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E7AB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ОБЪЯВЛЕНИЕ</w:t>
      </w:r>
    </w:p>
    <w:p w:rsidR="00642EFE" w:rsidRPr="00EE7AB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 ОТКРЫТОМ КОНКУРСЕ</w:t>
      </w:r>
      <w:r w:rsidR="00BA7128" w:rsidRPr="00EE7ABD">
        <w:rPr>
          <w:rStyle w:val="FootnoteReference"/>
          <w:rFonts w:ascii="GHEA Grapalat" w:hAnsi="GHEA Grapalat"/>
          <w:i w:val="0"/>
          <w:color w:val="000000" w:themeColor="text1"/>
          <w:sz w:val="24"/>
          <w:szCs w:val="24"/>
        </w:rPr>
        <w:footnoteReference w:customMarkFollows="1" w:id="1"/>
        <w:t>*</w:t>
      </w:r>
    </w:p>
    <w:p w:rsidR="00642EFE" w:rsidRPr="00EE7AB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rsidR="0091042F" w:rsidRPr="00EE7AB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Настоящий текст объявления утвержден Решением </w:t>
      </w:r>
      <w:r w:rsidR="00417E48" w:rsidRPr="00EE7ABD">
        <w:rPr>
          <w:rFonts w:ascii="GHEA Grapalat" w:hAnsi="GHEA Grapalat"/>
          <w:i w:val="0"/>
          <w:color w:val="000000" w:themeColor="text1"/>
          <w:sz w:val="24"/>
          <w:szCs w:val="24"/>
        </w:rPr>
        <w:t xml:space="preserve">Оценочной </w:t>
      </w:r>
      <w:r w:rsidR="008710BE" w:rsidRPr="00EE7ABD">
        <w:rPr>
          <w:rFonts w:ascii="GHEA Grapalat" w:hAnsi="GHEA Grapalat"/>
          <w:i w:val="0"/>
          <w:color w:val="000000" w:themeColor="text1"/>
          <w:sz w:val="24"/>
          <w:szCs w:val="24"/>
        </w:rPr>
        <w:t>Комиссии от "6-го" "мая</w:t>
      </w:r>
      <w:r w:rsidRPr="00EE7ABD">
        <w:rPr>
          <w:rFonts w:ascii="GHEA Grapalat" w:hAnsi="GHEA Grapalat"/>
          <w:i w:val="0"/>
          <w:color w:val="000000" w:themeColor="text1"/>
          <w:sz w:val="24"/>
          <w:szCs w:val="24"/>
        </w:rPr>
        <w:t>" 20</w:t>
      </w:r>
      <w:r w:rsidR="008710BE" w:rsidRPr="00EE7ABD">
        <w:rPr>
          <w:rFonts w:ascii="GHEA Grapalat" w:hAnsi="GHEA Grapalat"/>
          <w:i w:val="0"/>
          <w:color w:val="000000" w:themeColor="text1"/>
          <w:sz w:val="24"/>
          <w:szCs w:val="24"/>
        </w:rPr>
        <w:t>26</w:t>
      </w:r>
      <w:r w:rsidR="00AA7117" w:rsidRPr="00EE7ABD">
        <w:rPr>
          <w:rFonts w:ascii="GHEA Grapalat" w:hAnsi="GHEA Grapalat"/>
          <w:i w:val="0"/>
          <w:color w:val="000000" w:themeColor="text1"/>
          <w:sz w:val="24"/>
          <w:szCs w:val="24"/>
        </w:rPr>
        <w:t xml:space="preserve"> </w:t>
      </w:r>
      <w:r w:rsidR="008710BE" w:rsidRPr="00EE7ABD">
        <w:rPr>
          <w:rFonts w:ascii="GHEA Grapalat" w:hAnsi="GHEA Grapalat"/>
          <w:i w:val="0"/>
          <w:color w:val="000000" w:themeColor="text1"/>
          <w:sz w:val="24"/>
          <w:szCs w:val="24"/>
        </w:rPr>
        <w:t>года "1</w:t>
      </w:r>
      <w:r w:rsidRPr="00EE7ABD">
        <w:rPr>
          <w:rFonts w:ascii="GHEA Grapalat" w:hAnsi="GHEA Grapalat"/>
          <w:i w:val="0"/>
          <w:color w:val="000000" w:themeColor="text1"/>
          <w:sz w:val="24"/>
          <w:szCs w:val="24"/>
        </w:rPr>
        <w:t xml:space="preserve">" </w:t>
      </w:r>
    </w:p>
    <w:p w:rsidR="0091042F" w:rsidRPr="00EE7ABD" w:rsidRDefault="0006703E" w:rsidP="008710BE">
      <w:pPr>
        <w:pStyle w:val="BodyTextIndent"/>
        <w:widowControl w:val="0"/>
        <w:spacing w:after="160" w:line="240" w:lineRule="auto"/>
        <w:ind w:firstLine="0"/>
        <w:jc w:val="center"/>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Код </w:t>
      </w:r>
      <w:r w:rsidR="00417E48" w:rsidRPr="00EE7ABD">
        <w:rPr>
          <w:rFonts w:ascii="GHEA Grapalat" w:hAnsi="GHEA Grapalat"/>
          <w:i w:val="0"/>
          <w:color w:val="000000" w:themeColor="text1"/>
          <w:sz w:val="24"/>
          <w:szCs w:val="24"/>
        </w:rPr>
        <w:t>процедуры</w:t>
      </w:r>
      <w:r w:rsidRPr="00EE7ABD">
        <w:rPr>
          <w:rFonts w:ascii="GHEA Grapalat" w:hAnsi="GHEA Grapalat"/>
          <w:i w:val="0"/>
          <w:color w:val="000000" w:themeColor="text1"/>
          <w:sz w:val="24"/>
          <w:szCs w:val="24"/>
        </w:rPr>
        <w:t xml:space="preserve"> </w:t>
      </w:r>
      <w:r w:rsidR="00DD25FE">
        <w:rPr>
          <w:rFonts w:ascii="GHEA Grapalat" w:hAnsi="GHEA Grapalat"/>
          <w:i w:val="0"/>
          <w:color w:val="000000" w:themeColor="text1"/>
          <w:sz w:val="24"/>
          <w:szCs w:val="24"/>
        </w:rPr>
        <w:t>ՀԳՊԱ-ՀԲՄԱՇՁԲ-26/26</w:t>
      </w:r>
    </w:p>
    <w:p w:rsidR="0091042F" w:rsidRPr="00EE7ABD" w:rsidRDefault="0091042F" w:rsidP="00B46D58">
      <w:pPr>
        <w:pStyle w:val="BodyTextIndent"/>
        <w:widowControl w:val="0"/>
        <w:spacing w:after="160" w:line="240" w:lineRule="auto"/>
        <w:rPr>
          <w:rFonts w:ascii="GHEA Grapalat" w:hAnsi="GHEA Grapalat"/>
          <w:i w:val="0"/>
          <w:color w:val="000000" w:themeColor="text1"/>
          <w:sz w:val="24"/>
          <w:szCs w:val="24"/>
        </w:rPr>
      </w:pPr>
    </w:p>
    <w:p w:rsidR="00642EFE" w:rsidRPr="00EE7ABD" w:rsidRDefault="00642EFE" w:rsidP="008710BE">
      <w:pPr>
        <w:pStyle w:val="BodyTextIndent"/>
        <w:widowControl w:val="0"/>
        <w:spacing w:line="240" w:lineRule="auto"/>
        <w:ind w:firstLine="709"/>
        <w:jc w:val="left"/>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Заказчик </w:t>
      </w:r>
      <w:r w:rsidR="008710BE" w:rsidRPr="00EE7ABD">
        <w:rPr>
          <w:rFonts w:ascii="GHEA Grapalat" w:hAnsi="GHEA Grapalat"/>
          <w:i w:val="0"/>
          <w:color w:val="000000" w:themeColor="text1"/>
          <w:sz w:val="24"/>
          <w:szCs w:val="24"/>
        </w:rPr>
        <w:t>ФОНД ГОСУДАРСТВЕННАЯ ХУДОЖЕСТВЕННАЯ АКАДЕМИЯ АРМЕНИИ</w:t>
      </w:r>
      <w:r w:rsidRPr="00EE7ABD">
        <w:rPr>
          <w:rFonts w:ascii="GHEA Grapalat" w:hAnsi="GHEA Grapalat"/>
          <w:i w:val="0"/>
          <w:color w:val="000000" w:themeColor="text1"/>
          <w:sz w:val="24"/>
          <w:szCs w:val="24"/>
        </w:rPr>
        <w:t>, находящийся по адресу:</w:t>
      </w:r>
      <w:r w:rsidR="008710BE" w:rsidRPr="00EE7ABD">
        <w:rPr>
          <w:color w:val="000000" w:themeColor="text1"/>
        </w:rPr>
        <w:t xml:space="preserve"> </w:t>
      </w:r>
      <w:r w:rsidR="008710BE" w:rsidRPr="00EE7ABD">
        <w:rPr>
          <w:rFonts w:ascii="GHEA Grapalat" w:hAnsi="GHEA Grapalat"/>
          <w:i w:val="0"/>
          <w:color w:val="000000" w:themeColor="text1"/>
          <w:sz w:val="24"/>
          <w:szCs w:val="24"/>
        </w:rPr>
        <w:t xml:space="preserve">Исаакян ул., 36 дом </w:t>
      </w:r>
      <w:r w:rsidRPr="00EE7ABD">
        <w:rPr>
          <w:rFonts w:ascii="GHEA Grapalat" w:hAnsi="GHEA Grapalat"/>
          <w:i w:val="0"/>
          <w:color w:val="000000" w:themeColor="text1"/>
          <w:sz w:val="24"/>
          <w:szCs w:val="24"/>
        </w:rPr>
        <w:t>объявляет открытый конкурс, который проводится одним этапом, посредством системы электронных закупок Armeps (</w:t>
      </w:r>
      <w:hyperlink r:id="rId8">
        <w:r w:rsidRPr="00EE7ABD">
          <w:rPr>
            <w:rFonts w:ascii="GHEA Grapalat" w:hAnsi="GHEA Grapalat"/>
            <w:i w:val="0"/>
            <w:color w:val="000000" w:themeColor="text1"/>
            <w:sz w:val="24"/>
            <w:szCs w:val="24"/>
          </w:rPr>
          <w:t>www.armeps.am</w:t>
        </w:r>
      </w:hyperlink>
      <w:r w:rsidRPr="00EE7ABD">
        <w:rPr>
          <w:rFonts w:ascii="GHEA Grapalat" w:hAnsi="GHEA Grapalat"/>
          <w:i w:val="0"/>
          <w:color w:val="000000" w:themeColor="text1"/>
          <w:sz w:val="24"/>
          <w:szCs w:val="24"/>
        </w:rPr>
        <w:t>).</w:t>
      </w:r>
    </w:p>
    <w:p w:rsidR="00341A74" w:rsidRPr="00EE7ABD" w:rsidRDefault="00A20B69" w:rsidP="008710BE">
      <w:pPr>
        <w:pStyle w:val="BodyTextIndent"/>
        <w:widowControl w:val="0"/>
        <w:spacing w:after="160" w:line="240" w:lineRule="auto"/>
        <w:ind w:firstLine="567"/>
        <w:rPr>
          <w:rFonts w:ascii="GHEA Grapalat" w:hAnsi="GHEA Grapalat"/>
          <w:i w:val="0"/>
          <w:color w:val="000000" w:themeColor="text1"/>
          <w:spacing w:val="6"/>
          <w:sz w:val="24"/>
          <w:szCs w:val="24"/>
        </w:rPr>
      </w:pPr>
      <w:r w:rsidRPr="00EE7ABD">
        <w:rPr>
          <w:rFonts w:ascii="GHEA Grapalat" w:hAnsi="GHEA Grapalat"/>
          <w:i w:val="0"/>
          <w:color w:val="000000" w:themeColor="text1"/>
          <w:sz w:val="24"/>
          <w:szCs w:val="24"/>
        </w:rPr>
        <w:t xml:space="preserve">Участнику, отобранному по итогам </w:t>
      </w:r>
      <w:r w:rsidR="0041023E" w:rsidRPr="00EE7ABD">
        <w:rPr>
          <w:rFonts w:ascii="GHEA Grapalat" w:hAnsi="GHEA Grapalat"/>
          <w:i w:val="0"/>
          <w:color w:val="000000" w:themeColor="text1"/>
          <w:sz w:val="24"/>
          <w:szCs w:val="24"/>
        </w:rPr>
        <w:t>настоящей процедуры</w:t>
      </w:r>
      <w:r w:rsidRPr="00EE7ABD">
        <w:rPr>
          <w:rFonts w:ascii="GHEA Grapalat" w:hAnsi="GHEA Grapalat"/>
          <w:i w:val="0"/>
          <w:color w:val="000000" w:themeColor="text1"/>
          <w:sz w:val="24"/>
          <w:szCs w:val="24"/>
        </w:rPr>
        <w:t>, в</w:t>
      </w:r>
      <w:r w:rsidR="00782D60" w:rsidRPr="00EE7ABD">
        <w:rPr>
          <w:rFonts w:ascii="Courier New" w:hAnsi="Courier New" w:cs="Courier New"/>
          <w:i w:val="0"/>
          <w:color w:val="000000" w:themeColor="text1"/>
          <w:sz w:val="24"/>
          <w:szCs w:val="24"/>
          <w:lang w:val="en-US"/>
        </w:rPr>
        <w:t> </w:t>
      </w:r>
      <w:r w:rsidRPr="00EE7ABD">
        <w:rPr>
          <w:rFonts w:ascii="GHEA Grapalat" w:hAnsi="GHEA Grapalat"/>
          <w:i w:val="0"/>
          <w:color w:val="000000" w:themeColor="text1"/>
          <w:spacing w:val="6"/>
          <w:sz w:val="24"/>
          <w:szCs w:val="24"/>
        </w:rPr>
        <w:t>установленном</w:t>
      </w:r>
      <w:r w:rsidR="00782D60" w:rsidRPr="00EE7ABD">
        <w:rPr>
          <w:rFonts w:ascii="Courier New" w:hAnsi="Courier New" w:cs="Courier New"/>
          <w:i w:val="0"/>
          <w:color w:val="000000" w:themeColor="text1"/>
          <w:spacing w:val="6"/>
          <w:sz w:val="24"/>
          <w:szCs w:val="24"/>
          <w:lang w:val="en-US"/>
        </w:rPr>
        <w:t> </w:t>
      </w:r>
      <w:r w:rsidRPr="00EE7ABD">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8710BE" w:rsidRPr="00EE7ABD">
        <w:rPr>
          <w:rFonts w:ascii="GHEA Grapalat" w:hAnsi="GHEA Grapalat"/>
          <w:i w:val="0"/>
          <w:color w:val="000000" w:themeColor="text1"/>
          <w:sz w:val="24"/>
          <w:szCs w:val="24"/>
        </w:rPr>
        <w:t>ремонтные работы</w:t>
      </w:r>
      <w:r w:rsidR="00782D60" w:rsidRPr="00EE7ABD">
        <w:rPr>
          <w:rFonts w:ascii="GHEA Grapalat" w:hAnsi="GHEA Grapalat"/>
          <w:i w:val="0"/>
          <w:color w:val="000000" w:themeColor="text1"/>
          <w:sz w:val="24"/>
          <w:szCs w:val="24"/>
        </w:rPr>
        <w:t xml:space="preserve"> (далее — договор).</w:t>
      </w:r>
    </w:p>
    <w:p w:rsidR="00357D48" w:rsidRPr="00EE7ABD"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ABD">
        <w:rPr>
          <w:rFonts w:ascii="Courier New" w:hAnsi="Courier New" w:cs="Courier New"/>
          <w:i w:val="0"/>
          <w:color w:val="000000" w:themeColor="text1"/>
          <w:sz w:val="24"/>
          <w:szCs w:val="24"/>
          <w:lang w:val="en-US"/>
        </w:rPr>
        <w:t> </w:t>
      </w:r>
      <w:r w:rsidR="00F95E94" w:rsidRPr="00EE7ABD">
        <w:rPr>
          <w:rFonts w:ascii="GHEA Grapalat" w:hAnsi="GHEA Grapalat"/>
          <w:i w:val="0"/>
          <w:color w:val="000000" w:themeColor="text1"/>
          <w:sz w:val="24"/>
          <w:szCs w:val="24"/>
        </w:rPr>
        <w:t>настоящей процедуре</w:t>
      </w:r>
      <w:r w:rsidRPr="00EE7ABD">
        <w:rPr>
          <w:rFonts w:ascii="GHEA Grapalat" w:hAnsi="GHEA Grapalat"/>
          <w:i w:val="0"/>
          <w:color w:val="000000" w:themeColor="text1"/>
          <w:sz w:val="24"/>
          <w:szCs w:val="24"/>
        </w:rPr>
        <w:t>.</w:t>
      </w:r>
    </w:p>
    <w:p w:rsidR="00357D48" w:rsidRPr="00EE7AB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Условия </w:t>
      </w:r>
      <w:r w:rsidR="00677658" w:rsidRPr="00EE7ABD">
        <w:rPr>
          <w:rFonts w:ascii="GHEA Grapalat" w:hAnsi="GHEA Grapalat"/>
          <w:i w:val="0"/>
          <w:color w:val="000000" w:themeColor="text1"/>
          <w:sz w:val="24"/>
          <w:szCs w:val="24"/>
        </w:rPr>
        <w:t xml:space="preserve">предъявляемые </w:t>
      </w:r>
      <w:r w:rsidR="00FD0B1A" w:rsidRPr="00EE7ABD">
        <w:rPr>
          <w:rFonts w:ascii="GHEA Grapalat" w:hAnsi="GHEA Grapalat"/>
          <w:i w:val="0"/>
          <w:color w:val="000000" w:themeColor="text1"/>
          <w:sz w:val="24"/>
          <w:szCs w:val="24"/>
        </w:rPr>
        <w:t xml:space="preserve">к </w:t>
      </w:r>
      <w:r w:rsidR="00677658" w:rsidRPr="00EE7ABD">
        <w:rPr>
          <w:rFonts w:ascii="GHEA Grapalat" w:hAnsi="GHEA Grapalat"/>
          <w:i w:val="0"/>
          <w:color w:val="000000" w:themeColor="text1"/>
          <w:sz w:val="24"/>
          <w:szCs w:val="24"/>
        </w:rPr>
        <w:t xml:space="preserve">лицам, не имеющим права на участие в </w:t>
      </w:r>
      <w:r w:rsidRPr="00EE7ABD">
        <w:rPr>
          <w:rFonts w:ascii="GHEA Grapalat" w:hAnsi="GHEA Grapalat"/>
          <w:i w:val="0"/>
          <w:color w:val="000000" w:themeColor="text1"/>
          <w:sz w:val="24"/>
          <w:szCs w:val="24"/>
        </w:rPr>
        <w:t xml:space="preserve">данной </w:t>
      </w:r>
      <w:r w:rsidR="006F297B" w:rsidRPr="00EE7ABD">
        <w:rPr>
          <w:rFonts w:ascii="GHEA Grapalat" w:hAnsi="GHEA Grapalat"/>
          <w:i w:val="0"/>
          <w:color w:val="000000" w:themeColor="text1"/>
          <w:sz w:val="24"/>
          <w:szCs w:val="24"/>
        </w:rPr>
        <w:t>процедуре</w:t>
      </w:r>
      <w:r w:rsidR="00677658" w:rsidRPr="00EE7ABD">
        <w:rPr>
          <w:rFonts w:ascii="GHEA Grapalat" w:hAnsi="GHEA Grapalat"/>
          <w:i w:val="0"/>
          <w:color w:val="000000" w:themeColor="text1"/>
          <w:sz w:val="24"/>
          <w:szCs w:val="24"/>
        </w:rPr>
        <w:t>, а также участникам, установлены приглашением на настоящую процедуру.</w:t>
      </w:r>
      <w:r w:rsidRPr="00EE7ABD" w:rsidDel="00052084">
        <w:rPr>
          <w:rFonts w:ascii="GHEA Grapalat" w:hAnsi="GHEA Grapalat"/>
          <w:i w:val="0"/>
          <w:color w:val="000000" w:themeColor="text1"/>
          <w:sz w:val="24"/>
          <w:szCs w:val="24"/>
        </w:rPr>
        <w:t xml:space="preserve"> </w:t>
      </w:r>
      <w:r w:rsidR="00EE73A8" w:rsidRPr="00EE7AB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EE7ABD">
        <w:rPr>
          <w:rFonts w:ascii="GHEA Grapalat" w:hAnsi="GHEA Grapalat"/>
          <w:i w:val="0"/>
          <w:color w:val="000000" w:themeColor="text1"/>
          <w:sz w:val="24"/>
          <w:szCs w:val="24"/>
        </w:rPr>
        <w:t>удовлетворительно</w:t>
      </w:r>
      <w:r w:rsidR="007442CF" w:rsidRPr="00EE7ABD">
        <w:rPr>
          <w:rFonts w:ascii="GHEA Grapalat" w:hAnsi="GHEA Grapalat"/>
          <w:i w:val="0"/>
          <w:color w:val="000000" w:themeColor="text1"/>
          <w:sz w:val="24"/>
          <w:szCs w:val="24"/>
          <w:lang w:val="hy-AM"/>
        </w:rPr>
        <w:t xml:space="preserve"> </w:t>
      </w:r>
      <w:r w:rsidR="007442CF" w:rsidRPr="00EE7ABD">
        <w:rPr>
          <w:rFonts w:ascii="GHEA Grapalat" w:hAnsi="GHEA Grapalat"/>
          <w:i w:val="0"/>
          <w:color w:val="000000" w:themeColor="text1"/>
          <w:sz w:val="24"/>
          <w:szCs w:val="24"/>
        </w:rPr>
        <w:t xml:space="preserve">по </w:t>
      </w:r>
      <w:r w:rsidR="00830445" w:rsidRPr="00EE7ABD">
        <w:rPr>
          <w:rFonts w:ascii="GHEA Grapalat" w:hAnsi="GHEA Grapalat"/>
          <w:i w:val="0"/>
          <w:color w:val="000000" w:themeColor="text1"/>
          <w:sz w:val="24"/>
          <w:szCs w:val="24"/>
        </w:rPr>
        <w:t xml:space="preserve">неценовым </w:t>
      </w:r>
      <w:r w:rsidR="007442CF" w:rsidRPr="00EE7ABD">
        <w:rPr>
          <w:rFonts w:ascii="GHEA Grapalat" w:hAnsi="GHEA Grapalat"/>
          <w:i w:val="0"/>
          <w:color w:val="000000" w:themeColor="text1"/>
          <w:sz w:val="24"/>
          <w:szCs w:val="24"/>
        </w:rPr>
        <w:t>условиям</w:t>
      </w:r>
      <w:r w:rsidR="00EE73A8" w:rsidRPr="00EE7AB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EE7ABD">
        <w:rPr>
          <w:rFonts w:ascii="GHEA Grapalat" w:hAnsi="GHEA Grapalat"/>
          <w:i w:val="0"/>
          <w:color w:val="000000" w:themeColor="text1"/>
          <w:sz w:val="24"/>
          <w:szCs w:val="24"/>
        </w:rPr>
        <w:t>инимальное ценовое предложение.</w:t>
      </w:r>
    </w:p>
    <w:p w:rsidR="000E2427" w:rsidRPr="00EE7AB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В отношении </w:t>
      </w:r>
      <w:r w:rsidR="00830445" w:rsidRPr="00EE7ABD">
        <w:rPr>
          <w:rFonts w:ascii="GHEA Grapalat" w:hAnsi="GHEA Grapalat"/>
          <w:i w:val="0"/>
          <w:color w:val="000000" w:themeColor="text1"/>
          <w:sz w:val="24"/>
          <w:szCs w:val="24"/>
        </w:rPr>
        <w:t xml:space="preserve">настоящей процедуры </w:t>
      </w:r>
      <w:r w:rsidRPr="00EE7AB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EE7ABD">
        <w:rPr>
          <w:rStyle w:val="FootnoteReference"/>
          <w:rFonts w:ascii="GHEA Grapalat" w:hAnsi="GHEA Grapalat"/>
          <w:i w:val="0"/>
          <w:color w:val="000000" w:themeColor="text1"/>
          <w:sz w:val="24"/>
          <w:szCs w:val="24"/>
        </w:rPr>
        <w:footnoteReference w:id="2"/>
      </w:r>
    </w:p>
    <w:p w:rsidR="0067579A" w:rsidRPr="00EE7AB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EE7AB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ABD">
        <w:rPr>
          <w:rFonts w:ascii="Courier New" w:hAnsi="Courier New" w:cs="Courier New"/>
          <w:i w:val="0"/>
          <w:color w:val="000000" w:themeColor="text1"/>
          <w:spacing w:val="-6"/>
          <w:sz w:val="24"/>
          <w:szCs w:val="24"/>
          <w:lang w:val="en-US"/>
        </w:rPr>
        <w:t> </w:t>
      </w:r>
      <w:r w:rsidRPr="00EE7ABD">
        <w:rPr>
          <w:rFonts w:ascii="GHEA Grapalat" w:hAnsi="GHEA Grapalat"/>
          <w:i w:val="0"/>
          <w:color w:val="000000" w:themeColor="text1"/>
          <w:spacing w:val="-6"/>
          <w:sz w:val="24"/>
          <w:szCs w:val="24"/>
        </w:rPr>
        <w:t xml:space="preserve">электронной </w:t>
      </w:r>
      <w:r w:rsidRPr="00EE7ABD">
        <w:rPr>
          <w:rFonts w:ascii="GHEA Grapalat" w:hAnsi="GHEA Grapalat"/>
          <w:i w:val="0"/>
          <w:color w:val="000000" w:themeColor="text1"/>
          <w:spacing w:val="-6"/>
          <w:sz w:val="24"/>
          <w:szCs w:val="24"/>
        </w:rPr>
        <w:lastRenderedPageBreak/>
        <w:t xml:space="preserve">форме в течение рабочего дня, следующего за днем получения заявления. </w:t>
      </w:r>
    </w:p>
    <w:p w:rsidR="005939DE" w:rsidRPr="00EE7ABD" w:rsidRDefault="00677658"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Заявки на </w:t>
      </w:r>
      <w:r w:rsidR="00D746A9" w:rsidRPr="00EE7ABD">
        <w:rPr>
          <w:rFonts w:ascii="GHEA Grapalat" w:hAnsi="GHEA Grapalat"/>
          <w:i w:val="0"/>
          <w:color w:val="000000" w:themeColor="text1"/>
          <w:sz w:val="24"/>
          <w:szCs w:val="24"/>
        </w:rPr>
        <w:t xml:space="preserve">настоящую процедуру </w:t>
      </w:r>
      <w:r w:rsidRPr="00EE7ABD">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EE7ABD">
          <w:rPr>
            <w:rFonts w:ascii="GHEA Grapalat" w:hAnsi="GHEA Grapalat"/>
            <w:i w:val="0"/>
            <w:color w:val="000000" w:themeColor="text1"/>
            <w:sz w:val="24"/>
            <w:szCs w:val="24"/>
          </w:rPr>
          <w:t>www.armeps.am</w:t>
        </w:r>
      </w:hyperlink>
      <w:r w:rsidR="002166CE" w:rsidRPr="00EE7ABD">
        <w:rPr>
          <w:rFonts w:ascii="GHEA Grapalat" w:hAnsi="GHEA Grapalat"/>
          <w:i w:val="0"/>
          <w:color w:val="000000" w:themeColor="text1"/>
          <w:sz w:val="24"/>
          <w:szCs w:val="24"/>
        </w:rPr>
        <w:t xml:space="preserve">), до </w:t>
      </w:r>
      <w:r w:rsidR="00B35A6B">
        <w:rPr>
          <w:rFonts w:ascii="GHEA Grapalat" w:hAnsi="GHEA Grapalat"/>
          <w:i w:val="0"/>
          <w:color w:val="000000" w:themeColor="text1"/>
          <w:sz w:val="24"/>
          <w:szCs w:val="24"/>
        </w:rPr>
        <w:t>1</w:t>
      </w:r>
      <w:r w:rsidR="00DD25FE">
        <w:rPr>
          <w:rFonts w:ascii="GHEA Grapalat" w:hAnsi="GHEA Grapalat"/>
          <w:i w:val="0"/>
          <w:color w:val="000000" w:themeColor="text1"/>
          <w:sz w:val="24"/>
          <w:szCs w:val="24"/>
          <w:lang w:val="hy-AM"/>
        </w:rPr>
        <w:t>6</w:t>
      </w:r>
      <w:r w:rsidR="008710BE" w:rsidRPr="00EE7ABD">
        <w:rPr>
          <w:rFonts w:ascii="GHEA Grapalat" w:hAnsi="GHEA Grapalat"/>
          <w:i w:val="0"/>
          <w:color w:val="000000" w:themeColor="text1"/>
          <w:sz w:val="24"/>
          <w:szCs w:val="24"/>
        </w:rPr>
        <w:t>:00</w:t>
      </w:r>
      <w:r w:rsidRPr="00EE7ABD">
        <w:rPr>
          <w:rFonts w:ascii="GHEA Grapalat" w:hAnsi="GHEA Grapalat"/>
          <w:i w:val="0"/>
          <w:color w:val="000000" w:themeColor="text1"/>
          <w:sz w:val="24"/>
          <w:szCs w:val="24"/>
        </w:rPr>
        <w:t xml:space="preserve"> часов</w:t>
      </w:r>
      <w:r w:rsidR="002166CE" w:rsidRPr="00EE7ABD">
        <w:rPr>
          <w:rFonts w:ascii="GHEA Grapalat" w:hAnsi="GHEA Grapalat"/>
          <w:i w:val="0"/>
          <w:color w:val="000000" w:themeColor="text1"/>
          <w:sz w:val="24"/>
          <w:szCs w:val="24"/>
        </w:rPr>
        <w:t xml:space="preserve"> </w:t>
      </w:r>
      <w:r w:rsidR="00DD25FE">
        <w:rPr>
          <w:rFonts w:ascii="GHEA Grapalat" w:hAnsi="GHEA Grapalat"/>
          <w:i w:val="0"/>
          <w:color w:val="000000" w:themeColor="text1"/>
          <w:sz w:val="24"/>
          <w:szCs w:val="24"/>
          <w:lang w:val="hy-AM"/>
        </w:rPr>
        <w:t>2</w:t>
      </w:r>
      <w:r w:rsidR="00B35A6B" w:rsidRPr="00B35A6B">
        <w:rPr>
          <w:rFonts w:ascii="GHEA Grapalat" w:hAnsi="GHEA Grapalat"/>
          <w:i w:val="0"/>
          <w:color w:val="000000" w:themeColor="text1"/>
          <w:sz w:val="24"/>
          <w:szCs w:val="24"/>
        </w:rPr>
        <w:t>9</w:t>
      </w:r>
      <w:r w:rsidR="008710BE" w:rsidRPr="00EE7ABD">
        <w:rPr>
          <w:rFonts w:ascii="GHEA Grapalat" w:hAnsi="GHEA Grapalat"/>
          <w:i w:val="0"/>
          <w:color w:val="000000" w:themeColor="text1"/>
          <w:sz w:val="24"/>
          <w:szCs w:val="24"/>
        </w:rPr>
        <w:t>-го июня</w:t>
      </w:r>
      <w:r w:rsidR="002166CE" w:rsidRPr="00EE7ABD">
        <w:rPr>
          <w:rFonts w:ascii="GHEA Grapalat" w:hAnsi="GHEA Grapalat"/>
          <w:i w:val="0"/>
          <w:color w:val="000000" w:themeColor="text1"/>
          <w:sz w:val="24"/>
          <w:szCs w:val="24"/>
        </w:rPr>
        <w:t xml:space="preserve"> </w:t>
      </w:r>
      <w:r w:rsidRPr="00EE7ABD">
        <w:rPr>
          <w:rFonts w:ascii="GHEA Grapalat" w:hAnsi="GHEA Grapalat"/>
          <w:i w:val="0"/>
          <w:color w:val="000000" w:themeColor="text1"/>
          <w:sz w:val="24"/>
          <w:szCs w:val="24"/>
        </w:rPr>
        <w:t>дня с даты опубликования настоящего объявления.</w:t>
      </w:r>
    </w:p>
    <w:p w:rsidR="00357D48" w:rsidRPr="00EE7AB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Кроме армянского языка заявки могут быть поданы также н</w:t>
      </w:r>
      <w:r w:rsidR="001B32D9" w:rsidRPr="00EE7ABD">
        <w:rPr>
          <w:rFonts w:ascii="GHEA Grapalat" w:hAnsi="GHEA Grapalat"/>
          <w:i w:val="0"/>
          <w:color w:val="000000" w:themeColor="text1"/>
          <w:sz w:val="24"/>
          <w:szCs w:val="24"/>
        </w:rPr>
        <w:t>а английском или русском языке.</w:t>
      </w:r>
    </w:p>
    <w:p w:rsidR="004E2FC6" w:rsidRPr="00EE7ABD" w:rsidRDefault="0060526C"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8710BE" w:rsidRPr="00EE7ABD">
        <w:rPr>
          <w:rFonts w:ascii="GHEA Grapalat" w:hAnsi="GHEA Grapalat"/>
          <w:i w:val="0"/>
          <w:color w:val="000000" w:themeColor="text1"/>
          <w:sz w:val="24"/>
          <w:szCs w:val="24"/>
        </w:rPr>
        <w:t xml:space="preserve"> </w:t>
      </w:r>
      <w:r w:rsidR="00B35A6B">
        <w:rPr>
          <w:rFonts w:ascii="GHEA Grapalat" w:hAnsi="GHEA Grapalat"/>
          <w:i w:val="0"/>
          <w:color w:val="000000" w:themeColor="text1"/>
          <w:sz w:val="24"/>
          <w:szCs w:val="24"/>
        </w:rPr>
        <w:t>электронных закупок Armeps, в 1</w:t>
      </w:r>
      <w:r w:rsidR="00DD25FE">
        <w:rPr>
          <w:rFonts w:ascii="GHEA Grapalat" w:hAnsi="GHEA Grapalat"/>
          <w:i w:val="0"/>
          <w:color w:val="000000" w:themeColor="text1"/>
          <w:sz w:val="24"/>
          <w:szCs w:val="24"/>
          <w:lang w:val="hy-AM"/>
        </w:rPr>
        <w:t>6</w:t>
      </w:r>
      <w:r w:rsidR="00B35A6B">
        <w:rPr>
          <w:rFonts w:ascii="GHEA Grapalat" w:hAnsi="GHEA Grapalat"/>
          <w:i w:val="0"/>
          <w:color w:val="000000" w:themeColor="text1"/>
          <w:sz w:val="24"/>
          <w:szCs w:val="24"/>
        </w:rPr>
        <w:t xml:space="preserve">:00 часов на </w:t>
      </w:r>
      <w:r w:rsidR="00DD25FE">
        <w:rPr>
          <w:rFonts w:ascii="GHEA Grapalat" w:hAnsi="GHEA Grapalat"/>
          <w:i w:val="0"/>
          <w:color w:val="000000" w:themeColor="text1"/>
          <w:sz w:val="24"/>
          <w:szCs w:val="24"/>
          <w:lang w:val="hy-AM"/>
        </w:rPr>
        <w:t>2</w:t>
      </w:r>
      <w:r w:rsidR="00B35A6B" w:rsidRPr="00B35A6B">
        <w:rPr>
          <w:rFonts w:ascii="GHEA Grapalat" w:hAnsi="GHEA Grapalat"/>
          <w:i w:val="0"/>
          <w:color w:val="000000" w:themeColor="text1"/>
          <w:sz w:val="24"/>
          <w:szCs w:val="24"/>
        </w:rPr>
        <w:t>9</w:t>
      </w:r>
      <w:r w:rsidR="00B35A6B">
        <w:rPr>
          <w:rFonts w:ascii="GHEA Grapalat" w:hAnsi="GHEA Grapalat"/>
          <w:i w:val="0"/>
          <w:color w:val="000000" w:themeColor="text1"/>
          <w:sz w:val="24"/>
          <w:szCs w:val="24"/>
        </w:rPr>
        <w:t>-</w:t>
      </w:r>
      <w:r w:rsidR="00B35A6B" w:rsidRPr="00B35A6B">
        <w:rPr>
          <w:rFonts w:ascii="GHEA Grapalat" w:hAnsi="GHEA Grapalat"/>
          <w:i w:val="0"/>
          <w:color w:val="000000" w:themeColor="text1"/>
          <w:sz w:val="24"/>
          <w:szCs w:val="24"/>
        </w:rPr>
        <w:t>го</w:t>
      </w:r>
      <w:r w:rsidR="008710BE" w:rsidRPr="00EE7ABD">
        <w:rPr>
          <w:rFonts w:ascii="GHEA Grapalat" w:hAnsi="GHEA Grapalat"/>
          <w:i w:val="0"/>
          <w:color w:val="000000" w:themeColor="text1"/>
          <w:sz w:val="24"/>
          <w:szCs w:val="24"/>
        </w:rPr>
        <w:t xml:space="preserve"> июня</w:t>
      </w:r>
      <w:r w:rsidRPr="00EE7ABD">
        <w:rPr>
          <w:rFonts w:ascii="GHEA Grapalat" w:hAnsi="GHEA Grapalat"/>
          <w:i w:val="0"/>
          <w:color w:val="000000" w:themeColor="text1"/>
          <w:sz w:val="24"/>
          <w:szCs w:val="24"/>
        </w:rPr>
        <w:t xml:space="preserve"> день со дня опубл</w:t>
      </w:r>
      <w:r w:rsidR="001B32D9" w:rsidRPr="00EE7ABD">
        <w:rPr>
          <w:rFonts w:ascii="GHEA Grapalat" w:hAnsi="GHEA Grapalat"/>
          <w:i w:val="0"/>
          <w:color w:val="000000" w:themeColor="text1"/>
          <w:sz w:val="24"/>
          <w:szCs w:val="24"/>
        </w:rPr>
        <w:t>икования настоящего объявления.</w:t>
      </w:r>
    </w:p>
    <w:p w:rsidR="00130CD2" w:rsidRPr="00EE7ABD" w:rsidRDefault="00130CD2"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E7ABD" w:rsidRDefault="00754697" w:rsidP="00B46D58">
      <w:pPr>
        <w:pStyle w:val="BodyTextIndent"/>
        <w:widowControl w:val="0"/>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Для получения дополнительной информации, связанной с настоящим</w:t>
      </w:r>
      <w:r w:rsidR="00D5443D" w:rsidRPr="00EE7ABD">
        <w:rPr>
          <w:rFonts w:ascii="Courier New" w:hAnsi="Courier New" w:cs="Courier New"/>
          <w:i w:val="0"/>
          <w:color w:val="000000" w:themeColor="text1"/>
          <w:sz w:val="24"/>
          <w:szCs w:val="24"/>
          <w:lang w:val="en-US"/>
        </w:rPr>
        <w:t> </w:t>
      </w:r>
      <w:r w:rsidRPr="00EE7ABD">
        <w:rPr>
          <w:rFonts w:ascii="GHEA Grapalat" w:hAnsi="GHEA Grapalat"/>
          <w:i w:val="0"/>
          <w:color w:val="000000" w:themeColor="text1"/>
          <w:sz w:val="24"/>
          <w:szCs w:val="24"/>
        </w:rPr>
        <w:t>объявлением, можете обратиться к секретарю Оценочной комиссии</w:t>
      </w:r>
      <w:r w:rsidR="00BE1C5E" w:rsidRPr="00EE7ABD">
        <w:rPr>
          <w:rFonts w:ascii="GHEA Grapalat" w:hAnsi="GHEA Grapalat"/>
          <w:i w:val="0"/>
          <w:color w:val="000000" w:themeColor="text1"/>
          <w:sz w:val="24"/>
          <w:szCs w:val="24"/>
        </w:rPr>
        <w:t xml:space="preserve"> </w:t>
      </w:r>
    </w:p>
    <w:p w:rsidR="009F18D0" w:rsidRPr="00EE7ABD" w:rsidRDefault="008710BE" w:rsidP="00B46D58">
      <w:pPr>
        <w:pStyle w:val="BodyTextIndent"/>
        <w:widowControl w:val="0"/>
        <w:spacing w:after="160" w:line="240" w:lineRule="auto"/>
        <w:ind w:left="993" w:firstLine="0"/>
        <w:rPr>
          <w:rFonts w:ascii="GHEA Grapalat" w:hAnsi="GHEA Grapalat"/>
          <w:i w:val="0"/>
          <w:color w:val="000000" w:themeColor="text1"/>
          <w:sz w:val="16"/>
          <w:szCs w:val="16"/>
        </w:rPr>
      </w:pPr>
      <w:r w:rsidRPr="00EE7ABD">
        <w:rPr>
          <w:rFonts w:ascii="GHEA Grapalat" w:hAnsi="GHEA Grapalat"/>
          <w:i w:val="0"/>
          <w:color w:val="000000" w:themeColor="text1"/>
          <w:sz w:val="24"/>
          <w:szCs w:val="24"/>
        </w:rPr>
        <w:t>Джемма Тадевосян</w:t>
      </w:r>
    </w:p>
    <w:p w:rsidR="00754697" w:rsidRPr="00EE7ABD" w:rsidRDefault="00754697" w:rsidP="00B46D58">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EE7ABD">
        <w:rPr>
          <w:rFonts w:ascii="GHEA Grapalat" w:hAnsi="GHEA Grapalat"/>
          <w:i w:val="0"/>
          <w:color w:val="000000" w:themeColor="text1"/>
          <w:sz w:val="24"/>
          <w:szCs w:val="24"/>
        </w:rPr>
        <w:t xml:space="preserve">Телефон </w:t>
      </w:r>
      <w:r w:rsidR="008710BE" w:rsidRPr="00EE7ABD">
        <w:rPr>
          <w:rFonts w:ascii="GHEA Grapalat" w:hAnsi="GHEA Grapalat"/>
          <w:i w:val="0"/>
          <w:color w:val="000000" w:themeColor="text1"/>
          <w:sz w:val="24"/>
          <w:szCs w:val="24"/>
        </w:rPr>
        <w:t>095 59 49 12</w:t>
      </w:r>
    </w:p>
    <w:p w:rsidR="008710BE" w:rsidRPr="00EE7ABD" w:rsidRDefault="00754697" w:rsidP="008710BE">
      <w:pPr>
        <w:pStyle w:val="BodyTextIndent"/>
        <w:widowControl w:val="0"/>
        <w:spacing w:after="160" w:line="240" w:lineRule="auto"/>
        <w:ind w:left="1701" w:firstLine="0"/>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 xml:space="preserve">Электронная почта </w:t>
      </w:r>
      <w:hyperlink r:id="rId10" w:history="1">
        <w:r w:rsidR="008710BE" w:rsidRPr="00EE7ABD">
          <w:rPr>
            <w:rStyle w:val="Hyperlink"/>
            <w:rFonts w:ascii="GHEA Grapalat" w:hAnsi="GHEA Grapalat"/>
            <w:i w:val="0"/>
            <w:color w:val="000000" w:themeColor="text1"/>
            <w:sz w:val="24"/>
            <w:szCs w:val="24"/>
          </w:rPr>
          <w:t>jtadevosyan@fineart.ac.am</w:t>
        </w:r>
      </w:hyperlink>
    </w:p>
    <w:p w:rsidR="00754697" w:rsidRPr="00EE7ABD" w:rsidRDefault="00754697" w:rsidP="008710BE">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EE7ABD">
        <w:rPr>
          <w:rFonts w:ascii="GHEA Grapalat" w:hAnsi="GHEA Grapalat"/>
          <w:i w:val="0"/>
          <w:color w:val="000000" w:themeColor="text1"/>
          <w:sz w:val="24"/>
          <w:szCs w:val="24"/>
        </w:rPr>
        <w:t xml:space="preserve">Заказчик </w:t>
      </w:r>
      <w:r w:rsidR="008710BE" w:rsidRPr="00EE7ABD">
        <w:rPr>
          <w:rFonts w:ascii="GHEA Grapalat" w:hAnsi="GHEA Grapalat"/>
          <w:i w:val="0"/>
          <w:color w:val="000000" w:themeColor="text1"/>
          <w:sz w:val="24"/>
          <w:szCs w:val="24"/>
        </w:rPr>
        <w:t>ФОНД ГОСУДАРСТВЕННАЯ ХУДОЖЕСТВЕННАЯ АКАДЕМИЯ АРМЕНИИ</w:t>
      </w:r>
    </w:p>
    <w:p w:rsidR="00915A97" w:rsidRPr="00EE7ABD"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EE7ABD">
        <w:rPr>
          <w:rFonts w:ascii="GHEA Grapalat" w:hAnsi="GHEA Grapalat" w:cs="Sylfaen"/>
          <w:b/>
          <w:color w:val="000000" w:themeColor="text1"/>
        </w:rPr>
        <w:br w:type="page"/>
      </w:r>
    </w:p>
    <w:p w:rsidR="00096865" w:rsidRPr="00EE7ABD" w:rsidRDefault="00096865" w:rsidP="00B46D58">
      <w:pPr>
        <w:pStyle w:val="BodyText"/>
        <w:widowControl w:val="0"/>
        <w:spacing w:after="160"/>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Утверждено</w:t>
      </w:r>
    </w:p>
    <w:p w:rsidR="00096865" w:rsidRPr="00EE7ABD" w:rsidRDefault="005D7731" w:rsidP="00B46D58">
      <w:pPr>
        <w:pStyle w:val="BodyText"/>
        <w:widowControl w:val="0"/>
        <w:spacing w:after="160"/>
        <w:ind w:firstLine="567"/>
        <w:jc w:val="right"/>
        <w:rPr>
          <w:rFonts w:ascii="GHEA Grapalat" w:hAnsi="GHEA Grapalat"/>
          <w:i/>
          <w:color w:val="000000" w:themeColor="text1"/>
        </w:rPr>
      </w:pPr>
      <w:r w:rsidRPr="00EE7ABD">
        <w:rPr>
          <w:rFonts w:ascii="GHEA Grapalat" w:hAnsi="GHEA Grapalat"/>
          <w:color w:val="000000" w:themeColor="text1"/>
        </w:rPr>
        <w:t>Решением Оценочной комиссии открытого конкурса</w:t>
      </w:r>
      <w:r w:rsidR="001B32D9" w:rsidRPr="00EE7ABD">
        <w:rPr>
          <w:rFonts w:ascii="GHEA Grapalat" w:hAnsi="GHEA Grapalat" w:cs="Sylfaen"/>
          <w:i/>
          <w:color w:val="000000" w:themeColor="text1"/>
        </w:rPr>
        <w:br/>
      </w:r>
      <w:r w:rsidR="00096865" w:rsidRPr="00EE7ABD">
        <w:rPr>
          <w:rFonts w:ascii="GHEA Grapalat" w:hAnsi="GHEA Grapalat"/>
          <w:i/>
          <w:color w:val="000000" w:themeColor="text1"/>
        </w:rPr>
        <w:t xml:space="preserve">под кодом </w:t>
      </w:r>
      <w:r w:rsidR="00DD25FE">
        <w:rPr>
          <w:rFonts w:ascii="GHEA Grapalat" w:hAnsi="GHEA Grapalat"/>
          <w:i/>
          <w:color w:val="000000" w:themeColor="text1"/>
        </w:rPr>
        <w:t>ՀԳՊԱ-ՀԲՄԱՇՁԲ-26/26</w:t>
      </w:r>
      <w:r w:rsidR="001B32D9" w:rsidRPr="00EE7ABD">
        <w:rPr>
          <w:rFonts w:ascii="GHEA Grapalat" w:hAnsi="GHEA Grapalat" w:cs="Times Armenian"/>
          <w:i/>
          <w:color w:val="000000" w:themeColor="text1"/>
        </w:rPr>
        <w:br/>
      </w:r>
      <w:r w:rsidR="00A46F92" w:rsidRPr="00EE7ABD">
        <w:rPr>
          <w:rFonts w:ascii="GHEA Grapalat" w:hAnsi="GHEA Grapalat"/>
          <w:i/>
          <w:color w:val="000000" w:themeColor="text1"/>
        </w:rPr>
        <w:t xml:space="preserve">№ </w:t>
      </w:r>
      <w:r w:rsidR="008710BE" w:rsidRPr="00EE7ABD">
        <w:rPr>
          <w:rFonts w:ascii="GHEA Grapalat" w:hAnsi="GHEA Grapalat"/>
          <w:i/>
          <w:color w:val="000000" w:themeColor="text1"/>
        </w:rPr>
        <w:t>1</w:t>
      </w:r>
      <w:r w:rsidR="00096865" w:rsidRPr="00EE7ABD">
        <w:rPr>
          <w:rFonts w:ascii="GHEA Grapalat" w:hAnsi="GHEA Grapalat"/>
          <w:i/>
          <w:color w:val="000000" w:themeColor="text1"/>
        </w:rPr>
        <w:t xml:space="preserve"> от </w:t>
      </w:r>
      <w:r w:rsidR="008710BE" w:rsidRPr="00EE7ABD">
        <w:rPr>
          <w:rFonts w:ascii="GHEA Grapalat" w:hAnsi="GHEA Grapalat"/>
          <w:i/>
          <w:color w:val="000000" w:themeColor="text1"/>
        </w:rPr>
        <w:t>06.05.</w:t>
      </w:r>
      <w:r w:rsidR="00096865" w:rsidRPr="00EE7ABD">
        <w:rPr>
          <w:rFonts w:ascii="GHEA Grapalat" w:hAnsi="GHEA Grapalat"/>
          <w:i/>
          <w:color w:val="000000" w:themeColor="text1"/>
        </w:rPr>
        <w:t xml:space="preserve"> 20</w:t>
      </w:r>
      <w:r w:rsidR="008710BE" w:rsidRPr="00CA2813">
        <w:rPr>
          <w:rFonts w:ascii="GHEA Grapalat" w:hAnsi="GHEA Grapalat"/>
          <w:i/>
          <w:color w:val="000000" w:themeColor="text1"/>
        </w:rPr>
        <w:t>26</w:t>
      </w:r>
      <w:r w:rsidR="00096865" w:rsidRPr="00EE7ABD">
        <w:rPr>
          <w:rFonts w:ascii="GHEA Grapalat" w:hAnsi="GHEA Grapalat"/>
          <w:i/>
          <w:color w:val="000000" w:themeColor="text1"/>
        </w:rPr>
        <w:t>г.</w:t>
      </w:r>
    </w:p>
    <w:p w:rsidR="00096865" w:rsidRPr="00EE7ABD" w:rsidRDefault="00096865" w:rsidP="00B46D58">
      <w:pPr>
        <w:pStyle w:val="BodyText"/>
        <w:widowControl w:val="0"/>
        <w:spacing w:after="160"/>
        <w:ind w:right="-7" w:firstLine="567"/>
        <w:jc w:val="center"/>
        <w:rPr>
          <w:rFonts w:ascii="GHEA Grapalat" w:hAnsi="GHEA Grapalat"/>
          <w:color w:val="000000" w:themeColor="text1"/>
        </w:rPr>
      </w:pPr>
    </w:p>
    <w:p w:rsidR="00096865" w:rsidRPr="00EE7ABD" w:rsidRDefault="00096865" w:rsidP="00B46D58">
      <w:pPr>
        <w:pStyle w:val="BodyText"/>
        <w:widowControl w:val="0"/>
        <w:spacing w:after="160"/>
        <w:ind w:right="-7" w:firstLine="567"/>
        <w:jc w:val="center"/>
        <w:rPr>
          <w:rFonts w:ascii="GHEA Grapalat" w:hAnsi="GHEA Grapalat"/>
          <w:color w:val="000000" w:themeColor="text1"/>
        </w:rPr>
      </w:pPr>
    </w:p>
    <w:p w:rsidR="000763E5" w:rsidRPr="00EE7ABD" w:rsidRDefault="000763E5" w:rsidP="00B46D58">
      <w:pPr>
        <w:pStyle w:val="BodyText"/>
        <w:widowControl w:val="0"/>
        <w:spacing w:after="160"/>
        <w:ind w:right="-7" w:firstLine="567"/>
        <w:jc w:val="center"/>
        <w:rPr>
          <w:rFonts w:ascii="GHEA Grapalat" w:hAnsi="GHEA Grapalat"/>
          <w:color w:val="000000" w:themeColor="text1"/>
        </w:rPr>
      </w:pPr>
    </w:p>
    <w:p w:rsidR="00096865" w:rsidRPr="00EE7ABD" w:rsidRDefault="00A76C15" w:rsidP="00B46D58">
      <w:pPr>
        <w:pStyle w:val="BodyText"/>
        <w:widowControl w:val="0"/>
        <w:spacing w:after="160"/>
        <w:ind w:right="-7" w:firstLine="567"/>
        <w:jc w:val="center"/>
        <w:rPr>
          <w:rFonts w:ascii="GHEA Grapalat" w:hAnsi="GHEA Grapalat"/>
          <w:color w:val="000000" w:themeColor="text1"/>
        </w:rPr>
      </w:pPr>
      <w:r w:rsidRPr="00EE7ABD">
        <w:rPr>
          <w:rFonts w:ascii="GHEA Grapalat" w:hAnsi="GHEA Grapalat"/>
          <w:i/>
          <w:color w:val="000000" w:themeColor="text1"/>
        </w:rPr>
        <w:t>"</w:t>
      </w:r>
      <w:r w:rsidR="008710BE" w:rsidRPr="00EE7ABD">
        <w:rPr>
          <w:rFonts w:ascii="GHEA Grapalat" w:hAnsi="GHEA Grapalat"/>
          <w:i/>
          <w:color w:val="000000" w:themeColor="text1"/>
        </w:rPr>
        <w:t>ФОНД ГОСУДАРСТВЕННАЯ ХУДОЖЕСТВЕННАЯ АКАДЕМИЯ АРМЕНИИ</w:t>
      </w:r>
      <w:r w:rsidRPr="00EE7ABD">
        <w:rPr>
          <w:rFonts w:ascii="GHEA Grapalat" w:hAnsi="GHEA Grapalat"/>
          <w:i/>
          <w:color w:val="000000" w:themeColor="text1"/>
        </w:rPr>
        <w:t>"</w:t>
      </w:r>
    </w:p>
    <w:p w:rsidR="00096865" w:rsidRPr="00EE7ABD" w:rsidRDefault="00096865" w:rsidP="00B46D58">
      <w:pPr>
        <w:pStyle w:val="BodyText"/>
        <w:widowControl w:val="0"/>
        <w:spacing w:after="160"/>
        <w:ind w:right="-7" w:firstLine="567"/>
        <w:jc w:val="center"/>
        <w:rPr>
          <w:rFonts w:ascii="GHEA Grapalat" w:hAnsi="GHEA Grapalat"/>
          <w:color w:val="000000" w:themeColor="text1"/>
        </w:rPr>
      </w:pPr>
    </w:p>
    <w:p w:rsidR="000763E5" w:rsidRPr="00EE7ABD" w:rsidRDefault="000763E5" w:rsidP="00B46D58">
      <w:pPr>
        <w:pStyle w:val="BodyText"/>
        <w:widowControl w:val="0"/>
        <w:spacing w:after="160"/>
        <w:ind w:right="-7" w:firstLine="567"/>
        <w:jc w:val="center"/>
        <w:rPr>
          <w:rFonts w:ascii="GHEA Grapalat" w:hAnsi="GHEA Grapalat"/>
          <w:color w:val="000000" w:themeColor="text1"/>
        </w:rPr>
      </w:pPr>
    </w:p>
    <w:p w:rsidR="000763E5" w:rsidRPr="00EE7ABD" w:rsidRDefault="000763E5" w:rsidP="00B46D58">
      <w:pPr>
        <w:pStyle w:val="BodyText"/>
        <w:widowControl w:val="0"/>
        <w:spacing w:after="160"/>
        <w:ind w:right="-7" w:firstLine="567"/>
        <w:jc w:val="center"/>
        <w:rPr>
          <w:rFonts w:ascii="GHEA Grapalat" w:hAnsi="GHEA Grapalat"/>
          <w:color w:val="000000" w:themeColor="text1"/>
        </w:rPr>
      </w:pPr>
    </w:p>
    <w:p w:rsidR="00096865" w:rsidRPr="00EE7ABD" w:rsidRDefault="000763E5" w:rsidP="00B46D58">
      <w:pPr>
        <w:pStyle w:val="BodyText"/>
        <w:widowControl w:val="0"/>
        <w:spacing w:after="160"/>
        <w:ind w:right="-7" w:firstLine="567"/>
        <w:jc w:val="center"/>
        <w:rPr>
          <w:rFonts w:ascii="GHEA Grapalat" w:hAnsi="GHEA Grapalat" w:cs="Sylfaen"/>
          <w:color w:val="000000" w:themeColor="text1"/>
        </w:rPr>
      </w:pPr>
      <w:r w:rsidRPr="00EE7ABD">
        <w:rPr>
          <w:rFonts w:ascii="GHEA Grapalat" w:hAnsi="GHEA Grapalat"/>
          <w:color w:val="000000" w:themeColor="text1"/>
        </w:rPr>
        <w:t>ПРИГЛАШЕНИ</w:t>
      </w:r>
      <w:r w:rsidR="00096865" w:rsidRPr="00EE7ABD">
        <w:rPr>
          <w:rFonts w:ascii="GHEA Grapalat" w:hAnsi="GHEA Grapalat"/>
          <w:color w:val="000000" w:themeColor="text1"/>
        </w:rPr>
        <w:t>Е</w:t>
      </w:r>
    </w:p>
    <w:p w:rsidR="00096865" w:rsidRPr="00EE7ABD"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EE7ABD"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EE7ABD" w:rsidRDefault="002B32D6" w:rsidP="00B46D58">
      <w:pPr>
        <w:pStyle w:val="BodyText"/>
        <w:widowControl w:val="0"/>
        <w:spacing w:after="160"/>
        <w:ind w:right="-7"/>
        <w:jc w:val="center"/>
        <w:rPr>
          <w:rFonts w:ascii="GHEA Grapalat" w:hAnsi="GHEA Grapalat"/>
          <w:color w:val="000000" w:themeColor="text1"/>
        </w:rPr>
      </w:pPr>
      <w:r w:rsidRPr="00EE7ABD">
        <w:rPr>
          <w:rFonts w:ascii="GHEA Grapalat" w:hAnsi="GHEA Grapalat"/>
          <w:color w:val="000000" w:themeColor="text1"/>
        </w:rPr>
        <w:t xml:space="preserve">НА ОТКРЫТЫЙ КОНКУРС, ОБЪЯВЛЕННЫЙ С ЦЕЛЬЮ ПРИОБРЕТЕНИЯ </w:t>
      </w:r>
      <w:r w:rsidR="00A40880" w:rsidRPr="00EE7ABD">
        <w:rPr>
          <w:rFonts w:ascii="GHEA Grapalat" w:hAnsi="GHEA Grapalat"/>
          <w:color w:val="000000" w:themeColor="text1"/>
        </w:rPr>
        <w:t>РЕМОНТНЫХ РАБОТ</w:t>
      </w:r>
      <w:r w:rsidRPr="00EE7ABD">
        <w:rPr>
          <w:rFonts w:ascii="GHEA Grapalat" w:hAnsi="GHEA Grapalat"/>
          <w:color w:val="000000" w:themeColor="text1"/>
        </w:rPr>
        <w:t xml:space="preserve"> ДЛЯ НУЖД </w:t>
      </w:r>
      <w:r w:rsidR="00A40880" w:rsidRPr="00EE7ABD">
        <w:rPr>
          <w:rFonts w:ascii="GHEA Grapalat" w:hAnsi="GHEA Grapalat"/>
          <w:color w:val="000000" w:themeColor="text1"/>
        </w:rPr>
        <w:t>"ФОНД ГОСУДАРСТВЕННАЯ ХУДОЖЕСТВЕННАЯ АКАДЕМИЯ АРМЕНИИ"</w:t>
      </w:r>
    </w:p>
    <w:p w:rsidR="00CE0D95" w:rsidRPr="00EE7ABD" w:rsidRDefault="00CE0D95" w:rsidP="00B46D58">
      <w:pPr>
        <w:pStyle w:val="BodyText"/>
        <w:widowControl w:val="0"/>
        <w:spacing w:after="160"/>
        <w:ind w:right="-7" w:firstLine="567"/>
        <w:jc w:val="center"/>
        <w:rPr>
          <w:rFonts w:ascii="GHEA Grapalat" w:hAnsi="GHEA Grapalat"/>
          <w:color w:val="000000" w:themeColor="text1"/>
        </w:rPr>
      </w:pPr>
    </w:p>
    <w:p w:rsidR="00CE0D95" w:rsidRPr="00EE7ABD" w:rsidRDefault="00CE0D95" w:rsidP="00B46D58">
      <w:pPr>
        <w:pStyle w:val="BodyText"/>
        <w:widowControl w:val="0"/>
        <w:spacing w:after="160"/>
        <w:ind w:right="-7" w:firstLine="567"/>
        <w:jc w:val="center"/>
        <w:rPr>
          <w:rFonts w:ascii="GHEA Grapalat" w:hAnsi="GHEA Grapalat"/>
          <w:color w:val="000000" w:themeColor="text1"/>
        </w:rPr>
      </w:pPr>
    </w:p>
    <w:p w:rsidR="000763E5" w:rsidRPr="00EE7ABD" w:rsidRDefault="000763E5" w:rsidP="00B46D58">
      <w:pPr>
        <w:rPr>
          <w:rFonts w:ascii="GHEA Grapalat" w:hAnsi="GHEA Grapalat"/>
          <w:color w:val="000000" w:themeColor="text1"/>
        </w:rPr>
      </w:pPr>
      <w:r w:rsidRPr="00EE7ABD">
        <w:rPr>
          <w:rFonts w:ascii="GHEA Grapalat" w:hAnsi="GHEA Grapalat"/>
          <w:color w:val="000000" w:themeColor="text1"/>
        </w:rPr>
        <w:br w:type="page"/>
      </w:r>
    </w:p>
    <w:p w:rsidR="001A43A4" w:rsidRPr="00EE7ABD" w:rsidRDefault="00096865" w:rsidP="00B46D58">
      <w:pPr>
        <w:widowControl w:val="0"/>
        <w:spacing w:after="160"/>
        <w:ind w:firstLine="567"/>
        <w:jc w:val="both"/>
        <w:rPr>
          <w:rFonts w:ascii="GHEA Grapalat" w:hAnsi="GHEA Grapalat" w:cs="Sylfaen"/>
          <w:i/>
          <w:color w:val="000000" w:themeColor="text1"/>
        </w:rPr>
      </w:pPr>
      <w:r w:rsidRPr="00EE7AB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EE7ABD">
        <w:rPr>
          <w:rFonts w:ascii="Courier New" w:hAnsi="Courier New" w:cs="Courier New"/>
          <w:i/>
          <w:color w:val="000000" w:themeColor="text1"/>
          <w:lang w:val="en-US"/>
        </w:rPr>
        <w:t> </w:t>
      </w:r>
      <w:r w:rsidRPr="00EE7AB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EE7ABD" w:rsidRDefault="0049374F" w:rsidP="00B46D58">
      <w:pPr>
        <w:jc w:val="both"/>
        <w:rPr>
          <w:rFonts w:ascii="GHEA Grapalat" w:hAnsi="GHEA Grapalat"/>
          <w:i/>
          <w:color w:val="000000" w:themeColor="text1"/>
        </w:rPr>
      </w:pPr>
      <w:r w:rsidRPr="00EE7AB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E7ABD" w:rsidRDefault="0049374F" w:rsidP="00B46D58">
      <w:pPr>
        <w:jc w:val="both"/>
        <w:rPr>
          <w:rFonts w:ascii="Sylfaen" w:hAnsi="Sylfaen"/>
          <w:color w:val="000000" w:themeColor="text1"/>
          <w:lang w:val="hy-AM"/>
        </w:rPr>
      </w:pPr>
      <w:r w:rsidRPr="00EE7ABD">
        <w:rPr>
          <w:rFonts w:ascii="GHEA Grapalat" w:hAnsi="GHEA Grapalat"/>
          <w:i/>
          <w:color w:val="000000" w:themeColor="text1"/>
        </w:rPr>
        <w:t>Руководство доступно по следующей ссылке:</w:t>
      </w:r>
      <w:r w:rsidRPr="00EE7ABD">
        <w:rPr>
          <w:rFonts w:ascii="Sylfaen" w:hAnsi="Sylfaen"/>
          <w:color w:val="000000" w:themeColor="text1"/>
          <w:lang w:val="hy-AM"/>
        </w:rPr>
        <w:t xml:space="preserve"> http://gnumner.am/hy/page/ughecuycner_dzernarkner/:</w:t>
      </w:r>
    </w:p>
    <w:p w:rsidR="0049374F" w:rsidRPr="00EE7ABD" w:rsidRDefault="0049374F" w:rsidP="00B46D58">
      <w:pPr>
        <w:widowControl w:val="0"/>
        <w:spacing w:after="160"/>
        <w:ind w:firstLine="567"/>
        <w:jc w:val="both"/>
        <w:rPr>
          <w:rFonts w:ascii="GHEA Grapalat" w:hAnsi="GHEA Grapalat"/>
          <w:i/>
          <w:color w:val="000000" w:themeColor="text1"/>
          <w:lang w:val="hy-AM"/>
        </w:rPr>
      </w:pPr>
    </w:p>
    <w:p w:rsidR="00615B35" w:rsidRPr="00EE7ABD" w:rsidRDefault="0046586E" w:rsidP="00B46D58">
      <w:pPr>
        <w:widowControl w:val="0"/>
        <w:spacing w:after="160"/>
        <w:ind w:firstLine="567"/>
        <w:jc w:val="both"/>
        <w:rPr>
          <w:rFonts w:ascii="GHEA Grapalat" w:hAnsi="GHEA Grapalat"/>
          <w:i/>
          <w:color w:val="000000" w:themeColor="text1"/>
        </w:rPr>
      </w:pPr>
      <w:r w:rsidRPr="00EE7ABD">
        <w:rPr>
          <w:rFonts w:ascii="GHEA Grapalat" w:hAnsi="GHEA Grapalat"/>
          <w:i/>
          <w:color w:val="000000" w:themeColor="text1"/>
        </w:rPr>
        <w:t>Одновременно</w:t>
      </w:r>
      <w:r w:rsidR="00615B35" w:rsidRPr="00EE7ABD">
        <w:rPr>
          <w:rFonts w:ascii="GHEA Grapalat" w:hAnsi="GHEA Grapalat"/>
          <w:i/>
          <w:color w:val="000000" w:themeColor="text1"/>
        </w:rPr>
        <w:t>:</w:t>
      </w:r>
    </w:p>
    <w:p w:rsidR="00C90796" w:rsidRPr="00EE7ABD" w:rsidRDefault="0046586E" w:rsidP="00B46D58">
      <w:pPr>
        <w:jc w:val="both"/>
        <w:rPr>
          <w:rFonts w:ascii="GHEA Grapalat" w:hAnsi="GHEA Grapalat"/>
          <w:i/>
          <w:color w:val="000000" w:themeColor="text1"/>
        </w:rPr>
      </w:pPr>
      <w:r w:rsidRPr="00EE7ABD">
        <w:rPr>
          <w:rFonts w:ascii="GHEA Grapalat" w:hAnsi="GHEA Grapalat"/>
          <w:i/>
          <w:color w:val="000000" w:themeColor="text1"/>
        </w:rPr>
        <w:t>-</w:t>
      </w:r>
      <w:r w:rsidR="000763E5" w:rsidRPr="00EE7ABD">
        <w:rPr>
          <w:rFonts w:ascii="GHEA Grapalat" w:hAnsi="GHEA Grapalat"/>
          <w:i/>
          <w:color w:val="000000" w:themeColor="text1"/>
        </w:rPr>
        <w:tab/>
      </w:r>
      <w:r w:rsidRPr="00EE7AB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EE7ABD">
        <w:rPr>
          <w:rFonts w:ascii="GHEA Grapalat" w:hAnsi="GHEA Grapalat"/>
          <w:i/>
          <w:color w:val="000000" w:themeColor="text1"/>
        </w:rPr>
        <w:t xml:space="preserve">следовать  </w:t>
      </w:r>
      <w:hyperlink w:history="1">
        <w:r w:rsidR="00C90796" w:rsidRPr="00EE7ABD">
          <w:rPr>
            <w:rFonts w:ascii="GHEA Grapalat" w:hAnsi="GHEA Grapalat"/>
            <w:i/>
            <w:color w:val="000000" w:themeColor="text1"/>
          </w:rPr>
          <w:t>руководству по закупкам, осуществляемым в электронной форме</w:t>
        </w:r>
      </w:hyperlink>
      <w:r w:rsidR="00C90796" w:rsidRPr="00EE7AB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EE7ABD">
          <w:rPr>
            <w:rStyle w:val="Hyperlink"/>
            <w:rFonts w:ascii="GHEA Grapalat" w:hAnsi="GHEA Grapalat"/>
            <w:i/>
            <w:color w:val="000000" w:themeColor="text1"/>
          </w:rPr>
          <w:t>www.procurement.am</w:t>
        </w:r>
      </w:hyperlink>
      <w:r w:rsidR="00C90796" w:rsidRPr="00EE7ABD">
        <w:rPr>
          <w:rFonts w:ascii="GHEA Grapalat" w:hAnsi="GHEA Grapalat"/>
          <w:i/>
          <w:color w:val="000000" w:themeColor="text1"/>
        </w:rPr>
        <w:t>.</w:t>
      </w:r>
    </w:p>
    <w:p w:rsidR="00C90796" w:rsidRPr="00EE7ABD" w:rsidRDefault="00C90796" w:rsidP="00B46D58">
      <w:pPr>
        <w:jc w:val="both"/>
        <w:rPr>
          <w:rFonts w:ascii="Sylfaen" w:hAnsi="Sylfaen"/>
          <w:color w:val="000000" w:themeColor="text1"/>
          <w:lang w:val="hy-AM"/>
        </w:rPr>
      </w:pPr>
      <w:r w:rsidRPr="00EE7ABD">
        <w:rPr>
          <w:rFonts w:ascii="GHEA Grapalat" w:hAnsi="GHEA Grapalat"/>
          <w:i/>
          <w:color w:val="000000" w:themeColor="text1"/>
        </w:rPr>
        <w:t>Руководство доступно по следующей ссылке:</w:t>
      </w:r>
      <w:r w:rsidRPr="00EE7ABD">
        <w:rPr>
          <w:rFonts w:ascii="Sylfaen" w:hAnsi="Sylfaen"/>
          <w:color w:val="000000" w:themeColor="text1"/>
          <w:lang w:val="hy-AM"/>
        </w:rPr>
        <w:t xml:space="preserve"> </w:t>
      </w:r>
      <w:hyperlink r:id="rId12" w:history="1">
        <w:r w:rsidRPr="00EE7ABD">
          <w:rPr>
            <w:rStyle w:val="Hyperlink"/>
            <w:rFonts w:ascii="Sylfaen" w:hAnsi="Sylfaen"/>
            <w:color w:val="000000" w:themeColor="text1"/>
            <w:lang w:val="hy-AM"/>
          </w:rPr>
          <w:t>http://gnumner.am/hy/page/ughecuycner_dzernarkner</w:t>
        </w:r>
      </w:hyperlink>
    </w:p>
    <w:p w:rsidR="00233B5F" w:rsidRPr="00EE7ABD" w:rsidRDefault="00884204" w:rsidP="00B46D58">
      <w:pPr>
        <w:jc w:val="both"/>
        <w:rPr>
          <w:rFonts w:ascii="GHEA Grapalat" w:hAnsi="GHEA Grapalat"/>
          <w:i/>
          <w:color w:val="000000" w:themeColor="text1"/>
        </w:rPr>
      </w:pPr>
      <w:r w:rsidRPr="00EE7ABD">
        <w:rPr>
          <w:rFonts w:ascii="GHEA Grapalat" w:hAnsi="GHEA Grapalat"/>
          <w:color w:val="000000" w:themeColor="text1"/>
        </w:rPr>
        <w:t>-</w:t>
      </w:r>
      <w:r w:rsidR="000763E5" w:rsidRPr="00EE7ABD">
        <w:rPr>
          <w:rFonts w:ascii="GHEA Grapalat" w:hAnsi="GHEA Grapalat"/>
          <w:color w:val="000000" w:themeColor="text1"/>
        </w:rPr>
        <w:tab/>
      </w:r>
      <w:r w:rsidRPr="00EE7ABD">
        <w:rPr>
          <w:rFonts w:ascii="GHEA Grapalat" w:hAnsi="GHEA Grapalat"/>
          <w:i/>
          <w:color w:val="000000" w:themeColor="text1"/>
        </w:rPr>
        <w:t>при возникновении вопросов и проблем, связанных с системой</w:t>
      </w:r>
      <w:r w:rsidRPr="00EE7ABD">
        <w:rPr>
          <w:rFonts w:ascii="GHEA Grapalat" w:hAnsi="GHEA Grapalat"/>
          <w:color w:val="000000" w:themeColor="text1"/>
        </w:rPr>
        <w:t xml:space="preserve">, </w:t>
      </w:r>
      <w:r w:rsidR="00233B5F" w:rsidRPr="00EE7ABD">
        <w:rPr>
          <w:rFonts w:ascii="GHEA Grapalat" w:hAnsi="GHEA Grapalat"/>
          <w:i/>
          <w:color w:val="000000" w:themeColor="text1"/>
        </w:rPr>
        <w:t>Вы можете</w:t>
      </w:r>
      <w:r w:rsidR="00233B5F" w:rsidRPr="00EE7ABD">
        <w:rPr>
          <w:rFonts w:ascii="Sylfaen" w:hAnsi="Sylfaen"/>
          <w:color w:val="000000" w:themeColor="text1"/>
          <w:lang w:val="hy-AM"/>
        </w:rPr>
        <w:t xml:space="preserve"> </w:t>
      </w:r>
      <w:r w:rsidR="00233B5F" w:rsidRPr="00EE7ABD">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E7ABD">
        <w:rPr>
          <w:rFonts w:ascii="GHEA Grapalat" w:hAnsi="GHEA Grapalat"/>
          <w:i/>
          <w:color w:val="000000" w:themeColor="text1"/>
          <w:sz w:val="22"/>
          <w:szCs w:val="22"/>
          <w:lang w:val="af-ZA"/>
        </w:rPr>
        <w:t>800-600  (111)):</w:t>
      </w:r>
      <w:r w:rsidR="00233B5F" w:rsidRPr="00EE7ABD">
        <w:rPr>
          <w:rFonts w:ascii="GHEA Grapalat" w:hAnsi="GHEA Grapalat"/>
          <w:i/>
          <w:color w:val="000000" w:themeColor="text1"/>
        </w:rPr>
        <w:t>)</w:t>
      </w:r>
      <w:r w:rsidR="002C3B05" w:rsidRPr="00EE7ABD">
        <w:rPr>
          <w:rFonts w:ascii="GHEA Grapalat" w:hAnsi="GHEA Grapalat"/>
          <w:i/>
          <w:color w:val="000000" w:themeColor="text1"/>
        </w:rPr>
        <w:t>.</w:t>
      </w:r>
    </w:p>
    <w:p w:rsidR="002C3B05" w:rsidRPr="00EE7ABD" w:rsidRDefault="002C3B05" w:rsidP="002C3B05">
      <w:pPr>
        <w:ind w:firstLine="708"/>
        <w:jc w:val="both"/>
        <w:rPr>
          <w:rFonts w:ascii="GHEA Grapalat" w:hAnsi="GHEA Grapalat"/>
          <w:i/>
          <w:color w:val="000000" w:themeColor="text1"/>
        </w:rPr>
      </w:pPr>
      <w:r w:rsidRPr="00EE7ABD">
        <w:rPr>
          <w:rFonts w:ascii="GHEA Grapalat" w:hAnsi="GHEA Grapalat"/>
          <w:i/>
          <w:color w:val="000000" w:themeColor="text1"/>
        </w:rPr>
        <w:t>Регистрация в системе, а также подача заявки-бесплатно.</w:t>
      </w:r>
    </w:p>
    <w:p w:rsidR="002C3B05" w:rsidRPr="00EE7ABD" w:rsidRDefault="002C3B05" w:rsidP="00B46D58">
      <w:pPr>
        <w:jc w:val="both"/>
        <w:rPr>
          <w:rFonts w:ascii="GHEA Grapalat" w:hAnsi="GHEA Grapalat"/>
          <w:i/>
          <w:color w:val="000000" w:themeColor="text1"/>
        </w:rPr>
      </w:pPr>
    </w:p>
    <w:p w:rsidR="00984BDB" w:rsidRPr="00EE7ABD" w:rsidRDefault="00984BDB" w:rsidP="00B46D58">
      <w:pPr>
        <w:widowControl w:val="0"/>
        <w:spacing w:after="160"/>
        <w:ind w:firstLine="567"/>
        <w:jc w:val="both"/>
        <w:rPr>
          <w:rFonts w:ascii="GHEA Grapalat" w:hAnsi="GHEA Grapalat"/>
          <w:i/>
          <w:color w:val="000000" w:themeColor="text1"/>
        </w:rPr>
      </w:pPr>
    </w:p>
    <w:p w:rsidR="00160AE4" w:rsidRPr="00EE7ABD" w:rsidRDefault="00994A77" w:rsidP="00B46D58">
      <w:pPr>
        <w:widowControl w:val="0"/>
        <w:spacing w:after="160"/>
        <w:ind w:firstLine="567"/>
        <w:jc w:val="center"/>
        <w:rPr>
          <w:rFonts w:ascii="GHEA Grapalat" w:hAnsi="GHEA Grapalat" w:cs="Sylfaen"/>
          <w:b/>
          <w:color w:val="000000" w:themeColor="text1"/>
        </w:rPr>
      </w:pPr>
      <w:r w:rsidRPr="00EE7ABD">
        <w:rPr>
          <w:rFonts w:ascii="GHEA Grapalat" w:hAnsi="GHEA Grapalat"/>
          <w:color w:val="000000" w:themeColor="text1"/>
        </w:rPr>
        <w:br w:type="page"/>
      </w:r>
    </w:p>
    <w:p w:rsidR="00160AE4" w:rsidRPr="00EE7ABD" w:rsidRDefault="00160AE4"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lastRenderedPageBreak/>
        <w:t>СОДЕРЖАНИЕ</w:t>
      </w:r>
    </w:p>
    <w:p w:rsidR="00160AE4" w:rsidRPr="00EE7ABD" w:rsidRDefault="00160AE4" w:rsidP="00B46D58">
      <w:pPr>
        <w:widowControl w:val="0"/>
        <w:spacing w:after="160"/>
        <w:ind w:firstLine="567"/>
        <w:jc w:val="center"/>
        <w:rPr>
          <w:rFonts w:ascii="GHEA Grapalat" w:hAnsi="GHEA Grapalat"/>
          <w:i/>
          <w:color w:val="000000" w:themeColor="text1"/>
        </w:rPr>
      </w:pPr>
    </w:p>
    <w:p w:rsidR="00A40880" w:rsidRPr="00EE7ABD" w:rsidRDefault="00160AE4" w:rsidP="00A40880">
      <w:pPr>
        <w:widowControl w:val="0"/>
        <w:spacing w:after="160"/>
        <w:ind w:firstLine="567"/>
        <w:jc w:val="center"/>
        <w:rPr>
          <w:rFonts w:ascii="GHEA Grapalat" w:hAnsi="GHEA Grapalat"/>
          <w:color w:val="000000" w:themeColor="text1"/>
        </w:rPr>
      </w:pPr>
      <w:r w:rsidRPr="00EE7ABD">
        <w:rPr>
          <w:rFonts w:ascii="GHEA Grapalat" w:hAnsi="GHEA Grapalat"/>
          <w:b/>
          <w:color w:val="000000" w:themeColor="text1"/>
        </w:rPr>
        <w:t xml:space="preserve">ПРИГЛАШЕНИЯ НА ОТКРЫТЫЙ КОНКУРС, </w:t>
      </w:r>
      <w:r w:rsidR="005C1BF7" w:rsidRPr="00EE7ABD">
        <w:rPr>
          <w:rFonts w:ascii="GHEA Grapalat" w:hAnsi="GHEA Grapalat"/>
          <w:b/>
          <w:color w:val="000000" w:themeColor="text1"/>
        </w:rPr>
        <w:br/>
      </w:r>
      <w:r w:rsidRPr="00EE7ABD">
        <w:rPr>
          <w:rFonts w:ascii="GHEA Grapalat" w:hAnsi="GHEA Grapalat"/>
          <w:b/>
          <w:color w:val="000000" w:themeColor="text1"/>
        </w:rPr>
        <w:t>ОБЪЯВЛЕННЫЙ С ЦЕЛЬЮ ПРИОБРЕТЕНИЯ</w:t>
      </w:r>
      <w:r w:rsidR="00A40880" w:rsidRPr="00EE7ABD">
        <w:rPr>
          <w:rFonts w:ascii="GHEA Grapalat" w:hAnsi="GHEA Grapalat"/>
          <w:color w:val="000000" w:themeColor="text1"/>
        </w:rPr>
        <w:t xml:space="preserve"> </w:t>
      </w:r>
    </w:p>
    <w:p w:rsidR="00A40880" w:rsidRPr="00EE7ABD" w:rsidRDefault="00A40880" w:rsidP="00A40880">
      <w:pPr>
        <w:widowControl w:val="0"/>
        <w:spacing w:after="160"/>
        <w:ind w:firstLine="567"/>
        <w:jc w:val="center"/>
        <w:rPr>
          <w:rFonts w:ascii="GHEA Grapalat" w:hAnsi="GHEA Grapalat"/>
          <w:b/>
          <w:color w:val="000000" w:themeColor="text1"/>
        </w:rPr>
      </w:pPr>
      <w:r w:rsidRPr="00EE7ABD">
        <w:rPr>
          <w:rFonts w:ascii="GHEA Grapalat" w:hAnsi="GHEA Grapalat"/>
          <w:b/>
          <w:color w:val="000000" w:themeColor="text1"/>
        </w:rPr>
        <w:t>РЕМОНТНЫЕ РАБОТЫ ДЛЯ НУЖД "ФОНД ГОСУДАРСТВЕННАЯ ХУДОЖЕСТВЕННАЯ АКАДЕМИЯ АРМЕНИИ"</w:t>
      </w:r>
    </w:p>
    <w:p w:rsidR="00096865" w:rsidRPr="00EE7ABD" w:rsidRDefault="00096865" w:rsidP="00B46D58">
      <w:pPr>
        <w:widowControl w:val="0"/>
        <w:spacing w:after="160"/>
        <w:jc w:val="center"/>
        <w:rPr>
          <w:rFonts w:ascii="GHEA Grapalat" w:hAnsi="GHEA Grapalat"/>
          <w:i/>
          <w:color w:val="000000" w:themeColor="text1"/>
        </w:rPr>
      </w:pPr>
    </w:p>
    <w:p w:rsidR="00C67E80" w:rsidRPr="00EE7ABD" w:rsidRDefault="00C67E80" w:rsidP="00B46D58">
      <w:pPr>
        <w:widowControl w:val="0"/>
        <w:spacing w:after="160"/>
        <w:jc w:val="center"/>
        <w:rPr>
          <w:rFonts w:ascii="GHEA Grapalat" w:hAnsi="GHEA Grapalat" w:cs="Sylfaen"/>
          <w:b/>
          <w:color w:val="000000" w:themeColor="text1"/>
        </w:rPr>
      </w:pPr>
    </w:p>
    <w:p w:rsidR="00096865" w:rsidRPr="00EE7ABD" w:rsidRDefault="00096865"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ЧАСТЬ I.</w:t>
      </w:r>
    </w:p>
    <w:p w:rsidR="002E069D" w:rsidRPr="00EE7ABD" w:rsidRDefault="002E069D" w:rsidP="00B46D58">
      <w:pPr>
        <w:widowControl w:val="0"/>
        <w:spacing w:after="160"/>
        <w:jc w:val="center"/>
        <w:rPr>
          <w:rFonts w:ascii="GHEA Grapalat" w:hAnsi="GHEA Grapalat"/>
          <w:color w:val="000000" w:themeColor="text1"/>
        </w:rPr>
      </w:pP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w:t>
      </w:r>
      <w:r w:rsidR="005C1BF7" w:rsidRPr="00EE7ABD">
        <w:rPr>
          <w:rFonts w:ascii="GHEA Grapalat" w:hAnsi="GHEA Grapalat"/>
          <w:color w:val="000000" w:themeColor="text1"/>
        </w:rPr>
        <w:tab/>
      </w:r>
      <w:r w:rsidR="00543BAE" w:rsidRPr="00EE7ABD">
        <w:rPr>
          <w:rFonts w:ascii="GHEA Grapalat" w:hAnsi="GHEA Grapalat"/>
          <w:color w:val="000000" w:themeColor="text1"/>
        </w:rPr>
        <w:t>Характеристика предмета закупки</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2.</w:t>
      </w:r>
      <w:r w:rsidR="005D191A" w:rsidRPr="00EE7ABD">
        <w:rPr>
          <w:rFonts w:ascii="GHEA Grapalat" w:hAnsi="GHEA Grapalat"/>
          <w:color w:val="000000" w:themeColor="text1"/>
        </w:rPr>
        <w:tab/>
      </w:r>
      <w:r w:rsidRPr="00EE7ABD">
        <w:rPr>
          <w:rFonts w:ascii="GHEA Grapalat" w:hAnsi="GHEA Grapalat"/>
          <w:color w:val="000000" w:themeColor="text1"/>
        </w:rPr>
        <w:t>Требования к праву участника на участие</w:t>
      </w:r>
      <w:r w:rsidR="00543BAE" w:rsidRPr="00EE7ABD">
        <w:rPr>
          <w:rFonts w:ascii="GHEA Grapalat" w:hAnsi="GHEA Grapalat"/>
          <w:color w:val="000000" w:themeColor="text1"/>
        </w:rPr>
        <w:t xml:space="preserve"> и порядок их оценки</w:t>
      </w:r>
      <w:r w:rsidR="003D0E3C" w:rsidRPr="00EE7ABD">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3.</w:t>
      </w:r>
      <w:r w:rsidR="005D191A" w:rsidRPr="00EE7ABD">
        <w:rPr>
          <w:rFonts w:ascii="GHEA Grapalat" w:hAnsi="GHEA Grapalat"/>
          <w:color w:val="000000" w:themeColor="text1"/>
        </w:rPr>
        <w:tab/>
      </w:r>
      <w:r w:rsidRPr="00EE7ABD">
        <w:rPr>
          <w:rFonts w:ascii="GHEA Grapalat" w:hAnsi="GHEA Grapalat"/>
          <w:color w:val="000000" w:themeColor="text1"/>
        </w:rPr>
        <w:t>Разъяснение приглашения и порядок вне</w:t>
      </w:r>
      <w:r w:rsidR="00543BAE" w:rsidRPr="00EE7ABD">
        <w:rPr>
          <w:rFonts w:ascii="GHEA Grapalat" w:hAnsi="GHEA Grapalat"/>
          <w:color w:val="000000" w:themeColor="text1"/>
        </w:rPr>
        <w:t>сения изменения в приглашение</w:t>
      </w:r>
    </w:p>
    <w:p w:rsidR="00087A30" w:rsidRPr="00EE7AB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EE7ABD">
        <w:rPr>
          <w:rFonts w:ascii="GHEA Grapalat" w:hAnsi="GHEA Grapalat"/>
          <w:color w:val="000000" w:themeColor="text1"/>
        </w:rPr>
        <w:t>4.</w:t>
      </w:r>
      <w:r w:rsidR="005D191A" w:rsidRPr="00EE7ABD">
        <w:rPr>
          <w:rFonts w:ascii="GHEA Grapalat" w:hAnsi="GHEA Grapalat"/>
          <w:color w:val="000000" w:themeColor="text1"/>
        </w:rPr>
        <w:tab/>
      </w:r>
      <w:r w:rsidRPr="00EE7ABD">
        <w:rPr>
          <w:rFonts w:ascii="GHEA Grapalat" w:hAnsi="GHEA Grapalat"/>
          <w:color w:val="000000" w:themeColor="text1"/>
        </w:rPr>
        <w:t>Порядок подачи заявки</w:t>
      </w:r>
    </w:p>
    <w:p w:rsidR="00096865" w:rsidRPr="00EE7ABD" w:rsidRDefault="00543BAE"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Ценовое предложение заявки</w:t>
      </w:r>
      <w:r w:rsidR="00087A30"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6.</w:t>
      </w:r>
      <w:r w:rsidR="005D191A" w:rsidRPr="00EE7ABD">
        <w:rPr>
          <w:rFonts w:ascii="GHEA Grapalat" w:hAnsi="GHEA Grapalat"/>
          <w:color w:val="000000" w:themeColor="text1"/>
        </w:rPr>
        <w:tab/>
      </w:r>
      <w:r w:rsidRPr="00EE7ABD">
        <w:rPr>
          <w:rFonts w:ascii="GHEA Grapalat" w:hAnsi="GHEA Grapalat"/>
          <w:color w:val="000000" w:themeColor="text1"/>
        </w:rPr>
        <w:t>Срок действия заявки, порядок внесения</w:t>
      </w:r>
      <w:r w:rsidR="005D191A" w:rsidRPr="00EE7ABD">
        <w:rPr>
          <w:rFonts w:ascii="GHEA Grapalat" w:hAnsi="GHEA Grapalat"/>
          <w:color w:val="000000" w:themeColor="text1"/>
        </w:rPr>
        <w:t xml:space="preserve"> изменений в заявки и их отзыва</w:t>
      </w:r>
      <w:r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7.</w:t>
      </w:r>
      <w:r w:rsidR="005D191A" w:rsidRPr="00EE7ABD">
        <w:rPr>
          <w:rFonts w:ascii="GHEA Grapalat" w:hAnsi="GHEA Grapalat"/>
          <w:color w:val="000000" w:themeColor="text1"/>
        </w:rPr>
        <w:tab/>
      </w:r>
      <w:r w:rsidRPr="00EE7ABD">
        <w:rPr>
          <w:rFonts w:ascii="GHEA Grapalat" w:hAnsi="GHEA Grapalat"/>
          <w:color w:val="000000" w:themeColor="text1"/>
        </w:rPr>
        <w:t>Обеспечение заявки</w:t>
      </w:r>
      <w:r w:rsidRPr="00EE7ABD">
        <w:rPr>
          <w:rStyle w:val="FootnoteReference"/>
          <w:rFonts w:ascii="GHEA Grapalat" w:hAnsi="GHEA Grapalat"/>
          <w:color w:val="000000" w:themeColor="text1"/>
        </w:rPr>
        <w:footnoteReference w:id="3"/>
      </w:r>
      <w:r w:rsidRPr="00EE7ABD">
        <w:rPr>
          <w:rFonts w:ascii="GHEA Grapalat" w:hAnsi="GHEA Grapalat"/>
          <w:color w:val="000000" w:themeColor="text1"/>
        </w:rPr>
        <w:t xml:space="preserve"> </w:t>
      </w:r>
    </w:p>
    <w:p w:rsidR="00096865" w:rsidRPr="00EE7AB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EE7ABD">
        <w:rPr>
          <w:rFonts w:ascii="GHEA Grapalat" w:hAnsi="GHEA Grapalat"/>
          <w:color w:val="000000" w:themeColor="text1"/>
        </w:rPr>
        <w:t>8.</w:t>
      </w:r>
      <w:r w:rsidR="005D191A" w:rsidRPr="00EE7ABD">
        <w:rPr>
          <w:rFonts w:ascii="GHEA Grapalat" w:hAnsi="GHEA Grapalat"/>
          <w:color w:val="000000" w:themeColor="text1"/>
        </w:rPr>
        <w:tab/>
      </w:r>
      <w:r w:rsidRPr="00EE7ABD">
        <w:rPr>
          <w:rFonts w:ascii="GHEA Grapalat" w:hAnsi="GHEA Grapalat"/>
          <w:color w:val="000000" w:themeColor="text1"/>
        </w:rPr>
        <w:t>Вскрытие, оц</w:t>
      </w:r>
      <w:r w:rsidR="000B2CFA" w:rsidRPr="00EE7ABD">
        <w:rPr>
          <w:rFonts w:ascii="GHEA Grapalat" w:hAnsi="GHEA Grapalat"/>
          <w:color w:val="000000" w:themeColor="text1"/>
        </w:rPr>
        <w:t>енка заявок и подведение итогов</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9.</w:t>
      </w:r>
      <w:r w:rsidR="005D191A" w:rsidRPr="00EE7ABD">
        <w:rPr>
          <w:rFonts w:ascii="GHEA Grapalat" w:hAnsi="GHEA Grapalat"/>
          <w:color w:val="000000" w:themeColor="text1"/>
        </w:rPr>
        <w:tab/>
      </w:r>
      <w:r w:rsidRPr="00EE7ABD">
        <w:rPr>
          <w:rFonts w:ascii="GHEA Grapalat" w:hAnsi="GHEA Grapalat"/>
          <w:color w:val="000000" w:themeColor="text1"/>
        </w:rPr>
        <w:t>Заключение догово</w:t>
      </w:r>
      <w:r w:rsidR="00543BAE" w:rsidRPr="00EE7ABD">
        <w:rPr>
          <w:rFonts w:ascii="GHEA Grapalat" w:hAnsi="GHEA Grapalat"/>
          <w:color w:val="000000" w:themeColor="text1"/>
        </w:rPr>
        <w:t>ра</w:t>
      </w:r>
    </w:p>
    <w:p w:rsidR="00096865" w:rsidRPr="00EE7ABD" w:rsidRDefault="00087A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10.</w:t>
      </w:r>
      <w:r w:rsidR="005D191A" w:rsidRPr="00EE7ABD">
        <w:rPr>
          <w:rFonts w:ascii="GHEA Grapalat" w:hAnsi="GHEA Grapalat"/>
          <w:color w:val="000000" w:themeColor="text1"/>
        </w:rPr>
        <w:tab/>
      </w:r>
      <w:r w:rsidR="003E1D9D" w:rsidRPr="00EE7ABD">
        <w:rPr>
          <w:rFonts w:ascii="GHEA Grapalat" w:hAnsi="GHEA Grapalat"/>
          <w:color w:val="000000" w:themeColor="text1"/>
        </w:rPr>
        <w:t xml:space="preserve">Обеспечения </w:t>
      </w:r>
      <w:r w:rsidR="00174DAB" w:rsidRPr="00EE7ABD">
        <w:rPr>
          <w:rFonts w:ascii="GHEA Grapalat" w:hAnsi="GHEA Grapalat"/>
          <w:color w:val="000000" w:themeColor="text1"/>
        </w:rPr>
        <w:t xml:space="preserve">квалификации  и </w:t>
      </w:r>
      <w:r w:rsidR="00543BAE" w:rsidRPr="00EE7ABD">
        <w:rPr>
          <w:rFonts w:ascii="GHEA Grapalat" w:hAnsi="GHEA Grapalat"/>
          <w:color w:val="000000" w:themeColor="text1"/>
        </w:rPr>
        <w:t>договора</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lastRenderedPageBreak/>
        <w:t>11.</w:t>
      </w:r>
      <w:r w:rsidR="005D191A" w:rsidRPr="00EE7ABD">
        <w:rPr>
          <w:rFonts w:ascii="GHEA Grapalat" w:hAnsi="GHEA Grapalat"/>
          <w:color w:val="000000" w:themeColor="text1"/>
        </w:rPr>
        <w:tab/>
      </w:r>
      <w:r w:rsidRPr="00EE7ABD">
        <w:rPr>
          <w:rFonts w:ascii="GHEA Grapalat" w:hAnsi="GHEA Grapalat"/>
          <w:color w:val="000000" w:themeColor="text1"/>
        </w:rPr>
        <w:t>Объяв</w:t>
      </w:r>
      <w:r w:rsidR="00543BAE" w:rsidRPr="00EE7ABD">
        <w:rPr>
          <w:rFonts w:ascii="GHEA Grapalat" w:hAnsi="GHEA Grapalat"/>
          <w:color w:val="000000" w:themeColor="text1"/>
        </w:rPr>
        <w:t>ление процедуры несостоявшейся</w:t>
      </w:r>
      <w:r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12.</w:t>
      </w:r>
      <w:r w:rsidR="005D191A" w:rsidRPr="00EE7ABD">
        <w:rPr>
          <w:rFonts w:ascii="GHEA Grapalat" w:hAnsi="GHEA Grapalat"/>
          <w:color w:val="000000" w:themeColor="text1"/>
        </w:rPr>
        <w:tab/>
      </w:r>
      <w:r w:rsidRPr="00EE7ABD">
        <w:rPr>
          <w:rFonts w:ascii="GHEA Grapalat" w:hAnsi="GHEA Grapalat"/>
          <w:color w:val="000000" w:themeColor="text1"/>
        </w:rPr>
        <w:t>Право участника и порядок обжалования им действий и (или) принятых решений</w:t>
      </w:r>
      <w:r w:rsidR="00543BAE" w:rsidRPr="00EE7ABD">
        <w:rPr>
          <w:rFonts w:ascii="GHEA Grapalat" w:hAnsi="GHEA Grapalat"/>
          <w:color w:val="000000" w:themeColor="text1"/>
        </w:rPr>
        <w:t>, связанных с процессом закупки</w:t>
      </w:r>
    </w:p>
    <w:p w:rsidR="00520F57" w:rsidRPr="00EE7ABD" w:rsidRDefault="00520F57" w:rsidP="00B46D58">
      <w:pPr>
        <w:widowControl w:val="0"/>
        <w:spacing w:after="160"/>
        <w:jc w:val="center"/>
        <w:rPr>
          <w:rFonts w:ascii="GHEA Grapalat" w:hAnsi="GHEA Grapalat"/>
          <w:b/>
          <w:color w:val="000000" w:themeColor="text1"/>
        </w:rPr>
      </w:pPr>
    </w:p>
    <w:p w:rsidR="00520F57" w:rsidRPr="00EE7ABD" w:rsidRDefault="00520F57" w:rsidP="00B46D58">
      <w:pPr>
        <w:widowControl w:val="0"/>
        <w:spacing w:after="160"/>
        <w:jc w:val="center"/>
        <w:rPr>
          <w:rFonts w:ascii="GHEA Grapalat" w:hAnsi="GHEA Grapalat"/>
          <w:b/>
          <w:color w:val="000000" w:themeColor="text1"/>
        </w:rPr>
      </w:pPr>
    </w:p>
    <w:p w:rsidR="008842CE" w:rsidRPr="00EE7ABD" w:rsidRDefault="00CA590C"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ЧАСТЬ II. </w:t>
      </w:r>
    </w:p>
    <w:p w:rsidR="008842CE" w:rsidRPr="00EE7ABD" w:rsidRDefault="008842CE" w:rsidP="00B46D58">
      <w:pPr>
        <w:widowControl w:val="0"/>
        <w:spacing w:after="160"/>
        <w:jc w:val="center"/>
        <w:rPr>
          <w:rFonts w:ascii="GHEA Grapalat" w:hAnsi="GHEA Grapalat"/>
          <w:b/>
          <w:color w:val="000000" w:themeColor="text1"/>
        </w:rPr>
      </w:pPr>
    </w:p>
    <w:p w:rsidR="00096865" w:rsidRPr="00EE7ABD" w:rsidRDefault="00096865"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ИНСТРУКЦИЯ ПО ПОДГОТОВКЕ ЗАЯВКИ </w:t>
      </w:r>
      <w:r w:rsidR="00CA590C" w:rsidRPr="00EE7ABD">
        <w:rPr>
          <w:rFonts w:ascii="GHEA Grapalat" w:hAnsi="GHEA Grapalat"/>
          <w:b/>
          <w:color w:val="000000" w:themeColor="text1"/>
        </w:rPr>
        <w:br/>
      </w:r>
      <w:r w:rsidRPr="00EE7ABD">
        <w:rPr>
          <w:rFonts w:ascii="GHEA Grapalat" w:hAnsi="GHEA Grapalat"/>
          <w:b/>
          <w:color w:val="000000" w:themeColor="text1"/>
        </w:rPr>
        <w:t>НА ОТКРЫТЫЙ КОНКУРС</w:t>
      </w:r>
    </w:p>
    <w:p w:rsidR="00520F57" w:rsidRPr="00EE7ABD" w:rsidRDefault="00520F57" w:rsidP="00B46D58">
      <w:pPr>
        <w:widowControl w:val="0"/>
        <w:spacing w:after="160"/>
        <w:jc w:val="center"/>
        <w:rPr>
          <w:rFonts w:ascii="GHEA Grapalat" w:hAnsi="GHEA Grapalat"/>
          <w:b/>
          <w:color w:val="000000" w:themeColor="text1"/>
        </w:rPr>
      </w:pPr>
    </w:p>
    <w:p w:rsidR="00096865" w:rsidRPr="00EE7ABD" w:rsidRDefault="00096865"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1.</w:t>
      </w:r>
      <w:r w:rsidRPr="00EE7ABD">
        <w:rPr>
          <w:rFonts w:ascii="GHEA Grapalat" w:hAnsi="GHEA Grapalat"/>
          <w:color w:val="000000" w:themeColor="text1"/>
        </w:rPr>
        <w:tab/>
        <w:t>Общ</w:t>
      </w:r>
      <w:r w:rsidR="00543BAE" w:rsidRPr="00EE7ABD">
        <w:rPr>
          <w:rFonts w:ascii="GHEA Grapalat" w:hAnsi="GHEA Grapalat"/>
          <w:color w:val="000000" w:themeColor="text1"/>
        </w:rPr>
        <w:t>ие положения</w:t>
      </w:r>
    </w:p>
    <w:p w:rsidR="00096865" w:rsidRPr="00EE7ABD" w:rsidRDefault="00543BAE"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2.</w:t>
      </w:r>
      <w:r w:rsidRPr="00EE7ABD">
        <w:rPr>
          <w:rFonts w:ascii="GHEA Grapalat" w:hAnsi="GHEA Grapalat"/>
          <w:color w:val="000000" w:themeColor="text1"/>
        </w:rPr>
        <w:tab/>
        <w:t>Заявка на процедуру</w:t>
      </w:r>
    </w:p>
    <w:p w:rsidR="0061522D" w:rsidRPr="00EE7ABD" w:rsidRDefault="00450C30" w:rsidP="00B46D58">
      <w:pPr>
        <w:widowControl w:val="0"/>
        <w:tabs>
          <w:tab w:val="left" w:pos="1134"/>
        </w:tabs>
        <w:spacing w:after="160"/>
        <w:ind w:left="1134" w:hanging="567"/>
        <w:jc w:val="both"/>
        <w:rPr>
          <w:rFonts w:ascii="GHEA Grapalat" w:hAnsi="GHEA Grapalat"/>
          <w:color w:val="000000" w:themeColor="text1"/>
        </w:rPr>
      </w:pPr>
      <w:r w:rsidRPr="00EE7ABD">
        <w:rPr>
          <w:rFonts w:ascii="GHEA Grapalat" w:hAnsi="GHEA Grapalat"/>
          <w:color w:val="000000" w:themeColor="text1"/>
        </w:rPr>
        <w:t>3</w:t>
      </w:r>
      <w:r w:rsidR="00543BAE" w:rsidRPr="00EE7ABD">
        <w:rPr>
          <w:rFonts w:ascii="GHEA Grapalat" w:hAnsi="GHEA Grapalat"/>
          <w:color w:val="000000" w:themeColor="text1"/>
        </w:rPr>
        <w:t>.</w:t>
      </w:r>
      <w:r w:rsidR="00543BAE" w:rsidRPr="00EE7ABD">
        <w:rPr>
          <w:rFonts w:ascii="GHEA Grapalat" w:hAnsi="GHEA Grapalat"/>
          <w:color w:val="000000" w:themeColor="text1"/>
        </w:rPr>
        <w:tab/>
        <w:t>Приложения № 1-</w:t>
      </w:r>
      <w:r w:rsidR="0049697A" w:rsidRPr="00EE7ABD">
        <w:rPr>
          <w:rFonts w:ascii="GHEA Grapalat" w:hAnsi="GHEA Grapalat"/>
          <w:color w:val="000000" w:themeColor="text1"/>
        </w:rPr>
        <w:t>7</w:t>
      </w:r>
    </w:p>
    <w:p w:rsidR="00E17B7F" w:rsidRPr="00EE7ABD" w:rsidRDefault="00E17B7F">
      <w:pPr>
        <w:rPr>
          <w:rFonts w:ascii="GHEA Grapalat" w:hAnsi="GHEA Grapalat"/>
          <w:color w:val="000000" w:themeColor="text1"/>
          <w:spacing w:val="-6"/>
        </w:rPr>
      </w:pPr>
      <w:r w:rsidRPr="00EE7ABD">
        <w:rPr>
          <w:rFonts w:ascii="GHEA Grapalat" w:hAnsi="GHEA Grapalat"/>
          <w:color w:val="000000" w:themeColor="text1"/>
          <w:spacing w:val="-6"/>
        </w:rPr>
        <w:br w:type="page"/>
      </w:r>
    </w:p>
    <w:p w:rsidR="00096865" w:rsidRPr="00EE7ABD" w:rsidRDefault="00E17B7F" w:rsidP="00E17B7F">
      <w:pPr>
        <w:widowControl w:val="0"/>
        <w:spacing w:after="160"/>
        <w:ind w:hanging="567"/>
        <w:jc w:val="both"/>
        <w:rPr>
          <w:rFonts w:ascii="GHEA Grapalat" w:hAnsi="GHEA Grapalat"/>
          <w:color w:val="000000" w:themeColor="text1"/>
          <w:spacing w:val="-6"/>
        </w:rPr>
      </w:pPr>
      <w:r w:rsidRPr="00EE7ABD">
        <w:rPr>
          <w:rFonts w:ascii="GHEA Grapalat" w:hAnsi="GHEA Grapalat"/>
          <w:color w:val="000000" w:themeColor="text1"/>
          <w:spacing w:val="-6"/>
        </w:rPr>
        <w:lastRenderedPageBreak/>
        <w:t xml:space="preserve">               </w:t>
      </w:r>
      <w:r w:rsidR="00096865" w:rsidRPr="00EE7ABD">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DD25FE">
        <w:rPr>
          <w:rFonts w:ascii="GHEA Grapalat" w:hAnsi="GHEA Grapalat"/>
          <w:color w:val="000000" w:themeColor="text1"/>
          <w:spacing w:val="-6"/>
        </w:rPr>
        <w:t>ՀԳՊԱ-ՀԲՄԱՇՁԲ-26/26</w:t>
      </w:r>
      <w:r w:rsidR="00AA7117" w:rsidRPr="00EE7ABD">
        <w:rPr>
          <w:rFonts w:ascii="GHEA Grapalat" w:hAnsi="GHEA Grapalat"/>
          <w:color w:val="000000" w:themeColor="text1"/>
          <w:spacing w:val="-6"/>
        </w:rPr>
        <w:t xml:space="preserve"> </w:t>
      </w:r>
      <w:r w:rsidR="00096865" w:rsidRPr="00EE7ABD">
        <w:rPr>
          <w:rFonts w:ascii="GHEA Grapalat" w:hAnsi="GHEA Grapalat"/>
          <w:color w:val="000000" w:themeColor="text1"/>
          <w:spacing w:val="-6"/>
        </w:rPr>
        <w:t>(далее — процедура).</w:t>
      </w:r>
    </w:p>
    <w:p w:rsidR="00096865" w:rsidRPr="00EE7ABD" w:rsidRDefault="00096865"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E7ABD">
        <w:rPr>
          <w:rFonts w:ascii="Courier New" w:hAnsi="Courier New" w:cs="Courier New"/>
          <w:color w:val="000000" w:themeColor="text1"/>
          <w:lang w:val="en-US"/>
        </w:rPr>
        <w:t> </w:t>
      </w:r>
      <w:r w:rsidRPr="00EE7ABD">
        <w:rPr>
          <w:rFonts w:ascii="GHEA Grapalat" w:hAnsi="GHEA Grapalat"/>
          <w:color w:val="000000" w:themeColor="text1"/>
        </w:rPr>
        <w:t>4</w:t>
      </w:r>
      <w:r w:rsidR="006D2DF7" w:rsidRPr="00EE7ABD">
        <w:rPr>
          <w:rFonts w:ascii="Courier New" w:hAnsi="Courier New" w:cs="Courier New"/>
          <w:color w:val="000000" w:themeColor="text1"/>
          <w:lang w:val="en-US"/>
        </w:rPr>
        <w:t> </w:t>
      </w:r>
      <w:r w:rsidRPr="00EE7AB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E7ABD" w:rsidRDefault="00096865"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E7AB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pacing w:val="-6"/>
          <w:sz w:val="24"/>
          <w:szCs w:val="24"/>
        </w:rPr>
        <w:t>Для регистрации в системе в качестве участника</w:t>
      </w:r>
      <w:r w:rsidR="005D60E5" w:rsidRPr="00EE7ABD">
        <w:rPr>
          <w:rFonts w:ascii="GHEA Grapalat" w:hAnsi="GHEA Grapalat"/>
          <w:color w:val="000000" w:themeColor="text1"/>
          <w:spacing w:val="-6"/>
          <w:sz w:val="24"/>
          <w:szCs w:val="24"/>
        </w:rPr>
        <w:t xml:space="preserve"> </w:t>
      </w:r>
      <w:r w:rsidRPr="00EE7ABD">
        <w:rPr>
          <w:rFonts w:ascii="GHEA Grapalat" w:hAnsi="GHEA Grapalat"/>
          <w:color w:val="000000" w:themeColor="text1"/>
          <w:spacing w:val="-6"/>
          <w:sz w:val="24"/>
          <w:szCs w:val="24"/>
        </w:rPr>
        <w:t xml:space="preserve"> лицо заходит на интернет-сайт, </w:t>
      </w:r>
      <w:r w:rsidRPr="00EE7AB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E7ABD" w:rsidRDefault="00096865" w:rsidP="00B46D58">
      <w:pPr>
        <w:widowControl w:val="0"/>
        <w:spacing w:after="160"/>
        <w:ind w:firstLine="567"/>
        <w:jc w:val="both"/>
        <w:rPr>
          <w:rFonts w:ascii="GHEA Grapalat" w:hAnsi="GHEA Grapalat" w:cs="Times Armenian"/>
          <w:color w:val="000000" w:themeColor="text1"/>
        </w:rPr>
      </w:pPr>
      <w:r w:rsidRPr="00EE7AB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E7ABD" w:rsidRDefault="00A81DD5" w:rsidP="00B46D58">
      <w:pPr>
        <w:pStyle w:val="BodyTextIndent2"/>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40880" w:rsidRPr="00EE7ABD">
          <w:rPr>
            <w:rStyle w:val="Hyperlink"/>
            <w:rFonts w:ascii="GHEA Grapalat" w:hAnsi="GHEA Grapalat"/>
            <w:color w:val="000000" w:themeColor="text1"/>
            <w:sz w:val="24"/>
            <w:szCs w:val="24"/>
          </w:rPr>
          <w:t>jtadevosyan@fineart.ac.am</w:t>
        </w:r>
      </w:hyperlink>
      <w:r w:rsidR="00A40880" w:rsidRPr="00EE7ABD">
        <w:rPr>
          <w:rFonts w:ascii="GHEA Grapalat" w:hAnsi="GHEA Grapalat"/>
          <w:color w:val="000000" w:themeColor="text1"/>
          <w:sz w:val="24"/>
          <w:szCs w:val="24"/>
        </w:rPr>
        <w:t xml:space="preserve"> </w:t>
      </w:r>
    </w:p>
    <w:p w:rsidR="00096865" w:rsidRPr="00EE7ABD" w:rsidRDefault="00F5653D" w:rsidP="00B46D58">
      <w:pPr>
        <w:widowControl w:val="0"/>
        <w:spacing w:after="160"/>
        <w:jc w:val="center"/>
        <w:rPr>
          <w:rFonts w:ascii="GHEA Grapalat" w:hAnsi="GHEA Grapalat"/>
          <w:color w:val="000000" w:themeColor="text1"/>
        </w:rPr>
      </w:pPr>
      <w:r w:rsidRPr="00EE7ABD">
        <w:rPr>
          <w:rFonts w:ascii="GHEA Grapalat" w:hAnsi="GHEA Grapalat"/>
          <w:color w:val="000000" w:themeColor="text1"/>
        </w:rPr>
        <w:br w:type="page"/>
      </w:r>
      <w:r w:rsidRPr="00EE7ABD">
        <w:rPr>
          <w:rFonts w:ascii="GHEA Grapalat" w:hAnsi="GHEA Grapalat"/>
          <w:color w:val="000000" w:themeColor="text1"/>
        </w:rPr>
        <w:lastRenderedPageBreak/>
        <w:t>ЧАСТЬ I</w:t>
      </w:r>
    </w:p>
    <w:p w:rsidR="00096865" w:rsidRPr="00EE7ABD"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EE7ABD" w:rsidRDefault="00F63BBB" w:rsidP="00B46D58">
      <w:pPr>
        <w:widowControl w:val="0"/>
        <w:spacing w:after="160"/>
        <w:jc w:val="center"/>
        <w:rPr>
          <w:rFonts w:ascii="GHEA Grapalat" w:hAnsi="GHEA Grapalat" w:cs="Sylfaen"/>
          <w:b/>
          <w:color w:val="000000" w:themeColor="text1"/>
        </w:rPr>
      </w:pPr>
      <w:r w:rsidRPr="00EE7ABD">
        <w:rPr>
          <w:rFonts w:ascii="GHEA Grapalat" w:hAnsi="GHEA Grapalat"/>
          <w:b/>
          <w:color w:val="000000" w:themeColor="text1"/>
        </w:rPr>
        <w:t xml:space="preserve">1. </w:t>
      </w:r>
      <w:r w:rsidR="002B32D6" w:rsidRPr="00EE7ABD">
        <w:rPr>
          <w:rFonts w:ascii="GHEA Grapalat" w:hAnsi="GHEA Grapalat"/>
          <w:b/>
          <w:color w:val="000000" w:themeColor="text1"/>
        </w:rPr>
        <w:t>ХАРАКТЕРИСТИКА ПРЕДМЕТА ЗАКУПКИ</w:t>
      </w:r>
    </w:p>
    <w:p w:rsidR="00096865" w:rsidRPr="00EE7ABD"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1.1</w:t>
      </w:r>
      <w:r w:rsidR="008E6E51" w:rsidRPr="00EE7ABD">
        <w:rPr>
          <w:rFonts w:ascii="GHEA Grapalat" w:hAnsi="GHEA Grapalat"/>
          <w:i w:val="0"/>
          <w:color w:val="000000" w:themeColor="text1"/>
          <w:sz w:val="24"/>
          <w:szCs w:val="24"/>
        </w:rPr>
        <w:t>.</w:t>
      </w:r>
      <w:r w:rsidR="00F63BBB"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Предметом закупки является приобретение "Наименование предмета закупки" (далее — также </w:t>
      </w:r>
      <w:r w:rsidR="00EE6232" w:rsidRPr="00EE7ABD">
        <w:rPr>
          <w:rFonts w:ascii="GHEA Grapalat" w:hAnsi="GHEA Grapalat"/>
          <w:i w:val="0"/>
          <w:color w:val="000000" w:themeColor="text1"/>
          <w:sz w:val="24"/>
          <w:szCs w:val="24"/>
        </w:rPr>
        <w:t>работа</w:t>
      </w:r>
      <w:r w:rsidRPr="00EE7ABD">
        <w:rPr>
          <w:rFonts w:ascii="GHEA Grapalat" w:hAnsi="GHEA Grapalat"/>
          <w:i w:val="0"/>
          <w:color w:val="000000" w:themeColor="text1"/>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E7ABD" w:rsidRPr="00EE7ABD" w:rsidTr="00216275">
        <w:trPr>
          <w:jc w:val="center"/>
        </w:trPr>
        <w:tc>
          <w:tcPr>
            <w:tcW w:w="3059" w:type="dxa"/>
            <w:gridSpan w:val="2"/>
            <w:vAlign w:val="center"/>
          </w:tcPr>
          <w:p w:rsidR="00216275" w:rsidRPr="00EE7ABD" w:rsidRDefault="00216275" w:rsidP="006F6C8A">
            <w:pPr>
              <w:pStyle w:val="BodyTextIndent2"/>
              <w:widowControl w:val="0"/>
              <w:spacing w:after="120" w:line="240" w:lineRule="auto"/>
              <w:ind w:firstLine="0"/>
              <w:jc w:val="center"/>
              <w:rPr>
                <w:rFonts w:ascii="GHEA Grapalat" w:hAnsi="GHEA Grapalat"/>
                <w:b/>
                <w:bCs/>
                <w:i/>
                <w:iCs/>
                <w:color w:val="000000" w:themeColor="text1"/>
                <w:sz w:val="24"/>
                <w:szCs w:val="24"/>
              </w:rPr>
            </w:pPr>
            <w:r w:rsidRPr="00EE7ABD">
              <w:rPr>
                <w:rFonts w:ascii="GHEA Grapalat" w:hAnsi="GHEA Grapalat"/>
                <w:b/>
                <w:i/>
                <w:color w:val="000000" w:themeColor="text1"/>
                <w:sz w:val="24"/>
                <w:szCs w:val="24"/>
              </w:rPr>
              <w:t>Лот</w:t>
            </w:r>
          </w:p>
        </w:tc>
        <w:tc>
          <w:tcPr>
            <w:tcW w:w="6175" w:type="dxa"/>
            <w:vMerge w:val="restart"/>
            <w:vAlign w:val="center"/>
          </w:tcPr>
          <w:p w:rsidR="00216275" w:rsidRPr="00EE7ABD" w:rsidRDefault="00216275"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EE7ABD">
              <w:rPr>
                <w:rFonts w:ascii="GHEA Grapalat" w:hAnsi="GHEA Grapalat"/>
                <w:b/>
                <w:i/>
                <w:color w:val="000000" w:themeColor="text1"/>
                <w:sz w:val="24"/>
                <w:szCs w:val="24"/>
              </w:rPr>
              <w:t>Наименование лота</w:t>
            </w:r>
          </w:p>
        </w:tc>
      </w:tr>
      <w:tr w:rsidR="00EE7ABD" w:rsidRPr="00EE7ABD" w:rsidTr="00216275">
        <w:trPr>
          <w:jc w:val="center"/>
        </w:trPr>
        <w:tc>
          <w:tcPr>
            <w:tcW w:w="1331" w:type="dxa"/>
            <w:vAlign w:val="center"/>
          </w:tcPr>
          <w:p w:rsidR="00216275" w:rsidRPr="00EE7ABD" w:rsidRDefault="00216275" w:rsidP="006F6C8A">
            <w:pPr>
              <w:pStyle w:val="BodyTextIndent2"/>
              <w:widowControl w:val="0"/>
              <w:spacing w:after="120" w:line="240" w:lineRule="auto"/>
              <w:ind w:firstLine="0"/>
              <w:jc w:val="center"/>
              <w:rPr>
                <w:rFonts w:ascii="GHEA Grapalat" w:hAnsi="GHEA Grapalat"/>
                <w:color w:val="000000" w:themeColor="text1"/>
                <w:sz w:val="24"/>
                <w:szCs w:val="24"/>
              </w:rPr>
            </w:pPr>
            <w:r w:rsidRPr="00EE7ABD">
              <w:rPr>
                <w:rFonts w:ascii="GHEA Grapalat" w:hAnsi="GHEA Grapalat"/>
                <w:b/>
                <w:i/>
                <w:color w:val="000000" w:themeColor="text1"/>
                <w:sz w:val="24"/>
                <w:szCs w:val="24"/>
              </w:rPr>
              <w:t>Номер</w:t>
            </w:r>
            <w:r w:rsidR="006F6C8A" w:rsidRPr="00EE7ABD">
              <w:rPr>
                <w:rFonts w:ascii="GHEA Grapalat" w:hAnsi="GHEA Grapalat"/>
                <w:b/>
                <w:i/>
                <w:color w:val="000000" w:themeColor="text1"/>
                <w:sz w:val="24"/>
                <w:szCs w:val="24"/>
              </w:rPr>
              <w:t xml:space="preserve"> лота</w:t>
            </w:r>
          </w:p>
        </w:tc>
        <w:tc>
          <w:tcPr>
            <w:tcW w:w="1728" w:type="dxa"/>
            <w:vAlign w:val="center"/>
          </w:tcPr>
          <w:p w:rsidR="00216275" w:rsidRPr="00EE7ABD" w:rsidRDefault="00216275"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EE7ABD">
              <w:rPr>
                <w:rFonts w:ascii="GHEA Grapalat" w:hAnsi="GHEA Grapalat"/>
                <w:b/>
                <w:i/>
                <w:color w:val="000000" w:themeColor="text1"/>
                <w:sz w:val="24"/>
                <w:szCs w:val="24"/>
              </w:rPr>
              <w:t>Цена закупки</w:t>
            </w:r>
          </w:p>
        </w:tc>
        <w:tc>
          <w:tcPr>
            <w:tcW w:w="6175" w:type="dxa"/>
            <w:vMerge/>
            <w:vAlign w:val="center"/>
          </w:tcPr>
          <w:p w:rsidR="00216275" w:rsidRPr="00EE7ABD" w:rsidRDefault="00216275"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EE7ABD" w:rsidRPr="00EE7ABD" w:rsidTr="00216275">
        <w:trPr>
          <w:jc w:val="center"/>
        </w:trPr>
        <w:tc>
          <w:tcPr>
            <w:tcW w:w="1331" w:type="dxa"/>
            <w:vAlign w:val="center"/>
          </w:tcPr>
          <w:p w:rsidR="00A40880" w:rsidRPr="00EE7ABD" w:rsidRDefault="00A40880" w:rsidP="00A40880">
            <w:pPr>
              <w:pStyle w:val="BodyTextIndent2"/>
              <w:widowControl w:val="0"/>
              <w:spacing w:after="120" w:line="240" w:lineRule="auto"/>
              <w:ind w:firstLine="0"/>
              <w:jc w:val="center"/>
              <w:rPr>
                <w:rFonts w:ascii="GHEA Grapalat" w:hAnsi="GHEA Grapalat"/>
                <w:color w:val="000000" w:themeColor="text1"/>
                <w:sz w:val="24"/>
                <w:szCs w:val="24"/>
              </w:rPr>
            </w:pPr>
            <w:r w:rsidRPr="00EE7ABD">
              <w:rPr>
                <w:rFonts w:ascii="GHEA Grapalat" w:hAnsi="GHEA Grapalat"/>
                <w:color w:val="000000" w:themeColor="text1"/>
                <w:sz w:val="24"/>
                <w:szCs w:val="24"/>
              </w:rPr>
              <w:t>1</w:t>
            </w:r>
          </w:p>
        </w:tc>
        <w:tc>
          <w:tcPr>
            <w:tcW w:w="1728" w:type="dxa"/>
            <w:vAlign w:val="center"/>
          </w:tcPr>
          <w:p w:rsidR="00A40880" w:rsidRPr="00EE7ABD" w:rsidRDefault="00A40880" w:rsidP="00A40880">
            <w:pPr>
              <w:pStyle w:val="BodyTextIndent2"/>
              <w:spacing w:line="240" w:lineRule="auto"/>
              <w:ind w:firstLine="0"/>
              <w:jc w:val="center"/>
              <w:rPr>
                <w:rFonts w:ascii="GHEA Grapalat" w:hAnsi="GHEA Grapalat"/>
                <w:b/>
                <w:color w:val="000000" w:themeColor="text1"/>
              </w:rPr>
            </w:pPr>
            <w:r w:rsidRPr="00EE7ABD">
              <w:rPr>
                <w:rFonts w:ascii="GHEA Grapalat" w:hAnsi="GHEA Grapalat"/>
                <w:b/>
                <w:color w:val="000000" w:themeColor="text1"/>
              </w:rPr>
              <w:t>152 679 842</w:t>
            </w:r>
          </w:p>
        </w:tc>
        <w:tc>
          <w:tcPr>
            <w:tcW w:w="6175" w:type="dxa"/>
            <w:vAlign w:val="center"/>
          </w:tcPr>
          <w:p w:rsidR="00A40880" w:rsidRPr="00EE7ABD" w:rsidRDefault="00A40880" w:rsidP="00A40880">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EE7ABD">
              <w:rPr>
                <w:rFonts w:ascii="GHEA Grapalat" w:hAnsi="GHEA Grapalat"/>
                <w:color w:val="000000" w:themeColor="text1"/>
                <w:sz w:val="24"/>
                <w:szCs w:val="24"/>
                <w:u w:val="single"/>
              </w:rPr>
              <w:t xml:space="preserve">РЕМОНТНЫЕ РАБОТЫ ЗДАНИЙ ФОНДА ГОСУДАРСТВЕННОЙ АКАДЕМИИ ИЗОБРАЗИТЕЛЬНЫХ ИСКУССТВ АРМЕНИИ ПО АДРЕСУ ИСАХАКЯН, 36 И ДЖРАШАТ, 1 </w:t>
            </w:r>
          </w:p>
        </w:tc>
      </w:tr>
    </w:tbl>
    <w:p w:rsidR="00096865" w:rsidRPr="00EE7ABD"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Технические характеристики </w:t>
      </w:r>
      <w:r w:rsidR="00EE6232" w:rsidRPr="00EE7ABD">
        <w:rPr>
          <w:rFonts w:ascii="GHEA Grapalat" w:hAnsi="GHEA Grapalat"/>
          <w:color w:val="000000" w:themeColor="text1"/>
          <w:sz w:val="24"/>
          <w:szCs w:val="24"/>
        </w:rPr>
        <w:t>работы</w:t>
      </w:r>
      <w:r w:rsidRPr="00EE7AB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7ABD">
        <w:rPr>
          <w:rFonts w:ascii="GHEA Grapalat" w:hAnsi="GHEA Grapalat"/>
          <w:color w:val="000000" w:themeColor="text1"/>
          <w:sz w:val="24"/>
          <w:szCs w:val="24"/>
        </w:rPr>
        <w:t xml:space="preserve">6 </w:t>
      </w:r>
      <w:r w:rsidRPr="00EE7ABD">
        <w:rPr>
          <w:rFonts w:ascii="GHEA Grapalat" w:hAnsi="GHEA Grapalat"/>
          <w:color w:val="000000" w:themeColor="text1"/>
          <w:sz w:val="24"/>
          <w:szCs w:val="24"/>
        </w:rPr>
        <w:t>к настоящему Приглашению.</w:t>
      </w:r>
    </w:p>
    <w:p w:rsidR="000B2CFA" w:rsidRPr="00EE7ABD" w:rsidRDefault="000B2CFA" w:rsidP="00B46D58">
      <w:pPr>
        <w:pStyle w:val="BodyTextIndent2"/>
        <w:widowControl w:val="0"/>
        <w:spacing w:after="160" w:line="240" w:lineRule="auto"/>
        <w:ind w:firstLine="567"/>
        <w:rPr>
          <w:rFonts w:ascii="GHEA Grapalat" w:hAnsi="GHEA Grapalat"/>
          <w:color w:val="000000" w:themeColor="text1"/>
          <w:sz w:val="24"/>
          <w:szCs w:val="24"/>
        </w:rPr>
      </w:pPr>
    </w:p>
    <w:p w:rsidR="00753E6E" w:rsidRPr="00EE7ABD" w:rsidRDefault="00693101" w:rsidP="00B46D58">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Courier New"/>
          <w:b/>
          <w:color w:val="000000" w:themeColor="text1"/>
          <w:sz w:val="20"/>
          <w:szCs w:val="20"/>
          <w:lang w:eastAsia="en-US" w:bidi="ar-SA"/>
        </w:rPr>
        <w:t>2.</w:t>
      </w:r>
      <w:r w:rsidR="002B32D6" w:rsidRPr="00EE7ABD">
        <w:rPr>
          <w:rFonts w:ascii="GHEA Grapalat" w:hAnsi="GHEA Grapalat" w:cs="Courier New"/>
          <w:b/>
          <w:color w:val="000000" w:themeColor="text1"/>
          <w:sz w:val="20"/>
          <w:szCs w:val="20"/>
          <w:lang w:eastAsia="en-US" w:bidi="ar-SA"/>
        </w:rPr>
        <w:t xml:space="preserve"> ТРЕБОВАНИЯ К ПРАВУ УЧАСТНИКА НА УЧАСТИЕ, </w:t>
      </w:r>
      <w:r w:rsidR="00E25DD7" w:rsidRPr="00EE7ABD">
        <w:rPr>
          <w:rFonts w:ascii="GHEA Grapalat" w:hAnsi="GHEA Grapalat" w:cs="Courier New"/>
          <w:b/>
          <w:color w:val="000000" w:themeColor="text1"/>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EE7ABD">
        <w:rPr>
          <w:rFonts w:ascii="GHEA Grapalat" w:hAnsi="GHEA Grapalat" w:cs="Courier New"/>
          <w:b/>
          <w:color w:val="000000" w:themeColor="text1"/>
          <w:sz w:val="20"/>
          <w:szCs w:val="20"/>
          <w:lang w:eastAsia="en-US" w:bidi="ar-SA"/>
        </w:rPr>
        <w:br/>
      </w:r>
      <w:del w:id="0" w:author="Inesa Kocharyan" w:date="2025-03-19T12:14:00Z">
        <w:r w:rsidRPr="00EE7ABD" w:rsidDel="00E25DD7">
          <w:rPr>
            <w:rFonts w:ascii="GHEA Grapalat" w:hAnsi="GHEA Grapalat" w:cs="Courier New"/>
            <w:b/>
            <w:color w:val="000000" w:themeColor="text1"/>
            <w:sz w:val="20"/>
            <w:szCs w:val="20"/>
            <w:lang w:eastAsia="en-US" w:bidi="ar-SA"/>
          </w:rPr>
          <w:br/>
        </w:r>
      </w:del>
      <w:r w:rsidR="00096865" w:rsidRPr="00EE7ABD">
        <w:rPr>
          <w:rFonts w:ascii="GHEA Grapalat" w:hAnsi="GHEA Grapalat"/>
          <w:color w:val="000000" w:themeColor="text1"/>
        </w:rPr>
        <w:t>2.1</w:t>
      </w:r>
      <w:r w:rsidR="008E6E51" w:rsidRPr="00EE7ABD">
        <w:rPr>
          <w:rFonts w:ascii="GHEA Grapalat" w:hAnsi="GHEA Grapalat"/>
          <w:color w:val="000000" w:themeColor="text1"/>
        </w:rPr>
        <w:t>.</w:t>
      </w:r>
      <w:r w:rsidRPr="00EE7ABD">
        <w:rPr>
          <w:rFonts w:ascii="GHEA Grapalat" w:hAnsi="GHEA Grapalat"/>
          <w:color w:val="000000" w:themeColor="text1"/>
        </w:rPr>
        <w:tab/>
      </w:r>
      <w:r w:rsidR="00096865" w:rsidRPr="00EE7ABD">
        <w:rPr>
          <w:rFonts w:ascii="GHEA Grapalat" w:hAnsi="GHEA Grapalat"/>
          <w:color w:val="000000" w:themeColor="text1"/>
        </w:rPr>
        <w:t>В настоящей процедуре не имеют права участвовать лица:</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1)</w:t>
      </w:r>
      <w:r w:rsidR="00693101" w:rsidRPr="00EE7ABD">
        <w:rPr>
          <w:rFonts w:ascii="GHEA Grapalat" w:hAnsi="GHEA Grapalat"/>
          <w:color w:val="000000" w:themeColor="text1"/>
        </w:rPr>
        <w:tab/>
      </w:r>
      <w:r w:rsidRPr="00EE7ABD">
        <w:rPr>
          <w:rFonts w:ascii="GHEA Grapalat" w:hAnsi="GHEA Grapalat"/>
          <w:color w:val="000000" w:themeColor="text1"/>
        </w:rPr>
        <w:t xml:space="preserve">которые на день подачи заявки в судебном порядке признаны банкротом; </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w:t>
      </w:r>
      <w:r w:rsidR="00E1385B" w:rsidRPr="00EE7ABD">
        <w:rPr>
          <w:rFonts w:ascii="GHEA Grapalat" w:hAnsi="GHEA Grapalat"/>
          <w:color w:val="000000" w:themeColor="text1"/>
        </w:rPr>
        <w:tab/>
      </w:r>
      <w:r w:rsidRPr="00EE7ABD">
        <w:rPr>
          <w:rFonts w:ascii="GHEA Grapalat" w:hAnsi="GHEA Grapalat"/>
          <w:color w:val="000000" w:themeColor="text1"/>
        </w:rPr>
        <w:t xml:space="preserve">которые или представитель исполнительного органа которых в течение </w:t>
      </w:r>
      <w:r w:rsidR="00F974D4" w:rsidRPr="00EE7ABD">
        <w:rPr>
          <w:rFonts w:ascii="GHEA Grapalat" w:hAnsi="GHEA Grapalat"/>
          <w:color w:val="000000" w:themeColor="text1"/>
        </w:rPr>
        <w:t xml:space="preserve">пяти </w:t>
      </w:r>
      <w:r w:rsidRPr="00EE7ABD">
        <w:rPr>
          <w:rFonts w:ascii="GHEA Grapalat" w:hAnsi="GHEA Grapalat"/>
          <w:color w:val="000000" w:themeColor="text1"/>
        </w:rPr>
        <w:t>лет, предшествующих дню подачи заявки, были осуждены за</w:t>
      </w:r>
      <w:r w:rsidR="003240F7" w:rsidRPr="00EE7ABD">
        <w:rPr>
          <w:rFonts w:ascii="Courier New" w:hAnsi="Courier New" w:cs="Courier New"/>
          <w:color w:val="000000" w:themeColor="text1"/>
          <w:lang w:val="en-US"/>
        </w:rPr>
        <w:t> </w:t>
      </w:r>
      <w:r w:rsidRPr="00EE7ABD">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7ABD">
        <w:rPr>
          <w:rFonts w:ascii="Courier New" w:hAnsi="Courier New" w:cs="Courier New"/>
          <w:color w:val="000000" w:themeColor="text1"/>
          <w:lang w:val="en-US"/>
        </w:rPr>
        <w:t> </w:t>
      </w:r>
      <w:r w:rsidRPr="00EE7AB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7ABD">
        <w:rPr>
          <w:rFonts w:ascii="GHEA Grapalat" w:hAnsi="GHEA Grapalat"/>
          <w:color w:val="000000" w:themeColor="text1"/>
        </w:rPr>
        <w:t>гашена</w:t>
      </w:r>
      <w:r w:rsidR="00B50EF8" w:rsidRPr="00EE7ABD">
        <w:rPr>
          <w:rFonts w:ascii="GHEA Grapalat" w:hAnsi="GHEA Grapalat"/>
          <w:color w:val="000000" w:themeColor="text1"/>
        </w:rPr>
        <w:t xml:space="preserve"> или отменена</w:t>
      </w:r>
      <w:r w:rsidR="003240F7" w:rsidRPr="00EE7ABD">
        <w:rPr>
          <w:rFonts w:ascii="GHEA Grapalat" w:hAnsi="GHEA Grapalat"/>
          <w:color w:val="000000" w:themeColor="text1"/>
        </w:rPr>
        <w:t>;</w:t>
      </w:r>
    </w:p>
    <w:p w:rsidR="00753E6E" w:rsidRPr="00EE7ABD" w:rsidDel="00664BFB" w:rsidRDefault="00753E6E" w:rsidP="00B46D58">
      <w:pPr>
        <w:widowControl w:val="0"/>
        <w:tabs>
          <w:tab w:val="left" w:pos="1134"/>
        </w:tabs>
        <w:spacing w:after="160"/>
        <w:ind w:firstLine="567"/>
        <w:jc w:val="both"/>
        <w:rPr>
          <w:del w:id="1" w:author="Inesa Kocharyan" w:date="2022-05-26T17:33:00Z"/>
          <w:rFonts w:ascii="GHEA Grapalat" w:hAnsi="GHEA Grapalat"/>
          <w:color w:val="000000" w:themeColor="text1"/>
        </w:rPr>
      </w:pPr>
      <w:r w:rsidRPr="00EE7ABD">
        <w:rPr>
          <w:rFonts w:ascii="GHEA Grapalat" w:hAnsi="GHEA Grapalat"/>
          <w:color w:val="000000" w:themeColor="text1"/>
        </w:rPr>
        <w:t>4)</w:t>
      </w:r>
      <w:r w:rsidR="00E1385B" w:rsidRPr="00EE7ABD">
        <w:rPr>
          <w:rFonts w:ascii="GHEA Grapalat" w:hAnsi="GHEA Grapalat"/>
          <w:color w:val="000000" w:themeColor="text1"/>
        </w:rPr>
        <w:tab/>
      </w:r>
      <w:r w:rsidR="00664BFB" w:rsidRPr="00EE7ABD">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5)</w:t>
      </w:r>
      <w:r w:rsidR="00E1385B" w:rsidRPr="00EE7ABD">
        <w:rPr>
          <w:rFonts w:ascii="GHEA Grapalat" w:hAnsi="GHEA Grapalat"/>
          <w:color w:val="000000" w:themeColor="text1"/>
        </w:rPr>
        <w:tab/>
      </w:r>
      <w:r w:rsidRPr="00EE7ABD">
        <w:rPr>
          <w:rFonts w:ascii="GHEA Grapalat" w:hAnsi="GHEA Grapalat"/>
          <w:color w:val="000000" w:themeColor="text1"/>
        </w:rPr>
        <w:t xml:space="preserve">которые по состоянию на день подачи заявки включены в список участников, не имеющих </w:t>
      </w:r>
      <w:r w:rsidRPr="00EE7ABD">
        <w:rPr>
          <w:rFonts w:ascii="GHEA Grapalat" w:hAnsi="GHEA Grapalat"/>
          <w:color w:val="000000" w:themeColor="text1"/>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закупках; </w:t>
      </w:r>
    </w:p>
    <w:p w:rsidR="00753E6E" w:rsidRPr="00EE7ABD" w:rsidRDefault="00753E6E" w:rsidP="00B46D58">
      <w:pPr>
        <w:widowControl w:val="0"/>
        <w:tabs>
          <w:tab w:val="left" w:pos="1134"/>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6)</w:t>
      </w:r>
      <w:r w:rsidR="00E1385B" w:rsidRPr="00EE7ABD">
        <w:rPr>
          <w:rFonts w:ascii="GHEA Grapalat" w:hAnsi="GHEA Grapalat"/>
          <w:color w:val="000000" w:themeColor="text1"/>
        </w:rPr>
        <w:tab/>
      </w:r>
      <w:r w:rsidRPr="00EE7AB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B4DE6" w:rsidRPr="00EE7ABD">
        <w:rPr>
          <w:rFonts w:ascii="GHEA Grapalat" w:hAnsi="GHEA Grapalat"/>
          <w:color w:val="000000" w:themeColor="text1"/>
          <w:lang w:val="hy-AM"/>
        </w:rPr>
        <w:t>;</w:t>
      </w:r>
    </w:p>
    <w:p w:rsidR="00AB4DE6" w:rsidRPr="00EE7ABD" w:rsidRDefault="00AB4DE6" w:rsidP="00AB4DE6">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lang w:val="hy-AM"/>
        </w:rPr>
        <w:t>7</w:t>
      </w:r>
      <w:r w:rsidRPr="00EE7ABD">
        <w:rPr>
          <w:rFonts w:ascii="GHEA Grapalat" w:hAnsi="GHEA Grapalat"/>
          <w:color w:val="000000" w:themeColor="text1"/>
        </w:rPr>
        <w:t>) которые на основании абзаца «е» подпункта 2 пункта 1 постановления Правительства РА N</w:t>
      </w:r>
      <w:r w:rsidRPr="00EE7ABD">
        <w:rPr>
          <w:rFonts w:ascii="GHEA Grapalat" w:hAnsi="GHEA Grapalat"/>
          <w:color w:val="000000" w:themeColor="text1"/>
          <w:lang w:val="hy-AM"/>
        </w:rPr>
        <w:t>817-</w:t>
      </w:r>
      <w:r w:rsidRPr="00EE7ABD">
        <w:rPr>
          <w:rFonts w:ascii="GHEA Grapalat" w:hAnsi="GHEA Grapalat"/>
          <w:color w:val="000000" w:themeColor="text1"/>
        </w:rPr>
        <w:t xml:space="preserve">А от </w:t>
      </w:r>
      <w:r w:rsidRPr="00EE7ABD">
        <w:rPr>
          <w:rFonts w:ascii="GHEA Grapalat" w:hAnsi="GHEA Grapalat"/>
          <w:color w:val="000000" w:themeColor="text1"/>
          <w:lang w:val="hy-AM"/>
        </w:rPr>
        <w:t>20.06.2025</w:t>
      </w:r>
      <w:r w:rsidRPr="00EE7ABD">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EE7ABD" w:rsidRDefault="00990561" w:rsidP="00B46D58">
      <w:pPr>
        <w:widowControl w:val="0"/>
        <w:tabs>
          <w:tab w:val="left" w:pos="1134"/>
        </w:tabs>
        <w:spacing w:after="160"/>
        <w:ind w:firstLine="567"/>
        <w:jc w:val="both"/>
        <w:rPr>
          <w:ins w:id="2" w:author="Inesa Kocharyan" w:date="2022-05-31T17:36:00Z"/>
          <w:rFonts w:ascii="GHEA Grapalat" w:hAnsi="GHEA Grapalat"/>
          <w:color w:val="000000" w:themeColor="text1"/>
        </w:rPr>
      </w:pPr>
      <w:r w:rsidRPr="00EE7AB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E7ABD" w:rsidRDefault="00943D49" w:rsidP="00741D79">
      <w:pPr>
        <w:widowControl w:val="0"/>
        <w:tabs>
          <w:tab w:val="left" w:pos="1134"/>
        </w:tabs>
        <w:ind w:firstLine="567"/>
        <w:contextualSpacing/>
        <w:jc w:val="both"/>
        <w:rPr>
          <w:rFonts w:ascii="GHEA Grapalat" w:hAnsi="GHEA Grapalat" w:cs="Sylfaen"/>
          <w:color w:val="000000" w:themeColor="text1"/>
        </w:rPr>
      </w:pPr>
      <w:r w:rsidRPr="00EE7AB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943D49" w:rsidRPr="00EE7ABD" w:rsidRDefault="00943D49" w:rsidP="00741D79">
      <w:pPr>
        <w:pStyle w:val="ListParagraph"/>
        <w:widowControl w:val="0"/>
        <w:numPr>
          <w:ilvl w:val="0"/>
          <w:numId w:val="34"/>
        </w:numPr>
        <w:tabs>
          <w:tab w:val="left" w:pos="1134"/>
        </w:tabs>
        <w:ind w:left="426"/>
        <w:contextualSpacing/>
        <w:jc w:val="both"/>
        <w:rPr>
          <w:rFonts w:ascii="GHEA Grapalat" w:hAnsi="GHEA Grapalat" w:cs="Sylfaen"/>
          <w:color w:val="000000" w:themeColor="text1"/>
        </w:rPr>
      </w:pPr>
      <w:r w:rsidRPr="00EE7AB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E7ABD"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color w:val="000000" w:themeColor="text1"/>
        </w:rPr>
      </w:pPr>
      <w:r w:rsidRPr="00EE7ABD">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EE7ABD" w:rsidRDefault="00753E6E"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2.2.</w:t>
      </w:r>
      <w:r w:rsidR="00E1385B" w:rsidRPr="00EE7ABD">
        <w:rPr>
          <w:rFonts w:ascii="GHEA Grapalat" w:hAnsi="GHEA Grapalat"/>
          <w:color w:val="000000" w:themeColor="text1"/>
        </w:rPr>
        <w:tab/>
      </w:r>
      <w:r w:rsidRPr="00EE7AB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EE7ABD" w:rsidRDefault="00BA3554" w:rsidP="0081060F">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2.3</w:t>
      </w:r>
      <w:r w:rsidR="003240F7" w:rsidRPr="00EE7ABD">
        <w:rPr>
          <w:rFonts w:ascii="GHEA Grapalat" w:hAnsi="GHEA Grapalat"/>
          <w:color w:val="000000" w:themeColor="text1"/>
        </w:rPr>
        <w:t>.</w:t>
      </w:r>
      <w:r w:rsidR="00E1385B" w:rsidRPr="00EE7ABD">
        <w:rPr>
          <w:rFonts w:ascii="GHEA Grapalat" w:hAnsi="GHEA Grapalat"/>
          <w:color w:val="000000" w:themeColor="text1"/>
        </w:rPr>
        <w:tab/>
      </w:r>
      <w:r w:rsidR="003219E1" w:rsidRPr="00EE7ABD">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E7ABD">
        <w:rPr>
          <w:rFonts w:ascii="GHEA Grapalat" w:hAnsi="GHEA Grapalat"/>
          <w:color w:val="000000" w:themeColor="text1"/>
          <w:lang w:val="hy-AM"/>
        </w:rPr>
        <w:t>817-</w:t>
      </w:r>
      <w:r w:rsidR="003219E1" w:rsidRPr="00EE7ABD">
        <w:rPr>
          <w:rFonts w:ascii="GHEA Grapalat" w:hAnsi="GHEA Grapalat"/>
          <w:color w:val="000000" w:themeColor="text1"/>
        </w:rPr>
        <w:t xml:space="preserve">А от </w:t>
      </w:r>
      <w:r w:rsidR="003219E1" w:rsidRPr="00EE7ABD">
        <w:rPr>
          <w:rFonts w:ascii="GHEA Grapalat" w:hAnsi="GHEA Grapalat"/>
          <w:color w:val="000000" w:themeColor="text1"/>
          <w:lang w:val="hy-AM"/>
        </w:rPr>
        <w:t>20.06.2025</w:t>
      </w:r>
      <w:r w:rsidR="003219E1" w:rsidRPr="00EE7ABD">
        <w:rPr>
          <w:rFonts w:ascii="GHEA Grapalat" w:hAnsi="GHEA Grapalat"/>
          <w:color w:val="000000" w:themeColor="text1"/>
        </w:rPr>
        <w:t>г</w:t>
      </w:r>
      <w:r w:rsidR="003D1D1B" w:rsidRPr="00EE7ABD">
        <w:rPr>
          <w:rFonts w:ascii="GHEA Grapalat" w:hAnsi="GHEA Grapalat"/>
          <w:color w:val="000000" w:themeColor="text1"/>
        </w:rPr>
        <w:t>.</w:t>
      </w:r>
      <w:r w:rsidR="003219E1" w:rsidRPr="00EE7ABD">
        <w:rPr>
          <w:rFonts w:ascii="GHEA Grapalat" w:hAnsi="GHEA Grapalat"/>
          <w:color w:val="000000" w:themeColor="text1"/>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EE7ABD" w:rsidRDefault="00BA3554"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Запрещается одновременное участие в настоящей процедуре</w:t>
      </w:r>
      <w:r w:rsidR="00F4264D" w:rsidRPr="00EE7ABD">
        <w:rPr>
          <w:rFonts w:ascii="GHEA Grapalat" w:hAnsi="GHEA Grapalat"/>
          <w:color w:val="000000" w:themeColor="text1"/>
        </w:rPr>
        <w:t xml:space="preserve"> (</w:t>
      </w:r>
      <w:r w:rsidR="00DA4643" w:rsidRPr="00EE7ABD">
        <w:rPr>
          <w:rFonts w:ascii="GHEA Grapalat" w:hAnsi="GHEA Grapalat"/>
          <w:color w:val="000000" w:themeColor="text1"/>
        </w:rPr>
        <w:t>на о</w:t>
      </w:r>
      <w:r w:rsidR="00EE7758" w:rsidRPr="00EE7ABD">
        <w:rPr>
          <w:rFonts w:ascii="GHEA Grapalat" w:hAnsi="GHEA Grapalat"/>
          <w:color w:val="000000" w:themeColor="text1"/>
        </w:rPr>
        <w:t>дин и тот же</w:t>
      </w:r>
      <w:r w:rsidR="00DA4643" w:rsidRPr="00EE7ABD">
        <w:rPr>
          <w:rFonts w:ascii="GHEA Grapalat" w:hAnsi="GHEA Grapalat"/>
          <w:color w:val="000000" w:themeColor="text1"/>
        </w:rPr>
        <w:t xml:space="preserve"> лот</w:t>
      </w:r>
      <w:r w:rsidR="00F4264D" w:rsidRPr="00EE7ABD">
        <w:rPr>
          <w:rFonts w:ascii="GHEA Grapalat" w:hAnsi="GHEA Grapalat"/>
          <w:color w:val="000000" w:themeColor="text1"/>
        </w:rPr>
        <w:t>)</w:t>
      </w:r>
      <w:r w:rsidRPr="00EE7AB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E7AB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По смыслу пункта 119 Порядка:</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lastRenderedPageBreak/>
        <w:t>1)</w:t>
      </w:r>
      <w:r w:rsidR="00E1385B" w:rsidRPr="00EE7ABD">
        <w:rPr>
          <w:rFonts w:ascii="GHEA Grapalat" w:hAnsi="GHEA Grapalat"/>
          <w:color w:val="000000" w:themeColor="text1"/>
        </w:rPr>
        <w:tab/>
      </w:r>
      <w:r w:rsidRPr="00EE7AB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2)</w:t>
      </w:r>
      <w:r w:rsidR="00E1385B" w:rsidRPr="00EE7ABD">
        <w:rPr>
          <w:rFonts w:ascii="GHEA Grapalat" w:hAnsi="GHEA Grapalat"/>
          <w:color w:val="000000" w:themeColor="text1"/>
        </w:rPr>
        <w:tab/>
      </w:r>
      <w:r w:rsidRPr="00EE7AB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а.</w:t>
      </w:r>
      <w:r w:rsidR="00E1385B" w:rsidRPr="00EE7ABD">
        <w:rPr>
          <w:rFonts w:ascii="GHEA Grapalat" w:hAnsi="GHEA Grapalat"/>
          <w:color w:val="000000" w:themeColor="text1"/>
        </w:rPr>
        <w:tab/>
      </w:r>
      <w:r w:rsidRPr="00EE7ABD">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б.</w:t>
      </w:r>
      <w:r w:rsidR="00E1385B" w:rsidRPr="00EE7ABD">
        <w:rPr>
          <w:rFonts w:ascii="GHEA Grapalat" w:hAnsi="GHEA Grapalat"/>
          <w:color w:val="000000" w:themeColor="text1"/>
        </w:rPr>
        <w:tab/>
      </w:r>
      <w:r w:rsidRPr="00EE7AB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в.</w:t>
      </w:r>
      <w:r w:rsidR="00E1385B" w:rsidRPr="00EE7ABD">
        <w:rPr>
          <w:rFonts w:ascii="GHEA Grapalat" w:hAnsi="GHEA Grapalat"/>
          <w:color w:val="000000" w:themeColor="text1"/>
        </w:rPr>
        <w:tab/>
      </w:r>
      <w:r w:rsidRPr="00EE7AB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г.</w:t>
      </w:r>
      <w:r w:rsidR="00E1385B" w:rsidRPr="00EE7ABD">
        <w:rPr>
          <w:rFonts w:ascii="GHEA Grapalat" w:hAnsi="GHEA Grapalat"/>
          <w:color w:val="000000" w:themeColor="text1"/>
        </w:rPr>
        <w:tab/>
      </w:r>
      <w:r w:rsidRPr="00EE7AB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3)</w:t>
      </w:r>
      <w:r w:rsidR="00E1385B" w:rsidRPr="00EE7ABD">
        <w:rPr>
          <w:rFonts w:ascii="GHEA Grapalat" w:hAnsi="GHEA Grapalat"/>
          <w:color w:val="000000" w:themeColor="text1"/>
        </w:rPr>
        <w:tab/>
      </w:r>
      <w:r w:rsidRPr="00EE7AB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а.</w:t>
      </w:r>
      <w:r w:rsidR="00E1385B" w:rsidRPr="00EE7ABD">
        <w:rPr>
          <w:rFonts w:ascii="GHEA Grapalat" w:hAnsi="GHEA Grapalat"/>
          <w:color w:val="000000" w:themeColor="text1"/>
        </w:rPr>
        <w:tab/>
      </w:r>
      <w:r w:rsidRPr="00EE7AB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7ABD">
        <w:rPr>
          <w:rFonts w:ascii="Courier New" w:hAnsi="Courier New" w:cs="Courier New"/>
          <w:color w:val="000000" w:themeColor="text1"/>
          <w:lang w:val="en-US"/>
        </w:rPr>
        <w:t> </w:t>
      </w:r>
      <w:r w:rsidRPr="00EE7ABD">
        <w:rPr>
          <w:rFonts w:ascii="GHEA Grapalat" w:hAnsi="GHEA Grapalat"/>
          <w:color w:val="000000" w:themeColor="text1"/>
        </w:rPr>
        <w:t>лица;</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б.</w:t>
      </w:r>
      <w:r w:rsidR="00E1385B" w:rsidRPr="00EE7ABD">
        <w:rPr>
          <w:rFonts w:ascii="GHEA Grapalat" w:hAnsi="GHEA Grapalat"/>
          <w:color w:val="000000" w:themeColor="text1"/>
        </w:rPr>
        <w:tab/>
      </w:r>
      <w:r w:rsidRPr="00EE7AB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в.</w:t>
      </w:r>
      <w:r w:rsidR="00E1385B" w:rsidRPr="00EE7ABD">
        <w:rPr>
          <w:rFonts w:ascii="GHEA Grapalat" w:hAnsi="GHEA Grapalat"/>
          <w:color w:val="000000" w:themeColor="text1"/>
        </w:rPr>
        <w:tab/>
      </w:r>
      <w:r w:rsidRPr="00EE7ABD">
        <w:rPr>
          <w:rFonts w:ascii="GHEA Grapalat" w:hAnsi="GHEA Grapalat"/>
          <w:color w:val="000000" w:themeColor="text1"/>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EE7ABD">
        <w:rPr>
          <w:rFonts w:ascii="GHEA Grapalat" w:hAnsi="GHEA Grapalat"/>
          <w:color w:val="000000" w:themeColor="text1"/>
        </w:rPr>
        <w:lastRenderedPageBreak/>
        <w:t>другим лицом, исполняющим подобные обязанности;</w:t>
      </w:r>
    </w:p>
    <w:p w:rsidR="00D5674E" w:rsidRPr="00EE7AB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EE7ABD">
        <w:rPr>
          <w:rFonts w:ascii="GHEA Grapalat" w:hAnsi="GHEA Grapalat"/>
          <w:color w:val="000000" w:themeColor="text1"/>
        </w:rPr>
        <w:t>г.</w:t>
      </w:r>
      <w:r w:rsidR="00E1385B" w:rsidRPr="00EE7ABD">
        <w:rPr>
          <w:rFonts w:ascii="GHEA Grapalat" w:hAnsi="GHEA Grapalat"/>
          <w:color w:val="000000" w:themeColor="text1"/>
        </w:rPr>
        <w:tab/>
      </w:r>
      <w:r w:rsidRPr="00EE7ABD">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EE7ABD" w:rsidRDefault="00D5674E"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E7ABD">
        <w:rPr>
          <w:rFonts w:ascii="GHEA Grapalat" w:hAnsi="GHEA Grapalat"/>
          <w:color w:val="000000" w:themeColor="text1"/>
        </w:rPr>
        <w:t>внуки,</w:t>
      </w:r>
      <w:ins w:id="3" w:author="Vardan" w:date="2022-10-29T19:27:00Z">
        <w:r w:rsidR="007814A5" w:rsidRPr="00EE7ABD">
          <w:rPr>
            <w:rFonts w:ascii="GHEA Grapalat" w:hAnsi="GHEA Grapalat"/>
            <w:color w:val="000000" w:themeColor="text1"/>
          </w:rPr>
          <w:t xml:space="preserve"> </w:t>
        </w:r>
      </w:ins>
      <w:r w:rsidRPr="00EE7ABD">
        <w:rPr>
          <w:rFonts w:ascii="GHEA Grapalat" w:hAnsi="GHEA Grapalat"/>
          <w:color w:val="000000" w:themeColor="text1"/>
        </w:rPr>
        <w:t>супруг сестры или супруга брата и их дети.</w:t>
      </w:r>
    </w:p>
    <w:p w:rsidR="001E02BB" w:rsidRPr="00EE7ABD" w:rsidRDefault="00096865" w:rsidP="001E02BB">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2.4</w:t>
      </w:r>
      <w:r w:rsidR="00D13662" w:rsidRPr="00EE7ABD">
        <w:rPr>
          <w:rFonts w:ascii="GHEA Grapalat" w:hAnsi="GHEA Grapalat"/>
          <w:color w:val="000000" w:themeColor="text1"/>
        </w:rPr>
        <w:t>.</w:t>
      </w:r>
      <w:r w:rsidR="00E1385B" w:rsidRPr="00EE7ABD">
        <w:rPr>
          <w:rFonts w:ascii="GHEA Grapalat" w:hAnsi="GHEA Grapalat"/>
          <w:color w:val="000000" w:themeColor="text1"/>
        </w:rPr>
        <w:tab/>
      </w:r>
      <w:r w:rsidRPr="00EE7ABD">
        <w:rPr>
          <w:rFonts w:ascii="GHEA Grapalat" w:hAnsi="GHEA Grapalat"/>
          <w:color w:val="000000" w:themeColor="text1"/>
        </w:rPr>
        <w:t>Участник</w:t>
      </w:r>
      <w:r w:rsidR="000C3F69" w:rsidRPr="00EE7ABD">
        <w:rPr>
          <w:rFonts w:ascii="GHEA Grapalat" w:hAnsi="GHEA Grapalat"/>
          <w:color w:val="000000" w:themeColor="text1"/>
        </w:rPr>
        <w:t>,</w:t>
      </w:r>
      <w:r w:rsidRPr="00EE7ABD">
        <w:rPr>
          <w:rFonts w:ascii="GHEA Grapalat" w:hAnsi="GHEA Grapalat"/>
          <w:color w:val="000000" w:themeColor="text1"/>
        </w:rPr>
        <w:t xml:space="preserve"> </w:t>
      </w:r>
      <w:r w:rsidR="002C1D72" w:rsidRPr="00EE7ABD">
        <w:rPr>
          <w:rFonts w:ascii="GHEA Grapalat" w:hAnsi="GHEA Grapalat"/>
          <w:color w:val="000000" w:themeColor="text1"/>
        </w:rPr>
        <w:t xml:space="preserve">в случае признания </w:t>
      </w:r>
      <w:r w:rsidR="00876D7D" w:rsidRPr="00EE7ABD">
        <w:rPr>
          <w:rFonts w:ascii="GHEA Grapalat" w:hAnsi="GHEA Grapalat"/>
          <w:color w:val="000000" w:themeColor="text1"/>
        </w:rPr>
        <w:t>ото</w:t>
      </w:r>
      <w:r w:rsidR="002C1D72" w:rsidRPr="00EE7ABD">
        <w:rPr>
          <w:rFonts w:ascii="GHEA Grapalat" w:hAnsi="GHEA Grapalat"/>
          <w:color w:val="000000" w:themeColor="text1"/>
        </w:rPr>
        <w:t>бранным участником</w:t>
      </w:r>
      <w:r w:rsidR="000C3F69" w:rsidRPr="00EE7ABD">
        <w:rPr>
          <w:rFonts w:ascii="GHEA Grapalat" w:hAnsi="GHEA Grapalat"/>
          <w:color w:val="000000" w:themeColor="text1"/>
        </w:rPr>
        <w:t>,</w:t>
      </w:r>
      <w:r w:rsidR="002C1D72" w:rsidRPr="00EE7ABD">
        <w:rPr>
          <w:rFonts w:ascii="GHEA Grapalat" w:hAnsi="GHEA Grapalat"/>
          <w:color w:val="000000" w:themeColor="text1"/>
        </w:rPr>
        <w:t xml:space="preserve"> </w:t>
      </w:r>
      <w:r w:rsidR="00D019A4" w:rsidRPr="00EE7AB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EE7ABD">
        <w:rPr>
          <w:rFonts w:ascii="GHEA Grapalat" w:hAnsi="GHEA Grapalat"/>
          <w:color w:val="000000" w:themeColor="text1"/>
          <w:lang w:val="hy-AM"/>
        </w:rPr>
        <w:t>.</w:t>
      </w:r>
      <w:r w:rsidR="008C56FA" w:rsidRPr="00EE7ABD">
        <w:rPr>
          <w:rFonts w:ascii="GHEA Grapalat" w:hAnsi="GHEA Grapalat"/>
          <w:color w:val="000000" w:themeColor="text1"/>
        </w:rPr>
        <w:t xml:space="preserve"> </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Участник должен обладать лицензией 1-го класса на осуществление строительной деятельности, необходимой для выполнения обязательств по заключаемому договору, со следующими приложениями:</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1) жилые, общественные и промышленные сооружения</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2.4.1 Критерий квалификации «Профессиональный опыт», представленный участнику, определяется и оценивается следующим образом:</w:t>
      </w:r>
    </w:p>
    <w:tbl>
      <w:tblPr>
        <w:tblW w:w="107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2776"/>
        <w:gridCol w:w="4590"/>
        <w:gridCol w:w="2970"/>
      </w:tblGrid>
      <w:tr w:rsidR="00EE7ABD" w:rsidRPr="00EE7ABD" w:rsidTr="001E02BB">
        <w:trPr>
          <w:jc w:val="center"/>
        </w:trPr>
        <w:tc>
          <w:tcPr>
            <w:tcW w:w="459" w:type="dxa"/>
          </w:tcPr>
          <w:p w:rsidR="001E02BB" w:rsidRPr="00EE7ABD" w:rsidRDefault="001E02BB" w:rsidP="00D576DB">
            <w:pPr>
              <w:jc w:val="cente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af-ZA"/>
              </w:rPr>
              <w:t>N</w:t>
            </w:r>
          </w:p>
        </w:tc>
        <w:tc>
          <w:tcPr>
            <w:tcW w:w="2776"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Условия, предъявляемые к опыту</w:t>
            </w:r>
          </w:p>
        </w:tc>
        <w:tc>
          <w:tcPr>
            <w:tcW w:w="4590"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Требуемые документы и условия их представления</w:t>
            </w:r>
          </w:p>
        </w:tc>
        <w:tc>
          <w:tcPr>
            <w:tcW w:w="2970"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Аналогичность</w:t>
            </w:r>
          </w:p>
        </w:tc>
      </w:tr>
      <w:tr w:rsidR="00EE7ABD" w:rsidRPr="00EE7ABD" w:rsidTr="001E02BB">
        <w:trPr>
          <w:jc w:val="center"/>
        </w:trPr>
        <w:tc>
          <w:tcPr>
            <w:tcW w:w="459" w:type="dxa"/>
          </w:tcPr>
          <w:p w:rsidR="001E02BB" w:rsidRPr="00EE7ABD" w:rsidRDefault="001E02BB" w:rsidP="00D576DB">
            <w:pPr>
              <w:jc w:val="both"/>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 xml:space="preserve">  </w:t>
            </w:r>
          </w:p>
        </w:tc>
        <w:tc>
          <w:tcPr>
            <w:tcW w:w="2776" w:type="dxa"/>
          </w:tcPr>
          <w:p w:rsidR="001E02BB" w:rsidRPr="00EE7ABD" w:rsidRDefault="001E02BB" w:rsidP="00D576DB">
            <w:pPr>
              <w:rPr>
                <w:rFonts w:ascii="GHEA Grapalat" w:hAnsi="GHEA Grapalat" w:cs="Arial Armenian"/>
                <w:color w:val="000000" w:themeColor="text1"/>
                <w:sz w:val="20"/>
                <w:lang w:val="hy-AM"/>
              </w:rPr>
            </w:pPr>
            <w:r w:rsidRPr="00EE7ABD">
              <w:rPr>
                <w:rFonts w:ascii="GHEA Grapalat" w:hAnsi="GHEA Grapalat" w:cs="Arial Armenian"/>
                <w:color w:val="000000" w:themeColor="text1"/>
                <w:sz w:val="20"/>
                <w:lang w:val="hy-AM"/>
              </w:rPr>
              <w:t>Участник должен в течение года подачи заявки и трех предшествующих ему лет надлежащим образом выполнить аналогичные работы максимум по двум договорам. Ранее выполненные работы считаются аналогичными, если их совокупная стоимость составляет не менее 70% стоимости закупки данного лота, из которых 45% должны составлять работы по установке окон, а 25% — отделка откосов.</w:t>
            </w:r>
          </w:p>
        </w:tc>
        <w:tc>
          <w:tcPr>
            <w:tcW w:w="4590" w:type="dxa"/>
          </w:tcPr>
          <w:p w:rsidR="001E02BB" w:rsidRPr="00EE7ABD" w:rsidRDefault="001E02BB" w:rsidP="001E02BB">
            <w:pPr>
              <w:numPr>
                <w:ilvl w:val="0"/>
                <w:numId w:val="39"/>
              </w:numPr>
              <w:ind w:left="329"/>
              <w:rPr>
                <w:rFonts w:ascii="GHEA Grapalat" w:hAnsi="GHEA Grapalat" w:cs="Sylfaen"/>
                <w:color w:val="000000" w:themeColor="text1"/>
                <w:sz w:val="20"/>
                <w:szCs w:val="20"/>
                <w:lang w:val="hy-AM"/>
              </w:rPr>
            </w:pPr>
            <w:r w:rsidRPr="00EE7ABD">
              <w:rPr>
                <w:rFonts w:ascii="GHEA Grapalat" w:hAnsi="GHEA Grapalat"/>
                <w:color w:val="000000" w:themeColor="text1"/>
                <w:sz w:val="20"/>
                <w:szCs w:val="20"/>
                <w:lang w:val="hy-AM"/>
              </w:rPr>
              <w:t xml:space="preserve">Для обоснования соответствия условиям, предъявляемым к опыту, участник вместе с заявкой представляет: • копию (копии) договора (договоров) (ксерокопия, скан), в рамках которого участник ранее выполнял аналогичные работы; • для оценки надлежащего исполнения указанных работ — копии актов, подтверждающих выполнение работ в установленный срок и утвержденных сторонами соответствующего договора (договоров) (например, акт приема-передачи, положительное заключение и т.д.), либо письменное подтверждение стороны (сторон), принявшей выполнение работ по соответствующему договору (договорам), о выполнении работ в установленный срок (включая подтверждение того, что работы выполнены надлежащим образом и в установленные сроки). Если договор (договоры), представленный в качестве аналогичного, был выполнен частично в течение года подачи заявки и трех предшествующих лет (договор был начат ранее, но завершен в указанный период либо начат в указанный период, но еще не завершен), то вышеуказанное письменное подтверждение стороны (сторон), </w:t>
            </w:r>
            <w:r w:rsidRPr="00EE7ABD">
              <w:rPr>
                <w:rFonts w:ascii="GHEA Grapalat" w:hAnsi="GHEA Grapalat"/>
                <w:color w:val="000000" w:themeColor="text1"/>
                <w:sz w:val="20"/>
                <w:szCs w:val="20"/>
                <w:lang w:val="hy-AM"/>
              </w:rPr>
              <w:lastRenderedPageBreak/>
              <w:t>принявшей выполнение работ, является обязательным. В оценку будет включена только та часть договора, которая была выполнена в течение года подачи заявки и трех предшествующих лет.</w:t>
            </w:r>
          </w:p>
        </w:tc>
        <w:tc>
          <w:tcPr>
            <w:tcW w:w="2970" w:type="dxa"/>
          </w:tcPr>
          <w:p w:rsidR="001E02BB" w:rsidRPr="00EE7ABD" w:rsidRDefault="001E02BB" w:rsidP="00D576DB">
            <w:pPr>
              <w:ind w:left="720"/>
              <w:rPr>
                <w:rFonts w:ascii="GHEA Grapalat" w:hAnsi="GHEA Grapalat" w:cs="Arial Armenian"/>
                <w:color w:val="000000" w:themeColor="text1"/>
                <w:sz w:val="20"/>
                <w:lang w:val="hy-AM"/>
              </w:rPr>
            </w:pPr>
            <w:r w:rsidRPr="00EE7ABD">
              <w:rPr>
                <w:rFonts w:ascii="GHEA Grapalat" w:hAnsi="GHEA Grapalat" w:cs="Sylfaen"/>
                <w:color w:val="000000" w:themeColor="text1"/>
                <w:sz w:val="20"/>
                <w:szCs w:val="20"/>
                <w:lang w:val="hy-AM"/>
              </w:rPr>
              <w:lastRenderedPageBreak/>
              <w:t xml:space="preserve">В рамках настоящей процедуры аналогичными считаются работы по установке алюминиевых окон и сопутствующие работы в жилых, общественных и производственных зданиях и сооружениях IV или более высокой категории степени риска, характеристики которых соответствуют техническим характеристикам окон, представленных в заявке. Аналогичными также считаются договоры, в состав строительных работ по строительству и реконструкции </w:t>
            </w:r>
            <w:r w:rsidRPr="00EE7ABD">
              <w:rPr>
                <w:rFonts w:ascii="GHEA Grapalat" w:hAnsi="GHEA Grapalat" w:cs="Sylfaen"/>
                <w:color w:val="000000" w:themeColor="text1"/>
                <w:sz w:val="20"/>
                <w:szCs w:val="20"/>
                <w:lang w:val="hy-AM"/>
              </w:rPr>
              <w:lastRenderedPageBreak/>
              <w:t>зданий и сооружений которых включены работы с аналогичными окнами.</w:t>
            </w:r>
          </w:p>
        </w:tc>
      </w:tr>
    </w:tbl>
    <w:p w:rsidR="00E0549A"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lastRenderedPageBreak/>
        <w:t>*</w:t>
      </w:r>
      <w:r w:rsidRPr="00EE7ABD">
        <w:rPr>
          <w:rFonts w:ascii="GHEA Grapalat" w:hAnsi="GHEA Grapalat" w:cs="Arial Armenian"/>
          <w:color w:val="000000" w:themeColor="text1"/>
          <w:lang w:val="hy-AM"/>
        </w:rPr>
        <w:t>Договоры, представляемые для обоснования соответствия требованиям пункта «Профессиональный опыт», могут совпадать.</w:t>
      </w:r>
    </w:p>
    <w:p w:rsidR="00E0549A"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t>*</w:t>
      </w:r>
      <w:r w:rsidRPr="00EE7ABD">
        <w:rPr>
          <w:rFonts w:ascii="GHEA Grapalat" w:hAnsi="GHEA Grapalat" w:cs="Arial Armenian"/>
          <w:color w:val="000000" w:themeColor="text1"/>
          <w:lang w:val="hy-AM"/>
        </w:rPr>
        <w:t>Квалификация участника по данному критерию считается достаточной, если он обеспечивает условия и требования, предусмотренные настоящим подпунктом.</w:t>
      </w:r>
    </w:p>
    <w:p w:rsidR="001E02BB" w:rsidRPr="00EE7ABD" w:rsidRDefault="00E0549A" w:rsidP="00E0549A">
      <w:pPr>
        <w:widowControl w:val="0"/>
        <w:tabs>
          <w:tab w:val="left" w:pos="1134"/>
        </w:tabs>
        <w:spacing w:after="160"/>
        <w:ind w:firstLine="567"/>
        <w:jc w:val="both"/>
        <w:rPr>
          <w:rFonts w:ascii="GHEA Grapalat" w:hAnsi="GHEA Grapalat" w:cs="Arial Armenian"/>
          <w:color w:val="000000" w:themeColor="text1"/>
          <w:lang w:val="hy-AM"/>
        </w:rPr>
      </w:pPr>
      <w:r w:rsidRPr="00EE7ABD">
        <w:rPr>
          <w:rFonts w:ascii="GHEA Grapalat" w:hAnsi="GHEA Grapalat" w:cs="Arial Armenian"/>
          <w:color w:val="000000" w:themeColor="text1"/>
        </w:rPr>
        <w:t>*</w:t>
      </w:r>
      <w:r w:rsidRPr="00EE7ABD">
        <w:rPr>
          <w:rFonts w:ascii="GHEA Grapalat" w:hAnsi="GHEA Grapalat" w:cs="Arial Armenian"/>
          <w:color w:val="000000" w:themeColor="text1"/>
          <w:lang w:val="hy-AM"/>
        </w:rPr>
        <w:t>Окна будут в выборочном порядке подвергаться лабораторной экспертизе на предмет соответствия установленным требованиям.</w:t>
      </w:r>
    </w:p>
    <w:p w:rsidR="00E0549A" w:rsidRPr="00EE7ABD" w:rsidRDefault="00E0549A" w:rsidP="00E0549A">
      <w:pPr>
        <w:ind w:firstLine="375"/>
        <w:jc w:val="center"/>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Информация о требуемой лицензии/вкладышах</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В соответствии с требованиями Постановления Правительства Республики Армения № 2106-Н от 30 ноября 2023 года «Об утверждении порядка лицензирования и квалификации в сфере градостроительства», для оказания вышеуказанных услуг необходимо наличие следующих лицензий/вкладышей:</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Коды лицензии — 03, коды вкладышей — № 04 (жилые, общественные и производственные сооружения), класс лицензии и категория сертификата — 1.</w:t>
      </w: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p>
    <w:p w:rsidR="00E0549A" w:rsidRPr="00EE7ABD" w:rsidRDefault="00E0549A" w:rsidP="00E0549A">
      <w:pPr>
        <w:shd w:val="clear" w:color="auto" w:fill="FFFFFF"/>
        <w:ind w:firstLine="375"/>
        <w:jc w:val="both"/>
        <w:rPr>
          <w:rFonts w:ascii="GHEA Grapalat" w:hAnsi="GHEA Grapalat"/>
          <w:b/>
          <w:color w:val="000000" w:themeColor="text1"/>
          <w:sz w:val="20"/>
          <w:lang w:val="hy-AM"/>
        </w:rPr>
      </w:pPr>
      <w:r w:rsidRPr="00EE7ABD">
        <w:rPr>
          <w:rFonts w:ascii="GHEA Grapalat" w:hAnsi="GHEA Grapalat"/>
          <w:b/>
          <w:color w:val="000000" w:themeColor="text1"/>
          <w:sz w:val="20"/>
          <w:lang w:val="hy-AM"/>
        </w:rPr>
        <w:t>2) Критерий «Трудовые ресурсы» оценивается в следующем порядке:</w:t>
      </w:r>
    </w:p>
    <w:p w:rsidR="00E0549A" w:rsidRPr="00EE7ABD" w:rsidRDefault="00E0549A" w:rsidP="00E0549A">
      <w:pPr>
        <w:shd w:val="clear" w:color="auto" w:fill="FFFFFF"/>
        <w:ind w:firstLine="375"/>
        <w:jc w:val="both"/>
        <w:rPr>
          <w:rFonts w:ascii="GHEA Grapalat" w:hAnsi="GHEA Grapalat"/>
          <w:color w:val="000000" w:themeColor="text1"/>
          <w:sz w:val="20"/>
          <w:lang w:val="hy-AM"/>
        </w:rPr>
      </w:pPr>
      <w:r w:rsidRPr="00EE7ABD">
        <w:rPr>
          <w:rFonts w:ascii="GHEA Grapalat" w:hAnsi="GHEA Grapalat"/>
          <w:b/>
          <w:color w:val="000000" w:themeColor="text1"/>
          <w:sz w:val="20"/>
          <w:lang w:val="hy-AM"/>
        </w:rPr>
        <w:t>а) Персонал, необходимый для исполнения договора.</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2967"/>
        <w:gridCol w:w="1914"/>
        <w:gridCol w:w="4339"/>
        <w:gridCol w:w="355"/>
      </w:tblGrid>
      <w:tr w:rsidR="00EE7ABD" w:rsidRPr="00EE7ABD" w:rsidTr="00D576DB">
        <w:trPr>
          <w:gridAfter w:val="1"/>
          <w:wAfter w:w="360" w:type="dxa"/>
          <w:trHeight w:val="139"/>
          <w:jc w:val="center"/>
        </w:trPr>
        <w:tc>
          <w:tcPr>
            <w:tcW w:w="791" w:type="dxa"/>
            <w:vMerge w:val="restart"/>
            <w:vAlign w:val="center"/>
          </w:tcPr>
          <w:p w:rsidR="00E0549A" w:rsidRPr="00EE7ABD" w:rsidRDefault="00E0549A" w:rsidP="00D576DB">
            <w:pPr>
              <w:jc w:val="center"/>
              <w:rPr>
                <w:rFonts w:ascii="GHEA Grapalat" w:hAnsi="GHEA Grapalat"/>
                <w:color w:val="000000" w:themeColor="text1"/>
                <w:sz w:val="22"/>
                <w:szCs w:val="22"/>
              </w:rPr>
            </w:pPr>
            <w:bookmarkStart w:id="4" w:name="_Hlk208333348"/>
            <w:bookmarkStart w:id="5" w:name="_Hlk208332687"/>
            <w:r w:rsidRPr="00EE7ABD">
              <w:rPr>
                <w:rFonts w:ascii="GHEA Grapalat" w:hAnsi="GHEA Grapalat"/>
                <w:color w:val="000000" w:themeColor="text1"/>
                <w:sz w:val="22"/>
                <w:szCs w:val="22"/>
              </w:rPr>
              <w:t>N</w:t>
            </w:r>
          </w:p>
        </w:tc>
        <w:tc>
          <w:tcPr>
            <w:tcW w:w="9554" w:type="dxa"/>
            <w:gridSpan w:val="3"/>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Arial"/>
                <w:color w:val="000000" w:themeColor="text1"/>
                <w:sz w:val="22"/>
                <w:szCs w:val="22"/>
              </w:rPr>
              <w:t>специалистов</w:t>
            </w:r>
          </w:p>
        </w:tc>
      </w:tr>
      <w:tr w:rsidR="00E0549A" w:rsidRPr="00EE7ABD" w:rsidTr="00D576DB">
        <w:trPr>
          <w:trHeight w:val="139"/>
          <w:jc w:val="center"/>
        </w:trPr>
        <w:tc>
          <w:tcPr>
            <w:tcW w:w="791"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3074" w:type="dxa"/>
            <w:vMerge w:val="restart"/>
            <w:vAlign w:val="center"/>
          </w:tcPr>
          <w:p w:rsidR="00E0549A" w:rsidRPr="00EE7ABD" w:rsidRDefault="00E0549A" w:rsidP="00E0549A">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 xml:space="preserve">Квалификация </w:t>
            </w:r>
          </w:p>
        </w:tc>
        <w:tc>
          <w:tcPr>
            <w:tcW w:w="6480" w:type="dxa"/>
            <w:gridSpan w:val="2"/>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Трудовой стаж</w:t>
            </w:r>
          </w:p>
        </w:tc>
        <w:tc>
          <w:tcPr>
            <w:tcW w:w="360" w:type="dxa"/>
          </w:tcPr>
          <w:p w:rsidR="00E0549A" w:rsidRPr="00EE7ABD" w:rsidRDefault="00E0549A">
            <w:pPr>
              <w:rPr>
                <w:color w:val="000000" w:themeColor="text1"/>
              </w:rPr>
            </w:pPr>
            <w:r w:rsidRPr="00EE7ABD">
              <w:rPr>
                <w:color w:val="000000" w:themeColor="text1"/>
              </w:rPr>
              <w:t>Трудовой стаж</w:t>
            </w:r>
          </w:p>
        </w:tc>
      </w:tr>
      <w:tr w:rsidR="00EE7ABD" w:rsidRPr="00EE7ABD" w:rsidTr="00D576DB">
        <w:trPr>
          <w:gridAfter w:val="1"/>
          <w:wAfter w:w="360" w:type="dxa"/>
          <w:trHeight w:val="139"/>
          <w:jc w:val="center"/>
        </w:trPr>
        <w:tc>
          <w:tcPr>
            <w:tcW w:w="791"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3074" w:type="dxa"/>
            <w:vMerge/>
            <w:vAlign w:val="center"/>
          </w:tcPr>
          <w:p w:rsidR="00E0549A" w:rsidRPr="00EE7ABD" w:rsidRDefault="00E0549A" w:rsidP="00D576DB">
            <w:pPr>
              <w:jc w:val="center"/>
              <w:rPr>
                <w:rFonts w:ascii="GHEA Grapalat" w:hAnsi="GHEA Grapalat"/>
                <w:color w:val="000000" w:themeColor="text1"/>
                <w:sz w:val="22"/>
                <w:szCs w:val="22"/>
              </w:rPr>
            </w:pPr>
          </w:p>
        </w:tc>
        <w:tc>
          <w:tcPr>
            <w:tcW w:w="1980" w:type="dxa"/>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olor w:val="000000" w:themeColor="text1"/>
                <w:sz w:val="22"/>
                <w:szCs w:val="22"/>
              </w:rPr>
              <w:t>Период</w:t>
            </w:r>
          </w:p>
        </w:tc>
        <w:tc>
          <w:tcPr>
            <w:tcW w:w="4500" w:type="dxa"/>
            <w:vAlign w:val="center"/>
          </w:tcPr>
          <w:p w:rsidR="00E0549A" w:rsidRPr="00EE7ABD" w:rsidRDefault="00E0549A" w:rsidP="00D576DB">
            <w:pPr>
              <w:jc w:val="center"/>
              <w:rPr>
                <w:rFonts w:ascii="GHEA Grapalat" w:hAnsi="GHEA Grapalat"/>
                <w:color w:val="000000" w:themeColor="text1"/>
                <w:sz w:val="22"/>
                <w:szCs w:val="22"/>
              </w:rPr>
            </w:pPr>
            <w:r w:rsidRPr="00EE7ABD">
              <w:rPr>
                <w:rFonts w:ascii="GHEA Grapalat" w:hAnsi="GHEA Grapalat" w:cs="Sylfaen"/>
                <w:color w:val="000000" w:themeColor="text1"/>
                <w:sz w:val="22"/>
                <w:szCs w:val="22"/>
              </w:rPr>
              <w:t>Сфера деятельности и выполненные работы</w:t>
            </w:r>
          </w:p>
        </w:tc>
      </w:tr>
      <w:bookmarkEnd w:id="4"/>
      <w:tr w:rsidR="00EE7ABD" w:rsidRPr="00EE7ABD" w:rsidTr="00D576DB">
        <w:trPr>
          <w:gridAfter w:val="1"/>
          <w:wAfter w:w="360" w:type="dxa"/>
          <w:trHeight w:val="254"/>
          <w:jc w:val="center"/>
        </w:trPr>
        <w:tc>
          <w:tcPr>
            <w:tcW w:w="791" w:type="dxa"/>
            <w:shd w:val="clear" w:color="auto" w:fill="auto"/>
            <w:vAlign w:val="center"/>
          </w:tcPr>
          <w:p w:rsidR="00E0549A" w:rsidRPr="00EE7ABD" w:rsidRDefault="00E0549A" w:rsidP="00D576DB">
            <w:pPr>
              <w:jc w:val="center"/>
              <w:rPr>
                <w:rFonts w:ascii="GHEA Grapalat" w:hAnsi="GHEA Grapalat"/>
                <w:color w:val="000000" w:themeColor="text1"/>
                <w:sz w:val="20"/>
                <w:szCs w:val="20"/>
              </w:rPr>
            </w:pPr>
            <w:r w:rsidRPr="00EE7ABD">
              <w:rPr>
                <w:rFonts w:ascii="GHEA Grapalat" w:hAnsi="GHEA Grapalat"/>
                <w:color w:val="000000" w:themeColor="text1"/>
                <w:w w:val="105"/>
                <w:sz w:val="20"/>
                <w:szCs w:val="20"/>
              </w:rPr>
              <w:t>1</w:t>
            </w:r>
          </w:p>
        </w:tc>
        <w:tc>
          <w:tcPr>
            <w:tcW w:w="3074" w:type="dxa"/>
            <w:shd w:val="clear" w:color="auto" w:fill="auto"/>
            <w:vAlign w:val="center"/>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sz w:val="20"/>
                <w:szCs w:val="20"/>
                <w:lang w:val="hy-AM"/>
              </w:rPr>
              <w:t>Инженер-строитель жилых, общественных и производственных сооружений 1-й категории (квалифицированный)</w:t>
            </w:r>
          </w:p>
        </w:tc>
        <w:tc>
          <w:tcPr>
            <w:tcW w:w="1980" w:type="dxa"/>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w w:val="105"/>
                <w:sz w:val="20"/>
                <w:szCs w:val="20"/>
                <w:lang w:val="hy-AM"/>
              </w:rPr>
              <w:t>Не менее 3 лет трудового стажа</w:t>
            </w:r>
          </w:p>
        </w:tc>
        <w:tc>
          <w:tcPr>
            <w:tcW w:w="4500" w:type="dxa"/>
            <w:vAlign w:val="center"/>
          </w:tcPr>
          <w:p w:rsidR="00E0549A" w:rsidRPr="00EE7ABD" w:rsidRDefault="00E0549A" w:rsidP="00D576DB">
            <w:pPr>
              <w:rPr>
                <w:rFonts w:ascii="GHEA Grapalat" w:hAnsi="GHEA Grapalat"/>
                <w:color w:val="000000" w:themeColor="text1"/>
                <w:sz w:val="20"/>
                <w:szCs w:val="20"/>
              </w:rPr>
            </w:pPr>
            <w:r w:rsidRPr="00EE7ABD">
              <w:rPr>
                <w:rFonts w:ascii="GHEA Grapalat" w:hAnsi="GHEA Grapalat"/>
                <w:color w:val="000000" w:themeColor="text1"/>
                <w:w w:val="105"/>
                <w:sz w:val="20"/>
                <w:szCs w:val="20"/>
                <w:lang w:val="hy-AM"/>
              </w:rPr>
              <w:t>Работы по организации/контролю строительства жилых, общественных и производственных сооружений</w:t>
            </w:r>
          </w:p>
        </w:tc>
      </w:tr>
    </w:tbl>
    <w:bookmarkEnd w:id="5"/>
    <w:p w:rsidR="00E0549A" w:rsidRPr="00EE7ABD" w:rsidRDefault="00E0549A" w:rsidP="00E0549A">
      <w:pPr>
        <w:pStyle w:val="NormalWeb"/>
        <w:rPr>
          <w:color w:val="000000" w:themeColor="text1"/>
        </w:rPr>
      </w:pPr>
      <w:r w:rsidRPr="00EE7ABD">
        <w:rPr>
          <w:color w:val="000000" w:themeColor="text1"/>
        </w:rPr>
        <w:t>б) в качестве документа, подтверждающего квалификационный критерий, участник представляет сведения о персонале, предлагаемом для исполнения договора, по следующей форме:</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EE7ABD" w:rsidRPr="00EE7ABD" w:rsidTr="00B35A6B">
        <w:trPr>
          <w:trHeight w:val="341"/>
          <w:jc w:val="center"/>
        </w:trPr>
        <w:tc>
          <w:tcPr>
            <w:tcW w:w="10530" w:type="dxa"/>
            <w:gridSpan w:val="5"/>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lastRenderedPageBreak/>
              <w:t>Специалисты, включенные в основной состав персонала.</w:t>
            </w:r>
          </w:p>
        </w:tc>
      </w:tr>
      <w:tr w:rsidR="00EE7ABD" w:rsidRPr="00EE7ABD" w:rsidTr="00B35A6B">
        <w:trPr>
          <w:trHeight w:val="341"/>
          <w:jc w:val="center"/>
        </w:trPr>
        <w:tc>
          <w:tcPr>
            <w:tcW w:w="630" w:type="dxa"/>
            <w:vMerge w:val="restart"/>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N</w:t>
            </w:r>
          </w:p>
        </w:tc>
        <w:tc>
          <w:tcPr>
            <w:tcW w:w="1278" w:type="dxa"/>
            <w:vMerge w:val="restart"/>
            <w:vAlign w:val="center"/>
          </w:tcPr>
          <w:p w:rsidR="00E0549A" w:rsidRPr="00EE7ABD" w:rsidRDefault="00E0549A" w:rsidP="00D576DB">
            <w:pPr>
              <w:jc w:val="center"/>
              <w:rPr>
                <w:rFonts w:ascii="GHEA Grapalat" w:hAnsi="GHEA Grapalat"/>
                <w:color w:val="000000" w:themeColor="text1"/>
                <w:sz w:val="20"/>
                <w:lang w:val="en-US"/>
              </w:rPr>
            </w:pPr>
            <w:r w:rsidRPr="00EE7ABD">
              <w:rPr>
                <w:rFonts w:ascii="GHEA Grapalat" w:hAnsi="GHEA Grapalat"/>
                <w:color w:val="000000" w:themeColor="text1"/>
                <w:sz w:val="20"/>
                <w:lang w:val="en-US"/>
              </w:rPr>
              <w:t xml:space="preserve">Нмя фамилия </w:t>
            </w:r>
          </w:p>
        </w:tc>
        <w:tc>
          <w:tcPr>
            <w:tcW w:w="4122" w:type="dxa"/>
            <w:vMerge w:val="restart"/>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s="Sylfaen"/>
                <w:color w:val="000000" w:themeColor="text1"/>
                <w:sz w:val="22"/>
                <w:szCs w:val="22"/>
              </w:rPr>
              <w:t>Квалификация</w:t>
            </w:r>
          </w:p>
        </w:tc>
        <w:tc>
          <w:tcPr>
            <w:tcW w:w="4500" w:type="dxa"/>
            <w:gridSpan w:val="2"/>
            <w:vAlign w:val="center"/>
          </w:tcPr>
          <w:p w:rsidR="00E0549A" w:rsidRPr="00EE7ABD" w:rsidRDefault="00E0549A" w:rsidP="00D576DB">
            <w:pPr>
              <w:jc w:val="center"/>
              <w:rPr>
                <w:rFonts w:ascii="GHEA Grapalat" w:hAnsi="GHEA Grapalat"/>
                <w:color w:val="000000" w:themeColor="text1"/>
                <w:sz w:val="20"/>
                <w:lang w:val="en-US"/>
              </w:rPr>
            </w:pPr>
            <w:r w:rsidRPr="00EE7ABD">
              <w:rPr>
                <w:rFonts w:ascii="GHEA Grapalat" w:hAnsi="GHEA Grapalat"/>
                <w:color w:val="000000" w:themeColor="text1"/>
                <w:sz w:val="20"/>
                <w:lang w:val="en-US"/>
              </w:rPr>
              <w:t>Стаж работы</w:t>
            </w:r>
          </w:p>
        </w:tc>
      </w:tr>
      <w:tr w:rsidR="00EE7ABD" w:rsidRPr="00EE7ABD" w:rsidTr="00B35A6B">
        <w:trPr>
          <w:trHeight w:val="139"/>
          <w:jc w:val="center"/>
        </w:trPr>
        <w:tc>
          <w:tcPr>
            <w:tcW w:w="630" w:type="dxa"/>
            <w:vMerge/>
            <w:vAlign w:val="center"/>
          </w:tcPr>
          <w:p w:rsidR="00E0549A" w:rsidRPr="00EE7ABD" w:rsidRDefault="00E0549A" w:rsidP="00D576DB">
            <w:pPr>
              <w:jc w:val="center"/>
              <w:rPr>
                <w:rFonts w:ascii="GHEA Grapalat" w:hAnsi="GHEA Grapalat"/>
                <w:color w:val="000000" w:themeColor="text1"/>
                <w:sz w:val="20"/>
              </w:rPr>
            </w:pPr>
          </w:p>
        </w:tc>
        <w:tc>
          <w:tcPr>
            <w:tcW w:w="1278" w:type="dxa"/>
            <w:vMerge/>
            <w:vAlign w:val="center"/>
          </w:tcPr>
          <w:p w:rsidR="00E0549A" w:rsidRPr="00EE7ABD" w:rsidRDefault="00E0549A" w:rsidP="00D576DB">
            <w:pPr>
              <w:jc w:val="center"/>
              <w:rPr>
                <w:rFonts w:ascii="GHEA Grapalat" w:hAnsi="GHEA Grapalat"/>
                <w:color w:val="000000" w:themeColor="text1"/>
                <w:sz w:val="20"/>
              </w:rPr>
            </w:pPr>
          </w:p>
        </w:tc>
        <w:tc>
          <w:tcPr>
            <w:tcW w:w="4122" w:type="dxa"/>
            <w:vMerge/>
            <w:vAlign w:val="center"/>
          </w:tcPr>
          <w:p w:rsidR="00E0549A" w:rsidRPr="00EE7ABD" w:rsidRDefault="00E0549A" w:rsidP="00D576DB">
            <w:pPr>
              <w:jc w:val="center"/>
              <w:rPr>
                <w:rFonts w:ascii="GHEA Grapalat" w:hAnsi="GHEA Grapalat"/>
                <w:color w:val="000000" w:themeColor="text1"/>
                <w:sz w:val="20"/>
              </w:rPr>
            </w:pPr>
          </w:p>
        </w:tc>
        <w:tc>
          <w:tcPr>
            <w:tcW w:w="306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Период времени (указывается в формате ДД/ММ/ГГГГ г. – ДД/ММ/ГГГГ г.)</w:t>
            </w:r>
          </w:p>
        </w:tc>
        <w:tc>
          <w:tcPr>
            <w:tcW w:w="1440" w:type="dxa"/>
            <w:vAlign w:val="center"/>
          </w:tcPr>
          <w:p w:rsidR="00E0549A" w:rsidRPr="00EE7ABD" w:rsidRDefault="00E0549A" w:rsidP="00D576DB">
            <w:pPr>
              <w:jc w:val="center"/>
              <w:rPr>
                <w:rFonts w:ascii="GHEA Grapalat" w:hAnsi="GHEA Grapalat"/>
                <w:color w:val="000000" w:themeColor="text1"/>
                <w:sz w:val="20"/>
                <w:lang w:val="hy-AM"/>
              </w:rPr>
            </w:pPr>
            <w:r w:rsidRPr="00EE7ABD">
              <w:rPr>
                <w:rFonts w:ascii="GHEA Grapalat" w:hAnsi="GHEA Grapalat"/>
                <w:color w:val="000000" w:themeColor="text1"/>
                <w:sz w:val="20"/>
                <w:lang w:val="hy-AM"/>
              </w:rPr>
              <w:t>Сфера деятельности и выполненные работы.</w:t>
            </w:r>
          </w:p>
        </w:tc>
      </w:tr>
      <w:tr w:rsidR="00EE7ABD" w:rsidRPr="00EE7ABD" w:rsidTr="00B35A6B">
        <w:trPr>
          <w:trHeight w:val="341"/>
          <w:jc w:val="center"/>
        </w:trPr>
        <w:tc>
          <w:tcPr>
            <w:tcW w:w="63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1</w:t>
            </w:r>
          </w:p>
        </w:tc>
        <w:tc>
          <w:tcPr>
            <w:tcW w:w="1278"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2</w:t>
            </w:r>
          </w:p>
        </w:tc>
        <w:tc>
          <w:tcPr>
            <w:tcW w:w="4122"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3</w:t>
            </w:r>
          </w:p>
        </w:tc>
        <w:tc>
          <w:tcPr>
            <w:tcW w:w="306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4</w:t>
            </w:r>
          </w:p>
        </w:tc>
        <w:tc>
          <w:tcPr>
            <w:tcW w:w="1440" w:type="dxa"/>
            <w:vAlign w:val="center"/>
          </w:tcPr>
          <w:p w:rsidR="00E0549A" w:rsidRPr="00EE7ABD" w:rsidRDefault="00E0549A" w:rsidP="00D576DB">
            <w:pPr>
              <w:jc w:val="center"/>
              <w:rPr>
                <w:rFonts w:ascii="GHEA Grapalat" w:hAnsi="GHEA Grapalat"/>
                <w:color w:val="000000" w:themeColor="text1"/>
                <w:sz w:val="20"/>
              </w:rPr>
            </w:pPr>
            <w:r w:rsidRPr="00EE7ABD">
              <w:rPr>
                <w:rFonts w:ascii="GHEA Grapalat" w:hAnsi="GHEA Grapalat"/>
                <w:color w:val="000000" w:themeColor="text1"/>
                <w:sz w:val="20"/>
              </w:rPr>
              <w:t>5</w:t>
            </w:r>
          </w:p>
        </w:tc>
      </w:tr>
      <w:tr w:rsidR="00EE7ABD" w:rsidRPr="00EE7ABD" w:rsidTr="00B35A6B">
        <w:trPr>
          <w:trHeight w:val="341"/>
          <w:jc w:val="center"/>
        </w:trPr>
        <w:tc>
          <w:tcPr>
            <w:tcW w:w="630" w:type="dxa"/>
            <w:vAlign w:val="center"/>
          </w:tcPr>
          <w:p w:rsidR="00E0549A" w:rsidRPr="00EE7ABD" w:rsidRDefault="00E0549A" w:rsidP="00D576DB">
            <w:pPr>
              <w:rPr>
                <w:rFonts w:ascii="GHEA Grapalat" w:hAnsi="GHEA Grapalat"/>
                <w:color w:val="000000" w:themeColor="text1"/>
                <w:sz w:val="20"/>
              </w:rPr>
            </w:pPr>
            <w:r w:rsidRPr="00EE7ABD">
              <w:rPr>
                <w:rFonts w:ascii="GHEA Grapalat" w:hAnsi="GHEA Grapalat"/>
                <w:color w:val="000000" w:themeColor="text1"/>
                <w:w w:val="105"/>
                <w:sz w:val="20"/>
              </w:rPr>
              <w:t>1</w:t>
            </w:r>
          </w:p>
        </w:tc>
        <w:tc>
          <w:tcPr>
            <w:tcW w:w="1278" w:type="dxa"/>
            <w:vAlign w:val="center"/>
          </w:tcPr>
          <w:p w:rsidR="00E0549A" w:rsidRPr="00EE7ABD" w:rsidRDefault="00E0549A" w:rsidP="00D576DB">
            <w:pPr>
              <w:rPr>
                <w:rFonts w:ascii="GHEA Grapalat" w:hAnsi="GHEA Grapalat"/>
                <w:color w:val="000000" w:themeColor="text1"/>
                <w:sz w:val="20"/>
              </w:rPr>
            </w:pPr>
          </w:p>
        </w:tc>
        <w:tc>
          <w:tcPr>
            <w:tcW w:w="4122" w:type="dxa"/>
            <w:vAlign w:val="center"/>
          </w:tcPr>
          <w:p w:rsidR="00E0549A" w:rsidRPr="00B35A6B" w:rsidRDefault="00B35A6B" w:rsidP="00D576DB">
            <w:pPr>
              <w:rPr>
                <w:rFonts w:ascii="GHEA Grapalat" w:hAnsi="GHEA Grapalat"/>
                <w:color w:val="000000" w:themeColor="text1"/>
                <w:sz w:val="20"/>
                <w:szCs w:val="20"/>
              </w:rPr>
            </w:pPr>
            <w:r w:rsidRPr="00B35A6B">
              <w:rPr>
                <w:rFonts w:ascii="GHEA Grapalat" w:hAnsi="GHEA Grapalat"/>
                <w:color w:val="000000" w:themeColor="text1"/>
                <w:sz w:val="20"/>
                <w:szCs w:val="20"/>
                <w:lang w:val="hy-AM"/>
              </w:rPr>
              <w:t>Инженер-строитель жилых, общественных и производственных сооружений 1-й категории (квалифицированный).</w:t>
            </w:r>
            <w:r w:rsidRPr="00B35A6B">
              <w:rPr>
                <w:rFonts w:ascii="GHEA Grapalat" w:hAnsi="GHEA Grapalat"/>
                <w:color w:val="000000" w:themeColor="text1"/>
                <w:sz w:val="20"/>
                <w:szCs w:val="20"/>
              </w:rPr>
              <w:t xml:space="preserve"> </w:t>
            </w:r>
          </w:p>
        </w:tc>
        <w:tc>
          <w:tcPr>
            <w:tcW w:w="3060" w:type="dxa"/>
            <w:vAlign w:val="center"/>
          </w:tcPr>
          <w:p w:rsidR="00E0549A" w:rsidRPr="00EE7ABD" w:rsidRDefault="00E0549A" w:rsidP="00D576DB">
            <w:pPr>
              <w:rPr>
                <w:rFonts w:ascii="GHEA Grapalat" w:hAnsi="GHEA Grapalat"/>
                <w:color w:val="000000" w:themeColor="text1"/>
                <w:sz w:val="20"/>
              </w:rPr>
            </w:pPr>
          </w:p>
        </w:tc>
        <w:tc>
          <w:tcPr>
            <w:tcW w:w="1440" w:type="dxa"/>
            <w:vAlign w:val="center"/>
          </w:tcPr>
          <w:p w:rsidR="00E0549A" w:rsidRPr="00EE7ABD" w:rsidRDefault="00E0549A" w:rsidP="00D576DB">
            <w:pPr>
              <w:rPr>
                <w:rFonts w:ascii="GHEA Grapalat" w:hAnsi="GHEA Grapalat"/>
                <w:color w:val="000000" w:themeColor="text1"/>
                <w:sz w:val="20"/>
              </w:rPr>
            </w:pPr>
          </w:p>
        </w:tc>
      </w:tr>
    </w:tbl>
    <w:p w:rsidR="00E0549A" w:rsidRPr="00EE7ABD" w:rsidRDefault="00EE7ABD" w:rsidP="00E0549A">
      <w:pPr>
        <w:widowControl w:val="0"/>
        <w:tabs>
          <w:tab w:val="left" w:pos="1134"/>
        </w:tabs>
        <w:spacing w:after="160"/>
        <w:ind w:firstLine="567"/>
        <w:jc w:val="both"/>
        <w:rPr>
          <w:color w:val="000000" w:themeColor="text1"/>
        </w:rPr>
      </w:pPr>
      <w:r w:rsidRPr="00EE7ABD">
        <w:rPr>
          <w:color w:val="000000" w:themeColor="text1"/>
        </w:rPr>
        <w:t>в) в качестве квалификационного критерия участник представляет сведения о технических средствах по следующей форме:</w:t>
      </w:r>
    </w:p>
    <w:tbl>
      <w:tblPr>
        <w:tblW w:w="100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962"/>
        <w:gridCol w:w="4551"/>
      </w:tblGrid>
      <w:tr w:rsidR="00EE7ABD" w:rsidRPr="00EE7ABD" w:rsidTr="00D576DB">
        <w:trPr>
          <w:trHeight w:val="341"/>
          <w:jc w:val="right"/>
        </w:trPr>
        <w:tc>
          <w:tcPr>
            <w:tcW w:w="10075" w:type="dxa"/>
            <w:gridSpan w:val="3"/>
            <w:vAlign w:val="center"/>
          </w:tcPr>
          <w:p w:rsidR="00EE7ABD" w:rsidRPr="00EE7ABD" w:rsidRDefault="00EE7ABD" w:rsidP="00D576DB">
            <w:pPr>
              <w:jc w:val="center"/>
              <w:rPr>
                <w:rFonts w:ascii="GHEA Grapalat" w:hAnsi="GHEA Grapalat"/>
                <w:color w:val="000000" w:themeColor="text1"/>
                <w:sz w:val="20"/>
                <w:lang w:val="hy-AM"/>
              </w:rPr>
            </w:pPr>
            <w:r w:rsidRPr="00EE7ABD">
              <w:rPr>
                <w:rFonts w:ascii="GHEA Grapalat" w:hAnsi="GHEA Grapalat"/>
                <w:color w:val="000000" w:themeColor="text1"/>
                <w:sz w:val="20"/>
                <w:lang w:val="hy-AM"/>
              </w:rPr>
              <w:t>Постоянные технические средства, включенные в баланс.</w:t>
            </w:r>
          </w:p>
        </w:tc>
      </w:tr>
      <w:tr w:rsidR="00EE7ABD" w:rsidRPr="00EE7ABD" w:rsidTr="00D576DB">
        <w:trPr>
          <w:trHeight w:val="341"/>
          <w:jc w:val="right"/>
        </w:trPr>
        <w:tc>
          <w:tcPr>
            <w:tcW w:w="562"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 п/п</w:t>
            </w:r>
          </w:p>
          <w:p w:rsidR="00EE7ABD" w:rsidRPr="00EE7ABD" w:rsidRDefault="00EE7ABD" w:rsidP="00EE7ABD">
            <w:pPr>
              <w:jc w:val="center"/>
              <w:rPr>
                <w:b/>
                <w:bCs/>
                <w:color w:val="000000" w:themeColor="text1"/>
              </w:rPr>
            </w:pPr>
            <w:r w:rsidRPr="00EE7ABD">
              <w:rPr>
                <w:color w:val="000000" w:themeColor="text1"/>
              </w:rPr>
              <w:t>1</w:t>
            </w:r>
          </w:p>
        </w:tc>
        <w:tc>
          <w:tcPr>
            <w:tcW w:w="4962"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Вид техники/оборудования</w:t>
            </w:r>
          </w:p>
          <w:p w:rsidR="00EE7ABD" w:rsidRPr="00EE7ABD" w:rsidRDefault="00EE7ABD" w:rsidP="00EE7ABD">
            <w:pPr>
              <w:jc w:val="center"/>
              <w:rPr>
                <w:b/>
                <w:bCs/>
                <w:color w:val="000000" w:themeColor="text1"/>
              </w:rPr>
            </w:pPr>
            <w:r w:rsidRPr="00EE7ABD">
              <w:rPr>
                <w:color w:val="000000" w:themeColor="text1"/>
              </w:rPr>
              <w:t>Отрезной станок</w:t>
            </w:r>
          </w:p>
        </w:tc>
        <w:tc>
          <w:tcPr>
            <w:tcW w:w="4551" w:type="dxa"/>
            <w:vMerge w:val="restart"/>
            <w:vAlign w:val="center"/>
          </w:tcPr>
          <w:p w:rsidR="00EE7ABD" w:rsidRPr="00EE7ABD" w:rsidRDefault="00EE7ABD" w:rsidP="00EE7ABD">
            <w:pPr>
              <w:jc w:val="center"/>
              <w:rPr>
                <w:b/>
                <w:bCs/>
                <w:color w:val="000000" w:themeColor="text1"/>
              </w:rPr>
            </w:pPr>
            <w:r w:rsidRPr="00EE7ABD">
              <w:rPr>
                <w:b/>
                <w:bCs/>
                <w:color w:val="000000" w:themeColor="text1"/>
              </w:rPr>
              <w:t>Характеристика*</w:t>
            </w:r>
          </w:p>
          <w:p w:rsidR="00EE7ABD" w:rsidRPr="00EE7ABD" w:rsidRDefault="00EE7ABD" w:rsidP="00EE7ABD">
            <w:pPr>
              <w:jc w:val="center"/>
              <w:rPr>
                <w:b/>
                <w:bCs/>
                <w:color w:val="000000" w:themeColor="text1"/>
              </w:rPr>
            </w:pPr>
            <w:r w:rsidRPr="00EE7ABD">
              <w:rPr>
                <w:color w:val="000000" w:themeColor="text1"/>
              </w:rPr>
              <w:t>Одно- или двухголовочный пильный отрезной станок для прямых и угловых резов.</w:t>
            </w:r>
          </w:p>
        </w:tc>
      </w:tr>
      <w:tr w:rsidR="00EE7ABD" w:rsidRPr="00EE7ABD" w:rsidTr="00D576DB">
        <w:trPr>
          <w:trHeight w:val="274"/>
          <w:jc w:val="right"/>
        </w:trPr>
        <w:tc>
          <w:tcPr>
            <w:tcW w:w="562" w:type="dxa"/>
            <w:vMerge/>
            <w:vAlign w:val="center"/>
          </w:tcPr>
          <w:p w:rsidR="00EE7ABD" w:rsidRPr="00EE7ABD" w:rsidRDefault="00EE7ABD" w:rsidP="00EE7ABD">
            <w:pPr>
              <w:jc w:val="center"/>
              <w:rPr>
                <w:rFonts w:ascii="GHEA Grapalat" w:hAnsi="GHEA Grapalat"/>
                <w:color w:val="000000" w:themeColor="text1"/>
                <w:sz w:val="20"/>
              </w:rPr>
            </w:pPr>
          </w:p>
        </w:tc>
        <w:tc>
          <w:tcPr>
            <w:tcW w:w="4962" w:type="dxa"/>
            <w:vMerge/>
            <w:vAlign w:val="center"/>
          </w:tcPr>
          <w:p w:rsidR="00EE7ABD" w:rsidRPr="00EE7ABD" w:rsidRDefault="00EE7ABD" w:rsidP="00EE7ABD">
            <w:pPr>
              <w:jc w:val="center"/>
              <w:rPr>
                <w:rFonts w:ascii="GHEA Grapalat" w:hAnsi="GHEA Grapalat"/>
                <w:color w:val="000000" w:themeColor="text1"/>
                <w:sz w:val="20"/>
              </w:rPr>
            </w:pPr>
          </w:p>
        </w:tc>
        <w:tc>
          <w:tcPr>
            <w:tcW w:w="4551" w:type="dxa"/>
            <w:vMerge/>
            <w:vAlign w:val="center"/>
          </w:tcPr>
          <w:p w:rsidR="00EE7ABD" w:rsidRPr="00EE7ABD" w:rsidRDefault="00EE7ABD" w:rsidP="00EE7ABD">
            <w:pPr>
              <w:jc w:val="center"/>
              <w:rPr>
                <w:rFonts w:ascii="GHEA Grapalat" w:hAnsi="GHEA Grapalat"/>
                <w:color w:val="000000" w:themeColor="text1"/>
                <w:sz w:val="20"/>
              </w:rPr>
            </w:pP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2</w:t>
            </w:r>
          </w:p>
        </w:tc>
        <w:tc>
          <w:tcPr>
            <w:tcW w:w="4962" w:type="dxa"/>
            <w:vAlign w:val="center"/>
          </w:tcPr>
          <w:p w:rsidR="00EE7ABD" w:rsidRPr="00EE7ABD" w:rsidRDefault="00EE7ABD" w:rsidP="00EE7ABD">
            <w:pPr>
              <w:rPr>
                <w:color w:val="000000" w:themeColor="text1"/>
              </w:rPr>
            </w:pPr>
            <w:r w:rsidRPr="00EE7ABD">
              <w:rPr>
                <w:color w:val="000000" w:themeColor="text1"/>
              </w:rPr>
              <w:t>Фрезерный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подготовки отверстий под замки, ручки и водоотводные отверстия.</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3</w:t>
            </w:r>
          </w:p>
        </w:tc>
        <w:tc>
          <w:tcPr>
            <w:tcW w:w="4962" w:type="dxa"/>
            <w:vAlign w:val="center"/>
          </w:tcPr>
          <w:p w:rsidR="00EE7ABD" w:rsidRPr="00EE7ABD" w:rsidRDefault="00EE7ABD" w:rsidP="00EE7ABD">
            <w:pPr>
              <w:rPr>
                <w:color w:val="000000" w:themeColor="text1"/>
              </w:rPr>
            </w:pPr>
            <w:r w:rsidRPr="00EE7ABD">
              <w:rPr>
                <w:color w:val="000000" w:themeColor="text1"/>
              </w:rPr>
              <w:t>Сверлильный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установки креплений, винтов и механизмов.</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4</w:t>
            </w:r>
          </w:p>
        </w:tc>
        <w:tc>
          <w:tcPr>
            <w:tcW w:w="4962" w:type="dxa"/>
            <w:vAlign w:val="center"/>
          </w:tcPr>
          <w:p w:rsidR="00EE7ABD" w:rsidRPr="00EE7ABD" w:rsidRDefault="00EE7ABD" w:rsidP="00EE7ABD">
            <w:pPr>
              <w:rPr>
                <w:color w:val="000000" w:themeColor="text1"/>
              </w:rPr>
            </w:pPr>
            <w:r w:rsidRPr="00EE7ABD">
              <w:rPr>
                <w:color w:val="000000" w:themeColor="text1"/>
              </w:rPr>
              <w:t>Угловой обжимной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прочного соединения углов рамы методом прессования.</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5</w:t>
            </w:r>
          </w:p>
        </w:tc>
        <w:tc>
          <w:tcPr>
            <w:tcW w:w="4962" w:type="dxa"/>
            <w:vAlign w:val="center"/>
          </w:tcPr>
          <w:p w:rsidR="00EE7ABD" w:rsidRPr="00EE7ABD" w:rsidRDefault="00EE7ABD" w:rsidP="00EE7ABD">
            <w:pPr>
              <w:rPr>
                <w:color w:val="000000" w:themeColor="text1"/>
              </w:rPr>
            </w:pPr>
            <w:r w:rsidRPr="00EE7ABD">
              <w:rPr>
                <w:color w:val="000000" w:themeColor="text1"/>
              </w:rPr>
              <w:t>Гибочный станок</w:t>
            </w:r>
          </w:p>
        </w:tc>
        <w:tc>
          <w:tcPr>
            <w:tcW w:w="4551" w:type="dxa"/>
            <w:vAlign w:val="center"/>
          </w:tcPr>
          <w:p w:rsidR="00EE7ABD" w:rsidRPr="00EE7ABD" w:rsidRDefault="00EE7ABD" w:rsidP="00EE7ABD">
            <w:pPr>
              <w:rPr>
                <w:color w:val="000000" w:themeColor="text1"/>
              </w:rPr>
            </w:pPr>
            <w:r w:rsidRPr="00EE7ABD">
              <w:rPr>
                <w:color w:val="000000" w:themeColor="text1"/>
              </w:rPr>
              <w:t>Для холодной гибки криволинейных элементов.</w:t>
            </w:r>
          </w:p>
        </w:tc>
      </w:tr>
      <w:tr w:rsidR="00EE7ABD" w:rsidRPr="00EE7ABD" w:rsidTr="00D576DB">
        <w:trPr>
          <w:trHeight w:val="341"/>
          <w:jc w:val="right"/>
        </w:trPr>
        <w:tc>
          <w:tcPr>
            <w:tcW w:w="562" w:type="dxa"/>
            <w:vAlign w:val="center"/>
          </w:tcPr>
          <w:p w:rsidR="00EE7ABD" w:rsidRPr="00EE7ABD" w:rsidRDefault="00EE7ABD" w:rsidP="00EE7ABD">
            <w:pPr>
              <w:rPr>
                <w:color w:val="000000" w:themeColor="text1"/>
              </w:rPr>
            </w:pPr>
            <w:r w:rsidRPr="00EE7ABD">
              <w:rPr>
                <w:color w:val="000000" w:themeColor="text1"/>
              </w:rPr>
              <w:t>6</w:t>
            </w:r>
          </w:p>
        </w:tc>
        <w:tc>
          <w:tcPr>
            <w:tcW w:w="4962" w:type="dxa"/>
            <w:vAlign w:val="center"/>
          </w:tcPr>
          <w:p w:rsidR="00EE7ABD" w:rsidRPr="00EE7ABD" w:rsidRDefault="00EE7ABD" w:rsidP="00EE7ABD">
            <w:pPr>
              <w:rPr>
                <w:color w:val="000000" w:themeColor="text1"/>
              </w:rPr>
            </w:pPr>
          </w:p>
        </w:tc>
        <w:tc>
          <w:tcPr>
            <w:tcW w:w="4551" w:type="dxa"/>
            <w:vAlign w:val="center"/>
          </w:tcPr>
          <w:p w:rsidR="00EE7ABD" w:rsidRPr="00EE7ABD" w:rsidRDefault="00EE7ABD" w:rsidP="00EE7ABD">
            <w:pPr>
              <w:rPr>
                <w:color w:val="000000" w:themeColor="text1"/>
                <w:sz w:val="20"/>
                <w:szCs w:val="20"/>
              </w:rPr>
            </w:pPr>
          </w:p>
        </w:tc>
      </w:tr>
    </w:tbl>
    <w:p w:rsidR="00EE7ABD" w:rsidRDefault="00EE7ABD" w:rsidP="00EE7ABD">
      <w:pPr>
        <w:numPr>
          <w:ilvl w:val="0"/>
          <w:numId w:val="40"/>
        </w:numPr>
        <w:spacing w:before="100" w:beforeAutospacing="1" w:after="100" w:afterAutospacing="1"/>
      </w:pPr>
      <w:r>
        <w:t xml:space="preserve">Необходимо представить заверенный документ, в котором вышеуказанные технические средства отражены как постоянные. </w:t>
      </w:r>
    </w:p>
    <w:p w:rsidR="00EE7ABD" w:rsidRDefault="00EE7ABD" w:rsidP="00EE7ABD">
      <w:pPr>
        <w:pStyle w:val="NormalWeb"/>
      </w:pPr>
      <w:r>
        <w:t>Квалификация участника по данному критерию считается достаточной, если он обеспечивает условия и требования, предусмотренные настоящим подпунктом.</w:t>
      </w:r>
    </w:p>
    <w:p w:rsidR="001E02BB" w:rsidRPr="00EE7ABD" w:rsidRDefault="001E02BB" w:rsidP="001E02BB">
      <w:pPr>
        <w:widowControl w:val="0"/>
        <w:tabs>
          <w:tab w:val="left" w:pos="1134"/>
        </w:tabs>
        <w:spacing w:after="160"/>
        <w:ind w:firstLine="567"/>
        <w:jc w:val="both"/>
        <w:rPr>
          <w:rFonts w:ascii="GHEA Grapalat" w:hAnsi="GHEA Grapalat" w:cs="Arial Armenian"/>
          <w:color w:val="000000" w:themeColor="text1"/>
        </w:rPr>
      </w:pPr>
      <w:r w:rsidRPr="00EE7ABD">
        <w:rPr>
          <w:rFonts w:ascii="GHEA Grapalat" w:hAnsi="GHEA Grapalat" w:cs="Arial Armenian"/>
          <w:color w:val="000000" w:themeColor="text1"/>
        </w:rPr>
        <w:t>Участник должен обладать лицензией 1-го класса на осуществление строительной деятельности, необходимой для выполнения обязательств по заключаемому договору, со следующими приложениями:</w:t>
      </w:r>
    </w:p>
    <w:p w:rsidR="000A6B75" w:rsidRPr="00EE7AB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DA4643" w:rsidRPr="00EE7ABD">
        <w:rPr>
          <w:rFonts w:ascii="GHEA Grapalat" w:hAnsi="GHEA Grapalat"/>
          <w:color w:val="000000" w:themeColor="text1"/>
          <w:sz w:val="24"/>
          <w:szCs w:val="24"/>
        </w:rPr>
        <w:t>5</w:t>
      </w:r>
      <w:r w:rsidR="000A15F9" w:rsidRPr="00EE7ABD">
        <w:rPr>
          <w:rFonts w:ascii="GHEA Grapalat" w:hAnsi="GHEA Grapalat"/>
          <w:color w:val="000000" w:themeColor="text1"/>
          <w:sz w:val="24"/>
          <w:szCs w:val="24"/>
        </w:rPr>
        <w:t>.</w:t>
      </w:r>
      <w:r w:rsidR="00F04AA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EE7ABD">
        <w:rPr>
          <w:rFonts w:ascii="GHEA Grapalat" w:hAnsi="GHEA Grapalat"/>
          <w:color w:val="000000" w:themeColor="text1"/>
          <w:sz w:val="24"/>
          <w:szCs w:val="24"/>
        </w:rPr>
        <w:t xml:space="preserve"> субподряда</w:t>
      </w:r>
      <w:r w:rsidRPr="00EE7ABD">
        <w:rPr>
          <w:rFonts w:ascii="GHEA Grapalat" w:hAnsi="GHEA Grapalat"/>
          <w:color w:val="000000" w:themeColor="text1"/>
          <w:sz w:val="24"/>
          <w:szCs w:val="24"/>
        </w:rPr>
        <w:t xml:space="preserve">. Стороной </w:t>
      </w:r>
      <w:r w:rsidR="00CE23B1" w:rsidRPr="00EE7ABD">
        <w:rPr>
          <w:rFonts w:ascii="GHEA Grapalat" w:hAnsi="GHEA Grapalat"/>
          <w:color w:val="000000" w:themeColor="text1"/>
          <w:sz w:val="24"/>
          <w:szCs w:val="24"/>
        </w:rPr>
        <w:t>договора субподряда</w:t>
      </w:r>
      <w:r w:rsidRPr="00EE7ABD">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EE7ABD">
        <w:rPr>
          <w:rFonts w:ascii="GHEA Grapalat" w:hAnsi="GHEA Grapalat"/>
          <w:color w:val="000000" w:themeColor="text1"/>
          <w:sz w:val="24"/>
          <w:szCs w:val="24"/>
        </w:rPr>
        <w:t xml:space="preserve"> </w:t>
      </w:r>
      <w:r w:rsidR="00C366B6" w:rsidRPr="00EE7ABD">
        <w:rPr>
          <w:rFonts w:ascii="GHEA Grapalat" w:hAnsi="GHEA Grapalat"/>
          <w:color w:val="000000" w:themeColor="text1"/>
        </w:rPr>
        <w:t>(на о</w:t>
      </w:r>
      <w:r w:rsidR="00C366B6" w:rsidRPr="00EE7ABD">
        <w:rPr>
          <w:rFonts w:ascii="GHEA Grapalat" w:hAnsi="GHEA Grapalat"/>
          <w:color w:val="000000" w:themeColor="text1"/>
          <w:sz w:val="24"/>
          <w:szCs w:val="24"/>
        </w:rPr>
        <w:t>дин и тот же</w:t>
      </w:r>
      <w:r w:rsidR="00C366B6" w:rsidRPr="00EE7ABD">
        <w:rPr>
          <w:rFonts w:ascii="GHEA Grapalat" w:hAnsi="GHEA Grapalat"/>
          <w:color w:val="000000" w:themeColor="text1"/>
        </w:rPr>
        <w:t xml:space="preserve"> лот)</w:t>
      </w:r>
      <w:r w:rsidRPr="00EE7ABD">
        <w:rPr>
          <w:rFonts w:ascii="GHEA Grapalat" w:hAnsi="GHEA Grapalat"/>
          <w:color w:val="000000" w:themeColor="text1"/>
          <w:sz w:val="24"/>
          <w:szCs w:val="24"/>
        </w:rPr>
        <w:t xml:space="preserve">. </w:t>
      </w:r>
    </w:p>
    <w:p w:rsidR="009E07EE" w:rsidRPr="00EE7AB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2.</w:t>
      </w:r>
      <w:r w:rsidR="00C366B6" w:rsidRPr="00EE7ABD">
        <w:rPr>
          <w:rFonts w:ascii="GHEA Grapalat" w:hAnsi="GHEA Grapalat"/>
          <w:color w:val="000000" w:themeColor="text1"/>
          <w:sz w:val="24"/>
          <w:szCs w:val="24"/>
        </w:rPr>
        <w:t>6</w:t>
      </w:r>
      <w:r w:rsidR="000A15F9" w:rsidRPr="00EE7ABD">
        <w:rPr>
          <w:rFonts w:ascii="GHEA Grapalat" w:hAnsi="GHEA Grapalat"/>
          <w:color w:val="000000" w:themeColor="text1"/>
          <w:sz w:val="24"/>
          <w:szCs w:val="24"/>
        </w:rPr>
        <w:t>.</w:t>
      </w:r>
      <w:r w:rsidR="00F04AA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EE7AB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EE7ABD">
        <w:rPr>
          <w:rFonts w:ascii="GHEA Grapalat" w:hAnsi="GHEA Grapalat"/>
          <w:color w:val="000000" w:themeColor="text1"/>
          <w:sz w:val="24"/>
          <w:szCs w:val="24"/>
        </w:rPr>
        <w:t>В подобном случае:</w:t>
      </w:r>
    </w:p>
    <w:p w:rsidR="005A405F" w:rsidRPr="00EE7AB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1</w:t>
      </w:r>
      <w:r w:rsidR="000A6B75" w:rsidRPr="00EE7ABD">
        <w:rPr>
          <w:rFonts w:ascii="GHEA Grapalat" w:hAnsi="GHEA Grapalat"/>
          <w:color w:val="000000" w:themeColor="text1"/>
          <w:sz w:val="24"/>
          <w:szCs w:val="24"/>
        </w:rPr>
        <w:t>)</w:t>
      </w:r>
      <w:r w:rsidR="00911F57" w:rsidRPr="00EE7ABD">
        <w:rPr>
          <w:rFonts w:ascii="GHEA Grapalat" w:hAnsi="GHEA Grapalat"/>
          <w:color w:val="000000" w:themeColor="text1"/>
          <w:sz w:val="24"/>
          <w:szCs w:val="24"/>
        </w:rPr>
        <w:tab/>
      </w:r>
      <w:r w:rsidR="000A6B75" w:rsidRPr="00EE7ABD">
        <w:rPr>
          <w:rFonts w:ascii="GHEA Grapalat" w:hAnsi="GHEA Grapalat"/>
          <w:color w:val="000000" w:themeColor="text1"/>
          <w:sz w:val="24"/>
          <w:szCs w:val="24"/>
        </w:rPr>
        <w:t xml:space="preserve">ни одна из сторон договора о совместной деятельности не может </w:t>
      </w:r>
      <w:r w:rsidR="000A6B75" w:rsidRPr="00EE7ABD">
        <w:rPr>
          <w:rFonts w:ascii="GHEA Grapalat" w:hAnsi="GHEA Grapalat"/>
          <w:color w:val="000000" w:themeColor="text1"/>
          <w:sz w:val="24"/>
          <w:szCs w:val="24"/>
        </w:rPr>
        <w:lastRenderedPageBreak/>
        <w:t>подать отдельную заявку на одну и ту же процедуру</w:t>
      </w:r>
      <w:r w:rsidR="00796D4A" w:rsidRPr="00EE7ABD">
        <w:rPr>
          <w:rFonts w:ascii="GHEA Grapalat" w:hAnsi="GHEA Grapalat"/>
          <w:color w:val="000000" w:themeColor="text1"/>
          <w:sz w:val="24"/>
          <w:szCs w:val="24"/>
        </w:rPr>
        <w:t xml:space="preserve"> </w:t>
      </w:r>
      <w:r w:rsidR="00796D4A" w:rsidRPr="00EE7ABD">
        <w:rPr>
          <w:rFonts w:ascii="GHEA Grapalat" w:hAnsi="GHEA Grapalat"/>
          <w:color w:val="000000" w:themeColor="text1"/>
        </w:rPr>
        <w:t>(на о</w:t>
      </w:r>
      <w:r w:rsidR="00796D4A" w:rsidRPr="00EE7ABD">
        <w:rPr>
          <w:rFonts w:ascii="GHEA Grapalat" w:hAnsi="GHEA Grapalat"/>
          <w:color w:val="000000" w:themeColor="text1"/>
          <w:sz w:val="24"/>
          <w:szCs w:val="24"/>
        </w:rPr>
        <w:t>дин и тот же</w:t>
      </w:r>
      <w:r w:rsidR="00796D4A" w:rsidRPr="00EE7ABD">
        <w:rPr>
          <w:rFonts w:ascii="GHEA Grapalat" w:hAnsi="GHEA Grapalat"/>
          <w:color w:val="000000" w:themeColor="text1"/>
        </w:rPr>
        <w:t xml:space="preserve"> лот)</w:t>
      </w:r>
      <w:r w:rsidR="000A6B75" w:rsidRPr="00EE7AB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E7AB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0A6B75" w:rsidRPr="00EE7ABD">
        <w:rPr>
          <w:rFonts w:ascii="GHEA Grapalat" w:hAnsi="GHEA Grapalat"/>
          <w:color w:val="000000" w:themeColor="text1"/>
          <w:sz w:val="24"/>
          <w:szCs w:val="24"/>
        </w:rPr>
        <w:t>)</w:t>
      </w:r>
      <w:r w:rsidR="00911F57" w:rsidRPr="00EE7ABD">
        <w:rPr>
          <w:rFonts w:ascii="GHEA Grapalat" w:hAnsi="GHEA Grapalat"/>
          <w:color w:val="000000" w:themeColor="text1"/>
          <w:sz w:val="24"/>
          <w:szCs w:val="24"/>
        </w:rPr>
        <w:tab/>
      </w:r>
      <w:r w:rsidR="000A6B75" w:rsidRPr="00EE7AB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E7ABD" w:rsidRDefault="00813CE0" w:rsidP="00B46D58">
      <w:pPr>
        <w:widowControl w:val="0"/>
        <w:spacing w:after="160"/>
        <w:jc w:val="center"/>
        <w:rPr>
          <w:rFonts w:ascii="GHEA Grapalat" w:hAnsi="GHEA Grapalat"/>
          <w:b/>
          <w:color w:val="000000" w:themeColor="text1"/>
        </w:rPr>
      </w:pPr>
    </w:p>
    <w:p w:rsidR="00813CE0" w:rsidRPr="00EE7ABD" w:rsidRDefault="00ED2352"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3.</w:t>
      </w:r>
      <w:r w:rsidR="002B32D6" w:rsidRPr="00EE7ABD">
        <w:rPr>
          <w:rFonts w:ascii="GHEA Grapalat" w:hAnsi="GHEA Grapalat"/>
          <w:b/>
          <w:color w:val="000000" w:themeColor="text1"/>
        </w:rPr>
        <w:t xml:space="preserve"> РАЗЪЯСНЕНИЕ ПРИГЛАШЕНИЯ </w:t>
      </w:r>
      <w:r w:rsidRPr="00EE7ABD">
        <w:rPr>
          <w:rFonts w:ascii="GHEA Grapalat" w:hAnsi="GHEA Grapalat"/>
          <w:b/>
          <w:color w:val="000000" w:themeColor="text1"/>
        </w:rPr>
        <w:br/>
      </w:r>
      <w:r w:rsidR="002B32D6" w:rsidRPr="00EE7ABD">
        <w:rPr>
          <w:rFonts w:ascii="GHEA Grapalat" w:hAnsi="GHEA Grapalat"/>
          <w:b/>
          <w:color w:val="000000" w:themeColor="text1"/>
        </w:rPr>
        <w:t>И ПОРЯДОК ВНЕСЕНИЯ ИЗМЕНЕНИЯ В ПРИГЛАШЕНИЕ</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3.1</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EE7AB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EE7AB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E7ABD">
        <w:rPr>
          <w:rStyle w:val="FootnoteReference"/>
          <w:rFonts w:ascii="GHEA Grapalat" w:hAnsi="GHEA Grapalat"/>
          <w:color w:val="000000" w:themeColor="text1"/>
        </w:rPr>
        <w:footnoteReference w:customMarkFollows="1" w:id="4"/>
        <w:t>5</w:t>
      </w:r>
      <w:r w:rsidRPr="00EE7ABD">
        <w:rPr>
          <w:rFonts w:ascii="GHEA Grapalat" w:hAnsi="GHEA Grapalat"/>
          <w:color w:val="000000" w:themeColor="text1"/>
        </w:rPr>
        <w:t>.</w:t>
      </w:r>
      <w:r w:rsidR="00AA7117" w:rsidRPr="00EE7ABD">
        <w:rPr>
          <w:rFonts w:ascii="GHEA Grapalat" w:hAnsi="GHEA Grapalat"/>
          <w:color w:val="000000" w:themeColor="text1"/>
        </w:rPr>
        <w:t xml:space="preserve"> </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3.2.</w:t>
      </w:r>
      <w:r w:rsidR="00ED2352" w:rsidRPr="00EE7ABD">
        <w:rPr>
          <w:rFonts w:ascii="GHEA Grapalat" w:hAnsi="GHEA Grapalat"/>
          <w:color w:val="000000" w:themeColor="text1"/>
        </w:rPr>
        <w:tab/>
      </w:r>
      <w:r w:rsidRPr="00EE7ABD">
        <w:rPr>
          <w:rFonts w:ascii="GHEA Grapalat" w:hAnsi="GHEA Grapalat"/>
          <w:color w:val="000000" w:themeColor="text1"/>
        </w:rPr>
        <w:t>В день предоставления разъяснения объявление о запросе и о</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EE7ABD">
        <w:rPr>
          <w:rFonts w:ascii="GHEA Grapalat" w:hAnsi="GHEA Grapalat"/>
          <w:color w:val="000000" w:themeColor="text1"/>
        </w:rPr>
        <w:lastRenderedPageBreak/>
        <w:t>о</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EE7ABD">
        <w:rPr>
          <w:rFonts w:ascii="GHEA Grapalat" w:hAnsi="GHEA Grapalat"/>
          <w:color w:val="000000" w:themeColor="text1"/>
        </w:rPr>
        <w:t>3.3</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E7ABD">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EE7ABD">
        <w:rPr>
          <w:rFonts w:ascii="GHEA Grapalat" w:hAnsi="GHEA Grapalat"/>
          <w:color w:val="000000" w:themeColor="text1"/>
        </w:rPr>
        <w:t>у</w:t>
      </w:r>
      <w:r w:rsidR="00791FE4" w:rsidRPr="00EE7ABD">
        <w:rPr>
          <w:rFonts w:ascii="GHEA Grapalat" w:hAnsi="GHEA Grapalat"/>
          <w:color w:val="000000" w:themeColor="text1"/>
        </w:rPr>
        <w:t>частником товаров техническим характеристикам, предусмотренным настоящим</w:t>
      </w:r>
      <w:r w:rsidR="00791FE4" w:rsidRPr="00EE7ABD">
        <w:rPr>
          <w:rFonts w:ascii="Sylfaen" w:hAnsi="Sylfaen"/>
          <w:color w:val="000000" w:themeColor="text1"/>
          <w:lang w:val="hy-AM"/>
        </w:rPr>
        <w:t xml:space="preserve"> </w:t>
      </w:r>
      <w:r w:rsidR="00791FE4" w:rsidRPr="00EE7ABD">
        <w:rPr>
          <w:rFonts w:ascii="GHEA Grapalat" w:hAnsi="GHEA Grapalat"/>
          <w:color w:val="000000" w:themeColor="text1"/>
        </w:rPr>
        <w:t>приглашением</w:t>
      </w:r>
      <w:r w:rsidRPr="00EE7ABD">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3.4</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E7ABD">
        <w:rPr>
          <w:rFonts w:ascii="GHEA Grapalat" w:hAnsi="GHEA Grapalat"/>
          <w:color w:val="000000" w:themeColor="text1"/>
          <w:vertAlign w:val="superscript"/>
          <w:lang w:val="hy-AM"/>
        </w:rPr>
        <w:t>5</w:t>
      </w:r>
      <w:r w:rsidRPr="00EE7ABD">
        <w:rPr>
          <w:rFonts w:ascii="GHEA Grapalat" w:hAnsi="GHEA Grapalat"/>
          <w:color w:val="000000" w:themeColor="text1"/>
        </w:rPr>
        <w:t xml:space="preserve"> </w:t>
      </w:r>
    </w:p>
    <w:p w:rsidR="002D7D70" w:rsidRPr="00EE7AB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EE7ABD">
        <w:rPr>
          <w:rFonts w:ascii="GHEA Grapalat" w:hAnsi="GHEA Grapalat"/>
          <w:color w:val="000000" w:themeColor="text1"/>
          <w:lang w:val="hy-AM"/>
        </w:rPr>
        <w:t>3.5</w:t>
      </w:r>
      <w:r w:rsidR="00F9791A" w:rsidRPr="00EE7ABD">
        <w:rPr>
          <w:rFonts w:ascii="GHEA Grapalat" w:hAnsi="GHEA Grapalat"/>
          <w:color w:val="000000" w:themeColor="text1"/>
        </w:rPr>
        <w:t xml:space="preserve"> </w:t>
      </w:r>
      <w:r w:rsidR="00F9791A" w:rsidRPr="00EE7ABD">
        <w:rPr>
          <w:rFonts w:ascii="GHEA Grapalat" w:hAnsi="GHEA Grapalat"/>
          <w:color w:val="000000" w:themeColor="text1"/>
          <w:lang w:val="hy-AM"/>
        </w:rPr>
        <w:t>Кажд</w:t>
      </w:r>
      <w:r w:rsidR="00F9791A" w:rsidRPr="00EE7ABD">
        <w:rPr>
          <w:rFonts w:ascii="GHEA Grapalat" w:hAnsi="GHEA Grapalat"/>
          <w:color w:val="000000" w:themeColor="text1"/>
        </w:rPr>
        <w:t>ое лиц</w:t>
      </w:r>
      <w:r w:rsidR="00CA1F39" w:rsidRPr="00EE7ABD">
        <w:rPr>
          <w:rFonts w:ascii="GHEA Grapalat" w:hAnsi="GHEA Grapalat"/>
          <w:color w:val="000000" w:themeColor="text1"/>
        </w:rPr>
        <w:t>о</w:t>
      </w:r>
      <w:r w:rsidR="00CA1F39" w:rsidRPr="00EE7ABD">
        <w:rPr>
          <w:rFonts w:ascii="GHEA Grapalat" w:hAnsi="GHEA Grapalat"/>
          <w:color w:val="000000" w:themeColor="text1"/>
          <w:lang w:val="hy-AM"/>
        </w:rPr>
        <w:t xml:space="preserve"> без указания имени</w:t>
      </w:r>
      <w:r w:rsidR="00F9791A" w:rsidRPr="00EE7AB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EE7ABD">
        <w:rPr>
          <w:rFonts w:ascii="GHEA Grapalat" w:hAnsi="GHEA Grapalat"/>
          <w:color w:val="000000" w:themeColor="text1"/>
        </w:rPr>
        <w:t xml:space="preserve">имеет право </w:t>
      </w:r>
      <w:r w:rsidR="00F9791A" w:rsidRPr="00EE7AB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7ABD">
        <w:rPr>
          <w:rFonts w:ascii="GHEA Grapalat" w:hAnsi="GHEA Grapalat"/>
          <w:color w:val="000000" w:themeColor="text1"/>
        </w:rPr>
        <w:t xml:space="preserve"> </w:t>
      </w:r>
      <w:r w:rsidR="00F9791A" w:rsidRPr="00EE7AB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EE7ABD">
        <w:rPr>
          <w:rFonts w:ascii="GHEA Grapalat" w:hAnsi="GHEA Grapalat"/>
          <w:color w:val="000000" w:themeColor="text1"/>
        </w:rPr>
        <w:t>.</w:t>
      </w:r>
      <w:r w:rsidR="00F9791A" w:rsidRPr="00EE7ABD">
        <w:rPr>
          <w:rFonts w:ascii="GHEA Grapalat" w:hAnsi="GHEA Grapalat"/>
          <w:color w:val="000000" w:themeColor="text1"/>
          <w:lang w:val="hy-AM"/>
        </w:rPr>
        <w:t xml:space="preserve"> </w:t>
      </w:r>
      <w:r w:rsidR="00750FFF" w:rsidRPr="00EE7AB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E7AB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EE7ABD">
        <w:rPr>
          <w:rFonts w:ascii="GHEA Grapalat" w:hAnsi="GHEA Grapalat"/>
          <w:color w:val="000000" w:themeColor="text1"/>
        </w:rPr>
        <w:t>3.</w:t>
      </w:r>
      <w:r w:rsidR="00E648D1" w:rsidRPr="00EE7ABD">
        <w:rPr>
          <w:rFonts w:ascii="GHEA Grapalat" w:hAnsi="GHEA Grapalat"/>
          <w:color w:val="000000" w:themeColor="text1"/>
          <w:lang w:val="hy-AM"/>
        </w:rPr>
        <w:t>6</w:t>
      </w:r>
      <w:r w:rsidR="000A15F9" w:rsidRPr="00EE7ABD">
        <w:rPr>
          <w:rFonts w:ascii="GHEA Grapalat" w:hAnsi="GHEA Grapalat"/>
          <w:color w:val="000000" w:themeColor="text1"/>
        </w:rPr>
        <w:t>.</w:t>
      </w:r>
      <w:r w:rsidR="00ED2352" w:rsidRPr="00EE7ABD">
        <w:rPr>
          <w:rFonts w:ascii="GHEA Grapalat" w:hAnsi="GHEA Grapalat"/>
          <w:color w:val="000000" w:themeColor="text1"/>
        </w:rPr>
        <w:tab/>
      </w:r>
      <w:r w:rsidRPr="00EE7AB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7ABD">
        <w:rPr>
          <w:rFonts w:ascii="Courier New" w:hAnsi="Courier New" w:cs="Courier New"/>
          <w:color w:val="000000" w:themeColor="text1"/>
          <w:lang w:val="en-US"/>
        </w:rPr>
        <w:t> </w:t>
      </w:r>
      <w:r w:rsidRPr="00EE7ABD">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E7ABD">
        <w:rPr>
          <w:rStyle w:val="FootnoteReference"/>
          <w:rFonts w:ascii="GHEA Grapalat" w:hAnsi="GHEA Grapalat"/>
          <w:color w:val="000000" w:themeColor="text1"/>
        </w:rPr>
        <w:footnoteReference w:customMarkFollows="1" w:id="5"/>
        <w:t>6</w:t>
      </w:r>
      <w:r w:rsidRPr="00EE7ABD">
        <w:rPr>
          <w:rFonts w:ascii="GHEA Grapalat" w:hAnsi="GHEA Grapalat"/>
          <w:color w:val="000000" w:themeColor="text1"/>
        </w:rPr>
        <w:t xml:space="preserve">. </w:t>
      </w:r>
    </w:p>
    <w:p w:rsidR="00B051BE" w:rsidRPr="00EE7ABD" w:rsidRDefault="00B051BE" w:rsidP="00B46D58">
      <w:pPr>
        <w:widowControl w:val="0"/>
        <w:spacing w:after="160"/>
        <w:jc w:val="center"/>
        <w:rPr>
          <w:rFonts w:ascii="GHEA Grapalat" w:hAnsi="GHEA Grapalat"/>
          <w:b/>
          <w:color w:val="000000" w:themeColor="text1"/>
        </w:rPr>
      </w:pPr>
    </w:p>
    <w:p w:rsidR="00096865" w:rsidRPr="00EE7ABD" w:rsidRDefault="00955A1E"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4. ПОРЯДОК ПОДАЧИ ЗАЯВКИ</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4.1</w:t>
      </w:r>
      <w:r w:rsidR="00A34DFE" w:rsidRPr="00EE7ABD">
        <w:rPr>
          <w:rFonts w:ascii="GHEA Grapalat" w:hAnsi="GHEA Grapalat"/>
          <w:color w:val="000000" w:themeColor="text1"/>
        </w:rPr>
        <w:t>.</w:t>
      </w:r>
      <w:r w:rsidR="009C7913" w:rsidRPr="00EE7ABD">
        <w:rPr>
          <w:rFonts w:ascii="GHEA Grapalat" w:hAnsi="GHEA Grapalat"/>
          <w:color w:val="000000" w:themeColor="text1"/>
        </w:rPr>
        <w:tab/>
      </w:r>
      <w:r w:rsidRPr="00EE7AB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E7AB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 xml:space="preserve">Участник может подать заявку как для каждого лота, так и для нескольких </w:t>
      </w:r>
      <w:r w:rsidRPr="00EE7ABD">
        <w:rPr>
          <w:rFonts w:ascii="GHEA Grapalat" w:hAnsi="GHEA Grapalat"/>
          <w:color w:val="000000" w:themeColor="text1"/>
          <w:sz w:val="24"/>
          <w:szCs w:val="24"/>
        </w:rPr>
        <w:lastRenderedPageBreak/>
        <w:t>или всех лотов</w:t>
      </w:r>
      <w:r w:rsidR="00367F26" w:rsidRPr="00EE7ABD">
        <w:rPr>
          <w:rStyle w:val="FootnoteReference"/>
          <w:rFonts w:ascii="GHEA Grapalat" w:hAnsi="GHEA Grapalat"/>
          <w:color w:val="000000" w:themeColor="text1"/>
          <w:sz w:val="24"/>
          <w:szCs w:val="24"/>
        </w:rPr>
        <w:footnoteReference w:customMarkFollows="1" w:id="6"/>
        <w:t>7</w:t>
      </w:r>
      <w:r w:rsidRPr="00EE7ABD">
        <w:rPr>
          <w:rFonts w:ascii="GHEA Grapalat" w:hAnsi="GHEA Grapalat"/>
          <w:color w:val="000000" w:themeColor="text1"/>
          <w:sz w:val="24"/>
          <w:szCs w:val="24"/>
        </w:rPr>
        <w:t>.</w:t>
      </w:r>
      <w:r w:rsidR="00AA7117" w:rsidRPr="00EE7ABD">
        <w:rPr>
          <w:rFonts w:ascii="GHEA Grapalat" w:hAnsi="GHEA Grapalat"/>
          <w:color w:val="000000" w:themeColor="text1"/>
          <w:sz w:val="24"/>
          <w:szCs w:val="24"/>
        </w:rPr>
        <w:t xml:space="preserve"> </w:t>
      </w:r>
    </w:p>
    <w:p w:rsidR="00096865" w:rsidRPr="00EE7AB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EE7AB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EE7ABD"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4.2</w:t>
      </w:r>
      <w:r w:rsidR="00444026" w:rsidRPr="00EE7ABD">
        <w:rPr>
          <w:rFonts w:ascii="GHEA Grapalat" w:hAnsi="GHEA Grapalat"/>
          <w:color w:val="000000" w:themeColor="text1"/>
          <w:sz w:val="24"/>
          <w:szCs w:val="24"/>
        </w:rPr>
        <w:t>.</w:t>
      </w:r>
      <w:r w:rsidR="003065C4"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Заявки на процедуру необходимо подать посредством системы не поздн</w:t>
      </w:r>
      <w:r w:rsidR="00EE7ABD">
        <w:rPr>
          <w:rFonts w:ascii="GHEA Grapalat" w:hAnsi="GHEA Grapalat"/>
          <w:color w:val="000000" w:themeColor="text1"/>
          <w:sz w:val="24"/>
          <w:szCs w:val="24"/>
        </w:rPr>
        <w:t>ее, чем "</w:t>
      </w:r>
      <w:r w:rsidR="00B35A6B">
        <w:rPr>
          <w:rFonts w:ascii="GHEA Grapalat" w:hAnsi="GHEA Grapalat"/>
          <w:color w:val="000000" w:themeColor="text1"/>
          <w:sz w:val="24"/>
          <w:szCs w:val="24"/>
        </w:rPr>
        <w:t>1</w:t>
      </w:r>
      <w:r w:rsidR="00DD25FE">
        <w:rPr>
          <w:rFonts w:ascii="GHEA Grapalat" w:hAnsi="GHEA Grapalat"/>
          <w:color w:val="000000" w:themeColor="text1"/>
          <w:sz w:val="24"/>
          <w:szCs w:val="24"/>
          <w:lang w:val="hy-AM"/>
        </w:rPr>
        <w:t>6</w:t>
      </w:r>
      <w:r w:rsidR="00EE7ABD" w:rsidRPr="00EE7ABD">
        <w:rPr>
          <w:rFonts w:ascii="GHEA Grapalat" w:hAnsi="GHEA Grapalat"/>
          <w:color w:val="000000" w:themeColor="text1"/>
          <w:sz w:val="24"/>
          <w:szCs w:val="24"/>
        </w:rPr>
        <w:t>:00</w:t>
      </w:r>
      <w:r w:rsidR="00EE7ABD">
        <w:rPr>
          <w:rFonts w:ascii="GHEA Grapalat" w:hAnsi="GHEA Grapalat"/>
          <w:color w:val="000000" w:themeColor="text1"/>
          <w:sz w:val="24"/>
          <w:szCs w:val="24"/>
        </w:rPr>
        <w:t>" часов "</w:t>
      </w:r>
      <w:r w:rsidR="00DD25FE">
        <w:rPr>
          <w:rFonts w:ascii="GHEA Grapalat" w:hAnsi="GHEA Grapalat"/>
          <w:color w:val="000000" w:themeColor="text1"/>
          <w:sz w:val="24"/>
          <w:szCs w:val="24"/>
          <w:lang w:val="hy-AM"/>
        </w:rPr>
        <w:t>2</w:t>
      </w:r>
      <w:r w:rsidR="00B35A6B" w:rsidRPr="00B35A6B">
        <w:rPr>
          <w:rFonts w:ascii="GHEA Grapalat" w:hAnsi="GHEA Grapalat"/>
          <w:color w:val="000000" w:themeColor="text1"/>
          <w:sz w:val="24"/>
          <w:szCs w:val="24"/>
        </w:rPr>
        <w:t>9-</w:t>
      </w:r>
      <w:r w:rsidR="00EE7ABD" w:rsidRPr="00EE7ABD">
        <w:rPr>
          <w:rFonts w:ascii="GHEA Grapalat" w:hAnsi="GHEA Grapalat"/>
          <w:color w:val="000000" w:themeColor="text1"/>
          <w:sz w:val="24"/>
          <w:szCs w:val="24"/>
        </w:rPr>
        <w:t>нюня</w:t>
      </w:r>
      <w:r w:rsidRPr="00EE7ABD">
        <w:rPr>
          <w:rFonts w:ascii="GHEA Grapalat" w:hAnsi="GHEA Grapalat"/>
          <w:color w:val="000000" w:themeColor="text1"/>
          <w:sz w:val="24"/>
          <w:szCs w:val="24"/>
        </w:rPr>
        <w:t>"</w:t>
      </w:r>
      <w:r w:rsidR="00B35A6B" w:rsidRPr="00B35A6B">
        <w:rPr>
          <w:rFonts w:ascii="GHEA Grapalat" w:hAnsi="GHEA Grapalat"/>
          <w:color w:val="000000" w:themeColor="text1"/>
          <w:sz w:val="24"/>
          <w:szCs w:val="24"/>
        </w:rPr>
        <w:t xml:space="preserve"> 30</w:t>
      </w:r>
      <w:r w:rsidRPr="00EE7ABD">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EE7AB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4.3.</w:t>
      </w:r>
      <w:r w:rsidR="003065C4"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 заявке участник представляет:</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EE7ABD">
        <w:rPr>
          <w:rFonts w:ascii="GHEA Grapalat" w:hAnsi="GHEA Grapalat"/>
          <w:color w:val="000000" w:themeColor="text1"/>
          <w:lang w:val="hy-AM"/>
        </w:rPr>
        <w:t xml:space="preserve"> </w:t>
      </w:r>
      <w:r w:rsidR="003C5795" w:rsidRPr="00EE7AB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EE7ABD">
        <w:rPr>
          <w:rFonts w:ascii="GHEA Grapalat" w:hAnsi="GHEA Grapalat"/>
          <w:color w:val="000000" w:themeColor="text1"/>
        </w:rPr>
        <w:t>, которое включает:</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 xml:space="preserve">   а) </w:t>
      </w:r>
      <w:r w:rsidR="003C5795" w:rsidRPr="00EE7ABD">
        <w:rPr>
          <w:rFonts w:ascii="GHEA Grapalat" w:hAnsi="GHEA Grapalat"/>
          <w:color w:val="000000" w:themeColor="text1"/>
        </w:rPr>
        <w:t xml:space="preserve">подтверждение </w:t>
      </w:r>
      <w:r w:rsidRPr="00EE7ABD">
        <w:rPr>
          <w:rFonts w:ascii="GHEA Grapalat" w:hAnsi="GHEA Grapalat"/>
          <w:color w:val="000000" w:themeColor="text1"/>
        </w:rPr>
        <w:t>о соответствии своих данных</w:t>
      </w:r>
      <w:r w:rsidR="009F0C63" w:rsidRPr="00EE7ABD">
        <w:rPr>
          <w:rFonts w:ascii="GHEA Grapalat" w:hAnsi="GHEA Grapalat"/>
          <w:color w:val="000000" w:themeColor="text1"/>
        </w:rPr>
        <w:t xml:space="preserve"> и данных аффилированных с ним</w:t>
      </w:r>
      <w:r w:rsidRPr="00EE7ABD">
        <w:rPr>
          <w:rFonts w:ascii="GHEA Grapalat" w:hAnsi="GHEA Grapalat"/>
          <w:color w:val="000000" w:themeColor="text1"/>
        </w:rPr>
        <w:t xml:space="preserve"> </w:t>
      </w:r>
      <w:r w:rsidR="009F0C63" w:rsidRPr="00EE7ABD">
        <w:rPr>
          <w:rFonts w:ascii="GHEA Grapalat" w:hAnsi="GHEA Grapalat"/>
          <w:color w:val="000000" w:themeColor="text1"/>
        </w:rPr>
        <w:t xml:space="preserve">лиц </w:t>
      </w:r>
      <w:r w:rsidRPr="00EE7ABD">
        <w:rPr>
          <w:rFonts w:ascii="GHEA Grapalat" w:hAnsi="GHEA Grapalat"/>
          <w:color w:val="000000" w:themeColor="text1"/>
        </w:rPr>
        <w:t>требованиям права на участие, установленным настоящим приглашением;</w:t>
      </w:r>
    </w:p>
    <w:p w:rsidR="00C648DF" w:rsidRPr="00EE7ABD" w:rsidRDefault="005F25EF" w:rsidP="00B46D58">
      <w:pPr>
        <w:jc w:val="both"/>
        <w:rPr>
          <w:rFonts w:ascii="GHEA Grapalat" w:hAnsi="GHEA Grapalat"/>
          <w:color w:val="000000" w:themeColor="text1"/>
          <w:lang w:val="hy-AM"/>
        </w:rPr>
      </w:pPr>
      <w:r w:rsidRPr="00EE7ABD">
        <w:rPr>
          <w:rFonts w:ascii="GHEA Grapalat" w:hAnsi="GHEA Grapalat"/>
          <w:color w:val="000000" w:themeColor="text1"/>
        </w:rPr>
        <w:t xml:space="preserve">   б) </w:t>
      </w:r>
      <w:r w:rsidR="002F0651" w:rsidRPr="00EE7ABD">
        <w:rPr>
          <w:rFonts w:ascii="GHEA Grapalat" w:hAnsi="GHEA Grapalat"/>
          <w:color w:val="000000" w:themeColor="text1"/>
        </w:rPr>
        <w:t xml:space="preserve">в случае признания отобранным участником </w:t>
      </w:r>
      <w:r w:rsidR="00051F89" w:rsidRPr="00EE7ABD">
        <w:rPr>
          <w:rFonts w:ascii="GHEA Grapalat" w:hAnsi="GHEA Grapalat"/>
          <w:color w:val="000000" w:themeColor="text1"/>
        </w:rPr>
        <w:t>-</w:t>
      </w:r>
      <w:r w:rsidR="002F0651" w:rsidRPr="00EE7ABD">
        <w:rPr>
          <w:rFonts w:ascii="GHEA Grapalat" w:hAnsi="GHEA Grapalat"/>
          <w:color w:val="000000" w:themeColor="text1"/>
        </w:rPr>
        <w:t xml:space="preserve"> </w:t>
      </w:r>
      <w:r w:rsidR="003C5795" w:rsidRPr="00EE7AB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EE7ABD">
        <w:rPr>
          <w:rFonts w:ascii="GHEA Grapalat" w:hAnsi="GHEA Grapalat"/>
          <w:color w:val="000000" w:themeColor="text1"/>
        </w:rPr>
        <w:t>настоящим приглашением</w:t>
      </w:r>
      <w:r w:rsidR="00051F89" w:rsidRPr="00EE7ABD">
        <w:rPr>
          <w:rFonts w:ascii="GHEA Grapalat" w:hAnsi="GHEA Grapalat"/>
          <w:color w:val="000000" w:themeColor="text1"/>
        </w:rPr>
        <w:t>;</w:t>
      </w:r>
      <w:r w:rsidR="00023F8F" w:rsidRPr="00EE7ABD">
        <w:rPr>
          <w:rFonts w:ascii="GHEA Grapalat" w:hAnsi="GHEA Grapalat"/>
          <w:color w:val="000000" w:themeColor="text1"/>
        </w:rPr>
        <w:t xml:space="preserve"> </w:t>
      </w:r>
    </w:p>
    <w:p w:rsidR="005F25EF" w:rsidRPr="00EE7ABD" w:rsidRDefault="005F25EF" w:rsidP="00C648DF">
      <w:pPr>
        <w:ind w:firstLine="284"/>
        <w:jc w:val="both"/>
        <w:rPr>
          <w:rFonts w:ascii="GHEA Grapalat" w:hAnsi="GHEA Grapalat"/>
          <w:color w:val="000000" w:themeColor="text1"/>
        </w:rPr>
      </w:pPr>
      <w:r w:rsidRPr="00EE7ABD">
        <w:rPr>
          <w:rFonts w:ascii="GHEA Grapalat" w:hAnsi="GHEA Grapalat"/>
          <w:color w:val="000000" w:themeColor="text1"/>
        </w:rPr>
        <w:t xml:space="preserve">в) объявление об отсутствии </w:t>
      </w:r>
      <w:r w:rsidR="00175F3E" w:rsidRPr="00EE7ABD">
        <w:rPr>
          <w:rFonts w:ascii="GHEA Grapalat" w:hAnsi="GHEA Grapalat"/>
          <w:color w:val="000000" w:themeColor="text1"/>
        </w:rPr>
        <w:t xml:space="preserve">недобросовестной конкуренции, </w:t>
      </w:r>
      <w:r w:rsidRPr="00EE7ABD">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EE7ABD" w:rsidRDefault="005F25EF" w:rsidP="00B46D58">
      <w:pPr>
        <w:jc w:val="both"/>
        <w:rPr>
          <w:rFonts w:ascii="GHEA Grapalat" w:hAnsi="GHEA Grapalat"/>
          <w:color w:val="000000" w:themeColor="text1"/>
        </w:rPr>
      </w:pPr>
      <w:r w:rsidRPr="00EE7AB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E7ABD"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EE7ABD">
        <w:rPr>
          <w:rFonts w:ascii="GHEA Grapalat" w:hAnsi="GHEA Grapalat"/>
          <w:color w:val="000000" w:themeColor="text1"/>
          <w:sz w:val="24"/>
          <w:szCs w:val="24"/>
        </w:rPr>
        <w:t xml:space="preserve">д) </w:t>
      </w:r>
      <w:r w:rsidR="007F1C07" w:rsidRPr="00EE7ABD">
        <w:rPr>
          <w:rFonts w:ascii="GHEA Grapalat" w:hAnsi="GHEA Grapalat"/>
          <w:color w:val="000000" w:themeColor="text1"/>
          <w:sz w:val="24"/>
          <w:szCs w:val="24"/>
        </w:rPr>
        <w:t>д</w:t>
      </w:r>
      <w:r w:rsidR="00F70632" w:rsidRPr="00EE7ABD">
        <w:rPr>
          <w:rFonts w:ascii="GHEA Grapalat" w:hAnsi="GHEA Grapalat"/>
          <w:color w:val="000000" w:themeColor="text1"/>
          <w:sz w:val="24"/>
          <w:szCs w:val="24"/>
        </w:rPr>
        <w:t>еклараци</w:t>
      </w:r>
      <w:r w:rsidR="007F1C07" w:rsidRPr="00EE7ABD">
        <w:rPr>
          <w:rFonts w:ascii="GHEA Grapalat" w:hAnsi="GHEA Grapalat"/>
          <w:color w:val="000000" w:themeColor="text1"/>
          <w:sz w:val="24"/>
          <w:szCs w:val="24"/>
        </w:rPr>
        <w:t>ю</w:t>
      </w:r>
      <w:r w:rsidR="00F70632" w:rsidRPr="00EE7AB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EE7ABD">
        <w:rPr>
          <w:rFonts w:ascii="GHEA Grapalat" w:hAnsi="GHEA Grapalat"/>
          <w:color w:val="000000" w:themeColor="text1"/>
          <w:spacing w:val="-6"/>
          <w:sz w:val="24"/>
          <w:szCs w:val="24"/>
        </w:rPr>
        <w:t xml:space="preserve"> настоящим абзацем </w:t>
      </w:r>
      <w:r w:rsidR="006D32C0" w:rsidRPr="00EE7ABD">
        <w:rPr>
          <w:rFonts w:ascii="GHEA Grapalat" w:hAnsi="GHEA Grapalat"/>
          <w:color w:val="000000" w:themeColor="text1"/>
          <w:spacing w:val="-6"/>
          <w:sz w:val="24"/>
          <w:szCs w:val="24"/>
          <w:lang w:val="hy-AM"/>
        </w:rPr>
        <w:t xml:space="preserve"> </w:t>
      </w:r>
      <w:r w:rsidRPr="00EE7ABD">
        <w:rPr>
          <w:rFonts w:ascii="GHEA Grapalat" w:hAnsi="GHEA Grapalat"/>
          <w:color w:val="000000" w:themeColor="text1"/>
          <w:spacing w:val="-6"/>
          <w:sz w:val="24"/>
          <w:szCs w:val="24"/>
        </w:rPr>
        <w:t>которая после вскрытия заявок автоматически публик</w:t>
      </w:r>
      <w:r w:rsidR="0027519B" w:rsidRPr="00EE7ABD">
        <w:rPr>
          <w:rFonts w:ascii="GHEA Grapalat" w:hAnsi="GHEA Grapalat"/>
          <w:color w:val="000000" w:themeColor="text1"/>
          <w:spacing w:val="-6"/>
          <w:sz w:val="24"/>
          <w:szCs w:val="24"/>
        </w:rPr>
        <w:t>у</w:t>
      </w:r>
      <w:r w:rsidRPr="00EE7ABD">
        <w:rPr>
          <w:rFonts w:ascii="GHEA Grapalat" w:hAnsi="GHEA Grapalat"/>
          <w:color w:val="000000" w:themeColor="text1"/>
          <w:spacing w:val="-6"/>
          <w:sz w:val="24"/>
          <w:szCs w:val="24"/>
        </w:rPr>
        <w:t>ется в системе, одновременно публик</w:t>
      </w:r>
      <w:r w:rsidR="0027519B" w:rsidRPr="00EE7ABD">
        <w:rPr>
          <w:rFonts w:ascii="GHEA Grapalat" w:hAnsi="GHEA Grapalat"/>
          <w:color w:val="000000" w:themeColor="text1"/>
          <w:spacing w:val="-6"/>
          <w:sz w:val="24"/>
          <w:szCs w:val="24"/>
        </w:rPr>
        <w:t>у</w:t>
      </w:r>
      <w:r w:rsidRPr="00EE7ABD">
        <w:rPr>
          <w:rFonts w:ascii="GHEA Grapalat" w:hAnsi="GHEA Grapalat"/>
          <w:color w:val="000000" w:themeColor="text1"/>
          <w:spacing w:val="-6"/>
          <w:sz w:val="24"/>
          <w:szCs w:val="24"/>
        </w:rPr>
        <w:t>ется в бюллетене вместе с объявлением о</w:t>
      </w:r>
      <w:r w:rsidRPr="00EE7ABD">
        <w:rPr>
          <w:rFonts w:ascii="GHEA Grapalat" w:hAnsi="GHEA Grapalat"/>
          <w:color w:val="000000" w:themeColor="text1"/>
          <w:sz w:val="24"/>
          <w:szCs w:val="24"/>
        </w:rPr>
        <w:t xml:space="preserve"> решении заключить договор;</w:t>
      </w:r>
      <w:r w:rsidR="005F25EF" w:rsidRPr="00EE7ABD">
        <w:rPr>
          <w:rFonts w:ascii="GHEA Grapalat" w:hAnsi="GHEA Grapalat"/>
          <w:color w:val="000000" w:themeColor="text1"/>
        </w:rPr>
        <w:t xml:space="preserve"> </w:t>
      </w:r>
      <w:r w:rsidR="00A5455C" w:rsidRPr="00EE7ABD">
        <w:rPr>
          <w:rFonts w:ascii="GHEA Grapalat" w:hAnsi="GHEA Grapalat"/>
          <w:color w:val="000000" w:themeColor="text1"/>
          <w:vertAlign w:val="superscript"/>
          <w:lang w:val="hy-AM"/>
        </w:rPr>
        <w:t>7.1</w:t>
      </w:r>
      <w:r w:rsidR="005F25EF" w:rsidRPr="00EE7ABD">
        <w:rPr>
          <w:rFonts w:ascii="GHEA Grapalat" w:hAnsi="GHEA Grapalat"/>
          <w:color w:val="000000" w:themeColor="text1"/>
        </w:rPr>
        <w:t xml:space="preserve"> </w:t>
      </w:r>
    </w:p>
    <w:p w:rsidR="00B67CCD" w:rsidRPr="00EE7ABD"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47117B" w:rsidRPr="00EE7ABD">
        <w:rPr>
          <w:rFonts w:ascii="GHEA Grapalat" w:hAnsi="GHEA Grapalat"/>
          <w:color w:val="000000" w:themeColor="text1"/>
          <w:sz w:val="24"/>
          <w:szCs w:val="24"/>
        </w:rPr>
        <w:t>)</w:t>
      </w:r>
      <w:r w:rsidR="00444026" w:rsidRPr="00EE7ABD">
        <w:rPr>
          <w:rFonts w:ascii="GHEA Grapalat" w:hAnsi="GHEA Grapalat"/>
          <w:color w:val="000000" w:themeColor="text1"/>
          <w:sz w:val="24"/>
          <w:szCs w:val="24"/>
        </w:rPr>
        <w:tab/>
      </w:r>
      <w:r w:rsidR="0047117B" w:rsidRPr="00EE7ABD">
        <w:rPr>
          <w:rFonts w:ascii="GHEA Grapalat" w:hAnsi="GHEA Grapalat"/>
          <w:color w:val="000000" w:themeColor="text1"/>
          <w:sz w:val="24"/>
          <w:szCs w:val="24"/>
        </w:rPr>
        <w:t>утвержденное им ценовое предложение;</w:t>
      </w:r>
    </w:p>
    <w:p w:rsidR="006C3115" w:rsidRPr="00EE7ABD" w:rsidRDefault="0062795D"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3</w:t>
      </w:r>
      <w:r w:rsidR="00E326DD" w:rsidRPr="00EE7ABD">
        <w:rPr>
          <w:rFonts w:ascii="GHEA Grapalat" w:hAnsi="GHEA Grapalat"/>
          <w:color w:val="000000" w:themeColor="text1"/>
        </w:rPr>
        <w:t>)</w:t>
      </w:r>
      <w:r w:rsidR="00444026" w:rsidRPr="00EE7ABD">
        <w:rPr>
          <w:rFonts w:ascii="GHEA Grapalat" w:hAnsi="GHEA Grapalat"/>
          <w:color w:val="000000" w:themeColor="text1"/>
        </w:rPr>
        <w:tab/>
      </w:r>
      <w:r w:rsidR="00E326DD" w:rsidRPr="00EE7ABD">
        <w:rPr>
          <w:rFonts w:ascii="GHEA Grapalat" w:hAnsi="GHEA Grapalat"/>
          <w:color w:val="000000" w:themeColor="text1"/>
        </w:rPr>
        <w:t>обеспечение заявки</w:t>
      </w:r>
      <w:r w:rsidR="0067389F" w:rsidRPr="00EE7ABD">
        <w:rPr>
          <w:rFonts w:ascii="GHEA Grapalat" w:hAnsi="GHEA Grapalat"/>
          <w:color w:val="000000" w:themeColor="text1"/>
        </w:rPr>
        <w:t xml:space="preserve">- </w:t>
      </w:r>
      <w:r w:rsidR="00E326DD" w:rsidRPr="00EE7ABD">
        <w:rPr>
          <w:rFonts w:ascii="GHEA Grapalat" w:hAnsi="GHEA Grapalat"/>
          <w:color w:val="000000" w:themeColor="text1"/>
        </w:rPr>
        <w:t>в форме наличных денег или банковской гарантии</w:t>
      </w:r>
      <w:r w:rsidR="0067389F" w:rsidRPr="00EE7ABD">
        <w:rPr>
          <w:rFonts w:ascii="GHEA Grapalat" w:hAnsi="GHEA Grapalat"/>
          <w:color w:val="000000" w:themeColor="text1"/>
        </w:rPr>
        <w:t xml:space="preserve">. </w:t>
      </w:r>
      <w:r w:rsidR="00485531" w:rsidRPr="00EE7ABD">
        <w:rPr>
          <w:rStyle w:val="FootnoteReference"/>
          <w:rFonts w:ascii="GHEA Grapalat" w:hAnsi="GHEA Grapalat"/>
          <w:color w:val="000000" w:themeColor="text1"/>
        </w:rPr>
        <w:footnoteReference w:customMarkFollows="1" w:id="7"/>
        <w:t>8</w:t>
      </w:r>
    </w:p>
    <w:p w:rsidR="0088370A" w:rsidRPr="00EE7ABD" w:rsidRDefault="0062795D" w:rsidP="008336B3">
      <w:pPr>
        <w:pStyle w:val="norm"/>
        <w:widowControl w:val="0"/>
        <w:tabs>
          <w:tab w:val="left" w:pos="1134"/>
        </w:tabs>
        <w:spacing w:after="160" w:line="360" w:lineRule="auto"/>
        <w:ind w:firstLine="567"/>
        <w:rPr>
          <w:rFonts w:ascii="GHEA Grapalat" w:hAnsi="GHEA Grapalat"/>
          <w:color w:val="000000" w:themeColor="text1"/>
        </w:rPr>
      </w:pPr>
      <w:r w:rsidRPr="00EE7ABD">
        <w:rPr>
          <w:rFonts w:ascii="GHEA Grapalat" w:hAnsi="GHEA Grapalat"/>
          <w:color w:val="000000" w:themeColor="text1"/>
          <w:sz w:val="24"/>
          <w:szCs w:val="24"/>
        </w:rPr>
        <w:lastRenderedPageBreak/>
        <w:t>4)</w:t>
      </w:r>
      <w:r w:rsidR="007014DE" w:rsidRPr="00EE7ABD">
        <w:rPr>
          <w:rFonts w:ascii="GHEA Grapalat" w:hAnsi="GHEA Grapalat"/>
          <w:color w:val="000000" w:themeColor="text1"/>
          <w:sz w:val="24"/>
          <w:szCs w:val="24"/>
        </w:rPr>
        <w:t xml:space="preserve"> </w:t>
      </w:r>
      <w:r w:rsidR="00BD4B37" w:rsidRPr="00EE7ABD">
        <w:rPr>
          <w:rFonts w:ascii="GHEA Grapalat" w:hAnsi="GHEA Grapalat"/>
          <w:color w:val="000000" w:themeColor="text1"/>
          <w:sz w:val="24"/>
          <w:szCs w:val="24"/>
        </w:rPr>
        <w:t>п</w:t>
      </w:r>
      <w:r w:rsidR="00F55752" w:rsidRPr="00EE7ABD">
        <w:rPr>
          <w:rFonts w:ascii="GHEA Grapalat" w:hAnsi="GHEA Grapalat"/>
          <w:color w:val="000000" w:themeColor="text1"/>
          <w:sz w:val="24"/>
          <w:szCs w:val="24"/>
        </w:rPr>
        <w:t>ри закупке строительных работ</w:t>
      </w:r>
      <w:r w:rsidR="008336B3" w:rsidRPr="00EE7ABD">
        <w:rPr>
          <w:rFonts w:ascii="GHEA Grapalat" w:hAnsi="GHEA Grapalat"/>
          <w:color w:val="000000" w:themeColor="text1"/>
        </w:rPr>
        <w:t xml:space="preserve">- </w:t>
      </w:r>
      <w:r w:rsidR="008936CF" w:rsidRPr="00EE7ABD">
        <w:rPr>
          <w:rFonts w:ascii="GHEA Grapalat" w:hAnsi="GHEA Grapalat"/>
          <w:color w:val="000000" w:themeColor="text1"/>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E7ABD">
        <w:rPr>
          <w:rFonts w:ascii="GHEA Grapalat" w:hAnsi="GHEA Grapalat"/>
          <w:color w:val="000000" w:themeColor="text1"/>
          <w:sz w:val="24"/>
          <w:szCs w:val="24"/>
        </w:rPr>
        <w:t>.</w:t>
      </w:r>
      <w:r w:rsidR="008936CF" w:rsidRPr="00EE7ABD">
        <w:rPr>
          <w:rFonts w:ascii="GHEA Grapalat" w:hAnsi="GHEA Grapalat"/>
          <w:color w:val="000000" w:themeColor="text1"/>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EE7ABD">
        <w:rPr>
          <w:rStyle w:val="FootnoteReference"/>
          <w:rFonts w:ascii="GHEA Grapalat" w:hAnsi="GHEA Grapalat"/>
          <w:color w:val="000000" w:themeColor="text1"/>
        </w:rPr>
        <w:footnoteReference w:customMarkFollows="1" w:id="8"/>
        <w:t>9</w:t>
      </w:r>
    </w:p>
    <w:p w:rsidR="000845F6" w:rsidRPr="00EE7ABD"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5</w:t>
      </w:r>
      <w:r w:rsidR="003E3FD0"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003E3FD0" w:rsidRPr="00EE7ABD">
        <w:rPr>
          <w:rFonts w:ascii="GHEA Grapalat" w:hAnsi="GHEA Grapalat"/>
          <w:color w:val="000000" w:themeColor="text1"/>
          <w:sz w:val="24"/>
          <w:szCs w:val="24"/>
        </w:rPr>
        <w:t>копию договора</w:t>
      </w:r>
      <w:r w:rsidR="00E8071D" w:rsidRPr="00EE7ABD">
        <w:rPr>
          <w:rFonts w:ascii="GHEA Grapalat" w:hAnsi="GHEA Grapalat"/>
          <w:color w:val="000000" w:themeColor="text1"/>
          <w:sz w:val="24"/>
          <w:szCs w:val="24"/>
        </w:rPr>
        <w:t xml:space="preserve"> субподряда </w:t>
      </w:r>
      <w:r w:rsidR="003E3FD0" w:rsidRPr="00EE7ABD">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EE7ABD">
        <w:rPr>
          <w:rFonts w:ascii="GHEA Grapalat" w:hAnsi="GHEA Grapalat"/>
          <w:color w:val="000000" w:themeColor="text1"/>
          <w:sz w:val="24"/>
          <w:szCs w:val="24"/>
        </w:rPr>
        <w:t>субподряд</w:t>
      </w:r>
      <w:r w:rsidR="003E3FD0" w:rsidRPr="00EE7ABD">
        <w:rPr>
          <w:rFonts w:ascii="GHEA Grapalat" w:hAnsi="GHEA Grapalat"/>
          <w:color w:val="000000" w:themeColor="text1"/>
          <w:sz w:val="24"/>
          <w:szCs w:val="24"/>
        </w:rPr>
        <w:t>;</w:t>
      </w:r>
    </w:p>
    <w:p w:rsidR="000845F6" w:rsidRPr="00EE7ABD"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6</w:t>
      </w:r>
      <w:r w:rsidR="003E3FD0"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003E3FD0" w:rsidRPr="00EE7AB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E7ABD" w:rsidRDefault="00721677" w:rsidP="00B46D58">
      <w:pPr>
        <w:jc w:val="both"/>
        <w:rPr>
          <w:rFonts w:ascii="GHEA Grapalat" w:hAnsi="GHEA Grapalat" w:cs="Sylfaen"/>
          <w:color w:val="000000" w:themeColor="text1"/>
        </w:rPr>
      </w:pPr>
      <w:r w:rsidRPr="00EE7AB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EE7ABD" w:rsidRDefault="00721677" w:rsidP="00B46D58">
      <w:pPr>
        <w:jc w:val="both"/>
        <w:rPr>
          <w:rFonts w:ascii="GHEA Grapalat" w:hAnsi="GHEA Grapalat" w:cs="Sylfaen"/>
          <w:color w:val="000000" w:themeColor="text1"/>
        </w:rPr>
      </w:pPr>
      <w:r w:rsidRPr="00EE7AB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EE7ABD">
        <w:rPr>
          <w:rFonts w:ascii="GHEA Grapalat" w:hAnsi="GHEA Grapalat" w:cs="Sylfaen"/>
          <w:color w:val="000000" w:themeColor="text1"/>
        </w:rPr>
        <w:t xml:space="preserve"> (на один и тот же лот)</w:t>
      </w:r>
      <w:r w:rsidRPr="00EE7AB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E7ABD" w:rsidRDefault="00721677" w:rsidP="00B46D58">
      <w:pPr>
        <w:pStyle w:val="norm"/>
        <w:widowControl w:val="0"/>
        <w:spacing w:after="120" w:line="240" w:lineRule="auto"/>
        <w:ind w:firstLine="0"/>
        <w:rPr>
          <w:ins w:id="6" w:author="Inesa Kocharyan" w:date="2021-04-09T12:32:00Z"/>
          <w:rFonts w:ascii="GHEA Grapalat" w:hAnsi="GHEA Grapalat" w:cs="Sylfaen"/>
          <w:color w:val="000000" w:themeColor="text1"/>
          <w:sz w:val="24"/>
          <w:szCs w:val="24"/>
        </w:rPr>
      </w:pPr>
      <w:r w:rsidRPr="00EE7AB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EE7ABD" w:rsidRDefault="00E33599" w:rsidP="00B46D58">
      <w:pPr>
        <w:pStyle w:val="norm"/>
        <w:widowControl w:val="0"/>
        <w:spacing w:after="120" w:line="240" w:lineRule="auto"/>
        <w:ind w:firstLine="0"/>
        <w:rPr>
          <w:rFonts w:ascii="GHEA Grapalat" w:hAnsi="GHEA Grapalat" w:cs="Sylfaen"/>
          <w:color w:val="000000" w:themeColor="text1"/>
          <w:sz w:val="24"/>
          <w:szCs w:val="24"/>
        </w:rPr>
      </w:pPr>
    </w:p>
    <w:p w:rsidR="0049655D" w:rsidRPr="00EE7ABD" w:rsidRDefault="00C90BCA">
      <w:pPr>
        <w:rPr>
          <w:rFonts w:ascii="GHEA Grapalat" w:hAnsi="GHEA Grapalat"/>
          <w:b/>
          <w:color w:val="000000" w:themeColor="text1"/>
        </w:rPr>
      </w:pPr>
      <w:r w:rsidRPr="00EE7ABD">
        <w:rPr>
          <w:rFonts w:ascii="GHEA Grapalat" w:hAnsi="GHEA Grapalat"/>
          <w:b/>
          <w:color w:val="000000" w:themeColor="text1"/>
        </w:rPr>
        <w:t>-----------------------------</w:t>
      </w:r>
    </w:p>
    <w:p w:rsidR="00C90BCA" w:rsidRPr="00EE7ABD" w:rsidDel="00B2007E" w:rsidRDefault="00C90BCA" w:rsidP="00B46D58">
      <w:pPr>
        <w:widowControl w:val="0"/>
        <w:spacing w:after="160"/>
        <w:jc w:val="center"/>
        <w:rPr>
          <w:del w:id="7" w:author="Inesa Kocharyan" w:date="2022-03-25T12:10:00Z"/>
          <w:rFonts w:ascii="GHEA Grapalat" w:hAnsi="GHEA Grapalat"/>
          <w:b/>
          <w:color w:val="000000" w:themeColor="text1"/>
        </w:rPr>
      </w:pPr>
    </w:p>
    <w:p w:rsidR="00700398" w:rsidRPr="00EE7ABD" w:rsidRDefault="00700398" w:rsidP="00B46D58">
      <w:pPr>
        <w:widowControl w:val="0"/>
        <w:spacing w:after="160"/>
        <w:jc w:val="center"/>
        <w:rPr>
          <w:rFonts w:ascii="GHEA Grapalat" w:hAnsi="GHEA Grapalat"/>
          <w:b/>
          <w:color w:val="000000" w:themeColor="text1"/>
        </w:rPr>
      </w:pPr>
    </w:p>
    <w:p w:rsidR="00700398" w:rsidRPr="00EE7ABD" w:rsidRDefault="00700398" w:rsidP="00B46D58">
      <w:pPr>
        <w:widowControl w:val="0"/>
        <w:spacing w:after="160"/>
        <w:jc w:val="center"/>
        <w:rPr>
          <w:rFonts w:ascii="GHEA Grapalat" w:hAnsi="GHEA Grapalat"/>
          <w:b/>
          <w:color w:val="000000" w:themeColor="text1"/>
        </w:rPr>
      </w:pPr>
    </w:p>
    <w:p w:rsidR="00700398" w:rsidRPr="00EE7ABD" w:rsidRDefault="00700398">
      <w:pPr>
        <w:rPr>
          <w:rFonts w:ascii="GHEA Grapalat" w:hAnsi="GHEA Grapalat"/>
          <w:b/>
          <w:color w:val="000000" w:themeColor="text1"/>
        </w:rPr>
      </w:pPr>
      <w:r w:rsidRPr="00EE7ABD">
        <w:rPr>
          <w:rFonts w:ascii="GHEA Grapalat" w:hAnsi="GHEA Grapalat"/>
          <w:b/>
          <w:color w:val="000000" w:themeColor="text1"/>
        </w:rPr>
        <w:br w:type="page"/>
      </w:r>
    </w:p>
    <w:p w:rsidR="00A45946" w:rsidRPr="00EE7ABD" w:rsidRDefault="00333B85"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lastRenderedPageBreak/>
        <w:t>5.</w:t>
      </w:r>
      <w:r w:rsidR="00C8055A" w:rsidRPr="00EE7ABD">
        <w:rPr>
          <w:rFonts w:ascii="GHEA Grapalat" w:hAnsi="GHEA Grapalat"/>
          <w:b/>
          <w:color w:val="000000" w:themeColor="text1"/>
        </w:rPr>
        <w:t xml:space="preserve">ЦЕНОВОЕ ПРЕДЛОЖЕНИЕ ЗАЯВКИ </w:t>
      </w:r>
    </w:p>
    <w:p w:rsidR="00A45946" w:rsidRPr="00EE7ABD" w:rsidRDefault="00C8055A"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5.1</w:t>
      </w:r>
      <w:r w:rsidR="00A34DFE" w:rsidRPr="00EE7ABD">
        <w:rPr>
          <w:rFonts w:ascii="GHEA Grapalat" w:hAnsi="GHEA Grapalat"/>
          <w:color w:val="000000" w:themeColor="text1"/>
        </w:rPr>
        <w:t>.</w:t>
      </w:r>
      <w:r w:rsidR="00333B85" w:rsidRPr="00EE7ABD">
        <w:rPr>
          <w:rFonts w:ascii="GHEA Grapalat" w:hAnsi="GHEA Grapalat"/>
          <w:color w:val="000000" w:themeColor="text1"/>
        </w:rPr>
        <w:tab/>
      </w:r>
      <w:r w:rsidRPr="00EE7ABD">
        <w:rPr>
          <w:rFonts w:ascii="GHEA Grapalat" w:hAnsi="GHEA Grapalat"/>
          <w:color w:val="000000" w:themeColor="text1"/>
        </w:rPr>
        <w:t xml:space="preserve">Предлагаемая цена помимо стоимости </w:t>
      </w:r>
      <w:r w:rsidR="00BD6E80" w:rsidRPr="00EE7ABD">
        <w:rPr>
          <w:rFonts w:ascii="GHEA Grapalat" w:hAnsi="GHEA Grapalat"/>
          <w:color w:val="000000" w:themeColor="text1"/>
        </w:rPr>
        <w:t>работ</w:t>
      </w:r>
      <w:r w:rsidRPr="00EE7AB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E7AB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5.2.</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EE7ABD">
        <w:rPr>
          <w:rFonts w:ascii="GHEA Grapalat" w:hAnsi="GHEA Grapalat"/>
          <w:color w:val="000000" w:themeColor="text1"/>
          <w:sz w:val="24"/>
          <w:szCs w:val="24"/>
        </w:rPr>
        <w:t xml:space="preserve"> </w:t>
      </w:r>
      <w:r w:rsidR="00443317"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r w:rsidR="00443317" w:rsidRPr="00EE7ABD">
        <w:rPr>
          <w:rFonts w:ascii="GHEA Grapalat" w:hAnsi="GHEA Grapalat"/>
          <w:color w:val="000000" w:themeColor="text1"/>
          <w:sz w:val="24"/>
          <w:szCs w:val="24"/>
        </w:rPr>
        <w:t>стоимость</w:t>
      </w:r>
      <w:r w:rsidR="00546DF3" w:rsidRPr="00EE7ABD">
        <w:rPr>
          <w:rFonts w:ascii="GHEA Grapalat" w:hAnsi="GHEA Grapalat"/>
          <w:color w:val="000000" w:themeColor="text1"/>
          <w:sz w:val="24"/>
          <w:szCs w:val="24"/>
        </w:rPr>
        <w:t xml:space="preserve"> (совокупность себестоимости и прогнозируемой прибыли)</w:t>
      </w:r>
      <w:r w:rsidR="0080112C"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и налог на добавленную стоимость. Расчет компонентов </w:t>
      </w:r>
      <w:r w:rsidR="009963C3" w:rsidRPr="00EE7ABD">
        <w:rPr>
          <w:rFonts w:ascii="GHEA Grapalat" w:hAnsi="GHEA Grapalat"/>
          <w:color w:val="000000" w:themeColor="text1"/>
          <w:sz w:val="24"/>
          <w:szCs w:val="24"/>
        </w:rPr>
        <w:t>себе</w:t>
      </w:r>
      <w:r w:rsidRPr="00EE7ABD">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E7ABD">
        <w:rPr>
          <w:rFonts w:ascii="GHEA Grapalat" w:hAnsi="GHEA Grapalat"/>
          <w:color w:val="000000" w:themeColor="text1"/>
          <w:sz w:val="24"/>
          <w:szCs w:val="24"/>
          <w:lang w:val="hy-AM"/>
        </w:rPr>
        <w:t xml:space="preserve"> </w:t>
      </w:r>
      <w:r w:rsidR="009B6514" w:rsidRPr="00EE7ABD">
        <w:rPr>
          <w:rFonts w:ascii="GHEA Grapalat" w:hAnsi="GHEA Grapalat"/>
          <w:color w:val="000000" w:themeColor="text1"/>
          <w:sz w:val="24"/>
          <w:szCs w:val="24"/>
        </w:rPr>
        <w:t>При</w:t>
      </w:r>
      <w:r w:rsidR="009455D4" w:rsidRPr="00EE7ABD">
        <w:rPr>
          <w:rFonts w:ascii="GHEA Grapalat" w:hAnsi="GHEA Grapalat"/>
          <w:color w:val="000000" w:themeColor="text1"/>
          <w:sz w:val="24"/>
          <w:szCs w:val="24"/>
        </w:rPr>
        <w:t xml:space="preserve"> этом</w:t>
      </w:r>
      <w:r w:rsidR="00BA5FDA" w:rsidRPr="00EE7ABD">
        <w:rPr>
          <w:rFonts w:ascii="GHEA Grapalat" w:hAnsi="GHEA Grapalat"/>
          <w:color w:val="000000" w:themeColor="text1"/>
          <w:sz w:val="24"/>
          <w:szCs w:val="24"/>
        </w:rPr>
        <w:t>:</w:t>
      </w:r>
    </w:p>
    <w:p w:rsidR="009B6514" w:rsidRPr="00EE7ABD" w:rsidRDefault="009B6514" w:rsidP="0059577A">
      <w:pPr>
        <w:pStyle w:val="HTMLPreformatted"/>
        <w:shd w:val="clear" w:color="auto" w:fill="F8F9FA"/>
        <w:spacing w:line="540" w:lineRule="atLeast"/>
        <w:jc w:val="both"/>
        <w:rPr>
          <w:rFonts w:ascii="GHEA Grapalat" w:hAnsi="GHEA Grapalat"/>
          <w:color w:val="000000" w:themeColor="text1"/>
          <w:sz w:val="24"/>
          <w:szCs w:val="24"/>
          <w:lang w:val="ru-RU"/>
        </w:rPr>
      </w:pPr>
      <w:r w:rsidRPr="00EE7ABD">
        <w:rPr>
          <w:rFonts w:ascii="GHEA Grapalat" w:hAnsi="GHEA Grapalat" w:cs="Times New Roman" w:hint="eastAsia"/>
          <w:color w:val="000000" w:themeColor="text1"/>
          <w:sz w:val="24"/>
          <w:szCs w:val="24"/>
          <w:lang w:val="ru-RU" w:eastAsia="ru-RU" w:bidi="ru-RU"/>
        </w:rPr>
        <w:t>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оценка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и</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сравнение</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ценовых</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предложений</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участников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осуществляются</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без</w:t>
      </w:r>
      <w:r w:rsidRPr="00EE7ABD">
        <w:rPr>
          <w:rFonts w:ascii="GHEA Grapalat" w:hAnsi="GHEA Grapalat" w:cs="Times New Roman"/>
          <w:color w:val="000000" w:themeColor="text1"/>
          <w:sz w:val="24"/>
          <w:szCs w:val="24"/>
          <w:lang w:val="ru-RU" w:eastAsia="ru-RU" w:bidi="ru-RU"/>
        </w:rPr>
        <w:t xml:space="preserve"> </w:t>
      </w:r>
      <w:r w:rsidR="009455D4" w:rsidRPr="00EE7ABD">
        <w:rPr>
          <w:rFonts w:ascii="GHEA Grapalat" w:hAnsi="GHEA Grapalat" w:cs="Times New Roman"/>
          <w:color w:val="000000" w:themeColor="text1"/>
          <w:sz w:val="24"/>
          <w:szCs w:val="24"/>
          <w:lang w:val="ru-RU" w:eastAsia="ru-RU" w:bidi="ru-RU"/>
        </w:rPr>
        <w:t>учета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суммы</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налога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указанного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настоящем</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пункте</w:t>
      </w:r>
      <w:r w:rsidRPr="00EE7ABD">
        <w:rPr>
          <w:rFonts w:ascii="GHEA Grapalat" w:hAnsi="GHEA Grapalat" w:cs="Times New Roman"/>
          <w:color w:val="000000" w:themeColor="text1"/>
          <w:sz w:val="24"/>
          <w:szCs w:val="24"/>
          <w:lang w:val="ru-RU" w:eastAsia="ru-RU" w:bidi="ru-RU"/>
        </w:rPr>
        <w:t>,</w:t>
      </w:r>
    </w:p>
    <w:p w:rsidR="00821572" w:rsidRPr="00EE7ABD" w:rsidRDefault="009B6514" w:rsidP="00821572">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EE7ABD">
        <w:rPr>
          <w:rFonts w:ascii="GHEA Grapalat" w:hAnsi="GHEA Grapalat" w:cs="Times New Roman" w:hint="eastAsia"/>
          <w:color w:val="000000" w:themeColor="text1"/>
          <w:sz w:val="24"/>
          <w:szCs w:val="24"/>
          <w:lang w:val="ru-RU" w:eastAsia="ru-RU" w:bidi="ru-RU"/>
        </w:rPr>
        <w:t>б</w:t>
      </w:r>
      <w:r w:rsidRPr="00EE7ABD">
        <w:rPr>
          <w:rFonts w:ascii="GHEA Grapalat" w:hAnsi="GHEA Grapalat" w:cs="Times New Roman"/>
          <w:color w:val="000000" w:themeColor="text1"/>
          <w:sz w:val="24"/>
          <w:szCs w:val="24"/>
          <w:lang w:val="ru-RU" w:eastAsia="ru-RU" w:bidi="ru-RU"/>
        </w:rPr>
        <w:t xml:space="preserve">. </w:t>
      </w:r>
      <w:r w:rsidR="00821572" w:rsidRPr="00EE7ABD">
        <w:rPr>
          <w:rFonts w:ascii="GHEA Grapalat" w:hAnsi="GHEA Grapalat" w:cs="Times New Roman"/>
          <w:color w:val="000000" w:themeColor="text1"/>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E7ABD">
        <w:rPr>
          <w:rFonts w:ascii="GHEA Grapalat" w:hAnsi="GHEA Grapalat" w:cs="Times New Roman"/>
          <w:color w:val="000000" w:themeColor="text1"/>
          <w:sz w:val="24"/>
          <w:szCs w:val="24"/>
          <w:lang w:val="ru-RU" w:eastAsia="ru-RU" w:bidi="ru-RU"/>
        </w:rPr>
        <w:t xml:space="preserve"> </w:t>
      </w:r>
    </w:p>
    <w:p w:rsidR="005A5156" w:rsidRPr="00EE7ABD" w:rsidRDefault="005A5156" w:rsidP="00821572">
      <w:pPr>
        <w:pStyle w:val="HTMLPreformatted"/>
        <w:shd w:val="clear" w:color="auto" w:fill="F8F9FA"/>
        <w:spacing w:line="540" w:lineRule="atLeast"/>
        <w:jc w:val="both"/>
        <w:rPr>
          <w:rFonts w:ascii="GHEA Grapalat" w:hAnsi="GHEA Grapalat"/>
          <w:color w:val="000000" w:themeColor="text1"/>
          <w:sz w:val="24"/>
          <w:szCs w:val="24"/>
          <w:lang w:val="ru-RU"/>
        </w:rPr>
      </w:pPr>
      <w:r w:rsidRPr="00EE7ABD">
        <w:rPr>
          <w:rFonts w:ascii="GHEA Grapalat" w:hAnsi="GHEA Grapalat"/>
          <w:color w:val="000000" w:themeColor="text1"/>
          <w:sz w:val="24"/>
          <w:szCs w:val="24"/>
          <w:lang w:val="ru-RU"/>
        </w:rPr>
        <w:t>ВС= ЦУ/С</w:t>
      </w:r>
      <w:r w:rsidR="0009458F" w:rsidRPr="00EE7ABD">
        <w:rPr>
          <w:rFonts w:ascii="GHEA Grapalat" w:hAnsi="GHEA Grapalat"/>
          <w:color w:val="000000" w:themeColor="text1"/>
          <w:sz w:val="24"/>
          <w:szCs w:val="24"/>
          <w:lang w:val="ru-RU"/>
        </w:rPr>
        <w:t>Ц</w:t>
      </w:r>
      <w:r w:rsidRPr="00EE7ABD">
        <w:rPr>
          <w:rFonts w:ascii="GHEA Grapalat" w:hAnsi="GHEA Grapalat"/>
          <w:color w:val="000000" w:themeColor="text1"/>
          <w:sz w:val="24"/>
          <w:szCs w:val="24"/>
        </w:rPr>
        <w:t>x</w:t>
      </w:r>
      <w:r w:rsidR="00BE4BC2" w:rsidRPr="00EE7ABD">
        <w:rPr>
          <w:rFonts w:ascii="GHEA Grapalat" w:hAnsi="GHEA Grapalat"/>
          <w:color w:val="000000" w:themeColor="text1"/>
          <w:sz w:val="24"/>
          <w:szCs w:val="24"/>
          <w:lang w:val="ru-RU"/>
        </w:rPr>
        <w:t>ОР</w:t>
      </w:r>
      <w:r w:rsidRPr="00EE7ABD">
        <w:rPr>
          <w:rFonts w:ascii="GHEA Grapalat" w:hAnsi="GHEA Grapalat"/>
          <w:color w:val="000000" w:themeColor="text1"/>
          <w:sz w:val="24"/>
          <w:szCs w:val="24"/>
          <w:lang w:val="ru-RU"/>
        </w:rPr>
        <w:t xml:space="preserve"> где:</w:t>
      </w:r>
    </w:p>
    <w:p w:rsidR="005A5156" w:rsidRPr="00EE7ABD" w:rsidRDefault="005A5156"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ЦУ -</w:t>
      </w:r>
      <w:r w:rsidRPr="00EE7ABD">
        <w:rPr>
          <w:rStyle w:val="y2iqfc"/>
          <w:rFonts w:ascii="inherit" w:hAnsi="inherit"/>
          <w:color w:val="000000" w:themeColor="text1"/>
          <w:sz w:val="42"/>
          <w:szCs w:val="42"/>
        </w:rPr>
        <w:t xml:space="preserve"> </w:t>
      </w:r>
      <w:r w:rsidRPr="00EE7ABD">
        <w:rPr>
          <w:rFonts w:ascii="GHEA Grapalat" w:hAnsi="GHEA Grapalat" w:hint="eastAsia"/>
          <w:color w:val="000000" w:themeColor="text1"/>
          <w:sz w:val="24"/>
          <w:szCs w:val="24"/>
        </w:rPr>
        <w:t>цена</w:t>
      </w:r>
      <w:r w:rsidRPr="00EE7ABD">
        <w:rPr>
          <w:rFonts w:ascii="GHEA Grapalat" w:hAnsi="GHEA Grapalat"/>
          <w:color w:val="000000" w:themeColor="text1"/>
          <w:sz w:val="24"/>
          <w:szCs w:val="24"/>
        </w:rPr>
        <w:t>,</w:t>
      </w:r>
      <w:r w:rsidRPr="00EE7ABD">
        <w:rPr>
          <w:rStyle w:val="y2iqfc"/>
          <w:rFonts w:ascii="inherit" w:hAnsi="inherit"/>
          <w:color w:val="000000" w:themeColor="text1"/>
          <w:sz w:val="42"/>
          <w:szCs w:val="42"/>
        </w:rPr>
        <w:t xml:space="preserve"> </w:t>
      </w:r>
      <w:r w:rsidRPr="00EE7ABD">
        <w:rPr>
          <w:rFonts w:ascii="GHEA Grapalat" w:hAnsi="GHEA Grapalat"/>
          <w:color w:val="000000" w:themeColor="text1"/>
          <w:sz w:val="24"/>
          <w:szCs w:val="24"/>
        </w:rPr>
        <w:t>предложенная отобранным участником,</w:t>
      </w:r>
    </w:p>
    <w:p w:rsidR="005A5156" w:rsidRPr="00EE7ABD" w:rsidRDefault="005A5156"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СЦ-</w:t>
      </w:r>
      <w:r w:rsidR="005313DB" w:rsidRPr="00EE7ABD">
        <w:rPr>
          <w:rFonts w:ascii="GHEA Grapalat" w:hAnsi="GHEA Grapalat" w:hint="eastAsia"/>
          <w:color w:val="000000" w:themeColor="text1"/>
          <w:sz w:val="24"/>
          <w:szCs w:val="24"/>
        </w:rPr>
        <w:t>сметная</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цена</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строительных</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работ</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опубликованная</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в</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настоящем</w:t>
      </w:r>
      <w:r w:rsidR="005313DB" w:rsidRPr="00EE7ABD">
        <w:rPr>
          <w:rFonts w:ascii="GHEA Grapalat" w:hAnsi="GHEA Grapalat"/>
          <w:color w:val="000000" w:themeColor="text1"/>
          <w:sz w:val="24"/>
          <w:szCs w:val="24"/>
        </w:rPr>
        <w:t xml:space="preserve"> </w:t>
      </w:r>
      <w:r w:rsidR="005313DB" w:rsidRPr="00EE7ABD">
        <w:rPr>
          <w:rFonts w:ascii="GHEA Grapalat" w:hAnsi="GHEA Grapalat" w:hint="eastAsia"/>
          <w:color w:val="000000" w:themeColor="text1"/>
          <w:sz w:val="24"/>
          <w:szCs w:val="24"/>
        </w:rPr>
        <w:t>приглашении</w:t>
      </w:r>
      <w:r w:rsidRPr="00EE7ABD">
        <w:rPr>
          <w:rFonts w:ascii="GHEA Grapalat" w:hAnsi="GHEA Grapalat"/>
          <w:color w:val="000000" w:themeColor="text1"/>
          <w:sz w:val="24"/>
          <w:szCs w:val="24"/>
        </w:rPr>
        <w:t>,</w:t>
      </w:r>
    </w:p>
    <w:p w:rsidR="005A5156" w:rsidRPr="00EE7ABD" w:rsidRDefault="0009458F" w:rsidP="005A5156">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О</w:t>
      </w:r>
      <w:r w:rsidR="00BE4BC2" w:rsidRPr="00EE7ABD">
        <w:rPr>
          <w:rFonts w:ascii="GHEA Grapalat" w:hAnsi="GHEA Grapalat"/>
          <w:color w:val="000000" w:themeColor="text1"/>
          <w:sz w:val="24"/>
          <w:szCs w:val="24"/>
        </w:rPr>
        <w:t xml:space="preserve">Р </w:t>
      </w:r>
      <w:r w:rsidR="005A5156"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объем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работ</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представленный</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данным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исполнительным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актом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денежном</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выражении</w:t>
      </w:r>
      <w:r w:rsidR="005A5156" w:rsidRPr="00EE7ABD">
        <w:rPr>
          <w:rFonts w:ascii="GHEA Grapalat" w:hAnsi="GHEA Grapalat"/>
          <w:color w:val="000000" w:themeColor="text1"/>
          <w:sz w:val="24"/>
          <w:szCs w:val="24"/>
        </w:rPr>
        <w:t>,</w:t>
      </w:r>
    </w:p>
    <w:p w:rsidR="0009458F" w:rsidRPr="00EE7ABD" w:rsidRDefault="0009458F" w:rsidP="0009458F">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ВС-сумма, выплачиваемая </w:t>
      </w:r>
      <w:r w:rsidRPr="00EE7ABD">
        <w:rPr>
          <w:rFonts w:ascii="GHEA Grapalat" w:hAnsi="GHEA Grapalat" w:hint="eastAsia"/>
          <w:color w:val="000000" w:themeColor="text1"/>
          <w:sz w:val="24"/>
          <w:szCs w:val="24"/>
        </w:rPr>
        <w:t>за</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работы</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указанные</w:t>
      </w:r>
      <w:r w:rsidRPr="00EE7ABD">
        <w:rPr>
          <w:rFonts w:ascii="GHEA Grapalat" w:hAnsi="GHEA Grapalat"/>
          <w:color w:val="000000" w:themeColor="text1"/>
          <w:sz w:val="24"/>
          <w:szCs w:val="24"/>
        </w:rPr>
        <w:t xml:space="preserve"> </w:t>
      </w:r>
      <w:r w:rsidRPr="00EE7ABD">
        <w:rPr>
          <w:rFonts w:ascii="GHEA Grapalat" w:hAnsi="GHEA Grapalat" w:hint="eastAsia"/>
          <w:color w:val="000000" w:themeColor="text1"/>
          <w:sz w:val="24"/>
          <w:szCs w:val="24"/>
        </w:rPr>
        <w:t>в</w:t>
      </w:r>
      <w:r w:rsidRPr="00EE7ABD">
        <w:rPr>
          <w:rFonts w:ascii="GHEA Grapalat" w:hAnsi="GHEA Grapalat"/>
          <w:color w:val="000000" w:themeColor="text1"/>
          <w:sz w:val="24"/>
          <w:szCs w:val="24"/>
        </w:rPr>
        <w:t xml:space="preserve"> объемной ведомость-смете</w:t>
      </w:r>
      <w:r w:rsidR="00EA5C0D" w:rsidRPr="00EE7ABD">
        <w:rPr>
          <w:rFonts w:ascii="GHEA Grapalat" w:hAnsi="GHEA Grapalat"/>
          <w:color w:val="000000" w:themeColor="text1"/>
          <w:sz w:val="24"/>
          <w:szCs w:val="24"/>
        </w:rPr>
        <w:t>.</w:t>
      </w:r>
      <w:r w:rsidR="003B1B9C" w:rsidRPr="00EE7ABD">
        <w:rPr>
          <w:rFonts w:ascii="GHEA Grapalat" w:hAnsi="GHEA Grapalat"/>
          <w:color w:val="000000" w:themeColor="text1"/>
          <w:sz w:val="24"/>
          <w:szCs w:val="24"/>
          <w:vertAlign w:val="superscript"/>
        </w:rPr>
        <w:t>9</w:t>
      </w:r>
    </w:p>
    <w:p w:rsidR="00B95FE0" w:rsidRPr="00EE7ABD" w:rsidRDefault="004320D2" w:rsidP="00B46D58">
      <w:pPr>
        <w:pStyle w:val="norm"/>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З</w:t>
      </w:r>
      <w:r w:rsidR="00B95FE0" w:rsidRPr="00EE7ABD">
        <w:rPr>
          <w:rFonts w:ascii="GHEA Grapalat" w:hAnsi="GHEA Grapalat"/>
          <w:color w:val="000000" w:themeColor="text1"/>
          <w:sz w:val="24"/>
          <w:szCs w:val="24"/>
        </w:rPr>
        <w:t>аявка участника не подлежит отклонению, если:</w:t>
      </w:r>
    </w:p>
    <w:p w:rsidR="00B95FE0" w:rsidRPr="00EE7AB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графы "стоимость</w:t>
      </w:r>
      <w:r w:rsidR="00DF3688" w:rsidRPr="00EE7ABD">
        <w:rPr>
          <w:rFonts w:ascii="GHEA Grapalat" w:hAnsi="GHEA Grapalat"/>
          <w:color w:val="000000" w:themeColor="text1"/>
          <w:sz w:val="24"/>
          <w:szCs w:val="24"/>
        </w:rPr>
        <w:t>"</w:t>
      </w:r>
      <w:r w:rsidR="00830AD3"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и "налог на добавленную стоимость" </w:t>
      </w:r>
      <w:r w:rsidR="00FC4515" w:rsidRPr="00EE7ABD">
        <w:rPr>
          <w:rFonts w:ascii="GHEA Grapalat" w:hAnsi="GHEA Grapalat"/>
          <w:color w:val="000000" w:themeColor="text1"/>
          <w:sz w:val="24"/>
          <w:szCs w:val="24"/>
        </w:rPr>
        <w:t xml:space="preserve">ценового предложения </w:t>
      </w:r>
      <w:r w:rsidRPr="00EE7ABD">
        <w:rPr>
          <w:rFonts w:ascii="GHEA Grapalat" w:hAnsi="GHEA Grapalat"/>
          <w:color w:val="000000" w:themeColor="text1"/>
          <w:sz w:val="24"/>
          <w:szCs w:val="24"/>
        </w:rPr>
        <w:t xml:space="preserve">заполнены только цифрами, а графа "общая цена" — и прописью, и </w:t>
      </w:r>
      <w:r w:rsidRPr="00EE7ABD">
        <w:rPr>
          <w:rFonts w:ascii="GHEA Grapalat" w:hAnsi="GHEA Grapalat"/>
          <w:color w:val="000000" w:themeColor="text1"/>
          <w:sz w:val="24"/>
          <w:szCs w:val="24"/>
        </w:rPr>
        <w:lastRenderedPageBreak/>
        <w:t>цифрами или только прописью</w:t>
      </w:r>
      <w:r w:rsidR="00ED437B" w:rsidRPr="00EE7ABD">
        <w:rPr>
          <w:rFonts w:ascii="GHEA Grapalat" w:hAnsi="GHEA Grapalat"/>
          <w:color w:val="000000" w:themeColor="text1"/>
          <w:sz w:val="24"/>
          <w:szCs w:val="24"/>
        </w:rPr>
        <w:t>;</w:t>
      </w:r>
    </w:p>
    <w:p w:rsidR="00B95FE0" w:rsidRPr="00EE7AB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б.</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между суммами, указанными прописью или цифрами в графах </w:t>
      </w:r>
      <w:r w:rsidR="00A60D60" w:rsidRPr="00EE7ABD">
        <w:rPr>
          <w:rFonts w:ascii="GHEA Grapalat" w:hAnsi="GHEA Grapalat"/>
          <w:color w:val="000000" w:themeColor="text1"/>
          <w:sz w:val="24"/>
          <w:szCs w:val="24"/>
        </w:rPr>
        <w:t>"стоимость"</w:t>
      </w:r>
      <w:r w:rsidR="00753BE3"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E7AB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в.</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EE7ABD">
        <w:rPr>
          <w:rFonts w:ascii="GHEA Grapalat" w:hAnsi="GHEA Grapalat"/>
          <w:color w:val="000000" w:themeColor="text1"/>
          <w:sz w:val="24"/>
          <w:szCs w:val="24"/>
        </w:rPr>
        <w:t>;</w:t>
      </w:r>
    </w:p>
    <w:p w:rsidR="00B9778A" w:rsidRPr="00EE7AB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г.</w:t>
      </w:r>
      <w:r w:rsidRPr="00EE7ABD">
        <w:rPr>
          <w:color w:val="000000" w:themeColor="text1"/>
        </w:rPr>
        <w:t xml:space="preserve"> </w:t>
      </w:r>
      <w:r w:rsidRPr="00EE7ABD">
        <w:rPr>
          <w:rFonts w:ascii="GHEA Grapalat" w:hAnsi="GHEA Grapalat"/>
          <w:color w:val="000000" w:themeColor="text1"/>
          <w:sz w:val="24"/>
          <w:szCs w:val="24"/>
        </w:rPr>
        <w:t>стоимость, налог на добавленную стоимость и общая сумма</w:t>
      </w:r>
      <w:r w:rsidR="00910938" w:rsidRPr="00EE7ABD">
        <w:rPr>
          <w:rFonts w:ascii="GHEA Grapalat" w:hAnsi="GHEA Grapalat"/>
          <w:color w:val="000000" w:themeColor="text1"/>
          <w:sz w:val="24"/>
          <w:szCs w:val="24"/>
        </w:rPr>
        <w:t xml:space="preserve"> ценового предложения</w:t>
      </w:r>
      <w:r w:rsidRPr="00EE7ABD">
        <w:rPr>
          <w:rFonts w:ascii="GHEA Grapalat" w:hAnsi="GHEA Grapalat"/>
          <w:color w:val="000000" w:themeColor="text1"/>
          <w:sz w:val="24"/>
          <w:szCs w:val="24"/>
        </w:rPr>
        <w:t xml:space="preserve">, указанные в графах </w:t>
      </w:r>
      <w:r w:rsidR="00207490" w:rsidRPr="00EE7ABD">
        <w:rPr>
          <w:rFonts w:ascii="GHEA Grapalat" w:hAnsi="GHEA Grapalat"/>
          <w:color w:val="000000" w:themeColor="text1"/>
          <w:sz w:val="24"/>
          <w:szCs w:val="24"/>
        </w:rPr>
        <w:t>прописью</w:t>
      </w:r>
      <w:r w:rsidRPr="00EE7AB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EE7ABD">
        <w:rPr>
          <w:rFonts w:ascii="GHEA Grapalat" w:hAnsi="GHEA Grapalat"/>
          <w:color w:val="000000" w:themeColor="text1"/>
          <w:sz w:val="24"/>
          <w:szCs w:val="24"/>
        </w:rPr>
        <w:t>;</w:t>
      </w:r>
      <w:r w:rsidR="00A14685" w:rsidRPr="00EE7ABD">
        <w:rPr>
          <w:rFonts w:ascii="GHEA Grapalat" w:hAnsi="GHEA Grapalat"/>
          <w:color w:val="000000" w:themeColor="text1"/>
          <w:sz w:val="24"/>
          <w:szCs w:val="24"/>
        </w:rPr>
        <w:t xml:space="preserve"> </w:t>
      </w:r>
    </w:p>
    <w:p w:rsidR="00260739" w:rsidRPr="00EE7ABD" w:rsidRDefault="00A14685" w:rsidP="00260739">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д.</w:t>
      </w:r>
      <w:r w:rsidRPr="00EE7ABD">
        <w:rPr>
          <w:color w:val="000000" w:themeColor="text1"/>
        </w:rPr>
        <w:t xml:space="preserve"> </w:t>
      </w:r>
      <w:r w:rsidRPr="00EE7ABD">
        <w:rPr>
          <w:rFonts w:ascii="GHEA Grapalat" w:hAnsi="GHEA Grapalat"/>
          <w:color w:val="000000" w:themeColor="text1"/>
          <w:sz w:val="24"/>
          <w:szCs w:val="24"/>
        </w:rPr>
        <w:t xml:space="preserve">в графах </w:t>
      </w:r>
      <w:r w:rsidR="00753BE3" w:rsidRPr="00EE7ABD">
        <w:rPr>
          <w:rFonts w:ascii="GHEA Grapalat" w:hAnsi="GHEA Grapalat"/>
          <w:color w:val="000000" w:themeColor="text1"/>
          <w:sz w:val="24"/>
          <w:szCs w:val="24"/>
        </w:rPr>
        <w:t xml:space="preserve">"стоимость" и "налог на добавленную стоимость" </w:t>
      </w:r>
      <w:r w:rsidR="008730A8" w:rsidRPr="00EE7ABD">
        <w:rPr>
          <w:rFonts w:ascii="GHEA Grapalat" w:hAnsi="GHEA Grapalat"/>
          <w:color w:val="000000" w:themeColor="text1"/>
          <w:sz w:val="24"/>
          <w:szCs w:val="24"/>
        </w:rPr>
        <w:t xml:space="preserve">ценового предложения </w:t>
      </w:r>
      <w:r w:rsidRPr="00EE7ABD">
        <w:rPr>
          <w:rFonts w:ascii="GHEA Grapalat" w:hAnsi="GHEA Grapalat"/>
          <w:color w:val="000000" w:themeColor="text1"/>
          <w:sz w:val="24"/>
          <w:szCs w:val="24"/>
        </w:rPr>
        <w:t xml:space="preserve">суммы заполнены как цифрами, так и </w:t>
      </w:r>
      <w:r w:rsidR="008730A8" w:rsidRPr="00EE7ABD">
        <w:rPr>
          <w:rFonts w:ascii="GHEA Grapalat" w:hAnsi="GHEA Grapalat"/>
          <w:color w:val="000000" w:themeColor="text1"/>
          <w:sz w:val="24"/>
          <w:szCs w:val="24"/>
        </w:rPr>
        <w:t>прописью</w:t>
      </w:r>
      <w:r w:rsidRPr="00EE7AB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E7ABD">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E7ABD">
        <w:rPr>
          <w:rFonts w:ascii="GHEA Grapalat" w:hAnsi="GHEA Grapalat"/>
          <w:color w:val="000000" w:themeColor="text1"/>
          <w:sz w:val="24"/>
          <w:szCs w:val="24"/>
        </w:rPr>
        <w:t>с</w:t>
      </w:r>
      <w:r w:rsidR="00260739" w:rsidRPr="00EE7ABD">
        <w:rPr>
          <w:rFonts w:ascii="GHEA Grapalat" w:hAnsi="GHEA Grapalat"/>
          <w:color w:val="000000" w:themeColor="text1"/>
          <w:sz w:val="24"/>
          <w:szCs w:val="24"/>
        </w:rPr>
        <w:t>тоимость"</w:t>
      </w:r>
      <w:r w:rsidR="00DE7BA2" w:rsidRPr="00EE7ABD">
        <w:rPr>
          <w:rFonts w:ascii="GHEA Grapalat" w:hAnsi="GHEA Grapalat"/>
          <w:color w:val="000000" w:themeColor="text1"/>
          <w:sz w:val="24"/>
          <w:szCs w:val="24"/>
        </w:rPr>
        <w:t xml:space="preserve"> </w:t>
      </w:r>
      <w:r w:rsidR="00260739" w:rsidRPr="00EE7ABD">
        <w:rPr>
          <w:rFonts w:ascii="GHEA Grapalat" w:hAnsi="GHEA Grapalat"/>
          <w:color w:val="000000" w:themeColor="text1"/>
          <w:sz w:val="24"/>
          <w:szCs w:val="24"/>
        </w:rPr>
        <w:t>и "налог на добавленную стоимость".</w:t>
      </w:r>
    </w:p>
    <w:p w:rsidR="0048059F" w:rsidRPr="00EE7AB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е.</w:t>
      </w:r>
      <w:r w:rsidRPr="00EE7ABD">
        <w:rPr>
          <w:color w:val="000000" w:themeColor="text1"/>
        </w:rPr>
        <w:t xml:space="preserve"> </w:t>
      </w:r>
      <w:r w:rsidRPr="00EE7ABD">
        <w:rPr>
          <w:rFonts w:ascii="GHEA Grapalat" w:hAnsi="GHEA Grapalat"/>
          <w:color w:val="000000" w:themeColor="text1"/>
          <w:sz w:val="24"/>
          <w:szCs w:val="24"/>
        </w:rPr>
        <w:t>в суммах, заполненных буквами в графах ценового пред</w:t>
      </w:r>
      <w:r w:rsidR="00413595" w:rsidRPr="00EE7ABD">
        <w:rPr>
          <w:rFonts w:ascii="GHEA Grapalat" w:hAnsi="GHEA Grapalat"/>
          <w:color w:val="000000" w:themeColor="text1"/>
          <w:sz w:val="24"/>
          <w:szCs w:val="24"/>
        </w:rPr>
        <w:t>ложения, лумы указаны в цифрах.</w:t>
      </w:r>
    </w:p>
    <w:p w:rsidR="00A45946" w:rsidRPr="00EE7AB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5.3</w:t>
      </w:r>
      <w:r w:rsidR="00A34DFE" w:rsidRPr="00EE7ABD">
        <w:rPr>
          <w:rFonts w:ascii="GHEA Grapalat" w:hAnsi="GHEA Grapalat"/>
          <w:color w:val="000000" w:themeColor="text1"/>
          <w:sz w:val="24"/>
          <w:szCs w:val="24"/>
        </w:rPr>
        <w:t>.</w:t>
      </w:r>
      <w:r w:rsidR="00333B8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EE7ABD" w:rsidRDefault="00873D42" w:rsidP="00873D42">
      <w:pPr>
        <w:jc w:val="center"/>
        <w:rPr>
          <w:rFonts w:ascii="GHEA Grapalat" w:hAnsi="GHEA Grapalat"/>
          <w:b/>
          <w:color w:val="000000" w:themeColor="text1"/>
        </w:rPr>
      </w:pPr>
    </w:p>
    <w:p w:rsidR="00096865" w:rsidRPr="00EE7ABD" w:rsidRDefault="00220C7C" w:rsidP="00873D42">
      <w:pPr>
        <w:jc w:val="center"/>
        <w:rPr>
          <w:rFonts w:ascii="GHEA Grapalat" w:hAnsi="GHEA Grapalat"/>
          <w:b/>
          <w:color w:val="000000" w:themeColor="text1"/>
        </w:rPr>
      </w:pPr>
      <w:r w:rsidRPr="00EE7ABD">
        <w:rPr>
          <w:rFonts w:ascii="GHEA Grapalat" w:hAnsi="GHEA Grapalat"/>
          <w:b/>
          <w:color w:val="000000" w:themeColor="text1"/>
        </w:rPr>
        <w:t xml:space="preserve">6. СРОК ДЕЙСТВИЯ ЗАЯВКИ, </w:t>
      </w:r>
      <w:r w:rsidR="00294F67" w:rsidRPr="00EE7ABD">
        <w:rPr>
          <w:rFonts w:ascii="GHEA Grapalat" w:hAnsi="GHEA Grapalat"/>
          <w:b/>
          <w:color w:val="000000" w:themeColor="text1"/>
        </w:rPr>
        <w:br/>
      </w:r>
      <w:r w:rsidRPr="00EE7ABD">
        <w:rPr>
          <w:rFonts w:ascii="GHEA Grapalat" w:hAnsi="GHEA Grapalat"/>
          <w:b/>
          <w:color w:val="000000" w:themeColor="text1"/>
        </w:rPr>
        <w:t>ПОРЯДОК ВНЕСЕНИЯ ИЗМЕНЕНИЙ В ЗАЯВКИ</w:t>
      </w:r>
      <w:r w:rsidR="002626F7" w:rsidRPr="00EE7ABD">
        <w:rPr>
          <w:rFonts w:ascii="GHEA Grapalat" w:hAnsi="GHEA Grapalat"/>
          <w:b/>
          <w:color w:val="000000" w:themeColor="text1"/>
        </w:rPr>
        <w:t xml:space="preserve"> </w:t>
      </w:r>
      <w:r w:rsidR="00955A1E" w:rsidRPr="00EE7ABD">
        <w:rPr>
          <w:rFonts w:ascii="GHEA Grapalat" w:hAnsi="GHEA Grapalat"/>
          <w:b/>
          <w:color w:val="000000" w:themeColor="text1"/>
        </w:rPr>
        <w:t>И ИХ ОТЗЫВА</w:t>
      </w:r>
    </w:p>
    <w:p w:rsidR="00873D42" w:rsidRPr="00EE7ABD" w:rsidRDefault="00873D42" w:rsidP="00873D42">
      <w:pPr>
        <w:jc w:val="center"/>
        <w:rPr>
          <w:rFonts w:ascii="GHEA Grapalat" w:hAnsi="GHEA Grapalat"/>
          <w:b/>
          <w:color w:val="000000" w:themeColor="text1"/>
        </w:rPr>
      </w:pPr>
    </w:p>
    <w:p w:rsidR="00096865" w:rsidRPr="00EE7AB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EE7ABD">
        <w:rPr>
          <w:rFonts w:ascii="GHEA Grapalat" w:hAnsi="GHEA Grapalat"/>
          <w:i w:val="0"/>
          <w:color w:val="000000" w:themeColor="text1"/>
          <w:sz w:val="24"/>
          <w:szCs w:val="24"/>
        </w:rPr>
        <w:t>6.1</w:t>
      </w:r>
      <w:r w:rsidR="00A34DFE" w:rsidRPr="00EE7ABD">
        <w:rPr>
          <w:rFonts w:ascii="GHEA Grapalat" w:hAnsi="GHEA Grapalat"/>
          <w:i w:val="0"/>
          <w:color w:val="000000" w:themeColor="text1"/>
          <w:sz w:val="24"/>
          <w:szCs w:val="24"/>
        </w:rPr>
        <w:t>.</w:t>
      </w:r>
      <w:r w:rsidR="00294F67"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E7AB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6.2</w:t>
      </w:r>
      <w:r w:rsidR="00A34DFE" w:rsidRPr="00EE7ABD">
        <w:rPr>
          <w:rFonts w:ascii="GHEA Grapalat" w:hAnsi="GHEA Grapalat"/>
          <w:i w:val="0"/>
          <w:color w:val="000000" w:themeColor="text1"/>
          <w:sz w:val="24"/>
          <w:szCs w:val="24"/>
        </w:rPr>
        <w:t>.</w:t>
      </w:r>
      <w:r w:rsidR="008E6E51"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E7ABD" w:rsidRDefault="00FA0E41" w:rsidP="00B46D58">
      <w:pPr>
        <w:widowControl w:val="0"/>
        <w:spacing w:after="160"/>
        <w:ind w:firstLine="567"/>
        <w:jc w:val="center"/>
        <w:rPr>
          <w:rFonts w:ascii="GHEA Grapalat" w:hAnsi="GHEA Grapalat"/>
          <w:b/>
          <w:color w:val="000000" w:themeColor="text1"/>
        </w:rPr>
      </w:pPr>
    </w:p>
    <w:p w:rsidR="00096865" w:rsidRPr="00EE7ABD" w:rsidRDefault="000D701E"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7. ОБЕСПЕЧЕНИЕ ЗАЯВКИ </w:t>
      </w:r>
    </w:p>
    <w:p w:rsidR="007A3EE6" w:rsidRPr="00EE7ABD" w:rsidRDefault="0028319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lastRenderedPageBreak/>
        <w:t>7.1.</w:t>
      </w:r>
      <w:r w:rsidR="00A34DFE" w:rsidRPr="00EE7ABD">
        <w:rPr>
          <w:rFonts w:ascii="GHEA Grapalat" w:hAnsi="GHEA Grapalat"/>
          <w:color w:val="000000" w:themeColor="text1"/>
        </w:rPr>
        <w:tab/>
      </w:r>
      <w:r w:rsidRPr="00EE7ABD">
        <w:rPr>
          <w:rFonts w:ascii="GHEA Grapalat" w:hAnsi="GHEA Grapalat"/>
          <w:color w:val="000000" w:themeColor="text1"/>
        </w:rPr>
        <w:t>Участник заявкой в порядке, установленном настоящим Приглашением, представляет обеспечение заявки</w:t>
      </w:r>
      <w:r w:rsidR="00681F45" w:rsidRPr="00EE7ABD">
        <w:rPr>
          <w:rFonts w:ascii="GHEA Grapalat" w:hAnsi="GHEA Grapalat"/>
          <w:color w:val="000000" w:themeColor="text1"/>
        </w:rPr>
        <w:t>.</w:t>
      </w:r>
    </w:p>
    <w:p w:rsidR="00903898" w:rsidRPr="00EE7ABD" w:rsidRDefault="00771C0F"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Обеспечение заявки представляется в виде банковской гарантии</w:t>
      </w:r>
      <w:r w:rsidR="008463FB" w:rsidRPr="00EE7ABD">
        <w:rPr>
          <w:rFonts w:ascii="GHEA Grapalat" w:hAnsi="GHEA Grapalat"/>
          <w:color w:val="000000" w:themeColor="text1"/>
        </w:rPr>
        <w:t xml:space="preserve"> (Приложение 3)</w:t>
      </w:r>
      <w:r w:rsidRPr="00EE7ABD">
        <w:rPr>
          <w:rFonts w:ascii="GHEA Grapalat" w:hAnsi="GHEA Grapalat"/>
          <w:color w:val="000000" w:themeColor="text1"/>
        </w:rPr>
        <w:t xml:space="preserve"> или наличных денег в размере, равном пяти процентам от </w:t>
      </w:r>
      <w:r w:rsidR="007C6A92" w:rsidRPr="00EE7ABD">
        <w:rPr>
          <w:rFonts w:ascii="GHEA Grapalat" w:hAnsi="GHEA Grapalat"/>
          <w:color w:val="000000" w:themeColor="text1"/>
        </w:rPr>
        <w:t>цены за</w:t>
      </w:r>
      <w:r w:rsidR="00C031D0" w:rsidRPr="00EE7ABD">
        <w:rPr>
          <w:rFonts w:ascii="GHEA Grapalat" w:hAnsi="GHEA Grapalat"/>
          <w:color w:val="000000" w:themeColor="text1"/>
        </w:rPr>
        <w:t>купки</w:t>
      </w:r>
      <w:r w:rsidRPr="00EE7ABD">
        <w:rPr>
          <w:rFonts w:ascii="GHEA Grapalat" w:hAnsi="GHEA Grapalat"/>
          <w:color w:val="000000" w:themeColor="text1"/>
        </w:rPr>
        <w:t xml:space="preserve">. </w:t>
      </w:r>
      <w:r w:rsidR="00057692" w:rsidRPr="00EE7ABD">
        <w:rPr>
          <w:rFonts w:ascii="GHEA Grapalat" w:hAnsi="GHEA Grapalat"/>
          <w:color w:val="000000" w:themeColor="text1"/>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E7ABD">
        <w:rPr>
          <w:rFonts w:ascii="GHEA Grapalat" w:hAnsi="GHEA Grapalat"/>
          <w:color w:val="000000" w:themeColor="text1"/>
        </w:rPr>
        <w:t xml:space="preserve"> </w:t>
      </w:r>
      <w:r w:rsidRPr="00EE7ABD">
        <w:rPr>
          <w:rFonts w:ascii="GHEA Grapalat" w:hAnsi="GHEA Grapalat"/>
          <w:color w:val="000000" w:themeColor="text1"/>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E7ABD" w:rsidRDefault="001578D4" w:rsidP="00C43C75">
      <w:pPr>
        <w:widowControl w:val="0"/>
        <w:ind w:firstLine="567"/>
        <w:jc w:val="both"/>
        <w:rPr>
          <w:rFonts w:ascii="GHEA Grapalat" w:hAnsi="GHEA Grapalat"/>
          <w:color w:val="000000" w:themeColor="text1"/>
        </w:rPr>
      </w:pPr>
      <w:r w:rsidRPr="00EE7ABD">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E7ABD">
        <w:rPr>
          <w:rFonts w:ascii="GHEA Grapalat" w:hAnsi="GHEA Grapalat"/>
          <w:color w:val="000000" w:themeColor="text1"/>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E7ABD">
        <w:rPr>
          <w:color w:val="000000" w:themeColor="text1"/>
        </w:rPr>
        <w:t xml:space="preserve"> </w:t>
      </w:r>
      <w:r w:rsidR="00C7412D" w:rsidRPr="00EE7ABD">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EE7ABD" w:rsidRDefault="009E21BA" w:rsidP="009E21BA">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E7ABD">
        <w:rPr>
          <w:rFonts w:ascii="GHEA Grapalat" w:hAnsi="GHEA Grapalat"/>
          <w:color w:val="000000" w:themeColor="text1"/>
          <w:lang w:val="hy-AM"/>
        </w:rPr>
        <w:t xml:space="preserve"> </w:t>
      </w:r>
      <w:r w:rsidRPr="00EE7ABD">
        <w:rPr>
          <w:rFonts w:ascii="GHEA Grapalat" w:hAnsi="GHEA Grapalat"/>
          <w:color w:val="000000" w:themeColor="text1"/>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E7ABD">
        <w:rPr>
          <w:rFonts w:ascii="GHEA Grapalat" w:hAnsi="GHEA Grapalat"/>
          <w:color w:val="000000" w:themeColor="text1"/>
          <w:vertAlign w:val="superscript"/>
        </w:rPr>
        <w:t>9.1</w:t>
      </w:r>
    </w:p>
    <w:p w:rsidR="00EF725E" w:rsidRPr="00EE7ABD" w:rsidRDefault="00EF725E" w:rsidP="00D8293C">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EF725E" w:rsidRPr="00EE7ABD" w:rsidRDefault="00EF725E" w:rsidP="00D8293C">
      <w:pPr>
        <w:widowControl w:val="0"/>
        <w:tabs>
          <w:tab w:val="left" w:pos="1134"/>
        </w:tabs>
        <w:ind w:firstLine="567"/>
        <w:jc w:val="both"/>
        <w:rPr>
          <w:rFonts w:ascii="GHEA Grapalat" w:hAnsi="GHEA Grapalat"/>
          <w:color w:val="000000" w:themeColor="text1"/>
        </w:rPr>
      </w:pPr>
      <w:r w:rsidRPr="00EE7ABD">
        <w:rPr>
          <w:rFonts w:ascii="GHEA Grapalat" w:hAnsi="GHEA Grapalat"/>
          <w:color w:val="000000" w:themeColor="text1"/>
        </w:rPr>
        <w:t>- в случае обеспечения, представленного в виде наличных денег-Министерств</w:t>
      </w:r>
      <w:r w:rsidRPr="00EE7ABD">
        <w:rPr>
          <w:rFonts w:ascii="GHEA Grapalat" w:hAnsi="GHEA Grapalat"/>
          <w:color w:val="000000" w:themeColor="text1"/>
          <w:lang w:val="en-US"/>
        </w:rPr>
        <w:t>o</w:t>
      </w:r>
      <w:r w:rsidRPr="00EE7ABD">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EF725E" w:rsidRPr="00EE7ABD" w:rsidRDefault="00EF725E" w:rsidP="00D8293C">
      <w:pPr>
        <w:widowControl w:val="0"/>
        <w:tabs>
          <w:tab w:val="left" w:pos="1134"/>
        </w:tabs>
        <w:ind w:firstLine="567"/>
        <w:jc w:val="both"/>
        <w:rPr>
          <w:ins w:id="8" w:author="Vardan" w:date="2023-07-06T21:55:00Z"/>
          <w:rFonts w:ascii="GHEA Grapalat" w:hAnsi="GHEA Grapalat"/>
          <w:color w:val="000000" w:themeColor="text1"/>
        </w:rPr>
      </w:pPr>
      <w:r w:rsidRPr="00EE7ABD">
        <w:rPr>
          <w:rFonts w:ascii="GHEA Grapalat" w:hAnsi="GHEA Grapalat"/>
          <w:color w:val="000000" w:themeColor="text1"/>
        </w:rPr>
        <w:t>- в случае обеспечения, представленного в виде банковской гарантии - выдавший гарантию банк</w:t>
      </w:r>
      <w:r w:rsidR="004015B6" w:rsidRPr="00EE7ABD">
        <w:rPr>
          <w:rFonts w:ascii="GHEA Grapalat" w:hAnsi="GHEA Grapalat"/>
          <w:color w:val="000000" w:themeColor="text1"/>
        </w:rPr>
        <w:t>.</w:t>
      </w:r>
    </w:p>
    <w:p w:rsidR="000A7528" w:rsidRPr="00EE7ABD" w:rsidRDefault="0028319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7.2.</w:t>
      </w:r>
      <w:r w:rsidR="003A6791" w:rsidRPr="00EE7ABD">
        <w:rPr>
          <w:rFonts w:ascii="GHEA Grapalat" w:hAnsi="GHEA Grapalat"/>
          <w:color w:val="000000" w:themeColor="text1"/>
        </w:rPr>
        <w:tab/>
      </w:r>
      <w:r w:rsidRPr="00EE7ABD">
        <w:rPr>
          <w:rFonts w:ascii="GHEA Grapalat" w:hAnsi="GHEA Grapalat"/>
          <w:color w:val="000000" w:themeColor="text1"/>
        </w:rPr>
        <w:t>При организации проце</w:t>
      </w:r>
      <w:r w:rsidR="00681F45" w:rsidRPr="00EE7ABD">
        <w:rPr>
          <w:rFonts w:ascii="GHEA Grapalat" w:hAnsi="GHEA Grapalat"/>
          <w:color w:val="000000" w:themeColor="text1"/>
        </w:rPr>
        <w:t>дуры закупки по лотам:</w:t>
      </w:r>
    </w:p>
    <w:p w:rsidR="00A0551D" w:rsidRPr="00EE7ABD" w:rsidRDefault="000A7528" w:rsidP="00A0551D">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а.</w:t>
      </w:r>
      <w:r w:rsidR="003A6791" w:rsidRPr="00EE7ABD">
        <w:rPr>
          <w:rFonts w:ascii="GHEA Grapalat" w:hAnsi="GHEA Grapalat"/>
          <w:color w:val="000000" w:themeColor="text1"/>
        </w:rPr>
        <w:tab/>
      </w:r>
      <w:r w:rsidR="004834BA" w:rsidRPr="00EE7ABD">
        <w:rPr>
          <w:rFonts w:ascii="GHEA Grapalat" w:hAnsi="GHEA Grapalat"/>
          <w:color w:val="000000" w:themeColor="text1"/>
        </w:rPr>
        <w:t xml:space="preserve">если </w:t>
      </w:r>
      <w:r w:rsidRPr="00EE7ABD">
        <w:rPr>
          <w:rFonts w:ascii="GHEA Grapalat" w:hAnsi="GHEA Grapalat"/>
          <w:color w:val="000000" w:themeColor="text1"/>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E7ABD">
        <w:rPr>
          <w:rFonts w:ascii="GHEA Grapalat" w:hAnsi="GHEA Grapalat"/>
          <w:color w:val="000000" w:themeColor="text1"/>
        </w:rPr>
        <w:t>В</w:t>
      </w:r>
      <w:r w:rsidR="00A0551D" w:rsidRPr="00EE7ABD">
        <w:rPr>
          <w:rFonts w:ascii="Courier New" w:hAnsi="Courier New" w:cs="Courier New"/>
          <w:color w:val="000000" w:themeColor="text1"/>
        </w:rPr>
        <w:t> </w:t>
      </w:r>
      <w:r w:rsidR="00A0551D" w:rsidRPr="00EE7ABD">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00A0551D" w:rsidRPr="00EE7ABD">
        <w:rPr>
          <w:rFonts w:ascii="Courier New" w:hAnsi="Courier New" w:cs="Courier New"/>
          <w:color w:val="000000" w:themeColor="text1"/>
        </w:rPr>
        <w:t> </w:t>
      </w:r>
      <w:r w:rsidR="00A0551D" w:rsidRPr="00EE7ABD">
        <w:rPr>
          <w:rFonts w:ascii="GHEA Grapalat" w:hAnsi="GHEA Grapalat"/>
          <w:color w:val="000000" w:themeColor="text1"/>
        </w:rPr>
        <w:t xml:space="preserve">представленным лотам, а </w:t>
      </w:r>
      <w:r w:rsidR="00A0551D" w:rsidRPr="00EE7ABD">
        <w:rPr>
          <w:rFonts w:ascii="GHEA Grapalat" w:hAnsi="GHEA Grapalat"/>
          <w:color w:val="000000" w:themeColor="text1"/>
        </w:rPr>
        <w:lastRenderedPageBreak/>
        <w:t xml:space="preserve">в том случае </w:t>
      </w:r>
      <w:r w:rsidR="00A0551D" w:rsidRPr="00EE7ABD">
        <w:rPr>
          <w:rFonts w:ascii="GHEA Grapalat" w:hAnsi="GHEA Grapalat"/>
          <w:color w:val="000000" w:themeColor="text1"/>
          <w:lang w:val="en-US"/>
        </w:rPr>
        <w:t>e</w:t>
      </w:r>
      <w:r w:rsidR="00A0551D" w:rsidRPr="00EE7ABD">
        <w:rPr>
          <w:rFonts w:ascii="GHEA Grapalat" w:hAnsi="GHEA Grapalat"/>
          <w:color w:val="000000" w:themeColor="text1"/>
        </w:rPr>
        <w:t xml:space="preserve">сли ценовые предложения превышают цены закупки - в отношении общей суммы ценовых предложений, с учетом </w:t>
      </w:r>
      <w:r w:rsidR="00A0551D" w:rsidRPr="00EE7ABD">
        <w:rPr>
          <w:rFonts w:ascii="GHEA Grapalat" w:hAnsi="GHEA Grapalat" w:cs="Sylfaen"/>
          <w:color w:val="000000" w:themeColor="text1"/>
        </w:rPr>
        <w:t>требований абзаца «д» подпункта 1 пункта 32 Порядка;</w:t>
      </w:r>
    </w:p>
    <w:p w:rsidR="00C35487" w:rsidRPr="00EE7ABD" w:rsidRDefault="000A7528" w:rsidP="005831D8">
      <w:pPr>
        <w:widowControl w:val="0"/>
        <w:tabs>
          <w:tab w:val="left" w:pos="1134"/>
        </w:tabs>
        <w:ind w:firstLine="567"/>
        <w:jc w:val="both"/>
        <w:rPr>
          <w:color w:val="000000" w:themeColor="text1"/>
        </w:rPr>
      </w:pPr>
      <w:r w:rsidRPr="00EE7ABD">
        <w:rPr>
          <w:rFonts w:ascii="GHEA Grapalat" w:hAnsi="GHEA Grapalat"/>
          <w:color w:val="000000" w:themeColor="text1"/>
        </w:rPr>
        <w:t>б.</w:t>
      </w:r>
      <w:r w:rsidR="00733993" w:rsidRPr="00EE7ABD" w:rsidDel="00733993">
        <w:rPr>
          <w:rFonts w:ascii="GHEA Grapalat" w:hAnsi="GHEA Grapalat"/>
          <w:color w:val="000000" w:themeColor="text1"/>
        </w:rPr>
        <w:t xml:space="preserve"> </w:t>
      </w:r>
      <w:r w:rsidR="00733993" w:rsidRPr="00EE7ABD">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E7ABD">
        <w:rPr>
          <w:rFonts w:ascii="GHEA Grapalat" w:hAnsi="GHEA Grapalat"/>
          <w:color w:val="000000" w:themeColor="text1"/>
        </w:rPr>
        <w:t>го лота</w:t>
      </w:r>
      <w:r w:rsidRPr="00EE7ABD">
        <w:rPr>
          <w:rFonts w:ascii="GHEA Grapalat" w:hAnsi="GHEA Grapalat"/>
          <w:color w:val="000000" w:themeColor="text1"/>
        </w:rPr>
        <w:t>.</w:t>
      </w:r>
      <w:r w:rsidR="00B351F5" w:rsidRPr="00EE7ABD">
        <w:rPr>
          <w:rStyle w:val="FootnoteReference"/>
          <w:rFonts w:ascii="GHEA Grapalat" w:hAnsi="GHEA Grapalat"/>
          <w:color w:val="000000" w:themeColor="text1"/>
        </w:rPr>
        <w:footnoteReference w:customMarkFollows="1" w:id="9"/>
        <w:t>10</w:t>
      </w:r>
    </w:p>
    <w:p w:rsidR="00F20DA5" w:rsidRPr="00EE7ABD" w:rsidRDefault="0028319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7.3.</w:t>
      </w:r>
      <w:r w:rsidR="00E70FC4" w:rsidRPr="00EE7ABD">
        <w:rPr>
          <w:rFonts w:ascii="GHEA Grapalat" w:hAnsi="GHEA Grapalat"/>
          <w:color w:val="000000" w:themeColor="text1"/>
        </w:rPr>
        <w:tab/>
      </w:r>
      <w:r w:rsidRPr="00EE7ABD">
        <w:rPr>
          <w:rFonts w:ascii="GHEA Grapalat" w:hAnsi="GHEA Grapalat"/>
          <w:color w:val="000000" w:themeColor="text1"/>
        </w:rPr>
        <w:t>Участник выплачивает обеспечение заявки, если он:</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w:t>
      </w:r>
      <w:r w:rsidR="00E70FC4" w:rsidRPr="00EE7ABD">
        <w:rPr>
          <w:rFonts w:ascii="GHEA Grapalat" w:hAnsi="GHEA Grapalat"/>
          <w:color w:val="000000" w:themeColor="text1"/>
        </w:rPr>
        <w:tab/>
      </w:r>
      <w:r w:rsidRPr="00EE7ABD">
        <w:rPr>
          <w:rFonts w:ascii="GHEA Grapalat" w:hAnsi="GHEA Grapalat"/>
          <w:color w:val="000000" w:themeColor="text1"/>
        </w:rPr>
        <w:t>объявлен отобранным участником, но отказывается от заключения договора либо лишается права на его заключение;</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w:t>
      </w:r>
      <w:r w:rsidR="00E70FC4" w:rsidRPr="00EE7ABD">
        <w:rPr>
          <w:rFonts w:ascii="GHEA Grapalat" w:hAnsi="GHEA Grapalat"/>
          <w:color w:val="000000" w:themeColor="text1"/>
        </w:rPr>
        <w:tab/>
      </w:r>
      <w:r w:rsidRPr="00EE7ABD">
        <w:rPr>
          <w:rFonts w:ascii="GHEA Grapalat" w:hAnsi="GHEA Grapalat"/>
          <w:color w:val="000000" w:themeColor="text1"/>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EE7ABD" w:rsidRDefault="00283198" w:rsidP="00EE7DA2">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7.4.</w:t>
      </w:r>
      <w:r w:rsidR="00E70FC4" w:rsidRPr="00EE7ABD">
        <w:rPr>
          <w:rFonts w:ascii="GHEA Grapalat" w:hAnsi="GHEA Grapalat"/>
          <w:color w:val="000000" w:themeColor="text1"/>
        </w:rPr>
        <w:tab/>
      </w:r>
      <w:r w:rsidRPr="00EE7ABD">
        <w:rPr>
          <w:rFonts w:ascii="GHEA Grapalat" w:hAnsi="GHEA Grapalat"/>
          <w:color w:val="000000" w:themeColor="text1"/>
        </w:rPr>
        <w:t xml:space="preserve">Обеспечение заявки должно быть </w:t>
      </w:r>
      <w:r w:rsidR="00EF725E" w:rsidRPr="00EE7ABD">
        <w:rPr>
          <w:rFonts w:ascii="GHEA Grapalat" w:hAnsi="GHEA Grapalat"/>
          <w:color w:val="000000" w:themeColor="text1"/>
        </w:rPr>
        <w:t xml:space="preserve">действительным </w:t>
      </w:r>
      <w:r w:rsidRPr="00EE7ABD">
        <w:rPr>
          <w:rFonts w:ascii="GHEA Grapalat" w:hAnsi="GHEA Grapalat"/>
          <w:color w:val="000000" w:themeColor="text1"/>
        </w:rPr>
        <w:t xml:space="preserve">в течение </w:t>
      </w:r>
      <w:r w:rsidR="00EE7ABD" w:rsidRPr="00EE7ABD">
        <w:rPr>
          <w:rFonts w:ascii="GHEA Grapalat" w:hAnsi="GHEA Grapalat"/>
          <w:color w:val="000000" w:themeColor="text1"/>
        </w:rPr>
        <w:t>120</w:t>
      </w:r>
      <w:r w:rsidR="008E3C53" w:rsidRPr="00EE7ABD">
        <w:rPr>
          <w:rFonts w:ascii="Courier New" w:hAnsi="Courier New" w:cs="Courier New"/>
          <w:color w:val="000000" w:themeColor="text1"/>
        </w:rPr>
        <w:t> </w:t>
      </w:r>
      <w:r w:rsidR="00EE7ABD">
        <w:rPr>
          <w:rFonts w:ascii="GHEA Grapalat" w:hAnsi="GHEA Grapalat"/>
          <w:color w:val="000000" w:themeColor="text1"/>
        </w:rPr>
        <w:t>(</w:t>
      </w:r>
      <w:r w:rsidR="00EE7ABD" w:rsidRPr="00EE7ABD">
        <w:rPr>
          <w:rFonts w:ascii="GHEA Grapalat" w:hAnsi="GHEA Grapalat"/>
          <w:color w:val="000000" w:themeColor="text1"/>
        </w:rPr>
        <w:t>сто двадцать</w:t>
      </w:r>
      <w:r w:rsidRPr="00EE7ABD">
        <w:rPr>
          <w:rFonts w:ascii="GHEA Grapalat" w:hAnsi="GHEA Grapalat"/>
          <w:color w:val="000000" w:themeColor="text1"/>
        </w:rPr>
        <w:t xml:space="preserve">) </w:t>
      </w:r>
      <w:r w:rsidR="00F80761" w:rsidRPr="00EE7ABD">
        <w:rPr>
          <w:rFonts w:ascii="GHEA Grapalat" w:hAnsi="GHEA Grapalat"/>
          <w:color w:val="000000" w:themeColor="text1"/>
        </w:rPr>
        <w:t xml:space="preserve">рабочих </w:t>
      </w:r>
      <w:r w:rsidRPr="00EE7ABD">
        <w:rPr>
          <w:rFonts w:ascii="GHEA Grapalat" w:hAnsi="GHEA Grapalat"/>
          <w:color w:val="000000" w:themeColor="text1"/>
        </w:rPr>
        <w:t>дней со дня</w:t>
      </w:r>
      <w:r w:rsidR="00EF725E" w:rsidRPr="00EE7ABD">
        <w:rPr>
          <w:rFonts w:ascii="GHEA Grapalat" w:hAnsi="GHEA Grapalat"/>
          <w:color w:val="000000" w:themeColor="text1"/>
        </w:rPr>
        <w:t xml:space="preserve"> истечения крайнего срока</w:t>
      </w:r>
      <w:r w:rsidRPr="00EE7ABD">
        <w:rPr>
          <w:rFonts w:ascii="GHEA Grapalat" w:hAnsi="GHEA Grapalat"/>
          <w:color w:val="000000" w:themeColor="text1"/>
        </w:rPr>
        <w:t xml:space="preserve"> подачи заяв</w:t>
      </w:r>
      <w:r w:rsidR="004015B6" w:rsidRPr="00EE7ABD">
        <w:rPr>
          <w:rFonts w:ascii="GHEA Grapalat" w:hAnsi="GHEA Grapalat"/>
          <w:color w:val="000000" w:themeColor="text1"/>
        </w:rPr>
        <w:t>о</w:t>
      </w:r>
      <w:r w:rsidRPr="00EE7ABD">
        <w:rPr>
          <w:rFonts w:ascii="GHEA Grapalat" w:hAnsi="GHEA Grapalat"/>
          <w:color w:val="000000" w:themeColor="text1"/>
        </w:rPr>
        <w:t>к.</w:t>
      </w:r>
      <w:r w:rsidR="006C312E" w:rsidRPr="00EE7ABD">
        <w:rPr>
          <w:rFonts w:ascii="GHEA Grapalat" w:hAnsi="GHEA Grapalat"/>
          <w:color w:val="000000" w:themeColor="text1"/>
          <w:vertAlign w:val="superscript"/>
        </w:rPr>
        <w:t>10.1</w:t>
      </w:r>
      <w:r w:rsidRPr="00EE7ABD">
        <w:rPr>
          <w:rFonts w:ascii="GHEA Grapalat" w:hAnsi="GHEA Grapalat"/>
          <w:color w:val="000000" w:themeColor="text1"/>
        </w:rPr>
        <w:t xml:space="preserve"> </w:t>
      </w:r>
    </w:p>
    <w:p w:rsidR="0063461E" w:rsidRPr="00EE7ABD" w:rsidRDefault="0063461E" w:rsidP="007F495A">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7.5 Руководитель заказчика </w:t>
      </w:r>
      <w:r w:rsidR="00EF725E" w:rsidRPr="00EE7ABD">
        <w:rPr>
          <w:rFonts w:ascii="GHEA Grapalat" w:hAnsi="GHEA Grapalat"/>
          <w:color w:val="000000" w:themeColor="text1"/>
        </w:rPr>
        <w:t xml:space="preserve">в письменной форме </w:t>
      </w:r>
      <w:r w:rsidRPr="00EE7ABD">
        <w:rPr>
          <w:rFonts w:ascii="GHEA Grapalat" w:hAnsi="GHEA Grapalat"/>
          <w:color w:val="000000" w:themeColor="text1"/>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E7ABD">
        <w:rPr>
          <w:rFonts w:ascii="GHEA Grapalat" w:hAnsi="GHEA Grapalat"/>
          <w:color w:val="000000" w:themeColor="text1"/>
        </w:rPr>
        <w:t xml:space="preserve">Министерству Финансов РА </w:t>
      </w:r>
      <w:r w:rsidRPr="00EE7ABD">
        <w:rPr>
          <w:rFonts w:ascii="GHEA Grapalat" w:hAnsi="GHEA Grapalat"/>
          <w:color w:val="000000" w:themeColor="text1"/>
        </w:rPr>
        <w:t xml:space="preserve">в течение </w:t>
      </w:r>
      <w:r w:rsidR="00EF725E" w:rsidRPr="00EE7ABD">
        <w:rPr>
          <w:rFonts w:ascii="GHEA Grapalat" w:hAnsi="GHEA Grapalat"/>
          <w:color w:val="000000" w:themeColor="text1"/>
        </w:rPr>
        <w:t xml:space="preserve">пяти </w:t>
      </w:r>
      <w:r w:rsidRPr="00EE7ABD">
        <w:rPr>
          <w:rFonts w:ascii="GHEA Grapalat" w:hAnsi="GHEA Grapalat"/>
          <w:color w:val="000000" w:themeColor="text1"/>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E7ABD">
        <w:rPr>
          <w:rFonts w:ascii="GHEA Grapalat" w:hAnsi="GHEA Grapalat"/>
          <w:color w:val="000000" w:themeColor="text1"/>
        </w:rPr>
        <w:t xml:space="preserve"> или Министерством Финансов РА</w:t>
      </w:r>
      <w:r w:rsidRPr="00EE7ABD">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E7ABD">
        <w:rPr>
          <w:rFonts w:ascii="GHEA Grapalat" w:hAnsi="GHEA Grapalat"/>
          <w:color w:val="000000" w:themeColor="text1"/>
        </w:rPr>
        <w:t xml:space="preserve">письменно </w:t>
      </w:r>
      <w:r w:rsidRPr="00EE7ABD">
        <w:rPr>
          <w:rFonts w:ascii="GHEA Grapalat" w:hAnsi="GHEA Grapalat"/>
          <w:color w:val="000000" w:themeColor="text1"/>
        </w:rPr>
        <w:t>в течение двух рабочих дней после получения отказа.</w:t>
      </w:r>
    </w:p>
    <w:p w:rsidR="0093721E" w:rsidRPr="00EE7ABD" w:rsidRDefault="0093721E" w:rsidP="007F495A">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7.</w:t>
      </w:r>
      <w:r w:rsidR="0063461E" w:rsidRPr="00EE7ABD">
        <w:rPr>
          <w:rFonts w:ascii="GHEA Grapalat" w:hAnsi="GHEA Grapalat"/>
          <w:color w:val="000000" w:themeColor="text1"/>
        </w:rPr>
        <w:t>6</w:t>
      </w:r>
      <w:r w:rsidRPr="00EE7ABD">
        <w:rPr>
          <w:rFonts w:ascii="GHEA Grapalat" w:hAnsi="GHEA Grapalat"/>
          <w:color w:val="000000" w:themeColor="text1"/>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EE7ABD" w:rsidRDefault="002626F7" w:rsidP="00B46D58">
      <w:pPr>
        <w:rPr>
          <w:rFonts w:ascii="GHEA Grapalat" w:hAnsi="GHEA Grapalat" w:cs="Sylfaen"/>
          <w:color w:val="000000" w:themeColor="text1"/>
        </w:rPr>
      </w:pPr>
    </w:p>
    <w:p w:rsidR="00096865" w:rsidRPr="00EE7ABD" w:rsidRDefault="00E70FC4"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8.ВСКРЫТИЕ, ОЦЕНКА ЗАЯВОК И </w:t>
      </w:r>
      <w:r w:rsidR="008E3C53" w:rsidRPr="00EE7ABD">
        <w:rPr>
          <w:rFonts w:ascii="GHEA Grapalat" w:hAnsi="GHEA Grapalat"/>
          <w:b/>
          <w:color w:val="000000" w:themeColor="text1"/>
        </w:rPr>
        <w:br/>
      </w:r>
      <w:r w:rsidR="00807178" w:rsidRPr="00EE7ABD">
        <w:rPr>
          <w:rFonts w:ascii="GHEA Grapalat" w:hAnsi="GHEA Grapalat"/>
          <w:b/>
          <w:color w:val="000000" w:themeColor="text1"/>
        </w:rPr>
        <w:t xml:space="preserve">ПОДВЕДЕНИЕ ИТОГОВ </w:t>
      </w:r>
    </w:p>
    <w:p w:rsidR="00096865" w:rsidRPr="00EE7ABD"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EE7ABD">
        <w:rPr>
          <w:rFonts w:ascii="GHEA Grapalat" w:hAnsi="GHEA Grapalat"/>
          <w:color w:val="000000" w:themeColor="text1"/>
          <w:sz w:val="24"/>
          <w:szCs w:val="24"/>
        </w:rPr>
        <w:t>8.1</w:t>
      </w:r>
      <w:r w:rsidR="00D07367" w:rsidRPr="00EE7ABD">
        <w:rPr>
          <w:rFonts w:ascii="GHEA Grapalat" w:hAnsi="GHEA Grapalat"/>
          <w:color w:val="000000" w:themeColor="text1"/>
          <w:sz w:val="24"/>
          <w:szCs w:val="24"/>
        </w:rPr>
        <w:t>.</w:t>
      </w:r>
      <w:r w:rsidR="00D07367"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Вскрытие заявок прои</w:t>
      </w:r>
      <w:r w:rsidR="00B35A6B">
        <w:rPr>
          <w:rFonts w:ascii="GHEA Grapalat" w:hAnsi="GHEA Grapalat"/>
          <w:color w:val="000000" w:themeColor="text1"/>
          <w:sz w:val="24"/>
          <w:szCs w:val="24"/>
        </w:rPr>
        <w:t>зойдет посредством системы в "</w:t>
      </w:r>
      <w:r w:rsidR="00B56A6F">
        <w:rPr>
          <w:rFonts w:ascii="GHEA Grapalat" w:hAnsi="GHEA Grapalat"/>
          <w:color w:val="000000" w:themeColor="text1"/>
          <w:sz w:val="24"/>
          <w:szCs w:val="24"/>
        </w:rPr>
        <w:t>1</w:t>
      </w:r>
      <w:r w:rsidR="00DD25FE">
        <w:rPr>
          <w:rFonts w:ascii="GHEA Grapalat" w:hAnsi="GHEA Grapalat"/>
          <w:color w:val="000000" w:themeColor="text1"/>
          <w:sz w:val="24"/>
          <w:szCs w:val="24"/>
          <w:lang w:val="hy-AM"/>
        </w:rPr>
        <w:t>6</w:t>
      </w:r>
      <w:r w:rsidR="00B35A6B" w:rsidRPr="00B35A6B">
        <w:rPr>
          <w:rFonts w:ascii="GHEA Grapalat" w:hAnsi="GHEA Grapalat"/>
          <w:color w:val="000000" w:themeColor="text1"/>
          <w:sz w:val="24"/>
          <w:szCs w:val="24"/>
        </w:rPr>
        <w:t>:00</w:t>
      </w:r>
      <w:r w:rsidRPr="00EE7ABD">
        <w:rPr>
          <w:rFonts w:ascii="GHEA Grapalat" w:hAnsi="GHEA Grapalat"/>
          <w:color w:val="000000" w:themeColor="text1"/>
          <w:sz w:val="24"/>
          <w:szCs w:val="24"/>
        </w:rPr>
        <w:t xml:space="preserve">" </w:t>
      </w:r>
      <w:r w:rsidR="00DD25FE">
        <w:rPr>
          <w:rFonts w:ascii="GHEA Grapalat" w:hAnsi="GHEA Grapalat"/>
          <w:color w:val="000000" w:themeColor="text1"/>
          <w:sz w:val="24"/>
          <w:szCs w:val="24"/>
          <w:lang w:val="hy-AM"/>
        </w:rPr>
        <w:t>2</w:t>
      </w:r>
      <w:r w:rsidR="00DD25FE">
        <w:rPr>
          <w:rFonts w:ascii="GHEA Grapalat" w:hAnsi="GHEA Grapalat"/>
          <w:color w:val="000000" w:themeColor="text1"/>
          <w:sz w:val="24"/>
          <w:szCs w:val="24"/>
        </w:rPr>
        <w:t>9 июня</w:t>
      </w:r>
      <w:bookmarkStart w:id="9" w:name="_GoBack"/>
      <w:bookmarkEnd w:id="9"/>
      <w:r w:rsidR="00B35A6B" w:rsidRPr="00B56A6F">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со дня опубликования в системе объявления и приглашения на настоящую процедуру. </w:t>
      </w:r>
    </w:p>
    <w:p w:rsidR="00ED6836" w:rsidRPr="00EE7ABD" w:rsidRDefault="009B6D58"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На заседании по вскрытию</w:t>
      </w:r>
      <w:r w:rsidR="001F2926" w:rsidRPr="00EE7ABD">
        <w:rPr>
          <w:rFonts w:ascii="GHEA Grapalat" w:hAnsi="GHEA Grapalat"/>
          <w:color w:val="000000" w:themeColor="text1"/>
        </w:rPr>
        <w:t xml:space="preserve"> и оценке</w:t>
      </w:r>
      <w:r w:rsidRPr="00EE7ABD">
        <w:rPr>
          <w:rFonts w:ascii="GHEA Grapalat" w:hAnsi="GHEA Grapalat"/>
          <w:color w:val="000000" w:themeColor="text1"/>
        </w:rPr>
        <w:t xml:space="preserve"> заявок председатель комиссии </w:t>
      </w:r>
      <w:r w:rsidRPr="00EE7ABD">
        <w:rPr>
          <w:rFonts w:ascii="GHEA Grapalat" w:hAnsi="GHEA Grapalat"/>
          <w:color w:val="000000" w:themeColor="text1"/>
        </w:rPr>
        <w:lastRenderedPageBreak/>
        <w:t>(председательствующий на заседании) объявляет заседание открытым и оглашает выраженную одним числом цену</w:t>
      </w:r>
      <w:r w:rsidR="00BF7B09" w:rsidRPr="00EE7ABD">
        <w:rPr>
          <w:rFonts w:ascii="GHEA Grapalat" w:hAnsi="GHEA Grapalat"/>
          <w:color w:val="000000" w:themeColor="text1"/>
        </w:rPr>
        <w:t xml:space="preserve"> закупки</w:t>
      </w:r>
      <w:r w:rsidRPr="00EE7ABD">
        <w:rPr>
          <w:rFonts w:ascii="GHEA Grapalat" w:hAnsi="GHEA Grapalat"/>
          <w:color w:val="000000" w:themeColor="text1"/>
        </w:rPr>
        <w:t xml:space="preserve"> на закупаемые в рамках настоящей процедуры </w:t>
      </w:r>
      <w:r w:rsidR="00BF7B09" w:rsidRPr="00EE7ABD">
        <w:rPr>
          <w:rFonts w:ascii="GHEA Grapalat" w:hAnsi="GHEA Grapalat"/>
          <w:color w:val="000000" w:themeColor="text1"/>
        </w:rPr>
        <w:t>работы</w:t>
      </w:r>
      <w:r w:rsidRPr="00EE7AB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E7ABD" w:rsidRDefault="00ED6836"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E7ABD">
        <w:rPr>
          <w:rFonts w:ascii="GHEA Grapalat" w:hAnsi="GHEA Grapalat"/>
          <w:color w:val="000000" w:themeColor="text1"/>
        </w:rPr>
        <w:t>—</w:t>
      </w:r>
      <w:r w:rsidRPr="00EE7AB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E7ABD" w:rsidRDefault="00FD274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8.2.</w:t>
      </w:r>
      <w:r w:rsidR="00D07367" w:rsidRPr="00EE7ABD">
        <w:rPr>
          <w:rFonts w:ascii="GHEA Grapalat" w:hAnsi="GHEA Grapalat"/>
          <w:color w:val="000000" w:themeColor="text1"/>
        </w:rPr>
        <w:tab/>
      </w:r>
      <w:r w:rsidRPr="00EE7ABD">
        <w:rPr>
          <w:rFonts w:ascii="GHEA Grapalat" w:hAnsi="GHEA Grapalat"/>
          <w:color w:val="000000" w:themeColor="text1"/>
        </w:rPr>
        <w:t xml:space="preserve">Заявки оцениваются в порядке, установленном настоящим приглашением. </w:t>
      </w:r>
    </w:p>
    <w:p w:rsidR="002A665D" w:rsidRPr="00EE7ABD" w:rsidRDefault="00CF34DE" w:rsidP="00B46D58">
      <w:pPr>
        <w:widowControl w:val="0"/>
        <w:spacing w:after="160"/>
        <w:ind w:firstLine="567"/>
        <w:jc w:val="both"/>
        <w:rPr>
          <w:color w:val="000000" w:themeColor="text1"/>
        </w:rPr>
      </w:pPr>
      <w:r w:rsidRPr="00EE7ABD">
        <w:rPr>
          <w:rFonts w:ascii="GHEA Grapalat" w:hAnsi="GHEA Grapalat"/>
          <w:color w:val="000000" w:themeColor="text1"/>
        </w:rPr>
        <w:t>Е</w:t>
      </w:r>
      <w:r w:rsidR="00CA7C54" w:rsidRPr="00EE7ABD">
        <w:rPr>
          <w:rFonts w:ascii="GHEA Grapalat" w:hAnsi="GHEA Grapalat"/>
          <w:color w:val="000000" w:themeColor="text1"/>
        </w:rPr>
        <w:t xml:space="preserve">сли количество лотов </w:t>
      </w:r>
      <w:r w:rsidR="00D42D33" w:rsidRPr="00EE7ABD">
        <w:rPr>
          <w:rFonts w:ascii="GHEA Grapalat" w:hAnsi="GHEA Grapalat"/>
          <w:color w:val="000000" w:themeColor="text1"/>
        </w:rPr>
        <w:t xml:space="preserve">в </w:t>
      </w:r>
      <w:r w:rsidR="00CA7C54" w:rsidRPr="00EE7ABD">
        <w:rPr>
          <w:rFonts w:ascii="GHEA Grapalat" w:hAnsi="GHEA Grapalat"/>
          <w:color w:val="000000" w:themeColor="text1"/>
        </w:rPr>
        <w:t>процедур</w:t>
      </w:r>
      <w:r w:rsidR="00D42D33" w:rsidRPr="00EE7ABD">
        <w:rPr>
          <w:rFonts w:ascii="GHEA Grapalat" w:hAnsi="GHEA Grapalat"/>
          <w:color w:val="000000" w:themeColor="text1"/>
        </w:rPr>
        <w:t>е</w:t>
      </w:r>
      <w:r w:rsidR="00CA7C54" w:rsidRPr="00EE7ABD">
        <w:rPr>
          <w:rFonts w:ascii="GHEA Grapalat" w:hAnsi="GHEA Grapalat"/>
          <w:color w:val="000000" w:themeColor="text1"/>
        </w:rPr>
        <w:t xml:space="preserve"> закупок не превышает семдесять пять</w:t>
      </w:r>
      <w:r w:rsidRPr="00EE7ABD">
        <w:rPr>
          <w:rFonts w:ascii="GHEA Grapalat" w:hAnsi="GHEA Grapalat"/>
          <w:color w:val="000000" w:themeColor="text1"/>
        </w:rPr>
        <w:t xml:space="preserve"> лотов</w:t>
      </w:r>
      <w:r w:rsidR="00CA7C54" w:rsidRPr="00EE7ABD">
        <w:rPr>
          <w:rFonts w:ascii="GHEA Grapalat" w:hAnsi="GHEA Grapalat"/>
          <w:color w:val="000000" w:themeColor="text1"/>
        </w:rPr>
        <w:t xml:space="preserve">- оценка </w:t>
      </w:r>
      <w:r w:rsidR="009A796C" w:rsidRPr="00EE7ABD">
        <w:rPr>
          <w:rFonts w:ascii="GHEA Grapalat" w:hAnsi="GHEA Grapalat"/>
          <w:color w:val="000000" w:themeColor="text1"/>
        </w:rPr>
        <w:t xml:space="preserve">заявок осуществляется в течение </w:t>
      </w:r>
      <w:r w:rsidR="0082522B" w:rsidRPr="00EE7ABD">
        <w:rPr>
          <w:rFonts w:ascii="GHEA Grapalat" w:hAnsi="GHEA Grapalat"/>
          <w:color w:val="000000" w:themeColor="text1"/>
        </w:rPr>
        <w:t>пятнадцати</w:t>
      </w:r>
      <w:r w:rsidR="00CA7C54" w:rsidRPr="00EE7ABD">
        <w:rPr>
          <w:rFonts w:ascii="GHEA Grapalat" w:hAnsi="GHEA Grapalat"/>
          <w:color w:val="000000" w:themeColor="text1"/>
        </w:rPr>
        <w:t xml:space="preserve"> </w:t>
      </w:r>
      <w:r w:rsidR="009A796C" w:rsidRPr="00EE7ABD">
        <w:rPr>
          <w:rFonts w:ascii="GHEA Grapalat" w:hAnsi="GHEA Grapalat"/>
          <w:color w:val="000000" w:themeColor="text1"/>
        </w:rPr>
        <w:t>рабочих дней со дня истечения окончательного срока их подачи, а</w:t>
      </w:r>
      <w:r w:rsidR="00CA7C54" w:rsidRPr="00EE7ABD">
        <w:rPr>
          <w:rFonts w:ascii="GHEA Grapalat" w:hAnsi="GHEA Grapalat"/>
          <w:color w:val="000000" w:themeColor="text1"/>
        </w:rPr>
        <w:t xml:space="preserve"> при превышении-</w:t>
      </w:r>
      <w:r w:rsidR="009A796C" w:rsidRPr="00EE7ABD">
        <w:rPr>
          <w:rFonts w:ascii="GHEA Grapalat" w:hAnsi="GHEA Grapalat"/>
          <w:color w:val="000000" w:themeColor="text1"/>
        </w:rPr>
        <w:t xml:space="preserve"> в течение </w:t>
      </w:r>
      <w:r w:rsidR="00196A56" w:rsidRPr="00EE7ABD">
        <w:rPr>
          <w:rFonts w:ascii="GHEA Grapalat" w:hAnsi="GHEA Grapalat"/>
          <w:color w:val="000000" w:themeColor="text1"/>
        </w:rPr>
        <w:t xml:space="preserve">двадцати </w:t>
      </w:r>
      <w:r w:rsidR="009A796C" w:rsidRPr="00EE7ABD">
        <w:rPr>
          <w:rFonts w:ascii="GHEA Grapalat" w:hAnsi="GHEA Grapalat"/>
          <w:color w:val="000000" w:themeColor="text1"/>
        </w:rPr>
        <w:t>рабочих дней.</w:t>
      </w:r>
    </w:p>
    <w:p w:rsidR="00ED6836" w:rsidRPr="00EE7ABD" w:rsidRDefault="00745561"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7ABD">
        <w:rPr>
          <w:rFonts w:ascii="GHEA Grapalat" w:hAnsi="GHEA Grapalat"/>
          <w:color w:val="000000" w:themeColor="text1"/>
        </w:rPr>
        <w:t xml:space="preserve"> и оценке </w:t>
      </w:r>
      <w:r w:rsidRPr="00EE7ABD">
        <w:rPr>
          <w:rFonts w:ascii="GHEA Grapalat" w:hAnsi="GHEA Grapalat"/>
          <w:color w:val="000000" w:themeColor="text1"/>
        </w:rPr>
        <w:t>заявок комиссия отклоняет те заявки, в которых отсутствуют ценовое предложение</w:t>
      </w:r>
      <w:r w:rsidR="007F44EE" w:rsidRPr="00EE7ABD">
        <w:rPr>
          <w:rFonts w:ascii="GHEA Grapalat" w:hAnsi="GHEA Grapalat"/>
          <w:color w:val="000000" w:themeColor="text1"/>
        </w:rPr>
        <w:t xml:space="preserve"> и/или обеспечение заявки</w:t>
      </w:r>
      <w:r w:rsidRPr="00EE7ABD">
        <w:rPr>
          <w:rFonts w:ascii="GHEA Grapalat" w:hAnsi="GHEA Grapalat"/>
          <w:color w:val="000000" w:themeColor="text1"/>
        </w:rPr>
        <w:t xml:space="preserve"> </w:t>
      </w:r>
      <w:r w:rsidR="007F44EE" w:rsidRPr="00EE7ABD">
        <w:rPr>
          <w:rFonts w:ascii="GHEA Grapalat" w:hAnsi="GHEA Grapalat"/>
          <w:color w:val="000000" w:themeColor="text1"/>
        </w:rPr>
        <w:t xml:space="preserve">или </w:t>
      </w:r>
      <w:r w:rsidRPr="00EE7ABD">
        <w:rPr>
          <w:rFonts w:ascii="GHEA Grapalat" w:hAnsi="GHEA Grapalat"/>
          <w:color w:val="000000" w:themeColor="text1"/>
        </w:rPr>
        <w:t>которые не соответствуют требованиям приглашения</w:t>
      </w:r>
      <w:r w:rsidR="00550A62" w:rsidRPr="00EE7ABD">
        <w:rPr>
          <w:rFonts w:ascii="GHEA Grapalat" w:hAnsi="GHEA Grapalat"/>
          <w:color w:val="000000" w:themeColor="text1"/>
        </w:rPr>
        <w:t>, за исключением случая, установленного пунктом 8.9 части 1 настоящего приглашения</w:t>
      </w:r>
      <w:r w:rsidRPr="00EE7ABD">
        <w:rPr>
          <w:rFonts w:ascii="GHEA Grapalat" w:hAnsi="GHEA Grapalat"/>
          <w:color w:val="000000" w:themeColor="text1"/>
        </w:rPr>
        <w:t>.</w:t>
      </w:r>
    </w:p>
    <w:p w:rsidR="00096865" w:rsidRPr="00EE7AB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8.3.</w:t>
      </w:r>
      <w:r w:rsidR="00D07367"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С целью определения </w:t>
      </w:r>
      <w:r w:rsidR="00D22CBB" w:rsidRPr="00EE7ABD">
        <w:rPr>
          <w:rFonts w:ascii="GHEA Grapalat" w:hAnsi="GHEA Grapalat"/>
          <w:color w:val="000000" w:themeColor="text1"/>
          <w:sz w:val="24"/>
          <w:szCs w:val="24"/>
        </w:rPr>
        <w:t>отобранного</w:t>
      </w:r>
      <w:r w:rsidR="003F64C5" w:rsidRPr="00EE7ABD">
        <w:rPr>
          <w:rFonts w:ascii="GHEA Grapalat" w:hAnsi="GHEA Grapalat"/>
          <w:color w:val="000000" w:themeColor="text1"/>
          <w:sz w:val="24"/>
          <w:szCs w:val="24"/>
        </w:rPr>
        <w:t xml:space="preserve"> или непризнанны</w:t>
      </w:r>
      <w:r w:rsidR="00E733B9" w:rsidRPr="00EE7ABD">
        <w:rPr>
          <w:rFonts w:ascii="GHEA Grapalat" w:hAnsi="GHEA Grapalat"/>
          <w:color w:val="000000" w:themeColor="text1"/>
          <w:sz w:val="24"/>
          <w:szCs w:val="24"/>
        </w:rPr>
        <w:t>х</w:t>
      </w:r>
      <w:r w:rsidR="00D22CBB" w:rsidRPr="00EE7ABD">
        <w:rPr>
          <w:rFonts w:ascii="GHEA Grapalat" w:hAnsi="GHEA Grapalat"/>
          <w:color w:val="000000" w:themeColor="text1"/>
          <w:sz w:val="24"/>
          <w:szCs w:val="24"/>
        </w:rPr>
        <w:t xml:space="preserve"> </w:t>
      </w:r>
      <w:r w:rsidR="003F64C5" w:rsidRPr="00EE7ABD">
        <w:rPr>
          <w:rFonts w:ascii="GHEA Grapalat" w:hAnsi="GHEA Grapalat"/>
          <w:color w:val="000000" w:themeColor="text1"/>
          <w:sz w:val="24"/>
          <w:szCs w:val="24"/>
        </w:rPr>
        <w:t xml:space="preserve">таковыми </w:t>
      </w:r>
      <w:r w:rsidR="00D42D33" w:rsidRPr="00EE7ABD">
        <w:rPr>
          <w:rFonts w:ascii="GHEA Grapalat" w:hAnsi="GHEA Grapalat"/>
          <w:color w:val="000000" w:themeColor="text1"/>
          <w:sz w:val="24"/>
          <w:szCs w:val="24"/>
        </w:rPr>
        <w:t>участников</w:t>
      </w:r>
      <w:r w:rsidRPr="00EE7AB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E7AB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8.4</w:t>
      </w:r>
      <w:r w:rsidR="00D07367" w:rsidRPr="00EE7ABD">
        <w:rPr>
          <w:rFonts w:ascii="GHEA Grapalat" w:hAnsi="GHEA Grapalat"/>
          <w:color w:val="000000" w:themeColor="text1"/>
          <w:sz w:val="24"/>
          <w:szCs w:val="24"/>
        </w:rPr>
        <w:t>.</w:t>
      </w:r>
      <w:r w:rsidR="00D07367" w:rsidRPr="00EE7ABD">
        <w:rPr>
          <w:rFonts w:ascii="GHEA Grapalat" w:hAnsi="GHEA Grapalat"/>
          <w:color w:val="000000" w:themeColor="text1"/>
          <w:sz w:val="24"/>
          <w:szCs w:val="24"/>
        </w:rPr>
        <w:tab/>
      </w:r>
      <w:r w:rsidR="00D22CBB" w:rsidRPr="00EE7ABD">
        <w:rPr>
          <w:rFonts w:ascii="GHEA Grapalat" w:hAnsi="GHEA Grapalat"/>
          <w:color w:val="000000" w:themeColor="text1"/>
          <w:sz w:val="24"/>
          <w:szCs w:val="24"/>
        </w:rPr>
        <w:t>Отобранный у</w:t>
      </w:r>
      <w:r w:rsidRPr="00EE7ABD">
        <w:rPr>
          <w:rFonts w:ascii="GHEA Grapalat" w:hAnsi="GHEA Grapalat"/>
          <w:color w:val="000000" w:themeColor="text1"/>
          <w:sz w:val="24"/>
          <w:szCs w:val="24"/>
        </w:rPr>
        <w:t>частник</w:t>
      </w:r>
      <w:r w:rsidR="003F64C5"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7ABD">
        <w:rPr>
          <w:rFonts w:ascii="GHEA Grapalat" w:hAnsi="GHEA Grapalat"/>
          <w:color w:val="000000" w:themeColor="text1"/>
          <w:sz w:val="24"/>
          <w:szCs w:val="24"/>
        </w:rPr>
        <w:t>отобранного</w:t>
      </w:r>
      <w:r w:rsidR="0066621D" w:rsidRPr="00EE7ABD">
        <w:rPr>
          <w:rFonts w:ascii="GHEA Grapalat" w:hAnsi="GHEA Grapalat"/>
          <w:color w:val="000000" w:themeColor="text1"/>
          <w:sz w:val="24"/>
          <w:szCs w:val="24"/>
        </w:rPr>
        <w:t xml:space="preserve"> у</w:t>
      </w:r>
      <w:r w:rsidR="009A0BDF" w:rsidRPr="00EE7ABD">
        <w:rPr>
          <w:rFonts w:ascii="GHEA Grapalat" w:hAnsi="GHEA Grapalat"/>
          <w:color w:val="000000" w:themeColor="text1"/>
          <w:sz w:val="24"/>
          <w:szCs w:val="24"/>
        </w:rPr>
        <w:t xml:space="preserve"> </w:t>
      </w:r>
      <w:r w:rsidR="00E71C07" w:rsidRPr="00EE7ABD">
        <w:rPr>
          <w:rFonts w:ascii="GHEA Grapalat" w:hAnsi="GHEA Grapalat"/>
          <w:color w:val="000000" w:themeColor="text1"/>
          <w:sz w:val="24"/>
          <w:szCs w:val="24"/>
        </w:rPr>
        <w:t>и</w:t>
      </w:r>
      <w:r w:rsidR="003F64C5" w:rsidRPr="00EE7ABD">
        <w:rPr>
          <w:rFonts w:ascii="GHEA Grapalat" w:hAnsi="GHEA Grapalat"/>
          <w:color w:val="000000" w:themeColor="text1"/>
          <w:sz w:val="24"/>
          <w:szCs w:val="24"/>
        </w:rPr>
        <w:t xml:space="preserve"> непризнанны</w:t>
      </w:r>
      <w:r w:rsidR="00C72668" w:rsidRPr="00EE7ABD">
        <w:rPr>
          <w:rFonts w:ascii="GHEA Grapalat" w:hAnsi="GHEA Grapalat"/>
          <w:color w:val="000000" w:themeColor="text1"/>
          <w:sz w:val="24"/>
          <w:szCs w:val="24"/>
        </w:rPr>
        <w:t>х</w:t>
      </w:r>
      <w:r w:rsidR="003F64C5" w:rsidRPr="00EE7ABD">
        <w:rPr>
          <w:rFonts w:ascii="GHEA Grapalat" w:hAnsi="GHEA Grapalat"/>
          <w:color w:val="000000" w:themeColor="text1"/>
          <w:sz w:val="24"/>
          <w:szCs w:val="24"/>
        </w:rPr>
        <w:t xml:space="preserve"> таковыми участников</w:t>
      </w:r>
      <w:r w:rsidRPr="00EE7ABD">
        <w:rPr>
          <w:rFonts w:ascii="GHEA Grapalat" w:hAnsi="GHEA Grapalat"/>
          <w:color w:val="000000" w:themeColor="text1"/>
          <w:sz w:val="24"/>
          <w:szCs w:val="24"/>
        </w:rPr>
        <w:t xml:space="preserve"> оценка и сравнение ценовых предложений осуществляются без </w:t>
      </w:r>
      <w:r w:rsidR="0059577A" w:rsidRPr="00EE7ABD">
        <w:rPr>
          <w:rFonts w:ascii="GHEA Grapalat" w:hAnsi="GHEA Grapalat"/>
          <w:color w:val="000000" w:themeColor="text1"/>
          <w:sz w:val="24"/>
          <w:szCs w:val="24"/>
        </w:rPr>
        <w:t>учета</w:t>
      </w:r>
      <w:r w:rsidRPr="00EE7ABD">
        <w:rPr>
          <w:rFonts w:ascii="GHEA Grapalat" w:hAnsi="GHEA Grapalat"/>
          <w:color w:val="000000" w:themeColor="text1"/>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E7ABD"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8.5</w:t>
      </w:r>
      <w:r w:rsidR="00644850" w:rsidRPr="00EE7ABD">
        <w:rPr>
          <w:rFonts w:ascii="GHEA Grapalat" w:hAnsi="GHEA Grapalat"/>
          <w:i w:val="0"/>
          <w:color w:val="000000" w:themeColor="text1"/>
          <w:sz w:val="24"/>
          <w:szCs w:val="24"/>
        </w:rPr>
        <w:t>.</w:t>
      </w:r>
      <w:r w:rsidR="00644850"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Если в заявке имеется несоответствие между суммами, написанными </w:t>
      </w:r>
      <w:r w:rsidRPr="00EE7ABD">
        <w:rPr>
          <w:rFonts w:ascii="GHEA Grapalat" w:hAnsi="GHEA Grapalat"/>
          <w:i w:val="0"/>
          <w:color w:val="000000" w:themeColor="text1"/>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E7ABD">
        <w:rPr>
          <w:rFonts w:ascii="GHEA Grapalat" w:hAnsi="GHEA Grapalat"/>
          <w:i w:val="0"/>
          <w:color w:val="000000" w:themeColor="text1"/>
          <w:sz w:val="24"/>
          <w:szCs w:val="24"/>
        </w:rPr>
        <w:t>_____</w:t>
      </w:r>
      <w:r w:rsidR="00A01157" w:rsidRPr="00EE7ABD">
        <w:rPr>
          <w:rFonts w:ascii="GHEA Grapalat" w:hAnsi="GHEA Grapalat"/>
          <w:i w:val="0"/>
          <w:color w:val="000000" w:themeColor="text1"/>
          <w:sz w:val="24"/>
          <w:szCs w:val="24"/>
        </w:rPr>
        <w:t>_________</w:t>
      </w:r>
      <w:r w:rsidR="00644850" w:rsidRPr="00EE7ABD">
        <w:rPr>
          <w:rFonts w:ascii="GHEA Grapalat" w:hAnsi="GHEA Grapalat"/>
          <w:i w:val="0"/>
          <w:color w:val="000000" w:themeColor="text1"/>
          <w:sz w:val="24"/>
          <w:szCs w:val="24"/>
        </w:rPr>
        <w:t>_______</w:t>
      </w:r>
      <w:r w:rsidR="00D42D33" w:rsidRPr="00EE7ABD">
        <w:rPr>
          <w:rStyle w:val="FootnoteReference"/>
          <w:rFonts w:ascii="GHEA Grapalat" w:hAnsi="GHEA Grapalat"/>
          <w:i w:val="0"/>
          <w:color w:val="000000" w:themeColor="text1"/>
          <w:sz w:val="24"/>
          <w:szCs w:val="24"/>
        </w:rPr>
        <w:footnoteReference w:customMarkFollows="1" w:id="10"/>
        <w:t>11</w:t>
      </w:r>
      <w:r w:rsidR="00A01157" w:rsidRPr="00EE7ABD">
        <w:rPr>
          <w:rFonts w:ascii="GHEA Grapalat" w:hAnsi="GHEA Grapalat"/>
          <w:i w:val="0"/>
          <w:color w:val="000000" w:themeColor="text1"/>
          <w:sz w:val="24"/>
          <w:szCs w:val="24"/>
        </w:rPr>
        <w:t>.</w:t>
      </w:r>
    </w:p>
    <w:p w:rsidR="009B6D58" w:rsidRPr="00EE7AB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76159E" w:rsidRPr="00EE7ABD">
        <w:rPr>
          <w:rFonts w:ascii="GHEA Grapalat" w:hAnsi="GHEA Grapalat"/>
          <w:color w:val="000000" w:themeColor="text1"/>
          <w:sz w:val="24"/>
          <w:szCs w:val="24"/>
        </w:rPr>
        <w:t>6</w:t>
      </w:r>
      <w:r w:rsidRPr="00EE7ABD">
        <w:rPr>
          <w:rFonts w:ascii="GHEA Grapalat" w:hAnsi="GHEA Grapalat"/>
          <w:color w:val="000000" w:themeColor="text1"/>
          <w:sz w:val="24"/>
          <w:szCs w:val="24"/>
        </w:rPr>
        <w:t>.</w:t>
      </w:r>
      <w:r w:rsidR="0064485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7ABD">
        <w:rPr>
          <w:rFonts w:ascii="GHEA Grapalat" w:hAnsi="GHEA Grapalat"/>
          <w:color w:val="000000" w:themeColor="text1"/>
          <w:sz w:val="24"/>
          <w:szCs w:val="24"/>
        </w:rPr>
        <w:t>отобранного</w:t>
      </w:r>
      <w:r w:rsidR="00970000" w:rsidRPr="00EE7ABD">
        <w:rPr>
          <w:rFonts w:ascii="GHEA Grapalat" w:hAnsi="GHEA Grapalat"/>
          <w:color w:val="000000" w:themeColor="text1"/>
          <w:sz w:val="24"/>
          <w:szCs w:val="24"/>
        </w:rPr>
        <w:t xml:space="preserve"> участника</w:t>
      </w:r>
      <w:r w:rsidR="00A00A1F" w:rsidRPr="00EE7ABD">
        <w:rPr>
          <w:rFonts w:ascii="GHEA Grapalat" w:hAnsi="GHEA Grapalat"/>
          <w:color w:val="000000" w:themeColor="text1"/>
          <w:sz w:val="24"/>
          <w:szCs w:val="24"/>
        </w:rPr>
        <w:t xml:space="preserve"> и </w:t>
      </w:r>
      <w:r w:rsidRPr="00EE7ABD">
        <w:rPr>
          <w:rFonts w:ascii="GHEA Grapalat" w:hAnsi="GHEA Grapalat"/>
          <w:color w:val="000000" w:themeColor="text1"/>
          <w:sz w:val="24"/>
          <w:szCs w:val="24"/>
        </w:rPr>
        <w:t>участников</w:t>
      </w:r>
      <w:r w:rsidR="00430296" w:rsidRPr="00EE7ABD">
        <w:rPr>
          <w:rFonts w:ascii="GHEA Grapalat" w:hAnsi="GHEA Grapalat"/>
          <w:color w:val="000000" w:themeColor="text1"/>
          <w:sz w:val="24"/>
          <w:szCs w:val="24"/>
        </w:rPr>
        <w:t xml:space="preserve"> непризнанны</w:t>
      </w:r>
      <w:r w:rsidR="00E42A80" w:rsidRPr="00EE7ABD">
        <w:rPr>
          <w:rFonts w:ascii="GHEA Grapalat" w:hAnsi="GHEA Grapalat"/>
          <w:color w:val="000000" w:themeColor="text1"/>
          <w:sz w:val="24"/>
          <w:szCs w:val="24"/>
        </w:rPr>
        <w:t>х</w:t>
      </w:r>
      <w:r w:rsidR="00430296" w:rsidRPr="00EE7ABD">
        <w:rPr>
          <w:rFonts w:ascii="GHEA Grapalat" w:hAnsi="GHEA Grapalat"/>
          <w:color w:val="000000" w:themeColor="text1"/>
          <w:sz w:val="24"/>
          <w:szCs w:val="24"/>
        </w:rPr>
        <w:t xml:space="preserve"> таковыми</w:t>
      </w:r>
      <w:r w:rsidRPr="00EE7ABD">
        <w:rPr>
          <w:rFonts w:ascii="GHEA Grapalat" w:hAnsi="GHEA Grapalat"/>
          <w:color w:val="000000" w:themeColor="text1"/>
          <w:sz w:val="24"/>
          <w:szCs w:val="24"/>
        </w:rPr>
        <w:t xml:space="preserve">. </w:t>
      </w:r>
      <w:r w:rsidR="00F5168A" w:rsidRPr="00EE7ABD">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E7ABD">
        <w:rPr>
          <w:rFonts w:ascii="GHEA Grapalat" w:hAnsi="GHEA Grapalat"/>
          <w:color w:val="000000" w:themeColor="text1"/>
          <w:sz w:val="24"/>
          <w:szCs w:val="24"/>
        </w:rPr>
        <w:t>приглашения</w:t>
      </w:r>
      <w:r w:rsidR="005A3D17" w:rsidRPr="00EE7ABD">
        <w:rPr>
          <w:rFonts w:ascii="GHEA Grapalat" w:hAnsi="GHEA Grapalat"/>
          <w:color w:val="000000" w:themeColor="text1"/>
          <w:sz w:val="24"/>
          <w:szCs w:val="24"/>
        </w:rPr>
        <w:t>.</w:t>
      </w:r>
      <w:r w:rsidR="00D877C5"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При равенстве предложенных наименьших цен</w:t>
      </w:r>
      <w:r w:rsidR="00186559" w:rsidRPr="00EE7ABD">
        <w:rPr>
          <w:rFonts w:ascii="GHEA Grapalat" w:hAnsi="GHEA Grapalat"/>
          <w:color w:val="000000" w:themeColor="text1"/>
          <w:sz w:val="24"/>
          <w:szCs w:val="24"/>
        </w:rPr>
        <w:t>:</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для определения</w:t>
      </w:r>
      <w:r w:rsidR="005F09CE" w:rsidRPr="00EE7ABD">
        <w:rPr>
          <w:rFonts w:ascii="GHEA Grapalat" w:hAnsi="GHEA Grapalat"/>
          <w:color w:val="000000" w:themeColor="text1"/>
          <w:sz w:val="24"/>
          <w:szCs w:val="24"/>
        </w:rPr>
        <w:t xml:space="preserve"> отобранного</w:t>
      </w:r>
      <w:r w:rsidR="000C6E1C" w:rsidRPr="00EE7ABD">
        <w:rPr>
          <w:rFonts w:ascii="GHEA Grapalat" w:hAnsi="GHEA Grapalat"/>
          <w:color w:val="000000" w:themeColor="text1"/>
          <w:sz w:val="24"/>
          <w:szCs w:val="24"/>
        </w:rPr>
        <w:t xml:space="preserve"> </w:t>
      </w:r>
      <w:r w:rsidR="005F09CE" w:rsidRPr="00EE7ABD">
        <w:rPr>
          <w:rFonts w:ascii="GHEA Grapalat" w:hAnsi="GHEA Grapalat"/>
          <w:color w:val="000000" w:themeColor="text1"/>
          <w:sz w:val="24"/>
          <w:szCs w:val="24"/>
        </w:rPr>
        <w:t>и</w:t>
      </w:r>
      <w:r w:rsidRPr="00EE7ABD">
        <w:rPr>
          <w:rFonts w:ascii="GHEA Grapalat" w:hAnsi="GHEA Grapalat"/>
          <w:color w:val="000000" w:themeColor="text1"/>
          <w:sz w:val="24"/>
          <w:szCs w:val="24"/>
        </w:rPr>
        <w:t xml:space="preserve"> </w:t>
      </w:r>
      <w:r w:rsidR="00E42A80" w:rsidRPr="00EE7ABD">
        <w:rPr>
          <w:rFonts w:ascii="GHEA Grapalat" w:hAnsi="GHEA Grapalat"/>
          <w:color w:val="000000" w:themeColor="text1"/>
          <w:sz w:val="24"/>
          <w:szCs w:val="24"/>
        </w:rPr>
        <w:t>непризнанных таковыми</w:t>
      </w:r>
      <w:r w:rsidR="00A46A54" w:rsidRPr="00EE7ABD">
        <w:rPr>
          <w:rFonts w:ascii="GHEA Grapalat" w:hAnsi="GHEA Grapalat"/>
          <w:color w:val="000000" w:themeColor="text1"/>
          <w:sz w:val="24"/>
          <w:szCs w:val="24"/>
        </w:rPr>
        <w:t xml:space="preserve"> участников</w:t>
      </w:r>
      <w:r w:rsidRPr="00EE7ABD">
        <w:rPr>
          <w:rFonts w:ascii="GHEA Grapalat" w:hAnsi="GHEA Grapalat"/>
          <w:color w:val="000000" w:themeColor="text1"/>
          <w:sz w:val="24"/>
          <w:szCs w:val="24"/>
        </w:rPr>
        <w:t xml:space="preserve">, </w:t>
      </w:r>
      <w:r w:rsidR="005A3362" w:rsidRPr="00EE7ABD">
        <w:rPr>
          <w:rFonts w:ascii="GHEA Grapalat" w:hAnsi="GHEA Grapalat"/>
          <w:color w:val="000000" w:themeColor="text1"/>
          <w:sz w:val="24"/>
          <w:szCs w:val="24"/>
        </w:rPr>
        <w:t xml:space="preserve">на  заседаниии комиссии с предложившими равные цены участниками, </w:t>
      </w:r>
      <w:r w:rsidRPr="00EE7ABD">
        <w:rPr>
          <w:rFonts w:ascii="GHEA Grapalat" w:hAnsi="GHEA Grapalat"/>
          <w:color w:val="000000" w:themeColor="text1"/>
          <w:sz w:val="24"/>
          <w:szCs w:val="24"/>
        </w:rPr>
        <w:t xml:space="preserve">проводятся одновременные переговоры, если </w:t>
      </w:r>
      <w:r w:rsidR="005A3362" w:rsidRPr="00EE7ABD">
        <w:rPr>
          <w:rFonts w:ascii="GHEA Grapalat" w:hAnsi="GHEA Grapalat"/>
          <w:color w:val="000000" w:themeColor="text1"/>
          <w:sz w:val="24"/>
          <w:szCs w:val="24"/>
        </w:rPr>
        <w:t>эти</w:t>
      </w:r>
      <w:r w:rsidRPr="00EE7ABD">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EE7ABD">
        <w:rPr>
          <w:rFonts w:ascii="GHEA Grapalat" w:hAnsi="GHEA Grapalat"/>
          <w:color w:val="000000" w:themeColor="text1"/>
          <w:sz w:val="24"/>
          <w:szCs w:val="24"/>
        </w:rPr>
        <w:t xml:space="preserve"> присутствуют на заседании,</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б.</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E7ABD">
        <w:rPr>
          <w:rFonts w:ascii="GHEA Grapalat" w:hAnsi="GHEA Grapalat"/>
          <w:color w:val="000000" w:themeColor="text1"/>
          <w:sz w:val="24"/>
          <w:szCs w:val="24"/>
        </w:rPr>
        <w:t xml:space="preserve">неавтоматическим уведомлением </w:t>
      </w:r>
      <w:r w:rsidRPr="00EE7ABD">
        <w:rPr>
          <w:rFonts w:ascii="GHEA Grapalat" w:hAnsi="GHEA Grapalat"/>
          <w:color w:val="000000" w:themeColor="text1"/>
          <w:sz w:val="24"/>
          <w:szCs w:val="24"/>
        </w:rPr>
        <w:t xml:space="preserve">одновременно уведомляет </w:t>
      </w:r>
      <w:r w:rsidR="00F41347" w:rsidRPr="00EE7ABD">
        <w:rPr>
          <w:rFonts w:ascii="GHEA Grapalat" w:hAnsi="GHEA Grapalat"/>
          <w:color w:val="000000" w:themeColor="text1"/>
          <w:sz w:val="24"/>
          <w:szCs w:val="24"/>
        </w:rPr>
        <w:t xml:space="preserve">представившими равные цены </w:t>
      </w:r>
      <w:r w:rsidRPr="00EE7ABD">
        <w:rPr>
          <w:rFonts w:ascii="GHEA Grapalat" w:hAnsi="GHEA Grapalat"/>
          <w:color w:val="000000" w:themeColor="text1"/>
          <w:sz w:val="24"/>
          <w:szCs w:val="24"/>
        </w:rPr>
        <w:t>участников</w:t>
      </w:r>
      <w:r w:rsidR="003C3F6A" w:rsidRPr="00EE7ABD">
        <w:rPr>
          <w:rFonts w:ascii="GHEA Grapalat" w:hAnsi="GHEA Grapalat"/>
          <w:color w:val="000000" w:themeColor="text1"/>
          <w:sz w:val="24"/>
          <w:szCs w:val="24"/>
        </w:rPr>
        <w:t xml:space="preserve"> об условиях, продолжительности,</w:t>
      </w:r>
      <w:r w:rsidRPr="00EE7AB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в.</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EE7ABD">
        <w:rPr>
          <w:rFonts w:ascii="GHEA Grapalat" w:hAnsi="GHEA Grapalat"/>
          <w:color w:val="000000" w:themeColor="text1"/>
          <w:sz w:val="24"/>
          <w:szCs w:val="24"/>
        </w:rPr>
        <w:t xml:space="preserve">пятый </w:t>
      </w:r>
      <w:r w:rsidRPr="00EE7ABD">
        <w:rPr>
          <w:rFonts w:ascii="GHEA Grapalat" w:hAnsi="GHEA Grapalat"/>
          <w:color w:val="000000" w:themeColor="text1"/>
          <w:sz w:val="24"/>
          <w:szCs w:val="24"/>
        </w:rPr>
        <w:t>рабочий день со дня отправки извещения</w:t>
      </w:r>
      <w:r w:rsidR="00A50C53" w:rsidRPr="00EE7ABD">
        <w:rPr>
          <w:rFonts w:ascii="GHEA Grapalat" w:hAnsi="GHEA Grapalat"/>
          <w:color w:val="000000" w:themeColor="text1"/>
          <w:sz w:val="24"/>
          <w:szCs w:val="24"/>
        </w:rPr>
        <w:t>,</w:t>
      </w:r>
    </w:p>
    <w:p w:rsidR="009B6D58" w:rsidRPr="00EE7AB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г.</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EE7ABD">
        <w:rPr>
          <w:rFonts w:ascii="GHEA Grapalat" w:hAnsi="GHEA Grapalat"/>
          <w:color w:val="000000" w:themeColor="text1"/>
          <w:sz w:val="24"/>
          <w:szCs w:val="24"/>
        </w:rPr>
        <w:t>другого участника</w:t>
      </w:r>
      <w:r w:rsidRPr="00EE7AB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EE7ABD"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д.</w:t>
      </w:r>
      <w:r w:rsidR="00186559"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EE7ABD">
        <w:rPr>
          <w:rFonts w:ascii="GHEA Grapalat" w:hAnsi="GHEA Grapalat"/>
          <w:color w:val="000000" w:themeColor="text1"/>
          <w:sz w:val="24"/>
          <w:szCs w:val="24"/>
        </w:rPr>
        <w:t xml:space="preserve">присутствующим на переговорах </w:t>
      </w:r>
      <w:r w:rsidRPr="00EE7ABD">
        <w:rPr>
          <w:rFonts w:ascii="GHEA Grapalat" w:hAnsi="GHEA Grapalat"/>
          <w:color w:val="000000" w:themeColor="text1"/>
          <w:sz w:val="24"/>
          <w:szCs w:val="24"/>
        </w:rPr>
        <w:t>участниками</w:t>
      </w:r>
      <w:r w:rsidR="001D129F"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ценам, определяются и объявляются</w:t>
      </w:r>
      <w:r w:rsidR="00A134CC" w:rsidRPr="00EE7ABD">
        <w:rPr>
          <w:rFonts w:ascii="GHEA Grapalat" w:hAnsi="GHEA Grapalat"/>
          <w:color w:val="000000" w:themeColor="text1"/>
          <w:sz w:val="24"/>
          <w:szCs w:val="24"/>
        </w:rPr>
        <w:t xml:space="preserve"> отобранный и</w:t>
      </w:r>
      <w:r w:rsidRPr="00EE7ABD">
        <w:rPr>
          <w:rFonts w:ascii="GHEA Grapalat" w:hAnsi="GHEA Grapalat"/>
          <w:color w:val="000000" w:themeColor="text1"/>
          <w:sz w:val="24"/>
          <w:szCs w:val="24"/>
        </w:rPr>
        <w:t xml:space="preserve"> </w:t>
      </w:r>
      <w:r w:rsidR="000B5EDF" w:rsidRPr="00EE7ABD">
        <w:rPr>
          <w:rFonts w:ascii="GHEA Grapalat" w:hAnsi="GHEA Grapalat"/>
          <w:color w:val="000000" w:themeColor="text1"/>
          <w:sz w:val="24"/>
          <w:szCs w:val="24"/>
        </w:rPr>
        <w:t xml:space="preserve">непризнанные таковыми </w:t>
      </w:r>
      <w:r w:rsidRPr="00EE7ABD">
        <w:rPr>
          <w:rFonts w:ascii="GHEA Grapalat" w:hAnsi="GHEA Grapalat"/>
          <w:color w:val="000000" w:themeColor="text1"/>
          <w:sz w:val="24"/>
          <w:szCs w:val="24"/>
        </w:rPr>
        <w:t>участники</w:t>
      </w:r>
      <w:r w:rsidR="00121F1F" w:rsidRPr="00EE7AB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EE7ABD"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E7ABD">
        <w:rPr>
          <w:color w:val="000000" w:themeColor="text1"/>
        </w:rPr>
        <w:t xml:space="preserve"> </w:t>
      </w:r>
      <w:r w:rsidRPr="00EE7AB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r w:rsidRPr="00EE7ABD">
        <w:rPr>
          <w:rFonts w:ascii="GHEA Grapalat" w:hAnsi="GHEA Grapalat"/>
          <w:color w:val="000000" w:themeColor="text1"/>
          <w:sz w:val="24"/>
          <w:szCs w:val="24"/>
        </w:rPr>
        <w:lastRenderedPageBreak/>
        <w:t xml:space="preserve">предусматриванием дополнительных финансовых средств, с продлением сроков </w:t>
      </w:r>
      <w:r w:rsidR="000A4B60" w:rsidRPr="00EE7ABD">
        <w:rPr>
          <w:rFonts w:ascii="GHEA Grapalat" w:hAnsi="GHEA Grapalat"/>
          <w:color w:val="000000" w:themeColor="text1"/>
          <w:sz w:val="24"/>
          <w:szCs w:val="24"/>
        </w:rPr>
        <w:t>исполнения работ</w:t>
      </w:r>
      <w:r w:rsidRPr="00EE7ABD">
        <w:rPr>
          <w:rFonts w:ascii="GHEA Grapalat" w:hAnsi="GHEA Grapalat"/>
          <w:color w:val="000000" w:themeColor="text1"/>
          <w:sz w:val="24"/>
          <w:szCs w:val="24"/>
        </w:rPr>
        <w:t xml:space="preserve"> на период со дня заключения договора до дня заключения соглашения.</w:t>
      </w:r>
      <w:r w:rsidRPr="00EE7ABD">
        <w:rPr>
          <w:color w:val="000000" w:themeColor="text1"/>
        </w:rPr>
        <w:t xml:space="preserve"> </w:t>
      </w:r>
      <w:r w:rsidRPr="00EE7AB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E7ABD">
        <w:rPr>
          <w:color w:val="000000" w:themeColor="text1"/>
        </w:rPr>
        <w:t xml:space="preserve"> </w:t>
      </w:r>
      <w:r w:rsidRPr="00EE7AB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EE7ABD"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EE7ABD" w:rsidRDefault="00FD2748"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8.8.</w:t>
      </w:r>
      <w:r w:rsidR="00C37724" w:rsidRPr="00EE7ABD">
        <w:rPr>
          <w:rFonts w:ascii="GHEA Grapalat" w:hAnsi="GHEA Grapalat"/>
          <w:color w:val="000000" w:themeColor="text1"/>
        </w:rPr>
        <w:tab/>
      </w:r>
      <w:r w:rsidRPr="00EE7AB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E7ABD">
        <w:rPr>
          <w:rFonts w:ascii="GHEA Grapalat" w:hAnsi="GHEA Grapalat"/>
          <w:color w:val="000000" w:themeColor="text1"/>
        </w:rPr>
        <w:t>.</w:t>
      </w:r>
      <w:r w:rsidRPr="00EE7AB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EE7ABD">
        <w:rPr>
          <w:rFonts w:ascii="GHEA Grapalat" w:hAnsi="GHEA Grapalat"/>
          <w:color w:val="000000" w:themeColor="text1"/>
        </w:rPr>
        <w:t xml:space="preserve">включенные в заявку </w:t>
      </w:r>
      <w:r w:rsidRPr="00EE7ABD">
        <w:rPr>
          <w:rFonts w:ascii="GHEA Grapalat" w:hAnsi="GHEA Grapalat"/>
          <w:color w:val="000000" w:themeColor="text1"/>
        </w:rPr>
        <w:t>документ</w:t>
      </w:r>
      <w:r w:rsidR="00F7541A" w:rsidRPr="00EE7ABD">
        <w:rPr>
          <w:rFonts w:ascii="GHEA Grapalat" w:hAnsi="GHEA Grapalat"/>
          <w:color w:val="000000" w:themeColor="text1"/>
        </w:rPr>
        <w:t>ы</w:t>
      </w:r>
      <w:r w:rsidRPr="00EE7AB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7ABD">
        <w:rPr>
          <w:rFonts w:ascii="Courier New" w:hAnsi="Courier New" w:cs="Courier New"/>
          <w:color w:val="000000" w:themeColor="text1"/>
          <w:lang w:val="en-US"/>
        </w:rPr>
        <w:t> </w:t>
      </w:r>
      <w:r w:rsidRPr="00EE7ABD">
        <w:rPr>
          <w:rFonts w:ascii="GHEA Grapalat" w:hAnsi="GHEA Grapalat"/>
          <w:color w:val="000000" w:themeColor="text1"/>
        </w:rPr>
        <w:t>препятствуя нормальному функционированию комиссии.</w:t>
      </w:r>
    </w:p>
    <w:p w:rsidR="00AD2081" w:rsidRPr="00EE7AB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8.9.</w:t>
      </w:r>
      <w:r w:rsidR="0021383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EE7ABD">
        <w:rPr>
          <w:rFonts w:ascii="GHEA Grapalat" w:hAnsi="GHEA Grapalat"/>
          <w:color w:val="000000" w:themeColor="text1"/>
          <w:sz w:val="24"/>
          <w:szCs w:val="24"/>
        </w:rPr>
        <w:t xml:space="preserve">и оценке </w:t>
      </w:r>
      <w:r w:rsidRPr="00EE7AB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EE7ABD">
        <w:rPr>
          <w:rFonts w:ascii="GHEA Grapalat" w:hAnsi="GHEA Grapalat"/>
          <w:color w:val="000000" w:themeColor="text1"/>
          <w:sz w:val="24"/>
          <w:szCs w:val="24"/>
        </w:rPr>
        <w:t xml:space="preserve"> </w:t>
      </w:r>
      <w:r w:rsidR="000E3EFC" w:rsidRPr="00EE7ABD">
        <w:rPr>
          <w:rFonts w:ascii="GHEA Grapalat" w:hAnsi="GHEA Grapalat"/>
          <w:color w:val="000000" w:themeColor="text1"/>
          <w:sz w:val="24"/>
          <w:szCs w:val="24"/>
        </w:rPr>
        <w:t>включая тот случай,</w:t>
      </w:r>
      <w:r w:rsidR="0011340E" w:rsidRPr="00EE7ABD">
        <w:rPr>
          <w:rFonts w:ascii="GHEA Grapalat" w:hAnsi="GHEA Grapalat"/>
          <w:color w:val="000000" w:themeColor="text1"/>
          <w:sz w:val="24"/>
          <w:szCs w:val="24"/>
        </w:rPr>
        <w:t xml:space="preserve"> когда документы, </w:t>
      </w:r>
      <w:r w:rsidR="00123F5E" w:rsidRPr="00EE7ABD">
        <w:rPr>
          <w:rFonts w:ascii="GHEA Grapalat" w:hAnsi="GHEA Grapalat"/>
          <w:color w:val="000000" w:themeColor="text1"/>
          <w:sz w:val="24"/>
          <w:szCs w:val="24"/>
        </w:rPr>
        <w:t>утвержд</w:t>
      </w:r>
      <w:r w:rsidR="001F5834" w:rsidRPr="00EE7ABD">
        <w:rPr>
          <w:rFonts w:ascii="GHEA Grapalat" w:hAnsi="GHEA Grapalat"/>
          <w:color w:val="000000" w:themeColor="text1"/>
          <w:sz w:val="24"/>
          <w:szCs w:val="24"/>
        </w:rPr>
        <w:t>аемые</w:t>
      </w:r>
      <w:r w:rsidR="00123F5E" w:rsidRPr="00EE7ABD">
        <w:rPr>
          <w:rFonts w:ascii="GHEA Grapalat" w:hAnsi="GHEA Grapalat"/>
          <w:color w:val="000000" w:themeColor="text1"/>
          <w:sz w:val="24"/>
          <w:szCs w:val="24"/>
        </w:rPr>
        <w:t xml:space="preserve"> </w:t>
      </w:r>
      <w:r w:rsidR="0011340E" w:rsidRPr="00EE7AB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EE7ABD">
        <w:rPr>
          <w:rFonts w:ascii="GHEA Grapalat" w:hAnsi="GHEA Grapalat"/>
          <w:color w:val="000000" w:themeColor="text1"/>
          <w:sz w:val="24"/>
          <w:szCs w:val="24"/>
        </w:rPr>
        <w:t xml:space="preserve"> </w:t>
      </w:r>
      <w:r w:rsidR="003219E1" w:rsidRPr="00EE7ABD">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E7ABD">
        <w:rPr>
          <w:rFonts w:ascii="GHEA Grapalat" w:hAnsi="GHEA Grapalat"/>
          <w:color w:val="000000" w:themeColor="text1"/>
        </w:rPr>
        <w:t>субподрядчика</w:t>
      </w:r>
      <w:r w:rsidR="003219E1" w:rsidRPr="00EE7ABD">
        <w:rPr>
          <w:rFonts w:ascii="GHEA Grapalat" w:hAnsi="GHEA Grapalat"/>
          <w:color w:val="000000" w:themeColor="text1"/>
          <w:sz w:val="24"/>
          <w:szCs w:val="24"/>
        </w:rPr>
        <w:t>,</w:t>
      </w:r>
      <w:r w:rsidR="003219E1" w:rsidRPr="00EE7ABD">
        <w:rPr>
          <w:rFonts w:ascii="GHEA Grapalat" w:hAnsi="GHEA Grapalat"/>
          <w:color w:val="000000" w:themeColor="text1"/>
          <w:sz w:val="24"/>
          <w:szCs w:val="24"/>
          <w:lang w:val="hy-AM"/>
        </w:rPr>
        <w:t xml:space="preserve"> </w:t>
      </w:r>
      <w:r w:rsidRPr="00EE7ABD">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EE7ABD">
        <w:rPr>
          <w:rFonts w:ascii="GHEA Grapalat" w:hAnsi="GHEA Grapalat"/>
          <w:color w:val="000000" w:themeColor="text1"/>
          <w:sz w:val="24"/>
          <w:szCs w:val="24"/>
        </w:rPr>
        <w:t xml:space="preserve"> </w:t>
      </w:r>
      <w:r w:rsidR="007A34A6" w:rsidRPr="00EE7ABD">
        <w:rPr>
          <w:rFonts w:ascii="GHEA Grapalat" w:hAnsi="GHEA Grapalat"/>
          <w:color w:val="000000" w:themeColor="text1"/>
        </w:rPr>
        <w:t xml:space="preserve">с помощью системы </w:t>
      </w:r>
      <w:r w:rsidRPr="00EE7AB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E7AB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EE7ABD">
        <w:rPr>
          <w:rFonts w:ascii="GHEA Grapalat" w:hAnsi="GHEA Grapalat" w:cs="Sylfaen"/>
          <w:color w:val="000000" w:themeColor="text1"/>
          <w:sz w:val="24"/>
          <w:szCs w:val="24"/>
        </w:rPr>
        <w:t>.</w:t>
      </w:r>
    </w:p>
    <w:p w:rsidR="00BD363B" w:rsidRPr="00EE7ABD" w:rsidRDefault="00BD363B" w:rsidP="00BD363B">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8.9.1</w:t>
      </w:r>
      <w:r w:rsidRPr="00EE7ABD">
        <w:rPr>
          <w:rFonts w:ascii="GHEA Grapalat" w:hAnsi="GHEA Grapalat"/>
          <w:color w:val="000000" w:themeColor="text1"/>
          <w:sz w:val="24"/>
          <w:szCs w:val="24"/>
          <w:lang w:val="hy-AM"/>
        </w:rPr>
        <w:t>.</w:t>
      </w:r>
      <w:r w:rsidRPr="00EE7ABD">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8.10.</w:t>
      </w:r>
      <w:r w:rsidR="00213830"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7ABD">
        <w:rPr>
          <w:rFonts w:ascii="GHEA Grapalat" w:hAnsi="GHEA Grapalat"/>
          <w:color w:val="000000" w:themeColor="text1"/>
          <w:sz w:val="24"/>
          <w:szCs w:val="24"/>
        </w:rPr>
        <w:t xml:space="preserve"> данного участника</w:t>
      </w:r>
      <w:r w:rsidRPr="00EE7ABD">
        <w:rPr>
          <w:rFonts w:ascii="GHEA Grapalat" w:hAnsi="GHEA Grapalat"/>
          <w:color w:val="000000" w:themeColor="text1"/>
          <w:sz w:val="24"/>
          <w:szCs w:val="24"/>
        </w:rPr>
        <w:t xml:space="preserve"> оценивается неуд</w:t>
      </w:r>
      <w:r w:rsidR="00A50C53" w:rsidRPr="00EE7ABD">
        <w:rPr>
          <w:rFonts w:ascii="GHEA Grapalat" w:hAnsi="GHEA Grapalat"/>
          <w:color w:val="000000" w:themeColor="text1"/>
          <w:sz w:val="24"/>
          <w:szCs w:val="24"/>
        </w:rPr>
        <w:t>овлетворительно и отклоняется</w:t>
      </w:r>
      <w:r w:rsidR="005D7FA6" w:rsidRPr="00EE7AB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EE7ABD">
        <w:rPr>
          <w:rFonts w:ascii="GHEA Grapalat" w:hAnsi="GHEA Grapalat"/>
          <w:color w:val="000000" w:themeColor="text1"/>
          <w:sz w:val="24"/>
          <w:szCs w:val="24"/>
        </w:rPr>
        <w:t>.</w:t>
      </w:r>
    </w:p>
    <w:p w:rsidR="00CE18BF" w:rsidRPr="00EE7AB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8.11.</w:t>
      </w:r>
      <w:r w:rsidR="00213830" w:rsidRPr="00EE7ABD">
        <w:rPr>
          <w:rFonts w:ascii="GHEA Grapalat" w:hAnsi="GHEA Grapalat"/>
          <w:color w:val="000000" w:themeColor="text1"/>
          <w:sz w:val="24"/>
          <w:szCs w:val="24"/>
        </w:rPr>
        <w:tab/>
      </w:r>
      <w:r w:rsidR="00D90CA1" w:rsidRPr="00EE7ABD">
        <w:rPr>
          <w:rFonts w:ascii="GHEA Grapalat" w:hAnsi="GHEA Grapalat"/>
          <w:color w:val="000000" w:themeColor="text1"/>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EE7ABD">
        <w:rPr>
          <w:rFonts w:ascii="GHEA Grapalat" w:hAnsi="GHEA Grapalat"/>
          <w:color w:val="000000" w:themeColor="text1"/>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EE7ABD" w:rsidDel="00A5199D">
        <w:rPr>
          <w:rFonts w:ascii="GHEA Grapalat" w:hAnsi="GHEA Grapalat"/>
          <w:color w:val="000000" w:themeColor="text1"/>
          <w:sz w:val="24"/>
          <w:szCs w:val="24"/>
        </w:rPr>
        <w:t xml:space="preserve"> </w:t>
      </w:r>
      <w:r w:rsidR="00D90CA1" w:rsidRPr="00EE7AB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E7AB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8.12</w:t>
      </w:r>
      <w:r w:rsidR="004409B1" w:rsidRPr="00EE7ABD">
        <w:rPr>
          <w:rFonts w:ascii="GHEA Grapalat" w:hAnsi="GHEA Grapalat"/>
          <w:color w:val="000000" w:themeColor="text1"/>
          <w:sz w:val="24"/>
          <w:szCs w:val="24"/>
        </w:rPr>
        <w:t>.</w:t>
      </w:r>
      <w:r w:rsidR="004409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После вскрытия</w:t>
      </w:r>
      <w:r w:rsidR="00895E05" w:rsidRPr="00EE7ABD">
        <w:rPr>
          <w:rFonts w:ascii="GHEA Grapalat" w:hAnsi="GHEA Grapalat"/>
          <w:color w:val="000000" w:themeColor="text1"/>
          <w:sz w:val="24"/>
          <w:szCs w:val="24"/>
        </w:rPr>
        <w:t xml:space="preserve"> и оценки</w:t>
      </w:r>
      <w:r w:rsidRPr="00EE7AB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EE7AB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7ABD">
        <w:rPr>
          <w:rFonts w:ascii="GHEA Grapalat" w:hAnsi="GHEA Grapalat"/>
          <w:color w:val="000000" w:themeColor="text1"/>
          <w:sz w:val="24"/>
          <w:szCs w:val="24"/>
        </w:rPr>
        <w:t>.</w:t>
      </w:r>
    </w:p>
    <w:p w:rsidR="00E65F37" w:rsidRPr="00EE7AB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8.13.</w:t>
      </w:r>
      <w:r w:rsidR="004409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 секретарь комиссии: </w:t>
      </w:r>
    </w:p>
    <w:p w:rsidR="00A24827" w:rsidRPr="00EE7AB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1)</w:t>
      </w:r>
      <w:r w:rsidR="00DC64B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опубликовывает в бюллетене воспроизведенный (отсканированный) с</w:t>
      </w:r>
      <w:r w:rsidR="00DC64B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оригинала вариант протокола заседания по вскрытию</w:t>
      </w:r>
      <w:r w:rsidR="00B93DA8"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w:t>
      </w:r>
      <w:r w:rsidR="001E4A24" w:rsidRPr="00EE7AB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E7ABD">
        <w:rPr>
          <w:color w:val="000000" w:themeColor="text1"/>
        </w:rPr>
        <w:t xml:space="preserve"> </w:t>
      </w:r>
      <w:r w:rsidR="001E4A24" w:rsidRPr="00EE7AB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E7AB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00DC64B5"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опубликовывает в бюллетене воспроизведенные (отсканированные) с</w:t>
      </w:r>
      <w:r w:rsidR="00DC64B5"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7ABD">
        <w:rPr>
          <w:rFonts w:ascii="GHEA Grapalat" w:hAnsi="GHEA Grapalat"/>
          <w:color w:val="000000" w:themeColor="text1"/>
          <w:sz w:val="24"/>
          <w:szCs w:val="24"/>
        </w:rPr>
        <w:t xml:space="preserve"> и оценке</w:t>
      </w:r>
      <w:r w:rsidRPr="00EE7AB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E7ABD" w:rsidRDefault="008769B4" w:rsidP="00110330">
      <w:pPr>
        <w:widowControl w:val="0"/>
        <w:tabs>
          <w:tab w:val="left" w:pos="1276"/>
        </w:tabs>
        <w:jc w:val="both"/>
        <w:rPr>
          <w:rFonts w:ascii="GHEA Grapalat" w:hAnsi="GHEA Grapalat"/>
          <w:color w:val="000000" w:themeColor="text1"/>
        </w:rPr>
      </w:pPr>
      <w:r w:rsidRPr="00EE7ABD">
        <w:rPr>
          <w:rFonts w:ascii="GHEA Grapalat" w:hAnsi="GHEA Grapalat"/>
          <w:color w:val="000000" w:themeColor="text1"/>
        </w:rPr>
        <w:t>8.</w:t>
      </w:r>
      <w:r w:rsidR="005B6DCF" w:rsidRPr="00EE7ABD">
        <w:rPr>
          <w:rFonts w:ascii="GHEA Grapalat" w:hAnsi="GHEA Grapalat"/>
          <w:color w:val="000000" w:themeColor="text1"/>
          <w:lang w:val="hy-AM"/>
        </w:rPr>
        <w:t>14</w:t>
      </w:r>
      <w:r w:rsidR="00493CC7" w:rsidRPr="00EE7ABD">
        <w:rPr>
          <w:rFonts w:ascii="GHEA Grapalat" w:hAnsi="GHEA Grapalat"/>
          <w:color w:val="000000" w:themeColor="text1"/>
        </w:rPr>
        <w:t>.</w:t>
      </w:r>
      <w:r w:rsidR="00D0526D" w:rsidRPr="00EE7ABD" w:rsidDel="00D0526D">
        <w:rPr>
          <w:rFonts w:ascii="GHEA Grapalat" w:hAnsi="GHEA Grapalat"/>
          <w:color w:val="000000" w:themeColor="text1"/>
        </w:rPr>
        <w:t xml:space="preserve"> </w:t>
      </w:r>
      <w:r w:rsidR="00D0526D" w:rsidRPr="00EE7AB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E7ABD">
        <w:rPr>
          <w:rFonts w:ascii="GHEA Grapalat" w:hAnsi="GHEA Grapalat"/>
          <w:color w:val="000000" w:themeColor="text1"/>
        </w:rPr>
        <w:t>,</w:t>
      </w:r>
      <w:r w:rsidR="009C1B8F" w:rsidRPr="00EE7ABD">
        <w:rPr>
          <w:rFonts w:ascii="GHEA Grapalat" w:hAnsi="GHEA Grapalat"/>
          <w:color w:val="000000" w:themeColor="text1"/>
        </w:rPr>
        <w:t xml:space="preserve"> </w:t>
      </w:r>
      <w:r w:rsidR="003B1D5C" w:rsidRPr="00EE7ABD">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961CCD" w:rsidRPr="00EE7ABD">
        <w:rPr>
          <w:rFonts w:ascii="GHEA Grapalat" w:hAnsi="GHEA Grapalat"/>
          <w:color w:val="000000" w:themeColor="text1"/>
        </w:rPr>
        <w:t xml:space="preserve"> </w:t>
      </w:r>
      <w:r w:rsidR="001E0BC5" w:rsidRPr="00EE7ABD">
        <w:rPr>
          <w:rFonts w:ascii="GHEA Grapalat" w:hAnsi="GHEA Grapalat"/>
          <w:color w:val="000000" w:themeColor="text1"/>
          <w:lang w:val="hy-AM"/>
        </w:rPr>
        <w:t xml:space="preserve"> </w:t>
      </w:r>
      <w:r w:rsidR="001E0BC5" w:rsidRPr="00EE7ABD">
        <w:rPr>
          <w:rFonts w:ascii="GHEA Grapalat" w:hAnsi="GHEA Grapalat"/>
          <w:color w:val="000000" w:themeColor="text1"/>
        </w:rPr>
        <w:t xml:space="preserve">в течение пяти рабочих дней, </w:t>
      </w:r>
      <w:r w:rsidR="001E0BC5" w:rsidRPr="00EE7ABD">
        <w:rPr>
          <w:rStyle w:val="ezkurwreuab5ozgtqnkl"/>
          <w:rFonts w:ascii="GHEA Grapalat" w:hAnsi="GHEA Grapalat"/>
          <w:color w:val="000000" w:themeColor="text1"/>
        </w:rPr>
        <w:t>следующих</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за днем</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получения</w:t>
      </w:r>
      <w:r w:rsidR="001E0BC5" w:rsidRPr="00EE7ABD">
        <w:rPr>
          <w:rFonts w:ascii="GHEA Grapalat" w:hAnsi="GHEA Grapalat"/>
          <w:color w:val="000000" w:themeColor="text1"/>
        </w:rPr>
        <w:t xml:space="preserve"> </w:t>
      </w:r>
      <w:r w:rsidR="001E0BC5" w:rsidRPr="00EE7ABD">
        <w:rPr>
          <w:rStyle w:val="ezkurwreuab5ozgtqnkl"/>
          <w:rFonts w:ascii="GHEA Grapalat" w:hAnsi="GHEA Grapalat"/>
          <w:color w:val="000000" w:themeColor="text1"/>
        </w:rPr>
        <w:t>решения</w:t>
      </w:r>
      <w:r w:rsidR="00AB0A86" w:rsidRPr="00EE7ABD">
        <w:rPr>
          <w:rFonts w:ascii="GHEA Grapalat" w:hAnsi="GHEA Grapalat"/>
          <w:color w:val="000000" w:themeColor="text1"/>
        </w:rPr>
        <w:t>.</w:t>
      </w:r>
      <w:r w:rsidR="00D0526D" w:rsidRPr="00EE7ABD">
        <w:rPr>
          <w:color w:val="000000" w:themeColor="text1"/>
        </w:rPr>
        <w:t xml:space="preserve"> </w:t>
      </w:r>
      <w:r w:rsidR="00D0526D" w:rsidRPr="00EE7ABD">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EE7ABD">
        <w:rPr>
          <w:rFonts w:ascii="GHEA Grapalat" w:hAnsi="GHEA Grapalat"/>
          <w:color w:val="000000" w:themeColor="text1"/>
        </w:rPr>
        <w:t>на десятый день</w:t>
      </w:r>
      <w:r w:rsidR="00D0526D" w:rsidRPr="00EE7ABD">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E7ABD">
        <w:rPr>
          <w:rFonts w:ascii="GHEA Grapalat" w:hAnsi="GHEA Grapalat"/>
          <w:color w:val="000000" w:themeColor="text1"/>
        </w:rPr>
        <w:t xml:space="preserve"> </w:t>
      </w:r>
      <w:r w:rsidR="00741A44" w:rsidRPr="00EE7ABD">
        <w:rPr>
          <w:rFonts w:ascii="GHEA Grapalat" w:hAnsi="GHEA Grapalat"/>
          <w:color w:val="000000" w:themeColor="text1"/>
        </w:rPr>
        <w:t>((уведомления)</w:t>
      </w:r>
      <w:r w:rsidR="00D0526D" w:rsidRPr="00EE7ABD">
        <w:rPr>
          <w:rFonts w:ascii="GHEA Grapalat" w:hAnsi="GHEA Grapalat"/>
          <w:color w:val="000000" w:themeColor="text1"/>
        </w:rPr>
        <w:t xml:space="preserve"> о расторжении договора в одностороннем порядке. На следующий </w:t>
      </w:r>
      <w:r w:rsidR="00D0526D" w:rsidRPr="00EE7ABD">
        <w:rPr>
          <w:rFonts w:ascii="GHEA Grapalat" w:hAnsi="GHEA Grapalat"/>
          <w:color w:val="000000" w:themeColor="text1"/>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E7ABD">
        <w:rPr>
          <w:color w:val="000000" w:themeColor="text1"/>
        </w:rPr>
        <w:t xml:space="preserve"> </w:t>
      </w:r>
      <w:r w:rsidR="00D0526D" w:rsidRPr="00EE7AB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BC15AF" w:rsidRPr="00EE7ABD" w:rsidRDefault="001126EC" w:rsidP="00BC15AF">
      <w:pPr>
        <w:widowControl w:val="0"/>
        <w:tabs>
          <w:tab w:val="left" w:pos="1276"/>
        </w:tabs>
        <w:rPr>
          <w:rFonts w:ascii="GHEA Grapalat" w:hAnsi="GHEA Grapalat"/>
          <w:color w:val="000000" w:themeColor="text1"/>
        </w:rPr>
      </w:pPr>
      <w:r w:rsidRPr="00EE7ABD">
        <w:rPr>
          <w:rFonts w:ascii="GHEA Grapalat" w:hAnsi="GHEA Grapalat"/>
          <w:color w:val="000000" w:themeColor="text1"/>
        </w:rPr>
        <w:t xml:space="preserve">     Е</w:t>
      </w:r>
      <w:r w:rsidR="00BC15AF" w:rsidRPr="00EE7ABD">
        <w:rPr>
          <w:rFonts w:ascii="GHEA Grapalat" w:hAnsi="GHEA Grapalat"/>
          <w:color w:val="000000" w:themeColor="text1"/>
        </w:rPr>
        <w:t>сли:</w:t>
      </w:r>
    </w:p>
    <w:p w:rsidR="00BC15AF" w:rsidRPr="00EE7ABD" w:rsidRDefault="00BC15AF" w:rsidP="00BC15AF">
      <w:pPr>
        <w:pStyle w:val="ListParagraph"/>
        <w:widowControl w:val="0"/>
        <w:numPr>
          <w:ilvl w:val="0"/>
          <w:numId w:val="34"/>
        </w:numPr>
        <w:ind w:left="0" w:firstLine="284"/>
        <w:contextualSpacing/>
        <w:jc w:val="both"/>
        <w:rPr>
          <w:rFonts w:ascii="GHEA Grapalat" w:hAnsi="GHEA Grapalat"/>
          <w:color w:val="000000" w:themeColor="text1"/>
        </w:rPr>
      </w:pPr>
      <w:r w:rsidRPr="00EE7AB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EE7ABD" w:rsidRDefault="00BC15AF" w:rsidP="00BC15AF">
      <w:pPr>
        <w:pStyle w:val="ListParagraph"/>
        <w:widowControl w:val="0"/>
        <w:numPr>
          <w:ilvl w:val="0"/>
          <w:numId w:val="34"/>
        </w:numPr>
        <w:ind w:left="0" w:firstLine="284"/>
        <w:contextualSpacing/>
        <w:jc w:val="both"/>
        <w:rPr>
          <w:rFonts w:ascii="GHEA Grapalat" w:hAnsi="GHEA Grapalat"/>
          <w:color w:val="000000" w:themeColor="text1"/>
        </w:rPr>
      </w:pPr>
      <w:r w:rsidRPr="00EE7AB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7E2813" w:rsidRPr="00EE7ABD">
        <w:rPr>
          <w:rFonts w:ascii="GHEA Grapalat" w:hAnsi="GHEA Grapalat"/>
          <w:color w:val="000000" w:themeColor="text1"/>
        </w:rPr>
        <w:t>была осуществлена</w:t>
      </w:r>
      <w:r w:rsidRPr="00EE7ABD">
        <w:rPr>
          <w:rFonts w:ascii="GHEA Grapalat" w:hAnsi="GHEA Grapalat"/>
          <w:color w:val="000000" w:themeColor="text1"/>
        </w:rPr>
        <w:t xml:space="preserve"> по истечении срока представления решения уполномоченному органу, но не позднее </w:t>
      </w:r>
      <w:r w:rsidR="006D682E" w:rsidRPr="00EE7ABD">
        <w:rPr>
          <w:rFonts w:ascii="GHEA Grapalat" w:hAnsi="GHEA Grapalat"/>
          <w:color w:val="000000" w:themeColor="text1"/>
        </w:rPr>
        <w:t xml:space="preserve">истечения </w:t>
      </w:r>
      <w:r w:rsidR="00AB0A86" w:rsidRPr="00EE7ABD">
        <w:rPr>
          <w:rFonts w:ascii="GHEA Grapalat" w:hAnsi="GHEA Grapalat"/>
          <w:color w:val="000000" w:themeColor="text1"/>
        </w:rPr>
        <w:t>сорокодневного срока</w:t>
      </w:r>
      <w:r w:rsidR="006D682E" w:rsidRPr="00EE7ABD">
        <w:rPr>
          <w:rFonts w:ascii="GHEA Grapalat" w:hAnsi="GHEA Grapalat"/>
          <w:color w:val="000000" w:themeColor="text1"/>
        </w:rPr>
        <w:t xml:space="preserve"> установленн</w:t>
      </w:r>
      <w:r w:rsidR="00AB0A86" w:rsidRPr="00EE7ABD">
        <w:rPr>
          <w:rFonts w:ascii="GHEA Grapalat" w:hAnsi="GHEA Grapalat"/>
          <w:color w:val="000000" w:themeColor="text1"/>
        </w:rPr>
        <w:t>ого</w:t>
      </w:r>
      <w:r w:rsidR="006D682E" w:rsidRPr="00EE7ABD">
        <w:rPr>
          <w:rFonts w:ascii="GHEA Grapalat" w:hAnsi="GHEA Grapalat"/>
          <w:color w:val="000000" w:themeColor="text1"/>
        </w:rPr>
        <w:t xml:space="preserve"> для включения участника</w:t>
      </w:r>
      <w:r w:rsidR="00AB0A86" w:rsidRPr="00EE7ABD">
        <w:rPr>
          <w:rFonts w:ascii="GHEA Grapalat" w:hAnsi="GHEA Grapalat"/>
          <w:color w:val="000000" w:themeColor="text1"/>
        </w:rPr>
        <w:t xml:space="preserve"> уполномоченным органом</w:t>
      </w:r>
      <w:r w:rsidR="00AB0A86" w:rsidRPr="00EE7ABD" w:rsidDel="006D682E">
        <w:rPr>
          <w:rFonts w:ascii="GHEA Grapalat" w:hAnsi="GHEA Grapalat"/>
          <w:color w:val="000000" w:themeColor="text1"/>
        </w:rPr>
        <w:t xml:space="preserve"> </w:t>
      </w:r>
      <w:r w:rsidRPr="00EE7ABD">
        <w:rPr>
          <w:rFonts w:ascii="GHEA Grapalat" w:hAnsi="GHEA Grapalat"/>
          <w:color w:val="000000" w:themeColor="text1"/>
        </w:rPr>
        <w:t xml:space="preserve"> в список,</w:t>
      </w:r>
      <w:r w:rsidR="008355D3" w:rsidRPr="00EE7AB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E7AB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A6922" w:rsidRPr="00EE7ABD" w:rsidRDefault="00AD5625" w:rsidP="00AD5625">
      <w:pPr>
        <w:widowControl w:val="0"/>
        <w:tabs>
          <w:tab w:val="left" w:pos="1134"/>
        </w:tabs>
        <w:ind w:left="-360"/>
        <w:jc w:val="both"/>
        <w:rPr>
          <w:rFonts w:ascii="GHEA Grapalat" w:hAnsi="GHEA Grapalat" w:cs="Sylfaen"/>
          <w:color w:val="000000" w:themeColor="text1"/>
        </w:rPr>
      </w:pPr>
      <w:r w:rsidRPr="00EE7ABD">
        <w:rPr>
          <w:rFonts w:ascii="GHEA Grapalat" w:hAnsi="GHEA Grapalat" w:cs="Sylfaen"/>
          <w:color w:val="000000" w:themeColor="text1"/>
        </w:rPr>
        <w:t xml:space="preserve">          </w:t>
      </w:r>
      <w:r w:rsidR="00271427" w:rsidRPr="00EE7ABD">
        <w:rPr>
          <w:rFonts w:ascii="GHEA Grapalat" w:hAnsi="GHEA Grapalat" w:cs="Sylfaen"/>
          <w:color w:val="000000" w:themeColor="text1"/>
        </w:rPr>
        <w:t xml:space="preserve">При этом, </w:t>
      </w:r>
    </w:p>
    <w:p w:rsidR="00271427" w:rsidRPr="00EE7ABD" w:rsidRDefault="006A6922" w:rsidP="00AD5625">
      <w:pPr>
        <w:widowControl w:val="0"/>
        <w:tabs>
          <w:tab w:val="left" w:pos="1134"/>
        </w:tabs>
        <w:ind w:left="-360"/>
        <w:jc w:val="both"/>
        <w:rPr>
          <w:rFonts w:ascii="GHEA Grapalat" w:hAnsi="GHEA Grapalat" w:cs="Sylfaen"/>
          <w:color w:val="000000" w:themeColor="text1"/>
        </w:rPr>
      </w:pPr>
      <w:r w:rsidRPr="00EE7ABD">
        <w:rPr>
          <w:rFonts w:ascii="GHEA Grapalat" w:hAnsi="GHEA Grapalat" w:cs="Sylfaen"/>
          <w:color w:val="000000" w:themeColor="text1"/>
          <w:lang w:val="hy-AM"/>
        </w:rPr>
        <w:t xml:space="preserve">- </w:t>
      </w:r>
      <w:r w:rsidR="00271427" w:rsidRPr="00EE7ABD">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E7ABD">
        <w:rPr>
          <w:rFonts w:ascii="GHEA Grapalat" w:hAnsi="GHEA Grapalat" w:cs="Sylfaen"/>
          <w:color w:val="000000" w:themeColor="text1"/>
          <w:lang w:val="hy-AM"/>
        </w:rPr>
        <w:t xml:space="preserve"> </w:t>
      </w:r>
      <w:r w:rsidR="009C675F" w:rsidRPr="00EE7ABD">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E7ABD">
        <w:rPr>
          <w:rFonts w:ascii="GHEA Grapalat" w:hAnsi="GHEA Grapalat" w:cs="Sylfaen"/>
          <w:color w:val="000000" w:themeColor="text1"/>
        </w:rPr>
        <w:t xml:space="preserve"> </w:t>
      </w:r>
      <w:r w:rsidRPr="00EE7ABD">
        <w:rPr>
          <w:rFonts w:ascii="GHEA Grapalat" w:hAnsi="GHEA Grapalat" w:cs="Sylfaen"/>
          <w:color w:val="000000" w:themeColor="text1"/>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E7ABD">
        <w:rPr>
          <w:rFonts w:ascii="GHEA Grapalat" w:hAnsi="GHEA Grapalat"/>
          <w:color w:val="000000" w:themeColor="text1"/>
        </w:rPr>
        <w:t>субподрядчика</w:t>
      </w:r>
      <w:r w:rsidRPr="00EE7ABD">
        <w:rPr>
          <w:rFonts w:ascii="GHEA Grapalat" w:hAnsi="GHEA Grapalat" w:cs="Sylfaen"/>
          <w:color w:val="000000" w:themeColor="text1"/>
        </w:rPr>
        <w:t xml:space="preserve">, </w:t>
      </w:r>
      <w:r w:rsidR="00271427" w:rsidRPr="00EE7ABD">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E7ABD">
        <w:rPr>
          <w:rFonts w:ascii="GHEA Grapalat" w:hAnsi="GHEA Grapalat" w:cs="Sylfaen"/>
          <w:color w:val="000000" w:themeColor="text1"/>
        </w:rPr>
        <w:t>"</w:t>
      </w:r>
      <w:r w:rsidR="00271427" w:rsidRPr="00EE7ABD">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EE7ABD" w:rsidRDefault="006A6922" w:rsidP="006A6922">
      <w:pPr>
        <w:widowControl w:val="0"/>
        <w:tabs>
          <w:tab w:val="left" w:pos="0"/>
        </w:tabs>
        <w:ind w:left="-284"/>
        <w:jc w:val="both"/>
        <w:rPr>
          <w:rFonts w:ascii="GHEA Grapalat" w:hAnsi="GHEA Grapalat"/>
          <w:color w:val="000000" w:themeColor="text1"/>
        </w:rPr>
      </w:pPr>
      <w:r w:rsidRPr="00EE7ABD">
        <w:rPr>
          <w:rFonts w:ascii="GHEA Grapalat" w:hAnsi="GHEA Grapalat" w:cs="Sylfaen"/>
          <w:color w:val="000000" w:themeColor="text1"/>
        </w:rPr>
        <w:t xml:space="preserve">- </w:t>
      </w:r>
      <w:r w:rsidR="00C467C2" w:rsidRPr="00EE7ABD">
        <w:rPr>
          <w:rFonts w:ascii="GHEA Grapalat" w:hAnsi="GHEA Grapalat"/>
          <w:color w:val="000000" w:themeColor="text1"/>
          <w:lang w:val="en-US"/>
        </w:rPr>
        <w:t>o</w:t>
      </w:r>
      <w:r w:rsidR="00C467C2" w:rsidRPr="00EE7ABD">
        <w:rPr>
          <w:rFonts w:ascii="GHEA Grapalat" w:hAnsi="GHEA Grapalat"/>
          <w:color w:val="000000" w:themeColor="text1"/>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EE7ABD" w:rsidRDefault="00C467C2" w:rsidP="006A6922">
      <w:pPr>
        <w:widowControl w:val="0"/>
        <w:tabs>
          <w:tab w:val="left" w:pos="0"/>
        </w:tabs>
        <w:ind w:left="-284"/>
        <w:jc w:val="both"/>
        <w:rPr>
          <w:rFonts w:ascii="GHEA Grapalat" w:hAnsi="GHEA Grapalat" w:cs="Sylfaen"/>
          <w:color w:val="000000" w:themeColor="text1"/>
        </w:rPr>
      </w:pPr>
    </w:p>
    <w:p w:rsidR="00A63D83" w:rsidRPr="00EE7ABD" w:rsidRDefault="00A63D83"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8.1</w:t>
      </w:r>
      <w:r w:rsidR="00AF3F18" w:rsidRPr="00EE7ABD">
        <w:rPr>
          <w:rFonts w:ascii="GHEA Grapalat" w:hAnsi="GHEA Grapalat"/>
          <w:color w:val="000000" w:themeColor="text1"/>
          <w:lang w:val="hy-AM"/>
        </w:rPr>
        <w:t>5</w:t>
      </w:r>
      <w:r w:rsidR="00A31DCA" w:rsidRPr="00EE7AB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E7AB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8.1</w:t>
      </w:r>
      <w:r w:rsidR="00D0677B" w:rsidRPr="00EE7ABD">
        <w:rPr>
          <w:rFonts w:ascii="GHEA Grapalat" w:hAnsi="GHEA Grapalat"/>
          <w:color w:val="000000" w:themeColor="text1"/>
          <w:sz w:val="24"/>
          <w:szCs w:val="24"/>
          <w:lang w:val="hy-AM"/>
        </w:rPr>
        <w:t>6</w:t>
      </w:r>
      <w:r w:rsidRPr="00EE7ABD">
        <w:rPr>
          <w:rFonts w:ascii="GHEA Grapalat" w:hAnsi="GHEA Grapalat"/>
          <w:color w:val="000000" w:themeColor="text1"/>
          <w:sz w:val="24"/>
          <w:szCs w:val="24"/>
        </w:rPr>
        <w:t xml:space="preserve"> </w:t>
      </w:r>
      <w:r w:rsidR="00A74478" w:rsidRPr="00EE7ABD">
        <w:rPr>
          <w:rFonts w:ascii="GHEA Grapalat" w:hAnsi="GHEA Grapalat"/>
          <w:color w:val="000000" w:themeColor="text1"/>
          <w:sz w:val="24"/>
          <w:szCs w:val="24"/>
        </w:rPr>
        <w:t xml:space="preserve">Документы, указанные в </w:t>
      </w:r>
      <w:r w:rsidR="00551891" w:rsidRPr="00EE7ABD">
        <w:rPr>
          <w:rFonts w:ascii="GHEA Grapalat" w:hAnsi="GHEA Grapalat"/>
          <w:color w:val="000000" w:themeColor="text1"/>
          <w:sz w:val="24"/>
          <w:szCs w:val="24"/>
        </w:rPr>
        <w:t xml:space="preserve">пункте </w:t>
      </w:r>
      <w:r w:rsidR="00A74478" w:rsidRPr="00EE7ABD">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7ABD">
        <w:rPr>
          <w:rFonts w:ascii="GHEA Grapalat" w:hAnsi="GHEA Grapalat"/>
          <w:color w:val="000000" w:themeColor="text1"/>
          <w:sz w:val="24"/>
          <w:szCs w:val="24"/>
        </w:rPr>
        <w:t>.</w:t>
      </w:r>
      <w:r w:rsidR="00A23E7B" w:rsidRPr="00EE7ABD">
        <w:rPr>
          <w:rFonts w:ascii="GHEA Grapalat" w:hAnsi="GHEA Grapalat"/>
          <w:color w:val="000000" w:themeColor="text1"/>
        </w:rPr>
        <w:t xml:space="preserve"> </w:t>
      </w:r>
      <w:r w:rsidR="00A23E7B" w:rsidRPr="00EE7AB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E7AB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EE7ABD">
        <w:rPr>
          <w:rFonts w:ascii="GHEA Grapalat" w:hAnsi="GHEA Grapalat"/>
          <w:color w:val="000000" w:themeColor="text1"/>
          <w:sz w:val="24"/>
          <w:szCs w:val="24"/>
        </w:rPr>
        <w:t>8.</w:t>
      </w:r>
      <w:r w:rsidR="0093610F" w:rsidRPr="00EE7ABD">
        <w:rPr>
          <w:rFonts w:ascii="GHEA Grapalat" w:hAnsi="GHEA Grapalat"/>
          <w:color w:val="000000" w:themeColor="text1"/>
          <w:sz w:val="24"/>
          <w:szCs w:val="24"/>
        </w:rPr>
        <w:t>1</w:t>
      </w:r>
      <w:r w:rsidR="00E51D78" w:rsidRPr="00EE7ABD">
        <w:rPr>
          <w:rFonts w:ascii="GHEA Grapalat" w:hAnsi="GHEA Grapalat"/>
          <w:color w:val="000000" w:themeColor="text1"/>
          <w:sz w:val="24"/>
          <w:szCs w:val="24"/>
          <w:lang w:val="hy-AM"/>
        </w:rPr>
        <w:t>7</w:t>
      </w:r>
      <w:r w:rsidR="00EE0CB1" w:rsidRPr="00EE7ABD">
        <w:rPr>
          <w:rFonts w:ascii="GHEA Grapalat" w:hAnsi="GHEA Grapalat"/>
          <w:color w:val="000000" w:themeColor="text1"/>
          <w:sz w:val="24"/>
          <w:szCs w:val="24"/>
        </w:rPr>
        <w:t>.</w:t>
      </w:r>
      <w:r w:rsidR="00EE0CB1" w:rsidRPr="00EE7ABD">
        <w:rPr>
          <w:rFonts w:ascii="GHEA Grapalat" w:hAnsi="GHEA Grapalat"/>
          <w:color w:val="000000" w:themeColor="text1"/>
          <w:sz w:val="24"/>
          <w:szCs w:val="24"/>
        </w:rPr>
        <w:tab/>
      </w:r>
      <w:r w:rsidRPr="00EE7AB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E7ABD" w:rsidRDefault="00B5219E"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8</w:t>
      </w:r>
      <w:r w:rsidR="00A150A9" w:rsidRPr="00EE7ABD">
        <w:rPr>
          <w:rFonts w:ascii="GHEA Grapalat" w:hAnsi="GHEA Grapalat"/>
          <w:color w:val="000000" w:themeColor="text1"/>
        </w:rPr>
        <w:t>.</w:t>
      </w:r>
      <w:r w:rsidR="0093610F" w:rsidRPr="00EE7ABD">
        <w:rPr>
          <w:rFonts w:ascii="GHEA Grapalat" w:hAnsi="GHEA Grapalat"/>
          <w:color w:val="000000" w:themeColor="text1"/>
        </w:rPr>
        <w:t>1</w:t>
      </w:r>
      <w:r w:rsidR="00E51D78" w:rsidRPr="00EE7ABD">
        <w:rPr>
          <w:rFonts w:ascii="GHEA Grapalat" w:hAnsi="GHEA Grapalat"/>
          <w:color w:val="000000" w:themeColor="text1"/>
          <w:lang w:val="hy-AM"/>
        </w:rPr>
        <w:t>8</w:t>
      </w:r>
      <w:r w:rsidR="00EE0CB1" w:rsidRPr="00EE7ABD">
        <w:rPr>
          <w:rFonts w:ascii="GHEA Grapalat" w:hAnsi="GHEA Grapalat"/>
          <w:color w:val="000000" w:themeColor="text1"/>
        </w:rPr>
        <w:t>.</w:t>
      </w:r>
      <w:r w:rsidR="00EE0CB1" w:rsidRPr="00EE7ABD">
        <w:rPr>
          <w:rFonts w:ascii="GHEA Grapalat" w:hAnsi="GHEA Grapalat"/>
          <w:color w:val="000000" w:themeColor="text1"/>
        </w:rPr>
        <w:tab/>
      </w:r>
      <w:r w:rsidR="00A150A9" w:rsidRPr="00EE7AB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E7ABD" w:rsidRDefault="00265D18" w:rsidP="00B46D58">
      <w:pPr>
        <w:widowControl w:val="0"/>
        <w:spacing w:after="160"/>
        <w:ind w:firstLine="567"/>
        <w:jc w:val="both"/>
        <w:rPr>
          <w:rFonts w:ascii="GHEA Grapalat" w:hAnsi="GHEA Grapalat"/>
          <w:color w:val="000000" w:themeColor="text1"/>
        </w:rPr>
      </w:pPr>
      <w:r w:rsidRPr="00EE7AB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E7ABD"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E7ABD"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EE7ABD">
        <w:rPr>
          <w:rFonts w:ascii="GHEA Grapalat" w:hAnsi="GHEA Grapalat"/>
          <w:color w:val="000000" w:themeColor="text1"/>
        </w:rPr>
        <w:t xml:space="preserve"> </w:t>
      </w:r>
      <w:r w:rsidRPr="00EE7ABD">
        <w:rPr>
          <w:rFonts w:ascii="GHEA Grapalat" w:hAnsi="GHEA Grapalat"/>
          <w:color w:val="000000" w:themeColor="text1"/>
          <w:sz w:val="24"/>
          <w:szCs w:val="24"/>
        </w:rPr>
        <w:t>скрепляются печатью.</w:t>
      </w:r>
    </w:p>
    <w:p w:rsidR="002B103D" w:rsidRPr="00EE7AB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0E624C" w:rsidRPr="00EE7ABD">
        <w:rPr>
          <w:rFonts w:ascii="GHEA Grapalat" w:hAnsi="GHEA Grapalat"/>
          <w:color w:val="000000" w:themeColor="text1"/>
          <w:sz w:val="24"/>
          <w:szCs w:val="24"/>
          <w:lang w:val="hy-AM"/>
        </w:rPr>
        <w:t>19</w:t>
      </w:r>
      <w:r w:rsidRPr="00EE7ABD">
        <w:rPr>
          <w:rFonts w:ascii="GHEA Grapalat" w:hAnsi="GHEA Grapalat"/>
          <w:color w:val="000000" w:themeColor="text1"/>
          <w:sz w:val="24"/>
          <w:szCs w:val="24"/>
        </w:rPr>
        <w:t>.</w:t>
      </w:r>
      <w:r w:rsidR="00EE0CB1"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sidRPr="00EE7ABD">
        <w:rPr>
          <w:rStyle w:val="FootnoteReference"/>
          <w:rFonts w:ascii="GHEA Grapalat" w:hAnsi="GHEA Grapalat"/>
          <w:color w:val="000000" w:themeColor="text1"/>
          <w:sz w:val="24"/>
          <w:szCs w:val="24"/>
        </w:rPr>
        <w:footnoteReference w:customMarkFollows="1" w:id="11"/>
        <w:t>12</w:t>
      </w:r>
      <w:r w:rsidRPr="00EE7ABD">
        <w:rPr>
          <w:rFonts w:ascii="GHEA Grapalat" w:hAnsi="GHEA Grapalat"/>
          <w:color w:val="000000" w:themeColor="text1"/>
          <w:sz w:val="24"/>
          <w:szCs w:val="24"/>
        </w:rPr>
        <w:t xml:space="preserve">. </w:t>
      </w:r>
    </w:p>
    <w:p w:rsidR="00583092" w:rsidRPr="00EE7ABD" w:rsidRDefault="00A150A9"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8.</w:t>
      </w:r>
      <w:r w:rsidR="00020B2E" w:rsidRPr="00EE7ABD">
        <w:rPr>
          <w:rFonts w:ascii="GHEA Grapalat" w:hAnsi="GHEA Grapalat"/>
          <w:color w:val="000000" w:themeColor="text1"/>
        </w:rPr>
        <w:t>2</w:t>
      </w:r>
      <w:r w:rsidR="004E442C" w:rsidRPr="00EE7ABD">
        <w:rPr>
          <w:rFonts w:ascii="GHEA Grapalat" w:hAnsi="GHEA Grapalat"/>
          <w:color w:val="000000" w:themeColor="text1"/>
          <w:lang w:val="hy-AM"/>
        </w:rPr>
        <w:t>0</w:t>
      </w:r>
      <w:r w:rsidR="009F2C5D" w:rsidRPr="00EE7ABD">
        <w:rPr>
          <w:rFonts w:ascii="GHEA Grapalat" w:hAnsi="GHEA Grapalat"/>
          <w:color w:val="000000" w:themeColor="text1"/>
        </w:rPr>
        <w:t>.</w:t>
      </w:r>
      <w:r w:rsidR="009F2C5D" w:rsidRPr="00EE7ABD">
        <w:rPr>
          <w:rFonts w:ascii="GHEA Grapalat" w:hAnsi="GHEA Grapalat"/>
          <w:color w:val="000000" w:themeColor="text1"/>
        </w:rPr>
        <w:tab/>
      </w:r>
      <w:r w:rsidRPr="00EE7ABD">
        <w:rPr>
          <w:rFonts w:ascii="GHEA Grapalat" w:hAnsi="GHEA Grapalat"/>
          <w:color w:val="000000" w:themeColor="text1"/>
        </w:rPr>
        <w:t>В случае если отобранный участник не заключает (отказывается</w:t>
      </w:r>
      <w:r w:rsidR="00521B59" w:rsidRPr="00EE7ABD">
        <w:rPr>
          <w:rFonts w:ascii="Courier New" w:hAnsi="Courier New" w:cs="Courier New"/>
          <w:color w:val="000000" w:themeColor="text1"/>
          <w:lang w:val="en-US"/>
        </w:rPr>
        <w:t> </w:t>
      </w:r>
      <w:r w:rsidRPr="00EE7ABD">
        <w:rPr>
          <w:rFonts w:ascii="GHEA Grapalat" w:hAnsi="GHEA Grapalat"/>
          <w:color w:val="000000" w:themeColor="text1"/>
        </w:rPr>
        <w:t xml:space="preserve">заключать) договор или лишается права на заключение договора, </w:t>
      </w:r>
      <w:r w:rsidR="000702A0" w:rsidRPr="00EE7ABD">
        <w:rPr>
          <w:rFonts w:ascii="GHEA Grapalat" w:hAnsi="GHEA Grapalat"/>
          <w:color w:val="000000" w:themeColor="text1"/>
        </w:rPr>
        <w:t xml:space="preserve">решением комиссии </w:t>
      </w:r>
      <w:r w:rsidR="005F2F3B" w:rsidRPr="00EE7ABD">
        <w:rPr>
          <w:rFonts w:ascii="GHEA Grapalat" w:hAnsi="GHEA Grapalat"/>
          <w:color w:val="000000" w:themeColor="text1"/>
        </w:rPr>
        <w:t xml:space="preserve">отобранным  </w:t>
      </w:r>
      <w:r w:rsidRPr="00EE7ABD">
        <w:rPr>
          <w:rFonts w:ascii="GHEA Grapalat" w:hAnsi="GHEA Grapalat"/>
          <w:color w:val="000000" w:themeColor="text1"/>
        </w:rPr>
        <w:t>участник</w:t>
      </w:r>
      <w:r w:rsidR="005F2F3B" w:rsidRPr="00EE7ABD">
        <w:rPr>
          <w:rFonts w:ascii="GHEA Grapalat" w:hAnsi="GHEA Grapalat"/>
          <w:color w:val="000000" w:themeColor="text1"/>
        </w:rPr>
        <w:t xml:space="preserve">ом </w:t>
      </w:r>
      <w:r w:rsidR="005F2F3B" w:rsidRPr="00EE7ABD">
        <w:rPr>
          <w:rFonts w:ascii="GHEA Grapalat" w:hAnsi="GHEA Grapalat"/>
          <w:color w:val="000000" w:themeColor="text1"/>
          <w:lang w:val="hy-AM"/>
        </w:rPr>
        <w:t xml:space="preserve"> </w:t>
      </w:r>
      <w:r w:rsidR="005F2F3B" w:rsidRPr="00EE7ABD">
        <w:rPr>
          <w:rFonts w:ascii="GHEA Grapalat" w:hAnsi="GHEA Grapalat"/>
          <w:color w:val="000000" w:themeColor="text1"/>
        </w:rPr>
        <w:t>признается участник занявший следующее место</w:t>
      </w:r>
      <w:r w:rsidR="00951CE5" w:rsidRPr="00EE7ABD">
        <w:rPr>
          <w:rFonts w:ascii="GHEA Grapalat" w:hAnsi="GHEA Grapalat"/>
          <w:color w:val="000000" w:themeColor="text1"/>
          <w:lang w:val="hy-AM"/>
        </w:rPr>
        <w:t xml:space="preserve"> </w:t>
      </w:r>
      <w:r w:rsidR="00951CE5" w:rsidRPr="00EE7ABD">
        <w:rPr>
          <w:rFonts w:ascii="GHEA Grapalat" w:hAnsi="GHEA Grapalat"/>
          <w:color w:val="000000" w:themeColor="text1"/>
        </w:rPr>
        <w:t>с</w:t>
      </w:r>
      <w:r w:rsidRPr="00EE7ABD">
        <w:rPr>
          <w:rFonts w:ascii="GHEA Grapalat" w:hAnsi="GHEA Grapalat"/>
          <w:color w:val="000000" w:themeColor="text1"/>
        </w:rPr>
        <w:t xml:space="preserve"> </w:t>
      </w:r>
      <w:r w:rsidR="00951CE5" w:rsidRPr="00EE7ABD">
        <w:rPr>
          <w:rFonts w:ascii="GHEA Grapalat" w:hAnsi="GHEA Grapalat"/>
          <w:color w:val="000000" w:themeColor="text1"/>
        </w:rPr>
        <w:t>применением процедуры</w:t>
      </w:r>
      <w:r w:rsidRPr="00EE7ABD">
        <w:rPr>
          <w:rFonts w:ascii="GHEA Grapalat" w:hAnsi="GHEA Grapalat"/>
          <w:color w:val="000000" w:themeColor="text1"/>
        </w:rPr>
        <w:t>, установленн</w:t>
      </w:r>
      <w:r w:rsidR="00951CE5" w:rsidRPr="00EE7ABD">
        <w:rPr>
          <w:rFonts w:ascii="GHEA Grapalat" w:hAnsi="GHEA Grapalat"/>
          <w:color w:val="000000" w:themeColor="text1"/>
        </w:rPr>
        <w:t>ой</w:t>
      </w:r>
      <w:r w:rsidRPr="00EE7ABD">
        <w:rPr>
          <w:rFonts w:ascii="GHEA Grapalat" w:hAnsi="GHEA Grapalat"/>
          <w:color w:val="000000" w:themeColor="text1"/>
        </w:rPr>
        <w:t xml:space="preserve"> пунктами 8.13-8.</w:t>
      </w:r>
      <w:r w:rsidR="00246C8C" w:rsidRPr="00EE7ABD">
        <w:rPr>
          <w:rFonts w:ascii="GHEA Grapalat" w:hAnsi="GHEA Grapalat"/>
          <w:color w:val="000000" w:themeColor="text1"/>
        </w:rPr>
        <w:t>19</w:t>
      </w:r>
      <w:r w:rsidR="007854B2" w:rsidRPr="00EE7ABD">
        <w:rPr>
          <w:rFonts w:ascii="GHEA Grapalat" w:hAnsi="GHEA Grapalat"/>
          <w:color w:val="000000" w:themeColor="text1"/>
        </w:rPr>
        <w:t xml:space="preserve"> </w:t>
      </w:r>
      <w:r w:rsidRPr="00EE7ABD">
        <w:rPr>
          <w:rFonts w:ascii="GHEA Grapalat" w:hAnsi="GHEA Grapalat"/>
          <w:color w:val="000000" w:themeColor="text1"/>
        </w:rPr>
        <w:lastRenderedPageBreak/>
        <w:t>части 1 настоящего Приглашения.</w:t>
      </w:r>
    </w:p>
    <w:p w:rsidR="00583092" w:rsidRPr="00EE7AB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22247D" w:rsidRPr="00EE7ABD">
        <w:rPr>
          <w:rFonts w:ascii="GHEA Grapalat" w:hAnsi="GHEA Grapalat"/>
          <w:color w:val="000000" w:themeColor="text1"/>
          <w:sz w:val="24"/>
          <w:szCs w:val="24"/>
        </w:rPr>
        <w:t>2</w:t>
      </w:r>
      <w:r w:rsidR="00C47D55" w:rsidRPr="00EE7ABD">
        <w:rPr>
          <w:rFonts w:ascii="GHEA Grapalat" w:hAnsi="GHEA Grapalat"/>
          <w:color w:val="000000" w:themeColor="text1"/>
          <w:sz w:val="24"/>
          <w:szCs w:val="24"/>
          <w:lang w:val="hy-AM"/>
        </w:rPr>
        <w:t>1</w:t>
      </w:r>
      <w:r w:rsidR="00FA2DBA" w:rsidRPr="00EE7ABD">
        <w:rPr>
          <w:rFonts w:ascii="GHEA Grapalat" w:hAnsi="GHEA Grapalat"/>
          <w:color w:val="000000" w:themeColor="text1"/>
          <w:sz w:val="24"/>
          <w:szCs w:val="24"/>
        </w:rPr>
        <w:t>.</w:t>
      </w:r>
      <w:r w:rsidR="00FA2DBA"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E7ABD"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E7ABD"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5A79EE" w:rsidRPr="00EE7ABD">
        <w:rPr>
          <w:rFonts w:ascii="GHEA Grapalat" w:hAnsi="GHEA Grapalat"/>
          <w:color w:val="000000" w:themeColor="text1"/>
          <w:sz w:val="24"/>
          <w:szCs w:val="24"/>
        </w:rPr>
        <w:t>2</w:t>
      </w:r>
      <w:r w:rsidR="00336709" w:rsidRPr="00EE7ABD">
        <w:rPr>
          <w:rFonts w:ascii="GHEA Grapalat" w:hAnsi="GHEA Grapalat"/>
          <w:color w:val="000000" w:themeColor="text1"/>
          <w:sz w:val="24"/>
          <w:szCs w:val="24"/>
          <w:lang w:val="hy-AM"/>
        </w:rPr>
        <w:t>2</w:t>
      </w:r>
      <w:r w:rsidRPr="00EE7ABD">
        <w:rPr>
          <w:rFonts w:ascii="GHEA Grapalat" w:hAnsi="GHEA Grapalat"/>
          <w:color w:val="000000" w:themeColor="text1"/>
          <w:sz w:val="24"/>
          <w:szCs w:val="24"/>
        </w:rPr>
        <w:t>.</w:t>
      </w:r>
      <w:r w:rsidR="00FA2DBA"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С целью применения пункта 8.</w:t>
      </w:r>
      <w:r w:rsidR="005A79EE" w:rsidRPr="00EE7ABD">
        <w:rPr>
          <w:rFonts w:ascii="GHEA Grapalat" w:hAnsi="GHEA Grapalat"/>
          <w:color w:val="000000" w:themeColor="text1"/>
          <w:sz w:val="24"/>
          <w:szCs w:val="24"/>
        </w:rPr>
        <w:t>2</w:t>
      </w:r>
      <w:r w:rsidR="00F274C5" w:rsidRPr="00EE7ABD">
        <w:rPr>
          <w:rFonts w:ascii="GHEA Grapalat" w:hAnsi="GHEA Grapalat"/>
          <w:color w:val="000000" w:themeColor="text1"/>
          <w:sz w:val="24"/>
          <w:szCs w:val="24"/>
          <w:lang w:val="hy-AM"/>
        </w:rPr>
        <w:t>1</w:t>
      </w:r>
      <w:r w:rsidRPr="00EE7ABD">
        <w:rPr>
          <w:rFonts w:ascii="GHEA Grapalat" w:hAnsi="GHEA Grapalat"/>
          <w:color w:val="000000" w:themeColor="text1"/>
          <w:sz w:val="24"/>
          <w:szCs w:val="24"/>
        </w:rPr>
        <w:t xml:space="preserve">. части 1 настоящего приглашения </w:t>
      </w:r>
      <w:r w:rsidR="005A79EE" w:rsidRPr="00EE7ABD">
        <w:rPr>
          <w:rFonts w:ascii="GHEA Grapalat" w:hAnsi="GHEA Grapalat"/>
          <w:color w:val="000000" w:themeColor="text1"/>
          <w:sz w:val="24"/>
          <w:szCs w:val="24"/>
        </w:rPr>
        <w:t xml:space="preserve">может быть созвано </w:t>
      </w:r>
      <w:r w:rsidRPr="00EE7ABD">
        <w:rPr>
          <w:rFonts w:ascii="GHEA Grapalat" w:hAnsi="GHEA Grapalat"/>
          <w:color w:val="000000" w:themeColor="text1"/>
          <w:sz w:val="24"/>
          <w:szCs w:val="24"/>
        </w:rPr>
        <w:t>внеочередное заседание комиссии.</w:t>
      </w:r>
    </w:p>
    <w:p w:rsidR="00196487"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8.</w:t>
      </w:r>
      <w:r w:rsidR="004D0EA7" w:rsidRPr="00EE7ABD">
        <w:rPr>
          <w:rFonts w:ascii="GHEA Grapalat" w:hAnsi="GHEA Grapalat"/>
          <w:color w:val="000000" w:themeColor="text1"/>
          <w:sz w:val="24"/>
          <w:szCs w:val="24"/>
        </w:rPr>
        <w:t>2</w:t>
      </w:r>
      <w:r w:rsidR="00773841" w:rsidRPr="00EE7ABD">
        <w:rPr>
          <w:rFonts w:ascii="GHEA Grapalat" w:hAnsi="GHEA Grapalat"/>
          <w:color w:val="000000" w:themeColor="text1"/>
          <w:sz w:val="24"/>
          <w:szCs w:val="24"/>
          <w:lang w:val="hy-AM"/>
        </w:rPr>
        <w:t>3</w:t>
      </w:r>
      <w:r w:rsidRPr="00EE7ABD">
        <w:rPr>
          <w:rFonts w:ascii="GHEA Grapalat" w:hAnsi="GHEA Grapalat"/>
          <w:color w:val="000000" w:themeColor="text1"/>
          <w:sz w:val="24"/>
          <w:szCs w:val="24"/>
        </w:rPr>
        <w:t>.</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EE7AB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1)</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E7AB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EE7ABD">
        <w:rPr>
          <w:rFonts w:ascii="GHEA Grapalat" w:hAnsi="GHEA Grapalat"/>
          <w:color w:val="000000" w:themeColor="text1"/>
          <w:sz w:val="24"/>
          <w:szCs w:val="24"/>
        </w:rPr>
        <w:t>2)</w:t>
      </w:r>
      <w:r w:rsidR="00544D9F" w:rsidRPr="00EE7ABD">
        <w:rPr>
          <w:rFonts w:ascii="GHEA Grapalat" w:hAnsi="GHEA Grapalat"/>
          <w:color w:val="000000" w:themeColor="text1"/>
          <w:sz w:val="24"/>
          <w:szCs w:val="24"/>
        </w:rPr>
        <w:tab/>
      </w:r>
      <w:r w:rsidRPr="00EE7AB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EE7AB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EE7ABD">
        <w:rPr>
          <w:rFonts w:ascii="GHEA Grapalat" w:hAnsi="GHEA Grapalat"/>
          <w:color w:val="000000" w:themeColor="text1"/>
          <w:spacing w:val="-6"/>
          <w:sz w:val="24"/>
          <w:szCs w:val="24"/>
        </w:rPr>
        <w:t>8.</w:t>
      </w:r>
      <w:r w:rsidR="004D0EA7" w:rsidRPr="00EE7ABD">
        <w:rPr>
          <w:rFonts w:ascii="GHEA Grapalat" w:hAnsi="GHEA Grapalat"/>
          <w:color w:val="000000" w:themeColor="text1"/>
          <w:spacing w:val="-6"/>
          <w:sz w:val="24"/>
          <w:szCs w:val="24"/>
        </w:rPr>
        <w:t>2</w:t>
      </w:r>
      <w:r w:rsidR="00541390" w:rsidRPr="00EE7ABD">
        <w:rPr>
          <w:rFonts w:ascii="GHEA Grapalat" w:hAnsi="GHEA Grapalat"/>
          <w:color w:val="000000" w:themeColor="text1"/>
          <w:spacing w:val="-6"/>
          <w:sz w:val="24"/>
          <w:szCs w:val="24"/>
        </w:rPr>
        <w:t>4</w:t>
      </w:r>
      <w:r w:rsidR="00544D9F" w:rsidRPr="00EE7ABD">
        <w:rPr>
          <w:rFonts w:ascii="GHEA Grapalat" w:hAnsi="GHEA Grapalat"/>
          <w:color w:val="000000" w:themeColor="text1"/>
          <w:spacing w:val="-6"/>
          <w:sz w:val="24"/>
          <w:szCs w:val="24"/>
        </w:rPr>
        <w:t>.</w:t>
      </w:r>
      <w:r w:rsidR="00544D9F" w:rsidRPr="00EE7ABD">
        <w:rPr>
          <w:rFonts w:ascii="GHEA Grapalat" w:hAnsi="GHEA Grapalat"/>
          <w:color w:val="000000" w:themeColor="text1"/>
          <w:spacing w:val="-6"/>
          <w:sz w:val="24"/>
          <w:szCs w:val="24"/>
        </w:rPr>
        <w:tab/>
      </w:r>
      <w:r w:rsidRPr="00EE7AB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7ABD">
        <w:rPr>
          <w:rFonts w:ascii="GHEA Grapalat" w:hAnsi="GHEA Grapalat"/>
          <w:color w:val="000000" w:themeColor="text1"/>
          <w:sz w:val="24"/>
          <w:szCs w:val="24"/>
        </w:rPr>
        <w:t xml:space="preserve"> Решение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заключении договора содержит краткую информацию об оценке заявок,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периоде ожидания.</w:t>
      </w:r>
    </w:p>
    <w:p w:rsidR="00583092" w:rsidRPr="00EE7AB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8.</w:t>
      </w:r>
      <w:r w:rsidR="00163324" w:rsidRPr="00EE7ABD">
        <w:rPr>
          <w:rFonts w:ascii="GHEA Grapalat" w:hAnsi="GHEA Grapalat"/>
          <w:color w:val="000000" w:themeColor="text1"/>
          <w:sz w:val="24"/>
          <w:szCs w:val="24"/>
        </w:rPr>
        <w:t>2</w:t>
      </w:r>
      <w:r w:rsidR="00971F12" w:rsidRPr="00EE7ABD">
        <w:rPr>
          <w:rFonts w:ascii="GHEA Grapalat" w:hAnsi="GHEA Grapalat"/>
          <w:color w:val="000000" w:themeColor="text1"/>
          <w:sz w:val="24"/>
          <w:szCs w:val="24"/>
          <w:lang w:val="hy-AM"/>
        </w:rPr>
        <w:t>5</w:t>
      </w:r>
      <w:r w:rsidR="00BA285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E7ABD" w:rsidRDefault="00583092" w:rsidP="00A835E3">
      <w:pPr>
        <w:pStyle w:val="BodyTextIndent2"/>
        <w:widowControl w:val="0"/>
        <w:spacing w:after="160" w:line="240" w:lineRule="auto"/>
        <w:ind w:firstLine="567"/>
        <w:rPr>
          <w:rFonts w:ascii="GHEA Grapalat" w:hAnsi="GHEA Grapalat"/>
          <w:color w:val="000000" w:themeColor="text1"/>
          <w:szCs w:val="22"/>
        </w:rPr>
      </w:pPr>
      <w:r w:rsidRPr="00EE7ABD">
        <w:rPr>
          <w:rFonts w:ascii="GHEA Grapalat" w:hAnsi="GHEA Grapalat"/>
          <w:color w:val="000000" w:themeColor="text1"/>
          <w:sz w:val="24"/>
          <w:szCs w:val="24"/>
        </w:rPr>
        <w:t>Период ожидания в случае настоящей процедуры составляет "</w:t>
      </w:r>
      <w:r w:rsidR="00D5443D" w:rsidRPr="00EE7ABD">
        <w:rPr>
          <w:rFonts w:ascii="GHEA Grapalat" w:hAnsi="GHEA Grapalat"/>
          <w:color w:val="000000" w:themeColor="text1"/>
          <w:sz w:val="24"/>
          <w:szCs w:val="24"/>
        </w:rPr>
        <w:t xml:space="preserve"> </w:t>
      </w:r>
      <w:r w:rsidRPr="00EE7ABD">
        <w:rPr>
          <w:rFonts w:ascii="GHEA Grapalat" w:hAnsi="GHEA Grapalat"/>
          <w:color w:val="000000" w:themeColor="text1"/>
          <w:sz w:val="24"/>
          <w:szCs w:val="24"/>
        </w:rPr>
        <w:t>" календарных дней. Период ожидания</w:t>
      </w:r>
      <w:r w:rsidR="00A835E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 xml:space="preserve"> </w:t>
      </w:r>
    </w:p>
    <w:p w:rsidR="00500780" w:rsidRPr="00EE7AB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6D684E" w:rsidRPr="00EE7AB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EE7ABD">
        <w:rPr>
          <w:rFonts w:ascii="GHEA Grapalat" w:hAnsi="GHEA Grapalat"/>
          <w:color w:val="000000" w:themeColor="text1"/>
          <w:szCs w:val="22"/>
        </w:rPr>
        <w:t xml:space="preserve"> </w:t>
      </w:r>
      <w:r w:rsidRPr="00EE7AB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EE7ABD"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EE7ABD">
        <w:rPr>
          <w:rFonts w:ascii="GHEA Grapalat" w:hAnsi="GHEA Grapalat"/>
          <w:color w:val="000000" w:themeColor="text1"/>
          <w:sz w:val="24"/>
          <w:szCs w:val="24"/>
        </w:rPr>
        <w:t xml:space="preserve">      </w:t>
      </w:r>
      <w:r w:rsidR="00500780" w:rsidRPr="00EE7ABD">
        <w:rPr>
          <w:rFonts w:ascii="GHEA Grapalat" w:hAnsi="GHEA Grapalat"/>
          <w:color w:val="000000" w:themeColor="text1"/>
          <w:sz w:val="24"/>
          <w:szCs w:val="24"/>
        </w:rPr>
        <w:t xml:space="preserve">Заказчик заключает договор, если в предусмотренный настоящим пунктом </w:t>
      </w:r>
      <w:r w:rsidR="00500780" w:rsidRPr="00EE7ABD">
        <w:rPr>
          <w:rFonts w:ascii="GHEA Grapalat" w:hAnsi="GHEA Grapalat"/>
          <w:color w:val="000000" w:themeColor="text1"/>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0313A6" w:rsidRPr="00EE7ABD" w:rsidRDefault="00AA0AD8"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9. ЗАКЛЮЧЕНИЕ ДОГОВОРА </w:t>
      </w:r>
    </w:p>
    <w:p w:rsidR="00B73109" w:rsidRPr="00EE7ABD" w:rsidRDefault="00B73109" w:rsidP="00B46D58">
      <w:pPr>
        <w:widowControl w:val="0"/>
        <w:spacing w:after="160"/>
        <w:jc w:val="center"/>
        <w:rPr>
          <w:rFonts w:ascii="GHEA Grapalat" w:hAnsi="GHEA Grapalat" w:cs="Arial"/>
          <w:b/>
          <w:iCs/>
          <w:color w:val="000000" w:themeColor="text1"/>
        </w:rPr>
      </w:pPr>
    </w:p>
    <w:p w:rsidR="0009686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9.1</w:t>
      </w:r>
      <w:r w:rsidR="002A3FC1" w:rsidRPr="00EE7ABD">
        <w:rPr>
          <w:rFonts w:ascii="GHEA Grapalat" w:hAnsi="GHEA Grapalat"/>
          <w:color w:val="000000" w:themeColor="text1"/>
        </w:rPr>
        <w:t>.</w:t>
      </w:r>
      <w:r w:rsidR="002A3FC1" w:rsidRPr="00EE7ABD">
        <w:rPr>
          <w:rFonts w:ascii="GHEA Grapalat" w:hAnsi="GHEA Grapalat"/>
          <w:color w:val="000000" w:themeColor="text1"/>
        </w:rPr>
        <w:tab/>
      </w:r>
      <w:r w:rsidRPr="00EE7AB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9.2.</w:t>
      </w:r>
      <w:r w:rsidR="002A3FC1" w:rsidRPr="00EE7ABD">
        <w:rPr>
          <w:rFonts w:ascii="GHEA Grapalat" w:hAnsi="GHEA Grapalat"/>
          <w:color w:val="000000" w:themeColor="text1"/>
        </w:rPr>
        <w:tab/>
      </w:r>
      <w:r w:rsidR="00BC654F" w:rsidRPr="00EE7ABD">
        <w:rPr>
          <w:rFonts w:ascii="GHEA Grapalat" w:hAnsi="GHEA Grapalat"/>
          <w:color w:val="000000" w:themeColor="text1"/>
        </w:rPr>
        <w:t>На четвертый рабочий день</w:t>
      </w:r>
      <w:r w:rsidRPr="00EE7ABD">
        <w:rPr>
          <w:rFonts w:ascii="GHEA Grapalat" w:hAnsi="GHEA Grapalat"/>
          <w:color w:val="000000" w:themeColor="text1"/>
        </w:rPr>
        <w:t xml:space="preserve">, </w:t>
      </w:r>
      <w:r w:rsidR="00BC654F" w:rsidRPr="00EE7ABD">
        <w:rPr>
          <w:rFonts w:ascii="GHEA Grapalat" w:hAnsi="GHEA Grapalat"/>
          <w:color w:val="000000" w:themeColor="text1"/>
        </w:rPr>
        <w:t>следующий</w:t>
      </w:r>
      <w:ins w:id="10" w:author="Inesa Kocharyan" w:date="2022-05-27T11:14:00Z">
        <w:r w:rsidR="00BC654F" w:rsidRPr="00EE7ABD">
          <w:rPr>
            <w:rFonts w:ascii="GHEA Grapalat" w:hAnsi="GHEA Grapalat"/>
            <w:color w:val="000000" w:themeColor="text1"/>
          </w:rPr>
          <w:t xml:space="preserve"> </w:t>
        </w:r>
      </w:ins>
      <w:r w:rsidRPr="00EE7ABD">
        <w:rPr>
          <w:rFonts w:ascii="GHEA Grapalat" w:hAnsi="GHEA Grapalat"/>
          <w:color w:val="000000" w:themeColor="text1"/>
        </w:rPr>
        <w:t>за окончанием периода ожидания, установленного пунктом 8.</w:t>
      </w:r>
      <w:r w:rsidR="00DA3F9C" w:rsidRPr="00EE7ABD">
        <w:rPr>
          <w:rFonts w:ascii="GHEA Grapalat" w:hAnsi="GHEA Grapalat"/>
          <w:color w:val="000000" w:themeColor="text1"/>
        </w:rPr>
        <w:t>2</w:t>
      </w:r>
      <w:r w:rsidR="0052367F" w:rsidRPr="00EE7ABD">
        <w:rPr>
          <w:rFonts w:ascii="GHEA Grapalat" w:hAnsi="GHEA Grapalat"/>
          <w:color w:val="000000" w:themeColor="text1"/>
          <w:lang w:val="hy-AM"/>
        </w:rPr>
        <w:t>5</w:t>
      </w:r>
      <w:r w:rsidRPr="00EE7AB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E7ABD">
        <w:rPr>
          <w:rFonts w:ascii="GHEA Grapalat" w:hAnsi="GHEA Grapalat"/>
          <w:color w:val="000000" w:themeColor="text1"/>
        </w:rPr>
        <w:t>четвертый</w:t>
      </w:r>
      <w:r w:rsidRPr="00EE7ABD">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EE7ABD">
        <w:rPr>
          <w:rFonts w:ascii="GHEA Grapalat" w:hAnsi="GHEA Grapalat"/>
          <w:color w:val="000000" w:themeColor="text1"/>
        </w:rPr>
        <w:t>2</w:t>
      </w:r>
      <w:r w:rsidR="0052367F" w:rsidRPr="00EE7ABD">
        <w:rPr>
          <w:rFonts w:ascii="GHEA Grapalat" w:hAnsi="GHEA Grapalat"/>
          <w:color w:val="000000" w:themeColor="text1"/>
          <w:lang w:val="hy-AM"/>
        </w:rPr>
        <w:t>5</w:t>
      </w:r>
      <w:r w:rsidR="00DA3F9C" w:rsidRPr="00EE7ABD">
        <w:rPr>
          <w:rFonts w:ascii="GHEA Grapalat" w:hAnsi="GHEA Grapalat"/>
          <w:color w:val="000000" w:themeColor="text1"/>
        </w:rPr>
        <w:t xml:space="preserve"> </w:t>
      </w:r>
      <w:r w:rsidRPr="00EE7ABD">
        <w:rPr>
          <w:rFonts w:ascii="GHEA Grapalat" w:hAnsi="GHEA Grapalat"/>
          <w:color w:val="000000" w:themeColor="text1"/>
        </w:rPr>
        <w:t>части 1 настоящего Приглашения.</w:t>
      </w:r>
    </w:p>
    <w:p w:rsidR="00F23A51"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9.3.</w:t>
      </w:r>
      <w:r w:rsidR="002A3FC1" w:rsidRPr="00EE7ABD">
        <w:rPr>
          <w:rFonts w:ascii="GHEA Grapalat" w:hAnsi="GHEA Grapalat"/>
          <w:color w:val="000000" w:themeColor="text1"/>
        </w:rPr>
        <w:tab/>
      </w:r>
      <w:r w:rsidRPr="00EE7AB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E7ABD">
        <w:rPr>
          <w:rFonts w:ascii="GHEA Grapalat" w:hAnsi="GHEA Grapalat"/>
          <w:color w:val="000000" w:themeColor="text1"/>
        </w:rPr>
        <w:t xml:space="preserve">При этом, при закупке строительных работ, в договор включаются </w:t>
      </w:r>
      <w:r w:rsidR="00B55057" w:rsidRPr="00EE7ABD">
        <w:rPr>
          <w:rFonts w:ascii="GHEA Grapalat" w:hAnsi="GHEA Grapalat"/>
          <w:color w:val="000000" w:themeColor="text1"/>
        </w:rPr>
        <w:t>приборы</w:t>
      </w:r>
      <w:r w:rsidR="00645866" w:rsidRPr="00EE7ABD">
        <w:rPr>
          <w:rFonts w:ascii="GHEA Grapalat" w:hAnsi="GHEA Grapalat"/>
          <w:color w:val="000000" w:themeColor="text1"/>
        </w:rPr>
        <w:t xml:space="preserve"> и оборудование, представленные по заявке отобранного участника</w:t>
      </w:r>
      <w:r w:rsidRPr="00EE7ABD">
        <w:rPr>
          <w:rFonts w:ascii="GHEA Grapalat" w:hAnsi="GHEA Grapalat"/>
          <w:color w:val="000000" w:themeColor="text1"/>
        </w:rPr>
        <w:t xml:space="preserve">. </w:t>
      </w:r>
    </w:p>
    <w:p w:rsidR="009365B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9.4.</w:t>
      </w:r>
      <w:r w:rsidR="002A3FC1" w:rsidRPr="00EE7ABD">
        <w:rPr>
          <w:rFonts w:ascii="GHEA Grapalat" w:hAnsi="GHEA Grapalat"/>
          <w:color w:val="000000" w:themeColor="text1"/>
        </w:rPr>
        <w:tab/>
      </w:r>
      <w:r w:rsidRPr="00EE7AB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9.5</w:t>
      </w:r>
      <w:r w:rsidR="00DC30CC" w:rsidRPr="00EE7ABD">
        <w:rPr>
          <w:rFonts w:ascii="GHEA Grapalat" w:hAnsi="GHEA Grapalat"/>
          <w:color w:val="000000" w:themeColor="text1"/>
        </w:rPr>
        <w:t>.</w:t>
      </w:r>
      <w:r w:rsidR="00DC30CC" w:rsidRPr="00EE7ABD">
        <w:rPr>
          <w:rFonts w:ascii="GHEA Grapalat" w:hAnsi="GHEA Grapalat"/>
          <w:color w:val="000000" w:themeColor="text1"/>
        </w:rPr>
        <w:tab/>
      </w:r>
      <w:r w:rsidR="00DF2686" w:rsidRPr="00EE7ABD">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w:t>
      </w:r>
      <w:r w:rsidR="003F0936" w:rsidRPr="00EE7ABD">
        <w:rPr>
          <w:rFonts w:ascii="GHEA Grapalat" w:hAnsi="GHEA Grapalat"/>
          <w:color w:val="000000" w:themeColor="text1"/>
        </w:rPr>
        <w:t xml:space="preserve"> уведомлением</w:t>
      </w:r>
      <w:r w:rsidR="00DF2686" w:rsidRPr="00EE7ABD">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EE7ABD">
        <w:rPr>
          <w:rFonts w:ascii="GHEA Grapalat" w:hAnsi="GHEA Grapalat"/>
          <w:color w:val="000000" w:themeColor="text1"/>
        </w:rPr>
        <w:t>-</w:t>
      </w:r>
      <w:r w:rsidR="00DF2686" w:rsidRPr="00EE7ABD">
        <w:rPr>
          <w:rFonts w:ascii="GHEA Grapalat" w:hAnsi="GHEA Grapalat"/>
          <w:color w:val="000000" w:themeColor="text1"/>
        </w:rPr>
        <w:t>также обеспечение предоплаты</w:t>
      </w:r>
      <w:r w:rsidR="00D02623" w:rsidRPr="00EE7ABD">
        <w:rPr>
          <w:rFonts w:ascii="GHEA Grapalat" w:hAnsi="GHEA Grapalat"/>
          <w:color w:val="000000" w:themeColor="text1"/>
        </w:rPr>
        <w:t xml:space="preserve">, то он лишается права подписания договора. </w:t>
      </w:r>
      <w:r w:rsidR="00DF2686" w:rsidRPr="00EE7ABD" w:rsidDel="00DF2686">
        <w:rPr>
          <w:rFonts w:ascii="GHEA Grapalat" w:hAnsi="GHEA Grapalat"/>
          <w:color w:val="000000" w:themeColor="text1"/>
        </w:rPr>
        <w:t xml:space="preserve"> </w:t>
      </w:r>
    </w:p>
    <w:p w:rsidR="00E01485" w:rsidRPr="00EE7ABD" w:rsidRDefault="000313A6" w:rsidP="00B46D58">
      <w:pPr>
        <w:widowControl w:val="0"/>
        <w:spacing w:after="160"/>
        <w:ind w:firstLine="567"/>
        <w:jc w:val="both"/>
        <w:rPr>
          <w:ins w:id="11" w:author="Inesa Kocharyan" w:date="2021-04-09T12:48:00Z"/>
          <w:rFonts w:ascii="GHEA Grapalat" w:hAnsi="GHEA Grapalat"/>
          <w:color w:val="000000" w:themeColor="text1"/>
        </w:rPr>
      </w:pPr>
      <w:r w:rsidRPr="00EE7AB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7ABD">
        <w:rPr>
          <w:rFonts w:ascii="GHEA Grapalat" w:hAnsi="GHEA Grapalat"/>
          <w:color w:val="000000" w:themeColor="text1"/>
        </w:rPr>
        <w:t xml:space="preserve"> </w:t>
      </w:r>
      <w:r w:rsidRPr="00EE7AB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E7ABD" w:rsidRDefault="00AA0AD8"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9.6.</w:t>
      </w:r>
      <w:r w:rsidR="00DC30CC" w:rsidRPr="00EE7ABD">
        <w:rPr>
          <w:rFonts w:ascii="GHEA Grapalat" w:hAnsi="GHEA Grapalat"/>
          <w:color w:val="000000" w:themeColor="text1"/>
        </w:rPr>
        <w:tab/>
      </w:r>
      <w:r w:rsidRPr="00EE7ABD">
        <w:rPr>
          <w:rFonts w:ascii="GHEA Grapalat" w:hAnsi="GHEA Grapalat"/>
          <w:color w:val="000000" w:themeColor="text1"/>
        </w:rPr>
        <w:t xml:space="preserve">Отобранный участник, получивший предложение заказчика о </w:t>
      </w:r>
      <w:r w:rsidRPr="00EE7ABD">
        <w:rPr>
          <w:rFonts w:ascii="GHEA Grapalat" w:hAnsi="GHEA Grapalat"/>
          <w:color w:val="000000" w:themeColor="text1"/>
        </w:rPr>
        <w:lastRenderedPageBreak/>
        <w:t>заключении договора, посредством системы принимает или отклоняет поступившее ему предложение.</w:t>
      </w:r>
    </w:p>
    <w:p w:rsidR="00D612BC" w:rsidRPr="00EE7AB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9.7</w:t>
      </w:r>
      <w:r w:rsidR="00DC30CC" w:rsidRPr="00EE7ABD">
        <w:rPr>
          <w:rFonts w:ascii="GHEA Grapalat" w:hAnsi="GHEA Grapalat"/>
          <w:i w:val="0"/>
          <w:color w:val="000000" w:themeColor="text1"/>
          <w:sz w:val="24"/>
          <w:szCs w:val="24"/>
        </w:rPr>
        <w:t>.</w:t>
      </w:r>
      <w:r w:rsidR="00DC30CC"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E7ABD">
        <w:rPr>
          <w:rFonts w:ascii="GHEA Grapalat" w:hAnsi="GHEA Grapalat"/>
          <w:i w:val="0"/>
          <w:color w:val="000000" w:themeColor="text1"/>
          <w:sz w:val="24"/>
          <w:szCs w:val="24"/>
        </w:rPr>
        <w:t xml:space="preserve">размера предоплаты или </w:t>
      </w:r>
      <w:r w:rsidR="009F26C1" w:rsidRPr="00EE7ABD">
        <w:rPr>
          <w:rFonts w:ascii="GHEA Grapalat" w:hAnsi="GHEA Grapalat"/>
          <w:i w:val="0"/>
          <w:color w:val="000000" w:themeColor="text1"/>
          <w:sz w:val="24"/>
          <w:szCs w:val="24"/>
        </w:rPr>
        <w:t xml:space="preserve">увеличению </w:t>
      </w:r>
      <w:r w:rsidRPr="00EE7ABD">
        <w:rPr>
          <w:rFonts w:ascii="GHEA Grapalat" w:hAnsi="GHEA Grapalat"/>
          <w:i w:val="0"/>
          <w:color w:val="000000" w:themeColor="text1"/>
          <w:sz w:val="24"/>
          <w:szCs w:val="24"/>
        </w:rPr>
        <w:t>цены, предложенной отобранным участником.</w:t>
      </w:r>
      <w:r w:rsidRPr="00EE7ABD">
        <w:rPr>
          <w:rFonts w:ascii="GHEA Grapalat" w:hAnsi="GHEA Grapalat"/>
          <w:color w:val="000000" w:themeColor="text1"/>
          <w:spacing w:val="-8"/>
          <w:sz w:val="24"/>
          <w:szCs w:val="24"/>
        </w:rPr>
        <w:t xml:space="preserve"> </w:t>
      </w:r>
    </w:p>
    <w:p w:rsidR="00F23A51" w:rsidRPr="00EE7AB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EE7ABD">
        <w:rPr>
          <w:rFonts w:ascii="GHEA Grapalat" w:hAnsi="GHEA Grapalat"/>
          <w:i w:val="0"/>
          <w:color w:val="000000" w:themeColor="text1"/>
          <w:sz w:val="24"/>
          <w:szCs w:val="24"/>
        </w:rPr>
        <w:t>9.8</w:t>
      </w:r>
      <w:r w:rsidR="00DC30CC" w:rsidRPr="00EE7ABD">
        <w:rPr>
          <w:rFonts w:ascii="GHEA Grapalat" w:hAnsi="GHEA Grapalat"/>
          <w:i w:val="0"/>
          <w:color w:val="000000" w:themeColor="text1"/>
          <w:sz w:val="24"/>
          <w:szCs w:val="24"/>
        </w:rPr>
        <w:t>.</w:t>
      </w:r>
      <w:r w:rsidR="00DC30CC" w:rsidRPr="00EE7ABD">
        <w:rPr>
          <w:rFonts w:ascii="GHEA Grapalat" w:hAnsi="GHEA Grapalat"/>
          <w:i w:val="0"/>
          <w:color w:val="000000" w:themeColor="text1"/>
          <w:sz w:val="24"/>
          <w:szCs w:val="24"/>
        </w:rPr>
        <w:tab/>
      </w:r>
      <w:r w:rsidRPr="00EE7AB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546AA0" w:rsidRPr="00EE7ABD" w:rsidRDefault="00030D40"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 xml:space="preserve">10. </w:t>
      </w:r>
      <w:r w:rsidR="00F83409" w:rsidRPr="00EE7ABD">
        <w:rPr>
          <w:rFonts w:ascii="GHEA Grapalat" w:hAnsi="GHEA Grapalat"/>
          <w:b/>
          <w:color w:val="000000" w:themeColor="text1"/>
        </w:rPr>
        <w:t xml:space="preserve">ОБЕСПЕЧЕНИЯ КВАЛИФИКАЦИИ И </w:t>
      </w:r>
      <w:r w:rsidRPr="00EE7ABD">
        <w:rPr>
          <w:rFonts w:ascii="GHEA Grapalat" w:hAnsi="GHEA Grapalat"/>
          <w:b/>
          <w:color w:val="000000" w:themeColor="text1"/>
        </w:rPr>
        <w:t>ДОГОВОРА</w:t>
      </w:r>
    </w:p>
    <w:p w:rsidR="00B73109" w:rsidRPr="00EE7ABD" w:rsidRDefault="00B73109" w:rsidP="00B46D58">
      <w:pPr>
        <w:widowControl w:val="0"/>
        <w:spacing w:after="160"/>
        <w:jc w:val="center"/>
        <w:rPr>
          <w:rFonts w:ascii="GHEA Grapalat" w:hAnsi="GHEA Grapalat"/>
          <w:b/>
          <w:color w:val="000000" w:themeColor="text1"/>
        </w:rPr>
      </w:pPr>
    </w:p>
    <w:p w:rsidR="00B73109" w:rsidRPr="00EE7ABD" w:rsidRDefault="00B73109" w:rsidP="00B46D58">
      <w:pPr>
        <w:widowControl w:val="0"/>
        <w:spacing w:after="160"/>
        <w:jc w:val="center"/>
        <w:rPr>
          <w:rFonts w:ascii="GHEA Grapalat" w:hAnsi="GHEA Grapalat"/>
          <w:b/>
          <w:color w:val="000000" w:themeColor="text1"/>
        </w:rPr>
      </w:pPr>
    </w:p>
    <w:p w:rsidR="00096865" w:rsidRPr="00EE7ABD" w:rsidRDefault="00030D40" w:rsidP="007966BA">
      <w:pPr>
        <w:widowControl w:val="0"/>
        <w:tabs>
          <w:tab w:val="left" w:pos="1276"/>
        </w:tabs>
        <w:spacing w:after="160"/>
        <w:ind w:firstLine="142"/>
        <w:jc w:val="both"/>
        <w:rPr>
          <w:rFonts w:ascii="GHEA Grapalat" w:hAnsi="GHEA Grapalat"/>
          <w:color w:val="000000" w:themeColor="text1"/>
        </w:rPr>
      </w:pPr>
      <w:r w:rsidRPr="00EE7ABD">
        <w:rPr>
          <w:rFonts w:ascii="GHEA Grapalat" w:hAnsi="GHEA Grapalat"/>
          <w:color w:val="000000" w:themeColor="text1"/>
        </w:rPr>
        <w:t>10.1</w:t>
      </w:r>
      <w:r w:rsidR="00DC30CC" w:rsidRPr="00EE7ABD">
        <w:rPr>
          <w:rFonts w:ascii="GHEA Grapalat" w:hAnsi="GHEA Grapalat"/>
          <w:color w:val="000000" w:themeColor="text1"/>
        </w:rPr>
        <w:t>.</w:t>
      </w:r>
      <w:r w:rsidR="007966BA" w:rsidRPr="00EE7ABD" w:rsidDel="007966BA">
        <w:rPr>
          <w:rFonts w:ascii="GHEA Grapalat" w:hAnsi="GHEA Grapalat"/>
          <w:color w:val="000000" w:themeColor="text1"/>
        </w:rPr>
        <w:t xml:space="preserve"> </w:t>
      </w:r>
      <w:r w:rsidR="007966BA" w:rsidRPr="00EE7ABD">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E7ABD">
        <w:rPr>
          <w:rFonts w:ascii="GHEA Grapalat" w:hAnsi="GHEA Grapalat"/>
          <w:color w:val="000000" w:themeColor="text1"/>
        </w:rPr>
        <w:t xml:space="preserve">после </w:t>
      </w:r>
      <w:r w:rsidR="007966BA" w:rsidRPr="00EE7ABD">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EE7ABD">
        <w:rPr>
          <w:rFonts w:ascii="GHEA Grapalat" w:hAnsi="GHEA Grapalat"/>
          <w:color w:val="000000" w:themeColor="text1"/>
          <w:lang w:val="hy-AM"/>
        </w:rPr>
        <w:t>« »</w:t>
      </w:r>
      <w:r w:rsidR="007966BA" w:rsidRPr="00EE7ABD">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EE7ABD">
        <w:rPr>
          <w:rFonts w:ascii="GHEA Grapalat" w:hAnsi="GHEA Grapalat"/>
          <w:color w:val="000000" w:themeColor="text1"/>
          <w:vertAlign w:val="superscript"/>
        </w:rPr>
        <w:t>12.1</w:t>
      </w:r>
    </w:p>
    <w:p w:rsidR="003F24FF" w:rsidRPr="00EE7ABD" w:rsidRDefault="00A6609C" w:rsidP="005B796C">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10.2 </w:t>
      </w:r>
      <w:r w:rsidR="008C5F2A" w:rsidRPr="00EE7ABD">
        <w:rPr>
          <w:rFonts w:ascii="GHEA Grapalat" w:hAnsi="GHEA Grapalat"/>
          <w:color w:val="000000" w:themeColor="text1"/>
        </w:rPr>
        <w:t xml:space="preserve">Размер обеспечения квалификации равен </w:t>
      </w:r>
      <w:r w:rsidR="00797722" w:rsidRPr="00EE7ABD">
        <w:rPr>
          <w:rFonts w:ascii="GHEA Grapalat" w:hAnsi="GHEA Grapalat"/>
          <w:color w:val="000000" w:themeColor="text1"/>
        </w:rPr>
        <w:t xml:space="preserve">15 процентам </w:t>
      </w:r>
      <w:r w:rsidR="00123A23" w:rsidRPr="00EE7ABD">
        <w:rPr>
          <w:rFonts w:ascii="GHEA Grapalat" w:hAnsi="GHEA Grapalat"/>
          <w:color w:val="000000" w:themeColor="text1"/>
        </w:rPr>
        <w:t>от цены закупки работ закупаемых в рамках данной процедуры</w:t>
      </w:r>
      <w:r w:rsidR="008C5F2A" w:rsidRPr="00EE7ABD">
        <w:rPr>
          <w:rFonts w:ascii="GHEA Grapalat" w:hAnsi="GHEA Grapalat"/>
          <w:color w:val="000000" w:themeColor="text1"/>
        </w:rPr>
        <w:t>.</w:t>
      </w:r>
      <w:r w:rsidR="000820B2" w:rsidRPr="00EE7ABD">
        <w:rPr>
          <w:rFonts w:ascii="GHEA Grapalat" w:hAnsi="GHEA Grapalat"/>
          <w:color w:val="000000" w:themeColor="text1"/>
        </w:rPr>
        <w:t xml:space="preserve"> </w:t>
      </w:r>
      <w:r w:rsidR="00140841" w:rsidRPr="00EE7ABD">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E7ABD">
        <w:rPr>
          <w:rFonts w:ascii="GHEA Grapalat" w:hAnsi="GHEA Grapalat"/>
          <w:color w:val="000000" w:themeColor="text1"/>
          <w:lang w:val="hy-AM"/>
        </w:rPr>
        <w:t>.</w:t>
      </w:r>
      <w:r w:rsidR="00140841" w:rsidRPr="00EE7ABD">
        <w:rPr>
          <w:rFonts w:ascii="GHEA Grapalat" w:hAnsi="GHEA Grapalat"/>
          <w:color w:val="000000" w:themeColor="text1"/>
        </w:rPr>
        <w:t xml:space="preserve"> </w:t>
      </w:r>
      <w:r w:rsidR="001647D2" w:rsidRPr="00EE7ABD">
        <w:rPr>
          <w:rFonts w:ascii="GHEA Grapalat" w:hAnsi="GHEA Grapalat"/>
          <w:color w:val="000000" w:themeColor="text1"/>
        </w:rPr>
        <w:t xml:space="preserve">Обеспечение квалификации представляется в </w:t>
      </w:r>
      <w:r w:rsidR="004B6A49" w:rsidRPr="00EE7ABD">
        <w:rPr>
          <w:rFonts w:ascii="GHEA Grapalat" w:hAnsi="GHEA Grapalat"/>
          <w:color w:val="000000" w:themeColor="text1"/>
        </w:rPr>
        <w:t>виде</w:t>
      </w:r>
      <w:r w:rsidR="001647D2" w:rsidRPr="00EE7ABD">
        <w:rPr>
          <w:rFonts w:ascii="GHEA Grapalat" w:hAnsi="GHEA Grapalat"/>
          <w:color w:val="000000" w:themeColor="text1"/>
        </w:rPr>
        <w:t xml:space="preserve"> </w:t>
      </w:r>
      <w:r w:rsidR="004B10C8" w:rsidRPr="00EE7ABD">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EE7ABD">
        <w:rPr>
          <w:rFonts w:ascii="GHEA Grapalat" w:hAnsi="GHEA Grapalat"/>
          <w:color w:val="000000" w:themeColor="text1"/>
        </w:rPr>
        <w:t>.</w:t>
      </w:r>
      <w:r w:rsidR="000820B2" w:rsidRPr="00EE7ABD">
        <w:rPr>
          <w:rFonts w:ascii="GHEA Grapalat" w:hAnsi="GHEA Grapalat"/>
          <w:color w:val="000000" w:themeColor="text1"/>
        </w:rPr>
        <w:t xml:space="preserve"> </w:t>
      </w:r>
      <w:r w:rsidR="00AA489F" w:rsidRPr="00EE7ABD">
        <w:rPr>
          <w:rFonts w:ascii="GHEA Grapalat" w:hAnsi="GHEA Grapalat"/>
          <w:color w:val="000000" w:themeColor="text1"/>
        </w:rPr>
        <w:t>Причем обеспечение</w:t>
      </w:r>
      <w:r w:rsidR="001647D2" w:rsidRPr="00EE7ABD">
        <w:rPr>
          <w:rFonts w:ascii="GHEA Grapalat" w:hAnsi="GHEA Grapalat"/>
          <w:color w:val="000000" w:themeColor="text1"/>
        </w:rPr>
        <w:t xml:space="preserve"> должно быть действительным как </w:t>
      </w:r>
      <w:r w:rsidR="00B67256" w:rsidRPr="00EE7ABD">
        <w:rPr>
          <w:rFonts w:ascii="GHEA Grapalat" w:hAnsi="GHEA Grapalat"/>
          <w:color w:val="000000" w:themeColor="text1"/>
        </w:rPr>
        <w:t xml:space="preserve"> </w:t>
      </w:r>
      <w:r w:rsidR="001647D2" w:rsidRPr="00EE7ABD">
        <w:rPr>
          <w:rFonts w:ascii="GHEA Grapalat" w:hAnsi="GHEA Grapalat"/>
          <w:color w:val="000000" w:themeColor="text1"/>
        </w:rPr>
        <w:t xml:space="preserve">минимум  включительно до </w:t>
      </w:r>
      <w:r w:rsidR="00731129" w:rsidRPr="00EE7ABD">
        <w:rPr>
          <w:rFonts w:ascii="GHEA Grapalat" w:hAnsi="GHEA Grapalat"/>
          <w:color w:val="000000" w:themeColor="text1"/>
        </w:rPr>
        <w:t>20</w:t>
      </w:r>
      <w:r w:rsidR="001647D2" w:rsidRPr="00EE7ABD">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EE7ABD">
        <w:rPr>
          <w:rFonts w:ascii="GHEA Grapalat" w:hAnsi="GHEA Grapalat"/>
          <w:color w:val="000000" w:themeColor="text1"/>
        </w:rPr>
        <w:t>.</w:t>
      </w:r>
      <w:r w:rsidR="006C330D" w:rsidRPr="00EE7ABD">
        <w:rPr>
          <w:rFonts w:ascii="GHEA Grapalat" w:hAnsi="GHEA Grapalat"/>
          <w:color w:val="000000" w:themeColor="text1"/>
        </w:rPr>
        <w:t xml:space="preserve"> </w:t>
      </w:r>
      <w:r w:rsidR="00731129" w:rsidRPr="00EE7ABD">
        <w:rPr>
          <w:rFonts w:ascii="GHEA Grapalat" w:hAnsi="GHEA Grapalat"/>
          <w:b/>
          <w:color w:val="000000" w:themeColor="text1"/>
          <w:vertAlign w:val="superscript"/>
        </w:rPr>
        <w:t>12.</w:t>
      </w:r>
      <w:r w:rsidR="000820B2" w:rsidRPr="00EE7ABD">
        <w:rPr>
          <w:rFonts w:ascii="GHEA Grapalat" w:hAnsi="GHEA Grapalat"/>
          <w:b/>
          <w:color w:val="000000" w:themeColor="text1"/>
          <w:vertAlign w:val="superscript"/>
        </w:rPr>
        <w:t>2</w:t>
      </w:r>
    </w:p>
    <w:p w:rsidR="004153E3" w:rsidRPr="00EE7ABD" w:rsidRDefault="004153E3" w:rsidP="004153E3">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 xml:space="preserve">Если процедура закупки организована </w:t>
      </w:r>
      <w:r w:rsidR="002C4120" w:rsidRPr="00EE7ABD">
        <w:rPr>
          <w:rFonts w:ascii="GHEA Grapalat" w:hAnsi="GHEA Grapalat" w:cs="Sylfaen"/>
          <w:color w:val="000000" w:themeColor="text1"/>
        </w:rPr>
        <w:t xml:space="preserve">по лотам </w:t>
      </w:r>
      <w:r w:rsidRPr="00EE7ABD">
        <w:rPr>
          <w:rFonts w:ascii="GHEA Grapalat" w:hAnsi="GHEA Grapalat" w:cs="Sylfaen"/>
          <w:color w:val="000000" w:themeColor="text1"/>
        </w:rPr>
        <w:t>и участник признается отобранным участником по более чем одному лоту</w:t>
      </w:r>
      <w:r w:rsidR="00FF5CA9" w:rsidRPr="00EE7ABD">
        <w:rPr>
          <w:rFonts w:ascii="GHEA Grapalat" w:hAnsi="GHEA Grapalat" w:cs="Sylfaen"/>
          <w:color w:val="000000" w:themeColor="text1"/>
        </w:rPr>
        <w:t xml:space="preserve">, то он может предоставить обеспечение квалификации как </w:t>
      </w:r>
      <w:r w:rsidR="00FF5CA9" w:rsidRPr="00EE7ABD">
        <w:rPr>
          <w:rFonts w:ascii="GHEA Grapalat" w:hAnsi="GHEA Grapalat"/>
          <w:color w:val="000000" w:themeColor="text1"/>
        </w:rPr>
        <w:t xml:space="preserve">для каждого лота в отдельности, так и одно обеспечение - для всех лотов. </w:t>
      </w:r>
      <w:r w:rsidR="00BD06B1" w:rsidRPr="00EE7ABD">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E7ABD">
        <w:rPr>
          <w:rFonts w:ascii="GHEA Grapalat" w:hAnsi="GHEA Grapalat" w:cs="Sylfaen"/>
          <w:color w:val="000000" w:themeColor="text1"/>
        </w:rPr>
        <w:t xml:space="preserve">с учетом требований абзаца «в» подпункта 1 пункта 32 Порядка. </w:t>
      </w:r>
      <w:r w:rsidRPr="00EE7ABD">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EE7ABD" w:rsidRDefault="00B73109" w:rsidP="00B73109">
      <w:pPr>
        <w:rPr>
          <w:rFonts w:ascii="GHEA Grapalat" w:hAnsi="GHEA Grapalat"/>
          <w:color w:val="000000" w:themeColor="text1"/>
        </w:rPr>
      </w:pPr>
      <w:r w:rsidRPr="00EE7ABD">
        <w:rPr>
          <w:rFonts w:ascii="GHEA Grapalat" w:hAnsi="GHEA Grapalat"/>
          <w:color w:val="000000" w:themeColor="text1"/>
        </w:rPr>
        <w:br w:type="page"/>
      </w:r>
      <w:r w:rsidR="005B796C" w:rsidRPr="00EE7ABD">
        <w:rPr>
          <w:rFonts w:ascii="GHEA Grapalat" w:hAnsi="GHEA Grapalat"/>
          <w:color w:val="000000" w:themeColor="text1"/>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EE7ABD" w:rsidRDefault="00B73109" w:rsidP="00B73109">
      <w:pPr>
        <w:rPr>
          <w:rFonts w:ascii="GHEA Grapalat" w:hAnsi="GHEA Grapalat"/>
          <w:color w:val="000000" w:themeColor="text1"/>
        </w:rPr>
      </w:pPr>
    </w:p>
    <w:p w:rsidR="00B73109" w:rsidRPr="00EE7ABD" w:rsidRDefault="00B73109" w:rsidP="00B73109">
      <w:pPr>
        <w:rPr>
          <w:rFonts w:ascii="GHEA Grapalat" w:hAnsi="GHEA Grapalat"/>
          <w:color w:val="000000" w:themeColor="text1"/>
        </w:rPr>
      </w:pPr>
    </w:p>
    <w:p w:rsidR="00B73109" w:rsidRPr="00EE7ABD" w:rsidRDefault="00B73109" w:rsidP="00B73109">
      <w:pPr>
        <w:widowControl w:val="0"/>
        <w:tabs>
          <w:tab w:val="left" w:pos="1276"/>
        </w:tabs>
        <w:spacing w:after="160"/>
        <w:ind w:firstLine="567"/>
        <w:jc w:val="both"/>
        <w:rPr>
          <w:ins w:id="12" w:author="Inesa Kocharyan" w:date="2022-05-27T11:35:00Z"/>
          <w:rFonts w:ascii="GHEA Grapalat" w:hAnsi="GHEA Grapalat"/>
          <w:color w:val="000000" w:themeColor="text1"/>
        </w:rPr>
      </w:pPr>
      <w:r w:rsidRPr="00EE7AB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EE7ABD" w:rsidRDefault="00B73109" w:rsidP="00B73109">
      <w:pPr>
        <w:rPr>
          <w:rFonts w:ascii="GHEA Grapalat" w:hAnsi="GHEA Grapalat"/>
          <w:color w:val="000000" w:themeColor="text1"/>
        </w:rPr>
      </w:pPr>
    </w:p>
    <w:p w:rsidR="00CE75A2" w:rsidRPr="00EE7ABD" w:rsidRDefault="00CE75A2" w:rsidP="00143E9D">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w:t>
      </w:r>
    </w:p>
    <w:p w:rsidR="00C70D79" w:rsidRPr="00EE7ABD" w:rsidRDefault="00F7682C" w:rsidP="00C70D79">
      <w:pPr>
        <w:widowControl w:val="0"/>
        <w:tabs>
          <w:tab w:val="left" w:pos="1276"/>
        </w:tabs>
        <w:rPr>
          <w:i/>
          <w:color w:val="000000" w:themeColor="text1"/>
          <w:sz w:val="18"/>
          <w:szCs w:val="18"/>
        </w:rPr>
      </w:pPr>
      <w:r w:rsidRPr="00EE7ABD">
        <w:rPr>
          <w:rFonts w:ascii="GHEA Grapalat" w:hAnsi="GHEA Grapalat"/>
          <w:i/>
          <w:color w:val="000000" w:themeColor="text1"/>
          <w:sz w:val="18"/>
          <w:szCs w:val="18"/>
          <w:vertAlign w:val="superscript"/>
        </w:rPr>
        <w:t>12.1</w:t>
      </w:r>
      <w:r w:rsidRPr="00EE7ABD">
        <w:rPr>
          <w:rFonts w:ascii="GHEA Grapalat" w:hAnsi="GHEA Grapalat"/>
          <w:i/>
          <w:color w:val="000000" w:themeColor="text1"/>
          <w:sz w:val="18"/>
          <w:szCs w:val="18"/>
        </w:rPr>
        <w:t xml:space="preserve"> </w:t>
      </w:r>
      <w:r w:rsidR="00C70D79" w:rsidRPr="00EE7ABD">
        <w:rPr>
          <w:rFonts w:ascii="Cambria" w:hAnsi="Cambria"/>
          <w:i/>
          <w:color w:val="000000" w:themeColor="text1"/>
          <w:sz w:val="18"/>
          <w:szCs w:val="18"/>
        </w:rPr>
        <w:t>а</w:t>
      </w:r>
      <w:r w:rsidR="00C70D79" w:rsidRPr="00EE7ABD">
        <w:rPr>
          <w:rFonts w:ascii="Times Armenian" w:hAnsi="Times Armenian"/>
          <w:i/>
          <w:color w:val="000000" w:themeColor="text1"/>
          <w:sz w:val="18"/>
          <w:szCs w:val="18"/>
        </w:rPr>
        <w:t xml:space="preserve"> </w:t>
      </w:r>
      <w:r w:rsidR="00C70D79" w:rsidRPr="00EE7ABD">
        <w:rPr>
          <w:rFonts w:ascii="GHEA Grapalat" w:hAnsi="GHEA Grapalat" w:cs="Sylfaen"/>
          <w:color w:val="000000" w:themeColor="text1"/>
          <w:lang w:val="hy-AM"/>
        </w:rPr>
        <w:t>)</w:t>
      </w:r>
      <w:r w:rsidR="00C70D79" w:rsidRPr="00EE7ABD">
        <w:rPr>
          <w:rFonts w:ascii="GHEA Grapalat" w:hAnsi="GHEA Grapalat" w:cs="Sylfaen"/>
          <w:color w:val="000000" w:themeColor="text1"/>
        </w:rPr>
        <w:t xml:space="preserve"> </w:t>
      </w:r>
      <w:r w:rsidR="00C70D79" w:rsidRPr="00EE7ABD">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EE7ABD" w:rsidRDefault="00C70D79" w:rsidP="00C70D79">
      <w:pPr>
        <w:pStyle w:val="FootnoteText"/>
        <w:jc w:val="both"/>
        <w:rPr>
          <w:rFonts w:ascii="GHEA Grapalat" w:hAnsi="GHEA Grapalat"/>
          <w:i/>
          <w:color w:val="000000" w:themeColor="text1"/>
          <w:sz w:val="18"/>
          <w:szCs w:val="18"/>
        </w:rPr>
      </w:pPr>
      <w:r w:rsidRPr="00EE7ABD">
        <w:rPr>
          <w:i/>
          <w:color w:val="000000" w:themeColor="text1"/>
          <w:sz w:val="18"/>
          <w:szCs w:val="18"/>
        </w:rPr>
        <w:t xml:space="preserve">    </w:t>
      </w:r>
      <w:r w:rsidRPr="00EE7ABD">
        <w:rPr>
          <w:rFonts w:asciiTheme="minorHAnsi" w:hAnsiTheme="minorHAnsi"/>
          <w:i/>
          <w:color w:val="000000" w:themeColor="text1"/>
          <w:sz w:val="18"/>
          <w:szCs w:val="18"/>
          <w:lang w:val="hy-AM"/>
        </w:rPr>
        <w:t xml:space="preserve">  </w:t>
      </w:r>
      <w:r w:rsidRPr="00EE7ABD">
        <w:rPr>
          <w:rFonts w:ascii="Cambria" w:hAnsi="Cambria"/>
          <w:i/>
          <w:color w:val="000000" w:themeColor="text1"/>
          <w:sz w:val="18"/>
          <w:szCs w:val="18"/>
        </w:rPr>
        <w:t>б</w:t>
      </w:r>
      <w:r w:rsidRPr="00EE7ABD">
        <w:rPr>
          <w:rFonts w:ascii="GHEA Grapalat" w:hAnsi="GHEA Grapalat" w:cs="Sylfaen"/>
          <w:color w:val="000000" w:themeColor="text1"/>
          <w:lang w:val="hy-AM"/>
        </w:rPr>
        <w:t>)</w:t>
      </w:r>
      <w:r w:rsidRPr="00EE7ABD">
        <w:rPr>
          <w:rFonts w:ascii="GHEA Grapalat" w:hAnsi="GHEA Grapalat" w:cs="Sylfaen"/>
          <w:color w:val="000000" w:themeColor="text1"/>
        </w:rPr>
        <w:t xml:space="preserve"> </w:t>
      </w:r>
      <w:r w:rsidR="00F7682C" w:rsidRPr="00EE7ABD">
        <w:rPr>
          <w:rFonts w:ascii="GHEA Grapalat" w:hAnsi="GHEA Grapalat"/>
          <w:i/>
          <w:color w:val="000000" w:themeColor="text1"/>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E7ABD">
        <w:rPr>
          <w:rFonts w:ascii="GHEA Grapalat" w:hAnsi="GHEA Grapalat"/>
          <w:color w:val="000000" w:themeColor="text1"/>
          <w:lang w:val="hy-AM"/>
        </w:rPr>
        <w:t>« »</w:t>
      </w:r>
      <w:r w:rsidRPr="00EE7ABD">
        <w:rPr>
          <w:rFonts w:ascii="GHEA Grapalat" w:hAnsi="GHEA Grapalat"/>
          <w:color w:val="000000" w:themeColor="text1"/>
        </w:rPr>
        <w:t xml:space="preserve"> </w:t>
      </w:r>
      <w:r w:rsidR="00F7682C" w:rsidRPr="00EE7ABD">
        <w:rPr>
          <w:rFonts w:ascii="GHEA Grapalat" w:hAnsi="GHEA Grapalat"/>
          <w:i/>
          <w:color w:val="000000" w:themeColor="text1"/>
          <w:sz w:val="18"/>
          <w:szCs w:val="18"/>
        </w:rPr>
        <w:t xml:space="preserve"> рабочих дней. " исключается из пункта 10.1, если </w:t>
      </w:r>
    </w:p>
    <w:p w:rsidR="00F7682C" w:rsidRPr="00EE7ABD" w:rsidRDefault="00F7682C" w:rsidP="00F41D1E">
      <w:pPr>
        <w:pStyle w:val="FootnoteText"/>
        <w:jc w:val="both"/>
        <w:rPr>
          <w:rFonts w:ascii="GHEA Grapalat" w:hAnsi="GHEA Grapalat"/>
          <w:i/>
          <w:color w:val="000000" w:themeColor="text1"/>
          <w:sz w:val="18"/>
          <w:szCs w:val="18"/>
        </w:rPr>
      </w:pPr>
      <w:r w:rsidRPr="00EE7ABD">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EE7ABD" w:rsidRDefault="00F7682C" w:rsidP="00F41D1E">
      <w:pPr>
        <w:pStyle w:val="FootnoteText"/>
        <w:jc w:val="both"/>
        <w:rPr>
          <w:rFonts w:ascii="GHEA Grapalat" w:hAnsi="GHEA Grapalat"/>
          <w:i/>
          <w:color w:val="000000" w:themeColor="text1"/>
          <w:sz w:val="18"/>
          <w:szCs w:val="18"/>
        </w:rPr>
      </w:pPr>
      <w:r w:rsidRPr="00EE7ABD">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E7ABD">
        <w:rPr>
          <w:color w:val="000000" w:themeColor="text1"/>
          <w:sz w:val="18"/>
          <w:szCs w:val="18"/>
        </w:rPr>
        <w:t xml:space="preserve"> </w:t>
      </w:r>
      <w:r w:rsidRPr="00EE7ABD">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EE7ABD" w:rsidRDefault="00F7682C" w:rsidP="00CE75A2">
      <w:pPr>
        <w:pStyle w:val="FootnoteText"/>
        <w:jc w:val="both"/>
        <w:rPr>
          <w:ins w:id="13" w:author="Inesa Kocharyan" w:date="2022-05-27T11:21:00Z"/>
          <w:rFonts w:asciiTheme="minorHAnsi" w:hAnsiTheme="minorHAnsi"/>
          <w:i/>
          <w:color w:val="000000" w:themeColor="text1"/>
        </w:rPr>
      </w:pPr>
    </w:p>
    <w:p w:rsidR="00CE75A2" w:rsidRPr="00EE7ABD" w:rsidRDefault="00CE75A2" w:rsidP="00CE75A2">
      <w:pPr>
        <w:pStyle w:val="FootnoteText"/>
        <w:jc w:val="both"/>
        <w:rPr>
          <w:rFonts w:asciiTheme="minorHAnsi" w:hAnsiTheme="minorHAnsi"/>
          <w:i/>
          <w:color w:val="000000" w:themeColor="text1"/>
        </w:rPr>
      </w:pPr>
      <w:r w:rsidRPr="00EE7ABD">
        <w:rPr>
          <w:rFonts w:asciiTheme="minorHAnsi" w:hAnsiTheme="minorHAnsi"/>
          <w:i/>
          <w:color w:val="000000" w:themeColor="text1"/>
          <w:sz w:val="16"/>
          <w:szCs w:val="16"/>
        </w:rPr>
        <w:t>12.</w:t>
      </w:r>
      <w:r w:rsidR="00EF6CF5" w:rsidRPr="00EE7ABD">
        <w:rPr>
          <w:rFonts w:asciiTheme="minorHAnsi" w:hAnsiTheme="minorHAnsi"/>
          <w:i/>
          <w:color w:val="000000" w:themeColor="text1"/>
          <w:sz w:val="16"/>
          <w:szCs w:val="16"/>
        </w:rPr>
        <w:t>2</w:t>
      </w:r>
      <w:r w:rsidR="00EF6CF5" w:rsidRPr="00EE7ABD">
        <w:rPr>
          <w:rFonts w:asciiTheme="minorHAnsi" w:hAnsiTheme="minorHAnsi"/>
          <w:i/>
          <w:color w:val="000000" w:themeColor="text1"/>
        </w:rPr>
        <w:t xml:space="preserve"> </w:t>
      </w:r>
      <w:r w:rsidRPr="00EE7ABD">
        <w:rPr>
          <w:rFonts w:asciiTheme="minorHAnsi" w:hAnsiTheme="minorHAnsi"/>
          <w:i/>
          <w:color w:val="000000" w:themeColor="text1"/>
        </w:rPr>
        <w:t xml:space="preserve">Если цена </w:t>
      </w:r>
      <w:r w:rsidR="00A71EFF" w:rsidRPr="00EE7ABD">
        <w:rPr>
          <w:rFonts w:asciiTheme="minorHAnsi" w:hAnsiTheme="minorHAnsi"/>
          <w:i/>
          <w:color w:val="000000" w:themeColor="text1"/>
        </w:rPr>
        <w:t xml:space="preserve">закупки </w:t>
      </w:r>
      <w:r w:rsidRPr="00EE7ABD">
        <w:rPr>
          <w:rFonts w:asciiTheme="minorHAnsi" w:hAnsiTheme="minorHAnsi"/>
          <w:i/>
          <w:color w:val="000000" w:themeColor="text1"/>
        </w:rPr>
        <w:t>данного лота по заявке на закупку․</w:t>
      </w:r>
    </w:p>
    <w:p w:rsidR="00CE75A2" w:rsidRPr="00EE7ABD" w:rsidRDefault="00CE75A2" w:rsidP="00CE75A2">
      <w:pPr>
        <w:pStyle w:val="FootnoteText"/>
        <w:jc w:val="both"/>
        <w:rPr>
          <w:rFonts w:asciiTheme="minorHAnsi" w:hAnsiTheme="minorHAnsi"/>
          <w:i/>
          <w:color w:val="000000" w:themeColor="text1"/>
        </w:rPr>
      </w:pPr>
      <w:r w:rsidRPr="00EE7ABD">
        <w:rPr>
          <w:rFonts w:asciiTheme="minorHAnsi" w:hAnsiTheme="minorHAnsi"/>
          <w:i/>
          <w:color w:val="000000" w:themeColor="text1"/>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EE7ABD" w:rsidRDefault="00CE75A2" w:rsidP="00CE75A2">
      <w:pPr>
        <w:pStyle w:val="FootnoteText"/>
        <w:jc w:val="both"/>
        <w:rPr>
          <w:rFonts w:asciiTheme="minorHAnsi" w:hAnsiTheme="minorHAnsi"/>
          <w:i/>
          <w:color w:val="000000" w:themeColor="text1"/>
        </w:rPr>
      </w:pPr>
      <w:r w:rsidRPr="00EE7ABD">
        <w:rPr>
          <w:rFonts w:asciiTheme="minorHAnsi" w:hAnsiTheme="minorHAnsi"/>
          <w:i/>
          <w:color w:val="000000" w:themeColor="text1"/>
        </w:rPr>
        <w:t xml:space="preserve">- не превышает </w:t>
      </w:r>
      <w:r w:rsidR="009D0DB0" w:rsidRPr="00EE7ABD">
        <w:rPr>
          <w:rFonts w:ascii="GHEA Grapalat" w:hAnsi="GHEA Grapalat"/>
          <w:i/>
          <w:color w:val="000000" w:themeColor="text1"/>
          <w:sz w:val="16"/>
          <w:szCs w:val="16"/>
        </w:rPr>
        <w:t>восьмидесятикратный</w:t>
      </w:r>
      <w:r w:rsidRPr="00EE7ABD">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EE7ABD" w:rsidRDefault="00CE75A2" w:rsidP="00CE75A2">
      <w:pPr>
        <w:pStyle w:val="FootnoteText"/>
        <w:jc w:val="both"/>
        <w:rPr>
          <w:rFonts w:asciiTheme="minorHAnsi" w:hAnsiTheme="minorHAnsi"/>
          <w:i/>
          <w:color w:val="000000" w:themeColor="text1"/>
        </w:rPr>
      </w:pPr>
      <w:r w:rsidRPr="00EE7ABD">
        <w:rPr>
          <w:rFonts w:asciiTheme="minorHAnsi" w:hAnsiTheme="minorHAnsi"/>
          <w:i/>
          <w:color w:val="000000" w:themeColor="text1"/>
        </w:rPr>
        <w:t xml:space="preserve">- превышает </w:t>
      </w:r>
      <w:r w:rsidR="009D0DB0" w:rsidRPr="00EE7ABD">
        <w:rPr>
          <w:rFonts w:ascii="GHEA Grapalat" w:hAnsi="GHEA Grapalat"/>
          <w:i/>
          <w:color w:val="000000" w:themeColor="text1"/>
          <w:sz w:val="16"/>
          <w:szCs w:val="16"/>
        </w:rPr>
        <w:t>восьмидесятикратный</w:t>
      </w:r>
      <w:r w:rsidRPr="00EE7ABD">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EE7ABD" w:rsidRDefault="00CE75A2" w:rsidP="00143E9D">
      <w:pPr>
        <w:widowControl w:val="0"/>
        <w:tabs>
          <w:tab w:val="left" w:pos="1276"/>
        </w:tabs>
        <w:spacing w:after="160"/>
        <w:ind w:firstLine="567"/>
        <w:jc w:val="both"/>
        <w:rPr>
          <w:rFonts w:ascii="GHEA Grapalat" w:hAnsi="GHEA Grapalat"/>
          <w:color w:val="000000" w:themeColor="text1"/>
        </w:rPr>
      </w:pPr>
    </w:p>
    <w:p w:rsidR="00B73109" w:rsidRPr="00EE7ABD" w:rsidRDefault="00B73109" w:rsidP="00143E9D">
      <w:pPr>
        <w:widowControl w:val="0"/>
        <w:tabs>
          <w:tab w:val="left" w:pos="1276"/>
        </w:tabs>
        <w:spacing w:after="160"/>
        <w:ind w:firstLine="567"/>
        <w:jc w:val="both"/>
        <w:rPr>
          <w:rFonts w:ascii="GHEA Grapalat" w:hAnsi="GHEA Grapalat"/>
          <w:color w:val="000000" w:themeColor="text1"/>
        </w:rPr>
      </w:pPr>
    </w:p>
    <w:p w:rsidR="00B73109" w:rsidRPr="00EE7ABD" w:rsidRDefault="00B73109">
      <w:pPr>
        <w:rPr>
          <w:rFonts w:ascii="GHEA Grapalat" w:hAnsi="GHEA Grapalat"/>
          <w:color w:val="000000" w:themeColor="text1"/>
        </w:rPr>
      </w:pPr>
      <w:r w:rsidRPr="00EE7ABD">
        <w:rPr>
          <w:rFonts w:ascii="GHEA Grapalat" w:hAnsi="GHEA Grapalat"/>
          <w:color w:val="000000" w:themeColor="text1"/>
        </w:rPr>
        <w:br w:type="page"/>
      </w:r>
    </w:p>
    <w:p w:rsidR="0035631F" w:rsidRPr="00EE7ABD" w:rsidRDefault="005B796C" w:rsidP="005B796C">
      <w:pPr>
        <w:widowControl w:val="0"/>
        <w:tabs>
          <w:tab w:val="left" w:pos="1276"/>
        </w:tabs>
        <w:spacing w:after="160"/>
        <w:ind w:firstLine="567"/>
        <w:jc w:val="both"/>
        <w:rPr>
          <w:ins w:id="14" w:author="Vardan" w:date="2022-10-29T19:51:00Z"/>
          <w:rFonts w:ascii="GHEA Grapalat" w:hAnsi="GHEA Grapalat"/>
          <w:color w:val="000000" w:themeColor="text1"/>
        </w:rPr>
      </w:pPr>
      <w:r w:rsidRPr="00EE7ABD">
        <w:rPr>
          <w:rFonts w:ascii="GHEA Grapalat" w:hAnsi="GHEA Grapalat" w:cs="Sylfaen"/>
          <w:color w:val="000000" w:themeColor="text1"/>
        </w:rPr>
        <w:lastRenderedPageBreak/>
        <w:t xml:space="preserve">Обеспечение квалификации в виде </w:t>
      </w:r>
      <w:r w:rsidR="004004BE" w:rsidRPr="00EE7ABD">
        <w:rPr>
          <w:rFonts w:ascii="GHEA Grapalat" w:hAnsi="GHEA Grapalat" w:cs="Sylfaen"/>
          <w:color w:val="000000" w:themeColor="text1"/>
        </w:rPr>
        <w:t xml:space="preserve">банковской </w:t>
      </w:r>
      <w:r w:rsidRPr="00EE7ABD">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EE7ABD">
        <w:rPr>
          <w:rStyle w:val="FootnoteReference"/>
          <w:rFonts w:ascii="GHEA Grapalat" w:hAnsi="GHEA Grapalat"/>
          <w:color w:val="000000" w:themeColor="text1"/>
        </w:rPr>
        <w:footnoteReference w:customMarkFollows="1" w:id="12"/>
        <w:t>13</w:t>
      </w:r>
      <w:r w:rsidR="00A6609C" w:rsidRPr="00EE7ABD">
        <w:rPr>
          <w:rFonts w:ascii="GHEA Grapalat" w:hAnsi="GHEA Grapalat"/>
          <w:color w:val="000000" w:themeColor="text1"/>
        </w:rPr>
        <w:t xml:space="preserve"> </w:t>
      </w:r>
    </w:p>
    <w:p w:rsidR="00816B3C" w:rsidRPr="00EE7ABD" w:rsidRDefault="00816B3C" w:rsidP="00816B3C">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s="Sylfaen"/>
          <w:color w:val="000000" w:themeColor="text1"/>
          <w:lang w:val="hy-AM"/>
        </w:rPr>
        <w:t xml:space="preserve">При этом, если договоры </w:t>
      </w:r>
      <w:r w:rsidRPr="00EE7ABD">
        <w:rPr>
          <w:rFonts w:ascii="GHEA Grapalat" w:hAnsi="GHEA Grapalat" w:cs="Sylfaen"/>
          <w:color w:val="000000" w:themeColor="text1"/>
        </w:rPr>
        <w:t>о закупке</w:t>
      </w:r>
      <w:r w:rsidRPr="00EE7ABD">
        <w:rPr>
          <w:rFonts w:ascii="GHEA Grapalat" w:hAnsi="GHEA Grapalat" w:cs="Sylfaen"/>
          <w:color w:val="000000" w:themeColor="text1"/>
          <w:lang w:val="hy-AM"/>
        </w:rPr>
        <w:t xml:space="preserve"> </w:t>
      </w:r>
      <w:r w:rsidRPr="00EE7ABD">
        <w:rPr>
          <w:rFonts w:ascii="GHEA Grapalat" w:hAnsi="GHEA Grapalat" w:cs="Sylfaen"/>
          <w:color w:val="000000" w:themeColor="text1"/>
        </w:rPr>
        <w:t>работ</w:t>
      </w:r>
      <w:r w:rsidRPr="00EE7AB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E7ABD">
        <w:rPr>
          <w:rFonts w:ascii="GHEA Grapalat" w:hAnsi="GHEA Grapalat" w:cs="Sylfaen"/>
          <w:color w:val="000000" w:themeColor="text1"/>
        </w:rPr>
        <w:t xml:space="preserve">выделенных </w:t>
      </w:r>
      <w:r w:rsidRPr="00EE7ABD">
        <w:rPr>
          <w:rFonts w:ascii="GHEA Grapalat" w:hAnsi="GHEA Grapalat" w:cs="Sylfaen"/>
          <w:color w:val="000000" w:themeColor="text1"/>
          <w:lang w:val="hy-AM"/>
        </w:rPr>
        <w:t xml:space="preserve">финансовых </w:t>
      </w:r>
      <w:r w:rsidRPr="00EE7ABD">
        <w:rPr>
          <w:rFonts w:ascii="GHEA Grapalat" w:hAnsi="GHEA Grapalat" w:cs="Sylfaen"/>
          <w:color w:val="000000" w:themeColor="text1"/>
        </w:rPr>
        <w:t>средств</w:t>
      </w:r>
      <w:r w:rsidRPr="00EE7AB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E7ABD">
        <w:rPr>
          <w:rFonts w:ascii="GHEA Grapalat" w:hAnsi="GHEA Grapalat" w:cs="Sylfaen"/>
          <w:color w:val="000000" w:themeColor="text1"/>
          <w:lang w:val="hy-AM"/>
        </w:rPr>
        <w:t>, если выполнение контракта (соглашения) не является поэтапным.</w:t>
      </w:r>
    </w:p>
    <w:p w:rsidR="002406D8" w:rsidRPr="00EE7ABD" w:rsidRDefault="002406D8"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10.</w:t>
      </w:r>
      <w:r w:rsidR="001723D6" w:rsidRPr="00EE7ABD">
        <w:rPr>
          <w:rFonts w:ascii="GHEA Grapalat" w:hAnsi="GHEA Grapalat"/>
          <w:color w:val="000000" w:themeColor="text1"/>
        </w:rPr>
        <w:t>3</w:t>
      </w:r>
      <w:r w:rsidR="00DC30CC" w:rsidRPr="00EE7ABD">
        <w:rPr>
          <w:rFonts w:ascii="GHEA Grapalat" w:hAnsi="GHEA Grapalat"/>
          <w:color w:val="000000" w:themeColor="text1"/>
        </w:rPr>
        <w:t>.</w:t>
      </w:r>
      <w:r w:rsidR="00DC30CC" w:rsidRPr="00EE7ABD">
        <w:rPr>
          <w:rFonts w:ascii="GHEA Grapalat" w:hAnsi="GHEA Grapalat"/>
          <w:color w:val="000000" w:themeColor="text1"/>
        </w:rPr>
        <w:tab/>
      </w:r>
      <w:r w:rsidRPr="00EE7ABD">
        <w:rPr>
          <w:rFonts w:ascii="GHEA Grapalat" w:hAnsi="GHEA Grapalat"/>
          <w:color w:val="000000" w:themeColor="text1"/>
        </w:rPr>
        <w:t xml:space="preserve">Размер обеспечения договора составляет 10 процентов от цены </w:t>
      </w:r>
      <w:r w:rsidR="009C5CF1" w:rsidRPr="00EE7ABD">
        <w:rPr>
          <w:rFonts w:ascii="GHEA Grapalat" w:hAnsi="GHEA Grapalat"/>
          <w:color w:val="000000" w:themeColor="text1"/>
        </w:rPr>
        <w:t>закупки</w:t>
      </w:r>
      <w:r w:rsidRPr="00EE7ABD">
        <w:rPr>
          <w:rFonts w:ascii="GHEA Grapalat" w:hAnsi="GHEA Grapalat"/>
          <w:color w:val="000000" w:themeColor="text1"/>
        </w:rPr>
        <w:t xml:space="preserve">. </w:t>
      </w:r>
      <w:r w:rsidR="002C42AD" w:rsidRPr="00EE7ABD">
        <w:rPr>
          <w:rFonts w:ascii="GHEA Grapalat" w:hAnsi="GHEA Grapalat"/>
          <w:color w:val="000000" w:themeColor="text1"/>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E7ABD">
        <w:rPr>
          <w:rFonts w:ascii="GHEA Grapalat" w:hAnsi="GHEA Grapalat"/>
          <w:color w:val="000000" w:themeColor="text1"/>
        </w:rPr>
        <w:t>.</w:t>
      </w:r>
      <w:r w:rsidR="001723D6" w:rsidRPr="00EE7ABD">
        <w:rPr>
          <w:rFonts w:ascii="GHEA Grapalat" w:hAnsi="GHEA Grapalat"/>
          <w:color w:val="000000" w:themeColor="text1"/>
        </w:rPr>
        <w:t xml:space="preserve">Обеспечение </w:t>
      </w:r>
      <w:r w:rsidR="00896AAF" w:rsidRPr="00EE7ABD">
        <w:rPr>
          <w:rFonts w:ascii="GHEA Grapalat" w:hAnsi="GHEA Grapalat"/>
          <w:color w:val="000000" w:themeColor="text1"/>
        </w:rPr>
        <w:t>договора</w:t>
      </w:r>
      <w:r w:rsidR="001723D6" w:rsidRPr="00EE7ABD">
        <w:rPr>
          <w:rFonts w:ascii="GHEA Grapalat" w:hAnsi="GHEA Grapalat"/>
          <w:color w:val="000000" w:themeColor="text1"/>
        </w:rPr>
        <w:t xml:space="preserve"> представляется в </w:t>
      </w:r>
      <w:r w:rsidR="005876A3" w:rsidRPr="00EE7ABD">
        <w:rPr>
          <w:rFonts w:ascii="GHEA Grapalat" w:hAnsi="GHEA Grapalat"/>
          <w:color w:val="000000" w:themeColor="text1"/>
        </w:rPr>
        <w:t>виде</w:t>
      </w:r>
      <w:r w:rsidR="001723D6" w:rsidRPr="00EE7ABD">
        <w:rPr>
          <w:rFonts w:ascii="GHEA Grapalat" w:hAnsi="GHEA Grapalat"/>
          <w:color w:val="000000" w:themeColor="text1"/>
        </w:rPr>
        <w:t xml:space="preserve"> банковской гарантии (Приложение 5)</w:t>
      </w:r>
      <w:r w:rsidR="00375E5E" w:rsidRPr="00EE7ABD">
        <w:rPr>
          <w:rFonts w:ascii="GHEA Grapalat" w:hAnsi="GHEA Grapalat"/>
          <w:color w:val="000000" w:themeColor="text1"/>
        </w:rPr>
        <w:t xml:space="preserve"> или наличных денег</w:t>
      </w:r>
      <w:r w:rsidR="00F570C2" w:rsidRPr="00EE7ABD">
        <w:rPr>
          <w:rStyle w:val="FootnoteReference"/>
          <w:rFonts w:ascii="GHEA Grapalat" w:hAnsi="GHEA Grapalat"/>
          <w:color w:val="000000" w:themeColor="text1"/>
        </w:rPr>
        <w:footnoteReference w:customMarkFollows="1" w:id="13"/>
        <w:t>14</w:t>
      </w:r>
      <w:r w:rsidR="00375E5E" w:rsidRPr="00EE7ABD">
        <w:rPr>
          <w:rFonts w:ascii="GHEA Grapalat" w:hAnsi="GHEA Grapalat"/>
          <w:color w:val="000000" w:themeColor="text1"/>
        </w:rPr>
        <w:t>.</w:t>
      </w:r>
    </w:p>
    <w:p w:rsidR="00275C43" w:rsidRPr="00EE7ABD" w:rsidRDefault="0058395E"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Если процедура закупки организована </w:t>
      </w:r>
      <w:r w:rsidR="00C430F4" w:rsidRPr="00EE7ABD">
        <w:rPr>
          <w:rFonts w:ascii="GHEA Grapalat" w:hAnsi="GHEA Grapalat"/>
          <w:color w:val="000000" w:themeColor="text1"/>
        </w:rPr>
        <w:t xml:space="preserve">по лотам </w:t>
      </w:r>
      <w:r w:rsidRPr="00EE7ABD">
        <w:rPr>
          <w:rFonts w:ascii="GHEA Grapalat" w:hAnsi="GHEA Grapalat"/>
          <w:color w:val="000000" w:themeColor="text1"/>
        </w:rPr>
        <w:t xml:space="preserve">и участник признается </w:t>
      </w:r>
      <w:r w:rsidR="00740EF5" w:rsidRPr="00EE7ABD">
        <w:rPr>
          <w:rFonts w:ascii="GHEA Grapalat" w:hAnsi="GHEA Grapalat"/>
          <w:color w:val="000000" w:themeColor="text1"/>
        </w:rPr>
        <w:t>ото</w:t>
      </w:r>
      <w:r w:rsidRPr="00EE7ABD">
        <w:rPr>
          <w:rFonts w:ascii="GHEA Grapalat" w:hAnsi="GHEA Grapalat"/>
          <w:color w:val="000000" w:themeColor="text1"/>
        </w:rPr>
        <w:t xml:space="preserve">бранным участником </w:t>
      </w:r>
      <w:r w:rsidR="00740EF5" w:rsidRPr="00EE7ABD">
        <w:rPr>
          <w:rFonts w:ascii="GHEA Grapalat" w:hAnsi="GHEA Grapalat"/>
          <w:color w:val="000000" w:themeColor="text1"/>
        </w:rPr>
        <w:t>по</w:t>
      </w:r>
      <w:r w:rsidRPr="00EE7ABD">
        <w:rPr>
          <w:rFonts w:ascii="GHEA Grapalat" w:hAnsi="GHEA Grapalat"/>
          <w:color w:val="000000" w:themeColor="text1"/>
        </w:rPr>
        <w:t xml:space="preserve"> более чем одно</w:t>
      </w:r>
      <w:r w:rsidR="00740EF5" w:rsidRPr="00EE7ABD">
        <w:rPr>
          <w:rFonts w:ascii="GHEA Grapalat" w:hAnsi="GHEA Grapalat"/>
          <w:color w:val="000000" w:themeColor="text1"/>
        </w:rPr>
        <w:t>му лоту</w:t>
      </w:r>
      <w:r w:rsidR="00835B80" w:rsidRPr="00EE7ABD">
        <w:rPr>
          <w:rFonts w:ascii="GHEA Grapalat" w:hAnsi="GHEA Grapalat"/>
          <w:color w:val="000000" w:themeColor="text1"/>
        </w:rPr>
        <w:t>,</w:t>
      </w:r>
      <w:r w:rsidR="00835B80" w:rsidRPr="00EE7ABD">
        <w:rPr>
          <w:rFonts w:ascii="GHEA Grapalat" w:hAnsi="GHEA Grapalat" w:cs="Sylfaen"/>
          <w:color w:val="000000" w:themeColor="text1"/>
        </w:rPr>
        <w:t xml:space="preserve"> то он может предоставить обеспечение договора как </w:t>
      </w:r>
      <w:r w:rsidR="00835B80" w:rsidRPr="00EE7ABD">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E7ABD">
        <w:rPr>
          <w:rFonts w:ascii="GHEA Grapalat" w:hAnsi="GHEA Grapalat" w:cs="Sylfaen"/>
          <w:color w:val="000000" w:themeColor="text1"/>
        </w:rPr>
        <w:t>к сумме цен закупок представленных лотов</w:t>
      </w:r>
      <w:r w:rsidR="009475F4" w:rsidRPr="00EE7ABD">
        <w:rPr>
          <w:rFonts w:ascii="GHEA Grapalat" w:hAnsi="GHEA Grapalat"/>
          <w:color w:val="000000" w:themeColor="text1"/>
        </w:rPr>
        <w:t xml:space="preserve"> с учетом требований 9-ого подпункта 32-ого пункта Порядка.</w:t>
      </w:r>
      <w:r w:rsidR="00740EF5" w:rsidRPr="00EE7ABD">
        <w:rPr>
          <w:rFonts w:ascii="GHEA Grapalat" w:hAnsi="GHEA Grapalat"/>
          <w:color w:val="000000" w:themeColor="text1"/>
        </w:rPr>
        <w:t xml:space="preserve"> </w:t>
      </w:r>
    </w:p>
    <w:p w:rsidR="00E969ED"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Обеспечение договора должно быть действительно как минимум включительно до </w:t>
      </w:r>
      <w:r w:rsidR="007B29F6" w:rsidRPr="00EE7ABD">
        <w:rPr>
          <w:rFonts w:ascii="GHEA Grapalat" w:hAnsi="GHEA Grapalat"/>
          <w:color w:val="000000" w:themeColor="text1"/>
        </w:rPr>
        <w:t>9</w:t>
      </w:r>
      <w:r w:rsidR="00456B02" w:rsidRPr="00EE7ABD">
        <w:rPr>
          <w:rFonts w:ascii="GHEA Grapalat" w:hAnsi="GHEA Grapalat"/>
          <w:color w:val="000000" w:themeColor="text1"/>
        </w:rPr>
        <w:t>0</w:t>
      </w:r>
      <w:r w:rsidRPr="00EE7AB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E7ABD">
        <w:rPr>
          <w:rFonts w:ascii="GHEA Grapalat" w:hAnsi="GHEA Grapalat"/>
          <w:color w:val="000000" w:themeColor="text1"/>
        </w:rPr>
        <w:t xml:space="preserve">пяти </w:t>
      </w:r>
      <w:r w:rsidRPr="00EE7ABD">
        <w:rPr>
          <w:rFonts w:ascii="GHEA Grapalat" w:hAnsi="GHEA Grapalat"/>
          <w:color w:val="000000" w:themeColor="text1"/>
        </w:rPr>
        <w:t xml:space="preserve">рабочих дней, следующих за исполнением в полном объеме </w:t>
      </w:r>
      <w:r w:rsidRPr="00EE7ABD">
        <w:rPr>
          <w:rFonts w:ascii="GHEA Grapalat" w:hAnsi="GHEA Grapalat"/>
          <w:color w:val="000000" w:themeColor="text1"/>
        </w:rPr>
        <w:lastRenderedPageBreak/>
        <w:t xml:space="preserve">обязательств, взятых на себя по заключенному </w:t>
      </w:r>
      <w:r w:rsidR="00DC30CC" w:rsidRPr="00EE7ABD">
        <w:rPr>
          <w:rFonts w:ascii="GHEA Grapalat" w:hAnsi="GHEA Grapalat"/>
          <w:color w:val="000000" w:themeColor="text1"/>
        </w:rPr>
        <w:t>договору.</w:t>
      </w:r>
    </w:p>
    <w:p w:rsidR="00F0759D" w:rsidRPr="00EE7ABD" w:rsidRDefault="00F92A53"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EE7ABD">
        <w:rPr>
          <w:rFonts w:ascii="Courier New" w:hAnsi="Courier New" w:cs="Courier New"/>
          <w:color w:val="000000" w:themeColor="text1"/>
        </w:rPr>
        <w:t> </w:t>
      </w:r>
      <w:r w:rsidRPr="00EE7ABD">
        <w:rPr>
          <w:rFonts w:ascii="GHEA Grapalat" w:hAnsi="GHEA Grapalat"/>
          <w:color w:val="000000" w:themeColor="text1"/>
        </w:rPr>
        <w:t>"900008000</w:t>
      </w:r>
      <w:r w:rsidR="00B66AB9" w:rsidRPr="00EE7ABD">
        <w:rPr>
          <w:rFonts w:ascii="GHEA Grapalat" w:hAnsi="GHEA Grapalat"/>
          <w:color w:val="000000" w:themeColor="text1"/>
        </w:rPr>
        <w:t>66</w:t>
      </w:r>
      <w:r w:rsidRPr="00EE7ABD">
        <w:rPr>
          <w:rFonts w:ascii="GHEA Grapalat" w:hAnsi="GHEA Grapalat"/>
          <w:color w:val="000000" w:themeColor="text1"/>
        </w:rPr>
        <w:t>4", открытый в Центральном казначействе на имя уполномоченного органа.</w:t>
      </w:r>
    </w:p>
    <w:p w:rsidR="004A0321" w:rsidRPr="00EE7ABD" w:rsidRDefault="004A0321" w:rsidP="00B46D58">
      <w:pPr>
        <w:widowControl w:val="0"/>
        <w:tabs>
          <w:tab w:val="left" w:pos="1276"/>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10.4</w:t>
      </w:r>
      <w:r w:rsidR="00251CF9" w:rsidRPr="00EE7ABD">
        <w:rPr>
          <w:rFonts w:ascii="GHEA Grapalat" w:hAnsi="GHEA Grapalat"/>
          <w:color w:val="000000" w:themeColor="text1"/>
        </w:rPr>
        <w:t xml:space="preserve"> </w:t>
      </w:r>
      <w:r w:rsidR="0076763C" w:rsidRPr="00EE7AB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E7ABD">
        <w:rPr>
          <w:rFonts w:ascii="GHEA Grapalat" w:hAnsi="GHEA Grapalat"/>
          <w:color w:val="000000" w:themeColor="text1"/>
        </w:rPr>
        <w:t>я квалификации и</w:t>
      </w:r>
      <w:r w:rsidR="0076763C" w:rsidRPr="00EE7ABD">
        <w:rPr>
          <w:rFonts w:ascii="GHEA Grapalat" w:hAnsi="GHEA Grapalat"/>
          <w:color w:val="000000" w:themeColor="text1"/>
        </w:rPr>
        <w:t xml:space="preserve"> договора представля</w:t>
      </w:r>
      <w:r w:rsidR="00DE7753" w:rsidRPr="00EE7ABD">
        <w:rPr>
          <w:rFonts w:ascii="GHEA Grapalat" w:hAnsi="GHEA Grapalat"/>
          <w:color w:val="000000" w:themeColor="text1"/>
        </w:rPr>
        <w:t>ю</w:t>
      </w:r>
      <w:r w:rsidR="0076763C" w:rsidRPr="00EE7ABD">
        <w:rPr>
          <w:rFonts w:ascii="GHEA Grapalat" w:hAnsi="GHEA Grapalat"/>
          <w:color w:val="000000" w:themeColor="text1"/>
        </w:rPr>
        <w:t>тся</w:t>
      </w:r>
      <w:r w:rsidR="00180134" w:rsidRPr="00EE7ABD">
        <w:rPr>
          <w:rFonts w:ascii="GHEA Grapalat" w:hAnsi="GHEA Grapalat"/>
          <w:color w:val="000000" w:themeColor="text1"/>
        </w:rPr>
        <w:t xml:space="preserve"> в виде заключенного в одностороннем порядке </w:t>
      </w:r>
      <w:r w:rsidR="00A9694C" w:rsidRPr="00EE7ABD">
        <w:rPr>
          <w:rFonts w:ascii="GHEA Grapalat" w:hAnsi="GHEA Grapalat"/>
          <w:color w:val="000000" w:themeColor="text1"/>
        </w:rPr>
        <w:t>за</w:t>
      </w:r>
      <w:r w:rsidR="00180134" w:rsidRPr="00EE7ABD">
        <w:rPr>
          <w:rFonts w:ascii="GHEA Grapalat" w:hAnsi="GHEA Grapalat"/>
          <w:color w:val="000000" w:themeColor="text1"/>
        </w:rPr>
        <w:t>явления - в виде неустойки или наличных денег</w:t>
      </w:r>
      <w:r w:rsidR="006D7219" w:rsidRPr="00EE7ABD">
        <w:rPr>
          <w:rFonts w:ascii="GHEA Grapalat" w:hAnsi="GHEA Grapalat"/>
          <w:color w:val="000000" w:themeColor="text1"/>
        </w:rPr>
        <w:t>. Если на момент возникновения правомочия по заключению договора</w:t>
      </w:r>
    </w:p>
    <w:p w:rsidR="00D32092" w:rsidRPr="00EE7ABD" w:rsidRDefault="00D32092"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s="Sylfaen"/>
          <w:color w:val="000000" w:themeColor="text1"/>
        </w:rPr>
        <w:t xml:space="preserve">предусмотренные финансовые средства превышают </w:t>
      </w:r>
      <w:r w:rsidR="00591EB1" w:rsidRPr="00EE7ABD">
        <w:rPr>
          <w:rFonts w:ascii="GHEA Grapalat" w:hAnsi="GHEA Grapalat" w:cs="Sylfaen"/>
          <w:color w:val="000000" w:themeColor="text1"/>
        </w:rPr>
        <w:t xml:space="preserve">25 </w:t>
      </w:r>
      <w:r w:rsidRPr="00EE7AB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34683C" w:rsidRPr="00EE7ABD">
        <w:rPr>
          <w:rFonts w:ascii="GHEA Grapalat" w:hAnsi="GHEA Grapalat" w:cs="Sylfaen"/>
          <w:color w:val="000000" w:themeColor="text1"/>
        </w:rPr>
        <w:t xml:space="preserve">обеспечения </w:t>
      </w:r>
      <w:r w:rsidRPr="00EE7ABD">
        <w:rPr>
          <w:rFonts w:ascii="GHEA Grapalat" w:hAnsi="GHEA Grapalat" w:cs="Sylfaen"/>
          <w:color w:val="000000" w:themeColor="text1"/>
        </w:rPr>
        <w:t>договора</w:t>
      </w:r>
      <w:r w:rsidR="008B332C" w:rsidRPr="00EE7ABD">
        <w:rPr>
          <w:rFonts w:ascii="GHEA Grapalat" w:hAnsi="GHEA Grapalat" w:cs="Sylfaen"/>
          <w:color w:val="000000" w:themeColor="text1"/>
        </w:rPr>
        <w:t xml:space="preserve"> и квалификации</w:t>
      </w:r>
      <w:r w:rsidRPr="00EE7ABD">
        <w:rPr>
          <w:rFonts w:ascii="GHEA Grapalat" w:hAnsi="GHEA Grapalat" w:cs="Sylfaen"/>
          <w:color w:val="000000" w:themeColor="text1"/>
        </w:rPr>
        <w:t xml:space="preserve">, по части выделенных финансовых средств, представляется в виде </w:t>
      </w:r>
      <w:r w:rsidR="00375A71" w:rsidRPr="00EE7ABD">
        <w:rPr>
          <w:rFonts w:ascii="GHEA Grapalat" w:hAnsi="GHEA Grapalat" w:cs="Sylfaen"/>
          <w:color w:val="000000" w:themeColor="text1"/>
        </w:rPr>
        <w:t xml:space="preserve">банковской </w:t>
      </w:r>
      <w:r w:rsidRPr="00EE7ABD">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E7ABD">
        <w:rPr>
          <w:rFonts w:ascii="GHEA Grapalat" w:hAnsi="GHEA Grapalat" w:cs="Sylfaen"/>
          <w:color w:val="000000" w:themeColor="text1"/>
        </w:rPr>
        <w:t>.</w:t>
      </w:r>
    </w:p>
    <w:p w:rsidR="008F0732" w:rsidRPr="00EE7ABD" w:rsidRDefault="00030D40" w:rsidP="00B46D58">
      <w:pPr>
        <w:widowControl w:val="0"/>
        <w:tabs>
          <w:tab w:val="left" w:pos="1276"/>
        </w:tabs>
        <w:spacing w:after="160"/>
        <w:ind w:firstLine="567"/>
        <w:jc w:val="both"/>
        <w:rPr>
          <w:rFonts w:ascii="GHEA Grapalat" w:hAnsi="GHEA Grapalat"/>
          <w:i/>
          <w:color w:val="000000" w:themeColor="text1"/>
        </w:rPr>
      </w:pPr>
      <w:r w:rsidRPr="00EE7ABD">
        <w:rPr>
          <w:rFonts w:ascii="GHEA Grapalat" w:hAnsi="GHEA Grapalat"/>
          <w:color w:val="000000" w:themeColor="text1"/>
        </w:rPr>
        <w:t>10.</w:t>
      </w:r>
      <w:r w:rsidR="00DF09E7" w:rsidRPr="00EE7ABD">
        <w:rPr>
          <w:rFonts w:ascii="GHEA Grapalat" w:hAnsi="GHEA Grapalat"/>
          <w:color w:val="000000" w:themeColor="text1"/>
        </w:rPr>
        <w:t>5</w:t>
      </w:r>
      <w:r w:rsidR="003E194D" w:rsidRPr="00EE7ABD">
        <w:rPr>
          <w:rFonts w:ascii="GHEA Grapalat" w:hAnsi="GHEA Grapalat"/>
          <w:color w:val="000000" w:themeColor="text1"/>
        </w:rPr>
        <w:t>.</w:t>
      </w:r>
      <w:r w:rsidR="003E194D" w:rsidRPr="00EE7ABD">
        <w:rPr>
          <w:rFonts w:ascii="GHEA Grapalat" w:hAnsi="GHEA Grapalat"/>
          <w:color w:val="000000" w:themeColor="text1"/>
        </w:rPr>
        <w:tab/>
      </w:r>
      <w:r w:rsidRPr="00EE7ABD">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E7ABD">
        <w:rPr>
          <w:rFonts w:ascii="GHEA Grapalat" w:hAnsi="GHEA Grapalat"/>
          <w:color w:val="000000" w:themeColor="text1"/>
        </w:rPr>
        <w:t xml:space="preserve"> (Приложение 5.2)</w:t>
      </w:r>
      <w:r w:rsidRPr="00EE7ABD">
        <w:rPr>
          <w:rFonts w:ascii="GHEA Grapalat" w:hAnsi="GHEA Grapalat"/>
          <w:color w:val="000000" w:themeColor="text1"/>
        </w:rPr>
        <w:t>.</w:t>
      </w:r>
      <w:r w:rsidRPr="00EE7ABD">
        <w:rPr>
          <w:rFonts w:ascii="GHEA Grapalat" w:hAnsi="GHEA Grapalat"/>
          <w:i/>
          <w:color w:val="000000" w:themeColor="text1"/>
        </w:rPr>
        <w:t xml:space="preserve"> </w:t>
      </w:r>
    </w:p>
    <w:p w:rsidR="005162B1" w:rsidRPr="00EE7ABD" w:rsidRDefault="00030D40" w:rsidP="00B46D58">
      <w:pPr>
        <w:widowControl w:val="0"/>
        <w:tabs>
          <w:tab w:val="left" w:pos="1276"/>
        </w:tabs>
        <w:spacing w:after="160"/>
        <w:ind w:firstLine="567"/>
        <w:jc w:val="both"/>
        <w:rPr>
          <w:rFonts w:ascii="GHEA Grapalat" w:hAnsi="GHEA Grapalat"/>
          <w:color w:val="000000" w:themeColor="text1"/>
        </w:rPr>
      </w:pPr>
      <w:r w:rsidRPr="00EE7ABD">
        <w:rPr>
          <w:rFonts w:ascii="GHEA Grapalat" w:hAnsi="GHEA Grapalat"/>
          <w:color w:val="000000" w:themeColor="text1"/>
        </w:rPr>
        <w:t>10.</w:t>
      </w:r>
      <w:r w:rsidR="00401B30" w:rsidRPr="00EE7ABD">
        <w:rPr>
          <w:rFonts w:ascii="GHEA Grapalat" w:hAnsi="GHEA Grapalat"/>
          <w:color w:val="000000" w:themeColor="text1"/>
        </w:rPr>
        <w:t>6</w:t>
      </w:r>
      <w:r w:rsidR="003E194D" w:rsidRPr="00EE7ABD">
        <w:rPr>
          <w:rFonts w:ascii="GHEA Grapalat" w:hAnsi="GHEA Grapalat"/>
          <w:color w:val="000000" w:themeColor="text1"/>
        </w:rPr>
        <w:t>.</w:t>
      </w:r>
      <w:r w:rsidR="008F0732" w:rsidRPr="00EE7ABD">
        <w:rPr>
          <w:rFonts w:ascii="GHEA Grapalat" w:hAnsi="GHEA Grapalat"/>
          <w:color w:val="000000" w:themeColor="text1"/>
        </w:rPr>
        <w:t xml:space="preserve"> </w:t>
      </w:r>
      <w:r w:rsidRPr="00EE7ABD">
        <w:rPr>
          <w:rFonts w:ascii="GHEA Grapalat" w:hAnsi="GHEA Grapalat"/>
          <w:color w:val="000000" w:themeColor="text1"/>
        </w:rPr>
        <w:t>Если в рамках процедуры закупки, организованной по лотам</w:t>
      </w:r>
      <w:r w:rsidR="00DC14CE" w:rsidRPr="00EE7ABD">
        <w:rPr>
          <w:rFonts w:ascii="GHEA Grapalat" w:hAnsi="GHEA Grapalat"/>
          <w:color w:val="000000" w:themeColor="text1"/>
        </w:rPr>
        <w:t xml:space="preserve"> </w:t>
      </w:r>
      <w:r w:rsidR="00125AA6" w:rsidRPr="00EE7AB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E7ABD">
        <w:rPr>
          <w:rFonts w:ascii="GHEA Grapalat" w:hAnsi="GHEA Grapalat"/>
          <w:color w:val="000000" w:themeColor="text1"/>
        </w:rPr>
        <w:t>я квалификации и</w:t>
      </w:r>
      <w:r w:rsidR="00125AA6" w:rsidRPr="00EE7ABD">
        <w:rPr>
          <w:rFonts w:ascii="GHEA Grapalat" w:hAnsi="GHEA Grapalat"/>
          <w:color w:val="000000" w:themeColor="text1"/>
        </w:rPr>
        <w:t xml:space="preserve"> договора выплачива</w:t>
      </w:r>
      <w:r w:rsidR="00DC14CE" w:rsidRPr="00EE7ABD">
        <w:rPr>
          <w:rFonts w:ascii="GHEA Grapalat" w:hAnsi="GHEA Grapalat"/>
          <w:color w:val="000000" w:themeColor="text1"/>
        </w:rPr>
        <w:t>ю</w:t>
      </w:r>
      <w:r w:rsidR="00125AA6" w:rsidRPr="00EE7ABD">
        <w:rPr>
          <w:rFonts w:ascii="GHEA Grapalat" w:hAnsi="GHEA Grapalat"/>
          <w:color w:val="000000" w:themeColor="text1"/>
        </w:rPr>
        <w:t>тся в размере суммы, исчисленной только за этот лот</w:t>
      </w:r>
      <w:r w:rsidR="00DC14CE" w:rsidRPr="00EE7ABD">
        <w:rPr>
          <w:rFonts w:ascii="GHEA Grapalat" w:hAnsi="GHEA Grapalat"/>
          <w:color w:val="000000" w:themeColor="text1"/>
        </w:rPr>
        <w:t>.</w:t>
      </w:r>
    </w:p>
    <w:p w:rsidR="00C40C1E" w:rsidRPr="00EE7ABD" w:rsidRDefault="00C40C1E" w:rsidP="00277791">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 xml:space="preserve">10.7 Руководитель заказчика </w:t>
      </w:r>
      <w:r w:rsidR="00524876" w:rsidRPr="00EE7ABD">
        <w:rPr>
          <w:rFonts w:ascii="GHEA Grapalat" w:hAnsi="GHEA Grapalat"/>
          <w:color w:val="000000" w:themeColor="text1"/>
        </w:rPr>
        <w:t xml:space="preserve">в письменной форме </w:t>
      </w:r>
      <w:r w:rsidRPr="00EE7AB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E7ABD">
        <w:rPr>
          <w:rFonts w:ascii="GHEA Grapalat" w:hAnsi="GHEA Grapalat"/>
          <w:color w:val="000000" w:themeColor="text1"/>
          <w:lang w:val="hy-AM"/>
        </w:rPr>
        <w:t>-</w:t>
      </w:r>
      <w:r w:rsidRPr="00EE7ABD">
        <w:rPr>
          <w:rFonts w:ascii="GHEA Grapalat" w:hAnsi="GHEA Grapalat"/>
          <w:color w:val="000000" w:themeColor="text1"/>
        </w:rPr>
        <w:t xml:space="preserve"> </w:t>
      </w:r>
      <w:r w:rsidR="00AB0A86" w:rsidRPr="00EE7ABD">
        <w:rPr>
          <w:rFonts w:ascii="GHEA Grapalat" w:hAnsi="GHEA Grapalat"/>
          <w:color w:val="000000" w:themeColor="text1"/>
        </w:rPr>
        <w:t>Министерству Финансов РА</w:t>
      </w:r>
      <w:r w:rsidRPr="00EE7ABD">
        <w:rPr>
          <w:rFonts w:ascii="GHEA Grapalat" w:hAnsi="GHEA Grapalat"/>
          <w:color w:val="000000" w:themeColor="text1"/>
          <w:lang w:val="hy-AM"/>
        </w:rPr>
        <w:t>,</w:t>
      </w:r>
      <w:r w:rsidRPr="00EE7ABD">
        <w:rPr>
          <w:rFonts w:ascii="GHEA Grapalat" w:hAnsi="GHEA Grapalat"/>
          <w:color w:val="000000" w:themeColor="text1"/>
        </w:rPr>
        <w:t xml:space="preserve"> в течение </w:t>
      </w:r>
      <w:r w:rsidR="00AC27F7" w:rsidRPr="00EE7ABD">
        <w:rPr>
          <w:rFonts w:ascii="GHEA Grapalat" w:hAnsi="GHEA Grapalat"/>
          <w:color w:val="000000" w:themeColor="text1"/>
        </w:rPr>
        <w:t xml:space="preserve">пяти </w:t>
      </w:r>
      <w:r w:rsidRPr="00EE7ABD">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E7ABD">
        <w:rPr>
          <w:rFonts w:ascii="GHEA Grapalat" w:hAnsi="GHEA Grapalat"/>
          <w:color w:val="000000" w:themeColor="text1"/>
        </w:rPr>
        <w:t xml:space="preserve"> или Министерством Финансов РА</w:t>
      </w:r>
      <w:r w:rsidRPr="00EE7ABD">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E7ABD">
        <w:rPr>
          <w:rFonts w:ascii="GHEA Grapalat" w:hAnsi="GHEA Grapalat"/>
          <w:color w:val="000000" w:themeColor="text1"/>
        </w:rPr>
        <w:t>письменно</w:t>
      </w:r>
      <w:r w:rsidRPr="00EE7ABD">
        <w:rPr>
          <w:rFonts w:ascii="GHEA Grapalat" w:hAnsi="GHEA Grapalat"/>
          <w:color w:val="000000" w:themeColor="text1"/>
        </w:rPr>
        <w:t>в течение двух рабочих дней после получения отказа.</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10.8 </w:t>
      </w:r>
      <w:r w:rsidRPr="00EE7ABD">
        <w:rPr>
          <w:rFonts w:ascii="GHEA Grapalat" w:hAnsi="GHEA Grapalat" w:hint="eastAsia"/>
          <w:color w:val="000000" w:themeColor="text1"/>
        </w:rPr>
        <w:t>О</w:t>
      </w:r>
      <w:r w:rsidRPr="00EE7ABD">
        <w:rPr>
          <w:rFonts w:ascii="GHEA Grapalat" w:hAnsi="GHEA Grapalat"/>
          <w:color w:val="000000" w:themeColor="text1"/>
        </w:rPr>
        <w:t xml:space="preserve"> </w:t>
      </w:r>
      <w:r w:rsidRPr="00EE7ABD">
        <w:rPr>
          <w:rFonts w:ascii="GHEA Grapalat" w:hAnsi="GHEA Grapalat" w:hint="eastAsia"/>
          <w:color w:val="000000" w:themeColor="text1"/>
        </w:rPr>
        <w:t>возврате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договора</w:t>
      </w:r>
      <w:r w:rsidRPr="00EE7ABD">
        <w:rPr>
          <w:rFonts w:ascii="GHEA Grapalat" w:hAnsi="GHEA Grapalat"/>
          <w:color w:val="000000" w:themeColor="text1"/>
        </w:rPr>
        <w:t xml:space="preserve"> </w:t>
      </w:r>
      <w:r w:rsidRPr="00EE7ABD">
        <w:rPr>
          <w:rFonts w:ascii="GHEA Grapalat" w:hAnsi="GHEA Grapalat" w:hint="eastAsia"/>
          <w:color w:val="000000" w:themeColor="text1"/>
        </w:rPr>
        <w:t>и</w:t>
      </w:r>
      <w:r w:rsidRPr="00EE7ABD">
        <w:rPr>
          <w:rFonts w:ascii="GHEA Grapalat" w:hAnsi="GHEA Grapalat"/>
          <w:color w:val="000000" w:themeColor="text1"/>
        </w:rPr>
        <w:t>/</w:t>
      </w:r>
      <w:r w:rsidRPr="00EE7ABD">
        <w:rPr>
          <w:rFonts w:ascii="GHEA Grapalat" w:hAnsi="GHEA Grapalat" w:hint="eastAsia"/>
          <w:color w:val="000000" w:themeColor="text1"/>
        </w:rPr>
        <w:t>или</w:t>
      </w:r>
      <w:r w:rsidRPr="00EE7ABD">
        <w:rPr>
          <w:rFonts w:ascii="GHEA Grapalat" w:hAnsi="GHEA Grapalat"/>
          <w:color w:val="000000" w:themeColor="text1"/>
        </w:rPr>
        <w:t xml:space="preserve"> </w:t>
      </w:r>
      <w:r w:rsidRPr="00EE7ABD">
        <w:rPr>
          <w:rFonts w:ascii="GHEA Grapalat" w:hAnsi="GHEA Grapalat" w:hint="eastAsia"/>
          <w:color w:val="000000" w:themeColor="text1"/>
        </w:rPr>
        <w:t>квалификации</w:t>
      </w:r>
      <w:r w:rsidRPr="00EE7ABD">
        <w:rPr>
          <w:rFonts w:ascii="GHEA Grapalat" w:hAnsi="GHEA Grapalat"/>
          <w:color w:val="000000" w:themeColor="text1"/>
        </w:rPr>
        <w:t xml:space="preserve"> </w:t>
      </w:r>
      <w:r w:rsidRPr="00EE7ABD">
        <w:rPr>
          <w:rFonts w:ascii="GHEA Grapalat" w:hAnsi="GHEA Grapalat" w:hint="eastAsia"/>
          <w:color w:val="000000" w:themeColor="text1"/>
        </w:rPr>
        <w:t>руководитель</w:t>
      </w:r>
      <w:r w:rsidRPr="00EE7ABD">
        <w:rPr>
          <w:rFonts w:ascii="GHEA Grapalat" w:hAnsi="GHEA Grapalat"/>
          <w:color w:val="000000" w:themeColor="text1"/>
        </w:rPr>
        <w:t xml:space="preserve"> </w:t>
      </w:r>
      <w:r w:rsidRPr="00EE7ABD">
        <w:rPr>
          <w:rFonts w:ascii="GHEA Grapalat" w:hAnsi="GHEA Grapalat" w:hint="eastAsia"/>
          <w:color w:val="000000" w:themeColor="text1"/>
        </w:rPr>
        <w:t>заказчика</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письменной</w:t>
      </w:r>
      <w:r w:rsidRPr="00EE7ABD">
        <w:rPr>
          <w:rFonts w:ascii="GHEA Grapalat" w:hAnsi="GHEA Grapalat"/>
          <w:color w:val="000000" w:themeColor="text1"/>
        </w:rPr>
        <w:t xml:space="preserve"> </w:t>
      </w:r>
      <w:r w:rsidRPr="00EE7ABD">
        <w:rPr>
          <w:rFonts w:ascii="GHEA Grapalat" w:hAnsi="GHEA Grapalat" w:hint="eastAsia"/>
          <w:color w:val="000000" w:themeColor="text1"/>
        </w:rPr>
        <w:t>форме</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течение</w:t>
      </w:r>
      <w:r w:rsidRPr="00EE7ABD">
        <w:rPr>
          <w:rFonts w:ascii="GHEA Grapalat" w:hAnsi="GHEA Grapalat"/>
          <w:color w:val="000000" w:themeColor="text1"/>
        </w:rPr>
        <w:t xml:space="preserve"> </w:t>
      </w:r>
      <w:r w:rsidRPr="00EE7ABD">
        <w:rPr>
          <w:rFonts w:ascii="GHEA Grapalat" w:hAnsi="GHEA Grapalat" w:hint="eastAsia"/>
          <w:color w:val="000000" w:themeColor="text1"/>
        </w:rPr>
        <w:t>пяти</w:t>
      </w:r>
      <w:r w:rsidRPr="00EE7ABD">
        <w:rPr>
          <w:rFonts w:ascii="GHEA Grapalat" w:hAnsi="GHEA Grapalat"/>
          <w:color w:val="000000" w:themeColor="text1"/>
        </w:rPr>
        <w:t xml:space="preserve"> </w:t>
      </w:r>
      <w:r w:rsidRPr="00EE7ABD">
        <w:rPr>
          <w:rFonts w:ascii="GHEA Grapalat" w:hAnsi="GHEA Grapalat" w:hint="eastAsia"/>
          <w:color w:val="000000" w:themeColor="text1"/>
        </w:rPr>
        <w:t>рабочих</w:t>
      </w:r>
      <w:r w:rsidRPr="00EE7ABD">
        <w:rPr>
          <w:rFonts w:ascii="GHEA Grapalat" w:hAnsi="GHEA Grapalat"/>
          <w:color w:val="000000" w:themeColor="text1"/>
        </w:rPr>
        <w:t xml:space="preserve"> </w:t>
      </w:r>
      <w:r w:rsidRPr="00EE7ABD">
        <w:rPr>
          <w:rFonts w:ascii="GHEA Grapalat" w:hAnsi="GHEA Grapalat" w:hint="eastAsia"/>
          <w:color w:val="000000" w:themeColor="text1"/>
        </w:rPr>
        <w:t>дней</w:t>
      </w:r>
      <w:r w:rsidRPr="00EE7ABD">
        <w:rPr>
          <w:rFonts w:ascii="GHEA Grapalat" w:hAnsi="GHEA Grapalat"/>
          <w:color w:val="000000" w:themeColor="text1"/>
        </w:rPr>
        <w:t xml:space="preserve">, </w:t>
      </w:r>
      <w:r w:rsidRPr="00EE7ABD">
        <w:rPr>
          <w:rFonts w:ascii="GHEA Grapalat" w:hAnsi="GHEA Grapalat" w:hint="eastAsia"/>
          <w:color w:val="000000" w:themeColor="text1"/>
        </w:rPr>
        <w:t>следующих</w:t>
      </w:r>
      <w:r w:rsidRPr="00EE7ABD">
        <w:rPr>
          <w:rFonts w:ascii="GHEA Grapalat" w:hAnsi="GHEA Grapalat"/>
          <w:color w:val="000000" w:themeColor="text1"/>
        </w:rPr>
        <w:t xml:space="preserve"> </w:t>
      </w:r>
      <w:r w:rsidRPr="00EE7ABD">
        <w:rPr>
          <w:rFonts w:ascii="GHEA Grapalat" w:hAnsi="GHEA Grapalat" w:hint="eastAsia"/>
          <w:color w:val="000000" w:themeColor="text1"/>
        </w:rPr>
        <w:t>за</w:t>
      </w:r>
      <w:r w:rsidRPr="00EE7ABD">
        <w:rPr>
          <w:rFonts w:ascii="GHEA Grapalat" w:hAnsi="GHEA Grapalat"/>
          <w:color w:val="000000" w:themeColor="text1"/>
        </w:rPr>
        <w:t xml:space="preserve"> </w:t>
      </w:r>
      <w:r w:rsidR="003F6E75" w:rsidRPr="00EE7ABD">
        <w:rPr>
          <w:rFonts w:ascii="GHEA Grapalat" w:hAnsi="GHEA Grapalat"/>
          <w:color w:val="000000" w:themeColor="text1"/>
        </w:rPr>
        <w:t>днем возникновения основания возврата обеспечения</w:t>
      </w:r>
      <w:r w:rsidR="003F6E75" w:rsidRPr="00EE7ABD" w:rsidDel="00960F8B">
        <w:rPr>
          <w:rFonts w:ascii="GHEA Grapalat" w:hAnsi="GHEA Grapalat"/>
          <w:color w:val="000000" w:themeColor="text1"/>
        </w:rPr>
        <w:t xml:space="preserve"> </w:t>
      </w:r>
      <w:r w:rsidR="003F6E75" w:rsidRPr="00EE7ABD">
        <w:rPr>
          <w:rFonts w:ascii="GHEA Grapalat" w:hAnsi="GHEA Grapalat"/>
          <w:color w:val="000000" w:themeColor="text1"/>
        </w:rPr>
        <w:t>уведомляет;</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00AB0A86" w:rsidRPr="00EE7ABD">
        <w:rPr>
          <w:rFonts w:ascii="GHEA Grapalat" w:hAnsi="GHEA Grapalat" w:hint="eastAsia"/>
          <w:color w:val="000000" w:themeColor="text1"/>
        </w:rPr>
        <w:t>представлен</w:t>
      </w:r>
      <w:r w:rsidR="00AB0A86" w:rsidRPr="00EE7ABD">
        <w:rPr>
          <w:rFonts w:ascii="GHEA Grapalat" w:hAnsi="GHEA Grapalat"/>
          <w:color w:val="000000" w:themeColor="text1"/>
        </w:rPr>
        <w:t>ного</w:t>
      </w:r>
      <w:r w:rsidR="00AB0A86" w:rsidRPr="00EE7ABD">
        <w:rPr>
          <w:rFonts w:ascii="GHEA Grapalat" w:hAnsi="GHEA Grapalat" w:hint="eastAsia"/>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форме</w:t>
      </w:r>
      <w:r w:rsidRPr="00EE7ABD">
        <w:rPr>
          <w:rFonts w:ascii="GHEA Grapalat" w:hAnsi="GHEA Grapalat"/>
          <w:color w:val="000000" w:themeColor="text1"/>
        </w:rPr>
        <w:t xml:space="preserve"> наличных денег - </w:t>
      </w:r>
      <w:r w:rsidRPr="00EE7ABD">
        <w:rPr>
          <w:rFonts w:ascii="GHEA Grapalat" w:hAnsi="GHEA Grapalat" w:hint="eastAsia"/>
          <w:color w:val="000000" w:themeColor="text1"/>
        </w:rPr>
        <w:t>Министерство</w:t>
      </w:r>
      <w:r w:rsidRPr="00EE7ABD">
        <w:rPr>
          <w:rFonts w:ascii="GHEA Grapalat" w:hAnsi="GHEA Grapalat"/>
          <w:color w:val="000000" w:themeColor="text1"/>
        </w:rPr>
        <w:t xml:space="preserve"> </w:t>
      </w:r>
      <w:r w:rsidRPr="00EE7ABD">
        <w:rPr>
          <w:rFonts w:ascii="GHEA Grapalat" w:hAnsi="GHEA Grapalat" w:hint="eastAsia"/>
          <w:color w:val="000000" w:themeColor="text1"/>
        </w:rPr>
        <w:t>финансов</w:t>
      </w:r>
      <w:r w:rsidRPr="00EE7ABD">
        <w:rPr>
          <w:rFonts w:ascii="GHEA Grapalat" w:hAnsi="GHEA Grapalat"/>
          <w:color w:val="000000" w:themeColor="text1"/>
        </w:rPr>
        <w:t xml:space="preserve"> </w:t>
      </w:r>
      <w:r w:rsidRPr="00EE7ABD">
        <w:rPr>
          <w:rFonts w:ascii="GHEA Grapalat" w:hAnsi="GHEA Grapalat" w:hint="eastAsia"/>
          <w:color w:val="000000" w:themeColor="text1"/>
        </w:rPr>
        <w:t>РА</w:t>
      </w:r>
      <w:r w:rsidRPr="00EE7ABD">
        <w:rPr>
          <w:rFonts w:ascii="GHEA Grapalat" w:hAnsi="GHEA Grapalat"/>
          <w:color w:val="000000" w:themeColor="text1"/>
        </w:rPr>
        <w:t xml:space="preserve"> </w:t>
      </w:r>
      <w:r w:rsidRPr="00EE7ABD">
        <w:rPr>
          <w:rFonts w:ascii="GHEA Grapalat" w:hAnsi="GHEA Grapalat" w:hint="eastAsia"/>
          <w:color w:val="000000" w:themeColor="text1"/>
        </w:rPr>
        <w:t>с</w:t>
      </w:r>
      <w:r w:rsidRPr="00EE7ABD">
        <w:rPr>
          <w:rFonts w:ascii="GHEA Grapalat" w:hAnsi="GHEA Grapalat"/>
          <w:color w:val="000000" w:themeColor="text1"/>
        </w:rPr>
        <w:t xml:space="preserve"> </w:t>
      </w:r>
      <w:r w:rsidRPr="00EE7ABD">
        <w:rPr>
          <w:rFonts w:ascii="GHEA Grapalat" w:hAnsi="GHEA Grapalat" w:hint="eastAsia"/>
          <w:color w:val="000000" w:themeColor="text1"/>
        </w:rPr>
        <w:t>приложением</w:t>
      </w:r>
      <w:r w:rsidRPr="00EE7ABD">
        <w:rPr>
          <w:rFonts w:ascii="GHEA Grapalat" w:hAnsi="GHEA Grapalat"/>
          <w:color w:val="000000" w:themeColor="text1"/>
        </w:rPr>
        <w:t xml:space="preserve"> </w:t>
      </w:r>
      <w:r w:rsidRPr="00EE7ABD">
        <w:rPr>
          <w:rFonts w:ascii="GHEA Grapalat" w:hAnsi="GHEA Grapalat" w:hint="eastAsia"/>
          <w:color w:val="000000" w:themeColor="text1"/>
        </w:rPr>
        <w:t>копии</w:t>
      </w:r>
      <w:r w:rsidRPr="00EE7ABD">
        <w:rPr>
          <w:rFonts w:ascii="GHEA Grapalat" w:hAnsi="GHEA Grapalat"/>
          <w:color w:val="000000" w:themeColor="text1"/>
        </w:rPr>
        <w:t xml:space="preserve"> представленного в заявке </w:t>
      </w:r>
      <w:r w:rsidRPr="00EE7ABD">
        <w:rPr>
          <w:rFonts w:ascii="GHEA Grapalat" w:hAnsi="GHEA Grapalat" w:hint="eastAsia"/>
          <w:color w:val="000000" w:themeColor="text1"/>
        </w:rPr>
        <w:t>документа</w:t>
      </w:r>
      <w:r w:rsidRPr="00EE7ABD">
        <w:rPr>
          <w:rFonts w:ascii="GHEA Grapalat" w:hAnsi="GHEA Grapalat"/>
          <w:color w:val="000000" w:themeColor="text1"/>
        </w:rPr>
        <w:t xml:space="preserve">, </w:t>
      </w:r>
      <w:r w:rsidRPr="00EE7ABD">
        <w:rPr>
          <w:rFonts w:ascii="GHEA Grapalat" w:hAnsi="GHEA Grapalat" w:hint="eastAsia"/>
          <w:color w:val="000000" w:themeColor="text1"/>
        </w:rPr>
        <w:t>об</w:t>
      </w:r>
      <w:r w:rsidRPr="00EE7ABD">
        <w:rPr>
          <w:rFonts w:ascii="GHEA Grapalat" w:hAnsi="GHEA Grapalat"/>
          <w:color w:val="000000" w:themeColor="text1"/>
        </w:rPr>
        <w:t xml:space="preserve"> </w:t>
      </w:r>
      <w:r w:rsidRPr="00EE7ABD">
        <w:rPr>
          <w:rFonts w:ascii="GHEA Grapalat" w:hAnsi="GHEA Grapalat" w:hint="eastAsia"/>
          <w:color w:val="000000" w:themeColor="text1"/>
        </w:rPr>
        <w:t>обосновании</w:t>
      </w:r>
      <w:r w:rsidRPr="00EE7ABD">
        <w:rPr>
          <w:rFonts w:ascii="GHEA Grapalat" w:hAnsi="GHEA Grapalat"/>
          <w:color w:val="000000" w:themeColor="text1"/>
        </w:rPr>
        <w:t xml:space="preserve"> </w:t>
      </w:r>
      <w:r w:rsidRPr="00EE7ABD">
        <w:rPr>
          <w:rFonts w:ascii="GHEA Grapalat" w:hAnsi="GHEA Grapalat" w:hint="eastAsia"/>
          <w:color w:val="000000" w:themeColor="text1"/>
        </w:rPr>
        <w:t>платежа</w:t>
      </w:r>
      <w:r w:rsidR="00611036" w:rsidRPr="00EE7ABD">
        <w:rPr>
          <w:rFonts w:ascii="GHEA Grapalat" w:hAnsi="GHEA Grapalat"/>
          <w:color w:val="000000" w:themeColor="text1"/>
        </w:rPr>
        <w:t>,</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представленного</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виде</w:t>
      </w:r>
      <w:r w:rsidRPr="00EE7ABD">
        <w:rPr>
          <w:rFonts w:ascii="GHEA Grapalat" w:hAnsi="GHEA Grapalat"/>
          <w:color w:val="000000" w:themeColor="text1"/>
        </w:rPr>
        <w:t xml:space="preserve"> </w:t>
      </w:r>
      <w:r w:rsidRPr="00EE7ABD">
        <w:rPr>
          <w:rFonts w:ascii="GHEA Grapalat" w:hAnsi="GHEA Grapalat" w:hint="eastAsia"/>
          <w:color w:val="000000" w:themeColor="text1"/>
        </w:rPr>
        <w:t>банковской</w:t>
      </w:r>
      <w:r w:rsidRPr="00EE7ABD">
        <w:rPr>
          <w:rFonts w:ascii="GHEA Grapalat" w:hAnsi="GHEA Grapalat"/>
          <w:color w:val="000000" w:themeColor="text1"/>
        </w:rPr>
        <w:t xml:space="preserve"> </w:t>
      </w:r>
      <w:r w:rsidRPr="00EE7ABD">
        <w:rPr>
          <w:rFonts w:ascii="GHEA Grapalat" w:hAnsi="GHEA Grapalat" w:hint="eastAsia"/>
          <w:color w:val="000000" w:themeColor="text1"/>
        </w:rPr>
        <w:t>гарантии</w:t>
      </w:r>
      <w:r w:rsidRPr="00EE7ABD">
        <w:rPr>
          <w:rFonts w:ascii="GHEA Grapalat" w:hAnsi="GHEA Grapalat"/>
          <w:color w:val="000000" w:themeColor="text1"/>
        </w:rPr>
        <w:t xml:space="preserve">- </w:t>
      </w:r>
      <w:r w:rsidRPr="00EE7ABD">
        <w:rPr>
          <w:rFonts w:ascii="GHEA Grapalat" w:hAnsi="GHEA Grapalat" w:hint="eastAsia"/>
          <w:color w:val="000000" w:themeColor="text1"/>
        </w:rPr>
        <w:t>банк</w:t>
      </w:r>
      <w:r w:rsidRPr="00EE7ABD">
        <w:rPr>
          <w:rFonts w:ascii="GHEA Grapalat" w:hAnsi="GHEA Grapalat"/>
          <w:color w:val="000000" w:themeColor="text1"/>
        </w:rPr>
        <w:t xml:space="preserve">, </w:t>
      </w:r>
      <w:r w:rsidRPr="00EE7ABD">
        <w:rPr>
          <w:rFonts w:ascii="GHEA Grapalat" w:hAnsi="GHEA Grapalat" w:hint="eastAsia"/>
          <w:color w:val="000000" w:themeColor="text1"/>
        </w:rPr>
        <w:t>выдавший</w:t>
      </w:r>
      <w:r w:rsidRPr="00EE7ABD">
        <w:rPr>
          <w:rFonts w:ascii="GHEA Grapalat" w:hAnsi="GHEA Grapalat"/>
          <w:color w:val="000000" w:themeColor="text1"/>
        </w:rPr>
        <w:t xml:space="preserve"> </w:t>
      </w:r>
      <w:r w:rsidRPr="00EE7ABD">
        <w:rPr>
          <w:rFonts w:ascii="GHEA Grapalat" w:hAnsi="GHEA Grapalat" w:hint="eastAsia"/>
          <w:color w:val="000000" w:themeColor="text1"/>
        </w:rPr>
        <w:t>гарантию</w:t>
      </w:r>
      <w:r w:rsidR="00611036" w:rsidRPr="00EE7ABD">
        <w:rPr>
          <w:rFonts w:ascii="GHEA Grapalat" w:hAnsi="GHEA Grapalat"/>
          <w:color w:val="000000" w:themeColor="text1"/>
        </w:rPr>
        <w:t>;</w:t>
      </w:r>
    </w:p>
    <w:p w:rsidR="00AC27F7" w:rsidRPr="00EE7AB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EE7ABD">
        <w:rPr>
          <w:rFonts w:ascii="GHEA Grapalat" w:hAnsi="GHEA Grapalat"/>
          <w:color w:val="000000" w:themeColor="text1"/>
        </w:rPr>
        <w:lastRenderedPageBreak/>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случае</w:t>
      </w:r>
      <w:r w:rsidRPr="00EE7ABD">
        <w:rPr>
          <w:rFonts w:ascii="GHEA Grapalat" w:hAnsi="GHEA Grapalat"/>
          <w:color w:val="000000" w:themeColor="text1"/>
        </w:rPr>
        <w:t xml:space="preserve"> </w:t>
      </w:r>
      <w:r w:rsidRPr="00EE7ABD">
        <w:rPr>
          <w:rFonts w:ascii="GHEA Grapalat" w:hAnsi="GHEA Grapalat" w:hint="eastAsia"/>
          <w:color w:val="000000" w:themeColor="text1"/>
        </w:rPr>
        <w:t>обеспечения</w:t>
      </w:r>
      <w:r w:rsidRPr="00EE7ABD">
        <w:rPr>
          <w:rFonts w:ascii="GHEA Grapalat" w:hAnsi="GHEA Grapalat"/>
          <w:color w:val="000000" w:themeColor="text1"/>
        </w:rPr>
        <w:t xml:space="preserve">, </w:t>
      </w:r>
      <w:r w:rsidRPr="00EE7ABD">
        <w:rPr>
          <w:rFonts w:ascii="GHEA Grapalat" w:hAnsi="GHEA Grapalat" w:hint="eastAsia"/>
          <w:color w:val="000000" w:themeColor="text1"/>
        </w:rPr>
        <w:t>представленного</w:t>
      </w:r>
      <w:r w:rsidRPr="00EE7ABD">
        <w:rPr>
          <w:rFonts w:ascii="GHEA Grapalat" w:hAnsi="GHEA Grapalat"/>
          <w:color w:val="000000" w:themeColor="text1"/>
        </w:rPr>
        <w:t xml:space="preserve"> </w:t>
      </w:r>
      <w:r w:rsidRPr="00EE7ABD">
        <w:rPr>
          <w:rFonts w:ascii="GHEA Grapalat" w:hAnsi="GHEA Grapalat" w:hint="eastAsia"/>
          <w:color w:val="000000" w:themeColor="text1"/>
        </w:rPr>
        <w:t>в</w:t>
      </w:r>
      <w:r w:rsidRPr="00EE7ABD">
        <w:rPr>
          <w:rFonts w:ascii="GHEA Grapalat" w:hAnsi="GHEA Grapalat"/>
          <w:color w:val="000000" w:themeColor="text1"/>
        </w:rPr>
        <w:t xml:space="preserve"> </w:t>
      </w:r>
      <w:r w:rsidRPr="00EE7ABD">
        <w:rPr>
          <w:rFonts w:ascii="GHEA Grapalat" w:hAnsi="GHEA Grapalat" w:hint="eastAsia"/>
          <w:color w:val="000000" w:themeColor="text1"/>
        </w:rPr>
        <w:t>виде</w:t>
      </w:r>
      <w:r w:rsidRPr="00EE7ABD">
        <w:rPr>
          <w:rFonts w:ascii="GHEA Grapalat" w:hAnsi="GHEA Grapalat"/>
          <w:color w:val="000000" w:themeColor="text1"/>
        </w:rPr>
        <w:t xml:space="preserve"> соглашения о неустойке - </w:t>
      </w:r>
      <w:r w:rsidRPr="00EE7ABD">
        <w:rPr>
          <w:rFonts w:ascii="GHEA Grapalat" w:hAnsi="GHEA Grapalat" w:hint="eastAsia"/>
          <w:color w:val="000000" w:themeColor="text1"/>
        </w:rPr>
        <w:t>представивше</w:t>
      </w:r>
      <w:r w:rsidRPr="00EE7ABD">
        <w:rPr>
          <w:rFonts w:ascii="GHEA Grapalat" w:hAnsi="GHEA Grapalat"/>
          <w:color w:val="000000" w:themeColor="text1"/>
        </w:rPr>
        <w:t>го его участника.</w:t>
      </w:r>
    </w:p>
    <w:p w:rsidR="003E194D" w:rsidRPr="00EE7ABD" w:rsidRDefault="003E194D" w:rsidP="00AB0A86">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ab/>
      </w:r>
    </w:p>
    <w:p w:rsidR="008C28C9" w:rsidRPr="00EE7ABD" w:rsidRDefault="008C28C9" w:rsidP="008C28C9">
      <w:pPr>
        <w:widowControl w:val="0"/>
        <w:tabs>
          <w:tab w:val="left" w:pos="1134"/>
        </w:tabs>
        <w:spacing w:after="160"/>
        <w:ind w:firstLine="567"/>
        <w:jc w:val="center"/>
        <w:rPr>
          <w:rFonts w:ascii="GHEA Grapalat" w:hAnsi="GHEA Grapalat"/>
          <w:b/>
          <w:color w:val="000000" w:themeColor="text1"/>
          <w:lang w:val="hy-AM"/>
        </w:rPr>
      </w:pPr>
    </w:p>
    <w:p w:rsidR="00096865" w:rsidRPr="00EE7ABD" w:rsidRDefault="008D5016"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11. ОБЪЯВЛЕНИЕ ПРОЦЕДУРЫ НЕСОСТОЯВШЕЙСЯ</w:t>
      </w:r>
    </w:p>
    <w:p w:rsidR="00096865" w:rsidRPr="00EE7ABD" w:rsidRDefault="00096865"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11.1</w:t>
      </w:r>
      <w:r w:rsidR="00801AC7" w:rsidRPr="00EE7ABD">
        <w:rPr>
          <w:rFonts w:ascii="GHEA Grapalat" w:hAnsi="GHEA Grapalat"/>
          <w:color w:val="000000" w:themeColor="text1"/>
        </w:rPr>
        <w:t>.</w:t>
      </w:r>
      <w:r w:rsidR="00801AC7" w:rsidRPr="00EE7ABD">
        <w:rPr>
          <w:rFonts w:ascii="GHEA Grapalat" w:hAnsi="GHEA Grapalat"/>
          <w:color w:val="000000" w:themeColor="text1"/>
        </w:rPr>
        <w:tab/>
      </w:r>
      <w:r w:rsidRPr="00EE7AB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w:t>
      </w:r>
      <w:r w:rsidR="00801AC7" w:rsidRPr="00EE7ABD">
        <w:rPr>
          <w:rFonts w:ascii="GHEA Grapalat" w:hAnsi="GHEA Grapalat"/>
          <w:color w:val="000000" w:themeColor="text1"/>
        </w:rPr>
        <w:tab/>
      </w:r>
      <w:r w:rsidRPr="00EE7ABD">
        <w:rPr>
          <w:rFonts w:ascii="GHEA Grapalat" w:hAnsi="GHEA Grapalat"/>
          <w:color w:val="000000" w:themeColor="text1"/>
        </w:rPr>
        <w:t>ни одна из заявок не соответствует условиям приглашения;</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2)</w:t>
      </w:r>
      <w:r w:rsidR="00801AC7" w:rsidRPr="00EE7ABD">
        <w:rPr>
          <w:rFonts w:ascii="GHEA Grapalat" w:hAnsi="GHEA Grapalat"/>
          <w:color w:val="000000" w:themeColor="text1"/>
        </w:rPr>
        <w:tab/>
      </w:r>
      <w:r w:rsidRPr="00EE7ABD">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E7ABD">
        <w:rPr>
          <w:color w:val="000000" w:themeColor="text1"/>
          <w:lang w:val="en-US"/>
        </w:rPr>
        <w:t> </w:t>
      </w:r>
      <w:r w:rsidRPr="00EE7ABD">
        <w:rPr>
          <w:rFonts w:ascii="GHEA Grapalat" w:hAnsi="GHEA Grapalat"/>
          <w:color w:val="000000" w:themeColor="text1"/>
        </w:rPr>
        <w:t>— Совета попечителей</w:t>
      </w:r>
      <w:r w:rsidR="00C64C63" w:rsidRPr="00EE7ABD">
        <w:rPr>
          <w:rStyle w:val="FootnoteReference"/>
          <w:rFonts w:ascii="GHEA Grapalat" w:hAnsi="GHEA Grapalat"/>
          <w:color w:val="000000" w:themeColor="text1"/>
        </w:rPr>
        <w:footnoteReference w:customMarkFollows="1" w:id="14"/>
        <w:t>15</w:t>
      </w:r>
      <w:r w:rsidRPr="00EE7ABD">
        <w:rPr>
          <w:rFonts w:ascii="GHEA Grapalat" w:hAnsi="GHEA Grapalat"/>
          <w:color w:val="000000" w:themeColor="text1"/>
        </w:rPr>
        <w:t>.</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3)</w:t>
      </w:r>
      <w:r w:rsidR="00801AC7" w:rsidRPr="00EE7ABD">
        <w:rPr>
          <w:rFonts w:ascii="GHEA Grapalat" w:hAnsi="GHEA Grapalat"/>
          <w:color w:val="000000" w:themeColor="text1"/>
        </w:rPr>
        <w:tab/>
      </w:r>
      <w:r w:rsidRPr="00EE7ABD">
        <w:rPr>
          <w:rFonts w:ascii="GHEA Grapalat" w:hAnsi="GHEA Grapalat"/>
          <w:color w:val="000000" w:themeColor="text1"/>
        </w:rPr>
        <w:t>не подано ни одной заявки;</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4)</w:t>
      </w:r>
      <w:r w:rsidR="00801AC7" w:rsidRPr="00EE7ABD">
        <w:rPr>
          <w:rFonts w:ascii="GHEA Grapalat" w:hAnsi="GHEA Grapalat"/>
          <w:color w:val="000000" w:themeColor="text1"/>
        </w:rPr>
        <w:tab/>
      </w:r>
      <w:r w:rsidRPr="00EE7ABD">
        <w:rPr>
          <w:rFonts w:ascii="GHEA Grapalat" w:hAnsi="GHEA Grapalat"/>
          <w:color w:val="000000" w:themeColor="text1"/>
        </w:rPr>
        <w:t>договор не заключается.</w:t>
      </w:r>
    </w:p>
    <w:p w:rsidR="00F62714" w:rsidRPr="00EE7ABD" w:rsidRDefault="00F62714"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EE7ABD">
        <w:rPr>
          <w:rFonts w:ascii="GHEA Grapalat" w:hAnsi="GHEA Grapalat"/>
          <w:color w:val="000000" w:themeColor="text1"/>
        </w:rPr>
        <w:t xml:space="preserve">37 </w:t>
      </w:r>
      <w:r w:rsidRPr="00EE7AB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E7ABD" w:rsidRDefault="00731D26" w:rsidP="00B46D58">
      <w:pPr>
        <w:widowControl w:val="0"/>
        <w:tabs>
          <w:tab w:val="left" w:pos="1276"/>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11.2</w:t>
      </w:r>
      <w:r w:rsidR="007642C2" w:rsidRPr="00EE7ABD">
        <w:rPr>
          <w:rFonts w:ascii="GHEA Grapalat" w:hAnsi="GHEA Grapalat"/>
          <w:color w:val="000000" w:themeColor="text1"/>
        </w:rPr>
        <w:t>.</w:t>
      </w:r>
      <w:r w:rsidR="007642C2" w:rsidRPr="00EE7ABD">
        <w:rPr>
          <w:rFonts w:ascii="GHEA Grapalat" w:hAnsi="GHEA Grapalat"/>
          <w:color w:val="000000" w:themeColor="text1"/>
        </w:rPr>
        <w:tab/>
      </w:r>
      <w:r w:rsidRPr="00EE7AB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E7ABD" w:rsidRDefault="001F6A95" w:rsidP="00B46D58">
      <w:pPr>
        <w:widowControl w:val="0"/>
        <w:spacing w:after="160"/>
        <w:ind w:left="567" w:right="565"/>
        <w:jc w:val="center"/>
        <w:rPr>
          <w:rFonts w:ascii="GHEA Grapalat" w:hAnsi="GHEA Grapalat"/>
          <w:b/>
          <w:color w:val="000000" w:themeColor="text1"/>
        </w:rPr>
      </w:pPr>
    </w:p>
    <w:p w:rsidR="00096865" w:rsidRPr="00EE7ABD" w:rsidRDefault="008D5016" w:rsidP="00B46D58">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 xml:space="preserve">12. ПРАВО УЧАСТНИКА И </w:t>
      </w:r>
      <w:r w:rsidR="008E3307" w:rsidRPr="00EE7ABD">
        <w:rPr>
          <w:rFonts w:ascii="GHEA Grapalat" w:hAnsi="GHEA Grapalat"/>
          <w:b/>
          <w:color w:val="000000" w:themeColor="text1"/>
        </w:rPr>
        <w:t xml:space="preserve">ПОРЯДОК ОБЖАЛОВАНИЯ ИМ </w:t>
      </w:r>
      <w:r w:rsidR="00025A85" w:rsidRPr="00EE7ABD">
        <w:rPr>
          <w:rFonts w:ascii="GHEA Grapalat" w:hAnsi="GHEA Grapalat"/>
          <w:b/>
          <w:color w:val="000000" w:themeColor="text1"/>
        </w:rPr>
        <w:br/>
      </w:r>
      <w:r w:rsidRPr="00EE7ABD">
        <w:rPr>
          <w:rFonts w:ascii="GHEA Grapalat" w:hAnsi="GHEA Grapalat"/>
          <w:b/>
          <w:color w:val="000000" w:themeColor="text1"/>
        </w:rPr>
        <w:t>ДЕЙСТВИЙ И (ИЛИ) ПРИНЯТЫХ РЕШЕНИЙ, СВЯЗАННЫХ</w:t>
      </w:r>
      <w:r w:rsidR="00025A85" w:rsidRPr="00EE7ABD">
        <w:rPr>
          <w:rFonts w:ascii="Courier New" w:hAnsi="Courier New" w:cs="Courier New"/>
          <w:b/>
          <w:color w:val="000000" w:themeColor="text1"/>
          <w:lang w:val="en-US"/>
        </w:rPr>
        <w:t> </w:t>
      </w:r>
      <w:r w:rsidRPr="00EE7ABD">
        <w:rPr>
          <w:rFonts w:ascii="GHEA Grapalat" w:hAnsi="GHEA Grapalat"/>
          <w:b/>
          <w:color w:val="000000" w:themeColor="text1"/>
        </w:rPr>
        <w:t>С</w:t>
      </w:r>
      <w:r w:rsidR="00025A85" w:rsidRPr="00EE7ABD">
        <w:rPr>
          <w:rFonts w:ascii="Courier New" w:hAnsi="Courier New" w:cs="Courier New"/>
          <w:b/>
          <w:color w:val="000000" w:themeColor="text1"/>
          <w:lang w:val="en-US"/>
        </w:rPr>
        <w:t> </w:t>
      </w:r>
      <w:r w:rsidRPr="00EE7ABD">
        <w:rPr>
          <w:rFonts w:ascii="GHEA Grapalat" w:hAnsi="GHEA Grapalat"/>
          <w:b/>
          <w:color w:val="000000" w:themeColor="text1"/>
        </w:rPr>
        <w:t>ПРОЦЕССОМ ЗАКУПКИ</w:t>
      </w:r>
    </w:p>
    <w:p w:rsidR="00AE679C" w:rsidRPr="00EE7ABD" w:rsidRDefault="00AE679C" w:rsidP="00B46D58">
      <w:pPr>
        <w:widowControl w:val="0"/>
        <w:spacing w:after="160"/>
        <w:ind w:firstLine="567"/>
        <w:jc w:val="both"/>
        <w:rPr>
          <w:rFonts w:ascii="GHEA Grapalat" w:hAnsi="GHEA Grapalat"/>
          <w:color w:val="000000" w:themeColor="text1"/>
        </w:rPr>
      </w:pP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E7ABD" w:rsidRDefault="00023AFA" w:rsidP="007B3A2A">
      <w:pPr>
        <w:widowControl w:val="0"/>
        <w:tabs>
          <w:tab w:val="left" w:pos="1276"/>
        </w:tabs>
        <w:ind w:firstLine="567"/>
        <w:jc w:val="both"/>
        <w:rPr>
          <w:rFonts w:ascii="GHEA Grapalat" w:hAnsi="GHEA Grapalat"/>
          <w:color w:val="000000" w:themeColor="text1"/>
        </w:rPr>
      </w:pPr>
      <w:r w:rsidRPr="00EE7AB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E7ABD" w:rsidRDefault="00023AFA" w:rsidP="007B3A2A">
      <w:pPr>
        <w:widowControl w:val="0"/>
        <w:ind w:firstLine="567"/>
        <w:jc w:val="both"/>
        <w:rPr>
          <w:rFonts w:ascii="GHEA Grapalat" w:hAnsi="GHEA Grapalat"/>
          <w:color w:val="000000" w:themeColor="text1"/>
        </w:rPr>
      </w:pPr>
      <w:r w:rsidRPr="00EE7AB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7ABD">
        <w:rPr>
          <w:rFonts w:ascii="GHEA Grapalat" w:hAnsi="GHEA Grapalat"/>
          <w:color w:val="000000" w:themeColor="text1"/>
          <w:lang w:val="hy-AM"/>
        </w:rPr>
        <w:t>.</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7ABD">
        <w:rPr>
          <w:rFonts w:ascii="GHEA Grapalat" w:hAnsi="GHEA Grapalat"/>
          <w:color w:val="000000" w:themeColor="text1"/>
          <w:lang w:val="hy-AM"/>
        </w:rPr>
        <w:t>.</w:t>
      </w:r>
      <w:r w:rsidRPr="00EE7AB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7ABD">
        <w:rPr>
          <w:rFonts w:ascii="GHEA Grapalat" w:hAnsi="GHEA Grapalat"/>
          <w:color w:val="000000" w:themeColor="text1"/>
          <w:lang w:val="hy-AM"/>
        </w:rPr>
        <w:t>.</w:t>
      </w:r>
    </w:p>
    <w:p w:rsidR="00023AFA" w:rsidRPr="00EE7ABD" w:rsidRDefault="00023AFA" w:rsidP="007B3A2A">
      <w:pPr>
        <w:jc w:val="both"/>
        <w:rPr>
          <w:rFonts w:ascii="GHEA Grapalat" w:hAnsi="GHEA Grapalat"/>
          <w:color w:val="000000" w:themeColor="text1"/>
          <w:lang w:val="hy-AM"/>
        </w:rPr>
      </w:pPr>
      <w:r w:rsidRPr="00EE7ABD">
        <w:rPr>
          <w:rFonts w:ascii="GHEA Grapalat" w:hAnsi="GHEA Grapalat"/>
          <w:color w:val="000000" w:themeColor="text1"/>
        </w:rPr>
        <w:t xml:space="preserve">12.11. </w:t>
      </w:r>
      <w:r w:rsidRPr="00EE7AB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sidRPr="00EE7ABD">
        <w:rPr>
          <w:rFonts w:ascii="GHEA Grapalat" w:hAnsi="GHEA Grapalat"/>
          <w:color w:val="000000" w:themeColor="text1"/>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E7ABD" w:rsidRDefault="00023AFA" w:rsidP="007B3A2A">
      <w:pPr>
        <w:jc w:val="both"/>
        <w:rPr>
          <w:rFonts w:ascii="GHEA Grapalat" w:hAnsi="GHEA Grapalat"/>
          <w:color w:val="000000" w:themeColor="text1"/>
        </w:rPr>
      </w:pPr>
      <w:r w:rsidRPr="00EE7AB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E7ABD" w:rsidRDefault="00023AFA" w:rsidP="00E12F7E">
      <w:pPr>
        <w:widowControl w:val="0"/>
        <w:spacing w:after="160"/>
        <w:ind w:firstLine="567"/>
        <w:jc w:val="both"/>
        <w:rPr>
          <w:rFonts w:ascii="GHEA Grapalat" w:hAnsi="GHEA Grapalat" w:cs="Sylfaen"/>
          <w:b/>
          <w:color w:val="000000" w:themeColor="text1"/>
        </w:rPr>
      </w:pPr>
      <w:r w:rsidRPr="00EE7AB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EE7ABD" w:rsidRDefault="009B5628" w:rsidP="00F325A7">
      <w:pPr>
        <w:jc w:val="both"/>
        <w:rPr>
          <w:rFonts w:ascii="GHEA Grapalat" w:hAnsi="GHEA Grapalat"/>
          <w:b/>
          <w:color w:val="000000" w:themeColor="text1"/>
        </w:rPr>
      </w:pPr>
      <w:r w:rsidRPr="00EE7ABD">
        <w:rPr>
          <w:rFonts w:ascii="GHEA Grapalat" w:hAnsi="GHEA Grapalat"/>
          <w:b/>
          <w:color w:val="000000" w:themeColor="text1"/>
        </w:rPr>
        <w:t xml:space="preserve">                                                        </w:t>
      </w:r>
      <w:r w:rsidR="00096865" w:rsidRPr="00EE7ABD">
        <w:rPr>
          <w:rFonts w:ascii="GHEA Grapalat" w:hAnsi="GHEA Grapalat"/>
          <w:b/>
          <w:color w:val="000000" w:themeColor="text1"/>
        </w:rPr>
        <w:t>ЧАСТЬ II</w:t>
      </w:r>
    </w:p>
    <w:p w:rsidR="008842CE" w:rsidRPr="00EE7ABD" w:rsidRDefault="008842CE" w:rsidP="00B46D58">
      <w:pPr>
        <w:widowControl w:val="0"/>
        <w:spacing w:after="160"/>
        <w:jc w:val="center"/>
        <w:rPr>
          <w:rFonts w:ascii="GHEA Grapalat" w:hAnsi="GHEA Grapalat"/>
          <w:b/>
          <w:color w:val="000000" w:themeColor="text1"/>
        </w:rPr>
      </w:pPr>
    </w:p>
    <w:p w:rsidR="00096865" w:rsidRPr="00EE7ABD" w:rsidRDefault="00096865" w:rsidP="00B46D58">
      <w:pPr>
        <w:pStyle w:val="BodyText"/>
        <w:widowControl w:val="0"/>
        <w:spacing w:after="160"/>
        <w:jc w:val="center"/>
        <w:rPr>
          <w:rFonts w:ascii="GHEA Grapalat" w:hAnsi="GHEA Grapalat"/>
          <w:b/>
          <w:color w:val="000000" w:themeColor="text1"/>
        </w:rPr>
      </w:pPr>
      <w:r w:rsidRPr="00EE7ABD">
        <w:rPr>
          <w:rFonts w:ascii="GHEA Grapalat" w:hAnsi="GHEA Grapalat"/>
          <w:b/>
          <w:color w:val="000000" w:themeColor="text1"/>
        </w:rPr>
        <w:t>ИНСТРУКЦИЯ</w:t>
      </w:r>
      <w:r w:rsidR="00191D27" w:rsidRPr="00EE7ABD">
        <w:rPr>
          <w:rFonts w:ascii="GHEA Grapalat" w:hAnsi="GHEA Grapalat"/>
          <w:b/>
          <w:color w:val="000000" w:themeColor="text1"/>
        </w:rPr>
        <w:t xml:space="preserve"> </w:t>
      </w:r>
      <w:r w:rsidRPr="00EE7ABD">
        <w:rPr>
          <w:rFonts w:ascii="GHEA Grapalat" w:hAnsi="GHEA Grapalat"/>
          <w:b/>
          <w:color w:val="000000" w:themeColor="text1"/>
        </w:rPr>
        <w:t xml:space="preserve">ПО СОСТАВЛЕНИЮ </w:t>
      </w:r>
      <w:r w:rsidR="00191D27" w:rsidRPr="00EE7ABD">
        <w:rPr>
          <w:rFonts w:ascii="GHEA Grapalat" w:hAnsi="GHEA Grapalat"/>
          <w:b/>
          <w:color w:val="000000" w:themeColor="text1"/>
        </w:rPr>
        <w:br/>
      </w:r>
      <w:r w:rsidRPr="00EE7ABD">
        <w:rPr>
          <w:rFonts w:ascii="GHEA Grapalat" w:hAnsi="GHEA Grapalat"/>
          <w:b/>
          <w:color w:val="000000" w:themeColor="text1"/>
        </w:rPr>
        <w:t>ЗАЯВКИ НА ОТКРЫТЫЙ КОНКУРС</w:t>
      </w:r>
    </w:p>
    <w:p w:rsidR="00096865" w:rsidRPr="00EE7ABD" w:rsidRDefault="00096865" w:rsidP="00B46D58">
      <w:pPr>
        <w:widowControl w:val="0"/>
        <w:spacing w:after="160"/>
        <w:jc w:val="center"/>
        <w:rPr>
          <w:rFonts w:ascii="GHEA Grapalat" w:hAnsi="GHEA Grapalat"/>
          <w:color w:val="000000" w:themeColor="text1"/>
        </w:rPr>
      </w:pPr>
    </w:p>
    <w:p w:rsidR="00096865" w:rsidRPr="00EE7ABD" w:rsidRDefault="008D5016"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1. ОБЩИЕ ПОЛОЖЕНИЯ</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1.1</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EE7ABD" w:rsidRDefault="00096865" w:rsidP="00B46D58">
      <w:pPr>
        <w:widowControl w:val="0"/>
        <w:tabs>
          <w:tab w:val="left" w:pos="1134"/>
        </w:tabs>
        <w:spacing w:after="160"/>
        <w:ind w:firstLine="567"/>
        <w:jc w:val="both"/>
        <w:rPr>
          <w:rFonts w:ascii="GHEA Grapalat" w:hAnsi="GHEA Grapalat" w:cs="Sylfaen"/>
          <w:color w:val="000000" w:themeColor="text1"/>
        </w:rPr>
      </w:pPr>
      <w:r w:rsidRPr="00EE7ABD">
        <w:rPr>
          <w:rFonts w:ascii="GHEA Grapalat" w:hAnsi="GHEA Grapalat"/>
          <w:color w:val="000000" w:themeColor="text1"/>
        </w:rPr>
        <w:t>1.2</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1.3</w:t>
      </w:r>
      <w:r w:rsidR="003802B8" w:rsidRPr="00EE7ABD">
        <w:rPr>
          <w:rFonts w:ascii="GHEA Grapalat" w:hAnsi="GHEA Grapalat"/>
          <w:color w:val="000000" w:themeColor="text1"/>
        </w:rPr>
        <w:t>.</w:t>
      </w:r>
      <w:r w:rsidR="003802B8" w:rsidRPr="00EE7ABD">
        <w:rPr>
          <w:rFonts w:ascii="GHEA Grapalat" w:hAnsi="GHEA Grapalat"/>
          <w:color w:val="000000" w:themeColor="text1"/>
        </w:rPr>
        <w:tab/>
      </w:r>
      <w:r w:rsidRPr="00EE7ABD">
        <w:rPr>
          <w:rFonts w:ascii="GHEA Grapalat" w:hAnsi="GHEA Grapalat"/>
          <w:color w:val="000000" w:themeColor="text1"/>
        </w:rPr>
        <w:t>Кроме армянского языка, заявки могут быть поданы также н</w:t>
      </w:r>
      <w:r w:rsidR="00191D27" w:rsidRPr="00EE7ABD">
        <w:rPr>
          <w:rFonts w:ascii="GHEA Grapalat" w:hAnsi="GHEA Grapalat"/>
          <w:color w:val="000000" w:themeColor="text1"/>
        </w:rPr>
        <w:t>а английском или русском языке.</w:t>
      </w:r>
    </w:p>
    <w:p w:rsidR="00096865" w:rsidRPr="00EE7ABD" w:rsidRDefault="008D5016" w:rsidP="00B46D58">
      <w:pPr>
        <w:widowControl w:val="0"/>
        <w:spacing w:after="160"/>
        <w:jc w:val="center"/>
        <w:rPr>
          <w:rFonts w:ascii="GHEA Grapalat" w:hAnsi="GHEA Grapalat"/>
          <w:b/>
          <w:color w:val="000000" w:themeColor="text1"/>
        </w:rPr>
      </w:pPr>
      <w:r w:rsidRPr="00EE7ABD">
        <w:rPr>
          <w:rFonts w:ascii="GHEA Grapalat" w:hAnsi="GHEA Grapalat"/>
          <w:b/>
          <w:color w:val="000000" w:themeColor="text1"/>
        </w:rPr>
        <w:t>2. ЗАЯВКА НА ПРОЦЕДУРУ</w:t>
      </w:r>
    </w:p>
    <w:p w:rsidR="002D5CF0" w:rsidRPr="00EE7ABD" w:rsidRDefault="0078387F" w:rsidP="00B46D58">
      <w:pPr>
        <w:widowControl w:val="0"/>
        <w:spacing w:after="160"/>
        <w:ind w:firstLine="567"/>
        <w:jc w:val="both"/>
        <w:rPr>
          <w:rFonts w:ascii="GHEA Grapalat" w:hAnsi="GHEA Grapalat" w:cs="Sylfaen"/>
          <w:color w:val="000000" w:themeColor="text1"/>
        </w:rPr>
      </w:pPr>
      <w:r w:rsidRPr="00EE7ABD">
        <w:rPr>
          <w:rFonts w:ascii="GHEA Grapalat" w:hAnsi="GHEA Grapalat"/>
          <w:color w:val="000000" w:themeColor="text1"/>
        </w:rPr>
        <w:t>Для участия в процедуре участник подает заявку посредством системы. К</w:t>
      </w:r>
      <w:r w:rsidR="003B3302" w:rsidRPr="00EE7ABD">
        <w:rPr>
          <w:rFonts w:ascii="Courier New" w:hAnsi="Courier New" w:cs="Courier New"/>
          <w:color w:val="000000" w:themeColor="text1"/>
          <w:lang w:val="en-US"/>
        </w:rPr>
        <w:t> </w:t>
      </w:r>
      <w:r w:rsidRPr="00EE7AB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E7ABD" w:rsidRDefault="002D5CF0" w:rsidP="00B46D58">
      <w:pPr>
        <w:widowControl w:val="0"/>
        <w:tabs>
          <w:tab w:val="left" w:pos="1134"/>
        </w:tabs>
        <w:spacing w:after="160"/>
        <w:ind w:firstLine="567"/>
        <w:jc w:val="both"/>
        <w:rPr>
          <w:rFonts w:ascii="GHEA Grapalat" w:hAnsi="GHEA Grapalat"/>
          <w:b/>
          <w:color w:val="000000" w:themeColor="text1"/>
        </w:rPr>
      </w:pPr>
      <w:r w:rsidRPr="00EE7ABD">
        <w:rPr>
          <w:rFonts w:ascii="GHEA Grapalat" w:hAnsi="GHEA Grapalat"/>
          <w:b/>
          <w:color w:val="000000" w:themeColor="text1"/>
        </w:rPr>
        <w:t>1)</w:t>
      </w:r>
      <w:r w:rsidR="005114D0" w:rsidRPr="00EE7ABD">
        <w:rPr>
          <w:rFonts w:ascii="GHEA Grapalat" w:hAnsi="GHEA Grapalat"/>
          <w:b/>
          <w:color w:val="000000" w:themeColor="text1"/>
        </w:rPr>
        <w:tab/>
      </w:r>
      <w:r w:rsidRPr="00EE7ABD">
        <w:rPr>
          <w:rFonts w:ascii="GHEA Grapalat" w:hAnsi="GHEA Grapalat"/>
          <w:b/>
          <w:color w:val="000000" w:themeColor="text1"/>
        </w:rPr>
        <w:t>"критерий Пригодности";</w:t>
      </w:r>
    </w:p>
    <w:p w:rsidR="00096865" w:rsidRPr="00EE7ABD" w:rsidRDefault="002D5CF0"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2.1</w:t>
      </w:r>
      <w:r w:rsidR="005114D0" w:rsidRPr="00EE7ABD">
        <w:rPr>
          <w:rFonts w:ascii="GHEA Grapalat" w:hAnsi="GHEA Grapalat"/>
          <w:color w:val="000000" w:themeColor="text1"/>
        </w:rPr>
        <w:t>.</w:t>
      </w:r>
      <w:r w:rsidR="009873F3" w:rsidRPr="00EE7ABD">
        <w:rPr>
          <w:rFonts w:ascii="GHEA Grapalat" w:hAnsi="GHEA Grapalat"/>
          <w:color w:val="000000" w:themeColor="text1"/>
        </w:rPr>
        <w:tab/>
      </w:r>
      <w:r w:rsidRPr="00EE7ABD">
        <w:rPr>
          <w:rFonts w:ascii="GHEA Grapalat" w:hAnsi="GHEA Grapalat"/>
          <w:color w:val="000000" w:themeColor="text1"/>
        </w:rPr>
        <w:t>заявление</w:t>
      </w:r>
      <w:r w:rsidR="00EB3C28" w:rsidRPr="00EE7ABD">
        <w:rPr>
          <w:rFonts w:ascii="GHEA Grapalat" w:hAnsi="GHEA Grapalat"/>
          <w:color w:val="000000" w:themeColor="text1"/>
        </w:rPr>
        <w:t>--объявлени</w:t>
      </w:r>
      <w:r w:rsidR="00EB3C28" w:rsidRPr="00EE7ABD">
        <w:rPr>
          <w:rFonts w:ascii="GHEA Grapalat" w:hAnsi="GHEA Grapalat"/>
          <w:color w:val="000000" w:themeColor="text1"/>
          <w:lang w:val="en-US"/>
        </w:rPr>
        <w:t>e</w:t>
      </w:r>
      <w:r w:rsidR="00EB3C28" w:rsidRPr="00EE7ABD">
        <w:rPr>
          <w:rFonts w:ascii="GHEA Grapalat" w:hAnsi="GHEA Grapalat"/>
          <w:color w:val="000000" w:themeColor="text1"/>
        </w:rPr>
        <w:t xml:space="preserve"> </w:t>
      </w:r>
      <w:r w:rsidR="001504AC" w:rsidRPr="00EE7ABD">
        <w:rPr>
          <w:rFonts w:ascii="GHEA Grapalat" w:hAnsi="GHEA Grapalat"/>
          <w:color w:val="000000" w:themeColor="text1"/>
        </w:rPr>
        <w:t>н</w:t>
      </w:r>
      <w:r w:rsidRPr="00EE7ABD">
        <w:rPr>
          <w:rFonts w:ascii="GHEA Grapalat" w:hAnsi="GHEA Grapalat"/>
          <w:color w:val="000000" w:themeColor="text1"/>
        </w:rPr>
        <w:t>а участие в процедуре согласно Приложению №1;</w:t>
      </w:r>
    </w:p>
    <w:p w:rsidR="009D7EFF" w:rsidRPr="00EE7ABD" w:rsidRDefault="009D7EFF" w:rsidP="00B46D58">
      <w:pPr>
        <w:widowControl w:val="0"/>
        <w:tabs>
          <w:tab w:val="left" w:pos="1134"/>
        </w:tabs>
        <w:spacing w:after="160"/>
        <w:ind w:firstLine="567"/>
        <w:jc w:val="both"/>
        <w:rPr>
          <w:rFonts w:ascii="GHEA Grapalat" w:hAnsi="GHEA Grapalat"/>
          <w:color w:val="000000" w:themeColor="text1"/>
          <w:lang w:val="hy-AM"/>
        </w:rPr>
      </w:pPr>
      <w:r w:rsidRPr="00EE7ABD">
        <w:rPr>
          <w:rFonts w:ascii="GHEA Grapalat" w:hAnsi="GHEA Grapalat"/>
          <w:color w:val="000000" w:themeColor="text1"/>
        </w:rPr>
        <w:t>2.</w:t>
      </w:r>
      <w:r w:rsidR="005A17BE" w:rsidRPr="00EE7ABD">
        <w:rPr>
          <w:rFonts w:ascii="GHEA Grapalat" w:hAnsi="GHEA Grapalat"/>
          <w:color w:val="000000" w:themeColor="text1"/>
        </w:rPr>
        <w:t>2</w:t>
      </w:r>
      <w:r w:rsidR="00EA7CA6" w:rsidRPr="00EE7ABD">
        <w:rPr>
          <w:rFonts w:ascii="GHEA Grapalat" w:hAnsi="GHEA Grapalat"/>
          <w:color w:val="000000" w:themeColor="text1"/>
        </w:rPr>
        <w:t xml:space="preserve"> </w:t>
      </w:r>
      <w:r w:rsidR="00524D3D" w:rsidRPr="00EE7ABD">
        <w:rPr>
          <w:rFonts w:ascii="GHEA Grapalat" w:hAnsi="GHEA Grapalat"/>
          <w:color w:val="000000" w:themeColor="text1"/>
        </w:rPr>
        <w:t xml:space="preserve"> </w:t>
      </w:r>
      <w:r w:rsidRPr="00EE7ABD">
        <w:rPr>
          <w:rFonts w:ascii="GHEA Grapalat" w:hAnsi="GHEA Grapalat"/>
          <w:color w:val="000000" w:themeColor="text1"/>
        </w:rPr>
        <w:t>копию договора</w:t>
      </w:r>
      <w:r w:rsidR="00AD6738" w:rsidRPr="00EE7ABD">
        <w:rPr>
          <w:rFonts w:ascii="GHEA Grapalat" w:hAnsi="GHEA Grapalat"/>
          <w:color w:val="000000" w:themeColor="text1"/>
        </w:rPr>
        <w:t xml:space="preserve"> субподряда</w:t>
      </w:r>
      <w:r w:rsidRPr="00EE7ABD">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EE7ABD">
        <w:rPr>
          <w:rFonts w:ascii="GHEA Grapalat" w:hAnsi="GHEA Grapalat"/>
          <w:color w:val="000000" w:themeColor="text1"/>
        </w:rPr>
        <w:t>субподряд</w:t>
      </w:r>
      <w:r w:rsidRPr="00EE7ABD">
        <w:rPr>
          <w:rFonts w:ascii="GHEA Grapalat" w:hAnsi="GHEA Grapalat"/>
          <w:color w:val="000000" w:themeColor="text1"/>
        </w:rPr>
        <w:t>;</w:t>
      </w:r>
    </w:p>
    <w:p w:rsidR="008D4137" w:rsidRPr="00EE7ABD" w:rsidRDefault="008D4137"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A17BE" w:rsidRPr="00EE7ABD">
        <w:rPr>
          <w:rFonts w:ascii="GHEA Grapalat" w:hAnsi="GHEA Grapalat"/>
          <w:color w:val="000000" w:themeColor="text1"/>
        </w:rPr>
        <w:t>3</w:t>
      </w:r>
      <w:r w:rsidR="00EA7CA6" w:rsidRPr="00EE7ABD">
        <w:rPr>
          <w:rFonts w:ascii="GHEA Grapalat" w:hAnsi="GHEA Grapalat"/>
          <w:color w:val="000000" w:themeColor="text1"/>
        </w:rPr>
        <w:t xml:space="preserve"> </w:t>
      </w:r>
      <w:r w:rsidRPr="00EE7AB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EE7ABD">
        <w:rPr>
          <w:rStyle w:val="FootnoteReference"/>
          <w:rFonts w:ascii="GHEA Grapalat" w:hAnsi="GHEA Grapalat"/>
          <w:color w:val="000000" w:themeColor="text1"/>
        </w:rPr>
        <w:footnoteReference w:customMarkFollows="1" w:id="15"/>
        <w:t>16</w:t>
      </w:r>
    </w:p>
    <w:p w:rsidR="006505D2" w:rsidRPr="00EE7ABD" w:rsidRDefault="002C4DBF"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A17BE" w:rsidRPr="00EE7ABD">
        <w:rPr>
          <w:rFonts w:ascii="GHEA Grapalat" w:hAnsi="GHEA Grapalat"/>
          <w:color w:val="000000" w:themeColor="text1"/>
        </w:rPr>
        <w:t>4</w:t>
      </w:r>
      <w:r w:rsidR="005114D0" w:rsidRPr="00EE7ABD">
        <w:rPr>
          <w:rFonts w:ascii="GHEA Grapalat" w:hAnsi="GHEA Grapalat"/>
          <w:color w:val="000000" w:themeColor="text1"/>
        </w:rPr>
        <w:t>.</w:t>
      </w:r>
      <w:r w:rsidR="009873F3" w:rsidRPr="00EE7ABD">
        <w:rPr>
          <w:rFonts w:ascii="GHEA Grapalat" w:hAnsi="GHEA Grapalat"/>
          <w:color w:val="000000" w:themeColor="text1"/>
        </w:rPr>
        <w:tab/>
      </w:r>
      <w:r w:rsidRPr="00EE7ABD">
        <w:rPr>
          <w:rFonts w:ascii="GHEA Grapalat" w:hAnsi="GHEA Grapalat"/>
          <w:color w:val="000000" w:themeColor="text1"/>
        </w:rPr>
        <w:t xml:space="preserve">обеспечение заявки, которое представляется в форме наличных денег </w:t>
      </w:r>
      <w:r w:rsidRPr="00EE7ABD">
        <w:rPr>
          <w:rFonts w:ascii="GHEA Grapalat" w:hAnsi="GHEA Grapalat"/>
          <w:color w:val="000000" w:themeColor="text1"/>
        </w:rPr>
        <w:lastRenderedPageBreak/>
        <w:t>или банковской гарантии</w:t>
      </w:r>
      <w:r w:rsidR="00FC016A" w:rsidRPr="00EE7ABD">
        <w:rPr>
          <w:rFonts w:ascii="GHEA Grapalat" w:hAnsi="GHEA Grapalat"/>
          <w:color w:val="000000" w:themeColor="text1"/>
        </w:rPr>
        <w:t xml:space="preserve"> (Приложению №3)</w:t>
      </w:r>
      <w:r w:rsidRPr="00EE7ABD">
        <w:rPr>
          <w:rFonts w:ascii="GHEA Grapalat" w:hAnsi="GHEA Grapalat"/>
          <w:color w:val="000000" w:themeColor="text1"/>
        </w:rPr>
        <w:t xml:space="preserve">; При этом заявкой представляется разборчивый вариант, </w:t>
      </w:r>
      <w:r w:rsidR="00D41F7D" w:rsidRPr="00EE7ABD">
        <w:rPr>
          <w:rFonts w:ascii="GHEA Grapalat" w:hAnsi="GHEA Grapalat"/>
          <w:color w:val="000000" w:themeColor="text1"/>
        </w:rPr>
        <w:t>воспроизведенный</w:t>
      </w:r>
      <w:r w:rsidRPr="00EE7ABD">
        <w:rPr>
          <w:rFonts w:ascii="GHEA Grapalat" w:hAnsi="GHEA Grapalat"/>
          <w:color w:val="000000" w:themeColor="text1"/>
        </w:rPr>
        <w:t xml:space="preserve"> (отсканированный) с оригинала документа, удостоверяющего оплату наличных денег или оригинала банковской гарантии.</w:t>
      </w:r>
      <w:r w:rsidR="00D27BE8" w:rsidRPr="00EE7ABD">
        <w:rPr>
          <w:rFonts w:ascii="GHEA Grapalat" w:hAnsi="GHEA Grapalat"/>
          <w:color w:val="000000" w:themeColor="text1"/>
        </w:rPr>
        <w:t xml:space="preserve"> </w:t>
      </w:r>
      <w:r w:rsidR="00F567E4" w:rsidRPr="00EE7ABD">
        <w:rPr>
          <w:rStyle w:val="FootnoteReference"/>
          <w:rFonts w:ascii="GHEA Grapalat" w:hAnsi="GHEA Grapalat"/>
          <w:color w:val="000000" w:themeColor="text1"/>
        </w:rPr>
        <w:footnoteReference w:customMarkFollows="1" w:id="16"/>
        <w:t>17</w:t>
      </w:r>
    </w:p>
    <w:p w:rsidR="002C4DBF" w:rsidRPr="00EE7ABD" w:rsidRDefault="002C4DBF" w:rsidP="00B46D58">
      <w:pPr>
        <w:widowControl w:val="0"/>
        <w:tabs>
          <w:tab w:val="left" w:pos="1134"/>
        </w:tabs>
        <w:spacing w:after="160"/>
        <w:ind w:firstLine="540"/>
        <w:jc w:val="both"/>
        <w:rPr>
          <w:rFonts w:ascii="GHEA Grapalat" w:hAnsi="GHEA Grapalat"/>
          <w:color w:val="000000" w:themeColor="text1"/>
        </w:rPr>
      </w:pPr>
      <w:r w:rsidRPr="00EE7ABD">
        <w:rPr>
          <w:rFonts w:ascii="GHEA Grapalat" w:hAnsi="GHEA Grapalat"/>
          <w:b/>
          <w:color w:val="000000" w:themeColor="text1"/>
        </w:rPr>
        <w:t>3)</w:t>
      </w:r>
      <w:r w:rsidR="00367A9A" w:rsidRPr="00EE7ABD">
        <w:rPr>
          <w:rFonts w:ascii="GHEA Grapalat" w:hAnsi="GHEA Grapalat"/>
          <w:b/>
          <w:color w:val="000000" w:themeColor="text1"/>
        </w:rPr>
        <w:tab/>
      </w:r>
      <w:r w:rsidRPr="00EE7ABD">
        <w:rPr>
          <w:rFonts w:ascii="GHEA Grapalat" w:hAnsi="GHEA Grapalat"/>
          <w:b/>
          <w:color w:val="000000" w:themeColor="text1"/>
        </w:rPr>
        <w:t>"Финансовый критерий";</w:t>
      </w:r>
    </w:p>
    <w:p w:rsidR="00E67BA7" w:rsidRPr="00EE7ABD" w:rsidRDefault="00096865"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5E7AC1" w:rsidRPr="00EE7ABD">
        <w:rPr>
          <w:rFonts w:ascii="GHEA Grapalat" w:hAnsi="GHEA Grapalat"/>
          <w:color w:val="000000" w:themeColor="text1"/>
        </w:rPr>
        <w:t>5</w:t>
      </w:r>
      <w:r w:rsidR="004413A5" w:rsidRPr="00EE7ABD">
        <w:rPr>
          <w:rFonts w:ascii="GHEA Grapalat" w:hAnsi="GHEA Grapalat"/>
          <w:color w:val="000000" w:themeColor="text1"/>
        </w:rPr>
        <w:t>.</w:t>
      </w:r>
      <w:r w:rsidR="00367A9A" w:rsidRPr="00EE7ABD">
        <w:rPr>
          <w:rFonts w:ascii="GHEA Grapalat" w:hAnsi="GHEA Grapalat"/>
          <w:color w:val="000000" w:themeColor="text1"/>
        </w:rPr>
        <w:tab/>
      </w:r>
      <w:r w:rsidRPr="00EE7ABD">
        <w:rPr>
          <w:rFonts w:ascii="GHEA Grapalat" w:hAnsi="GHEA Grapalat"/>
          <w:color w:val="000000" w:themeColor="text1"/>
        </w:rPr>
        <w:t>ценовое предложение согласно Приложению №</w:t>
      </w:r>
      <w:r w:rsidR="00385C27" w:rsidRPr="00EE7ABD">
        <w:rPr>
          <w:rFonts w:ascii="GHEA Grapalat" w:hAnsi="GHEA Grapalat"/>
          <w:color w:val="000000" w:themeColor="text1"/>
        </w:rPr>
        <w:t>2</w:t>
      </w:r>
      <w:r w:rsidRPr="00EE7ABD">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D62A25" w:rsidRPr="00EE7ABD">
        <w:rPr>
          <w:rFonts w:ascii="GHEA Grapalat" w:hAnsi="GHEA Grapalat"/>
          <w:color w:val="000000" w:themeColor="text1"/>
        </w:rPr>
        <w:t xml:space="preserve"> </w:t>
      </w:r>
      <w:r w:rsidR="008E6273" w:rsidRPr="00EE7ABD">
        <w:rPr>
          <w:rFonts w:ascii="GHEA Grapalat" w:hAnsi="GHEA Grapalat"/>
          <w:color w:val="000000" w:themeColor="text1"/>
        </w:rPr>
        <w:t>(совокупность себестоимости и прогнозируемой прибыли)</w:t>
      </w:r>
      <w:r w:rsidR="00D62A25" w:rsidRPr="00EE7ABD">
        <w:rPr>
          <w:rFonts w:ascii="GHEA Grapalat" w:hAnsi="GHEA Grapalat"/>
          <w:color w:val="000000" w:themeColor="text1"/>
        </w:rPr>
        <w:t xml:space="preserve"> </w:t>
      </w:r>
      <w:r w:rsidRPr="00EE7AB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EE7ABD">
        <w:rPr>
          <w:rFonts w:ascii="GHEA Grapalat" w:hAnsi="GHEA Grapalat"/>
          <w:color w:val="000000" w:themeColor="text1"/>
        </w:rPr>
        <w:t xml:space="preserve"> требуются и не представляются.</w:t>
      </w:r>
    </w:p>
    <w:p w:rsidR="00F27A50" w:rsidRPr="00EE7ABD" w:rsidRDefault="005E7AC1" w:rsidP="005B65E5">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EE7ABD">
        <w:rPr>
          <w:rFonts w:ascii="GHEA Grapalat" w:hAnsi="GHEA Grapalat"/>
          <w:color w:val="000000" w:themeColor="text1"/>
          <w:sz w:val="24"/>
          <w:szCs w:val="24"/>
        </w:rPr>
        <w:t xml:space="preserve">2.6 </w:t>
      </w:r>
      <w:r w:rsidR="00F27A50" w:rsidRPr="00EE7ABD">
        <w:rPr>
          <w:rFonts w:ascii="GHEA Grapalat" w:hAnsi="GHEA Grapalat"/>
          <w:color w:val="000000" w:themeColor="text1"/>
          <w:sz w:val="24"/>
          <w:szCs w:val="24"/>
        </w:rPr>
        <w:t>При закупке строительных работ:</w:t>
      </w:r>
    </w:p>
    <w:p w:rsidR="00F27A50" w:rsidRPr="00EE7ABD" w:rsidRDefault="00690A4B" w:rsidP="005B65E5">
      <w:pPr>
        <w:pStyle w:val="HTMLPreformatted"/>
        <w:shd w:val="clear" w:color="auto" w:fill="F8F9FA"/>
        <w:contextualSpacing/>
        <w:jc w:val="both"/>
        <w:rPr>
          <w:rFonts w:ascii="GHEA Grapalat" w:hAnsi="GHEA Grapalat"/>
          <w:color w:val="000000" w:themeColor="text1"/>
          <w:sz w:val="24"/>
          <w:szCs w:val="24"/>
          <w:lang w:val="ru-RU"/>
        </w:rPr>
      </w:pPr>
      <w:r w:rsidRPr="00EE7ABD">
        <w:rPr>
          <w:rFonts w:ascii="GHEA Grapalat" w:hAnsi="GHEA Grapalat"/>
          <w:color w:val="000000" w:themeColor="text1"/>
          <w:lang w:val="ru-RU"/>
        </w:rPr>
        <w:t>-</w:t>
      </w:r>
      <w:r w:rsidRPr="00EE7ABD">
        <w:rPr>
          <w:rFonts w:ascii="GHEA Grapalat" w:hAnsi="GHEA Grapalat" w:cs="Times New Roman"/>
          <w:color w:val="000000" w:themeColor="text1"/>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E7ABD">
        <w:rPr>
          <w:rFonts w:ascii="GHEA Grapalat" w:hAnsi="GHEA Grapalat" w:cs="Times New Roman"/>
          <w:color w:val="000000" w:themeColor="text1"/>
          <w:sz w:val="24"/>
          <w:szCs w:val="24"/>
          <w:lang w:val="ru-RU" w:eastAsia="ru-RU" w:bidi="ru-RU"/>
        </w:rPr>
        <w:t>у</w:t>
      </w:r>
      <w:r w:rsidRPr="00EE7ABD">
        <w:rPr>
          <w:rFonts w:ascii="GHEA Grapalat" w:hAnsi="GHEA Grapalat" w:cs="Times New Roman"/>
          <w:color w:val="000000" w:themeColor="text1"/>
          <w:sz w:val="24"/>
          <w:szCs w:val="24"/>
          <w:lang w:val="ru-RU" w:eastAsia="ru-RU" w:bidi="ru-RU"/>
        </w:rPr>
        <w:t>тверждается отдельным приложением к заключаемому договору.</w:t>
      </w:r>
      <w:r w:rsidR="008A3A35" w:rsidRPr="00EE7ABD">
        <w:rPr>
          <w:rStyle w:val="FootnoteReference"/>
          <w:rFonts w:ascii="GHEA Grapalat" w:hAnsi="GHEA Grapalat"/>
          <w:color w:val="000000" w:themeColor="text1"/>
          <w:sz w:val="24"/>
          <w:szCs w:val="24"/>
          <w:lang w:val="ru-RU"/>
        </w:rPr>
        <w:footnoteReference w:customMarkFollows="1" w:id="17"/>
        <w:t>18</w:t>
      </w:r>
      <w:r w:rsidR="00F27A50" w:rsidRPr="00EE7ABD">
        <w:rPr>
          <w:rFonts w:ascii="GHEA Grapalat" w:hAnsi="GHEA Grapalat"/>
          <w:color w:val="000000" w:themeColor="text1"/>
          <w:sz w:val="24"/>
          <w:szCs w:val="24"/>
          <w:lang w:val="ru-RU"/>
        </w:rPr>
        <w:t xml:space="preserve"> </w:t>
      </w:r>
    </w:p>
    <w:p w:rsidR="00A67EAC" w:rsidRPr="00EE7ABD" w:rsidRDefault="009F0AB3" w:rsidP="00F27A50">
      <w:pPr>
        <w:pStyle w:val="norm"/>
        <w:spacing w:line="240" w:lineRule="auto"/>
        <w:rPr>
          <w:rFonts w:ascii="GHEA Grapalat" w:hAnsi="GHEA Grapalat"/>
          <w:color w:val="000000" w:themeColor="text1"/>
          <w:sz w:val="24"/>
          <w:szCs w:val="24"/>
        </w:rPr>
      </w:pPr>
      <w:r w:rsidRPr="00EE7ABD">
        <w:rPr>
          <w:rFonts w:ascii="GHEA Grapalat" w:hAnsi="GHEA Grapalat"/>
          <w:color w:val="000000" w:themeColor="text1"/>
          <w:sz w:val="24"/>
          <w:szCs w:val="24"/>
        </w:rPr>
        <w:t>2</w:t>
      </w:r>
      <w:r w:rsidR="00F460E3"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7</w:t>
      </w:r>
      <w:r w:rsidR="00E267E5" w:rsidRPr="00EE7ABD">
        <w:rPr>
          <w:rFonts w:ascii="GHEA Grapalat" w:hAnsi="GHEA Grapalat"/>
          <w:color w:val="000000" w:themeColor="text1"/>
          <w:sz w:val="24"/>
          <w:szCs w:val="24"/>
        </w:rPr>
        <w:tab/>
      </w:r>
      <w:r w:rsidR="008626E5" w:rsidRPr="00EE7ABD">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E7ABD" w:rsidRDefault="00B90C52" w:rsidP="00F27A50">
      <w:pPr>
        <w:pStyle w:val="norm"/>
        <w:spacing w:line="240" w:lineRule="auto"/>
        <w:rPr>
          <w:rFonts w:ascii="GHEA Grapalat" w:hAnsi="GHEA Grapalat"/>
          <w:color w:val="000000" w:themeColor="text1"/>
          <w:sz w:val="24"/>
          <w:szCs w:val="24"/>
        </w:rPr>
      </w:pPr>
    </w:p>
    <w:p w:rsidR="00B90C52" w:rsidRPr="00EE7ABD" w:rsidRDefault="009F0AB3"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w:t>
      </w:r>
      <w:r w:rsidR="008626E5" w:rsidRPr="00EE7ABD">
        <w:rPr>
          <w:rFonts w:ascii="GHEA Grapalat" w:hAnsi="GHEA Grapalat"/>
          <w:color w:val="000000" w:themeColor="text1"/>
        </w:rPr>
        <w:t>.</w:t>
      </w:r>
      <w:r w:rsidRPr="00EE7ABD">
        <w:rPr>
          <w:rFonts w:ascii="GHEA Grapalat" w:hAnsi="GHEA Grapalat"/>
          <w:color w:val="000000" w:themeColor="text1"/>
        </w:rPr>
        <w:t>8</w:t>
      </w:r>
      <w:r w:rsidR="00EC4580" w:rsidRPr="00EE7ABD">
        <w:rPr>
          <w:rFonts w:ascii="GHEA Grapalat" w:hAnsi="GHEA Grapalat"/>
          <w:color w:val="000000" w:themeColor="text1"/>
        </w:rPr>
        <w:t>.</w:t>
      </w:r>
      <w:r w:rsidR="00E267E5" w:rsidRPr="00EE7ABD">
        <w:rPr>
          <w:rFonts w:ascii="GHEA Grapalat" w:hAnsi="GHEA Grapalat"/>
          <w:color w:val="000000" w:themeColor="text1"/>
        </w:rPr>
        <w:tab/>
      </w:r>
      <w:r w:rsidR="008626E5" w:rsidRPr="00EE7AB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B3BFA" w:rsidRPr="00EE7ABD" w:rsidRDefault="00EB3BFA" w:rsidP="00B46D58">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br w:type="page"/>
      </w:r>
    </w:p>
    <w:p w:rsidR="00B2572B" w:rsidRPr="00EE7AB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lastRenderedPageBreak/>
        <w:t>Приложение № 1</w:t>
      </w:r>
    </w:p>
    <w:p w:rsidR="00B2572B" w:rsidRPr="00EE7ABD"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123294"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DD25FE">
        <w:rPr>
          <w:rFonts w:ascii="GHEA Grapalat" w:hAnsi="GHEA Grapalat"/>
          <w:color w:val="000000" w:themeColor="text1"/>
          <w:sz w:val="24"/>
          <w:szCs w:val="24"/>
        </w:rPr>
        <w:t>ՀԳՊԱ-ՀԲՄԱՇՁԲ-26/26</w:t>
      </w:r>
      <w:r w:rsidR="00EE7ABD">
        <w:rPr>
          <w:rFonts w:ascii="GHEA Grapalat" w:hAnsi="GHEA Grapalat"/>
          <w:color w:val="000000" w:themeColor="text1"/>
          <w:sz w:val="24"/>
          <w:szCs w:val="24"/>
        </w:rPr>
        <w:t xml:space="preserve"> </w:t>
      </w:r>
    </w:p>
    <w:p w:rsidR="00B2572B" w:rsidRPr="00EE7ABD" w:rsidRDefault="00B2572B" w:rsidP="00B46D58">
      <w:pPr>
        <w:widowControl w:val="0"/>
        <w:spacing w:after="120"/>
        <w:jc w:val="center"/>
        <w:rPr>
          <w:rFonts w:ascii="GHEA Grapalat" w:hAnsi="GHEA Grapalat" w:cs="Sylfaen"/>
          <w:b/>
          <w:color w:val="000000" w:themeColor="text1"/>
        </w:rPr>
      </w:pPr>
    </w:p>
    <w:p w:rsidR="00B2572B" w:rsidRPr="00EE7ABD" w:rsidRDefault="00B2572B" w:rsidP="00B46D58">
      <w:pPr>
        <w:widowControl w:val="0"/>
        <w:spacing w:after="160"/>
        <w:jc w:val="center"/>
        <w:rPr>
          <w:rFonts w:ascii="GHEA Grapalat" w:hAnsi="GHEA Grapalat" w:cs="Arial"/>
          <w:b/>
          <w:color w:val="000000" w:themeColor="text1"/>
        </w:rPr>
      </w:pPr>
      <w:r w:rsidRPr="00EE7ABD">
        <w:rPr>
          <w:rFonts w:ascii="GHEA Grapalat" w:hAnsi="GHEA Grapalat"/>
          <w:b/>
          <w:color w:val="000000" w:themeColor="text1"/>
        </w:rPr>
        <w:t>ЗАЯВЛЕНИЕ</w:t>
      </w:r>
      <w:r w:rsidR="00350210" w:rsidRPr="00EE7ABD">
        <w:rPr>
          <w:rFonts w:ascii="GHEA Grapalat" w:hAnsi="GHEA Grapalat"/>
          <w:b/>
          <w:color w:val="000000" w:themeColor="text1"/>
        </w:rPr>
        <w:t>-</w:t>
      </w:r>
      <w:r w:rsidR="005A6435" w:rsidRPr="00EE7ABD">
        <w:rPr>
          <w:rFonts w:ascii="GHEA Grapalat" w:hAnsi="GHEA Grapalat"/>
          <w:b/>
          <w:color w:val="000000" w:themeColor="text1"/>
        </w:rPr>
        <w:t xml:space="preserve">  ОБЪЯВЛЕНИЕ </w:t>
      </w:r>
      <w:r w:rsidRPr="00EE7ABD">
        <w:rPr>
          <w:rFonts w:ascii="GHEA Grapalat" w:hAnsi="GHEA Grapalat"/>
          <w:b/>
          <w:color w:val="000000" w:themeColor="text1"/>
        </w:rPr>
        <w:t>*</w:t>
      </w:r>
    </w:p>
    <w:p w:rsidR="00B2572B" w:rsidRPr="00EE7ABD" w:rsidRDefault="00B2572B" w:rsidP="00B46D58">
      <w:pPr>
        <w:pStyle w:val="Heading6"/>
        <w:keepNext w:val="0"/>
        <w:widowControl w:val="0"/>
        <w:spacing w:after="160"/>
        <w:jc w:val="center"/>
        <w:rPr>
          <w:rFonts w:ascii="GHEA Grapalat" w:hAnsi="GHEA Grapalat" w:cs="Arial"/>
          <w:color w:val="000000" w:themeColor="text1"/>
          <w:sz w:val="24"/>
          <w:szCs w:val="24"/>
        </w:rPr>
      </w:pPr>
      <w:r w:rsidRPr="00EE7ABD">
        <w:rPr>
          <w:rFonts w:ascii="GHEA Grapalat" w:hAnsi="GHEA Grapalat"/>
          <w:color w:val="000000" w:themeColor="text1"/>
          <w:sz w:val="24"/>
          <w:szCs w:val="24"/>
        </w:rPr>
        <w:t>на участие в открытом конкурсе</w:t>
      </w:r>
      <w:r w:rsidR="00AA7117" w:rsidRPr="00EE7ABD">
        <w:rPr>
          <w:rFonts w:ascii="GHEA Grapalat" w:hAnsi="GHEA Grapalat"/>
          <w:color w:val="000000" w:themeColor="text1"/>
          <w:sz w:val="24"/>
          <w:szCs w:val="24"/>
        </w:rPr>
        <w:t xml:space="preserve"> </w:t>
      </w:r>
    </w:p>
    <w:p w:rsidR="00B2572B" w:rsidRPr="00EE7ABD" w:rsidRDefault="00B2572B" w:rsidP="00B46D58">
      <w:pPr>
        <w:widowControl w:val="0"/>
        <w:spacing w:after="120"/>
        <w:jc w:val="center"/>
        <w:rPr>
          <w:rFonts w:ascii="GHEA Grapalat" w:hAnsi="GHEA Grapalat"/>
          <w:color w:val="000000" w:themeColor="text1"/>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______________________________________________________________заявляет, что </w:t>
      </w:r>
    </w:p>
    <w:p w:rsidR="00374F4A" w:rsidRPr="00EE7ABD" w:rsidRDefault="00374F4A" w:rsidP="00B46D58">
      <w:pPr>
        <w:spacing w:after="160"/>
        <w:ind w:left="2694"/>
        <w:jc w:val="both"/>
        <w:rPr>
          <w:rFonts w:ascii="GHEA Grapalat" w:hAnsi="GHEA Grapalat"/>
          <w:color w:val="000000" w:themeColor="text1"/>
          <w:sz w:val="16"/>
        </w:rPr>
      </w:pPr>
      <w:r w:rsidRPr="00EE7ABD">
        <w:rPr>
          <w:rFonts w:ascii="GHEA Grapalat" w:hAnsi="GHEA Grapalat"/>
          <w:color w:val="000000" w:themeColor="text1"/>
          <w:sz w:val="16"/>
        </w:rPr>
        <w:t xml:space="preserve">наименование участника </w:t>
      </w:r>
    </w:p>
    <w:p w:rsidR="00374F4A" w:rsidRPr="00EE7ABD" w:rsidRDefault="00374F4A" w:rsidP="00B46D58">
      <w:pPr>
        <w:jc w:val="both"/>
        <w:rPr>
          <w:rFonts w:ascii="GHEA Grapalat" w:hAnsi="GHEA Grapalat"/>
          <w:color w:val="000000" w:themeColor="text1"/>
          <w:u w:val="single"/>
        </w:rPr>
      </w:pPr>
      <w:r w:rsidRPr="00EE7ABD">
        <w:rPr>
          <w:rFonts w:ascii="GHEA Grapalat" w:hAnsi="GHEA Grapalat"/>
          <w:color w:val="000000" w:themeColor="text1"/>
        </w:rPr>
        <w:t>желает участвовать в лоте (лотах)_______________________________ объявленного</w:t>
      </w:r>
    </w:p>
    <w:p w:rsidR="00374F4A" w:rsidRPr="00EE7ABD" w:rsidRDefault="000814B8" w:rsidP="00B46D58">
      <w:pPr>
        <w:spacing w:after="160"/>
        <w:ind w:left="4395"/>
        <w:jc w:val="both"/>
        <w:rPr>
          <w:rFonts w:ascii="GHEA Grapalat" w:hAnsi="GHEA Grapalat" w:cs="Sylfaen"/>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номер лота (лотов)</w:t>
      </w:r>
    </w:p>
    <w:p w:rsidR="00374F4A" w:rsidRPr="00EE7ABD" w:rsidRDefault="00374F4A" w:rsidP="00EE7ABD">
      <w:pPr>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 под кодом </w:t>
      </w:r>
      <w:r w:rsidR="00DD25FE">
        <w:rPr>
          <w:rFonts w:ascii="GHEA Grapalat" w:hAnsi="GHEA Grapalat"/>
          <w:color w:val="000000" w:themeColor="text1"/>
        </w:rPr>
        <w:t>ՀԳՊԱ-ՀԲՄԱՇՁԲ-26/26</w:t>
      </w:r>
    </w:p>
    <w:p w:rsidR="00374F4A" w:rsidRPr="00EE7ABD" w:rsidRDefault="00374F4A" w:rsidP="00B46D58">
      <w:pPr>
        <w:spacing w:after="160"/>
        <w:ind w:left="1560"/>
        <w:jc w:val="both"/>
        <w:rPr>
          <w:rFonts w:ascii="GHEA Grapalat" w:hAnsi="GHEA Grapalat"/>
          <w:color w:val="000000" w:themeColor="text1"/>
          <w:sz w:val="20"/>
        </w:rPr>
      </w:pPr>
      <w:r w:rsidRPr="00EE7ABD">
        <w:rPr>
          <w:rFonts w:ascii="GHEA Grapalat" w:hAnsi="GHEA Grapalat"/>
          <w:color w:val="000000" w:themeColor="text1"/>
          <w:sz w:val="16"/>
        </w:rPr>
        <w:t>наименование заказчика</w:t>
      </w:r>
    </w:p>
    <w:p w:rsidR="00374F4A" w:rsidRPr="00EE7ABD" w:rsidRDefault="00374F4A" w:rsidP="00B46D58">
      <w:pPr>
        <w:spacing w:after="160"/>
        <w:jc w:val="both"/>
        <w:rPr>
          <w:rFonts w:ascii="GHEA Grapalat" w:hAnsi="GHEA Grapalat"/>
          <w:color w:val="000000" w:themeColor="text1"/>
        </w:rPr>
      </w:pPr>
      <w:r w:rsidRPr="00EE7ABD">
        <w:rPr>
          <w:rFonts w:ascii="GHEA Grapalat" w:hAnsi="GHEA Grapalat"/>
          <w:color w:val="000000" w:themeColor="text1"/>
        </w:rPr>
        <w:t>открытого конкурса и в соответствии с требованиями приглашения подает заявку.</w:t>
      </w: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__________________________________________________ заявляет и заверяет, что</w:t>
      </w:r>
    </w:p>
    <w:p w:rsidR="00374F4A" w:rsidRPr="00EE7ABD" w:rsidRDefault="00374F4A" w:rsidP="00B46D58">
      <w:pPr>
        <w:spacing w:after="160"/>
        <w:ind w:left="1843"/>
        <w:jc w:val="both"/>
        <w:rPr>
          <w:rFonts w:ascii="GHEA Grapalat" w:hAnsi="GHEA Grapalat" w:cs="Sylfaen"/>
          <w:color w:val="000000" w:themeColor="text1"/>
          <w:sz w:val="16"/>
        </w:rPr>
      </w:pPr>
      <w:r w:rsidRPr="00EE7ABD">
        <w:rPr>
          <w:rFonts w:ascii="GHEA Grapalat" w:hAnsi="GHEA Grapalat"/>
          <w:color w:val="000000" w:themeColor="text1"/>
          <w:sz w:val="16"/>
        </w:rPr>
        <w:t>наименование участника</w:t>
      </w:r>
    </w:p>
    <w:p w:rsidR="00374F4A" w:rsidRPr="00EE7ABD" w:rsidRDefault="00374F4A" w:rsidP="00B46D58">
      <w:pPr>
        <w:jc w:val="both"/>
        <w:rPr>
          <w:rFonts w:ascii="GHEA Grapalat" w:hAnsi="GHEA Grapalat" w:cs="Sylfaen"/>
          <w:color w:val="000000" w:themeColor="text1"/>
        </w:rPr>
      </w:pPr>
      <w:r w:rsidRPr="00EE7ABD">
        <w:rPr>
          <w:rFonts w:ascii="GHEA Grapalat" w:hAnsi="GHEA Grapalat"/>
          <w:color w:val="000000" w:themeColor="text1"/>
        </w:rPr>
        <w:t>является</w:t>
      </w:r>
      <w:r w:rsidR="00F453C2" w:rsidRPr="00EE7ABD">
        <w:rPr>
          <w:rFonts w:ascii="GHEA Grapalat" w:hAnsi="GHEA Grapalat"/>
          <w:color w:val="000000" w:themeColor="text1"/>
        </w:rPr>
        <w:t xml:space="preserve"> </w:t>
      </w:r>
      <w:r w:rsidRPr="00EE7ABD">
        <w:rPr>
          <w:rFonts w:ascii="GHEA Grapalat" w:hAnsi="GHEA Grapalat"/>
          <w:color w:val="000000" w:themeColor="text1"/>
        </w:rPr>
        <w:t>резидентом ______________________________________________________</w:t>
      </w:r>
      <w:r w:rsidR="00D04575" w:rsidRPr="00EE7ABD">
        <w:rPr>
          <w:rFonts w:ascii="GHEA Grapalat" w:hAnsi="GHEA Grapalat"/>
          <w:color w:val="000000" w:themeColor="text1"/>
        </w:rPr>
        <w:t>.</w:t>
      </w:r>
    </w:p>
    <w:p w:rsidR="00374F4A" w:rsidRPr="00EE7ABD" w:rsidRDefault="00374F4A" w:rsidP="00B46D58">
      <w:pPr>
        <w:spacing w:after="160"/>
        <w:ind w:left="4111"/>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страны</w:t>
      </w:r>
    </w:p>
    <w:p w:rsidR="000612B9" w:rsidRPr="00EE7ABD" w:rsidRDefault="000612B9" w:rsidP="00B46D58">
      <w:pPr>
        <w:jc w:val="both"/>
        <w:rPr>
          <w:rFonts w:ascii="GHEA Grapalat" w:hAnsi="GHEA Grapalat"/>
          <w:color w:val="000000" w:themeColor="text1"/>
        </w:rPr>
      </w:pPr>
    </w:p>
    <w:p w:rsidR="000612B9" w:rsidRPr="00EE7ABD" w:rsidRDefault="004F0CAA" w:rsidP="00B46D58">
      <w:pPr>
        <w:jc w:val="both"/>
        <w:rPr>
          <w:rFonts w:ascii="GHEA Grapalat" w:hAnsi="GHEA Grapalat"/>
          <w:color w:val="000000" w:themeColor="text1"/>
        </w:rPr>
      </w:pPr>
      <w:r w:rsidRPr="00EE7ABD">
        <w:rPr>
          <w:rFonts w:ascii="GHEA Grapalat" w:hAnsi="GHEA Grapalat"/>
          <w:color w:val="000000" w:themeColor="text1"/>
        </w:rPr>
        <w:t>Данные</w:t>
      </w:r>
      <w:r w:rsidR="002A0700" w:rsidRPr="00EE7ABD">
        <w:rPr>
          <w:rFonts w:ascii="GHEA Grapalat" w:hAnsi="GHEA Grapalat"/>
          <w:color w:val="000000" w:themeColor="text1"/>
        </w:rPr>
        <w:t xml:space="preserve">       </w:t>
      </w:r>
      <w:r w:rsidR="000612B9" w:rsidRPr="00EE7ABD">
        <w:rPr>
          <w:rFonts w:ascii="GHEA Grapalat" w:hAnsi="GHEA Grapalat"/>
          <w:color w:val="000000" w:themeColor="text1"/>
        </w:rPr>
        <w:t>----------------------------------------</w:t>
      </w:r>
      <w:r w:rsidR="00304237" w:rsidRPr="00EE7ABD">
        <w:rPr>
          <w:rFonts w:ascii="GHEA Grapalat" w:hAnsi="GHEA Grapalat"/>
          <w:color w:val="000000" w:themeColor="text1"/>
        </w:rPr>
        <w:t xml:space="preserve">  </w:t>
      </w:r>
      <w:r w:rsidR="00F96993" w:rsidRPr="00EE7ABD">
        <w:rPr>
          <w:rFonts w:ascii="GHEA Grapalat" w:hAnsi="GHEA Grapalat"/>
          <w:color w:val="000000" w:themeColor="text1"/>
        </w:rPr>
        <w:t>следующие</w:t>
      </w:r>
      <w:r w:rsidR="00304237" w:rsidRPr="00EE7ABD">
        <w:rPr>
          <w:rFonts w:ascii="GHEA Grapalat" w:hAnsi="GHEA Grapalat"/>
          <w:color w:val="000000" w:themeColor="text1"/>
        </w:rPr>
        <w:t>:</w:t>
      </w:r>
    </w:p>
    <w:p w:rsidR="002A0700" w:rsidRPr="00EE7ABD" w:rsidRDefault="002A0700" w:rsidP="000811C1">
      <w:pPr>
        <w:spacing w:after="160"/>
        <w:ind w:left="1843"/>
        <w:rPr>
          <w:rFonts w:ascii="GHEA Grapalat" w:hAnsi="GHEA Grapalat" w:cs="Sylfaen"/>
          <w:color w:val="000000" w:themeColor="text1"/>
          <w:sz w:val="16"/>
          <w:lang w:val="hy-AM"/>
        </w:rPr>
      </w:pPr>
      <w:r w:rsidRPr="00EE7ABD">
        <w:rPr>
          <w:rFonts w:ascii="GHEA Grapalat" w:hAnsi="GHEA Grapalat"/>
          <w:color w:val="000000" w:themeColor="text1"/>
          <w:sz w:val="16"/>
        </w:rPr>
        <w:t>наименование участника</w:t>
      </w:r>
    </w:p>
    <w:p w:rsidR="000612B9" w:rsidRPr="00EE7ABD" w:rsidRDefault="000612B9" w:rsidP="00B46D58">
      <w:pPr>
        <w:jc w:val="both"/>
        <w:rPr>
          <w:rFonts w:ascii="GHEA Grapalat" w:hAnsi="GHEA Grapalat"/>
          <w:color w:val="000000" w:themeColor="text1"/>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 xml:space="preserve">Учетный номер налогоплательщика  </w:t>
      </w:r>
      <w:r w:rsidR="00B138F3" w:rsidRPr="00EE7ABD">
        <w:rPr>
          <w:rFonts w:ascii="GHEA Grapalat" w:hAnsi="GHEA Grapalat"/>
          <w:color w:val="000000" w:themeColor="text1"/>
        </w:rPr>
        <w:t xml:space="preserve">             </w:t>
      </w:r>
      <w:r w:rsidRPr="00EE7ABD">
        <w:rPr>
          <w:rFonts w:ascii="GHEA Grapalat" w:hAnsi="GHEA Grapalat"/>
          <w:color w:val="000000" w:themeColor="text1"/>
        </w:rPr>
        <w:t>________________</w:t>
      </w:r>
    </w:p>
    <w:p w:rsidR="00374F4A" w:rsidRPr="00EE7ABD" w:rsidRDefault="00B138F3" w:rsidP="00B138F3">
      <w:pPr>
        <w:tabs>
          <w:tab w:val="left" w:pos="7371"/>
        </w:tabs>
        <w:ind w:left="4111"/>
        <w:jc w:val="both"/>
        <w:rPr>
          <w:rFonts w:ascii="GHEA Grapalat" w:hAnsi="GHEA Grapalat" w:cs="Arial"/>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учетный номер</w:t>
      </w: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налогоплательщика</w:t>
      </w:r>
    </w:p>
    <w:p w:rsidR="00B138F3" w:rsidRPr="00EE7ABD" w:rsidRDefault="00B138F3" w:rsidP="00B46D58">
      <w:pPr>
        <w:jc w:val="both"/>
        <w:rPr>
          <w:rFonts w:ascii="GHEA Grapalat" w:hAnsi="GHEA Grapalat"/>
          <w:color w:val="000000" w:themeColor="text1"/>
        </w:rPr>
      </w:pPr>
    </w:p>
    <w:p w:rsidR="00374F4A" w:rsidRPr="00EE7ABD" w:rsidRDefault="00B138F3" w:rsidP="00B46D58">
      <w:pPr>
        <w:jc w:val="both"/>
        <w:rPr>
          <w:rFonts w:ascii="GHEA Grapalat" w:hAnsi="GHEA Grapalat"/>
          <w:color w:val="000000" w:themeColor="text1"/>
        </w:rPr>
      </w:pPr>
      <w:r w:rsidRPr="00EE7ABD">
        <w:rPr>
          <w:rFonts w:ascii="GHEA Grapalat" w:hAnsi="GHEA Grapalat"/>
          <w:color w:val="000000" w:themeColor="text1"/>
        </w:rPr>
        <w:t xml:space="preserve"> </w:t>
      </w:r>
      <w:r w:rsidR="00374F4A" w:rsidRPr="00EE7ABD">
        <w:rPr>
          <w:rFonts w:ascii="GHEA Grapalat" w:hAnsi="GHEA Grapalat"/>
          <w:color w:val="000000" w:themeColor="text1"/>
        </w:rPr>
        <w:t xml:space="preserve">Адрес электронной почты </w:t>
      </w:r>
      <w:r w:rsidRPr="00EE7ABD">
        <w:rPr>
          <w:rFonts w:ascii="GHEA Grapalat" w:hAnsi="GHEA Grapalat"/>
          <w:color w:val="000000" w:themeColor="text1"/>
        </w:rPr>
        <w:t xml:space="preserve">                           </w:t>
      </w:r>
      <w:r w:rsidR="00374F4A" w:rsidRPr="00EE7ABD">
        <w:rPr>
          <w:rFonts w:ascii="GHEA Grapalat" w:hAnsi="GHEA Grapalat"/>
          <w:color w:val="000000" w:themeColor="text1"/>
        </w:rPr>
        <w:t>__________________</w:t>
      </w:r>
    </w:p>
    <w:p w:rsidR="00374F4A" w:rsidRPr="00EE7ABD" w:rsidRDefault="00B138F3" w:rsidP="00B138F3">
      <w:pPr>
        <w:tabs>
          <w:tab w:val="left" w:pos="6946"/>
        </w:tabs>
        <w:ind w:left="3402" w:firstLine="6"/>
        <w:jc w:val="both"/>
        <w:rPr>
          <w:rFonts w:ascii="GHEA Grapalat" w:hAnsi="GHEA Grapalat"/>
          <w:color w:val="000000" w:themeColor="text1"/>
          <w:sz w:val="16"/>
        </w:rPr>
      </w:pPr>
      <w:r w:rsidRPr="00EE7ABD">
        <w:rPr>
          <w:rFonts w:ascii="GHEA Grapalat" w:hAnsi="GHEA Grapalat"/>
          <w:color w:val="000000" w:themeColor="text1"/>
          <w:sz w:val="16"/>
        </w:rPr>
        <w:t xml:space="preserve">                                  </w:t>
      </w:r>
      <w:r w:rsidR="00374F4A" w:rsidRPr="00EE7ABD">
        <w:rPr>
          <w:rFonts w:ascii="GHEA Grapalat" w:hAnsi="GHEA Grapalat"/>
          <w:color w:val="000000" w:themeColor="text1"/>
          <w:sz w:val="16"/>
        </w:rPr>
        <w:t>адрес электронной</w:t>
      </w:r>
      <w:r w:rsidR="00374F4A" w:rsidRPr="00EE7ABD">
        <w:rPr>
          <w:rFonts w:ascii="GHEA Grapalat" w:hAnsi="GHEA Grapalat"/>
          <w:color w:val="000000" w:themeColor="text1"/>
          <w:sz w:val="16"/>
        </w:rPr>
        <w:tab/>
        <w:t>почты</w:t>
      </w:r>
    </w:p>
    <w:p w:rsidR="00B138F3" w:rsidRPr="00EE7ABD" w:rsidRDefault="00B138F3" w:rsidP="00F96993">
      <w:pPr>
        <w:jc w:val="both"/>
        <w:rPr>
          <w:rFonts w:ascii="GHEA Grapalat" w:hAnsi="GHEA Grapalat"/>
          <w:color w:val="000000" w:themeColor="text1"/>
        </w:rPr>
      </w:pPr>
    </w:p>
    <w:p w:rsidR="009E1181" w:rsidRPr="00EE7ABD" w:rsidRDefault="00F96993" w:rsidP="00F96993">
      <w:pPr>
        <w:jc w:val="both"/>
        <w:rPr>
          <w:rFonts w:ascii="GHEA Grapalat" w:hAnsi="GHEA Grapalat"/>
          <w:color w:val="000000" w:themeColor="text1"/>
        </w:rPr>
      </w:pPr>
      <w:r w:rsidRPr="00EE7ABD">
        <w:rPr>
          <w:rFonts w:ascii="GHEA Grapalat" w:hAnsi="GHEA Grapalat"/>
          <w:color w:val="000000" w:themeColor="text1"/>
        </w:rPr>
        <w:t>Адрес деятельности</w:t>
      </w:r>
      <w:r w:rsidR="009E1181" w:rsidRPr="00EE7ABD">
        <w:rPr>
          <w:rFonts w:ascii="GHEA Grapalat" w:hAnsi="GHEA Grapalat"/>
          <w:color w:val="000000" w:themeColor="text1"/>
        </w:rPr>
        <w:t xml:space="preserve">              ----------------------------</w:t>
      </w:r>
      <w:r w:rsidR="009627B3" w:rsidRPr="00EE7ABD">
        <w:rPr>
          <w:rFonts w:ascii="GHEA Grapalat" w:hAnsi="GHEA Grapalat"/>
          <w:color w:val="000000" w:themeColor="text1"/>
        </w:rPr>
        <w:t>--------------------------------</w:t>
      </w:r>
    </w:p>
    <w:p w:rsidR="00F96993" w:rsidRPr="00EE7ABD" w:rsidRDefault="009E1181" w:rsidP="00F96993">
      <w:pPr>
        <w:jc w:val="both"/>
        <w:rPr>
          <w:rFonts w:ascii="GHEA Grapalat" w:hAnsi="GHEA Grapalat"/>
          <w:color w:val="000000" w:themeColor="text1"/>
          <w:sz w:val="18"/>
          <w:szCs w:val="18"/>
        </w:rPr>
      </w:pPr>
      <w:r w:rsidRPr="00EE7ABD">
        <w:rPr>
          <w:rFonts w:ascii="GHEA Grapalat" w:hAnsi="GHEA Grapalat"/>
          <w:color w:val="000000" w:themeColor="text1"/>
        </w:rPr>
        <w:t xml:space="preserve">            </w:t>
      </w:r>
      <w:r w:rsidR="00F96993" w:rsidRPr="00EE7ABD">
        <w:rPr>
          <w:rFonts w:ascii="GHEA Grapalat" w:hAnsi="GHEA Grapalat"/>
          <w:color w:val="000000" w:themeColor="text1"/>
        </w:rPr>
        <w:t xml:space="preserve">  </w:t>
      </w:r>
      <w:r w:rsidRPr="00EE7ABD">
        <w:rPr>
          <w:rFonts w:ascii="GHEA Grapalat" w:hAnsi="GHEA Grapalat"/>
          <w:color w:val="000000" w:themeColor="text1"/>
        </w:rPr>
        <w:t xml:space="preserve">                                </w:t>
      </w:r>
      <w:r w:rsidR="00B138F3" w:rsidRPr="00EE7ABD">
        <w:rPr>
          <w:rFonts w:ascii="GHEA Grapalat" w:hAnsi="GHEA Grapalat"/>
          <w:color w:val="000000" w:themeColor="text1"/>
        </w:rPr>
        <w:t xml:space="preserve">                        </w:t>
      </w:r>
      <w:r w:rsidRPr="00EE7ABD">
        <w:rPr>
          <w:rFonts w:ascii="GHEA Grapalat" w:hAnsi="GHEA Grapalat"/>
          <w:color w:val="000000" w:themeColor="text1"/>
          <w:sz w:val="18"/>
          <w:szCs w:val="18"/>
        </w:rPr>
        <w:t>адрес деятельности</w:t>
      </w:r>
    </w:p>
    <w:p w:rsidR="00B16483" w:rsidRPr="00EE7ABD" w:rsidRDefault="00B16483" w:rsidP="00F96993">
      <w:pPr>
        <w:jc w:val="both"/>
        <w:rPr>
          <w:rFonts w:ascii="GHEA Grapalat" w:hAnsi="GHEA Grapalat"/>
          <w:color w:val="000000" w:themeColor="text1"/>
          <w:sz w:val="18"/>
          <w:szCs w:val="18"/>
        </w:rPr>
      </w:pPr>
    </w:p>
    <w:p w:rsidR="00B16483" w:rsidRPr="00EE7ABD" w:rsidRDefault="00B16483" w:rsidP="00F96993">
      <w:pPr>
        <w:jc w:val="both"/>
        <w:rPr>
          <w:rFonts w:ascii="GHEA Grapalat" w:hAnsi="GHEA Grapalat"/>
          <w:color w:val="000000" w:themeColor="text1"/>
        </w:rPr>
      </w:pPr>
      <w:r w:rsidRPr="00EE7ABD">
        <w:rPr>
          <w:rFonts w:ascii="GHEA Grapalat" w:hAnsi="GHEA Grapalat"/>
          <w:color w:val="000000" w:themeColor="text1"/>
        </w:rPr>
        <w:t>Номер телефона                     ------------------------------</w:t>
      </w:r>
      <w:r w:rsidR="009627B3" w:rsidRPr="00EE7ABD">
        <w:rPr>
          <w:rFonts w:ascii="GHEA Grapalat" w:hAnsi="GHEA Grapalat"/>
          <w:color w:val="000000" w:themeColor="text1"/>
        </w:rPr>
        <w:t>-------------------------------</w:t>
      </w:r>
      <w:r w:rsidRPr="00EE7ABD">
        <w:rPr>
          <w:rFonts w:ascii="GHEA Grapalat" w:hAnsi="GHEA Grapalat"/>
          <w:color w:val="000000" w:themeColor="text1"/>
        </w:rPr>
        <w:t xml:space="preserve"> </w:t>
      </w:r>
    </w:p>
    <w:p w:rsidR="006B3E56" w:rsidRPr="00EE7ABD" w:rsidRDefault="00B138F3" w:rsidP="00B16483">
      <w:pPr>
        <w:tabs>
          <w:tab w:val="left" w:pos="7371"/>
        </w:tabs>
        <w:spacing w:after="160"/>
        <w:ind w:left="3544" w:firstLine="3"/>
        <w:jc w:val="both"/>
        <w:rPr>
          <w:rFonts w:ascii="GHEA Grapalat" w:hAnsi="GHEA Grapalat"/>
          <w:color w:val="000000" w:themeColor="text1"/>
          <w:sz w:val="16"/>
        </w:rPr>
      </w:pPr>
      <w:r w:rsidRPr="00EE7ABD">
        <w:rPr>
          <w:rFonts w:ascii="GHEA Grapalat" w:hAnsi="GHEA Grapalat"/>
          <w:color w:val="000000" w:themeColor="text1"/>
          <w:sz w:val="16"/>
        </w:rPr>
        <w:t xml:space="preserve">                                 </w:t>
      </w:r>
      <w:r w:rsidR="00B16483" w:rsidRPr="00EE7ABD">
        <w:rPr>
          <w:rFonts w:ascii="GHEA Grapalat" w:hAnsi="GHEA Grapalat"/>
          <w:color w:val="000000" w:themeColor="text1"/>
          <w:sz w:val="16"/>
        </w:rPr>
        <w:t>Номер телефона</w:t>
      </w:r>
    </w:p>
    <w:p w:rsidR="00B16483" w:rsidRPr="00EE7ABD" w:rsidRDefault="00B16483" w:rsidP="00B16483">
      <w:pPr>
        <w:tabs>
          <w:tab w:val="left" w:pos="7371"/>
        </w:tabs>
        <w:spacing w:after="160"/>
        <w:ind w:left="3544" w:firstLine="3"/>
        <w:jc w:val="both"/>
        <w:rPr>
          <w:rFonts w:ascii="GHEA Grapalat" w:hAnsi="GHEA Grapalat"/>
          <w:color w:val="000000" w:themeColor="text1"/>
          <w:sz w:val="16"/>
        </w:rPr>
      </w:pPr>
    </w:p>
    <w:p w:rsidR="006B3E56" w:rsidRPr="00EE7ABD" w:rsidRDefault="006B3E56" w:rsidP="00B46D58">
      <w:pPr>
        <w:widowControl w:val="0"/>
        <w:jc w:val="both"/>
        <w:rPr>
          <w:rFonts w:ascii="GHEA Grapalat" w:hAnsi="GHEA Grapalat"/>
          <w:color w:val="000000" w:themeColor="text1"/>
        </w:rPr>
      </w:pPr>
      <w:r w:rsidRPr="00EE7ABD">
        <w:rPr>
          <w:rFonts w:ascii="GHEA Grapalat" w:hAnsi="GHEA Grapalat"/>
          <w:color w:val="000000" w:themeColor="text1"/>
        </w:rPr>
        <w:t>Настоящим _________________________________объявляет и подтверждает,что:</w:t>
      </w:r>
    </w:p>
    <w:p w:rsidR="006B3E56" w:rsidRPr="00EE7ABD" w:rsidRDefault="006B3E56" w:rsidP="00B46D58">
      <w:pPr>
        <w:widowControl w:val="0"/>
        <w:spacing w:after="120"/>
        <w:ind w:left="2835"/>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p>
    <w:p w:rsidR="00C65D59" w:rsidRPr="00EE7ABD" w:rsidRDefault="00C65D59" w:rsidP="001C57DE">
      <w:pPr>
        <w:rPr>
          <w:rFonts w:ascii="GHEA Grapalat" w:hAnsi="GHEA Grapalat"/>
          <w:color w:val="000000" w:themeColor="text1"/>
          <w:sz w:val="20"/>
          <w:lang w:val="es-ES"/>
        </w:rPr>
      </w:pPr>
      <w:r w:rsidRPr="00EE7ABD">
        <w:rPr>
          <w:rFonts w:ascii="GHEA Grapalat" w:hAnsi="GHEA Grapalat" w:cs="Arial"/>
          <w:color w:val="000000" w:themeColor="text1"/>
          <w:sz w:val="20"/>
          <w:szCs w:val="20"/>
          <w:lang w:val="es-ES"/>
        </w:rPr>
        <w:t>1)</w:t>
      </w:r>
      <w:r w:rsidRPr="00EE7ABD">
        <w:rPr>
          <w:rFonts w:ascii="GHEA Grapalat" w:hAnsi="GHEA Grapalat"/>
          <w:color w:val="000000" w:themeColor="text1"/>
          <w:sz w:val="20"/>
          <w:lang w:val="hy-AM"/>
        </w:rPr>
        <w:t xml:space="preserve">  </w:t>
      </w:r>
      <w:r w:rsidRPr="00EE7ABD">
        <w:rPr>
          <w:rFonts w:ascii="GHEA Grapalat" w:hAnsi="GHEA Grapalat"/>
          <w:color w:val="000000" w:themeColor="text1"/>
          <w:sz w:val="20"/>
          <w:u w:val="single"/>
          <w:lang w:val="hy-AM"/>
        </w:rPr>
        <w:t xml:space="preserve">                                                </w:t>
      </w:r>
      <w:r w:rsidRPr="00EE7ABD">
        <w:rPr>
          <w:rFonts w:ascii="GHEA Grapalat" w:hAnsi="GHEA Grapalat"/>
          <w:color w:val="000000" w:themeColor="text1"/>
          <w:sz w:val="20"/>
          <w:u w:val="single"/>
          <w:lang w:val="es-ES"/>
        </w:rPr>
        <w:t xml:space="preserve">                         </w:t>
      </w:r>
      <w:r w:rsidRPr="00EE7ABD">
        <w:rPr>
          <w:rFonts w:ascii="GHEA Grapalat" w:hAnsi="GHEA Grapalat"/>
          <w:color w:val="000000" w:themeColor="text1"/>
          <w:sz w:val="20"/>
          <w:u w:val="single"/>
          <w:lang w:val="hy-AM"/>
        </w:rPr>
        <w:t xml:space="preserve">          </w:t>
      </w:r>
      <w:r w:rsidR="001C57DE" w:rsidRPr="00EE7ABD">
        <w:rPr>
          <w:rFonts w:ascii="GHEA Grapalat" w:hAnsi="GHEA Grapalat"/>
          <w:color w:val="000000" w:themeColor="text1"/>
          <w:sz w:val="20"/>
          <w:u w:val="single"/>
        </w:rPr>
        <w:t xml:space="preserve">     </w:t>
      </w:r>
      <w:r w:rsidRPr="00EE7ABD">
        <w:rPr>
          <w:rFonts w:ascii="GHEA Grapalat" w:hAnsi="GHEA Grapalat"/>
          <w:color w:val="000000" w:themeColor="text1"/>
          <w:sz w:val="20"/>
          <w:u w:val="single"/>
        </w:rPr>
        <w:t xml:space="preserve">и </w:t>
      </w:r>
      <w:r w:rsidRPr="00EE7ABD">
        <w:rPr>
          <w:rFonts w:ascii="GHEA Grapalat" w:hAnsi="GHEA Grapalat"/>
          <w:color w:val="000000" w:themeColor="text1"/>
          <w:lang w:val="hy-AM"/>
        </w:rPr>
        <w:t>аффилированные</w:t>
      </w:r>
      <w:r w:rsidRPr="00EE7ABD">
        <w:rPr>
          <w:rFonts w:ascii="GHEA Grapalat" w:hAnsi="GHEA Grapalat"/>
          <w:color w:val="000000" w:themeColor="text1"/>
        </w:rPr>
        <w:t xml:space="preserve"> с ним</w:t>
      </w:r>
      <w:r w:rsidRPr="00EE7ABD">
        <w:rPr>
          <w:rFonts w:ascii="GHEA Grapalat" w:hAnsi="GHEA Grapalat"/>
          <w:color w:val="000000" w:themeColor="text1"/>
          <w:lang w:val="hy-AM"/>
        </w:rPr>
        <w:t xml:space="preserve"> </w:t>
      </w:r>
    </w:p>
    <w:p w:rsidR="00C65D59" w:rsidRPr="00EE7ABD" w:rsidRDefault="00C65D59" w:rsidP="001C57DE">
      <w:pPr>
        <w:widowControl w:val="0"/>
        <w:spacing w:after="120"/>
        <w:ind w:left="2835"/>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p>
    <w:p w:rsidR="00C65D59" w:rsidRPr="00EE7ABD" w:rsidRDefault="00C65D59" w:rsidP="00C65D59">
      <w:pPr>
        <w:rPr>
          <w:ins w:id="15" w:author="Vardan" w:date="2022-10-29T19:53:00Z"/>
          <w:rFonts w:ascii="GHEA Grapalat" w:hAnsi="GHEA Grapalat"/>
          <w:i/>
          <w:color w:val="000000" w:themeColor="text1"/>
          <w:sz w:val="16"/>
          <w:highlight w:val="cyan"/>
          <w:vertAlign w:val="superscript"/>
          <w:lang w:val="es-ES"/>
        </w:rPr>
      </w:pPr>
    </w:p>
    <w:p w:rsidR="00C65D59" w:rsidRPr="00EE7ABD" w:rsidRDefault="00C65D59" w:rsidP="00C65D59">
      <w:pPr>
        <w:rPr>
          <w:rFonts w:ascii="GHEA Grapalat" w:hAnsi="GHEA Grapalat" w:cs="Sylfaen"/>
          <w:color w:val="000000" w:themeColor="text1"/>
          <w:sz w:val="20"/>
          <w:lang w:val="hy-AM"/>
        </w:rPr>
      </w:pPr>
      <w:r w:rsidRPr="00EE7ABD">
        <w:rPr>
          <w:rFonts w:ascii="GHEA Grapalat" w:hAnsi="GHEA Grapalat"/>
          <w:color w:val="000000" w:themeColor="text1"/>
          <w:lang w:val="hy-AM"/>
        </w:rPr>
        <w:lastRenderedPageBreak/>
        <w:t>лица</w:t>
      </w:r>
      <w:r w:rsidRPr="00EE7ABD">
        <w:rPr>
          <w:rFonts w:ascii="GHEA Grapalat" w:hAnsi="GHEA Grapalat" w:cs="Arial"/>
          <w:color w:val="000000" w:themeColor="text1"/>
          <w:sz w:val="20"/>
          <w:szCs w:val="20"/>
          <w:lang w:val="es-ES"/>
        </w:rPr>
        <w:t xml:space="preserve"> </w:t>
      </w:r>
      <w:r w:rsidRPr="00EE7ABD">
        <w:rPr>
          <w:rFonts w:ascii="GHEA Grapalat" w:hAnsi="GHEA Grapalat" w:cs="Arial"/>
          <w:color w:val="000000" w:themeColor="text1"/>
          <w:sz w:val="20"/>
          <w:szCs w:val="20"/>
          <w:lang w:val="hy-AM"/>
        </w:rPr>
        <w:t xml:space="preserve"> </w:t>
      </w:r>
      <w:r w:rsidRPr="00EE7ABD">
        <w:rPr>
          <w:rFonts w:ascii="GHEA Grapalat" w:hAnsi="GHEA Grapalat"/>
          <w:color w:val="000000" w:themeColor="text1"/>
          <w:lang w:val="hy-AM"/>
        </w:rPr>
        <w:t xml:space="preserve">удовлетворяют </w:t>
      </w:r>
      <w:r w:rsidRPr="00EE7ABD">
        <w:rPr>
          <w:rFonts w:ascii="GHEA Grapalat" w:hAnsi="GHEA Grapalat"/>
          <w:color w:val="000000" w:themeColor="text1"/>
          <w:spacing w:val="-4"/>
        </w:rPr>
        <w:t>требованиям</w:t>
      </w:r>
      <w:r w:rsidRPr="00EE7ABD">
        <w:rPr>
          <w:rFonts w:ascii="GHEA Grapalat" w:hAnsi="GHEA Grapalat"/>
          <w:color w:val="000000" w:themeColor="text1"/>
          <w:lang w:val="es-ES"/>
        </w:rPr>
        <w:t xml:space="preserve"> </w:t>
      </w:r>
      <w:r w:rsidRPr="00EE7ABD">
        <w:rPr>
          <w:rFonts w:ascii="GHEA Grapalat" w:hAnsi="GHEA Grapalat"/>
          <w:color w:val="000000" w:themeColor="text1"/>
          <w:spacing w:val="-4"/>
        </w:rPr>
        <w:t>права</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spacing w:val="-4"/>
        </w:rPr>
        <w:t>участия</w:t>
      </w:r>
      <w:r w:rsidRPr="00EE7ABD">
        <w:rPr>
          <w:rFonts w:ascii="GHEA Grapalat" w:hAnsi="GHEA Grapalat"/>
          <w:color w:val="000000" w:themeColor="text1"/>
          <w:lang w:val="es-ES"/>
        </w:rPr>
        <w:t xml:space="preserve"> </w:t>
      </w:r>
      <w:r w:rsidRPr="00EE7ABD">
        <w:rPr>
          <w:rFonts w:ascii="GHEA Grapalat" w:hAnsi="GHEA Grapalat"/>
          <w:color w:val="000000" w:themeColor="text1"/>
          <w:spacing w:val="-4"/>
        </w:rPr>
        <w:t>установленны</w:t>
      </w:r>
      <w:r w:rsidR="00AC309E" w:rsidRPr="00EE7ABD">
        <w:rPr>
          <w:rFonts w:ascii="GHEA Grapalat" w:hAnsi="GHEA Grapalat"/>
          <w:color w:val="000000" w:themeColor="text1"/>
          <w:spacing w:val="-4"/>
        </w:rPr>
        <w:t>е</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spacing w:val="-4"/>
        </w:rPr>
        <w:t xml:space="preserve">приглашением на </w:t>
      </w:r>
      <w:r w:rsidRPr="00EE7ABD">
        <w:rPr>
          <w:rFonts w:ascii="GHEA Grapalat" w:hAnsi="GHEA Grapalat"/>
          <w:color w:val="000000" w:themeColor="text1"/>
        </w:rPr>
        <w:t>открытый конкурс</w:t>
      </w:r>
      <w:r w:rsidRPr="00EE7ABD">
        <w:rPr>
          <w:rFonts w:ascii="GHEA Grapalat" w:hAnsi="GHEA Grapalat"/>
          <w:color w:val="000000" w:themeColor="text1"/>
          <w:spacing w:val="-4"/>
          <w:lang w:val="es-ES"/>
        </w:rPr>
        <w:t xml:space="preserve"> </w:t>
      </w:r>
      <w:r w:rsidRPr="00EE7ABD">
        <w:rPr>
          <w:rFonts w:ascii="GHEA Grapalat" w:hAnsi="GHEA Grapalat"/>
          <w:color w:val="000000" w:themeColor="text1"/>
        </w:rPr>
        <w:t>под</w:t>
      </w:r>
      <w:r w:rsidRPr="00EE7ABD">
        <w:rPr>
          <w:rFonts w:ascii="GHEA Grapalat" w:hAnsi="GHEA Grapalat"/>
          <w:color w:val="000000" w:themeColor="text1"/>
          <w:lang w:val="es-ES"/>
        </w:rPr>
        <w:t xml:space="preserve"> </w:t>
      </w:r>
      <w:r w:rsidR="00DD25FE">
        <w:rPr>
          <w:rFonts w:ascii="GHEA Grapalat" w:hAnsi="GHEA Grapalat"/>
          <w:color w:val="000000" w:themeColor="text1"/>
        </w:rPr>
        <w:t>ՀԳՊԱ-ՀԲՄԱՇՁԲ-26/26</w:t>
      </w:r>
      <w:r w:rsidR="00EE7ABD" w:rsidRPr="00EE7ABD">
        <w:rPr>
          <w:rFonts w:ascii="GHEA Grapalat" w:hAnsi="GHEA Grapalat"/>
          <w:color w:val="000000" w:themeColor="text1"/>
        </w:rPr>
        <w:t xml:space="preserve"> </w:t>
      </w:r>
      <w:r w:rsidRPr="00EE7ABD">
        <w:rPr>
          <w:rFonts w:ascii="GHEA Grapalat" w:hAnsi="GHEA Grapalat"/>
          <w:color w:val="000000" w:themeColor="text1"/>
        </w:rPr>
        <w:t>*,</w:t>
      </w:r>
      <w:r w:rsidR="00800B26" w:rsidRPr="00EE7ABD">
        <w:rPr>
          <w:rFonts w:ascii="GHEA Grapalat" w:hAnsi="GHEA Grapalat"/>
          <w:color w:val="000000" w:themeColor="text1"/>
        </w:rPr>
        <w:t xml:space="preserve"> </w:t>
      </w:r>
      <w:r w:rsidRPr="00EE7ABD">
        <w:rPr>
          <w:rFonts w:ascii="GHEA Grapalat" w:hAnsi="GHEA Grapalat"/>
          <w:color w:val="000000" w:themeColor="text1"/>
        </w:rPr>
        <w:t>и</w:t>
      </w:r>
      <w:r w:rsidR="00800B26" w:rsidRPr="00EE7ABD">
        <w:rPr>
          <w:rFonts w:ascii="GHEA Grapalat" w:hAnsi="GHEA Grapalat"/>
          <w:color w:val="000000" w:themeColor="text1"/>
        </w:rPr>
        <w:t xml:space="preserve"> ----------------------------------------------------</w:t>
      </w:r>
    </w:p>
    <w:p w:rsidR="00C65D59" w:rsidRPr="00EE7ABD" w:rsidRDefault="00C65D59" w:rsidP="00C65D59">
      <w:pPr>
        <w:tabs>
          <w:tab w:val="left" w:pos="6450"/>
        </w:tabs>
        <w:rPr>
          <w:rFonts w:ascii="GHEA Grapalat" w:hAnsi="GHEA Grapalat"/>
          <w:color w:val="000000" w:themeColor="text1"/>
          <w:sz w:val="16"/>
        </w:rPr>
      </w:pPr>
      <w:r w:rsidRPr="00EE7ABD">
        <w:rPr>
          <w:rFonts w:ascii="GHEA Grapalat" w:hAnsi="GHEA Grapalat" w:cs="Sylfaen"/>
          <w:color w:val="000000" w:themeColor="text1"/>
          <w:sz w:val="20"/>
          <w:lang w:val="es-ES"/>
        </w:rPr>
        <w:t xml:space="preserve">                                                         </w:t>
      </w:r>
      <w:r w:rsidRPr="00EE7ABD">
        <w:rPr>
          <w:rFonts w:ascii="GHEA Grapalat" w:hAnsi="GHEA Grapalat" w:cs="Sylfaen"/>
          <w:color w:val="000000" w:themeColor="text1"/>
          <w:sz w:val="20"/>
        </w:rPr>
        <w:t xml:space="preserve">       </w:t>
      </w:r>
      <w:r w:rsidRPr="00EE7ABD">
        <w:rPr>
          <w:rFonts w:ascii="GHEA Grapalat" w:hAnsi="GHEA Grapalat" w:cs="Sylfaen"/>
          <w:color w:val="000000" w:themeColor="text1"/>
          <w:sz w:val="20"/>
          <w:lang w:val="es-ES"/>
        </w:rPr>
        <w:t xml:space="preserve"> </w:t>
      </w:r>
      <w:r w:rsidR="00800B26" w:rsidRPr="00EE7ABD">
        <w:rPr>
          <w:rFonts w:ascii="GHEA Grapalat" w:hAnsi="GHEA Grapalat" w:cs="Sylfaen"/>
          <w:color w:val="000000" w:themeColor="text1"/>
          <w:sz w:val="20"/>
        </w:rPr>
        <w:t xml:space="preserve">                                   </w:t>
      </w:r>
      <w:r w:rsidRPr="00EE7ABD">
        <w:rPr>
          <w:rFonts w:ascii="GHEA Grapalat" w:hAnsi="GHEA Grapalat"/>
          <w:color w:val="000000" w:themeColor="text1"/>
          <w:sz w:val="16"/>
        </w:rPr>
        <w:t>наименование участника</w:t>
      </w:r>
    </w:p>
    <w:p w:rsidR="006B3E56" w:rsidRPr="00EE7ABD" w:rsidRDefault="00C65D59" w:rsidP="00AC309E">
      <w:pPr>
        <w:widowControl w:val="0"/>
        <w:spacing w:after="160"/>
        <w:jc w:val="both"/>
        <w:rPr>
          <w:rFonts w:ascii="GHEA Grapalat" w:hAnsi="GHEA Grapalat" w:cs="Arial"/>
          <w:color w:val="000000" w:themeColor="text1"/>
        </w:rPr>
      </w:pPr>
      <w:r w:rsidRPr="00EE7AB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7ABD">
        <w:rPr>
          <w:rFonts w:ascii="GHEA Grapalat" w:hAnsi="GHEA Grapalat"/>
          <w:color w:val="000000" w:themeColor="text1"/>
        </w:rPr>
        <w:t>,</w:t>
      </w:r>
    </w:p>
    <w:p w:rsidR="006B3E56" w:rsidRPr="00EE7ABD" w:rsidRDefault="00AC309E" w:rsidP="00AC309E">
      <w:pPr>
        <w:widowControl w:val="0"/>
        <w:tabs>
          <w:tab w:val="left" w:pos="567"/>
        </w:tabs>
        <w:spacing w:after="160"/>
        <w:ind w:left="360"/>
        <w:jc w:val="both"/>
        <w:rPr>
          <w:rFonts w:ascii="GHEA Grapalat" w:hAnsi="GHEA Grapalat" w:cs="Arial"/>
          <w:color w:val="000000" w:themeColor="text1"/>
        </w:rPr>
      </w:pPr>
      <w:r w:rsidRPr="00EE7ABD">
        <w:rPr>
          <w:rFonts w:ascii="GHEA Grapalat" w:hAnsi="GHEA Grapalat"/>
          <w:color w:val="000000" w:themeColor="text1"/>
        </w:rPr>
        <w:t xml:space="preserve">2) </w:t>
      </w:r>
      <w:r w:rsidR="006B3E56" w:rsidRPr="00EE7ABD">
        <w:rPr>
          <w:rFonts w:ascii="GHEA Grapalat" w:hAnsi="GHEA Grapalat"/>
          <w:color w:val="000000" w:themeColor="text1"/>
        </w:rPr>
        <w:t xml:space="preserve">в рамках участия в </w:t>
      </w:r>
      <w:r w:rsidR="00305944" w:rsidRPr="00EE7ABD">
        <w:rPr>
          <w:rFonts w:ascii="GHEA Grapalat" w:hAnsi="GHEA Grapalat"/>
          <w:color w:val="000000" w:themeColor="text1"/>
        </w:rPr>
        <w:t xml:space="preserve">открытом конкурсе </w:t>
      </w:r>
      <w:r w:rsidR="006B3E56" w:rsidRPr="00EE7ABD">
        <w:rPr>
          <w:rFonts w:ascii="GHEA Grapalat" w:hAnsi="GHEA Grapalat"/>
          <w:color w:val="000000" w:themeColor="text1"/>
        </w:rPr>
        <w:t xml:space="preserve">под кодом </w:t>
      </w:r>
      <w:r w:rsidR="00DD25FE">
        <w:rPr>
          <w:rFonts w:ascii="GHEA Grapalat" w:hAnsi="GHEA Grapalat"/>
          <w:color w:val="000000" w:themeColor="text1"/>
        </w:rPr>
        <w:t>ՀԳՊԱ-ՀԲՄԱՇՁԲ-26/26</w:t>
      </w:r>
      <w:r w:rsidR="00EE7ABD" w:rsidRPr="00EE7ABD">
        <w:rPr>
          <w:rFonts w:ascii="GHEA Grapalat" w:hAnsi="GHEA Grapalat"/>
          <w:color w:val="000000" w:themeColor="text1"/>
        </w:rPr>
        <w:t xml:space="preserve"> </w:t>
      </w:r>
      <w:r w:rsidR="006B3E56" w:rsidRPr="00EE7ABD">
        <w:rPr>
          <w:rFonts w:ascii="GHEA Grapalat" w:hAnsi="GHEA Grapalat"/>
          <w:color w:val="000000" w:themeColor="text1"/>
        </w:rPr>
        <w:t>*</w:t>
      </w:r>
    </w:p>
    <w:p w:rsidR="006B3E56" w:rsidRPr="00EE7ABD" w:rsidRDefault="006B3E56" w:rsidP="00AC309E">
      <w:pPr>
        <w:pStyle w:val="ListParagraph"/>
        <w:widowControl w:val="0"/>
        <w:numPr>
          <w:ilvl w:val="0"/>
          <w:numId w:val="36"/>
        </w:numPr>
        <w:tabs>
          <w:tab w:val="left" w:pos="567"/>
        </w:tabs>
        <w:spacing w:after="160"/>
        <w:jc w:val="both"/>
        <w:rPr>
          <w:rFonts w:ascii="GHEA Grapalat" w:hAnsi="GHEA Grapalat"/>
          <w:color w:val="000000" w:themeColor="text1"/>
        </w:rPr>
      </w:pPr>
      <w:r w:rsidRPr="00EE7ABD">
        <w:rPr>
          <w:rFonts w:ascii="GHEA Grapalat" w:hAnsi="GHEA Grapalat"/>
          <w:color w:val="000000" w:themeColor="text1"/>
        </w:rPr>
        <w:t>не допускал и (или) не допустит</w:t>
      </w:r>
      <w:r w:rsidR="007D6F8E" w:rsidRPr="00EE7ABD">
        <w:rPr>
          <w:rFonts w:ascii="GHEA Grapalat" w:hAnsi="GHEA Grapalat"/>
          <w:color w:val="000000" w:themeColor="text1"/>
        </w:rPr>
        <w:t xml:space="preserve"> </w:t>
      </w:r>
      <w:r w:rsidR="007D6F8E" w:rsidRPr="00EE7ABD">
        <w:rPr>
          <w:rFonts w:ascii="GHEA Grapalat" w:hAnsi="GHEA Grapalat"/>
          <w:color w:val="000000" w:themeColor="text1"/>
          <w:lang w:val="hy-AM"/>
        </w:rPr>
        <w:t>недобросовестн</w:t>
      </w:r>
      <w:r w:rsidR="007D6F8E" w:rsidRPr="00EE7ABD">
        <w:rPr>
          <w:rFonts w:ascii="GHEA Grapalat" w:hAnsi="GHEA Grapalat"/>
          <w:color w:val="000000" w:themeColor="text1"/>
        </w:rPr>
        <w:t>ой</w:t>
      </w:r>
      <w:r w:rsidR="00EE7ABD" w:rsidRPr="00EE7ABD">
        <w:rPr>
          <w:rFonts w:ascii="GHEA Grapalat" w:hAnsi="GHEA Grapalat"/>
          <w:color w:val="000000" w:themeColor="text1"/>
        </w:rPr>
        <w:t xml:space="preserve"> </w:t>
      </w:r>
      <w:r w:rsidR="007D6F8E" w:rsidRPr="00EE7ABD">
        <w:rPr>
          <w:rFonts w:ascii="GHEA Grapalat" w:hAnsi="GHEA Grapalat"/>
          <w:color w:val="000000" w:themeColor="text1"/>
          <w:lang w:val="hy-AM"/>
        </w:rPr>
        <w:t>конкуренци</w:t>
      </w:r>
      <w:r w:rsidR="007D6F8E" w:rsidRPr="00EE7ABD">
        <w:rPr>
          <w:rFonts w:ascii="GHEA Grapalat" w:hAnsi="GHEA Grapalat"/>
          <w:color w:val="000000" w:themeColor="text1"/>
        </w:rPr>
        <w:t xml:space="preserve">и,  </w:t>
      </w:r>
      <w:r w:rsidRPr="00EE7ABD">
        <w:rPr>
          <w:rFonts w:ascii="GHEA Grapalat" w:hAnsi="GHEA Grapalat"/>
          <w:color w:val="000000" w:themeColor="text1"/>
        </w:rPr>
        <w:t xml:space="preserve"> злоупотребления доминирующим положением и антиконкурентного соглашения,</w:t>
      </w:r>
    </w:p>
    <w:p w:rsidR="006B3E56" w:rsidRPr="00EE7ABD" w:rsidRDefault="006B3E56" w:rsidP="00AC309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EE7ABD">
        <w:rPr>
          <w:rFonts w:ascii="GHEA Grapalat" w:hAnsi="GHEA Grapalat"/>
          <w:color w:val="000000" w:themeColor="text1"/>
          <w:spacing w:val="-6"/>
        </w:rPr>
        <w:t>отсутствует установленн</w:t>
      </w:r>
      <w:r w:rsidR="006D22CA" w:rsidRPr="00EE7ABD">
        <w:rPr>
          <w:rFonts w:ascii="GHEA Grapalat" w:hAnsi="GHEA Grapalat"/>
          <w:color w:val="000000" w:themeColor="text1"/>
          <w:spacing w:val="-6"/>
        </w:rPr>
        <w:t>ый</w:t>
      </w:r>
      <w:r w:rsidRPr="00EE7ABD">
        <w:rPr>
          <w:rFonts w:ascii="GHEA Grapalat" w:hAnsi="GHEA Grapalat"/>
          <w:color w:val="000000" w:themeColor="text1"/>
          <w:spacing w:val="-6"/>
        </w:rPr>
        <w:t xml:space="preserve"> приглашением на </w:t>
      </w:r>
      <w:r w:rsidR="00305944" w:rsidRPr="00EE7ABD">
        <w:rPr>
          <w:rFonts w:ascii="GHEA Grapalat" w:hAnsi="GHEA Grapalat"/>
          <w:color w:val="000000" w:themeColor="text1"/>
        </w:rPr>
        <w:t>открытый конкурс</w:t>
      </w:r>
      <w:r w:rsidRPr="00EE7ABD">
        <w:rPr>
          <w:rFonts w:ascii="GHEA Grapalat" w:hAnsi="GHEA Grapalat"/>
          <w:color w:val="000000" w:themeColor="text1"/>
        </w:rPr>
        <w:t xml:space="preserve"> </w:t>
      </w:r>
      <w:r w:rsidR="006D22CA" w:rsidRPr="00EE7ABD">
        <w:rPr>
          <w:rFonts w:ascii="GHEA Grapalat" w:hAnsi="GHEA Grapalat"/>
          <w:color w:val="000000" w:themeColor="text1"/>
          <w:spacing w:val="-6"/>
        </w:rPr>
        <w:t>случай</w:t>
      </w:r>
      <w:r w:rsidR="006D22CA" w:rsidRPr="00EE7ABD">
        <w:rPr>
          <w:rFonts w:ascii="GHEA Grapalat" w:hAnsi="GHEA Grapalat"/>
          <w:color w:val="000000" w:themeColor="text1"/>
        </w:rPr>
        <w:t xml:space="preserve"> </w:t>
      </w:r>
      <w:r w:rsidRPr="00EE7ABD">
        <w:rPr>
          <w:rFonts w:ascii="GHEA Grapalat" w:hAnsi="GHEA Grapalat"/>
          <w:color w:val="000000" w:themeColor="text1"/>
        </w:rPr>
        <w:t xml:space="preserve">одновременного </w:t>
      </w:r>
    </w:p>
    <w:p w:rsidR="006B3E56" w:rsidRPr="00EE7AB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EE7ABD">
        <w:rPr>
          <w:rFonts w:ascii="GHEA Grapalat" w:hAnsi="GHEA Grapalat"/>
          <w:i w:val="0"/>
          <w:color w:val="000000" w:themeColor="text1"/>
          <w:sz w:val="24"/>
        </w:rPr>
        <w:t>участия взаимосвязанных с ________________ лиц и (или) учрежденных__________</w:t>
      </w:r>
    </w:p>
    <w:p w:rsidR="006B3E56" w:rsidRPr="00EE7ABD" w:rsidRDefault="006B3E56" w:rsidP="00B46D58">
      <w:pPr>
        <w:widowControl w:val="0"/>
        <w:tabs>
          <w:tab w:val="left" w:pos="7938"/>
        </w:tabs>
        <w:ind w:left="3119"/>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w:t>
      </w:r>
      <w:r w:rsidRPr="00EE7ABD">
        <w:rPr>
          <w:rFonts w:ascii="GHEA Grapalat" w:hAnsi="GHEA Grapalat"/>
          <w:color w:val="000000" w:themeColor="text1"/>
          <w:sz w:val="16"/>
        </w:rPr>
        <w:tab/>
        <w:t>наименование</w:t>
      </w:r>
    </w:p>
    <w:p w:rsidR="006B3E56" w:rsidRPr="00EE7ABD" w:rsidRDefault="006B3E56" w:rsidP="00B46D58">
      <w:pPr>
        <w:widowControl w:val="0"/>
        <w:tabs>
          <w:tab w:val="left" w:pos="7938"/>
        </w:tabs>
        <w:spacing w:after="160"/>
        <w:ind w:left="8080"/>
        <w:jc w:val="both"/>
        <w:rPr>
          <w:rFonts w:ascii="GHEA Grapalat" w:hAnsi="GHEA Grapalat" w:cs="Arial"/>
          <w:color w:val="000000" w:themeColor="text1"/>
          <w:sz w:val="16"/>
        </w:rPr>
      </w:pPr>
      <w:r w:rsidRPr="00EE7ABD">
        <w:rPr>
          <w:rFonts w:ascii="GHEA Grapalat" w:hAnsi="GHEA Grapalat"/>
          <w:color w:val="000000" w:themeColor="text1"/>
          <w:sz w:val="16"/>
        </w:rPr>
        <w:t>участника</w:t>
      </w:r>
    </w:p>
    <w:p w:rsidR="006B3E56" w:rsidRPr="00EE7ABD" w:rsidRDefault="006B3E56" w:rsidP="00B46D58">
      <w:pPr>
        <w:widowControl w:val="0"/>
        <w:jc w:val="both"/>
        <w:rPr>
          <w:rFonts w:ascii="GHEA Grapalat" w:hAnsi="GHEA Grapalat"/>
          <w:color w:val="000000" w:themeColor="text1"/>
          <w:u w:val="single"/>
        </w:rPr>
      </w:pPr>
      <w:r w:rsidRPr="00EE7ABD">
        <w:rPr>
          <w:rFonts w:ascii="GHEA Grapalat" w:hAnsi="GHEA Grapalat"/>
          <w:color w:val="000000" w:themeColor="text1"/>
        </w:rPr>
        <w:t>организаций, либо организаций, имеющих принадлежащую ____________________</w:t>
      </w:r>
    </w:p>
    <w:p w:rsidR="006B3E56" w:rsidRPr="00EE7ABD" w:rsidRDefault="006B3E56" w:rsidP="00B46D58">
      <w:pPr>
        <w:widowControl w:val="0"/>
        <w:spacing w:after="160"/>
        <w:ind w:left="7088"/>
        <w:jc w:val="both"/>
        <w:rPr>
          <w:rFonts w:ascii="GHEA Grapalat" w:hAnsi="GHEA Grapalat"/>
          <w:color w:val="000000" w:themeColor="text1"/>
        </w:rPr>
      </w:pPr>
      <w:r w:rsidRPr="00EE7ABD">
        <w:rPr>
          <w:rFonts w:ascii="GHEA Grapalat" w:hAnsi="GHEA Grapalat"/>
          <w:color w:val="000000" w:themeColor="text1"/>
          <w:vertAlign w:val="superscript"/>
        </w:rPr>
        <w:t>наименование участника</w:t>
      </w:r>
    </w:p>
    <w:p w:rsidR="006B3E56" w:rsidRPr="00EE7ABD" w:rsidRDefault="006B3E56" w:rsidP="00B46D58">
      <w:pPr>
        <w:widowControl w:val="0"/>
        <w:spacing w:after="160"/>
        <w:jc w:val="both"/>
        <w:rPr>
          <w:ins w:id="16" w:author="Inesa Kocharyan" w:date="2021-09-01T12:02:00Z"/>
          <w:rFonts w:ascii="GHEA Grapalat" w:hAnsi="GHEA Grapalat"/>
          <w:color w:val="000000" w:themeColor="text1"/>
        </w:rPr>
      </w:pPr>
      <w:r w:rsidRPr="00EE7ABD">
        <w:rPr>
          <w:rFonts w:ascii="GHEA Grapalat" w:hAnsi="GHEA Grapalat"/>
          <w:color w:val="000000" w:themeColor="text1"/>
        </w:rPr>
        <w:t>долю (пай) в размере более пятидесяти процентов</w:t>
      </w:r>
      <w:r w:rsidR="002E361E" w:rsidRPr="00EE7ABD">
        <w:rPr>
          <w:rFonts w:ascii="GHEA Grapalat" w:hAnsi="GHEA Grapalat"/>
          <w:color w:val="000000" w:themeColor="text1"/>
        </w:rPr>
        <w:t>.</w:t>
      </w:r>
    </w:p>
    <w:p w:rsidR="002E361E" w:rsidRPr="00EE7ABD" w:rsidRDefault="002E361E" w:rsidP="002E361E">
      <w:pPr>
        <w:widowControl w:val="0"/>
        <w:spacing w:after="160"/>
        <w:jc w:val="both"/>
        <w:rPr>
          <w:rFonts w:ascii="GHEA Grapalat" w:hAnsi="GHEA Grapalat"/>
          <w:color w:val="000000" w:themeColor="text1"/>
          <w:lang w:val="hy-AM"/>
        </w:rPr>
      </w:pPr>
      <w:r w:rsidRPr="00EE7ABD">
        <w:rPr>
          <w:rFonts w:ascii="GHEA Grapalat" w:hAnsi="GHEA Grapalat"/>
          <w:color w:val="000000" w:themeColor="text1"/>
        </w:rPr>
        <w:t>Ниже    --------------------------------------------</w:t>
      </w:r>
      <w:r w:rsidR="00BD438D" w:rsidRPr="00EE7ABD">
        <w:rPr>
          <w:rFonts w:ascii="GHEA Grapalat" w:hAnsi="GHEA Grapalat"/>
          <w:color w:val="000000" w:themeColor="text1"/>
        </w:rPr>
        <w:t>---------------------</w:t>
      </w:r>
      <w:r w:rsidR="00BD438D" w:rsidRPr="00EE7ABD">
        <w:rPr>
          <w:rFonts w:ascii="GHEA Grapalat" w:hAnsi="GHEA Grapalat"/>
          <w:color w:val="000000" w:themeColor="text1"/>
          <w:lang w:val="hy-AM"/>
        </w:rPr>
        <w:t xml:space="preserve"> </w:t>
      </w:r>
      <w:r w:rsidR="00BD438D" w:rsidRPr="00EE7ABD">
        <w:rPr>
          <w:rFonts w:ascii="GHEA Grapalat" w:hAnsi="GHEA Grapalat"/>
          <w:color w:val="000000" w:themeColor="text1"/>
        </w:rPr>
        <w:t xml:space="preserve">представляет </w:t>
      </w:r>
      <w:r w:rsidR="00BD438D" w:rsidRPr="00EE7ABD">
        <w:rPr>
          <w:rFonts w:ascii="GHEA Grapalat" w:hAnsi="GHEA Grapalat"/>
          <w:color w:val="000000" w:themeColor="text1"/>
          <w:lang w:val="hy-AM"/>
        </w:rPr>
        <w:t xml:space="preserve"> </w:t>
      </w:r>
      <w:r w:rsidR="00BD438D" w:rsidRPr="00EE7ABD">
        <w:rPr>
          <w:rFonts w:ascii="GHEA Grapalat" w:hAnsi="GHEA Grapalat"/>
          <w:color w:val="000000" w:themeColor="text1"/>
        </w:rPr>
        <w:t>ссылку на сайт,</w:t>
      </w:r>
    </w:p>
    <w:p w:rsidR="002E361E" w:rsidRPr="00EE7ABD" w:rsidRDefault="00BD438D" w:rsidP="002E361E">
      <w:pPr>
        <w:widowControl w:val="0"/>
        <w:spacing w:after="160"/>
        <w:ind w:left="3686"/>
        <w:jc w:val="both"/>
        <w:rPr>
          <w:rFonts w:ascii="GHEA Grapalat" w:hAnsi="GHEA Grapalat"/>
          <w:color w:val="000000" w:themeColor="text1"/>
        </w:rPr>
      </w:pPr>
      <w:r w:rsidRPr="00EE7ABD">
        <w:rPr>
          <w:rFonts w:ascii="GHEA Grapalat" w:hAnsi="GHEA Grapalat"/>
          <w:color w:val="000000" w:themeColor="text1"/>
          <w:vertAlign w:val="superscript"/>
        </w:rPr>
        <w:t>наименование участника</w:t>
      </w:r>
      <w:r w:rsidR="002E361E" w:rsidRPr="00EE7ABD">
        <w:rPr>
          <w:rFonts w:ascii="GHEA Grapalat" w:hAnsi="GHEA Grapalat"/>
          <w:color w:val="000000" w:themeColor="text1"/>
        </w:rPr>
        <w:t xml:space="preserve">                                  </w:t>
      </w:r>
    </w:p>
    <w:p w:rsidR="006B3E56" w:rsidRPr="00EE7ABD" w:rsidRDefault="00687D28" w:rsidP="00BD438D">
      <w:pPr>
        <w:widowControl w:val="0"/>
        <w:spacing w:after="160"/>
        <w:jc w:val="both"/>
        <w:rPr>
          <w:rFonts w:ascii="GHEA Grapalat" w:hAnsi="GHEA Grapalat" w:cs="Sylfaen"/>
          <w:color w:val="000000" w:themeColor="text1"/>
          <w:lang w:val="hy-AM"/>
        </w:rPr>
      </w:pPr>
      <w:r w:rsidRPr="00EE7ABD">
        <w:rPr>
          <w:rFonts w:ascii="GHEA Grapalat" w:hAnsi="GHEA Grapalat"/>
          <w:color w:val="000000" w:themeColor="text1"/>
        </w:rPr>
        <w:t xml:space="preserve">содержащий информацию о реальных бенефициарах </w:t>
      </w:r>
      <w:r w:rsidR="002E361E" w:rsidRPr="00EE7ABD">
        <w:rPr>
          <w:rFonts w:ascii="GHEA Grapalat" w:hAnsi="GHEA Grapalat"/>
          <w:color w:val="000000" w:themeColor="text1"/>
        </w:rPr>
        <w:t>-------------</w:t>
      </w:r>
      <w:r w:rsidR="00BD438D" w:rsidRPr="00EE7ABD">
        <w:rPr>
          <w:rFonts w:ascii="GHEA Grapalat" w:hAnsi="GHEA Grapalat"/>
          <w:color w:val="000000" w:themeColor="text1"/>
        </w:rPr>
        <w:t>---------------------------</w:t>
      </w:r>
      <w:r w:rsidR="006B3E56" w:rsidRPr="00EE7ABD">
        <w:rPr>
          <w:rStyle w:val="FootnoteReference"/>
          <w:rFonts w:ascii="GHEA Grapalat" w:hAnsi="GHEA Grapalat"/>
          <w:color w:val="000000" w:themeColor="text1"/>
          <w:sz w:val="28"/>
          <w:szCs w:val="28"/>
        </w:rPr>
        <w:footnoteReference w:customMarkFollows="1" w:id="18"/>
        <w:t>**</w:t>
      </w:r>
      <w:r w:rsidR="006B3E56" w:rsidRPr="00EE7ABD">
        <w:rPr>
          <w:rFonts w:ascii="GHEA Grapalat" w:hAnsi="GHEA Grapalat"/>
          <w:color w:val="000000" w:themeColor="text1"/>
        </w:rPr>
        <w:t xml:space="preserve"> </w:t>
      </w:r>
      <w:r w:rsidR="00BD438D" w:rsidRPr="00EE7ABD">
        <w:rPr>
          <w:rFonts w:ascii="GHEA Grapalat" w:hAnsi="GHEA Grapalat"/>
          <w:color w:val="000000" w:themeColor="text1"/>
          <w:lang w:val="hy-AM"/>
        </w:rPr>
        <w:t>.</w:t>
      </w:r>
    </w:p>
    <w:p w:rsidR="00110534" w:rsidRPr="00EE7ABD" w:rsidRDefault="00110534" w:rsidP="00B46D58">
      <w:pPr>
        <w:jc w:val="both"/>
        <w:rPr>
          <w:rFonts w:ascii="GHEA Grapalat" w:hAnsi="GHEA Grapalat"/>
          <w:color w:val="000000" w:themeColor="text1"/>
        </w:rPr>
      </w:pPr>
    </w:p>
    <w:p w:rsidR="006B3E56" w:rsidRPr="00EE7ABD" w:rsidRDefault="004B73B1" w:rsidP="00EA7414">
      <w:pPr>
        <w:pStyle w:val="HTMLPreformatted"/>
        <w:shd w:val="clear" w:color="auto" w:fill="F8F9FA"/>
        <w:contextualSpacing/>
        <w:rPr>
          <w:rFonts w:ascii="GHEA Grapalat" w:hAnsi="GHEA Grapalat"/>
          <w:color w:val="000000" w:themeColor="text1"/>
          <w:lang w:val="ru-RU"/>
        </w:rPr>
      </w:pPr>
      <w:r w:rsidRPr="00EE7ABD">
        <w:rPr>
          <w:rFonts w:ascii="GHEA Grapalat" w:hAnsi="GHEA Grapalat"/>
          <w:color w:val="000000" w:themeColor="text1"/>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E7ABD">
        <w:rPr>
          <w:rFonts w:ascii="GHEA Grapalat" w:hAnsi="GHEA Grapalat"/>
          <w:color w:val="000000" w:themeColor="text1"/>
          <w:lang w:val="ru-RU"/>
        </w:rPr>
        <w:t>.</w:t>
      </w:r>
      <w:r w:rsidR="002B05FA" w:rsidRPr="00EE7ABD">
        <w:rPr>
          <w:color w:val="000000" w:themeColor="text1"/>
          <w:lang w:val="ru-RU"/>
        </w:rPr>
        <w:footnoteReference w:customMarkFollows="1" w:id="19"/>
        <w:t>***</w:t>
      </w:r>
      <w:r w:rsidR="00DA5D3D" w:rsidRPr="00EE7ABD">
        <w:rPr>
          <w:rFonts w:ascii="GHEA Grapalat" w:hAnsi="GHEA Grapalat"/>
          <w:color w:val="000000" w:themeColor="text1"/>
          <w:lang w:val="ru-RU"/>
        </w:rPr>
        <w:t xml:space="preserve"> </w:t>
      </w:r>
    </w:p>
    <w:p w:rsidR="00E333E5" w:rsidRPr="00EE7ABD" w:rsidDel="001F3245" w:rsidRDefault="00E333E5" w:rsidP="00EA7414">
      <w:pPr>
        <w:ind w:firstLine="708"/>
        <w:contextualSpacing/>
        <w:jc w:val="both"/>
        <w:rPr>
          <w:del w:id="18" w:author="Inesa Kocharyan" w:date="2024-02-09T14:46:00Z"/>
          <w:rFonts w:ascii="GHEA Grapalat" w:hAnsi="GHEA Grapalat"/>
          <w:color w:val="000000" w:themeColor="text1"/>
        </w:rPr>
      </w:pPr>
    </w:p>
    <w:p w:rsidR="00F855BB" w:rsidRPr="00EE7ABD" w:rsidDel="001F3245" w:rsidRDefault="00F855BB" w:rsidP="00B46D58">
      <w:pPr>
        <w:tabs>
          <w:tab w:val="left" w:pos="7371"/>
        </w:tabs>
        <w:spacing w:after="160"/>
        <w:ind w:left="3544" w:firstLine="3"/>
        <w:jc w:val="both"/>
        <w:rPr>
          <w:del w:id="19" w:author="Inesa Kocharyan" w:date="2024-02-09T14:50:00Z"/>
          <w:rFonts w:ascii="GHEA Grapalat" w:hAnsi="GHEA Grapalat"/>
          <w:color w:val="000000" w:themeColor="text1"/>
          <w:sz w:val="16"/>
          <w:lang w:val="hy-AM"/>
        </w:rPr>
      </w:pPr>
    </w:p>
    <w:p w:rsidR="00F855BB" w:rsidRPr="00EE7ABD" w:rsidRDefault="00F855BB" w:rsidP="00B46D58">
      <w:pPr>
        <w:tabs>
          <w:tab w:val="left" w:pos="7371"/>
        </w:tabs>
        <w:spacing w:after="160"/>
        <w:ind w:left="3544" w:firstLine="3"/>
        <w:jc w:val="both"/>
        <w:rPr>
          <w:rFonts w:ascii="GHEA Grapalat" w:hAnsi="GHEA Grapalat"/>
          <w:color w:val="000000" w:themeColor="text1"/>
          <w:sz w:val="16"/>
          <w:lang w:val="hy-AM"/>
        </w:rPr>
      </w:pPr>
    </w:p>
    <w:p w:rsidR="006B3E56" w:rsidRPr="00EE7ABD" w:rsidRDefault="006B3E56" w:rsidP="00B46D58">
      <w:pPr>
        <w:tabs>
          <w:tab w:val="left" w:pos="7371"/>
        </w:tabs>
        <w:spacing w:after="160"/>
        <w:ind w:left="3544" w:firstLine="3"/>
        <w:jc w:val="both"/>
        <w:rPr>
          <w:rFonts w:ascii="GHEA Grapalat" w:hAnsi="GHEA Grapalat"/>
          <w:color w:val="000000" w:themeColor="text1"/>
          <w:sz w:val="16"/>
        </w:rPr>
      </w:pPr>
    </w:p>
    <w:p w:rsidR="006B3E56" w:rsidRPr="00EE7ABD" w:rsidRDefault="006B3E56" w:rsidP="00B46D58">
      <w:pPr>
        <w:tabs>
          <w:tab w:val="left" w:pos="7371"/>
        </w:tabs>
        <w:spacing w:after="160"/>
        <w:ind w:left="3544" w:firstLine="3"/>
        <w:jc w:val="both"/>
        <w:rPr>
          <w:rFonts w:ascii="GHEA Grapalat" w:hAnsi="GHEA Grapalat"/>
          <w:color w:val="000000" w:themeColor="text1"/>
          <w:sz w:val="16"/>
        </w:rPr>
      </w:pPr>
    </w:p>
    <w:p w:rsidR="00374F4A" w:rsidRPr="00EE7ABD" w:rsidRDefault="00374F4A" w:rsidP="00B46D58">
      <w:pPr>
        <w:jc w:val="both"/>
        <w:rPr>
          <w:rFonts w:ascii="GHEA Grapalat" w:hAnsi="GHEA Grapalat"/>
          <w:color w:val="000000" w:themeColor="text1"/>
        </w:rPr>
      </w:pPr>
      <w:r w:rsidRPr="00EE7ABD">
        <w:rPr>
          <w:rFonts w:ascii="GHEA Grapalat" w:hAnsi="GHEA Grapalat"/>
          <w:color w:val="000000" w:themeColor="text1"/>
        </w:rPr>
        <w:t>_______________________________________________</w:t>
      </w:r>
      <w:r w:rsidRPr="00EE7ABD">
        <w:rPr>
          <w:rFonts w:ascii="GHEA Grapalat" w:hAnsi="GHEA Grapalat"/>
          <w:color w:val="000000" w:themeColor="text1"/>
        </w:rPr>
        <w:tab/>
        <w:t>_____________________</w:t>
      </w:r>
    </w:p>
    <w:p w:rsidR="00374F4A" w:rsidRPr="00EE7ABD" w:rsidRDefault="00374F4A" w:rsidP="00B46D58">
      <w:pPr>
        <w:tabs>
          <w:tab w:val="left" w:pos="7230"/>
        </w:tabs>
        <w:ind w:left="851"/>
        <w:jc w:val="both"/>
        <w:rPr>
          <w:rFonts w:ascii="GHEA Grapalat" w:hAnsi="GHEA Grapalat"/>
          <w:color w:val="000000" w:themeColor="text1"/>
          <w:sz w:val="16"/>
        </w:rPr>
      </w:pPr>
      <w:r w:rsidRPr="00EE7ABD">
        <w:rPr>
          <w:rFonts w:ascii="GHEA Grapalat" w:hAnsi="GHEA Grapalat"/>
          <w:color w:val="000000" w:themeColor="text1"/>
          <w:sz w:val="16"/>
        </w:rPr>
        <w:t>наименование участника (должность,</w:t>
      </w:r>
      <w:r w:rsidRPr="00EE7ABD">
        <w:rPr>
          <w:rFonts w:ascii="GHEA Grapalat" w:hAnsi="GHEA Grapalat"/>
          <w:color w:val="000000" w:themeColor="text1"/>
          <w:sz w:val="16"/>
        </w:rPr>
        <w:tab/>
        <w:t>подпись)</w:t>
      </w:r>
    </w:p>
    <w:p w:rsidR="00374F4A" w:rsidRPr="00EE7ABD" w:rsidRDefault="00374F4A" w:rsidP="00B46D58">
      <w:pPr>
        <w:spacing w:after="160"/>
        <w:ind w:left="1134"/>
        <w:jc w:val="both"/>
        <w:rPr>
          <w:rFonts w:ascii="GHEA Grapalat" w:hAnsi="GHEA Grapalat"/>
          <w:color w:val="000000" w:themeColor="text1"/>
          <w:sz w:val="16"/>
        </w:rPr>
      </w:pPr>
      <w:r w:rsidRPr="00EE7ABD">
        <w:rPr>
          <w:rFonts w:ascii="GHEA Grapalat" w:hAnsi="GHEA Grapalat"/>
          <w:color w:val="000000" w:themeColor="text1"/>
          <w:sz w:val="16"/>
        </w:rPr>
        <w:t>имя, фамилия руководителя)</w:t>
      </w:r>
    </w:p>
    <w:p w:rsidR="0094684E" w:rsidRPr="00EE7ABD" w:rsidRDefault="00B2572B" w:rsidP="00B46D58">
      <w:pPr>
        <w:widowControl w:val="0"/>
        <w:spacing w:after="160"/>
        <w:jc w:val="right"/>
        <w:rPr>
          <w:rFonts w:ascii="GHEA Grapalat" w:hAnsi="GHEA Grapalat"/>
          <w:b/>
          <w:color w:val="000000" w:themeColor="text1"/>
        </w:rPr>
      </w:pPr>
      <w:r w:rsidRPr="00EE7ABD">
        <w:rPr>
          <w:rFonts w:ascii="GHEA Grapalat" w:hAnsi="GHEA Grapalat"/>
          <w:color w:val="000000" w:themeColor="text1"/>
        </w:rPr>
        <w:t>М. П.</w:t>
      </w:r>
      <w:r w:rsidR="00A225D9" w:rsidRPr="00EE7ABD">
        <w:rPr>
          <w:rFonts w:ascii="GHEA Grapalat" w:hAnsi="GHEA Grapalat"/>
          <w:b/>
          <w:color w:val="000000" w:themeColor="text1"/>
        </w:rPr>
        <w:t xml:space="preserve"> </w:t>
      </w:r>
    </w:p>
    <w:p w:rsidR="00123294" w:rsidRPr="00EE7ABD" w:rsidRDefault="00123294" w:rsidP="00B46D58">
      <w:pPr>
        <w:rPr>
          <w:rFonts w:ascii="GHEA Grapalat" w:hAnsi="GHEA Grapalat"/>
          <w:b/>
          <w:color w:val="000000" w:themeColor="text1"/>
        </w:rPr>
      </w:pPr>
      <w:r w:rsidRPr="00EE7ABD">
        <w:rPr>
          <w:rFonts w:ascii="GHEA Grapalat" w:hAnsi="GHEA Grapalat"/>
          <w:b/>
          <w:color w:val="000000" w:themeColor="text1"/>
        </w:rPr>
        <w:br w:type="page"/>
      </w:r>
    </w:p>
    <w:p w:rsidR="00B048B2" w:rsidRPr="00EE7ABD" w:rsidRDefault="00B048B2" w:rsidP="00B46D58">
      <w:pPr>
        <w:rPr>
          <w:rFonts w:ascii="GHEA Grapalat" w:hAnsi="GHEA Grapalat"/>
          <w:b/>
          <w:color w:val="000000" w:themeColor="text1"/>
        </w:rPr>
      </w:pPr>
    </w:p>
    <w:p w:rsidR="00F33976" w:rsidRPr="00EE7ABD" w:rsidRDefault="00F33976" w:rsidP="00F33976">
      <w:pPr>
        <w:jc w:val="right"/>
        <w:rPr>
          <w:rFonts w:ascii="GHEA Grapalat" w:hAnsi="GHEA Grapalat"/>
          <w:b/>
          <w:color w:val="000000" w:themeColor="text1"/>
        </w:rPr>
      </w:pPr>
      <w:r w:rsidRPr="00EE7ABD">
        <w:rPr>
          <w:rFonts w:ascii="GHEA Grapalat" w:hAnsi="GHEA Grapalat"/>
          <w:b/>
          <w:color w:val="000000" w:themeColor="text1"/>
        </w:rPr>
        <w:t>Приложение 1.</w:t>
      </w:r>
      <w:r w:rsidR="00CA2813" w:rsidRPr="00B35A6B">
        <w:rPr>
          <w:rFonts w:ascii="GHEA Grapalat" w:hAnsi="GHEA Grapalat"/>
          <w:b/>
          <w:color w:val="000000" w:themeColor="text1"/>
        </w:rPr>
        <w:t>1</w:t>
      </w:r>
      <w:r w:rsidRPr="00EE7ABD">
        <w:rPr>
          <w:rFonts w:ascii="GHEA Grapalat" w:hAnsi="GHEA Grapalat"/>
          <w:b/>
          <w:color w:val="000000" w:themeColor="text1"/>
        </w:rPr>
        <w:t xml:space="preserve">** </w:t>
      </w:r>
    </w:p>
    <w:p w:rsidR="00F33976" w:rsidRPr="00EE7ABD" w:rsidRDefault="00F33976" w:rsidP="00F33976">
      <w:pPr>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p>
    <w:p w:rsidR="00092E73" w:rsidRPr="00EE7ABD" w:rsidRDefault="00F33976" w:rsidP="00EE7ABD">
      <w:pPr>
        <w:pStyle w:val="Heading3"/>
        <w:keepNext w:val="0"/>
        <w:widowControl w:val="0"/>
        <w:spacing w:after="160" w:line="240" w:lineRule="auto"/>
        <w:ind w:firstLine="567"/>
        <w:jc w:val="right"/>
        <w:rPr>
          <w:rFonts w:ascii="GHEA Grapalat" w:hAnsi="GHEA Grapalat"/>
          <w:b/>
          <w:color w:val="000000" w:themeColor="text1"/>
        </w:rPr>
      </w:pPr>
      <w:r w:rsidRPr="00EE7ABD">
        <w:rPr>
          <w:rFonts w:ascii="GHEA Grapalat" w:hAnsi="GHEA Grapalat"/>
          <w:b/>
          <w:color w:val="000000" w:themeColor="text1"/>
          <w:sz w:val="24"/>
          <w:szCs w:val="24"/>
        </w:rPr>
        <w:t xml:space="preserve">под кодом </w:t>
      </w:r>
      <w:r w:rsidR="00DD25FE">
        <w:rPr>
          <w:rFonts w:ascii="GHEA Grapalat" w:hAnsi="GHEA Grapalat"/>
          <w:color w:val="000000" w:themeColor="text1"/>
          <w:sz w:val="24"/>
          <w:szCs w:val="24"/>
        </w:rPr>
        <w:t>ՀԳՊԱ-ՀԲՄԱՇՁԲ-26/26</w:t>
      </w:r>
      <w:r w:rsidR="00EE7ABD">
        <w:rPr>
          <w:rFonts w:ascii="GHEA Grapalat" w:hAnsi="GHEA Grapalat"/>
          <w:color w:val="000000" w:themeColor="text1"/>
          <w:sz w:val="24"/>
          <w:szCs w:val="24"/>
        </w:rPr>
        <w:t xml:space="preserve"> </w:t>
      </w:r>
      <w:r w:rsidR="00092E73" w:rsidRPr="00EE7ABD">
        <w:rPr>
          <w:rFonts w:ascii="GHEA Grapalat" w:hAnsi="GHEA Grapalat"/>
          <w:b/>
          <w:color w:val="000000" w:themeColor="text1"/>
        </w:rPr>
        <w:t>ФОРМА</w:t>
      </w:r>
    </w:p>
    <w:p w:rsidR="00092E73" w:rsidRPr="00EE7ABD" w:rsidRDefault="00092E73" w:rsidP="00092E73">
      <w:pPr>
        <w:ind w:left="360" w:hanging="360"/>
        <w:jc w:val="center"/>
        <w:rPr>
          <w:rFonts w:ascii="GHEA Grapalat" w:hAnsi="GHEA Grapalat"/>
          <w:b/>
          <w:color w:val="000000" w:themeColor="text1"/>
        </w:rPr>
      </w:pPr>
      <w:r w:rsidRPr="00EE7ABD">
        <w:rPr>
          <w:rFonts w:ascii="GHEA Grapalat" w:hAnsi="GHEA Grapalat"/>
          <w:b/>
          <w:color w:val="000000" w:themeColor="text1"/>
        </w:rPr>
        <w:t>ДЕКЛАРАЦИИ О РЕАЛЬНЫХ  БЕНЕФИЦИАРАХ</w:t>
      </w:r>
    </w:p>
    <w:p w:rsidR="00092E73" w:rsidRPr="00EE7ABD" w:rsidRDefault="00092E73" w:rsidP="00092E73">
      <w:pPr>
        <w:ind w:left="360" w:hanging="360"/>
        <w:jc w:val="center"/>
        <w:rPr>
          <w:rFonts w:ascii="GHEA Grapalat" w:eastAsia="GHEA Grapalat" w:hAnsi="GHEA Grapalat" w:cs="GHEA Grapalat"/>
          <w:b/>
          <w:color w:val="000000" w:themeColor="text1"/>
        </w:rPr>
      </w:pPr>
    </w:p>
    <w:p w:rsidR="00092E73" w:rsidRPr="00EE7AB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t>Организация</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Адрес </w:t>
            </w:r>
            <w:ins w:id="20" w:author="Inesa Kocharyan" w:date="2021-08-30T12:39:00Z">
              <w:r w:rsidRPr="00EE7ABD">
                <w:rPr>
                  <w:rFonts w:ascii="GHEA Grapalat" w:eastAsia="GHEA Grapalat" w:hAnsi="GHEA Grapalat" w:cs="GHEA Grapalat"/>
                  <w:color w:val="000000" w:themeColor="text1"/>
                </w:rPr>
                <w:t xml:space="preserve"> </w:t>
              </w:r>
            </w:ins>
            <w:r w:rsidRPr="00EE7ABD">
              <w:rPr>
                <w:rFonts w:ascii="GHEA Grapalat" w:eastAsia="GHEA Grapalat" w:hAnsi="GHEA Grapalat" w:cs="GHEA Grapalat"/>
                <w:color w:val="000000" w:themeColor="text1"/>
              </w:rPr>
              <w:t>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 регистрации</w:t>
            </w:r>
          </w:p>
        </w:tc>
        <w:tc>
          <w:tcPr>
            <w:tcW w:w="6180" w:type="dxa"/>
            <w:vAlign w:val="center"/>
          </w:tcPr>
          <w:p w:rsidR="00092E73" w:rsidRPr="00EE7ABD" w:rsidRDefault="00092E73" w:rsidP="007D52DB">
            <w:pPr>
              <w:spacing w:before="240" w:after="240"/>
              <w:ind w:left="993" w:hanging="851"/>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ind w:left="993" w:hanging="851"/>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487"/>
        </w:trPr>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Количество страниц декларации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rPr>
          <w:rFonts w:ascii="GHEA Grapalat" w:eastAsia="GHEA Grapalat" w:hAnsi="GHEA Grapalat" w:cs="GHEA Grapalat"/>
          <w:color w:val="000000" w:themeColor="text1"/>
        </w:rPr>
      </w:pPr>
    </w:p>
    <w:p w:rsidR="00092E73" w:rsidRPr="00EE7ABD" w:rsidRDefault="00092E73" w:rsidP="00092E73">
      <w:pPr>
        <w:rPr>
          <w:rFonts w:ascii="GHEA Grapalat" w:eastAsia="GHEA Grapalat" w:hAnsi="GHEA Grapalat" w:cs="GHEA Grapalat"/>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EE7ABD">
        <w:rPr>
          <w:rFonts w:ascii="GHEA Grapalat" w:eastAsia="GHEA Grapalat" w:hAnsi="GHEA Grapalat" w:cs="GHEA Grapalat"/>
          <w:b/>
          <w:color w:val="000000" w:themeColor="text1"/>
        </w:rPr>
        <w:lastRenderedPageBreak/>
        <w:t>Данные листинга  акций</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r w:rsidRPr="00EE7ABD">
              <w:rPr>
                <w:color w:val="000000" w:themeColor="text1"/>
              </w:rPr>
              <w:t xml:space="preserve">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361"/>
        </w:trPr>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Государтво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EE7AB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Вид участия</w:t>
            </w:r>
          </w:p>
        </w:tc>
        <w:tc>
          <w:tcPr>
            <w:tcW w:w="6178" w:type="dxa"/>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EE7ABD">
                  <w:rPr>
                    <w:rFonts w:ascii="MS Gothic" w:eastAsia="MS Gothic" w:hAnsi="MS Gothic" w:cs="GHEA Grapalat" w:hint="eastAsia"/>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EE7ABD">
                  <w:rPr>
                    <w:rFonts w:ascii="MS Gothic" w:eastAsia="MS Gothic" w:hAnsi="MS Gothic" w:cs="GHEA Grapalat" w:hint="eastAsia"/>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государства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муниципалитета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6180" w:type="dxa"/>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w:t>
            </w:r>
            <w:r w:rsidRPr="00EE7ABD" w:rsidDel="00C376E4">
              <w:rPr>
                <w:rFonts w:ascii="GHEA Grapalat" w:eastAsia="GHEA Grapalat" w:hAnsi="GHEA Grapalat" w:cs="GHEA Grapalat"/>
                <w:color w:val="000000" w:themeColor="text1"/>
              </w:rPr>
              <w:t xml:space="preserve"> </w:t>
            </w:r>
            <w:r w:rsidRPr="00EE7ABD">
              <w:rPr>
                <w:rFonts w:ascii="GHEA Grapalat" w:eastAsia="GHEA Grapalat" w:hAnsi="GHEA Grapalat" w:cs="GHEA Grapalat"/>
                <w:color w:val="000000" w:themeColor="text1"/>
              </w:rPr>
              <w:t>(%)</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6180" w:type="dxa"/>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bl>
    <w:p w:rsidR="00092E73" w:rsidRPr="00EE7ABD" w:rsidRDefault="00092E73" w:rsidP="00092E73">
      <w:pPr>
        <w:rPr>
          <w:rFonts w:ascii="GHEA Grapalat" w:eastAsia="GHEA Grapalat" w:hAnsi="GHEA Grapalat" w:cs="GHEA Grapalat"/>
          <w:b/>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Данные реального бенефициара</w:t>
      </w:r>
    </w:p>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Фамилия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Имя(латинскими буквами)</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Фамилия (латинскими буквами)</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Гражданство</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6"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рождения</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Тип документа</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документа</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предоставления</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Предоставляющий орган</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7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НЗОУ или эквивалентный номер</w:t>
            </w:r>
          </w:p>
        </w:tc>
        <w:tc>
          <w:tcPr>
            <w:tcW w:w="6464"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Муниципалитет</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Административно-территориальная единица</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943"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Муниципалитет</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Основания являться реальным бенефициаром</w:t>
      </w:r>
      <w:r w:rsidRPr="00EE7ABD" w:rsidDel="00F76C18">
        <w:rPr>
          <w:rFonts w:ascii="GHEA Grapalat" w:eastAsia="GHEA Grapalat" w:hAnsi="GHEA Grapalat" w:cs="GHEA Grapalat"/>
          <w:i/>
          <w:color w:val="000000" w:themeColor="text1"/>
        </w:rPr>
        <w:t xml:space="preserve"> </w:t>
      </w:r>
      <w:r w:rsidRPr="00EE7AB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7ABD" w:rsidTr="007D52DB">
        <w:trPr>
          <w:trHeight w:val="924"/>
        </w:trPr>
        <w:tc>
          <w:tcPr>
            <w:tcW w:w="9016" w:type="dxa"/>
            <w:gridSpan w:val="2"/>
            <w:vAlign w:val="center"/>
          </w:tcPr>
          <w:p w:rsidR="00092E73" w:rsidRPr="00EE7ABD" w:rsidRDefault="00270882"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а</w:t>
            </w:r>
            <w:r w:rsidR="00092E73" w:rsidRPr="00EE7AB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E7ABD" w:rsidTr="007D52DB">
        <w:trPr>
          <w:trHeight w:val="684"/>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w:t>
            </w:r>
            <w:r w:rsidRPr="00EE7ABD" w:rsidDel="00C376E4">
              <w:rPr>
                <w:rFonts w:ascii="GHEA Grapalat" w:eastAsia="GHEA Grapalat" w:hAnsi="GHEA Grapalat" w:cs="GHEA Grapalat"/>
                <w:color w:val="000000" w:themeColor="text1"/>
              </w:rPr>
              <w:t xml:space="preserve"> </w:t>
            </w:r>
            <w:r w:rsidRPr="00EE7ABD">
              <w:rPr>
                <w:rFonts w:ascii="GHEA Grapalat" w:eastAsia="GHEA Grapalat" w:hAnsi="GHEA Grapalat" w:cs="GHEA Grapalat"/>
                <w:color w:val="000000" w:themeColor="text1"/>
              </w:rPr>
              <w:t>(%)</w:t>
            </w:r>
          </w:p>
        </w:tc>
        <w:tc>
          <w:tcPr>
            <w:tcW w:w="4508" w:type="dxa"/>
            <w:shd w:val="clear" w:color="auto" w:fill="FFFFFF"/>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282"/>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4508" w:type="dxa"/>
            <w:vAlign w:val="center"/>
          </w:tcPr>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r w:rsidR="00092E73" w:rsidRPr="00EE7ABD" w:rsidTr="007D52DB">
        <w:tc>
          <w:tcPr>
            <w:tcW w:w="9016" w:type="dxa"/>
            <w:gridSpan w:val="2"/>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б</w:t>
            </w:r>
            <w:r w:rsidR="00092E73" w:rsidRPr="00EE7ABD">
              <w:rPr>
                <w:rFonts w:eastAsia="Cambria Math"/>
                <w:color w:val="000000" w:themeColor="text1"/>
              </w:rPr>
              <w:t>․</w:t>
            </w:r>
            <w:r w:rsidR="00092E73" w:rsidRPr="00EE7AB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2E73" w:rsidRPr="00EE7ABD" w:rsidTr="007D52DB">
        <w:tc>
          <w:tcPr>
            <w:tcW w:w="9016" w:type="dxa"/>
            <w:gridSpan w:val="2"/>
            <w:vAlign w:val="center"/>
          </w:tcPr>
          <w:p w:rsidR="00092E73" w:rsidRPr="00EE7ABD" w:rsidRDefault="00270882"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в</w:t>
            </w:r>
            <w:r w:rsidR="00092E73" w:rsidRPr="00EE7ABD">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EE7ABD">
              <w:rPr>
                <w:rFonts w:ascii="GHEA Grapalat" w:eastAsia="GHEA Grapalat" w:hAnsi="GHEA Grapalat" w:cs="GHEA Grapalat"/>
                <w:color w:val="000000" w:themeColor="text1"/>
              </w:rPr>
              <w:lastRenderedPageBreak/>
              <w:t>физического лица, соответствующего требованиям пунктов " а " и "</w:t>
            </w:r>
            <w:r w:rsidR="00092E73" w:rsidRPr="00EE7ABD">
              <w:rPr>
                <w:rFonts w:ascii="GHEA Grapalat" w:eastAsia="GHEA Grapalat" w:hAnsi="GHEA Grapalat" w:cs="GHEA Grapalat"/>
                <w:color w:val="000000" w:themeColor="text1"/>
                <w:lang w:val="hy-AM"/>
              </w:rPr>
              <w:t>б</w:t>
            </w:r>
            <w:r w:rsidR="00092E73" w:rsidRPr="00EE7ABD">
              <w:rPr>
                <w:rFonts w:ascii="GHEA Grapalat" w:eastAsia="GHEA Grapalat" w:hAnsi="GHEA Grapalat" w:cs="GHEA Grapalat"/>
                <w:color w:val="000000" w:themeColor="text1"/>
              </w:rPr>
              <w:t>"</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lastRenderedPageBreak/>
        <w:t>Основания являться реальным бенефициаром</w:t>
      </w:r>
      <w:r w:rsidRPr="00EE7ABD" w:rsidDel="00F76C18">
        <w:rPr>
          <w:rFonts w:ascii="GHEA Grapalat" w:eastAsia="GHEA Grapalat" w:hAnsi="GHEA Grapalat" w:cs="GHEA Grapalat"/>
          <w:i/>
          <w:color w:val="000000" w:themeColor="text1"/>
        </w:rPr>
        <w:t xml:space="preserve"> </w:t>
      </w:r>
      <w:r w:rsidRPr="00EE7AB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7ABD" w:rsidTr="007D52DB">
        <w:trPr>
          <w:trHeight w:val="924"/>
        </w:trPr>
        <w:tc>
          <w:tcPr>
            <w:tcW w:w="9016" w:type="dxa"/>
            <w:gridSpan w:val="2"/>
            <w:vAlign w:val="center"/>
          </w:tcPr>
          <w:p w:rsidR="00092E73" w:rsidRPr="00EE7ABD" w:rsidRDefault="00270882"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а</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E7ABD" w:rsidTr="007D52DB">
        <w:trPr>
          <w:trHeight w:val="684"/>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1282"/>
        </w:trPr>
        <w:tc>
          <w:tcPr>
            <w:tcW w:w="4508"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Вид участия</w:t>
            </w:r>
          </w:p>
        </w:tc>
        <w:tc>
          <w:tcPr>
            <w:tcW w:w="4508" w:type="dxa"/>
            <w:vAlign w:val="center"/>
          </w:tcPr>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Прямое участие</w:t>
            </w:r>
          </w:p>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Косвенное участие</w:t>
            </w:r>
          </w:p>
        </w:tc>
      </w:tr>
      <w:tr w:rsidR="00092E73" w:rsidRPr="00EE7ABD" w:rsidTr="007D52DB">
        <w:tc>
          <w:tcPr>
            <w:tcW w:w="9016" w:type="dxa"/>
            <w:gridSpan w:val="2"/>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б</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 xml:space="preserve">имеет право назначать или </w:t>
            </w:r>
            <w:r w:rsidR="00092E73" w:rsidRPr="00EE7ABD">
              <w:rPr>
                <w:rFonts w:ascii="GHEA Grapalat" w:eastAsia="GHEA Grapalat" w:hAnsi="GHEA Grapalat" w:cs="GHEA Grapalat"/>
                <w:color w:val="000000" w:themeColor="text1"/>
                <w:lang w:eastAsia="hy-AM"/>
              </w:rPr>
              <w:t>освобождать</w:t>
            </w:r>
            <w:r w:rsidR="00092E73" w:rsidRPr="00EE7AB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2E73" w:rsidRPr="00EE7ABD" w:rsidTr="007D52DB">
        <w:tc>
          <w:tcPr>
            <w:tcW w:w="9016" w:type="dxa"/>
            <w:gridSpan w:val="2"/>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в</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E7ABD" w:rsidTr="007D52DB">
        <w:tc>
          <w:tcPr>
            <w:tcW w:w="9016" w:type="dxa"/>
            <w:gridSpan w:val="2"/>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г</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2E73" w:rsidRPr="00EE7ABD" w:rsidTr="007D52DB">
        <w:tc>
          <w:tcPr>
            <w:tcW w:w="9016" w:type="dxa"/>
            <w:gridSpan w:val="2"/>
            <w:vAlign w:val="center"/>
          </w:tcPr>
          <w:p w:rsidR="00092E73" w:rsidRPr="00EE7ABD" w:rsidRDefault="00270882"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r>
            <w:r w:rsidR="00092E73" w:rsidRPr="00EE7ABD">
              <w:rPr>
                <w:rFonts w:ascii="GHEA Grapalat" w:eastAsia="GHEA Grapalat" w:hAnsi="GHEA Grapalat" w:cs="GHEA Grapalat"/>
                <w:color w:val="000000" w:themeColor="text1"/>
                <w:lang w:val="hy-AM"/>
              </w:rPr>
              <w:t>д</w:t>
            </w:r>
            <w:r w:rsidR="00092E73" w:rsidRPr="00EE7ABD">
              <w:rPr>
                <w:rFonts w:eastAsia="Cambria Math"/>
                <w:color w:val="000000" w:themeColor="text1"/>
              </w:rPr>
              <w:t>․</w:t>
            </w:r>
            <w:r w:rsidR="00092E73" w:rsidRPr="00EE7ABD">
              <w:rPr>
                <w:rFonts w:ascii="GHEA Grapalat" w:eastAsia="Cambria Math" w:hAnsi="GHEA Grapalat" w:cs="Cambria Math"/>
                <w:color w:val="000000" w:themeColor="text1"/>
              </w:rPr>
              <w:t xml:space="preserve"> </w:t>
            </w:r>
            <w:r w:rsidR="00092E73" w:rsidRPr="00EE7AB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 xml:space="preserve">Осуществление контроля за </w:t>
            </w:r>
            <w:r w:rsidRPr="00EE7ABD">
              <w:rPr>
                <w:rFonts w:ascii="GHEA Grapalat" w:eastAsia="GHEA Grapalat" w:hAnsi="GHEA Grapalat" w:cs="GHEA Grapalat"/>
                <w:color w:val="000000" w:themeColor="text1"/>
              </w:rPr>
              <w:lastRenderedPageBreak/>
              <w:t>организацией</w:t>
            </w:r>
          </w:p>
        </w:tc>
        <w:tc>
          <w:tcPr>
            <w:tcW w:w="6180" w:type="dxa"/>
            <w:vAlign w:val="center"/>
          </w:tcPr>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Отдельно</w:t>
            </w:r>
          </w:p>
          <w:p w:rsidR="00092E73" w:rsidRPr="00EE7ABD" w:rsidRDefault="00270882"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Совместно с аффилированными лицами</w:t>
            </w: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Да</w:t>
            </w:r>
          </w:p>
          <w:p w:rsidR="00092E73" w:rsidRPr="00EE7ABD" w:rsidRDefault="00270882"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EE7ABD">
                  <w:rPr>
                    <w:rFonts w:ascii="Segoe UI Symbol" w:eastAsia="MS Gothic" w:hAnsi="Segoe UI Symbol" w:cs="Segoe UI Symbol"/>
                    <w:color w:val="000000" w:themeColor="text1"/>
                  </w:rPr>
                  <w:t>☐</w:t>
                </w:r>
              </w:sdtContent>
            </w:sdt>
            <w:r w:rsidR="00092E73" w:rsidRPr="00EE7ABD">
              <w:rPr>
                <w:rFonts w:ascii="GHEA Grapalat" w:eastAsia="GHEA Grapalat" w:hAnsi="GHEA Grapalat" w:cs="GHEA Grapalat"/>
                <w:color w:val="000000" w:themeColor="text1"/>
              </w:rPr>
              <w:tab/>
              <w:t>Нет</w:t>
            </w: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электронной почты</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7"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телефона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EE7ABD">
        <w:rPr>
          <w:rFonts w:ascii="GHEA Grapalat" w:hAnsi="GHEA Grapalat"/>
          <w:color w:val="000000" w:themeColor="text1"/>
        </w:rPr>
        <w:br w:type="page"/>
      </w:r>
    </w:p>
    <w:p w:rsidR="00092E73" w:rsidRPr="00EE7AB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Промежуточные юридические лица</w:t>
      </w:r>
    </w:p>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Адрес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Государство регистрации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rPr>
          <w:trHeight w:val="853"/>
        </w:trPr>
        <w:tc>
          <w:tcPr>
            <w:tcW w:w="2835" w:type="dxa"/>
            <w:vMerge w:val="restart"/>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rPr>
          <w:trHeight w:val="850"/>
        </w:trPr>
        <w:tc>
          <w:tcPr>
            <w:tcW w:w="2835" w:type="dxa"/>
            <w:vMerge/>
            <w:shd w:val="clear" w:color="auto" w:fill="D9E2F3"/>
            <w:vAlign w:val="center"/>
          </w:tcPr>
          <w:p w:rsidR="00092E73" w:rsidRPr="00EE7AB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r w:rsidR="00092E73" w:rsidRPr="00EE7ABD" w:rsidTr="007D52DB">
        <w:tc>
          <w:tcPr>
            <w:tcW w:w="2835" w:type="dxa"/>
            <w:shd w:val="clear" w:color="auto" w:fill="D9E2F3"/>
            <w:vAlign w:val="center"/>
          </w:tcPr>
          <w:p w:rsidR="00092E73" w:rsidRPr="00EE7AB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2E73" w:rsidRPr="00EE7ABD" w:rsidRDefault="00092E73" w:rsidP="007D52DB">
            <w:pPr>
              <w:spacing w:before="240" w:after="240"/>
              <w:rPr>
                <w:rFonts w:ascii="GHEA Grapalat" w:eastAsia="GHEA Grapalat" w:hAnsi="GHEA Grapalat" w:cs="GHEA Grapalat"/>
                <w:color w:val="000000" w:themeColor="text1"/>
              </w:rPr>
            </w:pPr>
          </w:p>
        </w:tc>
      </w:tr>
    </w:tbl>
    <w:p w:rsidR="00092E73" w:rsidRPr="00EE7ABD"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br w:type="page"/>
      </w:r>
    </w:p>
    <w:p w:rsidR="00092E73" w:rsidRPr="00EE7ABD"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EE7AB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E7ABD" w:rsidTr="007D52DB">
        <w:tc>
          <w:tcPr>
            <w:tcW w:w="9016" w:type="dxa"/>
            <w:shd w:val="clear" w:color="auto" w:fill="DBE5F1" w:themeFill="accent1" w:themeFillTint="33"/>
          </w:tcPr>
          <w:p w:rsidR="00092E73" w:rsidRPr="00EE7ABD" w:rsidRDefault="00092E73" w:rsidP="007D52DB">
            <w:pPr>
              <w:spacing w:before="240" w:after="160" w:line="259" w:lineRule="auto"/>
              <w:rPr>
                <w:rFonts w:ascii="GHEA Grapalat" w:eastAsia="GHEA Grapalat" w:hAnsi="GHEA Grapalat" w:cs="GHEA Grapalat"/>
                <w:i/>
                <w:color w:val="000000" w:themeColor="text1"/>
              </w:rPr>
            </w:pPr>
            <w:r w:rsidRPr="00EE7AB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E7ABD" w:rsidTr="007D52DB">
        <w:trPr>
          <w:trHeight w:val="10187"/>
        </w:trPr>
        <w:tc>
          <w:tcPr>
            <w:tcW w:w="9016" w:type="dxa"/>
          </w:tcPr>
          <w:p w:rsidR="00092E73" w:rsidRPr="00EE7ABD" w:rsidRDefault="00092E73" w:rsidP="007D52DB">
            <w:pPr>
              <w:rPr>
                <w:rFonts w:ascii="GHEA Grapalat" w:eastAsia="GHEA Grapalat" w:hAnsi="GHEA Grapalat" w:cs="GHEA Grapalat"/>
                <w:b/>
                <w:color w:val="000000" w:themeColor="text1"/>
              </w:rPr>
            </w:pPr>
          </w:p>
        </w:tc>
      </w:tr>
    </w:tbl>
    <w:p w:rsidR="00092E73" w:rsidRPr="00EE7ABD" w:rsidRDefault="00092E73" w:rsidP="00092E73">
      <w:pPr>
        <w:pBdr>
          <w:top w:val="nil"/>
          <w:left w:val="nil"/>
          <w:bottom w:val="nil"/>
          <w:right w:val="nil"/>
          <w:between w:val="nil"/>
        </w:pBdr>
        <w:rPr>
          <w:rFonts w:ascii="GHEA Grapalat" w:eastAsia="GHEA Grapalat" w:hAnsi="GHEA Grapalat" w:cs="GHEA Grapalat"/>
          <w:b/>
          <w:color w:val="000000" w:themeColor="text1"/>
        </w:rPr>
      </w:pPr>
    </w:p>
    <w:p w:rsidR="00092E73" w:rsidRPr="00EE7ABD" w:rsidRDefault="00092E73" w:rsidP="00092E73">
      <w:pPr>
        <w:rPr>
          <w:rFonts w:ascii="GHEA Grapalat" w:hAnsi="GHEA Grapalat"/>
          <w:b/>
          <w:color w:val="000000" w:themeColor="text1"/>
        </w:rPr>
      </w:pPr>
    </w:p>
    <w:p w:rsidR="00092E73" w:rsidRPr="00EE7ABD" w:rsidRDefault="00092E73" w:rsidP="00092E73">
      <w:pPr>
        <w:rPr>
          <w:rFonts w:ascii="GHEA Grapalat" w:hAnsi="GHEA Grapalat"/>
          <w:b/>
          <w:color w:val="000000" w:themeColor="text1"/>
        </w:rPr>
      </w:pPr>
      <w:r w:rsidRPr="00EE7ABD">
        <w:rPr>
          <w:rFonts w:ascii="GHEA Grapalat" w:hAnsi="GHEA Grapalat"/>
          <w:b/>
          <w:color w:val="000000" w:themeColor="text1"/>
        </w:rPr>
        <w:br w:type="page"/>
      </w:r>
    </w:p>
    <w:p w:rsidR="00092E73" w:rsidRPr="00EE7ABD" w:rsidRDefault="00092E73" w:rsidP="00092E73">
      <w:pPr>
        <w:spacing w:line="360" w:lineRule="auto"/>
        <w:jc w:val="center"/>
        <w:rPr>
          <w:rFonts w:ascii="GHEA Grapalat" w:hAnsi="GHEA Grapalat"/>
          <w:b/>
          <w:color w:val="000000" w:themeColor="text1"/>
          <w:sz w:val="28"/>
          <w:szCs w:val="28"/>
          <w:lang w:val="hy-AM"/>
        </w:rPr>
      </w:pPr>
      <w:r w:rsidRPr="00EE7ABD">
        <w:rPr>
          <w:rFonts w:ascii="GHEA Grapalat" w:hAnsi="GHEA Grapalat"/>
          <w:b/>
          <w:color w:val="000000" w:themeColor="text1"/>
          <w:sz w:val="28"/>
          <w:szCs w:val="28"/>
        </w:rPr>
        <w:lastRenderedPageBreak/>
        <w:t>Порядок заполнения декларации</w:t>
      </w:r>
    </w:p>
    <w:p w:rsidR="00092E73" w:rsidRPr="00EE7ABD" w:rsidRDefault="00092E73" w:rsidP="00092E73">
      <w:pPr>
        <w:spacing w:line="360" w:lineRule="auto"/>
        <w:jc w:val="center"/>
        <w:rPr>
          <w:rFonts w:ascii="GHEA Grapalat" w:hAnsi="GHEA Grapalat"/>
          <w:b/>
          <w:color w:val="000000" w:themeColor="text1"/>
          <w:sz w:val="28"/>
          <w:szCs w:val="28"/>
          <w:lang w:val="hy-AM"/>
        </w:rPr>
      </w:pPr>
    </w:p>
    <w:p w:rsidR="00092E73" w:rsidRPr="00EE7ABD" w:rsidRDefault="00092E73" w:rsidP="00092E73">
      <w:pPr>
        <w:pStyle w:val="ListParagraph"/>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E7ABD" w:rsidRDefault="00092E73" w:rsidP="00092E73">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EE7AB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E7ABD" w:rsidRDefault="00092E73" w:rsidP="00092E73">
      <w:pPr>
        <w:pStyle w:val="ListParagraph"/>
        <w:numPr>
          <w:ilvl w:val="0"/>
          <w:numId w:val="30"/>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в подразделе  "Лицо,</w:t>
      </w:r>
      <w:r w:rsidR="00C32A6D" w:rsidRPr="00EE7ABD">
        <w:rPr>
          <w:rFonts w:ascii="GHEA Grapalat" w:hAnsi="GHEA Grapalat"/>
          <w:color w:val="000000" w:themeColor="text1"/>
        </w:rPr>
        <w:t xml:space="preserve"> </w:t>
      </w:r>
      <w:r w:rsidRPr="00EE7ABD">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E7ABD" w:rsidRDefault="00092E73" w:rsidP="00092E73">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EE7AB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E7ABD" w:rsidRDefault="00092E73" w:rsidP="00092E73">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EE7AB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E7ABD" w:rsidRDefault="00092E73" w:rsidP="00092E73">
      <w:pPr>
        <w:pStyle w:val="ListParagraph"/>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EE7ABD">
        <w:rPr>
          <w:rFonts w:ascii="GHEA Grapalat" w:hAnsi="GHEA Grapalat"/>
          <w:color w:val="000000" w:themeColor="text1"/>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E7ABD" w:rsidRDefault="00092E73" w:rsidP="00092E73">
      <w:pPr>
        <w:pStyle w:val="ListParagraph"/>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E7ABD" w:rsidRDefault="00092E73" w:rsidP="00092E73">
      <w:pPr>
        <w:pStyle w:val="ListParagraph"/>
        <w:numPr>
          <w:ilvl w:val="0"/>
          <w:numId w:val="31"/>
        </w:numPr>
        <w:spacing w:after="200" w:line="360" w:lineRule="auto"/>
        <w:contextualSpacing/>
        <w:jc w:val="both"/>
        <w:rPr>
          <w:rFonts w:ascii="GHEA Grapalat" w:hAnsi="GHEA Grapalat"/>
          <w:color w:val="000000" w:themeColor="text1"/>
        </w:rPr>
      </w:pPr>
      <w:r w:rsidRPr="00EE7AB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pStyle w:val="ListParagraph"/>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EE7AB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EE7ABD">
        <w:rPr>
          <w:rFonts w:ascii="GHEA Grapalat" w:hAnsi="GHEA Grapalat"/>
          <w:color w:val="000000" w:themeColor="text1"/>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spacing w:line="360" w:lineRule="auto"/>
        <w:ind w:left="-360"/>
        <w:jc w:val="both"/>
        <w:rPr>
          <w:rFonts w:ascii="GHEA Grapalat" w:hAnsi="GHEA Grapalat"/>
          <w:color w:val="000000" w:themeColor="text1"/>
        </w:rPr>
      </w:pPr>
      <w:r w:rsidRPr="00EE7AB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E7ABD" w:rsidRDefault="00092E73" w:rsidP="00092E73">
      <w:pPr>
        <w:pStyle w:val="ListParagraph"/>
        <w:numPr>
          <w:ilvl w:val="0"/>
          <w:numId w:val="29"/>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pStyle w:val="ListParagraph"/>
        <w:numPr>
          <w:ilvl w:val="0"/>
          <w:numId w:val="33"/>
        </w:numPr>
        <w:spacing w:after="200" w:line="360" w:lineRule="auto"/>
        <w:ind w:left="0"/>
        <w:contextualSpacing/>
        <w:jc w:val="both"/>
        <w:rPr>
          <w:rFonts w:ascii="GHEA Grapalat" w:hAnsi="GHEA Grapalat"/>
          <w:color w:val="000000" w:themeColor="text1"/>
        </w:rPr>
      </w:pPr>
      <w:r w:rsidRPr="00EE7AB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t>3) в подразделе "Адрес учета лица" заполняется адрес места учета реального бенефициара;</w:t>
      </w:r>
    </w:p>
    <w:p w:rsidR="00092E73" w:rsidRPr="00EE7ABD" w:rsidRDefault="00092E73" w:rsidP="00092E73">
      <w:pPr>
        <w:spacing w:line="360" w:lineRule="auto"/>
        <w:ind w:left="-375"/>
        <w:jc w:val="both"/>
        <w:rPr>
          <w:rFonts w:ascii="GHEA Grapalat" w:hAnsi="GHEA Grapalat"/>
          <w:color w:val="000000" w:themeColor="text1"/>
          <w:highlight w:val="yellow"/>
        </w:rPr>
      </w:pPr>
      <w:r w:rsidRPr="00EE7ABD">
        <w:rPr>
          <w:rFonts w:ascii="GHEA Grapalat" w:hAnsi="GHEA Grapalat"/>
          <w:color w:val="000000" w:themeColor="text1"/>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E7ABD" w:rsidRDefault="00092E73" w:rsidP="00092E73">
      <w:pPr>
        <w:spacing w:line="360" w:lineRule="auto"/>
        <w:ind w:left="-375"/>
        <w:jc w:val="both"/>
        <w:rPr>
          <w:rFonts w:ascii="GHEA Grapalat" w:hAnsi="GHEA Grapalat"/>
          <w:color w:val="000000" w:themeColor="text1"/>
        </w:rPr>
      </w:pPr>
      <w:r w:rsidRPr="00EE7ABD">
        <w:rPr>
          <w:rFonts w:ascii="GHEA Grapalat" w:hAnsi="GHEA Grapalat"/>
          <w:color w:val="000000" w:themeColor="text1"/>
        </w:rPr>
        <w:t xml:space="preserve">5) подраздел "Основания </w:t>
      </w:r>
      <w:r w:rsidRPr="00EE7ABD">
        <w:rPr>
          <w:rFonts w:ascii="GHEA Grapalat" w:eastAsiaTheme="minorHAnsi" w:hAnsi="GHEA Grapalat" w:cstheme="minorBidi"/>
          <w:color w:val="000000" w:themeColor="text1"/>
        </w:rPr>
        <w:t>являться</w:t>
      </w:r>
      <w:r w:rsidRPr="00EE7AB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E7ABD" w:rsidRDefault="00092E73" w:rsidP="00092E73">
      <w:pPr>
        <w:spacing w:line="360" w:lineRule="auto"/>
        <w:jc w:val="both"/>
        <w:rPr>
          <w:rFonts w:ascii="GHEA Grapalat" w:eastAsia="GHEA Grapalat" w:hAnsi="GHEA Grapalat" w:cs="GHEA Grapalat"/>
          <w:color w:val="000000" w:themeColor="text1"/>
        </w:rPr>
      </w:pPr>
      <w:r w:rsidRPr="00EE7AB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EE7ABD">
        <w:rPr>
          <w:rFonts w:ascii="GHEA Grapalat" w:hAnsi="GHEA Grapalat"/>
          <w:color w:val="000000" w:themeColor="text1"/>
        </w:rPr>
        <w:lastRenderedPageBreak/>
        <w:t xml:space="preserve">промежуточной организации, а именно: умножения размера участия юридического лица-участника </w:t>
      </w:r>
      <w:r w:rsidRPr="00EE7ABD">
        <w:rPr>
          <w:rFonts w:ascii="GHEA Grapalat" w:hAnsi="GHEA Grapalat"/>
          <w:color w:val="000000" w:themeColor="text1"/>
          <w:lang w:val="hy-AM"/>
        </w:rPr>
        <w:t>Օ</w:t>
      </w:r>
      <w:r w:rsidRPr="00EE7AB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7AB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E7ABD" w:rsidRDefault="00092E73" w:rsidP="00092E73">
      <w:pPr>
        <w:spacing w:line="360" w:lineRule="auto"/>
        <w:jc w:val="both"/>
        <w:rPr>
          <w:rFonts w:ascii="GHEA Grapalat" w:hAnsi="GHEA Grapalat"/>
          <w:color w:val="000000" w:themeColor="text1"/>
          <w:lang w:val="hy-AM"/>
        </w:rPr>
      </w:pPr>
      <w:r w:rsidRPr="00EE7ABD">
        <w:rPr>
          <w:rFonts w:ascii="GHEA Grapalat" w:hAnsi="GHEA Grapalat"/>
          <w:color w:val="000000" w:themeColor="text1"/>
        </w:rPr>
        <w:t xml:space="preserve">б.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делается отметка, если лицо по смыслу пункта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не является реальным бенефициаром Организации, но контролирует </w:t>
      </w:r>
      <w:r w:rsidRPr="00EE7ABD">
        <w:rPr>
          <w:rFonts w:ascii="GHEA Grapalat" w:hAnsi="GHEA Grapalat"/>
          <w:color w:val="000000" w:themeColor="text1"/>
          <w:lang w:val="hy-AM"/>
        </w:rPr>
        <w:t>Օ</w:t>
      </w:r>
      <w:r w:rsidRPr="00EE7AB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lang w:val="hy-AM"/>
        </w:rPr>
        <w:t xml:space="preserve">. </w:t>
      </w:r>
      <w:r w:rsidRPr="00EE7ABD">
        <w:rPr>
          <w:rFonts w:ascii="GHEA Grapalat" w:hAnsi="GHEA Grapalat"/>
          <w:color w:val="000000" w:themeColor="text1"/>
        </w:rPr>
        <w:t>в</w:t>
      </w:r>
      <w:r w:rsidRPr="00EE7ABD">
        <w:rPr>
          <w:rFonts w:ascii="GHEA Grapalat" w:hAnsi="GHEA Grapalat"/>
          <w:color w:val="000000" w:themeColor="text1"/>
          <w:lang w:val="hy-AM"/>
        </w:rPr>
        <w:t xml:space="preserve">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7ABD">
        <w:rPr>
          <w:rFonts w:ascii="GHEA Grapalat" w:hAnsi="GHEA Grapalat"/>
          <w:color w:val="000000" w:themeColor="text1"/>
        </w:rPr>
        <w:t>О</w:t>
      </w:r>
      <w:r w:rsidRPr="00EE7AB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и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этого подраздела</w:t>
      </w:r>
      <w:r w:rsidRPr="00EE7ABD">
        <w:rPr>
          <w:rFonts w:ascii="GHEA Grapalat" w:hAnsi="GHEA Grapalat"/>
          <w:color w:val="000000" w:themeColor="text1"/>
        </w:rPr>
        <w:t>.</w:t>
      </w:r>
    </w:p>
    <w:p w:rsidR="00092E73" w:rsidRPr="00EE7ABD" w:rsidRDefault="00092E73" w:rsidP="00092E73">
      <w:pPr>
        <w:spacing w:line="360" w:lineRule="auto"/>
        <w:jc w:val="both"/>
        <w:rPr>
          <w:rFonts w:ascii="GHEA Grapalat" w:hAnsi="GHEA Grapalat" w:cs="Cambria Math"/>
          <w:color w:val="000000" w:themeColor="text1"/>
        </w:rPr>
      </w:pPr>
      <w:r w:rsidRPr="00EE7ABD">
        <w:rPr>
          <w:rFonts w:ascii="GHEA Grapalat" w:hAnsi="GHEA Grapalat"/>
          <w:color w:val="000000" w:themeColor="text1"/>
          <w:lang w:val="hy-AM"/>
        </w:rPr>
        <w:t xml:space="preserve">6) </w:t>
      </w:r>
      <w:r w:rsidRPr="00EE7ABD">
        <w:rPr>
          <w:rFonts w:ascii="GHEA Grapalat" w:hAnsi="GHEA Grapalat"/>
          <w:color w:val="000000" w:themeColor="text1"/>
        </w:rPr>
        <w:t>П</w:t>
      </w:r>
      <w:r w:rsidRPr="00EE7ABD">
        <w:rPr>
          <w:rFonts w:ascii="GHEA Grapalat" w:hAnsi="GHEA Grapalat"/>
          <w:color w:val="000000" w:themeColor="text1"/>
          <w:lang w:val="hy-AM"/>
        </w:rPr>
        <w:t xml:space="preserve">одраздел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О</w:t>
      </w:r>
      <w:r w:rsidRPr="00EE7ABD">
        <w:rPr>
          <w:rFonts w:ascii="GHEA Grapalat" w:hAnsi="GHEA Grapalat"/>
          <w:color w:val="000000" w:themeColor="text1"/>
          <w:lang w:val="hy-AM"/>
        </w:rPr>
        <w:t xml:space="preserve">снования </w:t>
      </w:r>
      <w:r w:rsidRPr="00EE7ABD">
        <w:rPr>
          <w:rFonts w:ascii="GHEA Grapalat" w:hAnsi="GHEA Grapalat"/>
          <w:color w:val="000000" w:themeColor="text1"/>
        </w:rPr>
        <w:t>являться</w:t>
      </w:r>
      <w:r w:rsidRPr="00EE7ABD">
        <w:rPr>
          <w:rFonts w:ascii="GHEA Grapalat" w:hAnsi="GHEA Grapalat"/>
          <w:color w:val="000000" w:themeColor="text1"/>
          <w:lang w:val="hy-AM"/>
        </w:rPr>
        <w:t xml:space="preserve"> реальн</w:t>
      </w:r>
      <w:r w:rsidRPr="00EE7ABD">
        <w:rPr>
          <w:rFonts w:ascii="GHEA Grapalat" w:hAnsi="GHEA Grapalat"/>
          <w:color w:val="000000" w:themeColor="text1"/>
        </w:rPr>
        <w:t>ым</w:t>
      </w:r>
      <w:r w:rsidRPr="00EE7ABD">
        <w:rPr>
          <w:rFonts w:ascii="GHEA Grapalat" w:hAnsi="GHEA Grapalat"/>
          <w:color w:val="000000" w:themeColor="text1"/>
          <w:lang w:val="hy-AM"/>
        </w:rPr>
        <w:t xml:space="preserve"> </w:t>
      </w:r>
      <w:r w:rsidRPr="00EE7ABD">
        <w:rPr>
          <w:rFonts w:ascii="GHEA Grapalat" w:hAnsi="GHEA Grapalat"/>
          <w:color w:val="000000" w:themeColor="text1"/>
        </w:rPr>
        <w:t>бенефициаром</w:t>
      </w:r>
      <w:r w:rsidRPr="00EE7AB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Раскрытие реальных </w:t>
      </w:r>
      <w:r w:rsidRPr="00EE7ABD">
        <w:rPr>
          <w:rFonts w:ascii="GHEA Grapalat" w:hAnsi="GHEA Grapalat"/>
          <w:color w:val="000000" w:themeColor="text1"/>
        </w:rPr>
        <w:t>бенефициаров</w:t>
      </w:r>
      <w:r w:rsidRPr="00EE7ABD">
        <w:rPr>
          <w:rFonts w:ascii="GHEA Grapalat" w:hAnsi="GHEA Grapalat"/>
          <w:color w:val="000000" w:themeColor="text1"/>
          <w:lang w:val="hy-AM"/>
        </w:rPr>
        <w:t xml:space="preserve"> осуществляется по критериям, установленным Кодексом О недрах</w:t>
      </w:r>
      <w:r w:rsidRPr="00EE7ABD">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7ABD">
        <w:rPr>
          <w:rFonts w:ascii="GHEA Grapalat" w:hAnsi="GHEA Grapalat" w:cs="Cambria Math"/>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а.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подпункта 5 пункта 4 настоящего Порядка;</w:t>
      </w:r>
    </w:p>
    <w:p w:rsidR="00092E73" w:rsidRPr="00EE7ABD" w:rsidRDefault="00092E73" w:rsidP="00092E73">
      <w:pPr>
        <w:spacing w:line="360" w:lineRule="auto"/>
        <w:jc w:val="both"/>
        <w:rPr>
          <w:rFonts w:ascii="GHEA Grapalat" w:hAnsi="GHEA Grapalat"/>
          <w:color w:val="000000" w:themeColor="text1"/>
          <w:lang w:val="hy-AM"/>
        </w:rPr>
      </w:pPr>
      <w:r w:rsidRPr="00EE7ABD">
        <w:rPr>
          <w:rFonts w:ascii="GHEA Grapalat" w:hAnsi="GHEA Grapalat"/>
          <w:color w:val="000000" w:themeColor="text1"/>
          <w:lang w:val="hy-AM"/>
        </w:rPr>
        <w:lastRenderedPageBreak/>
        <w:t xml:space="preserve">б.в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б</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EE7ABD">
        <w:rPr>
          <w:rFonts w:ascii="GHEA Grapalat" w:hAnsi="GHEA Grapalat"/>
          <w:color w:val="000000" w:themeColor="text1"/>
        </w:rPr>
        <w:t>отстраня</w:t>
      </w:r>
      <w:r w:rsidRPr="00EE7ABD">
        <w:rPr>
          <w:rFonts w:ascii="GHEA Grapalat" w:hAnsi="GHEA Grapalat"/>
          <w:color w:val="000000" w:themeColor="text1"/>
          <w:lang w:val="hy-AM"/>
        </w:rPr>
        <w:t>ть большинство членов органов управления юридического лица;</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в.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г.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г</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по смыслу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w:t>
      </w:r>
      <w:r w:rsidRPr="00EE7ABD">
        <w:rPr>
          <w:rFonts w:ascii="GHEA Grapalat" w:eastAsia="GHEA Grapalat" w:hAnsi="GHEA Grapalat" w:cs="GHEA Grapalat"/>
          <w:color w:val="000000" w:themeColor="text1"/>
          <w:lang w:val="hy-AM"/>
        </w:rPr>
        <w:t xml:space="preserve"> </w:t>
      </w:r>
      <w:r w:rsidRPr="00EE7ABD">
        <w:rPr>
          <w:rFonts w:ascii="GHEA Grapalat" w:hAnsi="GHEA Grapalat"/>
          <w:color w:val="000000" w:themeColor="text1"/>
        </w:rPr>
        <w:t>-</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в</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д. в пункте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а</w:t>
      </w:r>
      <w:r w:rsidRPr="00EE7ABD">
        <w:rPr>
          <w:rFonts w:ascii="GHEA Grapalat" w:eastAsia="GHEA Grapalat" w:hAnsi="GHEA Grapalat" w:cs="GHEA Grapalat"/>
          <w:color w:val="000000" w:themeColor="text1"/>
        </w:rPr>
        <w:t xml:space="preserve">" </w:t>
      </w:r>
      <w:r w:rsidRPr="00EE7ABD">
        <w:rPr>
          <w:rFonts w:ascii="GHEA Grapalat" w:hAnsi="GHEA Grapalat"/>
          <w:color w:val="000000" w:themeColor="text1"/>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г</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 xml:space="preserve"> этого подраздела.</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7ABD">
        <w:rPr>
          <w:rFonts w:ascii="GHEA Grapalat" w:hAnsi="GHEA Grapalat"/>
          <w:color w:val="000000" w:themeColor="text1"/>
          <w:lang w:val="hy-AM"/>
        </w:rPr>
        <w:t>Օ</w:t>
      </w:r>
      <w:r w:rsidRPr="00EE7AB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E7ABD" w:rsidRDefault="00092E73" w:rsidP="00092E73">
      <w:pPr>
        <w:spacing w:line="360" w:lineRule="auto"/>
        <w:jc w:val="both"/>
        <w:rPr>
          <w:rFonts w:ascii="GHEA Grapalat" w:eastAsia="GHEA Grapalat" w:hAnsi="GHEA Grapalat" w:cs="GHEA Grapalat"/>
          <w:color w:val="000000" w:themeColor="text1"/>
        </w:rPr>
      </w:pPr>
      <w:r w:rsidRPr="00EE7ABD">
        <w:rPr>
          <w:rFonts w:ascii="GHEA Grapalat" w:eastAsia="GHEA Grapalat" w:hAnsi="GHEA Grapalat" w:cs="GHEA Grapalat"/>
          <w:color w:val="000000" w:themeColor="text1"/>
        </w:rPr>
        <w:lastRenderedPageBreak/>
        <w:t>8) в подразделе</w:t>
      </w:r>
      <w:r w:rsidRPr="00EE7ABD">
        <w:rPr>
          <w:rFonts w:ascii="GHEA Grapalat" w:eastAsia="GHEA Grapalat" w:hAnsi="GHEA Grapalat" w:cs="GHEA Grapalat"/>
          <w:color w:val="000000" w:themeColor="text1"/>
          <w:lang w:val="hy-AM"/>
        </w:rPr>
        <w:t xml:space="preserve"> </w:t>
      </w:r>
      <w:r w:rsidRPr="00EE7ABD">
        <w:rPr>
          <w:rFonts w:ascii="GHEA Grapalat" w:eastAsia="GHEA Grapalat" w:hAnsi="GHEA Grapalat" w:cs="GHEA Grapalat"/>
          <w:color w:val="000000" w:themeColor="text1"/>
        </w:rPr>
        <w:t xml:space="preserve">"Контактные данные реального </w:t>
      </w:r>
      <w:r w:rsidRPr="00EE7ABD">
        <w:rPr>
          <w:rFonts w:ascii="GHEA Grapalat" w:hAnsi="GHEA Grapalat"/>
          <w:color w:val="000000" w:themeColor="text1"/>
        </w:rPr>
        <w:t>бенефициара</w:t>
      </w:r>
      <w:r w:rsidRPr="00EE7AB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EE7ABD">
        <w:rPr>
          <w:rFonts w:ascii="GHEA Grapalat" w:hAnsi="GHEA Grapalat"/>
          <w:color w:val="000000" w:themeColor="text1"/>
        </w:rPr>
        <w:t>бенефициара</w:t>
      </w:r>
      <w:r w:rsidRPr="00EE7ABD">
        <w:rPr>
          <w:rFonts w:ascii="GHEA Grapalat" w:eastAsia="GHEA Grapalat" w:hAnsi="GHEA Grapalat" w:cs="GHEA Grapalat"/>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5. Раздел 5 декларации (Промежуточные юридические лица) заполняется, </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7ABD">
        <w:rPr>
          <w:rFonts w:ascii="Cambria Math" w:eastAsia="MS Mincho" w:hAnsi="Cambria Math" w:cs="Cambria Math"/>
          <w:color w:val="000000" w:themeColor="text1"/>
        </w:rPr>
        <w:t>․</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1) в подразделе</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Данные организации"</w:t>
      </w:r>
      <w:r w:rsidRPr="00EE7ABD">
        <w:rPr>
          <w:rFonts w:ascii="GHEA Grapalat" w:hAnsi="GHEA Grapalat"/>
          <w:color w:val="000000" w:themeColor="text1"/>
          <w:lang w:val="hy-AM"/>
        </w:rPr>
        <w:t xml:space="preserve"> </w:t>
      </w:r>
      <w:r w:rsidRPr="00EE7AB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3) Подраздел</w:t>
      </w:r>
      <w:r w:rsidRPr="00EE7ABD">
        <w:rPr>
          <w:rFonts w:ascii="GHEA Grapalat" w:hAnsi="GHEA Grapalat"/>
          <w:color w:val="000000" w:themeColor="text1"/>
          <w:lang w:val="hy-AM"/>
        </w:rPr>
        <w:t xml:space="preserve"> </w:t>
      </w:r>
      <w:r w:rsidRPr="00EE7ABD">
        <w:rPr>
          <w:rFonts w:ascii="GHEA Grapalat" w:eastAsia="GHEA Grapalat" w:hAnsi="GHEA Grapalat" w:cs="GHEA Grapalat"/>
          <w:color w:val="000000" w:themeColor="text1"/>
        </w:rPr>
        <w:t>"</w:t>
      </w:r>
      <w:r w:rsidRPr="00EE7AB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 xml:space="preserve">6. Раздел 6 декларации (Дополнительные </w:t>
      </w:r>
      <w:r w:rsidR="004A7C2E" w:rsidRPr="00EE7ABD">
        <w:rPr>
          <w:rFonts w:ascii="GHEA Grapalat" w:hAnsi="GHEA Grapalat"/>
          <w:color w:val="000000" w:themeColor="text1"/>
        </w:rPr>
        <w:t>примечания</w:t>
      </w:r>
      <w:r w:rsidRPr="00EE7ABD">
        <w:rPr>
          <w:rFonts w:ascii="GHEA Grapalat" w:hAnsi="GHEA Grapalat"/>
          <w:color w:val="000000" w:themeColor="text1"/>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EE7ABD">
        <w:rPr>
          <w:rFonts w:ascii="GHEA Grapalat" w:hAnsi="GHEA Grapalat"/>
          <w:color w:val="000000" w:themeColor="text1"/>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E7ABD" w:rsidRDefault="00092E73" w:rsidP="00092E73">
      <w:pPr>
        <w:spacing w:line="360" w:lineRule="auto"/>
        <w:jc w:val="both"/>
        <w:rPr>
          <w:rFonts w:ascii="GHEA Grapalat" w:hAnsi="GHEA Grapalat"/>
          <w:color w:val="000000" w:themeColor="text1"/>
        </w:rPr>
      </w:pPr>
      <w:r w:rsidRPr="00EE7ABD">
        <w:rPr>
          <w:rFonts w:ascii="GHEA Grapalat" w:hAnsi="GHEA Grapalat"/>
          <w:color w:val="000000" w:themeColor="text1"/>
        </w:rPr>
        <w:t>7. Декларация заполняется и подписывается лицом, подающим заявку.</w:t>
      </w:r>
      <w:r w:rsidRPr="00EE7AB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E7ABD" w:rsidRDefault="00092E73" w:rsidP="00092E73">
      <w:pPr>
        <w:contextualSpacing/>
        <w:jc w:val="both"/>
        <w:rPr>
          <w:rFonts w:ascii="GHEA Grapalat" w:hAnsi="GHEA Grapalat"/>
          <w:color w:val="000000" w:themeColor="text1"/>
          <w:sz w:val="28"/>
          <w:szCs w:val="28"/>
        </w:rPr>
      </w:pPr>
    </w:p>
    <w:p w:rsidR="00092E73" w:rsidRPr="00EE7ABD" w:rsidRDefault="00092E73" w:rsidP="00092E73">
      <w:pPr>
        <w:contextualSpacing/>
        <w:jc w:val="both"/>
        <w:rPr>
          <w:rFonts w:ascii="GHEA Grapalat" w:hAnsi="GHEA Grapalat"/>
          <w:color w:val="000000" w:themeColor="text1"/>
          <w:sz w:val="28"/>
          <w:szCs w:val="28"/>
        </w:rPr>
      </w:pPr>
    </w:p>
    <w:p w:rsidR="00092E73" w:rsidRPr="00EE7ABD" w:rsidRDefault="00092E73" w:rsidP="00092E73">
      <w:pPr>
        <w:contextualSpacing/>
        <w:jc w:val="both"/>
        <w:rPr>
          <w:rFonts w:ascii="GHEA Grapalat" w:hAnsi="GHEA Grapalat"/>
          <w:i/>
          <w:color w:val="000000" w:themeColor="text1"/>
          <w:sz w:val="20"/>
          <w:szCs w:val="20"/>
        </w:rPr>
      </w:pPr>
      <w:r w:rsidRPr="00EE7ABD">
        <w:rPr>
          <w:rFonts w:ascii="GHEA Grapalat" w:hAnsi="GHEA Grapalat"/>
          <w:color w:val="000000" w:themeColor="text1"/>
          <w:sz w:val="28"/>
          <w:szCs w:val="28"/>
        </w:rPr>
        <w:t xml:space="preserve">* </w:t>
      </w:r>
      <w:r w:rsidRPr="00EE7ABD">
        <w:rPr>
          <w:rFonts w:ascii="GHEA Grapalat" w:hAnsi="GHEA Grapalat"/>
          <w:i/>
          <w:color w:val="000000" w:themeColor="text1"/>
          <w:sz w:val="20"/>
          <w:szCs w:val="20"/>
        </w:rPr>
        <w:t>заполняется секретарем комиссии до публикации приглашения в бюллетене:</w:t>
      </w:r>
    </w:p>
    <w:p w:rsidR="00092E73" w:rsidRPr="00EE7ABD" w:rsidRDefault="00092E73" w:rsidP="00092E73">
      <w:pPr>
        <w:contextualSpacing/>
        <w:jc w:val="both"/>
        <w:rPr>
          <w:rFonts w:ascii="GHEA Grapalat" w:hAnsi="GHEA Grapalat"/>
          <w:i/>
          <w:color w:val="000000" w:themeColor="text1"/>
          <w:sz w:val="20"/>
          <w:szCs w:val="20"/>
        </w:rPr>
      </w:pPr>
      <w:r w:rsidRPr="00EE7ABD">
        <w:rPr>
          <w:rFonts w:ascii="GHEA Grapalat" w:hAnsi="GHEA Grapalat"/>
          <w:i/>
          <w:color w:val="000000" w:themeColor="text1"/>
          <w:sz w:val="20"/>
          <w:szCs w:val="20"/>
        </w:rPr>
        <w:t>** Приложение 1.3 не представляется участником</w:t>
      </w:r>
      <w:r w:rsidR="00AD30D3" w:rsidRPr="00EE7ABD">
        <w:rPr>
          <w:rFonts w:ascii="GHEA Grapalat" w:hAnsi="GHEA Grapalat"/>
          <w:i/>
          <w:color w:val="000000" w:themeColor="text1"/>
          <w:sz w:val="20"/>
          <w:szCs w:val="20"/>
        </w:rPr>
        <w:t xml:space="preserve"> если</w:t>
      </w:r>
      <w:r w:rsidRPr="00EE7ABD">
        <w:rPr>
          <w:rFonts w:ascii="GHEA Grapalat" w:hAnsi="GHEA Grapalat"/>
          <w:i/>
          <w:color w:val="000000" w:themeColor="text1"/>
          <w:sz w:val="20"/>
          <w:szCs w:val="20"/>
        </w:rPr>
        <w:t xml:space="preserve"> </w:t>
      </w:r>
      <w:r w:rsidR="00AD30D3" w:rsidRPr="00EE7ABD">
        <w:rPr>
          <w:rFonts w:ascii="GHEA Grapalat" w:hAnsi="GHEA Grapalat"/>
          <w:i/>
          <w:color w:val="000000" w:themeColor="text1"/>
          <w:sz w:val="20"/>
          <w:szCs w:val="20"/>
        </w:rPr>
        <w:t xml:space="preserve">он является резидентом РА, </w:t>
      </w:r>
      <w:r w:rsidRPr="00EE7ABD">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rsidR="00092E73" w:rsidRPr="00EE7ABD" w:rsidRDefault="00092E73" w:rsidP="00092E73">
      <w:pPr>
        <w:rPr>
          <w:rFonts w:ascii="GHEA Grapalat" w:hAnsi="GHEA Grapalat"/>
          <w:b/>
          <w:color w:val="000000" w:themeColor="text1"/>
        </w:rPr>
      </w:pPr>
    </w:p>
    <w:p w:rsidR="00CA2813" w:rsidRPr="00CA2813" w:rsidRDefault="00CA2813" w:rsidP="00CA2813">
      <w:pPr>
        <w:spacing w:before="100" w:beforeAutospacing="1" w:after="100" w:afterAutospacing="1"/>
        <w:jc w:val="right"/>
        <w:rPr>
          <w:lang w:eastAsia="en-US" w:bidi="ar-SA"/>
        </w:rPr>
      </w:pPr>
      <w:r w:rsidRPr="00CA2813">
        <w:rPr>
          <w:lang w:eastAsia="en-US" w:bidi="ar-SA"/>
        </w:rPr>
        <w:t>Приложение № 1.2</w:t>
      </w:r>
      <w:r w:rsidRPr="00CA2813">
        <w:rPr>
          <w:lang w:eastAsia="en-US" w:bidi="ar-SA"/>
        </w:rPr>
        <w:br/>
        <w:t>к приглашению на открытый конкурс</w:t>
      </w:r>
      <w:r w:rsidRPr="00CA2813">
        <w:rPr>
          <w:lang w:eastAsia="en-US" w:bidi="ar-SA"/>
        </w:rPr>
        <w:br/>
        <w:t>под кодом ГГПА-БМАШДЗБ-26/17</w:t>
      </w:r>
    </w:p>
    <w:p w:rsidR="00CA2813" w:rsidRPr="00CA2813" w:rsidRDefault="00CA2813" w:rsidP="00CA2813">
      <w:pPr>
        <w:spacing w:before="100" w:beforeAutospacing="1" w:after="100" w:afterAutospacing="1"/>
        <w:jc w:val="center"/>
        <w:outlineLvl w:val="0"/>
        <w:rPr>
          <w:b/>
          <w:bCs/>
          <w:kern w:val="36"/>
          <w:sz w:val="48"/>
          <w:szCs w:val="48"/>
          <w:lang w:eastAsia="en-US" w:bidi="ar-SA"/>
        </w:rPr>
      </w:pPr>
      <w:r w:rsidRPr="00CA2813">
        <w:rPr>
          <w:b/>
          <w:bCs/>
          <w:kern w:val="36"/>
          <w:sz w:val="48"/>
          <w:szCs w:val="48"/>
          <w:lang w:eastAsia="en-US" w:bidi="ar-SA"/>
        </w:rPr>
        <w:t>ИНФОРМАЦИЯ</w:t>
      </w:r>
    </w:p>
    <w:p w:rsidR="00CA2813" w:rsidRPr="00CA2813" w:rsidRDefault="00CA2813" w:rsidP="00CA2813">
      <w:pPr>
        <w:spacing w:before="100" w:beforeAutospacing="1" w:after="100" w:afterAutospacing="1"/>
        <w:rPr>
          <w:lang w:eastAsia="en-US" w:bidi="ar-SA"/>
        </w:rPr>
      </w:pPr>
      <w:r w:rsidRPr="00CA2813">
        <w:rPr>
          <w:lang w:eastAsia="en-US" w:bidi="ar-SA"/>
        </w:rPr>
        <w:t>о соответствии требованиям квалификационного критерия</w:t>
      </w:r>
      <w:r w:rsidRPr="00CA2813">
        <w:rPr>
          <w:lang w:eastAsia="en-US" w:bidi="ar-SA"/>
        </w:rPr>
        <w:br/>
        <w:t>«Профессиональный опыт»</w:t>
      </w:r>
    </w:p>
    <w:p w:rsidR="00CA2813" w:rsidRPr="00CA2813" w:rsidRDefault="00CA2813" w:rsidP="00CA2813">
      <w:pPr>
        <w:spacing w:before="100" w:beforeAutospacing="1" w:after="100" w:afterAutospacing="1"/>
        <w:rPr>
          <w:lang w:eastAsia="en-US" w:bidi="ar-SA"/>
        </w:rPr>
      </w:pPr>
      <w:r w:rsidRPr="00CA2813">
        <w:rPr>
          <w:lang w:eastAsia="en-US" w:bidi="ar-SA"/>
        </w:rPr>
        <w:t>Настоящим __________________________________________ заявляет и подтверждает, что</w:t>
      </w:r>
      <w:r w:rsidRPr="00CA2813">
        <w:rPr>
          <w:lang w:eastAsia="en-US" w:bidi="ar-SA"/>
        </w:rPr>
        <w:br/>
      </w:r>
      <w:r w:rsidRPr="00CA2813">
        <w:rPr>
          <w:lang w:val="en-US" w:eastAsia="en-US" w:bidi="ar-SA"/>
        </w:rPr>
        <w:t>                                      </w:t>
      </w:r>
      <w:r w:rsidRPr="00CA2813">
        <w:rPr>
          <w:lang w:eastAsia="en-US" w:bidi="ar-SA"/>
        </w:rPr>
        <w:t>наименование участника</w:t>
      </w:r>
    </w:p>
    <w:p w:rsidR="00CA2813" w:rsidRPr="00CA2813" w:rsidRDefault="00CA2813" w:rsidP="00CA2813">
      <w:pPr>
        <w:spacing w:before="100" w:beforeAutospacing="1" w:after="100" w:afterAutospacing="1"/>
        <w:rPr>
          <w:lang w:eastAsia="en-US" w:bidi="ar-SA"/>
        </w:rPr>
      </w:pPr>
      <w:r w:rsidRPr="00CA2813">
        <w:rPr>
          <w:lang w:eastAsia="en-US" w:bidi="ar-SA"/>
        </w:rPr>
        <w:t>соответствует требованиям квалификационного критерия «Профессиональный опыт», установленным приглашением на открытый конкурс под кодом ГГПА-БМАШДЗБ-26/17.</w:t>
      </w:r>
    </w:p>
    <w:p w:rsidR="00CA2813" w:rsidRPr="00CA2813" w:rsidRDefault="00CA2813" w:rsidP="00CA2813">
      <w:pPr>
        <w:spacing w:before="100" w:beforeAutospacing="1" w:after="100" w:afterAutospacing="1"/>
        <w:rPr>
          <w:lang w:eastAsia="en-US" w:bidi="ar-SA"/>
        </w:rPr>
      </w:pPr>
      <w:r w:rsidRPr="00CA2813">
        <w:rPr>
          <w:lang w:eastAsia="en-US" w:bidi="ar-SA"/>
        </w:rPr>
        <w:t>В приложении представлены надлежащим образом выполненный аналогичный (схожий) договор /договоры/, а также копия акта завершения, подтверждающего выполнение договоров (соглашений) в установленный срок, либо отсканированная копия оригинала письменного подтверждения стороны, принявшей исполнение данного договора.</w:t>
      </w:r>
    </w:p>
    <w:p w:rsidR="00CA2813" w:rsidRPr="00CA2813" w:rsidRDefault="00CA2813" w:rsidP="00CA2813">
      <w:pPr>
        <w:spacing w:before="100" w:beforeAutospacing="1" w:after="100" w:afterAutospacing="1"/>
        <w:rPr>
          <w:lang w:eastAsia="en-US" w:bidi="ar-SA"/>
        </w:rPr>
      </w:pPr>
      <w:r w:rsidRPr="00CA2813">
        <w:rPr>
          <w:lang w:eastAsia="en-US" w:bidi="ar-SA"/>
        </w:rPr>
        <w:t>________________________________________________</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________________</w:t>
      </w:r>
      <w:r w:rsidRPr="00CA2813">
        <w:rPr>
          <w:lang w:eastAsia="en-US" w:bidi="ar-SA"/>
        </w:rPr>
        <w:br/>
        <w:t>наименование участника (должность руководителя, имя, фамилия)</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подпись</w:t>
      </w:r>
    </w:p>
    <w:p w:rsidR="00CA2813" w:rsidRPr="00CA2813" w:rsidRDefault="00CA2813" w:rsidP="00CA2813">
      <w:pPr>
        <w:spacing w:before="100" w:beforeAutospacing="1" w:after="100" w:afterAutospacing="1"/>
        <w:rPr>
          <w:lang w:eastAsia="en-US" w:bidi="ar-SA"/>
        </w:rPr>
      </w:pPr>
      <w:r w:rsidRPr="00CA2813">
        <w:rPr>
          <w:lang w:eastAsia="en-US" w:bidi="ar-SA"/>
        </w:rPr>
        <w:t>М.П.</w:t>
      </w:r>
    </w:p>
    <w:p w:rsidR="00CA2813" w:rsidRDefault="00092E73" w:rsidP="00CA2813">
      <w:pPr>
        <w:pStyle w:val="Heading3"/>
        <w:keepNext w:val="0"/>
        <w:widowControl w:val="0"/>
        <w:spacing w:after="160" w:line="240" w:lineRule="auto"/>
        <w:ind w:firstLine="567"/>
        <w:jc w:val="right"/>
        <w:rPr>
          <w:rFonts w:ascii="GHEA Grapalat" w:hAnsi="GHEA Grapalat"/>
          <w:b/>
          <w:color w:val="000000" w:themeColor="text1"/>
        </w:rPr>
      </w:pPr>
      <w:r w:rsidRPr="00EE7ABD">
        <w:rPr>
          <w:rFonts w:ascii="GHEA Grapalat" w:hAnsi="GHEA Grapalat"/>
          <w:b/>
          <w:color w:val="000000" w:themeColor="text1"/>
        </w:rPr>
        <w:br w:type="page"/>
      </w:r>
    </w:p>
    <w:p w:rsidR="00CA2813" w:rsidRPr="00CA2813" w:rsidRDefault="00CA2813" w:rsidP="00CA2813">
      <w:pPr>
        <w:spacing w:before="100" w:beforeAutospacing="1" w:after="100" w:afterAutospacing="1"/>
        <w:jc w:val="right"/>
        <w:rPr>
          <w:lang w:eastAsia="en-US" w:bidi="ar-SA"/>
        </w:rPr>
      </w:pPr>
      <w:r w:rsidRPr="00CA2813">
        <w:rPr>
          <w:lang w:eastAsia="en-US" w:bidi="ar-SA"/>
        </w:rPr>
        <w:lastRenderedPageBreak/>
        <w:t>Приложение № 1.3</w:t>
      </w:r>
      <w:r w:rsidRPr="00CA2813">
        <w:rPr>
          <w:lang w:eastAsia="en-US" w:bidi="ar-SA"/>
        </w:rPr>
        <w:br/>
        <w:t>к приглашению на открытый конкурс</w:t>
      </w:r>
      <w:r w:rsidRPr="00CA2813">
        <w:rPr>
          <w:lang w:eastAsia="en-US" w:bidi="ar-SA"/>
        </w:rPr>
        <w:br/>
        <w:t>под кодом ГГПА-БМАШДЗБ-26/17</w:t>
      </w:r>
    </w:p>
    <w:p w:rsidR="00CA2813" w:rsidRPr="00CA2813" w:rsidRDefault="00CA2813" w:rsidP="00CA2813">
      <w:pPr>
        <w:spacing w:before="100" w:beforeAutospacing="1" w:after="100" w:afterAutospacing="1"/>
        <w:jc w:val="center"/>
        <w:outlineLvl w:val="0"/>
        <w:rPr>
          <w:b/>
          <w:bCs/>
          <w:kern w:val="36"/>
          <w:sz w:val="48"/>
          <w:szCs w:val="48"/>
          <w:lang w:eastAsia="en-US" w:bidi="ar-SA"/>
        </w:rPr>
      </w:pPr>
      <w:r w:rsidRPr="00CA2813">
        <w:rPr>
          <w:b/>
          <w:bCs/>
          <w:kern w:val="36"/>
          <w:sz w:val="48"/>
          <w:szCs w:val="48"/>
          <w:lang w:eastAsia="en-US" w:bidi="ar-SA"/>
        </w:rPr>
        <w:t>ИНФОРМАЦИЯ</w:t>
      </w:r>
    </w:p>
    <w:p w:rsidR="00CA2813" w:rsidRPr="00CA2813" w:rsidRDefault="00CA2813" w:rsidP="00CA2813">
      <w:pPr>
        <w:spacing w:before="100" w:beforeAutospacing="1" w:after="100" w:afterAutospacing="1"/>
        <w:jc w:val="center"/>
        <w:rPr>
          <w:lang w:eastAsia="en-US" w:bidi="ar-SA"/>
        </w:rPr>
      </w:pPr>
      <w:r w:rsidRPr="00CA2813">
        <w:rPr>
          <w:lang w:eastAsia="en-US" w:bidi="ar-SA"/>
        </w:rPr>
        <w:t>о соответствии требованиям квалификационного критерия</w:t>
      </w:r>
      <w:r w:rsidRPr="00CA2813">
        <w:rPr>
          <w:lang w:eastAsia="en-US" w:bidi="ar-SA"/>
        </w:rPr>
        <w:br/>
        <w:t>«Трудовые ресурсы»</w:t>
      </w:r>
    </w:p>
    <w:p w:rsidR="00CA2813" w:rsidRPr="00CA2813" w:rsidRDefault="00CA2813" w:rsidP="00CA2813">
      <w:pPr>
        <w:spacing w:before="100" w:beforeAutospacing="1" w:after="100" w:afterAutospacing="1"/>
        <w:outlineLvl w:val="2"/>
        <w:rPr>
          <w:b/>
          <w:bCs/>
          <w:sz w:val="27"/>
          <w:szCs w:val="27"/>
          <w:lang w:val="en-US" w:eastAsia="en-US" w:bidi="ar-SA"/>
        </w:rPr>
      </w:pPr>
      <w:r w:rsidRPr="00CA2813">
        <w:rPr>
          <w:b/>
          <w:bCs/>
          <w:sz w:val="27"/>
          <w:szCs w:val="27"/>
          <w:lang w:val="en-US" w:eastAsia="en-US" w:bidi="ar-SA"/>
        </w:rPr>
        <w:t>Специалисты, включенные в основной штат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1132"/>
        <w:gridCol w:w="3618"/>
        <w:gridCol w:w="2097"/>
        <w:gridCol w:w="1997"/>
      </w:tblGrid>
      <w:tr w:rsidR="00CA2813" w:rsidRPr="00CA2813" w:rsidTr="00CA2813">
        <w:trPr>
          <w:tblHeader/>
          <w:tblCellSpacing w:w="15" w:type="dxa"/>
        </w:trPr>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Имя, фамилия</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Квалификация*</w:t>
            </w:r>
          </w:p>
        </w:tc>
        <w:tc>
          <w:tcPr>
            <w:tcW w:w="0" w:type="auto"/>
            <w:vAlign w:val="center"/>
            <w:hideMark/>
          </w:tcPr>
          <w:p w:rsidR="00CA2813" w:rsidRPr="00CA2813" w:rsidRDefault="00CA2813" w:rsidP="00CA2813">
            <w:pPr>
              <w:jc w:val="center"/>
              <w:rPr>
                <w:b/>
                <w:bCs/>
                <w:lang w:val="en-US" w:eastAsia="en-US" w:bidi="ar-SA"/>
              </w:rPr>
            </w:pPr>
            <w:r w:rsidRPr="00CA2813">
              <w:rPr>
                <w:b/>
                <w:bCs/>
                <w:lang w:val="en-US" w:eastAsia="en-US" w:bidi="ar-SA"/>
              </w:rPr>
              <w:t>Трудовой стаж</w:t>
            </w:r>
          </w:p>
        </w:tc>
        <w:tc>
          <w:tcPr>
            <w:tcW w:w="0" w:type="auto"/>
            <w:vAlign w:val="center"/>
            <w:hideMark/>
          </w:tcPr>
          <w:p w:rsidR="00CA2813" w:rsidRPr="00CA2813" w:rsidRDefault="00CA2813" w:rsidP="00CA2813">
            <w:pPr>
              <w:jc w:val="center"/>
              <w:rPr>
                <w:b/>
                <w:bCs/>
                <w:lang w:eastAsia="en-US" w:bidi="ar-SA"/>
              </w:rPr>
            </w:pPr>
            <w:r w:rsidRPr="00CA2813">
              <w:rPr>
                <w:b/>
                <w:bCs/>
                <w:lang w:eastAsia="en-US" w:bidi="ar-SA"/>
              </w:rPr>
              <w:t>Сфера деятельности и выполненная работа</w:t>
            </w:r>
          </w:p>
        </w:tc>
      </w:tr>
      <w:tr w:rsidR="00CA2813" w:rsidRPr="00CA2813" w:rsidTr="00CA2813">
        <w:trPr>
          <w:tblCellSpacing w:w="15" w:type="dxa"/>
        </w:trPr>
        <w:tc>
          <w:tcPr>
            <w:tcW w:w="0" w:type="auto"/>
            <w:vAlign w:val="center"/>
            <w:hideMark/>
          </w:tcPr>
          <w:p w:rsidR="00CA2813" w:rsidRPr="00CA2813" w:rsidRDefault="00CA2813" w:rsidP="00CA2813">
            <w:pPr>
              <w:jc w:val="center"/>
              <w:rPr>
                <w:b/>
                <w:bCs/>
                <w:lang w:eastAsia="en-US" w:bidi="ar-SA"/>
              </w:rPr>
            </w:pPr>
          </w:p>
        </w:tc>
        <w:tc>
          <w:tcPr>
            <w:tcW w:w="0" w:type="auto"/>
            <w:vAlign w:val="center"/>
            <w:hideMark/>
          </w:tcPr>
          <w:p w:rsidR="00CA2813" w:rsidRPr="00CA2813" w:rsidRDefault="00CA2813" w:rsidP="00CA2813">
            <w:pPr>
              <w:rPr>
                <w:sz w:val="20"/>
                <w:szCs w:val="20"/>
                <w:lang w:eastAsia="en-US" w:bidi="ar-SA"/>
              </w:rPr>
            </w:pPr>
          </w:p>
        </w:tc>
        <w:tc>
          <w:tcPr>
            <w:tcW w:w="0" w:type="auto"/>
            <w:vAlign w:val="center"/>
            <w:hideMark/>
          </w:tcPr>
          <w:p w:rsidR="00CA2813" w:rsidRPr="00CA2813" w:rsidRDefault="00CA2813" w:rsidP="00CA2813">
            <w:pPr>
              <w:rPr>
                <w:sz w:val="20"/>
                <w:szCs w:val="20"/>
                <w:lang w:eastAsia="en-US" w:bidi="ar-SA"/>
              </w:rPr>
            </w:pPr>
          </w:p>
        </w:tc>
        <w:tc>
          <w:tcPr>
            <w:tcW w:w="0" w:type="auto"/>
            <w:vAlign w:val="center"/>
            <w:hideMark/>
          </w:tcPr>
          <w:p w:rsidR="00CA2813" w:rsidRPr="00CA2813" w:rsidRDefault="00CA2813" w:rsidP="00CA2813">
            <w:pPr>
              <w:rPr>
                <w:lang w:eastAsia="en-US" w:bidi="ar-SA"/>
              </w:rPr>
            </w:pPr>
            <w:r w:rsidRPr="00CA2813">
              <w:rPr>
                <w:lang w:eastAsia="en-US" w:bidi="ar-SA"/>
              </w:rPr>
              <w:t>Период (в формате ДД/ММ/ГГГГ по ДД/ММ/ГГГГ)</w:t>
            </w:r>
          </w:p>
        </w:tc>
        <w:tc>
          <w:tcPr>
            <w:tcW w:w="0" w:type="auto"/>
            <w:vAlign w:val="center"/>
            <w:hideMark/>
          </w:tcPr>
          <w:p w:rsidR="00CA2813" w:rsidRPr="00CA2813" w:rsidRDefault="00CA2813" w:rsidP="00CA2813">
            <w:pPr>
              <w:rPr>
                <w:lang w:eastAsia="en-US" w:bidi="ar-SA"/>
              </w:rPr>
            </w:pPr>
          </w:p>
        </w:tc>
      </w:tr>
      <w:tr w:rsidR="00CA2813" w:rsidRPr="00CA2813" w:rsidTr="00CA2813">
        <w:trPr>
          <w:tblCellSpacing w:w="15" w:type="dxa"/>
        </w:trPr>
        <w:tc>
          <w:tcPr>
            <w:tcW w:w="0" w:type="auto"/>
            <w:vAlign w:val="center"/>
            <w:hideMark/>
          </w:tcPr>
          <w:p w:rsidR="00CA2813" w:rsidRPr="00CA2813" w:rsidRDefault="00CA2813" w:rsidP="00CA2813">
            <w:pPr>
              <w:rPr>
                <w:lang w:val="en-US" w:eastAsia="en-US" w:bidi="ar-SA"/>
              </w:rPr>
            </w:pPr>
            <w:r w:rsidRPr="00CA2813">
              <w:rPr>
                <w:lang w:val="en-US" w:eastAsia="en-US" w:bidi="ar-SA"/>
              </w:rPr>
              <w:t>1</w:t>
            </w:r>
          </w:p>
        </w:tc>
        <w:tc>
          <w:tcPr>
            <w:tcW w:w="0" w:type="auto"/>
            <w:vAlign w:val="center"/>
            <w:hideMark/>
          </w:tcPr>
          <w:p w:rsidR="00CA2813" w:rsidRPr="00CA2813" w:rsidRDefault="00CA2813" w:rsidP="00CA2813">
            <w:pPr>
              <w:rPr>
                <w:lang w:val="en-US" w:eastAsia="en-US" w:bidi="ar-SA"/>
              </w:rPr>
            </w:pPr>
          </w:p>
        </w:tc>
        <w:tc>
          <w:tcPr>
            <w:tcW w:w="0" w:type="auto"/>
            <w:vAlign w:val="center"/>
            <w:hideMark/>
          </w:tcPr>
          <w:p w:rsidR="00CA2813" w:rsidRPr="00CA2813" w:rsidRDefault="00CA2813" w:rsidP="00CA2813">
            <w:pPr>
              <w:rPr>
                <w:lang w:eastAsia="en-US" w:bidi="ar-SA"/>
              </w:rPr>
            </w:pPr>
            <w:r w:rsidRPr="00CA2813">
              <w:rPr>
                <w:lang w:eastAsia="en-US" w:bidi="ar-SA"/>
              </w:rPr>
              <w:t>Инженер-строитель жилых, общественных и производственных сооружений 1-й категории (квалифицированный)</w:t>
            </w:r>
          </w:p>
        </w:tc>
        <w:tc>
          <w:tcPr>
            <w:tcW w:w="0" w:type="auto"/>
            <w:vAlign w:val="center"/>
            <w:hideMark/>
          </w:tcPr>
          <w:p w:rsidR="00CA2813" w:rsidRPr="00CA2813" w:rsidRDefault="00CA2813" w:rsidP="00CA2813">
            <w:pPr>
              <w:rPr>
                <w:lang w:eastAsia="en-US" w:bidi="ar-SA"/>
              </w:rPr>
            </w:pPr>
          </w:p>
        </w:tc>
        <w:tc>
          <w:tcPr>
            <w:tcW w:w="0" w:type="auto"/>
            <w:vAlign w:val="center"/>
            <w:hideMark/>
          </w:tcPr>
          <w:p w:rsidR="00CA2813" w:rsidRPr="00CA2813" w:rsidRDefault="00CA2813" w:rsidP="00CA2813">
            <w:pPr>
              <w:rPr>
                <w:sz w:val="20"/>
                <w:szCs w:val="20"/>
                <w:lang w:eastAsia="en-US" w:bidi="ar-SA"/>
              </w:rPr>
            </w:pPr>
          </w:p>
        </w:tc>
      </w:tr>
    </w:tbl>
    <w:p w:rsidR="00CA2813" w:rsidRPr="00CA2813" w:rsidRDefault="00CA2813" w:rsidP="00CA2813">
      <w:pPr>
        <w:spacing w:before="100" w:beforeAutospacing="1" w:after="100" w:afterAutospacing="1"/>
        <w:rPr>
          <w:lang w:eastAsia="en-US" w:bidi="ar-SA"/>
        </w:rPr>
      </w:pPr>
      <w:r w:rsidRPr="00CA2813">
        <w:rPr>
          <w:lang w:eastAsia="en-US" w:bidi="ar-SA"/>
        </w:rPr>
        <w:t>________________________________________________</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________________</w:t>
      </w:r>
      <w:r w:rsidRPr="00CA2813">
        <w:rPr>
          <w:lang w:eastAsia="en-US" w:bidi="ar-SA"/>
        </w:rPr>
        <w:br/>
        <w:t>наименование участника (должность руководителя, имя, фамилия)</w:t>
      </w:r>
      <w:r w:rsidRPr="00CA2813">
        <w:rPr>
          <w:lang w:val="en-US" w:eastAsia="en-US" w:bidi="ar-SA"/>
        </w:rPr>
        <w:t> </w:t>
      </w:r>
      <w:r w:rsidRPr="00CA2813">
        <w:rPr>
          <w:lang w:val="en-US" w:eastAsia="en-US" w:bidi="ar-SA"/>
        </w:rPr>
        <w:t> </w:t>
      </w:r>
      <w:r w:rsidRPr="00CA2813">
        <w:rPr>
          <w:lang w:val="en-US" w:eastAsia="en-US" w:bidi="ar-SA"/>
        </w:rPr>
        <w:t> </w:t>
      </w:r>
      <w:r w:rsidRPr="00CA2813">
        <w:rPr>
          <w:lang w:val="en-US" w:eastAsia="en-US" w:bidi="ar-SA"/>
        </w:rPr>
        <w:t> </w:t>
      </w:r>
      <w:r w:rsidRPr="00CA2813">
        <w:rPr>
          <w:lang w:eastAsia="en-US" w:bidi="ar-SA"/>
        </w:rPr>
        <w:t>подпись</w:t>
      </w:r>
    </w:p>
    <w:p w:rsidR="00CA2813" w:rsidRPr="00B35A6B" w:rsidRDefault="00CA2813" w:rsidP="00CA2813">
      <w:pPr>
        <w:spacing w:before="100" w:beforeAutospacing="1" w:after="100" w:afterAutospacing="1"/>
        <w:rPr>
          <w:lang w:eastAsia="en-US" w:bidi="ar-SA"/>
        </w:rPr>
      </w:pPr>
      <w:r w:rsidRPr="00B35A6B">
        <w:rPr>
          <w:lang w:eastAsia="en-US" w:bidi="ar-SA"/>
        </w:rPr>
        <w:t>М.П.</w:t>
      </w:r>
    </w:p>
    <w:p w:rsidR="00CA2813" w:rsidRDefault="00CA2813" w:rsidP="00CA2813">
      <w:pPr>
        <w:pStyle w:val="Heading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Heading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Heading3"/>
        <w:keepNext w:val="0"/>
        <w:widowControl w:val="0"/>
        <w:spacing w:after="160" w:line="240" w:lineRule="auto"/>
        <w:ind w:firstLine="567"/>
        <w:jc w:val="right"/>
        <w:rPr>
          <w:rFonts w:ascii="GHEA Grapalat" w:hAnsi="GHEA Grapalat"/>
          <w:b/>
          <w:color w:val="000000" w:themeColor="text1"/>
        </w:rPr>
      </w:pPr>
    </w:p>
    <w:p w:rsidR="00CA2813" w:rsidRDefault="00CA2813" w:rsidP="00CA2813">
      <w:pPr>
        <w:pStyle w:val="Heading3"/>
        <w:keepNext w:val="0"/>
        <w:widowControl w:val="0"/>
        <w:spacing w:after="160" w:line="240" w:lineRule="auto"/>
        <w:ind w:firstLine="567"/>
        <w:jc w:val="right"/>
        <w:rPr>
          <w:rFonts w:ascii="GHEA Grapalat" w:hAnsi="GHEA Grapalat"/>
          <w:b/>
          <w:color w:val="000000" w:themeColor="text1"/>
        </w:rPr>
      </w:pPr>
    </w:p>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Default="00CA2813" w:rsidP="00CA2813"/>
    <w:p w:rsidR="00CA2813" w:rsidRPr="00CA2813" w:rsidRDefault="00CA2813" w:rsidP="00CA2813"/>
    <w:p w:rsidR="00CA2813" w:rsidRDefault="00CA2813" w:rsidP="00CA2813">
      <w:pPr>
        <w:pStyle w:val="Heading3"/>
        <w:keepNext w:val="0"/>
        <w:widowControl w:val="0"/>
        <w:spacing w:after="160" w:line="240" w:lineRule="auto"/>
        <w:ind w:firstLine="567"/>
        <w:jc w:val="right"/>
        <w:rPr>
          <w:rFonts w:ascii="GHEA Grapalat" w:hAnsi="GHEA Grapalat"/>
          <w:b/>
          <w:color w:val="000000" w:themeColor="text1"/>
        </w:rPr>
      </w:pPr>
    </w:p>
    <w:p w:rsidR="00CA2813" w:rsidRPr="00B35A6B" w:rsidRDefault="00CA2813" w:rsidP="00CA2813">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EE7ABD">
        <w:rPr>
          <w:rFonts w:ascii="GHEA Grapalat" w:hAnsi="GHEA Grapalat"/>
          <w:b/>
          <w:i w:val="0"/>
          <w:color w:val="000000" w:themeColor="text1"/>
          <w:sz w:val="24"/>
          <w:szCs w:val="24"/>
        </w:rPr>
        <w:t>Приложение № 1.</w:t>
      </w:r>
      <w:r w:rsidRPr="00B35A6B">
        <w:rPr>
          <w:rFonts w:ascii="GHEA Grapalat" w:hAnsi="GHEA Grapalat"/>
          <w:b/>
          <w:i w:val="0"/>
          <w:color w:val="000000" w:themeColor="text1"/>
          <w:sz w:val="24"/>
          <w:szCs w:val="24"/>
        </w:rPr>
        <w:t>4</w:t>
      </w:r>
    </w:p>
    <w:p w:rsidR="00CA2813" w:rsidRPr="00EE7ABD" w:rsidRDefault="00CA2813" w:rsidP="00CA2813">
      <w:pPr>
        <w:pStyle w:val="BodyTextIndent3"/>
        <w:widowControl w:val="0"/>
        <w:spacing w:after="160" w:line="240" w:lineRule="auto"/>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DD25FE">
        <w:rPr>
          <w:rFonts w:ascii="GHEA Grapalat" w:hAnsi="GHEA Grapalat"/>
          <w:color w:val="000000" w:themeColor="text1"/>
          <w:sz w:val="24"/>
          <w:szCs w:val="24"/>
        </w:rPr>
        <w:t>ՀԳՊԱ-ՀԲՄԱՇՁԲ-26/26</w:t>
      </w:r>
    </w:p>
    <w:p w:rsidR="00CA2813" w:rsidRPr="00EE7ABD" w:rsidDel="001C3740" w:rsidRDefault="00CA2813" w:rsidP="00CA2813">
      <w:pPr>
        <w:widowControl w:val="0"/>
        <w:spacing w:after="160"/>
        <w:ind w:left="567" w:right="565"/>
        <w:jc w:val="center"/>
        <w:rPr>
          <w:del w:id="21" w:author="Inesa Kocharyan" w:date="2024-02-09T14:51:00Z"/>
          <w:rFonts w:ascii="GHEA Grapalat" w:hAnsi="GHEA Grapalat"/>
          <w:b/>
          <w:color w:val="000000" w:themeColor="text1"/>
        </w:rPr>
      </w:pPr>
    </w:p>
    <w:p w:rsidR="00CA2813" w:rsidRPr="00EE7ABD" w:rsidRDefault="00CA2813" w:rsidP="00CA2813">
      <w:pPr>
        <w:widowControl w:val="0"/>
        <w:spacing w:after="160"/>
        <w:ind w:left="567" w:right="565"/>
        <w:jc w:val="center"/>
        <w:rPr>
          <w:rFonts w:ascii="GHEA Grapalat" w:hAnsi="GHEA Grapalat"/>
          <w:b/>
          <w:color w:val="000000" w:themeColor="text1"/>
          <w:lang w:val="hy-AM"/>
        </w:rPr>
      </w:pPr>
      <w:r w:rsidRPr="00EE7ABD">
        <w:rPr>
          <w:rFonts w:ascii="GHEA Grapalat" w:hAnsi="GHEA Grapalat"/>
          <w:b/>
          <w:color w:val="000000" w:themeColor="text1"/>
        </w:rPr>
        <w:t>ЗАВЕРЕНИЕ</w:t>
      </w:r>
    </w:p>
    <w:p w:rsidR="00CA2813" w:rsidRPr="00EE7ABD" w:rsidRDefault="00CA2813" w:rsidP="00CA2813">
      <w:pPr>
        <w:pStyle w:val="Heading3"/>
        <w:keepNext w:val="0"/>
        <w:widowControl w:val="0"/>
        <w:spacing w:after="160" w:line="240" w:lineRule="auto"/>
        <w:ind w:left="567" w:right="565"/>
        <w:rPr>
          <w:rFonts w:ascii="GHEA Grapalat" w:hAnsi="GHEA Grapalat"/>
          <w:b/>
          <w:i w:val="0"/>
          <w:color w:val="000000" w:themeColor="text1"/>
          <w:sz w:val="24"/>
          <w:szCs w:val="24"/>
        </w:rPr>
      </w:pPr>
      <w:r w:rsidRPr="00EE7ABD">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A2813" w:rsidRPr="00EE7ABD" w:rsidRDefault="00CA2813" w:rsidP="00CA2813">
      <w:pPr>
        <w:rPr>
          <w:color w:val="000000" w:themeColor="text1"/>
        </w:rPr>
      </w:pPr>
    </w:p>
    <w:p w:rsidR="00CA2813" w:rsidRPr="00EE7ABD" w:rsidRDefault="00CA2813" w:rsidP="00CA2813">
      <w:pPr>
        <w:rPr>
          <w:color w:val="000000" w:themeColor="text1"/>
        </w:rPr>
      </w:pPr>
    </w:p>
    <w:p w:rsidR="00CA2813" w:rsidRPr="00EE7ABD" w:rsidRDefault="00CA2813" w:rsidP="00CA2813">
      <w:pPr>
        <w:widowControl w:val="0"/>
        <w:spacing w:after="120"/>
        <w:jc w:val="both"/>
        <w:rPr>
          <w:rFonts w:ascii="GHEA Grapalat" w:hAnsi="GHEA Grapalat"/>
          <w:color w:val="000000" w:themeColor="text1"/>
        </w:rPr>
      </w:pPr>
      <w:r w:rsidRPr="00EE7ABD">
        <w:rPr>
          <w:rFonts w:ascii="GHEA Grapalat" w:hAnsi="GHEA Grapalat"/>
          <w:color w:val="000000" w:themeColor="text1"/>
        </w:rPr>
        <w:t xml:space="preserve">____________________________________________________________________                               </w:t>
      </w:r>
    </w:p>
    <w:p w:rsidR="00CA2813" w:rsidRPr="00EE7ABD" w:rsidRDefault="00CA2813" w:rsidP="00CA2813">
      <w:pPr>
        <w:widowControl w:val="0"/>
        <w:spacing w:after="120"/>
        <w:jc w:val="both"/>
        <w:rPr>
          <w:rFonts w:ascii="GHEA Grapalat" w:hAnsi="GHEA Grapalat" w:cs="Arial"/>
          <w:color w:val="000000" w:themeColor="text1"/>
          <w:sz w:val="16"/>
          <w:u w:val="single"/>
        </w:rPr>
      </w:pPr>
      <w:r w:rsidRPr="00EE7ABD">
        <w:rPr>
          <w:rFonts w:ascii="GHEA Grapalat" w:hAnsi="GHEA Grapalat"/>
          <w:color w:val="000000" w:themeColor="text1"/>
          <w:sz w:val="16"/>
        </w:rPr>
        <w:t xml:space="preserve">                                              наименование участника</w:t>
      </w:r>
    </w:p>
    <w:p w:rsidR="00CA2813" w:rsidRPr="00EE7ABD" w:rsidRDefault="00CA2813" w:rsidP="00CA2813">
      <w:pPr>
        <w:widowControl w:val="0"/>
        <w:spacing w:after="160"/>
        <w:jc w:val="both"/>
        <w:rPr>
          <w:rFonts w:ascii="GHEA Grapalat" w:hAnsi="GHEA Grapalat"/>
          <w:color w:val="000000" w:themeColor="text1"/>
        </w:rPr>
      </w:pPr>
    </w:p>
    <w:p w:rsidR="00CA2813" w:rsidRPr="00EE7ABD" w:rsidRDefault="00CA2813" w:rsidP="00CA2813">
      <w:pPr>
        <w:pStyle w:val="HTMLPreformatted"/>
        <w:shd w:val="clear" w:color="auto" w:fill="F8F9FA"/>
        <w:spacing w:line="540" w:lineRule="atLeast"/>
        <w:jc w:val="both"/>
        <w:rPr>
          <w:rFonts w:ascii="GHEA Grapalat" w:hAnsi="GHEA Grapalat"/>
          <w:color w:val="000000" w:themeColor="text1"/>
          <w:sz w:val="22"/>
          <w:szCs w:val="22"/>
          <w:lang w:val="ru-RU"/>
        </w:rPr>
      </w:pPr>
      <w:r w:rsidRPr="00EE7ABD">
        <w:rPr>
          <w:rFonts w:ascii="GHEA Grapalat" w:hAnsi="GHEA Grapalat"/>
          <w:color w:val="000000" w:themeColor="text1"/>
          <w:sz w:val="22"/>
          <w:szCs w:val="22"/>
          <w:lang w:val="ru-RU"/>
        </w:rPr>
        <w:t xml:space="preserve">заверяет, что в случае признания отобранным участником в рамках открытого конкурса под кодом </w:t>
      </w:r>
      <w:r w:rsidR="00DD25FE">
        <w:rPr>
          <w:rFonts w:ascii="GHEA Grapalat" w:hAnsi="GHEA Grapalat"/>
          <w:color w:val="000000" w:themeColor="text1"/>
          <w:sz w:val="24"/>
          <w:szCs w:val="24"/>
        </w:rPr>
        <w:t>ՀԳՊԱ</w:t>
      </w:r>
      <w:r w:rsidR="00DD25FE" w:rsidRPr="00DD25FE">
        <w:rPr>
          <w:rFonts w:ascii="GHEA Grapalat" w:hAnsi="GHEA Grapalat"/>
          <w:color w:val="000000" w:themeColor="text1"/>
          <w:sz w:val="24"/>
          <w:szCs w:val="24"/>
          <w:lang w:val="ru-RU"/>
        </w:rPr>
        <w:t>-</w:t>
      </w:r>
      <w:r w:rsidR="00DD25FE">
        <w:rPr>
          <w:rFonts w:ascii="GHEA Grapalat" w:hAnsi="GHEA Grapalat"/>
          <w:color w:val="000000" w:themeColor="text1"/>
          <w:sz w:val="24"/>
          <w:szCs w:val="24"/>
        </w:rPr>
        <w:t>ՀԲՄԱՇՁԲ</w:t>
      </w:r>
      <w:r w:rsidR="00DD25FE" w:rsidRPr="00DD25FE">
        <w:rPr>
          <w:rFonts w:ascii="GHEA Grapalat" w:hAnsi="GHEA Grapalat"/>
          <w:color w:val="000000" w:themeColor="text1"/>
          <w:sz w:val="24"/>
          <w:szCs w:val="24"/>
          <w:lang w:val="ru-RU"/>
        </w:rPr>
        <w:t>-26/26</w:t>
      </w:r>
      <w:r w:rsidRPr="00EE7ABD">
        <w:rPr>
          <w:rFonts w:ascii="GHEA Grapalat" w:hAnsi="GHEA Grapalat"/>
          <w:color w:val="000000" w:themeColor="text1"/>
          <w:sz w:val="24"/>
          <w:szCs w:val="24"/>
          <w:lang w:val="ru-RU"/>
        </w:rPr>
        <w:t xml:space="preserve"> </w:t>
      </w:r>
      <w:r w:rsidRPr="00EE7ABD">
        <w:rPr>
          <w:rFonts w:ascii="GHEA Grapalat" w:hAnsi="GHEA Grapalat"/>
          <w:color w:val="000000" w:themeColor="text1"/>
          <w:sz w:val="22"/>
          <w:szCs w:val="22"/>
          <w:lang w:val="ru-RU"/>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CA2813" w:rsidRPr="00EE7ABD" w:rsidRDefault="00CA2813" w:rsidP="00CA2813">
      <w:pPr>
        <w:widowControl w:val="0"/>
        <w:tabs>
          <w:tab w:val="left" w:pos="6804"/>
        </w:tabs>
        <w:jc w:val="center"/>
        <w:rPr>
          <w:rFonts w:ascii="GHEA Grapalat" w:hAnsi="GHEA Grapalat"/>
          <w:color w:val="000000" w:themeColor="text1"/>
        </w:rPr>
      </w:pPr>
      <w:r w:rsidRPr="00EE7ABD">
        <w:rPr>
          <w:rFonts w:ascii="GHEA Grapalat" w:hAnsi="GHEA Grapalat"/>
          <w:color w:val="000000" w:themeColor="text1"/>
        </w:rPr>
        <w:t>_________________________________________________</w:t>
      </w:r>
      <w:r w:rsidRPr="00EE7ABD">
        <w:rPr>
          <w:rFonts w:ascii="GHEA Grapalat" w:hAnsi="GHEA Grapalat"/>
          <w:color w:val="000000" w:themeColor="text1"/>
        </w:rPr>
        <w:tab/>
        <w:t>_________________</w:t>
      </w:r>
    </w:p>
    <w:p w:rsidR="00CA2813" w:rsidRPr="00EE7ABD" w:rsidRDefault="00CA2813" w:rsidP="00CA2813">
      <w:pPr>
        <w:widowControl w:val="0"/>
        <w:tabs>
          <w:tab w:val="left" w:pos="7513"/>
        </w:tabs>
        <w:spacing w:after="160"/>
        <w:ind w:left="709"/>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участника (должность, имя, фамилия руководителя</w:t>
      </w:r>
      <w:r w:rsidRPr="00EE7ABD">
        <w:rPr>
          <w:rFonts w:ascii="GHEA Grapalat" w:hAnsi="GHEA Grapalat"/>
          <w:color w:val="000000" w:themeColor="text1"/>
          <w:sz w:val="16"/>
        </w:rPr>
        <w:tab/>
        <w:t>подпись</w:t>
      </w:r>
    </w:p>
    <w:p w:rsidR="00CA2813" w:rsidRPr="00EE7ABD" w:rsidRDefault="00CA2813" w:rsidP="00CA2813">
      <w:pPr>
        <w:widowControl w:val="0"/>
        <w:spacing w:after="160"/>
        <w:jc w:val="right"/>
        <w:rPr>
          <w:rFonts w:ascii="GHEA Grapalat" w:hAnsi="GHEA Grapalat"/>
          <w:color w:val="000000" w:themeColor="text1"/>
        </w:rPr>
      </w:pPr>
    </w:p>
    <w:p w:rsidR="00CA2813" w:rsidRPr="00EE7ABD" w:rsidRDefault="00CA2813" w:rsidP="00CA2813">
      <w:pPr>
        <w:widowControl w:val="0"/>
        <w:spacing w:after="160"/>
        <w:jc w:val="right"/>
        <w:rPr>
          <w:rFonts w:ascii="GHEA Grapalat" w:hAnsi="GHEA Grapalat"/>
          <w:color w:val="000000" w:themeColor="text1"/>
        </w:rPr>
      </w:pPr>
      <w:r w:rsidRPr="00EE7ABD">
        <w:rPr>
          <w:rFonts w:ascii="GHEA Grapalat" w:hAnsi="GHEA Grapalat"/>
          <w:color w:val="000000" w:themeColor="text1"/>
        </w:rPr>
        <w:t>М. П.</w:t>
      </w:r>
    </w:p>
    <w:p w:rsidR="00CA2813" w:rsidRPr="00EE7ABD" w:rsidRDefault="00CA2813" w:rsidP="00CA2813">
      <w:pPr>
        <w:rPr>
          <w:rFonts w:ascii="GHEA Grapalat" w:hAnsi="GHEA Grapalat"/>
          <w:color w:val="000000" w:themeColor="text1"/>
        </w:rPr>
      </w:pPr>
      <w:r w:rsidRPr="00EE7ABD">
        <w:rPr>
          <w:rFonts w:ascii="GHEA Grapalat" w:hAnsi="GHEA Grapalat"/>
          <w:color w:val="000000" w:themeColor="text1"/>
        </w:rPr>
        <w:br w:type="page"/>
      </w:r>
    </w:p>
    <w:p w:rsidR="00092E73" w:rsidRPr="00EE7ABD" w:rsidRDefault="00092E73" w:rsidP="00092E73">
      <w:pPr>
        <w:rPr>
          <w:rFonts w:ascii="GHEA Grapalat" w:hAnsi="GHEA Grapalat"/>
          <w:b/>
          <w:color w:val="000000" w:themeColor="text1"/>
        </w:rPr>
      </w:pPr>
    </w:p>
    <w:p w:rsidR="00B2572B" w:rsidRPr="00EE7AB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EE7ABD">
        <w:rPr>
          <w:rFonts w:ascii="GHEA Grapalat" w:hAnsi="GHEA Grapalat"/>
          <w:b/>
          <w:color w:val="000000" w:themeColor="text1"/>
          <w:sz w:val="24"/>
          <w:szCs w:val="24"/>
        </w:rPr>
        <w:t xml:space="preserve">Приложение № </w:t>
      </w:r>
      <w:r w:rsidR="00B048B2" w:rsidRPr="00EE7ABD">
        <w:rPr>
          <w:rFonts w:ascii="GHEA Grapalat" w:hAnsi="GHEA Grapalat"/>
          <w:b/>
          <w:color w:val="000000" w:themeColor="text1"/>
          <w:sz w:val="24"/>
          <w:szCs w:val="24"/>
        </w:rPr>
        <w:t>2</w:t>
      </w:r>
    </w:p>
    <w:p w:rsidR="00B2572B" w:rsidRPr="00EE7ABD" w:rsidRDefault="00B2572B" w:rsidP="00EE7ABD">
      <w:pPr>
        <w:pStyle w:val="BodyTextIndent3"/>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5744FC"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DD25FE">
        <w:rPr>
          <w:rFonts w:ascii="GHEA Grapalat" w:hAnsi="GHEA Grapalat"/>
          <w:b/>
          <w:color w:val="000000" w:themeColor="text1"/>
          <w:sz w:val="24"/>
          <w:szCs w:val="24"/>
        </w:rPr>
        <w:t>ՀԳՊԱ-ՀԲՄԱՇՁԲ-26/26</w:t>
      </w:r>
    </w:p>
    <w:p w:rsidR="00B2572B" w:rsidRPr="00EE7ABD" w:rsidRDefault="00B2572B" w:rsidP="00B46D58">
      <w:pPr>
        <w:widowControl w:val="0"/>
        <w:spacing w:after="120"/>
        <w:ind w:firstLine="567"/>
        <w:jc w:val="center"/>
        <w:rPr>
          <w:rFonts w:ascii="GHEA Grapalat" w:hAnsi="GHEA Grapalat"/>
          <w:color w:val="000000" w:themeColor="text1"/>
        </w:rPr>
      </w:pPr>
    </w:p>
    <w:p w:rsidR="00B2572B" w:rsidRPr="00EE7ABD" w:rsidRDefault="00B2572B" w:rsidP="00B46D58">
      <w:pPr>
        <w:widowControl w:val="0"/>
        <w:spacing w:after="120"/>
        <w:ind w:left="-66"/>
        <w:jc w:val="center"/>
        <w:rPr>
          <w:rFonts w:ascii="GHEA Grapalat" w:hAnsi="GHEA Grapalat"/>
          <w:b/>
          <w:color w:val="000000" w:themeColor="text1"/>
        </w:rPr>
      </w:pPr>
      <w:r w:rsidRPr="00EE7ABD">
        <w:rPr>
          <w:rFonts w:ascii="GHEA Grapalat" w:hAnsi="GHEA Grapalat"/>
          <w:b/>
          <w:color w:val="000000" w:themeColor="text1"/>
        </w:rPr>
        <w:t>ЦЕНОВОЕ ПРЕДЛОЖЕНИЕ</w:t>
      </w:r>
    </w:p>
    <w:p w:rsidR="00B2572B" w:rsidRPr="00EE7ABD" w:rsidRDefault="00B2572B" w:rsidP="00B46D58">
      <w:pPr>
        <w:widowControl w:val="0"/>
        <w:spacing w:after="120"/>
        <w:ind w:firstLine="567"/>
        <w:jc w:val="center"/>
        <w:rPr>
          <w:rFonts w:ascii="GHEA Grapalat" w:hAnsi="GHEA Grapalat"/>
          <w:color w:val="000000" w:themeColor="text1"/>
        </w:rPr>
      </w:pPr>
    </w:p>
    <w:p w:rsidR="005744FC" w:rsidRPr="00EE7ABD" w:rsidRDefault="00B2572B" w:rsidP="00EE7ABD">
      <w:pPr>
        <w:widowControl w:val="0"/>
        <w:spacing w:after="160"/>
        <w:ind w:firstLine="567"/>
        <w:jc w:val="both"/>
        <w:rPr>
          <w:rFonts w:ascii="GHEA Grapalat" w:hAnsi="GHEA Grapalat"/>
          <w:color w:val="000000" w:themeColor="text1"/>
          <w:spacing w:val="-6"/>
        </w:rPr>
      </w:pPr>
      <w:r w:rsidRPr="00EE7ABD">
        <w:rPr>
          <w:rFonts w:ascii="GHEA Grapalat" w:hAnsi="GHEA Grapalat"/>
          <w:color w:val="000000" w:themeColor="text1"/>
          <w:spacing w:val="-6"/>
        </w:rPr>
        <w:t xml:space="preserve">Рассмотрев приглашение на открытый конкурс под кодом </w:t>
      </w:r>
      <w:r w:rsidR="00DD25FE">
        <w:rPr>
          <w:rFonts w:ascii="GHEA Grapalat" w:hAnsi="GHEA Grapalat"/>
          <w:color w:val="000000" w:themeColor="text1"/>
          <w:spacing w:val="-6"/>
        </w:rPr>
        <w:t>ՀԳՊԱ-ՀԲՄԱՇՁԲ-26/26</w:t>
      </w:r>
    </w:p>
    <w:p w:rsidR="005646FC" w:rsidRPr="00EE7ABD" w:rsidRDefault="005744FC" w:rsidP="00B46D58">
      <w:pPr>
        <w:widowControl w:val="0"/>
        <w:jc w:val="both"/>
        <w:rPr>
          <w:rFonts w:ascii="GHEA Grapalat" w:hAnsi="GHEA Grapalat"/>
          <w:color w:val="000000" w:themeColor="text1"/>
        </w:rPr>
      </w:pPr>
      <w:r w:rsidRPr="00EE7ABD">
        <w:rPr>
          <w:rFonts w:ascii="GHEA Grapalat" w:hAnsi="GHEA Grapalat"/>
          <w:color w:val="000000" w:themeColor="text1"/>
        </w:rPr>
        <w:t xml:space="preserve">в </w:t>
      </w:r>
      <w:r w:rsidR="00B2572B" w:rsidRPr="00EE7ABD">
        <w:rPr>
          <w:rFonts w:ascii="GHEA Grapalat" w:hAnsi="GHEA Grapalat"/>
          <w:color w:val="000000" w:themeColor="text1"/>
        </w:rPr>
        <w:t>том числе проект заключаемого договора</w:t>
      </w:r>
      <w:r w:rsidRPr="00EE7ABD">
        <w:rPr>
          <w:rFonts w:ascii="GHEA Grapalat" w:hAnsi="GHEA Grapalat"/>
          <w:color w:val="000000" w:themeColor="text1"/>
        </w:rPr>
        <w:t xml:space="preserve"> </w:t>
      </w:r>
      <w:r w:rsidR="00B2572B" w:rsidRPr="00EE7ABD">
        <w:rPr>
          <w:rFonts w:ascii="GHEA Grapalat" w:hAnsi="GHEA Grapalat"/>
          <w:color w:val="000000" w:themeColor="text1"/>
        </w:rPr>
        <w:t>___</w:t>
      </w:r>
      <w:r w:rsidRPr="00EE7ABD">
        <w:rPr>
          <w:rFonts w:ascii="GHEA Grapalat" w:hAnsi="GHEA Grapalat"/>
          <w:color w:val="000000" w:themeColor="text1"/>
        </w:rPr>
        <w:t>________________________</w:t>
      </w:r>
      <w:r w:rsidR="00B2572B" w:rsidRPr="00EE7ABD">
        <w:rPr>
          <w:rFonts w:ascii="GHEA Grapalat" w:hAnsi="GHEA Grapalat"/>
          <w:color w:val="000000" w:themeColor="text1"/>
        </w:rPr>
        <w:t>____</w:t>
      </w:r>
      <w:r w:rsidR="00191D27" w:rsidRPr="00EE7ABD">
        <w:rPr>
          <w:rFonts w:ascii="GHEA Grapalat" w:hAnsi="GHEA Grapalat"/>
          <w:color w:val="000000" w:themeColor="text1"/>
        </w:rPr>
        <w:t>___</w:t>
      </w:r>
    </w:p>
    <w:p w:rsidR="005646FC" w:rsidRPr="00EE7ABD" w:rsidRDefault="005646FC" w:rsidP="00B46D58">
      <w:pPr>
        <w:widowControl w:val="0"/>
        <w:spacing w:after="160"/>
        <w:ind w:left="6237"/>
        <w:jc w:val="both"/>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участника</w:t>
      </w:r>
    </w:p>
    <w:p w:rsidR="00B2572B" w:rsidRPr="00EE7ABD" w:rsidRDefault="00B2572B" w:rsidP="00B46D58">
      <w:pPr>
        <w:widowControl w:val="0"/>
        <w:spacing w:after="160"/>
        <w:jc w:val="both"/>
        <w:rPr>
          <w:rFonts w:ascii="GHEA Grapalat" w:hAnsi="GHEA Grapalat"/>
          <w:color w:val="000000" w:themeColor="text1"/>
        </w:rPr>
      </w:pPr>
      <w:r w:rsidRPr="00EE7ABD">
        <w:rPr>
          <w:rFonts w:ascii="GHEA Grapalat" w:hAnsi="GHEA Grapalat"/>
          <w:color w:val="000000" w:themeColor="text1"/>
        </w:rPr>
        <w:t>предлагает</w:t>
      </w:r>
      <w:r w:rsidR="005646FC" w:rsidRPr="00EE7ABD">
        <w:rPr>
          <w:rFonts w:ascii="GHEA Grapalat" w:hAnsi="GHEA Grapalat"/>
          <w:color w:val="000000" w:themeColor="text1"/>
        </w:rPr>
        <w:t xml:space="preserve"> </w:t>
      </w:r>
      <w:r w:rsidRPr="00EE7ABD">
        <w:rPr>
          <w:rFonts w:ascii="GHEA Grapalat" w:hAnsi="GHEA Grapalat"/>
          <w:color w:val="000000" w:themeColor="text1"/>
        </w:rPr>
        <w:t>выполнить договор по нижеуказанным общим ценам:</w:t>
      </w:r>
    </w:p>
    <w:p w:rsidR="00B2572B" w:rsidRPr="00EE7ABD" w:rsidRDefault="005646FC" w:rsidP="00B46D58">
      <w:pPr>
        <w:widowControl w:val="0"/>
        <w:spacing w:after="160"/>
        <w:jc w:val="right"/>
        <w:rPr>
          <w:rFonts w:ascii="GHEA Grapalat" w:hAnsi="GHEA Grapalat"/>
          <w:color w:val="000000" w:themeColor="text1"/>
        </w:rPr>
      </w:pPr>
      <w:r w:rsidRPr="00EE7ABD">
        <w:rPr>
          <w:rFonts w:ascii="GHEA Grapalat" w:hAnsi="GHEA Grapalat"/>
          <w:color w:val="000000" w:themeColor="text1"/>
        </w:rPr>
        <w:t>д</w:t>
      </w:r>
      <w:r w:rsidR="00B2572B" w:rsidRPr="00EE7ABD">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E7ABD"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lang w:val="en-US"/>
              </w:rPr>
            </w:pPr>
            <w:r w:rsidRPr="00EE7ABD">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E7ABD" w:rsidRDefault="00202EB4" w:rsidP="00B46D58">
            <w:pPr>
              <w:widowControl w:val="0"/>
              <w:jc w:val="center"/>
              <w:rPr>
                <w:rFonts w:ascii="GHEA Grapalat" w:hAnsi="GHEA Grapalat"/>
                <w:b/>
                <w:color w:val="000000" w:themeColor="text1"/>
                <w:sz w:val="20"/>
                <w:szCs w:val="20"/>
              </w:rPr>
            </w:pPr>
            <w:r w:rsidRPr="00EE7ABD">
              <w:rPr>
                <w:rFonts w:ascii="GHEA Grapalat" w:hAnsi="GHEA Grapalat"/>
                <w:b/>
                <w:color w:val="000000" w:themeColor="text1"/>
                <w:sz w:val="20"/>
                <w:szCs w:val="20"/>
              </w:rPr>
              <w:t>Стоимость</w:t>
            </w:r>
          </w:p>
          <w:p w:rsidR="00202EB4" w:rsidRPr="00EE7ABD" w:rsidRDefault="003172A5" w:rsidP="00B46D58">
            <w:pPr>
              <w:widowControl w:val="0"/>
              <w:jc w:val="center"/>
              <w:rPr>
                <w:rFonts w:ascii="GHEA Grapalat" w:hAnsi="GHEA Grapalat"/>
                <w:b/>
                <w:bCs/>
                <w:color w:val="000000" w:themeColor="text1"/>
                <w:sz w:val="20"/>
                <w:szCs w:val="20"/>
              </w:rPr>
            </w:pPr>
            <w:r w:rsidRPr="00EE7ABD">
              <w:rPr>
                <w:rFonts w:ascii="GHEA Grapalat" w:hAnsi="GHEA Grapalat"/>
                <w:color w:val="000000" w:themeColor="text1"/>
                <w:sz w:val="16"/>
                <w:szCs w:val="16"/>
              </w:rPr>
              <w:t>(совокупность себестоимости и прогнозируемой прибыли)</w:t>
            </w:r>
            <w:r w:rsidR="00202EB4" w:rsidRPr="00EE7ABD">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НДС</w:t>
            </w:r>
            <w:r w:rsidRPr="00EE7ABD">
              <w:rPr>
                <w:rStyle w:val="FootnoteReference"/>
                <w:rFonts w:ascii="GHEA Grapalat" w:hAnsi="GHEA Grapalat"/>
                <w:b/>
                <w:color w:val="000000" w:themeColor="text1"/>
                <w:sz w:val="20"/>
                <w:szCs w:val="20"/>
              </w:rPr>
              <w:footnoteReference w:customMarkFollows="1" w:id="20"/>
              <w:t>**</w:t>
            </w:r>
            <w:r w:rsidRPr="00EE7ABD">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Общая цена</w:t>
            </w:r>
          </w:p>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/прописью и цифрами/</w:t>
            </w:r>
          </w:p>
        </w:tc>
      </w:tr>
      <w:tr w:rsidR="00202EB4" w:rsidRPr="00EE7ABD"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E7ABD" w:rsidRDefault="00202EB4" w:rsidP="00B46D58">
            <w:pPr>
              <w:widowControl w:val="0"/>
              <w:jc w:val="center"/>
              <w:rPr>
                <w:rFonts w:ascii="GHEA Grapalat" w:hAnsi="GHEA Grapalat"/>
                <w:b/>
                <w:i/>
                <w:color w:val="000000" w:themeColor="text1"/>
                <w:sz w:val="20"/>
                <w:szCs w:val="20"/>
              </w:rPr>
            </w:pPr>
            <w:r w:rsidRPr="00EE7ABD">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jc w:val="center"/>
              <w:rPr>
                <w:rFonts w:ascii="GHEA Grapalat" w:hAnsi="GHEA Grapalat"/>
                <w:b/>
                <w:i/>
                <w:color w:val="000000" w:themeColor="text1"/>
                <w:sz w:val="20"/>
                <w:szCs w:val="20"/>
              </w:rPr>
            </w:pPr>
            <w:r w:rsidRPr="00EE7ABD">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EE7ABD">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EE7ABD">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E7ABD" w:rsidRDefault="00202EB4" w:rsidP="00202EB4">
            <w:pPr>
              <w:widowControl w:val="0"/>
              <w:jc w:val="center"/>
              <w:rPr>
                <w:rFonts w:ascii="GHEA Grapalat" w:hAnsi="GHEA Grapalat"/>
                <w:i/>
                <w:color w:val="000000" w:themeColor="text1"/>
                <w:sz w:val="20"/>
                <w:szCs w:val="20"/>
              </w:rPr>
            </w:pPr>
            <w:r w:rsidRPr="00EE7ABD">
              <w:rPr>
                <w:rFonts w:ascii="GHEA Grapalat" w:hAnsi="GHEA Grapalat"/>
                <w:b/>
                <w:i/>
                <w:color w:val="000000" w:themeColor="text1"/>
                <w:sz w:val="20"/>
                <w:szCs w:val="20"/>
                <w:lang w:val="en-US"/>
              </w:rPr>
              <w:t>5</w:t>
            </w:r>
            <w:r w:rsidRPr="00EE7ABD">
              <w:rPr>
                <w:rFonts w:ascii="GHEA Grapalat" w:hAnsi="GHEA Grapalat"/>
                <w:b/>
                <w:i/>
                <w:color w:val="000000" w:themeColor="text1"/>
                <w:sz w:val="20"/>
                <w:szCs w:val="20"/>
              </w:rPr>
              <w:t>=3+4</w:t>
            </w: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rPr>
                <w:rFonts w:ascii="GHEA Grapalat" w:hAnsi="GHEA Grapalat"/>
                <w:color w:val="000000" w:themeColor="text1"/>
                <w:sz w:val="20"/>
                <w:szCs w:val="20"/>
              </w:rPr>
            </w:pP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E7ABD" w:rsidRDefault="00202EB4" w:rsidP="00B46D58">
            <w:pPr>
              <w:widowControl w:val="0"/>
              <w:jc w:val="center"/>
              <w:rPr>
                <w:rFonts w:ascii="GHEA Grapalat" w:hAnsi="GHEA Grapalat"/>
                <w:color w:val="000000" w:themeColor="text1"/>
                <w:sz w:val="20"/>
                <w:szCs w:val="20"/>
              </w:rPr>
            </w:pPr>
          </w:p>
        </w:tc>
      </w:tr>
      <w:tr w:rsidR="00202EB4" w:rsidRPr="00EE7AB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jc w:val="center"/>
              <w:rPr>
                <w:rFonts w:ascii="GHEA Grapalat" w:hAnsi="GHEA Grapalat"/>
                <w:b/>
                <w:bCs/>
                <w:color w:val="000000" w:themeColor="text1"/>
                <w:sz w:val="20"/>
                <w:szCs w:val="20"/>
              </w:rPr>
            </w:pPr>
            <w:r w:rsidRPr="00EE7ABD">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EE7ABD" w:rsidRDefault="00202EB4" w:rsidP="00B46D58">
            <w:pPr>
              <w:widowControl w:val="0"/>
              <w:rPr>
                <w:rFonts w:ascii="GHEA Grapalat" w:hAnsi="GHEA Grapalat"/>
                <w:color w:val="000000" w:themeColor="text1"/>
                <w:sz w:val="20"/>
                <w:szCs w:val="20"/>
              </w:rPr>
            </w:pPr>
            <w:r w:rsidRPr="00EE7ABD">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EE7ABD" w:rsidRDefault="00202EB4" w:rsidP="00B46D58">
            <w:pPr>
              <w:widowControl w:val="0"/>
              <w:jc w:val="center"/>
              <w:rPr>
                <w:rFonts w:ascii="GHEA Grapalat" w:hAnsi="GHEA Grapalat"/>
                <w:color w:val="000000" w:themeColor="text1"/>
                <w:sz w:val="20"/>
                <w:szCs w:val="20"/>
              </w:rPr>
            </w:pPr>
          </w:p>
        </w:tc>
      </w:tr>
    </w:tbl>
    <w:p w:rsidR="00374F4A" w:rsidRPr="00EE7ABD" w:rsidRDefault="00374F4A" w:rsidP="00B46D58">
      <w:pPr>
        <w:widowControl w:val="0"/>
        <w:tabs>
          <w:tab w:val="left" w:pos="6804"/>
        </w:tabs>
        <w:jc w:val="center"/>
        <w:rPr>
          <w:rFonts w:ascii="GHEA Grapalat" w:hAnsi="GHEA Grapalat"/>
          <w:color w:val="000000" w:themeColor="text1"/>
        </w:rPr>
      </w:pPr>
      <w:r w:rsidRPr="00EE7ABD">
        <w:rPr>
          <w:rFonts w:ascii="GHEA Grapalat" w:hAnsi="GHEA Grapalat"/>
          <w:color w:val="000000" w:themeColor="text1"/>
        </w:rPr>
        <w:t>_________________________________________________</w:t>
      </w:r>
      <w:r w:rsidRPr="00EE7ABD">
        <w:rPr>
          <w:rFonts w:ascii="GHEA Grapalat" w:hAnsi="GHEA Grapalat"/>
          <w:color w:val="000000" w:themeColor="text1"/>
        </w:rPr>
        <w:tab/>
        <w:t>_________________</w:t>
      </w:r>
    </w:p>
    <w:p w:rsidR="00374F4A" w:rsidRPr="00EE7ABD" w:rsidRDefault="00374F4A" w:rsidP="00B46D58">
      <w:pPr>
        <w:widowControl w:val="0"/>
        <w:tabs>
          <w:tab w:val="left" w:pos="7513"/>
        </w:tabs>
        <w:spacing w:after="160"/>
        <w:ind w:left="709"/>
        <w:jc w:val="both"/>
        <w:rPr>
          <w:rFonts w:ascii="GHEA Grapalat" w:hAnsi="GHEA Grapalat" w:cs="Arial"/>
          <w:color w:val="000000" w:themeColor="text1"/>
          <w:sz w:val="16"/>
        </w:rPr>
      </w:pPr>
      <w:r w:rsidRPr="00EE7ABD">
        <w:rPr>
          <w:rFonts w:ascii="GHEA Grapalat" w:hAnsi="GHEA Grapalat"/>
          <w:color w:val="000000" w:themeColor="text1"/>
          <w:sz w:val="16"/>
        </w:rPr>
        <w:t>наименование участника (должность, имя, фамилия руководителя</w:t>
      </w:r>
      <w:r w:rsidR="00335DAA" w:rsidRPr="00EE7ABD">
        <w:rPr>
          <w:rFonts w:ascii="GHEA Grapalat" w:hAnsi="GHEA Grapalat"/>
          <w:color w:val="000000" w:themeColor="text1"/>
          <w:sz w:val="16"/>
        </w:rPr>
        <w:t>)</w:t>
      </w:r>
      <w:r w:rsidRPr="00EE7ABD">
        <w:rPr>
          <w:rFonts w:ascii="GHEA Grapalat" w:hAnsi="GHEA Grapalat"/>
          <w:color w:val="000000" w:themeColor="text1"/>
          <w:sz w:val="16"/>
        </w:rPr>
        <w:tab/>
        <w:t>подпись</w:t>
      </w:r>
    </w:p>
    <w:p w:rsidR="00DC619D" w:rsidRPr="00EE7ABD" w:rsidRDefault="00DC619D" w:rsidP="00B46D58">
      <w:pPr>
        <w:widowControl w:val="0"/>
        <w:spacing w:after="160"/>
        <w:jc w:val="both"/>
        <w:rPr>
          <w:rFonts w:ascii="GHEA Grapalat" w:hAnsi="GHEA Grapalat"/>
          <w:color w:val="000000" w:themeColor="text1"/>
          <w:lang w:val="es-ES"/>
        </w:rPr>
      </w:pPr>
    </w:p>
    <w:p w:rsidR="00B2572B" w:rsidRPr="00EE7ABD" w:rsidRDefault="00B2572B" w:rsidP="00B46D58">
      <w:pPr>
        <w:widowControl w:val="0"/>
        <w:spacing w:after="160"/>
        <w:jc w:val="right"/>
        <w:rPr>
          <w:rFonts w:ascii="GHEA Grapalat" w:hAnsi="GHEA Grapalat"/>
          <w:color w:val="000000" w:themeColor="text1"/>
        </w:rPr>
      </w:pPr>
      <w:r w:rsidRPr="00EE7ABD">
        <w:rPr>
          <w:rFonts w:ascii="GHEA Grapalat" w:hAnsi="GHEA Grapalat"/>
          <w:color w:val="000000" w:themeColor="text1"/>
        </w:rPr>
        <w:t>М. П.</w:t>
      </w:r>
    </w:p>
    <w:p w:rsidR="00B217BB" w:rsidRPr="00EE7ABD" w:rsidRDefault="00B217BB" w:rsidP="00B46D58">
      <w:pPr>
        <w:rPr>
          <w:rFonts w:ascii="GHEA Grapalat" w:hAnsi="GHEA Grapalat"/>
          <w:b/>
          <w:color w:val="000000" w:themeColor="text1"/>
        </w:rPr>
      </w:pPr>
      <w:r w:rsidRPr="00EE7ABD">
        <w:rPr>
          <w:rFonts w:ascii="GHEA Grapalat" w:hAnsi="GHEA Grapalat"/>
          <w:b/>
          <w:color w:val="000000" w:themeColor="text1"/>
        </w:rPr>
        <w:br w:type="page"/>
      </w:r>
    </w:p>
    <w:p w:rsidR="00B2572B" w:rsidRPr="00EE7ABD" w:rsidRDefault="00B2572B" w:rsidP="00B46D58">
      <w:pPr>
        <w:widowControl w:val="0"/>
        <w:spacing w:after="160"/>
        <w:ind w:firstLine="567"/>
        <w:jc w:val="right"/>
        <w:rPr>
          <w:rFonts w:ascii="GHEA Grapalat" w:hAnsi="GHEA Grapalat" w:cs="Arial"/>
          <w:b/>
          <w:color w:val="000000" w:themeColor="text1"/>
        </w:rPr>
      </w:pPr>
      <w:r w:rsidRPr="00EE7ABD">
        <w:rPr>
          <w:rFonts w:ascii="GHEA Grapalat" w:hAnsi="GHEA Grapalat"/>
          <w:b/>
          <w:color w:val="000000" w:themeColor="text1"/>
        </w:rPr>
        <w:lastRenderedPageBreak/>
        <w:t xml:space="preserve">Приложение № </w:t>
      </w:r>
      <w:r w:rsidR="001F7821" w:rsidRPr="00EE7ABD">
        <w:rPr>
          <w:rFonts w:ascii="GHEA Grapalat" w:hAnsi="GHEA Grapalat"/>
          <w:b/>
          <w:color w:val="000000" w:themeColor="text1"/>
        </w:rPr>
        <w:t>3</w:t>
      </w:r>
    </w:p>
    <w:p w:rsidR="00B2572B" w:rsidRPr="00EE7ABD" w:rsidRDefault="00B2572B" w:rsidP="00EE7ABD">
      <w:pPr>
        <w:pStyle w:val="BodyTextIndent3"/>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00EC165E"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DD25FE">
        <w:rPr>
          <w:rFonts w:ascii="GHEA Grapalat" w:hAnsi="GHEA Grapalat"/>
          <w:b/>
          <w:color w:val="000000" w:themeColor="text1"/>
          <w:sz w:val="24"/>
          <w:szCs w:val="24"/>
        </w:rPr>
        <w:t>ՀԳՊԱ-ՀԲՄԱՇՁԲ-26/26</w:t>
      </w:r>
    </w:p>
    <w:p w:rsidR="00742F7B" w:rsidRPr="00EE7ABD" w:rsidRDefault="00742F7B" w:rsidP="00742F7B">
      <w:pPr>
        <w:pStyle w:val="BodyTextIndent3"/>
        <w:widowControl w:val="0"/>
        <w:spacing w:after="160" w:line="240" w:lineRule="auto"/>
        <w:jc w:val="center"/>
        <w:rPr>
          <w:rFonts w:ascii="GHEA Grapalat" w:hAnsi="GHEA Grapalat"/>
          <w:color w:val="000000" w:themeColor="text1"/>
          <w:sz w:val="24"/>
          <w:szCs w:val="24"/>
        </w:rPr>
      </w:pPr>
      <w:r w:rsidRPr="00EE7ABD">
        <w:rPr>
          <w:rFonts w:ascii="GHEA Grapalat" w:hAnsi="GHEA Grapalat"/>
          <w:color w:val="000000" w:themeColor="text1"/>
          <w:sz w:val="24"/>
          <w:szCs w:val="24"/>
        </w:rPr>
        <w:t xml:space="preserve"> </w:t>
      </w:r>
    </w:p>
    <w:p w:rsidR="00B2572B" w:rsidRPr="00EE7ABD" w:rsidRDefault="00742F7B" w:rsidP="00742F7B">
      <w:pPr>
        <w:pStyle w:val="BodyTextIndent3"/>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ГАРАНТИЯ</w:t>
      </w:r>
      <w:r w:rsidR="00AA2488" w:rsidRPr="00EE7ABD">
        <w:rPr>
          <w:rFonts w:ascii="GHEA Grapalat" w:hAnsi="GHEA Grapalat"/>
          <w:color w:val="000000" w:themeColor="text1"/>
          <w:sz w:val="24"/>
          <w:szCs w:val="24"/>
        </w:rPr>
        <w:t xml:space="preserve"> </w:t>
      </w:r>
      <w:r w:rsidR="00AA2488" w:rsidRPr="00EE7ABD">
        <w:rPr>
          <w:rFonts w:ascii="GHEA Grapalat" w:hAnsi="GHEA Grapalat"/>
          <w:color w:val="000000" w:themeColor="text1"/>
          <w:sz w:val="24"/>
          <w:szCs w:val="24"/>
          <w:lang w:val="en-US"/>
        </w:rPr>
        <w:t>N</w:t>
      </w:r>
      <w:r w:rsidR="00AA2488" w:rsidRPr="00EE7ABD">
        <w:rPr>
          <w:rFonts w:ascii="GHEA Grapalat" w:hAnsi="GHEA Grapalat"/>
          <w:color w:val="000000" w:themeColor="text1"/>
          <w:sz w:val="24"/>
          <w:szCs w:val="24"/>
          <w:lang w:val="hy-AM"/>
        </w:rPr>
        <w:t>________</w:t>
      </w:r>
    </w:p>
    <w:p w:rsidR="000E5A91" w:rsidRPr="00EE7ABD" w:rsidDel="00524876" w:rsidRDefault="000E5A91" w:rsidP="000E5A91">
      <w:pPr>
        <w:widowControl w:val="0"/>
        <w:spacing w:after="160"/>
        <w:ind w:left="567" w:right="565"/>
        <w:jc w:val="center"/>
        <w:rPr>
          <w:del w:id="22" w:author="Inesa Kocharyan" w:date="2023-07-07T14:22:00Z"/>
          <w:rFonts w:ascii="GHEA Grapalat" w:hAnsi="GHEA Grapalat"/>
          <w:b/>
          <w:color w:val="000000" w:themeColor="text1"/>
        </w:rPr>
      </w:pPr>
    </w:p>
    <w:p w:rsidR="00BF7253" w:rsidRPr="00EE7ABD"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1. Настоящая гарантия</w:t>
      </w:r>
      <w:r w:rsidR="003123F6" w:rsidRPr="00EE7ABD">
        <w:rPr>
          <w:rFonts w:ascii="GHEA Grapalat" w:eastAsiaTheme="minorHAnsi" w:hAnsi="GHEA Grapalat" w:cstheme="minorBidi"/>
          <w:color w:val="000000" w:themeColor="text1"/>
        </w:rPr>
        <w:t xml:space="preserve">, а также воспроизведенный (отсканированный) с настоящего оригинала </w:t>
      </w:r>
      <w:r w:rsidR="00E34A2C" w:rsidRPr="00EE7ABD">
        <w:rPr>
          <w:rFonts w:ascii="GHEA Grapalat" w:eastAsiaTheme="minorHAnsi" w:hAnsi="GHEA Grapalat" w:cstheme="minorBidi"/>
          <w:color w:val="000000" w:themeColor="text1"/>
        </w:rPr>
        <w:t xml:space="preserve">гарантии </w:t>
      </w:r>
      <w:r w:rsidR="003123F6" w:rsidRPr="00EE7ABD">
        <w:rPr>
          <w:rFonts w:ascii="GHEA Grapalat" w:eastAsiaTheme="minorHAnsi" w:hAnsi="GHEA Grapalat" w:cstheme="minorBidi"/>
          <w:color w:val="000000" w:themeColor="text1"/>
        </w:rPr>
        <w:t xml:space="preserve">вариант </w:t>
      </w:r>
      <w:r w:rsidRPr="00EE7ABD">
        <w:rPr>
          <w:rFonts w:ascii="GHEA Grapalat" w:eastAsiaTheme="minorHAnsi" w:hAnsi="GHEA Grapalat" w:cstheme="minorBidi"/>
          <w:color w:val="000000" w:themeColor="text1"/>
        </w:rPr>
        <w:t xml:space="preserve">(далее-гарантия) </w:t>
      </w:r>
      <w:r w:rsidR="003123F6" w:rsidRPr="00EE7ABD">
        <w:rPr>
          <w:rFonts w:ascii="GHEA Grapalat" w:eastAsiaTheme="minorHAnsi" w:hAnsi="GHEA Grapalat" w:cstheme="minorBidi"/>
          <w:color w:val="000000" w:themeColor="text1"/>
        </w:rPr>
        <w:t xml:space="preserve">являются </w:t>
      </w:r>
      <w:r w:rsidRPr="00EE7ABD">
        <w:rPr>
          <w:rFonts w:ascii="GHEA Grapalat" w:eastAsiaTheme="minorHAnsi" w:hAnsi="GHEA Grapalat" w:cstheme="minorBidi"/>
          <w:color w:val="000000" w:themeColor="text1"/>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E7ABD">
        <w:rPr>
          <w:rFonts w:ascii="GHEA Grapalat" w:eastAsiaTheme="minorHAnsi" w:hAnsi="GHEA Grapalat" w:cstheme="minorBidi"/>
          <w:color w:val="000000" w:themeColor="text1"/>
          <w:sz w:val="18"/>
          <w:szCs w:val="18"/>
        </w:rPr>
        <w:t>______________________</w:t>
      </w:r>
      <w:r w:rsidRPr="00EE7ABD">
        <w:rPr>
          <w:rFonts w:ascii="GHEA Grapalat" w:eastAsiaTheme="minorHAnsi" w:hAnsi="GHEA Grapalat" w:cstheme="minorBidi"/>
          <w:bCs/>
          <w:color w:val="000000" w:themeColor="text1"/>
        </w:rPr>
        <w:t xml:space="preserve"> организованной</w:t>
      </w:r>
    </w:p>
    <w:p w:rsidR="00BF7253" w:rsidRPr="00EE7ABD"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Pr="00EE7ABD">
        <w:rPr>
          <w:rFonts w:ascii="GHEA Grapalat" w:eastAsiaTheme="minorHAnsi" w:hAnsi="GHEA Grapalat" w:cstheme="minorBidi"/>
          <w:color w:val="000000" w:themeColor="text1"/>
          <w:sz w:val="16"/>
          <w:szCs w:val="16"/>
        </w:rPr>
        <w:t xml:space="preserve"> код процедуры</w:t>
      </w:r>
      <w:r w:rsidRPr="00EE7ABD">
        <w:rPr>
          <w:rFonts w:ascii="GHEA Grapalat" w:eastAsiaTheme="minorHAnsi" w:hAnsi="GHEA Grapalat" w:cstheme="minorBidi"/>
          <w:color w:val="000000" w:themeColor="text1"/>
          <w:sz w:val="18"/>
          <w:szCs w:val="18"/>
        </w:rPr>
        <w:t xml:space="preserve">                                           </w:t>
      </w:r>
    </w:p>
    <w:p w:rsidR="00BF7253" w:rsidRPr="00EE7AB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____________________________</w:t>
      </w:r>
      <w:r w:rsidRPr="00EE7ABD">
        <w:rPr>
          <w:rFonts w:ascii="GHEA Grapalat" w:eastAsiaTheme="minorHAnsi" w:hAnsi="GHEA Grapalat" w:cstheme="minorBidi"/>
          <w:color w:val="000000" w:themeColor="text1"/>
          <w:lang w:val="hy-AM"/>
        </w:rPr>
        <w:t>(далее-бенефициар)</w:t>
      </w:r>
      <w:r w:rsidRPr="00EE7ABD">
        <w:rPr>
          <w:rFonts w:ascii="GHEA Grapalat" w:eastAsiaTheme="minorHAnsi" w:hAnsi="GHEA Grapalat" w:cstheme="minorBidi"/>
          <w:color w:val="000000" w:themeColor="text1"/>
        </w:rPr>
        <w:t xml:space="preserve">, </w:t>
      </w:r>
      <w:r w:rsidR="009F7BD5" w:rsidRPr="00EE7ABD">
        <w:rPr>
          <w:rFonts w:ascii="GHEA Grapalat" w:eastAsiaTheme="minorHAnsi" w:hAnsi="GHEA Grapalat" w:cstheme="minorBidi"/>
          <w:color w:val="000000" w:themeColor="text1"/>
        </w:rPr>
        <w:t>вытекаю</w:t>
      </w:r>
      <w:r w:rsidRPr="00EE7ABD">
        <w:rPr>
          <w:rFonts w:ascii="GHEA Grapalat" w:eastAsiaTheme="minorHAnsi" w:hAnsi="GHEA Grapalat" w:cstheme="minorBidi"/>
          <w:color w:val="000000" w:themeColor="text1"/>
        </w:rPr>
        <w:t xml:space="preserve">щих из </w:t>
      </w:r>
      <w:r w:rsidRPr="00EE7ABD">
        <w:rPr>
          <w:rFonts w:ascii="GHEA Grapalat" w:hAnsi="GHEA Grapalat"/>
          <w:color w:val="000000" w:themeColor="text1"/>
        </w:rPr>
        <w:t xml:space="preserve">участия ____________   </w:t>
      </w:r>
    </w:p>
    <w:p w:rsidR="00BF7253" w:rsidRPr="00EE7ABD"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наименование заказчика</w:t>
      </w:r>
      <w:r w:rsidRPr="00EE7ABD">
        <w:rPr>
          <w:rStyle w:val="Strong"/>
          <w:rFonts w:ascii="GHEA Grapalat" w:hAnsi="GHEA Grapalat"/>
          <w:color w:val="000000" w:themeColor="text1"/>
          <w:sz w:val="16"/>
          <w:szCs w:val="16"/>
        </w:rPr>
        <w:t xml:space="preserve">                                                                                                       </w:t>
      </w:r>
      <w:r w:rsidR="00D95F89" w:rsidRPr="00EE7ABD">
        <w:rPr>
          <w:rStyle w:val="Strong"/>
          <w:rFonts w:ascii="GHEA Grapalat" w:hAnsi="GHEA Grapalat"/>
          <w:color w:val="000000" w:themeColor="text1"/>
          <w:sz w:val="16"/>
          <w:szCs w:val="16"/>
        </w:rPr>
        <w:t xml:space="preserve">                    </w:t>
      </w:r>
      <w:r w:rsidRPr="00EE7ABD">
        <w:rPr>
          <w:rStyle w:val="Strong"/>
          <w:rFonts w:ascii="GHEA Grapalat" w:hAnsi="GHEA Grapalat"/>
          <w:b w:val="0"/>
          <w:color w:val="000000" w:themeColor="text1"/>
          <w:sz w:val="16"/>
          <w:szCs w:val="16"/>
        </w:rPr>
        <w:t>наименование участника</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lang w:val="hy-AM"/>
        </w:rPr>
        <w:t xml:space="preserve"> (далее-</w:t>
      </w:r>
      <w:r w:rsidRPr="00EE7ABD">
        <w:rPr>
          <w:rFonts w:ascii="GHEA Grapalat" w:eastAsiaTheme="minorHAnsi" w:hAnsi="GHEA Grapalat" w:cstheme="minorBidi"/>
          <w:color w:val="000000" w:themeColor="text1"/>
        </w:rPr>
        <w:t>п</w:t>
      </w:r>
      <w:r w:rsidRPr="00EE7ABD">
        <w:rPr>
          <w:rFonts w:ascii="GHEA Grapalat" w:eastAsiaTheme="minorHAnsi" w:hAnsi="GHEA Grapalat" w:cstheme="minorBidi"/>
          <w:color w:val="000000" w:themeColor="text1"/>
          <w:lang w:val="hy-AM"/>
        </w:rPr>
        <w:t>ринципал)</w:t>
      </w:r>
      <w:r w:rsidRPr="00EE7ABD">
        <w:rPr>
          <w:rFonts w:ascii="GHEA Grapalat" w:eastAsiaTheme="minorHAnsi" w:hAnsi="GHEA Grapalat" w:cstheme="minorBidi"/>
          <w:color w:val="000000" w:themeColor="text1"/>
        </w:rPr>
        <w:t xml:space="preserve"> в данной процедуре закупок.</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w:t>
      </w:r>
    </w:p>
    <w:p w:rsidR="00BF7253" w:rsidRPr="00EE7AB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2.  По гарантии </w:t>
      </w:r>
      <w:r w:rsidRPr="00EE7ABD">
        <w:rPr>
          <w:rFonts w:ascii="GHEA Grapalat" w:eastAsiaTheme="minorHAnsi" w:hAnsi="GHEA Grapalat" w:cstheme="minorBidi"/>
          <w:color w:val="000000" w:themeColor="text1"/>
          <w:lang w:val="hy-AM"/>
        </w:rPr>
        <w:t xml:space="preserve">------------------------------------------------------------------------- </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76724B"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7846D3" w:rsidRPr="00EE7ABD">
        <w:rPr>
          <w:rFonts w:ascii="GHEA Grapalat" w:eastAsiaTheme="minorHAnsi" w:hAnsi="GHEA Grapalat" w:cstheme="minorBidi"/>
          <w:color w:val="000000" w:themeColor="text1"/>
          <w:sz w:val="18"/>
          <w:szCs w:val="18"/>
        </w:rPr>
        <w:t>*</w:t>
      </w:r>
    </w:p>
    <w:p w:rsidR="00BF7253" w:rsidRPr="00EE7A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3. Настоящая гарантия является безотзывной.</w:t>
      </w:r>
    </w:p>
    <w:p w:rsidR="00BF7253" w:rsidRPr="00EE7ABD"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BF7253" w:rsidRPr="00EE7ABD"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EE7ABD"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8E71FB"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девяносто рабочих дней</w:t>
      </w:r>
      <w:r w:rsidR="00416905"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со дня </w:t>
      </w:r>
      <w:r w:rsidR="008E71FB" w:rsidRPr="00EE7ABD">
        <w:rPr>
          <w:rFonts w:ascii="GHEA Grapalat" w:eastAsiaTheme="minorHAnsi" w:hAnsi="GHEA Grapalat" w:cstheme="minorBidi"/>
          <w:color w:val="000000" w:themeColor="text1"/>
        </w:rPr>
        <w:t xml:space="preserve">истечения крайнего срока </w:t>
      </w:r>
      <w:r w:rsidRPr="00EE7ABD">
        <w:rPr>
          <w:rFonts w:ascii="GHEA Grapalat" w:eastAsiaTheme="minorHAnsi" w:hAnsi="GHEA Grapalat" w:cstheme="minorBidi"/>
          <w:color w:val="000000" w:themeColor="text1"/>
        </w:rPr>
        <w:t>подачи принципалом заяв</w:t>
      </w:r>
      <w:r w:rsidR="008E71FB" w:rsidRPr="00EE7ABD">
        <w:rPr>
          <w:rFonts w:ascii="GHEA Grapalat" w:eastAsiaTheme="minorHAnsi" w:hAnsi="GHEA Grapalat" w:cstheme="minorBidi"/>
          <w:color w:val="000000" w:themeColor="text1"/>
        </w:rPr>
        <w:t>о</w:t>
      </w:r>
      <w:r w:rsidRPr="00EE7ABD">
        <w:rPr>
          <w:rFonts w:ascii="GHEA Grapalat" w:eastAsiaTheme="minorHAnsi" w:hAnsi="GHEA Grapalat" w:cstheme="minorBidi"/>
          <w:color w:val="000000" w:themeColor="text1"/>
        </w:rPr>
        <w:t>к на участие в организованной бенефициаром процедуре закупок под кодом   ________________________________.</w:t>
      </w:r>
      <w:r w:rsidR="00D24CB5" w:rsidRPr="00EE7ABD">
        <w:rPr>
          <w:rFonts w:ascii="GHEA Grapalat" w:eastAsiaTheme="minorHAnsi" w:hAnsi="GHEA Grapalat" w:cstheme="minorBidi"/>
          <w:color w:val="000000" w:themeColor="text1"/>
        </w:rPr>
        <w:t xml:space="preserve">    </w:t>
      </w:r>
    </w:p>
    <w:p w:rsidR="00BF7253" w:rsidRPr="00EE7ABD" w:rsidRDefault="00BF7253" w:rsidP="00BF7253">
      <w:pPr>
        <w:pStyle w:val="NormalWeb"/>
        <w:shd w:val="clear" w:color="auto" w:fill="FFFFFF"/>
        <w:ind w:firstLine="374"/>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524876"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382E92" w:rsidRPr="00EE7ABD"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Информацию о факте предоставления настоящей гарантии</w:t>
      </w:r>
      <w:r w:rsidR="004E67A9" w:rsidRPr="00EE7ABD">
        <w:rPr>
          <w:rFonts w:ascii="GHEA Grapalat" w:eastAsiaTheme="minorHAnsi" w:hAnsi="GHEA Grapalat" w:cstheme="minorBidi"/>
          <w:color w:val="000000" w:themeColor="text1"/>
        </w:rPr>
        <w:t>-</w:t>
      </w:r>
      <w:r w:rsidR="004E67A9" w:rsidRPr="00EE7ABD">
        <w:rPr>
          <w:color w:val="000000" w:themeColor="text1"/>
        </w:rPr>
        <w:t xml:space="preserve"> </w:t>
      </w:r>
      <w:r w:rsidR="004E67A9" w:rsidRPr="00EE7ABD">
        <w:rPr>
          <w:rFonts w:ascii="GHEA Grapalat" w:eastAsiaTheme="minorHAnsi" w:hAnsi="GHEA Grapalat" w:cstheme="minorBidi"/>
          <w:color w:val="000000" w:themeColor="text1"/>
        </w:rPr>
        <w:t>номер гарантии, наименование предоставляющего банка и код, указанный в пункте 1 настоящей гарантии,</w:t>
      </w:r>
      <w:r w:rsidRPr="00EE7ABD">
        <w:rPr>
          <w:rFonts w:ascii="GHEA Grapalat" w:eastAsiaTheme="minorHAnsi" w:hAnsi="GHEA Grapalat"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382E92" w:rsidRPr="00EE7ABD" w:rsidRDefault="00382E92" w:rsidP="00382E92">
      <w:pPr>
        <w:pStyle w:val="NormalWeb"/>
        <w:shd w:val="clear" w:color="auto" w:fill="FFFFFF"/>
        <w:spacing w:before="0" w:beforeAutospacing="0" w:after="0" w:afterAutospacing="0"/>
        <w:ind w:firstLine="375"/>
        <w:jc w:val="both"/>
        <w:rPr>
          <w:rStyle w:val="Strong"/>
          <w:b w:val="0"/>
          <w:bCs w:val="0"/>
          <w:color w:val="000000" w:themeColor="text1"/>
          <w:sz w:val="20"/>
          <w:szCs w:val="20"/>
        </w:rPr>
      </w:pPr>
      <w:r w:rsidRPr="00EE7ABD">
        <w:rPr>
          <w:rStyle w:val="Strong"/>
          <w:b w:val="0"/>
          <w:bCs w:val="0"/>
          <w:color w:val="000000" w:themeColor="text1"/>
          <w:sz w:val="20"/>
          <w:szCs w:val="20"/>
        </w:rPr>
        <w:lastRenderedPageBreak/>
        <w:t xml:space="preserve">                                                                                                                                         адрес эл. почты секретаря </w:t>
      </w:r>
    </w:p>
    <w:p w:rsidR="00967680" w:rsidRPr="00EE7ABD"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который указан в упомянутом в настоящем пункте приглашении к процедуре закупок.</w:t>
      </w:r>
    </w:p>
    <w:p w:rsidR="00416905" w:rsidRPr="00EE7ABD"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Strong"/>
          <w:rFonts w:ascii="GHEA Grapalat" w:hAnsi="GHEA Grapalat"/>
          <w:b w:val="0"/>
          <w:bCs w:val="0"/>
          <w:color w:val="000000" w:themeColor="text1"/>
          <w:sz w:val="20"/>
          <w:szCs w:val="20"/>
        </w:rPr>
        <w:t>.</w:t>
      </w:r>
      <w:r w:rsidR="00BF7253" w:rsidRPr="00EE7ABD">
        <w:rPr>
          <w:rFonts w:ascii="GHEA Grapalat" w:eastAsiaTheme="minorHAnsi" w:hAnsi="GHEA Grapalat" w:cstheme="minorBidi"/>
          <w:color w:val="000000" w:themeColor="text1"/>
        </w:rPr>
        <w:t xml:space="preserve">6. Бенефициар предъявляет требование лицу, выдающему гарантию, в письменной форме. К требованию </w:t>
      </w:r>
      <w:r w:rsidR="00E42668" w:rsidRPr="00EE7ABD">
        <w:rPr>
          <w:rFonts w:ascii="GHEA Grapalat" w:eastAsiaTheme="minorHAnsi" w:hAnsi="GHEA Grapalat" w:cstheme="minorBidi"/>
          <w:color w:val="000000" w:themeColor="text1"/>
        </w:rPr>
        <w:t xml:space="preserve">прилагается </w:t>
      </w:r>
      <w:r w:rsidR="00BF7253" w:rsidRPr="00EE7ABD">
        <w:rPr>
          <w:rFonts w:ascii="GHEA Grapalat" w:eastAsiaTheme="minorHAnsi" w:hAnsi="GHEA Grapalat" w:cstheme="minorBidi"/>
          <w:color w:val="000000" w:themeColor="text1"/>
        </w:rPr>
        <w:t>копия протокола заседания оценочной комиссии об отклонении заявки</w:t>
      </w:r>
      <w:r w:rsidR="00A16FE6" w:rsidRPr="00EE7ABD">
        <w:rPr>
          <w:rFonts w:ascii="GHEA Grapalat" w:eastAsiaTheme="minorHAnsi" w:hAnsi="GHEA Grapalat" w:cstheme="minorBidi"/>
          <w:color w:val="000000" w:themeColor="text1"/>
        </w:rPr>
        <w:t xml:space="preserve"> и гарантия</w:t>
      </w:r>
      <w:r w:rsidR="00E42668" w:rsidRPr="00EE7ABD">
        <w:rPr>
          <w:rFonts w:ascii="GHEA Grapalat" w:eastAsiaTheme="minorHAnsi" w:hAnsi="GHEA Grapalat" w:cstheme="minorBidi"/>
          <w:color w:val="000000" w:themeColor="text1"/>
        </w:rPr>
        <w:t>.</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BF7253" w:rsidRPr="00EE7AB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BF7253" w:rsidRPr="00EE7AB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BF7253" w:rsidRPr="00EE7AB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EE7AB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BF7253" w:rsidRPr="00EE7ABD"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BF7253" w:rsidRPr="00EE7ABD" w:rsidRDefault="00BF7253" w:rsidP="00BF725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BF7253" w:rsidRPr="00EE7AB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0E5A91" w:rsidRPr="00EE7ABD" w:rsidRDefault="000E5A91" w:rsidP="00BF7253">
      <w:pPr>
        <w:pStyle w:val="BodyTextIndent"/>
        <w:widowControl w:val="0"/>
        <w:spacing w:after="160" w:line="240" w:lineRule="auto"/>
        <w:rPr>
          <w:rFonts w:ascii="GHEA Grapalat" w:hAnsi="GHEA Grapalat" w:cs="Sylfaen"/>
          <w:i w:val="0"/>
          <w:color w:val="000000" w:themeColor="text1"/>
          <w:sz w:val="24"/>
          <w:szCs w:val="24"/>
        </w:rPr>
      </w:pPr>
    </w:p>
    <w:p w:rsidR="00260163" w:rsidRPr="00EE7ABD" w:rsidRDefault="00260163"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Default="00CF2692" w:rsidP="00B46D58">
      <w:pPr>
        <w:widowControl w:val="0"/>
        <w:spacing w:after="160"/>
        <w:ind w:left="567" w:right="565"/>
        <w:jc w:val="center"/>
        <w:rPr>
          <w:rFonts w:ascii="GHEA Grapalat" w:hAnsi="GHEA Grapalat"/>
          <w:b/>
          <w:color w:val="000000" w:themeColor="text1"/>
        </w:rPr>
      </w:pPr>
    </w:p>
    <w:p w:rsidR="00EE7ABD" w:rsidRDefault="00EE7ABD" w:rsidP="00B46D58">
      <w:pPr>
        <w:widowControl w:val="0"/>
        <w:spacing w:after="160"/>
        <w:ind w:left="567" w:right="565"/>
        <w:jc w:val="center"/>
        <w:rPr>
          <w:rFonts w:ascii="GHEA Grapalat" w:hAnsi="GHEA Grapalat"/>
          <w:b/>
          <w:color w:val="000000" w:themeColor="text1"/>
        </w:rPr>
      </w:pPr>
    </w:p>
    <w:p w:rsidR="00EE7ABD" w:rsidRDefault="00EE7ABD" w:rsidP="00B46D58">
      <w:pPr>
        <w:widowControl w:val="0"/>
        <w:spacing w:after="160"/>
        <w:ind w:left="567" w:right="565"/>
        <w:jc w:val="center"/>
        <w:rPr>
          <w:rFonts w:ascii="GHEA Grapalat" w:hAnsi="GHEA Grapalat"/>
          <w:b/>
          <w:color w:val="000000" w:themeColor="text1"/>
        </w:rPr>
      </w:pPr>
    </w:p>
    <w:p w:rsidR="00EE7ABD" w:rsidRPr="00EE7ABD" w:rsidRDefault="00EE7ABD"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3117FE" w:rsidRPr="00EE7ABD" w:rsidRDefault="003117FE">
      <w:pPr>
        <w:rPr>
          <w:rFonts w:ascii="GHEA Grapalat" w:hAnsi="GHEA Grapalat"/>
          <w:b/>
          <w:color w:val="000000" w:themeColor="text1"/>
        </w:rPr>
      </w:pPr>
    </w:p>
    <w:p w:rsidR="001005B0" w:rsidRPr="00EE7ABD" w:rsidRDefault="007B3F5F" w:rsidP="001005B0">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Приложение № 4</w:t>
      </w:r>
    </w:p>
    <w:p w:rsidR="007B3F5F" w:rsidRPr="00EE7ABD" w:rsidRDefault="007B3F5F" w:rsidP="00EE7ABD">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r w:rsidRPr="00EE7ABD">
        <w:rPr>
          <w:rFonts w:ascii="GHEA Grapalat" w:hAnsi="GHEA Grapalat" w:cs="Arial"/>
          <w:b/>
          <w:color w:val="000000" w:themeColor="text1"/>
        </w:rPr>
        <w:br/>
      </w:r>
      <w:r w:rsidRPr="00EE7ABD">
        <w:rPr>
          <w:rFonts w:ascii="GHEA Grapalat" w:hAnsi="GHEA Grapalat"/>
          <w:b/>
          <w:color w:val="000000" w:themeColor="text1"/>
        </w:rPr>
        <w:t xml:space="preserve">под кодом </w:t>
      </w:r>
      <w:r w:rsidR="00DD25FE">
        <w:rPr>
          <w:rFonts w:ascii="GHEA Grapalat" w:hAnsi="GHEA Grapalat"/>
          <w:b/>
          <w:color w:val="000000" w:themeColor="text1"/>
        </w:rPr>
        <w:t>ՀԳՊԱ-ՀԲՄԱՇՁԲ-26/26</w:t>
      </w:r>
    </w:p>
    <w:p w:rsidR="002A4554" w:rsidRPr="00EE7ABD" w:rsidRDefault="002A4554" w:rsidP="0016001A">
      <w:pPr>
        <w:pStyle w:val="BodyTextIndent3"/>
        <w:widowControl w:val="0"/>
        <w:spacing w:after="160" w:line="240" w:lineRule="auto"/>
        <w:jc w:val="center"/>
        <w:rPr>
          <w:rFonts w:ascii="GHEA Grapalat" w:hAnsi="GHEA Grapalat"/>
          <w:color w:val="000000" w:themeColor="text1"/>
          <w:sz w:val="24"/>
          <w:szCs w:val="24"/>
        </w:rPr>
      </w:pPr>
    </w:p>
    <w:p w:rsidR="0016001A" w:rsidRPr="00EE7ABD"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7B3F5F" w:rsidRPr="00EE7ABD" w:rsidRDefault="0016001A" w:rsidP="007B3F5F">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квалификации)</w:t>
      </w:r>
    </w:p>
    <w:p w:rsidR="007B3F5F" w:rsidRPr="00EE7ABD"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E7ABD">
        <w:rPr>
          <w:rFonts w:eastAsiaTheme="minorHAnsi" w:cstheme="minorBidi"/>
          <w:color w:val="000000" w:themeColor="text1"/>
        </w:rPr>
        <w:t xml:space="preserve"> N</w:t>
      </w:r>
      <w:r w:rsidRPr="00EE7ABD">
        <w:rPr>
          <w:rFonts w:eastAsiaTheme="minorHAnsi" w:cstheme="minorBidi"/>
          <w:color w:val="000000" w:themeColor="text1"/>
          <w:lang w:val="hy-AM"/>
        </w:rPr>
        <w:t xml:space="preserve">  </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rPr>
        <w:t xml:space="preserve">                                                                    </w:t>
      </w:r>
    </w:p>
    <w:p w:rsidR="007B3F5F" w:rsidRPr="00EE7ABD"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EE7ABD">
        <w:rPr>
          <w:rStyle w:val="Strong"/>
          <w:rFonts w:ascii="GHEA Grapalat" w:hAnsi="GHEA Grapalat"/>
          <w:b w:val="0"/>
          <w:color w:val="000000" w:themeColor="text1"/>
          <w:sz w:val="18"/>
          <w:szCs w:val="18"/>
          <w:lang w:val="hy-AM"/>
        </w:rPr>
        <w:tab/>
      </w:r>
      <w:r w:rsidRPr="00EE7ABD">
        <w:rPr>
          <w:rStyle w:val="Strong"/>
          <w:rFonts w:ascii="GHEA Grapalat" w:hAnsi="GHEA Grapalat"/>
          <w:b w:val="0"/>
          <w:color w:val="000000" w:themeColor="text1"/>
          <w:sz w:val="18"/>
          <w:szCs w:val="18"/>
        </w:rPr>
        <w:t xml:space="preserve">                                                                            номер заключаемого договора</w:t>
      </w:r>
    </w:p>
    <w:p w:rsidR="007B3F5F" w:rsidRPr="00EE7ABD"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  заключаемым</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rPr>
        <w:t xml:space="preserve">далее-принципал ) в результате  </w:t>
      </w:r>
    </w:p>
    <w:p w:rsidR="007B3F5F" w:rsidRPr="00EE7ABD"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EE7ABD">
        <w:rPr>
          <w:rStyle w:val="Strong"/>
          <w:rFonts w:ascii="GHEA Grapalat" w:hAnsi="GHEA Grapalat"/>
          <w:b w:val="0"/>
          <w:color w:val="000000" w:themeColor="text1"/>
          <w:sz w:val="18"/>
          <w:szCs w:val="18"/>
        </w:rPr>
        <w:t xml:space="preserve">                                  наименование отобранного участника</w:t>
      </w:r>
      <w:r w:rsidRPr="00EE7ABD">
        <w:rPr>
          <w:rStyle w:val="Strong"/>
          <w:rFonts w:ascii="GHEA Grapalat" w:hAnsi="GHEA Grapalat"/>
          <w:b w:val="0"/>
          <w:color w:val="000000" w:themeColor="text1"/>
          <w:sz w:val="18"/>
          <w:szCs w:val="18"/>
          <w:lang w:val="hy-AM"/>
        </w:rPr>
        <w:tab/>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Strong"/>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7B3F5F" w:rsidRPr="00EE7ABD"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ascii="GHEA Grapalat" w:eastAsiaTheme="minorHAnsi" w:hAnsi="GHEA Grapalat" w:cstheme="minorBidi"/>
          <w:color w:val="000000" w:themeColor="text1"/>
        </w:rPr>
        <w:t xml:space="preserve">организованной </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w:t>
      </w:r>
    </w:p>
    <w:p w:rsidR="007B3F5F" w:rsidRPr="00EE7AB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EE7ABD">
        <w:rPr>
          <w:rFonts w:ascii="GHEA Grapalat" w:hAnsi="GHEA Grapalat" w:cs="Sylfaen"/>
          <w:color w:val="000000" w:themeColor="text1"/>
          <w:vertAlign w:val="superscript"/>
        </w:rPr>
        <w:t xml:space="preserve">                         </w:t>
      </w:r>
      <w:r w:rsidRPr="00EE7ABD">
        <w:rPr>
          <w:rStyle w:val="Strong"/>
          <w:rFonts w:ascii="GHEA Grapalat" w:hAnsi="GHEA Grapalat"/>
          <w:b w:val="0"/>
          <w:color w:val="000000" w:themeColor="text1"/>
          <w:sz w:val="18"/>
          <w:szCs w:val="18"/>
        </w:rPr>
        <w:t>наименование заказчика</w:t>
      </w:r>
      <w:r w:rsidRPr="00EE7ABD">
        <w:rPr>
          <w:rFonts w:ascii="GHEA Grapalat" w:eastAsiaTheme="minorHAnsi" w:hAnsi="GHEA Grapalat" w:cstheme="minorBidi"/>
          <w:b/>
          <w:color w:val="000000" w:themeColor="text1"/>
          <w:sz w:val="18"/>
          <w:szCs w:val="18"/>
        </w:rPr>
        <w:t xml:space="preserve"> </w:t>
      </w:r>
    </w:p>
    <w:p w:rsidR="007B3F5F" w:rsidRPr="00EE7ABD"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eastAsiaTheme="minorHAnsi" w:hAnsi="GHEA Grapalat" w:cstheme="minorBidi"/>
          <w:color w:val="000000" w:themeColor="text1"/>
        </w:rPr>
        <w:t>процедуры  закупок под кодом ____________________.</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w:t>
      </w:r>
      <w:r w:rsidR="0012024E" w:rsidRPr="00EE7ABD">
        <w:rPr>
          <w:rFonts w:ascii="GHEA Grapalat" w:eastAsiaTheme="minorHAnsi" w:hAnsi="GHEA Grapalat" w:cstheme="minorBidi"/>
          <w:color w:val="000000" w:themeColor="text1"/>
          <w:sz w:val="18"/>
          <w:szCs w:val="18"/>
        </w:rPr>
        <w:t xml:space="preserve">выдающего гарантию </w:t>
      </w:r>
      <w:r w:rsidRPr="00EE7ABD">
        <w:rPr>
          <w:rFonts w:ascii="GHEA Grapalat" w:eastAsiaTheme="minorHAnsi" w:hAnsi="GHEA Grapalat" w:cstheme="minorBidi"/>
          <w:color w:val="000000" w:themeColor="text1"/>
          <w:sz w:val="18"/>
          <w:szCs w:val="18"/>
        </w:rPr>
        <w:t xml:space="preserve">банка </w:t>
      </w:r>
      <w:r w:rsidR="0012024E" w:rsidRPr="00EE7ABD">
        <w:rPr>
          <w:rFonts w:ascii="GHEA Grapalat" w:eastAsiaTheme="minorHAnsi" w:hAnsi="GHEA Grapalat" w:cstheme="minorBidi"/>
          <w:color w:val="000000" w:themeColor="text1"/>
          <w:sz w:val="18"/>
          <w:szCs w:val="18"/>
        </w:rPr>
        <w:t xml:space="preserve"> </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76724B"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w:t>
      </w:r>
    </w:p>
    <w:p w:rsidR="00407183" w:rsidRPr="00EE7ABD" w:rsidRDefault="00407183">
      <w:pP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br w:type="page"/>
      </w:r>
    </w:p>
    <w:p w:rsidR="007B3F5F" w:rsidRPr="00EE7AB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Выплата производится посредством перечисления на расчетный счет____________________ бенефициара.</w:t>
      </w:r>
    </w:p>
    <w:p w:rsidR="007B3F5F" w:rsidRPr="00EE7ABD"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407183" w:rsidRPr="00EE7ABD">
        <w:rPr>
          <w:rFonts w:ascii="GHEA Grapalat" w:eastAsiaTheme="minorHAnsi" w:hAnsi="GHEA Grapalat" w:cstheme="minorBidi"/>
          <w:color w:val="000000" w:themeColor="text1"/>
          <w:sz w:val="18"/>
          <w:szCs w:val="18"/>
        </w:rPr>
        <w:t>*</w:t>
      </w:r>
    </w:p>
    <w:p w:rsidR="007B3F5F" w:rsidRPr="00EE7AB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EE7ABD">
        <w:rPr>
          <w:rStyle w:val="Strong"/>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7B3F5F" w:rsidRPr="00EE7AB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E7ABD" w:rsidRDefault="005A6E91" w:rsidP="005A6E91">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7570F1"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со дня вступления в силу договора под кодом N________________________ заключаемого  между  бенефициаром</w:t>
      </w:r>
      <w:del w:id="24" w:author="Vardan" w:date="2023-07-06T22:16:00Z">
        <w:r w:rsidRPr="00EE7ABD" w:rsidDel="007570F1">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5A6E91" w:rsidRPr="00EE7ABD" w:rsidRDefault="007570F1" w:rsidP="005A6E91">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5A6E91" w:rsidRPr="00EE7ABD">
        <w:rPr>
          <w:rFonts w:ascii="GHEA Grapalat" w:eastAsiaTheme="minorHAnsi" w:hAnsi="GHEA Grapalat" w:cstheme="minorBidi"/>
          <w:color w:val="000000" w:themeColor="text1"/>
          <w:sz w:val="18"/>
          <w:szCs w:val="18"/>
        </w:rPr>
        <w:t>номер заключаемого договара</w:t>
      </w:r>
    </w:p>
    <w:p w:rsidR="005A6E91" w:rsidRPr="00EE7ABD" w:rsidRDefault="007570F1" w:rsidP="007570F1">
      <w:pPr>
        <w:pStyle w:val="NormalWeb"/>
        <w:shd w:val="clear" w:color="auto" w:fill="FFFFFF"/>
        <w:ind w:firstLine="374"/>
        <w:contextualSpacing/>
        <w:jc w:val="both"/>
        <w:rPr>
          <w:rFonts w:eastAsiaTheme="minorHAnsi" w:cstheme="minorBidi"/>
          <w:color w:val="000000" w:themeColor="text1"/>
        </w:rPr>
      </w:pPr>
      <w:r w:rsidRPr="00EE7ABD">
        <w:rPr>
          <w:rFonts w:ascii="GHEA Grapalat" w:eastAsiaTheme="minorHAnsi" w:hAnsi="GHEA Grapalat" w:cstheme="minorBidi"/>
          <w:color w:val="000000" w:themeColor="text1"/>
        </w:rPr>
        <w:t xml:space="preserve">и принципалом  </w:t>
      </w:r>
      <w:r w:rsidR="005A6E91" w:rsidRPr="00EE7ABD">
        <w:rPr>
          <w:rFonts w:ascii="GHEA Grapalat" w:eastAsiaTheme="minorHAnsi" w:hAnsi="GHEA Grapalat" w:cstheme="minorBidi"/>
          <w:color w:val="000000" w:themeColor="text1"/>
        </w:rPr>
        <w:t xml:space="preserve">и  действует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в</w:t>
      </w:r>
      <w:r w:rsidR="005A6E91" w:rsidRPr="00EE7ABD">
        <w:rPr>
          <w:rFonts w:ascii="GHEA Grapalat" w:hAnsi="GHEA Grapalat"/>
          <w:color w:val="000000" w:themeColor="text1"/>
        </w:rPr>
        <w:t>ключительно</w:t>
      </w:r>
      <w:r w:rsidR="005A6E91" w:rsidRPr="00EE7ABD">
        <w:rPr>
          <w:rFonts w:ascii="GHEA Grapalat" w:eastAsiaTheme="minorHAnsi" w:hAnsi="GHEA Grapalat" w:cstheme="minorBidi"/>
          <w:color w:val="000000" w:themeColor="text1"/>
        </w:rPr>
        <w:t xml:space="preserve">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до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девяностого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рабочего </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дня</w:t>
      </w:r>
      <w:r w:rsidR="005A6E91" w:rsidRPr="00EE7ABD">
        <w:rPr>
          <w:rFonts w:ascii="GHEA Grapalat" w:eastAsiaTheme="minorHAnsi" w:hAnsi="GHEA Grapalat" w:cstheme="minorBidi"/>
          <w:color w:val="000000" w:themeColor="text1"/>
          <w:lang w:val="hy-AM"/>
        </w:rPr>
        <w:t xml:space="preserve">  </w:t>
      </w:r>
      <w:r w:rsidR="005A6E91" w:rsidRPr="00EE7ABD">
        <w:rPr>
          <w:rFonts w:ascii="GHEA Grapalat" w:eastAsiaTheme="minorHAnsi" w:hAnsi="GHEA Grapalat" w:cstheme="minorBidi"/>
          <w:color w:val="000000" w:themeColor="text1"/>
        </w:rPr>
        <w:t xml:space="preserve">следующего за днем </w:t>
      </w:r>
      <w:r w:rsidR="005A6E91" w:rsidRPr="00EE7ABD">
        <w:rPr>
          <w:rFonts w:ascii="GHEA Grapalat" w:eastAsiaTheme="minorHAnsi" w:hAnsi="GHEA Grapalat" w:cstheme="minorBidi"/>
          <w:color w:val="000000" w:themeColor="text1"/>
          <w:lang w:val="hy-AM"/>
        </w:rPr>
        <w:t>----------------------------------</w:t>
      </w:r>
      <w:r w:rsidR="005A6E91" w:rsidRPr="00EE7ABD">
        <w:rPr>
          <w:rFonts w:ascii="GHEA Grapalat" w:eastAsiaTheme="minorHAnsi" w:hAnsi="GHEA Grapalat" w:cstheme="minorBidi"/>
          <w:color w:val="000000" w:themeColor="text1"/>
        </w:rPr>
        <w:t>------------------</w:t>
      </w:r>
      <w:r w:rsidR="005A6E91" w:rsidRPr="00EE7ABD">
        <w:rPr>
          <w:rFonts w:ascii="GHEA Grapalat" w:eastAsiaTheme="minorHAnsi" w:hAnsi="GHEA Grapalat" w:cstheme="minorBidi"/>
          <w:color w:val="000000" w:themeColor="text1"/>
          <w:lang w:val="hy-AM"/>
        </w:rPr>
        <w:t>----------------------</w:t>
      </w:r>
      <w:r w:rsidR="00406DC2" w:rsidRPr="00EE7ABD">
        <w:rPr>
          <w:rFonts w:ascii="GHEA Grapalat" w:eastAsiaTheme="minorHAnsi" w:hAnsi="GHEA Grapalat" w:cstheme="minorBidi"/>
          <w:color w:val="000000" w:themeColor="text1"/>
        </w:rPr>
        <w:t>---------------</w:t>
      </w:r>
      <w:r w:rsidR="005A6E91" w:rsidRPr="00EE7ABD">
        <w:rPr>
          <w:rFonts w:eastAsiaTheme="minorHAnsi" w:cstheme="minorBidi"/>
          <w:color w:val="000000" w:themeColor="text1"/>
        </w:rPr>
        <w:t xml:space="preserve"> </w:t>
      </w:r>
      <w:r w:rsidR="005A6E91" w:rsidRPr="00EE7ABD">
        <w:rPr>
          <w:rFonts w:eastAsiaTheme="minorHAnsi" w:cstheme="minorBidi"/>
          <w:color w:val="000000" w:themeColor="text1"/>
          <w:lang w:val="hy-AM"/>
        </w:rPr>
        <w:t>.</w:t>
      </w:r>
      <w:r w:rsidR="005A6E91" w:rsidRPr="00EE7ABD">
        <w:rPr>
          <w:rFonts w:eastAsiaTheme="minorHAnsi" w:cstheme="minorBidi"/>
          <w:color w:val="000000" w:themeColor="text1"/>
        </w:rPr>
        <w:t xml:space="preserve">           </w:t>
      </w:r>
      <w:r w:rsidR="005A6E91" w:rsidRPr="00EE7ABD">
        <w:rPr>
          <w:rFonts w:ascii="GHEA Grapalat" w:eastAsiaTheme="minorHAnsi" w:hAnsi="GHEA Grapalat" w:cstheme="minorBidi"/>
          <w:color w:val="000000" w:themeColor="text1"/>
          <w:sz w:val="16"/>
          <w:szCs w:val="16"/>
        </w:rPr>
        <w:t xml:space="preserve"> </w:t>
      </w:r>
      <w:r w:rsidRPr="00EE7ABD">
        <w:rPr>
          <w:rFonts w:ascii="GHEA Grapalat" w:eastAsiaTheme="minorHAnsi" w:hAnsi="GHEA Grapalat" w:cstheme="minorBidi"/>
          <w:color w:val="000000" w:themeColor="text1"/>
          <w:sz w:val="16"/>
          <w:szCs w:val="16"/>
        </w:rPr>
        <w:t xml:space="preserve">                                              крайний срок </w:t>
      </w:r>
      <w:r w:rsidR="005A6E91" w:rsidRPr="00EE7ABD">
        <w:rPr>
          <w:rFonts w:ascii="GHEA Grapalat" w:eastAsiaTheme="minorHAnsi" w:hAnsi="GHEA Grapalat" w:cstheme="minorBidi"/>
          <w:color w:val="000000" w:themeColor="text1"/>
          <w:sz w:val="16"/>
          <w:szCs w:val="16"/>
        </w:rPr>
        <w:t>выполнения работ</w:t>
      </w:r>
      <w:r w:rsidR="005A6E91" w:rsidRPr="00EE7ABD">
        <w:rPr>
          <w:rFonts w:ascii="GHEA Grapalat" w:eastAsiaTheme="minorHAnsi" w:hAnsi="GHEA Grapalat" w:cstheme="minorBidi"/>
          <w:color w:val="000000" w:themeColor="text1"/>
          <w:sz w:val="16"/>
          <w:szCs w:val="16"/>
          <w:lang w:val="hy-AM"/>
        </w:rPr>
        <w:t>, предусмотренн</w:t>
      </w:r>
      <w:r w:rsidR="005A6E91" w:rsidRPr="00EE7ABD">
        <w:rPr>
          <w:rFonts w:ascii="GHEA Grapalat" w:eastAsiaTheme="minorHAnsi" w:hAnsi="GHEA Grapalat" w:cstheme="minorBidi"/>
          <w:color w:val="000000" w:themeColor="text1"/>
          <w:sz w:val="16"/>
          <w:szCs w:val="16"/>
        </w:rPr>
        <w:t xml:space="preserve">ый </w:t>
      </w:r>
      <w:r w:rsidR="005A6E91" w:rsidRPr="00EE7ABD">
        <w:rPr>
          <w:rFonts w:ascii="GHEA Grapalat" w:eastAsiaTheme="minorHAnsi" w:hAnsi="GHEA Grapalat" w:cstheme="minorBidi"/>
          <w:color w:val="000000" w:themeColor="text1"/>
          <w:sz w:val="16"/>
          <w:szCs w:val="16"/>
          <w:lang w:val="hy-AM"/>
        </w:rPr>
        <w:t>заключаемым договором</w:t>
      </w:r>
    </w:p>
    <w:p w:rsidR="007570F1" w:rsidRPr="00EE7ABD" w:rsidRDefault="005A6E91" w:rsidP="005A6E91">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w:t>
      </w:r>
      <w:r w:rsidR="00C34C5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C34C5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183022"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7570F1" w:rsidRPr="00EE7ABD">
        <w:rPr>
          <w:rFonts w:ascii="GHEA Grapalat" w:eastAsiaTheme="minorHAnsi" w:hAnsi="GHEA Grapalat" w:cstheme="minorBidi"/>
          <w:color w:val="000000" w:themeColor="text1"/>
        </w:rPr>
        <w:t>--------------------------------------------------------------------------</w:t>
      </w:r>
    </w:p>
    <w:p w:rsidR="007570F1" w:rsidRPr="00EE7ABD" w:rsidRDefault="007570F1" w:rsidP="005A6E91">
      <w:pPr>
        <w:pStyle w:val="NormalWeb"/>
        <w:shd w:val="clear" w:color="auto" w:fill="FFFFFF"/>
        <w:contextualSpacing/>
        <w:jc w:val="both"/>
        <w:rPr>
          <w:rFonts w:ascii="GHEA Grapalat" w:eastAsiaTheme="minorHAnsi" w:hAnsi="GHEA Grapalat" w:cstheme="minorBidi"/>
          <w:color w:val="000000" w:themeColor="text1"/>
        </w:rPr>
      </w:pPr>
      <w:r w:rsidRPr="00EE7ABD">
        <w:rPr>
          <w:rStyle w:val="Strong"/>
          <w:b w:val="0"/>
          <w:bCs w:val="0"/>
          <w:color w:val="000000" w:themeColor="text1"/>
          <w:sz w:val="20"/>
          <w:szCs w:val="20"/>
        </w:rPr>
        <w:t xml:space="preserve">                                                                                        адрес эл. почты секретаря</w:t>
      </w:r>
    </w:p>
    <w:p w:rsidR="005A6E91" w:rsidRPr="00EE7ABD" w:rsidRDefault="005A6E91" w:rsidP="005A6E91">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 xml:space="preserve"> </w:t>
      </w:r>
    </w:p>
    <w:p w:rsidR="007B3F5F" w:rsidRPr="00EE7ABD" w:rsidRDefault="007B3F5F" w:rsidP="00EF6EB4">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EE7ABD"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7B3F5F" w:rsidRPr="00EE7ABD"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AA6959"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EE7ABD">
          <w:rPr>
            <w:rStyle w:val="Hyperlink"/>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EE7A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EE7A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E7AB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7B3F5F" w:rsidRPr="00EE7ABD"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7B3F5F" w:rsidRPr="00EE7ABD"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EE7AB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7B3F5F" w:rsidRPr="00EE7ABD" w:rsidRDefault="007B3F5F" w:rsidP="00B46D58">
      <w:pPr>
        <w:widowControl w:val="0"/>
        <w:spacing w:after="160"/>
        <w:ind w:left="567" w:right="565"/>
        <w:jc w:val="center"/>
        <w:rPr>
          <w:rFonts w:ascii="GHEA Grapalat" w:hAnsi="GHEA Grapalat"/>
          <w:b/>
          <w:color w:val="000000" w:themeColor="text1"/>
        </w:rPr>
      </w:pPr>
    </w:p>
    <w:p w:rsidR="00CF2692" w:rsidRPr="00EE7ABD" w:rsidRDefault="00CF2692"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7723F7" w:rsidRPr="00EE7ABD" w:rsidRDefault="007723F7" w:rsidP="003D2FE2">
      <w:pPr>
        <w:widowControl w:val="0"/>
        <w:spacing w:after="160"/>
        <w:jc w:val="right"/>
        <w:rPr>
          <w:rFonts w:ascii="GHEA Grapalat" w:hAnsi="GHEA Grapalat"/>
          <w:i/>
          <w:color w:val="000000" w:themeColor="text1"/>
          <w:sz w:val="22"/>
          <w:szCs w:val="22"/>
        </w:rPr>
      </w:pPr>
    </w:p>
    <w:p w:rsidR="00CB2230" w:rsidRPr="00EE7ABD" w:rsidRDefault="00CB2230">
      <w:pPr>
        <w:rPr>
          <w:rFonts w:ascii="GHEA Grapalat" w:hAnsi="GHEA Grapalat"/>
          <w:b/>
          <w:color w:val="000000" w:themeColor="text1"/>
        </w:rPr>
      </w:pPr>
      <w:r w:rsidRPr="00EE7ABD">
        <w:rPr>
          <w:rFonts w:ascii="GHEA Grapalat" w:hAnsi="GHEA Grapalat"/>
          <w:b/>
          <w:color w:val="000000" w:themeColor="text1"/>
        </w:rPr>
        <w:br w:type="page"/>
      </w:r>
    </w:p>
    <w:p w:rsidR="001F6F04" w:rsidRPr="00EE7ABD" w:rsidRDefault="001F6F04" w:rsidP="001F6F04">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lastRenderedPageBreak/>
        <w:t>Приложение № 4.1</w:t>
      </w:r>
    </w:p>
    <w:p w:rsidR="001F6F04" w:rsidRPr="00EE7ABD" w:rsidRDefault="001F6F04" w:rsidP="00EE7ABD">
      <w:pPr>
        <w:widowControl w:val="0"/>
        <w:spacing w:after="160"/>
        <w:ind w:firstLine="567"/>
        <w:jc w:val="right"/>
        <w:rPr>
          <w:rFonts w:ascii="GHEA Grapalat" w:hAnsi="GHEA Grapalat"/>
          <w:b/>
          <w:color w:val="000000" w:themeColor="text1"/>
        </w:rPr>
      </w:pPr>
      <w:r w:rsidRPr="00EE7ABD">
        <w:rPr>
          <w:rFonts w:ascii="GHEA Grapalat" w:hAnsi="GHEA Grapalat"/>
          <w:b/>
          <w:color w:val="000000" w:themeColor="text1"/>
        </w:rPr>
        <w:t>к Приглашению на открытый конкурс</w:t>
      </w:r>
      <w:r w:rsidRPr="00EE7ABD">
        <w:rPr>
          <w:rFonts w:ascii="GHEA Grapalat" w:hAnsi="GHEA Grapalat" w:cs="Arial"/>
          <w:b/>
          <w:color w:val="000000" w:themeColor="text1"/>
        </w:rPr>
        <w:br/>
      </w:r>
      <w:r w:rsidRPr="00EE7ABD">
        <w:rPr>
          <w:rFonts w:ascii="GHEA Grapalat" w:hAnsi="GHEA Grapalat"/>
          <w:b/>
          <w:color w:val="000000" w:themeColor="text1"/>
        </w:rPr>
        <w:t xml:space="preserve">под кодом </w:t>
      </w:r>
      <w:r w:rsidR="00DD25FE">
        <w:rPr>
          <w:rFonts w:ascii="GHEA Grapalat" w:hAnsi="GHEA Grapalat"/>
          <w:b/>
          <w:color w:val="000000" w:themeColor="text1"/>
        </w:rPr>
        <w:t>ՀԳՊԱ-ՀԲՄԱՇՁԲ-26/26</w:t>
      </w:r>
    </w:p>
    <w:p w:rsidR="00520508" w:rsidRPr="00EE7ABD" w:rsidRDefault="00EE7ABD" w:rsidP="00520508">
      <w:pPr>
        <w:pStyle w:val="BodyTextIndent3"/>
        <w:widowControl w:val="0"/>
        <w:spacing w:after="160" w:line="240" w:lineRule="auto"/>
        <w:jc w:val="center"/>
        <w:rPr>
          <w:rFonts w:ascii="GHEA Grapalat" w:hAnsi="GHEA Grapalat"/>
          <w:color w:val="000000" w:themeColor="text1"/>
          <w:sz w:val="24"/>
          <w:szCs w:val="24"/>
          <w:lang w:val="hy-AM"/>
        </w:rPr>
      </w:pPr>
      <w:r w:rsidRPr="00CA2813">
        <w:rPr>
          <w:rFonts w:ascii="GHEA Grapalat" w:hAnsi="GHEA Grapalat"/>
          <w:color w:val="000000" w:themeColor="text1"/>
          <w:sz w:val="24"/>
          <w:szCs w:val="24"/>
        </w:rPr>
        <w:t xml:space="preserve"> </w:t>
      </w:r>
      <w:r w:rsidR="00520508" w:rsidRPr="00EE7ABD">
        <w:rPr>
          <w:rFonts w:ascii="GHEA Grapalat" w:hAnsi="GHEA Grapalat"/>
          <w:color w:val="000000" w:themeColor="text1"/>
          <w:sz w:val="24"/>
          <w:szCs w:val="24"/>
        </w:rPr>
        <w:t xml:space="preserve">ГАРАНТИЯ </w:t>
      </w:r>
      <w:r w:rsidR="00520508" w:rsidRPr="00EE7ABD">
        <w:rPr>
          <w:rFonts w:ascii="GHEA Grapalat" w:hAnsi="GHEA Grapalat"/>
          <w:color w:val="000000" w:themeColor="text1"/>
          <w:sz w:val="24"/>
          <w:szCs w:val="24"/>
          <w:lang w:val="en-US"/>
        </w:rPr>
        <w:t>N</w:t>
      </w:r>
      <w:r w:rsidR="00520508" w:rsidRPr="00EE7ABD">
        <w:rPr>
          <w:rFonts w:ascii="GHEA Grapalat" w:hAnsi="GHEA Grapalat"/>
          <w:color w:val="000000" w:themeColor="text1"/>
          <w:sz w:val="24"/>
          <w:szCs w:val="24"/>
          <w:lang w:val="hy-AM"/>
        </w:rPr>
        <w:t>________</w:t>
      </w:r>
    </w:p>
    <w:p w:rsidR="00520508" w:rsidRPr="00EE7ABD" w:rsidRDefault="00520508" w:rsidP="00520508">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квалификации)</w:t>
      </w:r>
    </w:p>
    <w:p w:rsidR="00520508" w:rsidRPr="00EE7ABD" w:rsidRDefault="00520508" w:rsidP="0052050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E7ABD">
        <w:rPr>
          <w:rFonts w:eastAsiaTheme="minorHAnsi" w:cstheme="minorBidi"/>
          <w:color w:val="000000" w:themeColor="text1"/>
        </w:rPr>
        <w:t xml:space="preserve"> N</w:t>
      </w:r>
      <w:r w:rsidRPr="00EE7ABD">
        <w:rPr>
          <w:rFonts w:eastAsiaTheme="minorHAnsi" w:cstheme="minorBidi"/>
          <w:color w:val="000000" w:themeColor="text1"/>
          <w:lang w:val="hy-AM"/>
        </w:rPr>
        <w:t xml:space="preserve">  </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rPr>
        <w:t xml:space="preserve">                                                                    </w:t>
      </w:r>
    </w:p>
    <w:p w:rsidR="00520508" w:rsidRPr="00EE7ABD" w:rsidRDefault="00520508" w:rsidP="00520508">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EE7ABD">
        <w:rPr>
          <w:rStyle w:val="Strong"/>
          <w:rFonts w:ascii="GHEA Grapalat" w:hAnsi="GHEA Grapalat"/>
          <w:b w:val="0"/>
          <w:color w:val="000000" w:themeColor="text1"/>
          <w:sz w:val="18"/>
          <w:szCs w:val="18"/>
          <w:lang w:val="hy-AM"/>
        </w:rPr>
        <w:tab/>
      </w:r>
      <w:r w:rsidRPr="00EE7ABD">
        <w:rPr>
          <w:rStyle w:val="Strong"/>
          <w:rFonts w:ascii="GHEA Grapalat" w:hAnsi="GHEA Grapalat"/>
          <w:b w:val="0"/>
          <w:color w:val="000000" w:themeColor="text1"/>
          <w:sz w:val="18"/>
          <w:szCs w:val="18"/>
        </w:rPr>
        <w:t xml:space="preserve">                                                                            </w:t>
      </w:r>
      <w:r w:rsidR="00506873" w:rsidRPr="00EE7ABD">
        <w:rPr>
          <w:rStyle w:val="Strong"/>
          <w:rFonts w:ascii="GHEA Grapalat" w:hAnsi="GHEA Grapalat"/>
          <w:b w:val="0"/>
          <w:color w:val="000000" w:themeColor="text1"/>
          <w:sz w:val="18"/>
          <w:szCs w:val="18"/>
        </w:rPr>
        <w:t xml:space="preserve">                                 </w:t>
      </w:r>
      <w:r w:rsidRPr="00EE7ABD">
        <w:rPr>
          <w:rStyle w:val="Strong"/>
          <w:rFonts w:ascii="GHEA Grapalat" w:hAnsi="GHEA Grapalat"/>
          <w:b w:val="0"/>
          <w:color w:val="000000" w:themeColor="text1"/>
          <w:sz w:val="18"/>
          <w:szCs w:val="18"/>
        </w:rPr>
        <w:t>номер заключаемого договора</w:t>
      </w:r>
    </w:p>
    <w:p w:rsidR="00520508" w:rsidRPr="00EE7ABD" w:rsidRDefault="00520508" w:rsidP="00520508">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  заключаемым</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rPr>
        <w:t xml:space="preserve">далее-принципал ) в результате  </w:t>
      </w:r>
    </w:p>
    <w:p w:rsidR="00520508" w:rsidRPr="00EE7ABD" w:rsidRDefault="00520508" w:rsidP="00520508">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EE7ABD">
        <w:rPr>
          <w:rStyle w:val="Strong"/>
          <w:rFonts w:ascii="GHEA Grapalat" w:hAnsi="GHEA Grapalat"/>
          <w:b w:val="0"/>
          <w:color w:val="000000" w:themeColor="text1"/>
          <w:sz w:val="18"/>
          <w:szCs w:val="18"/>
        </w:rPr>
        <w:t xml:space="preserve">                                  наименование отобранного участника</w:t>
      </w:r>
      <w:r w:rsidRPr="00EE7ABD">
        <w:rPr>
          <w:rStyle w:val="Strong"/>
          <w:rFonts w:ascii="GHEA Grapalat" w:hAnsi="GHEA Grapalat"/>
          <w:b w:val="0"/>
          <w:color w:val="000000" w:themeColor="text1"/>
          <w:sz w:val="18"/>
          <w:szCs w:val="18"/>
          <w:lang w:val="hy-AM"/>
        </w:rPr>
        <w:tab/>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Strong"/>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520508" w:rsidRPr="00EE7ABD" w:rsidRDefault="00520508" w:rsidP="00520508">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ascii="GHEA Grapalat" w:eastAsiaTheme="minorHAnsi" w:hAnsi="GHEA Grapalat" w:cstheme="minorBidi"/>
          <w:color w:val="000000" w:themeColor="text1"/>
        </w:rPr>
        <w:t xml:space="preserve">организованной </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w:t>
      </w:r>
    </w:p>
    <w:p w:rsidR="00520508" w:rsidRPr="00EE7AB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EE7ABD">
        <w:rPr>
          <w:rFonts w:ascii="GHEA Grapalat" w:hAnsi="GHEA Grapalat" w:cs="Sylfaen"/>
          <w:color w:val="000000" w:themeColor="text1"/>
          <w:vertAlign w:val="superscript"/>
        </w:rPr>
        <w:t xml:space="preserve">                         </w:t>
      </w:r>
      <w:r w:rsidRPr="00EE7ABD">
        <w:rPr>
          <w:rStyle w:val="Strong"/>
          <w:rFonts w:ascii="GHEA Grapalat" w:hAnsi="GHEA Grapalat"/>
          <w:b w:val="0"/>
          <w:color w:val="000000" w:themeColor="text1"/>
          <w:sz w:val="18"/>
          <w:szCs w:val="18"/>
        </w:rPr>
        <w:t>наименование заказчика</w:t>
      </w:r>
      <w:r w:rsidRPr="00EE7ABD">
        <w:rPr>
          <w:rFonts w:ascii="GHEA Grapalat" w:eastAsiaTheme="minorHAnsi" w:hAnsi="GHEA Grapalat" w:cstheme="minorBidi"/>
          <w:b/>
          <w:color w:val="000000" w:themeColor="text1"/>
          <w:sz w:val="18"/>
          <w:szCs w:val="18"/>
        </w:rPr>
        <w:t xml:space="preserve"> </w:t>
      </w:r>
    </w:p>
    <w:p w:rsidR="00520508" w:rsidRPr="00EE7ABD" w:rsidRDefault="00520508" w:rsidP="00520508">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eastAsiaTheme="minorHAnsi" w:hAnsi="GHEA Grapalat" w:cstheme="minorBidi"/>
          <w:color w:val="000000" w:themeColor="text1"/>
        </w:rPr>
        <w:t>процедуры  закупок под кодом ____________________.</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код процедуры</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sz w:val="18"/>
          <w:szCs w:val="18"/>
        </w:rPr>
        <w:t xml:space="preserve">                                     наименование </w:t>
      </w:r>
      <w:r w:rsidR="004F6DE8" w:rsidRPr="00EE7ABD">
        <w:rPr>
          <w:rFonts w:ascii="GHEA Grapalat" w:eastAsiaTheme="minorHAnsi" w:hAnsi="GHEA Grapalat" w:cstheme="minorBidi"/>
          <w:color w:val="000000" w:themeColor="text1"/>
          <w:sz w:val="18"/>
          <w:szCs w:val="18"/>
        </w:rPr>
        <w:t xml:space="preserve">выдающего гарантию </w:t>
      </w:r>
      <w:r w:rsidRPr="00EE7ABD">
        <w:rPr>
          <w:rFonts w:ascii="GHEA Grapalat" w:eastAsiaTheme="minorHAnsi" w:hAnsi="GHEA Grapalat" w:cstheme="minorBidi"/>
          <w:color w:val="000000" w:themeColor="text1"/>
          <w:sz w:val="18"/>
          <w:szCs w:val="18"/>
        </w:rPr>
        <w:t>банка</w:t>
      </w:r>
      <w:r w:rsidR="00697031" w:rsidRPr="00EE7ABD">
        <w:rPr>
          <w:rFonts w:ascii="GHEA Grapalat" w:eastAsiaTheme="minorHAnsi" w:hAnsi="GHEA Grapalat" w:cstheme="minorBidi"/>
          <w:color w:val="000000" w:themeColor="text1"/>
          <w:sz w:val="18"/>
          <w:szCs w:val="18"/>
        </w:rPr>
        <w:t xml:space="preserve"> </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 xml:space="preserve">сумма в цифрах и прописью         </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гарантии) в течение </w:t>
      </w:r>
      <w:r w:rsidR="00232E72"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 xml:space="preserve">рабочих  дней после получения требования. При выплате суммы гарантии учитываются вычеты из суммы гарантии на основании </w:t>
      </w:r>
      <w:r w:rsidR="005613D6" w:rsidRPr="00EE7ABD">
        <w:rPr>
          <w:rFonts w:ascii="GHEA Grapalat" w:eastAsiaTheme="minorHAnsi" w:hAnsi="GHEA Grapalat" w:cstheme="minorBidi"/>
          <w:color w:val="000000" w:themeColor="text1"/>
          <w:lang w:val="hy-AM"/>
        </w:rPr>
        <w:t xml:space="preserve">двухсторонне утвержденного </w:t>
      </w:r>
      <w:r w:rsidR="00D27BE8" w:rsidRPr="00EE7ABD">
        <w:rPr>
          <w:rFonts w:ascii="GHEA Grapalat" w:eastAsiaTheme="minorHAnsi" w:hAnsi="GHEA Grapalat" w:cstheme="minorBidi"/>
          <w:color w:val="000000" w:themeColor="text1"/>
        </w:rPr>
        <w:t>акта (актов) сдачи-приемки</w:t>
      </w:r>
      <w:r w:rsidRPr="00EE7ABD">
        <w:rPr>
          <w:rFonts w:ascii="GHEA Grapalat" w:eastAsiaTheme="minorHAnsi" w:hAnsi="GHEA Grapalat" w:cstheme="minorBidi"/>
          <w:color w:val="000000" w:themeColor="text1"/>
        </w:rPr>
        <w:t xml:space="preserve"> между бенефициаром и принципалом </w:t>
      </w:r>
      <w:r w:rsidR="005613D6" w:rsidRPr="00EE7ABD">
        <w:rPr>
          <w:rFonts w:ascii="GHEA Grapalat" w:eastAsiaTheme="minorHAnsi" w:hAnsi="GHEA Grapalat" w:cstheme="minorBidi"/>
          <w:color w:val="000000" w:themeColor="text1"/>
        </w:rPr>
        <w:t>в рамках исполнения договора</w:t>
      </w:r>
      <w:r w:rsidR="005613D6" w:rsidRPr="00EE7ABD">
        <w:rPr>
          <w:rFonts w:ascii="GHEA Grapalat" w:eastAsiaTheme="minorHAnsi" w:hAnsi="GHEA Grapalat" w:cstheme="minorBidi"/>
          <w:color w:val="000000" w:themeColor="text1"/>
          <w:lang w:val="hy-AM"/>
        </w:rPr>
        <w:t xml:space="preserve"> и</w:t>
      </w:r>
      <w:r w:rsidR="005613D6" w:rsidRPr="00EE7ABD">
        <w:rPr>
          <w:rFonts w:ascii="GHEA Grapalat" w:eastAsiaTheme="minorHAnsi" w:hAnsi="GHEA Grapalat" w:cstheme="minorBidi"/>
          <w:color w:val="000000" w:themeColor="text1"/>
        </w:rPr>
        <w:t xml:space="preserve"> представленн</w:t>
      </w:r>
      <w:r w:rsidR="005613D6" w:rsidRPr="00EE7ABD">
        <w:rPr>
          <w:rFonts w:ascii="GHEA Grapalat" w:eastAsiaTheme="minorHAnsi" w:hAnsi="GHEA Grapalat" w:cstheme="minorBidi"/>
          <w:color w:val="000000" w:themeColor="text1"/>
          <w:lang w:val="hy-AM"/>
        </w:rPr>
        <w:t>ого принципалом</w:t>
      </w:r>
      <w:r w:rsidR="005613D6" w:rsidRPr="00EE7ABD">
        <w:rPr>
          <w:rFonts w:ascii="GHEA Grapalat" w:eastAsiaTheme="minorHAnsi" w:hAnsi="GHEA Grapalat" w:cstheme="minorBidi"/>
          <w:color w:val="000000" w:themeColor="text1"/>
        </w:rPr>
        <w:t xml:space="preserve"> лицу</w:t>
      </w:r>
      <w:r w:rsidR="00A5482B" w:rsidRPr="00EE7ABD">
        <w:rPr>
          <w:rFonts w:ascii="GHEA Grapalat" w:eastAsiaTheme="minorHAnsi" w:hAnsi="GHEA Grapalat" w:cstheme="minorBidi"/>
          <w:color w:val="000000" w:themeColor="text1"/>
        </w:rPr>
        <w:t xml:space="preserve"> </w:t>
      </w:r>
      <w:r w:rsidR="005613D6" w:rsidRPr="00EE7ABD">
        <w:rPr>
          <w:rFonts w:ascii="GHEA Grapalat" w:eastAsiaTheme="minorHAnsi" w:hAnsi="GHEA Grapalat" w:cstheme="minorBidi"/>
          <w:color w:val="000000" w:themeColor="text1"/>
        </w:rPr>
        <w:t xml:space="preserve"> давшему гарантию</w:t>
      </w:r>
      <w:r w:rsidRPr="00EE7ABD">
        <w:rPr>
          <w:rFonts w:ascii="GHEA Grapalat" w:eastAsiaTheme="minorHAnsi" w:hAnsi="GHEA Grapalat" w:cstheme="minorBidi"/>
          <w:color w:val="000000" w:themeColor="text1"/>
        </w:rPr>
        <w:t>.</w:t>
      </w:r>
    </w:p>
    <w:p w:rsidR="00520508" w:rsidRPr="00EE7AB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520508" w:rsidRPr="00EE7ABD" w:rsidRDefault="00520508" w:rsidP="0052050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1C6A71" w:rsidRPr="00EE7ABD">
        <w:rPr>
          <w:rFonts w:ascii="GHEA Grapalat" w:eastAsiaTheme="minorHAnsi" w:hAnsi="GHEA Grapalat" w:cstheme="minorBidi"/>
          <w:color w:val="000000" w:themeColor="text1"/>
          <w:sz w:val="18"/>
          <w:szCs w:val="18"/>
        </w:rPr>
        <w:t>*</w:t>
      </w:r>
    </w:p>
    <w:p w:rsidR="00520508" w:rsidRPr="00EE7AB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EE7ABD">
        <w:rPr>
          <w:rStyle w:val="Strong"/>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520508" w:rsidRPr="00EE7AB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E7ABD" w:rsidRDefault="00EB1A78" w:rsidP="00EB1A78">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845492" w:rsidRPr="00EE7ABD">
        <w:rPr>
          <w:rFonts w:ascii="GHEA Grapalat" w:eastAsiaTheme="minorHAnsi" w:hAnsi="GHEA Grapalat" w:cstheme="minorBidi"/>
          <w:color w:val="000000" w:themeColor="text1"/>
        </w:rPr>
        <w:t xml:space="preserve">с момента выпуска и в силе </w:t>
      </w:r>
      <w:r w:rsidRPr="00EE7ABD">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бенефициаром </w:t>
      </w:r>
    </w:p>
    <w:p w:rsidR="00EB1A78" w:rsidRPr="00EE7ABD" w:rsidRDefault="00845492" w:rsidP="00EB1A78">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EB1A78" w:rsidRPr="00EE7ABD">
        <w:rPr>
          <w:rFonts w:ascii="GHEA Grapalat" w:eastAsiaTheme="minorHAnsi" w:hAnsi="GHEA Grapalat" w:cstheme="minorBidi"/>
          <w:color w:val="000000" w:themeColor="text1"/>
          <w:sz w:val="18"/>
          <w:szCs w:val="18"/>
        </w:rPr>
        <w:t>номер заключаемого договара</w:t>
      </w:r>
    </w:p>
    <w:p w:rsidR="00EB1A78" w:rsidRPr="00EE7ABD" w:rsidRDefault="00845492" w:rsidP="00845492">
      <w:pPr>
        <w:pStyle w:val="NormalWeb"/>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rPr>
        <w:t xml:space="preserve">и принципалом </w:t>
      </w:r>
      <w:r w:rsidR="00EB1A78" w:rsidRPr="00EE7ABD">
        <w:rPr>
          <w:rFonts w:ascii="GHEA Grapalat" w:eastAsiaTheme="minorHAnsi" w:hAnsi="GHEA Grapalat" w:cstheme="minorBidi"/>
          <w:color w:val="000000" w:themeColor="text1"/>
        </w:rPr>
        <w:t xml:space="preserve">и  действует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в</w:t>
      </w:r>
      <w:r w:rsidR="00EB1A78" w:rsidRPr="00EE7ABD">
        <w:rPr>
          <w:rFonts w:ascii="GHEA Grapalat" w:hAnsi="GHEA Grapalat"/>
          <w:color w:val="000000" w:themeColor="text1"/>
        </w:rPr>
        <w:t>ключительно</w:t>
      </w:r>
      <w:r w:rsidR="00EB1A78" w:rsidRPr="00EE7ABD">
        <w:rPr>
          <w:rFonts w:ascii="GHEA Grapalat" w:eastAsiaTheme="minorHAnsi" w:hAnsi="GHEA Grapalat" w:cstheme="minorBidi"/>
          <w:color w:val="000000" w:themeColor="text1"/>
        </w:rPr>
        <w:t xml:space="preserve">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до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девяностого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рабочего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дня</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следующего за днем </w:t>
      </w:r>
      <w:r w:rsidR="00EB1A78" w:rsidRPr="00EE7ABD">
        <w:rPr>
          <w:rFonts w:ascii="GHEA Grapalat" w:eastAsiaTheme="minorHAnsi" w:hAnsi="GHEA Grapalat" w:cstheme="minorBidi"/>
          <w:color w:val="000000" w:themeColor="text1"/>
          <w:lang w:val="hy-AM"/>
        </w:rPr>
        <w:t>--------------------------------------</w:t>
      </w:r>
      <w:r w:rsidR="00EB1A78" w:rsidRPr="00EE7ABD">
        <w:rPr>
          <w:rFonts w:ascii="GHEA Grapalat" w:eastAsiaTheme="minorHAnsi" w:hAnsi="GHEA Grapalat" w:cstheme="minorBidi"/>
          <w:color w:val="000000" w:themeColor="text1"/>
        </w:rPr>
        <w:t>------------------</w:t>
      </w:r>
      <w:r w:rsidR="00EB1A78" w:rsidRPr="00EE7ABD">
        <w:rPr>
          <w:rFonts w:ascii="GHEA Grapalat" w:eastAsiaTheme="minorHAnsi" w:hAnsi="GHEA Grapalat" w:cstheme="minorBidi"/>
          <w:color w:val="000000" w:themeColor="text1"/>
          <w:lang w:val="hy-AM"/>
        </w:rPr>
        <w:t>----------------------</w:t>
      </w:r>
      <w:r w:rsidR="00D47545"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r w:rsidR="00EB1A78" w:rsidRPr="00EE7ABD">
        <w:rPr>
          <w:rFonts w:eastAsiaTheme="minorHAnsi" w:cstheme="minorBidi"/>
          <w:color w:val="000000" w:themeColor="text1"/>
        </w:rPr>
        <w:t xml:space="preserve">           </w:t>
      </w:r>
      <w:r w:rsidR="00EB1A78" w:rsidRPr="00EE7ABD">
        <w:rPr>
          <w:rFonts w:ascii="GHEA Grapalat" w:eastAsiaTheme="minorHAnsi" w:hAnsi="GHEA Grapalat" w:cstheme="minorBidi"/>
          <w:color w:val="000000" w:themeColor="text1"/>
          <w:sz w:val="16"/>
          <w:szCs w:val="16"/>
        </w:rPr>
        <w:t xml:space="preserve"> </w:t>
      </w:r>
      <w:r w:rsidRPr="00EE7ABD">
        <w:rPr>
          <w:rFonts w:ascii="GHEA Grapalat" w:eastAsiaTheme="minorHAnsi" w:hAnsi="GHEA Grapalat" w:cstheme="minorBidi"/>
          <w:color w:val="000000" w:themeColor="text1"/>
          <w:sz w:val="16"/>
          <w:szCs w:val="16"/>
        </w:rPr>
        <w:t xml:space="preserve">                      </w:t>
      </w:r>
      <w:r w:rsidR="00EB1A78" w:rsidRPr="00EE7ABD">
        <w:rPr>
          <w:rFonts w:ascii="GHEA Grapalat" w:eastAsiaTheme="minorHAnsi" w:hAnsi="GHEA Grapalat" w:cstheme="minorBidi"/>
          <w:color w:val="000000" w:themeColor="text1"/>
          <w:sz w:val="16"/>
          <w:szCs w:val="16"/>
        </w:rPr>
        <w:t>крайн</w:t>
      </w:r>
      <w:r w:rsidR="00A265BE" w:rsidRPr="00EE7ABD">
        <w:rPr>
          <w:rFonts w:ascii="GHEA Grapalat" w:eastAsiaTheme="minorHAnsi" w:hAnsi="GHEA Grapalat" w:cstheme="minorBidi"/>
          <w:color w:val="000000" w:themeColor="text1"/>
          <w:sz w:val="16"/>
          <w:szCs w:val="16"/>
        </w:rPr>
        <w:t>и</w:t>
      </w:r>
      <w:r w:rsidR="00EB1A78" w:rsidRPr="00EE7ABD">
        <w:rPr>
          <w:rFonts w:ascii="GHEA Grapalat" w:eastAsiaTheme="minorHAnsi" w:hAnsi="GHEA Grapalat" w:cstheme="minorBidi"/>
          <w:color w:val="000000" w:themeColor="text1"/>
          <w:sz w:val="16"/>
          <w:szCs w:val="16"/>
        </w:rPr>
        <w:t>й срок выполнения работ</w:t>
      </w:r>
      <w:r w:rsidR="00EB1A78" w:rsidRPr="00EE7ABD">
        <w:rPr>
          <w:rFonts w:ascii="GHEA Grapalat" w:eastAsiaTheme="minorHAnsi" w:hAnsi="GHEA Grapalat" w:cstheme="minorBidi"/>
          <w:color w:val="000000" w:themeColor="text1"/>
          <w:sz w:val="16"/>
          <w:szCs w:val="16"/>
          <w:lang w:val="hy-AM"/>
        </w:rPr>
        <w:t>, предусмотренн</w:t>
      </w:r>
      <w:r w:rsidR="00EB1A78" w:rsidRPr="00EE7ABD">
        <w:rPr>
          <w:rFonts w:ascii="GHEA Grapalat" w:eastAsiaTheme="minorHAnsi" w:hAnsi="GHEA Grapalat" w:cstheme="minorBidi"/>
          <w:color w:val="000000" w:themeColor="text1"/>
          <w:sz w:val="16"/>
          <w:szCs w:val="16"/>
        </w:rPr>
        <w:t xml:space="preserve">ый </w:t>
      </w:r>
      <w:r w:rsidR="00EB1A78" w:rsidRPr="00EE7ABD">
        <w:rPr>
          <w:rFonts w:ascii="GHEA Grapalat" w:eastAsiaTheme="minorHAnsi" w:hAnsi="GHEA Grapalat" w:cstheme="minorBidi"/>
          <w:color w:val="000000" w:themeColor="text1"/>
          <w:sz w:val="16"/>
          <w:szCs w:val="16"/>
          <w:lang w:val="hy-AM"/>
        </w:rPr>
        <w:t>заключаемым договором</w:t>
      </w:r>
    </w:p>
    <w:p w:rsidR="00845492" w:rsidRPr="00EE7ABD" w:rsidRDefault="00183022" w:rsidP="00183022">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lastRenderedPageBreak/>
        <w:t>В день предоставления гарантии лицо</w:t>
      </w:r>
      <w:r w:rsidR="00721A7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721A7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 xml:space="preserve"> указанный в приглашении к </w:t>
      </w:r>
    </w:p>
    <w:p w:rsidR="00845492" w:rsidRPr="00EE7ABD" w:rsidRDefault="00845492" w:rsidP="00183022">
      <w:pPr>
        <w:pStyle w:val="NormalWeb"/>
        <w:shd w:val="clear" w:color="auto" w:fill="FFFFFF"/>
        <w:contextualSpacing/>
        <w:jc w:val="both"/>
        <w:rPr>
          <w:rFonts w:ascii="GHEA Grapalat" w:eastAsiaTheme="minorHAnsi" w:hAnsi="GHEA Grapalat" w:cstheme="minorBidi"/>
          <w:color w:val="000000" w:themeColor="text1"/>
        </w:rPr>
      </w:pPr>
      <w:r w:rsidRPr="00EE7ABD">
        <w:rPr>
          <w:rStyle w:val="Strong"/>
          <w:b w:val="0"/>
          <w:bCs w:val="0"/>
          <w:color w:val="000000" w:themeColor="text1"/>
          <w:sz w:val="20"/>
          <w:szCs w:val="20"/>
        </w:rPr>
        <w:t xml:space="preserve">                                                адрес эл. почты секретаря</w:t>
      </w:r>
    </w:p>
    <w:p w:rsidR="00183022" w:rsidRPr="00EE7ABD" w:rsidRDefault="00183022" w:rsidP="00183022">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процедуре закупок, организованной под кодом упомянутым в пункте 1 настоящей гарантии</w:t>
      </w: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 xml:space="preserve"> </w:t>
      </w:r>
    </w:p>
    <w:p w:rsidR="00520508" w:rsidRPr="00EE7AB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520508" w:rsidRPr="00EE7ABD" w:rsidRDefault="00520508" w:rsidP="00520508">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520508" w:rsidRPr="00EE7ABD" w:rsidRDefault="00520508" w:rsidP="00520508">
      <w:pPr>
        <w:pStyle w:val="NormalWeb"/>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EA7FB2" w:rsidRPr="00EE7ABD">
        <w:rPr>
          <w:rFonts w:eastAsiaTheme="minorHAnsi" w:cstheme="minorBidi"/>
          <w:color w:val="000000" w:themeColor="text1"/>
        </w:rPr>
        <w:t xml:space="preserve">        </w:t>
      </w: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E7ABD">
          <w:rPr>
            <w:rStyle w:val="Hyperlink"/>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613D6" w:rsidRPr="00EE7AB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3) </w:t>
      </w:r>
      <w:r w:rsidR="005613D6" w:rsidRPr="00EE7ABD">
        <w:rPr>
          <w:rFonts w:ascii="GHEA Grapalat" w:eastAsiaTheme="minorHAnsi" w:hAnsi="GHEA Grapalat" w:cstheme="minorBidi"/>
          <w:color w:val="000000" w:themeColor="text1"/>
          <w:lang w:val="hy-AM"/>
        </w:rPr>
        <w:t xml:space="preserve">двухсторонне </w:t>
      </w:r>
      <w:r w:rsidR="005613D6" w:rsidRPr="00EE7ABD">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005613D6" w:rsidRPr="00EE7ABD">
        <w:rPr>
          <w:rFonts w:ascii="GHEA Grapalat" w:eastAsiaTheme="minorHAnsi" w:hAnsi="GHEA Grapalat" w:cstheme="minorBidi"/>
          <w:color w:val="000000" w:themeColor="text1"/>
          <w:lang w:val="hy-AM"/>
        </w:rPr>
        <w:t xml:space="preserve"> </w:t>
      </w:r>
      <w:r w:rsidR="005613D6" w:rsidRPr="00EE7ABD">
        <w:rPr>
          <w:rFonts w:ascii="GHEA Grapalat" w:eastAsiaTheme="minorHAnsi" w:hAnsi="GHEA Grapalat" w:cstheme="minorBidi"/>
          <w:color w:val="000000" w:themeColor="text1"/>
        </w:rPr>
        <w:t>(</w:t>
      </w:r>
      <w:r w:rsidR="005613D6" w:rsidRPr="00EE7ABD">
        <w:rPr>
          <w:rFonts w:ascii="GHEA Grapalat" w:eastAsiaTheme="minorHAnsi" w:hAnsi="GHEA Grapalat" w:cstheme="minorBidi"/>
          <w:color w:val="000000" w:themeColor="text1"/>
          <w:lang w:val="hy-AM"/>
        </w:rPr>
        <w:t>их</w:t>
      </w:r>
      <w:r w:rsidR="005613D6" w:rsidRPr="00EE7ABD">
        <w:rPr>
          <w:rFonts w:ascii="GHEA Grapalat" w:eastAsiaTheme="minorHAnsi" w:hAnsi="GHEA Grapalat" w:cstheme="minorBidi"/>
          <w:color w:val="000000" w:themeColor="text1"/>
        </w:rPr>
        <w:t xml:space="preserve">) копии. </w:t>
      </w:r>
    </w:p>
    <w:p w:rsidR="000C3BD3" w:rsidRPr="00EE7AB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20508" w:rsidRPr="00EE7AB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20508" w:rsidRPr="00EE7AB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EE7AB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20508" w:rsidRPr="00EE7ABD" w:rsidRDefault="00520508" w:rsidP="0052050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20508" w:rsidRPr="00EE7ABD" w:rsidRDefault="00520508" w:rsidP="00520508">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20508" w:rsidRPr="00EE7ABD" w:rsidRDefault="00520508" w:rsidP="00520508">
      <w:pPr>
        <w:widowControl w:val="0"/>
        <w:spacing w:after="160"/>
        <w:ind w:left="567" w:right="565"/>
        <w:jc w:val="center"/>
        <w:rPr>
          <w:rFonts w:ascii="GHEA Grapalat" w:hAnsi="GHEA Grapalat"/>
          <w:b/>
          <w:color w:val="000000" w:themeColor="text1"/>
        </w:rPr>
      </w:pPr>
    </w:p>
    <w:p w:rsidR="00520508" w:rsidRPr="00EE7ABD" w:rsidRDefault="00520508" w:rsidP="00520508">
      <w:pPr>
        <w:rPr>
          <w:rFonts w:ascii="GHEA Grapalat" w:hAnsi="GHEA Grapalat"/>
          <w:i/>
          <w:color w:val="000000" w:themeColor="text1"/>
          <w:sz w:val="22"/>
          <w:szCs w:val="22"/>
        </w:rPr>
      </w:pPr>
    </w:p>
    <w:p w:rsidR="00520508" w:rsidRPr="00EE7ABD" w:rsidRDefault="00520508" w:rsidP="00520508">
      <w:pPr>
        <w:rPr>
          <w:ins w:id="25" w:author="Vardan" w:date="2020-06-02T23:01:00Z"/>
          <w:rFonts w:ascii="GHEA Grapalat" w:hAnsi="GHEA Grapalat"/>
          <w:i/>
          <w:color w:val="000000" w:themeColor="text1"/>
          <w:sz w:val="22"/>
          <w:szCs w:val="22"/>
        </w:rPr>
      </w:pPr>
      <w:ins w:id="26" w:author="Vardan" w:date="2020-06-02T23:01:00Z">
        <w:r w:rsidRPr="00EE7ABD">
          <w:rPr>
            <w:rFonts w:ascii="GHEA Grapalat" w:hAnsi="GHEA Grapalat"/>
            <w:i/>
            <w:color w:val="000000" w:themeColor="text1"/>
            <w:sz w:val="22"/>
            <w:szCs w:val="22"/>
          </w:rPr>
          <w:br w:type="page"/>
        </w:r>
      </w:ins>
    </w:p>
    <w:p w:rsidR="003D2FE2" w:rsidRPr="00EE7ABD" w:rsidRDefault="003D2FE2" w:rsidP="003D2FE2">
      <w:pPr>
        <w:widowControl w:val="0"/>
        <w:spacing w:after="160"/>
        <w:contextualSpacing/>
        <w:jc w:val="right"/>
        <w:rPr>
          <w:rFonts w:ascii="GHEA Grapalat" w:hAnsi="GHEA Grapalat" w:cs="GHEA Grapalat"/>
          <w:b/>
          <w:i/>
          <w:color w:val="000000" w:themeColor="text1"/>
          <w:sz w:val="22"/>
          <w:szCs w:val="22"/>
        </w:rPr>
      </w:pPr>
      <w:r w:rsidRPr="00EE7ABD">
        <w:rPr>
          <w:rFonts w:ascii="GHEA Grapalat" w:hAnsi="GHEA Grapalat"/>
          <w:b/>
          <w:i/>
          <w:color w:val="000000" w:themeColor="text1"/>
          <w:sz w:val="22"/>
          <w:szCs w:val="22"/>
        </w:rPr>
        <w:lastRenderedPageBreak/>
        <w:t>Приложение № 4.</w:t>
      </w:r>
      <w:r w:rsidR="001F6F04" w:rsidRPr="00EE7ABD">
        <w:rPr>
          <w:rFonts w:ascii="GHEA Grapalat" w:hAnsi="GHEA Grapalat"/>
          <w:b/>
          <w:i/>
          <w:color w:val="000000" w:themeColor="text1"/>
          <w:sz w:val="22"/>
          <w:szCs w:val="22"/>
        </w:rPr>
        <w:t>2</w:t>
      </w:r>
    </w:p>
    <w:p w:rsidR="003D2FE2" w:rsidRPr="00746216" w:rsidRDefault="003D2FE2" w:rsidP="00746216">
      <w:pPr>
        <w:widowControl w:val="0"/>
        <w:spacing w:after="160"/>
        <w:contextualSpacing/>
        <w:jc w:val="right"/>
        <w:rPr>
          <w:rFonts w:ascii="GHEA Grapalat" w:hAnsi="GHEA Grapalat"/>
          <w:b/>
          <w:i/>
          <w:color w:val="000000" w:themeColor="text1"/>
          <w:sz w:val="22"/>
          <w:szCs w:val="22"/>
        </w:rPr>
      </w:pPr>
      <w:r w:rsidRPr="00EE7ABD">
        <w:rPr>
          <w:rFonts w:ascii="GHEA Grapalat" w:hAnsi="GHEA Grapalat"/>
          <w:b/>
          <w:i/>
          <w:color w:val="000000" w:themeColor="text1"/>
          <w:sz w:val="22"/>
          <w:szCs w:val="22"/>
        </w:rPr>
        <w:t>к Приглашению на открытый конкурс</w:t>
      </w:r>
      <w:r w:rsidRPr="00EE7ABD">
        <w:rPr>
          <w:rFonts w:ascii="GHEA Grapalat" w:hAnsi="GHEA Grapalat" w:cs="GHEA Grapalat"/>
          <w:b/>
          <w:i/>
          <w:color w:val="000000" w:themeColor="text1"/>
          <w:sz w:val="22"/>
          <w:szCs w:val="22"/>
        </w:rPr>
        <w:br/>
      </w:r>
      <w:r w:rsidRPr="00EE7ABD">
        <w:rPr>
          <w:rFonts w:ascii="GHEA Grapalat" w:hAnsi="GHEA Grapalat"/>
          <w:b/>
          <w:i/>
          <w:color w:val="000000" w:themeColor="text1"/>
          <w:sz w:val="22"/>
          <w:szCs w:val="22"/>
        </w:rPr>
        <w:t xml:space="preserve">под кодом </w:t>
      </w:r>
      <w:r w:rsidR="00DD25FE">
        <w:rPr>
          <w:rFonts w:ascii="GHEA Grapalat" w:hAnsi="GHEA Grapalat"/>
          <w:b/>
          <w:i/>
          <w:color w:val="000000" w:themeColor="text1"/>
          <w:sz w:val="22"/>
          <w:szCs w:val="22"/>
        </w:rPr>
        <w:t>ՀԳՊԱ-ՀԲՄԱՇՁԲ-26/26</w:t>
      </w:r>
    </w:p>
    <w:p w:rsidR="003D2FE2" w:rsidRPr="00EE7ABD" w:rsidRDefault="003D2FE2" w:rsidP="003D2FE2">
      <w:pPr>
        <w:widowControl w:val="0"/>
        <w:spacing w:after="160"/>
        <w:jc w:val="center"/>
        <w:rPr>
          <w:rFonts w:ascii="GHEA Grapalat" w:hAnsi="GHEA Grapalat"/>
          <w:b/>
          <w:color w:val="000000" w:themeColor="text1"/>
          <w:sz w:val="22"/>
          <w:szCs w:val="22"/>
        </w:rPr>
      </w:pPr>
    </w:p>
    <w:p w:rsidR="003D2FE2" w:rsidRPr="00EE7ABD" w:rsidRDefault="003D2FE2" w:rsidP="003D2FE2">
      <w:pPr>
        <w:widowControl w:val="0"/>
        <w:spacing w:after="160"/>
        <w:contextualSpacing/>
        <w:jc w:val="center"/>
        <w:rPr>
          <w:rFonts w:ascii="GHEA Grapalat" w:hAnsi="GHEA Grapalat" w:cs="GHEA Grapalat"/>
          <w:b/>
          <w:color w:val="000000" w:themeColor="text1"/>
          <w:sz w:val="22"/>
          <w:szCs w:val="22"/>
        </w:rPr>
      </w:pPr>
      <w:r w:rsidRPr="00EE7ABD">
        <w:rPr>
          <w:rFonts w:ascii="GHEA Grapalat" w:hAnsi="GHEA Grapalat"/>
          <w:b/>
          <w:color w:val="000000" w:themeColor="text1"/>
          <w:sz w:val="22"/>
          <w:szCs w:val="22"/>
        </w:rPr>
        <w:t xml:space="preserve">СОГЛАШЕНИЕ О НЕУСТОЙКЕ </w:t>
      </w:r>
    </w:p>
    <w:p w:rsidR="003D2FE2" w:rsidRPr="00EE7ABD" w:rsidRDefault="003D2FE2" w:rsidP="003D2FE2">
      <w:pPr>
        <w:widowControl w:val="0"/>
        <w:spacing w:after="160"/>
        <w:contextualSpacing/>
        <w:jc w:val="center"/>
        <w:rPr>
          <w:rFonts w:ascii="GHEA Grapalat" w:hAnsi="GHEA Grapalat" w:cs="GHEA Grapalat"/>
          <w:b/>
          <w:color w:val="000000" w:themeColor="text1"/>
          <w:sz w:val="22"/>
          <w:szCs w:val="22"/>
        </w:rPr>
      </w:pPr>
      <w:r w:rsidRPr="00EE7AB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E7ABD" w:rsidTr="00B932B8">
        <w:tc>
          <w:tcPr>
            <w:tcW w:w="4786" w:type="dxa"/>
          </w:tcPr>
          <w:p w:rsidR="003D2FE2" w:rsidRPr="00EE7ABD" w:rsidRDefault="003D2FE2" w:rsidP="00B932B8">
            <w:pPr>
              <w:widowControl w:val="0"/>
              <w:spacing w:after="160"/>
              <w:rPr>
                <w:rFonts w:ascii="GHEA Grapalat" w:hAnsi="GHEA Grapalat" w:cs="GHEA Grapalat"/>
                <w:b/>
                <w:color w:val="000000" w:themeColor="text1"/>
                <w:sz w:val="22"/>
                <w:szCs w:val="22"/>
                <w:lang w:val="en-US"/>
              </w:rPr>
            </w:pPr>
            <w:r w:rsidRPr="00EE7ABD">
              <w:rPr>
                <w:rFonts w:ascii="GHEA Grapalat" w:hAnsi="GHEA Grapalat"/>
                <w:color w:val="000000" w:themeColor="text1"/>
                <w:sz w:val="22"/>
                <w:szCs w:val="22"/>
              </w:rPr>
              <w:t>г. Ереван</w:t>
            </w:r>
          </w:p>
        </w:tc>
        <w:tc>
          <w:tcPr>
            <w:tcW w:w="4500" w:type="dxa"/>
          </w:tcPr>
          <w:p w:rsidR="003D2FE2" w:rsidRPr="00EE7ABD" w:rsidRDefault="003D2FE2" w:rsidP="00B932B8">
            <w:pPr>
              <w:widowControl w:val="0"/>
              <w:spacing w:after="160"/>
              <w:jc w:val="right"/>
              <w:rPr>
                <w:rFonts w:ascii="GHEA Grapalat" w:hAnsi="GHEA Grapalat" w:cs="GHEA Grapalat"/>
                <w:b/>
                <w:color w:val="000000" w:themeColor="text1"/>
                <w:sz w:val="22"/>
                <w:szCs w:val="22"/>
              </w:rPr>
            </w:pPr>
            <w:r w:rsidRPr="00EE7ABD">
              <w:rPr>
                <w:rFonts w:ascii="GHEA Grapalat" w:hAnsi="GHEA Grapalat"/>
                <w:color w:val="000000" w:themeColor="text1"/>
                <w:sz w:val="22"/>
                <w:szCs w:val="22"/>
              </w:rPr>
              <w:t>"</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 xml:space="preserve">" </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20</w:t>
            </w:r>
            <w:r w:rsidRPr="00EE7ABD">
              <w:rPr>
                <w:rFonts w:ascii="GHEA Grapalat" w:hAnsi="GHEA Grapalat"/>
                <w:color w:val="000000" w:themeColor="text1"/>
                <w:sz w:val="22"/>
                <w:szCs w:val="22"/>
                <w:lang w:val="en-US"/>
              </w:rPr>
              <w:tab/>
            </w:r>
            <w:r w:rsidRPr="00EE7ABD">
              <w:rPr>
                <w:rFonts w:ascii="GHEA Grapalat" w:hAnsi="GHEA Grapalat"/>
                <w:color w:val="000000" w:themeColor="text1"/>
                <w:sz w:val="22"/>
                <w:szCs w:val="22"/>
              </w:rPr>
              <w:t>г.</w:t>
            </w:r>
            <w:r w:rsidRPr="00EE7ABD">
              <w:rPr>
                <w:rStyle w:val="FootnoteReference"/>
                <w:rFonts w:ascii="GHEA Grapalat" w:hAnsi="GHEA Grapalat"/>
                <w:color w:val="000000" w:themeColor="text1"/>
                <w:sz w:val="22"/>
                <w:szCs w:val="22"/>
              </w:rPr>
              <w:footnoteReference w:customMarkFollows="1" w:id="21"/>
              <w:t>**</w:t>
            </w:r>
          </w:p>
        </w:tc>
      </w:tr>
    </w:tbl>
    <w:p w:rsidR="003D2FE2" w:rsidRPr="00EE7ABD" w:rsidRDefault="003D2FE2" w:rsidP="003D2FE2">
      <w:pPr>
        <w:widowControl w:val="0"/>
        <w:spacing w:after="160"/>
        <w:rPr>
          <w:rFonts w:ascii="GHEA Grapalat" w:hAnsi="GHEA Grapalat" w:cs="GHEA Grapalat"/>
          <w:b/>
          <w:color w:val="000000" w:themeColor="text1"/>
          <w:sz w:val="22"/>
          <w:szCs w:val="22"/>
        </w:rPr>
      </w:pPr>
    </w:p>
    <w:p w:rsidR="003D2FE2" w:rsidRPr="00EE7ABD" w:rsidRDefault="003D2FE2" w:rsidP="003D2FE2">
      <w:pPr>
        <w:widowControl w:val="0"/>
        <w:jc w:val="both"/>
        <w:rPr>
          <w:rFonts w:ascii="GHEA Grapalat" w:hAnsi="GHEA Grapalat" w:cs="GHEA Grapalat"/>
          <w:color w:val="000000" w:themeColor="text1"/>
          <w:sz w:val="22"/>
          <w:szCs w:val="22"/>
          <w:u w:val="single"/>
          <w:vertAlign w:val="subscript"/>
        </w:rPr>
      </w:pPr>
      <w:r w:rsidRPr="00EE7ABD">
        <w:rPr>
          <w:rFonts w:ascii="GHEA Grapalat" w:hAnsi="GHEA Grapalat"/>
          <w:color w:val="000000" w:themeColor="text1"/>
          <w:sz w:val="22"/>
          <w:szCs w:val="22"/>
        </w:rPr>
        <w:t>_______________________________________________, в лице директора Компании,</w:t>
      </w:r>
    </w:p>
    <w:p w:rsidR="003D2FE2" w:rsidRPr="00EE7AB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EE7ABD">
        <w:rPr>
          <w:rFonts w:ascii="GHEA Grapalat" w:hAnsi="GHEA Grapalat"/>
          <w:color w:val="000000" w:themeColor="text1"/>
          <w:sz w:val="22"/>
          <w:szCs w:val="22"/>
          <w:vertAlign w:val="superscript"/>
        </w:rPr>
        <w:t>наименование Компании</w:t>
      </w:r>
    </w:p>
    <w:p w:rsidR="003D2FE2" w:rsidRPr="00EE7ABD" w:rsidRDefault="003D2FE2" w:rsidP="003D2FE2">
      <w:pPr>
        <w:widowControl w:val="0"/>
        <w:jc w:val="both"/>
        <w:rPr>
          <w:rFonts w:ascii="GHEA Grapalat" w:hAnsi="GHEA Grapalat"/>
          <w:color w:val="000000" w:themeColor="text1"/>
          <w:sz w:val="22"/>
          <w:szCs w:val="22"/>
          <w:lang w:val="en-US"/>
        </w:rPr>
      </w:pPr>
      <w:r w:rsidRPr="00EE7ABD">
        <w:rPr>
          <w:rFonts w:ascii="GHEA Grapalat" w:hAnsi="GHEA Grapalat"/>
          <w:color w:val="000000" w:themeColor="text1"/>
          <w:sz w:val="22"/>
          <w:szCs w:val="22"/>
          <w:lang w:val="en-US"/>
        </w:rPr>
        <w:t>_________________________________________________________________________</w:t>
      </w:r>
    </w:p>
    <w:p w:rsidR="003D2FE2" w:rsidRPr="00EE7ABD" w:rsidRDefault="003D2FE2" w:rsidP="003D2FE2">
      <w:pPr>
        <w:widowControl w:val="0"/>
        <w:spacing w:after="16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имя, фамилия, паспортные данные директора компании</w:t>
      </w:r>
    </w:p>
    <w:p w:rsidR="003D2FE2" w:rsidRPr="00EE7ABD" w:rsidRDefault="003D2FE2" w:rsidP="003D2FE2">
      <w:pPr>
        <w:widowControl w:val="0"/>
        <w:spacing w:after="160"/>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E7ABD" w:rsidRDefault="003D2FE2" w:rsidP="003D2FE2">
      <w:pPr>
        <w:widowControl w:val="0"/>
        <w:spacing w:after="160"/>
        <w:jc w:val="center"/>
        <w:rPr>
          <w:rFonts w:ascii="GHEA Grapalat" w:hAnsi="GHEA Grapalat" w:cs="GHEA Grapalat"/>
          <w:b/>
          <w:bCs/>
          <w:color w:val="000000" w:themeColor="text1"/>
          <w:sz w:val="22"/>
          <w:szCs w:val="22"/>
        </w:rPr>
      </w:pPr>
      <w:r w:rsidRPr="00EE7ABD">
        <w:rPr>
          <w:rFonts w:ascii="GHEA Grapalat" w:hAnsi="GHEA Grapalat"/>
          <w:b/>
          <w:color w:val="000000" w:themeColor="text1"/>
          <w:sz w:val="22"/>
          <w:szCs w:val="22"/>
        </w:rPr>
        <w:t>1. Предмет соглашения</w:t>
      </w:r>
    </w:p>
    <w:p w:rsidR="003D2FE2" w:rsidRPr="00EE7ABD" w:rsidRDefault="003D2FE2" w:rsidP="003D2FE2">
      <w:pPr>
        <w:widowControl w:val="0"/>
        <w:tabs>
          <w:tab w:val="left" w:pos="567"/>
        </w:tabs>
        <w:jc w:val="both"/>
        <w:rPr>
          <w:rFonts w:ascii="GHEA Grapalat" w:hAnsi="GHEA Grapalat" w:cs="GHEA Grapalat"/>
          <w:color w:val="000000" w:themeColor="text1"/>
          <w:spacing w:val="-6"/>
          <w:sz w:val="22"/>
          <w:szCs w:val="22"/>
        </w:rPr>
      </w:pPr>
      <w:r w:rsidRPr="00EE7ABD">
        <w:rPr>
          <w:rFonts w:ascii="GHEA Grapalat" w:hAnsi="GHEA Grapalat"/>
          <w:color w:val="000000" w:themeColor="text1"/>
          <w:sz w:val="22"/>
          <w:szCs w:val="22"/>
        </w:rPr>
        <w:t>1</w:t>
      </w:r>
      <w:r w:rsidRPr="00EE7ABD">
        <w:rPr>
          <w:rFonts w:ascii="GHEA Grapalat" w:hAnsi="GHEA Grapalat"/>
          <w:color w:val="000000" w:themeColor="text1"/>
          <w:spacing w:val="-6"/>
          <w:sz w:val="22"/>
          <w:szCs w:val="22"/>
        </w:rPr>
        <w:t>.1.</w:t>
      </w:r>
      <w:r w:rsidRPr="00EE7ABD">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rsidR="003D2FE2" w:rsidRPr="00EE7ABD" w:rsidRDefault="003D2FE2" w:rsidP="003D2FE2">
      <w:pPr>
        <w:widowControl w:val="0"/>
        <w:tabs>
          <w:tab w:val="left" w:pos="284"/>
        </w:tabs>
        <w:spacing w:after="160"/>
        <w:ind w:left="5245"/>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vertAlign w:val="superscript"/>
        </w:rPr>
        <w:t>наименование заказчика</w:t>
      </w:r>
    </w:p>
    <w:p w:rsidR="003D2FE2" w:rsidRPr="00EE7ABD" w:rsidRDefault="003D2FE2" w:rsidP="003D2FE2">
      <w:pPr>
        <w:widowControl w:val="0"/>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процедуре закупок под кодом ____________________________________________ *.</w:t>
      </w:r>
    </w:p>
    <w:p w:rsidR="003D2FE2" w:rsidRPr="00EE7ABD" w:rsidRDefault="003D2FE2" w:rsidP="003D2FE2">
      <w:pPr>
        <w:widowControl w:val="0"/>
        <w:spacing w:after="160"/>
        <w:ind w:left="5245"/>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vertAlign w:val="superscript"/>
        </w:rPr>
        <w:t>код процедуры</w:t>
      </w:r>
    </w:p>
    <w:p w:rsidR="003D2FE2" w:rsidRPr="00EE7AB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EE7ABD">
        <w:rPr>
          <w:rFonts w:ascii="GHEA Grapalat" w:hAnsi="GHEA Grapalat"/>
          <w:color w:val="000000" w:themeColor="text1"/>
          <w:sz w:val="22"/>
          <w:szCs w:val="22"/>
        </w:rPr>
        <w:t>1.2.</w:t>
      </w:r>
      <w:r w:rsidRPr="00EE7ABD">
        <w:rPr>
          <w:rFonts w:ascii="GHEA Grapalat" w:hAnsi="GHEA Grapalat"/>
          <w:color w:val="000000" w:themeColor="text1"/>
          <w:sz w:val="22"/>
          <w:szCs w:val="22"/>
        </w:rPr>
        <w:tab/>
      </w:r>
      <w:r w:rsidRPr="00EE7ABD">
        <w:rPr>
          <w:rFonts w:ascii="GHEA Grapalat" w:hAnsi="GHEA Grapalat" w:cs="GHEA Grapalat"/>
          <w:color w:val="000000" w:themeColor="text1"/>
          <w:sz w:val="22"/>
          <w:szCs w:val="22"/>
        </w:rPr>
        <w:t xml:space="preserve">В качестве участника, </w:t>
      </w:r>
      <w:r w:rsidRPr="00EE7ABD">
        <w:rPr>
          <w:rFonts w:ascii="GHEA Grapalat" w:hAnsi="GHEA Grapalat" w:cs="GHEA Grapalat"/>
          <w:color w:val="000000" w:themeColor="text1"/>
          <w:sz w:val="22"/>
          <w:szCs w:val="22"/>
          <w:lang w:val="hy-AM"/>
        </w:rPr>
        <w:t>օ</w:t>
      </w:r>
      <w:r w:rsidRPr="00EE7AB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E7ABD">
        <w:rPr>
          <w:rFonts w:ascii="GHEA Grapalat" w:hAnsi="GHEA Grapalat" w:cs="GHEA Grapalat"/>
          <w:color w:val="000000" w:themeColor="text1"/>
          <w:sz w:val="22"/>
          <w:szCs w:val="22"/>
          <w:lang w:val="en-US"/>
        </w:rPr>
        <w:t>K</w:t>
      </w:r>
      <w:r w:rsidRPr="00EE7ABD">
        <w:rPr>
          <w:rFonts w:ascii="GHEA Grapalat" w:hAnsi="GHEA Grapalat" w:cs="GHEA Grapalat"/>
          <w:color w:val="000000" w:themeColor="text1"/>
          <w:sz w:val="22"/>
          <w:szCs w:val="22"/>
        </w:rPr>
        <w:t xml:space="preserve">омпания </w:t>
      </w:r>
      <w:r w:rsidRPr="00EE7AB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1.3.</w:t>
      </w:r>
      <w:r w:rsidRPr="00EE7ABD">
        <w:rPr>
          <w:rFonts w:ascii="GHEA Grapalat" w:hAnsi="GHEA Grapalat"/>
          <w:color w:val="000000" w:themeColor="text1"/>
          <w:sz w:val="22"/>
          <w:szCs w:val="22"/>
        </w:rPr>
        <w:tab/>
        <w:t>Подписав платежное требование (далее — Требование), прилагаемое к</w:t>
      </w:r>
      <w:r w:rsidRPr="00EE7ABD">
        <w:rPr>
          <w:color w:val="000000" w:themeColor="text1"/>
          <w:sz w:val="22"/>
          <w:szCs w:val="22"/>
          <w:lang w:val="en-US"/>
        </w:rPr>
        <w:t> </w:t>
      </w:r>
      <w:r w:rsidRPr="00EE7AB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а)</w:t>
      </w:r>
      <w:r w:rsidRPr="00EE7AB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б)</w:t>
      </w:r>
      <w:r w:rsidRPr="00EE7AB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в)</w:t>
      </w:r>
      <w:r w:rsidRPr="00EE7AB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г)</w:t>
      </w:r>
      <w:r w:rsidRPr="00EE7AB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EE7ABD">
        <w:rPr>
          <w:rFonts w:ascii="GHEA Grapalat" w:hAnsi="GHEA Grapalat"/>
          <w:color w:val="000000" w:themeColor="text1"/>
          <w:sz w:val="22"/>
          <w:szCs w:val="22"/>
        </w:rPr>
        <w:lastRenderedPageBreak/>
        <w:t>суммы неустойки.</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д)</w:t>
      </w:r>
      <w:r w:rsidRPr="00EE7AB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1.4.</w:t>
      </w:r>
      <w:r w:rsidRPr="00EE7AB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1.5.</w:t>
      </w:r>
      <w:r w:rsidRPr="00EE7ABD">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1.6. Банк не несет какой-либо ответственности за риски (понесенные</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1.7.</w:t>
      </w:r>
      <w:r w:rsidRPr="00EE7AB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1.8.</w:t>
      </w:r>
      <w:r w:rsidRPr="00EE7ABD">
        <w:rPr>
          <w:rFonts w:ascii="GHEA Grapalat" w:hAnsi="GHEA Grapalat"/>
          <w:color w:val="000000" w:themeColor="text1"/>
          <w:sz w:val="22"/>
          <w:szCs w:val="22"/>
        </w:rPr>
        <w:tab/>
        <w:t>В случае если в течение десяти рабочих дней после представления в</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 настоящего Соглашения и прилагаемого Требования по независящим от</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7ABD">
        <w:rPr>
          <w:rFonts w:ascii="Courier New" w:hAnsi="Courier New" w:cs="Courier New"/>
          <w:color w:val="000000" w:themeColor="text1"/>
          <w:sz w:val="22"/>
          <w:szCs w:val="22"/>
          <w:lang w:val="en-US"/>
        </w:rPr>
        <w:t> </w:t>
      </w:r>
      <w:r w:rsidRPr="00EE7ABD">
        <w:rPr>
          <w:rFonts w:ascii="GHEA Grapalat" w:hAnsi="GHEA Grapalat"/>
          <w:color w:val="000000" w:themeColor="text1"/>
          <w:sz w:val="22"/>
          <w:szCs w:val="22"/>
        </w:rPr>
        <w:t>неуплатой.</w:t>
      </w:r>
    </w:p>
    <w:p w:rsidR="00CC28E2" w:rsidRPr="00EE7ABD" w:rsidRDefault="003D2FE2" w:rsidP="00CC28E2">
      <w:pPr>
        <w:widowControl w:val="0"/>
        <w:spacing w:after="160"/>
        <w:jc w:val="center"/>
        <w:rPr>
          <w:rFonts w:ascii="GHEA Grapalat" w:hAnsi="GHEA Grapalat"/>
          <w:b/>
          <w:color w:val="000000" w:themeColor="text1"/>
          <w:sz w:val="22"/>
          <w:szCs w:val="22"/>
        </w:rPr>
      </w:pPr>
      <w:r w:rsidRPr="00EE7ABD">
        <w:rPr>
          <w:rFonts w:ascii="GHEA Grapalat" w:hAnsi="GHEA Grapalat"/>
          <w:b/>
          <w:color w:val="000000" w:themeColor="text1"/>
          <w:sz w:val="22"/>
          <w:szCs w:val="22"/>
        </w:rPr>
        <w:t>2. Иные условия</w:t>
      </w:r>
    </w:p>
    <w:p w:rsidR="003D2FE2" w:rsidRPr="00EE7ABD" w:rsidRDefault="003D2FE2" w:rsidP="00CC28E2">
      <w:pPr>
        <w:widowControl w:val="0"/>
        <w:spacing w:after="160"/>
        <w:jc w:val="center"/>
        <w:rPr>
          <w:rFonts w:ascii="GHEA Grapalat" w:hAnsi="GHEA Grapalat"/>
          <w:color w:val="000000" w:themeColor="text1"/>
          <w:sz w:val="22"/>
          <w:szCs w:val="22"/>
        </w:rPr>
      </w:pPr>
      <w:r w:rsidRPr="00EE7ABD">
        <w:rPr>
          <w:rFonts w:ascii="GHEA Grapalat" w:hAnsi="GHEA Grapalat"/>
          <w:color w:val="000000" w:themeColor="text1"/>
          <w:sz w:val="22"/>
          <w:szCs w:val="22"/>
        </w:rPr>
        <w:t>2.1.</w:t>
      </w:r>
      <w:r w:rsidRPr="00EE7AB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E7ABD">
        <w:rPr>
          <w:rFonts w:ascii="GHEA Grapalat" w:hAnsi="GHEA Grapalat"/>
          <w:color w:val="000000" w:themeColor="text1"/>
          <w:sz w:val="22"/>
          <w:szCs w:val="22"/>
          <w:lang w:val="hy-AM"/>
        </w:rPr>
        <w:t>двадцатого</w:t>
      </w:r>
      <w:r w:rsidR="00653939" w:rsidRPr="00EE7ABD">
        <w:rPr>
          <w:rFonts w:ascii="GHEA Grapalat" w:hAnsi="GHEA Grapalat"/>
          <w:color w:val="000000" w:themeColor="text1"/>
          <w:sz w:val="22"/>
          <w:szCs w:val="22"/>
        </w:rPr>
        <w:t xml:space="preserve"> </w:t>
      </w:r>
      <w:r w:rsidRPr="00EE7ABD">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w:t>
      </w:r>
      <w:r w:rsidRPr="00EE7AB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EE7AB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2.2.1.</w:t>
      </w:r>
      <w:r w:rsidRPr="00EE7AB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EE7AB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EE7ABD">
        <w:rPr>
          <w:rFonts w:ascii="GHEA Grapalat" w:hAnsi="GHEA Grapalat"/>
          <w:color w:val="000000" w:themeColor="text1"/>
          <w:sz w:val="22"/>
          <w:szCs w:val="22"/>
        </w:rPr>
        <w:t>2.2.2.</w:t>
      </w:r>
      <w:r w:rsidRPr="00EE7AB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E7AB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EE7ABD">
        <w:rPr>
          <w:rFonts w:ascii="GHEA Grapalat" w:hAnsi="GHEA Grapalat"/>
          <w:color w:val="000000" w:themeColor="text1"/>
          <w:sz w:val="22"/>
          <w:szCs w:val="22"/>
        </w:rPr>
        <w:t>2.3.</w:t>
      </w:r>
      <w:r w:rsidRPr="00EE7AB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E7ABD" w:rsidRDefault="002849A6" w:rsidP="002849A6">
      <w:pPr>
        <w:widowControl w:val="0"/>
        <w:spacing w:after="160"/>
        <w:ind w:firstLine="567"/>
        <w:jc w:val="center"/>
        <w:rPr>
          <w:rFonts w:ascii="GHEA Grapalat" w:hAnsi="GHEA Grapalat"/>
          <w:b/>
          <w:color w:val="000000" w:themeColor="text1"/>
          <w:sz w:val="22"/>
          <w:szCs w:val="22"/>
        </w:rPr>
      </w:pPr>
      <w:r w:rsidRPr="00EE7ABD">
        <w:rPr>
          <w:rFonts w:ascii="GHEA Grapalat" w:hAnsi="GHEA Grapalat"/>
          <w:b/>
          <w:color w:val="000000" w:themeColor="text1"/>
          <w:sz w:val="22"/>
          <w:szCs w:val="22"/>
        </w:rPr>
        <w:t>3. Адрес, банковские реквизиты Компании</w:t>
      </w:r>
    </w:p>
    <w:p w:rsidR="002849A6" w:rsidRPr="00EE7ABD" w:rsidRDefault="002849A6" w:rsidP="002849A6">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lastRenderedPageBreak/>
        <w:t>_____________________________________</w:t>
      </w:r>
    </w:p>
    <w:p w:rsidR="004D5A00" w:rsidRPr="00EE7ABD" w:rsidRDefault="002849A6" w:rsidP="004D5A00">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 xml:space="preserve">наименование </w:t>
      </w:r>
      <w:r w:rsidR="004D5A00" w:rsidRPr="00EE7ABD">
        <w:rPr>
          <w:rFonts w:ascii="GHEA Grapalat" w:hAnsi="GHEA Grapalat"/>
          <w:color w:val="000000" w:themeColor="text1"/>
          <w:sz w:val="22"/>
          <w:szCs w:val="22"/>
          <w:vertAlign w:val="superscript"/>
        </w:rPr>
        <w:t xml:space="preserve"> компании</w:t>
      </w:r>
    </w:p>
    <w:p w:rsidR="002849A6" w:rsidRPr="00EE7ABD" w:rsidRDefault="002849A6" w:rsidP="004D5A00">
      <w:pPr>
        <w:widowControl w:val="0"/>
        <w:spacing w:after="160"/>
        <w:ind w:right="4253"/>
        <w:contextualSpacing/>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w:t>
      </w:r>
    </w:p>
    <w:p w:rsidR="002849A6" w:rsidRPr="00EE7ABD"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адрес компании</w:t>
      </w:r>
    </w:p>
    <w:p w:rsidR="002849A6" w:rsidRPr="00EE7ABD" w:rsidRDefault="002849A6" w:rsidP="002849A6">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_______________________________________</w:t>
      </w:r>
    </w:p>
    <w:p w:rsidR="002849A6" w:rsidRPr="00EE7ABD" w:rsidRDefault="002849A6" w:rsidP="002849A6">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наименование обслуживающего компанию банка</w:t>
      </w:r>
    </w:p>
    <w:p w:rsidR="00C5310C" w:rsidRPr="00EE7ABD" w:rsidRDefault="00C5310C" w:rsidP="00C5310C">
      <w:pPr>
        <w:widowControl w:val="0"/>
        <w:spacing w:after="160"/>
        <w:ind w:right="4250"/>
        <w:jc w:val="center"/>
        <w:rPr>
          <w:rFonts w:ascii="GHEA Grapalat" w:hAnsi="GHEA Grapalat"/>
          <w:color w:val="000000" w:themeColor="text1"/>
          <w:sz w:val="22"/>
          <w:szCs w:val="22"/>
          <w:vertAlign w:val="superscript"/>
        </w:rPr>
      </w:pPr>
      <w:r w:rsidRPr="00EE7ABD">
        <w:rPr>
          <w:rFonts w:ascii="GHEA Grapalat" w:hAnsi="GHEA Grapalat"/>
          <w:color w:val="000000" w:themeColor="text1"/>
          <w:sz w:val="22"/>
          <w:szCs w:val="22"/>
          <w:vertAlign w:val="superscript"/>
        </w:rPr>
        <w:t>банковский счет компании</w:t>
      </w:r>
    </w:p>
    <w:p w:rsidR="00C5310C" w:rsidRPr="00EE7ABD" w:rsidRDefault="00C5310C" w:rsidP="00C5310C">
      <w:pPr>
        <w:widowControl w:val="0"/>
        <w:jc w:val="both"/>
        <w:rPr>
          <w:rFonts w:ascii="GHEA Grapalat" w:hAnsi="GHEA Grapalat"/>
          <w:color w:val="000000" w:themeColor="text1"/>
          <w:sz w:val="22"/>
          <w:szCs w:val="22"/>
        </w:rPr>
      </w:pPr>
      <w:r w:rsidRPr="00EE7ABD">
        <w:rPr>
          <w:rFonts w:ascii="GHEA Grapalat" w:hAnsi="GHEA Grapalat"/>
          <w:color w:val="000000" w:themeColor="text1"/>
          <w:sz w:val="22"/>
          <w:szCs w:val="22"/>
        </w:rPr>
        <w:t>_______________________________________</w:t>
      </w:r>
    </w:p>
    <w:p w:rsidR="00C5310C" w:rsidRPr="00EE7ABD" w:rsidRDefault="002D7881" w:rsidP="00D847AB">
      <w:pPr>
        <w:widowControl w:val="0"/>
        <w:spacing w:after="160"/>
        <w:ind w:right="4250"/>
        <w:rPr>
          <w:rFonts w:ascii="GHEA Grapalat" w:hAnsi="GHEA Grapalat"/>
          <w:color w:val="000000" w:themeColor="text1"/>
          <w:sz w:val="22"/>
          <w:szCs w:val="22"/>
        </w:rPr>
      </w:pPr>
      <w:r w:rsidRPr="00EE7ABD">
        <w:rPr>
          <w:rFonts w:ascii="GHEA Grapalat" w:hAnsi="GHEA Grapalat"/>
          <w:color w:val="000000" w:themeColor="text1"/>
          <w:sz w:val="22"/>
          <w:szCs w:val="22"/>
          <w:vertAlign w:val="superscript"/>
        </w:rPr>
        <w:t xml:space="preserve">                        </w:t>
      </w:r>
      <w:r w:rsidR="00C5310C" w:rsidRPr="00EE7ABD">
        <w:rPr>
          <w:rFonts w:ascii="GHEA Grapalat" w:hAnsi="GHEA Grapalat"/>
          <w:color w:val="000000" w:themeColor="text1"/>
          <w:sz w:val="22"/>
          <w:szCs w:val="22"/>
          <w:vertAlign w:val="superscript"/>
        </w:rPr>
        <w:t>учетный номер</w:t>
      </w:r>
      <w:r w:rsidR="00D847AB" w:rsidRPr="00EE7ABD">
        <w:rPr>
          <w:rFonts w:ascii="GHEA Grapalat" w:hAnsi="GHEA Grapalat"/>
          <w:color w:val="000000" w:themeColor="text1"/>
          <w:sz w:val="22"/>
          <w:szCs w:val="22"/>
          <w:vertAlign w:val="superscript"/>
        </w:rPr>
        <w:t xml:space="preserve"> налогоплательщика</w:t>
      </w:r>
      <w:r w:rsidR="00E55D53" w:rsidRPr="00EE7ABD">
        <w:rPr>
          <w:rFonts w:ascii="GHEA Grapalat" w:hAnsi="GHEA Grapalat"/>
          <w:color w:val="000000" w:themeColor="text1"/>
          <w:sz w:val="22"/>
          <w:szCs w:val="22"/>
          <w:vertAlign w:val="superscript"/>
        </w:rPr>
        <w:t xml:space="preserve"> компании</w:t>
      </w:r>
      <w:r w:rsidR="00C5310C" w:rsidRPr="00EE7ABD">
        <w:rPr>
          <w:rFonts w:ascii="GHEA Grapalat" w:hAnsi="GHEA Grapalat"/>
          <w:color w:val="000000" w:themeColor="text1"/>
          <w:sz w:val="22"/>
          <w:szCs w:val="22"/>
          <w:vertAlign w:val="superscript"/>
        </w:rPr>
        <w:t xml:space="preserve"> </w:t>
      </w:r>
      <w:r w:rsidR="00C5310C" w:rsidRPr="00EE7ABD">
        <w:rPr>
          <w:rFonts w:ascii="GHEA Grapalat" w:hAnsi="GHEA Grapalat"/>
          <w:color w:val="000000" w:themeColor="text1"/>
          <w:sz w:val="22"/>
          <w:szCs w:val="22"/>
        </w:rPr>
        <w:t>________________________________</w:t>
      </w:r>
    </w:p>
    <w:p w:rsidR="002D7881" w:rsidRPr="00EE7ABD" w:rsidRDefault="002D7881" w:rsidP="002D7881">
      <w:pPr>
        <w:widowControl w:val="0"/>
        <w:spacing w:after="160"/>
        <w:ind w:right="4250"/>
        <w:jc w:val="center"/>
        <w:rPr>
          <w:rFonts w:ascii="GHEA Grapalat" w:hAnsi="GHEA Grapalat"/>
          <w:color w:val="000000" w:themeColor="text1"/>
        </w:rPr>
      </w:pPr>
      <w:r w:rsidRPr="00EE7ABD">
        <w:rPr>
          <w:rFonts w:ascii="GHEA Grapalat" w:hAnsi="GHEA Grapalat"/>
          <w:color w:val="000000" w:themeColor="text1"/>
          <w:vertAlign w:val="superscript"/>
        </w:rPr>
        <w:t>имя, фамилия и подпись директора компании</w:t>
      </w:r>
    </w:p>
    <w:p w:rsidR="00B1119D" w:rsidRPr="00EE7ABD" w:rsidRDefault="00B1119D" w:rsidP="00D847AB">
      <w:pPr>
        <w:widowControl w:val="0"/>
        <w:spacing w:after="160"/>
        <w:ind w:right="4250"/>
        <w:rPr>
          <w:rFonts w:ascii="GHEA Grapalat" w:hAnsi="GHEA Grapalat"/>
          <w:color w:val="000000" w:themeColor="text1"/>
          <w:sz w:val="22"/>
          <w:szCs w:val="22"/>
        </w:rPr>
      </w:pPr>
    </w:p>
    <w:p w:rsidR="00B1119D" w:rsidRPr="00EE7ABD" w:rsidRDefault="00B1119D" w:rsidP="00D847AB">
      <w:pPr>
        <w:widowControl w:val="0"/>
        <w:spacing w:after="160"/>
        <w:ind w:right="4250"/>
        <w:rPr>
          <w:rFonts w:ascii="GHEA Grapalat" w:hAnsi="GHEA Grapalat"/>
          <w:color w:val="000000" w:themeColor="text1"/>
          <w:sz w:val="22"/>
          <w:szCs w:val="22"/>
        </w:rPr>
      </w:pPr>
    </w:p>
    <w:p w:rsidR="002849A6" w:rsidRPr="00EE7ABD" w:rsidRDefault="002849A6" w:rsidP="004D5A00">
      <w:pPr>
        <w:widowControl w:val="0"/>
        <w:spacing w:after="160"/>
        <w:rPr>
          <w:rFonts w:ascii="GHEA Grapalat" w:hAnsi="GHEA Grapalat"/>
          <w:b/>
          <w:color w:val="000000" w:themeColor="text1"/>
          <w:sz w:val="20"/>
          <w:szCs w:val="20"/>
        </w:rPr>
      </w:pPr>
      <w:r w:rsidRPr="00EE7ABD">
        <w:rPr>
          <w:rFonts w:ascii="GHEA Grapalat" w:hAnsi="GHEA Grapalat"/>
          <w:color w:val="000000" w:themeColor="text1"/>
          <w:sz w:val="20"/>
          <w:szCs w:val="20"/>
        </w:rPr>
        <w:t>М. П.</w:t>
      </w:r>
      <w:r w:rsidR="004D5A00" w:rsidRPr="00EE7ABD">
        <w:rPr>
          <w:rFonts w:ascii="GHEA Grapalat" w:hAnsi="GHEA Grapalat"/>
          <w:color w:val="000000" w:themeColor="text1"/>
          <w:sz w:val="20"/>
          <w:szCs w:val="20"/>
        </w:rPr>
        <w:t xml:space="preserve">             </w:t>
      </w:r>
      <w:r w:rsidRPr="00EE7ABD">
        <w:rPr>
          <w:rFonts w:ascii="GHEA Grapalat" w:hAnsi="GHEA Grapalat"/>
          <w:color w:val="000000" w:themeColor="text1"/>
          <w:sz w:val="20"/>
          <w:szCs w:val="20"/>
        </w:rPr>
        <w:t>День/месяц/год</w:t>
      </w: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3402"/>
              </w:tabs>
              <w:spacing w:after="160"/>
              <w:ind w:left="360"/>
              <w:rPr>
                <w:rFonts w:ascii="GHEA Grapalat" w:hAnsi="GHEA Grapalat" w:cs="Sylfaen"/>
                <w:b/>
                <w:bCs/>
                <w:color w:val="000000" w:themeColor="text1"/>
              </w:rPr>
            </w:pPr>
            <w:r w:rsidRPr="00EE7ABD">
              <w:rPr>
                <w:rFonts w:ascii="GHEA Grapalat" w:hAnsi="GHEA Grapalat"/>
                <w:color w:val="000000" w:themeColor="text1"/>
              </w:rPr>
              <w:t>1.</w:t>
            </w:r>
            <w:r w:rsidRPr="00EE7ABD">
              <w:rPr>
                <w:rFonts w:ascii="GHEA Grapalat" w:hAnsi="GHEA Grapalat"/>
                <w:b/>
                <w:color w:val="000000" w:themeColor="text1"/>
              </w:rPr>
              <w:tab/>
              <w:t>ПЛАТЕЖНОЕ ТРЕБОВАНИЕ *</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s="Sylfaen"/>
                <w:color w:val="000000" w:themeColor="text1"/>
              </w:rPr>
            </w:pPr>
            <w:r w:rsidRPr="00EE7ABD">
              <w:rPr>
                <w:rFonts w:ascii="GHEA Grapalat" w:hAnsi="GHEA Grapalat"/>
                <w:color w:val="000000" w:themeColor="text1"/>
              </w:rPr>
              <w:lastRenderedPageBreak/>
              <w:t>2.</w:t>
            </w:r>
            <w:r w:rsidRPr="00EE7ABD">
              <w:rPr>
                <w:rFonts w:ascii="GHEA Grapalat" w:hAnsi="GHEA Grapalat"/>
                <w:color w:val="000000" w:themeColor="text1"/>
              </w:rPr>
              <w:tab/>
              <w:t xml:space="preserve">Номер </w:t>
            </w:r>
          </w:p>
        </w:tc>
      </w:tr>
      <w:tr w:rsidR="002849A6" w:rsidRPr="00EE7AB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3390"/>
              </w:tabs>
              <w:spacing w:after="160"/>
              <w:ind w:left="322"/>
              <w:rPr>
                <w:rFonts w:ascii="GHEA Grapalat" w:hAnsi="GHEA Grapalat" w:cs="Sylfaen"/>
                <w:color w:val="000000" w:themeColor="text1"/>
              </w:rPr>
            </w:pPr>
            <w:r w:rsidRPr="00EE7ABD">
              <w:rPr>
                <w:rFonts w:ascii="GHEA Grapalat" w:hAnsi="GHEA Grapalat"/>
                <w:color w:val="000000" w:themeColor="text1"/>
              </w:rPr>
              <w:t>3</w:t>
            </w:r>
            <w:r w:rsidRPr="00EE7ABD">
              <w:rPr>
                <w:rFonts w:ascii="GHEA Grapalat" w:hAnsi="GHEA Grapalat"/>
                <w:color w:val="000000" w:themeColor="text1"/>
              </w:rPr>
              <w:tab/>
              <w:t>Дата представления: "___" ___ 20___г.</w:t>
            </w:r>
          </w:p>
        </w:tc>
      </w:tr>
      <w:tr w:rsidR="002849A6" w:rsidRPr="00EE7AB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4.</w:t>
            </w:r>
            <w:r w:rsidRPr="00EE7ABD">
              <w:rPr>
                <w:rFonts w:ascii="GHEA Grapalat" w:hAnsi="GHEA Grapalat"/>
                <w:color w:val="000000" w:themeColor="text1"/>
              </w:rPr>
              <w:tab/>
              <w:t>Наименование, или имя, фамилия плательщика (Компания:</w:t>
            </w:r>
          </w:p>
        </w:tc>
      </w:tr>
      <w:tr w:rsidR="002849A6"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Обслуживающая плательщика Финансовая организация (банк):</w:t>
            </w:r>
          </w:p>
        </w:tc>
      </w:tr>
      <w:tr w:rsidR="002849A6"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6.</w:t>
            </w:r>
            <w:r w:rsidRPr="00EE7ABD">
              <w:rPr>
                <w:rFonts w:ascii="GHEA Grapalat" w:hAnsi="GHEA Grapalat"/>
                <w:color w:val="000000" w:themeColor="text1"/>
              </w:rPr>
              <w:tab/>
              <w:t>Номер счета плательщика: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7.</w:t>
            </w:r>
            <w:r w:rsidRPr="00EE7ABD">
              <w:rPr>
                <w:rFonts w:ascii="GHEA Grapalat" w:hAnsi="GHEA Grapalat"/>
                <w:color w:val="000000" w:themeColor="text1"/>
              </w:rPr>
              <w:tab/>
              <w:t>УНН плательщика:</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8.</w:t>
            </w:r>
            <w:r w:rsidRPr="00EE7ABD">
              <w:rPr>
                <w:rFonts w:ascii="GHEA Grapalat" w:hAnsi="GHEA Grapalat"/>
                <w:color w:val="000000" w:themeColor="text1"/>
              </w:rPr>
              <w:tab/>
              <w:t>НЗОУ плательщика: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9.</w:t>
            </w:r>
            <w:r w:rsidRPr="00EE7ABD">
              <w:rPr>
                <w:rFonts w:ascii="GHEA Grapalat" w:hAnsi="GHEA Grapalat"/>
                <w:color w:val="000000" w:themeColor="text1"/>
              </w:rPr>
              <w:tab/>
              <w:t>Наименование, или имя, фамилия бенефициара:</w:t>
            </w:r>
          </w:p>
        </w:tc>
      </w:tr>
      <w:tr w:rsidR="002849A6"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10.</w:t>
            </w:r>
            <w:r w:rsidRPr="00EE7ABD">
              <w:rPr>
                <w:rFonts w:ascii="GHEA Grapalat" w:hAnsi="GHEA Grapalat"/>
                <w:color w:val="000000" w:themeColor="text1"/>
              </w:rPr>
              <w:tab/>
              <w:t>НЗОУ бенефициара (не заполняется)</w:t>
            </w:r>
          </w:p>
        </w:tc>
      </w:tr>
      <w:tr w:rsidR="002849A6" w:rsidRPr="00EE7AB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11.</w:t>
            </w:r>
            <w:r w:rsidRPr="00EE7ABD">
              <w:rPr>
                <w:rFonts w:ascii="GHEA Grapalat" w:hAnsi="GHEA Grapalat"/>
                <w:color w:val="000000" w:themeColor="text1"/>
              </w:rPr>
              <w:tab/>
              <w:t>УНН бенефициара:</w:t>
            </w:r>
          </w:p>
        </w:tc>
      </w:tr>
      <w:tr w:rsidR="002849A6"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Обслуживающая бенефициара Финансовая организация (банк):</w:t>
            </w:r>
          </w:p>
        </w:tc>
      </w:tr>
      <w:tr w:rsidR="002849A6"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Номер счета бенефициара (сч.№)</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14.</w:t>
            </w:r>
            <w:r w:rsidRPr="00EE7ABD">
              <w:rPr>
                <w:rFonts w:ascii="GHEA Grapalat" w:hAnsi="GHEA Grapalat"/>
                <w:color w:val="000000" w:themeColor="text1"/>
              </w:rPr>
              <w:tab/>
              <w:t>Сумма (цифрами и прописью):</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15.</w:t>
            </w:r>
            <w:r w:rsidRPr="00EE7AB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16.</w:t>
            </w:r>
            <w:r w:rsidRPr="00EE7ABD">
              <w:rPr>
                <w:rFonts w:ascii="GHEA Grapalat" w:hAnsi="GHEA Grapalat"/>
                <w:color w:val="000000" w:themeColor="text1"/>
              </w:rPr>
              <w:tab/>
              <w:t>Валюта (прописью и по коду):</w:t>
            </w:r>
          </w:p>
        </w:tc>
      </w:tr>
      <w:tr w:rsidR="002849A6"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BD3F93">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17.</w:t>
            </w:r>
            <w:r w:rsidRPr="00EE7ABD">
              <w:rPr>
                <w:rFonts w:ascii="GHEA Grapalat" w:hAnsi="GHEA Grapalat"/>
                <w:color w:val="000000" w:themeColor="text1"/>
              </w:rPr>
              <w:tab/>
              <w:t xml:space="preserve">Цель сделки (уплаты): (для обеспечения </w:t>
            </w:r>
            <w:r w:rsidR="00BD3F93" w:rsidRPr="00EE7ABD">
              <w:rPr>
                <w:rFonts w:ascii="GHEA Grapalat" w:hAnsi="GHEA Grapalat"/>
                <w:color w:val="000000" w:themeColor="text1"/>
              </w:rPr>
              <w:t>квалификации</w:t>
            </w:r>
            <w:r w:rsidRPr="00EE7ABD">
              <w:rPr>
                <w:rFonts w:ascii="GHEA Grapalat" w:hAnsi="GHEA Grapalat"/>
                <w:color w:val="000000" w:themeColor="text1"/>
              </w:rPr>
              <w:t>)</w:t>
            </w:r>
          </w:p>
        </w:tc>
      </w:tr>
      <w:tr w:rsidR="002849A6" w:rsidRPr="00EE7AB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18.</w:t>
            </w:r>
            <w:r w:rsidRPr="00EE7AB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19.</w:t>
            </w:r>
            <w:r w:rsidRPr="00EE7ABD">
              <w:rPr>
                <w:rFonts w:ascii="GHEA Grapalat" w:hAnsi="GHEA Grapalat"/>
                <w:color w:val="000000" w:themeColor="text1"/>
                <w:lang w:val="en-US"/>
              </w:rPr>
              <w:tab/>
            </w:r>
            <w:r w:rsidRPr="00EE7ABD">
              <w:rPr>
                <w:rFonts w:ascii="GHEA Grapalat" w:hAnsi="GHEA Grapalat"/>
                <w:color w:val="000000" w:themeColor="text1"/>
              </w:rPr>
              <w:t>Условия оплаты: &lt;акцептованный платеж&gt;</w:t>
            </w:r>
          </w:p>
        </w:tc>
      </w:tr>
      <w:tr w:rsidR="002849A6"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E7ABD" w:rsidRDefault="002849A6" w:rsidP="002849A6">
            <w:pPr>
              <w:widowControl w:val="0"/>
              <w:tabs>
                <w:tab w:val="left" w:pos="855"/>
              </w:tabs>
              <w:spacing w:after="160"/>
              <w:ind w:left="360"/>
              <w:rPr>
                <w:rFonts w:ascii="GHEA Grapalat" w:hAnsi="GHEA Grapalat"/>
                <w:color w:val="000000" w:themeColor="text1"/>
                <w:lang w:val="en-US"/>
              </w:rPr>
            </w:pP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Количество прилагаемых страниц: --- страниц</w:t>
            </w:r>
          </w:p>
        </w:tc>
      </w:tr>
      <w:tr w:rsidR="002849A6" w:rsidRPr="00EE7AB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E7ABD" w:rsidRDefault="002849A6" w:rsidP="002849A6">
            <w:pPr>
              <w:widowControl w:val="0"/>
              <w:tabs>
                <w:tab w:val="left" w:pos="851"/>
              </w:tabs>
              <w:spacing w:after="160"/>
              <w:rPr>
                <w:rFonts w:ascii="GHEA Grapalat" w:hAnsi="GHEA Grapalat" w:cs="Sylfaen"/>
                <w:color w:val="000000" w:themeColor="text1"/>
              </w:rPr>
            </w:pPr>
            <w:r w:rsidRPr="00EE7ABD">
              <w:rPr>
                <w:rFonts w:ascii="GHEA Grapalat" w:hAnsi="GHEA Grapalat"/>
                <w:color w:val="000000" w:themeColor="text1"/>
              </w:rPr>
              <w:t>22.а.</w:t>
            </w:r>
            <w:r w:rsidRPr="00EE7ABD">
              <w:rPr>
                <w:rFonts w:ascii="GHEA Grapalat" w:hAnsi="GHEA Grapalat"/>
                <w:color w:val="000000" w:themeColor="text1"/>
              </w:rPr>
              <w:tab/>
              <w:t>Подписи бенефициара</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tabs>
                <w:tab w:val="left" w:pos="4545"/>
              </w:tabs>
              <w:spacing w:after="160"/>
              <w:rPr>
                <w:rFonts w:ascii="GHEA Grapalat" w:hAnsi="GHEA Grapalat" w:cs="Sylfaen"/>
                <w:color w:val="000000" w:themeColor="text1"/>
              </w:rPr>
            </w:pPr>
            <w:r w:rsidRPr="00EE7ABD">
              <w:rPr>
                <w:rFonts w:ascii="GHEA Grapalat" w:hAnsi="GHEA Grapalat"/>
                <w:color w:val="000000" w:themeColor="text1"/>
              </w:rPr>
              <w:t>22.б.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EE7ABD" w:rsidRDefault="002849A6" w:rsidP="002849A6">
            <w:pPr>
              <w:widowControl w:val="0"/>
              <w:tabs>
                <w:tab w:val="left" w:pos="905"/>
              </w:tabs>
              <w:spacing w:after="160"/>
              <w:rPr>
                <w:rFonts w:ascii="GHEA Grapalat" w:hAnsi="GHEA Grapalat" w:cs="Sylfaen"/>
                <w:color w:val="000000" w:themeColor="text1"/>
              </w:rPr>
            </w:pPr>
            <w:r w:rsidRPr="00EE7ABD">
              <w:rPr>
                <w:rFonts w:ascii="GHEA Grapalat" w:hAnsi="GHEA Grapalat"/>
                <w:color w:val="000000" w:themeColor="text1"/>
              </w:rPr>
              <w:t>21.а.</w:t>
            </w:r>
            <w:r w:rsidRPr="00EE7ABD">
              <w:rPr>
                <w:rFonts w:ascii="GHEA Grapalat" w:hAnsi="GHEA Grapalat"/>
                <w:color w:val="000000" w:themeColor="text1"/>
              </w:rPr>
              <w:tab/>
            </w:r>
            <w:r w:rsidRPr="00EE7ABD">
              <w:rPr>
                <w:rFonts w:ascii="Courier New" w:hAnsi="Courier New"/>
                <w:color w:val="000000" w:themeColor="text1"/>
              </w:rPr>
              <w:t> </w:t>
            </w:r>
            <w:r w:rsidRPr="00EE7ABD">
              <w:rPr>
                <w:rFonts w:ascii="GHEA Grapalat" w:hAnsi="GHEA Grapalat"/>
                <w:color w:val="000000" w:themeColor="text1"/>
              </w:rPr>
              <w:t>Подписи плательщика:</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jc w:val="right"/>
              <w:rPr>
                <w:rFonts w:ascii="GHEA Grapalat" w:hAnsi="GHEA Grapalat" w:cs="Tahoma"/>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tabs>
                <w:tab w:val="left" w:pos="4539"/>
              </w:tabs>
              <w:spacing w:after="160"/>
              <w:rPr>
                <w:rFonts w:ascii="GHEA Grapalat" w:hAnsi="GHEA Grapalat" w:cs="Sylfaen"/>
                <w:color w:val="000000" w:themeColor="text1"/>
              </w:rPr>
            </w:pPr>
            <w:r w:rsidRPr="00EE7ABD">
              <w:rPr>
                <w:rFonts w:ascii="GHEA Grapalat" w:hAnsi="GHEA Grapalat"/>
                <w:color w:val="000000" w:themeColor="text1"/>
              </w:rPr>
              <w:t>21.б.</w:t>
            </w:r>
            <w:r w:rsidRPr="00EE7ABD">
              <w:rPr>
                <w:rFonts w:ascii="GHEA Grapalat" w:hAnsi="GHEA Grapalat"/>
                <w:color w:val="000000" w:themeColor="text1"/>
              </w:rPr>
              <w:tab/>
              <w:t>М. П.</w:t>
            </w:r>
          </w:p>
        </w:tc>
      </w:tr>
      <w:tr w:rsidR="002849A6" w:rsidRPr="00EE7AB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E7ABD" w:rsidRDefault="002849A6"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lastRenderedPageBreak/>
              <w:t>24.а.</w:t>
            </w:r>
            <w:r w:rsidRPr="00EE7ABD">
              <w:rPr>
                <w:rFonts w:ascii="GHEA Grapalat" w:hAnsi="GHEA Grapalat"/>
                <w:color w:val="000000" w:themeColor="text1"/>
              </w:rPr>
              <w:tab/>
              <w:t xml:space="preserve"> Обслуживающая бенефициара финансовая организация </w:t>
            </w:r>
          </w:p>
          <w:p w:rsidR="002849A6" w:rsidRPr="00EE7ABD" w:rsidRDefault="002849A6" w:rsidP="002849A6">
            <w:pPr>
              <w:widowControl w:val="0"/>
              <w:spacing w:after="160"/>
              <w:rPr>
                <w:rFonts w:ascii="GHEA Grapalat" w:hAnsi="GHEA Grapalat"/>
                <w:color w:val="000000" w:themeColor="text1"/>
              </w:rPr>
            </w:pPr>
          </w:p>
          <w:p w:rsidR="002849A6" w:rsidRPr="00EE7ABD" w:rsidRDefault="002849A6"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ind w:left="3828" w:right="13"/>
              <w:jc w:val="both"/>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2849A6" w:rsidRPr="00EE7ABD" w:rsidRDefault="002849A6" w:rsidP="002849A6">
            <w:pPr>
              <w:widowControl w:val="0"/>
              <w:spacing w:after="160"/>
              <w:rPr>
                <w:rFonts w:ascii="GHEA Grapalat" w:hAnsi="GHEA Grapalat" w:cs="Tahoma"/>
                <w:color w:val="000000" w:themeColor="text1"/>
              </w:rPr>
            </w:pPr>
          </w:p>
          <w:p w:rsidR="002849A6" w:rsidRPr="00EE7ABD" w:rsidRDefault="002849A6" w:rsidP="002849A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EE7ABD" w:rsidRDefault="002849A6"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t>23.а.</w:t>
            </w:r>
            <w:r w:rsidRPr="00EE7ABD">
              <w:rPr>
                <w:rFonts w:ascii="GHEA Grapalat" w:hAnsi="GHEA Grapalat"/>
                <w:color w:val="000000" w:themeColor="text1"/>
              </w:rPr>
              <w:tab/>
              <w:t xml:space="preserve"> Обслуживающая плательщика финансовая организация </w:t>
            </w:r>
          </w:p>
          <w:p w:rsidR="002849A6" w:rsidRPr="00EE7ABD" w:rsidRDefault="002849A6" w:rsidP="002849A6">
            <w:pPr>
              <w:widowControl w:val="0"/>
              <w:spacing w:after="160"/>
              <w:rPr>
                <w:rFonts w:ascii="GHEA Grapalat" w:hAnsi="GHEA Grapalat" w:cs="Tahoma"/>
                <w:color w:val="000000" w:themeColor="text1"/>
              </w:rPr>
            </w:pPr>
          </w:p>
          <w:p w:rsidR="002849A6" w:rsidRPr="00EE7ABD" w:rsidRDefault="002849A6"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2849A6" w:rsidRPr="00EE7ABD" w:rsidRDefault="002849A6" w:rsidP="002849A6">
            <w:pPr>
              <w:widowControl w:val="0"/>
              <w:spacing w:after="160"/>
              <w:ind w:right="983"/>
              <w:jc w:val="right"/>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2849A6" w:rsidRPr="00EE7ABD" w:rsidRDefault="002849A6" w:rsidP="002849A6">
            <w:pPr>
              <w:widowControl w:val="0"/>
              <w:spacing w:after="160"/>
              <w:rPr>
                <w:rFonts w:ascii="GHEA Grapalat" w:hAnsi="GHEA Grapalat" w:cs="Arial"/>
                <w:color w:val="000000" w:themeColor="text1"/>
              </w:rPr>
            </w:pPr>
          </w:p>
        </w:tc>
      </w:tr>
      <w:tr w:rsidR="002849A6"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E7ABD" w:rsidRDefault="002849A6" w:rsidP="002849A6">
            <w:pPr>
              <w:widowControl w:val="0"/>
              <w:tabs>
                <w:tab w:val="left" w:pos="4678"/>
              </w:tabs>
              <w:spacing w:after="160"/>
              <w:rPr>
                <w:rFonts w:ascii="GHEA Grapalat" w:hAnsi="GHEA Grapalat" w:cs="Sylfaen"/>
                <w:color w:val="000000" w:themeColor="text1"/>
              </w:rPr>
            </w:pPr>
            <w:r w:rsidRPr="00EE7ABD">
              <w:rPr>
                <w:rFonts w:ascii="GHEA Grapalat" w:hAnsi="GHEA Grapalat"/>
                <w:color w:val="000000" w:themeColor="text1"/>
              </w:rPr>
              <w:t>24.б.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s="Sylfaen"/>
                <w:color w:val="000000" w:themeColor="text1"/>
              </w:rPr>
            </w:pPr>
          </w:p>
          <w:p w:rsidR="002849A6" w:rsidRPr="00EE7ABD" w:rsidRDefault="002849A6" w:rsidP="002849A6">
            <w:pPr>
              <w:widowControl w:val="0"/>
              <w:spacing w:after="160"/>
              <w:ind w:right="155"/>
              <w:jc w:val="right"/>
              <w:rPr>
                <w:rFonts w:ascii="GHEA Grapalat" w:hAnsi="GHEA Grapalat" w:cs="Sylfaen"/>
                <w:color w:val="000000" w:themeColor="text1"/>
                <w:lang w:val="en-US"/>
              </w:rPr>
            </w:pPr>
            <w:r w:rsidRPr="00EE7AB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E7ABD" w:rsidRDefault="002849A6" w:rsidP="002849A6">
            <w:pPr>
              <w:widowControl w:val="0"/>
              <w:tabs>
                <w:tab w:val="left" w:pos="4554"/>
              </w:tabs>
              <w:spacing w:after="160"/>
              <w:rPr>
                <w:rFonts w:ascii="GHEA Grapalat" w:hAnsi="GHEA Grapalat" w:cs="Sylfaen"/>
                <w:color w:val="000000" w:themeColor="text1"/>
              </w:rPr>
            </w:pPr>
            <w:r w:rsidRPr="00EE7ABD">
              <w:rPr>
                <w:rFonts w:ascii="GHEA Grapalat" w:hAnsi="GHEA Grapalat"/>
                <w:color w:val="000000" w:themeColor="text1"/>
              </w:rPr>
              <w:t>23.б.</w:t>
            </w:r>
            <w:r w:rsidRPr="00EE7ABD">
              <w:rPr>
                <w:rFonts w:ascii="GHEA Grapalat" w:hAnsi="GHEA Grapalat"/>
                <w:color w:val="000000" w:themeColor="text1"/>
              </w:rPr>
              <w:tab/>
              <w:t>М. П.</w:t>
            </w:r>
          </w:p>
          <w:p w:rsidR="002849A6" w:rsidRPr="00EE7ABD" w:rsidRDefault="002849A6" w:rsidP="002849A6">
            <w:pPr>
              <w:widowControl w:val="0"/>
              <w:spacing w:after="160"/>
              <w:rPr>
                <w:rFonts w:ascii="GHEA Grapalat" w:hAnsi="GHEA Grapalat"/>
                <w:color w:val="000000" w:themeColor="text1"/>
              </w:rPr>
            </w:pPr>
          </w:p>
          <w:p w:rsidR="002849A6" w:rsidRPr="00EE7ABD" w:rsidRDefault="002849A6"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23.в Дата исполнения: "___" ___ 20___г.</w:t>
            </w:r>
          </w:p>
        </w:tc>
      </w:tr>
    </w:tbl>
    <w:p w:rsidR="002849A6" w:rsidRPr="00EE7AB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EE7ABD" w:rsidRDefault="00C3421C" w:rsidP="00C3421C">
      <w:pPr>
        <w:widowControl w:val="0"/>
        <w:spacing w:after="160"/>
        <w:jc w:val="center"/>
        <w:rPr>
          <w:rFonts w:ascii="GHEA Grapalat" w:hAnsi="GHEA Grapalat" w:cs="Sylfaen"/>
          <w:color w:val="000000" w:themeColor="text1"/>
        </w:rPr>
      </w:pPr>
    </w:p>
    <w:p w:rsidR="00C3421C" w:rsidRPr="00EE7ABD" w:rsidRDefault="00C3421C" w:rsidP="00C3421C">
      <w:pPr>
        <w:rPr>
          <w:rFonts w:ascii="GHEA Grapalat" w:hAnsi="GHEA Grapalat" w:cs="Sylfaen"/>
          <w:color w:val="000000" w:themeColor="text1"/>
        </w:rPr>
      </w:pPr>
      <w:r w:rsidRPr="00EE7ABD">
        <w:rPr>
          <w:rFonts w:ascii="GHEA Grapalat" w:hAnsi="GHEA Grapalat" w:cs="Sylfaen"/>
          <w:color w:val="000000" w:themeColor="text1"/>
        </w:rPr>
        <w:t xml:space="preserve">*  </w:t>
      </w:r>
      <w:r w:rsidRPr="00EE7AB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E7ABD" w:rsidRDefault="00C3421C" w:rsidP="00C3421C">
      <w:pPr>
        <w:rPr>
          <w:rFonts w:ascii="GHEA Grapalat" w:hAnsi="GHEA Grapalat" w:cs="Sylfaen"/>
          <w:color w:val="000000" w:themeColor="text1"/>
        </w:rPr>
      </w:pPr>
      <w:r w:rsidRPr="00EE7ABD">
        <w:rPr>
          <w:rFonts w:ascii="GHEA Grapalat" w:hAnsi="GHEA Grapalat" w:cs="Sylfaen"/>
          <w:color w:val="000000" w:themeColor="text1"/>
        </w:rPr>
        <w:br w:type="page"/>
      </w:r>
    </w:p>
    <w:p w:rsidR="00C3421C" w:rsidRPr="00EE7ABD" w:rsidRDefault="00C3421C" w:rsidP="00C3421C">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lastRenderedPageBreak/>
        <w:t xml:space="preserve">Обязательные реквизиты платежного требования </w:t>
      </w:r>
      <w:r w:rsidRPr="00EE7AB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Наличие указанного поля/</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Требование о заполнении реквизита </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Сторона,</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заполняющая реквизит </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бенефициар или плательщик</w:t>
            </w:r>
          </w:p>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r>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5</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 документе заранее заполнено "Платежное требование"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E7ABD">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плательщиком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и не применяется)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EC6F0E">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В обязательном порядке заполняются слова "для обеспечения </w:t>
            </w:r>
            <w:r w:rsidR="00EC6F0E" w:rsidRPr="00EE7ABD">
              <w:rPr>
                <w:rFonts w:ascii="GHEA Grapalat" w:hAnsi="GHEA Grapalat"/>
                <w:color w:val="000000" w:themeColor="text1"/>
                <w:sz w:val="18"/>
                <w:szCs w:val="18"/>
              </w:rPr>
              <w:t>квалификации</w:t>
            </w:r>
            <w:r w:rsidRPr="00EE7AB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Del="0010680B"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заполняются слова "акцептованный платеж",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заранее заполняется бенефициаром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EE7ABD">
              <w:rPr>
                <w:rFonts w:ascii="GHEA Grapalat" w:hAnsi="GHEA Grapalat"/>
                <w:color w:val="000000" w:themeColor="text1"/>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 xml:space="preserve">подписывается плательщиком или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проставляется электронная подпись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EE7AB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плательщика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подписывается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бенефициара </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банк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E7ABD">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r w:rsidR="00FF3DE9"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C3421C" w:rsidRPr="00EE7ABD" w:rsidRDefault="00C3421C"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E7ABD" w:rsidRDefault="00C3421C" w:rsidP="003D2146">
            <w:pPr>
              <w:widowControl w:val="0"/>
              <w:spacing w:after="120"/>
              <w:jc w:val="center"/>
              <w:rPr>
                <w:rFonts w:ascii="GHEA Grapalat" w:hAnsi="GHEA Grapalat"/>
                <w:color w:val="000000" w:themeColor="text1"/>
                <w:sz w:val="18"/>
                <w:szCs w:val="18"/>
              </w:rPr>
            </w:pPr>
          </w:p>
        </w:tc>
      </w:tr>
    </w:tbl>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F331AD" w:rsidRPr="00EE7ABD" w:rsidRDefault="00F331AD"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8D24C2" w:rsidRPr="00EE7ABD" w:rsidRDefault="008D24C2" w:rsidP="00235549">
      <w:pPr>
        <w:widowControl w:val="0"/>
        <w:spacing w:after="160"/>
        <w:ind w:firstLine="567"/>
        <w:jc w:val="right"/>
        <w:rPr>
          <w:rFonts w:ascii="GHEA Grapalat" w:hAnsi="GHEA Grapalat"/>
          <w:b/>
          <w:color w:val="000000" w:themeColor="text1"/>
        </w:rPr>
      </w:pPr>
    </w:p>
    <w:p w:rsidR="00235549" w:rsidRPr="00EE7ABD" w:rsidRDefault="00235549" w:rsidP="00235549">
      <w:pPr>
        <w:widowControl w:val="0"/>
        <w:spacing w:after="160"/>
        <w:ind w:firstLine="567"/>
        <w:jc w:val="right"/>
        <w:rPr>
          <w:rFonts w:ascii="GHEA Grapalat" w:hAnsi="GHEA Grapalat" w:cs="Arial"/>
          <w:b/>
          <w:color w:val="000000" w:themeColor="text1"/>
        </w:rPr>
      </w:pPr>
      <w:r w:rsidRPr="00EE7ABD">
        <w:rPr>
          <w:rFonts w:ascii="GHEA Grapalat" w:hAnsi="GHEA Grapalat"/>
          <w:b/>
          <w:color w:val="000000" w:themeColor="text1"/>
        </w:rPr>
        <w:t>Приложение № 5</w:t>
      </w:r>
    </w:p>
    <w:p w:rsidR="00235549" w:rsidRPr="00746216" w:rsidRDefault="00235549" w:rsidP="00746216">
      <w:pPr>
        <w:pStyle w:val="BodyTextIndent3"/>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Arial"/>
          <w:b/>
          <w:color w:val="000000" w:themeColor="text1"/>
          <w:sz w:val="24"/>
          <w:szCs w:val="24"/>
        </w:rPr>
        <w:br/>
      </w:r>
      <w:r w:rsidRPr="00EE7ABD">
        <w:rPr>
          <w:rFonts w:ascii="GHEA Grapalat" w:hAnsi="GHEA Grapalat"/>
          <w:b/>
          <w:color w:val="000000" w:themeColor="text1"/>
          <w:sz w:val="24"/>
          <w:szCs w:val="24"/>
        </w:rPr>
        <w:t xml:space="preserve">под кодом </w:t>
      </w:r>
      <w:r w:rsidR="00DD25FE">
        <w:rPr>
          <w:rFonts w:ascii="GHEA Grapalat" w:hAnsi="GHEA Grapalat"/>
          <w:b/>
          <w:color w:val="000000" w:themeColor="text1"/>
          <w:sz w:val="24"/>
          <w:szCs w:val="24"/>
        </w:rPr>
        <w:t>ՀԳՊԱ-ՀԲՄԱՇՁԲ-26/26</w:t>
      </w:r>
    </w:p>
    <w:p w:rsidR="001005B0" w:rsidRPr="00EE7ABD" w:rsidRDefault="001005B0" w:rsidP="00B46D58">
      <w:pPr>
        <w:widowControl w:val="0"/>
        <w:spacing w:after="160"/>
        <w:ind w:left="567" w:right="565"/>
        <w:jc w:val="center"/>
        <w:rPr>
          <w:rFonts w:ascii="GHEA Grapalat" w:hAnsi="GHEA Grapalat"/>
          <w:b/>
          <w:color w:val="000000" w:themeColor="text1"/>
        </w:rPr>
      </w:pPr>
    </w:p>
    <w:p w:rsidR="0075061D" w:rsidRPr="00EE7ABD"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75061D" w:rsidRPr="00EE7ABD" w:rsidRDefault="0075061D" w:rsidP="0075061D">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(обеспечение договора)</w:t>
      </w:r>
    </w:p>
    <w:p w:rsidR="001005B0" w:rsidRPr="00EE7ABD" w:rsidRDefault="001005B0" w:rsidP="00B46D58">
      <w:pPr>
        <w:widowControl w:val="0"/>
        <w:spacing w:after="160"/>
        <w:ind w:left="567" w:right="565"/>
        <w:jc w:val="center"/>
        <w:rPr>
          <w:rFonts w:ascii="GHEA Grapalat" w:hAnsi="GHEA Grapalat"/>
          <w:b/>
          <w:color w:val="000000" w:themeColor="text1"/>
        </w:rPr>
      </w:pPr>
    </w:p>
    <w:p w:rsidR="005B3A59" w:rsidRPr="00EE7ABD"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E7ABD">
        <w:rPr>
          <w:rFonts w:eastAsiaTheme="minorHAnsi" w:cstheme="minorBidi"/>
          <w:color w:val="000000" w:themeColor="text1"/>
        </w:rPr>
        <w:t>N</w:t>
      </w:r>
      <w:r w:rsidRPr="00EE7ABD">
        <w:rPr>
          <w:rFonts w:eastAsiaTheme="minorHAnsi" w:cstheme="minorBidi"/>
          <w:color w:val="000000" w:themeColor="text1"/>
          <w:lang w:val="hy-AM"/>
        </w:rPr>
        <w:t xml:space="preserve">  </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rPr>
        <w:t xml:space="preserve">   </w:t>
      </w:r>
      <w:r w:rsidRPr="00EE7ABD">
        <w:rPr>
          <w:rFonts w:ascii="GHEA Grapalat" w:eastAsiaTheme="minorHAnsi" w:hAnsi="GHEA Grapalat" w:cstheme="minorBidi"/>
          <w:color w:val="000000" w:themeColor="text1"/>
        </w:rPr>
        <w:t>заключаемым</w:t>
      </w:r>
      <w:r w:rsidRPr="00EE7ABD">
        <w:rPr>
          <w:rStyle w:val="Strong"/>
          <w:rFonts w:ascii="GHEA Grapalat" w:hAnsi="GHEA Grapalat"/>
          <w:color w:val="000000" w:themeColor="text1"/>
          <w:sz w:val="22"/>
          <w:szCs w:val="22"/>
        </w:rPr>
        <w:t xml:space="preserve">  </w:t>
      </w:r>
      <w:r w:rsidRPr="00EE7ABD">
        <w:rPr>
          <w:rFonts w:ascii="GHEA Grapalat" w:eastAsiaTheme="minorHAnsi" w:hAnsi="GHEA Grapalat" w:cstheme="minorBidi"/>
          <w:bCs/>
          <w:color w:val="000000" w:themeColor="text1"/>
        </w:rPr>
        <w:t>между</w:t>
      </w:r>
    </w:p>
    <w:p w:rsidR="005B3A59" w:rsidRPr="00EE7ABD"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EE7ABD">
        <w:rPr>
          <w:rStyle w:val="Strong"/>
          <w:rFonts w:ascii="GHEA Grapalat" w:hAnsi="GHEA Grapalat"/>
          <w:color w:val="000000" w:themeColor="text1"/>
          <w:sz w:val="20"/>
          <w:szCs w:val="20"/>
          <w:lang w:val="hy-AM"/>
        </w:rPr>
        <w:tab/>
      </w:r>
      <w:r w:rsidRPr="00EE7ABD">
        <w:rPr>
          <w:rStyle w:val="Strong"/>
          <w:rFonts w:ascii="GHEA Grapalat" w:hAnsi="GHEA Grapalat"/>
          <w:color w:val="000000" w:themeColor="text1"/>
          <w:sz w:val="20"/>
          <w:szCs w:val="20"/>
          <w:lang w:val="hy-AM"/>
        </w:rPr>
        <w:tab/>
      </w:r>
      <w:r w:rsidRPr="00EE7ABD">
        <w:rPr>
          <w:rStyle w:val="Strong"/>
          <w:rFonts w:ascii="GHEA Grapalat" w:hAnsi="GHEA Grapalat"/>
          <w:b w:val="0"/>
          <w:color w:val="000000" w:themeColor="text1"/>
          <w:sz w:val="20"/>
          <w:szCs w:val="20"/>
        </w:rPr>
        <w:t xml:space="preserve">      номер заключаемого договора</w:t>
      </w:r>
      <w:r w:rsidRPr="00EE7ABD">
        <w:rPr>
          <w:rStyle w:val="Strong"/>
          <w:rFonts w:ascii="GHEA Grapalat" w:hAnsi="GHEA Grapalat"/>
          <w:b w:val="0"/>
          <w:color w:val="000000" w:themeColor="text1"/>
          <w:sz w:val="20"/>
          <w:szCs w:val="20"/>
          <w:lang w:val="hy-AM"/>
        </w:rPr>
        <w:tab/>
      </w:r>
      <w:r w:rsidRPr="00EE7ABD">
        <w:rPr>
          <w:rStyle w:val="Strong"/>
          <w:rFonts w:ascii="GHEA Grapalat" w:hAnsi="GHEA Grapalat"/>
          <w:b w:val="0"/>
          <w:color w:val="000000" w:themeColor="text1"/>
          <w:sz w:val="20"/>
          <w:szCs w:val="20"/>
          <w:lang w:val="hy-AM"/>
        </w:rPr>
        <w:tab/>
      </w:r>
      <w:r w:rsidRPr="00EE7ABD">
        <w:rPr>
          <w:rStyle w:val="Strong"/>
          <w:rFonts w:ascii="GHEA Grapalat" w:hAnsi="GHEA Grapalat"/>
          <w:b w:val="0"/>
          <w:color w:val="000000" w:themeColor="text1"/>
          <w:sz w:val="20"/>
          <w:szCs w:val="20"/>
          <w:lang w:val="hy-AM"/>
        </w:rPr>
        <w:tab/>
      </w:r>
    </w:p>
    <w:p w:rsidR="005B3A59" w:rsidRPr="00EE7ABD"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00875F09" w:rsidRPr="00EE7ABD">
        <w:rPr>
          <w:rFonts w:ascii="GHEA Grapalat" w:hAnsi="GHEA Grapalat"/>
          <w:color w:val="000000" w:themeColor="text1"/>
          <w:sz w:val="20"/>
          <w:szCs w:val="20"/>
          <w:u w:val="single"/>
        </w:rPr>
        <w:t>_____</w:t>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и</w:t>
      </w:r>
      <w:r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00875F09" w:rsidRPr="00EE7ABD">
        <w:rPr>
          <w:rStyle w:val="Strong"/>
          <w:rFonts w:ascii="GHEA Grapalat" w:hAnsi="GHEA Grapalat"/>
          <w:b w:val="0"/>
          <w:color w:val="000000" w:themeColor="text1"/>
          <w:sz w:val="20"/>
          <w:szCs w:val="20"/>
          <w:u w:val="single"/>
        </w:rPr>
        <w:t>____</w:t>
      </w:r>
      <w:r w:rsidRPr="00EE7ABD">
        <w:rPr>
          <w:rFonts w:eastAsiaTheme="minorHAnsi" w:cstheme="minorBidi"/>
          <w:color w:val="000000" w:themeColor="text1"/>
        </w:rPr>
        <w:t xml:space="preserve">    </w:t>
      </w:r>
    </w:p>
    <w:p w:rsidR="005B3A59" w:rsidRPr="00EE7ABD"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EE7ABD">
        <w:rPr>
          <w:rStyle w:val="Strong"/>
          <w:rFonts w:ascii="GHEA Grapalat" w:hAnsi="GHEA Grapalat"/>
          <w:b w:val="0"/>
          <w:color w:val="000000" w:themeColor="text1"/>
          <w:sz w:val="18"/>
          <w:szCs w:val="18"/>
        </w:rPr>
        <w:t>наименование заказчика</w:t>
      </w:r>
      <w:r w:rsidRPr="00EE7ABD">
        <w:rPr>
          <w:rStyle w:val="Strong"/>
          <w:rFonts w:ascii="GHEA Grapalat" w:hAnsi="GHEA Grapalat"/>
          <w:b w:val="0"/>
          <w:color w:val="000000" w:themeColor="text1"/>
          <w:sz w:val="20"/>
          <w:szCs w:val="20"/>
        </w:rPr>
        <w:t xml:space="preserve">                                    </w:t>
      </w:r>
      <w:r w:rsidR="00875F09"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20"/>
          <w:szCs w:val="20"/>
        </w:rPr>
        <w:t>наименование отобранного участника</w:t>
      </w:r>
    </w:p>
    <w:p w:rsidR="005B3A59" w:rsidRPr="00EE7ABD"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20"/>
          <w:szCs w:val="20"/>
          <w:lang w:val="hy-AM"/>
        </w:rPr>
        <w:tab/>
      </w:r>
    </w:p>
    <w:p w:rsidR="005B3A59" w:rsidRPr="00EE7ABD"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EE7ABD">
        <w:rPr>
          <w:rFonts w:eastAsiaTheme="minorHAnsi" w:cstheme="minorBidi"/>
          <w:color w:val="000000" w:themeColor="text1"/>
        </w:rPr>
        <w:t>(</w:t>
      </w:r>
      <w:r w:rsidRPr="00EE7ABD">
        <w:rPr>
          <w:rFonts w:ascii="GHEA Grapalat" w:eastAsiaTheme="minorHAnsi" w:hAnsi="GHEA Grapalat" w:cstheme="minorBidi"/>
          <w:color w:val="000000" w:themeColor="text1"/>
        </w:rPr>
        <w:t>далее-принципал).</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Strong"/>
          <w:rFonts w:ascii="GHEA Grapalat" w:hAnsi="GHEA Grapalat"/>
          <w:color w:val="000000" w:themeColor="text1"/>
          <w:sz w:val="20"/>
          <w:szCs w:val="20"/>
          <w:lang w:val="hy-AM"/>
        </w:rPr>
        <w:tab/>
      </w:r>
      <w:r w:rsidRPr="00EE7ABD">
        <w:rPr>
          <w:rStyle w:val="Strong"/>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5B3A59"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5B3A59"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286CDB" w:rsidRPr="00EE7AB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сумма в цифрах и прописью</w:t>
      </w:r>
    </w:p>
    <w:p w:rsidR="005B3A59"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p>
    <w:p w:rsidR="005B3A59" w:rsidRPr="00EE7A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(далее-сумма гарантии) в течение </w:t>
      </w:r>
      <w:r w:rsidR="00B74013" w:rsidRPr="00EE7ABD">
        <w:rPr>
          <w:rFonts w:ascii="GHEA Grapalat" w:eastAsiaTheme="minorHAnsi" w:hAnsi="GHEA Grapalat" w:cstheme="minorBidi"/>
          <w:color w:val="000000" w:themeColor="text1"/>
        </w:rPr>
        <w:t xml:space="preserve">пяти </w:t>
      </w:r>
      <w:r w:rsidR="005B3A59" w:rsidRPr="00EE7AB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EE7ABD"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E4557D" w:rsidRPr="00EE7ABD">
        <w:rPr>
          <w:rFonts w:ascii="GHEA Grapalat" w:eastAsiaTheme="minorHAnsi" w:hAnsi="GHEA Grapalat" w:cstheme="minorBidi"/>
          <w:color w:val="000000" w:themeColor="text1"/>
          <w:sz w:val="18"/>
          <w:szCs w:val="18"/>
        </w:rPr>
        <w:t>*</w:t>
      </w:r>
    </w:p>
    <w:p w:rsidR="005B3A59" w:rsidRPr="00EE7AB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EE7ABD">
        <w:rPr>
          <w:rStyle w:val="Strong"/>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5B3A59" w:rsidRPr="00EE7AB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EE7ABD" w:rsidRDefault="00EB1A78" w:rsidP="00EB1A78">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5. Гарантия действует </w:t>
      </w:r>
      <w:r w:rsidR="001B2AFD" w:rsidRPr="00EE7ABD">
        <w:rPr>
          <w:rFonts w:ascii="GHEA Grapalat" w:eastAsiaTheme="minorHAnsi" w:hAnsi="GHEA Grapalat" w:cstheme="minorBidi"/>
          <w:color w:val="000000" w:themeColor="text1"/>
        </w:rPr>
        <w:t>с момента выпуска и в силе</w:t>
      </w:r>
      <w:r w:rsidR="00E716C0"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7" w:author="Vardan" w:date="2023-07-06T22:43:00Z">
        <w:r w:rsidRPr="00EE7ABD" w:rsidDel="00E716C0">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EB1A78" w:rsidRPr="00EE7ABD" w:rsidRDefault="00E716C0" w:rsidP="00EB1A78">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EB1A78" w:rsidRPr="00EE7ABD">
        <w:rPr>
          <w:rFonts w:ascii="GHEA Grapalat" w:eastAsiaTheme="minorHAnsi" w:hAnsi="GHEA Grapalat" w:cstheme="minorBidi"/>
          <w:color w:val="000000" w:themeColor="text1"/>
          <w:sz w:val="18"/>
          <w:szCs w:val="18"/>
        </w:rPr>
        <w:t>номер заключаемого договара</w:t>
      </w:r>
    </w:p>
    <w:p w:rsidR="00EB1A78" w:rsidRPr="00EE7ABD" w:rsidRDefault="00EB1A78" w:rsidP="00EB1A78">
      <w:pPr>
        <w:pStyle w:val="NormalWeb"/>
        <w:shd w:val="clear" w:color="auto" w:fill="FFFFFF"/>
        <w:ind w:firstLine="374"/>
        <w:contextualSpacing/>
        <w:jc w:val="both"/>
        <w:rPr>
          <w:rFonts w:ascii="GHEA Grapalat" w:eastAsiaTheme="minorHAnsi" w:hAnsi="GHEA Grapalat" w:cstheme="minorBidi"/>
          <w:color w:val="000000" w:themeColor="text1"/>
        </w:rPr>
      </w:pPr>
    </w:p>
    <w:p w:rsidR="00EB1A78" w:rsidRPr="00EE7ABD" w:rsidRDefault="00E716C0" w:rsidP="00E716C0">
      <w:pPr>
        <w:pStyle w:val="NormalWeb"/>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rPr>
        <w:lastRenderedPageBreak/>
        <w:t xml:space="preserve">принципалом </w:t>
      </w:r>
      <w:r w:rsidR="00EB1A78" w:rsidRPr="00EE7ABD">
        <w:rPr>
          <w:rFonts w:ascii="GHEA Grapalat" w:eastAsiaTheme="minorHAnsi" w:hAnsi="GHEA Grapalat" w:cstheme="minorBidi"/>
          <w:color w:val="000000" w:themeColor="text1"/>
        </w:rPr>
        <w:t xml:space="preserve">и действует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в</w:t>
      </w:r>
      <w:r w:rsidR="00EB1A78" w:rsidRPr="00EE7ABD">
        <w:rPr>
          <w:rFonts w:ascii="GHEA Grapalat" w:hAnsi="GHEA Grapalat"/>
          <w:color w:val="000000" w:themeColor="text1"/>
        </w:rPr>
        <w:t>ключительно</w:t>
      </w:r>
      <w:r w:rsidR="00EB1A78" w:rsidRPr="00EE7ABD">
        <w:rPr>
          <w:rFonts w:ascii="GHEA Grapalat" w:eastAsiaTheme="minorHAnsi" w:hAnsi="GHEA Grapalat" w:cstheme="minorBidi"/>
          <w:color w:val="000000" w:themeColor="text1"/>
        </w:rPr>
        <w:t xml:space="preserve"> до девяностого </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рабочего дня</w:t>
      </w:r>
      <w:r w:rsidR="00EB1A78" w:rsidRPr="00EE7ABD">
        <w:rPr>
          <w:rFonts w:ascii="GHEA Grapalat" w:eastAsiaTheme="minorHAnsi" w:hAnsi="GHEA Grapalat" w:cstheme="minorBidi"/>
          <w:color w:val="000000" w:themeColor="text1"/>
          <w:lang w:val="hy-AM"/>
        </w:rPr>
        <w:t xml:space="preserve"> </w:t>
      </w:r>
      <w:r w:rsidR="00EB1A78" w:rsidRPr="00EE7ABD">
        <w:rPr>
          <w:rFonts w:ascii="GHEA Grapalat" w:eastAsiaTheme="minorHAnsi" w:hAnsi="GHEA Grapalat" w:cstheme="minorBidi"/>
          <w:color w:val="000000" w:themeColor="text1"/>
        </w:rPr>
        <w:t xml:space="preserve">следующего за днем </w:t>
      </w:r>
      <w:r w:rsidR="00EB1A78" w:rsidRPr="00EE7ABD">
        <w:rPr>
          <w:rFonts w:ascii="GHEA Grapalat" w:eastAsiaTheme="minorHAnsi" w:hAnsi="GHEA Grapalat" w:cstheme="minorBidi"/>
          <w:color w:val="000000" w:themeColor="text1"/>
          <w:lang w:val="hy-AM"/>
        </w:rPr>
        <w:t>-------------------------------------------------------</w:t>
      </w:r>
      <w:r w:rsidR="00EB1A78" w:rsidRPr="00EE7ABD">
        <w:rPr>
          <w:rFonts w:ascii="GHEA Grapalat" w:eastAsiaTheme="minorHAnsi" w:hAnsi="GHEA Grapalat" w:cstheme="minorBidi"/>
          <w:color w:val="000000" w:themeColor="text1"/>
        </w:rPr>
        <w:t>------------------</w:t>
      </w:r>
      <w:r w:rsidR="00EB1A78"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w:t>
      </w:r>
      <w:r w:rsidR="00EB1A78" w:rsidRPr="00EE7ABD">
        <w:rPr>
          <w:rFonts w:eastAsiaTheme="minorHAnsi" w:cstheme="minorBidi"/>
          <w:color w:val="000000" w:themeColor="text1"/>
        </w:rPr>
        <w:t xml:space="preserve"> </w:t>
      </w:r>
      <w:r w:rsidR="00EB1A78" w:rsidRPr="00EE7ABD">
        <w:rPr>
          <w:rFonts w:eastAsiaTheme="minorHAnsi" w:cstheme="minorBidi"/>
          <w:color w:val="000000" w:themeColor="text1"/>
          <w:lang w:val="hy-AM"/>
        </w:rPr>
        <w:t>.</w:t>
      </w:r>
      <w:r w:rsidR="00EB1A78" w:rsidRPr="00EE7ABD">
        <w:rPr>
          <w:rFonts w:eastAsiaTheme="minorHAnsi" w:cstheme="minorBidi"/>
          <w:color w:val="000000" w:themeColor="text1"/>
        </w:rPr>
        <w:t xml:space="preserve">                    </w:t>
      </w:r>
      <w:r w:rsidRPr="00EE7ABD">
        <w:rPr>
          <w:rFonts w:eastAsiaTheme="minorHAnsi" w:cstheme="minorBidi"/>
          <w:color w:val="000000" w:themeColor="text1"/>
        </w:rPr>
        <w:t xml:space="preserve">                                  </w:t>
      </w:r>
      <w:r w:rsidR="00EB1A78" w:rsidRPr="00EE7ABD">
        <w:rPr>
          <w:rFonts w:ascii="GHEA Grapalat" w:hAnsi="GHEA Grapalat"/>
          <w:color w:val="000000" w:themeColor="text1"/>
          <w:sz w:val="16"/>
          <w:szCs w:val="16"/>
        </w:rPr>
        <w:t>крайний   срок</w:t>
      </w:r>
      <w:r w:rsidR="00EB1A78" w:rsidRPr="00EE7ABD">
        <w:rPr>
          <w:rFonts w:ascii="GHEA Grapalat" w:eastAsiaTheme="minorHAnsi" w:hAnsi="GHEA Grapalat" w:cstheme="minorBidi"/>
          <w:color w:val="000000" w:themeColor="text1"/>
          <w:sz w:val="16"/>
          <w:szCs w:val="16"/>
        </w:rPr>
        <w:t xml:space="preserve"> выполнения работ</w:t>
      </w:r>
      <w:r w:rsidR="00EB1A78" w:rsidRPr="00EE7ABD">
        <w:rPr>
          <w:rFonts w:ascii="GHEA Grapalat" w:hAnsi="GHEA Grapalat"/>
          <w:color w:val="000000" w:themeColor="text1"/>
          <w:sz w:val="16"/>
          <w:szCs w:val="16"/>
        </w:rPr>
        <w:t>, предусмотренный заключаемым договором, включая гарантийный срок</w:t>
      </w:r>
    </w:p>
    <w:p w:rsidR="00E716C0" w:rsidRPr="00EE7ABD" w:rsidRDefault="008269CF" w:rsidP="008269CF">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2B7F23"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E716C0" w:rsidRPr="00EE7ABD">
        <w:rPr>
          <w:rFonts w:ascii="GHEA Grapalat" w:eastAsiaTheme="minorHAnsi" w:hAnsi="GHEA Grapalat" w:cstheme="minorBidi"/>
          <w:color w:val="000000" w:themeColor="text1"/>
        </w:rPr>
        <w:t>--------------------------------------------------------------------------------------------------</w:t>
      </w:r>
    </w:p>
    <w:p w:rsidR="00E716C0" w:rsidRPr="00EE7ABD" w:rsidRDefault="00E716C0" w:rsidP="008269CF">
      <w:pPr>
        <w:pStyle w:val="NormalWeb"/>
        <w:shd w:val="clear" w:color="auto" w:fill="FFFFFF"/>
        <w:contextualSpacing/>
        <w:jc w:val="both"/>
        <w:rPr>
          <w:rFonts w:ascii="GHEA Grapalat" w:eastAsiaTheme="minorHAnsi" w:hAnsi="GHEA Grapalat" w:cstheme="minorBidi"/>
          <w:color w:val="000000" w:themeColor="text1"/>
        </w:rPr>
      </w:pPr>
      <w:r w:rsidRPr="00EE7ABD">
        <w:rPr>
          <w:rStyle w:val="Strong"/>
          <w:b w:val="0"/>
          <w:bCs w:val="0"/>
          <w:color w:val="000000" w:themeColor="text1"/>
          <w:sz w:val="20"/>
          <w:szCs w:val="20"/>
        </w:rPr>
        <w:t xml:space="preserve">                                                                                 </w:t>
      </w:r>
      <w:r w:rsidR="00C2502F" w:rsidRPr="00EE7ABD">
        <w:rPr>
          <w:rStyle w:val="Strong"/>
          <w:b w:val="0"/>
          <w:bCs w:val="0"/>
          <w:color w:val="000000" w:themeColor="text1"/>
          <w:sz w:val="20"/>
          <w:szCs w:val="20"/>
        </w:rPr>
        <w:t>адрес эл. почты секретаря</w:t>
      </w:r>
    </w:p>
    <w:p w:rsidR="008269CF" w:rsidRPr="00EE7ABD" w:rsidRDefault="008269CF" w:rsidP="008269CF">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указанный </w:t>
      </w:r>
      <w:r w:rsidR="002B7F23" w:rsidRPr="00EE7ABD">
        <w:rPr>
          <w:rFonts w:ascii="GHEA Grapalat" w:eastAsiaTheme="minorHAnsi" w:hAnsi="GHEA Grapalat" w:cstheme="minorBidi"/>
          <w:color w:val="000000" w:themeColor="text1"/>
        </w:rPr>
        <w:t>в приглашении к процедуре закуп</w:t>
      </w:r>
      <w:r w:rsidRPr="00EE7ABD">
        <w:rPr>
          <w:rFonts w:ascii="GHEA Grapalat" w:eastAsiaTheme="minorHAnsi" w:hAnsi="GHEA Grapalat" w:cstheme="minorBidi"/>
          <w:color w:val="000000" w:themeColor="text1"/>
        </w:rPr>
        <w:t>ок</w:t>
      </w:r>
      <w:r w:rsidR="002B7F23"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rsidR="005B3A59" w:rsidRPr="00EE7ABD" w:rsidRDefault="005B3A59" w:rsidP="00587699">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EE7AB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5B3A59" w:rsidRPr="00EE7ABD"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00D273E6"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E7ABD">
          <w:rPr>
            <w:rStyle w:val="Hyperlink"/>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EE7A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EE7A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EE7AB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E7AB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B3A59" w:rsidRPr="00EE7AB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EE7ABD"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lastRenderedPageBreak/>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5B3A59" w:rsidRPr="00EE7ABD"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D24392" w:rsidRPr="00EE7ABD" w:rsidRDefault="00D24392" w:rsidP="00746216">
      <w:pPr>
        <w:widowControl w:val="0"/>
        <w:spacing w:after="160"/>
        <w:rPr>
          <w:rFonts w:ascii="GHEA Grapalat" w:hAnsi="GHEA Grapalat"/>
          <w:i/>
          <w:color w:val="000000" w:themeColor="text1"/>
        </w:rPr>
      </w:pPr>
    </w:p>
    <w:p w:rsidR="000A214C" w:rsidRPr="00EE7ABD" w:rsidRDefault="000A214C" w:rsidP="000A214C">
      <w:pPr>
        <w:widowControl w:val="0"/>
        <w:spacing w:after="160"/>
        <w:jc w:val="right"/>
        <w:rPr>
          <w:rFonts w:ascii="GHEA Grapalat" w:hAnsi="GHEA Grapalat" w:cs="GHEA Grapalat"/>
          <w:i/>
          <w:color w:val="000000" w:themeColor="text1"/>
        </w:rPr>
      </w:pPr>
      <w:r w:rsidRPr="00EE7ABD">
        <w:rPr>
          <w:rFonts w:ascii="GHEA Grapalat" w:hAnsi="GHEA Grapalat"/>
          <w:i/>
          <w:color w:val="000000" w:themeColor="text1"/>
        </w:rPr>
        <w:t>Приложение № 5.1</w:t>
      </w:r>
    </w:p>
    <w:p w:rsidR="000A214C" w:rsidRPr="00746216" w:rsidRDefault="000A214C" w:rsidP="00746216">
      <w:pPr>
        <w:widowControl w:val="0"/>
        <w:spacing w:after="160"/>
        <w:jc w:val="right"/>
        <w:rPr>
          <w:rFonts w:ascii="GHEA Grapalat" w:hAnsi="GHEA Grapalat"/>
          <w:i/>
          <w:color w:val="000000" w:themeColor="text1"/>
        </w:rPr>
      </w:pPr>
      <w:r w:rsidRPr="00EE7ABD">
        <w:rPr>
          <w:rFonts w:ascii="GHEA Grapalat" w:hAnsi="GHEA Grapalat"/>
          <w:i/>
          <w:color w:val="000000" w:themeColor="text1"/>
        </w:rPr>
        <w:t xml:space="preserve">к Приглашению на </w:t>
      </w:r>
      <w:r w:rsidR="008B1233" w:rsidRPr="00EE7ABD">
        <w:rPr>
          <w:rFonts w:ascii="GHEA Grapalat" w:hAnsi="GHEA Grapalat"/>
          <w:i/>
          <w:color w:val="000000" w:themeColor="text1"/>
        </w:rPr>
        <w:t>открытый конкурс</w:t>
      </w:r>
      <w:r w:rsidRPr="00EE7ABD">
        <w:rPr>
          <w:rFonts w:ascii="GHEA Grapalat" w:hAnsi="GHEA Grapalat"/>
          <w:i/>
          <w:color w:val="000000" w:themeColor="text1"/>
        </w:rPr>
        <w:br/>
        <w:t xml:space="preserve">под кодом </w:t>
      </w:r>
      <w:r w:rsidR="00DD25FE">
        <w:rPr>
          <w:rFonts w:ascii="GHEA Grapalat" w:hAnsi="GHEA Grapalat"/>
          <w:i/>
          <w:color w:val="000000" w:themeColor="text1"/>
        </w:rPr>
        <w:t>ՀԳՊԱ-ՀԲՄԱՇՁԲ-26/26</w:t>
      </w:r>
    </w:p>
    <w:p w:rsidR="00AF4211" w:rsidRPr="00EE7ABD" w:rsidRDefault="00AF4211"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cs="GHEA Grapalat"/>
          <w:b/>
          <w:color w:val="000000" w:themeColor="text1"/>
        </w:rPr>
      </w:pPr>
      <w:r w:rsidRPr="00EE7ABD">
        <w:rPr>
          <w:rFonts w:ascii="GHEA Grapalat" w:hAnsi="GHEA Grapalat"/>
          <w:b/>
          <w:color w:val="000000" w:themeColor="text1"/>
        </w:rPr>
        <w:t xml:space="preserve">СОГЛАШЕНИЕ О НЕУСТОЙКЕ </w:t>
      </w:r>
    </w:p>
    <w:p w:rsidR="000A214C" w:rsidRPr="00EE7ABD" w:rsidRDefault="000A214C" w:rsidP="000A214C">
      <w:pPr>
        <w:widowControl w:val="0"/>
        <w:spacing w:after="160"/>
        <w:jc w:val="center"/>
        <w:rPr>
          <w:rFonts w:ascii="GHEA Grapalat" w:hAnsi="GHEA Grapalat" w:cs="GHEA Grapalat"/>
          <w:b/>
          <w:color w:val="000000" w:themeColor="text1"/>
        </w:rPr>
      </w:pPr>
      <w:r w:rsidRPr="00EE7AB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E7ABD" w:rsidTr="003D2146">
        <w:tc>
          <w:tcPr>
            <w:tcW w:w="4786" w:type="dxa"/>
          </w:tcPr>
          <w:p w:rsidR="000A214C" w:rsidRPr="00EE7ABD" w:rsidRDefault="000A214C" w:rsidP="003D2146">
            <w:pPr>
              <w:widowControl w:val="0"/>
              <w:spacing w:after="160"/>
              <w:rPr>
                <w:rFonts w:ascii="GHEA Grapalat" w:hAnsi="GHEA Grapalat" w:cs="GHEA Grapalat"/>
                <w:b/>
                <w:color w:val="000000" w:themeColor="text1"/>
                <w:lang w:val="en-US"/>
              </w:rPr>
            </w:pPr>
            <w:r w:rsidRPr="00EE7ABD">
              <w:rPr>
                <w:rFonts w:ascii="GHEA Grapalat" w:hAnsi="GHEA Grapalat"/>
                <w:color w:val="000000" w:themeColor="text1"/>
              </w:rPr>
              <w:t>г. Ереван</w:t>
            </w:r>
          </w:p>
        </w:tc>
        <w:tc>
          <w:tcPr>
            <w:tcW w:w="4500" w:type="dxa"/>
          </w:tcPr>
          <w:p w:rsidR="000A214C" w:rsidRPr="00EE7ABD" w:rsidRDefault="000A214C" w:rsidP="003D2146">
            <w:pPr>
              <w:widowControl w:val="0"/>
              <w:spacing w:after="160"/>
              <w:jc w:val="right"/>
              <w:rPr>
                <w:rFonts w:ascii="GHEA Grapalat" w:hAnsi="GHEA Grapalat" w:cs="GHEA Grapalat"/>
                <w:b/>
                <w:color w:val="000000" w:themeColor="text1"/>
              </w:rPr>
            </w:pP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 xml:space="preserve">" </w:t>
            </w:r>
            <w:r w:rsidRPr="00EE7ABD">
              <w:rPr>
                <w:rFonts w:ascii="GHEA Grapalat" w:hAnsi="GHEA Grapalat"/>
                <w:color w:val="000000" w:themeColor="text1"/>
                <w:lang w:val="en-US"/>
              </w:rPr>
              <w:tab/>
            </w: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г.</w:t>
            </w:r>
            <w:r w:rsidRPr="00EE7ABD">
              <w:rPr>
                <w:rStyle w:val="FootnoteReference"/>
                <w:rFonts w:ascii="GHEA Grapalat" w:hAnsi="GHEA Grapalat"/>
                <w:color w:val="000000" w:themeColor="text1"/>
              </w:rPr>
              <w:footnoteReference w:customMarkFollows="1" w:id="22"/>
              <w:t>**</w:t>
            </w:r>
          </w:p>
        </w:tc>
      </w:tr>
    </w:tbl>
    <w:p w:rsidR="000A214C" w:rsidRPr="00EE7ABD" w:rsidRDefault="000A214C" w:rsidP="000A214C">
      <w:pPr>
        <w:widowControl w:val="0"/>
        <w:spacing w:after="160"/>
        <w:rPr>
          <w:rFonts w:ascii="GHEA Grapalat" w:hAnsi="GHEA Grapalat" w:cs="GHEA Grapalat"/>
          <w:b/>
          <w:color w:val="000000" w:themeColor="text1"/>
        </w:rPr>
      </w:pPr>
    </w:p>
    <w:p w:rsidR="000A214C" w:rsidRPr="00EE7ABD" w:rsidRDefault="000A214C" w:rsidP="000A214C">
      <w:pPr>
        <w:widowControl w:val="0"/>
        <w:jc w:val="both"/>
        <w:rPr>
          <w:rFonts w:ascii="GHEA Grapalat" w:hAnsi="GHEA Grapalat" w:cs="GHEA Grapalat"/>
          <w:color w:val="000000" w:themeColor="text1"/>
          <w:u w:val="single"/>
          <w:vertAlign w:val="subscript"/>
        </w:rPr>
      </w:pPr>
      <w:r w:rsidRPr="00EE7ABD">
        <w:rPr>
          <w:rFonts w:ascii="GHEA Grapalat" w:hAnsi="GHEA Grapalat"/>
          <w:color w:val="000000" w:themeColor="text1"/>
        </w:rPr>
        <w:t>_______________________________________________, в лице директора Компании,</w:t>
      </w:r>
    </w:p>
    <w:p w:rsidR="000A214C" w:rsidRPr="00EE7ABD" w:rsidRDefault="000A214C" w:rsidP="000A214C">
      <w:pPr>
        <w:widowControl w:val="0"/>
        <w:spacing w:after="160"/>
        <w:ind w:left="1843"/>
        <w:jc w:val="both"/>
        <w:rPr>
          <w:rFonts w:ascii="GHEA Grapalat" w:hAnsi="GHEA Grapalat"/>
          <w:color w:val="000000" w:themeColor="text1"/>
          <w:vertAlign w:val="superscript"/>
          <w:lang w:val="en-US"/>
        </w:rPr>
      </w:pPr>
      <w:r w:rsidRPr="00EE7ABD">
        <w:rPr>
          <w:rFonts w:ascii="GHEA Grapalat" w:hAnsi="GHEA Grapalat"/>
          <w:color w:val="000000" w:themeColor="text1"/>
          <w:vertAlign w:val="superscript"/>
        </w:rPr>
        <w:t>наименование Компании</w:t>
      </w:r>
    </w:p>
    <w:p w:rsidR="000A214C" w:rsidRPr="00EE7ABD" w:rsidRDefault="000A214C" w:rsidP="000A214C">
      <w:pPr>
        <w:widowControl w:val="0"/>
        <w:jc w:val="both"/>
        <w:rPr>
          <w:rFonts w:ascii="GHEA Grapalat" w:hAnsi="GHEA Grapalat"/>
          <w:color w:val="000000" w:themeColor="text1"/>
          <w:lang w:val="en-US"/>
        </w:rPr>
      </w:pPr>
      <w:r w:rsidRPr="00EE7ABD">
        <w:rPr>
          <w:rFonts w:ascii="GHEA Grapalat" w:hAnsi="GHEA Grapalat"/>
          <w:color w:val="000000" w:themeColor="text1"/>
          <w:lang w:val="en-US"/>
        </w:rPr>
        <w:t>_________________________________________________________________________</w:t>
      </w:r>
    </w:p>
    <w:p w:rsidR="000A214C" w:rsidRPr="00EE7ABD" w:rsidRDefault="000A214C" w:rsidP="000A214C">
      <w:pPr>
        <w:widowControl w:val="0"/>
        <w:spacing w:after="16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имя, фамилия, паспортные данные директора компании</w:t>
      </w:r>
    </w:p>
    <w:p w:rsidR="000A214C" w:rsidRPr="00EE7ABD" w:rsidRDefault="000A214C" w:rsidP="000A214C">
      <w:pPr>
        <w:widowControl w:val="0"/>
        <w:spacing w:after="160"/>
        <w:jc w:val="both"/>
        <w:rPr>
          <w:rFonts w:ascii="GHEA Grapalat" w:hAnsi="GHEA Grapalat" w:cs="GHEA Grapalat"/>
          <w:color w:val="000000" w:themeColor="text1"/>
        </w:rPr>
      </w:pPr>
      <w:r w:rsidRPr="00EE7AB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E7ABD" w:rsidRDefault="007965E0"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cs="GHEA Grapalat"/>
          <w:b/>
          <w:bCs/>
          <w:color w:val="000000" w:themeColor="text1"/>
        </w:rPr>
      </w:pPr>
      <w:r w:rsidRPr="00EE7ABD">
        <w:rPr>
          <w:rFonts w:ascii="GHEA Grapalat" w:hAnsi="GHEA Grapalat"/>
          <w:b/>
          <w:color w:val="000000" w:themeColor="text1"/>
        </w:rPr>
        <w:t>1. Предмет соглашения</w:t>
      </w:r>
    </w:p>
    <w:p w:rsidR="000A214C" w:rsidRPr="00EE7ABD" w:rsidRDefault="000A214C" w:rsidP="000A214C">
      <w:pPr>
        <w:widowControl w:val="0"/>
        <w:tabs>
          <w:tab w:val="left" w:pos="567"/>
        </w:tabs>
        <w:jc w:val="both"/>
        <w:rPr>
          <w:rFonts w:ascii="GHEA Grapalat" w:hAnsi="GHEA Grapalat" w:cs="GHEA Grapalat"/>
          <w:color w:val="000000" w:themeColor="text1"/>
          <w:spacing w:val="-6"/>
        </w:rPr>
      </w:pPr>
      <w:r w:rsidRPr="00EE7ABD">
        <w:rPr>
          <w:rFonts w:ascii="GHEA Grapalat" w:hAnsi="GHEA Grapalat"/>
          <w:color w:val="000000" w:themeColor="text1"/>
        </w:rPr>
        <w:t>1</w:t>
      </w:r>
      <w:r w:rsidRPr="00EE7ABD">
        <w:rPr>
          <w:rFonts w:ascii="GHEA Grapalat" w:hAnsi="GHEA Grapalat"/>
          <w:color w:val="000000" w:themeColor="text1"/>
          <w:spacing w:val="-6"/>
        </w:rPr>
        <w:t>.1.</w:t>
      </w:r>
      <w:r w:rsidRPr="00EE7ABD">
        <w:rPr>
          <w:rFonts w:ascii="GHEA Grapalat" w:hAnsi="GHEA Grapalat"/>
          <w:color w:val="000000" w:themeColor="text1"/>
          <w:spacing w:val="-6"/>
        </w:rPr>
        <w:tab/>
        <w:t xml:space="preserve">Компания участвует в организованной ___________________ *(далее — Заказчик) </w:t>
      </w:r>
    </w:p>
    <w:p w:rsidR="000A214C" w:rsidRPr="00EE7ABD" w:rsidRDefault="000A214C" w:rsidP="000A214C">
      <w:pPr>
        <w:widowControl w:val="0"/>
        <w:tabs>
          <w:tab w:val="left" w:pos="284"/>
        </w:tabs>
        <w:spacing w:after="160"/>
        <w:ind w:left="5245"/>
        <w:jc w:val="both"/>
        <w:rPr>
          <w:rFonts w:ascii="GHEA Grapalat" w:hAnsi="GHEA Grapalat" w:cs="GHEA Grapalat"/>
          <w:color w:val="000000" w:themeColor="text1"/>
        </w:rPr>
      </w:pPr>
      <w:r w:rsidRPr="00EE7ABD">
        <w:rPr>
          <w:rFonts w:ascii="GHEA Grapalat" w:hAnsi="GHEA Grapalat"/>
          <w:color w:val="000000" w:themeColor="text1"/>
          <w:vertAlign w:val="superscript"/>
        </w:rPr>
        <w:t>наименование заказчика</w:t>
      </w:r>
    </w:p>
    <w:p w:rsidR="000A214C" w:rsidRPr="00EE7ABD" w:rsidRDefault="000A214C" w:rsidP="000A214C">
      <w:pPr>
        <w:widowControl w:val="0"/>
        <w:jc w:val="both"/>
        <w:rPr>
          <w:rFonts w:ascii="GHEA Grapalat" w:hAnsi="GHEA Grapalat" w:cs="GHEA Grapalat"/>
          <w:color w:val="000000" w:themeColor="text1"/>
        </w:rPr>
      </w:pPr>
      <w:r w:rsidRPr="00EE7ABD">
        <w:rPr>
          <w:rFonts w:ascii="GHEA Grapalat" w:hAnsi="GHEA Grapalat"/>
          <w:color w:val="000000" w:themeColor="text1"/>
        </w:rPr>
        <w:t>процедуре закупок под кодом ____________________________________________ *.</w:t>
      </w:r>
    </w:p>
    <w:p w:rsidR="000A214C" w:rsidRPr="00EE7ABD" w:rsidRDefault="000A214C" w:rsidP="000A214C">
      <w:pPr>
        <w:widowControl w:val="0"/>
        <w:spacing w:after="160"/>
        <w:ind w:left="5245"/>
        <w:jc w:val="both"/>
        <w:rPr>
          <w:rFonts w:ascii="GHEA Grapalat" w:hAnsi="GHEA Grapalat" w:cs="GHEA Grapalat"/>
          <w:color w:val="000000" w:themeColor="text1"/>
        </w:rPr>
      </w:pPr>
      <w:r w:rsidRPr="00EE7ABD">
        <w:rPr>
          <w:rFonts w:ascii="GHEA Grapalat" w:hAnsi="GHEA Grapalat"/>
          <w:color w:val="000000" w:themeColor="text1"/>
          <w:vertAlign w:val="superscript"/>
        </w:rPr>
        <w:t>код процедуры</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В качестве обеспечения исполнения договора, заключаемого в</w:t>
      </w:r>
      <w:r w:rsidRPr="00EE7ABD">
        <w:rPr>
          <w:rFonts w:ascii="Courier New" w:hAnsi="Courier New" w:cs="Courier New"/>
          <w:color w:val="000000" w:themeColor="text1"/>
          <w:lang w:val="en-US"/>
        </w:rPr>
        <w:t> </w:t>
      </w:r>
      <w:r w:rsidRPr="00EE7AB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Подписав платежное требование (далее — Требование), прилагаемое к</w:t>
      </w:r>
      <w:r w:rsidRPr="00EE7ABD">
        <w:rPr>
          <w:color w:val="000000" w:themeColor="text1"/>
          <w:lang w:val="en-US"/>
        </w:rPr>
        <w:t> </w:t>
      </w:r>
      <w:r w:rsidRPr="00EE7ABD">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а)</w:t>
      </w:r>
      <w:r w:rsidRPr="00EE7AB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EE7ABD">
        <w:rPr>
          <w:rFonts w:ascii="GHEA Grapalat" w:hAnsi="GHEA Grapalat"/>
          <w:color w:val="000000" w:themeColor="text1"/>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б)</w:t>
      </w:r>
      <w:r w:rsidRPr="00EE7AB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г)</w:t>
      </w:r>
      <w:r w:rsidRPr="00EE7ABD">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д)</w:t>
      </w:r>
      <w:r w:rsidRPr="00EE7AB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4</w:t>
      </w:r>
      <w:r w:rsidRPr="00EE7ABD">
        <w:rPr>
          <w:rFonts w:ascii="GHEA Grapalat" w:hAnsi="GHEA Grapalat"/>
          <w:color w:val="000000" w:themeColor="text1"/>
        </w:rPr>
        <w:t>.</w:t>
      </w:r>
      <w:r w:rsidRPr="00EE7AB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7ABD">
        <w:rPr>
          <w:rFonts w:ascii="Courier New" w:hAnsi="Courier New" w:cs="Courier New"/>
          <w:color w:val="000000" w:themeColor="text1"/>
          <w:lang w:val="en-US"/>
        </w:rPr>
        <w:t> </w:t>
      </w:r>
      <w:r w:rsidRPr="00EE7AB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5</w:t>
      </w:r>
      <w:r w:rsidRPr="00EE7ABD">
        <w:rPr>
          <w:rFonts w:ascii="GHEA Grapalat" w:hAnsi="GHEA Grapalat"/>
          <w:color w:val="000000" w:themeColor="text1"/>
        </w:rPr>
        <w:t>.</w:t>
      </w:r>
      <w:r w:rsidRPr="00EE7ABD">
        <w:rPr>
          <w:rFonts w:ascii="GHEA Grapalat" w:hAnsi="GHEA Grapalat"/>
          <w:color w:val="000000" w:themeColor="text1"/>
        </w:rPr>
        <w:tab/>
        <w:t>Заказчик может представить в Банк-плательщик иные дополнительные документы.</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6</w:t>
      </w:r>
      <w:r w:rsidRPr="00EE7ABD">
        <w:rPr>
          <w:rFonts w:ascii="GHEA Grapalat" w:hAnsi="GHEA Grapalat"/>
          <w:color w:val="000000" w:themeColor="text1"/>
        </w:rPr>
        <w:t>. Банк не несет какой-либо ответственности за риски (понесенные</w:t>
      </w:r>
      <w:r w:rsidRPr="00EE7ABD">
        <w:rPr>
          <w:rFonts w:ascii="Courier New" w:hAnsi="Courier New" w:cs="Courier New"/>
          <w:color w:val="000000" w:themeColor="text1"/>
          <w:lang w:val="en-US"/>
        </w:rPr>
        <w:t> </w:t>
      </w:r>
      <w:r w:rsidRPr="00EE7AB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EE7ABD">
        <w:rPr>
          <w:rFonts w:ascii="Courier New" w:hAnsi="Courier New" w:cs="Courier New"/>
          <w:color w:val="000000" w:themeColor="text1"/>
          <w:lang w:val="en-US"/>
        </w:rPr>
        <w:t> </w:t>
      </w:r>
      <w:r w:rsidRPr="00EE7ABD">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7</w:t>
      </w:r>
      <w:r w:rsidRPr="00EE7ABD">
        <w:rPr>
          <w:rFonts w:ascii="GHEA Grapalat" w:hAnsi="GHEA Grapalat"/>
          <w:color w:val="000000" w:themeColor="text1"/>
        </w:rPr>
        <w:t>.</w:t>
      </w:r>
      <w:r w:rsidRPr="00EE7AB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E7ABD" w:rsidRDefault="000A214C" w:rsidP="000A214C">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1.</w:t>
      </w:r>
      <w:r w:rsidR="00C0337E" w:rsidRPr="00EE7ABD">
        <w:rPr>
          <w:rFonts w:ascii="GHEA Grapalat" w:hAnsi="GHEA Grapalat"/>
          <w:color w:val="000000" w:themeColor="text1"/>
        </w:rPr>
        <w:t>8</w:t>
      </w:r>
      <w:r w:rsidRPr="00EE7ABD">
        <w:rPr>
          <w:rFonts w:ascii="GHEA Grapalat" w:hAnsi="GHEA Grapalat"/>
          <w:color w:val="000000" w:themeColor="text1"/>
        </w:rPr>
        <w:t>.</w:t>
      </w:r>
      <w:r w:rsidRPr="00EE7ABD">
        <w:rPr>
          <w:rFonts w:ascii="GHEA Grapalat" w:hAnsi="GHEA Grapalat"/>
          <w:color w:val="000000" w:themeColor="text1"/>
        </w:rPr>
        <w:tab/>
        <w:t>В случае если в течение десяти рабочих дней после представления в</w:t>
      </w:r>
      <w:r w:rsidRPr="00EE7ABD">
        <w:rPr>
          <w:rFonts w:ascii="Courier New" w:hAnsi="Courier New" w:cs="Courier New"/>
          <w:color w:val="000000" w:themeColor="text1"/>
          <w:lang w:val="en-US"/>
        </w:rPr>
        <w:t> </w:t>
      </w:r>
      <w:r w:rsidRPr="00EE7ABD">
        <w:rPr>
          <w:rFonts w:ascii="GHEA Grapalat" w:hAnsi="GHEA Grapalat"/>
          <w:color w:val="000000" w:themeColor="text1"/>
        </w:rPr>
        <w:t>Банк настоящего Соглашения и прилагаемого Требования по независящим от</w:t>
      </w:r>
      <w:r w:rsidRPr="00EE7ABD">
        <w:rPr>
          <w:rFonts w:ascii="Courier New" w:hAnsi="Courier New" w:cs="Courier New"/>
          <w:color w:val="000000" w:themeColor="text1"/>
          <w:lang w:val="en-US"/>
        </w:rPr>
        <w:t> </w:t>
      </w:r>
      <w:r w:rsidRPr="00EE7AB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7ABD">
        <w:rPr>
          <w:rFonts w:ascii="Courier New" w:hAnsi="Courier New" w:cs="Courier New"/>
          <w:color w:val="000000" w:themeColor="text1"/>
          <w:lang w:val="en-US"/>
        </w:rPr>
        <w:t> </w:t>
      </w:r>
      <w:r w:rsidRPr="00EE7ABD">
        <w:rPr>
          <w:rFonts w:ascii="GHEA Grapalat" w:hAnsi="GHEA Grapalat"/>
          <w:color w:val="000000" w:themeColor="text1"/>
        </w:rPr>
        <w:t>неуплатой.</w:t>
      </w:r>
    </w:p>
    <w:p w:rsidR="007965E0" w:rsidRPr="00EE7ABD" w:rsidRDefault="007965E0" w:rsidP="000A214C">
      <w:pPr>
        <w:widowControl w:val="0"/>
        <w:spacing w:after="160"/>
        <w:jc w:val="center"/>
        <w:rPr>
          <w:rFonts w:ascii="GHEA Grapalat" w:hAnsi="GHEA Grapalat"/>
          <w:b/>
          <w:color w:val="000000" w:themeColor="text1"/>
        </w:rPr>
      </w:pPr>
    </w:p>
    <w:p w:rsidR="007965E0" w:rsidRPr="00EE7ABD" w:rsidRDefault="007965E0" w:rsidP="000A214C">
      <w:pPr>
        <w:widowControl w:val="0"/>
        <w:spacing w:after="160"/>
        <w:jc w:val="center"/>
        <w:rPr>
          <w:rFonts w:ascii="GHEA Grapalat" w:hAnsi="GHEA Grapalat"/>
          <w:b/>
          <w:color w:val="000000" w:themeColor="text1"/>
        </w:rPr>
      </w:pPr>
    </w:p>
    <w:p w:rsidR="000A214C" w:rsidRPr="00EE7ABD" w:rsidRDefault="000A214C" w:rsidP="000A214C">
      <w:pPr>
        <w:widowControl w:val="0"/>
        <w:spacing w:after="160"/>
        <w:jc w:val="center"/>
        <w:rPr>
          <w:rFonts w:ascii="GHEA Grapalat" w:hAnsi="GHEA Grapalat"/>
          <w:b/>
          <w:color w:val="000000" w:themeColor="text1"/>
        </w:rPr>
      </w:pPr>
      <w:r w:rsidRPr="00EE7ABD">
        <w:rPr>
          <w:rFonts w:ascii="GHEA Grapalat" w:hAnsi="GHEA Grapalat"/>
          <w:b/>
          <w:color w:val="000000" w:themeColor="text1"/>
        </w:rPr>
        <w:lastRenderedPageBreak/>
        <w:t>2. Иные условия</w:t>
      </w:r>
    </w:p>
    <w:p w:rsidR="007965E0" w:rsidRPr="00EE7ABD" w:rsidRDefault="007965E0" w:rsidP="000A214C">
      <w:pPr>
        <w:widowControl w:val="0"/>
        <w:spacing w:after="160"/>
        <w:jc w:val="center"/>
        <w:rPr>
          <w:rFonts w:ascii="GHEA Grapalat" w:hAnsi="GHEA Grapalat" w:cs="GHEA Grapalat"/>
          <w:b/>
          <w:bCs/>
          <w:color w:val="000000" w:themeColor="text1"/>
        </w:rPr>
      </w:pPr>
    </w:p>
    <w:p w:rsidR="00ED4719" w:rsidRPr="00EE7ABD" w:rsidRDefault="000A214C" w:rsidP="00ED4719">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2.1.</w:t>
      </w:r>
      <w:r w:rsidRPr="00EE7AB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EE7ABD">
        <w:rPr>
          <w:rFonts w:ascii="GHEA Grapalat" w:hAnsi="GHEA Grapalat"/>
          <w:color w:val="000000" w:themeColor="text1"/>
        </w:rPr>
        <w:t xml:space="preserve">до двадцатого рабочего дня, </w:t>
      </w:r>
      <w:r w:rsidR="00AB3267" w:rsidRPr="00EE7ABD">
        <w:rPr>
          <w:rFonts w:ascii="GHEA Grapalat" w:hAnsi="GHEA Grapalat"/>
          <w:color w:val="000000" w:themeColor="text1"/>
        </w:rPr>
        <w:t xml:space="preserve">следующего за последним днем </w:t>
      </w:r>
      <w:r w:rsidR="00CA2227" w:rsidRPr="00EE7ABD">
        <w:rPr>
          <w:rFonts w:ascii="GHEA Grapalat" w:hAnsi="GHEA Grapalat"/>
          <w:color w:val="000000" w:themeColor="text1"/>
        </w:rPr>
        <w:t>полного выполнения</w:t>
      </w:r>
      <w:r w:rsidR="00AB3267" w:rsidRPr="00EE7ABD">
        <w:rPr>
          <w:rFonts w:ascii="GHEA Grapalat" w:hAnsi="GHEA Grapalat"/>
          <w:color w:val="000000" w:themeColor="text1"/>
        </w:rPr>
        <w:t xml:space="preserve"> взятых </w:t>
      </w:r>
      <w:r w:rsidR="00CA2227" w:rsidRPr="00EE7ABD">
        <w:rPr>
          <w:rFonts w:ascii="GHEA Grapalat" w:hAnsi="GHEA Grapalat"/>
          <w:color w:val="000000" w:themeColor="text1"/>
        </w:rPr>
        <w:t>К</w:t>
      </w:r>
      <w:r w:rsidR="00AB3267" w:rsidRPr="00EE7ABD">
        <w:rPr>
          <w:rFonts w:ascii="GHEA Grapalat" w:hAnsi="GHEA Grapalat"/>
          <w:color w:val="000000" w:themeColor="text1"/>
        </w:rPr>
        <w:t>омпанией по заключаемому договору обязательств, включительно.</w:t>
      </w:r>
    </w:p>
    <w:p w:rsidR="00F331AD" w:rsidRPr="00EE7ABD" w:rsidRDefault="000A214C" w:rsidP="00F331AD">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2.2.</w:t>
      </w:r>
      <w:r w:rsidRPr="00EE7ABD">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EE7ABD" w:rsidRDefault="00F331AD" w:rsidP="00F331AD">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2.2.1.</w:t>
      </w:r>
      <w:r w:rsidRPr="00EE7ABD">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EE7ABD"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EE7ABD">
        <w:rPr>
          <w:rFonts w:ascii="GHEA Grapalat" w:hAnsi="GHEA Grapalat"/>
          <w:color w:val="000000" w:themeColor="text1"/>
        </w:rPr>
        <w:t>2.2.2.</w:t>
      </w:r>
      <w:r w:rsidRPr="00EE7AB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E7ABD" w:rsidRDefault="00F331AD" w:rsidP="00F331AD">
      <w:pPr>
        <w:widowControl w:val="0"/>
        <w:tabs>
          <w:tab w:val="left" w:pos="1134"/>
        </w:tabs>
        <w:spacing w:after="160"/>
        <w:ind w:firstLine="567"/>
        <w:jc w:val="both"/>
        <w:rPr>
          <w:rFonts w:ascii="GHEA Grapalat" w:hAnsi="GHEA Grapalat"/>
          <w:color w:val="000000" w:themeColor="text1"/>
        </w:rPr>
      </w:pPr>
      <w:r w:rsidRPr="00EE7ABD">
        <w:rPr>
          <w:rFonts w:ascii="GHEA Grapalat" w:hAnsi="GHEA Grapalat"/>
          <w:color w:val="000000" w:themeColor="text1"/>
        </w:rPr>
        <w:t>2.3.</w:t>
      </w:r>
      <w:r w:rsidRPr="00EE7AB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E7ABD" w:rsidRDefault="000A214C" w:rsidP="000A214C">
      <w:pPr>
        <w:widowControl w:val="0"/>
        <w:spacing w:after="160"/>
        <w:ind w:firstLine="567"/>
        <w:jc w:val="center"/>
        <w:rPr>
          <w:rFonts w:ascii="GHEA Grapalat" w:hAnsi="GHEA Grapalat"/>
          <w:b/>
          <w:color w:val="000000" w:themeColor="text1"/>
        </w:rPr>
      </w:pPr>
      <w:r w:rsidRPr="00EE7ABD">
        <w:rPr>
          <w:rFonts w:ascii="GHEA Grapalat" w:hAnsi="GHEA Grapalat"/>
          <w:b/>
          <w:color w:val="000000" w:themeColor="text1"/>
        </w:rPr>
        <w:t>3. Адрес, банковские реквизиты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адрес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обслуживающего компанию банка</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номер банковского счета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0A214C">
      <w:pPr>
        <w:widowControl w:val="0"/>
        <w:spacing w:after="160"/>
        <w:ind w:right="4250"/>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учетный номер налогоплательщика компании</w:t>
      </w:r>
    </w:p>
    <w:p w:rsidR="000A214C" w:rsidRPr="00EE7ABD" w:rsidRDefault="000A214C" w:rsidP="000A214C">
      <w:pPr>
        <w:widowControl w:val="0"/>
        <w:jc w:val="both"/>
        <w:rPr>
          <w:rFonts w:ascii="GHEA Grapalat" w:hAnsi="GHEA Grapalat"/>
          <w:color w:val="000000" w:themeColor="text1"/>
        </w:rPr>
      </w:pPr>
      <w:r w:rsidRPr="00EE7ABD">
        <w:rPr>
          <w:rFonts w:ascii="GHEA Grapalat" w:hAnsi="GHEA Grapalat"/>
          <w:color w:val="000000" w:themeColor="text1"/>
        </w:rPr>
        <w:t>_______________________________________</w:t>
      </w:r>
    </w:p>
    <w:p w:rsidR="000A214C" w:rsidRPr="00EE7ABD" w:rsidRDefault="000A214C" w:rsidP="00632AC2">
      <w:pPr>
        <w:widowControl w:val="0"/>
        <w:spacing w:after="160"/>
        <w:ind w:right="4250"/>
        <w:jc w:val="center"/>
        <w:rPr>
          <w:rFonts w:ascii="GHEA Grapalat" w:hAnsi="GHEA Grapalat"/>
          <w:color w:val="000000" w:themeColor="text1"/>
        </w:rPr>
      </w:pPr>
      <w:r w:rsidRPr="00EE7ABD">
        <w:rPr>
          <w:rFonts w:ascii="GHEA Grapalat" w:hAnsi="GHEA Grapalat"/>
          <w:color w:val="000000" w:themeColor="text1"/>
          <w:vertAlign w:val="superscript"/>
        </w:rPr>
        <w:t>имя, фамилия и подпись директора компании</w:t>
      </w:r>
    </w:p>
    <w:p w:rsidR="000A214C" w:rsidRPr="00EE7ABD" w:rsidRDefault="00632AC2" w:rsidP="00632AC2">
      <w:pPr>
        <w:widowControl w:val="0"/>
        <w:spacing w:after="160"/>
        <w:rPr>
          <w:rFonts w:ascii="GHEA Grapalat" w:hAnsi="GHEA Grapalat"/>
          <w:color w:val="000000" w:themeColor="text1"/>
        </w:rPr>
      </w:pPr>
      <w:r w:rsidRPr="00EE7ABD">
        <w:rPr>
          <w:rFonts w:ascii="GHEA Grapalat" w:hAnsi="GHEA Grapalat"/>
          <w:color w:val="000000" w:themeColor="text1"/>
        </w:rPr>
        <w:t xml:space="preserve">День/месяц/год                                                                                    </w:t>
      </w:r>
      <w:r w:rsidR="000A214C" w:rsidRPr="00EE7ABD">
        <w:rPr>
          <w:rFonts w:ascii="GHEA Grapalat" w:hAnsi="GHEA Grapalat"/>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3402"/>
              </w:tabs>
              <w:spacing w:after="160"/>
              <w:ind w:left="360"/>
              <w:rPr>
                <w:rFonts w:ascii="GHEA Grapalat" w:hAnsi="GHEA Grapalat" w:cs="Sylfaen"/>
                <w:b/>
                <w:bCs/>
                <w:color w:val="000000" w:themeColor="text1"/>
                <w:lang w:val="en-US"/>
              </w:rPr>
            </w:pPr>
            <w:r w:rsidRPr="00EE7ABD">
              <w:rPr>
                <w:rFonts w:ascii="GHEA Grapalat" w:hAnsi="GHEA Grapalat"/>
                <w:color w:val="000000" w:themeColor="text1"/>
                <w:lang w:val="en-US"/>
              </w:rPr>
              <w:t>1.</w:t>
            </w:r>
            <w:r w:rsidRPr="00EE7ABD">
              <w:rPr>
                <w:rFonts w:ascii="GHEA Grapalat" w:hAnsi="GHEA Grapalat"/>
                <w:b/>
                <w:color w:val="000000" w:themeColor="text1"/>
                <w:lang w:val="en-US"/>
              </w:rPr>
              <w:tab/>
            </w:r>
            <w:r w:rsidRPr="00EE7ABD">
              <w:rPr>
                <w:rFonts w:ascii="GHEA Grapalat" w:hAnsi="GHEA Grapalat"/>
                <w:b/>
                <w:color w:val="000000" w:themeColor="text1"/>
              </w:rPr>
              <w:t xml:space="preserve">ПЛАТЕЖНОЕ ТРЕБОВАНИЕ </w:t>
            </w:r>
            <w:r w:rsidRPr="00EE7ABD">
              <w:rPr>
                <w:rFonts w:ascii="GHEA Grapalat" w:hAnsi="GHEA Grapalat"/>
                <w:b/>
                <w:color w:val="000000" w:themeColor="text1"/>
                <w:lang w:val="en-US"/>
              </w:rPr>
              <w:t>*</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s="Sylfaen"/>
                <w:color w:val="000000" w:themeColor="text1"/>
              </w:rPr>
            </w:pPr>
            <w:r w:rsidRPr="00EE7ABD">
              <w:rPr>
                <w:rFonts w:ascii="GHEA Grapalat" w:hAnsi="GHEA Grapalat"/>
                <w:color w:val="000000" w:themeColor="text1"/>
              </w:rPr>
              <w:lastRenderedPageBreak/>
              <w:t>2.</w:t>
            </w:r>
            <w:r w:rsidRPr="00EE7ABD">
              <w:rPr>
                <w:rFonts w:ascii="GHEA Grapalat" w:hAnsi="GHEA Grapalat"/>
                <w:color w:val="000000" w:themeColor="text1"/>
              </w:rPr>
              <w:tab/>
              <w:t xml:space="preserve">Номер </w:t>
            </w:r>
          </w:p>
        </w:tc>
      </w:tr>
      <w:tr w:rsidR="00B138F3" w:rsidRPr="00EE7AB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3390"/>
              </w:tabs>
              <w:spacing w:after="160"/>
              <w:ind w:left="322"/>
              <w:rPr>
                <w:rFonts w:ascii="GHEA Grapalat" w:hAnsi="GHEA Grapalat" w:cs="Sylfaen"/>
                <w:color w:val="000000" w:themeColor="text1"/>
              </w:rPr>
            </w:pPr>
            <w:r w:rsidRPr="00EE7ABD">
              <w:rPr>
                <w:rFonts w:ascii="GHEA Grapalat" w:hAnsi="GHEA Grapalat"/>
                <w:color w:val="000000" w:themeColor="text1"/>
              </w:rPr>
              <w:t>3</w:t>
            </w:r>
            <w:r w:rsidRPr="00EE7ABD">
              <w:rPr>
                <w:rFonts w:ascii="GHEA Grapalat" w:hAnsi="GHEA Grapalat"/>
                <w:color w:val="000000" w:themeColor="text1"/>
              </w:rPr>
              <w:tab/>
              <w:t>Дата представления: "___" ___ 20___г.</w:t>
            </w:r>
          </w:p>
        </w:tc>
      </w:tr>
      <w:tr w:rsidR="00B138F3" w:rsidRPr="00EE7AB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4.</w:t>
            </w:r>
            <w:r w:rsidRPr="00EE7ABD">
              <w:rPr>
                <w:rFonts w:ascii="GHEA Grapalat" w:hAnsi="GHEA Grapalat"/>
                <w:color w:val="000000" w:themeColor="text1"/>
              </w:rPr>
              <w:tab/>
              <w:t>Наименование, или имя, фамилия плательщика (Компания:</w:t>
            </w:r>
          </w:p>
        </w:tc>
      </w:tr>
      <w:tr w:rsidR="00B138F3"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5.</w:t>
            </w:r>
            <w:r w:rsidRPr="00EE7ABD">
              <w:rPr>
                <w:rFonts w:ascii="GHEA Grapalat" w:hAnsi="GHEA Grapalat"/>
                <w:color w:val="000000" w:themeColor="text1"/>
              </w:rPr>
              <w:tab/>
              <w:t>Обслуживающая плательщика Финансовая организация (банк):</w:t>
            </w:r>
          </w:p>
        </w:tc>
      </w:tr>
      <w:tr w:rsidR="00B138F3"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6.</w:t>
            </w:r>
            <w:r w:rsidRPr="00EE7ABD">
              <w:rPr>
                <w:rFonts w:ascii="GHEA Grapalat" w:hAnsi="GHEA Grapalat"/>
                <w:color w:val="000000" w:themeColor="text1"/>
              </w:rPr>
              <w:tab/>
              <w:t>Номер счета плательщика: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7.</w:t>
            </w:r>
            <w:r w:rsidRPr="00EE7ABD">
              <w:rPr>
                <w:rFonts w:ascii="GHEA Grapalat" w:hAnsi="GHEA Grapalat"/>
                <w:color w:val="000000" w:themeColor="text1"/>
              </w:rPr>
              <w:tab/>
              <w:t>УНН плательщика:</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8.</w:t>
            </w:r>
            <w:r w:rsidRPr="00EE7ABD">
              <w:rPr>
                <w:rFonts w:ascii="GHEA Grapalat" w:hAnsi="GHEA Grapalat"/>
                <w:color w:val="000000" w:themeColor="text1"/>
              </w:rPr>
              <w:tab/>
              <w:t>НЗОУ плательщика: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9.</w:t>
            </w:r>
            <w:r w:rsidRPr="00EE7ABD">
              <w:rPr>
                <w:rFonts w:ascii="GHEA Grapalat" w:hAnsi="GHEA Grapalat"/>
                <w:color w:val="000000" w:themeColor="text1"/>
              </w:rPr>
              <w:tab/>
              <w:t>Наименование, или имя, фамилия бенефициара:</w:t>
            </w:r>
          </w:p>
        </w:tc>
      </w:tr>
      <w:tr w:rsidR="00B138F3" w:rsidRPr="00EE7AB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10.</w:t>
            </w:r>
            <w:r w:rsidRPr="00EE7ABD">
              <w:rPr>
                <w:rFonts w:ascii="GHEA Grapalat" w:hAnsi="GHEA Grapalat"/>
                <w:color w:val="000000" w:themeColor="text1"/>
              </w:rPr>
              <w:tab/>
              <w:t>НЗОУ бенефициара (не заполняется)</w:t>
            </w:r>
          </w:p>
        </w:tc>
      </w:tr>
      <w:tr w:rsidR="00B138F3" w:rsidRPr="00EE7AB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11.</w:t>
            </w:r>
            <w:r w:rsidRPr="00EE7ABD">
              <w:rPr>
                <w:rFonts w:ascii="GHEA Grapalat" w:hAnsi="GHEA Grapalat"/>
                <w:color w:val="000000" w:themeColor="text1"/>
              </w:rPr>
              <w:tab/>
              <w:t>УНН бенефициара:</w:t>
            </w:r>
          </w:p>
        </w:tc>
      </w:tr>
      <w:tr w:rsidR="00B138F3" w:rsidRPr="00EE7AB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Обслуживающая бенефициара Финансовая организация (банк):</w:t>
            </w:r>
          </w:p>
        </w:tc>
      </w:tr>
      <w:tr w:rsidR="00B138F3" w:rsidRPr="00EE7AB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13.</w:t>
            </w:r>
            <w:r w:rsidRPr="00EE7ABD">
              <w:rPr>
                <w:rFonts w:ascii="GHEA Grapalat" w:hAnsi="GHEA Grapalat"/>
                <w:color w:val="000000" w:themeColor="text1"/>
              </w:rPr>
              <w:tab/>
              <w:t>Номер счета бенефициара (сч.№)</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14.</w:t>
            </w:r>
            <w:r w:rsidRPr="00EE7ABD">
              <w:rPr>
                <w:rFonts w:ascii="GHEA Grapalat" w:hAnsi="GHEA Grapalat"/>
                <w:color w:val="000000" w:themeColor="text1"/>
              </w:rPr>
              <w:tab/>
              <w:t>Сумма (цифрами и прописью):</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15.</w:t>
            </w:r>
            <w:r w:rsidRPr="00EE7AB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16.</w:t>
            </w:r>
            <w:r w:rsidRPr="00EE7ABD">
              <w:rPr>
                <w:rFonts w:ascii="GHEA Grapalat" w:hAnsi="GHEA Grapalat"/>
                <w:color w:val="000000" w:themeColor="text1"/>
              </w:rPr>
              <w:tab/>
              <w:t>Валюта (прописью и по коду):</w:t>
            </w:r>
          </w:p>
        </w:tc>
      </w:tr>
      <w:tr w:rsidR="00B138F3" w:rsidRPr="00EE7AB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17.</w:t>
            </w:r>
            <w:r w:rsidRPr="00EE7ABD">
              <w:rPr>
                <w:rFonts w:ascii="GHEA Grapalat" w:hAnsi="GHEA Grapalat"/>
                <w:color w:val="000000" w:themeColor="text1"/>
              </w:rPr>
              <w:tab/>
              <w:t>Цель сделки (уплаты): (для обеспечения исполнения договора)</w:t>
            </w:r>
          </w:p>
        </w:tc>
      </w:tr>
      <w:tr w:rsidR="00B138F3" w:rsidRPr="00EE7AB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18.</w:t>
            </w:r>
            <w:r w:rsidRPr="00EE7AB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rPr>
            </w:pPr>
            <w:r w:rsidRPr="00EE7ABD">
              <w:rPr>
                <w:rFonts w:ascii="GHEA Grapalat" w:hAnsi="GHEA Grapalat"/>
                <w:color w:val="000000" w:themeColor="text1"/>
              </w:rPr>
              <w:t>19.</w:t>
            </w:r>
            <w:r w:rsidRPr="00EE7ABD">
              <w:rPr>
                <w:rFonts w:ascii="GHEA Grapalat" w:hAnsi="GHEA Grapalat"/>
                <w:color w:val="000000" w:themeColor="text1"/>
                <w:lang w:val="en-US"/>
              </w:rPr>
              <w:tab/>
            </w:r>
            <w:r w:rsidRPr="00EE7ABD">
              <w:rPr>
                <w:rFonts w:ascii="GHEA Grapalat" w:hAnsi="GHEA Grapalat"/>
                <w:color w:val="000000" w:themeColor="text1"/>
              </w:rPr>
              <w:t>Условия оплаты: &lt;акцептованный платеж&gt;</w:t>
            </w:r>
          </w:p>
        </w:tc>
      </w:tr>
      <w:tr w:rsidR="00B138F3" w:rsidRPr="00EE7AB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E7ABD" w:rsidRDefault="00BE2572" w:rsidP="002849A6">
            <w:pPr>
              <w:widowControl w:val="0"/>
              <w:tabs>
                <w:tab w:val="left" w:pos="855"/>
              </w:tabs>
              <w:spacing w:after="160"/>
              <w:ind w:left="360"/>
              <w:rPr>
                <w:rFonts w:ascii="GHEA Grapalat" w:hAnsi="GHEA Grapalat"/>
                <w:color w:val="000000" w:themeColor="text1"/>
                <w:lang w:val="en-US"/>
              </w:rPr>
            </w:pP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Количество прилагаемых страниц: --- страниц</w:t>
            </w:r>
          </w:p>
        </w:tc>
      </w:tr>
      <w:tr w:rsidR="00B138F3"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E7ABD" w:rsidRDefault="00BE2572" w:rsidP="002849A6">
            <w:pPr>
              <w:widowControl w:val="0"/>
              <w:tabs>
                <w:tab w:val="left" w:pos="851"/>
              </w:tabs>
              <w:spacing w:after="160"/>
              <w:rPr>
                <w:rFonts w:ascii="GHEA Grapalat" w:hAnsi="GHEA Grapalat" w:cs="Sylfaen"/>
                <w:color w:val="000000" w:themeColor="text1"/>
              </w:rPr>
            </w:pPr>
            <w:r w:rsidRPr="00EE7ABD">
              <w:rPr>
                <w:rFonts w:ascii="GHEA Grapalat" w:hAnsi="GHEA Grapalat"/>
                <w:color w:val="000000" w:themeColor="text1"/>
              </w:rPr>
              <w:t>22.а.</w:t>
            </w:r>
            <w:r w:rsidRPr="00EE7ABD">
              <w:rPr>
                <w:rFonts w:ascii="GHEA Grapalat" w:hAnsi="GHEA Grapalat"/>
                <w:color w:val="000000" w:themeColor="text1"/>
              </w:rPr>
              <w:tab/>
              <w:t>Подписи бенефициара</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tabs>
                <w:tab w:val="left" w:pos="4545"/>
              </w:tabs>
              <w:spacing w:after="160"/>
              <w:rPr>
                <w:rFonts w:ascii="GHEA Grapalat" w:hAnsi="GHEA Grapalat" w:cs="Sylfaen"/>
                <w:color w:val="000000" w:themeColor="text1"/>
              </w:rPr>
            </w:pPr>
            <w:r w:rsidRPr="00EE7ABD">
              <w:rPr>
                <w:rFonts w:ascii="GHEA Grapalat" w:hAnsi="GHEA Grapalat"/>
                <w:color w:val="000000" w:themeColor="text1"/>
              </w:rPr>
              <w:t>22.б.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EE7ABD" w:rsidRDefault="00BE2572" w:rsidP="002849A6">
            <w:pPr>
              <w:widowControl w:val="0"/>
              <w:tabs>
                <w:tab w:val="left" w:pos="905"/>
              </w:tabs>
              <w:spacing w:after="160"/>
              <w:rPr>
                <w:rFonts w:ascii="GHEA Grapalat" w:hAnsi="GHEA Grapalat" w:cs="Sylfaen"/>
                <w:color w:val="000000" w:themeColor="text1"/>
              </w:rPr>
            </w:pPr>
            <w:r w:rsidRPr="00EE7ABD">
              <w:rPr>
                <w:rFonts w:ascii="GHEA Grapalat" w:hAnsi="GHEA Grapalat"/>
                <w:color w:val="000000" w:themeColor="text1"/>
              </w:rPr>
              <w:lastRenderedPageBreak/>
              <w:t>21.а.</w:t>
            </w:r>
            <w:r w:rsidRPr="00EE7ABD">
              <w:rPr>
                <w:rFonts w:ascii="GHEA Grapalat" w:hAnsi="GHEA Grapalat"/>
                <w:color w:val="000000" w:themeColor="text1"/>
              </w:rPr>
              <w:tab/>
            </w:r>
            <w:r w:rsidRPr="00EE7ABD">
              <w:rPr>
                <w:rFonts w:ascii="Courier New" w:hAnsi="Courier New"/>
                <w:color w:val="000000" w:themeColor="text1"/>
              </w:rPr>
              <w:t> </w:t>
            </w:r>
            <w:r w:rsidRPr="00EE7ABD">
              <w:rPr>
                <w:rFonts w:ascii="GHEA Grapalat" w:hAnsi="GHEA Grapalat"/>
                <w:color w:val="000000" w:themeColor="text1"/>
              </w:rPr>
              <w:t>Подписи плательщика:</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jc w:val="right"/>
              <w:rPr>
                <w:rFonts w:ascii="GHEA Grapalat" w:hAnsi="GHEA Grapalat" w:cs="Tahoma"/>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tabs>
                <w:tab w:val="left" w:pos="4539"/>
              </w:tabs>
              <w:spacing w:after="160"/>
              <w:rPr>
                <w:rFonts w:ascii="GHEA Grapalat" w:hAnsi="GHEA Grapalat" w:cs="Sylfaen"/>
                <w:color w:val="000000" w:themeColor="text1"/>
              </w:rPr>
            </w:pPr>
            <w:r w:rsidRPr="00EE7ABD">
              <w:rPr>
                <w:rFonts w:ascii="GHEA Grapalat" w:hAnsi="GHEA Grapalat"/>
                <w:color w:val="000000" w:themeColor="text1"/>
              </w:rPr>
              <w:t>21.б.</w:t>
            </w:r>
            <w:r w:rsidRPr="00EE7ABD">
              <w:rPr>
                <w:rFonts w:ascii="GHEA Grapalat" w:hAnsi="GHEA Grapalat"/>
                <w:color w:val="000000" w:themeColor="text1"/>
              </w:rPr>
              <w:tab/>
              <w:t>М. П.</w:t>
            </w:r>
          </w:p>
        </w:tc>
      </w:tr>
      <w:tr w:rsidR="00B138F3" w:rsidRPr="00EE7AB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E7ABD" w:rsidRDefault="00BE2572"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lastRenderedPageBreak/>
              <w:t>24.а.</w:t>
            </w:r>
            <w:r w:rsidRPr="00EE7ABD">
              <w:rPr>
                <w:rFonts w:ascii="GHEA Grapalat" w:hAnsi="GHEA Grapalat"/>
                <w:color w:val="000000" w:themeColor="text1"/>
              </w:rPr>
              <w:tab/>
              <w:t xml:space="preserve"> Обслуживающая бенефициара финансовая организация </w:t>
            </w:r>
          </w:p>
          <w:p w:rsidR="00BE2572" w:rsidRPr="00EE7ABD" w:rsidRDefault="00BE2572" w:rsidP="002849A6">
            <w:pPr>
              <w:widowControl w:val="0"/>
              <w:spacing w:after="160"/>
              <w:rPr>
                <w:rFonts w:ascii="GHEA Grapalat" w:hAnsi="GHEA Grapalat"/>
                <w:color w:val="000000" w:themeColor="text1"/>
              </w:rPr>
            </w:pPr>
          </w:p>
          <w:p w:rsidR="00BE2572" w:rsidRPr="00EE7ABD" w:rsidRDefault="00BE2572"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ind w:left="3828" w:right="13"/>
              <w:jc w:val="both"/>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BE2572" w:rsidRPr="00EE7ABD" w:rsidRDefault="00BE2572" w:rsidP="002849A6">
            <w:pPr>
              <w:widowControl w:val="0"/>
              <w:spacing w:after="160"/>
              <w:rPr>
                <w:rFonts w:ascii="GHEA Grapalat" w:hAnsi="GHEA Grapalat" w:cs="Tahoma"/>
                <w:color w:val="000000" w:themeColor="text1"/>
              </w:rPr>
            </w:pPr>
          </w:p>
          <w:p w:rsidR="00BE2572" w:rsidRPr="00EE7ABD" w:rsidRDefault="00BE2572" w:rsidP="002849A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EE7ABD" w:rsidRDefault="00BE2572" w:rsidP="002849A6">
            <w:pPr>
              <w:widowControl w:val="0"/>
              <w:spacing w:after="160"/>
              <w:rPr>
                <w:rFonts w:ascii="GHEA Grapalat" w:hAnsi="GHEA Grapalat" w:cs="Tahoma"/>
                <w:color w:val="000000" w:themeColor="text1"/>
              </w:rPr>
            </w:pPr>
            <w:r w:rsidRPr="00EE7ABD">
              <w:rPr>
                <w:rFonts w:ascii="GHEA Grapalat" w:hAnsi="GHEA Grapalat"/>
                <w:color w:val="000000" w:themeColor="text1"/>
              </w:rPr>
              <w:t>23.а.</w:t>
            </w:r>
            <w:r w:rsidRPr="00EE7ABD">
              <w:rPr>
                <w:rFonts w:ascii="GHEA Grapalat" w:hAnsi="GHEA Grapalat"/>
                <w:color w:val="000000" w:themeColor="text1"/>
              </w:rPr>
              <w:tab/>
              <w:t xml:space="preserve"> Обслуживающая плательщика финансовая организация </w:t>
            </w:r>
          </w:p>
          <w:p w:rsidR="00BE2572" w:rsidRPr="00EE7ABD" w:rsidRDefault="00BE2572" w:rsidP="002849A6">
            <w:pPr>
              <w:widowControl w:val="0"/>
              <w:spacing w:after="160"/>
              <w:rPr>
                <w:rFonts w:ascii="GHEA Grapalat" w:hAnsi="GHEA Grapalat" w:cs="Tahoma"/>
                <w:color w:val="000000" w:themeColor="text1"/>
              </w:rPr>
            </w:pPr>
          </w:p>
          <w:p w:rsidR="00BE2572" w:rsidRPr="00EE7ABD" w:rsidRDefault="00BE2572" w:rsidP="002849A6">
            <w:pPr>
              <w:widowControl w:val="0"/>
              <w:jc w:val="right"/>
              <w:rPr>
                <w:rFonts w:ascii="GHEA Grapalat" w:hAnsi="GHEA Grapalat" w:cs="Tahoma"/>
                <w:color w:val="000000" w:themeColor="text1"/>
              </w:rPr>
            </w:pPr>
            <w:r w:rsidRPr="00EE7ABD">
              <w:rPr>
                <w:rFonts w:ascii="GHEA Grapalat" w:hAnsi="GHEA Grapalat"/>
                <w:color w:val="000000" w:themeColor="text1"/>
              </w:rPr>
              <w:t>/____________________/</w:t>
            </w:r>
          </w:p>
          <w:p w:rsidR="00BE2572" w:rsidRPr="00EE7ABD" w:rsidRDefault="00BE2572" w:rsidP="002849A6">
            <w:pPr>
              <w:widowControl w:val="0"/>
              <w:spacing w:after="160"/>
              <w:ind w:right="983"/>
              <w:jc w:val="right"/>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/подпись/</w:t>
            </w:r>
          </w:p>
          <w:p w:rsidR="00BE2572" w:rsidRPr="00EE7ABD" w:rsidRDefault="00BE2572" w:rsidP="002849A6">
            <w:pPr>
              <w:widowControl w:val="0"/>
              <w:spacing w:after="160"/>
              <w:rPr>
                <w:rFonts w:ascii="GHEA Grapalat" w:hAnsi="GHEA Grapalat" w:cs="Arial"/>
                <w:color w:val="000000" w:themeColor="text1"/>
              </w:rPr>
            </w:pPr>
          </w:p>
        </w:tc>
      </w:tr>
      <w:tr w:rsidR="00B138F3" w:rsidRPr="00EE7AB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E7ABD" w:rsidRDefault="00BE2572" w:rsidP="002849A6">
            <w:pPr>
              <w:widowControl w:val="0"/>
              <w:tabs>
                <w:tab w:val="left" w:pos="4678"/>
              </w:tabs>
              <w:spacing w:after="160"/>
              <w:rPr>
                <w:rFonts w:ascii="GHEA Grapalat" w:hAnsi="GHEA Grapalat" w:cs="Sylfaen"/>
                <w:color w:val="000000" w:themeColor="text1"/>
              </w:rPr>
            </w:pPr>
            <w:r w:rsidRPr="00EE7ABD">
              <w:rPr>
                <w:rFonts w:ascii="GHEA Grapalat" w:hAnsi="GHEA Grapalat"/>
                <w:color w:val="000000" w:themeColor="text1"/>
              </w:rPr>
              <w:t>24.б.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s="Sylfaen"/>
                <w:color w:val="000000" w:themeColor="text1"/>
              </w:rPr>
            </w:pPr>
          </w:p>
          <w:p w:rsidR="00BE2572" w:rsidRPr="00EE7ABD" w:rsidRDefault="00BE2572" w:rsidP="002849A6">
            <w:pPr>
              <w:widowControl w:val="0"/>
              <w:spacing w:after="160"/>
              <w:ind w:right="155"/>
              <w:jc w:val="right"/>
              <w:rPr>
                <w:rFonts w:ascii="GHEA Grapalat" w:hAnsi="GHEA Grapalat" w:cs="Sylfaen"/>
                <w:color w:val="000000" w:themeColor="text1"/>
                <w:lang w:val="en-US"/>
              </w:rPr>
            </w:pPr>
            <w:r w:rsidRPr="00EE7AB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E7ABD" w:rsidRDefault="00BE2572" w:rsidP="002849A6">
            <w:pPr>
              <w:widowControl w:val="0"/>
              <w:tabs>
                <w:tab w:val="left" w:pos="4554"/>
              </w:tabs>
              <w:spacing w:after="160"/>
              <w:rPr>
                <w:rFonts w:ascii="GHEA Grapalat" w:hAnsi="GHEA Grapalat" w:cs="Sylfaen"/>
                <w:color w:val="000000" w:themeColor="text1"/>
              </w:rPr>
            </w:pPr>
            <w:r w:rsidRPr="00EE7ABD">
              <w:rPr>
                <w:rFonts w:ascii="GHEA Grapalat" w:hAnsi="GHEA Grapalat"/>
                <w:color w:val="000000" w:themeColor="text1"/>
              </w:rPr>
              <w:t>23.б.</w:t>
            </w:r>
            <w:r w:rsidRPr="00EE7ABD">
              <w:rPr>
                <w:rFonts w:ascii="GHEA Grapalat" w:hAnsi="GHEA Grapalat"/>
                <w:color w:val="000000" w:themeColor="text1"/>
              </w:rPr>
              <w:tab/>
              <w:t>М. П.</w:t>
            </w:r>
          </w:p>
          <w:p w:rsidR="00BE2572" w:rsidRPr="00EE7ABD" w:rsidRDefault="00BE2572" w:rsidP="002849A6">
            <w:pPr>
              <w:widowControl w:val="0"/>
              <w:spacing w:after="160"/>
              <w:rPr>
                <w:rFonts w:ascii="GHEA Grapalat" w:hAnsi="GHEA Grapalat"/>
                <w:color w:val="000000" w:themeColor="text1"/>
              </w:rPr>
            </w:pPr>
          </w:p>
          <w:p w:rsidR="00BE2572" w:rsidRPr="00EE7ABD" w:rsidRDefault="00BE2572" w:rsidP="002849A6">
            <w:pPr>
              <w:widowControl w:val="0"/>
              <w:spacing w:after="160"/>
              <w:jc w:val="right"/>
              <w:rPr>
                <w:rFonts w:ascii="GHEA Grapalat" w:hAnsi="GHEA Grapalat" w:cs="Sylfaen"/>
                <w:color w:val="000000" w:themeColor="text1"/>
              </w:rPr>
            </w:pPr>
            <w:r w:rsidRPr="00EE7ABD">
              <w:rPr>
                <w:rFonts w:ascii="GHEA Grapalat" w:hAnsi="GHEA Grapalat"/>
                <w:color w:val="000000" w:themeColor="text1"/>
              </w:rPr>
              <w:t>23.в Дата исполнения: "___" ___ 20___г.</w:t>
            </w:r>
          </w:p>
        </w:tc>
      </w:tr>
    </w:tbl>
    <w:p w:rsidR="00BE2572" w:rsidRPr="00EE7ABD" w:rsidRDefault="00BE2572" w:rsidP="00BE2572">
      <w:pPr>
        <w:widowControl w:val="0"/>
        <w:spacing w:after="160"/>
        <w:jc w:val="center"/>
        <w:rPr>
          <w:rFonts w:ascii="GHEA Grapalat" w:hAnsi="GHEA Grapalat" w:cs="Sylfaen"/>
          <w:color w:val="000000" w:themeColor="text1"/>
        </w:rPr>
      </w:pPr>
    </w:p>
    <w:p w:rsidR="00BE2572" w:rsidRPr="00EE7ABD" w:rsidRDefault="00BE2572" w:rsidP="00BE2572">
      <w:pPr>
        <w:rPr>
          <w:rFonts w:ascii="GHEA Grapalat" w:hAnsi="GHEA Grapalat" w:cs="Sylfaen"/>
          <w:color w:val="000000" w:themeColor="text1"/>
        </w:rPr>
      </w:pPr>
      <w:r w:rsidRPr="00EE7ABD">
        <w:rPr>
          <w:rFonts w:ascii="GHEA Grapalat" w:hAnsi="GHEA Grapalat" w:cs="Sylfaen"/>
          <w:color w:val="000000" w:themeColor="text1"/>
        </w:rPr>
        <w:t xml:space="preserve">*  </w:t>
      </w:r>
      <w:r w:rsidRPr="00EE7AB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E7ABD" w:rsidRDefault="00BE2572" w:rsidP="00BE2572">
      <w:pPr>
        <w:rPr>
          <w:rFonts w:ascii="GHEA Grapalat" w:hAnsi="GHEA Grapalat" w:cs="Sylfaen"/>
          <w:color w:val="000000" w:themeColor="text1"/>
        </w:rPr>
      </w:pPr>
      <w:r w:rsidRPr="00EE7ABD">
        <w:rPr>
          <w:rFonts w:ascii="GHEA Grapalat" w:hAnsi="GHEA Grapalat" w:cs="Sylfaen"/>
          <w:color w:val="000000" w:themeColor="text1"/>
        </w:rPr>
        <w:br w:type="page"/>
      </w:r>
    </w:p>
    <w:p w:rsidR="00BE2572" w:rsidRPr="00EE7ABD" w:rsidRDefault="00BE2572" w:rsidP="00BE2572">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lastRenderedPageBreak/>
        <w:t xml:space="preserve">Обязательные реквизиты платежного требования </w:t>
      </w:r>
      <w:r w:rsidRPr="00EE7AB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Наличие указанного поля/</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Требование о заполнении реквизита </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Сторона,</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 xml:space="preserve">заполняющая реквизит </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бенефициар или плательщик</w:t>
            </w:r>
          </w:p>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(в связи с процессом закупки)</w:t>
            </w:r>
          </w:p>
        </w:tc>
      </w:tr>
      <w:tr w:rsidR="00B138F3" w:rsidRPr="00EE7AB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b/>
                <w:color w:val="000000" w:themeColor="text1"/>
                <w:sz w:val="18"/>
                <w:szCs w:val="18"/>
              </w:rPr>
            </w:pPr>
            <w:r w:rsidRPr="00EE7ABD">
              <w:rPr>
                <w:rFonts w:ascii="GHEA Grapalat" w:hAnsi="GHEA Grapalat"/>
                <w:b/>
                <w:color w:val="000000" w:themeColor="text1"/>
                <w:sz w:val="18"/>
                <w:szCs w:val="18"/>
              </w:rPr>
              <w:t>5</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 документе заранее заполнено "Платежное требование"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both"/>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EE7ABD">
              <w:rPr>
                <w:rFonts w:ascii="GHEA Grapalat" w:hAnsi="GHEA Grapalat"/>
                <w:color w:val="000000" w:themeColor="text1"/>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плательщиком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 заполняется и не применяется)</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плательщиком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заранее заполняется бенефициаром — по приглашению</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Del="0010680B"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s="Sylfaen"/>
                <w:color w:val="000000" w:themeColor="text1"/>
                <w:sz w:val="18"/>
                <w:szCs w:val="18"/>
              </w:rPr>
            </w:pPr>
            <w:r w:rsidRPr="00EE7ABD">
              <w:rPr>
                <w:rFonts w:ascii="GHEA Grapalat" w:hAnsi="GHEA Grapalat"/>
                <w:color w:val="000000" w:themeColor="text1"/>
                <w:sz w:val="18"/>
                <w:szCs w:val="18"/>
              </w:rPr>
              <w:t xml:space="preserve">заполняются слова "акцептованный платеж",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заранее заполняется бенефициаром </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EE7ABD">
              <w:rPr>
                <w:rFonts w:ascii="GHEA Grapalat" w:hAnsi="GHEA Grapalat"/>
                <w:color w:val="000000" w:themeColor="text1"/>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 xml:space="preserve">подписывается плательщиком или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проставляется электронная подпись плательщика</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EE7AB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плательщика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подписывается бенефициаром</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обязательно: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скрепляется печатью бенефициара </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при представлении в банк в бумажной форме</w:t>
            </w: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E7ABD">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B138F3"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r w:rsidR="00FF3DE9" w:rsidRPr="00EE7AB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необязательно</w:t>
            </w:r>
          </w:p>
          <w:p w:rsidR="00BE2572" w:rsidRPr="00EE7ABD" w:rsidRDefault="00BE2572" w:rsidP="003D2146">
            <w:pPr>
              <w:widowControl w:val="0"/>
              <w:spacing w:after="120"/>
              <w:jc w:val="center"/>
              <w:rPr>
                <w:rFonts w:ascii="GHEA Grapalat" w:hAnsi="GHEA Grapalat"/>
                <w:color w:val="000000" w:themeColor="text1"/>
                <w:sz w:val="18"/>
                <w:szCs w:val="18"/>
              </w:rPr>
            </w:pPr>
            <w:r w:rsidRPr="00EE7AB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E7ABD" w:rsidRDefault="00BE2572" w:rsidP="003D2146">
            <w:pPr>
              <w:widowControl w:val="0"/>
              <w:spacing w:after="120"/>
              <w:jc w:val="center"/>
              <w:rPr>
                <w:rFonts w:ascii="GHEA Grapalat" w:hAnsi="GHEA Grapalat"/>
                <w:color w:val="000000" w:themeColor="text1"/>
                <w:sz w:val="18"/>
                <w:szCs w:val="18"/>
              </w:rPr>
            </w:pPr>
          </w:p>
        </w:tc>
      </w:tr>
    </w:tbl>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BE2572" w:rsidRPr="00EE7ABD" w:rsidRDefault="00BE2572" w:rsidP="00BE2572">
      <w:pPr>
        <w:widowControl w:val="0"/>
        <w:spacing w:after="160"/>
        <w:ind w:left="567" w:right="565"/>
        <w:jc w:val="center"/>
        <w:rPr>
          <w:rFonts w:ascii="GHEA Grapalat" w:hAnsi="GHEA Grapalat"/>
          <w:b/>
          <w:color w:val="000000" w:themeColor="text1"/>
        </w:rPr>
      </w:pPr>
    </w:p>
    <w:p w:rsidR="000A214C" w:rsidRPr="00EE7ABD" w:rsidRDefault="000A214C" w:rsidP="000A214C">
      <w:pPr>
        <w:widowControl w:val="0"/>
        <w:spacing w:after="160"/>
        <w:jc w:val="both"/>
        <w:rPr>
          <w:rFonts w:ascii="GHEA Grapalat" w:hAnsi="GHEA Grapalat"/>
          <w:color w:val="000000" w:themeColor="text1"/>
        </w:rPr>
      </w:pPr>
      <w:r w:rsidRPr="00EE7ABD">
        <w:rPr>
          <w:rFonts w:ascii="GHEA Grapalat" w:hAnsi="GHEA Grapalat"/>
          <w:color w:val="000000" w:themeColor="text1"/>
        </w:rPr>
        <w:br w:type="page"/>
      </w:r>
    </w:p>
    <w:p w:rsidR="009215EA" w:rsidRPr="00EE7ABD" w:rsidRDefault="009215EA" w:rsidP="009215EA">
      <w:pPr>
        <w:widowControl w:val="0"/>
        <w:spacing w:after="160"/>
        <w:ind w:firstLine="567"/>
        <w:jc w:val="right"/>
        <w:rPr>
          <w:rFonts w:ascii="GHEA Grapalat" w:hAnsi="GHEA Grapalat" w:cs="Arial"/>
          <w:b/>
          <w:color w:val="000000" w:themeColor="text1"/>
          <w:lang w:val="hy-AM"/>
        </w:rPr>
      </w:pPr>
      <w:r w:rsidRPr="00EE7ABD">
        <w:rPr>
          <w:rFonts w:ascii="GHEA Grapalat" w:hAnsi="GHEA Grapalat"/>
          <w:b/>
          <w:color w:val="000000" w:themeColor="text1"/>
        </w:rPr>
        <w:lastRenderedPageBreak/>
        <w:t>Приложение № 5</w:t>
      </w:r>
      <w:r w:rsidRPr="00EE7ABD">
        <w:rPr>
          <w:rFonts w:ascii="GHEA Grapalat" w:hAnsi="GHEA Grapalat"/>
          <w:b/>
          <w:color w:val="000000" w:themeColor="text1"/>
          <w:lang w:val="hy-AM"/>
        </w:rPr>
        <w:t>.2</w:t>
      </w:r>
    </w:p>
    <w:p w:rsidR="009215EA" w:rsidRPr="00746216" w:rsidRDefault="009215EA" w:rsidP="00746216">
      <w:pPr>
        <w:pStyle w:val="BodyTextIndent3"/>
        <w:widowControl w:val="0"/>
        <w:spacing w:after="160" w:line="240" w:lineRule="auto"/>
        <w:jc w:val="right"/>
        <w:rPr>
          <w:rFonts w:ascii="GHEA Grapalat" w:hAnsi="GHEA Grapalat"/>
          <w:b/>
          <w:color w:val="000000" w:themeColor="text1"/>
          <w:sz w:val="24"/>
          <w:szCs w:val="24"/>
        </w:rPr>
      </w:pPr>
      <w:r w:rsidRPr="00EE7ABD">
        <w:rPr>
          <w:rFonts w:ascii="GHEA Grapalat" w:hAnsi="GHEA Grapalat"/>
          <w:b/>
          <w:color w:val="000000" w:themeColor="text1"/>
          <w:sz w:val="24"/>
          <w:szCs w:val="24"/>
        </w:rPr>
        <w:t xml:space="preserve">к Приглашению под кодом </w:t>
      </w:r>
      <w:r w:rsidR="00DD25FE">
        <w:rPr>
          <w:rFonts w:ascii="GHEA Grapalat" w:hAnsi="GHEA Grapalat"/>
          <w:b/>
          <w:color w:val="000000" w:themeColor="text1"/>
          <w:sz w:val="24"/>
          <w:szCs w:val="24"/>
        </w:rPr>
        <w:t>ՀԳՊԱ-ՀԲՄԱՇՁԲ-26/26</w:t>
      </w:r>
    </w:p>
    <w:p w:rsidR="009215EA" w:rsidRPr="00EE7ABD" w:rsidRDefault="009215EA" w:rsidP="009215EA">
      <w:pPr>
        <w:widowControl w:val="0"/>
        <w:spacing w:after="160"/>
        <w:ind w:left="567" w:right="565"/>
        <w:jc w:val="center"/>
        <w:rPr>
          <w:rFonts w:ascii="GHEA Grapalat" w:hAnsi="GHEA Grapalat"/>
          <w:b/>
          <w:color w:val="000000" w:themeColor="text1"/>
        </w:rPr>
      </w:pPr>
    </w:p>
    <w:p w:rsidR="009215EA" w:rsidRPr="00EE7ABD" w:rsidRDefault="009215EA" w:rsidP="009215EA">
      <w:pPr>
        <w:pStyle w:val="BodyTextIndent3"/>
        <w:widowControl w:val="0"/>
        <w:spacing w:after="160" w:line="240" w:lineRule="auto"/>
        <w:jc w:val="center"/>
        <w:rPr>
          <w:rFonts w:ascii="GHEA Grapalat" w:hAnsi="GHEA Grapalat"/>
          <w:color w:val="000000" w:themeColor="text1"/>
          <w:sz w:val="24"/>
          <w:szCs w:val="24"/>
          <w:lang w:val="hy-AM"/>
        </w:rPr>
      </w:pPr>
      <w:r w:rsidRPr="00EE7ABD">
        <w:rPr>
          <w:rFonts w:ascii="GHEA Grapalat" w:hAnsi="GHEA Grapalat"/>
          <w:color w:val="000000" w:themeColor="text1"/>
          <w:sz w:val="24"/>
          <w:szCs w:val="24"/>
        </w:rPr>
        <w:t xml:space="preserve">ГАРАНТИЯ </w:t>
      </w:r>
      <w:r w:rsidRPr="00EE7ABD">
        <w:rPr>
          <w:rFonts w:ascii="GHEA Grapalat" w:hAnsi="GHEA Grapalat"/>
          <w:color w:val="000000" w:themeColor="text1"/>
          <w:sz w:val="24"/>
          <w:szCs w:val="24"/>
          <w:lang w:val="en-US"/>
        </w:rPr>
        <w:t>N</w:t>
      </w:r>
      <w:r w:rsidRPr="00EE7ABD">
        <w:rPr>
          <w:rFonts w:ascii="GHEA Grapalat" w:hAnsi="GHEA Grapalat"/>
          <w:color w:val="000000" w:themeColor="text1"/>
          <w:sz w:val="24"/>
          <w:szCs w:val="24"/>
          <w:lang w:val="hy-AM"/>
        </w:rPr>
        <w:t>________</w:t>
      </w:r>
    </w:p>
    <w:p w:rsidR="009215EA" w:rsidRPr="00EE7ABD" w:rsidRDefault="009215EA" w:rsidP="009215EA">
      <w:pPr>
        <w:widowControl w:val="0"/>
        <w:spacing w:after="160"/>
        <w:ind w:left="567" w:right="565"/>
        <w:jc w:val="center"/>
        <w:rPr>
          <w:rFonts w:ascii="GHEA Grapalat" w:hAnsi="GHEA Grapalat"/>
          <w:b/>
          <w:color w:val="000000" w:themeColor="text1"/>
        </w:rPr>
      </w:pPr>
      <w:r w:rsidRPr="00EE7ABD">
        <w:rPr>
          <w:rFonts w:ascii="GHEA Grapalat" w:hAnsi="GHEA Grapalat"/>
          <w:b/>
          <w:color w:val="000000" w:themeColor="text1"/>
        </w:rPr>
        <w:t xml:space="preserve">(обеспечение </w:t>
      </w:r>
      <w:r w:rsidR="004216C5" w:rsidRPr="00EE7ABD">
        <w:rPr>
          <w:rFonts w:ascii="GHEA Grapalat" w:hAnsi="GHEA Grapalat"/>
          <w:b/>
          <w:color w:val="000000" w:themeColor="text1"/>
        </w:rPr>
        <w:t>предоплаты</w:t>
      </w:r>
      <w:r w:rsidRPr="00EE7ABD">
        <w:rPr>
          <w:rFonts w:ascii="GHEA Grapalat" w:hAnsi="GHEA Grapalat"/>
          <w:b/>
          <w:color w:val="000000" w:themeColor="text1"/>
        </w:rPr>
        <w:t>)</w:t>
      </w:r>
    </w:p>
    <w:p w:rsidR="009215EA" w:rsidRPr="00EE7ABD" w:rsidRDefault="009215EA" w:rsidP="009215EA">
      <w:pPr>
        <w:widowControl w:val="0"/>
        <w:spacing w:after="160"/>
        <w:ind w:left="567" w:right="565"/>
        <w:jc w:val="center"/>
        <w:rPr>
          <w:rFonts w:ascii="GHEA Grapalat" w:hAnsi="GHEA Grapalat"/>
          <w:b/>
          <w:color w:val="000000" w:themeColor="text1"/>
        </w:rPr>
      </w:pPr>
    </w:p>
    <w:p w:rsidR="008051B3" w:rsidRPr="00EE7ABD"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color w:val="000000" w:themeColor="text1"/>
        </w:rPr>
      </w:pPr>
      <w:r w:rsidRPr="00EE7ABD">
        <w:rPr>
          <w:rFonts w:ascii="GHEA Grapalat" w:eastAsiaTheme="minorHAnsi" w:hAnsi="GHEA Grapalat" w:cstheme="minorBidi"/>
          <w:color w:val="000000" w:themeColor="text1"/>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E7ABD">
        <w:rPr>
          <w:rFonts w:eastAsiaTheme="minorHAnsi" w:cstheme="minorBidi"/>
          <w:color w:val="000000" w:themeColor="text1"/>
        </w:rPr>
        <w:t>N</w:t>
      </w:r>
      <w:r w:rsidRPr="00EE7ABD">
        <w:rPr>
          <w:rFonts w:eastAsiaTheme="minorHAnsi" w:cstheme="minorBidi"/>
          <w:color w:val="000000" w:themeColor="text1"/>
          <w:lang w:val="hy-AM"/>
        </w:rPr>
        <w:t xml:space="preserve">  </w:t>
      </w:r>
      <w:r w:rsidRPr="00EE7ABD">
        <w:rPr>
          <w:rStyle w:val="Strong"/>
          <w:rFonts w:ascii="GHEA Grapalat" w:hAnsi="GHEA Grapalat"/>
          <w:color w:val="000000" w:themeColor="text1"/>
          <w:sz w:val="20"/>
          <w:szCs w:val="20"/>
          <w:u w:val="single"/>
          <w:lang w:val="hy-AM"/>
        </w:rPr>
        <w:tab/>
      </w:r>
      <w:r w:rsidRPr="00EE7ABD">
        <w:rPr>
          <w:rStyle w:val="Strong"/>
          <w:rFonts w:ascii="GHEA Grapalat" w:hAnsi="GHEA Grapalat"/>
          <w:color w:val="000000" w:themeColor="text1"/>
          <w:sz w:val="20"/>
          <w:szCs w:val="20"/>
          <w:u w:val="single"/>
        </w:rPr>
        <w:t>___________</w:t>
      </w:r>
      <w:r w:rsidRPr="00EE7ABD">
        <w:rPr>
          <w:rFonts w:ascii="GHEA Grapalat" w:eastAsiaTheme="minorHAnsi" w:hAnsi="GHEA Grapalat" w:cstheme="minorBidi"/>
          <w:color w:val="000000" w:themeColor="text1"/>
        </w:rPr>
        <w:t>заключаемым между</w:t>
      </w:r>
    </w:p>
    <w:p w:rsidR="008051B3" w:rsidRPr="00EE7ABD" w:rsidRDefault="008051B3" w:rsidP="008051B3">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Style w:val="Strong"/>
          <w:rFonts w:ascii="GHEA Grapalat" w:hAnsi="GHEA Grapalat"/>
          <w:color w:val="000000" w:themeColor="text1"/>
          <w:sz w:val="20"/>
          <w:szCs w:val="20"/>
        </w:rPr>
        <w:t xml:space="preserve">                                                    </w:t>
      </w:r>
      <w:r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20"/>
          <w:szCs w:val="20"/>
          <w:lang w:val="hy-AM"/>
        </w:rPr>
        <w:tab/>
      </w:r>
      <w:r w:rsidRPr="00EE7ABD">
        <w:rPr>
          <w:rStyle w:val="Strong"/>
          <w:rFonts w:ascii="GHEA Grapalat" w:hAnsi="GHEA Grapalat"/>
          <w:b w:val="0"/>
          <w:color w:val="000000" w:themeColor="text1"/>
          <w:sz w:val="20"/>
          <w:szCs w:val="20"/>
          <w:lang w:val="hy-AM"/>
        </w:rPr>
        <w:tab/>
      </w:r>
      <w:r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16"/>
          <w:szCs w:val="16"/>
        </w:rPr>
        <w:t>номер заключаемого договора</w:t>
      </w:r>
      <w:r w:rsidRPr="00EE7ABD">
        <w:rPr>
          <w:rFonts w:ascii="GHEA Grapalat" w:eastAsiaTheme="minorHAnsi" w:hAnsi="GHEA Grapalat" w:cstheme="minorBidi"/>
          <w:color w:val="000000" w:themeColor="text1"/>
        </w:rPr>
        <w:t xml:space="preserve"> </w:t>
      </w:r>
    </w:p>
    <w:p w:rsidR="008051B3" w:rsidRPr="00EE7ABD" w:rsidRDefault="008051B3" w:rsidP="008051B3">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EE7ABD">
        <w:rPr>
          <w:rFonts w:ascii="GHEA Grapalat" w:hAnsi="GHEA Grapalat"/>
          <w:color w:val="000000" w:themeColor="text1"/>
          <w:sz w:val="20"/>
          <w:szCs w:val="20"/>
          <w:u w:val="single"/>
        </w:rPr>
        <w:t>______________________</w:t>
      </w:r>
      <w:r w:rsidRPr="00EE7ABD">
        <w:rPr>
          <w:rFonts w:ascii="GHEA Grapalat" w:hAnsi="GHEA Grapalat"/>
          <w:color w:val="000000" w:themeColor="text1"/>
          <w:sz w:val="20"/>
          <w:szCs w:val="20"/>
          <w:lang w:val="hy-AM"/>
        </w:rPr>
        <w:t xml:space="preserve"> </w:t>
      </w:r>
      <w:r w:rsidRPr="00EE7ABD">
        <w:rPr>
          <w:rFonts w:ascii="GHEA Grapalat" w:eastAsiaTheme="minorHAnsi" w:hAnsi="GHEA Grapalat" w:cstheme="minorBidi"/>
          <w:color w:val="000000" w:themeColor="text1"/>
        </w:rPr>
        <w:t xml:space="preserve">   (далее-бенефициар)   и</w:t>
      </w:r>
      <w:r w:rsidRPr="00EE7ABD">
        <w:rPr>
          <w:rStyle w:val="Strong"/>
          <w:rFonts w:ascii="GHEA Grapalat" w:hAnsi="GHEA Grapalat"/>
          <w:b w:val="0"/>
          <w:color w:val="000000" w:themeColor="text1"/>
          <w:sz w:val="20"/>
          <w:szCs w:val="20"/>
        </w:rPr>
        <w:t xml:space="preserve">   </w:t>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Style w:val="Strong"/>
          <w:rFonts w:ascii="GHEA Grapalat" w:hAnsi="GHEA Grapalat"/>
          <w:b w:val="0"/>
          <w:color w:val="000000" w:themeColor="text1"/>
          <w:sz w:val="20"/>
          <w:szCs w:val="20"/>
          <w:u w:val="single"/>
          <w:lang w:val="hy-AM"/>
        </w:rPr>
        <w:tab/>
      </w:r>
      <w:r w:rsidRPr="00EE7ABD">
        <w:rPr>
          <w:rFonts w:eastAsiaTheme="minorHAnsi" w:cstheme="minorBidi"/>
          <w:color w:val="000000" w:themeColor="text1"/>
        </w:rPr>
        <w:t xml:space="preserve">    </w:t>
      </w:r>
    </w:p>
    <w:p w:rsidR="008051B3" w:rsidRPr="00EE7ABD" w:rsidRDefault="008051B3" w:rsidP="008051B3">
      <w:pPr>
        <w:pStyle w:val="NormalWeb"/>
        <w:shd w:val="clear" w:color="auto" w:fill="FFFFFF"/>
        <w:spacing w:before="0" w:beforeAutospacing="0" w:after="0" w:afterAutospacing="0"/>
        <w:ind w:left="-142"/>
        <w:rPr>
          <w:rStyle w:val="Strong"/>
          <w:rFonts w:ascii="GHEA Grapalat" w:hAnsi="GHEA Grapalat"/>
          <w:b w:val="0"/>
          <w:color w:val="000000" w:themeColor="text1"/>
          <w:sz w:val="16"/>
          <w:szCs w:val="16"/>
        </w:rPr>
      </w:pPr>
      <w:r w:rsidRPr="00EE7ABD">
        <w:rPr>
          <w:rStyle w:val="Strong"/>
          <w:rFonts w:ascii="GHEA Grapalat" w:hAnsi="GHEA Grapalat"/>
          <w:b w:val="0"/>
          <w:color w:val="000000" w:themeColor="text1"/>
          <w:sz w:val="18"/>
          <w:szCs w:val="18"/>
        </w:rPr>
        <w:t xml:space="preserve"> </w:t>
      </w:r>
      <w:r w:rsidRPr="00EE7ABD">
        <w:rPr>
          <w:rStyle w:val="Strong"/>
          <w:rFonts w:ascii="GHEA Grapalat" w:hAnsi="GHEA Grapalat"/>
          <w:b w:val="0"/>
          <w:color w:val="000000" w:themeColor="text1"/>
          <w:sz w:val="16"/>
          <w:szCs w:val="16"/>
        </w:rPr>
        <w:t>наименование заказчика                                                                  наименование отобранного участника</w:t>
      </w:r>
    </w:p>
    <w:p w:rsidR="008051B3" w:rsidRPr="00EE7ABD" w:rsidRDefault="008051B3" w:rsidP="008051B3">
      <w:pPr>
        <w:pStyle w:val="NormalWeb"/>
        <w:shd w:val="clear" w:color="auto" w:fill="FFFFFF"/>
        <w:spacing w:before="0" w:beforeAutospacing="0" w:after="0" w:afterAutospacing="0"/>
        <w:ind w:left="-142"/>
        <w:rPr>
          <w:rFonts w:cs="Sylfaen"/>
          <w:color w:val="000000" w:themeColor="text1"/>
          <w:sz w:val="16"/>
          <w:szCs w:val="16"/>
          <w:vertAlign w:val="superscript"/>
          <w:lang w:val="hy-AM"/>
        </w:rPr>
      </w:pPr>
      <w:r w:rsidRPr="00EE7ABD">
        <w:rPr>
          <w:rStyle w:val="Strong"/>
          <w:rFonts w:ascii="GHEA Grapalat" w:hAnsi="GHEA Grapalat"/>
          <w:b w:val="0"/>
          <w:color w:val="000000" w:themeColor="text1"/>
          <w:sz w:val="16"/>
          <w:szCs w:val="16"/>
        </w:rPr>
        <w:t xml:space="preserve">                                                                </w:t>
      </w:r>
      <w:r w:rsidRPr="00EE7ABD">
        <w:rPr>
          <w:rStyle w:val="Strong"/>
          <w:rFonts w:ascii="GHEA Grapalat" w:hAnsi="GHEA Grapalat"/>
          <w:b w:val="0"/>
          <w:color w:val="000000" w:themeColor="text1"/>
          <w:sz w:val="16"/>
          <w:szCs w:val="16"/>
          <w:lang w:val="hy-AM"/>
        </w:rPr>
        <w:tab/>
      </w:r>
    </w:p>
    <w:p w:rsidR="008051B3" w:rsidRPr="00EE7ABD" w:rsidRDefault="008051B3" w:rsidP="008051B3">
      <w:pPr>
        <w:pStyle w:val="NormalWeb"/>
        <w:shd w:val="clear" w:color="auto" w:fill="FFFFFF"/>
        <w:spacing w:before="0" w:beforeAutospacing="0" w:after="0" w:afterAutospacing="0"/>
        <w:jc w:val="both"/>
        <w:rPr>
          <w:rFonts w:ascii="GHEA Grapalat" w:hAnsi="GHEA Grapalat"/>
          <w:color w:val="000000" w:themeColor="text1"/>
          <w:sz w:val="20"/>
          <w:szCs w:val="20"/>
        </w:rPr>
      </w:pPr>
      <w:r w:rsidRPr="00EE7ABD">
        <w:rPr>
          <w:rFonts w:eastAsiaTheme="minorHAnsi" w:cstheme="minorBidi"/>
          <w:color w:val="000000" w:themeColor="text1"/>
        </w:rPr>
        <w:t>(</w:t>
      </w:r>
      <w:r w:rsidRPr="00EE7ABD">
        <w:rPr>
          <w:rFonts w:ascii="GHEA Grapalat" w:eastAsiaTheme="minorHAnsi" w:hAnsi="GHEA Grapalat" w:cstheme="minorBidi"/>
          <w:color w:val="000000" w:themeColor="text1"/>
        </w:rPr>
        <w:t xml:space="preserve">далее-принципал). </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Style w:val="Strong"/>
          <w:rFonts w:ascii="GHEA Grapalat" w:hAnsi="GHEA Grapalat"/>
          <w:color w:val="000000" w:themeColor="text1"/>
          <w:sz w:val="20"/>
          <w:szCs w:val="20"/>
          <w:lang w:val="hy-AM"/>
        </w:rPr>
        <w:tab/>
      </w:r>
      <w:r w:rsidRPr="00EE7ABD">
        <w:rPr>
          <w:rStyle w:val="Strong"/>
          <w:rFonts w:ascii="GHEA Grapalat" w:hAnsi="GHEA Grapalat"/>
          <w:color w:val="000000" w:themeColor="text1"/>
          <w:sz w:val="20"/>
          <w:szCs w:val="20"/>
          <w:lang w:val="hy-AM"/>
        </w:rPr>
        <w:tab/>
      </w:r>
      <w:r w:rsidRPr="00EE7ABD">
        <w:rPr>
          <w:rFonts w:eastAsiaTheme="minorHAnsi" w:cstheme="minorBidi"/>
          <w:color w:val="000000" w:themeColor="text1"/>
        </w:rPr>
        <w:t xml:space="preserve"> </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  2.  По гарантии </w:t>
      </w:r>
      <w:r w:rsidRPr="00EE7ABD">
        <w:rPr>
          <w:rFonts w:ascii="GHEA Grapalat" w:eastAsiaTheme="minorHAnsi" w:hAnsi="GHEA Grapalat" w:cstheme="minorBidi"/>
          <w:color w:val="000000" w:themeColor="text1"/>
          <w:lang w:val="hy-AM"/>
        </w:rPr>
        <w:t xml:space="preserve">---------------------------------------------------------------------------- </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EE7ABD">
        <w:rPr>
          <w:rFonts w:ascii="GHEA Grapalat" w:eastAsiaTheme="minorHAnsi" w:hAnsi="GHEA Grapalat" w:cstheme="minorBidi"/>
          <w:color w:val="000000" w:themeColor="text1"/>
          <w:sz w:val="18"/>
          <w:szCs w:val="18"/>
        </w:rPr>
        <w:t xml:space="preserve">                                                           наименование банка выдающего гарантию</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EE7ABD"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сумма в цифрах и прописью</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(далее-сумма гарантии) в течение </w:t>
      </w:r>
      <w:r w:rsidR="00E53782" w:rsidRPr="00EE7ABD">
        <w:rPr>
          <w:rFonts w:ascii="GHEA Grapalat" w:eastAsiaTheme="minorHAnsi" w:hAnsi="GHEA Grapalat" w:cstheme="minorBidi"/>
          <w:color w:val="000000" w:themeColor="text1"/>
        </w:rPr>
        <w:t xml:space="preserve">пяти </w:t>
      </w:r>
      <w:r w:rsidRPr="00EE7AB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EE7ABD" w:rsidRDefault="009215EA" w:rsidP="009215EA">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sz w:val="18"/>
          <w:szCs w:val="18"/>
        </w:rPr>
        <w:t>расчетный счет</w:t>
      </w:r>
      <w:r w:rsidR="00E45709" w:rsidRPr="00EE7ABD">
        <w:rPr>
          <w:rFonts w:ascii="GHEA Grapalat" w:eastAsiaTheme="minorHAnsi" w:hAnsi="GHEA Grapalat" w:cstheme="minorBidi"/>
          <w:color w:val="000000" w:themeColor="text1"/>
          <w:sz w:val="18"/>
          <w:szCs w:val="18"/>
        </w:rPr>
        <w:t>*</w:t>
      </w:r>
    </w:p>
    <w:p w:rsidR="009215EA" w:rsidRPr="00EE7ABD"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EE7ABD">
        <w:rPr>
          <w:rStyle w:val="Strong"/>
          <w:rFonts w:ascii="GHEA Grapalat" w:hAnsi="GHEA Grapalat"/>
          <w:color w:val="000000" w:themeColor="text1"/>
          <w:sz w:val="20"/>
          <w:szCs w:val="20"/>
        </w:rPr>
        <w:t xml:space="preserve">3. </w:t>
      </w:r>
      <w:r w:rsidRPr="00EE7ABD">
        <w:rPr>
          <w:rFonts w:ascii="GHEA Grapalat" w:eastAsiaTheme="minorHAnsi" w:hAnsi="GHEA Grapalat" w:cstheme="minorBidi"/>
          <w:color w:val="000000" w:themeColor="text1"/>
        </w:rPr>
        <w:t>Настоящая гарантия является безотзывной.</w:t>
      </w:r>
    </w:p>
    <w:p w:rsidR="009215EA" w:rsidRPr="00EE7ABD"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EE7ABD" w:rsidRDefault="001F46DD" w:rsidP="001F46DD">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5. Гарантия действует</w:t>
      </w:r>
      <w:r w:rsidR="00C2502F" w:rsidRPr="00EE7ABD">
        <w:rPr>
          <w:rFonts w:ascii="GHEA Grapalat" w:eastAsiaTheme="minorHAnsi" w:hAnsi="GHEA Grapalat" w:cstheme="minorBidi"/>
          <w:color w:val="000000" w:themeColor="text1"/>
        </w:rPr>
        <w:t xml:space="preserve"> с момента выпуска и в силе  </w:t>
      </w:r>
      <w:r w:rsidRPr="00EE7ABD">
        <w:rPr>
          <w:rFonts w:ascii="GHEA Grapalat" w:eastAsiaTheme="minorHAnsi" w:hAnsi="GHEA Grapalat" w:cstheme="minorBidi"/>
          <w:color w:val="000000" w:themeColor="text1"/>
        </w:rPr>
        <w:t>со дня вступления в силу договора N________________________ заключаемого между бенефициаром и</w:t>
      </w:r>
      <w:del w:id="28" w:author="Vardan" w:date="2023-07-06T22:50:00Z">
        <w:r w:rsidRPr="00EE7ABD" w:rsidDel="00C2502F">
          <w:rPr>
            <w:rFonts w:ascii="GHEA Grapalat" w:eastAsiaTheme="minorHAnsi" w:hAnsi="GHEA Grapalat" w:cstheme="minorBidi"/>
            <w:color w:val="000000" w:themeColor="text1"/>
          </w:rPr>
          <w:delText xml:space="preserve">  </w:delText>
        </w:r>
      </w:del>
      <w:r w:rsidRPr="00EE7ABD">
        <w:rPr>
          <w:rFonts w:ascii="GHEA Grapalat" w:eastAsiaTheme="minorHAnsi" w:hAnsi="GHEA Grapalat" w:cstheme="minorBidi"/>
          <w:color w:val="000000" w:themeColor="text1"/>
        </w:rPr>
        <w:t xml:space="preserve">  </w:t>
      </w:r>
    </w:p>
    <w:p w:rsidR="001F46DD" w:rsidRPr="00EE7ABD" w:rsidRDefault="00C2502F" w:rsidP="001F46DD">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sz w:val="18"/>
          <w:szCs w:val="18"/>
        </w:rPr>
        <w:t xml:space="preserve">                 </w:t>
      </w:r>
      <w:r w:rsidR="001F46DD" w:rsidRPr="00EE7ABD">
        <w:rPr>
          <w:rFonts w:ascii="GHEA Grapalat" w:eastAsiaTheme="minorHAnsi" w:hAnsi="GHEA Grapalat" w:cstheme="minorBidi"/>
          <w:color w:val="000000" w:themeColor="text1"/>
          <w:sz w:val="18"/>
          <w:szCs w:val="18"/>
        </w:rPr>
        <w:t>номер заключаемого договара</w:t>
      </w:r>
    </w:p>
    <w:p w:rsidR="001F46DD" w:rsidRPr="00EE7ABD" w:rsidRDefault="001F46DD" w:rsidP="001F46DD">
      <w:pPr>
        <w:pStyle w:val="NormalWeb"/>
        <w:shd w:val="clear" w:color="auto" w:fill="FFFFFF"/>
        <w:ind w:firstLine="374"/>
        <w:contextualSpacing/>
        <w:jc w:val="both"/>
        <w:rPr>
          <w:rFonts w:ascii="GHEA Grapalat" w:eastAsiaTheme="minorHAnsi" w:hAnsi="GHEA Grapalat" w:cstheme="minorBidi"/>
          <w:color w:val="000000" w:themeColor="text1"/>
        </w:rPr>
      </w:pPr>
    </w:p>
    <w:p w:rsidR="001F46DD" w:rsidRPr="00EE7ABD" w:rsidRDefault="00C2502F" w:rsidP="001F46DD">
      <w:pPr>
        <w:pStyle w:val="NormalWeb"/>
        <w:shd w:val="clear" w:color="auto" w:fill="FFFFFF"/>
        <w:contextualSpacing/>
        <w:jc w:val="both"/>
        <w:rPr>
          <w:rFonts w:ascii="GHEA Grapalat" w:eastAsiaTheme="minorHAnsi" w:hAnsi="GHEA Grapalat" w:cstheme="minorBidi"/>
          <w:color w:val="000000" w:themeColor="text1"/>
          <w:lang w:val="hy-AM"/>
        </w:rPr>
      </w:pPr>
      <w:r w:rsidRPr="00EE7ABD">
        <w:rPr>
          <w:rFonts w:ascii="GHEA Grapalat" w:eastAsiaTheme="minorHAnsi" w:hAnsi="GHEA Grapalat" w:cstheme="minorBidi"/>
          <w:color w:val="000000" w:themeColor="text1"/>
        </w:rPr>
        <w:t xml:space="preserve">принципалом  </w:t>
      </w:r>
      <w:r w:rsidR="001F46DD" w:rsidRPr="00EE7ABD">
        <w:rPr>
          <w:rFonts w:ascii="GHEA Grapalat" w:eastAsiaTheme="minorHAnsi" w:hAnsi="GHEA Grapalat" w:cstheme="minorBidi"/>
          <w:color w:val="000000" w:themeColor="text1"/>
        </w:rPr>
        <w:t xml:space="preserve">и  действует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в</w:t>
      </w:r>
      <w:r w:rsidR="001F46DD" w:rsidRPr="00EE7ABD">
        <w:rPr>
          <w:rFonts w:ascii="GHEA Grapalat" w:hAnsi="GHEA Grapalat"/>
          <w:color w:val="000000" w:themeColor="text1"/>
        </w:rPr>
        <w:t>ключительно</w:t>
      </w:r>
      <w:r w:rsidR="001F46DD" w:rsidRPr="00EE7ABD">
        <w:rPr>
          <w:rFonts w:ascii="GHEA Grapalat" w:eastAsiaTheme="minorHAnsi" w:hAnsi="GHEA Grapalat" w:cstheme="minorBidi"/>
          <w:color w:val="000000" w:themeColor="text1"/>
        </w:rPr>
        <w:t xml:space="preserve">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до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девяностого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рабочего </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дня</w:t>
      </w:r>
      <w:r w:rsidR="001F46DD" w:rsidRPr="00EE7ABD">
        <w:rPr>
          <w:rFonts w:ascii="GHEA Grapalat" w:eastAsiaTheme="minorHAnsi" w:hAnsi="GHEA Grapalat" w:cstheme="minorBidi"/>
          <w:color w:val="000000" w:themeColor="text1"/>
          <w:lang w:val="hy-AM"/>
        </w:rPr>
        <w:t xml:space="preserve">   </w:t>
      </w:r>
      <w:r w:rsidR="001F46DD" w:rsidRPr="00EE7ABD">
        <w:rPr>
          <w:rFonts w:ascii="GHEA Grapalat" w:eastAsiaTheme="minorHAnsi" w:hAnsi="GHEA Grapalat" w:cstheme="minorBidi"/>
          <w:color w:val="000000" w:themeColor="text1"/>
        </w:rPr>
        <w:t xml:space="preserve">следующего за днем </w:t>
      </w:r>
    </w:p>
    <w:p w:rsidR="001F46DD" w:rsidRPr="00EE7ABD" w:rsidRDefault="001F46DD" w:rsidP="001F46DD">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1F46DD" w:rsidRPr="00EE7ABD" w:rsidRDefault="001F46DD" w:rsidP="001F46DD">
      <w:pPr>
        <w:pStyle w:val="NormalWeb"/>
        <w:shd w:val="clear" w:color="auto" w:fill="FFFFFF"/>
        <w:contextualSpacing/>
        <w:jc w:val="center"/>
        <w:rPr>
          <w:rFonts w:eastAsiaTheme="minorHAnsi" w:cstheme="minorBidi"/>
          <w:color w:val="000000" w:themeColor="text1"/>
        </w:rPr>
      </w:pPr>
      <w:r w:rsidRPr="00EE7ABD">
        <w:rPr>
          <w:rFonts w:ascii="GHEA Grapalat" w:eastAsiaTheme="minorHAnsi" w:hAnsi="GHEA Grapalat" w:cstheme="minorBidi"/>
          <w:color w:val="000000" w:themeColor="text1"/>
          <w:lang w:val="hy-AM"/>
        </w:rPr>
        <w:t>--------------------------------------------------------</w:t>
      </w:r>
      <w:r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lang w:val="hy-AM"/>
        </w:rPr>
        <w:t>----------------------</w:t>
      </w:r>
      <w:r w:rsidRPr="00EE7ABD">
        <w:rPr>
          <w:rFonts w:eastAsiaTheme="minorHAnsi" w:cstheme="minorBidi"/>
          <w:color w:val="000000" w:themeColor="text1"/>
        </w:rPr>
        <w:t xml:space="preserve"> </w:t>
      </w:r>
      <w:r w:rsidRPr="00EE7ABD">
        <w:rPr>
          <w:rFonts w:eastAsiaTheme="minorHAnsi" w:cstheme="minorBidi"/>
          <w:color w:val="000000" w:themeColor="text1"/>
          <w:lang w:val="hy-AM"/>
        </w:rPr>
        <w:t>.</w:t>
      </w:r>
      <w:r w:rsidRPr="00EE7ABD">
        <w:rPr>
          <w:rFonts w:eastAsiaTheme="minorHAnsi" w:cstheme="minorBidi"/>
          <w:color w:val="000000" w:themeColor="text1"/>
        </w:rPr>
        <w:t xml:space="preserve">                    </w:t>
      </w:r>
      <w:r w:rsidRPr="00EE7ABD">
        <w:rPr>
          <w:rFonts w:ascii="GHEA Grapalat" w:hAnsi="GHEA Grapalat"/>
          <w:color w:val="000000" w:themeColor="text1"/>
          <w:sz w:val="16"/>
          <w:szCs w:val="16"/>
        </w:rPr>
        <w:t xml:space="preserve"> крайний  срок</w:t>
      </w:r>
      <w:r w:rsidRPr="00EE7ABD">
        <w:rPr>
          <w:rFonts w:ascii="GHEA Grapalat" w:eastAsiaTheme="minorHAnsi" w:hAnsi="GHEA Grapalat" w:cstheme="minorBidi"/>
          <w:color w:val="000000" w:themeColor="text1"/>
          <w:sz w:val="16"/>
          <w:szCs w:val="16"/>
        </w:rPr>
        <w:t xml:space="preserve"> выполнения работ</w:t>
      </w:r>
      <w:r w:rsidRPr="00EE7ABD">
        <w:rPr>
          <w:rFonts w:ascii="GHEA Grapalat" w:hAnsi="GHEA Grapalat"/>
          <w:color w:val="000000" w:themeColor="text1"/>
          <w:sz w:val="16"/>
          <w:szCs w:val="16"/>
        </w:rPr>
        <w:t>, предусмотренн</w:t>
      </w:r>
      <w:r w:rsidR="00A71173" w:rsidRPr="00EE7ABD">
        <w:rPr>
          <w:rFonts w:ascii="GHEA Grapalat" w:hAnsi="GHEA Grapalat"/>
          <w:color w:val="000000" w:themeColor="text1"/>
          <w:sz w:val="16"/>
          <w:szCs w:val="16"/>
        </w:rPr>
        <w:t>ый заключаемым договором</w:t>
      </w:r>
    </w:p>
    <w:p w:rsidR="001F46DD" w:rsidRPr="00EE7ABD" w:rsidRDefault="001F46DD" w:rsidP="001F46DD">
      <w:pPr>
        <w:pStyle w:val="NormalWeb"/>
        <w:shd w:val="clear" w:color="auto" w:fill="FFFFFF"/>
        <w:contextualSpacing/>
        <w:jc w:val="center"/>
        <w:rPr>
          <w:rFonts w:eastAsiaTheme="minorHAnsi" w:cstheme="minorBidi"/>
          <w:color w:val="000000" w:themeColor="text1"/>
        </w:rPr>
      </w:pPr>
    </w:p>
    <w:p w:rsidR="00FE7656" w:rsidRPr="00EE7ABD" w:rsidRDefault="001F46DD" w:rsidP="001F46DD">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В день предоставления гарантии лицо</w:t>
      </w:r>
      <w:r w:rsidR="005E7DD1"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5E7DD1"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EE7ABD">
        <w:rPr>
          <w:rFonts w:ascii="GHEA Grapalat" w:eastAsiaTheme="minorHAnsi" w:hAnsi="GHEA Grapalat" w:cstheme="minorBidi"/>
          <w:color w:val="000000" w:themeColor="text1"/>
        </w:rPr>
        <w:lastRenderedPageBreak/>
        <w:t xml:space="preserve">оригинала </w:t>
      </w:r>
      <w:r w:rsidR="005E7DD1" w:rsidRPr="00EE7ABD">
        <w:rPr>
          <w:rFonts w:ascii="GHEA Grapalat" w:eastAsiaTheme="minorHAnsi" w:hAnsi="GHEA Grapalat" w:cstheme="minorBidi"/>
          <w:color w:val="000000" w:themeColor="text1"/>
        </w:rPr>
        <w:t>настоя</w:t>
      </w:r>
      <w:r w:rsidR="00ED615F" w:rsidRPr="00EE7ABD">
        <w:rPr>
          <w:rFonts w:ascii="GHEA Grapalat" w:eastAsiaTheme="minorHAnsi" w:hAnsi="GHEA Grapalat" w:cstheme="minorBidi"/>
          <w:color w:val="000000" w:themeColor="text1"/>
        </w:rPr>
        <w:t>щ</w:t>
      </w:r>
      <w:r w:rsidR="005E7DD1" w:rsidRPr="00EE7ABD">
        <w:rPr>
          <w:rFonts w:ascii="GHEA Grapalat" w:eastAsiaTheme="minorHAnsi" w:hAnsi="GHEA Grapalat" w:cstheme="minorBidi"/>
          <w:color w:val="000000" w:themeColor="text1"/>
        </w:rPr>
        <w:t xml:space="preserve">ей гарантии </w:t>
      </w:r>
      <w:r w:rsidRPr="00EE7ABD">
        <w:rPr>
          <w:rFonts w:ascii="GHEA Grapalat" w:eastAsiaTheme="minorHAnsi" w:hAnsi="GHEA Grapalat" w:cstheme="minorBidi"/>
          <w:color w:val="000000" w:themeColor="text1"/>
        </w:rPr>
        <w:t>вариант также на адрес электронной почты секретаря оценочной комиссии</w:t>
      </w:r>
      <w:r w:rsidR="00FE7656"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w:t>
      </w:r>
    </w:p>
    <w:p w:rsidR="00FE7656" w:rsidRPr="00EE7ABD" w:rsidRDefault="00FE7656" w:rsidP="00FE7656">
      <w:pPr>
        <w:pStyle w:val="NormalWeb"/>
        <w:shd w:val="clear" w:color="auto" w:fill="FFFFFF"/>
        <w:contextualSpacing/>
        <w:jc w:val="both"/>
        <w:rPr>
          <w:rFonts w:ascii="GHEA Grapalat" w:eastAsiaTheme="minorHAnsi" w:hAnsi="GHEA Grapalat" w:cstheme="minorBidi"/>
          <w:color w:val="000000" w:themeColor="text1"/>
        </w:rPr>
      </w:pPr>
      <w:r w:rsidRPr="00EE7ABD">
        <w:rPr>
          <w:rStyle w:val="Strong"/>
          <w:b w:val="0"/>
          <w:bCs w:val="0"/>
          <w:color w:val="000000" w:themeColor="text1"/>
          <w:sz w:val="20"/>
          <w:szCs w:val="20"/>
        </w:rPr>
        <w:t xml:space="preserve">                                                                                            адрес эл. почты секретаря</w:t>
      </w:r>
    </w:p>
    <w:p w:rsidR="00FE7656" w:rsidRPr="00EE7ABD" w:rsidRDefault="00FE7656" w:rsidP="001F46DD">
      <w:pPr>
        <w:pStyle w:val="NormalWeb"/>
        <w:shd w:val="clear" w:color="auto" w:fill="FFFFFF"/>
        <w:contextualSpacing/>
        <w:jc w:val="both"/>
        <w:rPr>
          <w:ins w:id="29" w:author="Vardan" w:date="2023-07-06T22:51:00Z"/>
          <w:rFonts w:ascii="GHEA Grapalat" w:eastAsiaTheme="minorHAnsi" w:hAnsi="GHEA Grapalat" w:cstheme="minorBidi"/>
          <w:color w:val="000000" w:themeColor="text1"/>
        </w:rPr>
      </w:pPr>
    </w:p>
    <w:p w:rsidR="001F46DD" w:rsidRPr="00EE7ABD" w:rsidRDefault="001F46DD" w:rsidP="001F46DD">
      <w:pPr>
        <w:pStyle w:val="NormalWeb"/>
        <w:shd w:val="clear" w:color="auto" w:fill="FFFFFF"/>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указанный </w:t>
      </w:r>
      <w:r w:rsidR="005E7DD1" w:rsidRPr="00EE7ABD">
        <w:rPr>
          <w:rFonts w:ascii="GHEA Grapalat" w:eastAsiaTheme="minorHAnsi" w:hAnsi="GHEA Grapalat" w:cstheme="minorBidi"/>
          <w:color w:val="000000" w:themeColor="text1"/>
        </w:rPr>
        <w:t>в приглашении к процедуре закуп</w:t>
      </w:r>
      <w:r w:rsidRPr="00EE7ABD">
        <w:rPr>
          <w:rFonts w:ascii="GHEA Grapalat" w:eastAsiaTheme="minorHAnsi" w:hAnsi="GHEA Grapalat" w:cstheme="minorBidi"/>
          <w:color w:val="000000" w:themeColor="text1"/>
        </w:rPr>
        <w:t>ок, организованной с целью заключения договора упомянутого в пункте 1 настоящей гарантии.</w:t>
      </w:r>
    </w:p>
    <w:p w:rsidR="009215EA" w:rsidRPr="00EE7ABD" w:rsidRDefault="009215EA" w:rsidP="009215EA">
      <w:pPr>
        <w:pStyle w:val="NormalWeb"/>
        <w:shd w:val="clear" w:color="auto" w:fill="FFFFFF"/>
        <w:contextualSpacing/>
        <w:jc w:val="both"/>
        <w:rPr>
          <w:rStyle w:val="Strong"/>
          <w:rFonts w:ascii="GHEA Grapalat" w:hAnsi="GHEA Grapalat"/>
          <w:b w:val="0"/>
          <w:bCs w:val="0"/>
          <w:color w:val="000000" w:themeColor="text1"/>
          <w:sz w:val="20"/>
          <w:szCs w:val="20"/>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ind w:firstLine="374"/>
        <w:contextualSpacing/>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копии заключенного договора N</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_____________________, включая </w:t>
      </w:r>
    </w:p>
    <w:p w:rsidR="009215EA" w:rsidRPr="00EE7ABD" w:rsidRDefault="009215EA" w:rsidP="009215EA">
      <w:pPr>
        <w:pStyle w:val="NormalWeb"/>
        <w:shd w:val="clear" w:color="auto" w:fill="FFFFFF"/>
        <w:contextualSpacing/>
        <w:jc w:val="both"/>
        <w:rPr>
          <w:rFonts w:ascii="GHEA Grapalat" w:eastAsiaTheme="minorHAnsi" w:hAnsi="GHEA Grapalat" w:cstheme="minorBidi"/>
          <w:color w:val="000000" w:themeColor="text1"/>
          <w:sz w:val="18"/>
          <w:szCs w:val="18"/>
        </w:rPr>
      </w:pPr>
      <w:r w:rsidRPr="00EE7ABD">
        <w:rPr>
          <w:rFonts w:eastAsiaTheme="minorHAnsi" w:cstheme="minorBidi"/>
          <w:color w:val="000000" w:themeColor="text1"/>
        </w:rPr>
        <w:t xml:space="preserve">                                                                         </w:t>
      </w:r>
      <w:r w:rsidRPr="00EE7ABD">
        <w:rPr>
          <w:rFonts w:ascii="GHEA Grapalat" w:eastAsiaTheme="minorHAnsi" w:hAnsi="GHEA Grapalat" w:cstheme="minorBidi"/>
          <w:color w:val="000000" w:themeColor="text1"/>
          <w:sz w:val="18"/>
          <w:szCs w:val="18"/>
        </w:rPr>
        <w:t>номер заключаемого договара</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копии внесенных  в него изменений, дополнительных соглашений,</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EE7ABD">
          <w:rPr>
            <w:rStyle w:val="Hyperlink"/>
            <w:rFonts w:ascii="GHEA Grapalat" w:hAnsi="GHEA Grapalat"/>
            <w:color w:val="000000" w:themeColor="text1"/>
            <w:sz w:val="20"/>
            <w:szCs w:val="20"/>
            <w:lang w:val="hy-AM"/>
          </w:rPr>
          <w:t>www.procurement.am</w:t>
        </w:r>
      </w:hyperlink>
      <w:r w:rsidRPr="00EE7ABD">
        <w:rPr>
          <w:rFonts w:ascii="GHEA Grapalat" w:eastAsiaTheme="minorHAnsi" w:hAnsi="GHEA Grapalat" w:cstheme="minorBidi"/>
          <w:color w:val="000000" w:themeColor="text1"/>
        </w:rPr>
        <w:t xml:space="preserve"> .</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7.</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8.</w:t>
      </w:r>
      <w:r w:rsidRPr="00EE7ABD">
        <w:rPr>
          <w:color w:val="000000" w:themeColor="text1"/>
        </w:rPr>
        <w:t xml:space="preserve"> </w:t>
      </w:r>
      <w:r w:rsidRPr="00EE7ABD">
        <w:rPr>
          <w:rFonts w:ascii="GHEA Grapalat" w:eastAsiaTheme="minorHAnsi" w:hAnsi="GHEA Grapalat" w:cstheme="minorBidi"/>
          <w:color w:val="000000" w:themeColor="text1"/>
        </w:rPr>
        <w:t>Лицо, выдающее гарантию, отклоняет требование бенефициара, если:</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9215EA" w:rsidRPr="00EE7AB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9215EA" w:rsidRPr="00EE7AB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EE7AB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EE7ABD"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EE7ABD">
        <w:rPr>
          <w:rFonts w:ascii="GHEA Grapalat" w:eastAsiaTheme="minorHAnsi" w:hAnsi="GHEA Grapalat" w:cstheme="minorBidi"/>
          <w:color w:val="000000" w:themeColor="text1"/>
        </w:rPr>
        <w:t>12. В день предоставления гарантии лицо</w:t>
      </w:r>
      <w:r w:rsidR="00FA5B1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выдающее гарантию</w:t>
      </w:r>
      <w:r w:rsidR="00FA5B17" w:rsidRPr="00EE7ABD">
        <w:rPr>
          <w:rFonts w:ascii="GHEA Grapalat" w:eastAsiaTheme="minorHAnsi" w:hAnsi="GHEA Grapalat" w:cstheme="minorBidi"/>
          <w:color w:val="000000" w:themeColor="text1"/>
        </w:rPr>
        <w:t>,</w:t>
      </w:r>
      <w:r w:rsidRPr="00EE7ABD">
        <w:rPr>
          <w:rFonts w:ascii="GHEA Grapalat" w:eastAsiaTheme="minorHAnsi" w:hAnsi="GHEA Grapalat" w:cstheme="minorBidi"/>
          <w:color w:val="000000" w:themeColor="text1"/>
        </w:rPr>
        <w:t xml:space="preserve"> с официального адреса</w:t>
      </w:r>
      <w:r w:rsidRPr="00EE7ABD">
        <w:rPr>
          <w:rFonts w:ascii="GHEA Grapalat" w:eastAsiaTheme="minorHAnsi" w:hAnsi="GHEA Grapalat" w:cstheme="minorBidi"/>
          <w:color w:val="000000" w:themeColor="text1"/>
          <w:lang w:val="hy-AM"/>
        </w:rPr>
        <w:t xml:space="preserve"> </w:t>
      </w:r>
      <w:r w:rsidRPr="00EE7AB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FA5B17" w:rsidRPr="00EE7ABD">
        <w:rPr>
          <w:rFonts w:ascii="GHEA Grapalat" w:eastAsiaTheme="minorHAnsi" w:hAnsi="GHEA Grapalat" w:cstheme="minorBidi"/>
          <w:color w:val="000000" w:themeColor="text1"/>
        </w:rPr>
        <w:t xml:space="preserve">настоящей гарантии </w:t>
      </w:r>
      <w:r w:rsidRPr="00EE7ABD">
        <w:rPr>
          <w:rFonts w:ascii="GHEA Grapalat" w:eastAsiaTheme="minorHAnsi" w:hAnsi="GHEA Grapalat" w:cstheme="minorBidi"/>
          <w:color w:val="000000" w:themeColor="text1"/>
        </w:rPr>
        <w:t>вариант также на адрес электронной почты секретаря (координатора закупок) указанный в приглашении к процедуре закупок под кодом  -----</w:t>
      </w:r>
      <w:r w:rsidR="00F6084A" w:rsidRPr="00EE7ABD">
        <w:rPr>
          <w:rFonts w:ascii="GHEA Grapalat" w:eastAsiaTheme="minorHAnsi" w:hAnsi="GHEA Grapalat" w:cstheme="minorBidi"/>
          <w:color w:val="000000" w:themeColor="text1"/>
        </w:rPr>
        <w:t xml:space="preserve">   </w:t>
      </w:r>
      <w:r w:rsidRPr="00EE7ABD">
        <w:rPr>
          <w:rFonts w:ascii="GHEA Grapalat" w:eastAsiaTheme="minorHAnsi" w:hAnsi="GHEA Grapalat" w:cstheme="minorBidi"/>
          <w:color w:val="000000" w:themeColor="text1"/>
        </w:rPr>
        <w:t>-------------.</w:t>
      </w:r>
    </w:p>
    <w:p w:rsidR="001F523A" w:rsidRPr="00EE7ABD"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16"/>
          <w:szCs w:val="16"/>
        </w:rPr>
      </w:pPr>
      <w:r w:rsidRPr="00EE7ABD">
        <w:rPr>
          <w:rFonts w:ascii="GHEA Grapalat" w:eastAsiaTheme="minorHAnsi" w:hAnsi="GHEA Grapalat" w:cstheme="minorBidi"/>
          <w:color w:val="000000" w:themeColor="text1"/>
          <w:sz w:val="16"/>
          <w:szCs w:val="16"/>
        </w:rPr>
        <w:t>код процедуры</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EE7ABD">
        <w:rPr>
          <w:rFonts w:ascii="GHEA Grapalat" w:hAnsi="GHEA Grapalat"/>
          <w:color w:val="000000" w:themeColor="text1"/>
          <w:sz w:val="20"/>
          <w:szCs w:val="20"/>
          <w:lang w:val="hy-AM"/>
        </w:rPr>
        <w:t>Руководитель исполнительного органа</w:t>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9215EA" w:rsidRPr="00EE7ABD" w:rsidRDefault="009215EA" w:rsidP="009215E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9215EA" w:rsidRPr="00EE7ABD" w:rsidRDefault="009215EA" w:rsidP="009215E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r w:rsidRPr="00EE7ABD">
        <w:rPr>
          <w:rFonts w:ascii="GHEA Grapalat" w:hAnsi="GHEA Grapalat"/>
          <w:color w:val="000000" w:themeColor="text1"/>
          <w:sz w:val="20"/>
          <w:szCs w:val="20"/>
          <w:u w:val="single"/>
          <w:lang w:val="hy-AM"/>
        </w:rPr>
        <w:tab/>
      </w:r>
    </w:p>
    <w:p w:rsidR="009215EA" w:rsidRPr="00EE7ABD" w:rsidRDefault="009215EA" w:rsidP="009215EA">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число, месяц, год</w:t>
      </w:r>
    </w:p>
    <w:p w:rsidR="009215EA" w:rsidRPr="00EE7AB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1005B0" w:rsidRPr="00EE7ABD" w:rsidRDefault="001005B0" w:rsidP="00B46D58">
      <w:pPr>
        <w:widowControl w:val="0"/>
        <w:spacing w:after="160"/>
        <w:ind w:left="567" w:right="565"/>
        <w:jc w:val="center"/>
        <w:rPr>
          <w:rFonts w:ascii="GHEA Grapalat" w:hAnsi="GHEA Grapalat"/>
          <w:b/>
          <w:color w:val="000000" w:themeColor="text1"/>
          <w:lang w:val="hy-AM"/>
        </w:rPr>
      </w:pPr>
    </w:p>
    <w:p w:rsidR="001005B0" w:rsidRPr="00EE7ABD" w:rsidRDefault="001005B0" w:rsidP="00B46D58">
      <w:pPr>
        <w:widowControl w:val="0"/>
        <w:spacing w:after="160"/>
        <w:ind w:left="567" w:right="565"/>
        <w:jc w:val="center"/>
        <w:rPr>
          <w:rFonts w:ascii="GHEA Grapalat" w:hAnsi="GHEA Grapalat"/>
          <w:b/>
          <w:color w:val="000000" w:themeColor="text1"/>
        </w:rPr>
      </w:pPr>
    </w:p>
    <w:p w:rsidR="009215EA" w:rsidRPr="00EE7ABD" w:rsidRDefault="009215EA">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pStyle w:val="BodyTextIndent3"/>
        <w:widowControl w:val="0"/>
        <w:spacing w:after="160"/>
        <w:jc w:val="right"/>
        <w:rPr>
          <w:rFonts w:ascii="GHEA Grapalat" w:hAnsi="GHEA Grapalat" w:cs="Sylfaen"/>
          <w:b/>
          <w:color w:val="000000" w:themeColor="text1"/>
          <w:sz w:val="24"/>
          <w:szCs w:val="24"/>
        </w:rPr>
      </w:pPr>
      <w:r w:rsidRPr="00EE7ABD">
        <w:rPr>
          <w:rFonts w:ascii="GHEA Grapalat" w:hAnsi="GHEA Grapalat"/>
          <w:b/>
          <w:color w:val="000000" w:themeColor="text1"/>
          <w:sz w:val="24"/>
          <w:szCs w:val="24"/>
        </w:rPr>
        <w:lastRenderedPageBreak/>
        <w:t>Приложение №</w:t>
      </w:r>
      <w:r w:rsidR="005B4254" w:rsidRPr="00EE7ABD">
        <w:rPr>
          <w:rFonts w:ascii="GHEA Grapalat" w:hAnsi="GHEA Grapalat"/>
          <w:b/>
          <w:color w:val="000000" w:themeColor="text1"/>
          <w:sz w:val="24"/>
          <w:szCs w:val="24"/>
        </w:rPr>
        <w:t>7</w:t>
      </w:r>
      <w:r w:rsidR="00B304E3" w:rsidRPr="00EE7ABD">
        <w:rPr>
          <w:rStyle w:val="FootnoteReference"/>
          <w:rFonts w:ascii="GHEA Grapalat" w:hAnsi="GHEA Grapalat" w:cs="Sylfaen"/>
          <w:b/>
          <w:color w:val="000000" w:themeColor="text1"/>
          <w:sz w:val="24"/>
          <w:szCs w:val="24"/>
        </w:rPr>
        <w:footnoteReference w:customMarkFollows="1" w:id="23"/>
        <w:t>26</w:t>
      </w:r>
    </w:p>
    <w:p w:rsidR="00BB28C8" w:rsidRPr="00EE7ABD" w:rsidRDefault="00BB28C8" w:rsidP="00BB28C8">
      <w:pPr>
        <w:pStyle w:val="BodyTextIndent3"/>
        <w:widowControl w:val="0"/>
        <w:spacing w:after="160"/>
        <w:jc w:val="right"/>
        <w:rPr>
          <w:rFonts w:ascii="GHEA Grapalat" w:hAnsi="GHEA Grapalat" w:cs="Sylfaen"/>
          <w:b/>
          <w:color w:val="000000" w:themeColor="text1"/>
          <w:sz w:val="24"/>
          <w:szCs w:val="24"/>
        </w:rPr>
      </w:pPr>
      <w:r w:rsidRPr="00EE7ABD">
        <w:rPr>
          <w:rFonts w:ascii="GHEA Grapalat" w:hAnsi="GHEA Grapalat"/>
          <w:b/>
          <w:color w:val="000000" w:themeColor="text1"/>
          <w:sz w:val="24"/>
          <w:szCs w:val="24"/>
        </w:rPr>
        <w:t>к Приглашению на открытый конкурс</w:t>
      </w:r>
      <w:r w:rsidRPr="00EE7ABD">
        <w:rPr>
          <w:rFonts w:ascii="GHEA Grapalat" w:hAnsi="GHEA Grapalat" w:cs="Sylfaen"/>
          <w:b/>
          <w:color w:val="000000" w:themeColor="text1"/>
          <w:sz w:val="24"/>
          <w:szCs w:val="24"/>
        </w:rPr>
        <w:br/>
      </w:r>
      <w:r w:rsidRPr="00EE7ABD">
        <w:rPr>
          <w:rFonts w:ascii="GHEA Grapalat" w:hAnsi="GHEA Grapalat"/>
          <w:b/>
          <w:color w:val="000000" w:themeColor="text1"/>
          <w:sz w:val="24"/>
          <w:szCs w:val="24"/>
        </w:rPr>
        <w:t>под кодом " ---BMAShDzB---/---" *</w:t>
      </w:r>
    </w:p>
    <w:p w:rsidR="00BB28C8" w:rsidRPr="00EE7ABD" w:rsidRDefault="00BB28C8" w:rsidP="00BB28C8">
      <w:pPr>
        <w:widowControl w:val="0"/>
        <w:tabs>
          <w:tab w:val="left" w:pos="2268"/>
        </w:tabs>
        <w:spacing w:after="160" w:line="360" w:lineRule="auto"/>
        <w:ind w:firstLine="567"/>
        <w:jc w:val="right"/>
        <w:rPr>
          <w:rFonts w:ascii="GHEA Grapalat" w:hAnsi="GHEA Grapalat"/>
          <w:color w:val="000000" w:themeColor="text1"/>
        </w:rPr>
      </w:pP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ДОГОВОР ГОСУДАРСТВЕННОЙ ЗАКУПКИ НА ВЫПОЛНЕНИЕ ПОДРЯДНЫХ РАБОТ ДЛЯ НУЖД ГОСУДАРСТВА</w:t>
      </w:r>
    </w:p>
    <w:p w:rsidR="00BB28C8" w:rsidRPr="00EE7ABD" w:rsidRDefault="00BB28C8" w:rsidP="00BB28C8">
      <w:pPr>
        <w:widowControl w:val="0"/>
        <w:spacing w:after="160" w:line="360" w:lineRule="auto"/>
        <w:ind w:firstLine="567"/>
        <w:jc w:val="center"/>
        <w:rPr>
          <w:rFonts w:ascii="GHEA Grapalat" w:hAnsi="GHEA Grapalat"/>
          <w:b/>
          <w:color w:val="000000" w:themeColor="text1"/>
          <w:lang w:val="en-US"/>
        </w:rPr>
      </w:pPr>
      <w:r w:rsidRPr="00EE7ABD">
        <w:rPr>
          <w:rFonts w:ascii="GHEA Grapalat" w:hAnsi="GHEA Grapalat"/>
          <w:b/>
          <w:color w:val="000000" w:themeColor="text1"/>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E7ABD" w:rsidTr="003D2146">
        <w:tc>
          <w:tcPr>
            <w:tcW w:w="4503" w:type="dxa"/>
          </w:tcPr>
          <w:p w:rsidR="00BB28C8" w:rsidRPr="00EE7ABD"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EE7ABD">
              <w:rPr>
                <w:rFonts w:ascii="GHEA Grapalat" w:hAnsi="GHEA Grapalat"/>
                <w:color w:val="000000" w:themeColor="text1"/>
              </w:rPr>
              <w:t xml:space="preserve">г. </w:t>
            </w:r>
          </w:p>
        </w:tc>
        <w:tc>
          <w:tcPr>
            <w:tcW w:w="4784" w:type="dxa"/>
          </w:tcPr>
          <w:p w:rsidR="00BB28C8" w:rsidRPr="00EE7A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w:t>
            </w:r>
            <w:r w:rsidRPr="00EE7ABD">
              <w:rPr>
                <w:rFonts w:ascii="GHEA Grapalat" w:hAnsi="GHEA Grapalat"/>
                <w:color w:val="000000" w:themeColor="text1"/>
                <w:lang w:val="en-US"/>
              </w:rPr>
              <w:tab/>
            </w:r>
            <w:r w:rsidRPr="00EE7ABD">
              <w:rPr>
                <w:rFonts w:ascii="GHEA Grapalat" w:hAnsi="GHEA Grapalat"/>
                <w:color w:val="000000" w:themeColor="text1"/>
              </w:rPr>
              <w:t>20</w:t>
            </w:r>
            <w:r w:rsidRPr="00EE7ABD">
              <w:rPr>
                <w:rFonts w:ascii="GHEA Grapalat" w:hAnsi="GHEA Grapalat"/>
                <w:color w:val="000000" w:themeColor="text1"/>
                <w:lang w:val="en-US"/>
              </w:rPr>
              <w:tab/>
            </w:r>
            <w:r w:rsidRPr="00EE7ABD">
              <w:rPr>
                <w:rFonts w:ascii="GHEA Grapalat" w:hAnsi="GHEA Grapalat"/>
                <w:color w:val="000000" w:themeColor="text1"/>
              </w:rPr>
              <w:t>г.</w:t>
            </w:r>
          </w:p>
        </w:tc>
      </w:tr>
    </w:tbl>
    <w:p w:rsidR="00BB28C8" w:rsidRPr="00EE7ABD" w:rsidRDefault="00BB28C8" w:rsidP="00BB28C8">
      <w:pPr>
        <w:widowControl w:val="0"/>
        <w:spacing w:after="160" w:line="360" w:lineRule="auto"/>
        <w:ind w:firstLine="567"/>
        <w:jc w:val="both"/>
        <w:rPr>
          <w:rFonts w:ascii="GHEA Grapalat" w:hAnsi="GHEA Grapalat"/>
          <w:color w:val="000000" w:themeColor="text1"/>
        </w:rPr>
      </w:pPr>
    </w:p>
    <w:p w:rsidR="00BB28C8" w:rsidRPr="00EE7ABD" w:rsidRDefault="00BB28C8" w:rsidP="00BB28C8">
      <w:pPr>
        <w:widowControl w:val="0"/>
        <w:spacing w:after="160" w:line="360" w:lineRule="auto"/>
        <w:jc w:val="both"/>
        <w:rPr>
          <w:rFonts w:ascii="GHEA Grapalat" w:hAnsi="GHEA Grapalat" w:cs="Sylfaen"/>
          <w:color w:val="000000" w:themeColor="text1"/>
        </w:rPr>
      </w:pPr>
      <w:r w:rsidRPr="00EE7ABD">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E7ABD" w:rsidRDefault="00BB28C8" w:rsidP="00BB28C8">
      <w:pPr>
        <w:widowControl w:val="0"/>
        <w:spacing w:after="160" w:line="360" w:lineRule="auto"/>
        <w:jc w:val="center"/>
        <w:rPr>
          <w:rFonts w:ascii="GHEA Grapalat" w:hAnsi="GHEA Grapalat"/>
          <w:b/>
          <w:color w:val="000000" w:themeColor="text1"/>
        </w:rPr>
      </w:pPr>
      <w:r w:rsidRPr="00EE7ABD">
        <w:rPr>
          <w:rFonts w:ascii="GHEA Grapalat" w:hAnsi="GHEA Grapalat"/>
          <w:b/>
          <w:color w:val="000000" w:themeColor="text1"/>
        </w:rPr>
        <w:t>1. ПРЕДМЕТ ДОГОВОРА</w:t>
      </w:r>
    </w:p>
    <w:p w:rsidR="00BB28C8" w:rsidRPr="00EE7ABD" w:rsidRDefault="00BB28C8" w:rsidP="00B81A8E">
      <w:pPr>
        <w:pStyle w:val="HTMLPreformatted"/>
        <w:shd w:val="clear" w:color="auto" w:fill="F8F9FA"/>
        <w:spacing w:line="540" w:lineRule="atLeast"/>
        <w:jc w:val="both"/>
        <w:rPr>
          <w:rFonts w:ascii="GHEA Grapalat" w:hAnsi="GHEA Grapalat"/>
          <w:color w:val="000000" w:themeColor="text1"/>
          <w:lang w:val="ru-RU"/>
        </w:rPr>
      </w:pPr>
      <w:r w:rsidRPr="00EE7ABD">
        <w:rPr>
          <w:rFonts w:ascii="GHEA Grapalat" w:hAnsi="GHEA Grapalat"/>
          <w:color w:val="000000" w:themeColor="text1"/>
          <w:lang w:val="ru-RU"/>
        </w:rPr>
        <w:t>1.1.</w:t>
      </w:r>
      <w:r w:rsidRPr="00EE7ABD">
        <w:rPr>
          <w:rFonts w:ascii="GHEA Grapalat" w:hAnsi="GHEA Grapalat"/>
          <w:color w:val="000000" w:themeColor="text1"/>
          <w:lang w:val="ru-RU"/>
        </w:rPr>
        <w:tab/>
      </w:r>
      <w:r w:rsidRPr="00EE7ABD">
        <w:rPr>
          <w:rFonts w:ascii="GHEA Grapalat" w:hAnsi="GHEA Grapalat" w:cs="Times New Roman"/>
          <w:color w:val="000000" w:themeColor="text1"/>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E7ABD">
        <w:rPr>
          <w:rFonts w:ascii="GHEA Grapalat" w:hAnsi="GHEA Grapalat" w:cs="Times New Roman"/>
          <w:color w:val="000000" w:themeColor="text1"/>
          <w:sz w:val="24"/>
          <w:szCs w:val="24"/>
          <w:lang w:val="ru-RU" w:eastAsia="ru-RU" w:bidi="ru-RU"/>
        </w:rPr>
        <w:t>установленные Приложением N 1 к настоящему Договору (далее-договор)</w:t>
      </w:r>
      <w:r w:rsidRPr="00EE7ABD">
        <w:rPr>
          <w:rFonts w:ascii="GHEA Grapalat" w:hAnsi="GHEA Grapalat" w:cs="Times New Roman"/>
          <w:color w:val="000000" w:themeColor="text1"/>
          <w:sz w:val="24"/>
          <w:szCs w:val="24"/>
          <w:lang w:val="ru-RU" w:eastAsia="ru-RU" w:bidi="ru-RU"/>
        </w:rPr>
        <w:t xml:space="preserve"> </w:t>
      </w:r>
      <w:r w:rsidR="006D22AE" w:rsidRPr="00EE7ABD">
        <w:rPr>
          <w:rFonts w:ascii="GHEA Grapalat" w:hAnsi="GHEA Grapalat" w:cs="Times New Roman" w:hint="eastAsia"/>
          <w:color w:val="000000" w:themeColor="text1"/>
          <w:sz w:val="24"/>
          <w:szCs w:val="24"/>
          <w:lang w:val="ru-RU" w:eastAsia="ru-RU" w:bidi="ru-RU"/>
        </w:rPr>
        <w:t>проектной</w:t>
      </w:r>
      <w:r w:rsidR="006D22AE" w:rsidRPr="00EE7ABD">
        <w:rPr>
          <w:rFonts w:ascii="GHEA Grapalat" w:hAnsi="GHEA Grapalat" w:cs="Times New Roman"/>
          <w:color w:val="000000" w:themeColor="text1"/>
          <w:sz w:val="24"/>
          <w:szCs w:val="24"/>
          <w:lang w:val="ru-RU" w:eastAsia="ru-RU" w:bidi="ru-RU"/>
        </w:rPr>
        <w:t xml:space="preserve"> </w:t>
      </w:r>
      <w:r w:rsidR="006D22AE" w:rsidRPr="00EE7ABD">
        <w:rPr>
          <w:rFonts w:ascii="GHEA Grapalat" w:hAnsi="GHEA Grapalat" w:cs="Times New Roman" w:hint="eastAsia"/>
          <w:color w:val="000000" w:themeColor="text1"/>
          <w:sz w:val="24"/>
          <w:szCs w:val="24"/>
          <w:lang w:val="ru-RU" w:eastAsia="ru-RU" w:bidi="ru-RU"/>
        </w:rPr>
        <w:t>документацией</w:t>
      </w:r>
      <w:r w:rsidR="00877389" w:rsidRPr="00EE7ABD">
        <w:rPr>
          <w:rFonts w:ascii="GHEA Grapalat" w:hAnsi="GHEA Grapalat" w:cs="Times New Roman"/>
          <w:color w:val="000000" w:themeColor="text1"/>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E7ABD">
        <w:rPr>
          <w:rFonts w:ascii="GHEA Grapalat" w:hAnsi="GHEA Grapalat"/>
          <w:color w:val="000000" w:themeColor="text1"/>
          <w:lang w:val="ru-RU"/>
        </w:rPr>
        <w:t xml:space="preserve"> </w:t>
      </w:r>
      <w:r w:rsidR="006D22AE" w:rsidRPr="00EE7ABD">
        <w:rPr>
          <w:rFonts w:ascii="GHEA Grapalat" w:hAnsi="GHEA Grapalat"/>
          <w:color w:val="000000" w:themeColor="text1"/>
          <w:lang w:val="ru-RU"/>
        </w:rPr>
        <w:t xml:space="preserve">  </w:t>
      </w:r>
      <w:r w:rsidRPr="00EE7ABD">
        <w:rPr>
          <w:rFonts w:ascii="GHEA Grapalat" w:hAnsi="GHEA Grapalat"/>
          <w:color w:val="000000" w:themeColor="text1"/>
          <w:lang w:val="ru-RU"/>
        </w:rPr>
        <w:t>_____________________________________________________</w:t>
      </w:r>
    </w:p>
    <w:p w:rsidR="00BB28C8" w:rsidRPr="00EE7ABD" w:rsidRDefault="00BB28C8" w:rsidP="00F92AC4">
      <w:pPr>
        <w:widowControl w:val="0"/>
        <w:spacing w:after="160" w:line="360" w:lineRule="auto"/>
        <w:ind w:left="4536"/>
        <w:jc w:val="both"/>
        <w:rPr>
          <w:rFonts w:ascii="GHEA Grapalat" w:hAnsi="GHEA Grapalat"/>
          <w:color w:val="000000" w:themeColor="text1"/>
          <w:vertAlign w:val="superscript"/>
        </w:rPr>
      </w:pPr>
      <w:r w:rsidRPr="00EE7ABD">
        <w:rPr>
          <w:rFonts w:ascii="GHEA Grapalat" w:hAnsi="GHEA Grapalat"/>
          <w:color w:val="000000" w:themeColor="text1"/>
          <w:vertAlign w:val="superscript"/>
        </w:rPr>
        <w:t>Наименование работ</w:t>
      </w:r>
    </w:p>
    <w:p w:rsidR="00B22A2F" w:rsidRPr="00EE7ABD" w:rsidRDefault="00BB28C8" w:rsidP="00B22A2F">
      <w:pPr>
        <w:widowControl w:val="0"/>
        <w:spacing w:after="160" w:line="360" w:lineRule="auto"/>
        <w:jc w:val="both"/>
        <w:rPr>
          <w:rFonts w:ascii="GHEA Grapalat" w:hAnsi="GHEA Grapalat"/>
          <w:color w:val="000000" w:themeColor="text1"/>
        </w:rPr>
      </w:pPr>
      <w:r w:rsidRPr="00EE7ABD">
        <w:rPr>
          <w:rFonts w:ascii="GHEA Grapalat" w:hAnsi="GHEA Grapalat"/>
          <w:color w:val="000000" w:themeColor="text1"/>
        </w:rPr>
        <w:lastRenderedPageBreak/>
        <w:t>работы (далее — работа), а Заказчик обязуется принимать выполненную работу и платить за нее.</w:t>
      </w:r>
      <w:r w:rsidR="0077650F" w:rsidRPr="00EE7ABD">
        <w:rPr>
          <w:rFonts w:ascii="GHEA Grapalat" w:hAnsi="GHEA Grapalat"/>
          <w:color w:val="000000" w:themeColor="text1"/>
        </w:rPr>
        <w:t xml:space="preserve"> </w:t>
      </w:r>
      <w:r w:rsidR="00B22A2F" w:rsidRPr="00EE7ABD">
        <w:rPr>
          <w:rFonts w:ascii="GHEA Grapalat" w:hAnsi="GHEA Grapalat"/>
          <w:color w:val="000000" w:themeColor="text1"/>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E7ABD">
        <w:rPr>
          <w:rFonts w:ascii="GHEA Grapalat" w:hAnsi="GHEA Grapalat"/>
          <w:b/>
          <w:color w:val="000000" w:themeColor="text1"/>
        </w:rPr>
        <w:t>" ---</w:t>
      </w:r>
      <w:r w:rsidR="006918F8" w:rsidRPr="00EE7ABD">
        <w:rPr>
          <w:rFonts w:ascii="GHEA Grapalat" w:hAnsi="GHEA Grapalat"/>
          <w:b/>
          <w:color w:val="000000" w:themeColor="text1"/>
        </w:rPr>
        <w:t>.........</w:t>
      </w:r>
      <w:r w:rsidR="00B22A2F" w:rsidRPr="00EE7ABD">
        <w:rPr>
          <w:rFonts w:ascii="GHEA Grapalat" w:hAnsi="GHEA Grapalat"/>
          <w:b/>
          <w:color w:val="000000" w:themeColor="text1"/>
        </w:rPr>
        <w:t>---/---"</w:t>
      </w:r>
      <w:r w:rsidR="00B22A2F" w:rsidRPr="00EE7ABD">
        <w:rPr>
          <w:rFonts w:ascii="GHEA Grapalat" w:hAnsi="GHEA Grapalat"/>
          <w:color w:val="000000" w:themeColor="text1"/>
          <w:sz w:val="20"/>
          <w:szCs w:val="20"/>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1.2.</w:t>
      </w:r>
      <w:r w:rsidRPr="00EE7ABD">
        <w:rPr>
          <w:rFonts w:ascii="GHEA Grapalat" w:hAnsi="GHEA Grapalat"/>
          <w:color w:val="000000" w:themeColor="text1"/>
        </w:rPr>
        <w:tab/>
        <w:t>Предусмотренные договором работы выполняются</w:t>
      </w:r>
      <w:r w:rsidR="00C53219" w:rsidRPr="00EE7ABD">
        <w:rPr>
          <w:rFonts w:ascii="GHEA Grapalat" w:hAnsi="GHEA Grapalat"/>
          <w:color w:val="000000" w:themeColor="text1"/>
        </w:rPr>
        <w:t xml:space="preserve"> Подрядчиком </w:t>
      </w:r>
      <w:r w:rsidRPr="00EE7ABD">
        <w:rPr>
          <w:rFonts w:ascii="GHEA Grapalat" w:hAnsi="GHEA Grapalat"/>
          <w:color w:val="000000" w:themeColor="text1"/>
        </w:rPr>
        <w:t xml:space="preserve"> в соответствии с </w:t>
      </w:r>
      <w:r w:rsidR="00C53219" w:rsidRPr="00EE7ABD">
        <w:rPr>
          <w:rFonts w:ascii="GHEA Grapalat" w:hAnsi="GHEA Grapalat"/>
          <w:color w:val="000000" w:themeColor="text1"/>
        </w:rPr>
        <w:t>градостроительной нормативно-технической и утвержденной</w:t>
      </w:r>
      <w:r w:rsidR="00E55C63" w:rsidRPr="00EE7ABD">
        <w:rPr>
          <w:rFonts w:ascii="GHEA Grapalat" w:hAnsi="GHEA Grapalat"/>
          <w:color w:val="000000" w:themeColor="text1"/>
        </w:rPr>
        <w:t xml:space="preserve"> проектно-сметной документацией</w:t>
      </w:r>
      <w:r w:rsidRPr="00EE7ABD">
        <w:rPr>
          <w:rFonts w:ascii="GHEA Grapalat" w:hAnsi="GHEA Grapalat"/>
          <w:color w:val="000000" w:themeColor="text1"/>
        </w:rPr>
        <w:t xml:space="preserve">, а также в соответствии с составляющей неотъемлемую часть </w:t>
      </w:r>
      <w:r w:rsidR="00C53219" w:rsidRPr="00EE7ABD">
        <w:rPr>
          <w:rFonts w:ascii="GHEA Grapalat" w:hAnsi="GHEA Grapalat"/>
          <w:color w:val="000000" w:themeColor="text1"/>
        </w:rPr>
        <w:t xml:space="preserve">настоящего </w:t>
      </w:r>
      <w:r w:rsidRPr="00EE7ABD">
        <w:rPr>
          <w:rFonts w:ascii="GHEA Grapalat" w:hAnsi="GHEA Grapalat"/>
          <w:color w:val="000000" w:themeColor="text1"/>
        </w:rPr>
        <w:t xml:space="preserve">договора </w:t>
      </w:r>
      <w:r w:rsidR="00104071" w:rsidRPr="00EE7ABD">
        <w:rPr>
          <w:rFonts w:ascii="GHEA Grapalat" w:hAnsi="GHEA Grapalat"/>
          <w:color w:val="000000" w:themeColor="text1"/>
        </w:rPr>
        <w:t>объемной ведомостью-сметой</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spacing w:val="6"/>
        </w:rPr>
      </w:pPr>
      <w:r w:rsidRPr="00EE7ABD">
        <w:rPr>
          <w:rFonts w:ascii="GHEA Grapalat" w:hAnsi="GHEA Grapalat"/>
          <w:color w:val="000000" w:themeColor="text1"/>
        </w:rPr>
        <w:t>1.3.</w:t>
      </w:r>
      <w:r w:rsidRPr="00EE7ABD">
        <w:rPr>
          <w:rFonts w:ascii="GHEA Grapalat" w:hAnsi="GHEA Grapalat"/>
          <w:color w:val="000000" w:themeColor="text1"/>
          <w:spacing w:val="6"/>
        </w:rPr>
        <w:tab/>
        <w:t>Предусмотренные договором работы начинаются после вступления</w:t>
      </w:r>
      <w:r w:rsidRPr="00EE7ABD">
        <w:rPr>
          <w:rFonts w:ascii="Courier New" w:hAnsi="Courier New" w:cs="Courier New"/>
          <w:color w:val="000000" w:themeColor="text1"/>
          <w:spacing w:val="6"/>
          <w:lang w:val="en-US"/>
        </w:rPr>
        <w:t> </w:t>
      </w:r>
      <w:r w:rsidRPr="00EE7ABD">
        <w:rPr>
          <w:rFonts w:ascii="GHEA Grapalat" w:hAnsi="GHEA Grapalat"/>
          <w:color w:val="000000" w:themeColor="text1"/>
          <w:spacing w:val="6"/>
        </w:rPr>
        <w:t>договора в силу и устанавливается следующий срок выполнения:</w:t>
      </w:r>
    </w:p>
    <w:p w:rsidR="00BB28C8" w:rsidRPr="00EE7ABD" w:rsidRDefault="00BB28C8" w:rsidP="00BB28C8">
      <w:pPr>
        <w:widowControl w:val="0"/>
        <w:jc w:val="both"/>
        <w:rPr>
          <w:rFonts w:ascii="GHEA Grapalat" w:hAnsi="GHEA Grapalat"/>
          <w:color w:val="000000" w:themeColor="text1"/>
          <w:spacing w:val="6"/>
        </w:rPr>
      </w:pPr>
      <w:r w:rsidRPr="00EE7ABD">
        <w:rPr>
          <w:rFonts w:ascii="GHEA Grapalat" w:hAnsi="GHEA Grapalat"/>
          <w:color w:val="000000" w:themeColor="text1"/>
        </w:rPr>
        <w:t>_________________________________________________________________________.</w:t>
      </w:r>
    </w:p>
    <w:p w:rsidR="00BB28C8" w:rsidRPr="00EE7ABD" w:rsidRDefault="00BB28C8" w:rsidP="00BB28C8">
      <w:pPr>
        <w:widowControl w:val="0"/>
        <w:tabs>
          <w:tab w:val="left" w:pos="1134"/>
        </w:tabs>
        <w:spacing w:after="160" w:line="360" w:lineRule="auto"/>
        <w:ind w:left="3402"/>
        <w:jc w:val="both"/>
        <w:rPr>
          <w:rFonts w:ascii="GHEA Grapalat" w:hAnsi="GHEA Grapalat" w:cs="Times Armenian"/>
          <w:color w:val="000000" w:themeColor="text1"/>
          <w:vertAlign w:val="superscript"/>
        </w:rPr>
      </w:pPr>
      <w:r w:rsidRPr="00EE7ABD">
        <w:rPr>
          <w:rFonts w:ascii="GHEA Grapalat" w:hAnsi="GHEA Grapalat"/>
          <w:color w:val="000000" w:themeColor="text1"/>
          <w:vertAlign w:val="superscript"/>
        </w:rPr>
        <w:t>окончательный срок выполнения работ</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Сроки выполнения предусмотренных договором отдельных видов работ, этапов и объемов </w:t>
      </w:r>
      <w:r w:rsidR="006458AE" w:rsidRPr="00EE7ABD">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2. ВЫПОЛНЕНИЕ РАБОТ СРЕДСТВАМИ ПОДРЯДЧИКА</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2.1.</w:t>
      </w:r>
      <w:r w:rsidRPr="00EE7ABD">
        <w:rPr>
          <w:rFonts w:ascii="GHEA Grapalat" w:hAnsi="GHEA Grapalat"/>
          <w:color w:val="000000" w:themeColor="text1"/>
        </w:rPr>
        <w:tab/>
        <w:t xml:space="preserve">Работа выполняется </w:t>
      </w:r>
      <w:r w:rsidR="006458AE" w:rsidRPr="00EE7ABD">
        <w:rPr>
          <w:rFonts w:ascii="GHEA Grapalat" w:hAnsi="GHEA Grapalat"/>
          <w:color w:val="000000" w:themeColor="text1"/>
        </w:rPr>
        <w:t>трудовым и техническим ресурсом, строительными материалами</w:t>
      </w:r>
      <w:r w:rsidRPr="00EE7ABD">
        <w:rPr>
          <w:rFonts w:ascii="GHEA Grapalat" w:hAnsi="GHEA Grapalat"/>
          <w:color w:val="000000" w:themeColor="text1"/>
        </w:rPr>
        <w:t xml:space="preserve"> и средствами Подрядчика. </w:t>
      </w:r>
    </w:p>
    <w:p w:rsidR="00BB28C8" w:rsidRPr="00EE7ABD" w:rsidRDefault="00BB28C8" w:rsidP="00BB28C8">
      <w:pPr>
        <w:widowControl w:val="0"/>
        <w:tabs>
          <w:tab w:val="left" w:pos="1134"/>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2.2.</w:t>
      </w:r>
      <w:r w:rsidRPr="00EE7ABD">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BB28C8" w:rsidRPr="00EE7ABD" w:rsidRDefault="00BB28C8" w:rsidP="00BB28C8">
      <w:pPr>
        <w:widowControl w:val="0"/>
        <w:tabs>
          <w:tab w:val="left" w:pos="1276"/>
        </w:tabs>
        <w:spacing w:after="160" w:line="360" w:lineRule="auto"/>
        <w:ind w:firstLine="567"/>
        <w:jc w:val="center"/>
        <w:rPr>
          <w:rFonts w:ascii="GHEA Grapalat" w:hAnsi="GHEA Grapalat"/>
          <w:b/>
          <w:i/>
          <w:color w:val="000000" w:themeColor="text1"/>
        </w:rPr>
      </w:pPr>
    </w:p>
    <w:p w:rsidR="00BB28C8" w:rsidRPr="00EE7ABD" w:rsidRDefault="00BB28C8" w:rsidP="00BB28C8">
      <w:pPr>
        <w:widowControl w:val="0"/>
        <w:spacing w:after="160" w:line="360" w:lineRule="auto"/>
        <w:jc w:val="center"/>
        <w:rPr>
          <w:rFonts w:ascii="GHEA Grapalat" w:hAnsi="GHEA Grapalat"/>
          <w:b/>
          <w:color w:val="000000" w:themeColor="text1"/>
        </w:rPr>
      </w:pPr>
      <w:r w:rsidRPr="00EE7ABD">
        <w:rPr>
          <w:rFonts w:ascii="GHEA Grapalat" w:hAnsi="GHEA Grapalat"/>
          <w:b/>
          <w:color w:val="000000" w:themeColor="text1"/>
        </w:rPr>
        <w:t>3. ПРАВА И ОБЯЗАННОСТИ СТОРОН</w:t>
      </w:r>
    </w:p>
    <w:p w:rsidR="00BB28C8" w:rsidRPr="00EE7AB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3.1.</w:t>
      </w:r>
      <w:r w:rsidRPr="00EE7ABD">
        <w:rPr>
          <w:rFonts w:ascii="GHEA Grapalat" w:hAnsi="GHEA Grapalat"/>
          <w:b/>
          <w:color w:val="000000" w:themeColor="text1"/>
        </w:rPr>
        <w:tab/>
        <w:t>Заказчик имеет право:</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lastRenderedPageBreak/>
        <w:t>3.1.1.</w:t>
      </w:r>
      <w:r w:rsidRPr="00EE7ABD">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3.1.2.</w:t>
      </w:r>
      <w:r w:rsidRPr="00EE7ABD">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3.1.3.</w:t>
      </w:r>
      <w:r w:rsidRPr="00EE7ABD">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E7ABD">
        <w:rPr>
          <w:rFonts w:ascii="GHEA Grapalat" w:hAnsi="GHEA Grapalat"/>
          <w:color w:val="000000" w:themeColor="text1"/>
        </w:rPr>
        <w:t>,</w:t>
      </w:r>
      <w:r w:rsidRPr="00EE7ABD">
        <w:rPr>
          <w:rFonts w:ascii="GHEA Grapalat" w:hAnsi="GHEA Grapalat"/>
          <w:color w:val="000000" w:themeColor="text1"/>
        </w:rPr>
        <w:t xml:space="preserve"> предусмотренных пунктом 1.2.</w:t>
      </w:r>
      <w:r w:rsidRPr="00EE7ABD">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3.1.4.</w:t>
      </w:r>
      <w:r w:rsidRPr="00EE7ABD">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а)</w:t>
      </w:r>
      <w:r w:rsidRPr="00EE7ABD">
        <w:rPr>
          <w:rFonts w:ascii="GHEA Grapalat" w:hAnsi="GHEA Grapalat"/>
          <w:color w:val="000000" w:themeColor="text1"/>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б)</w:t>
      </w:r>
      <w:r w:rsidRPr="00EE7ABD">
        <w:rPr>
          <w:rFonts w:ascii="GHEA Grapalat" w:hAnsi="GHEA Grapalat"/>
          <w:color w:val="000000" w:themeColor="text1"/>
        </w:rPr>
        <w:tab/>
        <w:t>Подрядчик нарушил предусмотренный в пункте 1.3 договора срок (календарный график включительно),</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в)</w:t>
      </w:r>
      <w:r w:rsidRPr="00EE7ABD">
        <w:rPr>
          <w:rFonts w:ascii="GHEA Grapalat" w:hAnsi="GHEA Grapalat"/>
          <w:color w:val="000000" w:themeColor="text1"/>
        </w:rPr>
        <w:tab/>
        <w:t xml:space="preserve">выполненная Подрядчиком работа не соответствует требованиям, установленным </w:t>
      </w:r>
      <w:r w:rsidR="00F01A2A" w:rsidRPr="00EE7ABD">
        <w:rPr>
          <w:rFonts w:ascii="GHEA Grapalat" w:hAnsi="GHEA Grapalat"/>
          <w:color w:val="000000" w:themeColor="text1"/>
        </w:rPr>
        <w:t>пунктами 1.1 и</w:t>
      </w:r>
      <w:r w:rsidR="00F459C2" w:rsidRPr="00EE7ABD">
        <w:rPr>
          <w:rFonts w:ascii="GHEA Grapalat" w:hAnsi="GHEA Grapalat"/>
          <w:color w:val="000000" w:themeColor="text1"/>
        </w:rPr>
        <w:t>ли</w:t>
      </w:r>
      <w:r w:rsidR="00F01A2A" w:rsidRPr="00EE7ABD">
        <w:rPr>
          <w:rFonts w:ascii="GHEA Grapalat" w:hAnsi="GHEA Grapalat"/>
          <w:color w:val="000000" w:themeColor="text1"/>
        </w:rPr>
        <w:t xml:space="preserve"> 1.2 настоящего договора</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г)</w:t>
      </w:r>
      <w:r w:rsidRPr="00EE7ABD">
        <w:rPr>
          <w:rFonts w:ascii="GHEA Grapalat" w:hAnsi="GHEA Grapalat"/>
          <w:color w:val="000000" w:themeColor="text1"/>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3.1.5.</w:t>
      </w:r>
      <w:r w:rsidRPr="00EE7ABD">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3.1.6.</w:t>
      </w:r>
      <w:r w:rsidRPr="00EE7ABD">
        <w:rPr>
          <w:rFonts w:ascii="GHEA Grapalat" w:hAnsi="GHEA Grapalat"/>
          <w:color w:val="000000" w:themeColor="text1"/>
        </w:rPr>
        <w:tab/>
        <w:t xml:space="preserve">Уполномочить другое лицо на осуществление технического контроля </w:t>
      </w:r>
      <w:r w:rsidRPr="00EE7ABD">
        <w:rPr>
          <w:rFonts w:ascii="GHEA Grapalat" w:hAnsi="GHEA Grapalat"/>
          <w:color w:val="000000" w:themeColor="text1"/>
        </w:rPr>
        <w:lastRenderedPageBreak/>
        <w:t>над выполнением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3.1.7.</w:t>
      </w:r>
      <w:r w:rsidRPr="00EE7ABD">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EE7ABD" w:rsidRDefault="00BB28C8" w:rsidP="00BB28C8">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b/>
          <w:color w:val="000000" w:themeColor="text1"/>
        </w:rPr>
      </w:pPr>
      <w:r w:rsidRPr="00EE7ABD">
        <w:rPr>
          <w:rFonts w:ascii="GHEA Grapalat" w:hAnsi="GHEA Grapalat"/>
          <w:b/>
          <w:color w:val="000000" w:themeColor="text1"/>
        </w:rPr>
        <w:lastRenderedPageBreak/>
        <w:t>3.2.</w:t>
      </w:r>
      <w:r w:rsidRPr="00EE7ABD">
        <w:rPr>
          <w:rFonts w:ascii="GHEA Grapalat" w:hAnsi="GHEA Grapalat"/>
          <w:b/>
          <w:color w:val="000000" w:themeColor="text1"/>
        </w:rPr>
        <w:tab/>
        <w:t>Заказчик обязан:</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3.2.1.</w:t>
      </w:r>
      <w:r w:rsidRPr="00EE7ABD">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3.2.2.</w:t>
      </w:r>
      <w:r w:rsidRPr="00EE7ABD">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3.2.3.</w:t>
      </w:r>
      <w:r w:rsidRPr="00EE7ABD">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EE7ABD"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color w:val="000000" w:themeColor="text1"/>
        </w:rPr>
      </w:pPr>
      <w:r w:rsidRPr="00EE7ABD">
        <w:rPr>
          <w:rFonts w:ascii="GHEA Grapalat" w:hAnsi="GHEA Grapalat"/>
          <w:color w:val="000000" w:themeColor="text1"/>
        </w:rPr>
        <w:t>3.2.4.</w:t>
      </w:r>
      <w:r w:rsidRPr="00EE7ABD">
        <w:rPr>
          <w:rFonts w:ascii="GHEA Grapalat" w:hAnsi="GHEA Grapalat"/>
          <w:color w:val="000000" w:themeColor="text1"/>
        </w:rPr>
        <w:tab/>
        <w:t>В случае приемки результата работы в срок, предусмотренный пунктом 1.3.</w:t>
      </w:r>
      <w:r w:rsidRPr="00EE7ABD">
        <w:rPr>
          <w:rFonts w:ascii="GHEA Grapalat" w:hAnsi="GHEA Grapalat"/>
          <w:color w:val="000000" w:themeColor="text1"/>
        </w:rPr>
        <w:tab/>
        <w:t xml:space="preserve">Договора, уплачивать Подрядчику суммы, подлежащие уплате последнему. </w:t>
      </w:r>
    </w:p>
    <w:p w:rsidR="00932407" w:rsidRPr="00EE7ABD" w:rsidRDefault="00932407" w:rsidP="00A73E8A">
      <w:pPr>
        <w:pStyle w:val="HTMLPreformatted"/>
        <w:shd w:val="clear" w:color="auto" w:fill="F8F9FA"/>
        <w:spacing w:line="540" w:lineRule="atLeast"/>
        <w:ind w:firstLine="426"/>
        <w:jc w:val="both"/>
        <w:rPr>
          <w:rFonts w:ascii="GHEA Grapalat" w:hAnsi="GHEA Grapalat" w:cs="Times Armenian"/>
          <w:color w:val="000000" w:themeColor="text1"/>
          <w:sz w:val="24"/>
          <w:szCs w:val="24"/>
          <w:lang w:val="ru-RU" w:eastAsia="ru-RU" w:bidi="ru-RU"/>
        </w:rPr>
      </w:pPr>
      <w:r w:rsidRPr="00EE7ABD">
        <w:rPr>
          <w:rFonts w:ascii="GHEA Grapalat" w:hAnsi="GHEA Grapalat" w:cs="Times New Roman"/>
          <w:color w:val="000000" w:themeColor="text1"/>
          <w:sz w:val="24"/>
          <w:szCs w:val="24"/>
          <w:lang w:val="ru-RU" w:eastAsia="ru-RU" w:bidi="ru-RU"/>
        </w:rPr>
        <w:t>3</w:t>
      </w:r>
      <w:r w:rsidRPr="00EE7ABD">
        <w:rPr>
          <w:rFonts w:ascii="GHEA Grapalat" w:hAnsi="GHEA Grapalat" w:cs="Times Armenian"/>
          <w:color w:val="000000" w:themeColor="text1"/>
          <w:sz w:val="24"/>
          <w:szCs w:val="24"/>
          <w:lang w:val="ru-RU" w:eastAsia="ru-RU" w:bidi="ru-RU"/>
        </w:rPr>
        <w:t xml:space="preserve">.2.5 </w:t>
      </w:r>
      <w:r w:rsidRPr="00EE7ABD">
        <w:rPr>
          <w:rFonts w:ascii="GHEA Grapalat" w:hAnsi="GHEA Grapalat" w:cs="Times Armenian" w:hint="eastAsia"/>
          <w:color w:val="000000" w:themeColor="text1"/>
          <w:sz w:val="24"/>
          <w:szCs w:val="24"/>
          <w:lang w:val="ru-RU" w:eastAsia="ru-RU" w:bidi="ru-RU"/>
        </w:rPr>
        <w:t>Предоставить</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Подрядчику</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письменное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согласие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предусмотренное</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подпунктом</w:t>
      </w:r>
      <w:r w:rsidRPr="00EE7ABD">
        <w:rPr>
          <w:rFonts w:ascii="GHEA Grapalat" w:hAnsi="GHEA Grapalat" w:cs="Times Armenian"/>
          <w:color w:val="000000" w:themeColor="text1"/>
          <w:sz w:val="24"/>
          <w:szCs w:val="24"/>
          <w:lang w:val="ru-RU" w:eastAsia="ru-RU" w:bidi="ru-RU"/>
        </w:rPr>
        <w:t xml:space="preserve"> 2 </w:t>
      </w:r>
      <w:r w:rsidRPr="00EE7ABD">
        <w:rPr>
          <w:rFonts w:ascii="GHEA Grapalat" w:hAnsi="GHEA Grapalat" w:cs="Times Armenian" w:hint="eastAsia"/>
          <w:color w:val="000000" w:themeColor="text1"/>
          <w:sz w:val="24"/>
          <w:szCs w:val="24"/>
          <w:lang w:val="ru-RU" w:eastAsia="ru-RU" w:bidi="ru-RU"/>
        </w:rPr>
        <w:t>пункта</w:t>
      </w:r>
      <w:r w:rsidRPr="00EE7ABD">
        <w:rPr>
          <w:rFonts w:ascii="GHEA Grapalat" w:hAnsi="GHEA Grapalat" w:cs="Times Armenian"/>
          <w:color w:val="000000" w:themeColor="text1"/>
          <w:sz w:val="24"/>
          <w:szCs w:val="24"/>
          <w:lang w:val="ru-RU" w:eastAsia="ru-RU" w:bidi="ru-RU"/>
        </w:rPr>
        <w:t xml:space="preserve"> 3.4.3 </w:t>
      </w:r>
      <w:r w:rsidRPr="00EE7ABD">
        <w:rPr>
          <w:rFonts w:ascii="GHEA Grapalat" w:hAnsi="GHEA Grapalat" w:cs="Times Armenian" w:hint="eastAsia"/>
          <w:color w:val="000000" w:themeColor="text1"/>
          <w:sz w:val="24"/>
          <w:szCs w:val="24"/>
          <w:lang w:val="ru-RU" w:eastAsia="ru-RU" w:bidi="ru-RU"/>
        </w:rPr>
        <w:t>договора</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в</w:t>
      </w:r>
      <w:r w:rsidRPr="00EE7ABD">
        <w:rPr>
          <w:rFonts w:ascii="GHEA Grapalat" w:hAnsi="GHEA Grapalat" w:cs="Times Armenian"/>
          <w:color w:val="000000" w:themeColor="text1"/>
          <w:sz w:val="24"/>
          <w:szCs w:val="24"/>
          <w:lang w:val="ru-RU" w:eastAsia="ru-RU" w:bidi="ru-RU"/>
        </w:rPr>
        <w:t xml:space="preserve"> </w:t>
      </w:r>
      <w:r w:rsidRPr="00EE7ABD">
        <w:rPr>
          <w:rFonts w:ascii="GHEA Grapalat" w:hAnsi="GHEA Grapalat" w:cs="Times Armenian" w:hint="eastAsia"/>
          <w:color w:val="000000" w:themeColor="text1"/>
          <w:sz w:val="24"/>
          <w:szCs w:val="24"/>
          <w:lang w:val="ru-RU" w:eastAsia="ru-RU" w:bidi="ru-RU"/>
        </w:rPr>
        <w:t>течение</w:t>
      </w:r>
      <w:r w:rsidRPr="00EE7ABD">
        <w:rPr>
          <w:rFonts w:ascii="GHEA Grapalat" w:hAnsi="GHEA Grapalat" w:cs="Times Armenian"/>
          <w:color w:val="000000" w:themeColor="text1"/>
          <w:sz w:val="24"/>
          <w:szCs w:val="24"/>
          <w:lang w:val="ru-RU" w:eastAsia="ru-RU" w:bidi="ru-RU"/>
        </w:rPr>
        <w:t xml:space="preserve"> ....... </w:t>
      </w:r>
      <w:r w:rsidRPr="00EE7ABD">
        <w:rPr>
          <w:rFonts w:ascii="GHEA Grapalat" w:hAnsi="GHEA Grapalat" w:cs="Times Armenian" w:hint="eastAsia"/>
          <w:color w:val="000000" w:themeColor="text1"/>
          <w:sz w:val="24"/>
          <w:szCs w:val="24"/>
          <w:lang w:val="ru-RU" w:eastAsia="ru-RU" w:bidi="ru-RU"/>
        </w:rPr>
        <w:t>дн</w:t>
      </w:r>
      <w:r w:rsidR="00992DAD" w:rsidRPr="00EE7ABD">
        <w:rPr>
          <w:rFonts w:ascii="GHEA Grapalat" w:hAnsi="GHEA Grapalat" w:cs="Times Armenian"/>
          <w:color w:val="000000" w:themeColor="text1"/>
          <w:sz w:val="24"/>
          <w:szCs w:val="24"/>
          <w:lang w:val="ru-RU" w:eastAsia="ru-RU" w:bidi="ru-RU"/>
        </w:rPr>
        <w:t>ей</w:t>
      </w:r>
      <w:r w:rsidRPr="00EE7ABD">
        <w:rPr>
          <w:rFonts w:ascii="GHEA Grapalat" w:hAnsi="GHEA Grapalat" w:cs="Times Armenian"/>
          <w:color w:val="000000" w:themeColor="text1"/>
          <w:sz w:val="24"/>
          <w:szCs w:val="24"/>
          <w:lang w:val="ru-RU" w:eastAsia="ru-RU" w:bidi="ru-RU"/>
        </w:rPr>
        <w:t>.</w:t>
      </w:r>
    </w:p>
    <w:p w:rsidR="00932407" w:rsidRPr="00EE7ABD" w:rsidRDefault="00932407" w:rsidP="00A73E8A">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sz w:val="20"/>
          <w:szCs w:val="20"/>
        </w:rPr>
        <w:t xml:space="preserve">       </w:t>
      </w:r>
      <w:r w:rsidR="00992DAD" w:rsidRPr="00EE7ABD">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E7ABD">
        <w:rPr>
          <w:rFonts w:ascii="GHEA Grapalat" w:hAnsi="GHEA Grapalat" w:cs="Times Armenian"/>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3.3.</w:t>
      </w:r>
      <w:r w:rsidRPr="00EE7ABD">
        <w:rPr>
          <w:rFonts w:ascii="GHEA Grapalat" w:hAnsi="GHEA Grapalat"/>
          <w:b/>
          <w:color w:val="000000" w:themeColor="text1"/>
        </w:rPr>
        <w:tab/>
        <w:t>Подрядчик имеет право:</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3.3.1.</w:t>
      </w:r>
      <w:r w:rsidRPr="00EE7ABD">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lastRenderedPageBreak/>
        <w:t>3.3.2.</w:t>
      </w:r>
      <w:r w:rsidRPr="00EE7ABD">
        <w:rPr>
          <w:rFonts w:ascii="GHEA Grapalat" w:hAnsi="GHEA Grapalat"/>
          <w:color w:val="000000" w:themeColor="text1"/>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EE7ABD">
        <w:rPr>
          <w:rFonts w:ascii="GHEA Grapalat" w:hAnsi="GHEA Grapalat"/>
          <w:b/>
          <w:color w:val="000000" w:themeColor="text1"/>
        </w:rPr>
        <w:t>3.4.</w:t>
      </w:r>
      <w:r w:rsidRPr="00EE7ABD">
        <w:rPr>
          <w:rFonts w:ascii="GHEA Grapalat" w:hAnsi="GHEA Grapalat"/>
          <w:b/>
          <w:color w:val="000000" w:themeColor="text1"/>
        </w:rPr>
        <w:tab/>
        <w:t>Подрядчик обязан:</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3.4.1.</w:t>
      </w:r>
      <w:r w:rsidRPr="00EE7ABD">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E7ABD">
        <w:rPr>
          <w:rFonts w:ascii="GHEA Grapalat" w:hAnsi="GHEA Grapalat"/>
          <w:color w:val="000000" w:themeColor="text1"/>
        </w:rPr>
        <w:t>тр</w:t>
      </w:r>
      <w:r w:rsidR="001F0EDC" w:rsidRPr="00EE7ABD">
        <w:rPr>
          <w:rFonts w:ascii="GHEA Grapalat" w:hAnsi="GHEA Grapalat"/>
          <w:color w:val="000000" w:themeColor="text1"/>
        </w:rPr>
        <w:t>у</w:t>
      </w:r>
      <w:r w:rsidR="0061787C" w:rsidRPr="00EE7ABD">
        <w:rPr>
          <w:rFonts w:ascii="GHEA Grapalat" w:hAnsi="GHEA Grapalat"/>
          <w:color w:val="000000" w:themeColor="text1"/>
        </w:rPr>
        <w:t>довым и техническим ресурсом</w:t>
      </w:r>
      <w:r w:rsidRPr="00EE7ABD">
        <w:rPr>
          <w:rFonts w:ascii="GHEA Grapalat" w:hAnsi="GHEA Grapalat"/>
          <w:color w:val="000000" w:themeColor="text1"/>
        </w:rPr>
        <w:t xml:space="preserve">, а также </w:t>
      </w:r>
      <w:r w:rsidR="0061787C" w:rsidRPr="00EE7ABD">
        <w:rPr>
          <w:rFonts w:ascii="GHEA Grapalat" w:hAnsi="GHEA Grapalat"/>
          <w:color w:val="000000" w:themeColor="text1"/>
        </w:rPr>
        <w:t>строительным</w:t>
      </w:r>
      <w:r w:rsidR="00E53BE6" w:rsidRPr="00EE7ABD">
        <w:rPr>
          <w:rFonts w:ascii="GHEA Grapalat" w:hAnsi="GHEA Grapalat"/>
          <w:color w:val="000000" w:themeColor="text1"/>
        </w:rPr>
        <w:t>и</w:t>
      </w:r>
      <w:r w:rsidR="0061787C" w:rsidRPr="00EE7ABD">
        <w:rPr>
          <w:rFonts w:ascii="GHEA Grapalat" w:hAnsi="GHEA Grapalat"/>
          <w:color w:val="000000" w:themeColor="text1"/>
        </w:rPr>
        <w:t xml:space="preserve"> </w:t>
      </w:r>
      <w:r w:rsidRPr="00EE7ABD">
        <w:rPr>
          <w:rFonts w:ascii="GHEA Grapalat" w:hAnsi="GHEA Grapalat"/>
          <w:color w:val="000000" w:themeColor="text1"/>
        </w:rPr>
        <w:t>материалами</w:t>
      </w:r>
      <w:r w:rsidR="0061787C" w:rsidRPr="00EE7ABD">
        <w:rPr>
          <w:rFonts w:ascii="GHEA Grapalat" w:hAnsi="GHEA Grapalat"/>
          <w:color w:val="000000" w:themeColor="text1"/>
        </w:rPr>
        <w:t>, средствами</w:t>
      </w:r>
      <w:r w:rsidRPr="00EE7ABD">
        <w:rPr>
          <w:rFonts w:ascii="GHEA Grapalat" w:hAnsi="GHEA Grapalat"/>
          <w:color w:val="000000" w:themeColor="text1"/>
        </w:rPr>
        <w:t xml:space="preserve"> и в надлежащем качестве</w:t>
      </w:r>
      <w:r w:rsidR="0061787C" w:rsidRPr="00EE7ABD">
        <w:rPr>
          <w:rFonts w:ascii="GHEA Grapalat" w:hAnsi="GHEA Grapalat"/>
          <w:color w:val="000000" w:themeColor="text1"/>
        </w:rPr>
        <w:t xml:space="preserve"> в соответствии с проектом и </w:t>
      </w:r>
      <w:r w:rsidR="00CA39AF" w:rsidRPr="00EE7ABD">
        <w:rPr>
          <w:rFonts w:ascii="GHEA Grapalat" w:hAnsi="GHEA Grapalat"/>
          <w:color w:val="000000" w:themeColor="text1"/>
        </w:rPr>
        <w:t xml:space="preserve">ведомостью </w:t>
      </w:r>
      <w:r w:rsidR="0061787C" w:rsidRPr="00EE7ABD">
        <w:rPr>
          <w:rFonts w:ascii="GHEA Grapalat" w:hAnsi="GHEA Grapalat"/>
          <w:color w:val="000000" w:themeColor="text1"/>
        </w:rPr>
        <w:t>объем</w:t>
      </w:r>
      <w:r w:rsidR="00CA39AF" w:rsidRPr="00EE7ABD">
        <w:rPr>
          <w:rFonts w:ascii="GHEA Grapalat" w:hAnsi="GHEA Grapalat"/>
          <w:color w:val="000000" w:themeColor="text1"/>
        </w:rPr>
        <w:t>ов.</w:t>
      </w:r>
    </w:p>
    <w:p w:rsidR="00BB28C8" w:rsidRPr="00EE7ABD"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color w:val="000000" w:themeColor="text1"/>
        </w:rPr>
      </w:pP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3.4.2.</w:t>
      </w:r>
      <w:r w:rsidRPr="00EE7ABD">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8272F3" w:rsidRPr="00EE7ABD"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color w:val="000000" w:themeColor="text1"/>
        </w:rPr>
      </w:pPr>
      <w:r w:rsidRPr="00EE7ABD">
        <w:rPr>
          <w:rFonts w:ascii="GHEA Grapalat" w:hAnsi="GHEA Grapalat"/>
          <w:color w:val="000000" w:themeColor="text1"/>
        </w:rPr>
        <w:t>3.4.3.</w:t>
      </w:r>
      <w:r w:rsidRPr="00EE7ABD">
        <w:rPr>
          <w:rFonts w:ascii="GHEA Grapalat" w:hAnsi="GHEA Grapalat"/>
          <w:color w:val="000000" w:themeColor="text1"/>
        </w:rPr>
        <w:tab/>
        <w:t xml:space="preserve">Обеспечивать </w:t>
      </w:r>
    </w:p>
    <w:p w:rsidR="00E560CB" w:rsidRPr="00EE7ABD"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color w:val="000000" w:themeColor="text1"/>
        </w:rPr>
      </w:pPr>
      <w:r w:rsidRPr="00EE7ABD">
        <w:rPr>
          <w:rFonts w:ascii="GHEA Grapalat" w:hAnsi="GHEA Grapalat"/>
          <w:color w:val="000000" w:themeColor="text1"/>
        </w:rPr>
        <w:t xml:space="preserve">1) </w:t>
      </w:r>
      <w:r w:rsidR="00BB28C8" w:rsidRPr="00EE7ABD">
        <w:rPr>
          <w:rFonts w:ascii="GHEA Grapalat" w:hAnsi="GHEA Grapalat"/>
          <w:color w:val="000000" w:themeColor="text1"/>
        </w:rPr>
        <w:t xml:space="preserve">выполнение строительно-монтажных работ в соответствии </w:t>
      </w:r>
      <w:r w:rsidR="001D4FB3" w:rsidRPr="00EE7ABD">
        <w:rPr>
          <w:rFonts w:ascii="GHEA Grapalat" w:hAnsi="GHEA Grapalat"/>
          <w:color w:val="000000" w:themeColor="text1"/>
        </w:rPr>
        <w:t>градостроительной нормативно-технической документацией и условиями настоящего договора,</w:t>
      </w:r>
      <w:del w:id="34" w:author="Inesa Kocharyan" w:date="2024-02-12T14:12:00Z">
        <w:r w:rsidR="00BB28C8" w:rsidRPr="00EE7ABD" w:rsidDel="003079EF">
          <w:rPr>
            <w:rFonts w:ascii="GHEA Grapalat" w:hAnsi="GHEA Grapalat"/>
            <w:color w:val="000000" w:themeColor="text1"/>
          </w:rPr>
          <w:delText>,</w:delText>
        </w:r>
      </w:del>
      <w:r w:rsidR="00BB28C8" w:rsidRPr="00EE7ABD">
        <w:rPr>
          <w:rFonts w:ascii="GHEA Grapalat" w:hAnsi="GHEA Grapalat"/>
          <w:color w:val="000000" w:themeColor="text1"/>
        </w:rPr>
        <w:t xml:space="preserve"> провести индивидуальнoe испытание смонтированного им оборудования (</w:t>
      </w:r>
      <w:r w:rsidR="001D4FB3" w:rsidRPr="00EE7ABD">
        <w:rPr>
          <w:rFonts w:ascii="GHEA Grapalat" w:hAnsi="GHEA Grapalat"/>
          <w:color w:val="000000" w:themeColor="text1"/>
        </w:rPr>
        <w:t>электроснабжения</w:t>
      </w:r>
      <w:r w:rsidR="00BB28C8" w:rsidRPr="00EE7ABD">
        <w:rPr>
          <w:rFonts w:ascii="GHEA Grapalat" w:hAnsi="GHEA Grapalat"/>
          <w:color w:val="000000" w:themeColor="text1"/>
        </w:rPr>
        <w:t>, отоп</w:t>
      </w:r>
      <w:r w:rsidR="00A36F0F" w:rsidRPr="00EE7ABD">
        <w:rPr>
          <w:rFonts w:ascii="GHEA Grapalat" w:hAnsi="GHEA Grapalat"/>
          <w:color w:val="000000" w:themeColor="text1"/>
        </w:rPr>
        <w:t>ления</w:t>
      </w:r>
      <w:r w:rsidR="00BB28C8" w:rsidRPr="00EE7ABD">
        <w:rPr>
          <w:rFonts w:ascii="GHEA Grapalat" w:hAnsi="GHEA Grapalat"/>
          <w:color w:val="000000" w:themeColor="text1"/>
        </w:rPr>
        <w:t>, водоснабжения, канализаци</w:t>
      </w:r>
      <w:r w:rsidR="00A36F0F" w:rsidRPr="00EE7ABD">
        <w:rPr>
          <w:rFonts w:ascii="GHEA Grapalat" w:hAnsi="GHEA Grapalat"/>
          <w:color w:val="000000" w:themeColor="text1"/>
        </w:rPr>
        <w:t>и</w:t>
      </w:r>
      <w:r w:rsidR="001D4FB3" w:rsidRPr="00EE7ABD">
        <w:rPr>
          <w:rFonts w:ascii="GHEA Grapalat" w:hAnsi="GHEA Grapalat"/>
          <w:color w:val="000000" w:themeColor="text1"/>
        </w:rPr>
        <w:t xml:space="preserve"> </w:t>
      </w:r>
      <w:r w:rsidR="00BB28C8" w:rsidRPr="00EE7ABD">
        <w:rPr>
          <w:rFonts w:ascii="GHEA Grapalat" w:hAnsi="GHEA Grapalat"/>
          <w:color w:val="000000" w:themeColor="text1"/>
        </w:rPr>
        <w:t>вентиляци</w:t>
      </w:r>
      <w:r w:rsidR="001D4FB3" w:rsidRPr="00EE7ABD">
        <w:rPr>
          <w:rFonts w:ascii="GHEA Grapalat" w:hAnsi="GHEA Grapalat"/>
          <w:color w:val="000000" w:themeColor="text1"/>
        </w:rPr>
        <w:t>и</w:t>
      </w:r>
      <w:r w:rsidR="00BB28C8" w:rsidRPr="00EE7ABD">
        <w:rPr>
          <w:rFonts w:ascii="GHEA Grapalat" w:hAnsi="GHEA Grapalat"/>
          <w:color w:val="000000" w:themeColor="text1"/>
        </w:rPr>
        <w:t xml:space="preserve"> </w:t>
      </w:r>
      <w:r w:rsidR="001D4FB3" w:rsidRPr="00EE7ABD">
        <w:rPr>
          <w:rFonts w:ascii="GHEA Grapalat" w:hAnsi="GHEA Grapalat"/>
          <w:color w:val="000000" w:themeColor="text1"/>
        </w:rPr>
        <w:t xml:space="preserve"> </w:t>
      </w:r>
      <w:r w:rsidR="00BB28C8" w:rsidRPr="00EE7ABD">
        <w:rPr>
          <w:rFonts w:ascii="GHEA Grapalat" w:hAnsi="GHEA Grapalat"/>
          <w:color w:val="000000" w:themeColor="text1"/>
        </w:rPr>
        <w:t>и прочего), принимать участие в комплексном испытании оборудования</w:t>
      </w:r>
      <w:r w:rsidRPr="00EE7ABD">
        <w:rPr>
          <w:rFonts w:ascii="GHEA Grapalat" w:hAnsi="GHEA Grapalat"/>
          <w:color w:val="000000" w:themeColor="text1"/>
        </w:rPr>
        <w:t>,</w:t>
      </w:r>
    </w:p>
    <w:p w:rsidR="00567EBA" w:rsidRPr="00EE7ABD" w:rsidRDefault="00567EBA" w:rsidP="00567EBA">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3.4.4.</w:t>
      </w:r>
      <w:r w:rsidRPr="00EE7ABD">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E7ABD">
        <w:rPr>
          <w:rFonts w:ascii="GHEA Grapalat" w:hAnsi="GHEA Grapalat"/>
          <w:color w:val="000000" w:themeColor="text1"/>
        </w:rPr>
        <w:t xml:space="preserve"> (эксплуатации)</w:t>
      </w:r>
      <w:r w:rsidRPr="00EE7ABD">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lastRenderedPageBreak/>
        <w:t>3.4.5.</w:t>
      </w:r>
      <w:r w:rsidRPr="00EE7ABD">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3.4.6.</w:t>
      </w:r>
      <w:r w:rsidRPr="00EE7ABD">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3.4.7.</w:t>
      </w:r>
      <w:r w:rsidRPr="00EE7ABD">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3.4.8.</w:t>
      </w:r>
      <w:r w:rsidRPr="00EE7ABD">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E7ABD">
        <w:rPr>
          <w:rFonts w:ascii="GHEA Grapalat" w:hAnsi="GHEA Grapalat"/>
          <w:color w:val="000000" w:themeColor="text1"/>
        </w:rPr>
        <w:t xml:space="preserve"> своих средств </w:t>
      </w:r>
      <w:r w:rsidRPr="00EE7ABD">
        <w:rPr>
          <w:rFonts w:ascii="GHEA Grapalat" w:hAnsi="GHEA Grapalat"/>
          <w:color w:val="000000" w:themeColor="text1"/>
        </w:rPr>
        <w:t xml:space="preserve">и в установленный Заказчиком разумный срок устранять эти недостатки. </w:t>
      </w:r>
    </w:p>
    <w:p w:rsidR="00BB28C8" w:rsidRPr="00EE7AB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3.4.9.</w:t>
      </w:r>
      <w:r w:rsidRPr="00EE7ABD">
        <w:rPr>
          <w:rFonts w:ascii="GHEA Grapalat" w:hAnsi="GHEA Grapalat"/>
          <w:color w:val="000000" w:themeColor="text1"/>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E7ABD">
        <w:rPr>
          <w:rFonts w:ascii="GHEA Grapalat" w:hAnsi="GHEA Grapalat"/>
          <w:color w:val="000000" w:themeColor="text1"/>
        </w:rPr>
        <w:t>счет  своих средств</w:t>
      </w:r>
      <w:ins w:id="35" w:author="Vardan" w:date="2022-12-24T23:12:00Z">
        <w:r w:rsidR="00421A16" w:rsidRPr="00EE7ABD">
          <w:rPr>
            <w:rFonts w:ascii="GHEA Grapalat" w:hAnsi="GHEA Grapalat"/>
            <w:color w:val="000000" w:themeColor="text1"/>
          </w:rPr>
          <w:t xml:space="preserve"> </w:t>
        </w:r>
      </w:ins>
      <w:r w:rsidRPr="00EE7ABD">
        <w:rPr>
          <w:rFonts w:ascii="GHEA Grapalat" w:hAnsi="GHEA Grapalat"/>
          <w:color w:val="000000" w:themeColor="text1"/>
        </w:rPr>
        <w:t>и в установленный Заказчиком разумный срок устранять эти недостатки</w:t>
      </w:r>
      <w:r w:rsidR="000320D9" w:rsidRPr="00EE7ABD">
        <w:rPr>
          <w:rStyle w:val="FootnoteReference"/>
          <w:rFonts w:ascii="GHEA Grapalat" w:hAnsi="GHEA Grapalat"/>
          <w:color w:val="000000" w:themeColor="text1"/>
        </w:rPr>
        <w:footnoteReference w:customMarkFollows="1" w:id="24"/>
        <w:t>27</w:t>
      </w:r>
      <w:r w:rsidRPr="00EE7ABD">
        <w:rPr>
          <w:rFonts w:ascii="GHEA Grapalat" w:hAnsi="GHEA Grapalat"/>
          <w:color w:val="000000" w:themeColor="text1"/>
        </w:rPr>
        <w:t>.</w:t>
      </w:r>
    </w:p>
    <w:p w:rsidR="00BB28C8" w:rsidRPr="00EE7ABD" w:rsidRDefault="00BB28C8" w:rsidP="00BB28C8">
      <w:pPr>
        <w:widowControl w:val="0"/>
        <w:tabs>
          <w:tab w:val="left" w:pos="1418"/>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3.4.10.</w:t>
      </w:r>
      <w:r w:rsidRPr="00EE7ABD">
        <w:rPr>
          <w:rFonts w:ascii="GHEA Grapalat" w:hAnsi="GHEA Grapalat"/>
          <w:color w:val="000000" w:themeColor="text1"/>
        </w:rPr>
        <w:tab/>
      </w:r>
      <w:r w:rsidR="00A73E8A" w:rsidRPr="00EE7ABD">
        <w:rPr>
          <w:rFonts w:ascii="GHEA Grapalat" w:hAnsi="GHEA Grapalat"/>
          <w:color w:val="000000" w:themeColor="text1"/>
        </w:rPr>
        <w:t>Т</w:t>
      </w:r>
      <w:r w:rsidRPr="00EE7ABD">
        <w:rPr>
          <w:rFonts w:ascii="GHEA Grapalat" w:hAnsi="GHEA Grapalat"/>
          <w:color w:val="000000" w:themeColor="text1"/>
        </w:rPr>
        <w:t>ребования, предъявляемые к</w:t>
      </w:r>
      <w:r w:rsidR="00AF6633" w:rsidRPr="00EE7ABD">
        <w:rPr>
          <w:rFonts w:ascii="GHEA Grapalat" w:hAnsi="GHEA Grapalat"/>
          <w:color w:val="000000" w:themeColor="text1"/>
        </w:rPr>
        <w:t xml:space="preserve"> техническим </w:t>
      </w:r>
      <w:r w:rsidR="00BF4EC0" w:rsidRPr="00EE7ABD">
        <w:rPr>
          <w:rFonts w:ascii="GHEA Grapalat" w:hAnsi="GHEA Grapalat"/>
          <w:color w:val="000000" w:themeColor="text1"/>
        </w:rPr>
        <w:t>х</w:t>
      </w:r>
      <w:r w:rsidR="00AF6633" w:rsidRPr="00EE7ABD">
        <w:rPr>
          <w:rFonts w:ascii="GHEA Grapalat" w:hAnsi="GHEA Grapalat"/>
          <w:color w:val="000000" w:themeColor="text1"/>
        </w:rPr>
        <w:t>арактеристикам и</w:t>
      </w:r>
      <w:r w:rsidRPr="00EE7ABD">
        <w:rPr>
          <w:rFonts w:ascii="GHEA Grapalat" w:hAnsi="GHEA Grapalat"/>
          <w:color w:val="000000" w:themeColor="text1"/>
        </w:rPr>
        <w:t xml:space="preserve"> гарантийным срокам объекта подряда, к его отдельным частям (конструкциям и т.д.) и использованным материалам,</w:t>
      </w:r>
      <w:r w:rsidR="00EA6DF8" w:rsidRPr="00EE7ABD">
        <w:rPr>
          <w:rFonts w:ascii="GHEA Grapalat" w:hAnsi="GHEA Grapalat"/>
          <w:color w:val="000000" w:themeColor="text1"/>
        </w:rPr>
        <w:t xml:space="preserve"> и (или) к</w:t>
      </w:r>
      <w:r w:rsidR="00165A51" w:rsidRPr="00EE7ABD">
        <w:rPr>
          <w:rFonts w:ascii="GHEA Grapalat" w:hAnsi="GHEA Grapalat"/>
          <w:color w:val="000000" w:themeColor="text1"/>
          <w:lang w:val="hy-AM"/>
        </w:rPr>
        <w:t xml:space="preserve"> </w:t>
      </w:r>
      <w:r w:rsidR="00165A51" w:rsidRPr="00EE7ABD">
        <w:rPr>
          <w:rFonts w:ascii="GHEA Grapalat" w:hAnsi="GHEA Grapalat"/>
          <w:color w:val="000000" w:themeColor="text1"/>
        </w:rPr>
        <w:t xml:space="preserve">приборам </w:t>
      </w:r>
      <w:r w:rsidR="00FA2CF4" w:rsidRPr="00EE7ABD">
        <w:rPr>
          <w:rFonts w:ascii="GHEA Grapalat" w:hAnsi="GHEA Grapalat"/>
          <w:color w:val="000000" w:themeColor="text1"/>
        </w:rPr>
        <w:t>и</w:t>
      </w:r>
      <w:r w:rsidR="00165A51" w:rsidRPr="00EE7ABD">
        <w:rPr>
          <w:rFonts w:ascii="GHEA Grapalat" w:hAnsi="GHEA Grapalat"/>
          <w:color w:val="000000" w:themeColor="text1"/>
        </w:rPr>
        <w:t xml:space="preserve"> оборудованию</w:t>
      </w:r>
      <w:r w:rsidR="00EA6DF8" w:rsidRPr="00EE7ABD">
        <w:rPr>
          <w:rFonts w:ascii="GHEA Grapalat" w:hAnsi="GHEA Grapalat"/>
          <w:color w:val="000000" w:themeColor="text1"/>
        </w:rPr>
        <w:t xml:space="preserve"> </w:t>
      </w:r>
      <w:r w:rsidRPr="00EE7ABD">
        <w:rPr>
          <w:rFonts w:ascii="GHEA Grapalat" w:hAnsi="GHEA Grapalat"/>
          <w:color w:val="000000" w:themeColor="text1"/>
        </w:rPr>
        <w:t xml:space="preserve"> представлены в приложении № —- к договору</w:t>
      </w:r>
      <w:r w:rsidR="00166832" w:rsidRPr="00EE7ABD">
        <w:rPr>
          <w:rStyle w:val="FootnoteReference"/>
          <w:rFonts w:ascii="GHEA Grapalat" w:hAnsi="GHEA Grapalat"/>
          <w:color w:val="000000" w:themeColor="text1"/>
        </w:rPr>
        <w:footnoteReference w:customMarkFollows="1" w:id="25"/>
        <w:t>28</w:t>
      </w:r>
      <w:r w:rsidRPr="00EE7ABD">
        <w:rPr>
          <w:rFonts w:ascii="GHEA Grapalat" w:hAnsi="GHEA Grapalat"/>
          <w:color w:val="000000" w:themeColor="text1"/>
        </w:rPr>
        <w:t xml:space="preserve">. </w:t>
      </w:r>
    </w:p>
    <w:p w:rsidR="00BB28C8" w:rsidRPr="00EE7ABD" w:rsidRDefault="00BB28C8" w:rsidP="00BB28C8">
      <w:pPr>
        <w:widowControl w:val="0"/>
        <w:tabs>
          <w:tab w:val="left" w:pos="1418"/>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lastRenderedPageBreak/>
        <w:t>3.4.11.</w:t>
      </w:r>
      <w:r w:rsidRPr="00EE7ABD">
        <w:rPr>
          <w:rFonts w:ascii="GHEA Grapalat" w:hAnsi="GHEA Grapalat"/>
          <w:color w:val="000000" w:themeColor="text1"/>
        </w:rPr>
        <w:tab/>
        <w:t>В течение срока действия обеспечени</w:t>
      </w:r>
      <w:r w:rsidR="006105DA" w:rsidRPr="00EE7ABD">
        <w:rPr>
          <w:rFonts w:ascii="GHEA Grapalat" w:hAnsi="GHEA Grapalat"/>
          <w:color w:val="000000" w:themeColor="text1"/>
        </w:rPr>
        <w:t xml:space="preserve">й квалификации и </w:t>
      </w:r>
      <w:r w:rsidRPr="00EE7ABD">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BB28C8" w:rsidRPr="00EE7ABD" w:rsidRDefault="00BB28C8" w:rsidP="00BB28C8">
      <w:pPr>
        <w:widowControl w:val="0"/>
        <w:tabs>
          <w:tab w:val="left" w:pos="1276"/>
        </w:tabs>
        <w:spacing w:after="160" w:line="360" w:lineRule="auto"/>
        <w:jc w:val="center"/>
        <w:rPr>
          <w:rFonts w:ascii="GHEA Grapalat" w:hAnsi="GHEA Grapalat"/>
          <w:b/>
          <w:color w:val="000000" w:themeColor="text1"/>
        </w:rPr>
      </w:pPr>
      <w:r w:rsidRPr="00EE7ABD">
        <w:rPr>
          <w:rFonts w:ascii="GHEA Grapalat" w:hAnsi="GHEA Grapalat"/>
          <w:b/>
          <w:color w:val="000000" w:themeColor="text1"/>
        </w:rPr>
        <w:t>4. ПОРЯДОК СДАЧИ И ПРИЕМКИ РАБОТЫ</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4.1.</w:t>
      </w:r>
      <w:r w:rsidRPr="00EE7ABD">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EE7ABD" w:rsidRDefault="000C37BD"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E7ABD">
        <w:rPr>
          <w:rFonts w:ascii="GHEA Grapalat" w:hAnsi="GHEA Grapalat" w:cs="Sylfaen"/>
          <w:color w:val="000000" w:themeColor="text1"/>
        </w:rPr>
        <w:t>ого</w:t>
      </w:r>
      <w:r w:rsidRPr="00EE7ABD">
        <w:rPr>
          <w:rFonts w:ascii="GHEA Grapalat" w:hAnsi="GHEA Grapalat" w:cs="Sylfaen"/>
          <w:color w:val="000000" w:themeColor="text1"/>
        </w:rPr>
        <w:t xml:space="preserve"> </w:t>
      </w:r>
      <w:r w:rsidR="006F1FF9" w:rsidRPr="00EE7ABD">
        <w:rPr>
          <w:rFonts w:ascii="GHEA Grapalat" w:hAnsi="GHEA Grapalat" w:cs="Sylfaen"/>
          <w:color w:val="000000" w:themeColor="text1"/>
        </w:rPr>
        <w:t>надзора</w:t>
      </w:r>
      <w:r w:rsidRPr="00EE7ABD">
        <w:rPr>
          <w:rFonts w:ascii="GHEA Grapalat" w:hAnsi="GHEA Grapalat" w:cs="Sylfaen"/>
          <w:color w:val="000000" w:themeColor="text1"/>
        </w:rPr>
        <w:t xml:space="preserve"> за выполнением </w:t>
      </w:r>
      <w:r w:rsidR="00212B71" w:rsidRPr="00EE7ABD">
        <w:rPr>
          <w:rFonts w:ascii="GHEA Grapalat" w:hAnsi="GHEA Grapalat" w:cs="Sylfaen"/>
          <w:color w:val="000000" w:themeColor="text1"/>
        </w:rPr>
        <w:t xml:space="preserve">данных </w:t>
      </w:r>
      <w:r w:rsidRPr="00EE7ABD">
        <w:rPr>
          <w:rFonts w:ascii="GHEA Grapalat" w:hAnsi="GHEA Grapalat" w:cs="Sylfaen"/>
          <w:color w:val="000000" w:themeColor="text1"/>
        </w:rPr>
        <w:t>строительных работ</w:t>
      </w:r>
      <w:r w:rsidR="00180C39" w:rsidRPr="00EE7ABD">
        <w:rPr>
          <w:rFonts w:ascii="GHEA Grapalat" w:hAnsi="GHEA Grapalat" w:cs="Sylfaen"/>
          <w:color w:val="000000" w:themeColor="text1"/>
        </w:rPr>
        <w:t xml:space="preserve">. </w:t>
      </w:r>
      <w:r w:rsidR="00180C39" w:rsidRPr="00EE7ABD">
        <w:rPr>
          <w:rFonts w:ascii="GHEA Grapalat" w:hAnsi="GHEA Grapalat" w:cs="Sylfaen"/>
          <w:color w:val="000000" w:themeColor="text1"/>
          <w:vertAlign w:val="superscript"/>
        </w:rPr>
        <w:t>28.1</w:t>
      </w:r>
    </w:p>
    <w:p w:rsidR="00BB28C8" w:rsidRPr="00EE7ABD" w:rsidRDefault="00BB28C8" w:rsidP="00BB28C8">
      <w:pPr>
        <w:widowControl w:val="0"/>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E7ABD">
        <w:rPr>
          <w:rFonts w:ascii="Courier New" w:hAnsi="Courier New" w:cs="Courier New"/>
          <w:color w:val="000000" w:themeColor="text1"/>
          <w:lang w:val="en-US"/>
        </w:rPr>
        <w:t> </w:t>
      </w:r>
      <w:r w:rsidRPr="00EE7ABD">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EE7ABD">
        <w:rPr>
          <w:rFonts w:ascii="GHEA Grapalat" w:hAnsi="GHEA Grapalat"/>
          <w:color w:val="000000" w:themeColor="text1"/>
        </w:rPr>
        <w:lastRenderedPageBreak/>
        <w:t xml:space="preserve">финансов" раздела "Законодательство" интернет-сайта, действующего по адресу: www.procurement.am).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4.2.</w:t>
      </w:r>
      <w:r w:rsidRPr="00EE7ABD">
        <w:rPr>
          <w:rFonts w:ascii="GHEA Grapalat" w:hAnsi="GHEA Grapalat"/>
          <w:color w:val="000000" w:themeColor="text1"/>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4.3.</w:t>
      </w:r>
      <w:r w:rsidRPr="00EE7ABD">
        <w:rPr>
          <w:rFonts w:ascii="GHEA Grapalat" w:hAnsi="GHEA Grapalat"/>
          <w:color w:val="000000" w:themeColor="text1"/>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4.4.</w:t>
      </w:r>
      <w:r w:rsidRPr="00EE7ABD">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4.5.</w:t>
      </w:r>
      <w:r w:rsidRPr="00EE7ABD">
        <w:rPr>
          <w:rFonts w:ascii="GHEA Grapalat" w:hAnsi="GHEA Grapalat"/>
          <w:color w:val="000000" w:themeColor="text1"/>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EE7ABD" w:rsidRDefault="00BB28C8" w:rsidP="00BB28C8">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EE7ABD">
        <w:rPr>
          <w:rFonts w:ascii="GHEA Grapalat" w:hAnsi="GHEA Grapalat"/>
          <w:color w:val="000000" w:themeColor="text1"/>
          <w:sz w:val="24"/>
          <w:szCs w:val="24"/>
        </w:rPr>
        <w:lastRenderedPageBreak/>
        <w:t>4.6.</w:t>
      </w:r>
      <w:r w:rsidRPr="00EE7ABD">
        <w:rPr>
          <w:rFonts w:ascii="GHEA Grapalat" w:hAnsi="GHEA Grapalat"/>
          <w:color w:val="000000" w:themeColor="text1"/>
          <w:sz w:val="24"/>
          <w:szCs w:val="24"/>
        </w:rPr>
        <w:tab/>
        <w:t xml:space="preserve">Во время приемки работы применяются следующие условия: </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1)</w:t>
      </w:r>
      <w:r w:rsidRPr="00EE7ABD">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E7ABD">
        <w:rPr>
          <w:rFonts w:ascii="GHEA Grapalat" w:hAnsi="GHEA Grapalat"/>
          <w:color w:val="000000" w:themeColor="text1"/>
          <w:sz w:val="24"/>
          <w:szCs w:val="24"/>
        </w:rPr>
        <w:t>приемной комиссии по завершенному строительству (далее-приемная комиссия)</w:t>
      </w:r>
      <w:r w:rsidRPr="00EE7ABD">
        <w:rPr>
          <w:rFonts w:ascii="GHEA Grapalat" w:hAnsi="GHEA Grapalat"/>
          <w:color w:val="000000" w:themeColor="text1"/>
          <w:sz w:val="24"/>
          <w:szCs w:val="24"/>
        </w:rPr>
        <w:t>, установленной постановлением Правительства Республики Армения № 596-N от</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19 марта 2015 года, и для приемки выполненных работ;</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2)</w:t>
      </w:r>
      <w:r w:rsidRPr="00EE7ABD">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EE7ABD">
        <w:rPr>
          <w:rFonts w:ascii="Courier New" w:hAnsi="Courier New" w:cs="Courier New"/>
          <w:color w:val="000000" w:themeColor="text1"/>
          <w:sz w:val="24"/>
          <w:szCs w:val="24"/>
          <w:lang w:val="en-US"/>
        </w:rPr>
        <w:t> </w:t>
      </w:r>
      <w:r w:rsidRPr="00EE7ABD">
        <w:rPr>
          <w:rFonts w:ascii="GHEA Grapalat" w:hAnsi="GHEA Grapalat"/>
          <w:color w:val="000000" w:themeColor="text1"/>
          <w:sz w:val="24"/>
          <w:szCs w:val="24"/>
        </w:rPr>
        <w:t>19 марта 2015 года (далее - приемная комиссия);</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3)</w:t>
      </w:r>
      <w:r w:rsidRPr="00EE7ABD">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4)</w:t>
      </w:r>
      <w:r w:rsidRPr="00EE7ABD">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EE7AB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а.</w:t>
      </w:r>
      <w:r w:rsidRPr="00EE7ABD">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EE7ABD" w:rsidRDefault="00BB28C8" w:rsidP="00BB28C8">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EE7ABD">
        <w:rPr>
          <w:rFonts w:ascii="GHEA Grapalat" w:hAnsi="GHEA Grapalat"/>
          <w:color w:val="000000" w:themeColor="text1"/>
          <w:sz w:val="24"/>
          <w:szCs w:val="24"/>
        </w:rPr>
        <w:t>б.</w:t>
      </w:r>
      <w:r w:rsidRPr="00EE7ABD">
        <w:rPr>
          <w:rFonts w:ascii="GHEA Grapalat" w:hAnsi="GHEA Grapalat"/>
          <w:color w:val="000000" w:themeColor="text1"/>
          <w:sz w:val="24"/>
          <w:szCs w:val="24"/>
        </w:rPr>
        <w:tab/>
        <w:t>не соответствует требованиям договора, то акт не подписывается;</w:t>
      </w:r>
    </w:p>
    <w:p w:rsidR="00BB28C8" w:rsidRPr="00EE7ABD" w:rsidRDefault="00BB28C8" w:rsidP="00BB28C8">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EE7ABD">
        <w:rPr>
          <w:rFonts w:ascii="GHEA Grapalat" w:hAnsi="GHEA Grapalat"/>
          <w:color w:val="000000" w:themeColor="text1"/>
          <w:sz w:val="24"/>
          <w:szCs w:val="24"/>
        </w:rPr>
        <w:t>5)</w:t>
      </w:r>
      <w:r w:rsidRPr="00EE7ABD">
        <w:rPr>
          <w:rFonts w:ascii="GHEA Grapalat" w:hAnsi="GHEA Grapalat"/>
          <w:color w:val="000000" w:themeColor="text1"/>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EE7ABD">
        <w:rPr>
          <w:rFonts w:ascii="GHEA Grapalat" w:hAnsi="GHEA Grapalat"/>
          <w:color w:val="000000" w:themeColor="text1"/>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EE7ABD" w:rsidRDefault="00BB28C8" w:rsidP="00BB28C8">
      <w:pPr>
        <w:widowControl w:val="0"/>
        <w:tabs>
          <w:tab w:val="left" w:pos="1276"/>
        </w:tabs>
        <w:spacing w:after="160" w:line="348" w:lineRule="auto"/>
        <w:ind w:firstLine="567"/>
        <w:jc w:val="center"/>
        <w:rPr>
          <w:rFonts w:ascii="GHEA Grapalat" w:hAnsi="GHEA Grapalat"/>
          <w:b/>
          <w:color w:val="000000" w:themeColor="text1"/>
        </w:rPr>
      </w:pPr>
      <w:r w:rsidRPr="00EE7ABD">
        <w:rPr>
          <w:rFonts w:ascii="GHEA Grapalat" w:hAnsi="GHEA Grapalat"/>
          <w:b/>
          <w:color w:val="000000" w:themeColor="text1"/>
        </w:rPr>
        <w:t>5.</w:t>
      </w:r>
      <w:r w:rsidRPr="00EE7ABD">
        <w:rPr>
          <w:rFonts w:ascii="GHEA Grapalat" w:hAnsi="GHEA Grapalat"/>
          <w:b/>
          <w:color w:val="000000" w:themeColor="text1"/>
          <w:lang w:val="hy-AM"/>
        </w:rPr>
        <w:t xml:space="preserve"> </w:t>
      </w:r>
      <w:r w:rsidRPr="00EE7ABD">
        <w:rPr>
          <w:rFonts w:ascii="GHEA Grapalat" w:hAnsi="GHEA Grapalat"/>
          <w:b/>
          <w:color w:val="000000" w:themeColor="text1"/>
        </w:rPr>
        <w:t>ЦЕНА И ОПЛАТА РАБОТЫ</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5.1.</w:t>
      </w:r>
      <w:r w:rsidRPr="00EE7ABD">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лот 1________. (_______) драмов РА, из которых _______ (_______) драмов РА составляют НДС.</w:t>
      </w:r>
    </w:p>
    <w:p w:rsidR="00BB28C8" w:rsidRPr="00EE7ABD" w:rsidRDefault="00BB28C8" w:rsidP="00BB28C8">
      <w:pPr>
        <w:widowControl w:val="0"/>
        <w:tabs>
          <w:tab w:val="left" w:pos="1276"/>
        </w:tabs>
        <w:spacing w:after="160" w:line="360" w:lineRule="auto"/>
        <w:jc w:val="both"/>
        <w:rPr>
          <w:rFonts w:ascii="GHEA Grapalat" w:hAnsi="GHEA Grapalat"/>
          <w:color w:val="000000" w:themeColor="text1"/>
        </w:rPr>
      </w:pPr>
      <w:r w:rsidRPr="00EE7ABD">
        <w:rPr>
          <w:rFonts w:ascii="GHEA Grapalat" w:hAnsi="GHEA Grapalat"/>
          <w:color w:val="000000" w:themeColor="text1"/>
        </w:rPr>
        <w:t>_________________________________________________________________________</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лот n _______ (________) драмов РА, из которых _____ (________) драмов РА составляют НДС</w:t>
      </w:r>
      <w:r w:rsidR="00743024" w:rsidRPr="00EE7ABD">
        <w:rPr>
          <w:rStyle w:val="FootnoteReference"/>
          <w:rFonts w:ascii="GHEA Grapalat" w:hAnsi="GHEA Grapalat"/>
          <w:color w:val="000000" w:themeColor="text1"/>
        </w:rPr>
        <w:footnoteReference w:customMarkFollows="1" w:id="26"/>
        <w:t>29</w:t>
      </w:r>
      <w:r w:rsidRPr="00EE7ABD">
        <w:rPr>
          <w:rFonts w:ascii="GHEA Grapalat" w:hAnsi="GHEA Grapalat"/>
          <w:color w:val="000000" w:themeColor="text1"/>
        </w:rPr>
        <w:t>.</w:t>
      </w:r>
    </w:p>
    <w:p w:rsidR="00BB28C8" w:rsidRPr="00EE7ABD" w:rsidRDefault="00BB28C8" w:rsidP="00BB28C8">
      <w:pPr>
        <w:widowControl w:val="0"/>
        <w:tabs>
          <w:tab w:val="left" w:pos="1276"/>
        </w:tabs>
        <w:spacing w:after="160" w:line="360" w:lineRule="auto"/>
        <w:ind w:firstLine="567"/>
        <w:jc w:val="both"/>
        <w:rPr>
          <w:ins w:id="36" w:author="Vardan" w:date="2022-10-29T20:21:00Z"/>
          <w:rFonts w:ascii="GHEA Grapalat" w:hAnsi="GHEA Grapalat"/>
          <w:color w:val="000000" w:themeColor="text1"/>
        </w:rPr>
      </w:pPr>
      <w:r w:rsidRPr="00EE7ABD">
        <w:rPr>
          <w:rFonts w:ascii="GHEA Grapalat" w:hAnsi="GHEA Grapalat"/>
          <w:color w:val="000000" w:themeColor="text1"/>
        </w:rPr>
        <w:t>5.1.1.</w:t>
      </w:r>
      <w:r w:rsidRPr="00EE7ABD">
        <w:rPr>
          <w:rFonts w:ascii="GHEA Grapalat" w:hAnsi="GHEA Grapalat"/>
          <w:color w:val="000000" w:themeColor="text1"/>
        </w:rPr>
        <w:tab/>
      </w:r>
      <w:r w:rsidRPr="00EE7ABD">
        <w:rPr>
          <w:rFonts w:ascii="GHEA Grapalat" w:hAnsi="GHEA Grapalat"/>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E7ABD">
        <w:rPr>
          <w:rFonts w:ascii="GHEA Grapalat" w:hAnsi="GHEA Grapalat"/>
          <w:color w:val="000000" w:themeColor="text1"/>
        </w:rPr>
        <w:t xml:space="preserve"> </w:t>
      </w:r>
    </w:p>
    <w:p w:rsidR="004E13D3" w:rsidRPr="00EE7ABD" w:rsidRDefault="004E13D3" w:rsidP="00BB28C8">
      <w:pPr>
        <w:widowControl w:val="0"/>
        <w:tabs>
          <w:tab w:val="left" w:pos="1276"/>
        </w:tabs>
        <w:spacing w:after="160" w:line="360" w:lineRule="auto"/>
        <w:ind w:firstLine="567"/>
        <w:jc w:val="both"/>
        <w:rPr>
          <w:rFonts w:ascii="GHEA Grapalat" w:hAnsi="GHEA Grapalat" w:cs="Times Armenian"/>
          <w:color w:val="000000" w:themeColor="text1"/>
        </w:rPr>
      </w:pPr>
      <w:r w:rsidRPr="00EE7ABD">
        <w:rPr>
          <w:rFonts w:ascii="GHEA Grapalat" w:hAnsi="GHEA Grapalat" w:cs="Times Armenian"/>
          <w:color w:val="000000" w:themeColor="text1"/>
        </w:rPr>
        <w:t xml:space="preserve">При этом предоплата предоставляется, если </w:t>
      </w:r>
      <w:r w:rsidR="008C5402" w:rsidRPr="00EE7ABD">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E7ABD">
        <w:rPr>
          <w:rFonts w:ascii="GHEA Grapalat" w:hAnsi="GHEA Grapalat" w:cs="Sylfaen"/>
          <w:color w:val="000000" w:themeColor="text1"/>
        </w:rPr>
        <w:t>ого</w:t>
      </w:r>
      <w:r w:rsidR="008C5402" w:rsidRPr="00EE7ABD">
        <w:rPr>
          <w:rFonts w:ascii="GHEA Grapalat" w:hAnsi="GHEA Grapalat" w:cs="Sylfaen"/>
          <w:color w:val="000000" w:themeColor="text1"/>
        </w:rPr>
        <w:t xml:space="preserve"> надзора за выполнением </w:t>
      </w:r>
      <w:r w:rsidR="005F34E9" w:rsidRPr="00EE7ABD">
        <w:rPr>
          <w:rFonts w:ascii="GHEA Grapalat" w:hAnsi="GHEA Grapalat" w:cs="Sylfaen"/>
          <w:color w:val="000000" w:themeColor="text1"/>
        </w:rPr>
        <w:t xml:space="preserve">данных </w:t>
      </w:r>
      <w:r w:rsidR="008C5402" w:rsidRPr="00EE7ABD">
        <w:rPr>
          <w:rFonts w:ascii="GHEA Grapalat" w:hAnsi="GHEA Grapalat" w:cs="Sylfaen"/>
          <w:color w:val="000000" w:themeColor="text1"/>
        </w:rPr>
        <w:t>строительных работ.</w:t>
      </w:r>
      <w:r w:rsidR="00F42A40" w:rsidRPr="00EE7ABD">
        <w:rPr>
          <w:rFonts w:ascii="GHEA Grapalat" w:hAnsi="GHEA Grapalat" w:cs="Times Armenian"/>
          <w:color w:val="000000" w:themeColor="text1"/>
        </w:rPr>
        <w:t>.</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E7ABD">
        <w:rPr>
          <w:rFonts w:ascii="GHEA Grapalat" w:hAnsi="GHEA Grapalat"/>
          <w:color w:val="000000" w:themeColor="text1"/>
        </w:rPr>
        <w:t xml:space="preserve">При этом до полного </w:t>
      </w:r>
      <w:r w:rsidR="003B487D" w:rsidRPr="00EE7ABD">
        <w:rPr>
          <w:rFonts w:ascii="GHEA Grapalat" w:hAnsi="GHEA Grapalat"/>
          <w:color w:val="000000" w:themeColor="text1"/>
        </w:rPr>
        <w:lastRenderedPageBreak/>
        <w:t>погашения предоплаты платежи Подрядчику не производятся</w:t>
      </w:r>
      <w:r w:rsidR="003B487D" w:rsidRPr="00EE7ABD">
        <w:rPr>
          <w:rStyle w:val="FootnoteReference"/>
          <w:rFonts w:ascii="GHEA Grapalat" w:hAnsi="GHEA Grapalat"/>
          <w:color w:val="000000" w:themeColor="text1"/>
        </w:rPr>
        <w:t xml:space="preserve"> </w:t>
      </w:r>
      <w:r w:rsidR="00F20EA8" w:rsidRPr="00EE7ABD">
        <w:rPr>
          <w:rStyle w:val="FootnoteReference"/>
          <w:rFonts w:ascii="GHEA Grapalat" w:hAnsi="GHEA Grapalat"/>
          <w:color w:val="000000" w:themeColor="text1"/>
        </w:rPr>
        <w:footnoteReference w:customMarkFollows="1" w:id="27"/>
        <w:t>30</w:t>
      </w:r>
      <w:r w:rsidRPr="00EE7ABD">
        <w:rPr>
          <w:rFonts w:ascii="GHEA Grapalat" w:hAnsi="GHEA Grapalat"/>
          <w:color w:val="000000" w:themeColor="text1"/>
        </w:rPr>
        <w:t xml:space="preserve">. </w:t>
      </w:r>
    </w:p>
    <w:p w:rsidR="00BB28C8" w:rsidRPr="00EE7AB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5.2.</w:t>
      </w:r>
      <w:r w:rsidRPr="00EE7ABD">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930D97" w:rsidRPr="00EE7ABD" w:rsidRDefault="00BB28C8" w:rsidP="00BB28C8">
      <w:pPr>
        <w:widowControl w:val="0"/>
        <w:tabs>
          <w:tab w:val="num" w:pos="1134"/>
        </w:tabs>
        <w:spacing w:after="160" w:line="360" w:lineRule="auto"/>
        <w:ind w:firstLine="567"/>
        <w:jc w:val="both"/>
        <w:rPr>
          <w:ins w:id="38" w:author="Vardan" w:date="2022-10-29T20:24:00Z"/>
          <w:rFonts w:ascii="GHEA Grapalat" w:hAnsi="GHEA Grapalat"/>
          <w:color w:val="000000" w:themeColor="text1"/>
        </w:rPr>
      </w:pPr>
      <w:r w:rsidRPr="00EE7ABD">
        <w:rPr>
          <w:rFonts w:ascii="GHEA Grapalat" w:hAnsi="GHEA Grapalat"/>
          <w:color w:val="000000" w:themeColor="text1"/>
        </w:rPr>
        <w:t>5.3.</w:t>
      </w:r>
      <w:r w:rsidRPr="00EE7ABD">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EE7AB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EE7ABD">
        <w:rPr>
          <w:rFonts w:ascii="GHEA Grapalat" w:hAnsi="GHEA Grapalat"/>
          <w:color w:val="000000" w:themeColor="text1"/>
        </w:rPr>
        <w:t>в течение месяцев</w:t>
      </w:r>
      <w:r w:rsidR="00201012" w:rsidRPr="00EE7ABD">
        <w:rPr>
          <w:rFonts w:ascii="GHEA Grapalat" w:hAnsi="GHEA Grapalat"/>
          <w:color w:val="000000" w:themeColor="text1"/>
          <w:lang w:val="hy-AM"/>
        </w:rPr>
        <w:t xml:space="preserve"> </w:t>
      </w:r>
      <w:r w:rsidR="00201012" w:rsidRPr="00EE7ABD">
        <w:rPr>
          <w:rFonts w:ascii="GHEA Grapalat" w:hAnsi="GHEA Grapalat"/>
          <w:color w:val="000000" w:themeColor="text1"/>
        </w:rPr>
        <w:t>, предусмотренных</w:t>
      </w:r>
      <w:r w:rsidR="00201012" w:rsidRPr="00EE7ABD" w:rsidDel="00201012">
        <w:rPr>
          <w:rFonts w:ascii="GHEA Grapalat" w:hAnsi="GHEA Grapalat"/>
          <w:color w:val="000000" w:themeColor="text1"/>
        </w:rPr>
        <w:t xml:space="preserve"> </w:t>
      </w:r>
      <w:r w:rsidRPr="00EE7ABD">
        <w:rPr>
          <w:rFonts w:ascii="GHEA Grapalat" w:hAnsi="GHEA Grapalat"/>
          <w:color w:val="000000" w:themeColor="text1"/>
        </w:rPr>
        <w:t xml:space="preserve">графиком оплаты договора (Приложение № 2), но не позднее чем до </w:t>
      </w:r>
      <w:r w:rsidR="00201012" w:rsidRPr="00EE7ABD">
        <w:rPr>
          <w:rFonts w:ascii="GHEA Grapalat" w:hAnsi="GHEA Grapalat"/>
          <w:color w:val="000000" w:themeColor="text1"/>
        </w:rPr>
        <w:t xml:space="preserve">---  ого </w:t>
      </w:r>
      <w:r w:rsidRPr="00EE7ABD">
        <w:rPr>
          <w:rFonts w:ascii="GHEA Grapalat" w:hAnsi="GHEA Grapalat"/>
          <w:color w:val="000000" w:themeColor="text1"/>
        </w:rPr>
        <w:t xml:space="preserve">декабря данного года. </w:t>
      </w:r>
    </w:p>
    <w:p w:rsidR="00127380" w:rsidRPr="00EE7ABD"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color w:val="000000" w:themeColor="text1"/>
        </w:rPr>
      </w:pPr>
      <w:r w:rsidRPr="00EE7ABD">
        <w:rPr>
          <w:rFonts w:ascii="GHEA Grapalat" w:hAnsi="GHEA Grapalat"/>
          <w:color w:val="000000" w:themeColor="text1"/>
          <w:lang w:val="hy-AM"/>
        </w:rPr>
        <w:t xml:space="preserve">      При этом, с целью совершения платежа, </w:t>
      </w:r>
      <w:r w:rsidR="00DF2066" w:rsidRPr="00EE7ABD">
        <w:rPr>
          <w:rFonts w:ascii="GHEA Grapalat" w:hAnsi="GHEA Grapalat"/>
          <w:color w:val="000000" w:themeColor="text1"/>
        </w:rPr>
        <w:t>заказчик</w:t>
      </w:r>
      <w:r w:rsidRPr="00EE7AB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E7ABD">
        <w:rPr>
          <w:rFonts w:ascii="GHEA Grapalat" w:hAnsi="GHEA Grapalat"/>
          <w:color w:val="000000" w:themeColor="text1"/>
        </w:rPr>
        <w:t xml:space="preserve"> </w:t>
      </w:r>
      <w:r w:rsidR="00D21796" w:rsidRPr="00EE7ABD">
        <w:rPr>
          <w:rFonts w:ascii="GHEA Grapalat" w:hAnsi="GHEA Grapalat"/>
          <w:color w:val="000000" w:themeColor="text1"/>
          <w:vertAlign w:val="superscript"/>
        </w:rPr>
        <w:t>30.1</w:t>
      </w:r>
      <w:r w:rsidRPr="00EE7ABD">
        <w:rPr>
          <w:rFonts w:ascii="GHEA Grapalat" w:hAnsi="GHEA Grapalat"/>
          <w:color w:val="000000" w:themeColor="text1"/>
        </w:rPr>
        <w:t>.</w:t>
      </w:r>
    </w:p>
    <w:p w:rsidR="005F3AA8" w:rsidRPr="00EE7ABD" w:rsidRDefault="00722D91" w:rsidP="005F3AA8">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EE7ABD">
        <w:rPr>
          <w:rFonts w:ascii="GHEA Grapalat" w:hAnsi="GHEA Grapalat"/>
          <w:color w:val="000000" w:themeColor="text1"/>
          <w:lang w:val="ru-RU"/>
        </w:rPr>
        <w:t>5.4</w:t>
      </w:r>
      <w:r w:rsidR="005F3AA8" w:rsidRPr="00EE7ABD">
        <w:rPr>
          <w:rFonts w:ascii="GHEA Grapalat" w:hAnsi="GHEA Grapalat"/>
          <w:color w:val="000000" w:themeColor="text1"/>
          <w:lang w:val="ru-RU"/>
        </w:rPr>
        <w:t xml:space="preserve"> </w:t>
      </w:r>
      <w:r w:rsidR="005F3AA8" w:rsidRPr="00EE7ABD">
        <w:rPr>
          <w:rFonts w:ascii="GHEA Grapalat" w:hAnsi="GHEA Grapalat" w:cs="Times New Roman"/>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EE7ABD" w:rsidRDefault="005F3AA8" w:rsidP="005F3AA8">
      <w:pPr>
        <w:pStyle w:val="norm"/>
        <w:widowControl w:val="0"/>
        <w:spacing w:after="160" w:line="240" w:lineRule="auto"/>
        <w:ind w:firstLine="567"/>
        <w:contextualSpacing/>
        <w:rPr>
          <w:rFonts w:ascii="GHEA Grapalat" w:hAnsi="GHEA Grapalat"/>
          <w:color w:val="000000" w:themeColor="text1"/>
          <w:sz w:val="24"/>
          <w:szCs w:val="24"/>
        </w:rPr>
      </w:pPr>
      <w:r w:rsidRPr="00EE7ABD">
        <w:rPr>
          <w:rFonts w:ascii="GHEA Grapalat" w:hAnsi="GHEA Grapalat"/>
          <w:color w:val="000000" w:themeColor="text1"/>
          <w:sz w:val="24"/>
          <w:szCs w:val="24"/>
        </w:rPr>
        <w:t>ВС= ЦУ/СЦxОР где:</w:t>
      </w:r>
    </w:p>
    <w:p w:rsidR="005F3AA8" w:rsidRPr="00EE7ABD" w:rsidRDefault="005F3AA8" w:rsidP="005F3AA8">
      <w:pPr>
        <w:pStyle w:val="HTMLPreformatted"/>
        <w:shd w:val="clear" w:color="auto" w:fill="F8F9FA"/>
        <w:spacing w:line="540" w:lineRule="atLeast"/>
        <w:rPr>
          <w:rFonts w:ascii="GHEA Grapalat" w:hAnsi="GHEA Grapalat" w:cs="Times New Roman"/>
          <w:color w:val="000000" w:themeColor="text1"/>
          <w:sz w:val="24"/>
          <w:szCs w:val="24"/>
          <w:lang w:val="ru-RU" w:eastAsia="ru-RU" w:bidi="ru-RU"/>
        </w:rPr>
      </w:pPr>
      <w:r w:rsidRPr="00EE7ABD">
        <w:rPr>
          <w:rFonts w:ascii="GHEA Grapalat" w:hAnsi="GHEA Grapalat" w:cs="Times New Roman"/>
          <w:color w:val="000000" w:themeColor="text1"/>
          <w:sz w:val="24"/>
          <w:szCs w:val="24"/>
          <w:lang w:val="ru-RU" w:eastAsia="ru-RU" w:bidi="ru-RU"/>
        </w:rPr>
        <w:t xml:space="preserve">ЦУ - </w:t>
      </w:r>
      <w:r w:rsidRPr="00EE7ABD">
        <w:rPr>
          <w:rFonts w:ascii="GHEA Grapalat" w:hAnsi="GHEA Grapalat" w:cs="Times New Roman" w:hint="eastAsia"/>
          <w:color w:val="000000" w:themeColor="text1"/>
          <w:sz w:val="24"/>
          <w:szCs w:val="24"/>
          <w:lang w:val="ru-RU" w:eastAsia="ru-RU" w:bidi="ru-RU"/>
        </w:rPr>
        <w:t>цена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указанная</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пункте</w:t>
      </w:r>
      <w:r w:rsidRPr="00EE7ABD">
        <w:rPr>
          <w:rFonts w:ascii="GHEA Grapalat" w:hAnsi="GHEA Grapalat" w:cs="Times New Roman"/>
          <w:color w:val="000000" w:themeColor="text1"/>
          <w:sz w:val="24"/>
          <w:szCs w:val="24"/>
          <w:lang w:val="ru-RU" w:eastAsia="ru-RU" w:bidi="ru-RU"/>
        </w:rPr>
        <w:t xml:space="preserve"> 5.1 </w:t>
      </w:r>
      <w:r w:rsidRPr="00EE7ABD">
        <w:rPr>
          <w:rFonts w:ascii="GHEA Grapalat" w:hAnsi="GHEA Grapalat" w:cs="Times New Roman" w:hint="eastAsia"/>
          <w:color w:val="000000" w:themeColor="text1"/>
          <w:sz w:val="24"/>
          <w:szCs w:val="24"/>
          <w:lang w:val="ru-RU" w:eastAsia="ru-RU" w:bidi="ru-RU"/>
        </w:rPr>
        <w:t>договора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если</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включено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более</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одного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лота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то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цена</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данного</w:t>
      </w:r>
      <w:r w:rsidRPr="00EE7ABD">
        <w:rPr>
          <w:rFonts w:ascii="GHEA Grapalat" w:hAnsi="GHEA Grapalat" w:cs="Times New Roman"/>
          <w:color w:val="000000" w:themeColor="text1"/>
          <w:sz w:val="24"/>
          <w:szCs w:val="24"/>
          <w:lang w:val="ru-RU" w:eastAsia="ru-RU" w:bidi="ru-RU"/>
        </w:rPr>
        <w:t xml:space="preserve"> </w:t>
      </w:r>
      <w:r w:rsidRPr="00EE7ABD">
        <w:rPr>
          <w:rFonts w:ascii="GHEA Grapalat" w:hAnsi="GHEA Grapalat" w:cs="Times New Roman" w:hint="eastAsia"/>
          <w:color w:val="000000" w:themeColor="text1"/>
          <w:sz w:val="24"/>
          <w:szCs w:val="24"/>
          <w:lang w:val="ru-RU" w:eastAsia="ru-RU" w:bidi="ru-RU"/>
        </w:rPr>
        <w:t>лота</w:t>
      </w:r>
      <w:r w:rsidRPr="00EE7ABD">
        <w:rPr>
          <w:rFonts w:ascii="GHEA Grapalat" w:hAnsi="GHEA Grapalat" w:cs="Times New Roman"/>
          <w:color w:val="000000" w:themeColor="text1"/>
          <w:sz w:val="24"/>
          <w:szCs w:val="24"/>
          <w:lang w:val="ru-RU" w:eastAsia="ru-RU" w:bidi="ru-RU"/>
        </w:rPr>
        <w:t>);</w:t>
      </w:r>
    </w:p>
    <w:p w:rsidR="005F3AA8" w:rsidRPr="00EE7ABD" w:rsidRDefault="005F3AA8" w:rsidP="005F3AA8">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 xml:space="preserve">СЦ-сметная цена строительных работ, опубликованная в настоящем </w:t>
      </w:r>
      <w:r w:rsidRPr="00EE7ABD">
        <w:rPr>
          <w:rFonts w:ascii="GHEA Grapalat" w:hAnsi="GHEA Grapalat"/>
          <w:color w:val="000000" w:themeColor="text1"/>
          <w:sz w:val="24"/>
          <w:szCs w:val="24"/>
        </w:rPr>
        <w:lastRenderedPageBreak/>
        <w:t>приглашении,</w:t>
      </w:r>
    </w:p>
    <w:p w:rsidR="005F3AA8" w:rsidRPr="00EE7ABD" w:rsidRDefault="005F3AA8" w:rsidP="005F3AA8">
      <w:pPr>
        <w:pStyle w:val="norm"/>
        <w:widowControl w:val="0"/>
        <w:spacing w:after="160" w:line="360" w:lineRule="auto"/>
        <w:ind w:firstLine="567"/>
        <w:rPr>
          <w:rFonts w:ascii="GHEA Grapalat" w:hAnsi="GHEA Grapalat"/>
          <w:color w:val="000000" w:themeColor="text1"/>
          <w:sz w:val="24"/>
          <w:szCs w:val="24"/>
        </w:rPr>
      </w:pPr>
      <w:r w:rsidRPr="00EE7ABD">
        <w:rPr>
          <w:rFonts w:ascii="GHEA Grapalat" w:hAnsi="GHEA Grapalat"/>
          <w:color w:val="000000" w:themeColor="text1"/>
          <w:sz w:val="24"/>
          <w:szCs w:val="24"/>
        </w:rPr>
        <w:t>ОР - объем работ, представленный данным исполнительным актом, в денежном выражении,</w:t>
      </w:r>
    </w:p>
    <w:p w:rsidR="00722D91" w:rsidRPr="00EE7ABD" w:rsidRDefault="005F3AA8" w:rsidP="005F3AA8">
      <w:pPr>
        <w:widowControl w:val="0"/>
        <w:tabs>
          <w:tab w:val="num"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ВС-сумма, выплачиваемая за работы, указанные в объемной ведомость-смете</w:t>
      </w:r>
      <w:r w:rsidR="003079EF" w:rsidRPr="00EE7ABD">
        <w:rPr>
          <w:rFonts w:ascii="GHEA Grapalat" w:hAnsi="GHEA Grapalat"/>
          <w:color w:val="000000" w:themeColor="text1"/>
        </w:rPr>
        <w:t>.</w:t>
      </w:r>
    </w:p>
    <w:p w:rsidR="00BB28C8" w:rsidRPr="00EE7AB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6. ОТВЕТСТВЕННОСТЬ СТОРОН</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6.1.</w:t>
      </w:r>
      <w:r w:rsidRPr="00EE7ABD">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6.2.</w:t>
      </w:r>
      <w:r w:rsidRPr="00EE7ABD">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EE7ABD" w:rsidRDefault="00BB28C8" w:rsidP="00BB28C8">
      <w:pPr>
        <w:widowControl w:val="0"/>
        <w:tabs>
          <w:tab w:val="left" w:pos="1134"/>
        </w:tabs>
        <w:spacing w:after="160" w:line="360" w:lineRule="auto"/>
        <w:ind w:firstLine="567"/>
        <w:jc w:val="both"/>
        <w:rPr>
          <w:rFonts w:ascii="GHEA Grapalat" w:hAnsi="GHEA Grapalat" w:cs="Tahoma"/>
          <w:color w:val="000000" w:themeColor="text1"/>
        </w:rPr>
      </w:pPr>
      <w:r w:rsidRPr="00EE7ABD">
        <w:rPr>
          <w:rFonts w:ascii="GHEA Grapalat" w:hAnsi="GHEA Grapalat"/>
          <w:color w:val="000000" w:themeColor="text1"/>
        </w:rPr>
        <w:t>6.3.</w:t>
      </w:r>
      <w:r w:rsidRPr="00EE7ABD">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E7ABD">
        <w:rPr>
          <w:rStyle w:val="FootnoteReference"/>
          <w:rFonts w:ascii="GHEA Grapalat" w:hAnsi="GHEA Grapalat"/>
          <w:color w:val="000000" w:themeColor="text1"/>
        </w:rPr>
        <w:footnoteReference w:customMarkFollows="1" w:id="28"/>
        <w:t>31</w:t>
      </w:r>
      <w:r w:rsidRPr="00EE7ABD">
        <w:rPr>
          <w:rFonts w:ascii="GHEA Grapalat" w:hAnsi="GHEA Grapalat"/>
          <w:color w:val="000000" w:themeColor="text1"/>
        </w:rPr>
        <w:t xml:space="preserve">. </w:t>
      </w:r>
      <w:r w:rsidR="005E4DDB" w:rsidRPr="00EE7ABD">
        <w:rPr>
          <w:rFonts w:ascii="GHEA Grapalat" w:hAnsi="GHEA Grapalat" w:cs="Sylfaen"/>
          <w:color w:val="000000" w:themeColor="text1"/>
        </w:rPr>
        <w:t xml:space="preserve">При этом штраф исчисляется и в том случае, если работа выполнена в срок, установленный настоящим договором, но не принята </w:t>
      </w:r>
      <w:r w:rsidR="005E4DDB" w:rsidRPr="00EE7ABD">
        <w:rPr>
          <w:rFonts w:ascii="GHEA Grapalat" w:hAnsi="GHEA Grapalat" w:cs="Sylfaen"/>
          <w:color w:val="000000" w:themeColor="text1"/>
        </w:rPr>
        <w:lastRenderedPageBreak/>
        <w:t>заказчиком.</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6.4.</w:t>
      </w:r>
      <w:r w:rsidRPr="00EE7ABD">
        <w:rPr>
          <w:rFonts w:ascii="GHEA Grapalat" w:hAnsi="GHEA Grapalat"/>
          <w:color w:val="000000" w:themeColor="text1"/>
        </w:rPr>
        <w:tab/>
        <w:t>Предусмотренные пунктами 6.2</w:t>
      </w:r>
      <w:r w:rsidR="00A04E56" w:rsidRPr="00EE7ABD">
        <w:rPr>
          <w:rFonts w:ascii="GHEA Grapalat" w:hAnsi="GHEA Grapalat"/>
          <w:color w:val="000000" w:themeColor="text1"/>
        </w:rPr>
        <w:t>,</w:t>
      </w:r>
      <w:r w:rsidRPr="00EE7ABD">
        <w:rPr>
          <w:rFonts w:ascii="GHEA Grapalat" w:hAnsi="GHEA Grapalat"/>
          <w:color w:val="000000" w:themeColor="text1"/>
        </w:rPr>
        <w:t xml:space="preserve"> 6.3</w:t>
      </w:r>
      <w:r w:rsidR="00A04E56" w:rsidRPr="00EE7ABD">
        <w:rPr>
          <w:rFonts w:ascii="GHEA Grapalat" w:hAnsi="GHEA Grapalat"/>
          <w:color w:val="000000" w:themeColor="text1"/>
        </w:rPr>
        <w:t xml:space="preserve"> и 6.5.1</w:t>
      </w:r>
      <w:r w:rsidRPr="00EE7ABD">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6.5.</w:t>
      </w:r>
      <w:r w:rsidRPr="00EE7ABD">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EE7ABD" w:rsidRDefault="00A04E56"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E7ABD">
        <w:rPr>
          <w:rFonts w:ascii="GHEA Grapalat" w:hAnsi="GHEA Grapalat"/>
          <w:color w:val="000000" w:themeColor="text1"/>
        </w:rPr>
        <w:t>.</w:t>
      </w:r>
      <w:r w:rsidR="003D4FD0" w:rsidRPr="00EE7ABD">
        <w:rPr>
          <w:rFonts w:ascii="GHEA Grapalat" w:hAnsi="GHEA Grapalat"/>
          <w:color w:val="000000" w:themeColor="text1"/>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EE7ABD"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r w:rsidRPr="00EE7ABD">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E7ABD">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E7ABD">
              <w:rPr>
                <w:rFonts w:ascii="GHEA Grapalat" w:hAnsi="GHEA Grapalat" w:cs="Sylfaen"/>
                <w:color w:val="000000" w:themeColor="text1"/>
                <w:sz w:val="20"/>
                <w:szCs w:val="20"/>
                <w:lang w:val="hy-AM"/>
              </w:rPr>
              <w:t>Ответственность</w:t>
            </w: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EE7ABD" w:rsidTr="007A0FC0">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EE7ABD" w:rsidRDefault="007A0FC0">
            <w:pPr>
              <w:pStyle w:val="NormalWeb"/>
              <w:spacing w:before="0" w:beforeAutospacing="0" w:after="0" w:afterAutospacing="0" w:line="360" w:lineRule="auto"/>
              <w:jc w:val="center"/>
              <w:rPr>
                <w:rFonts w:ascii="GHEA Grapalat" w:hAnsi="GHEA Grapalat" w:cs="Sylfaen"/>
                <w:color w:val="000000" w:themeColor="text1"/>
                <w:sz w:val="20"/>
                <w:szCs w:val="20"/>
                <w:lang w:val="hy-AM" w:eastAsia="en-US"/>
              </w:rPr>
            </w:pPr>
          </w:p>
        </w:tc>
      </w:tr>
    </w:tbl>
    <w:p w:rsidR="007A0FC0" w:rsidRPr="00EE7ABD" w:rsidRDefault="007A0FC0" w:rsidP="00BB28C8">
      <w:pPr>
        <w:widowControl w:val="0"/>
        <w:tabs>
          <w:tab w:val="left" w:pos="1134"/>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6.6.</w:t>
      </w:r>
      <w:r w:rsidRPr="00EE7AB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6.7.</w:t>
      </w:r>
      <w:r w:rsidRPr="00EE7ABD">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BB28C8" w:rsidRPr="00EE7ABD" w:rsidRDefault="00BB28C8" w:rsidP="00BB28C8">
      <w:pPr>
        <w:widowControl w:val="0"/>
        <w:tabs>
          <w:tab w:val="left" w:pos="1276"/>
        </w:tabs>
        <w:spacing w:after="160" w:line="360" w:lineRule="auto"/>
        <w:jc w:val="center"/>
        <w:rPr>
          <w:rFonts w:ascii="GHEA Grapalat" w:hAnsi="GHEA Grapalat"/>
          <w:b/>
          <w:color w:val="000000" w:themeColor="text1"/>
        </w:rPr>
      </w:pPr>
      <w:r w:rsidRPr="00EE7ABD">
        <w:rPr>
          <w:rFonts w:ascii="GHEA Grapalat" w:hAnsi="GHEA Grapalat"/>
          <w:b/>
          <w:color w:val="000000" w:themeColor="text1"/>
        </w:rPr>
        <w:t>7. ДЕЙСТВИЕ НЕПРЕОДОЛИМОЙ СИЛЫ (ФОРС-МАЖОР)</w:t>
      </w:r>
    </w:p>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 xml:space="preserve">Стороны освобождаются от ответственности за полное или частичное </w:t>
      </w:r>
      <w:r w:rsidRPr="00EE7ABD">
        <w:rPr>
          <w:rFonts w:ascii="GHEA Grapalat" w:hAnsi="GHEA Grapalat"/>
          <w:color w:val="000000" w:themeColor="text1"/>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EE7ABD" w:rsidRDefault="00BB28C8" w:rsidP="00BB28C8">
      <w:pPr>
        <w:widowControl w:val="0"/>
        <w:tabs>
          <w:tab w:val="left" w:pos="1276"/>
        </w:tabs>
        <w:spacing w:after="160" w:line="360" w:lineRule="auto"/>
        <w:jc w:val="center"/>
        <w:rPr>
          <w:rFonts w:ascii="GHEA Grapalat" w:hAnsi="GHEA Grapalat" w:cs="Sylfaen"/>
          <w:b/>
          <w:color w:val="000000" w:themeColor="text1"/>
        </w:rPr>
      </w:pPr>
      <w:r w:rsidRPr="00EE7ABD">
        <w:rPr>
          <w:rFonts w:ascii="GHEA Grapalat" w:hAnsi="GHEA Grapalat"/>
          <w:b/>
          <w:color w:val="000000" w:themeColor="text1"/>
        </w:rPr>
        <w:t>8. ИНЫЕ УСЛОВИЯ</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8.1.</w:t>
      </w:r>
      <w:r w:rsidRPr="00EE7ABD">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E7ABD">
        <w:rPr>
          <w:rStyle w:val="FootnoteReference"/>
          <w:rFonts w:ascii="GHEA Grapalat" w:hAnsi="GHEA Grapalat"/>
          <w:color w:val="000000" w:themeColor="text1"/>
        </w:rPr>
        <w:t xml:space="preserve"> </w:t>
      </w:r>
      <w:r w:rsidR="00D22B3B" w:rsidRPr="00EE7ABD">
        <w:rPr>
          <w:rStyle w:val="FootnoteReference"/>
          <w:rFonts w:ascii="GHEA Grapalat" w:hAnsi="GHEA Grapalat"/>
          <w:color w:val="000000" w:themeColor="text1"/>
        </w:rPr>
        <w:footnoteReference w:customMarkFollows="1" w:id="29"/>
        <w:t>32</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8.2.</w:t>
      </w:r>
      <w:r w:rsidRPr="00EE7AB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8.3.</w:t>
      </w:r>
      <w:r w:rsidRPr="00EE7ABD">
        <w:rPr>
          <w:rFonts w:ascii="GHEA Grapalat" w:hAnsi="GHEA Grapalat"/>
          <w:color w:val="000000" w:themeColor="text1"/>
        </w:rPr>
        <w:tab/>
        <w:t xml:space="preserve">В том случае, когда в установленном законом порядке в результате контроля </w:t>
      </w:r>
      <w:r w:rsidRPr="00EE7ABD">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EE7ABD">
        <w:rPr>
          <w:rFonts w:ascii="GHEA Grapalat" w:hAnsi="GHEA Grapalat"/>
          <w:color w:val="000000" w:themeColor="text1"/>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E7ABD">
        <w:rPr>
          <w:rFonts w:ascii="GHEA Grapalat" w:hAnsi="GHEA Grapalat"/>
          <w:color w:val="000000" w:themeColor="text1"/>
          <w:spacing w:val="-4"/>
        </w:rPr>
        <w:t xml:space="preserve"> расторгает договор</w:t>
      </w:r>
      <w:r w:rsidRPr="00EE7ABD">
        <w:rPr>
          <w:rFonts w:ascii="GHEA Grapalat" w:hAnsi="GHEA Grapalat"/>
          <w:color w:val="000000" w:themeColor="text1"/>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EE7AB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8.4.</w:t>
      </w:r>
      <w:r w:rsidRPr="00EE7ABD">
        <w:rPr>
          <w:rFonts w:ascii="GHEA Grapalat" w:hAnsi="GHEA Grapalat"/>
          <w:color w:val="000000" w:themeColor="text1"/>
        </w:rPr>
        <w:tab/>
        <w:t>Споры в связи с договором подлежат рассмотрению в судах Республики</w:t>
      </w:r>
      <w:r w:rsidRPr="00EE7ABD">
        <w:rPr>
          <w:rFonts w:ascii="Courier New" w:hAnsi="Courier New" w:cs="Courier New"/>
          <w:color w:val="000000" w:themeColor="text1"/>
          <w:lang w:val="en-US"/>
        </w:rPr>
        <w:t> </w:t>
      </w:r>
      <w:r w:rsidRPr="00EE7ABD">
        <w:rPr>
          <w:rFonts w:ascii="GHEA Grapalat" w:hAnsi="GHEA Grapalat"/>
          <w:color w:val="000000" w:themeColor="text1"/>
        </w:rPr>
        <w:t>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EE7ABD">
        <w:rPr>
          <w:rFonts w:ascii="GHEA Grapalat" w:hAnsi="GHEA Grapalat"/>
          <w:color w:val="000000" w:themeColor="text1"/>
        </w:rPr>
        <w:t>8.5</w:t>
      </w:r>
      <w:r w:rsidRPr="00EE7ABD">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EE7AB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EE7AB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EE7ABD">
        <w:rPr>
          <w:rFonts w:ascii="GHEA Grapalat" w:hAnsi="GHEA Grapalat"/>
          <w:color w:val="000000" w:themeColor="text1"/>
        </w:rPr>
        <w:t>8.6.</w:t>
      </w:r>
      <w:r w:rsidRPr="00EE7ABD">
        <w:rPr>
          <w:rFonts w:ascii="GHEA Grapalat" w:hAnsi="GHEA Grapalat"/>
          <w:color w:val="000000" w:themeColor="text1"/>
        </w:rPr>
        <w:tab/>
        <w:t>Если договор осуществляется посредством заключения договора субподряда:</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1)</w:t>
      </w:r>
      <w:r w:rsidRPr="00EE7ABD">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2)</w:t>
      </w:r>
      <w:r w:rsidRPr="00EE7ABD">
        <w:rPr>
          <w:rFonts w:ascii="GHEA Grapalat" w:hAnsi="GHEA Grapalat"/>
          <w:color w:val="000000" w:themeColor="text1"/>
        </w:rPr>
        <w:tab/>
        <w:t xml:space="preserve">в случае замены субподрядчика в течение исполнения договора </w:t>
      </w:r>
      <w:r w:rsidRPr="00EE7ABD">
        <w:rPr>
          <w:rFonts w:ascii="GHEA Grapalat" w:hAnsi="GHEA Grapalat"/>
          <w:color w:val="000000" w:themeColor="text1"/>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E7ABD">
        <w:rPr>
          <w:rFonts w:ascii="GHEA Grapalat" w:hAnsi="GHEA Grapalat"/>
          <w:color w:val="000000" w:themeColor="text1"/>
          <w:lang w:val="hy-AM"/>
        </w:rPr>
        <w:t xml:space="preserve">. </w:t>
      </w:r>
      <w:r w:rsidR="00B07E40" w:rsidRPr="00EE7ABD">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E7ABD">
        <w:rPr>
          <w:rFonts w:ascii="GHEA Grapalat" w:hAnsi="GHEA Grapalat"/>
          <w:color w:val="000000" w:themeColor="text1"/>
        </w:rPr>
        <w:t>.</w:t>
      </w:r>
      <w:r w:rsidR="00CA1827" w:rsidRPr="00EE7ABD">
        <w:rPr>
          <w:rStyle w:val="FootnoteReference"/>
          <w:rFonts w:ascii="GHEA Grapalat" w:hAnsi="GHEA Grapalat"/>
          <w:color w:val="000000" w:themeColor="text1"/>
        </w:rPr>
        <w:footnoteReference w:customMarkFollows="1" w:id="30"/>
        <w:t>33</w:t>
      </w:r>
    </w:p>
    <w:p w:rsidR="00BB28C8" w:rsidRPr="00EE7AB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EE7ABD">
        <w:rPr>
          <w:rFonts w:ascii="GHEA Grapalat" w:hAnsi="GHEA Grapalat"/>
          <w:color w:val="000000" w:themeColor="text1"/>
        </w:rPr>
        <w:t>8.7.</w:t>
      </w:r>
      <w:r w:rsidRPr="00EE7AB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E7ABD">
        <w:rPr>
          <w:rStyle w:val="FootnoteReference"/>
          <w:rFonts w:ascii="GHEA Grapalat" w:hAnsi="GHEA Grapalat"/>
          <w:color w:val="000000" w:themeColor="text1"/>
        </w:rPr>
        <w:footnoteReference w:customMarkFollows="1" w:id="31"/>
        <w:t>34</w:t>
      </w:r>
      <w:r w:rsidRPr="00EE7ABD">
        <w:rPr>
          <w:rFonts w:ascii="GHEA Grapalat" w:hAnsi="GHEA Grapalat"/>
          <w:color w:val="000000" w:themeColor="text1"/>
        </w:rPr>
        <w:t>.</w:t>
      </w:r>
    </w:p>
    <w:p w:rsidR="00BB28C8" w:rsidRPr="00EE7ABD" w:rsidRDefault="00BB28C8" w:rsidP="00BB28C8">
      <w:pPr>
        <w:widowControl w:val="0"/>
        <w:tabs>
          <w:tab w:val="left" w:pos="1134"/>
        </w:tabs>
        <w:spacing w:after="160" w:line="372" w:lineRule="auto"/>
        <w:ind w:firstLine="567"/>
        <w:jc w:val="both"/>
        <w:rPr>
          <w:rFonts w:ascii="GHEA Grapalat" w:hAnsi="GHEA Grapalat"/>
          <w:color w:val="000000" w:themeColor="text1"/>
        </w:rPr>
      </w:pPr>
      <w:r w:rsidRPr="00EE7ABD">
        <w:rPr>
          <w:rFonts w:ascii="GHEA Grapalat" w:hAnsi="GHEA Grapalat"/>
          <w:color w:val="000000" w:themeColor="text1"/>
        </w:rPr>
        <w:t>8.8.</w:t>
      </w:r>
      <w:r w:rsidRPr="00EE7ABD">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E7ABD">
        <w:rPr>
          <w:rFonts w:ascii="GHEA Grapalat" w:hAnsi="GHEA Grapalat"/>
          <w:color w:val="000000" w:themeColor="text1"/>
        </w:rPr>
        <w:t xml:space="preserve">7-и </w:t>
      </w:r>
      <w:r w:rsidRPr="00EE7ABD">
        <w:rPr>
          <w:rFonts w:ascii="GHEA Grapalat" w:hAnsi="GHEA Grapalat"/>
          <w:color w:val="000000" w:themeColor="text1"/>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EE7ABD" w:rsidRDefault="00BB28C8" w:rsidP="00BB28C8">
      <w:pPr>
        <w:widowControl w:val="0"/>
        <w:tabs>
          <w:tab w:val="left" w:pos="1134"/>
        </w:tabs>
        <w:spacing w:after="160" w:line="372" w:lineRule="auto"/>
        <w:ind w:firstLine="567"/>
        <w:jc w:val="both"/>
        <w:rPr>
          <w:rFonts w:ascii="GHEA Grapalat" w:hAnsi="GHEA Grapalat" w:cs="Times Armenian"/>
          <w:color w:val="000000" w:themeColor="text1"/>
        </w:rPr>
      </w:pPr>
      <w:r w:rsidRPr="00EE7ABD">
        <w:rPr>
          <w:rFonts w:ascii="GHEA Grapalat" w:hAnsi="GHEA Grapalat"/>
          <w:color w:val="000000" w:themeColor="text1"/>
        </w:rPr>
        <w:t>8.9.</w:t>
      </w:r>
      <w:r w:rsidRPr="00EE7ABD">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EE7ABD" w:rsidRDefault="00BB28C8" w:rsidP="00BB28C8">
      <w:pPr>
        <w:widowControl w:val="0"/>
        <w:spacing w:after="160" w:line="372" w:lineRule="auto"/>
        <w:ind w:firstLine="567"/>
        <w:jc w:val="both"/>
        <w:rPr>
          <w:rFonts w:ascii="GHEA Grapalat" w:hAnsi="GHEA Grapalat"/>
          <w:color w:val="000000" w:themeColor="text1"/>
        </w:rPr>
      </w:pPr>
      <w:r w:rsidRPr="00EE7ABD">
        <w:rPr>
          <w:rFonts w:ascii="GHEA Grapalat" w:hAnsi="GHEA Grapalat"/>
          <w:color w:val="000000" w:themeColor="text1"/>
        </w:rPr>
        <w:t xml:space="preserve">Обязательства сторон договора по отношению к третьим лицам, включая </w:t>
      </w:r>
      <w:r w:rsidRPr="00EE7ABD">
        <w:rPr>
          <w:rFonts w:ascii="GHEA Grapalat" w:hAnsi="GHEA Grapalat"/>
          <w:color w:val="000000" w:themeColor="text1"/>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EE7ABD" w:rsidRDefault="00BB28C8" w:rsidP="00BB28C8">
      <w:pPr>
        <w:widowControl w:val="0"/>
        <w:tabs>
          <w:tab w:val="left" w:pos="1276"/>
        </w:tabs>
        <w:spacing w:after="160" w:line="353" w:lineRule="auto"/>
        <w:ind w:firstLine="567"/>
        <w:jc w:val="both"/>
        <w:rPr>
          <w:rFonts w:ascii="GHEA Grapalat" w:hAnsi="GHEA Grapalat" w:cs="Sylfaen"/>
          <w:color w:val="000000" w:themeColor="text1"/>
        </w:rPr>
      </w:pPr>
      <w:r w:rsidRPr="00EE7ABD">
        <w:rPr>
          <w:rFonts w:ascii="GHEA Grapalat" w:hAnsi="GHEA Grapalat"/>
          <w:color w:val="000000" w:themeColor="text1"/>
        </w:rPr>
        <w:t>8.10.</w:t>
      </w:r>
      <w:r w:rsidRPr="00EE7ABD">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EE7ABD" w:rsidRDefault="00BB28C8" w:rsidP="004B4A95">
      <w:pPr>
        <w:widowControl w:val="0"/>
        <w:tabs>
          <w:tab w:val="left" w:pos="1276"/>
        </w:tabs>
        <w:spacing w:after="160" w:line="360" w:lineRule="auto"/>
        <w:ind w:firstLine="567"/>
        <w:jc w:val="both"/>
        <w:rPr>
          <w:rFonts w:ascii="GHEA Grapalat" w:hAnsi="GHEA Grapalat"/>
          <w:color w:val="000000" w:themeColor="text1"/>
          <w:spacing w:val="-4"/>
        </w:rPr>
      </w:pPr>
      <w:r w:rsidRPr="00EE7ABD">
        <w:rPr>
          <w:rFonts w:ascii="GHEA Grapalat" w:hAnsi="GHEA Grapalat"/>
          <w:color w:val="000000" w:themeColor="text1"/>
        </w:rPr>
        <w:t>8.11.</w:t>
      </w:r>
      <w:r w:rsidRPr="00EE7AB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E7ABD">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E7ABD">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E7ABD">
        <w:rPr>
          <w:rFonts w:ascii="GHEA Grapalat" w:hAnsi="GHEA Grapalat"/>
          <w:color w:val="000000" w:themeColor="text1"/>
          <w:spacing w:val="-4"/>
        </w:rPr>
        <w:t>Подрядчика</w:t>
      </w:r>
      <w:r w:rsidR="004B4A95" w:rsidRPr="00EE7ABD">
        <w:rPr>
          <w:rFonts w:ascii="GHEA Grapalat" w:hAnsi="GHEA Grapalat"/>
          <w:color w:val="000000" w:themeColor="text1"/>
          <w:spacing w:val="-4"/>
        </w:rPr>
        <w:t>.</w:t>
      </w:r>
    </w:p>
    <w:p w:rsidR="00320B7E" w:rsidRPr="00EE7ABD" w:rsidRDefault="00320B7E" w:rsidP="00AD5A83">
      <w:pPr>
        <w:jc w:val="both"/>
        <w:rPr>
          <w:ins w:id="40" w:author="Inesa Kocharyan" w:date="2025-02-07T10:55:00Z"/>
          <w:rStyle w:val="ezkurwreuab5ozgtqnkl"/>
          <w:rFonts w:ascii="GHEA Grapalat" w:hAnsi="GHEA Grapalat"/>
          <w:color w:val="000000" w:themeColor="text1"/>
          <w:lang w:val="hy-AM"/>
        </w:rPr>
      </w:pPr>
      <w:r w:rsidRPr="00EE7ABD">
        <w:rPr>
          <w:rFonts w:ascii="GHEA Grapalat" w:eastAsiaTheme="minorHAnsi" w:hAnsi="GHEA Grapalat" w:cstheme="minorBidi"/>
          <w:color w:val="000000" w:themeColor="text1"/>
          <w:sz w:val="22"/>
          <w:szCs w:val="22"/>
          <w:lang w:eastAsia="en-US" w:bidi="ar-SA"/>
        </w:rPr>
        <w:lastRenderedPageBreak/>
        <w:t xml:space="preserve">     8.12 </w:t>
      </w:r>
      <w:r w:rsidRPr="00EE7ABD">
        <w:rPr>
          <w:rFonts w:ascii="GHEA Grapalat" w:hAnsi="GHEA Grapalat"/>
          <w:color w:val="000000" w:themeColor="text1"/>
          <w:spacing w:val="-4"/>
        </w:rPr>
        <w:t>Подрядчик</w:t>
      </w:r>
      <w:ins w:id="41" w:author="Inesa Kocharyan" w:date="2025-02-07T10:55:00Z">
        <w:r w:rsidRPr="00EE7ABD">
          <w:rPr>
            <w:rFonts w:ascii="GHEA Grapalat" w:hAnsi="GHEA Grapalat"/>
            <w:color w:val="000000" w:themeColor="text1"/>
          </w:rPr>
          <w:t xml:space="preserve"> </w:t>
        </w:r>
      </w:ins>
      <w:r w:rsidRPr="00EE7ABD">
        <w:rPr>
          <w:rStyle w:val="ezkurwreuab5ozgtqnkl"/>
          <w:rFonts w:ascii="GHEA Grapalat" w:hAnsi="GHEA Grapalat"/>
          <w:color w:val="000000" w:themeColor="text1"/>
        </w:rPr>
        <w:t>имеет право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(далее-договор факторинга). В </w:t>
      </w:r>
      <w:r w:rsidRPr="00EE7ABD">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E7ABD">
        <w:rPr>
          <w:rStyle w:val="ezkurwreuab5ozgtqnkl"/>
          <w:rFonts w:ascii="GHEA Grapalat" w:hAnsi="GHEA Grapalat"/>
          <w:color w:val="000000" w:themeColor="text1"/>
        </w:rPr>
        <w:t>Заказчик</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EE7ABD">
        <w:rPr>
          <w:rFonts w:ascii="GHEA Grapalat" w:hAnsi="GHEA Grapalat"/>
          <w:color w:val="000000" w:themeColor="text1"/>
          <w:spacing w:val="-4"/>
        </w:rPr>
        <w:t>Подрядчику</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с суммами, подлежащими уплате, независимо от</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того,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было ли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уступлено требование</w:t>
      </w:r>
      <w:r w:rsidRPr="00EE7ABD">
        <w:rPr>
          <w:rStyle w:val="ezkurwreuab5ozgtqnkl"/>
          <w:rFonts w:ascii="GHEA Grapalat" w:hAnsi="GHEA Grapalat"/>
          <w:color w:val="000000" w:themeColor="text1"/>
          <w:lang w:val="hy-AM"/>
        </w:rPr>
        <w:t xml:space="preserve">. </w:t>
      </w:r>
      <w:r w:rsidRPr="00EE7ABD">
        <w:rPr>
          <w:rStyle w:val="ezkurwreuab5ozgtqnkl"/>
          <w:rFonts w:ascii="GHEA Grapalat" w:hAnsi="GHEA Grapalat"/>
          <w:color w:val="000000" w:themeColor="text1"/>
        </w:rPr>
        <w:t>При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39125D" w:rsidRPr="00EE7ABD">
        <w:rPr>
          <w:rStyle w:val="ezkurwreuab5ozgtqnkl"/>
          <w:rFonts w:ascii="GHEA Grapalat" w:hAnsi="GHEA Grapalat"/>
          <w:color w:val="000000" w:themeColor="text1"/>
        </w:rPr>
        <w:t>5</w:t>
      </w:r>
      <w:r w:rsidRPr="00EE7ABD">
        <w:rPr>
          <w:rStyle w:val="ezkurwreuab5ozgtqnkl"/>
          <w:rFonts w:ascii="GHEA Grapalat" w:hAnsi="GHEA Grapalat"/>
          <w:color w:val="000000" w:themeColor="text1"/>
        </w:rPr>
        <w:t>) Заказчик</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производит платеж, установленный договором, финансовому</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агенту, если</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уведомление</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было получено</w:t>
      </w:r>
      <w:r w:rsidRPr="00EE7ABD">
        <w:rPr>
          <w:rFonts w:ascii="GHEA Grapalat" w:hAnsi="GHEA Grapalat"/>
          <w:color w:val="000000" w:themeColor="text1"/>
        </w:rPr>
        <w:t xml:space="preserve"> </w:t>
      </w:r>
      <w:r w:rsidRPr="00EE7ABD">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E7ABD">
        <w:rPr>
          <w:rStyle w:val="ezkurwreuab5ozgtqnkl"/>
          <w:rFonts w:ascii="GHEA Grapalat" w:hAnsi="GHEA Grapalat"/>
          <w:color w:val="000000" w:themeColor="text1"/>
          <w:vertAlign w:val="superscript"/>
        </w:rPr>
        <w:t>35</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EE7ABD">
        <w:rPr>
          <w:rFonts w:ascii="GHEA Grapalat" w:hAnsi="GHEA Grapalat"/>
          <w:color w:val="000000" w:themeColor="text1"/>
        </w:rPr>
        <w:t>8.</w:t>
      </w:r>
      <w:r w:rsidR="00320B7E" w:rsidRPr="00EE7ABD">
        <w:rPr>
          <w:rFonts w:ascii="GHEA Grapalat" w:hAnsi="GHEA Grapalat"/>
          <w:color w:val="000000" w:themeColor="text1"/>
        </w:rPr>
        <w:t>13</w:t>
      </w:r>
      <w:r w:rsidRPr="00EE7ABD">
        <w:rPr>
          <w:rFonts w:ascii="GHEA Grapalat" w:hAnsi="GHEA Grapalat"/>
          <w:color w:val="000000" w:themeColor="text1"/>
        </w:rPr>
        <w:t>.</w:t>
      </w:r>
      <w:r w:rsidRPr="00EE7ABD">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EE7ABD">
        <w:rPr>
          <w:rFonts w:ascii="GHEA Grapalat" w:hAnsi="GHEA Grapalat"/>
          <w:color w:val="000000" w:themeColor="text1"/>
        </w:rPr>
        <w:t>8.1</w:t>
      </w:r>
      <w:r w:rsidR="00320B7E" w:rsidRPr="00EE7ABD">
        <w:rPr>
          <w:rFonts w:ascii="GHEA Grapalat" w:hAnsi="GHEA Grapalat"/>
          <w:color w:val="000000" w:themeColor="text1"/>
        </w:rPr>
        <w:t>4</w:t>
      </w:r>
      <w:r w:rsidRPr="00EE7ABD">
        <w:rPr>
          <w:rFonts w:ascii="GHEA Grapalat" w:hAnsi="GHEA Grapalat"/>
          <w:color w:val="000000" w:themeColor="text1"/>
        </w:rPr>
        <w:t>.</w:t>
      </w:r>
      <w:r w:rsidRPr="00EE7AB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E7ABD">
        <w:rPr>
          <w:rFonts w:ascii="GHEA Grapalat" w:hAnsi="GHEA Grapalat"/>
          <w:color w:val="000000" w:themeColor="text1"/>
        </w:rPr>
        <w:t xml:space="preserve">, </w:t>
      </w:r>
      <w:r w:rsidRPr="00EE7ABD">
        <w:rPr>
          <w:rFonts w:ascii="GHEA Grapalat" w:hAnsi="GHEA Grapalat"/>
          <w:color w:val="000000" w:themeColor="text1"/>
        </w:rPr>
        <w:t xml:space="preserve">№ 4.1 </w:t>
      </w:r>
      <w:r w:rsidR="00014C0C" w:rsidRPr="00EE7ABD">
        <w:rPr>
          <w:rFonts w:ascii="GHEA Grapalat" w:hAnsi="GHEA Grapalat"/>
          <w:color w:val="000000" w:themeColor="text1"/>
        </w:rPr>
        <w:t xml:space="preserve">и № 5 </w:t>
      </w:r>
      <w:r w:rsidRPr="00EE7ABD">
        <w:rPr>
          <w:rFonts w:ascii="GHEA Grapalat" w:hAnsi="GHEA Grapalat"/>
          <w:color w:val="000000" w:themeColor="text1"/>
        </w:rPr>
        <w:t>к настоящему договору считаются неотъемлемой частью договора.</w:t>
      </w:r>
    </w:p>
    <w:p w:rsidR="002A75B6" w:rsidRPr="00EE7ABD"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r w:rsidRPr="00EE7ABD">
        <w:rPr>
          <w:rFonts w:ascii="GHEA Grapalat" w:hAnsi="GHEA Grapalat"/>
          <w:color w:val="000000" w:themeColor="text1"/>
        </w:rPr>
        <w:t>8.1</w:t>
      </w:r>
      <w:r w:rsidR="00320B7E" w:rsidRPr="00EE7ABD">
        <w:rPr>
          <w:rFonts w:ascii="GHEA Grapalat" w:hAnsi="GHEA Grapalat"/>
          <w:color w:val="000000" w:themeColor="text1"/>
        </w:rPr>
        <w:t>5</w:t>
      </w:r>
      <w:r w:rsidRPr="00EE7ABD">
        <w:rPr>
          <w:rFonts w:ascii="GHEA Grapalat" w:hAnsi="GHEA Grapalat"/>
          <w:color w:val="000000" w:themeColor="text1"/>
        </w:rPr>
        <w:t>.</w:t>
      </w:r>
      <w:r w:rsidRPr="00EE7ABD">
        <w:rPr>
          <w:rFonts w:ascii="GHEA Grapalat" w:hAnsi="GHEA Grapalat"/>
          <w:color w:val="000000" w:themeColor="text1"/>
        </w:rPr>
        <w:tab/>
        <w:t>К отношениям, связанным с настоящим договором, применяется право Республики Армения.</w:t>
      </w:r>
    </w:p>
    <w:p w:rsidR="00014C0C" w:rsidRPr="00EE7AB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014C0C" w:rsidRPr="00EE7AB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2A75B6" w:rsidRPr="00EE7ABD" w:rsidRDefault="002A75B6" w:rsidP="00A915F5">
      <w:pPr>
        <w:rPr>
          <w:rStyle w:val="ezkurwreuab5ozgtqnkl"/>
          <w:i/>
          <w:color w:val="000000" w:themeColor="text1"/>
          <w:sz w:val="20"/>
          <w:szCs w:val="20"/>
        </w:rPr>
      </w:pPr>
      <w:r w:rsidRPr="00EE7ABD">
        <w:rPr>
          <w:rFonts w:ascii="GHEA Grapalat" w:hAnsi="GHEA Grapalat"/>
          <w:color w:val="000000" w:themeColor="text1"/>
          <w:vertAlign w:val="superscript"/>
        </w:rPr>
        <w:t xml:space="preserve">35 </w:t>
      </w:r>
      <w:r w:rsidRPr="00EE7ABD">
        <w:rPr>
          <w:rStyle w:val="ezkurwreuab5ozgtqnkl"/>
          <w:i/>
          <w:color w:val="000000" w:themeColor="text1"/>
          <w:sz w:val="20"/>
          <w:szCs w:val="20"/>
        </w:rPr>
        <w:t>Если</w:t>
      </w:r>
      <w:r w:rsidRPr="00EE7ABD">
        <w:rPr>
          <w:i/>
          <w:color w:val="000000" w:themeColor="text1"/>
          <w:sz w:val="20"/>
          <w:szCs w:val="20"/>
        </w:rPr>
        <w:t xml:space="preserve"> </w:t>
      </w:r>
      <w:r w:rsidRPr="00EE7ABD">
        <w:rPr>
          <w:rStyle w:val="ezkurwreuab5ozgtqnkl"/>
          <w:rFonts w:ascii="Sylfaen" w:hAnsi="Sylfaen"/>
          <w:i/>
          <w:color w:val="000000" w:themeColor="text1"/>
          <w:sz w:val="20"/>
          <w:szCs w:val="20"/>
        </w:rPr>
        <w:t xml:space="preserve">Заказчик </w:t>
      </w:r>
      <w:r w:rsidRPr="00EE7ABD">
        <w:rPr>
          <w:i/>
          <w:color w:val="000000" w:themeColor="text1"/>
          <w:sz w:val="20"/>
          <w:szCs w:val="20"/>
        </w:rPr>
        <w:t xml:space="preserve"> </w:t>
      </w:r>
      <w:r w:rsidRPr="00EE7ABD">
        <w:rPr>
          <w:rStyle w:val="ezkurwreuab5ozgtqnkl"/>
          <w:i/>
          <w:color w:val="000000" w:themeColor="text1"/>
          <w:sz w:val="20"/>
          <w:szCs w:val="20"/>
        </w:rPr>
        <w:t>является</w:t>
      </w:r>
      <w:r w:rsidRPr="00EE7ABD">
        <w:rPr>
          <w:i/>
          <w:color w:val="000000" w:themeColor="text1"/>
          <w:sz w:val="20"/>
          <w:szCs w:val="20"/>
        </w:rPr>
        <w:t xml:space="preserve"> </w:t>
      </w:r>
      <w:r w:rsidR="00A2389C" w:rsidRPr="00EE7ABD">
        <w:rPr>
          <w:rStyle w:val="ezkurwreuab5ozgtqnkl"/>
          <w:i/>
          <w:color w:val="000000" w:themeColor="text1"/>
          <w:sz w:val="20"/>
          <w:szCs w:val="20"/>
        </w:rPr>
        <w:t>заказчиком</w:t>
      </w:r>
      <w:r w:rsidRPr="00EE7ABD">
        <w:rPr>
          <w:rStyle w:val="ezkurwreuab5ozgtqnkl"/>
          <w:i/>
          <w:color w:val="000000" w:themeColor="text1"/>
          <w:sz w:val="20"/>
          <w:szCs w:val="20"/>
        </w:rPr>
        <w:t>, не имеющим счета в казначействе, настоящий</w:t>
      </w:r>
      <w:r w:rsidRPr="00EE7ABD">
        <w:rPr>
          <w:i/>
          <w:color w:val="000000" w:themeColor="text1"/>
          <w:sz w:val="20"/>
          <w:szCs w:val="20"/>
        </w:rPr>
        <w:t xml:space="preserve"> </w:t>
      </w:r>
      <w:r w:rsidRPr="00EE7ABD">
        <w:rPr>
          <w:rStyle w:val="ezkurwreuab5ozgtqnkl"/>
          <w:i/>
          <w:color w:val="000000" w:themeColor="text1"/>
          <w:sz w:val="20"/>
          <w:szCs w:val="20"/>
        </w:rPr>
        <w:t>пункт</w:t>
      </w:r>
      <w:r w:rsidRPr="00EE7ABD">
        <w:rPr>
          <w:i/>
          <w:color w:val="000000" w:themeColor="text1"/>
          <w:sz w:val="20"/>
          <w:szCs w:val="20"/>
        </w:rPr>
        <w:t xml:space="preserve"> </w:t>
      </w:r>
      <w:r w:rsidRPr="00EE7ABD">
        <w:rPr>
          <w:rStyle w:val="ezkurwreuab5ozgtqnkl"/>
          <w:i/>
          <w:color w:val="000000" w:themeColor="text1"/>
          <w:sz w:val="20"/>
          <w:szCs w:val="20"/>
        </w:rPr>
        <w:t>редактируется</w:t>
      </w:r>
      <w:r w:rsidRPr="00EE7ABD">
        <w:rPr>
          <w:i/>
          <w:color w:val="000000" w:themeColor="text1"/>
          <w:sz w:val="20"/>
          <w:szCs w:val="20"/>
        </w:rPr>
        <w:t xml:space="preserve"> </w:t>
      </w:r>
      <w:r w:rsidRPr="00EE7ABD">
        <w:rPr>
          <w:rStyle w:val="ezkurwreuab5ozgtqnkl"/>
          <w:i/>
          <w:color w:val="000000" w:themeColor="text1"/>
          <w:sz w:val="20"/>
          <w:szCs w:val="20"/>
        </w:rPr>
        <w:t>заменив</w:t>
      </w:r>
      <w:r w:rsidRPr="00EE7ABD">
        <w:rPr>
          <w:i/>
          <w:color w:val="000000" w:themeColor="text1"/>
          <w:sz w:val="20"/>
          <w:szCs w:val="20"/>
        </w:rPr>
        <w:t xml:space="preserve"> </w:t>
      </w:r>
      <w:r w:rsidRPr="00EE7ABD">
        <w:rPr>
          <w:rStyle w:val="ezkurwreuab5ozgtqnkl"/>
          <w:i/>
          <w:color w:val="000000" w:themeColor="text1"/>
          <w:sz w:val="20"/>
          <w:szCs w:val="20"/>
        </w:rPr>
        <w:t>слова</w:t>
      </w:r>
      <w:r w:rsidRPr="00EE7ABD">
        <w:rPr>
          <w:i/>
          <w:color w:val="000000" w:themeColor="text1"/>
          <w:sz w:val="20"/>
          <w:szCs w:val="20"/>
        </w:rPr>
        <w:t xml:space="preserve"> </w:t>
      </w:r>
      <w:r w:rsidRPr="00EE7ABD">
        <w:rPr>
          <w:rStyle w:val="ezkurwreuab5ozgtqnkl"/>
          <w:i/>
          <w:color w:val="000000" w:themeColor="text1"/>
          <w:sz w:val="20"/>
          <w:szCs w:val="20"/>
        </w:rPr>
        <w:t>"внесения платежного</w:t>
      </w:r>
      <w:r w:rsidRPr="00EE7ABD">
        <w:rPr>
          <w:i/>
          <w:color w:val="000000" w:themeColor="text1"/>
          <w:sz w:val="20"/>
          <w:szCs w:val="20"/>
        </w:rPr>
        <w:t xml:space="preserve"> </w:t>
      </w:r>
      <w:r w:rsidRPr="00EE7ABD">
        <w:rPr>
          <w:rStyle w:val="ezkurwreuab5ozgtqnkl"/>
          <w:i/>
          <w:color w:val="000000" w:themeColor="text1"/>
          <w:sz w:val="20"/>
          <w:szCs w:val="20"/>
        </w:rPr>
        <w:t>поручения</w:t>
      </w:r>
      <w:r w:rsidRPr="00EE7ABD">
        <w:rPr>
          <w:i/>
          <w:color w:val="000000" w:themeColor="text1"/>
          <w:sz w:val="20"/>
          <w:szCs w:val="20"/>
        </w:rPr>
        <w:t xml:space="preserve"> </w:t>
      </w:r>
      <w:r w:rsidRPr="00EE7ABD">
        <w:rPr>
          <w:rStyle w:val="ezkurwreuab5ozgtqnkl"/>
          <w:i/>
          <w:color w:val="000000" w:themeColor="text1"/>
          <w:sz w:val="20"/>
          <w:szCs w:val="20"/>
        </w:rPr>
        <w:t>и</w:t>
      </w:r>
      <w:r w:rsidRPr="00EE7ABD">
        <w:rPr>
          <w:i/>
          <w:color w:val="000000" w:themeColor="text1"/>
          <w:sz w:val="20"/>
          <w:szCs w:val="20"/>
        </w:rPr>
        <w:t xml:space="preserve"> </w:t>
      </w:r>
      <w:r w:rsidRPr="00EE7ABD">
        <w:rPr>
          <w:rStyle w:val="ezkurwreuab5ozgtqnkl"/>
          <w:i/>
          <w:color w:val="000000" w:themeColor="text1"/>
          <w:sz w:val="20"/>
          <w:szCs w:val="20"/>
        </w:rPr>
        <w:t>копии</w:t>
      </w:r>
      <w:r w:rsidRPr="00EE7ABD">
        <w:rPr>
          <w:i/>
          <w:color w:val="000000" w:themeColor="text1"/>
          <w:sz w:val="20"/>
          <w:szCs w:val="20"/>
        </w:rPr>
        <w:t xml:space="preserve"> </w:t>
      </w:r>
      <w:r w:rsidRPr="00EE7ABD">
        <w:rPr>
          <w:rStyle w:val="ezkurwreuab5ozgtqnkl"/>
          <w:i/>
          <w:color w:val="000000" w:themeColor="text1"/>
          <w:sz w:val="20"/>
          <w:szCs w:val="20"/>
        </w:rPr>
        <w:t>протокола</w:t>
      </w:r>
      <w:r w:rsidRPr="00EE7ABD">
        <w:rPr>
          <w:i/>
          <w:color w:val="000000" w:themeColor="text1"/>
          <w:sz w:val="20"/>
          <w:szCs w:val="20"/>
        </w:rPr>
        <w:t xml:space="preserve"> </w:t>
      </w:r>
      <w:r w:rsidRPr="00EE7ABD">
        <w:rPr>
          <w:rStyle w:val="ezkurwreuab5ozgtqnkl"/>
          <w:i/>
          <w:color w:val="000000" w:themeColor="text1"/>
          <w:sz w:val="20"/>
          <w:szCs w:val="20"/>
        </w:rPr>
        <w:t>в</w:t>
      </w:r>
      <w:r w:rsidRPr="00EE7ABD">
        <w:rPr>
          <w:i/>
          <w:color w:val="000000" w:themeColor="text1"/>
          <w:sz w:val="20"/>
          <w:szCs w:val="20"/>
        </w:rPr>
        <w:t xml:space="preserve"> </w:t>
      </w:r>
      <w:r w:rsidRPr="00EE7ABD">
        <w:rPr>
          <w:rStyle w:val="ezkurwreuab5ozgtqnkl"/>
          <w:i/>
          <w:color w:val="000000" w:themeColor="text1"/>
          <w:sz w:val="20"/>
          <w:szCs w:val="20"/>
        </w:rPr>
        <w:t>казначейскую</w:t>
      </w:r>
      <w:r w:rsidRPr="00EE7ABD">
        <w:rPr>
          <w:i/>
          <w:color w:val="000000" w:themeColor="text1"/>
          <w:sz w:val="20"/>
          <w:szCs w:val="20"/>
        </w:rPr>
        <w:t xml:space="preserve"> </w:t>
      </w:r>
      <w:r w:rsidRPr="00EE7ABD">
        <w:rPr>
          <w:rStyle w:val="ezkurwreuab5ozgtqnkl"/>
          <w:i/>
          <w:color w:val="000000" w:themeColor="text1"/>
          <w:sz w:val="20"/>
          <w:szCs w:val="20"/>
        </w:rPr>
        <w:t>систему</w:t>
      </w:r>
      <w:r w:rsidRPr="00EE7ABD">
        <w:rPr>
          <w:i/>
          <w:color w:val="000000" w:themeColor="text1"/>
          <w:sz w:val="20"/>
          <w:szCs w:val="20"/>
        </w:rPr>
        <w:t xml:space="preserve"> </w:t>
      </w:r>
      <w:r w:rsidRPr="00EE7ABD">
        <w:rPr>
          <w:rStyle w:val="ezkurwreuab5ozgtqnkl"/>
          <w:i/>
          <w:color w:val="000000" w:themeColor="text1"/>
          <w:sz w:val="20"/>
          <w:szCs w:val="20"/>
        </w:rPr>
        <w:t>уполномоченного органа"</w:t>
      </w:r>
      <w:r w:rsidRPr="00EE7ABD">
        <w:rPr>
          <w:i/>
          <w:color w:val="000000" w:themeColor="text1"/>
          <w:sz w:val="20"/>
          <w:szCs w:val="20"/>
        </w:rPr>
        <w:t xml:space="preserve"> </w:t>
      </w:r>
      <w:r w:rsidRPr="00EE7ABD">
        <w:rPr>
          <w:rStyle w:val="ezkurwreuab5ozgtqnkl"/>
          <w:i/>
          <w:color w:val="000000" w:themeColor="text1"/>
          <w:sz w:val="20"/>
          <w:szCs w:val="20"/>
        </w:rPr>
        <w:t>словами "выдачи платежного</w:t>
      </w:r>
      <w:r w:rsidRPr="00EE7ABD">
        <w:rPr>
          <w:i/>
          <w:color w:val="000000" w:themeColor="text1"/>
          <w:sz w:val="20"/>
          <w:szCs w:val="20"/>
        </w:rPr>
        <w:t xml:space="preserve"> </w:t>
      </w:r>
      <w:r w:rsidRPr="00EE7ABD">
        <w:rPr>
          <w:rStyle w:val="ezkurwreuab5ozgtqnkl"/>
          <w:i/>
          <w:color w:val="000000" w:themeColor="text1"/>
          <w:sz w:val="20"/>
          <w:szCs w:val="20"/>
        </w:rPr>
        <w:t>поручения</w:t>
      </w:r>
      <w:r w:rsidRPr="00EE7ABD">
        <w:rPr>
          <w:i/>
          <w:color w:val="000000" w:themeColor="text1"/>
          <w:sz w:val="20"/>
          <w:szCs w:val="20"/>
        </w:rPr>
        <w:t xml:space="preserve"> </w:t>
      </w:r>
      <w:r w:rsidRPr="00EE7ABD">
        <w:rPr>
          <w:rStyle w:val="ezkurwreuab5ozgtqnkl"/>
          <w:i/>
          <w:color w:val="000000" w:themeColor="text1"/>
          <w:sz w:val="20"/>
          <w:szCs w:val="20"/>
        </w:rPr>
        <w:t>банку</w:t>
      </w:r>
      <w:r w:rsidR="00A915F5" w:rsidRPr="00EE7ABD">
        <w:rPr>
          <w:rStyle w:val="ezkurwreuab5ozgtqnkl"/>
          <w:i/>
          <w:color w:val="000000" w:themeColor="text1"/>
          <w:sz w:val="20"/>
          <w:szCs w:val="20"/>
        </w:rPr>
        <w:t>"</w:t>
      </w:r>
      <w:r w:rsidR="00820297" w:rsidRPr="00EE7ABD">
        <w:rPr>
          <w:rStyle w:val="ezkurwreuab5ozgtqnkl"/>
          <w:i/>
          <w:color w:val="000000" w:themeColor="text1"/>
          <w:sz w:val="20"/>
          <w:szCs w:val="20"/>
        </w:rPr>
        <w:t>.</w:t>
      </w:r>
    </w:p>
    <w:p w:rsidR="002A75B6" w:rsidRPr="00EE7ABD" w:rsidRDefault="002A75B6">
      <w:pPr>
        <w:rPr>
          <w:rStyle w:val="ezkurwreuab5ozgtqnkl"/>
          <w:i/>
          <w:color w:val="000000" w:themeColor="text1"/>
          <w:sz w:val="20"/>
          <w:szCs w:val="20"/>
        </w:rPr>
      </w:pPr>
    </w:p>
    <w:p w:rsidR="002A75B6" w:rsidRPr="00EE7ABD" w:rsidRDefault="002A75B6">
      <w:pPr>
        <w:rPr>
          <w:rStyle w:val="ezkurwreuab5ozgtqnkl"/>
          <w:i/>
          <w:color w:val="000000" w:themeColor="text1"/>
          <w:sz w:val="20"/>
          <w:szCs w:val="20"/>
          <w:highlight w:val="yellow"/>
        </w:rPr>
      </w:pPr>
    </w:p>
    <w:p w:rsidR="00014C0C" w:rsidRPr="00EE7ABD" w:rsidRDefault="00014C0C">
      <w:pPr>
        <w:rPr>
          <w:rFonts w:ascii="GHEA Grapalat" w:hAnsi="GHEA Grapalat"/>
          <w:color w:val="000000" w:themeColor="text1"/>
          <w:highlight w:val="yellow"/>
        </w:rPr>
      </w:pPr>
      <w:r w:rsidRPr="00EE7ABD">
        <w:rPr>
          <w:rFonts w:ascii="GHEA Grapalat" w:hAnsi="GHEA Grapalat"/>
          <w:color w:val="000000" w:themeColor="text1"/>
          <w:highlight w:val="yellow"/>
        </w:rPr>
        <w:br w:type="page"/>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vertAlign w:val="superscript"/>
        </w:rPr>
      </w:pPr>
      <w:r w:rsidRPr="00EE7ABD">
        <w:rPr>
          <w:rFonts w:ascii="GHEA Grapalat" w:hAnsi="GHEA Grapalat"/>
          <w:color w:val="000000" w:themeColor="text1"/>
        </w:rPr>
        <w:lastRenderedPageBreak/>
        <w:t>8.1</w:t>
      </w:r>
      <w:r w:rsidR="00320B7E" w:rsidRPr="00EE7ABD">
        <w:rPr>
          <w:rFonts w:ascii="GHEA Grapalat" w:hAnsi="GHEA Grapalat"/>
          <w:color w:val="000000" w:themeColor="text1"/>
        </w:rPr>
        <w:t>6</w:t>
      </w:r>
      <w:r w:rsidRPr="00EE7ABD">
        <w:rPr>
          <w:rFonts w:ascii="GHEA Grapalat" w:hAnsi="GHEA Grapalat"/>
          <w:color w:val="000000" w:themeColor="text1"/>
        </w:rPr>
        <w:t>.</w:t>
      </w:r>
      <w:r w:rsidRPr="00EE7ABD">
        <w:rPr>
          <w:rFonts w:ascii="GHEA Grapalat" w:hAnsi="GHEA Grapalat"/>
          <w:color w:val="000000" w:themeColor="text1"/>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E7ABD">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E7ABD">
        <w:rPr>
          <w:rFonts w:ascii="GHEA Grapalat" w:hAnsi="GHEA Grapalat"/>
          <w:color w:val="000000" w:themeColor="text1"/>
        </w:rPr>
        <w:t xml:space="preserve">Если размер выделенных для исполнения договора финансовых средств превышает </w:t>
      </w:r>
      <w:r w:rsidR="004A1BBC" w:rsidRPr="00EE7ABD">
        <w:rPr>
          <w:rFonts w:ascii="GHEA Grapalat" w:hAnsi="GHEA Grapalat"/>
          <w:color w:val="000000" w:themeColor="text1"/>
        </w:rPr>
        <w:t>двадцатипятикратный</w:t>
      </w:r>
      <w:r w:rsidRPr="00EE7ABD">
        <w:rPr>
          <w:rFonts w:ascii="GHEA Grapalat" w:hAnsi="GHEA Grapalat"/>
          <w:color w:val="000000" w:themeColor="text1"/>
        </w:rPr>
        <w:t xml:space="preserve"> размер базовой единицы закупок, то Заказчиком будет заключенo соглашение в случае, если представленн</w:t>
      </w:r>
      <w:r w:rsidR="00F005EE" w:rsidRPr="00EE7ABD">
        <w:rPr>
          <w:rFonts w:ascii="GHEA Grapalat" w:hAnsi="GHEA Grapalat"/>
          <w:color w:val="000000" w:themeColor="text1"/>
        </w:rPr>
        <w:t>ые</w:t>
      </w:r>
      <w:r w:rsidRPr="00EE7ABD">
        <w:rPr>
          <w:rFonts w:ascii="GHEA Grapalat" w:hAnsi="GHEA Grapalat"/>
          <w:color w:val="000000" w:themeColor="text1"/>
        </w:rPr>
        <w:t xml:space="preserve"> Подрядчиком в виде неустойки обеспечени</w:t>
      </w:r>
      <w:r w:rsidR="00F005EE" w:rsidRPr="00EE7ABD">
        <w:rPr>
          <w:rFonts w:ascii="GHEA Grapalat" w:hAnsi="GHEA Grapalat"/>
          <w:color w:val="000000" w:themeColor="text1"/>
        </w:rPr>
        <w:t>я</w:t>
      </w:r>
      <w:r w:rsidRPr="00EE7ABD">
        <w:rPr>
          <w:rFonts w:ascii="GHEA Grapalat" w:hAnsi="GHEA Grapalat"/>
          <w:color w:val="000000" w:themeColor="text1"/>
        </w:rPr>
        <w:t xml:space="preserve"> </w:t>
      </w:r>
      <w:r w:rsidR="00F005EE" w:rsidRPr="00EE7ABD">
        <w:rPr>
          <w:rFonts w:ascii="GHEA Grapalat" w:hAnsi="GHEA Grapalat"/>
          <w:color w:val="000000" w:themeColor="text1"/>
        </w:rPr>
        <w:t xml:space="preserve">квалификации и </w:t>
      </w:r>
      <w:r w:rsidRPr="00EE7ABD">
        <w:rPr>
          <w:rFonts w:ascii="GHEA Grapalat" w:hAnsi="GHEA Grapalat"/>
          <w:color w:val="000000" w:themeColor="text1"/>
        </w:rPr>
        <w:t>договора заменя</w:t>
      </w:r>
      <w:r w:rsidR="00C3050C" w:rsidRPr="00EE7ABD">
        <w:rPr>
          <w:rFonts w:ascii="GHEA Grapalat" w:hAnsi="GHEA Grapalat"/>
          <w:color w:val="000000" w:themeColor="text1"/>
        </w:rPr>
        <w:t>ю</w:t>
      </w:r>
      <w:r w:rsidRPr="00EE7ABD">
        <w:rPr>
          <w:rFonts w:ascii="GHEA Grapalat" w:hAnsi="GHEA Grapalat"/>
          <w:color w:val="000000" w:themeColor="text1"/>
        </w:rPr>
        <w:t xml:space="preserve">тся гарантией или наличными деньгами, с учетом требований </w:t>
      </w:r>
      <w:r w:rsidR="00E81D4D" w:rsidRPr="00EE7ABD">
        <w:rPr>
          <w:rFonts w:ascii="GHEA Grapalat" w:hAnsi="GHEA Grapalat"/>
          <w:color w:val="000000" w:themeColor="text1"/>
        </w:rPr>
        <w:t xml:space="preserve">абзаца "в" подпункта 1 и </w:t>
      </w:r>
      <w:r w:rsidRPr="00EE7ABD">
        <w:rPr>
          <w:rFonts w:ascii="GHEA Grapalat" w:hAnsi="GHEA Grapalat"/>
          <w:color w:val="000000" w:themeColor="text1"/>
        </w:rPr>
        <w:t>абзаца "б" подпункта 1</w:t>
      </w:r>
      <w:r w:rsidR="00F005EE" w:rsidRPr="00EE7ABD">
        <w:rPr>
          <w:rFonts w:ascii="GHEA Grapalat" w:hAnsi="GHEA Grapalat"/>
          <w:color w:val="000000" w:themeColor="text1"/>
        </w:rPr>
        <w:t>7</w:t>
      </w:r>
      <w:r w:rsidRPr="00EE7AB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E7ABD">
        <w:rPr>
          <w:rFonts w:ascii="GHEA Grapalat" w:hAnsi="GHEA Grapalat"/>
          <w:color w:val="000000" w:themeColor="text1"/>
        </w:rPr>
        <w:t>й квалификации и</w:t>
      </w:r>
      <w:r w:rsidRPr="00EE7ABD">
        <w:rPr>
          <w:rFonts w:ascii="GHEA Grapalat" w:hAnsi="GHEA Grapalat"/>
          <w:color w:val="000000" w:themeColor="text1"/>
        </w:rPr>
        <w:t xml:space="preserve"> договора представленн</w:t>
      </w:r>
      <w:r w:rsidR="00DD559B" w:rsidRPr="00EE7ABD">
        <w:rPr>
          <w:rFonts w:ascii="GHEA Grapalat" w:hAnsi="GHEA Grapalat"/>
          <w:color w:val="000000" w:themeColor="text1"/>
        </w:rPr>
        <w:t>ых</w:t>
      </w:r>
      <w:r w:rsidRPr="00EE7ABD">
        <w:rPr>
          <w:rFonts w:ascii="GHEA Grapalat" w:hAnsi="GHEA Grapalat"/>
          <w:color w:val="000000" w:themeColor="text1"/>
        </w:rPr>
        <w:t xml:space="preserve"> в виде неустойки, также представляет Заказчику нов</w:t>
      </w:r>
      <w:r w:rsidR="003937C5" w:rsidRPr="00EE7ABD">
        <w:rPr>
          <w:rFonts w:ascii="GHEA Grapalat" w:hAnsi="GHEA Grapalat"/>
          <w:color w:val="000000" w:themeColor="text1"/>
        </w:rPr>
        <w:t>ые</w:t>
      </w:r>
      <w:r w:rsidRPr="00EE7ABD">
        <w:rPr>
          <w:rFonts w:ascii="GHEA Grapalat" w:hAnsi="GHEA Grapalat"/>
          <w:color w:val="000000" w:themeColor="text1"/>
        </w:rPr>
        <w:t xml:space="preserve"> обеспечени</w:t>
      </w:r>
      <w:r w:rsidR="003937C5" w:rsidRPr="00EE7ABD">
        <w:rPr>
          <w:rFonts w:ascii="GHEA Grapalat" w:hAnsi="GHEA Grapalat"/>
          <w:color w:val="000000" w:themeColor="text1"/>
        </w:rPr>
        <w:t xml:space="preserve">я </w:t>
      </w:r>
      <w:r w:rsidRPr="00EE7ABD">
        <w:rPr>
          <w:rFonts w:ascii="GHEA Grapalat" w:hAnsi="GHEA Grapalat"/>
          <w:color w:val="000000" w:themeColor="text1"/>
        </w:rPr>
        <w:t xml:space="preserve"> в течение </w:t>
      </w:r>
      <w:r w:rsidR="007F78FA" w:rsidRPr="00EE7ABD">
        <w:rPr>
          <w:rFonts w:ascii="GHEA Grapalat" w:hAnsi="GHEA Grapalat"/>
          <w:color w:val="000000" w:themeColor="text1"/>
          <w:lang w:val="hy-AM"/>
        </w:rPr>
        <w:t>---------</w:t>
      </w:r>
      <w:r w:rsidRPr="00EE7ABD">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E7ABD">
        <w:rPr>
          <w:rStyle w:val="FootnoteReference"/>
          <w:rFonts w:ascii="GHEA Grapalat" w:hAnsi="GHEA Grapalat"/>
          <w:color w:val="000000" w:themeColor="text1"/>
        </w:rPr>
        <w:t>3</w:t>
      </w:r>
      <w:r w:rsidR="002A75B6" w:rsidRPr="00EE7ABD">
        <w:rPr>
          <w:rFonts w:ascii="GHEA Grapalat" w:hAnsi="GHEA Grapalat"/>
          <w:color w:val="000000" w:themeColor="text1"/>
          <w:vertAlign w:val="superscript"/>
        </w:rPr>
        <w:t>6</w:t>
      </w:r>
    </w:p>
    <w:p w:rsidR="002A75B6" w:rsidRPr="00EE7ABD" w:rsidRDefault="002A75B6" w:rsidP="002A75B6">
      <w:pPr>
        <w:pStyle w:val="FootnoteText"/>
        <w:widowControl w:val="0"/>
        <w:jc w:val="both"/>
        <w:rPr>
          <w:rFonts w:ascii="GHEA Grapalat" w:hAnsi="GHEA Grapalat"/>
          <w:i/>
          <w:color w:val="000000" w:themeColor="text1"/>
        </w:rPr>
      </w:pPr>
      <w:r w:rsidRPr="00EE7ABD">
        <w:rPr>
          <w:rFonts w:ascii="GHEA Grapalat" w:hAnsi="GHEA Grapalat"/>
          <w:i/>
          <w:color w:val="000000" w:themeColor="text1"/>
        </w:rPr>
        <w:t>------------------------------------------------------</w:t>
      </w:r>
    </w:p>
    <w:p w:rsidR="002A75B6" w:rsidRPr="00EE7ABD" w:rsidRDefault="002A75B6" w:rsidP="002A75B6">
      <w:pPr>
        <w:pStyle w:val="FootnoteText"/>
        <w:widowControl w:val="0"/>
        <w:jc w:val="both"/>
        <w:rPr>
          <w:rFonts w:ascii="GHEA Grapalat" w:hAnsi="GHEA Grapalat"/>
          <w:i/>
          <w:color w:val="000000" w:themeColor="text1"/>
          <w:lang w:val="hy-AM" w:eastAsia="en-US"/>
        </w:rPr>
      </w:pPr>
      <w:r w:rsidRPr="00EE7ABD">
        <w:rPr>
          <w:rFonts w:ascii="GHEA Grapalat" w:hAnsi="GHEA Grapalat"/>
          <w:i/>
          <w:color w:val="000000" w:themeColor="text1"/>
        </w:rPr>
        <w:t xml:space="preserve">     </w:t>
      </w:r>
      <w:r w:rsidRPr="00EE7ABD">
        <w:rPr>
          <w:rFonts w:ascii="GHEA Grapalat" w:hAnsi="GHEA Grapalat"/>
          <w:i/>
          <w:color w:val="000000" w:themeColor="text1"/>
          <w:vertAlign w:val="superscript"/>
        </w:rPr>
        <w:t xml:space="preserve">36 </w:t>
      </w:r>
      <w:r w:rsidRPr="00EE7ABD">
        <w:rPr>
          <w:rFonts w:ascii="GHEA Grapalat" w:hAnsi="GHEA Grapalat"/>
          <w:i/>
          <w:color w:val="000000" w:themeColor="text1"/>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E7ABD">
        <w:rPr>
          <w:rFonts w:ascii="GHEA Grapalat" w:hAnsi="GHEA Grapalat"/>
          <w:color w:val="000000" w:themeColor="text1"/>
        </w:rPr>
        <w:t xml:space="preserve"> </w:t>
      </w:r>
      <w:r w:rsidRPr="00EE7ABD">
        <w:rPr>
          <w:rFonts w:ascii="GHEA Grapalat" w:hAnsi="GHEA Grapalat"/>
          <w:i/>
          <w:color w:val="000000" w:themeColor="text1"/>
        </w:rPr>
        <w:t xml:space="preserve">   </w:t>
      </w:r>
    </w:p>
    <w:p w:rsidR="002A75B6" w:rsidRPr="00EE7ABD" w:rsidRDefault="002A75B6" w:rsidP="002A75B6">
      <w:pPr>
        <w:pStyle w:val="FootnoteText"/>
        <w:widowControl w:val="0"/>
        <w:jc w:val="both"/>
        <w:rPr>
          <w:ins w:id="42" w:author="Inesa Kocharyan" w:date="2025-03-19T11:21:00Z"/>
          <w:rFonts w:ascii="GHEA Grapalat" w:hAnsi="GHEA Grapalat"/>
          <w:i/>
          <w:color w:val="000000" w:themeColor="text1"/>
        </w:rPr>
      </w:pPr>
      <w:r w:rsidRPr="00EE7ABD">
        <w:rPr>
          <w:rFonts w:ascii="GHEA Grapalat" w:hAnsi="GHEA Grapalat"/>
          <w:i/>
          <w:color w:val="000000" w:themeColor="text1"/>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EE7ABD" w:rsidRDefault="00757043" w:rsidP="002A75B6">
      <w:pPr>
        <w:pStyle w:val="FootnoteText"/>
        <w:widowControl w:val="0"/>
        <w:jc w:val="both"/>
        <w:rPr>
          <w:rFonts w:ascii="GHEA Grapalat" w:hAnsi="GHEA Grapalat"/>
          <w:i/>
          <w:color w:val="000000" w:themeColor="text1"/>
          <w:lang w:val="hy-AM" w:eastAsia="en-US"/>
        </w:rPr>
      </w:pPr>
      <w:r w:rsidRPr="00EE7ABD">
        <w:rPr>
          <w:rStyle w:val="ezkurwreuab5ozgtqnkl"/>
          <w:rFonts w:ascii="Cambria" w:hAnsi="Cambria" w:cs="Cambria"/>
          <w:i/>
          <w:color w:val="000000" w:themeColor="text1"/>
        </w:rPr>
        <w:t>Срок</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установленный</w:t>
      </w:r>
      <w:r w:rsidRPr="00EE7ABD">
        <w:rPr>
          <w:i/>
          <w:color w:val="000000" w:themeColor="text1"/>
        </w:rPr>
        <w:t xml:space="preserve"> </w:t>
      </w:r>
      <w:r w:rsidRPr="00EE7ABD">
        <w:rPr>
          <w:rStyle w:val="ezkurwreuab5ozgtqnkl"/>
          <w:rFonts w:ascii="Cambria" w:hAnsi="Cambria" w:cs="Cambria"/>
          <w:i/>
          <w:color w:val="000000" w:themeColor="text1"/>
        </w:rPr>
        <w:t>в</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предложении</w:t>
      </w:r>
      <w:r w:rsidRPr="00EE7ABD">
        <w:rPr>
          <w:i/>
          <w:color w:val="000000" w:themeColor="text1"/>
        </w:rPr>
        <w:t xml:space="preserve"> </w:t>
      </w:r>
      <w:r w:rsidRPr="00EE7ABD">
        <w:rPr>
          <w:rStyle w:val="ezkurwreuab5ozgtqnkl"/>
          <w:i/>
          <w:color w:val="000000" w:themeColor="text1"/>
        </w:rPr>
        <w:t>5</w:t>
      </w:r>
      <w:r w:rsidRPr="00EE7ABD">
        <w:rPr>
          <w:i/>
          <w:color w:val="000000" w:themeColor="text1"/>
        </w:rPr>
        <w:t xml:space="preserve"> </w:t>
      </w:r>
      <w:r w:rsidRPr="00EE7ABD">
        <w:rPr>
          <w:rStyle w:val="ezkurwreuab5ozgtqnkl"/>
          <w:rFonts w:ascii="Cambria" w:hAnsi="Cambria" w:cs="Cambria"/>
          <w:i/>
          <w:color w:val="000000" w:themeColor="text1"/>
        </w:rPr>
        <w:t>настоящего</w:t>
      </w:r>
      <w:r w:rsidRPr="00EE7ABD">
        <w:rPr>
          <w:i/>
          <w:color w:val="000000" w:themeColor="text1"/>
        </w:rPr>
        <w:t xml:space="preserve"> </w:t>
      </w:r>
      <w:r w:rsidRPr="00EE7ABD">
        <w:rPr>
          <w:rStyle w:val="ezkurwreuab5ozgtqnkl"/>
          <w:rFonts w:ascii="Cambria" w:hAnsi="Cambria" w:cs="Cambria"/>
          <w:i/>
          <w:color w:val="000000" w:themeColor="text1"/>
        </w:rPr>
        <w:t>пункта</w:t>
      </w:r>
      <w:r w:rsidRPr="00EE7ABD">
        <w:rPr>
          <w:i/>
          <w:color w:val="000000" w:themeColor="text1"/>
        </w:rPr>
        <w:t xml:space="preserve">, </w:t>
      </w:r>
      <w:r w:rsidRPr="00EE7ABD">
        <w:rPr>
          <w:rStyle w:val="ezkurwreuab5ozgtqnkl"/>
          <w:rFonts w:ascii="Cambria" w:hAnsi="Cambria" w:cs="Cambria"/>
          <w:i/>
          <w:color w:val="000000" w:themeColor="text1"/>
        </w:rPr>
        <w:t>не</w:t>
      </w:r>
      <w:r w:rsidRPr="00EE7ABD">
        <w:rPr>
          <w:i/>
          <w:color w:val="000000" w:themeColor="text1"/>
        </w:rPr>
        <w:t xml:space="preserve"> </w:t>
      </w:r>
      <w:r w:rsidRPr="00EE7ABD">
        <w:rPr>
          <w:rStyle w:val="ezkurwreuab5ozgtqnkl"/>
          <w:rFonts w:ascii="Cambria" w:hAnsi="Cambria" w:cs="Cambria"/>
          <w:i/>
          <w:color w:val="000000" w:themeColor="text1"/>
        </w:rPr>
        <w:t>может</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быть</w:t>
      </w:r>
      <w:r w:rsidRPr="00EE7ABD">
        <w:rPr>
          <w:rStyle w:val="ezkurwreuab5ozgtqnkl"/>
          <w:i/>
          <w:color w:val="000000" w:themeColor="text1"/>
        </w:rPr>
        <w:t xml:space="preserve"> </w:t>
      </w:r>
      <w:r w:rsidRPr="00EE7ABD">
        <w:rPr>
          <w:rStyle w:val="ezkurwreuab5ozgtqnkl"/>
          <w:rFonts w:ascii="Cambria" w:hAnsi="Cambria" w:cs="Cambria"/>
          <w:i/>
          <w:color w:val="000000" w:themeColor="text1"/>
        </w:rPr>
        <w:t>менее</w:t>
      </w:r>
      <w:r w:rsidRPr="00EE7ABD">
        <w:rPr>
          <w:i/>
          <w:color w:val="000000" w:themeColor="text1"/>
        </w:rPr>
        <w:t xml:space="preserve"> </w:t>
      </w:r>
      <w:r w:rsidRPr="00EE7ABD">
        <w:rPr>
          <w:rStyle w:val="ezkurwreuab5ozgtqnkl"/>
          <w:i/>
          <w:color w:val="000000" w:themeColor="text1"/>
        </w:rPr>
        <w:t>10</w:t>
      </w:r>
      <w:r w:rsidRPr="00EE7ABD">
        <w:rPr>
          <w:i/>
          <w:color w:val="000000" w:themeColor="text1"/>
        </w:rPr>
        <w:t xml:space="preserve"> </w:t>
      </w:r>
      <w:r w:rsidRPr="00EE7ABD">
        <w:rPr>
          <w:rStyle w:val="ezkurwreuab5ozgtqnkl"/>
          <w:rFonts w:ascii="Cambria" w:hAnsi="Cambria" w:cs="Cambria"/>
          <w:i/>
          <w:color w:val="000000" w:themeColor="text1"/>
        </w:rPr>
        <w:t>рабочих</w:t>
      </w:r>
      <w:r w:rsidRPr="00EE7ABD">
        <w:rPr>
          <w:i/>
          <w:color w:val="000000" w:themeColor="text1"/>
        </w:rPr>
        <w:t xml:space="preserve"> </w:t>
      </w:r>
      <w:r w:rsidRPr="00EE7ABD">
        <w:rPr>
          <w:rStyle w:val="ezkurwreuab5ozgtqnkl"/>
          <w:rFonts w:ascii="Cambria" w:hAnsi="Cambria" w:cs="Cambria"/>
          <w:i/>
          <w:color w:val="000000" w:themeColor="text1"/>
        </w:rPr>
        <w:t>дней</w:t>
      </w:r>
      <w:r w:rsidRPr="00EE7ABD">
        <w:rPr>
          <w:rStyle w:val="ezkurwreuab5ozgtqnkl"/>
          <w:rFonts w:ascii="Cambria" w:hAnsi="Cambria" w:cs="Cambria"/>
          <w:i/>
          <w:color w:val="000000" w:themeColor="text1"/>
          <w:lang w:val="hy-AM"/>
        </w:rPr>
        <w:t>.</w:t>
      </w:r>
    </w:p>
    <w:p w:rsidR="00BB28C8" w:rsidRPr="00EE7ABD" w:rsidRDefault="00BB28C8" w:rsidP="00BB28C8">
      <w:pPr>
        <w:widowControl w:val="0"/>
        <w:tabs>
          <w:tab w:val="left" w:pos="1276"/>
        </w:tabs>
        <w:spacing w:after="160" w:line="353" w:lineRule="auto"/>
        <w:ind w:firstLine="567"/>
        <w:jc w:val="both"/>
        <w:rPr>
          <w:rFonts w:ascii="GHEA Grapalat" w:hAnsi="GHEA Grapalat"/>
          <w:color w:val="000000" w:themeColor="text1"/>
          <w:lang w:val="hy-AM"/>
        </w:rPr>
      </w:pPr>
    </w:p>
    <w:p w:rsidR="00014C0C" w:rsidRPr="00EE7ABD" w:rsidRDefault="00014C0C">
      <w:pPr>
        <w:rPr>
          <w:rFonts w:ascii="GHEA Grapalat" w:hAnsi="GHEA Grapalat"/>
          <w:b/>
          <w:color w:val="000000" w:themeColor="text1"/>
        </w:rPr>
      </w:pPr>
      <w:r w:rsidRPr="00EE7ABD">
        <w:rPr>
          <w:rFonts w:ascii="GHEA Grapalat" w:hAnsi="GHEA Grapalat"/>
          <w:b/>
          <w:color w:val="000000" w:themeColor="text1"/>
        </w:rPr>
        <w:br w:type="page"/>
      </w:r>
    </w:p>
    <w:p w:rsidR="00BB28C8" w:rsidRPr="00EE7ABD" w:rsidRDefault="00BB28C8" w:rsidP="00BB28C8">
      <w:pPr>
        <w:widowControl w:val="0"/>
        <w:spacing w:after="160" w:line="353" w:lineRule="auto"/>
        <w:jc w:val="center"/>
        <w:rPr>
          <w:rFonts w:ascii="GHEA Grapalat" w:hAnsi="GHEA Grapalat" w:cs="Sylfaen"/>
          <w:b/>
          <w:color w:val="000000" w:themeColor="text1"/>
        </w:rPr>
      </w:pPr>
      <w:r w:rsidRPr="00EE7ABD">
        <w:rPr>
          <w:rFonts w:ascii="GHEA Grapalat" w:hAnsi="GHEA Grapalat"/>
          <w:b/>
          <w:color w:val="000000" w:themeColor="text1"/>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EE7ABD">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E7ABD" w:rsidRDefault="00BB28C8" w:rsidP="00BB28C8">
      <w:pPr>
        <w:widowControl w:val="0"/>
        <w:spacing w:after="160" w:line="360" w:lineRule="auto"/>
        <w:ind w:firstLine="567"/>
        <w:rPr>
          <w:rFonts w:ascii="GHEA Grapalat" w:hAnsi="GHEA Grapalat"/>
          <w:i/>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1</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color w:val="000000" w:themeColor="text1"/>
        </w:rPr>
        <w:t>к Договору под кодом</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p>
    <w:p w:rsidR="00BB28C8" w:rsidRPr="00B35A6B" w:rsidRDefault="008B56A4" w:rsidP="00BB28C8">
      <w:pPr>
        <w:widowControl w:val="0"/>
        <w:spacing w:after="160" w:line="360" w:lineRule="auto"/>
        <w:ind w:firstLine="567"/>
        <w:jc w:val="center"/>
        <w:rPr>
          <w:rFonts w:ascii="GHEA Grapalat" w:hAnsi="GHEA Grapalat" w:cs="Arial"/>
          <w:b/>
          <w:color w:val="000000" w:themeColor="text1"/>
        </w:rPr>
      </w:pPr>
      <w:r w:rsidRPr="00EE7ABD">
        <w:rPr>
          <w:rFonts w:ascii="GHEA Grapalat" w:hAnsi="GHEA Grapalat"/>
          <w:b/>
          <w:color w:val="000000" w:themeColor="text1"/>
          <w:sz w:val="28"/>
          <w:szCs w:val="28"/>
        </w:rPr>
        <w:t>Объемная ведомость-смета</w:t>
      </w:r>
      <w:r w:rsidR="00BB28C8" w:rsidRPr="00EE7ABD">
        <w:rPr>
          <w:rFonts w:ascii="GHEA Grapalat" w:hAnsi="GHEA Grapalat"/>
          <w:b/>
          <w:color w:val="000000" w:themeColor="text1"/>
        </w:rPr>
        <w:t>*</w:t>
      </w:r>
      <w:r w:rsidR="00CA2813">
        <w:rPr>
          <w:rFonts w:ascii="GHEA Grapalat" w:hAnsi="GHEA Grapalat"/>
          <w:b/>
          <w:color w:val="000000" w:themeColor="text1"/>
          <w:lang w:val="en-US"/>
        </w:rPr>
        <w:t>՝</w:t>
      </w:r>
      <w:r w:rsidR="00CA2813" w:rsidRPr="00B35A6B">
        <w:rPr>
          <w:rFonts w:ascii="GHEA Grapalat" w:hAnsi="GHEA Grapalat"/>
          <w:b/>
          <w:color w:val="000000" w:themeColor="text1"/>
        </w:rPr>
        <w:t xml:space="preserve"> прилагается</w:t>
      </w:r>
    </w:p>
    <w:p w:rsidR="00BB28C8" w:rsidRPr="00EE7ABD" w:rsidRDefault="00BB28C8" w:rsidP="00BB28C8">
      <w:pPr>
        <w:widowControl w:val="0"/>
        <w:spacing w:after="160" w:line="360" w:lineRule="auto"/>
        <w:ind w:firstLine="567"/>
        <w:jc w:val="right"/>
        <w:rPr>
          <w:rFonts w:ascii="GHEA Grapalat" w:hAnsi="GHEA Grapalat"/>
          <w:i/>
          <w:color w:val="000000" w:themeColor="text1"/>
        </w:rPr>
      </w:pPr>
    </w:p>
    <w:p w:rsidR="00BB28C8" w:rsidRPr="00EE7ABD" w:rsidRDefault="00BB28C8" w:rsidP="00BB28C8">
      <w:pPr>
        <w:widowControl w:val="0"/>
        <w:spacing w:after="160" w:line="360" w:lineRule="auto"/>
        <w:ind w:firstLine="567"/>
        <w:jc w:val="center"/>
        <w:rPr>
          <w:rFonts w:ascii="Sylfaen" w:hAnsi="Sylfaen"/>
          <w:color w:val="000000" w:themeColor="text1"/>
          <w:lang w:val="hy-AM"/>
        </w:rPr>
      </w:pPr>
      <w:r w:rsidRPr="00EE7ABD">
        <w:rPr>
          <w:rFonts w:ascii="GHEA Grapalat" w:hAnsi="GHEA Grapalat"/>
          <w:b/>
          <w:color w:val="000000" w:themeColor="text1"/>
        </w:rPr>
        <w:t>ВЫПОЛНЕНИЯ РАБОТ</w:t>
      </w:r>
      <w:r w:rsidRPr="00EE7ABD">
        <w:rPr>
          <w:rFonts w:ascii="GHEA Grapalat" w:hAnsi="GHEA Grapalat"/>
          <w:color w:val="000000" w:themeColor="text1"/>
        </w:rPr>
        <w:t xml:space="preserve"> "наименование работ"</w:t>
      </w: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color w:val="000000" w:themeColor="text1"/>
          <w:lang w:val="hy-AM"/>
        </w:rPr>
      </w:pPr>
    </w:p>
    <w:p w:rsidR="000A359E" w:rsidRPr="00EE7ABD" w:rsidRDefault="000A359E" w:rsidP="00BB28C8">
      <w:pPr>
        <w:widowControl w:val="0"/>
        <w:spacing w:after="160" w:line="360" w:lineRule="auto"/>
        <w:ind w:firstLine="567"/>
        <w:jc w:val="center"/>
        <w:rPr>
          <w:rFonts w:ascii="Sylfaen" w:hAnsi="Sylfaen"/>
          <w:b/>
          <w:color w:val="000000" w:themeColor="text1"/>
          <w:lang w:val="hy-AM"/>
        </w:rPr>
      </w:pPr>
    </w:p>
    <w:p w:rsidR="00BB28C8" w:rsidRPr="00EE7ABD" w:rsidRDefault="00BB28C8" w:rsidP="00BB28C8">
      <w:pPr>
        <w:widowControl w:val="0"/>
        <w:spacing w:after="160" w:line="360" w:lineRule="auto"/>
        <w:ind w:firstLine="567"/>
        <w:rPr>
          <w:rFonts w:ascii="GHEA Grapalat" w:hAnsi="GHEA Grapalat"/>
          <w:i/>
          <w:color w:val="000000" w:themeColor="text1"/>
        </w:rPr>
      </w:pPr>
      <w:r w:rsidRPr="00EE7ABD">
        <w:rPr>
          <w:rFonts w:ascii="GHEA Grapalat" w:hAnsi="GHEA Grapalat"/>
          <w:color w:val="000000" w:themeColor="text1"/>
        </w:rPr>
        <w:t>* Подрядчик выполняет работы по адресу _________________________.</w:t>
      </w:r>
    </w:p>
    <w:p w:rsidR="00BB28C8" w:rsidRPr="00EE7ABD" w:rsidRDefault="00BB28C8" w:rsidP="00BB28C8">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ind w:firstLine="34"/>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ind w:firstLine="34"/>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_______________________</w:t>
            </w:r>
          </w:p>
          <w:p w:rsidR="00BB28C8" w:rsidRPr="00EE7ABD" w:rsidRDefault="00BB28C8" w:rsidP="003D2146">
            <w:pPr>
              <w:widowControl w:val="0"/>
              <w:spacing w:after="160" w:line="360" w:lineRule="auto"/>
              <w:ind w:firstLine="34"/>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ind w:firstLine="34"/>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ind w:firstLine="34"/>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ind w:firstLine="34"/>
              <w:jc w:val="center"/>
              <w:rPr>
                <w:rFonts w:ascii="GHEA Grapalat" w:hAnsi="GHEA Grapalat"/>
                <w:color w:val="000000" w:themeColor="text1"/>
                <w:lang w:val="en-US"/>
              </w:rPr>
            </w:pPr>
            <w:r w:rsidRPr="00EE7ABD">
              <w:rPr>
                <w:rFonts w:ascii="GHEA Grapalat" w:hAnsi="GHEA Grapalat"/>
                <w:color w:val="000000" w:themeColor="text1"/>
                <w:lang w:val="en-US"/>
              </w:rPr>
              <w:t>___________________</w:t>
            </w:r>
          </w:p>
          <w:p w:rsidR="00BB28C8" w:rsidRPr="00EE7ABD" w:rsidRDefault="00BB28C8" w:rsidP="003D2146">
            <w:pPr>
              <w:widowControl w:val="0"/>
              <w:spacing w:after="160" w:line="360" w:lineRule="auto"/>
              <w:ind w:firstLine="34"/>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ind w:firstLine="34"/>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jc w:val="right"/>
        <w:rPr>
          <w:rFonts w:ascii="GHEA Grapalat" w:hAnsi="GHEA Grapalat"/>
          <w:i/>
          <w:color w:val="000000" w:themeColor="text1"/>
        </w:rPr>
      </w:pPr>
    </w:p>
    <w:p w:rsidR="00BB28C8" w:rsidRPr="00EE7ABD" w:rsidRDefault="00BB28C8" w:rsidP="00BB28C8">
      <w:pPr>
        <w:rPr>
          <w:rFonts w:ascii="GHEA Grapalat" w:hAnsi="GHEA Grapalat"/>
          <w:i/>
          <w:color w:val="000000" w:themeColor="text1"/>
        </w:rPr>
      </w:pPr>
      <w:r w:rsidRPr="00EE7ABD">
        <w:rPr>
          <w:rFonts w:ascii="GHEA Grapalat" w:hAnsi="GHEA Grapalat"/>
          <w:i/>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2</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КАЛЕНДАРНЫЙ ГРАФИК</w:t>
      </w:r>
    </w:p>
    <w:p w:rsidR="00BB28C8" w:rsidRPr="00EE7ABD" w:rsidRDefault="00BB28C8" w:rsidP="00BB28C8">
      <w:pPr>
        <w:widowControl w:val="0"/>
        <w:spacing w:after="160" w:line="360" w:lineRule="auto"/>
        <w:ind w:firstLine="567"/>
        <w:jc w:val="center"/>
        <w:rPr>
          <w:rFonts w:ascii="GHEA Grapalat" w:hAnsi="GHEA Grapalat"/>
          <w:b/>
          <w:color w:val="000000" w:themeColor="text1"/>
        </w:rPr>
      </w:pPr>
      <w:r w:rsidRPr="00EE7ABD">
        <w:rPr>
          <w:rFonts w:ascii="GHEA Grapalat" w:hAnsi="GHEA Grapalat"/>
          <w:b/>
          <w:color w:val="000000" w:themeColor="text1"/>
        </w:rPr>
        <w:t>ВЫПОЛНЕНИЯ РАБОТ</w:t>
      </w:r>
      <w:r w:rsidRPr="00EE7ABD">
        <w:rPr>
          <w:rFonts w:ascii="GHEA Grapalat" w:hAnsi="GHEA Grapalat"/>
          <w:color w:val="000000" w:themeColor="text1"/>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EE7ABD" w:rsidTr="003D2146">
        <w:trPr>
          <w:cantSplit/>
          <w:jc w:val="center"/>
        </w:trPr>
        <w:tc>
          <w:tcPr>
            <w:tcW w:w="816" w:type="dxa"/>
            <w:vMerge w:val="restart"/>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 п/п</w:t>
            </w:r>
          </w:p>
        </w:tc>
        <w:tc>
          <w:tcPr>
            <w:tcW w:w="4962" w:type="dxa"/>
            <w:vMerge w:val="restart"/>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Наименования</w:t>
            </w:r>
          </w:p>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выполняемых Подрядчиком отдельных видов работ</w:t>
            </w:r>
          </w:p>
        </w:tc>
        <w:tc>
          <w:tcPr>
            <w:tcW w:w="2656" w:type="dxa"/>
            <w:gridSpan w:val="2"/>
            <w:vAlign w:val="center"/>
          </w:tcPr>
          <w:p w:rsidR="00BB28C8" w:rsidRPr="00EE7ABD" w:rsidRDefault="00BB28C8" w:rsidP="003D2146">
            <w:pPr>
              <w:widowControl w:val="0"/>
              <w:spacing w:after="120"/>
              <w:jc w:val="center"/>
              <w:rPr>
                <w:rFonts w:ascii="GHEA Grapalat" w:hAnsi="GHEA Grapalat"/>
                <w:color w:val="000000" w:themeColor="text1"/>
                <w:sz w:val="20"/>
                <w:szCs w:val="20"/>
                <w:lang w:val="en-US"/>
              </w:rPr>
            </w:pPr>
            <w:r w:rsidRPr="00EE7ABD">
              <w:rPr>
                <w:rFonts w:ascii="GHEA Grapalat" w:hAnsi="GHEA Grapalat"/>
                <w:color w:val="000000" w:themeColor="text1"/>
                <w:sz w:val="20"/>
                <w:szCs w:val="20"/>
              </w:rPr>
              <w:t>Срок выполнения работ</w:t>
            </w:r>
            <w:r w:rsidRPr="00EE7ABD">
              <w:rPr>
                <w:rStyle w:val="FootnoteReference"/>
                <w:rFonts w:ascii="GHEA Grapalat" w:hAnsi="GHEA Grapalat"/>
                <w:color w:val="000000" w:themeColor="text1"/>
                <w:sz w:val="20"/>
                <w:szCs w:val="20"/>
              </w:rPr>
              <w:footnoteReference w:customMarkFollows="1" w:id="32"/>
              <w:t>**</w:t>
            </w:r>
          </w:p>
        </w:tc>
      </w:tr>
      <w:tr w:rsidR="00BB28C8" w:rsidRPr="00EE7ABD" w:rsidTr="003D2146">
        <w:trPr>
          <w:cantSplit/>
          <w:trHeight w:val="586"/>
          <w:jc w:val="center"/>
        </w:trPr>
        <w:tc>
          <w:tcPr>
            <w:tcW w:w="816" w:type="dxa"/>
            <w:vMerge/>
            <w:vAlign w:val="center"/>
          </w:tcPr>
          <w:p w:rsidR="00BB28C8" w:rsidRPr="00EE7ABD" w:rsidRDefault="00BB28C8" w:rsidP="003D2146">
            <w:pPr>
              <w:widowControl w:val="0"/>
              <w:spacing w:after="120"/>
              <w:jc w:val="both"/>
              <w:rPr>
                <w:rFonts w:ascii="GHEA Grapalat" w:hAnsi="GHEA Grapalat"/>
                <w:color w:val="000000" w:themeColor="text1"/>
                <w:sz w:val="20"/>
                <w:szCs w:val="20"/>
              </w:rPr>
            </w:pPr>
          </w:p>
        </w:tc>
        <w:tc>
          <w:tcPr>
            <w:tcW w:w="4962" w:type="dxa"/>
            <w:vMerge/>
          </w:tcPr>
          <w:p w:rsidR="00BB28C8" w:rsidRPr="00EE7ABD" w:rsidRDefault="00BB28C8" w:rsidP="003D2146">
            <w:pPr>
              <w:widowControl w:val="0"/>
              <w:spacing w:after="120"/>
              <w:rPr>
                <w:rFonts w:ascii="GHEA Grapalat" w:hAnsi="GHEA Grapalat"/>
                <w:color w:val="000000" w:themeColor="text1"/>
                <w:sz w:val="20"/>
                <w:szCs w:val="20"/>
              </w:rPr>
            </w:pP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Начало</w:t>
            </w:r>
          </w:p>
        </w:tc>
        <w:tc>
          <w:tcPr>
            <w:tcW w:w="1440"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Конец</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1</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Демонтажные работы</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10</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2</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Работы по установке новых окон и подоконников</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40</w:t>
            </w:r>
          </w:p>
        </w:tc>
      </w:tr>
      <w:tr w:rsidR="00BB28C8" w:rsidRPr="00EE7ABD" w:rsidTr="003D2146">
        <w:trPr>
          <w:trHeight w:val="586"/>
          <w:jc w:val="center"/>
        </w:trPr>
        <w:tc>
          <w:tcPr>
            <w:tcW w:w="8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r w:rsidRPr="00EE7ABD">
              <w:rPr>
                <w:rFonts w:ascii="GHEA Grapalat" w:hAnsi="GHEA Grapalat"/>
                <w:color w:val="000000" w:themeColor="text1"/>
                <w:sz w:val="20"/>
                <w:szCs w:val="20"/>
              </w:rPr>
              <w:t>3</w:t>
            </w:r>
          </w:p>
        </w:tc>
        <w:tc>
          <w:tcPr>
            <w:tcW w:w="4962" w:type="dxa"/>
            <w:vAlign w:val="center"/>
          </w:tcPr>
          <w:p w:rsidR="00BB28C8" w:rsidRPr="00EE7ABD" w:rsidRDefault="00CA2813" w:rsidP="003D2146">
            <w:pPr>
              <w:widowControl w:val="0"/>
              <w:spacing w:after="120"/>
              <w:rPr>
                <w:rFonts w:ascii="GHEA Grapalat" w:hAnsi="GHEA Grapalat"/>
                <w:color w:val="000000" w:themeColor="text1"/>
                <w:sz w:val="20"/>
                <w:szCs w:val="20"/>
              </w:rPr>
            </w:pPr>
            <w:r w:rsidRPr="00CA2813">
              <w:rPr>
                <w:rFonts w:ascii="GHEA Grapalat" w:hAnsi="GHEA Grapalat"/>
                <w:color w:val="000000" w:themeColor="text1"/>
                <w:sz w:val="20"/>
                <w:szCs w:val="20"/>
              </w:rPr>
              <w:t>Работы по гипсовой штукатурке откосов в оконных проемах</w:t>
            </w:r>
          </w:p>
        </w:tc>
        <w:tc>
          <w:tcPr>
            <w:tcW w:w="1216" w:type="dxa"/>
            <w:vAlign w:val="center"/>
          </w:tcPr>
          <w:p w:rsidR="00BB28C8" w:rsidRPr="00EE7ABD" w:rsidRDefault="00BB28C8" w:rsidP="003D2146">
            <w:pPr>
              <w:widowControl w:val="0"/>
              <w:spacing w:after="120"/>
              <w:jc w:val="center"/>
              <w:rPr>
                <w:rFonts w:ascii="GHEA Grapalat" w:hAnsi="GHEA Grapalat"/>
                <w:color w:val="000000" w:themeColor="text1"/>
                <w:sz w:val="20"/>
                <w:szCs w:val="20"/>
              </w:rPr>
            </w:pPr>
          </w:p>
        </w:tc>
        <w:tc>
          <w:tcPr>
            <w:tcW w:w="1440" w:type="dxa"/>
            <w:vAlign w:val="center"/>
          </w:tcPr>
          <w:p w:rsidR="00BB28C8" w:rsidRPr="00CA2813" w:rsidRDefault="00CA2813" w:rsidP="00CA2813">
            <w:pPr>
              <w:widowControl w:val="0"/>
              <w:spacing w:after="120"/>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10</w:t>
            </w:r>
          </w:p>
        </w:tc>
      </w:tr>
      <w:tr w:rsidR="00BB28C8" w:rsidRPr="00EE7ABD" w:rsidTr="003D2146">
        <w:trPr>
          <w:cantSplit/>
          <w:trHeight w:val="586"/>
          <w:jc w:val="center"/>
        </w:trPr>
        <w:tc>
          <w:tcPr>
            <w:tcW w:w="5778" w:type="dxa"/>
            <w:gridSpan w:val="2"/>
            <w:vAlign w:val="center"/>
          </w:tcPr>
          <w:p w:rsidR="00BB28C8" w:rsidRPr="00EE7ABD" w:rsidRDefault="00BB28C8" w:rsidP="003D2146">
            <w:pPr>
              <w:widowControl w:val="0"/>
              <w:spacing w:after="120"/>
              <w:rPr>
                <w:rFonts w:ascii="GHEA Grapalat" w:hAnsi="GHEA Grapalat"/>
                <w:b/>
                <w:color w:val="000000" w:themeColor="text1"/>
                <w:sz w:val="20"/>
                <w:szCs w:val="20"/>
              </w:rPr>
            </w:pPr>
            <w:r w:rsidRPr="00EE7ABD">
              <w:rPr>
                <w:rFonts w:ascii="GHEA Grapalat" w:hAnsi="GHEA Grapalat"/>
                <w:b/>
                <w:color w:val="000000" w:themeColor="text1"/>
                <w:sz w:val="20"/>
                <w:szCs w:val="20"/>
              </w:rPr>
              <w:t>ВСЕГО</w:t>
            </w:r>
          </w:p>
        </w:tc>
        <w:tc>
          <w:tcPr>
            <w:tcW w:w="1216" w:type="dxa"/>
            <w:vAlign w:val="center"/>
          </w:tcPr>
          <w:p w:rsidR="00BB28C8" w:rsidRPr="00EE7ABD"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CA2813" w:rsidRDefault="00CA2813" w:rsidP="003D2146">
            <w:pPr>
              <w:widowControl w:val="0"/>
              <w:spacing w:after="120"/>
              <w:jc w:val="center"/>
              <w:rPr>
                <w:rFonts w:ascii="GHEA Grapalat" w:hAnsi="GHEA Grapalat"/>
                <w:b/>
                <w:color w:val="000000" w:themeColor="text1"/>
                <w:sz w:val="20"/>
                <w:szCs w:val="20"/>
                <w:lang w:val="en-US"/>
              </w:rPr>
            </w:pPr>
            <w:r>
              <w:rPr>
                <w:rFonts w:ascii="GHEA Grapalat" w:hAnsi="GHEA Grapalat"/>
                <w:b/>
                <w:color w:val="000000" w:themeColor="text1"/>
                <w:sz w:val="20"/>
                <w:szCs w:val="20"/>
                <w:lang w:val="en-US"/>
              </w:rPr>
              <w:t>60 дней</w:t>
            </w:r>
          </w:p>
        </w:tc>
      </w:tr>
    </w:tbl>
    <w:p w:rsidR="00BB28C8" w:rsidRPr="00EE7ABD" w:rsidRDefault="00BB28C8" w:rsidP="00BB28C8">
      <w:pPr>
        <w:widowControl w:val="0"/>
        <w:spacing w:after="160" w:line="360" w:lineRule="auto"/>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w:t>
            </w:r>
          </w:p>
          <w:p w:rsidR="00BB28C8" w:rsidRPr="00EE7ABD" w:rsidRDefault="00BB28C8" w:rsidP="003D2146">
            <w:pPr>
              <w:widowControl w:val="0"/>
              <w:spacing w:after="160" w:line="360" w:lineRule="auto"/>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tabs>
          <w:tab w:val="left" w:pos="8789"/>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spacing w:after="160" w:line="360" w:lineRule="auto"/>
        <w:rPr>
          <w:rFonts w:ascii="GHEA Grapalat" w:hAnsi="GHEA Grapalat"/>
          <w:i/>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Приложение № 3</w:t>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Sylfaen"/>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tabs>
          <w:tab w:val="left" w:pos="9540"/>
        </w:tabs>
        <w:spacing w:after="160" w:line="360" w:lineRule="auto"/>
        <w:ind w:firstLine="567"/>
        <w:jc w:val="center"/>
        <w:rPr>
          <w:rFonts w:ascii="GHEA Grapalat" w:hAnsi="GHEA Grapalat"/>
          <w:color w:val="000000" w:themeColor="text1"/>
        </w:rPr>
      </w:pPr>
    </w:p>
    <w:p w:rsidR="00BB28C8" w:rsidRPr="00EE7ABD" w:rsidRDefault="00BB28C8" w:rsidP="00BB28C8">
      <w:pPr>
        <w:widowControl w:val="0"/>
        <w:spacing w:after="160" w:line="360" w:lineRule="auto"/>
        <w:ind w:firstLine="567"/>
        <w:jc w:val="center"/>
        <w:rPr>
          <w:rFonts w:ascii="GHEA Grapalat" w:hAnsi="GHEA Grapalat"/>
          <w:color w:val="000000" w:themeColor="text1"/>
          <w:lang w:val="en-US"/>
        </w:rPr>
      </w:pPr>
      <w:r w:rsidRPr="00EE7ABD">
        <w:rPr>
          <w:rFonts w:ascii="GHEA Grapalat" w:hAnsi="GHEA Grapalat"/>
          <w:color w:val="000000" w:themeColor="text1"/>
        </w:rPr>
        <w:t>ГРАФИК ОПЛАТЫ</w:t>
      </w:r>
      <w:r w:rsidRPr="00EE7ABD">
        <w:rPr>
          <w:rStyle w:val="FootnoteReference"/>
          <w:rFonts w:ascii="GHEA Grapalat" w:hAnsi="GHEA Grapalat"/>
          <w:color w:val="000000" w:themeColor="text1"/>
        </w:rPr>
        <w:footnoteReference w:customMarkFollows="1" w:id="33"/>
        <w:t>*</w:t>
      </w:r>
    </w:p>
    <w:p w:rsidR="00BB28C8" w:rsidRPr="00EE7ABD" w:rsidRDefault="00BB28C8" w:rsidP="00BB28C8">
      <w:pPr>
        <w:widowControl w:val="0"/>
        <w:spacing w:after="160" w:line="360" w:lineRule="auto"/>
        <w:ind w:firstLine="567"/>
        <w:jc w:val="right"/>
        <w:rPr>
          <w:rFonts w:ascii="GHEA Grapalat" w:hAnsi="GHEA Grapalat"/>
          <w:color w:val="000000" w:themeColor="text1"/>
        </w:rPr>
      </w:pPr>
      <w:r w:rsidRPr="00EE7ABD">
        <w:rPr>
          <w:rFonts w:ascii="GHEA Grapalat" w:hAnsi="GHEA Grapalat"/>
          <w:color w:val="000000" w:themeColor="text1"/>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E7ABD" w:rsidTr="003D2146">
        <w:trPr>
          <w:jc w:val="center"/>
        </w:trPr>
        <w:tc>
          <w:tcPr>
            <w:tcW w:w="10955" w:type="dxa"/>
            <w:gridSpan w:val="16"/>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Работа</w:t>
            </w:r>
          </w:p>
        </w:tc>
      </w:tr>
      <w:tr w:rsidR="00BB28C8" w:rsidRPr="00EE7ABD" w:rsidTr="003D2146">
        <w:trPr>
          <w:jc w:val="center"/>
        </w:trPr>
        <w:tc>
          <w:tcPr>
            <w:tcW w:w="1259"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номер предусмотренного приглашением лота</w:t>
            </w:r>
          </w:p>
        </w:tc>
        <w:tc>
          <w:tcPr>
            <w:tcW w:w="1238"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019" w:type="dxa"/>
            <w:vAlign w:val="center"/>
          </w:tcPr>
          <w:p w:rsidR="00BB28C8" w:rsidRPr="00EE7ABD" w:rsidRDefault="00BB28C8" w:rsidP="003D2146">
            <w:pPr>
              <w:widowControl w:val="0"/>
              <w:spacing w:after="120"/>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наименование</w:t>
            </w:r>
          </w:p>
        </w:tc>
        <w:tc>
          <w:tcPr>
            <w:tcW w:w="7439" w:type="dxa"/>
            <w:gridSpan w:val="13"/>
            <w:vAlign w:val="center"/>
          </w:tcPr>
          <w:p w:rsidR="00BB28C8" w:rsidRPr="00EE7ABD" w:rsidRDefault="00BB28C8" w:rsidP="003D2146">
            <w:pPr>
              <w:widowControl w:val="0"/>
              <w:spacing w:after="120"/>
              <w:jc w:val="both"/>
              <w:rPr>
                <w:rFonts w:ascii="GHEA Grapalat" w:hAnsi="GHEA Grapalat"/>
                <w:color w:val="000000" w:themeColor="text1"/>
                <w:sz w:val="14"/>
                <w:szCs w:val="16"/>
              </w:rPr>
            </w:pPr>
            <w:r w:rsidRPr="00EE7ABD">
              <w:rPr>
                <w:rFonts w:ascii="GHEA Grapalat" w:hAnsi="GHEA Grapalat"/>
                <w:color w:val="000000" w:themeColor="text1"/>
                <w:sz w:val="14"/>
                <w:szCs w:val="16"/>
              </w:rPr>
              <w:t>Оплату работы предусматривается произвести в 20 г., по месяцам, в том числе</w:t>
            </w:r>
            <w:r w:rsidRPr="00EE7ABD">
              <w:rPr>
                <w:rStyle w:val="FootnoteReference"/>
                <w:rFonts w:ascii="GHEA Grapalat" w:hAnsi="GHEA Grapalat"/>
                <w:color w:val="000000" w:themeColor="text1"/>
                <w:sz w:val="14"/>
                <w:szCs w:val="16"/>
              </w:rPr>
              <w:footnoteReference w:customMarkFollows="1" w:id="34"/>
              <w:t>**</w:t>
            </w:r>
          </w:p>
        </w:tc>
      </w:tr>
      <w:tr w:rsidR="00BB28C8" w:rsidRPr="00EE7ABD" w:rsidTr="003D2146">
        <w:trPr>
          <w:cantSplit/>
          <w:trHeight w:val="1134"/>
          <w:jc w:val="center"/>
        </w:trPr>
        <w:tc>
          <w:tcPr>
            <w:tcW w:w="125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январь</w:t>
            </w:r>
          </w:p>
        </w:tc>
        <w:tc>
          <w:tcPr>
            <w:tcW w:w="700" w:type="dxa"/>
            <w:vAlign w:val="center"/>
          </w:tcPr>
          <w:p w:rsidR="00BB28C8" w:rsidRPr="00EE7ABD" w:rsidRDefault="00BB28C8" w:rsidP="003D2146">
            <w:pPr>
              <w:widowControl w:val="0"/>
              <w:spacing w:after="120"/>
              <w:ind w:left="-95" w:right="-88"/>
              <w:jc w:val="center"/>
              <w:rPr>
                <w:rFonts w:ascii="GHEA Grapalat" w:hAnsi="GHEA Grapalat" w:cs="Sylfaen"/>
                <w:color w:val="000000" w:themeColor="text1"/>
                <w:sz w:val="14"/>
                <w:szCs w:val="16"/>
              </w:rPr>
            </w:pPr>
            <w:r w:rsidRPr="00EE7ABD">
              <w:rPr>
                <w:rFonts w:ascii="GHEA Grapalat" w:hAnsi="GHEA Grapalat"/>
                <w:color w:val="000000" w:themeColor="text1"/>
                <w:sz w:val="14"/>
                <w:szCs w:val="16"/>
              </w:rPr>
              <w:t>февраль</w:t>
            </w:r>
          </w:p>
        </w:tc>
        <w:tc>
          <w:tcPr>
            <w:tcW w:w="43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март</w:t>
            </w:r>
          </w:p>
        </w:tc>
        <w:tc>
          <w:tcPr>
            <w:tcW w:w="556" w:type="dxa"/>
            <w:vAlign w:val="center"/>
          </w:tcPr>
          <w:p w:rsidR="00BB28C8" w:rsidRPr="00EE7ABD" w:rsidRDefault="00BB28C8" w:rsidP="003D2146">
            <w:pPr>
              <w:widowControl w:val="0"/>
              <w:spacing w:after="120"/>
              <w:ind w:left="-95" w:right="-88"/>
              <w:jc w:val="center"/>
              <w:rPr>
                <w:rFonts w:ascii="GHEA Grapalat" w:hAnsi="GHEA Grapalat" w:cs="Sylfaen"/>
                <w:color w:val="000000" w:themeColor="text1"/>
                <w:sz w:val="14"/>
                <w:szCs w:val="16"/>
              </w:rPr>
            </w:pPr>
            <w:r w:rsidRPr="00EE7ABD">
              <w:rPr>
                <w:rFonts w:ascii="GHEA Grapalat" w:hAnsi="GHEA Grapalat"/>
                <w:color w:val="000000" w:themeColor="text1"/>
                <w:sz w:val="14"/>
                <w:szCs w:val="16"/>
              </w:rPr>
              <w:t>апрель</w:t>
            </w:r>
          </w:p>
        </w:tc>
        <w:tc>
          <w:tcPr>
            <w:tcW w:w="436"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май</w:t>
            </w:r>
          </w:p>
        </w:tc>
        <w:tc>
          <w:tcPr>
            <w:tcW w:w="515"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июнь</w:t>
            </w:r>
          </w:p>
        </w:tc>
        <w:tc>
          <w:tcPr>
            <w:tcW w:w="477"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xml:space="preserve">июль </w:t>
            </w:r>
          </w:p>
        </w:tc>
        <w:tc>
          <w:tcPr>
            <w:tcW w:w="53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август</w:t>
            </w:r>
          </w:p>
        </w:tc>
        <w:tc>
          <w:tcPr>
            <w:tcW w:w="729"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xml:space="preserve">сентябрь </w:t>
            </w:r>
          </w:p>
        </w:tc>
        <w:tc>
          <w:tcPr>
            <w:tcW w:w="663"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октябрь</w:t>
            </w:r>
          </w:p>
        </w:tc>
        <w:tc>
          <w:tcPr>
            <w:tcW w:w="594"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ноябрь</w:t>
            </w:r>
          </w:p>
        </w:tc>
        <w:tc>
          <w:tcPr>
            <w:tcW w:w="644"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декабрь</w:t>
            </w:r>
          </w:p>
        </w:tc>
        <w:tc>
          <w:tcPr>
            <w:tcW w:w="581"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lang w:val="en-US"/>
              </w:rPr>
            </w:pPr>
            <w:r w:rsidRPr="00EE7ABD">
              <w:rPr>
                <w:rFonts w:ascii="GHEA Grapalat" w:hAnsi="GHEA Grapalat"/>
                <w:color w:val="000000" w:themeColor="text1"/>
                <w:sz w:val="14"/>
                <w:szCs w:val="16"/>
              </w:rPr>
              <w:t>Всего</w:t>
            </w:r>
          </w:p>
        </w:tc>
      </w:tr>
      <w:tr w:rsidR="00BB28C8" w:rsidRPr="00EE7ABD" w:rsidTr="003D2146">
        <w:trPr>
          <w:cantSplit/>
          <w:trHeight w:val="1134"/>
          <w:jc w:val="center"/>
        </w:trPr>
        <w:tc>
          <w:tcPr>
            <w:tcW w:w="125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EE7ABD" w:rsidRDefault="00BB28C8" w:rsidP="003D2146">
            <w:pPr>
              <w:widowControl w:val="0"/>
              <w:spacing w:after="120"/>
              <w:jc w:val="center"/>
              <w:rPr>
                <w:rFonts w:ascii="GHEA Grapalat" w:hAnsi="GHEA Grapalat"/>
                <w:color w:val="000000" w:themeColor="text1"/>
                <w:sz w:val="14"/>
                <w:szCs w:val="16"/>
              </w:rPr>
            </w:pPr>
          </w:p>
        </w:tc>
        <w:tc>
          <w:tcPr>
            <w:tcW w:w="582"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w:t>
            </w:r>
          </w:p>
        </w:tc>
        <w:tc>
          <w:tcPr>
            <w:tcW w:w="700" w:type="dxa"/>
            <w:vAlign w:val="center"/>
          </w:tcPr>
          <w:p w:rsidR="00BB28C8" w:rsidRPr="00EE7ABD" w:rsidRDefault="00BB28C8" w:rsidP="003D2146">
            <w:pPr>
              <w:widowControl w:val="0"/>
              <w:spacing w:after="120"/>
              <w:ind w:left="-95" w:right="-88"/>
              <w:jc w:val="center"/>
              <w:rPr>
                <w:rFonts w:ascii="GHEA Grapalat" w:hAnsi="GHEA Grapalat"/>
                <w:color w:val="000000" w:themeColor="text1"/>
                <w:sz w:val="14"/>
                <w:szCs w:val="16"/>
              </w:rPr>
            </w:pPr>
            <w:r w:rsidRPr="00EE7ABD">
              <w:rPr>
                <w:rFonts w:ascii="GHEA Grapalat" w:hAnsi="GHEA Grapalat"/>
                <w:color w:val="000000" w:themeColor="text1"/>
                <w:sz w:val="14"/>
                <w:szCs w:val="16"/>
              </w:rPr>
              <w:t>... %</w:t>
            </w:r>
          </w:p>
        </w:tc>
        <w:tc>
          <w:tcPr>
            <w:tcW w:w="431"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56"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436"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15"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477"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31"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729"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663"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94"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644" w:type="dxa"/>
            <w:vAlign w:val="center"/>
          </w:tcPr>
          <w:p w:rsidR="00BB28C8" w:rsidRPr="00EE7ABD" w:rsidRDefault="00BB28C8" w:rsidP="003D2146">
            <w:pPr>
              <w:widowControl w:val="0"/>
              <w:spacing w:after="120"/>
              <w:ind w:left="-95" w:right="-88"/>
              <w:jc w:val="center"/>
              <w:rPr>
                <w:rFonts w:ascii="GHEA Grapalat" w:hAnsi="GHEA Grapalat" w:cs="Arial"/>
                <w:color w:val="000000" w:themeColor="text1"/>
                <w:sz w:val="14"/>
                <w:szCs w:val="16"/>
              </w:rPr>
            </w:pPr>
            <w:r w:rsidRPr="00EE7ABD">
              <w:rPr>
                <w:rFonts w:ascii="GHEA Grapalat" w:hAnsi="GHEA Grapalat"/>
                <w:color w:val="000000" w:themeColor="text1"/>
                <w:sz w:val="14"/>
                <w:szCs w:val="16"/>
              </w:rPr>
              <w:t>... %</w:t>
            </w:r>
          </w:p>
        </w:tc>
        <w:tc>
          <w:tcPr>
            <w:tcW w:w="581" w:type="dxa"/>
            <w:vAlign w:val="center"/>
          </w:tcPr>
          <w:p w:rsidR="00BB28C8" w:rsidRPr="00EE7ABD" w:rsidRDefault="00BB28C8" w:rsidP="003D2146">
            <w:pPr>
              <w:widowControl w:val="0"/>
              <w:spacing w:after="120"/>
              <w:ind w:left="-95" w:right="-88"/>
              <w:jc w:val="center"/>
              <w:rPr>
                <w:rFonts w:ascii="GHEA Grapalat" w:hAnsi="GHEA Grapalat"/>
                <w:b/>
                <w:color w:val="000000" w:themeColor="text1"/>
                <w:sz w:val="14"/>
                <w:szCs w:val="16"/>
              </w:rPr>
            </w:pPr>
            <w:r w:rsidRPr="00EE7ABD">
              <w:rPr>
                <w:rFonts w:ascii="GHEA Grapalat" w:hAnsi="GHEA Grapalat"/>
                <w:color w:val="000000" w:themeColor="text1"/>
                <w:sz w:val="14"/>
                <w:szCs w:val="16"/>
              </w:rPr>
              <w:t>... %</w:t>
            </w:r>
          </w:p>
        </w:tc>
      </w:tr>
    </w:tbl>
    <w:p w:rsidR="00BB28C8" w:rsidRPr="00EE7ABD" w:rsidRDefault="00BB28C8" w:rsidP="00BB28C8">
      <w:pPr>
        <w:widowControl w:val="0"/>
        <w:spacing w:after="160" w:line="360" w:lineRule="auto"/>
        <w:jc w:val="both"/>
        <w:rPr>
          <w:rFonts w:ascii="GHEA Grapalat" w:hAnsi="GHEA Grapalat" w:cs="Sylfaen"/>
          <w:i/>
          <w:color w:val="000000" w:themeColor="text1"/>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E7ABD" w:rsidTr="003D2146">
        <w:trPr>
          <w:jc w:val="center"/>
        </w:trPr>
        <w:tc>
          <w:tcPr>
            <w:tcW w:w="4536"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ЗАКАЗЧИК</w:t>
            </w:r>
          </w:p>
          <w:p w:rsidR="00BB28C8" w:rsidRPr="00EE7ABD" w:rsidRDefault="00BB28C8" w:rsidP="003D2146">
            <w:pPr>
              <w:widowControl w:val="0"/>
              <w:spacing w:after="160" w:line="360" w:lineRule="auto"/>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______________________</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c>
          <w:tcPr>
            <w:tcW w:w="760" w:type="dxa"/>
          </w:tcPr>
          <w:p w:rsidR="00BB28C8" w:rsidRPr="00EE7AB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EE7ABD" w:rsidRDefault="00BB28C8" w:rsidP="003D2146">
            <w:pPr>
              <w:widowControl w:val="0"/>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ПОДРЯДЧИК</w:t>
            </w:r>
          </w:p>
          <w:p w:rsidR="00BB28C8" w:rsidRPr="00EE7ABD" w:rsidRDefault="00BB28C8" w:rsidP="003D2146">
            <w:pPr>
              <w:widowControl w:val="0"/>
              <w:spacing w:after="160" w:line="360" w:lineRule="auto"/>
              <w:jc w:val="center"/>
              <w:rPr>
                <w:rFonts w:ascii="GHEA Grapalat" w:hAnsi="GHEA Grapalat"/>
                <w:color w:val="000000" w:themeColor="text1"/>
                <w:lang w:val="en-US"/>
              </w:rPr>
            </w:pPr>
            <w:r w:rsidRPr="00EE7ABD">
              <w:rPr>
                <w:rFonts w:ascii="GHEA Grapalat" w:hAnsi="GHEA Grapalat"/>
                <w:color w:val="000000" w:themeColor="text1"/>
                <w:lang w:val="en-US"/>
              </w:rPr>
              <w:t>_____________________</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/подпись/</w:t>
            </w:r>
          </w:p>
          <w:p w:rsidR="00BB28C8" w:rsidRPr="00EE7ABD" w:rsidRDefault="00BB28C8" w:rsidP="003D2146">
            <w:pPr>
              <w:widowControl w:val="0"/>
              <w:spacing w:after="160" w:line="360" w:lineRule="auto"/>
              <w:jc w:val="center"/>
              <w:rPr>
                <w:rFonts w:ascii="GHEA Grapalat" w:hAnsi="GHEA Grapalat"/>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rPr>
          <w:rFonts w:ascii="GHEA Grapalat" w:hAnsi="GHEA Grapalat"/>
          <w:color w:val="000000" w:themeColor="text1"/>
        </w:rPr>
        <w:sectPr w:rsidR="00BB28C8" w:rsidRPr="00EE7ABD"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lastRenderedPageBreak/>
        <w:t>Приложение № 4</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 xml:space="preserve">к Договору под кодом </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E7ABD" w:rsidTr="003D2146">
        <w:trPr>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Сторона договора </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место нахождения 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Р/С__________________________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УНН__________________________</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Заказчик </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_______________________________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место нахождения 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Р/С____________________________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УНН___________________________</w:t>
            </w:r>
          </w:p>
        </w:tc>
      </w:tr>
    </w:tbl>
    <w:p w:rsidR="00BB28C8" w:rsidRPr="00EE7ABD" w:rsidRDefault="00BB28C8" w:rsidP="00BB28C8">
      <w:pPr>
        <w:widowControl w:val="0"/>
        <w:spacing w:after="160" w:line="360" w:lineRule="auto"/>
        <w:ind w:left="567" w:right="566"/>
        <w:rPr>
          <w:rFonts w:ascii="GHEA Grapalat" w:hAnsi="GHEA Grapalat"/>
          <w:iCs/>
          <w:color w:val="000000" w:themeColor="text1"/>
        </w:rPr>
      </w:pPr>
    </w:p>
    <w:p w:rsidR="00BB28C8" w:rsidRPr="00EE7ABD" w:rsidRDefault="00BB28C8" w:rsidP="00BB28C8">
      <w:pPr>
        <w:widowControl w:val="0"/>
        <w:spacing w:after="160" w:line="360" w:lineRule="auto"/>
        <w:ind w:left="567" w:right="566"/>
        <w:jc w:val="center"/>
        <w:rPr>
          <w:rFonts w:ascii="GHEA Grapalat" w:hAnsi="GHEA Grapalat"/>
          <w:iCs/>
          <w:color w:val="000000" w:themeColor="text1"/>
        </w:rPr>
      </w:pPr>
      <w:r w:rsidRPr="00EE7ABD">
        <w:rPr>
          <w:rFonts w:ascii="GHEA Grapalat" w:hAnsi="GHEA Grapalat"/>
          <w:b/>
          <w:color w:val="000000" w:themeColor="text1"/>
        </w:rPr>
        <w:t>АКТ №</w:t>
      </w:r>
    </w:p>
    <w:p w:rsidR="00BB28C8" w:rsidRPr="00EE7ABD" w:rsidRDefault="00BB28C8" w:rsidP="00BB28C8">
      <w:pPr>
        <w:widowControl w:val="0"/>
        <w:spacing w:after="160" w:line="360" w:lineRule="auto"/>
        <w:ind w:left="567" w:right="566"/>
        <w:jc w:val="center"/>
        <w:rPr>
          <w:rFonts w:ascii="GHEA Grapalat" w:hAnsi="GHEA Grapalat"/>
          <w:b/>
          <w:bCs/>
          <w:iCs/>
          <w:color w:val="000000" w:themeColor="text1"/>
        </w:rPr>
      </w:pPr>
      <w:r w:rsidRPr="00EE7ABD">
        <w:rPr>
          <w:rFonts w:ascii="GHEA Grapalat" w:hAnsi="GHEA Grapalat"/>
          <w:b/>
          <w:color w:val="000000" w:themeColor="text1"/>
        </w:rPr>
        <w:t xml:space="preserve">СДАЧИ-ПРИЕМКИ РЕЗУЛЬТАТОВ ИСПОЛНЕНИЯ </w:t>
      </w:r>
      <w:r w:rsidRPr="00EE7ABD">
        <w:rPr>
          <w:rFonts w:ascii="GHEA Grapalat" w:hAnsi="GHEA Grapalat"/>
          <w:b/>
          <w:color w:val="000000" w:themeColor="text1"/>
        </w:rPr>
        <w:br/>
        <w:t>ДОГОВОРА ИЛИ ЕГО ЧАСТИ</w:t>
      </w:r>
    </w:p>
    <w:p w:rsidR="00BB28C8" w:rsidRPr="00EE7ABD"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EE7ABD"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EE7ABD">
        <w:rPr>
          <w:rFonts w:ascii="GHEA Grapalat" w:hAnsi="GHEA Grapalat"/>
          <w:color w:val="000000" w:themeColor="text1"/>
          <w:sz w:val="24"/>
          <w:szCs w:val="24"/>
        </w:rPr>
        <w:t>"</w:t>
      </w:r>
      <w:r w:rsidRPr="00EE7ABD">
        <w:rPr>
          <w:rFonts w:ascii="GHEA Grapalat" w:hAnsi="GHEA Grapalat"/>
          <w:color w:val="000000" w:themeColor="text1"/>
          <w:sz w:val="24"/>
          <w:szCs w:val="24"/>
        </w:rPr>
        <w:tab/>
        <w:t>" "</w:t>
      </w:r>
      <w:r w:rsidRPr="00EE7ABD">
        <w:rPr>
          <w:rFonts w:ascii="GHEA Grapalat" w:hAnsi="GHEA Grapalat"/>
          <w:color w:val="000000" w:themeColor="text1"/>
          <w:sz w:val="24"/>
          <w:szCs w:val="24"/>
        </w:rPr>
        <w:tab/>
        <w:t>" 20</w:t>
      </w:r>
      <w:r w:rsidRPr="00EE7ABD">
        <w:rPr>
          <w:rFonts w:ascii="GHEA Grapalat" w:hAnsi="GHEA Grapalat"/>
          <w:color w:val="000000" w:themeColor="text1"/>
          <w:sz w:val="24"/>
          <w:szCs w:val="24"/>
        </w:rPr>
        <w:tab/>
        <w:t>г.</w:t>
      </w:r>
    </w:p>
    <w:p w:rsidR="00BB28C8" w:rsidRPr="00EE7ABD"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Наименование договора (далее — Договор) _____________________________</w:t>
      </w:r>
    </w:p>
    <w:p w:rsidR="00BB28C8" w:rsidRPr="00EE7ABD"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Дата заключения Договора "_________" "_____________________" 20</w:t>
      </w:r>
      <w:r w:rsidRPr="00EE7ABD">
        <w:rPr>
          <w:rFonts w:ascii="GHEA Grapalat" w:hAnsi="GHEA Grapalat"/>
          <w:color w:val="000000" w:themeColor="text1"/>
        </w:rPr>
        <w:tab/>
        <w:t>г.</w:t>
      </w:r>
    </w:p>
    <w:p w:rsidR="00BB28C8" w:rsidRPr="00EE7ABD"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EE7ABD">
        <w:rPr>
          <w:rFonts w:ascii="GHEA Grapalat" w:hAnsi="GHEA Grapalat"/>
          <w:color w:val="000000" w:themeColor="text1"/>
        </w:rPr>
        <w:t>Номер Договора _____________________________________________________</w:t>
      </w:r>
    </w:p>
    <w:p w:rsidR="00BB28C8" w:rsidRPr="00EE7AB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EE7ABD">
        <w:rPr>
          <w:rFonts w:ascii="GHEA Grapalat" w:hAnsi="GHEA Grapalat"/>
          <w:color w:val="000000" w:themeColor="text1"/>
        </w:rPr>
        <w:tab/>
        <w:t>" "</w:t>
      </w:r>
      <w:r w:rsidRPr="00EE7ABD">
        <w:rPr>
          <w:rFonts w:ascii="GHEA Grapalat" w:hAnsi="GHEA Grapalat"/>
          <w:color w:val="000000" w:themeColor="text1"/>
        </w:rPr>
        <w:tab/>
        <w:t>" 20</w:t>
      </w:r>
      <w:r w:rsidRPr="00EE7ABD">
        <w:rPr>
          <w:rFonts w:ascii="GHEA Grapalat" w:hAnsi="GHEA Grapalat"/>
          <w:color w:val="000000" w:themeColor="text1"/>
        </w:rPr>
        <w:tab/>
        <w:t>г., составили настоящий акт о следующем:</w:t>
      </w:r>
    </w:p>
    <w:p w:rsidR="00BB28C8" w:rsidRPr="00EE7AB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EE7ABD" w:rsidRDefault="00BB28C8" w:rsidP="00BB28C8">
      <w:pPr>
        <w:widowControl w:val="0"/>
        <w:spacing w:after="160" w:line="360" w:lineRule="auto"/>
        <w:ind w:firstLine="567"/>
        <w:jc w:val="both"/>
        <w:rPr>
          <w:rFonts w:ascii="GHEA Grapalat" w:hAnsi="GHEA Grapalat"/>
          <w:iCs/>
          <w:color w:val="000000" w:themeColor="text1"/>
        </w:rPr>
      </w:pPr>
      <w:r w:rsidRPr="00EE7ABD">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E7ABD" w:rsidTr="003D2146">
        <w:trPr>
          <w:trHeight w:val="345"/>
          <w:jc w:val="center"/>
        </w:trPr>
        <w:tc>
          <w:tcPr>
            <w:tcW w:w="379" w:type="dxa"/>
            <w:vMerge w:val="restart"/>
            <w:shd w:val="clear" w:color="auto" w:fill="auto"/>
            <w:vAlign w:val="center"/>
          </w:tcPr>
          <w:p w:rsidR="00BB28C8" w:rsidRPr="00EE7ABD"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EE7ABD">
              <w:rPr>
                <w:rFonts w:ascii="GHEA Grapalat" w:hAnsi="GHEA Grapalat"/>
                <w:color w:val="000000" w:themeColor="text1"/>
                <w:sz w:val="16"/>
                <w:szCs w:val="16"/>
              </w:rPr>
              <w:t>№</w:t>
            </w:r>
          </w:p>
        </w:tc>
        <w:tc>
          <w:tcPr>
            <w:tcW w:w="11014" w:type="dxa"/>
            <w:gridSpan w:val="8"/>
            <w:shd w:val="clear" w:color="auto" w:fill="auto"/>
            <w:vAlign w:val="center"/>
          </w:tcPr>
          <w:p w:rsidR="00BB28C8" w:rsidRPr="00EE7AB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Выполненные работы</w:t>
            </w:r>
          </w:p>
        </w:tc>
      </w:tr>
      <w:tr w:rsidR="00BB28C8" w:rsidRPr="00EE7ABD" w:rsidTr="003D2146">
        <w:trPr>
          <w:trHeight w:val="152"/>
          <w:jc w:val="center"/>
        </w:trPr>
        <w:tc>
          <w:tcPr>
            <w:tcW w:w="379" w:type="dxa"/>
            <w:vMerge/>
            <w:shd w:val="clear" w:color="auto" w:fill="auto"/>
          </w:tcPr>
          <w:p w:rsidR="00BB28C8" w:rsidRPr="00EE7ABD"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сумма, подлежащая уплате (тыс. драмов)</w:t>
            </w:r>
          </w:p>
        </w:tc>
        <w:tc>
          <w:tcPr>
            <w:tcW w:w="876" w:type="dxa"/>
            <w:vMerge w:val="restart"/>
            <w:shd w:val="clear" w:color="auto" w:fill="auto"/>
            <w:vAlign w:val="center"/>
          </w:tcPr>
          <w:p w:rsidR="00BB28C8" w:rsidRPr="00EE7ABD"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EE7ABD">
              <w:rPr>
                <w:rFonts w:ascii="GHEA Grapalat" w:hAnsi="GHEA Grapalat"/>
                <w:color w:val="000000" w:themeColor="text1"/>
                <w:sz w:val="16"/>
                <w:szCs w:val="16"/>
              </w:rPr>
              <w:t>срок оплаты (по графику оплаты)</w:t>
            </w:r>
          </w:p>
        </w:tc>
      </w:tr>
      <w:tr w:rsidR="00BB28C8" w:rsidRPr="00EE7ABD" w:rsidTr="003D2146">
        <w:trPr>
          <w:trHeight w:val="152"/>
          <w:jc w:val="center"/>
        </w:trPr>
        <w:tc>
          <w:tcPr>
            <w:tcW w:w="379" w:type="dxa"/>
            <w:vMerge/>
            <w:tcBorders>
              <w:bottom w:val="single" w:sz="4" w:space="0" w:color="auto"/>
            </w:tcBorders>
            <w:shd w:val="clear" w:color="auto" w:fill="auto"/>
          </w:tcPr>
          <w:p w:rsidR="00BB28C8" w:rsidRPr="00EE7ABD"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EE7ABD">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EE7ABD" w:rsidTr="003D2146">
        <w:trPr>
          <w:trHeight w:val="515"/>
          <w:jc w:val="center"/>
        </w:trPr>
        <w:tc>
          <w:tcPr>
            <w:tcW w:w="379" w:type="dxa"/>
            <w:shd w:val="clear" w:color="auto" w:fill="auto"/>
            <w:vAlign w:val="center"/>
          </w:tcPr>
          <w:p w:rsidR="00BB28C8" w:rsidRPr="00EE7ABD"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EE7ABD" w:rsidTr="003D2146">
        <w:trPr>
          <w:trHeight w:val="515"/>
          <w:jc w:val="center"/>
        </w:trPr>
        <w:tc>
          <w:tcPr>
            <w:tcW w:w="379" w:type="dxa"/>
            <w:shd w:val="clear" w:color="auto" w:fill="auto"/>
          </w:tcPr>
          <w:p w:rsidR="00BB28C8" w:rsidRPr="00EE7ABD"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EE7ABD"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EE7ABD"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EE7ABD" w:rsidRDefault="00BB28C8" w:rsidP="00BB28C8">
      <w:pPr>
        <w:widowControl w:val="0"/>
        <w:spacing w:after="160" w:line="360" w:lineRule="auto"/>
        <w:ind w:firstLine="567"/>
        <w:jc w:val="both"/>
        <w:rPr>
          <w:rFonts w:ascii="GHEA Grapalat" w:hAnsi="GHEA Grapalat"/>
          <w:iCs/>
          <w:snapToGrid w:val="0"/>
          <w:color w:val="000000" w:themeColor="text1"/>
        </w:rPr>
      </w:pPr>
      <w:r w:rsidRPr="00EE7AB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E7ABD"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E7ABD" w:rsidTr="003D2146">
        <w:trPr>
          <w:trHeight w:val="266"/>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 xml:space="preserve">Работу сдал </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Работу принял</w:t>
            </w:r>
          </w:p>
        </w:tc>
      </w:tr>
      <w:tr w:rsidR="00BB28C8" w:rsidRPr="00EE7ABD" w:rsidTr="003D2146">
        <w:trPr>
          <w:trHeight w:val="473"/>
          <w:tblCellSpacing w:w="7" w:type="dxa"/>
          <w:jc w:val="center"/>
        </w:trPr>
        <w:tc>
          <w:tcPr>
            <w:tcW w:w="0" w:type="auto"/>
            <w:vAlign w:val="center"/>
          </w:tcPr>
          <w:p w:rsidR="00BB28C8" w:rsidRPr="00EE7ABD" w:rsidRDefault="00BB28C8" w:rsidP="003D2146">
            <w:pPr>
              <w:widowControl w:val="0"/>
              <w:jc w:val="center"/>
              <w:rPr>
                <w:rFonts w:ascii="GHEA Grapalat" w:hAnsi="GHEA Grapalat"/>
                <w:iCs/>
                <w:color w:val="000000" w:themeColor="text1"/>
                <w:lang w:val="en-US"/>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 xml:space="preserve">подпись </w:t>
            </w:r>
          </w:p>
        </w:tc>
        <w:tc>
          <w:tcPr>
            <w:tcW w:w="0" w:type="auto"/>
            <w:vAlign w:val="center"/>
          </w:tcPr>
          <w:p w:rsidR="00BB28C8" w:rsidRPr="00EE7ABD" w:rsidRDefault="00BB28C8" w:rsidP="003D2146">
            <w:pPr>
              <w:widowControl w:val="0"/>
              <w:jc w:val="center"/>
              <w:rPr>
                <w:rFonts w:ascii="GHEA Grapalat" w:hAnsi="GHEA Grapalat"/>
                <w:iCs/>
                <w:color w:val="000000" w:themeColor="text1"/>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 xml:space="preserve">подпись </w:t>
            </w:r>
          </w:p>
        </w:tc>
      </w:tr>
      <w:tr w:rsidR="00BB28C8" w:rsidRPr="00EE7ABD" w:rsidTr="003D2146">
        <w:trPr>
          <w:trHeight w:val="503"/>
          <w:tblCellSpacing w:w="7" w:type="dxa"/>
          <w:jc w:val="center"/>
        </w:trPr>
        <w:tc>
          <w:tcPr>
            <w:tcW w:w="0" w:type="auto"/>
            <w:vAlign w:val="center"/>
          </w:tcPr>
          <w:p w:rsidR="00BB28C8" w:rsidRPr="00EE7ABD" w:rsidRDefault="00BB28C8" w:rsidP="003D2146">
            <w:pPr>
              <w:widowControl w:val="0"/>
              <w:jc w:val="center"/>
              <w:rPr>
                <w:rFonts w:ascii="GHEA Grapalat" w:hAnsi="GHEA Grapalat"/>
                <w:iCs/>
                <w:color w:val="000000" w:themeColor="text1"/>
                <w:lang w:val="en-US"/>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фамилия, имя</w:t>
            </w:r>
          </w:p>
        </w:tc>
        <w:tc>
          <w:tcPr>
            <w:tcW w:w="0" w:type="auto"/>
            <w:vAlign w:val="center"/>
          </w:tcPr>
          <w:p w:rsidR="00BB28C8" w:rsidRPr="00EE7ABD" w:rsidRDefault="00BB28C8" w:rsidP="003D2146">
            <w:pPr>
              <w:widowControl w:val="0"/>
              <w:jc w:val="center"/>
              <w:rPr>
                <w:rFonts w:ascii="GHEA Grapalat" w:hAnsi="GHEA Grapalat"/>
                <w:iCs/>
                <w:color w:val="000000" w:themeColor="text1"/>
              </w:rPr>
            </w:pPr>
            <w:r w:rsidRPr="00EE7ABD">
              <w:rPr>
                <w:rFonts w:ascii="GHEA Grapalat" w:hAnsi="GHEA Grapalat"/>
                <w:color w:val="000000" w:themeColor="text1"/>
              </w:rPr>
              <w:t>___________________________</w:t>
            </w:r>
          </w:p>
          <w:p w:rsidR="00BB28C8" w:rsidRPr="00EE7ABD" w:rsidRDefault="00BB28C8" w:rsidP="003D2146">
            <w:pPr>
              <w:widowControl w:val="0"/>
              <w:spacing w:after="160" w:line="360" w:lineRule="auto"/>
              <w:jc w:val="center"/>
              <w:rPr>
                <w:rFonts w:ascii="GHEA Grapalat" w:hAnsi="GHEA Grapalat"/>
                <w:iCs/>
                <w:color w:val="000000" w:themeColor="text1"/>
                <w:vertAlign w:val="superscript"/>
              </w:rPr>
            </w:pPr>
            <w:r w:rsidRPr="00EE7ABD">
              <w:rPr>
                <w:rFonts w:ascii="GHEA Grapalat" w:hAnsi="GHEA Grapalat"/>
                <w:color w:val="000000" w:themeColor="text1"/>
                <w:vertAlign w:val="superscript"/>
              </w:rPr>
              <w:t>фамилия, имя</w:t>
            </w:r>
          </w:p>
        </w:tc>
      </w:tr>
      <w:tr w:rsidR="00BB28C8" w:rsidRPr="00EE7ABD" w:rsidTr="003D2146">
        <w:trPr>
          <w:trHeight w:val="281"/>
          <w:tblCellSpacing w:w="7" w:type="dxa"/>
          <w:jc w:val="center"/>
        </w:trPr>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 П.</w:t>
            </w:r>
          </w:p>
        </w:tc>
        <w:tc>
          <w:tcPr>
            <w:tcW w:w="0" w:type="auto"/>
            <w:vAlign w:val="center"/>
          </w:tcPr>
          <w:p w:rsidR="00BB28C8" w:rsidRPr="00EE7ABD" w:rsidRDefault="00BB28C8" w:rsidP="003D2146">
            <w:pPr>
              <w:widowControl w:val="0"/>
              <w:spacing w:after="160" w:line="360" w:lineRule="auto"/>
              <w:jc w:val="center"/>
              <w:rPr>
                <w:rFonts w:ascii="GHEA Grapalat" w:hAnsi="GHEA Grapalat"/>
                <w:iCs/>
                <w:color w:val="000000" w:themeColor="text1"/>
              </w:rPr>
            </w:pPr>
            <w:r w:rsidRPr="00EE7ABD">
              <w:rPr>
                <w:rFonts w:ascii="GHEA Grapalat" w:hAnsi="GHEA Grapalat"/>
                <w:color w:val="000000" w:themeColor="text1"/>
              </w:rPr>
              <w:t>М. П.</w:t>
            </w:r>
          </w:p>
        </w:tc>
      </w:tr>
    </w:tbl>
    <w:p w:rsidR="00BB28C8" w:rsidRPr="00EE7AB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EE7ABD" w:rsidRDefault="00BB28C8" w:rsidP="00BB28C8">
      <w:pPr>
        <w:rPr>
          <w:rFonts w:ascii="GHEA Grapalat" w:hAnsi="GHEA Grapalat" w:cs="Sylfaen"/>
          <w:b/>
          <w:color w:val="000000" w:themeColor="text1"/>
        </w:rPr>
      </w:pPr>
      <w:r w:rsidRPr="00EE7ABD">
        <w:rPr>
          <w:rFonts w:ascii="GHEA Grapalat" w:hAnsi="GHEA Grapalat" w:cs="Sylfaen"/>
          <w:b/>
          <w:color w:val="000000" w:themeColor="text1"/>
        </w:rPr>
        <w:br w:type="page"/>
      </w:r>
    </w:p>
    <w:p w:rsidR="00BB28C8" w:rsidRPr="00EE7ABD" w:rsidRDefault="00BB28C8" w:rsidP="00BB28C8">
      <w:pPr>
        <w:widowControl w:val="0"/>
        <w:spacing w:after="160" w:line="360" w:lineRule="auto"/>
        <w:ind w:firstLine="567"/>
        <w:jc w:val="right"/>
        <w:rPr>
          <w:rFonts w:ascii="GHEA Grapalat" w:hAnsi="GHEA Grapalat" w:cs="Sylfaen"/>
          <w:i/>
          <w:color w:val="000000" w:themeColor="text1"/>
        </w:rPr>
      </w:pPr>
      <w:r w:rsidRPr="00EE7ABD">
        <w:rPr>
          <w:rFonts w:ascii="GHEA Grapalat" w:hAnsi="GHEA Grapalat"/>
          <w:i/>
          <w:color w:val="000000" w:themeColor="text1"/>
        </w:rPr>
        <w:lastRenderedPageBreak/>
        <w:t>Приложение № 4.1</w:t>
      </w:r>
    </w:p>
    <w:p w:rsidR="00BB28C8" w:rsidRPr="00EE7ABD" w:rsidRDefault="00BB28C8" w:rsidP="00BB28C8">
      <w:pPr>
        <w:widowControl w:val="0"/>
        <w:spacing w:after="160" w:line="360" w:lineRule="auto"/>
        <w:ind w:firstLine="567"/>
        <w:jc w:val="right"/>
        <w:rPr>
          <w:rFonts w:ascii="GHEA Grapalat" w:hAnsi="GHEA Grapalat" w:cs="Arial"/>
          <w:i/>
          <w:color w:val="000000" w:themeColor="text1"/>
        </w:rPr>
      </w:pPr>
      <w:r w:rsidRPr="00EE7ABD">
        <w:rPr>
          <w:rFonts w:ascii="GHEA Grapalat" w:hAnsi="GHEA Grapalat"/>
          <w:i/>
          <w:color w:val="000000" w:themeColor="text1"/>
        </w:rPr>
        <w:t>к Договору под кодом</w:t>
      </w:r>
      <w:r w:rsidRPr="00EE7ABD">
        <w:rPr>
          <w:rFonts w:ascii="GHEA Grapalat" w:hAnsi="GHEA Grapalat" w:cs="Arial"/>
          <w:i/>
          <w:color w:val="000000" w:themeColor="text1"/>
        </w:rPr>
        <w:br/>
      </w:r>
      <w:r w:rsidRPr="00EE7ABD">
        <w:rPr>
          <w:rFonts w:ascii="GHEA Grapalat" w:hAnsi="GHEA Grapalat"/>
          <w:i/>
          <w:color w:val="000000" w:themeColor="text1"/>
        </w:rPr>
        <w:t xml:space="preserve">заключенному "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г.</w:t>
      </w:r>
    </w:p>
    <w:p w:rsidR="00BB28C8" w:rsidRPr="00EE7ABD" w:rsidRDefault="00BB28C8" w:rsidP="00BB28C8">
      <w:pPr>
        <w:widowControl w:val="0"/>
        <w:spacing w:after="160" w:line="360" w:lineRule="auto"/>
        <w:jc w:val="center"/>
        <w:rPr>
          <w:rFonts w:ascii="GHEA Grapalat" w:hAnsi="GHEA Grapalat" w:cs="Sylfaen"/>
          <w:color w:val="000000" w:themeColor="text1"/>
        </w:rPr>
      </w:pPr>
    </w:p>
    <w:p w:rsidR="00BB28C8" w:rsidRPr="00EE7AB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EE7ABD">
        <w:rPr>
          <w:rFonts w:ascii="GHEA Grapalat" w:hAnsi="GHEA Grapalat"/>
          <w:color w:val="000000" w:themeColor="text1"/>
        </w:rPr>
        <w:t>АКТ №______</w:t>
      </w:r>
    </w:p>
    <w:p w:rsidR="00BB28C8" w:rsidRPr="00EE7AB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EE7ABD">
        <w:rPr>
          <w:rFonts w:ascii="GHEA Grapalat" w:hAnsi="GHEA Grapalat"/>
          <w:color w:val="000000" w:themeColor="text1"/>
        </w:rPr>
        <w:t>относительно фиксирования факта сдачи Заказчику результата договора</w:t>
      </w: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EE7ABD" w:rsidRDefault="00BB28C8" w:rsidP="00BB28C8">
      <w:pPr>
        <w:widowControl w:val="0"/>
        <w:jc w:val="both"/>
        <w:rPr>
          <w:rFonts w:ascii="GHEA Grapalat" w:hAnsi="GHEA Grapalat"/>
          <w:color w:val="000000" w:themeColor="text1"/>
        </w:rPr>
      </w:pPr>
      <w:r w:rsidRPr="00EE7ABD">
        <w:rPr>
          <w:rFonts w:ascii="GHEA Grapalat" w:hAnsi="GHEA Grapalat"/>
          <w:color w:val="000000" w:themeColor="text1"/>
        </w:rPr>
        <w:t xml:space="preserve">Настоящим фиксируется, что в рамках договора закупки № ___________________, </w:t>
      </w:r>
    </w:p>
    <w:p w:rsidR="00BB28C8" w:rsidRPr="00EE7ABD" w:rsidRDefault="00BB28C8" w:rsidP="00BB28C8">
      <w:pPr>
        <w:widowControl w:val="0"/>
        <w:spacing w:after="160" w:line="360" w:lineRule="auto"/>
        <w:ind w:left="6946"/>
        <w:jc w:val="center"/>
        <w:rPr>
          <w:rFonts w:ascii="GHEA Grapalat" w:hAnsi="GHEA Grapalat"/>
          <w:color w:val="000000" w:themeColor="text1"/>
          <w:vertAlign w:val="superscript"/>
        </w:rPr>
      </w:pPr>
      <w:r w:rsidRPr="00EE7ABD">
        <w:rPr>
          <w:rFonts w:ascii="GHEA Grapalat" w:hAnsi="GHEA Grapalat"/>
          <w:color w:val="000000" w:themeColor="text1"/>
          <w:vertAlign w:val="superscript"/>
        </w:rPr>
        <w:t>номер договора</w:t>
      </w:r>
    </w:p>
    <w:p w:rsidR="00BB28C8" w:rsidRPr="00EE7ABD" w:rsidRDefault="00BB28C8" w:rsidP="00BB28C8">
      <w:pPr>
        <w:widowControl w:val="0"/>
        <w:tabs>
          <w:tab w:val="left" w:pos="8789"/>
        </w:tabs>
        <w:jc w:val="both"/>
        <w:rPr>
          <w:rFonts w:ascii="GHEA Grapalat" w:hAnsi="GHEA Grapalat" w:cs="Sylfaen"/>
          <w:color w:val="000000" w:themeColor="text1"/>
        </w:rPr>
      </w:pPr>
      <w:r w:rsidRPr="00EE7ABD">
        <w:rPr>
          <w:rFonts w:ascii="GHEA Grapalat" w:hAnsi="GHEA Grapalat"/>
          <w:color w:val="000000" w:themeColor="text1"/>
        </w:rPr>
        <w:t>заключенного _________________________________________________ 20</w:t>
      </w:r>
      <w:r w:rsidRPr="00EE7ABD">
        <w:rPr>
          <w:rFonts w:ascii="GHEA Grapalat" w:hAnsi="GHEA Grapalat"/>
          <w:color w:val="000000" w:themeColor="text1"/>
        </w:rPr>
        <w:tab/>
        <w:t>г.</w:t>
      </w:r>
    </w:p>
    <w:p w:rsidR="00BB28C8" w:rsidRPr="00EE7ABD"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EE7ABD">
        <w:rPr>
          <w:rFonts w:ascii="GHEA Grapalat" w:hAnsi="GHEA Grapalat"/>
          <w:color w:val="000000" w:themeColor="text1"/>
          <w:vertAlign w:val="superscript"/>
        </w:rPr>
        <w:t>дата заключения договора</w:t>
      </w:r>
    </w:p>
    <w:p w:rsidR="00BB28C8" w:rsidRPr="00EE7ABD" w:rsidRDefault="00BB28C8" w:rsidP="00BB28C8">
      <w:pPr>
        <w:widowControl w:val="0"/>
        <w:ind w:right="-357"/>
        <w:jc w:val="both"/>
        <w:rPr>
          <w:rFonts w:ascii="GHEA Grapalat" w:hAnsi="GHEA Grapalat" w:cs="Sylfaen"/>
          <w:color w:val="000000" w:themeColor="text1"/>
          <w:u w:val="single"/>
        </w:rPr>
      </w:pPr>
      <w:r w:rsidRPr="00EE7ABD">
        <w:rPr>
          <w:rFonts w:ascii="GHEA Grapalat" w:hAnsi="GHEA Grapalat"/>
          <w:color w:val="000000" w:themeColor="text1"/>
        </w:rPr>
        <w:t>между __________ (далее — Заказчик) и _____________ (далее — Исполнитель),</w:t>
      </w:r>
    </w:p>
    <w:p w:rsidR="00BB28C8" w:rsidRPr="00EE7ABD"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EE7ABD">
        <w:rPr>
          <w:rFonts w:ascii="GHEA Grapalat" w:hAnsi="GHEA Grapalat"/>
          <w:color w:val="000000" w:themeColor="text1"/>
          <w:vertAlign w:val="superscript"/>
        </w:rPr>
        <w:t xml:space="preserve">имя Заказчика </w:t>
      </w:r>
      <w:r w:rsidRPr="00EE7ABD">
        <w:rPr>
          <w:rFonts w:ascii="GHEA Grapalat" w:hAnsi="GHEA Grapalat"/>
          <w:color w:val="000000" w:themeColor="text1"/>
          <w:vertAlign w:val="superscript"/>
        </w:rPr>
        <w:tab/>
        <w:t>имя Исполнителя</w:t>
      </w:r>
    </w:p>
    <w:p w:rsidR="00BB28C8" w:rsidRPr="00EE7ABD" w:rsidRDefault="00BB28C8" w:rsidP="00BB28C8">
      <w:pPr>
        <w:widowControl w:val="0"/>
        <w:spacing w:after="160" w:line="360" w:lineRule="auto"/>
        <w:jc w:val="both"/>
        <w:rPr>
          <w:rFonts w:ascii="GHEA Grapalat" w:hAnsi="GHEA Grapalat" w:cs="Sylfaen"/>
          <w:color w:val="000000" w:themeColor="text1"/>
        </w:rPr>
      </w:pPr>
      <w:r w:rsidRPr="00EE7ABD">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E7AB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jc w:val="center"/>
              <w:rPr>
                <w:rFonts w:ascii="GHEA Grapalat" w:hAnsi="GHEA Grapalat" w:cs="Sylfaen"/>
                <w:bCs/>
                <w:color w:val="000000" w:themeColor="text1"/>
                <w:sz w:val="16"/>
                <w:szCs w:val="16"/>
              </w:rPr>
            </w:pPr>
            <w:r w:rsidRPr="00EE7ABD">
              <w:rPr>
                <w:rFonts w:ascii="GHEA Grapalat" w:hAnsi="GHEA Grapalat"/>
                <w:color w:val="000000" w:themeColor="text1"/>
                <w:sz w:val="16"/>
                <w:szCs w:val="16"/>
              </w:rPr>
              <w:t>Работа</w:t>
            </w: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E7ABD" w:rsidRDefault="00BB28C8" w:rsidP="003D2146">
            <w:pPr>
              <w:widowControl w:val="0"/>
              <w:spacing w:after="120"/>
              <w:ind w:firstLine="567"/>
              <w:jc w:val="center"/>
              <w:rPr>
                <w:rFonts w:ascii="GHEA Grapalat" w:hAnsi="GHEA Grapalat"/>
                <w:color w:val="000000" w:themeColor="text1"/>
                <w:sz w:val="16"/>
                <w:szCs w:val="16"/>
              </w:rPr>
            </w:pPr>
            <w:r w:rsidRPr="00EE7ABD">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E7ABD" w:rsidRDefault="00BB28C8" w:rsidP="003D2146">
            <w:pPr>
              <w:widowControl w:val="0"/>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E7ABD" w:rsidRDefault="00BB28C8" w:rsidP="003D2146">
            <w:pPr>
              <w:widowControl w:val="0"/>
              <w:spacing w:after="120"/>
              <w:jc w:val="center"/>
              <w:rPr>
                <w:rFonts w:ascii="GHEA Grapalat" w:hAnsi="GHEA Grapalat"/>
                <w:color w:val="000000" w:themeColor="text1"/>
                <w:sz w:val="16"/>
                <w:szCs w:val="16"/>
              </w:rPr>
            </w:pPr>
            <w:r w:rsidRPr="00EE7ABD">
              <w:rPr>
                <w:rFonts w:ascii="GHEA Grapalat" w:hAnsi="GHEA Grapalat"/>
                <w:color w:val="000000" w:themeColor="text1"/>
                <w:sz w:val="16"/>
                <w:szCs w:val="16"/>
              </w:rPr>
              <w:t>объем (фактический)</w:t>
            </w: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E7AB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E7ABD" w:rsidRDefault="00BB28C8" w:rsidP="003D2146">
            <w:pPr>
              <w:widowControl w:val="0"/>
              <w:spacing w:after="120"/>
              <w:rPr>
                <w:rFonts w:ascii="GHEA Grapalat" w:hAnsi="GHEA Grapalat" w:cs="Sylfaen"/>
                <w:color w:val="000000" w:themeColor="text1"/>
                <w:sz w:val="16"/>
                <w:szCs w:val="16"/>
              </w:rPr>
            </w:pPr>
          </w:p>
        </w:tc>
      </w:tr>
      <w:tr w:rsidR="00BB28C8" w:rsidRPr="00EE7AB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E7AB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EE7AB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EE7ABD" w:rsidRDefault="00BB28C8" w:rsidP="003D2146">
            <w:pPr>
              <w:widowControl w:val="0"/>
              <w:spacing w:after="120"/>
              <w:rPr>
                <w:rFonts w:ascii="GHEA Grapalat" w:hAnsi="GHEA Grapalat" w:cs="Sylfaen"/>
                <w:color w:val="000000" w:themeColor="text1"/>
                <w:sz w:val="16"/>
                <w:szCs w:val="16"/>
              </w:rPr>
            </w:pPr>
          </w:p>
        </w:tc>
      </w:tr>
    </w:tbl>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EE7AB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EE7AB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EE7ABD" w:rsidRDefault="00BB28C8" w:rsidP="00BB28C8">
      <w:pPr>
        <w:rPr>
          <w:rFonts w:ascii="GHEA Grapalat" w:hAnsi="GHEA Grapalat"/>
          <w:color w:val="000000" w:themeColor="text1"/>
        </w:rPr>
      </w:pPr>
      <w:r w:rsidRPr="00EE7ABD">
        <w:rPr>
          <w:rFonts w:ascii="GHEA Grapalat" w:hAnsi="GHEA Grapalat"/>
          <w:color w:val="000000" w:themeColor="text1"/>
        </w:rPr>
        <w:br w:type="page"/>
      </w:r>
    </w:p>
    <w:p w:rsidR="00BB28C8" w:rsidRPr="00EE7ABD" w:rsidRDefault="00BB28C8" w:rsidP="00BB28C8">
      <w:pPr>
        <w:widowControl w:val="0"/>
        <w:spacing w:after="160" w:line="360" w:lineRule="auto"/>
        <w:jc w:val="center"/>
        <w:rPr>
          <w:rFonts w:ascii="GHEA Grapalat" w:hAnsi="GHEA Grapalat" w:cs="Sylfaen"/>
          <w:color w:val="000000" w:themeColor="text1"/>
        </w:rPr>
      </w:pPr>
      <w:r w:rsidRPr="00EE7ABD">
        <w:rPr>
          <w:rFonts w:ascii="GHEA Grapalat" w:hAnsi="GHEA Grapalat"/>
          <w:color w:val="000000" w:themeColor="text1"/>
        </w:rPr>
        <w:lastRenderedPageBreak/>
        <w:t>СТОРОНЫ</w:t>
      </w:r>
    </w:p>
    <w:p w:rsidR="00BB28C8" w:rsidRPr="00EE7ABD"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BB28C8" w:rsidRPr="00EE7ABD" w:rsidTr="003D2146">
        <w:tc>
          <w:tcPr>
            <w:tcW w:w="4785" w:type="dxa"/>
          </w:tcPr>
          <w:p w:rsidR="00BB28C8" w:rsidRPr="00EE7AB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Передал</w:t>
            </w:r>
          </w:p>
        </w:tc>
        <w:tc>
          <w:tcPr>
            <w:tcW w:w="5223" w:type="dxa"/>
          </w:tcPr>
          <w:p w:rsidR="00BB28C8" w:rsidRPr="00EE7AB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EE7ABD">
              <w:rPr>
                <w:rFonts w:ascii="GHEA Grapalat" w:hAnsi="GHEA Grapalat"/>
                <w:b/>
                <w:color w:val="000000" w:themeColor="text1"/>
              </w:rPr>
              <w:t>Принял</w:t>
            </w:r>
          </w:p>
        </w:tc>
      </w:tr>
    </w:tbl>
    <w:p w:rsidR="00BB28C8" w:rsidRPr="00EE7ABD"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EE7ABD">
        <w:rPr>
          <w:rFonts w:ascii="GHEA Grapalat" w:hAnsi="GHEA Grapalat"/>
          <w:color w:val="000000" w:themeColor="text1"/>
        </w:rPr>
        <w:t>представитель, спроектировавший заявку:</w:t>
      </w:r>
    </w:p>
    <w:p w:rsidR="00BB28C8" w:rsidRPr="00EE7ABD"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E7ABD" w:rsidTr="003D2146">
        <w:trPr>
          <w:tblCellSpacing w:w="7" w:type="dxa"/>
          <w:jc w:val="center"/>
        </w:trPr>
        <w:tc>
          <w:tcPr>
            <w:tcW w:w="0" w:type="auto"/>
            <w:vAlign w:val="center"/>
          </w:tcPr>
          <w:p w:rsidR="00BB28C8" w:rsidRPr="00EE7ABD" w:rsidRDefault="00BB28C8" w:rsidP="003D2146">
            <w:pPr>
              <w:widowControl w:val="0"/>
              <w:jc w:val="center"/>
              <w:rPr>
                <w:rFonts w:ascii="GHEA Grapalat" w:hAnsi="GHEA Grapalat" w:cs="GHEA Grapalat"/>
                <w:color w:val="000000" w:themeColor="text1"/>
              </w:rPr>
            </w:pPr>
            <w:r w:rsidRPr="00EE7ABD">
              <w:rPr>
                <w:rFonts w:ascii="GHEA Grapalat" w:hAnsi="GHEA Grapalat"/>
                <w:color w:val="000000" w:themeColor="text1"/>
              </w:rPr>
              <w:t xml:space="preserve">_________________________ </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фамилия, имя</w:t>
            </w:r>
          </w:p>
        </w:tc>
        <w:tc>
          <w:tcPr>
            <w:tcW w:w="0" w:type="auto"/>
            <w:vAlign w:val="center"/>
          </w:tcPr>
          <w:p w:rsidR="00BB28C8" w:rsidRPr="00EE7ABD" w:rsidRDefault="00BB28C8" w:rsidP="003D2146">
            <w:pPr>
              <w:widowControl w:val="0"/>
              <w:jc w:val="center"/>
              <w:rPr>
                <w:rFonts w:ascii="GHEA Grapalat" w:hAnsi="GHEA Grapalat" w:cs="GHEA Grapalat"/>
                <w:color w:val="000000" w:themeColor="text1"/>
              </w:rPr>
            </w:pPr>
            <w:r w:rsidRPr="00EE7ABD">
              <w:rPr>
                <w:rFonts w:ascii="GHEA Grapalat" w:hAnsi="GHEA Grapalat"/>
                <w:color w:val="000000" w:themeColor="text1"/>
              </w:rPr>
              <w:t>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фамилия, имя</w:t>
            </w:r>
          </w:p>
        </w:tc>
      </w:tr>
      <w:tr w:rsidR="00BB28C8" w:rsidRPr="00EE7ABD" w:rsidTr="003D2146">
        <w:trPr>
          <w:tblCellSpacing w:w="7" w:type="dxa"/>
          <w:jc w:val="center"/>
        </w:trPr>
        <w:tc>
          <w:tcPr>
            <w:tcW w:w="0" w:type="auto"/>
            <w:vAlign w:val="center"/>
          </w:tcPr>
          <w:p w:rsidR="00BB28C8" w:rsidRPr="00EE7ABD" w:rsidRDefault="00BB28C8" w:rsidP="003D2146">
            <w:pPr>
              <w:widowControl w:val="0"/>
              <w:jc w:val="center"/>
              <w:rPr>
                <w:rFonts w:ascii="GHEA Grapalat" w:hAnsi="GHEA Grapalat" w:cs="GHEA Grapalat"/>
                <w:color w:val="000000" w:themeColor="text1"/>
                <w:lang w:val="en-US"/>
              </w:rPr>
            </w:pPr>
            <w:r w:rsidRPr="00EE7ABD">
              <w:rPr>
                <w:rFonts w:ascii="GHEA Grapalat" w:hAnsi="GHEA Grapalat"/>
                <w:color w:val="000000" w:themeColor="text1"/>
              </w:rPr>
              <w:t>_________________________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EE7ABD">
              <w:rPr>
                <w:rFonts w:ascii="GHEA Grapalat" w:hAnsi="GHEA Grapalat"/>
                <w:color w:val="000000" w:themeColor="text1"/>
                <w:vertAlign w:val="superscript"/>
              </w:rPr>
              <w:t>подпись</w:t>
            </w:r>
          </w:p>
        </w:tc>
        <w:tc>
          <w:tcPr>
            <w:tcW w:w="0" w:type="auto"/>
            <w:vAlign w:val="center"/>
          </w:tcPr>
          <w:p w:rsidR="00BB28C8" w:rsidRPr="00EE7ABD" w:rsidRDefault="00BB28C8" w:rsidP="003D2146">
            <w:pPr>
              <w:widowControl w:val="0"/>
              <w:jc w:val="center"/>
              <w:rPr>
                <w:rFonts w:ascii="GHEA Grapalat" w:hAnsi="GHEA Grapalat" w:cs="GHEA Grapalat"/>
                <w:color w:val="000000" w:themeColor="text1"/>
                <w:lang w:val="en-US"/>
              </w:rPr>
            </w:pPr>
            <w:r w:rsidRPr="00EE7ABD">
              <w:rPr>
                <w:rFonts w:ascii="GHEA Grapalat" w:hAnsi="GHEA Grapalat"/>
                <w:color w:val="000000" w:themeColor="text1"/>
              </w:rPr>
              <w:t>________________________</w:t>
            </w:r>
          </w:p>
          <w:p w:rsidR="00BB28C8" w:rsidRPr="00EE7ABD" w:rsidRDefault="00BB28C8" w:rsidP="003D2146">
            <w:pPr>
              <w:widowControl w:val="0"/>
              <w:spacing w:after="160" w:line="360" w:lineRule="auto"/>
              <w:jc w:val="center"/>
              <w:rPr>
                <w:rFonts w:ascii="GHEA Grapalat" w:hAnsi="GHEA Grapalat" w:cs="GHEA Grapalat"/>
                <w:color w:val="000000" w:themeColor="text1"/>
                <w:vertAlign w:val="superscript"/>
              </w:rPr>
            </w:pPr>
            <w:r w:rsidRPr="00EE7ABD">
              <w:rPr>
                <w:rFonts w:ascii="GHEA Grapalat" w:hAnsi="GHEA Grapalat"/>
                <w:color w:val="000000" w:themeColor="text1"/>
                <w:vertAlign w:val="superscript"/>
              </w:rPr>
              <w:t>подпись</w:t>
            </w:r>
          </w:p>
        </w:tc>
      </w:tr>
    </w:tbl>
    <w:p w:rsidR="00BB28C8" w:rsidRPr="00EE7ABD"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EE7ABD"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8D352C" w:rsidRPr="00EE7ABD" w:rsidRDefault="008D352C"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BB28C8">
      <w:pPr>
        <w:widowControl w:val="0"/>
        <w:spacing w:after="160"/>
        <w:ind w:left="-142" w:firstLine="142"/>
        <w:jc w:val="both"/>
        <w:rPr>
          <w:rFonts w:ascii="GHEA Grapalat" w:hAnsi="GHEA Grapalat"/>
          <w:i/>
          <w:color w:val="000000" w:themeColor="text1"/>
        </w:rPr>
      </w:pPr>
    </w:p>
    <w:p w:rsidR="00FC44B8" w:rsidRPr="00EE7ABD" w:rsidRDefault="00FC44B8" w:rsidP="00FC44B8">
      <w:pPr>
        <w:widowControl w:val="0"/>
        <w:jc w:val="right"/>
        <w:rPr>
          <w:rFonts w:ascii="GHEA Grapalat" w:hAnsi="GHEA Grapalat" w:cs="Sylfaen"/>
          <w:i/>
          <w:color w:val="000000" w:themeColor="text1"/>
        </w:rPr>
      </w:pPr>
      <w:r w:rsidRPr="00EE7ABD">
        <w:rPr>
          <w:rFonts w:ascii="GHEA Grapalat" w:hAnsi="GHEA Grapalat"/>
          <w:i/>
          <w:color w:val="000000" w:themeColor="text1"/>
        </w:rPr>
        <w:t>Приложение № 5</w:t>
      </w:r>
    </w:p>
    <w:p w:rsidR="00FC44B8" w:rsidRPr="00EE7ABD" w:rsidRDefault="00FC44B8" w:rsidP="00FC44B8">
      <w:pPr>
        <w:widowControl w:val="0"/>
        <w:jc w:val="right"/>
        <w:rPr>
          <w:rFonts w:ascii="GHEA Grapalat" w:hAnsi="GHEA Grapalat" w:cs="Sylfaen"/>
          <w:i/>
          <w:color w:val="000000" w:themeColor="text1"/>
        </w:rPr>
      </w:pPr>
      <w:r w:rsidRPr="00EE7ABD">
        <w:rPr>
          <w:rFonts w:ascii="GHEA Grapalat" w:hAnsi="GHEA Grapalat"/>
          <w:i/>
          <w:color w:val="000000" w:themeColor="text1"/>
        </w:rPr>
        <w:t>к Договору под кодом</w:t>
      </w:r>
      <w:r w:rsidRPr="00EE7ABD">
        <w:rPr>
          <w:rFonts w:ascii="GHEA Grapalat" w:hAnsi="GHEA Grapalat"/>
          <w:i/>
          <w:color w:val="000000" w:themeColor="text1"/>
          <w:lang w:val="hy-AM"/>
        </w:rPr>
        <w:t xml:space="preserve"> «      »</w:t>
      </w:r>
      <w:r w:rsidRPr="00EE7ABD">
        <w:rPr>
          <w:rFonts w:ascii="GHEA Grapalat" w:hAnsi="GHEA Grapalat"/>
          <w:i/>
          <w:color w:val="000000" w:themeColor="text1"/>
        </w:rPr>
        <w:t xml:space="preserve"> </w:t>
      </w:r>
      <w:r w:rsidRPr="00EE7ABD">
        <w:rPr>
          <w:rFonts w:ascii="GHEA Grapalat" w:hAnsi="GHEA Grapalat" w:cs="Sylfaen"/>
          <w:i/>
          <w:color w:val="000000" w:themeColor="text1"/>
        </w:rPr>
        <w:br/>
      </w:r>
      <w:r w:rsidRPr="00EE7ABD">
        <w:rPr>
          <w:rFonts w:ascii="GHEA Grapalat" w:hAnsi="GHEA Grapalat"/>
          <w:i/>
          <w:color w:val="000000" w:themeColor="text1"/>
        </w:rPr>
        <w:t>заключенному "</w:t>
      </w:r>
      <w:r w:rsidRPr="00EE7ABD">
        <w:rPr>
          <w:rFonts w:ascii="GHEA Grapalat" w:hAnsi="GHEA Grapalat"/>
          <w:i/>
          <w:color w:val="000000" w:themeColor="text1"/>
        </w:rPr>
        <w:tab/>
        <w:t xml:space="preserve"> "</w:t>
      </w:r>
      <w:r w:rsidRPr="00EE7ABD">
        <w:rPr>
          <w:rFonts w:ascii="GHEA Grapalat" w:hAnsi="GHEA Grapalat"/>
          <w:i/>
          <w:color w:val="000000" w:themeColor="text1"/>
        </w:rPr>
        <w:tab/>
        <w:t>20</w:t>
      </w:r>
      <w:r w:rsidRPr="00EE7ABD">
        <w:rPr>
          <w:rFonts w:ascii="GHEA Grapalat" w:hAnsi="GHEA Grapalat"/>
          <w:i/>
          <w:color w:val="000000" w:themeColor="text1"/>
        </w:rPr>
        <w:tab/>
        <w:t xml:space="preserve">  г.</w:t>
      </w:r>
    </w:p>
    <w:p w:rsidR="00FC44B8" w:rsidRPr="00EE7ABD" w:rsidRDefault="00FC44B8" w:rsidP="00FC44B8">
      <w:pPr>
        <w:jc w:val="center"/>
        <w:rPr>
          <w:rFonts w:ascii="GHEA Grapalat" w:hAnsi="GHEA Grapalat" w:cs="GHEA Grapalat"/>
          <w:color w:val="000000" w:themeColor="text1"/>
        </w:rPr>
      </w:pPr>
    </w:p>
    <w:p w:rsidR="00FC44B8" w:rsidRPr="00EE7ABD" w:rsidRDefault="00FC44B8" w:rsidP="00FC44B8">
      <w:pPr>
        <w:jc w:val="center"/>
        <w:rPr>
          <w:rFonts w:ascii="GHEA Grapalat" w:hAnsi="GHEA Grapalat" w:cs="GHEA Grapalat"/>
          <w:color w:val="000000" w:themeColor="text1"/>
        </w:rPr>
      </w:pPr>
      <w:r w:rsidRPr="00EE7ABD">
        <w:rPr>
          <w:rFonts w:ascii="GHEA Grapalat" w:hAnsi="GHEA Grapalat" w:cs="GHEA Grapalat"/>
          <w:color w:val="000000" w:themeColor="text1"/>
        </w:rPr>
        <w:t>УВЕДОМЛЕНИЕ</w:t>
      </w:r>
    </w:p>
    <w:p w:rsidR="00FC44B8" w:rsidRPr="00EE7ABD" w:rsidRDefault="00FC44B8" w:rsidP="00FC44B8">
      <w:pPr>
        <w:jc w:val="center"/>
        <w:rPr>
          <w:rFonts w:ascii="GHEA Grapalat" w:hAnsi="GHEA Grapalat" w:cs="GHEA Grapalat"/>
          <w:color w:val="000000" w:themeColor="text1"/>
          <w:lang w:val="hy-AM"/>
        </w:rPr>
      </w:pPr>
    </w:p>
    <w:p w:rsidR="00FC44B8" w:rsidRPr="00EE7ABD" w:rsidRDefault="00FC44B8" w:rsidP="00FC44B8">
      <w:pPr>
        <w:rPr>
          <w:rFonts w:ascii="GHEA Grapalat" w:hAnsi="GHEA Grapalat" w:cs="Arial"/>
          <w:color w:val="000000" w:themeColor="text1"/>
          <w:sz w:val="20"/>
          <w:szCs w:val="20"/>
          <w:lang w:val="es-ES"/>
        </w:rPr>
      </w:pPr>
      <w:r w:rsidRPr="00EE7ABD">
        <w:rPr>
          <w:rFonts w:ascii="GHEA Grapalat" w:hAnsi="GHEA Grapalat"/>
          <w:color w:val="000000" w:themeColor="text1"/>
          <w:u w:val="single"/>
          <w:lang w:val="es-ES"/>
        </w:rPr>
        <w:t xml:space="preserve">                                                             </w:t>
      </w:r>
      <w:r w:rsidRPr="00EE7ABD">
        <w:rPr>
          <w:rFonts w:ascii="GHEA Grapalat" w:hAnsi="GHEA Grapalat"/>
          <w:color w:val="000000" w:themeColor="text1"/>
          <w:u w:val="single"/>
          <w:lang w:val="es-ES"/>
        </w:rPr>
        <w:tab/>
      </w:r>
      <w:r w:rsidRPr="00EE7ABD">
        <w:rPr>
          <w:rFonts w:ascii="GHEA Grapalat" w:hAnsi="GHEA Grapalat"/>
          <w:color w:val="000000" w:themeColor="text1"/>
          <w:u w:val="single"/>
          <w:lang w:val="es-ES"/>
        </w:rPr>
        <w:tab/>
        <w:t xml:space="preserve">       </w:t>
      </w:r>
      <w:r w:rsidRPr="00EE7ABD">
        <w:rPr>
          <w:rFonts w:ascii="GHEA Grapalat" w:hAnsi="GHEA Grapalat"/>
          <w:color w:val="000000" w:themeColor="text1"/>
          <w:lang w:val="es-ES"/>
        </w:rPr>
        <w:t xml:space="preserve"> </w:t>
      </w:r>
      <w:r w:rsidRPr="00EE7ABD">
        <w:rPr>
          <w:rFonts w:ascii="GHEA Grapalat" w:hAnsi="GHEA Grapalat"/>
          <w:color w:val="000000" w:themeColor="text1"/>
        </w:rPr>
        <w:t>з</w:t>
      </w:r>
      <w:r w:rsidRPr="00EE7ABD">
        <w:rPr>
          <w:rFonts w:ascii="GHEA Grapalat" w:hAnsi="GHEA Grapalat" w:cs="Sylfaen"/>
          <w:color w:val="000000" w:themeColor="text1"/>
          <w:sz w:val="20"/>
          <w:szCs w:val="20"/>
        </w:rPr>
        <w:t>аявляет, что</w:t>
      </w:r>
      <w:r w:rsidRPr="00EE7ABD">
        <w:rPr>
          <w:rFonts w:ascii="GHEA Grapalat" w:hAnsi="GHEA Grapalat" w:cs="Arial"/>
          <w:color w:val="000000" w:themeColor="text1"/>
          <w:sz w:val="20"/>
          <w:szCs w:val="20"/>
        </w:rPr>
        <w:t>:</w:t>
      </w:r>
      <w:r w:rsidRPr="00EE7ABD">
        <w:rPr>
          <w:rFonts w:ascii="GHEA Grapalat" w:hAnsi="GHEA Grapalat" w:cs="Arial"/>
          <w:color w:val="000000" w:themeColor="text1"/>
          <w:sz w:val="20"/>
          <w:szCs w:val="20"/>
          <w:lang w:val="es-ES"/>
        </w:rPr>
        <w:t xml:space="preserve">  </w:t>
      </w:r>
    </w:p>
    <w:p w:rsidR="00FC44B8" w:rsidRPr="00EE7ABD" w:rsidRDefault="00FC44B8" w:rsidP="00FC44B8">
      <w:pPr>
        <w:rPr>
          <w:rFonts w:ascii="GHEA Grapalat" w:hAnsi="GHEA Grapalat" w:cs="Arial"/>
          <w:color w:val="000000" w:themeColor="text1"/>
          <w:vertAlign w:val="superscript"/>
          <w:lang w:val="es-ES"/>
        </w:rPr>
      </w:pPr>
      <w:r w:rsidRPr="00EE7ABD">
        <w:rPr>
          <w:rFonts w:ascii="GHEA Grapalat" w:hAnsi="GHEA Grapalat"/>
          <w:color w:val="000000" w:themeColor="text1"/>
          <w:vertAlign w:val="superscript"/>
          <w:lang w:val="es-ES"/>
        </w:rPr>
        <w:t xml:space="preserve">               </w:t>
      </w:r>
      <w:r w:rsidRPr="00EE7ABD">
        <w:rPr>
          <w:rFonts w:ascii="GHEA Grapalat" w:hAnsi="GHEA Grapalat"/>
          <w:color w:val="000000" w:themeColor="text1"/>
          <w:lang w:val="es-ES"/>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финансового агента</w:t>
      </w:r>
    </w:p>
    <w:p w:rsidR="00FC44B8" w:rsidRPr="00EE7ABD" w:rsidRDefault="00FC44B8" w:rsidP="00FC44B8">
      <w:pPr>
        <w:rPr>
          <w:rFonts w:ascii="GHEA Grapalat" w:hAnsi="GHEA Grapalat"/>
          <w:color w:val="000000" w:themeColor="text1"/>
          <w:vertAlign w:val="superscript"/>
          <w:lang w:val="es-ES"/>
        </w:rPr>
      </w:pPr>
    </w:p>
    <w:p w:rsidR="00FC44B8" w:rsidRPr="00EE7ABD" w:rsidRDefault="00FC44B8" w:rsidP="00FC44B8">
      <w:pPr>
        <w:pStyle w:val="ListParagraph"/>
        <w:numPr>
          <w:ilvl w:val="0"/>
          <w:numId w:val="38"/>
        </w:numPr>
        <w:contextualSpacing/>
        <w:jc w:val="both"/>
        <w:rPr>
          <w:rFonts w:ascii="GHEA Grapalat" w:hAnsi="GHEA Grapalat"/>
          <w:color w:val="000000" w:themeColor="text1"/>
          <w:u w:val="single"/>
          <w:lang w:val="es-ES"/>
        </w:rPr>
      </w:pPr>
      <w:r w:rsidRPr="00EE7ABD">
        <w:rPr>
          <w:rFonts w:ascii="GHEA Grapalat" w:hAnsi="GHEA Grapalat"/>
          <w:color w:val="000000" w:themeColor="text1"/>
          <w:sz w:val="20"/>
          <w:szCs w:val="20"/>
        </w:rPr>
        <w:t>В рамках заключенного между</w:t>
      </w:r>
      <w:r w:rsidRPr="00EE7ABD">
        <w:rPr>
          <w:rFonts w:ascii="GHEA Grapalat" w:hAnsi="GHEA Grapalat"/>
          <w:color w:val="000000" w:themeColor="text1"/>
        </w:rPr>
        <w:t xml:space="preserve">   ----------------------</w:t>
      </w:r>
      <w:r w:rsidRPr="00EE7ABD">
        <w:rPr>
          <w:rFonts w:ascii="GHEA Grapalat" w:hAnsi="GHEA Grapalat"/>
          <w:color w:val="000000" w:themeColor="text1"/>
          <w:lang w:val="hy-AM"/>
        </w:rPr>
        <w:t xml:space="preserve"> </w:t>
      </w:r>
      <w:r w:rsidRPr="00EE7ABD">
        <w:rPr>
          <w:rFonts w:ascii="GHEA Grapalat" w:hAnsi="GHEA Grapalat"/>
          <w:color w:val="000000" w:themeColor="text1"/>
          <w:sz w:val="20"/>
          <w:szCs w:val="20"/>
        </w:rPr>
        <w:t>- ом   и</w:t>
      </w:r>
      <w:r w:rsidRPr="00EE7ABD">
        <w:rPr>
          <w:rFonts w:ascii="GHEA Grapalat" w:hAnsi="GHEA Grapalat"/>
          <w:color w:val="000000" w:themeColor="text1"/>
        </w:rPr>
        <w:t xml:space="preserve"> ---------------------------- </w:t>
      </w:r>
      <w:r w:rsidRPr="00EE7ABD">
        <w:rPr>
          <w:rFonts w:ascii="GHEA Grapalat" w:hAnsi="GHEA Grapalat"/>
          <w:color w:val="000000" w:themeColor="text1"/>
          <w:sz w:val="20"/>
          <w:szCs w:val="20"/>
        </w:rPr>
        <w:t>-ом</w:t>
      </w:r>
      <w:r w:rsidRPr="00EE7ABD">
        <w:rPr>
          <w:rFonts w:ascii="GHEA Grapalat" w:hAnsi="GHEA Grapalat"/>
          <w:color w:val="000000" w:themeColor="text1"/>
        </w:rPr>
        <w:t xml:space="preserve">                              </w:t>
      </w:r>
    </w:p>
    <w:p w:rsidR="00FC44B8" w:rsidRPr="00EE7ABD" w:rsidRDefault="00FC44B8" w:rsidP="00FC44B8">
      <w:pPr>
        <w:rPr>
          <w:rFonts w:ascii="GHEA Grapalat" w:hAnsi="GHEA Grapalat" w:cs="Sylfaen"/>
          <w:color w:val="000000" w:themeColor="text1"/>
          <w:vertAlign w:val="superscript"/>
        </w:rPr>
      </w:pPr>
      <w:r w:rsidRPr="00EE7ABD">
        <w:rPr>
          <w:rFonts w:ascii="GHEA Grapalat" w:hAnsi="GHEA Grapalat" w:cs="Sylfaen"/>
          <w:color w:val="000000" w:themeColor="text1"/>
          <w:vertAlign w:val="superscript"/>
          <w:lang w:val="es-ES"/>
        </w:rPr>
        <w:t xml:space="preserve">                                                                                     </w:t>
      </w:r>
      <w:r w:rsidRPr="00EE7ABD">
        <w:rPr>
          <w:rFonts w:ascii="GHEA Grapalat" w:hAnsi="GHEA Grapalat" w:cs="Sylfaen"/>
          <w:color w:val="000000" w:themeColor="text1"/>
          <w:vertAlign w:val="superscript"/>
        </w:rPr>
        <w:t xml:space="preserve">      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заказчика</w:t>
      </w:r>
      <w:r w:rsidRPr="00EE7ABD">
        <w:rPr>
          <w:rFonts w:ascii="GHEA Grapalat" w:hAnsi="GHEA Grapalat" w:cs="Sylfaen"/>
          <w:color w:val="000000" w:themeColor="text1"/>
          <w:vertAlign w:val="superscript"/>
        </w:rPr>
        <w:t xml:space="preserve">                    </w:t>
      </w: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подрядчика</w:t>
      </w:r>
    </w:p>
    <w:p w:rsidR="00FC44B8" w:rsidRPr="00EE7ABD" w:rsidRDefault="00FC44B8" w:rsidP="00FC44B8">
      <w:pPr>
        <w:rPr>
          <w:rFonts w:ascii="GHEA Grapalat" w:hAnsi="GHEA Grapalat" w:cs="Sylfaen"/>
          <w:color w:val="000000" w:themeColor="text1"/>
          <w:vertAlign w:val="superscript"/>
        </w:rPr>
      </w:pPr>
      <w:r w:rsidRPr="00EE7ABD">
        <w:rPr>
          <w:rFonts w:ascii="GHEA Grapalat" w:hAnsi="GHEA Grapalat" w:cs="Sylfaen"/>
          <w:color w:val="000000" w:themeColor="text1"/>
          <w:sz w:val="20"/>
          <w:szCs w:val="20"/>
          <w:lang w:val="es-ES"/>
        </w:rPr>
        <w:t xml:space="preserve">   «--»</w:t>
      </w:r>
      <w:r w:rsidRPr="00EE7ABD">
        <w:rPr>
          <w:rFonts w:ascii="GHEA Grapalat" w:hAnsi="GHEA Grapalat" w:cs="Sylfaen"/>
          <w:color w:val="000000" w:themeColor="text1"/>
          <w:sz w:val="20"/>
          <w:szCs w:val="20"/>
        </w:rPr>
        <w:t xml:space="preserve"> </w:t>
      </w:r>
      <w:r w:rsidRPr="00EE7ABD">
        <w:rPr>
          <w:rFonts w:ascii="GHEA Grapalat" w:hAnsi="GHEA Grapalat" w:cs="Sylfaen"/>
          <w:color w:val="000000" w:themeColor="text1"/>
          <w:sz w:val="20"/>
          <w:szCs w:val="20"/>
          <w:lang w:val="es-ES"/>
        </w:rPr>
        <w:t>20</w:t>
      </w:r>
      <w:r w:rsidRPr="00EE7ABD">
        <w:rPr>
          <w:rFonts w:ascii="GHEA Grapalat" w:hAnsi="GHEA Grapalat" w:cs="Sylfaen"/>
          <w:color w:val="000000" w:themeColor="text1"/>
          <w:sz w:val="20"/>
          <w:szCs w:val="20"/>
        </w:rPr>
        <w:t>г</w:t>
      </w:r>
      <w:r w:rsidRPr="00EE7ABD">
        <w:rPr>
          <w:rFonts w:ascii="GHEA Grapalat" w:hAnsi="GHEA Grapalat" w:cs="Sylfaen"/>
          <w:color w:val="000000" w:themeColor="text1"/>
          <w:sz w:val="20"/>
          <w:szCs w:val="20"/>
          <w:lang w:val="es-ES"/>
        </w:rPr>
        <w:t>.</w:t>
      </w:r>
      <w:r w:rsidRPr="00EE7ABD">
        <w:rPr>
          <w:rFonts w:ascii="GHEA Grapalat" w:hAnsi="GHEA Grapalat" w:cs="Sylfaen"/>
          <w:color w:val="000000" w:themeColor="text1"/>
          <w:sz w:val="20"/>
          <w:szCs w:val="20"/>
        </w:rPr>
        <w:t xml:space="preserve">договора под кодом </w:t>
      </w:r>
      <w:r w:rsidRPr="00EE7ABD">
        <w:rPr>
          <w:rFonts w:ascii="GHEA Grapalat" w:hAnsi="GHEA Grapalat" w:cs="Sylfaen"/>
          <w:color w:val="000000" w:themeColor="text1"/>
          <w:sz w:val="20"/>
          <w:szCs w:val="20"/>
          <w:lang w:val="es-ES"/>
        </w:rPr>
        <w:t xml:space="preserve"> </w:t>
      </w:r>
      <w:r w:rsidRPr="00EE7ABD">
        <w:rPr>
          <w:rFonts w:ascii="GHEA Grapalat" w:hAnsi="GHEA Grapalat"/>
          <w:i/>
          <w:color w:val="000000" w:themeColor="text1"/>
          <w:sz w:val="20"/>
          <w:szCs w:val="20"/>
          <w:lang w:val="af-ZA"/>
        </w:rPr>
        <w:t>___</w:t>
      </w:r>
      <w:r w:rsidRPr="00EE7ABD">
        <w:rPr>
          <w:rFonts w:ascii="GHEA Grapalat" w:hAnsi="GHEA Grapalat" w:cs="Arial"/>
          <w:i/>
          <w:color w:val="000000" w:themeColor="text1"/>
          <w:sz w:val="20"/>
          <w:szCs w:val="20"/>
          <w:shd w:val="clear" w:color="auto" w:fill="FFFFFF"/>
          <w:lang w:val="hy-AM"/>
        </w:rPr>
        <w:t>«________»</w:t>
      </w:r>
      <w:r w:rsidRPr="00EE7ABD">
        <w:rPr>
          <w:rFonts w:ascii="GHEA Grapalat" w:hAnsi="GHEA Grapalat"/>
          <w:i/>
          <w:color w:val="000000" w:themeColor="text1"/>
          <w:sz w:val="20"/>
          <w:szCs w:val="20"/>
          <w:u w:val="single"/>
        </w:rPr>
        <w:t xml:space="preserve">__ </w:t>
      </w:r>
      <w:r w:rsidRPr="00EE7ABD">
        <w:rPr>
          <w:rFonts w:ascii="GHEA Grapalat" w:hAnsi="GHEA Grapalat"/>
          <w:color w:val="000000" w:themeColor="text1"/>
          <w:sz w:val="20"/>
          <w:szCs w:val="20"/>
        </w:rPr>
        <w:t>(</w:t>
      </w:r>
      <w:r w:rsidRPr="00EE7ABD">
        <w:rPr>
          <w:rFonts w:ascii="GHEA Grapalat" w:hAnsi="GHEA Grapalat" w:cs="Sylfaen"/>
          <w:color w:val="000000" w:themeColor="text1"/>
          <w:sz w:val="20"/>
          <w:szCs w:val="20"/>
        </w:rPr>
        <w:t>далее-Договор</w:t>
      </w:r>
      <w:r w:rsidRPr="00EE7ABD">
        <w:rPr>
          <w:rFonts w:ascii="GHEA Grapalat" w:hAnsi="GHEA Grapalat" w:cs="Sylfaen"/>
          <w:color w:val="000000" w:themeColor="text1"/>
          <w:sz w:val="20"/>
          <w:szCs w:val="20"/>
          <w:lang w:val="es-ES"/>
        </w:rPr>
        <w:t>)</w:t>
      </w:r>
      <w:r w:rsidRPr="00EE7ABD">
        <w:rPr>
          <w:rFonts w:ascii="GHEA Grapalat" w:hAnsi="GHEA Grapalat" w:cs="Sylfaen"/>
          <w:color w:val="000000" w:themeColor="text1"/>
          <w:sz w:val="20"/>
          <w:szCs w:val="20"/>
        </w:rPr>
        <w:t xml:space="preserve">, между мной </w:t>
      </w:r>
      <w:r w:rsidRPr="00EE7ABD">
        <w:rPr>
          <w:rFonts w:ascii="GHEA Grapalat" w:hAnsi="GHEA Grapalat" w:cs="Sylfaen"/>
          <w:color w:val="000000" w:themeColor="text1"/>
          <w:sz w:val="20"/>
          <w:szCs w:val="20"/>
          <w:lang w:val="hy-AM"/>
        </w:rPr>
        <w:t xml:space="preserve"> </w:t>
      </w:r>
      <w:r w:rsidRPr="00EE7ABD">
        <w:rPr>
          <w:rFonts w:ascii="GHEA Grapalat" w:hAnsi="GHEA Grapalat" w:cs="Sylfaen"/>
          <w:color w:val="000000" w:themeColor="text1"/>
          <w:sz w:val="20"/>
          <w:szCs w:val="20"/>
        </w:rPr>
        <w:t>и -------------- - ом</w:t>
      </w:r>
    </w:p>
    <w:p w:rsidR="00FC44B8" w:rsidRPr="00EE7ABD" w:rsidRDefault="00FC44B8" w:rsidP="00FC44B8">
      <w:pPr>
        <w:rPr>
          <w:rFonts w:ascii="GHEA Grapalat" w:hAnsi="GHEA Grapalat"/>
          <w:color w:val="000000" w:themeColor="text1"/>
          <w:u w:val="single"/>
          <w:lang w:val="es-ES"/>
        </w:rPr>
      </w:pPr>
      <w:r w:rsidRPr="00EE7ABD">
        <w:rPr>
          <w:rFonts w:ascii="GHEA Grapalat" w:hAnsi="GHEA Grapalat" w:cs="Sylfaen"/>
          <w:color w:val="000000" w:themeColor="text1"/>
          <w:vertAlign w:val="superscript"/>
        </w:rPr>
        <w:t xml:space="preserve">                                                                                                                                                               </w:t>
      </w:r>
      <w:r w:rsidRPr="00EE7ABD">
        <w:rPr>
          <w:rFonts w:ascii="GHEA Grapalat" w:hAnsi="GHEA Grapalat" w:cs="Sylfaen"/>
          <w:color w:val="000000" w:themeColor="text1"/>
          <w:vertAlign w:val="superscript"/>
          <w:lang w:val="hy-AM"/>
        </w:rPr>
        <w:t xml:space="preserve">            </w:t>
      </w:r>
      <w:r w:rsidRPr="00EE7ABD">
        <w:rPr>
          <w:rFonts w:ascii="GHEA Grapalat" w:hAnsi="GHEA Grapalat" w:cs="Sylfaen"/>
          <w:color w:val="000000" w:themeColor="text1"/>
          <w:vertAlign w:val="superscript"/>
        </w:rPr>
        <w:t>название</w:t>
      </w:r>
      <w:r w:rsidRPr="00EE7ABD">
        <w:rPr>
          <w:rFonts w:ascii="GHEA Grapalat" w:hAnsi="GHEA Grapalat" w:cs="Sylfaen"/>
          <w:color w:val="000000" w:themeColor="text1"/>
          <w:vertAlign w:val="superscript"/>
          <w:lang w:val="es-ES"/>
        </w:rPr>
        <w:t xml:space="preserve"> </w:t>
      </w:r>
      <w:r w:rsidR="00487F5A" w:rsidRPr="00EE7ABD">
        <w:rPr>
          <w:rFonts w:ascii="GHEA Grapalat" w:hAnsi="GHEA Grapalat" w:cs="Sylfaen"/>
          <w:color w:val="000000" w:themeColor="text1"/>
          <w:vertAlign w:val="superscript"/>
        </w:rPr>
        <w:t>подрядчика</w:t>
      </w:r>
    </w:p>
    <w:p w:rsidR="00FC44B8" w:rsidRPr="00EE7ABD" w:rsidRDefault="00FC44B8" w:rsidP="00FC44B8">
      <w:pPr>
        <w:ind w:firstLine="709"/>
        <w:rPr>
          <w:rFonts w:ascii="GHEA Grapalat" w:hAnsi="GHEA Grapalat" w:cs="Sylfaen"/>
          <w:color w:val="000000" w:themeColor="text1"/>
          <w:sz w:val="20"/>
          <w:szCs w:val="20"/>
          <w:lang w:val="es-ES"/>
        </w:rPr>
      </w:pPr>
      <w:r w:rsidRPr="00EE7ABD">
        <w:rPr>
          <w:rFonts w:ascii="GHEA Grapalat" w:hAnsi="GHEA Grapalat"/>
          <w:color w:val="000000" w:themeColor="text1"/>
          <w:u w:val="single"/>
          <w:lang w:val="es-ES"/>
        </w:rPr>
        <w:tab/>
      </w:r>
      <w:r w:rsidRPr="00EE7ABD">
        <w:rPr>
          <w:rFonts w:ascii="GHEA Grapalat" w:hAnsi="GHEA Grapalat" w:cs="Sylfaen"/>
          <w:color w:val="000000" w:themeColor="text1"/>
          <w:sz w:val="20"/>
          <w:szCs w:val="20"/>
          <w:lang w:val="es-ES"/>
        </w:rPr>
        <w:t xml:space="preserve"> «--»   20  </w:t>
      </w:r>
      <w:r w:rsidRPr="00EE7ABD">
        <w:rPr>
          <w:rFonts w:ascii="GHEA Grapalat" w:hAnsi="GHEA Grapalat" w:cs="Sylfaen"/>
          <w:color w:val="000000" w:themeColor="text1"/>
          <w:sz w:val="20"/>
          <w:szCs w:val="20"/>
        </w:rPr>
        <w:t xml:space="preserve">года </w:t>
      </w:r>
      <w:r w:rsidRPr="00EE7ABD">
        <w:rPr>
          <w:rFonts w:ascii="GHEA Grapalat" w:hAnsi="GHEA Grapalat" w:cs="Sylfaen"/>
          <w:color w:val="000000" w:themeColor="text1"/>
          <w:sz w:val="20"/>
          <w:szCs w:val="20"/>
          <w:lang w:val="es-ES"/>
        </w:rPr>
        <w:t xml:space="preserve"> </w:t>
      </w:r>
      <w:r w:rsidRPr="00EE7ABD">
        <w:rPr>
          <w:rFonts w:ascii="GHEA Grapalat" w:hAnsi="GHEA Grapalat"/>
          <w:color w:val="000000" w:themeColor="text1"/>
          <w:sz w:val="20"/>
          <w:szCs w:val="20"/>
        </w:rPr>
        <w:t>заключен</w:t>
      </w:r>
      <w:r w:rsidRPr="00EE7ABD">
        <w:rPr>
          <w:rFonts w:ascii="GHEA Grapalat" w:hAnsi="GHEA Grapalat" w:cs="Sylfaen"/>
          <w:color w:val="000000" w:themeColor="text1"/>
          <w:sz w:val="20"/>
          <w:szCs w:val="20"/>
          <w:lang w:val="es-ES"/>
        </w:rPr>
        <w:t xml:space="preserve"> </w:t>
      </w:r>
      <w:r w:rsidRPr="00EE7ABD">
        <w:rPr>
          <w:rFonts w:ascii="GHEA Grapalat" w:hAnsi="GHEA Grapalat" w:cs="Sylfaen"/>
          <w:color w:val="000000" w:themeColor="text1"/>
          <w:sz w:val="20"/>
          <w:szCs w:val="20"/>
        </w:rPr>
        <w:t xml:space="preserve">договор факторинга под кодом </w:t>
      </w:r>
      <w:r w:rsidRPr="00EE7ABD">
        <w:rPr>
          <w:rFonts w:ascii="GHEA Grapalat" w:hAnsi="GHEA Grapalat"/>
          <w:color w:val="000000" w:themeColor="text1"/>
          <w:lang w:val="es-ES"/>
        </w:rPr>
        <w:t>«</w:t>
      </w:r>
      <w:r w:rsidRPr="00EE7ABD">
        <w:rPr>
          <w:rFonts w:ascii="GHEA Grapalat" w:hAnsi="GHEA Grapalat"/>
          <w:color w:val="000000" w:themeColor="text1"/>
          <w:sz w:val="20"/>
          <w:szCs w:val="20"/>
          <w:lang w:val="es-ES"/>
        </w:rPr>
        <w:t>---</w:t>
      </w:r>
      <w:r w:rsidRPr="00EE7ABD">
        <w:rPr>
          <w:rFonts w:ascii="GHEA Grapalat" w:hAnsi="GHEA Grapalat" w:cs="Sylfaen"/>
          <w:color w:val="000000" w:themeColor="text1"/>
          <w:sz w:val="20"/>
          <w:szCs w:val="20"/>
          <w:lang w:val="es-ES"/>
        </w:rPr>
        <w:t>------------------</w:t>
      </w:r>
      <w:r w:rsidRPr="00EE7ABD">
        <w:rPr>
          <w:rFonts w:ascii="GHEA Grapalat" w:hAnsi="GHEA Grapalat"/>
          <w:color w:val="000000" w:themeColor="text1"/>
          <w:lang w:val="es-ES"/>
        </w:rPr>
        <w:t>»</w:t>
      </w:r>
      <w:r w:rsidRPr="00EE7ABD">
        <w:rPr>
          <w:rFonts w:ascii="GHEA Grapalat" w:hAnsi="GHEA Grapalat"/>
          <w:color w:val="000000" w:themeColor="text1"/>
        </w:rPr>
        <w:t>.</w:t>
      </w:r>
      <w:r w:rsidRPr="00EE7ABD">
        <w:rPr>
          <w:rFonts w:ascii="GHEA Grapalat" w:hAnsi="GHEA Grapalat" w:cs="Sylfaen"/>
          <w:color w:val="000000" w:themeColor="text1"/>
          <w:sz w:val="20"/>
          <w:szCs w:val="20"/>
          <w:lang w:val="es-ES"/>
        </w:rPr>
        <w:t xml:space="preserve"> </w:t>
      </w:r>
    </w:p>
    <w:p w:rsidR="00FC44B8" w:rsidRPr="00EE7ABD" w:rsidRDefault="00FC44B8" w:rsidP="00FC44B8">
      <w:pPr>
        <w:rPr>
          <w:rFonts w:ascii="GHEA Grapalat" w:hAnsi="GHEA Grapalat" w:cs="Sylfaen"/>
          <w:color w:val="000000" w:themeColor="text1"/>
          <w:sz w:val="20"/>
          <w:szCs w:val="20"/>
          <w:lang w:val="es-ES"/>
        </w:rPr>
      </w:pPr>
    </w:p>
    <w:p w:rsidR="00FC44B8" w:rsidRPr="00EE7ABD" w:rsidRDefault="00FC44B8" w:rsidP="00FC44B8">
      <w:pPr>
        <w:pStyle w:val="ListParagraph"/>
        <w:numPr>
          <w:ilvl w:val="0"/>
          <w:numId w:val="38"/>
        </w:numPr>
        <w:contextualSpacing/>
        <w:jc w:val="both"/>
        <w:rPr>
          <w:rFonts w:ascii="GHEA Grapalat" w:hAnsi="GHEA Grapalat" w:cs="Sylfaen"/>
          <w:color w:val="000000" w:themeColor="text1"/>
          <w:sz w:val="20"/>
          <w:szCs w:val="20"/>
        </w:rPr>
      </w:pPr>
      <w:r w:rsidRPr="00EE7ABD">
        <w:rPr>
          <w:rFonts w:ascii="GHEA Grapalat" w:hAnsi="GHEA Grapalat" w:cs="Sylfaen"/>
          <w:color w:val="000000" w:themeColor="text1"/>
          <w:sz w:val="20"/>
          <w:szCs w:val="20"/>
        </w:rPr>
        <w:t>Согласен с условиями изложенными в пункте 8.12 .</w:t>
      </w:r>
    </w:p>
    <w:p w:rsidR="00FC44B8" w:rsidRPr="00EE7ABD" w:rsidRDefault="00FC44B8" w:rsidP="00FC44B8">
      <w:pPr>
        <w:jc w:val="center"/>
        <w:rPr>
          <w:rFonts w:ascii="GHEA Grapalat" w:hAnsi="GHEA Grapalat" w:cs="GHEA Grapalat"/>
          <w:color w:val="000000" w:themeColor="text1"/>
          <w:lang w:val="es-ES"/>
        </w:rPr>
      </w:pPr>
    </w:p>
    <w:p w:rsidR="00FC44B8" w:rsidRPr="00EE7ABD" w:rsidRDefault="00FC44B8" w:rsidP="00FC44B8">
      <w:pPr>
        <w:jc w:val="center"/>
        <w:rPr>
          <w:rFonts w:ascii="GHEA Grapalat" w:hAnsi="GHEA Grapalat" w:cs="Sylfaen"/>
          <w:b/>
          <w:color w:val="000000" w:themeColor="text1"/>
          <w:lang w:val="es-ES"/>
        </w:rPr>
      </w:pPr>
    </w:p>
    <w:p w:rsidR="00FC44B8" w:rsidRPr="00EE7ABD" w:rsidRDefault="00FC44B8" w:rsidP="00FC44B8">
      <w:pPr>
        <w:ind w:left="720" w:firstLine="720"/>
        <w:rPr>
          <w:rFonts w:ascii="GHEA Grapalat" w:hAnsi="GHEA Grapalat"/>
          <w:color w:val="000000" w:themeColor="text1"/>
          <w:sz w:val="20"/>
          <w:lang w:val="hy-AM"/>
        </w:rPr>
      </w:pPr>
      <w:r w:rsidRPr="00EE7ABD">
        <w:rPr>
          <w:rFonts w:ascii="GHEA Grapalat" w:hAnsi="GHEA Grapalat"/>
          <w:color w:val="000000" w:themeColor="text1"/>
          <w:sz w:val="20"/>
          <w:lang w:val="es-ES"/>
        </w:rPr>
        <w:t xml:space="preserve">     </w:t>
      </w:r>
      <w:r w:rsidRPr="00EE7ABD">
        <w:rPr>
          <w:rFonts w:ascii="GHEA Grapalat" w:hAnsi="GHEA Grapalat"/>
          <w:color w:val="000000" w:themeColor="text1"/>
          <w:sz w:val="20"/>
          <w:lang w:val="hy-AM"/>
        </w:rPr>
        <w:t xml:space="preserve">___________________________________________ </w:t>
      </w:r>
      <w:r w:rsidRPr="00EE7ABD">
        <w:rPr>
          <w:rFonts w:ascii="GHEA Grapalat" w:hAnsi="GHEA Grapalat"/>
          <w:color w:val="000000" w:themeColor="text1"/>
          <w:sz w:val="20"/>
          <w:lang w:val="hy-AM"/>
        </w:rPr>
        <w:tab/>
        <w:t xml:space="preserve">        </w:t>
      </w:r>
      <w:r w:rsidRPr="00EE7ABD">
        <w:rPr>
          <w:rFonts w:ascii="GHEA Grapalat" w:hAnsi="GHEA Grapalat"/>
          <w:color w:val="000000" w:themeColor="text1"/>
          <w:sz w:val="20"/>
          <w:lang w:val="es-ES"/>
        </w:rPr>
        <w:t xml:space="preserve">      </w:t>
      </w:r>
      <w:r w:rsidRPr="00EE7ABD">
        <w:rPr>
          <w:rFonts w:ascii="GHEA Grapalat" w:hAnsi="GHEA Grapalat"/>
          <w:color w:val="000000" w:themeColor="text1"/>
          <w:sz w:val="20"/>
          <w:lang w:val="hy-AM"/>
        </w:rPr>
        <w:t xml:space="preserve">_____________ </w:t>
      </w:r>
    </w:p>
    <w:p w:rsidR="00FC44B8" w:rsidRPr="00EE7ABD" w:rsidRDefault="00FC44B8" w:rsidP="00FC44B8">
      <w:pPr>
        <w:rPr>
          <w:rFonts w:ascii="GHEA Grapalat" w:hAnsi="GHEA Grapalat"/>
          <w:color w:val="000000" w:themeColor="text1"/>
          <w:sz w:val="20"/>
          <w:vertAlign w:val="superscript"/>
          <w:lang w:val="hy-AM"/>
        </w:rPr>
      </w:pPr>
      <w:r w:rsidRPr="00EE7ABD">
        <w:rPr>
          <w:rFonts w:ascii="GHEA Grapalat" w:hAnsi="GHEA Grapalat"/>
          <w:color w:val="000000" w:themeColor="text1"/>
          <w:sz w:val="20"/>
          <w:vertAlign w:val="superscript"/>
        </w:rPr>
        <w:t xml:space="preserve">                                                </w:t>
      </w:r>
      <w:r w:rsidRPr="00EE7AB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EE7ABD">
        <w:rPr>
          <w:rFonts w:ascii="GHEA Grapalat" w:hAnsi="GHEA Grapalat"/>
          <w:color w:val="000000" w:themeColor="text1"/>
          <w:sz w:val="20"/>
          <w:vertAlign w:val="superscript"/>
        </w:rPr>
        <w:t xml:space="preserve">                                                         подпись</w:t>
      </w:r>
      <w:r w:rsidRPr="00EE7ABD">
        <w:rPr>
          <w:rFonts w:ascii="GHEA Grapalat" w:hAnsi="GHEA Grapalat"/>
          <w:color w:val="000000" w:themeColor="text1"/>
          <w:sz w:val="20"/>
          <w:vertAlign w:val="superscript"/>
          <w:lang w:val="hy-AM"/>
        </w:rPr>
        <w:t xml:space="preserve">                                                                                                                                                                                                                       </w:t>
      </w:r>
    </w:p>
    <w:p w:rsidR="00FC44B8" w:rsidRPr="00EE7ABD" w:rsidRDefault="00FC44B8" w:rsidP="00FC44B8">
      <w:pPr>
        <w:jc w:val="right"/>
        <w:rPr>
          <w:rFonts w:ascii="GHEA Grapalat" w:hAnsi="GHEA Grapalat"/>
          <w:color w:val="000000" w:themeColor="text1"/>
          <w:sz w:val="20"/>
          <w:lang w:val="hy-AM"/>
        </w:rPr>
      </w:pPr>
      <w:r w:rsidRPr="00EE7ABD">
        <w:rPr>
          <w:rFonts w:ascii="GHEA Grapalat" w:hAnsi="GHEA Grapalat"/>
          <w:color w:val="000000" w:themeColor="text1"/>
          <w:sz w:val="20"/>
          <w:lang w:val="hy-AM"/>
        </w:rPr>
        <w:t xml:space="preserve">    </w:t>
      </w:r>
    </w:p>
    <w:p w:rsidR="00FC44B8" w:rsidRPr="00EE7ABD" w:rsidRDefault="00FC44B8" w:rsidP="00FC44B8">
      <w:pPr>
        <w:jc w:val="center"/>
        <w:rPr>
          <w:rFonts w:ascii="GHEA Grapalat" w:hAnsi="GHEA Grapalat" w:cs="Sylfaen"/>
          <w:color w:val="000000" w:themeColor="text1"/>
          <w:sz w:val="16"/>
          <w:szCs w:val="16"/>
          <w:lang w:val="es-ES"/>
        </w:rPr>
      </w:pPr>
      <w:r w:rsidRPr="00EE7ABD">
        <w:rPr>
          <w:rFonts w:ascii="GHEA Grapalat" w:hAnsi="GHEA Grapalat"/>
          <w:color w:val="000000" w:themeColor="text1"/>
          <w:sz w:val="16"/>
          <w:szCs w:val="16"/>
        </w:rPr>
        <w:t xml:space="preserve">                                                                                                      М. П.</w:t>
      </w:r>
      <w:r w:rsidRPr="00EE7ABD">
        <w:rPr>
          <w:rFonts w:ascii="GHEA Grapalat" w:hAnsi="GHEA Grapalat" w:cs="Sylfaen"/>
          <w:color w:val="000000" w:themeColor="text1"/>
          <w:sz w:val="16"/>
          <w:szCs w:val="16"/>
          <w:lang w:val="es-ES"/>
        </w:rPr>
        <w:t xml:space="preserve"> (</w:t>
      </w:r>
      <w:r w:rsidRPr="00EE7ABD">
        <w:rPr>
          <w:rFonts w:ascii="GHEA Grapalat" w:hAnsi="GHEA Grapalat" w:cs="Sylfaen"/>
          <w:color w:val="000000" w:themeColor="text1"/>
          <w:sz w:val="16"/>
          <w:szCs w:val="16"/>
        </w:rPr>
        <w:t>при наличии</w:t>
      </w:r>
      <w:r w:rsidRPr="00EE7ABD">
        <w:rPr>
          <w:rFonts w:ascii="GHEA Grapalat" w:hAnsi="GHEA Grapalat" w:cs="Sylfaen"/>
          <w:color w:val="000000" w:themeColor="text1"/>
          <w:sz w:val="16"/>
          <w:szCs w:val="16"/>
          <w:lang w:val="es-ES"/>
        </w:rPr>
        <w:t>)</w:t>
      </w:r>
    </w:p>
    <w:p w:rsidR="00FC44B8" w:rsidRPr="00EE7ABD" w:rsidRDefault="00FC44B8" w:rsidP="00FC44B8">
      <w:pPr>
        <w:jc w:val="center"/>
        <w:rPr>
          <w:rFonts w:ascii="GHEA Grapalat" w:hAnsi="GHEA Grapalat" w:cs="Sylfaen"/>
          <w:color w:val="000000" w:themeColor="text1"/>
          <w:sz w:val="16"/>
          <w:szCs w:val="16"/>
          <w:lang w:val="es-ES"/>
        </w:rPr>
      </w:pPr>
      <w:r w:rsidRPr="00EE7ABD">
        <w:rPr>
          <w:rFonts w:ascii="GHEA Grapalat" w:hAnsi="GHEA Grapalat" w:cs="Sylfaen"/>
          <w:color w:val="000000" w:themeColor="text1"/>
          <w:sz w:val="16"/>
          <w:szCs w:val="16"/>
          <w:lang w:val="es-ES"/>
        </w:rPr>
        <w:t xml:space="preserve">                                               </w:t>
      </w:r>
    </w:p>
    <w:p w:rsidR="00FC44B8" w:rsidRPr="00EE7ABD" w:rsidRDefault="00FC44B8" w:rsidP="00FC44B8">
      <w:pPr>
        <w:jc w:val="center"/>
        <w:rPr>
          <w:rFonts w:ascii="GHEA Grapalat" w:hAnsi="GHEA Grapalat" w:cs="Sylfaen"/>
          <w:color w:val="000000" w:themeColor="text1"/>
          <w:sz w:val="16"/>
          <w:szCs w:val="16"/>
          <w:lang w:val="es-ES"/>
        </w:rPr>
      </w:pPr>
    </w:p>
    <w:p w:rsidR="00FC44B8" w:rsidRPr="00EE7ABD" w:rsidRDefault="00FC44B8" w:rsidP="00FC44B8">
      <w:pPr>
        <w:jc w:val="right"/>
        <w:rPr>
          <w:rFonts w:ascii="GHEA Grapalat" w:hAnsi="GHEA Grapalat"/>
          <w:color w:val="000000" w:themeColor="text1"/>
          <w:sz w:val="20"/>
          <w:lang w:val="hy-AM"/>
        </w:rPr>
      </w:pPr>
      <w:r w:rsidRPr="00EE7ABD">
        <w:rPr>
          <w:rFonts w:ascii="GHEA Grapalat" w:hAnsi="GHEA Grapalat" w:cs="Sylfaen"/>
          <w:color w:val="000000" w:themeColor="text1"/>
          <w:sz w:val="20"/>
          <w:szCs w:val="20"/>
          <w:lang w:val="es-ES"/>
        </w:rPr>
        <w:t xml:space="preserve">«--»         20  </w:t>
      </w:r>
      <w:r w:rsidRPr="00EE7ABD">
        <w:rPr>
          <w:rFonts w:ascii="GHEA Grapalat" w:hAnsi="GHEA Grapalat" w:cs="Sylfaen"/>
          <w:color w:val="000000" w:themeColor="text1"/>
          <w:sz w:val="20"/>
          <w:szCs w:val="20"/>
        </w:rPr>
        <w:t>г.</w:t>
      </w:r>
      <w:r w:rsidRPr="00EE7ABD">
        <w:rPr>
          <w:rFonts w:ascii="GHEA Grapalat" w:hAnsi="GHEA Grapalat"/>
          <w:color w:val="000000" w:themeColor="text1"/>
          <w:sz w:val="20"/>
          <w:lang w:val="hy-AM"/>
        </w:rPr>
        <w:tab/>
        <w:t xml:space="preserve"> </w:t>
      </w:r>
    </w:p>
    <w:p w:rsidR="00FC44B8" w:rsidRPr="00EE7ABD" w:rsidRDefault="00FC44B8" w:rsidP="006E7D3E">
      <w:pPr>
        <w:rPr>
          <w:rFonts w:ascii="GHEA Grapalat" w:hAnsi="GHEA Grapalat"/>
          <w:i/>
          <w:color w:val="000000" w:themeColor="text1"/>
        </w:rPr>
      </w:pPr>
    </w:p>
    <w:sectPr w:rsidR="00FC44B8" w:rsidRPr="00EE7AB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882" w:rsidRDefault="00270882">
      <w:r>
        <w:separator/>
      </w:r>
    </w:p>
  </w:endnote>
  <w:endnote w:type="continuationSeparator" w:id="0">
    <w:p w:rsidR="00270882" w:rsidRDefault="0027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710BE" w:rsidRPr="003E450C" w:rsidRDefault="008710B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D25FE">
          <w:rPr>
            <w:rFonts w:ascii="GHEA Grapalat" w:hAnsi="GHEA Grapalat"/>
            <w:noProof/>
            <w:sz w:val="24"/>
            <w:szCs w:val="24"/>
          </w:rPr>
          <w:t>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882" w:rsidRDefault="00270882">
      <w:r>
        <w:separator/>
      </w:r>
    </w:p>
  </w:footnote>
  <w:footnote w:type="continuationSeparator" w:id="0">
    <w:p w:rsidR="00270882" w:rsidRDefault="00270882">
      <w:r>
        <w:continuationSeparator/>
      </w:r>
    </w:p>
  </w:footnote>
  <w:footnote w:id="1">
    <w:p w:rsidR="008710BE" w:rsidRPr="00793343" w:rsidRDefault="008710B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710BE" w:rsidRPr="008842CE" w:rsidRDefault="008710B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710BE" w:rsidRPr="00541313" w:rsidRDefault="008710B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710BE" w:rsidRDefault="008710B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710BE" w:rsidRDefault="008710B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710BE" w:rsidRDefault="008710B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710BE" w:rsidRPr="00D3436F" w:rsidRDefault="008710B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710BE" w:rsidRPr="008842CE" w:rsidRDefault="008710BE" w:rsidP="001831C4">
      <w:pPr>
        <w:pStyle w:val="FootnoteText"/>
        <w:widowControl w:val="0"/>
        <w:jc w:val="both"/>
        <w:rPr>
          <w:rFonts w:ascii="GHEA Grapalat" w:hAnsi="GHEA Grapalat"/>
          <w:lang w:val="af-ZA"/>
        </w:rPr>
      </w:pPr>
    </w:p>
    <w:p w:rsidR="008710BE" w:rsidRPr="008842CE" w:rsidRDefault="008710BE" w:rsidP="008842CE">
      <w:pPr>
        <w:pStyle w:val="FootnoteText"/>
        <w:widowControl w:val="0"/>
        <w:jc w:val="both"/>
        <w:rPr>
          <w:rFonts w:ascii="GHEA Grapalat" w:hAnsi="GHEA Grapalat"/>
          <w:lang w:val="af-ZA"/>
        </w:rPr>
      </w:pPr>
    </w:p>
  </w:footnote>
  <w:footnote w:id="4">
    <w:p w:rsidR="008710BE" w:rsidRPr="00CD6B60" w:rsidRDefault="008710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10BE" w:rsidRPr="00CD6B60" w:rsidRDefault="008710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10BE" w:rsidRPr="00CD6B60" w:rsidRDefault="008710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10BE" w:rsidRPr="00CD6B60" w:rsidRDefault="008710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710BE" w:rsidRDefault="008710B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10BE" w:rsidRDefault="008710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710BE" w:rsidRPr="009E2596" w:rsidRDefault="008710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8710BE" w:rsidRPr="008842CE" w:rsidRDefault="008710B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8710BE" w:rsidRPr="003B5BE3" w:rsidRDefault="008710B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710BE" w:rsidRDefault="008710BE" w:rsidP="00AF1F59">
      <w:pPr>
        <w:pStyle w:val="FootnoteText"/>
        <w:jc w:val="both"/>
        <w:rPr>
          <w:rFonts w:asciiTheme="minorHAnsi" w:hAnsiTheme="minorHAnsi"/>
        </w:rPr>
      </w:pPr>
    </w:p>
    <w:p w:rsidR="008710BE" w:rsidRPr="00D3436F" w:rsidRDefault="008710B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10BE" w:rsidRPr="000811C1" w:rsidRDefault="008710BE">
      <w:pPr>
        <w:pStyle w:val="FootnoteText"/>
        <w:rPr>
          <w:rFonts w:asciiTheme="minorHAnsi" w:hAnsiTheme="minorHAnsi"/>
        </w:rPr>
      </w:pPr>
    </w:p>
  </w:footnote>
  <w:footnote w:id="8">
    <w:p w:rsidR="008710BE" w:rsidRPr="00810F23" w:rsidRDefault="008710B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8710BE" w:rsidRPr="0087711E" w:rsidRDefault="008710B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710BE" w:rsidRPr="0087711E" w:rsidRDefault="008710B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710BE" w:rsidRPr="002A3375" w:rsidRDefault="008710B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8710BE" w:rsidRPr="00FE2AA4" w:rsidRDefault="008710B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8710BE" w:rsidRPr="008842CE" w:rsidRDefault="008710B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710BE" w:rsidRPr="000811C1" w:rsidRDefault="008710BE">
      <w:pPr>
        <w:pStyle w:val="FootnoteText"/>
        <w:rPr>
          <w:lang w:val="af-ZA"/>
        </w:rPr>
      </w:pPr>
    </w:p>
  </w:footnote>
  <w:footnote w:id="12">
    <w:p w:rsidR="008710BE" w:rsidRPr="00BD16E0" w:rsidRDefault="008710B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8710BE" w:rsidRPr="000C5D3D" w:rsidRDefault="008710B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10BE" w:rsidRPr="0092041F" w:rsidRDefault="008710B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710BE" w:rsidRPr="0092041F" w:rsidRDefault="008710BE" w:rsidP="00C67FAB">
      <w:pPr>
        <w:pStyle w:val="FootnoteText"/>
        <w:jc w:val="both"/>
        <w:rPr>
          <w:rFonts w:ascii="GHEA Grapalat" w:hAnsi="GHEA Grapalat"/>
          <w:i/>
        </w:rPr>
      </w:pPr>
    </w:p>
  </w:footnote>
  <w:footnote w:id="13">
    <w:p w:rsidR="008710BE" w:rsidRPr="00511966" w:rsidRDefault="008710B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8710BE" w:rsidRPr="008E4439" w:rsidRDefault="008710B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710BE" w:rsidRPr="000811C1" w:rsidRDefault="008710BE" w:rsidP="0027573B">
      <w:pPr>
        <w:pStyle w:val="FootnoteText"/>
        <w:rPr>
          <w:rFonts w:ascii="Sylfaen" w:hAnsi="Sylfaen"/>
          <w:sz w:val="18"/>
          <w:szCs w:val="18"/>
        </w:rPr>
      </w:pPr>
    </w:p>
  </w:footnote>
  <w:footnote w:id="15">
    <w:p w:rsidR="008710BE" w:rsidRPr="00A31673" w:rsidRDefault="008710B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8710BE" w:rsidRPr="00DE7706" w:rsidRDefault="008710B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8710BE" w:rsidRPr="00810F23" w:rsidRDefault="008710B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710BE" w:rsidRPr="005F2C25" w:rsidRDefault="008710BE">
      <w:pPr>
        <w:pStyle w:val="FootnoteText"/>
        <w:rPr>
          <w:rFonts w:ascii="Times New Roman" w:hAnsi="Times New Roman"/>
        </w:rPr>
      </w:pPr>
    </w:p>
  </w:footnote>
  <w:footnote w:id="18">
    <w:p w:rsidR="008710BE" w:rsidRDefault="008710BE" w:rsidP="006B3E56">
      <w:pPr>
        <w:jc w:val="both"/>
      </w:pPr>
    </w:p>
    <w:p w:rsidR="008710BE" w:rsidRPr="00A006D6" w:rsidRDefault="008710B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710BE" w:rsidRPr="00A006D6" w:rsidRDefault="008710B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710BE" w:rsidRPr="00A006D6" w:rsidRDefault="008710B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710BE" w:rsidRPr="00A006D6" w:rsidRDefault="008710BE" w:rsidP="006B3E56">
      <w:pPr>
        <w:pStyle w:val="FootnoteText"/>
        <w:rPr>
          <w:rFonts w:asciiTheme="minorHAnsi" w:hAnsiTheme="minorHAnsi"/>
          <w:i/>
          <w:lang w:val="af-ZA"/>
        </w:rPr>
      </w:pPr>
    </w:p>
  </w:footnote>
  <w:footnote w:id="19">
    <w:p w:rsidR="008710BE" w:rsidRPr="00A006D6" w:rsidRDefault="008710BE">
      <w:pPr>
        <w:pStyle w:val="FootnoteText"/>
        <w:rPr>
          <w:ins w:id="17"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710BE" w:rsidRPr="00990559" w:rsidRDefault="008710BE">
      <w:pPr>
        <w:pStyle w:val="FootnoteText"/>
        <w:rPr>
          <w:rFonts w:ascii="Sylfaen" w:hAnsi="Sylfaen"/>
          <w:lang w:val="hy-AM"/>
        </w:rPr>
      </w:pPr>
    </w:p>
  </w:footnote>
  <w:footnote w:id="20">
    <w:p w:rsidR="008710BE" w:rsidRPr="00D3436F" w:rsidRDefault="00871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710BE" w:rsidRPr="00D3436F" w:rsidRDefault="008710BE">
      <w:pPr>
        <w:pStyle w:val="FootnoteText"/>
        <w:rPr>
          <w:lang w:val="es-ES"/>
        </w:rPr>
      </w:pPr>
    </w:p>
  </w:footnote>
  <w:footnote w:id="21">
    <w:p w:rsidR="008710BE" w:rsidRPr="008842CE" w:rsidRDefault="008710BE" w:rsidP="003D2FE2">
      <w:pPr>
        <w:pStyle w:val="FootnoteText"/>
        <w:jc w:val="both"/>
      </w:pPr>
    </w:p>
  </w:footnote>
  <w:footnote w:id="22">
    <w:p w:rsidR="008710BE" w:rsidRPr="008842CE" w:rsidRDefault="008710BE" w:rsidP="000A214C">
      <w:pPr>
        <w:pStyle w:val="FootnoteText"/>
        <w:jc w:val="both"/>
      </w:pPr>
    </w:p>
  </w:footnote>
  <w:footnote w:id="23">
    <w:p w:rsidR="008710BE" w:rsidRPr="00124BE9" w:rsidRDefault="008710B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10BE" w:rsidRPr="00124BE9" w:rsidRDefault="008710BE" w:rsidP="00BB28C8">
      <w:pPr>
        <w:pStyle w:val="FootnoteText"/>
        <w:widowControl w:val="0"/>
        <w:jc w:val="both"/>
        <w:rPr>
          <w:rFonts w:ascii="GHEA Grapalat" w:hAnsi="GHEA Grapalat"/>
          <w:lang w:val="hy-AM"/>
        </w:rPr>
      </w:pPr>
    </w:p>
  </w:footnote>
  <w:footnote w:id="24">
    <w:p w:rsidR="008710BE" w:rsidRPr="00124BE9" w:rsidRDefault="008710B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8710BE" w:rsidRPr="00A6067F" w:rsidRDefault="008710B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710BE" w:rsidRPr="00A6067F" w:rsidRDefault="008710B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8710BE" w:rsidRPr="0000511B" w:rsidRDefault="008710B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710BE" w:rsidRPr="0000511B" w:rsidRDefault="008710B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8710BE" w:rsidRPr="000A504A" w:rsidRDefault="008710BE"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710BE" w:rsidRPr="00124BE9" w:rsidRDefault="008710BE" w:rsidP="00BB28C8">
      <w:pPr>
        <w:pStyle w:val="FootnoteText"/>
        <w:widowControl w:val="0"/>
        <w:jc w:val="both"/>
        <w:rPr>
          <w:rFonts w:ascii="GHEA Grapalat" w:hAnsi="GHEA Grapalat"/>
          <w:lang w:val="hy-AM"/>
        </w:rPr>
      </w:pPr>
    </w:p>
  </w:footnote>
  <w:footnote w:id="28">
    <w:p w:rsidR="008710BE" w:rsidRPr="00EB336B" w:rsidRDefault="008710B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710BE" w:rsidRPr="00F77F4C" w:rsidRDefault="008710B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710BE" w:rsidRPr="00F77F4C" w:rsidRDefault="008710B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710BE" w:rsidRPr="004078D0" w:rsidRDefault="008710BE" w:rsidP="00BB28C8">
      <w:pPr>
        <w:pStyle w:val="FootnoteText"/>
        <w:widowControl w:val="0"/>
        <w:jc w:val="both"/>
        <w:rPr>
          <w:rFonts w:ascii="GHEA Grapalat" w:hAnsi="GHEA Grapalat"/>
          <w:sz w:val="2"/>
          <w:szCs w:val="2"/>
          <w:lang w:val="hy-AM"/>
        </w:rPr>
      </w:pPr>
    </w:p>
    <w:p w:rsidR="008710BE" w:rsidRPr="004078D0" w:rsidRDefault="008710BE" w:rsidP="00BB28C8">
      <w:pPr>
        <w:pStyle w:val="FootnoteText"/>
        <w:widowControl w:val="0"/>
        <w:jc w:val="both"/>
        <w:rPr>
          <w:rFonts w:ascii="GHEA Grapalat" w:hAnsi="GHEA Grapalat"/>
          <w:sz w:val="2"/>
          <w:szCs w:val="2"/>
          <w:lang w:val="hy-AM"/>
        </w:rPr>
      </w:pPr>
    </w:p>
  </w:footnote>
  <w:footnote w:id="29">
    <w:p w:rsidR="008710BE" w:rsidRPr="00124BE9" w:rsidRDefault="008710B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8710BE" w:rsidRPr="00124BE9" w:rsidRDefault="008710B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8710BE" w:rsidRPr="00124BE9" w:rsidRDefault="008710B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10BE" w:rsidRPr="001C4E24" w:rsidRDefault="008710BE" w:rsidP="00BB28C8">
      <w:pPr>
        <w:pStyle w:val="FootnoteText"/>
        <w:rPr>
          <w:lang w:val="hy-AM"/>
        </w:rPr>
      </w:pPr>
    </w:p>
  </w:footnote>
  <w:footnote w:id="32">
    <w:p w:rsidR="008710BE" w:rsidRPr="0083571F" w:rsidRDefault="008710B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710BE" w:rsidRPr="00124BE9" w:rsidRDefault="008710B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8710BE" w:rsidRPr="00124BE9" w:rsidRDefault="008710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710BE" w:rsidRPr="00124BE9" w:rsidRDefault="008710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861617"/>
    <w:multiLevelType w:val="multilevel"/>
    <w:tmpl w:val="518AA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4"/>
  </w:num>
  <w:num w:numId="13">
    <w:abstractNumId w:val="30"/>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2"/>
  </w:num>
  <w:num w:numId="36">
    <w:abstractNumId w:val="13"/>
  </w:num>
  <w:num w:numId="37">
    <w:abstractNumId w:val="2"/>
  </w:num>
  <w:num w:numId="38">
    <w:abstractNumId w:val="20"/>
  </w:num>
  <w:num w:numId="39">
    <w:abstractNumId w:val="29"/>
  </w:num>
  <w:num w:numId="40">
    <w:abstractNumId w:val="3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1A"/>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2BB"/>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882"/>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4FE"/>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6"/>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0BE"/>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0880"/>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A6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A6F"/>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813"/>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5FE"/>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070"/>
    <w:rsid w:val="00E0549A"/>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ABD"/>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EC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F3B70"/>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98319370">
      <w:bodyDiv w:val="1"/>
      <w:marLeft w:val="0"/>
      <w:marRight w:val="0"/>
      <w:marTop w:val="0"/>
      <w:marBottom w:val="0"/>
      <w:divBdr>
        <w:top w:val="none" w:sz="0" w:space="0" w:color="auto"/>
        <w:left w:val="none" w:sz="0" w:space="0" w:color="auto"/>
        <w:bottom w:val="none" w:sz="0" w:space="0" w:color="auto"/>
        <w:right w:val="none" w:sz="0" w:space="0" w:color="auto"/>
      </w:divBdr>
      <w:divsChild>
        <w:div w:id="2010257433">
          <w:marLeft w:val="0"/>
          <w:marRight w:val="0"/>
          <w:marTop w:val="0"/>
          <w:marBottom w:val="0"/>
          <w:divBdr>
            <w:top w:val="none" w:sz="0" w:space="0" w:color="auto"/>
            <w:left w:val="none" w:sz="0" w:space="0" w:color="auto"/>
            <w:bottom w:val="none" w:sz="0" w:space="0" w:color="auto"/>
            <w:right w:val="none" w:sz="0" w:space="0" w:color="auto"/>
          </w:divBdr>
          <w:divsChild>
            <w:div w:id="869032546">
              <w:marLeft w:val="0"/>
              <w:marRight w:val="0"/>
              <w:marTop w:val="0"/>
              <w:marBottom w:val="0"/>
              <w:divBdr>
                <w:top w:val="none" w:sz="0" w:space="0" w:color="auto"/>
                <w:left w:val="none" w:sz="0" w:space="0" w:color="auto"/>
                <w:bottom w:val="none" w:sz="0" w:space="0" w:color="auto"/>
                <w:right w:val="none" w:sz="0" w:space="0" w:color="auto"/>
              </w:divBdr>
              <w:divsChild>
                <w:div w:id="75052808">
                  <w:marLeft w:val="0"/>
                  <w:marRight w:val="0"/>
                  <w:marTop w:val="0"/>
                  <w:marBottom w:val="0"/>
                  <w:divBdr>
                    <w:top w:val="none" w:sz="0" w:space="0" w:color="auto"/>
                    <w:left w:val="none" w:sz="0" w:space="0" w:color="auto"/>
                    <w:bottom w:val="none" w:sz="0" w:space="0" w:color="auto"/>
                    <w:right w:val="none" w:sz="0" w:space="0" w:color="auto"/>
                  </w:divBdr>
                  <w:divsChild>
                    <w:div w:id="1157569134">
                      <w:marLeft w:val="0"/>
                      <w:marRight w:val="0"/>
                      <w:marTop w:val="0"/>
                      <w:marBottom w:val="0"/>
                      <w:divBdr>
                        <w:top w:val="none" w:sz="0" w:space="0" w:color="auto"/>
                        <w:left w:val="none" w:sz="0" w:space="0" w:color="auto"/>
                        <w:bottom w:val="none" w:sz="0" w:space="0" w:color="auto"/>
                        <w:right w:val="none" w:sz="0" w:space="0" w:color="auto"/>
                      </w:divBdr>
                      <w:divsChild>
                        <w:div w:id="1087842592">
                          <w:marLeft w:val="0"/>
                          <w:marRight w:val="0"/>
                          <w:marTop w:val="0"/>
                          <w:marBottom w:val="0"/>
                          <w:divBdr>
                            <w:top w:val="none" w:sz="0" w:space="0" w:color="auto"/>
                            <w:left w:val="none" w:sz="0" w:space="0" w:color="auto"/>
                            <w:bottom w:val="none" w:sz="0" w:space="0" w:color="auto"/>
                            <w:right w:val="none" w:sz="0" w:space="0" w:color="auto"/>
                          </w:divBdr>
                          <w:divsChild>
                            <w:div w:id="196458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875872">
      <w:bodyDiv w:val="1"/>
      <w:marLeft w:val="0"/>
      <w:marRight w:val="0"/>
      <w:marTop w:val="0"/>
      <w:marBottom w:val="0"/>
      <w:divBdr>
        <w:top w:val="none" w:sz="0" w:space="0" w:color="auto"/>
        <w:left w:val="none" w:sz="0" w:space="0" w:color="auto"/>
        <w:bottom w:val="none" w:sz="0" w:space="0" w:color="auto"/>
        <w:right w:val="none" w:sz="0" w:space="0" w:color="auto"/>
      </w:divBdr>
      <w:divsChild>
        <w:div w:id="744767253">
          <w:marLeft w:val="0"/>
          <w:marRight w:val="0"/>
          <w:marTop w:val="0"/>
          <w:marBottom w:val="0"/>
          <w:divBdr>
            <w:top w:val="none" w:sz="0" w:space="0" w:color="auto"/>
            <w:left w:val="none" w:sz="0" w:space="0" w:color="auto"/>
            <w:bottom w:val="none" w:sz="0" w:space="0" w:color="auto"/>
            <w:right w:val="none" w:sz="0" w:space="0" w:color="auto"/>
          </w:divBdr>
          <w:divsChild>
            <w:div w:id="351802447">
              <w:marLeft w:val="0"/>
              <w:marRight w:val="0"/>
              <w:marTop w:val="0"/>
              <w:marBottom w:val="0"/>
              <w:divBdr>
                <w:top w:val="none" w:sz="0" w:space="0" w:color="auto"/>
                <w:left w:val="none" w:sz="0" w:space="0" w:color="auto"/>
                <w:bottom w:val="none" w:sz="0" w:space="0" w:color="auto"/>
                <w:right w:val="none" w:sz="0" w:space="0" w:color="auto"/>
              </w:divBdr>
              <w:divsChild>
                <w:div w:id="1571651033">
                  <w:marLeft w:val="0"/>
                  <w:marRight w:val="0"/>
                  <w:marTop w:val="0"/>
                  <w:marBottom w:val="0"/>
                  <w:divBdr>
                    <w:top w:val="none" w:sz="0" w:space="0" w:color="auto"/>
                    <w:left w:val="none" w:sz="0" w:space="0" w:color="auto"/>
                    <w:bottom w:val="none" w:sz="0" w:space="0" w:color="auto"/>
                    <w:right w:val="none" w:sz="0" w:space="0" w:color="auto"/>
                  </w:divBdr>
                  <w:divsChild>
                    <w:div w:id="1312756036">
                      <w:marLeft w:val="0"/>
                      <w:marRight w:val="0"/>
                      <w:marTop w:val="0"/>
                      <w:marBottom w:val="0"/>
                      <w:divBdr>
                        <w:top w:val="none" w:sz="0" w:space="0" w:color="auto"/>
                        <w:left w:val="none" w:sz="0" w:space="0" w:color="auto"/>
                        <w:bottom w:val="none" w:sz="0" w:space="0" w:color="auto"/>
                        <w:right w:val="none" w:sz="0" w:space="0" w:color="auto"/>
                      </w:divBdr>
                      <w:divsChild>
                        <w:div w:id="330720685">
                          <w:marLeft w:val="0"/>
                          <w:marRight w:val="0"/>
                          <w:marTop w:val="0"/>
                          <w:marBottom w:val="0"/>
                          <w:divBdr>
                            <w:top w:val="none" w:sz="0" w:space="0" w:color="auto"/>
                            <w:left w:val="none" w:sz="0" w:space="0" w:color="auto"/>
                            <w:bottom w:val="none" w:sz="0" w:space="0" w:color="auto"/>
                            <w:right w:val="none" w:sz="0" w:space="0" w:color="auto"/>
                          </w:divBdr>
                          <w:divsChild>
                            <w:div w:id="1642688270">
                              <w:marLeft w:val="0"/>
                              <w:marRight w:val="0"/>
                              <w:marTop w:val="0"/>
                              <w:marBottom w:val="0"/>
                              <w:divBdr>
                                <w:top w:val="none" w:sz="0" w:space="0" w:color="auto"/>
                                <w:left w:val="none" w:sz="0" w:space="0" w:color="auto"/>
                                <w:bottom w:val="none" w:sz="0" w:space="0" w:color="auto"/>
                                <w:right w:val="none" w:sz="0" w:space="0" w:color="auto"/>
                              </w:divBdr>
                              <w:divsChild>
                                <w:div w:id="1394811522">
                                  <w:marLeft w:val="0"/>
                                  <w:marRight w:val="0"/>
                                  <w:marTop w:val="0"/>
                                  <w:marBottom w:val="0"/>
                                  <w:divBdr>
                                    <w:top w:val="none" w:sz="0" w:space="0" w:color="auto"/>
                                    <w:left w:val="none" w:sz="0" w:space="0" w:color="auto"/>
                                    <w:bottom w:val="none" w:sz="0" w:space="0" w:color="auto"/>
                                    <w:right w:val="none" w:sz="0" w:space="0" w:color="auto"/>
                                  </w:divBdr>
                                  <w:divsChild>
                                    <w:div w:id="1606811904">
                                      <w:marLeft w:val="0"/>
                                      <w:marRight w:val="0"/>
                                      <w:marTop w:val="0"/>
                                      <w:marBottom w:val="0"/>
                                      <w:divBdr>
                                        <w:top w:val="none" w:sz="0" w:space="0" w:color="auto"/>
                                        <w:left w:val="none" w:sz="0" w:space="0" w:color="auto"/>
                                        <w:bottom w:val="none" w:sz="0" w:space="0" w:color="auto"/>
                                        <w:right w:val="none" w:sz="0" w:space="0" w:color="auto"/>
                                      </w:divBdr>
                                      <w:divsChild>
                                        <w:div w:id="77023780">
                                          <w:marLeft w:val="0"/>
                                          <w:marRight w:val="0"/>
                                          <w:marTop w:val="0"/>
                                          <w:marBottom w:val="0"/>
                                          <w:divBdr>
                                            <w:top w:val="none" w:sz="0" w:space="0" w:color="auto"/>
                                            <w:left w:val="none" w:sz="0" w:space="0" w:color="auto"/>
                                            <w:bottom w:val="none" w:sz="0" w:space="0" w:color="auto"/>
                                            <w:right w:val="none" w:sz="0" w:space="0" w:color="auto"/>
                                          </w:divBdr>
                                          <w:divsChild>
                                            <w:div w:id="74661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36895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428033">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jtadevosyan@fineart.ac.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jtadevosyan@fineart.ac.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73E5C-EF7A-433A-B1B3-4019E2029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4639</TotalTime>
  <Pages>127</Pages>
  <Words>27947</Words>
  <Characters>159298</Characters>
  <Application>Microsoft Office Word</Application>
  <DocSecurity>0</DocSecurity>
  <Lines>1327</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1940</cp:revision>
  <cp:lastPrinted>2018-02-16T07:12:00Z</cp:lastPrinted>
  <dcterms:created xsi:type="dcterms:W3CDTF">2019-10-28T07:04:00Z</dcterms:created>
  <dcterms:modified xsi:type="dcterms:W3CDTF">2026-06-18T22:01:00Z</dcterms:modified>
</cp:coreProperties>
</file>