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392E3B5A"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FF5F7E">
        <w:rPr>
          <w:rFonts w:ascii="GHEA Grapalat" w:hAnsi="GHEA Grapalat"/>
          <w:b/>
          <w:bCs/>
          <w:i w:val="0"/>
          <w:sz w:val="24"/>
          <w:szCs w:val="24"/>
          <w:lang w:val="hy-AM"/>
        </w:rPr>
        <w:t>17</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F054F6" w:rsidRPr="00F054F6">
        <w:rPr>
          <w:rFonts w:ascii="GHEA Grapalat" w:hAnsi="GHEA Grapalat"/>
          <w:b/>
          <w:bCs/>
          <w:i w:val="0"/>
          <w:sz w:val="24"/>
          <w:szCs w:val="24"/>
        </w:rPr>
        <w:t>июн</w:t>
      </w:r>
      <w:r w:rsidR="00697B44" w:rsidRPr="00697B44">
        <w:rPr>
          <w:rFonts w:ascii="GHEA Grapalat" w:hAnsi="GHEA Grapalat"/>
          <w:b/>
          <w:bCs/>
          <w:i w:val="0"/>
          <w:sz w:val="24"/>
          <w:szCs w:val="24"/>
        </w:rPr>
        <w:t>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4C5747A6"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5F7E">
        <w:rPr>
          <w:rFonts w:ascii="GHEA Grapalat" w:hAnsi="GHEA Grapalat"/>
          <w:b/>
          <w:i w:val="0"/>
          <w:sz w:val="24"/>
          <w:szCs w:val="24"/>
        </w:rPr>
        <w:t>ՏԿԵՆ-ԳՀԾՁԲ-2026/55Փ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47ABE58C"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FF5F7E">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FF5F7E">
        <w:rPr>
          <w:rFonts w:ascii="GHEA Grapalat" w:hAnsi="GHEA Grapalat"/>
          <w:b/>
          <w:bCs/>
          <w:i w:val="0"/>
          <w:sz w:val="22"/>
          <w:szCs w:val="22"/>
          <w:lang w:val="hy-AM"/>
        </w:rPr>
        <w:t>14</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D19B204"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FF5F7E">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FF5F7E">
        <w:rPr>
          <w:rFonts w:ascii="GHEA Grapalat" w:hAnsi="GHEA Grapalat"/>
          <w:b/>
          <w:bCs/>
          <w:i w:val="0"/>
          <w:sz w:val="22"/>
          <w:szCs w:val="22"/>
          <w:lang w:val="hy-AM"/>
        </w:rPr>
        <w:t>14</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105D22B"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BodyTextIndent"/>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lastRenderedPageBreak/>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6C37986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FF5F7E">
        <w:rPr>
          <w:rFonts w:ascii="GHEA Grapalat" w:hAnsi="GHEA Grapalat"/>
          <w:b/>
          <w:bCs/>
          <w:spacing w:val="-6"/>
        </w:rPr>
        <w:t>ՏԿԵՆ-ԳՀԾՁԲ-2026/55Փ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9F4A3D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C96E3A" w:rsidRPr="00C96E3A">
        <w:rPr>
          <w:rFonts w:ascii="GHEA Grapalat" w:hAnsi="GHEA Grapalat"/>
          <w:i w:val="0"/>
          <w:sz w:val="24"/>
          <w:szCs w:val="24"/>
        </w:rPr>
        <w:t>е</w:t>
      </w:r>
      <w:r w:rsidR="00E04C58" w:rsidRPr="00E04C58">
        <w:rPr>
          <w:rFonts w:ascii="GHEA Grapalat" w:hAnsi="GHEA Grapalat"/>
          <w:b/>
          <w:i w:val="0"/>
          <w:sz w:val="28"/>
          <w:szCs w:val="24"/>
        </w:rPr>
        <w:t xml:space="preserve"> </w:t>
      </w:r>
      <w:r w:rsidR="00C96E3A" w:rsidRPr="00C96E3A">
        <w:rPr>
          <w:rFonts w:ascii="GHEA Grapalat" w:hAnsi="GHEA Grapalat"/>
          <w:b/>
          <w:i w:val="0"/>
          <w:sz w:val="28"/>
          <w:szCs w:val="24"/>
        </w:rPr>
        <w:t>1</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90"/>
        <w:gridCol w:w="5935"/>
      </w:tblGrid>
      <w:tr w:rsidR="001A6383" w:rsidRPr="009044F1" w14:paraId="36CBFABA" w14:textId="77777777" w:rsidTr="005E230A">
        <w:trPr>
          <w:trHeight w:val="338"/>
        </w:trPr>
        <w:tc>
          <w:tcPr>
            <w:tcW w:w="3510"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935"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5E230A">
        <w:trPr>
          <w:trHeight w:val="248"/>
          <w:ins w:id="4" w:author="Vardan" w:date="2022-05-29T21:53:00Z"/>
        </w:trPr>
        <w:tc>
          <w:tcPr>
            <w:tcW w:w="1620"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90"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935"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F91399" w:rsidRPr="009044F1" w14:paraId="7F7B022C" w14:textId="77777777" w:rsidTr="005E230A">
        <w:tc>
          <w:tcPr>
            <w:tcW w:w="1620" w:type="dxa"/>
            <w:vAlign w:val="center"/>
          </w:tcPr>
          <w:p w14:paraId="507A7F13" w14:textId="49166C31" w:rsidR="00F91399" w:rsidRPr="009044F1" w:rsidRDefault="00F91399" w:rsidP="00F9139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90" w:type="dxa"/>
            <w:vAlign w:val="center"/>
          </w:tcPr>
          <w:p w14:paraId="0669CCC1" w14:textId="00A24FF2" w:rsidR="00F91399" w:rsidRPr="006409D0" w:rsidRDefault="005E230A" w:rsidP="00F91399">
            <w:pPr>
              <w:jc w:val="center"/>
              <w:rPr>
                <w:rFonts w:ascii="GHEA Grapalat" w:hAnsi="GHEA Grapalat" w:cs="Arial"/>
                <w:b/>
                <w:bCs/>
                <w:sz w:val="22"/>
                <w:szCs w:val="20"/>
                <w:lang w:val="en-US"/>
              </w:rPr>
            </w:pPr>
            <w:r w:rsidRPr="005E230A">
              <w:rPr>
                <w:rFonts w:ascii="GHEA Grapalat" w:hAnsi="GHEA Grapalat" w:cs="Arial"/>
                <w:b/>
                <w:sz w:val="22"/>
                <w:lang w:val="hy-AM"/>
              </w:rPr>
              <w:t>420 000</w:t>
            </w:r>
          </w:p>
        </w:tc>
        <w:tc>
          <w:tcPr>
            <w:tcW w:w="5935" w:type="dxa"/>
          </w:tcPr>
          <w:p w14:paraId="23E0BB37" w14:textId="1E595FD7" w:rsidR="00F91399" w:rsidRPr="00DA3C24" w:rsidRDefault="00F91399" w:rsidP="00F91399">
            <w:pPr>
              <w:pStyle w:val="BodyTextIndent2"/>
              <w:widowControl w:val="0"/>
              <w:spacing w:after="120" w:line="240" w:lineRule="auto"/>
              <w:ind w:left="76" w:right="73" w:firstLine="0"/>
              <w:jc w:val="left"/>
              <w:rPr>
                <w:rFonts w:ascii="GHEA Grapalat" w:hAnsi="GHEA Grapalat"/>
                <w:b/>
                <w:iCs/>
                <w:sz w:val="22"/>
                <w:szCs w:val="22"/>
                <w:u w:val="single"/>
                <w:vertAlign w:val="subscript"/>
                <w:lang w:val="hy-AM"/>
              </w:rPr>
            </w:pPr>
            <w:r w:rsidRPr="00DA3C24">
              <w:rPr>
                <w:rFonts w:ascii="GHEA Grapalat" w:hAnsi="GHEA Grapalat"/>
                <w:b/>
                <w:sz w:val="22"/>
                <w:szCs w:val="22"/>
              </w:rPr>
              <w:t xml:space="preserve">Услуги экспертизы </w:t>
            </w:r>
            <w:r w:rsidR="00FC0089">
              <w:rPr>
                <w:rFonts w:ascii="GHEA Grapalat" w:hAnsi="GHEA Grapalat"/>
                <w:b/>
                <w:sz w:val="22"/>
                <w:szCs w:val="22"/>
              </w:rPr>
              <w:t>проектно-сметной документации работ по строительству участка республиканской автодороги Р-92, транспортный узел Давташен - Давташен - /М-1/ республиканская автодорога Р-93,    /М-1/ - Катнахпюр - /М-1/)</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132A93" w:rsidRDefault="00C47E10" w:rsidP="00C47E10">
      <w:pPr>
        <w:pStyle w:val="ListParagraph"/>
        <w:numPr>
          <w:ilvl w:val="0"/>
          <w:numId w:val="49"/>
        </w:numPr>
        <w:jc w:val="both"/>
        <w:rPr>
          <w:rFonts w:ascii="GHEA Grapalat" w:hAnsi="GHEA Grapalat" w:cs="Sylfaen"/>
          <w:b/>
          <w:i/>
          <w:iCs/>
          <w:sz w:val="22"/>
          <w:szCs w:val="22"/>
          <w:lang w:val="hy-AM" w:eastAsia="x-none"/>
        </w:rPr>
      </w:pPr>
      <w:r w:rsidRPr="00132A93">
        <w:rPr>
          <w:rFonts w:ascii="GHEA Grapalat" w:hAnsi="GHEA Grapalat" w:cs="Sylfaen"/>
          <w:b/>
          <w:i/>
          <w:iCs/>
          <w:sz w:val="22"/>
          <w:szCs w:val="22"/>
          <w:lang w:eastAsia="x-none"/>
        </w:rPr>
        <w:t>Лицензия, необходимая для предоставления услуг</w:t>
      </w:r>
      <w:r w:rsidR="00BF34B2" w:rsidRPr="00132A93">
        <w:rPr>
          <w:b/>
          <w:i/>
          <w:sz w:val="22"/>
          <w:szCs w:val="22"/>
        </w:rPr>
        <w:t xml:space="preserve"> (</w:t>
      </w:r>
      <w:r w:rsidR="00BF34B2" w:rsidRPr="00132A93">
        <w:rPr>
          <w:rFonts w:ascii="GHEA Grapalat" w:hAnsi="GHEA Grapalat" w:cs="Sylfaen"/>
          <w:b/>
          <w:i/>
          <w:iCs/>
          <w:sz w:val="22"/>
          <w:szCs w:val="22"/>
          <w:lang w:eastAsia="x-none"/>
        </w:rPr>
        <w:t>выполнение договора)</w:t>
      </w:r>
    </w:p>
    <w:p w14:paraId="6B53F4BD" w14:textId="77777777" w:rsidR="00C47E10" w:rsidRPr="00132A93" w:rsidRDefault="00C47E10" w:rsidP="00C47E10">
      <w:pPr>
        <w:spacing w:after="120"/>
        <w:ind w:firstLine="374"/>
        <w:jc w:val="both"/>
        <w:rPr>
          <w:bCs/>
          <w:sz w:val="21"/>
          <w:szCs w:val="21"/>
          <w:lang w:val="hy-AM"/>
        </w:rPr>
      </w:pPr>
      <w:r w:rsidRPr="00132A93">
        <w:rPr>
          <w:rFonts w:ascii="GHEA Grapalat" w:hAnsi="GHEA Grapalat" w:cs="Sylfaen"/>
          <w:bCs/>
          <w:sz w:val="20"/>
          <w:szCs w:val="22"/>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132A93">
        <w:rPr>
          <w:rFonts w:ascii="GHEA Grapalat" w:hAnsi="GHEA Grapalat" w:cs="Sylfaen"/>
          <w:bCs/>
          <w:sz w:val="20"/>
          <w:szCs w:val="22"/>
          <w:lang w:val="hy-AM" w:eastAsia="x-none"/>
        </w:rPr>
        <w:t xml:space="preserve"> </w:t>
      </w:r>
      <w:r w:rsidRPr="00132A93">
        <w:rPr>
          <w:rFonts w:ascii="GHEA Grapalat" w:hAnsi="GHEA Grapalat"/>
          <w:bCs/>
          <w:sz w:val="21"/>
          <w:szCs w:val="21"/>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132A93">
        <w:rPr>
          <w:bCs/>
          <w:sz w:val="21"/>
          <w:szCs w:val="21"/>
        </w:rPr>
        <w:t>․</w:t>
      </w:r>
    </w:p>
    <w:tbl>
      <w:tblPr>
        <w:tblStyle w:val="TableGrid"/>
        <w:tblW w:w="0" w:type="auto"/>
        <w:tblLook w:val="04A0" w:firstRow="1" w:lastRow="0" w:firstColumn="1" w:lastColumn="0" w:noHBand="0" w:noVBand="1"/>
      </w:tblPr>
      <w:tblGrid>
        <w:gridCol w:w="4994"/>
        <w:gridCol w:w="4986"/>
      </w:tblGrid>
      <w:tr w:rsidR="005E230A" w:rsidRPr="002D622F" w14:paraId="4E71B64A" w14:textId="77777777" w:rsidTr="00466307">
        <w:trPr>
          <w:trHeight w:val="371"/>
        </w:trPr>
        <w:tc>
          <w:tcPr>
            <w:tcW w:w="5169" w:type="dxa"/>
            <w:shd w:val="clear" w:color="auto" w:fill="C6D9F1" w:themeFill="text2" w:themeFillTint="33"/>
          </w:tcPr>
          <w:p w14:paraId="58001D8C" w14:textId="77777777" w:rsidR="005E230A" w:rsidRPr="00C01044" w:rsidRDefault="005E230A" w:rsidP="00466307">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177A6B43" w14:textId="77777777" w:rsidR="005E230A" w:rsidRPr="00C01044" w:rsidRDefault="005E230A" w:rsidP="00466307">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5E230A" w:rsidRPr="002D622F" w14:paraId="0E8618B3" w14:textId="77777777" w:rsidTr="00466307">
        <w:trPr>
          <w:trHeight w:val="350"/>
        </w:trPr>
        <w:tc>
          <w:tcPr>
            <w:tcW w:w="5169" w:type="dxa"/>
          </w:tcPr>
          <w:p w14:paraId="7B6B23A0" w14:textId="77777777" w:rsidR="005E230A" w:rsidRPr="00491F7A" w:rsidRDefault="005E230A" w:rsidP="00466307">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58429CCC" w14:textId="77777777" w:rsidR="005E230A" w:rsidRPr="002D622F" w:rsidRDefault="005E230A" w:rsidP="00466307">
            <w:pPr>
              <w:jc w:val="both"/>
              <w:rPr>
                <w:rFonts w:ascii="GHEA Grapalat" w:hAnsi="GHEA Grapalat"/>
                <w:sz w:val="20"/>
                <w:szCs w:val="20"/>
                <w:lang w:val="hy-AM"/>
              </w:rPr>
            </w:pPr>
            <w:r>
              <w:rPr>
                <w:rFonts w:ascii="GHEA Grapalat" w:hAnsi="GHEA Grapalat"/>
                <w:sz w:val="20"/>
                <w:szCs w:val="20"/>
              </w:rPr>
              <w:t xml:space="preserve">1-й </w:t>
            </w:r>
          </w:p>
        </w:tc>
      </w:tr>
      <w:tr w:rsidR="005E230A" w:rsidRPr="002D622F" w14:paraId="23C5AD60" w14:textId="77777777" w:rsidTr="00466307">
        <w:trPr>
          <w:trHeight w:val="371"/>
        </w:trPr>
        <w:tc>
          <w:tcPr>
            <w:tcW w:w="5169" w:type="dxa"/>
          </w:tcPr>
          <w:p w14:paraId="496E55A8" w14:textId="77777777" w:rsidR="005E230A" w:rsidRPr="00491F7A" w:rsidRDefault="005E230A" w:rsidP="00466307">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28D8E493" w14:textId="77777777" w:rsidR="005E230A" w:rsidRPr="002D622F" w:rsidRDefault="005E230A" w:rsidP="00466307">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E230A" w:rsidRPr="004434CF" w14:paraId="6E6F5085" w14:textId="77777777" w:rsidTr="00466307">
        <w:trPr>
          <w:trHeight w:val="1202"/>
        </w:trPr>
        <w:tc>
          <w:tcPr>
            <w:tcW w:w="5169" w:type="dxa"/>
          </w:tcPr>
          <w:p w14:paraId="71990AC6" w14:textId="77777777" w:rsidR="005E230A" w:rsidRPr="00491F7A" w:rsidRDefault="005E230A" w:rsidP="00466307">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73F3209" w14:textId="77777777" w:rsidR="005E230A" w:rsidRPr="002D622F" w:rsidRDefault="005E230A" w:rsidP="00466307">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E230A" w:rsidRPr="004434CF" w14:paraId="631D0AD2" w14:textId="77777777" w:rsidTr="00466307">
        <w:trPr>
          <w:trHeight w:val="721"/>
        </w:trPr>
        <w:tc>
          <w:tcPr>
            <w:tcW w:w="5169" w:type="dxa"/>
          </w:tcPr>
          <w:p w14:paraId="3F70E292" w14:textId="77777777" w:rsidR="005E230A" w:rsidRPr="00491F7A" w:rsidRDefault="005E230A" w:rsidP="00466307">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8B0D660" w14:textId="77777777" w:rsidR="005E230A" w:rsidRPr="002D622F" w:rsidRDefault="005E230A" w:rsidP="00466307">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E230A" w:rsidRPr="002D622F" w14:paraId="678974C4" w14:textId="77777777" w:rsidTr="00466307">
        <w:trPr>
          <w:trHeight w:val="350"/>
        </w:trPr>
        <w:tc>
          <w:tcPr>
            <w:tcW w:w="5169" w:type="dxa"/>
          </w:tcPr>
          <w:p w14:paraId="6C351458" w14:textId="77777777" w:rsidR="005E230A" w:rsidRPr="00491F7A" w:rsidRDefault="005E230A" w:rsidP="00466307">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4B5A700D" w14:textId="77777777" w:rsidR="005E230A" w:rsidRPr="002D622F" w:rsidRDefault="005E230A" w:rsidP="00466307">
            <w:pPr>
              <w:jc w:val="both"/>
              <w:rPr>
                <w:rFonts w:ascii="GHEA Grapalat" w:hAnsi="GHEA Grapalat"/>
                <w:sz w:val="20"/>
                <w:szCs w:val="20"/>
                <w:lang w:val="hy-AM"/>
              </w:rPr>
            </w:pPr>
            <w:r w:rsidRPr="002D622F">
              <w:rPr>
                <w:rFonts w:ascii="GHEA Grapalat" w:hAnsi="GHEA Grapalat"/>
                <w:sz w:val="20"/>
                <w:szCs w:val="20"/>
                <w:lang w:val="hy-AM"/>
              </w:rPr>
              <w:t>09</w:t>
            </w:r>
          </w:p>
        </w:tc>
      </w:tr>
    </w:tbl>
    <w:p w14:paraId="2953373B" w14:textId="77777777" w:rsidR="00A03094" w:rsidRDefault="00A03094" w:rsidP="00B46D58">
      <w:pPr>
        <w:widowControl w:val="0"/>
        <w:spacing w:after="160"/>
        <w:jc w:val="center"/>
        <w:rPr>
          <w:rFonts w:ascii="GHEA Grapalat" w:hAnsi="GHEA Grapalat"/>
          <w:b/>
          <w:lang w:val="hy-AM"/>
        </w:rPr>
      </w:pPr>
    </w:p>
    <w:p w14:paraId="10BD7E51" w14:textId="77777777" w:rsidR="00A03094" w:rsidRDefault="00A03094" w:rsidP="00B46D58">
      <w:pPr>
        <w:widowControl w:val="0"/>
        <w:spacing w:after="160"/>
        <w:jc w:val="center"/>
        <w:rPr>
          <w:rFonts w:ascii="GHEA Grapalat" w:hAnsi="GHEA Grapalat"/>
          <w:b/>
          <w:lang w:val="hy-AM"/>
        </w:rPr>
      </w:pPr>
    </w:p>
    <w:p w14:paraId="01D3667D" w14:textId="787A8E99"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0E65D71"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FF5F7E">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FF5F7E">
        <w:rPr>
          <w:rFonts w:ascii="GHEA Grapalat" w:hAnsi="GHEA Grapalat"/>
          <w:b/>
          <w:bCs/>
          <w:sz w:val="24"/>
          <w:szCs w:val="24"/>
          <w:lang w:val="hy-AM"/>
        </w:rPr>
        <w:t>14</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0B3B81" w14:textId="77777777" w:rsidR="00132A93" w:rsidRPr="00132A93" w:rsidRDefault="00132A93" w:rsidP="00132A93">
      <w:pPr>
        <w:pStyle w:val="norm"/>
        <w:widowControl w:val="0"/>
        <w:pBdr>
          <w:bottom w:val="single" w:sz="4" w:space="1" w:color="auto"/>
        </w:pBdr>
        <w:tabs>
          <w:tab w:val="left" w:pos="1134"/>
        </w:tabs>
        <w:spacing w:after="160" w:line="240" w:lineRule="auto"/>
        <w:ind w:firstLine="567"/>
        <w:rPr>
          <w:rFonts w:ascii="GHEA Grapalat" w:hAnsi="GHEA Grapalat" w:cs="Sylfaen"/>
          <w:sz w:val="24"/>
          <w:szCs w:val="24"/>
          <w:lang w:val="hy-AM"/>
        </w:rPr>
      </w:pPr>
    </w:p>
    <w:p w14:paraId="3E8421F9" w14:textId="77777777" w:rsidR="00BF34B2" w:rsidRPr="00132A93" w:rsidRDefault="00BF34B2" w:rsidP="00E63276">
      <w:pPr>
        <w:pStyle w:val="ListParagraph"/>
        <w:numPr>
          <w:ilvl w:val="0"/>
          <w:numId w:val="49"/>
        </w:numPr>
        <w:ind w:left="810"/>
        <w:jc w:val="both"/>
        <w:rPr>
          <w:rFonts w:ascii="GHEA Grapalat" w:hAnsi="GHEA Grapalat" w:cs="Sylfaen"/>
          <w:b/>
          <w:i/>
          <w:iCs/>
          <w:sz w:val="22"/>
          <w:szCs w:val="22"/>
          <w:lang w:val="hy-AM" w:eastAsia="x-none"/>
        </w:rPr>
      </w:pPr>
      <w:r w:rsidRPr="00132A93">
        <w:rPr>
          <w:rFonts w:ascii="GHEA Grapalat" w:hAnsi="GHEA Grapalat" w:cs="Sylfaen"/>
          <w:b/>
          <w:i/>
          <w:iCs/>
          <w:sz w:val="22"/>
          <w:szCs w:val="22"/>
          <w:lang w:eastAsia="x-none"/>
        </w:rPr>
        <w:t>Лицензия, необходимая для предоставления услуг</w:t>
      </w:r>
      <w:r w:rsidRPr="00132A93">
        <w:rPr>
          <w:b/>
          <w:i/>
          <w:sz w:val="22"/>
          <w:szCs w:val="22"/>
        </w:rPr>
        <w:t xml:space="preserve"> (</w:t>
      </w:r>
      <w:r w:rsidRPr="00132A93">
        <w:rPr>
          <w:rFonts w:ascii="GHEA Grapalat" w:hAnsi="GHEA Grapalat" w:cs="Sylfaen"/>
          <w:b/>
          <w:i/>
          <w:iCs/>
          <w:sz w:val="22"/>
          <w:szCs w:val="22"/>
          <w:lang w:eastAsia="x-none"/>
        </w:rPr>
        <w:t>выполнение договора)</w:t>
      </w:r>
    </w:p>
    <w:p w14:paraId="519848D0" w14:textId="77777777" w:rsidR="004F7B90" w:rsidRPr="00132A93" w:rsidRDefault="004F7B90" w:rsidP="004F7B90">
      <w:pPr>
        <w:spacing w:after="120"/>
        <w:ind w:firstLine="374"/>
        <w:jc w:val="both"/>
        <w:rPr>
          <w:bCs/>
          <w:sz w:val="21"/>
          <w:szCs w:val="21"/>
          <w:lang w:val="hy-AM"/>
        </w:rPr>
      </w:pPr>
      <w:r w:rsidRPr="00132A93">
        <w:rPr>
          <w:rFonts w:ascii="GHEA Grapalat" w:hAnsi="GHEA Grapalat" w:cs="Sylfaen"/>
          <w:bCs/>
          <w:sz w:val="20"/>
          <w:szCs w:val="22"/>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132A93">
        <w:rPr>
          <w:rFonts w:ascii="GHEA Grapalat" w:hAnsi="GHEA Grapalat" w:cs="Sylfaen"/>
          <w:bCs/>
          <w:sz w:val="20"/>
          <w:szCs w:val="22"/>
          <w:lang w:val="hy-AM" w:eastAsia="x-none"/>
        </w:rPr>
        <w:t xml:space="preserve"> </w:t>
      </w:r>
      <w:r w:rsidRPr="00132A93">
        <w:rPr>
          <w:rFonts w:ascii="GHEA Grapalat" w:hAnsi="GHEA Grapalat"/>
          <w:bCs/>
          <w:sz w:val="21"/>
          <w:szCs w:val="21"/>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132A93">
        <w:rPr>
          <w:bCs/>
          <w:sz w:val="21"/>
          <w:szCs w:val="21"/>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386FC52C" w:rsidR="004F7B90" w:rsidRPr="002D622F" w:rsidRDefault="009316A5" w:rsidP="00056DD5">
            <w:pPr>
              <w:jc w:val="both"/>
              <w:rPr>
                <w:rFonts w:ascii="GHEA Grapalat" w:hAnsi="GHEA Grapalat"/>
                <w:sz w:val="20"/>
                <w:szCs w:val="20"/>
                <w:lang w:val="hy-AM"/>
              </w:rPr>
            </w:pPr>
            <w:r>
              <w:rPr>
                <w:rFonts w:ascii="GHEA Grapalat" w:hAnsi="GHEA Grapalat"/>
                <w:sz w:val="20"/>
                <w:szCs w:val="20"/>
              </w:rPr>
              <w:t xml:space="preserve">1-й </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lang w:val="hy-AM"/>
        </w:rPr>
      </w:pPr>
    </w:p>
    <w:p w14:paraId="47B69E94" w14:textId="77777777" w:rsidR="00E63276" w:rsidRDefault="00E63276" w:rsidP="00B113EC">
      <w:pPr>
        <w:pStyle w:val="BodyTextIndent2"/>
        <w:spacing w:line="240" w:lineRule="auto"/>
        <w:ind w:firstLine="567"/>
        <w:jc w:val="center"/>
        <w:rPr>
          <w:rFonts w:ascii="GHEA Grapalat" w:hAnsi="GHEA Grapalat"/>
          <w:b/>
          <w:lang w:val="hy-AM"/>
        </w:rPr>
      </w:pPr>
    </w:p>
    <w:p w14:paraId="2F14AC48" w14:textId="77777777" w:rsidR="00E63276" w:rsidRPr="00E63276" w:rsidRDefault="00E63276" w:rsidP="00B113EC">
      <w:pPr>
        <w:pStyle w:val="BodyTextIndent2"/>
        <w:spacing w:line="240" w:lineRule="auto"/>
        <w:ind w:firstLine="567"/>
        <w:jc w:val="center"/>
        <w:rPr>
          <w:rFonts w:ascii="GHEA Grapalat" w:hAnsi="GHEA Grapalat"/>
          <w:b/>
          <w:lang w:val="hy-AM"/>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39D434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FF5F7E">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FF5F7E">
        <w:rPr>
          <w:rFonts w:ascii="GHEA Grapalat" w:hAnsi="GHEA Grapalat"/>
          <w:b/>
          <w:bCs/>
          <w:sz w:val="24"/>
          <w:szCs w:val="24"/>
          <w:lang w:val="hy-AM"/>
        </w:rPr>
        <w:t>14</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 xml:space="preserve">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863DA1" w:rsidRPr="00CA3860">
        <w:rPr>
          <w:rFonts w:ascii="GHEA Grapalat" w:hAnsi="GHEA Grapalat"/>
          <w:sz w:val="24"/>
          <w:szCs w:val="24"/>
        </w:rPr>
        <w:lastRenderedPageBreak/>
        <w:t>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w:t>
      </w:r>
      <w:r w:rsidRPr="005D7FA6">
        <w:rPr>
          <w:rFonts w:ascii="GHEA Grapalat" w:hAnsi="GHEA Grapalat"/>
          <w:sz w:val="24"/>
          <w:szCs w:val="24"/>
        </w:rPr>
        <w:lastRenderedPageBreak/>
        <w:t xml:space="preserve">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w:t>
      </w:r>
      <w:r w:rsidRPr="00AA7DF7">
        <w:rPr>
          <w:rFonts w:ascii="GHEA Grapalat" w:hAnsi="GHEA Grapalat"/>
        </w:rPr>
        <w:lastRenderedPageBreak/>
        <w:t>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w:t>
      </w:r>
      <w:r w:rsidRPr="000406CC">
        <w:rPr>
          <w:rFonts w:ascii="GHEA Grapalat" w:hAnsi="GHEA Grapalat" w:cs="Sylfaen"/>
        </w:rPr>
        <w:lastRenderedPageBreak/>
        <w:t>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132A93" w:rsidRDefault="00BF34B2" w:rsidP="001B592C">
      <w:pPr>
        <w:pStyle w:val="ListParagraph"/>
        <w:numPr>
          <w:ilvl w:val="0"/>
          <w:numId w:val="49"/>
        </w:numPr>
        <w:ind w:left="900" w:hanging="450"/>
        <w:jc w:val="both"/>
        <w:rPr>
          <w:rFonts w:ascii="GHEA Grapalat" w:hAnsi="GHEA Grapalat" w:cs="Sylfaen"/>
          <w:b/>
          <w:i/>
          <w:iCs/>
          <w:sz w:val="22"/>
          <w:szCs w:val="22"/>
          <w:lang w:val="hy-AM" w:eastAsia="x-none"/>
        </w:rPr>
      </w:pPr>
      <w:r w:rsidRPr="00132A93">
        <w:rPr>
          <w:rFonts w:ascii="GHEA Grapalat" w:hAnsi="GHEA Grapalat" w:cs="Sylfaen"/>
          <w:b/>
          <w:i/>
          <w:iCs/>
          <w:sz w:val="22"/>
          <w:szCs w:val="22"/>
          <w:lang w:eastAsia="x-none"/>
        </w:rPr>
        <w:t>Лицензия, необходимая для предоставления услуг</w:t>
      </w:r>
      <w:r w:rsidRPr="00132A93">
        <w:rPr>
          <w:b/>
          <w:i/>
          <w:sz w:val="22"/>
          <w:szCs w:val="22"/>
        </w:rPr>
        <w:t xml:space="preserve"> (</w:t>
      </w:r>
      <w:r w:rsidRPr="00132A93">
        <w:rPr>
          <w:rFonts w:ascii="GHEA Grapalat" w:hAnsi="GHEA Grapalat" w:cs="Sylfaen"/>
          <w:b/>
          <w:i/>
          <w:iCs/>
          <w:sz w:val="22"/>
          <w:szCs w:val="22"/>
          <w:lang w:eastAsia="x-none"/>
        </w:rPr>
        <w:t>выполнение договора)</w:t>
      </w:r>
    </w:p>
    <w:p w14:paraId="2F55987B" w14:textId="77777777" w:rsidR="00565926" w:rsidRPr="00132A93" w:rsidRDefault="00565926" w:rsidP="00565926">
      <w:pPr>
        <w:spacing w:after="120"/>
        <w:ind w:firstLine="374"/>
        <w:jc w:val="both"/>
        <w:rPr>
          <w:bCs/>
          <w:sz w:val="21"/>
          <w:szCs w:val="21"/>
          <w:lang w:val="hy-AM"/>
        </w:rPr>
      </w:pPr>
      <w:r w:rsidRPr="00132A93">
        <w:rPr>
          <w:rFonts w:ascii="GHEA Grapalat" w:hAnsi="GHEA Grapalat" w:cs="Sylfaen"/>
          <w:bCs/>
          <w:sz w:val="20"/>
          <w:szCs w:val="22"/>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132A93">
        <w:rPr>
          <w:rFonts w:ascii="GHEA Grapalat" w:hAnsi="GHEA Grapalat" w:cs="Sylfaen"/>
          <w:bCs/>
          <w:sz w:val="20"/>
          <w:szCs w:val="22"/>
          <w:lang w:val="hy-AM" w:eastAsia="x-none"/>
        </w:rPr>
        <w:t xml:space="preserve"> </w:t>
      </w:r>
      <w:r w:rsidRPr="00132A93">
        <w:rPr>
          <w:rFonts w:ascii="GHEA Grapalat" w:hAnsi="GHEA Grapalat"/>
          <w:bCs/>
          <w:sz w:val="21"/>
          <w:szCs w:val="21"/>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132A93">
        <w:rPr>
          <w:bCs/>
          <w:sz w:val="21"/>
          <w:szCs w:val="21"/>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1F517F70" w:rsidR="00565926" w:rsidRPr="002D622F" w:rsidRDefault="009316A5" w:rsidP="00056DD5">
            <w:pPr>
              <w:jc w:val="both"/>
              <w:rPr>
                <w:rFonts w:ascii="GHEA Grapalat" w:hAnsi="GHEA Grapalat"/>
                <w:sz w:val="20"/>
                <w:szCs w:val="20"/>
                <w:lang w:val="hy-AM"/>
              </w:rPr>
            </w:pPr>
            <w:r>
              <w:rPr>
                <w:rFonts w:ascii="GHEA Grapalat" w:hAnsi="GHEA Grapalat"/>
                <w:sz w:val="20"/>
                <w:szCs w:val="20"/>
              </w:rPr>
              <w:t xml:space="preserve">1-й </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4BE079B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F5F7E">
        <w:rPr>
          <w:rFonts w:ascii="GHEA Grapalat" w:hAnsi="GHEA Grapalat"/>
          <w:b/>
          <w:sz w:val="24"/>
          <w:szCs w:val="24"/>
        </w:rPr>
        <w:t>ՏԿԵՆ-ԳՀԾՁԲ-2026/55Փ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6EED3C3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F5F7E">
        <w:rPr>
          <w:rFonts w:ascii="GHEA Grapalat" w:hAnsi="GHEA Grapalat"/>
          <w:b/>
          <w:bCs/>
        </w:rPr>
        <w:t>ՏԿԵՆ-ԳՀԾՁԲ-2026/55Փ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3F5E16E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FF5F7E">
        <w:rPr>
          <w:rFonts w:ascii="GHEA Grapalat" w:hAnsi="GHEA Grapalat"/>
          <w:b/>
          <w:bCs/>
        </w:rPr>
        <w:t>ՏԿԵՆ-ԳՀԾՁԲ-2026/55Փ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172C891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FF5F7E">
        <w:rPr>
          <w:rFonts w:ascii="GHEA Grapalat" w:hAnsi="GHEA Grapalat"/>
          <w:b/>
          <w:bCs/>
        </w:rPr>
        <w:t>ՏԿԵՆ-ԳՀԾՁԲ-2026/55Փ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3F52F5BD"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9C6A0B">
        <w:rPr>
          <w:rFonts w:ascii="GHEA Grapalat" w:hAnsi="GHEA Grapalat"/>
          <w:b/>
          <w:vanish/>
          <w:lang w:val="es-ES"/>
        </w:rPr>
        <w:t>ՏԿԵՆ-ԳՀԾՁԲ-2026/50Փ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5E230A"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5E23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5E23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5E23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5E23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5E23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5E23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5E23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5E23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5E23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5E23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129B7534" w:rsidR="005B4B93" w:rsidRPr="00DA3C24" w:rsidRDefault="00B2572B" w:rsidP="007F5D78">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F5F7E">
        <w:rPr>
          <w:rFonts w:ascii="GHEA Grapalat" w:hAnsi="GHEA Grapalat"/>
          <w:b/>
          <w:sz w:val="24"/>
          <w:szCs w:val="24"/>
        </w:rPr>
        <w:t>ՏԿԵՆ-ԳՀԾՁԲ-2026/55Փ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C83D89" w14:textId="77777777" w:rsidR="007F5D78" w:rsidRPr="00DA3C24" w:rsidRDefault="007F5D78" w:rsidP="007F5D78">
      <w:pPr>
        <w:pStyle w:val="BodyTextIndent3"/>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DA3C24" w:rsidRDefault="00B2572B" w:rsidP="007F5D78">
      <w:pPr>
        <w:widowControl w:val="0"/>
        <w:spacing w:after="120"/>
        <w:rPr>
          <w:rFonts w:ascii="GHEA Grapalat" w:hAnsi="GHEA Grapalat"/>
        </w:rPr>
      </w:pPr>
    </w:p>
    <w:p w14:paraId="65B1F471" w14:textId="26FE7E5A"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F5F7E">
        <w:rPr>
          <w:rFonts w:ascii="GHEA Grapalat" w:hAnsi="GHEA Grapalat"/>
          <w:b/>
          <w:spacing w:val="-6"/>
        </w:rPr>
        <w:t>ՏԿԵՆ-ԳՀԾՁԲ-2026/55Փ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5"/>
        <w:gridCol w:w="4320"/>
        <w:gridCol w:w="2070"/>
        <w:gridCol w:w="1607"/>
        <w:gridCol w:w="1701"/>
      </w:tblGrid>
      <w:tr w:rsidR="003D2166" w:rsidRPr="005744FC" w14:paraId="329DD148" w14:textId="77777777" w:rsidTr="00CD5A2B">
        <w:trPr>
          <w:trHeight w:val="907"/>
          <w:jc w:val="center"/>
        </w:trPr>
        <w:tc>
          <w:tcPr>
            <w:tcW w:w="99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CD5A2B">
        <w:trPr>
          <w:trHeight w:val="261"/>
          <w:jc w:val="center"/>
        </w:trPr>
        <w:tc>
          <w:tcPr>
            <w:tcW w:w="99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74AE" w:rsidRPr="005744FC" w14:paraId="0A90506F" w14:textId="77777777" w:rsidTr="00CD5A2B">
        <w:trPr>
          <w:trHeight w:val="980"/>
          <w:jc w:val="center"/>
        </w:trPr>
        <w:tc>
          <w:tcPr>
            <w:tcW w:w="995" w:type="dxa"/>
            <w:tcBorders>
              <w:top w:val="single" w:sz="4" w:space="0" w:color="auto"/>
              <w:left w:val="single" w:sz="4" w:space="0" w:color="auto"/>
              <w:bottom w:val="single" w:sz="4" w:space="0" w:color="auto"/>
              <w:right w:val="single" w:sz="4" w:space="0" w:color="auto"/>
            </w:tcBorders>
            <w:vAlign w:val="center"/>
          </w:tcPr>
          <w:p w14:paraId="2BA35979" w14:textId="77777777" w:rsidR="007174AE" w:rsidRPr="005744FC" w:rsidRDefault="007174AE" w:rsidP="007174AE">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tcPr>
          <w:p w14:paraId="34AC40C3" w14:textId="33109FA1" w:rsidR="007174AE" w:rsidRPr="007F5D78" w:rsidRDefault="00F054F6" w:rsidP="007174AE">
            <w:pPr>
              <w:widowControl w:val="0"/>
              <w:rPr>
                <w:rFonts w:ascii="GHEA Grapalat" w:hAnsi="GHEA Grapalat"/>
                <w:b/>
                <w:sz w:val="21"/>
                <w:szCs w:val="21"/>
                <w:lang w:val="hy-AM"/>
              </w:rPr>
            </w:pPr>
            <w:r w:rsidRPr="00DA3C24">
              <w:rPr>
                <w:rFonts w:ascii="GHEA Grapalat" w:hAnsi="GHEA Grapalat"/>
                <w:b/>
                <w:sz w:val="22"/>
                <w:szCs w:val="22"/>
              </w:rPr>
              <w:t xml:space="preserve">Услуги экспертизы </w:t>
            </w:r>
            <w:r w:rsidR="00FC0089">
              <w:rPr>
                <w:rFonts w:ascii="GHEA Grapalat" w:hAnsi="GHEA Grapalat"/>
                <w:b/>
                <w:sz w:val="22"/>
                <w:szCs w:val="22"/>
              </w:rPr>
              <w:t>проектно-сметной документации работ по строительству участка республиканской автодороги Р-92, транспортный узел Давташен - Давташен - /М-1/ республиканская автодорога Р-93,    /М-1/ - Катнахпюр - /М-1/)</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7174AE" w:rsidRPr="005744FC" w:rsidRDefault="007174AE" w:rsidP="007174AE">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7174AE" w:rsidRPr="005744FC" w:rsidRDefault="007174AE" w:rsidP="007174A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7174AE" w:rsidRPr="005744FC" w:rsidRDefault="007174AE" w:rsidP="007174AE">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E647C41" w14:textId="77777777" w:rsidR="00A03094" w:rsidRDefault="00A03094" w:rsidP="00302A3A">
      <w:pPr>
        <w:widowControl w:val="0"/>
        <w:spacing w:after="160"/>
        <w:contextualSpacing/>
        <w:jc w:val="right"/>
        <w:rPr>
          <w:rFonts w:ascii="GHEA Grapalat" w:hAnsi="GHEA Grapalat"/>
          <w:b/>
          <w:i/>
          <w:sz w:val="22"/>
          <w:szCs w:val="22"/>
          <w:lang w:val="hy-AM"/>
        </w:rPr>
      </w:pPr>
    </w:p>
    <w:p w14:paraId="6C11D79D" w14:textId="77777777" w:rsidR="00A03094" w:rsidRDefault="00A03094" w:rsidP="00302A3A">
      <w:pPr>
        <w:widowControl w:val="0"/>
        <w:spacing w:after="160"/>
        <w:contextualSpacing/>
        <w:jc w:val="right"/>
        <w:rPr>
          <w:rFonts w:ascii="GHEA Grapalat" w:hAnsi="GHEA Grapalat"/>
          <w:b/>
          <w:i/>
          <w:sz w:val="22"/>
          <w:szCs w:val="22"/>
          <w:lang w:val="hy-AM"/>
        </w:rPr>
      </w:pPr>
    </w:p>
    <w:p w14:paraId="4FF708F1" w14:textId="77777777" w:rsidR="00A03094" w:rsidRDefault="00A03094" w:rsidP="00302A3A">
      <w:pPr>
        <w:widowControl w:val="0"/>
        <w:spacing w:after="160"/>
        <w:contextualSpacing/>
        <w:jc w:val="right"/>
        <w:rPr>
          <w:rFonts w:ascii="GHEA Grapalat" w:hAnsi="GHEA Grapalat"/>
          <w:b/>
          <w:i/>
          <w:sz w:val="22"/>
          <w:szCs w:val="22"/>
          <w:lang w:val="hy-AM"/>
        </w:rPr>
      </w:pPr>
    </w:p>
    <w:p w14:paraId="642EF6FC" w14:textId="77777777" w:rsidR="00B72D65" w:rsidRDefault="00B72D65" w:rsidP="00302A3A">
      <w:pPr>
        <w:widowControl w:val="0"/>
        <w:spacing w:after="160"/>
        <w:contextualSpacing/>
        <w:jc w:val="right"/>
        <w:rPr>
          <w:rFonts w:ascii="GHEA Grapalat" w:hAnsi="GHEA Grapalat"/>
          <w:b/>
          <w:i/>
          <w:sz w:val="22"/>
          <w:szCs w:val="22"/>
          <w:lang w:val="hy-AM"/>
        </w:rPr>
      </w:pPr>
    </w:p>
    <w:p w14:paraId="639F3934" w14:textId="77777777" w:rsidR="00B72D65" w:rsidRDefault="00B72D65" w:rsidP="00302A3A">
      <w:pPr>
        <w:widowControl w:val="0"/>
        <w:spacing w:after="160"/>
        <w:contextualSpacing/>
        <w:jc w:val="right"/>
        <w:rPr>
          <w:rFonts w:ascii="GHEA Grapalat" w:hAnsi="GHEA Grapalat"/>
          <w:b/>
          <w:i/>
          <w:sz w:val="22"/>
          <w:szCs w:val="22"/>
          <w:lang w:val="hy-AM"/>
        </w:rPr>
      </w:pPr>
    </w:p>
    <w:p w14:paraId="53A52CB8" w14:textId="77777777" w:rsidR="00B72D65" w:rsidRDefault="00B72D65" w:rsidP="00302A3A">
      <w:pPr>
        <w:widowControl w:val="0"/>
        <w:spacing w:after="160"/>
        <w:contextualSpacing/>
        <w:jc w:val="right"/>
        <w:rPr>
          <w:rFonts w:ascii="GHEA Grapalat" w:hAnsi="GHEA Grapalat"/>
          <w:b/>
          <w:i/>
          <w:sz w:val="22"/>
          <w:szCs w:val="22"/>
          <w:lang w:val="hy-AM"/>
        </w:rPr>
      </w:pPr>
    </w:p>
    <w:p w14:paraId="6A96D86B" w14:textId="77777777" w:rsidR="00B72D65" w:rsidRDefault="00B72D65" w:rsidP="00302A3A">
      <w:pPr>
        <w:widowControl w:val="0"/>
        <w:spacing w:after="160"/>
        <w:contextualSpacing/>
        <w:jc w:val="right"/>
        <w:rPr>
          <w:rFonts w:ascii="GHEA Grapalat" w:hAnsi="GHEA Grapalat"/>
          <w:b/>
          <w:i/>
          <w:sz w:val="22"/>
          <w:szCs w:val="22"/>
          <w:lang w:val="hy-AM"/>
        </w:rPr>
      </w:pPr>
    </w:p>
    <w:p w14:paraId="75BD8DE8" w14:textId="77777777" w:rsidR="00B72D65" w:rsidRDefault="00B72D65" w:rsidP="00302A3A">
      <w:pPr>
        <w:widowControl w:val="0"/>
        <w:spacing w:after="160"/>
        <w:contextualSpacing/>
        <w:jc w:val="right"/>
        <w:rPr>
          <w:rFonts w:ascii="GHEA Grapalat" w:hAnsi="GHEA Grapalat"/>
          <w:b/>
          <w:i/>
          <w:sz w:val="22"/>
          <w:szCs w:val="22"/>
          <w:lang w:val="hy-AM"/>
        </w:rPr>
      </w:pPr>
    </w:p>
    <w:p w14:paraId="28E2EB58" w14:textId="77777777" w:rsidR="00B72D65" w:rsidRDefault="00B72D65" w:rsidP="00302A3A">
      <w:pPr>
        <w:widowControl w:val="0"/>
        <w:spacing w:after="160"/>
        <w:contextualSpacing/>
        <w:jc w:val="right"/>
        <w:rPr>
          <w:rFonts w:ascii="GHEA Grapalat" w:hAnsi="GHEA Grapalat"/>
          <w:b/>
          <w:i/>
          <w:sz w:val="22"/>
          <w:szCs w:val="22"/>
          <w:lang w:val="hy-AM"/>
        </w:rPr>
      </w:pPr>
    </w:p>
    <w:p w14:paraId="4547D9E6" w14:textId="77777777" w:rsidR="00B72D65" w:rsidRDefault="00B72D65" w:rsidP="00302A3A">
      <w:pPr>
        <w:widowControl w:val="0"/>
        <w:spacing w:after="160"/>
        <w:contextualSpacing/>
        <w:jc w:val="right"/>
        <w:rPr>
          <w:rFonts w:ascii="GHEA Grapalat" w:hAnsi="GHEA Grapalat"/>
          <w:b/>
          <w:i/>
          <w:sz w:val="22"/>
          <w:szCs w:val="22"/>
          <w:lang w:val="hy-AM"/>
        </w:rPr>
      </w:pPr>
    </w:p>
    <w:p w14:paraId="297EE2D1" w14:textId="038993C8"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5AC439B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FF5F7E">
        <w:rPr>
          <w:rFonts w:ascii="GHEA Grapalat" w:hAnsi="GHEA Grapalat"/>
          <w:b/>
          <w:i/>
          <w:sz w:val="22"/>
          <w:szCs w:val="22"/>
        </w:rPr>
        <w:t>ՏԿԵՆ-ԳՀԾՁԲ-2026/55Փ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63F405B"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FF5F7E">
        <w:rPr>
          <w:rFonts w:ascii="GHEA Grapalat" w:hAnsi="GHEA Grapalat" w:cs="GHEA Grapalat"/>
          <w:b/>
          <w:bCs/>
          <w:sz w:val="20"/>
          <w:szCs w:val="20"/>
          <w:lang w:val="pt-BR"/>
        </w:rPr>
        <w:t>ՏԿԵՆ-ԳՀԾՁԲ-2026/55Փ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Pr="00DA3C24" w:rsidRDefault="007F5D78" w:rsidP="00235549">
      <w:pPr>
        <w:widowControl w:val="0"/>
        <w:spacing w:after="160"/>
        <w:ind w:firstLine="567"/>
        <w:jc w:val="right"/>
        <w:rPr>
          <w:rFonts w:ascii="GHEA Grapalat" w:hAnsi="GHEA Grapalat"/>
          <w:b/>
        </w:rPr>
      </w:pPr>
    </w:p>
    <w:p w14:paraId="1A71F679" w14:textId="77777777" w:rsidR="007F5D78" w:rsidRPr="00DA3C24" w:rsidRDefault="007F5D78" w:rsidP="00235549">
      <w:pPr>
        <w:widowControl w:val="0"/>
        <w:spacing w:after="160"/>
        <w:ind w:firstLine="567"/>
        <w:jc w:val="right"/>
        <w:rPr>
          <w:rFonts w:ascii="GHEA Grapalat" w:hAnsi="GHEA Grapalat"/>
          <w:b/>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304165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FF5F7E">
        <w:rPr>
          <w:rFonts w:ascii="GHEA Grapalat" w:hAnsi="GHEA Grapalat"/>
          <w:b/>
          <w:sz w:val="24"/>
          <w:szCs w:val="24"/>
        </w:rPr>
        <w:t>ՏԿԵՆ-ԳՀԾՁԲ-2026/55Փ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7137307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FF5F7E">
        <w:rPr>
          <w:rFonts w:ascii="GHEA Grapalat" w:hAnsi="GHEA Grapalat"/>
          <w:b/>
          <w:i/>
        </w:rPr>
        <w:t>ՏԿԵՆ-ԳՀԾՁԲ-2026/55Փ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00091328"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FF5F7E">
        <w:rPr>
          <w:rFonts w:ascii="GHEA Grapalat" w:hAnsi="GHEA Grapalat" w:cs="Sylfaen"/>
          <w:b/>
          <w:lang w:val="es-ES"/>
        </w:rPr>
        <w:t>ՏԿԵՆ-ԳՀԾՁԲ-2026/55Փ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77777777" w:rsidR="007F5D78" w:rsidRPr="00DA3C24" w:rsidRDefault="007F5D78" w:rsidP="00B47EA9">
      <w:pPr>
        <w:pStyle w:val="norm"/>
        <w:widowControl w:val="0"/>
        <w:spacing w:after="160" w:line="240" w:lineRule="auto"/>
        <w:ind w:firstLine="284"/>
        <w:jc w:val="right"/>
        <w:rPr>
          <w:rFonts w:ascii="GHEA Grapalat" w:hAnsi="GHEA Grapalat"/>
          <w:b/>
          <w:sz w:val="24"/>
          <w:szCs w:val="24"/>
        </w:rPr>
      </w:pPr>
    </w:p>
    <w:p w14:paraId="5B778543" w14:textId="77777777" w:rsidR="00B72D65" w:rsidRPr="008A3C36" w:rsidRDefault="00B72D65" w:rsidP="00B47EA9">
      <w:pPr>
        <w:pStyle w:val="norm"/>
        <w:widowControl w:val="0"/>
        <w:spacing w:after="160" w:line="240" w:lineRule="auto"/>
        <w:ind w:firstLine="284"/>
        <w:jc w:val="right"/>
        <w:rPr>
          <w:rFonts w:ascii="GHEA Grapalat" w:hAnsi="GHEA Grapalat"/>
          <w:b/>
          <w:sz w:val="24"/>
          <w:szCs w:val="24"/>
        </w:rPr>
      </w:pPr>
    </w:p>
    <w:p w14:paraId="25FC4111" w14:textId="77777777" w:rsidR="00B72D65" w:rsidRPr="008A3C36" w:rsidRDefault="00B72D65" w:rsidP="00B47EA9">
      <w:pPr>
        <w:pStyle w:val="norm"/>
        <w:widowControl w:val="0"/>
        <w:spacing w:after="160" w:line="240" w:lineRule="auto"/>
        <w:ind w:firstLine="284"/>
        <w:jc w:val="right"/>
        <w:rPr>
          <w:rFonts w:ascii="GHEA Grapalat" w:hAnsi="GHEA Grapalat"/>
          <w:b/>
          <w:sz w:val="24"/>
          <w:szCs w:val="24"/>
        </w:rPr>
      </w:pPr>
    </w:p>
    <w:p w14:paraId="0F5BEEF5" w14:textId="134054A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295B623" w14:textId="1CBB86CD"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F5F7E">
        <w:rPr>
          <w:rFonts w:ascii="GHEA Grapalat" w:hAnsi="GHEA Grapalat"/>
          <w:b/>
          <w:sz w:val="24"/>
          <w:szCs w:val="24"/>
        </w:rPr>
        <w:t>ՏԿԵՆ-ԳՀԾՁԲ-2026/55Փ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1019A038"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4D0825">
              <w:rPr>
                <w:rFonts w:ascii="GHEA Grapalat" w:hAnsi="GHEA Grapalat"/>
                <w:lang w:val="en-US"/>
              </w:rPr>
              <w:t>6</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 xml:space="preserve">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w:t>
      </w:r>
      <w:r w:rsidRPr="002636B1">
        <w:rPr>
          <w:rFonts w:ascii="GHEA Grapalat" w:hAnsi="GHEA Grapalat"/>
          <w:b/>
        </w:rPr>
        <w:lastRenderedPageBreak/>
        <w:t>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58DC9553" w14:textId="77777777" w:rsidR="005E230A" w:rsidRPr="005E230A" w:rsidRDefault="005E230A"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w:t>
      </w:r>
      <w:r w:rsidRPr="00AD29CE">
        <w:rPr>
          <w:rFonts w:ascii="GHEA Grapalat" w:hAnsi="GHEA Grapalat"/>
        </w:rPr>
        <w:lastRenderedPageBreak/>
        <w:t>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DA3C24"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DA3C24" w:rsidRDefault="0041723B"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w:t>
      </w:r>
      <w:r w:rsidRPr="00AD29CE">
        <w:rPr>
          <w:rFonts w:ascii="GHEA Grapalat" w:hAnsi="GHEA Grapalat"/>
        </w:rPr>
        <w:lastRenderedPageBreak/>
        <w:t>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464B92C0" w14:textId="77777777" w:rsidR="0041723B" w:rsidRPr="00DA3C24" w:rsidRDefault="0041723B" w:rsidP="000C692E">
      <w:pPr>
        <w:widowControl w:val="0"/>
        <w:jc w:val="right"/>
        <w:rPr>
          <w:rFonts w:ascii="GHEA Grapalat" w:hAnsi="GHEA Grapalat"/>
          <w:i/>
        </w:rPr>
      </w:pPr>
    </w:p>
    <w:p w14:paraId="735D3257" w14:textId="77777777" w:rsidR="00344D2D" w:rsidRDefault="00344D2D" w:rsidP="000C692E">
      <w:pPr>
        <w:widowControl w:val="0"/>
        <w:jc w:val="right"/>
        <w:rPr>
          <w:rFonts w:ascii="GHEA Grapalat" w:hAnsi="GHEA Grapalat"/>
          <w:i/>
          <w:lang w:val="hy-AM"/>
        </w:rPr>
      </w:pPr>
    </w:p>
    <w:p w14:paraId="7CBD8F9B" w14:textId="77777777" w:rsidR="00344D2D" w:rsidRDefault="00344D2D" w:rsidP="000C692E">
      <w:pPr>
        <w:widowControl w:val="0"/>
        <w:jc w:val="right"/>
        <w:rPr>
          <w:rFonts w:ascii="GHEA Grapalat" w:hAnsi="GHEA Grapalat"/>
          <w:i/>
          <w:lang w:val="hy-AM"/>
        </w:rPr>
      </w:pPr>
    </w:p>
    <w:p w14:paraId="68F812D2" w14:textId="77777777" w:rsidR="00344D2D" w:rsidRDefault="00344D2D" w:rsidP="000C692E">
      <w:pPr>
        <w:widowControl w:val="0"/>
        <w:jc w:val="right"/>
        <w:rPr>
          <w:rFonts w:ascii="GHEA Grapalat" w:hAnsi="GHEA Grapalat"/>
          <w:i/>
          <w:lang w:val="hy-AM"/>
        </w:rPr>
      </w:pPr>
    </w:p>
    <w:p w14:paraId="0DE03EB9" w14:textId="77777777" w:rsidR="00344D2D" w:rsidRDefault="00344D2D" w:rsidP="000C692E">
      <w:pPr>
        <w:widowControl w:val="0"/>
        <w:jc w:val="right"/>
        <w:rPr>
          <w:rFonts w:ascii="GHEA Grapalat" w:hAnsi="GHEA Grapalat"/>
          <w:i/>
          <w:lang w:val="hy-AM"/>
        </w:rPr>
      </w:pPr>
    </w:p>
    <w:p w14:paraId="7A3717A1" w14:textId="77777777" w:rsidR="00344D2D" w:rsidRDefault="00344D2D" w:rsidP="000C692E">
      <w:pPr>
        <w:widowControl w:val="0"/>
        <w:jc w:val="right"/>
        <w:rPr>
          <w:rFonts w:ascii="GHEA Grapalat" w:hAnsi="GHEA Grapalat"/>
          <w:i/>
          <w:lang w:val="hy-AM"/>
        </w:rPr>
      </w:pPr>
    </w:p>
    <w:p w14:paraId="6D9AEF3E" w14:textId="0990270F"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A3C24">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6"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A3C24">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4"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300959" w:rsidRPr="00E40AC8" w14:paraId="32E22318" w14:textId="77777777" w:rsidTr="00DA3C24">
        <w:trPr>
          <w:trHeight w:val="282"/>
          <w:jc w:val="center"/>
        </w:trPr>
        <w:tc>
          <w:tcPr>
            <w:tcW w:w="1257" w:type="dxa"/>
            <w:vAlign w:val="center"/>
          </w:tcPr>
          <w:p w14:paraId="4361A4C5" w14:textId="68425648"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0CBCAE64" w:rsidR="00300959" w:rsidRPr="00CD5A2B" w:rsidRDefault="00AF7954" w:rsidP="00300959">
            <w:pPr>
              <w:jc w:val="center"/>
              <w:rPr>
                <w:rFonts w:ascii="GHEA Grapalat" w:hAnsi="GHEA Grapalat"/>
                <w:b/>
                <w:bCs/>
                <w:iCs/>
                <w:sz w:val="20"/>
                <w:szCs w:val="20"/>
                <w:lang w:val="en-US"/>
              </w:rPr>
            </w:pPr>
            <w:r>
              <w:rPr>
                <w:rFonts w:ascii="GHEA Grapalat" w:hAnsi="GHEA Grapalat" w:cs="Arial"/>
                <w:b/>
                <w:bCs/>
                <w:sz w:val="20"/>
                <w:szCs w:val="20"/>
              </w:rPr>
              <w:t>50531140/6</w:t>
            </w:r>
            <w:r w:rsidR="00FC0089">
              <w:rPr>
                <w:rFonts w:ascii="GHEA Grapalat" w:hAnsi="GHEA Grapalat" w:cs="Arial"/>
                <w:b/>
                <w:bCs/>
                <w:sz w:val="20"/>
                <w:szCs w:val="20"/>
                <w:lang w:val="hy-AM"/>
              </w:rPr>
              <w:t>6</w:t>
            </w:r>
            <w:r>
              <w:rPr>
                <w:rFonts w:ascii="GHEA Grapalat" w:hAnsi="GHEA Grapalat" w:cs="Arial"/>
                <w:b/>
                <w:bCs/>
                <w:sz w:val="20"/>
                <w:szCs w:val="20"/>
              </w:rPr>
              <w:t>2</w:t>
            </w:r>
          </w:p>
        </w:tc>
        <w:tc>
          <w:tcPr>
            <w:tcW w:w="835" w:type="dxa"/>
            <w:vAlign w:val="center"/>
          </w:tcPr>
          <w:p w14:paraId="1E7DE144" w14:textId="7A7C8105" w:rsidR="00300959" w:rsidRPr="00E40AC8" w:rsidRDefault="00300959" w:rsidP="00300959">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300959" w:rsidRPr="00E40AC8" w:rsidRDefault="00300959" w:rsidP="00300959">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300959" w:rsidRPr="00E40AC8" w:rsidRDefault="00300959" w:rsidP="00300959">
            <w:pPr>
              <w:widowControl w:val="0"/>
              <w:spacing w:after="120"/>
              <w:jc w:val="center"/>
              <w:rPr>
                <w:rFonts w:ascii="GHEA Grapalat" w:hAnsi="GHEA Grapalat"/>
                <w:sz w:val="20"/>
              </w:rPr>
            </w:pPr>
          </w:p>
        </w:tc>
        <w:tc>
          <w:tcPr>
            <w:tcW w:w="1068" w:type="dxa"/>
            <w:vAlign w:val="center"/>
          </w:tcPr>
          <w:p w14:paraId="6D39AE3D" w14:textId="511748B7"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300959" w:rsidRPr="002636B1" w:rsidRDefault="00300959" w:rsidP="0030095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6465DD28" w14:textId="53B32DAF" w:rsidR="00300959" w:rsidRPr="00E76A4A" w:rsidRDefault="00300959" w:rsidP="00300959">
            <w:pPr>
              <w:widowControl w:val="0"/>
              <w:jc w:val="center"/>
              <w:rPr>
                <w:rFonts w:ascii="GHEA Grapalat" w:hAnsi="GHEA Grapalat"/>
                <w:sz w:val="14"/>
                <w:szCs w:val="14"/>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FC0089" w:rsidRPr="00F763E7" w14:paraId="009139DD" w14:textId="77777777" w:rsidTr="0046630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5F9F6276" w14:textId="77777777" w:rsidR="00FC0089" w:rsidRPr="00B56E14" w:rsidRDefault="00FC0089" w:rsidP="00466307">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w:t>
            </w:r>
          </w:p>
        </w:tc>
      </w:tr>
      <w:tr w:rsidR="00FC0089" w:rsidRPr="00F763E7" w14:paraId="32C6FD3A" w14:textId="77777777" w:rsidTr="0046630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FC0089" w:rsidRPr="00BB3FB2" w14:paraId="4E6C2B41" w14:textId="77777777" w:rsidTr="00466307">
              <w:tc>
                <w:tcPr>
                  <w:tcW w:w="2650" w:type="dxa"/>
                  <w:hideMark/>
                </w:tcPr>
                <w:p w14:paraId="5E658376" w14:textId="77777777" w:rsidR="00FC0089" w:rsidRPr="00BB3FB2" w:rsidRDefault="00FC0089" w:rsidP="0046630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77713E33" w14:textId="77777777" w:rsidR="00FC0089" w:rsidRPr="00BB3FB2" w:rsidRDefault="00FC0089" w:rsidP="00466307">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FC0089" w:rsidRPr="00BB3FB2" w14:paraId="4F702E74" w14:textId="77777777" w:rsidTr="00466307">
              <w:trPr>
                <w:trHeight w:val="80"/>
              </w:trPr>
              <w:tc>
                <w:tcPr>
                  <w:tcW w:w="2650" w:type="dxa"/>
                </w:tcPr>
                <w:p w14:paraId="26C438DA" w14:textId="77777777" w:rsidR="00FC0089" w:rsidRPr="00BB3FB2" w:rsidRDefault="00FC0089" w:rsidP="00466307">
                  <w:pPr>
                    <w:spacing w:line="240" w:lineRule="atLeast"/>
                    <w:jc w:val="both"/>
                    <w:rPr>
                      <w:rFonts w:ascii="GHEA Grapalat" w:hAnsi="GHEA Grapalat"/>
                      <w:b/>
                      <w:i/>
                      <w:sz w:val="20"/>
                      <w:szCs w:val="20"/>
                      <w:lang w:val="hy-AM"/>
                    </w:rPr>
                  </w:pPr>
                </w:p>
              </w:tc>
              <w:tc>
                <w:tcPr>
                  <w:tcW w:w="8295" w:type="dxa"/>
                </w:tcPr>
                <w:p w14:paraId="50C5CDAC" w14:textId="77777777" w:rsidR="00FC0089" w:rsidRPr="00BB3FB2" w:rsidRDefault="00FC0089" w:rsidP="00466307">
                  <w:pPr>
                    <w:spacing w:line="240" w:lineRule="atLeast"/>
                    <w:jc w:val="both"/>
                    <w:rPr>
                      <w:rFonts w:ascii="GHEA Grapalat" w:hAnsi="GHEA Grapalat"/>
                      <w:sz w:val="20"/>
                      <w:szCs w:val="20"/>
                      <w:lang w:val="af-ZA"/>
                    </w:rPr>
                  </w:pPr>
                </w:p>
              </w:tc>
            </w:tr>
            <w:tr w:rsidR="00FC0089" w:rsidRPr="00BB3FB2" w14:paraId="5C9FEB66" w14:textId="77777777" w:rsidTr="00466307">
              <w:tc>
                <w:tcPr>
                  <w:tcW w:w="2650" w:type="dxa"/>
                  <w:hideMark/>
                </w:tcPr>
                <w:p w14:paraId="1DB2F25B" w14:textId="77777777" w:rsidR="00FC0089" w:rsidRPr="00BB3FB2" w:rsidRDefault="00FC0089" w:rsidP="00466307">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75085B35" w14:textId="77777777" w:rsidR="00FC0089" w:rsidRPr="00BB3FB2" w:rsidRDefault="00FC0089" w:rsidP="00466307">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C0089" w:rsidRPr="00BB3FB2" w14:paraId="3FE070D7" w14:textId="77777777" w:rsidTr="00466307">
              <w:trPr>
                <w:trHeight w:val="180"/>
              </w:trPr>
              <w:tc>
                <w:tcPr>
                  <w:tcW w:w="2650" w:type="dxa"/>
                </w:tcPr>
                <w:p w14:paraId="7E169EAA" w14:textId="77777777" w:rsidR="00FC0089" w:rsidRPr="00BB3FB2" w:rsidRDefault="00FC0089" w:rsidP="00466307">
                  <w:pPr>
                    <w:spacing w:line="240" w:lineRule="atLeast"/>
                    <w:jc w:val="both"/>
                    <w:rPr>
                      <w:rFonts w:ascii="GHEA Grapalat" w:hAnsi="GHEA Grapalat"/>
                      <w:b/>
                      <w:i/>
                      <w:sz w:val="20"/>
                      <w:szCs w:val="20"/>
                      <w:lang w:val="hy-AM"/>
                    </w:rPr>
                  </w:pPr>
                </w:p>
              </w:tc>
              <w:tc>
                <w:tcPr>
                  <w:tcW w:w="8295" w:type="dxa"/>
                </w:tcPr>
                <w:p w14:paraId="44D1CE34" w14:textId="77777777" w:rsidR="00FC0089" w:rsidRPr="00BB3FB2" w:rsidRDefault="00FC0089" w:rsidP="00466307">
                  <w:pPr>
                    <w:spacing w:line="240" w:lineRule="atLeast"/>
                    <w:jc w:val="both"/>
                    <w:rPr>
                      <w:rFonts w:ascii="GHEA Grapalat" w:hAnsi="GHEA Grapalat"/>
                      <w:sz w:val="20"/>
                      <w:szCs w:val="20"/>
                      <w:lang w:val="hy-AM"/>
                    </w:rPr>
                  </w:pPr>
                </w:p>
              </w:tc>
            </w:tr>
            <w:tr w:rsidR="00FC0089" w:rsidRPr="00BB3FB2" w14:paraId="2E395E7D" w14:textId="77777777" w:rsidTr="00466307">
              <w:tc>
                <w:tcPr>
                  <w:tcW w:w="2650" w:type="dxa"/>
                  <w:hideMark/>
                </w:tcPr>
                <w:p w14:paraId="2055BAAE" w14:textId="77777777" w:rsidR="00FC0089" w:rsidRPr="00BB3FB2" w:rsidRDefault="00FC0089" w:rsidP="00466307">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13E75F22" w14:textId="77777777" w:rsidR="00FC0089" w:rsidRPr="00BB3FB2" w:rsidRDefault="00FC0089" w:rsidP="00466307">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C0089" w:rsidRPr="00BB3FB2" w14:paraId="1CEAE01F" w14:textId="77777777" w:rsidTr="00466307">
              <w:trPr>
                <w:trHeight w:val="80"/>
              </w:trPr>
              <w:tc>
                <w:tcPr>
                  <w:tcW w:w="2650" w:type="dxa"/>
                </w:tcPr>
                <w:p w14:paraId="69EAB1A8" w14:textId="77777777" w:rsidR="00FC0089" w:rsidRPr="00BB3FB2" w:rsidRDefault="00FC0089" w:rsidP="00466307">
                  <w:pPr>
                    <w:spacing w:line="240" w:lineRule="atLeast"/>
                    <w:jc w:val="both"/>
                    <w:rPr>
                      <w:rFonts w:ascii="GHEA Grapalat" w:hAnsi="GHEA Grapalat"/>
                      <w:sz w:val="20"/>
                      <w:szCs w:val="20"/>
                      <w:lang w:val="hy-AM"/>
                    </w:rPr>
                  </w:pPr>
                </w:p>
              </w:tc>
              <w:tc>
                <w:tcPr>
                  <w:tcW w:w="8295" w:type="dxa"/>
                </w:tcPr>
                <w:p w14:paraId="6BAE6879" w14:textId="77777777" w:rsidR="00FC0089" w:rsidRPr="00BB3FB2" w:rsidRDefault="00FC0089" w:rsidP="00466307">
                  <w:pPr>
                    <w:spacing w:line="240" w:lineRule="atLeast"/>
                    <w:jc w:val="both"/>
                    <w:rPr>
                      <w:rFonts w:ascii="GHEA Grapalat" w:hAnsi="GHEA Grapalat"/>
                      <w:sz w:val="20"/>
                      <w:szCs w:val="20"/>
                      <w:lang w:val="hy-AM"/>
                    </w:rPr>
                  </w:pPr>
                </w:p>
              </w:tc>
            </w:tr>
            <w:tr w:rsidR="00FC0089" w:rsidRPr="00BB3FB2" w14:paraId="6DFA30FD" w14:textId="77777777" w:rsidTr="00466307">
              <w:trPr>
                <w:trHeight w:val="1050"/>
              </w:trPr>
              <w:tc>
                <w:tcPr>
                  <w:tcW w:w="2650" w:type="dxa"/>
                  <w:hideMark/>
                </w:tcPr>
                <w:p w14:paraId="79A4C9F8" w14:textId="77777777" w:rsidR="00FC0089" w:rsidRDefault="00FC0089" w:rsidP="00466307">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41E51E96" w14:textId="77777777" w:rsidR="00FC0089" w:rsidRDefault="00FC0089" w:rsidP="00466307">
                  <w:pPr>
                    <w:spacing w:line="240" w:lineRule="atLeast"/>
                    <w:jc w:val="both"/>
                    <w:rPr>
                      <w:rFonts w:ascii="GHEA Grapalat" w:hAnsi="GHEA Grapalat"/>
                      <w:b/>
                      <w:i/>
                      <w:sz w:val="20"/>
                      <w:szCs w:val="20"/>
                    </w:rPr>
                  </w:pPr>
                </w:p>
                <w:p w14:paraId="0DD34520" w14:textId="77777777" w:rsidR="00FC0089" w:rsidRDefault="00FC0089" w:rsidP="00466307">
                  <w:pPr>
                    <w:spacing w:line="240" w:lineRule="atLeast"/>
                    <w:jc w:val="both"/>
                    <w:rPr>
                      <w:rFonts w:ascii="GHEA Grapalat" w:hAnsi="GHEA Grapalat"/>
                      <w:b/>
                      <w:i/>
                      <w:sz w:val="20"/>
                      <w:szCs w:val="20"/>
                    </w:rPr>
                  </w:pPr>
                </w:p>
                <w:p w14:paraId="7D0F8DED" w14:textId="77777777" w:rsidR="00FC0089" w:rsidRDefault="00FC0089" w:rsidP="00466307">
                  <w:pPr>
                    <w:spacing w:line="240" w:lineRule="atLeast"/>
                    <w:jc w:val="both"/>
                    <w:rPr>
                      <w:rFonts w:ascii="GHEA Grapalat" w:hAnsi="GHEA Grapalat"/>
                      <w:b/>
                      <w:i/>
                      <w:sz w:val="20"/>
                      <w:szCs w:val="20"/>
                    </w:rPr>
                  </w:pPr>
                </w:p>
                <w:p w14:paraId="58C4AADE" w14:textId="77777777" w:rsidR="00FC0089" w:rsidRPr="007C356D" w:rsidRDefault="00FC0089" w:rsidP="00466307">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0BDBE489" w14:textId="77777777" w:rsidR="00FC0089" w:rsidRPr="007C356D" w:rsidRDefault="00FC0089" w:rsidP="00466307">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0DDB261A" w14:textId="77777777" w:rsidR="00FC0089" w:rsidRPr="007C356D" w:rsidRDefault="00FC0089" w:rsidP="00466307">
                  <w:pPr>
                    <w:spacing w:line="240" w:lineRule="atLeast"/>
                    <w:jc w:val="both"/>
                    <w:rPr>
                      <w:rFonts w:ascii="GHEA Grapalat" w:hAnsi="GHEA Grapalat"/>
                      <w:sz w:val="20"/>
                      <w:szCs w:val="20"/>
                      <w:lang w:val="hy-AM"/>
                    </w:rPr>
                  </w:pPr>
                </w:p>
                <w:p w14:paraId="2B516E1E" w14:textId="77777777" w:rsidR="00FC0089" w:rsidRPr="007C356D" w:rsidRDefault="00FC0089" w:rsidP="00466307">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w:t>
                  </w:r>
                  <w:r>
                    <w:rPr>
                      <w:rFonts w:ascii="GHEA Grapalat" w:hAnsi="GHEA Grapalat"/>
                      <w:sz w:val="20"/>
                      <w:szCs w:val="20"/>
                      <w:lang w:val="en-US"/>
                    </w:rPr>
                    <w:t>V</w:t>
                  </w:r>
                  <w:r w:rsidRPr="007C356D">
                    <w:rPr>
                      <w:rFonts w:ascii="GHEA Grapalat" w:hAnsi="GHEA Grapalat"/>
                      <w:sz w:val="20"/>
                      <w:szCs w:val="20"/>
                      <w:lang w:val="hy-AM"/>
                    </w:rPr>
                    <w:t xml:space="preserve"> категория) — в соответствии с решением Правительства РА № 596-Н от 19.03.2015 г.</w:t>
                  </w:r>
                </w:p>
              </w:tc>
            </w:tr>
            <w:tr w:rsidR="00FC0089" w:rsidRPr="00BB3FB2" w14:paraId="409F23B4" w14:textId="77777777" w:rsidTr="00466307">
              <w:trPr>
                <w:trHeight w:val="747"/>
              </w:trPr>
              <w:tc>
                <w:tcPr>
                  <w:tcW w:w="2650" w:type="dxa"/>
                </w:tcPr>
                <w:p w14:paraId="32364DAD" w14:textId="77777777" w:rsidR="00FC0089" w:rsidRPr="00BB3FB2" w:rsidRDefault="00FC0089" w:rsidP="00466307">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FC0089" w:rsidRPr="00BB3FB2" w14:paraId="2E05ECAA" w14:textId="77777777" w:rsidTr="00466307">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84EB1BF" w14:textId="77777777" w:rsidR="00FC0089" w:rsidRPr="00B56E14" w:rsidRDefault="00FC0089" w:rsidP="00466307">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FC0089" w:rsidRPr="00BB3FB2" w14:paraId="74E222C0" w14:textId="77777777" w:rsidTr="00466307">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0E66" w14:textId="77777777" w:rsidR="00FC0089" w:rsidRPr="00BB3FB2" w:rsidRDefault="00FC0089" w:rsidP="00466307">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3E163453" w14:textId="77777777" w:rsidR="00FC0089" w:rsidRPr="00BB3FB2" w:rsidRDefault="00FC0089" w:rsidP="00466307">
                        <w:pPr>
                          <w:spacing w:line="240" w:lineRule="atLeast"/>
                          <w:jc w:val="both"/>
                          <w:rPr>
                            <w:rFonts w:ascii="GHEA Grapalat" w:hAnsi="GHEA Grapalat"/>
                            <w:color w:val="000000"/>
                            <w:sz w:val="18"/>
                            <w:szCs w:val="20"/>
                            <w:lang w:val="hy-AM"/>
                          </w:rPr>
                        </w:pPr>
                        <w:r w:rsidRPr="00EA2731">
                          <w:rPr>
                            <w:rFonts w:ascii="GHEA Grapalat" w:eastAsia="Calibri" w:hAnsi="GHEA Grapalat"/>
                            <w:b/>
                            <w:bCs/>
                            <w:i/>
                            <w:iCs/>
                            <w:sz w:val="20"/>
                            <w:szCs w:val="20"/>
                            <w:lang w:val="hy-AM" w:eastAsia="en-US" w:bidi="ar-SA"/>
                          </w:rPr>
                          <w:t xml:space="preserve">Экспертиза проектно-сметной документации работ </w:t>
                        </w:r>
                        <w:r>
                          <w:rPr>
                            <w:rFonts w:ascii="GHEA Grapalat" w:eastAsia="Calibri" w:hAnsi="GHEA Grapalat"/>
                            <w:b/>
                            <w:bCs/>
                            <w:i/>
                            <w:iCs/>
                            <w:sz w:val="20"/>
                            <w:szCs w:val="20"/>
                            <w:lang w:val="hy-AM" w:eastAsia="en-US" w:bidi="ar-SA"/>
                          </w:rPr>
                          <w:t>по строительству участка республиканской автодороги Р-92, транспортный узел Давташен - Давташен - /М-1/ республиканская автодорога Р-93,    /М-1/ - Катнахпюр - /М-1/</w:t>
                        </w:r>
                        <w:r w:rsidRPr="00851FC2">
                          <w:rPr>
                            <w:rFonts w:ascii="GHEA Grapalat" w:hAnsi="GHEA Grapalat"/>
                            <w:b/>
                            <w:i/>
                            <w:sz w:val="20"/>
                            <w:szCs w:val="20"/>
                            <w:lang w:val="hy-AM"/>
                          </w:rPr>
                          <w:t>)</w:t>
                        </w:r>
                      </w:p>
                    </w:tc>
                  </w:tr>
                </w:tbl>
                <w:p w14:paraId="225C0E59" w14:textId="77777777" w:rsidR="00FC0089" w:rsidRPr="0097527C" w:rsidRDefault="00FC0089" w:rsidP="00466307">
                  <w:pPr>
                    <w:spacing w:line="240" w:lineRule="atLeast"/>
                    <w:jc w:val="both"/>
                    <w:rPr>
                      <w:rFonts w:ascii="GHEA Grapalat" w:hAnsi="GHEA Grapalat"/>
                      <w:sz w:val="20"/>
                      <w:szCs w:val="20"/>
                    </w:rPr>
                  </w:pPr>
                </w:p>
              </w:tc>
            </w:tr>
            <w:tr w:rsidR="00FC0089" w:rsidRPr="00BB3FB2" w14:paraId="013FDD31" w14:textId="77777777" w:rsidTr="00466307">
              <w:tc>
                <w:tcPr>
                  <w:tcW w:w="2650" w:type="dxa"/>
                  <w:hideMark/>
                </w:tcPr>
                <w:p w14:paraId="34299326" w14:textId="77777777" w:rsidR="00FC0089" w:rsidRPr="00BB3FB2" w:rsidRDefault="00FC0089" w:rsidP="00466307">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39FEDBB7" w14:textId="77777777" w:rsidR="00FC0089" w:rsidRPr="00BB3FB2" w:rsidRDefault="00FC0089" w:rsidP="00466307">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FC0089" w:rsidRPr="00BB3FB2" w14:paraId="3FF766FE" w14:textId="77777777" w:rsidTr="00466307">
              <w:tc>
                <w:tcPr>
                  <w:tcW w:w="2650" w:type="dxa"/>
                  <w:hideMark/>
                </w:tcPr>
                <w:p w14:paraId="0A154EE3" w14:textId="77777777" w:rsidR="00FC0089" w:rsidRPr="00BB3FB2" w:rsidRDefault="00FC0089" w:rsidP="00466307">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6E8002C6" w14:textId="77777777" w:rsidR="00FC0089" w:rsidRPr="00BB3FB2" w:rsidRDefault="00FC0089" w:rsidP="00466307">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w:t>
                  </w:r>
                  <w:r w:rsidRPr="00BB3FB2">
                    <w:rPr>
                      <w:rFonts w:ascii="GHEA Grapalat" w:hAnsi="GHEA Grapalat"/>
                      <w:sz w:val="20"/>
                      <w:szCs w:val="20"/>
                    </w:rPr>
                    <w:lastRenderedPageBreak/>
                    <w:t>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FC0089" w:rsidRPr="00BB3FB2" w14:paraId="2F2A036F" w14:textId="77777777" w:rsidTr="00466307">
              <w:tc>
                <w:tcPr>
                  <w:tcW w:w="2650" w:type="dxa"/>
                </w:tcPr>
                <w:p w14:paraId="113706A7" w14:textId="77777777" w:rsidR="00FC0089" w:rsidRPr="00BB3FB2" w:rsidRDefault="00FC0089" w:rsidP="00466307">
                  <w:pPr>
                    <w:spacing w:line="240" w:lineRule="atLeast"/>
                    <w:jc w:val="both"/>
                    <w:rPr>
                      <w:rFonts w:ascii="GHEA Grapalat" w:hAnsi="GHEA Grapalat"/>
                      <w:b/>
                      <w:i/>
                      <w:sz w:val="20"/>
                      <w:szCs w:val="20"/>
                    </w:rPr>
                  </w:pPr>
                </w:p>
              </w:tc>
              <w:tc>
                <w:tcPr>
                  <w:tcW w:w="8295" w:type="dxa"/>
                </w:tcPr>
                <w:p w14:paraId="0706E91F" w14:textId="77777777" w:rsidR="00FC0089" w:rsidRPr="00FC656B" w:rsidRDefault="00FC0089" w:rsidP="00466307">
                  <w:pPr>
                    <w:spacing w:line="240" w:lineRule="atLeast"/>
                    <w:jc w:val="both"/>
                    <w:rPr>
                      <w:rFonts w:ascii="GHEA Grapalat" w:hAnsi="GHEA Grapalat"/>
                      <w:sz w:val="20"/>
                      <w:szCs w:val="20"/>
                    </w:rPr>
                  </w:pPr>
                </w:p>
              </w:tc>
            </w:tr>
            <w:tr w:rsidR="00FC0089" w:rsidRPr="00BB3FB2" w14:paraId="09A9A7C8" w14:textId="77777777" w:rsidTr="00466307">
              <w:tc>
                <w:tcPr>
                  <w:tcW w:w="2650" w:type="dxa"/>
                </w:tcPr>
                <w:p w14:paraId="79D28380" w14:textId="77777777" w:rsidR="00FC0089" w:rsidRPr="00BB3FB2" w:rsidRDefault="00FC0089" w:rsidP="00466307">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1C0BBEF6" w14:textId="77777777" w:rsidR="00FC0089" w:rsidRPr="00FC656B" w:rsidRDefault="00FC0089" w:rsidP="00466307">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FC0089" w:rsidRPr="00BB3FB2" w14:paraId="61BCBBA4" w14:textId="77777777" w:rsidTr="00466307">
              <w:tc>
                <w:tcPr>
                  <w:tcW w:w="2650" w:type="dxa"/>
                </w:tcPr>
                <w:p w14:paraId="4C9650EA" w14:textId="77777777" w:rsidR="00FC0089" w:rsidRPr="007C356D" w:rsidRDefault="00FC0089" w:rsidP="00466307">
                  <w:pPr>
                    <w:spacing w:line="240" w:lineRule="atLeast"/>
                    <w:jc w:val="both"/>
                    <w:rPr>
                      <w:rFonts w:ascii="GHEA Grapalat" w:hAnsi="GHEA Grapalat"/>
                      <w:b/>
                      <w:i/>
                      <w:sz w:val="20"/>
                      <w:szCs w:val="20"/>
                    </w:rPr>
                  </w:pPr>
                </w:p>
              </w:tc>
              <w:tc>
                <w:tcPr>
                  <w:tcW w:w="8295" w:type="dxa"/>
                </w:tcPr>
                <w:p w14:paraId="3DAAEFC2" w14:textId="77777777" w:rsidR="00FC0089" w:rsidRPr="007C356D" w:rsidRDefault="00FC0089" w:rsidP="00466307">
                  <w:pPr>
                    <w:spacing w:line="240" w:lineRule="atLeast"/>
                    <w:jc w:val="both"/>
                    <w:rPr>
                      <w:rFonts w:ascii="GHEA Grapalat" w:hAnsi="GHEA Grapalat"/>
                      <w:sz w:val="20"/>
                      <w:szCs w:val="20"/>
                    </w:rPr>
                  </w:pPr>
                </w:p>
              </w:tc>
            </w:tr>
            <w:tr w:rsidR="00FC0089" w:rsidRPr="00BB3FB2" w14:paraId="093206A7" w14:textId="77777777" w:rsidTr="00466307">
              <w:tc>
                <w:tcPr>
                  <w:tcW w:w="2650" w:type="dxa"/>
                </w:tcPr>
                <w:p w14:paraId="20777E70" w14:textId="77777777" w:rsidR="00FC0089" w:rsidRPr="00B56E14" w:rsidRDefault="00FC0089" w:rsidP="00466307">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233A4BD5" w14:textId="77777777" w:rsidR="00FC0089" w:rsidRPr="00B56E14" w:rsidRDefault="00FC0089" w:rsidP="00466307">
                  <w:pPr>
                    <w:spacing w:line="240" w:lineRule="atLeast"/>
                    <w:jc w:val="both"/>
                    <w:rPr>
                      <w:rFonts w:ascii="GHEA Grapalat" w:hAnsi="GHEA Grapalat"/>
                      <w:b/>
                      <w:i/>
                      <w:iCs/>
                      <w:sz w:val="20"/>
                      <w:szCs w:val="20"/>
                    </w:rPr>
                  </w:pPr>
                </w:p>
              </w:tc>
              <w:tc>
                <w:tcPr>
                  <w:tcW w:w="8295" w:type="dxa"/>
                </w:tcPr>
                <w:p w14:paraId="0E7BE640" w14:textId="77777777" w:rsidR="00FC0089" w:rsidRDefault="00FC0089" w:rsidP="00466307">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423CDDBF" w14:textId="77777777" w:rsidR="00FC0089"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413C094" w14:textId="77777777" w:rsidR="00FC0089"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74CFBF96" w14:textId="77777777" w:rsidR="00FC0089"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60F5C4D1" w14:textId="77777777" w:rsidR="00FC0089"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4F8C7259" w14:textId="77777777" w:rsidR="00FC0089"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5A0B93CD" w14:textId="77777777" w:rsidR="00FC0089" w:rsidRPr="007C356D" w:rsidRDefault="00FC0089" w:rsidP="00466307">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5F35ECB6" w14:textId="77777777" w:rsidR="00FC0089" w:rsidRPr="00BB3FB2" w:rsidRDefault="00FC0089" w:rsidP="00466307">
            <w:pPr>
              <w:spacing w:line="240" w:lineRule="atLeast"/>
              <w:rPr>
                <w:rFonts w:ascii="GHEA Grapalat" w:hAnsi="GHEA Grapalat" w:cs="Sylfaen"/>
                <w:sz w:val="20"/>
                <w:szCs w:val="20"/>
                <w:lang w:val="af-ZA"/>
              </w:rPr>
            </w:pPr>
          </w:p>
        </w:tc>
      </w:tr>
      <w:tr w:rsidR="00FC0089" w14:paraId="2B45C8B1" w14:textId="77777777" w:rsidTr="00466307">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16ED5E42" w14:textId="77777777" w:rsidR="00FC0089" w:rsidRPr="00BB3FB2" w:rsidRDefault="00FC0089" w:rsidP="00466307">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C0089" w14:paraId="2FDF8D48" w14:textId="77777777" w:rsidTr="0046630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31096A" w14:textId="77777777" w:rsidR="00FC0089" w:rsidRPr="00BB3FB2" w:rsidRDefault="00FC0089" w:rsidP="00466307">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0742FC8E" w14:textId="77777777" w:rsidR="00FC0089" w:rsidRPr="00BB3FB2" w:rsidRDefault="00FC0089" w:rsidP="00466307">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FC0089" w14:paraId="0AFD5FBF" w14:textId="77777777" w:rsidTr="0046630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3BD7C0" w14:textId="77777777" w:rsidR="00FC0089" w:rsidRPr="00BB3FB2" w:rsidRDefault="00FC0089" w:rsidP="00466307">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8D0BD5C" w14:textId="77777777" w:rsidR="00FC0089" w:rsidRPr="00BB3FB2" w:rsidRDefault="00FC0089" w:rsidP="00466307">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w:t>
            </w:r>
            <w:r w:rsidRPr="00320FC1">
              <w:rPr>
                <w:rFonts w:ascii="GHEA Grapalat" w:eastAsia="Times New Roman" w:hAnsi="GHEA Grapalat"/>
                <w:bCs/>
                <w:sz w:val="20"/>
                <w:szCs w:val="20"/>
                <w:lang w:val="hy-AM"/>
              </w:rPr>
              <w:t xml:space="preserve">течение 20 дней с даты </w:t>
            </w:r>
            <w:r w:rsidRPr="00BB3FB2">
              <w:rPr>
                <w:rFonts w:ascii="GHEA Grapalat" w:eastAsia="Times New Roman" w:hAnsi="GHEA Grapalat"/>
                <w:bCs/>
                <w:sz w:val="20"/>
                <w:szCs w:val="20"/>
                <w:lang w:val="hy-AM"/>
              </w:rPr>
              <w:t xml:space="preserve">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5A36FBC" w14:textId="77777777" w:rsidR="00B60D45" w:rsidRPr="00B60D45" w:rsidRDefault="00B60D45" w:rsidP="00B60D45">
      <w:pPr>
        <w:widowControl w:val="0"/>
        <w:spacing w:line="360" w:lineRule="auto"/>
        <w:jc w:val="center"/>
        <w:rPr>
          <w:rFonts w:ascii="GHEA Grapalat" w:hAnsi="GHEA Grapalat"/>
          <w:b/>
        </w:rPr>
      </w:pPr>
    </w:p>
    <w:p w14:paraId="35CECBF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92F7AD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7F4645" w:rsidRPr="00AD29CE" w14:paraId="283EC972" w14:textId="77777777" w:rsidTr="0015009E">
        <w:trPr>
          <w:jc w:val="center"/>
        </w:trPr>
        <w:tc>
          <w:tcPr>
            <w:tcW w:w="4536" w:type="dxa"/>
          </w:tcPr>
          <w:p w14:paraId="218DB66C"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9C038F"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004169E2"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87A9EA"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E534C" w14:textId="77777777" w:rsidR="007F4645" w:rsidRPr="00AD29CE" w:rsidRDefault="007F4645" w:rsidP="0015009E">
            <w:pPr>
              <w:widowControl w:val="0"/>
              <w:spacing w:after="160" w:line="360" w:lineRule="auto"/>
              <w:jc w:val="center"/>
              <w:rPr>
                <w:rFonts w:ascii="GHEA Grapalat" w:hAnsi="GHEA Grapalat"/>
              </w:rPr>
            </w:pPr>
          </w:p>
        </w:tc>
        <w:tc>
          <w:tcPr>
            <w:tcW w:w="4343" w:type="dxa"/>
          </w:tcPr>
          <w:p w14:paraId="6A1E51F0"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3A6165"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62B7272C"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66A7C4"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r>
    </w:tbl>
    <w:p w14:paraId="0F97D4E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B52560E"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7E2B4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413AD8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57FE81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F7A3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2FC7210"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7E8D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434C6B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CFBC2F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3E13C8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469C45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114410F" w14:textId="77777777" w:rsidR="00AF7954" w:rsidRDefault="00AF7954" w:rsidP="003B487E">
      <w:pPr>
        <w:pStyle w:val="BodyTextIndent3"/>
        <w:widowControl w:val="0"/>
        <w:spacing w:line="240" w:lineRule="auto"/>
        <w:ind w:right="-90" w:firstLine="0"/>
        <w:jc w:val="right"/>
        <w:rPr>
          <w:rFonts w:ascii="GHEA Grapalat" w:hAnsi="GHEA Grapalat"/>
          <w:b/>
          <w:sz w:val="24"/>
          <w:szCs w:val="24"/>
          <w:lang w:val="hy-AM"/>
        </w:rPr>
      </w:pPr>
    </w:p>
    <w:p w14:paraId="5A228A28" w14:textId="2F7F4458"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478"/>
        <w:gridCol w:w="760"/>
        <w:gridCol w:w="9"/>
        <w:gridCol w:w="1350"/>
        <w:gridCol w:w="1319"/>
        <w:gridCol w:w="1304"/>
        <w:gridCol w:w="361"/>
        <w:gridCol w:w="801"/>
      </w:tblGrid>
      <w:tr w:rsidR="00DC1AB9" w14:paraId="0E395B86" w14:textId="77777777" w:rsidTr="00E66043">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E66043">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gridSpan w:val="3"/>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174AE" w14:paraId="4697FB51"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7174AE" w:rsidRDefault="007174AE" w:rsidP="007174AE">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gridSpan w:val="3"/>
            <w:tcBorders>
              <w:top w:val="single" w:sz="4" w:space="0" w:color="auto"/>
              <w:left w:val="single" w:sz="4" w:space="0" w:color="auto"/>
              <w:bottom w:val="single" w:sz="4" w:space="0" w:color="auto"/>
              <w:right w:val="single" w:sz="4" w:space="0" w:color="auto"/>
            </w:tcBorders>
            <w:noWrap/>
          </w:tcPr>
          <w:p w14:paraId="4A9D2718" w14:textId="7B6F3A09" w:rsidR="007174AE" w:rsidRPr="00F4117F" w:rsidRDefault="00F054F6" w:rsidP="007174AE">
            <w:pPr>
              <w:rPr>
                <w:rFonts w:ascii="GHEA Grapalat" w:hAnsi="GHEA Grapalat"/>
                <w:i/>
                <w:sz w:val="20"/>
                <w:szCs w:val="20"/>
                <w:lang w:val="hy-AM"/>
              </w:rPr>
            </w:pPr>
            <w:r w:rsidRPr="00DA3C24">
              <w:rPr>
                <w:rFonts w:ascii="GHEA Grapalat" w:hAnsi="GHEA Grapalat"/>
                <w:b/>
                <w:sz w:val="22"/>
                <w:szCs w:val="22"/>
              </w:rPr>
              <w:t xml:space="preserve">Услуги экспертизы </w:t>
            </w:r>
            <w:r w:rsidR="00FC0089">
              <w:rPr>
                <w:rFonts w:ascii="GHEA Grapalat" w:hAnsi="GHEA Grapalat"/>
                <w:b/>
                <w:sz w:val="22"/>
                <w:szCs w:val="22"/>
              </w:rPr>
              <w:t>проектно-сметной документации работ по строительству участка республиканской автодороги Р-92, транспортный узел Давташен - Давташен - /М-1/ республиканская автодорога Р-93,    /М-1/ - Катнахпюр - /М-1/)</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7174AE" w:rsidRDefault="007174AE" w:rsidP="007174AE">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7174AE" w:rsidRDefault="007174AE" w:rsidP="007174A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7174AE" w:rsidRDefault="007174AE" w:rsidP="007174AE">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54A12F14" w14:textId="77777777" w:rsidR="007174AE" w:rsidRPr="007F2FBD" w:rsidRDefault="007174AE" w:rsidP="007174AE">
            <w:pPr>
              <w:jc w:val="center"/>
              <w:rPr>
                <w:rFonts w:ascii="GHEA Grapalat" w:hAnsi="GHEA Grapalat" w:cs="Arial"/>
                <w:i/>
                <w:sz w:val="20"/>
                <w:szCs w:val="20"/>
                <w:lang w:val="en-GB"/>
              </w:rPr>
            </w:pPr>
          </w:p>
        </w:tc>
      </w:tr>
      <w:tr w:rsidR="00DC1AB9" w14:paraId="18D616E7" w14:textId="77777777" w:rsidTr="00E66043">
        <w:trPr>
          <w:trHeight w:val="527"/>
          <w:jc w:val="center"/>
        </w:trPr>
        <w:tc>
          <w:tcPr>
            <w:tcW w:w="9278" w:type="dxa"/>
            <w:gridSpan w:val="7"/>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r w:rsidR="00DC1AB9" w:rsidRPr="00AD29CE" w14:paraId="2814B5CE" w14:textId="77777777" w:rsidTr="007F4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2"/>
          </w:tcPr>
          <w:p w14:paraId="33DE58D6" w14:textId="77777777" w:rsidR="007F4645" w:rsidRDefault="007F4645" w:rsidP="001E5A40">
            <w:pPr>
              <w:widowControl w:val="0"/>
              <w:spacing w:after="160" w:line="360" w:lineRule="auto"/>
              <w:jc w:val="center"/>
              <w:rPr>
                <w:rFonts w:ascii="GHEA Grapalat" w:hAnsi="GHEA Grapalat"/>
                <w:b/>
                <w:lang w:val="hy-AM"/>
              </w:rPr>
            </w:pPr>
          </w:p>
          <w:p w14:paraId="72A6CA45" w14:textId="352A53D1"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gridSpan w:val="5"/>
          </w:tcPr>
          <w:p w14:paraId="2B01BDE9" w14:textId="77777777" w:rsidR="007F4645" w:rsidRDefault="007F4645" w:rsidP="001E5A40">
            <w:pPr>
              <w:widowControl w:val="0"/>
              <w:spacing w:after="160" w:line="360" w:lineRule="auto"/>
              <w:jc w:val="center"/>
              <w:rPr>
                <w:rFonts w:ascii="GHEA Grapalat" w:hAnsi="GHEA Grapalat"/>
                <w:b/>
                <w:lang w:val="hy-AM"/>
              </w:rPr>
            </w:pPr>
          </w:p>
          <w:p w14:paraId="54DF7D1C" w14:textId="7402D066"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649E5268" w14:textId="77777777" w:rsidR="004F00E7" w:rsidRDefault="004F00E7" w:rsidP="000C692E">
      <w:pPr>
        <w:widowControl w:val="0"/>
        <w:jc w:val="right"/>
        <w:rPr>
          <w:rFonts w:ascii="GHEA Grapalat" w:hAnsi="GHEA Grapalat"/>
          <w:i/>
          <w:lang w:val="hy-AM"/>
        </w:rPr>
      </w:pPr>
    </w:p>
    <w:p w14:paraId="42D432D8" w14:textId="77777777" w:rsidR="00E66043" w:rsidRDefault="00E66043" w:rsidP="000C692E">
      <w:pPr>
        <w:widowControl w:val="0"/>
        <w:jc w:val="right"/>
        <w:rPr>
          <w:rFonts w:ascii="GHEA Grapalat" w:hAnsi="GHEA Grapalat"/>
          <w:i/>
          <w:lang w:val="hy-AM"/>
        </w:rPr>
      </w:pPr>
    </w:p>
    <w:p w14:paraId="1DC6201E" w14:textId="77777777" w:rsidR="00E66043" w:rsidRDefault="00E66043" w:rsidP="000C692E">
      <w:pPr>
        <w:widowControl w:val="0"/>
        <w:jc w:val="right"/>
        <w:rPr>
          <w:rFonts w:ascii="GHEA Grapalat" w:hAnsi="GHEA Grapalat"/>
          <w:i/>
          <w:lang w:val="hy-AM"/>
        </w:rPr>
      </w:pPr>
    </w:p>
    <w:p w14:paraId="07F4D083" w14:textId="77777777" w:rsidR="00E66043" w:rsidRDefault="00E66043" w:rsidP="000C692E">
      <w:pPr>
        <w:widowControl w:val="0"/>
        <w:jc w:val="right"/>
        <w:rPr>
          <w:rFonts w:ascii="GHEA Grapalat" w:hAnsi="GHEA Grapalat"/>
          <w:i/>
          <w:lang w:val="hy-AM"/>
        </w:rPr>
      </w:pPr>
    </w:p>
    <w:p w14:paraId="6DBDDFA8" w14:textId="77777777" w:rsidR="00E66043" w:rsidRDefault="00E66043" w:rsidP="000C692E">
      <w:pPr>
        <w:widowControl w:val="0"/>
        <w:jc w:val="right"/>
        <w:rPr>
          <w:rFonts w:ascii="GHEA Grapalat" w:hAnsi="GHEA Grapalat"/>
          <w:i/>
          <w:lang w:val="hy-AM"/>
        </w:rPr>
      </w:pPr>
    </w:p>
    <w:p w14:paraId="5B1442A5" w14:textId="77777777" w:rsidR="00E66043" w:rsidRDefault="00E66043" w:rsidP="000C692E">
      <w:pPr>
        <w:widowControl w:val="0"/>
        <w:jc w:val="right"/>
        <w:rPr>
          <w:rFonts w:ascii="GHEA Grapalat" w:hAnsi="GHEA Grapalat"/>
          <w:i/>
          <w:lang w:val="hy-AM"/>
        </w:rPr>
      </w:pPr>
    </w:p>
    <w:p w14:paraId="4591F1CC" w14:textId="77777777" w:rsidR="00E66043" w:rsidRDefault="00E66043" w:rsidP="000C692E">
      <w:pPr>
        <w:widowControl w:val="0"/>
        <w:jc w:val="right"/>
        <w:rPr>
          <w:rFonts w:ascii="GHEA Grapalat" w:hAnsi="GHEA Grapalat"/>
          <w:i/>
          <w:lang w:val="hy-AM"/>
        </w:rPr>
      </w:pPr>
    </w:p>
    <w:p w14:paraId="18793E2B" w14:textId="77777777" w:rsidR="00E66043" w:rsidRDefault="00E66043" w:rsidP="000C692E">
      <w:pPr>
        <w:widowControl w:val="0"/>
        <w:jc w:val="right"/>
        <w:rPr>
          <w:rFonts w:ascii="GHEA Grapalat" w:hAnsi="GHEA Grapalat"/>
          <w:i/>
          <w:lang w:val="hy-AM"/>
        </w:rPr>
      </w:pPr>
    </w:p>
    <w:p w14:paraId="47353054" w14:textId="77777777" w:rsidR="00E66043" w:rsidRDefault="00E66043" w:rsidP="000C692E">
      <w:pPr>
        <w:widowControl w:val="0"/>
        <w:jc w:val="right"/>
        <w:rPr>
          <w:rFonts w:ascii="GHEA Grapalat" w:hAnsi="GHEA Grapalat"/>
          <w:i/>
          <w:lang w:val="hy-AM"/>
        </w:rPr>
      </w:pPr>
    </w:p>
    <w:p w14:paraId="36841C3B" w14:textId="77777777" w:rsidR="00E66043" w:rsidRDefault="00E66043" w:rsidP="000C692E">
      <w:pPr>
        <w:widowControl w:val="0"/>
        <w:jc w:val="right"/>
        <w:rPr>
          <w:rFonts w:ascii="GHEA Grapalat" w:hAnsi="GHEA Grapalat"/>
          <w:i/>
          <w:lang w:val="hy-AM"/>
        </w:rPr>
      </w:pPr>
    </w:p>
    <w:p w14:paraId="5F5DDFC3" w14:textId="77777777" w:rsidR="002F3EBC" w:rsidRDefault="002F3EBC" w:rsidP="000C692E">
      <w:pPr>
        <w:widowControl w:val="0"/>
        <w:jc w:val="right"/>
        <w:rPr>
          <w:rFonts w:ascii="GHEA Grapalat" w:hAnsi="GHEA Grapalat"/>
          <w:i/>
          <w:lang w:val="hy-AM"/>
        </w:rPr>
      </w:pPr>
    </w:p>
    <w:p w14:paraId="48781A1D" w14:textId="77777777" w:rsidR="002F3EBC" w:rsidRDefault="002F3EBC" w:rsidP="000C692E">
      <w:pPr>
        <w:widowControl w:val="0"/>
        <w:jc w:val="right"/>
        <w:rPr>
          <w:rFonts w:ascii="GHEA Grapalat" w:hAnsi="GHEA Grapalat"/>
          <w:i/>
          <w:lang w:val="hy-AM"/>
        </w:rPr>
      </w:pPr>
    </w:p>
    <w:p w14:paraId="767E1A73" w14:textId="77777777" w:rsidR="002F3EBC" w:rsidRDefault="002F3EBC" w:rsidP="000C692E">
      <w:pPr>
        <w:widowControl w:val="0"/>
        <w:jc w:val="right"/>
        <w:rPr>
          <w:rFonts w:ascii="GHEA Grapalat" w:hAnsi="GHEA Grapalat"/>
          <w:i/>
          <w:lang w:val="hy-AM"/>
        </w:rPr>
      </w:pPr>
    </w:p>
    <w:p w14:paraId="75FF97B9" w14:textId="77777777" w:rsidR="002F3EBC" w:rsidRDefault="002F3EBC" w:rsidP="000C692E">
      <w:pPr>
        <w:widowControl w:val="0"/>
        <w:jc w:val="right"/>
        <w:rPr>
          <w:rFonts w:ascii="GHEA Grapalat" w:hAnsi="GHEA Grapalat"/>
          <w:i/>
          <w:lang w:val="hy-AM"/>
        </w:rPr>
      </w:pPr>
    </w:p>
    <w:p w14:paraId="0577F29E" w14:textId="77777777" w:rsidR="002F3EBC" w:rsidRDefault="002F3EBC" w:rsidP="000C692E">
      <w:pPr>
        <w:widowControl w:val="0"/>
        <w:jc w:val="right"/>
        <w:rPr>
          <w:rFonts w:ascii="GHEA Grapalat" w:hAnsi="GHEA Grapalat"/>
          <w:i/>
          <w:lang w:val="hy-AM"/>
        </w:rPr>
      </w:pPr>
    </w:p>
    <w:p w14:paraId="43D86C6B" w14:textId="77777777" w:rsidR="002F3EBC" w:rsidRDefault="002F3EBC" w:rsidP="000C692E">
      <w:pPr>
        <w:widowControl w:val="0"/>
        <w:jc w:val="right"/>
        <w:rPr>
          <w:rFonts w:ascii="GHEA Grapalat" w:hAnsi="GHEA Grapalat"/>
          <w:i/>
          <w:lang w:val="hy-AM"/>
        </w:rPr>
      </w:pPr>
    </w:p>
    <w:p w14:paraId="1B997EB8" w14:textId="65A3469A"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F054F6" w:rsidRPr="00F412AC" w14:paraId="55E8FAD0" w14:textId="77777777" w:rsidTr="003D488E">
        <w:trPr>
          <w:trHeight w:val="1958"/>
          <w:jc w:val="center"/>
        </w:trPr>
        <w:tc>
          <w:tcPr>
            <w:tcW w:w="895" w:type="dxa"/>
            <w:vAlign w:val="center"/>
          </w:tcPr>
          <w:p w14:paraId="7E013A15" w14:textId="6014BD0A" w:rsidR="00F054F6" w:rsidRPr="00300959" w:rsidRDefault="00F054F6" w:rsidP="00F054F6">
            <w:pPr>
              <w:widowControl w:val="0"/>
              <w:spacing w:after="120"/>
              <w:jc w:val="center"/>
              <w:rPr>
                <w:rFonts w:ascii="GHEA Grapalat" w:hAnsi="GHEA Grapalat"/>
                <w:b/>
                <w:bCs/>
                <w:sz w:val="16"/>
              </w:rPr>
            </w:pPr>
            <w:r w:rsidRPr="00300959">
              <w:rPr>
                <w:rFonts w:ascii="GHEA Grapalat" w:hAnsi="GHEA Grapalat"/>
                <w:b/>
                <w:bCs/>
                <w:sz w:val="20"/>
                <w:lang w:val="hy-AM"/>
              </w:rPr>
              <w:t>1</w:t>
            </w:r>
          </w:p>
        </w:tc>
        <w:tc>
          <w:tcPr>
            <w:tcW w:w="1625" w:type="dxa"/>
            <w:vAlign w:val="center"/>
          </w:tcPr>
          <w:p w14:paraId="101E3630" w14:textId="71F61453" w:rsidR="00F054F6" w:rsidRPr="00FC0089" w:rsidRDefault="00AF7954" w:rsidP="00F054F6">
            <w:pPr>
              <w:widowControl w:val="0"/>
              <w:spacing w:after="120"/>
              <w:ind w:left="90" w:right="90"/>
              <w:jc w:val="center"/>
              <w:rPr>
                <w:rFonts w:ascii="GHEA Grapalat" w:hAnsi="GHEA Grapalat"/>
                <w:b/>
                <w:bCs/>
                <w:iCs/>
                <w:sz w:val="20"/>
                <w:szCs w:val="20"/>
                <w:lang w:val="hy-AM"/>
              </w:rPr>
            </w:pPr>
            <w:r>
              <w:rPr>
                <w:rFonts w:ascii="GHEA Grapalat" w:hAnsi="GHEA Grapalat" w:cs="Arial"/>
                <w:b/>
                <w:bCs/>
                <w:sz w:val="20"/>
                <w:szCs w:val="20"/>
              </w:rPr>
              <w:t>50531140/6</w:t>
            </w:r>
            <w:r w:rsidR="00FC0089">
              <w:rPr>
                <w:rFonts w:ascii="GHEA Grapalat" w:hAnsi="GHEA Grapalat" w:cs="Arial"/>
                <w:b/>
                <w:bCs/>
                <w:sz w:val="20"/>
                <w:szCs w:val="20"/>
                <w:lang w:val="hy-AM"/>
              </w:rPr>
              <w:t>62</w:t>
            </w:r>
          </w:p>
        </w:tc>
        <w:tc>
          <w:tcPr>
            <w:tcW w:w="3582" w:type="dxa"/>
            <w:gridSpan w:val="3"/>
          </w:tcPr>
          <w:p w14:paraId="72117AF8" w14:textId="5EA93304" w:rsidR="00F054F6" w:rsidRPr="00F4117F" w:rsidRDefault="00F054F6" w:rsidP="00F054F6">
            <w:pPr>
              <w:widowControl w:val="0"/>
              <w:ind w:left="136" w:right="130"/>
              <w:rPr>
                <w:rFonts w:ascii="Microsoft YaHei" w:eastAsia="Microsoft YaHei" w:hAnsi="Microsoft YaHei" w:cs="Microsoft YaHei"/>
                <w:b/>
                <w:bCs/>
                <w:sz w:val="20"/>
                <w:szCs w:val="20"/>
                <w:lang w:val="hy-AM"/>
              </w:rPr>
            </w:pPr>
            <w:r w:rsidRPr="00DA3C24">
              <w:rPr>
                <w:rFonts w:ascii="GHEA Grapalat" w:hAnsi="GHEA Grapalat"/>
                <w:b/>
                <w:sz w:val="22"/>
                <w:szCs w:val="22"/>
              </w:rPr>
              <w:t xml:space="preserve">Услуги экспертизы </w:t>
            </w:r>
            <w:r w:rsidR="00FC0089">
              <w:rPr>
                <w:rFonts w:ascii="GHEA Grapalat" w:hAnsi="GHEA Grapalat"/>
                <w:b/>
                <w:sz w:val="22"/>
                <w:szCs w:val="22"/>
              </w:rPr>
              <w:t>проектно-сметной документации работ по строительству участка республиканской автодороги Р-92, транспортный узел Давташен - Давташен - /М-1/ республиканская автодорога Р-93,    /М-1/ - Катнахпюр - /М-1/)</w:t>
            </w:r>
          </w:p>
        </w:tc>
        <w:tc>
          <w:tcPr>
            <w:tcW w:w="339" w:type="dxa"/>
            <w:vAlign w:val="center"/>
          </w:tcPr>
          <w:p w14:paraId="23A76A64" w14:textId="77777777" w:rsidR="00F054F6" w:rsidRPr="00E76A4A" w:rsidRDefault="00F054F6" w:rsidP="00F054F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F054F6" w:rsidRPr="00E76A4A" w:rsidRDefault="00F054F6" w:rsidP="00F054F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F054F6" w:rsidRPr="00E76A4A" w:rsidRDefault="00F054F6" w:rsidP="00F054F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F054F6" w:rsidRPr="00E76A4A" w:rsidRDefault="00F054F6" w:rsidP="00F054F6">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F054F6"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F054F6" w:rsidRDefault="00F054F6" w:rsidP="00F054F6">
            <w:pPr>
              <w:widowControl w:val="0"/>
              <w:spacing w:line="360" w:lineRule="auto"/>
              <w:jc w:val="center"/>
              <w:rPr>
                <w:rFonts w:ascii="GHEA Grapalat" w:hAnsi="GHEA Grapalat"/>
                <w:b/>
              </w:rPr>
            </w:pPr>
          </w:p>
          <w:p w14:paraId="41317970" w14:textId="3F957119" w:rsidR="00F054F6" w:rsidRPr="00AD29CE" w:rsidRDefault="00F054F6" w:rsidP="00F054F6">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F054F6" w:rsidRPr="00CA2754" w:rsidRDefault="00F054F6" w:rsidP="00F054F6">
            <w:pPr>
              <w:widowControl w:val="0"/>
              <w:jc w:val="center"/>
              <w:rPr>
                <w:rFonts w:ascii="GHEA Grapalat" w:hAnsi="GHEA Grapalat"/>
                <w:lang w:val="en-US"/>
              </w:rPr>
            </w:pPr>
            <w:r>
              <w:rPr>
                <w:rFonts w:ascii="GHEA Grapalat" w:hAnsi="GHEA Grapalat"/>
                <w:lang w:val="en-US"/>
              </w:rPr>
              <w:t>_________________________</w:t>
            </w:r>
          </w:p>
          <w:p w14:paraId="566EBB1D" w14:textId="77777777" w:rsidR="00F054F6" w:rsidRPr="00CA2754" w:rsidRDefault="00F054F6" w:rsidP="00F054F6">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F054F6" w:rsidRPr="00AD29CE" w:rsidRDefault="00F054F6" w:rsidP="00F054F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F054F6" w:rsidRPr="00AD29CE" w:rsidRDefault="00F054F6" w:rsidP="00F054F6">
            <w:pPr>
              <w:widowControl w:val="0"/>
              <w:spacing w:line="360" w:lineRule="auto"/>
              <w:jc w:val="center"/>
              <w:rPr>
                <w:rFonts w:ascii="GHEA Grapalat" w:hAnsi="GHEA Grapalat"/>
              </w:rPr>
            </w:pPr>
          </w:p>
        </w:tc>
        <w:tc>
          <w:tcPr>
            <w:tcW w:w="4343" w:type="dxa"/>
            <w:gridSpan w:val="13"/>
          </w:tcPr>
          <w:p w14:paraId="0A7DC705" w14:textId="77777777" w:rsidR="00F054F6" w:rsidRDefault="00F054F6" w:rsidP="00F054F6">
            <w:pPr>
              <w:widowControl w:val="0"/>
              <w:spacing w:line="360" w:lineRule="auto"/>
              <w:jc w:val="center"/>
              <w:rPr>
                <w:rFonts w:ascii="GHEA Grapalat" w:hAnsi="GHEA Grapalat"/>
                <w:b/>
              </w:rPr>
            </w:pPr>
          </w:p>
          <w:p w14:paraId="77B523B6" w14:textId="76F75B7D" w:rsidR="00F054F6" w:rsidRPr="00AD29CE" w:rsidRDefault="00F054F6" w:rsidP="00F054F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F054F6" w:rsidRPr="00CA2754" w:rsidRDefault="00F054F6" w:rsidP="00F054F6">
            <w:pPr>
              <w:widowControl w:val="0"/>
              <w:jc w:val="center"/>
              <w:rPr>
                <w:rFonts w:ascii="GHEA Grapalat" w:hAnsi="GHEA Grapalat"/>
                <w:lang w:val="en-US"/>
              </w:rPr>
            </w:pPr>
            <w:r>
              <w:rPr>
                <w:rFonts w:ascii="GHEA Grapalat" w:hAnsi="GHEA Grapalat"/>
                <w:lang w:val="en-US"/>
              </w:rPr>
              <w:t>_________________________</w:t>
            </w:r>
          </w:p>
          <w:p w14:paraId="45B2C131" w14:textId="77777777" w:rsidR="00F054F6" w:rsidRPr="00CA2754" w:rsidRDefault="00F054F6" w:rsidP="00F054F6">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F054F6" w:rsidRPr="00AD29CE" w:rsidRDefault="00F054F6" w:rsidP="00F054F6">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CB1CBCD"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3D4E" w14:textId="77777777" w:rsidR="00272AF5" w:rsidRDefault="00272AF5">
      <w:r>
        <w:separator/>
      </w:r>
    </w:p>
  </w:endnote>
  <w:endnote w:type="continuationSeparator" w:id="0">
    <w:p w14:paraId="0B054212" w14:textId="77777777" w:rsidR="00272AF5" w:rsidRDefault="0027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w:t>
        </w:r>
        <w:r>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7632" w14:textId="77777777" w:rsidR="00272AF5" w:rsidRDefault="00272AF5">
      <w:r>
        <w:separator/>
      </w:r>
    </w:p>
  </w:footnote>
  <w:footnote w:type="continuationSeparator" w:id="0">
    <w:p w14:paraId="306EF767" w14:textId="77777777" w:rsidR="00272AF5" w:rsidRDefault="00272AF5">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4636430">
    <w:abstractNumId w:val="32"/>
  </w:num>
  <w:num w:numId="2" w16cid:durableId="1811090071">
    <w:abstractNumId w:val="12"/>
  </w:num>
  <w:num w:numId="3" w16cid:durableId="326637196">
    <w:abstractNumId w:val="30"/>
  </w:num>
  <w:num w:numId="4" w16cid:durableId="484278147">
    <w:abstractNumId w:val="23"/>
  </w:num>
  <w:num w:numId="5" w16cid:durableId="716246558">
    <w:abstractNumId w:val="36"/>
  </w:num>
  <w:num w:numId="6" w16cid:durableId="375011358">
    <w:abstractNumId w:val="32"/>
    <w:lvlOverride w:ilvl="0">
      <w:startOverride w:val="1"/>
    </w:lvlOverride>
    <w:lvlOverride w:ilvl="1"/>
    <w:lvlOverride w:ilvl="2"/>
    <w:lvlOverride w:ilvl="3"/>
    <w:lvlOverride w:ilvl="4"/>
    <w:lvlOverride w:ilvl="5"/>
    <w:lvlOverride w:ilvl="6"/>
    <w:lvlOverride w:ilvl="7"/>
    <w:lvlOverride w:ilvl="8"/>
  </w:num>
  <w:num w:numId="7" w16cid:durableId="1524711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479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0312989">
    <w:abstractNumId w:val="27"/>
  </w:num>
  <w:num w:numId="10" w16cid:durableId="360663924">
    <w:abstractNumId w:val="6"/>
  </w:num>
  <w:num w:numId="11" w16cid:durableId="29959995">
    <w:abstractNumId w:val="9"/>
  </w:num>
  <w:num w:numId="12" w16cid:durableId="1707173695">
    <w:abstractNumId w:val="43"/>
  </w:num>
  <w:num w:numId="13" w16cid:durableId="1496065770">
    <w:abstractNumId w:val="39"/>
  </w:num>
  <w:num w:numId="14" w16cid:durableId="1675303396">
    <w:abstractNumId w:val="18"/>
  </w:num>
  <w:num w:numId="15" w16cid:durableId="630283876">
    <w:abstractNumId w:val="41"/>
  </w:num>
  <w:num w:numId="16" w16cid:durableId="1960916943">
    <w:abstractNumId w:val="20"/>
  </w:num>
  <w:num w:numId="17" w16cid:durableId="1628855529">
    <w:abstractNumId w:val="7"/>
  </w:num>
  <w:num w:numId="18" w16cid:durableId="1404909815">
    <w:abstractNumId w:val="1"/>
  </w:num>
  <w:num w:numId="19" w16cid:durableId="2000422402">
    <w:abstractNumId w:val="25"/>
  </w:num>
  <w:num w:numId="20" w16cid:durableId="756247490">
    <w:abstractNumId w:val="25"/>
  </w:num>
  <w:num w:numId="21" w16cid:durableId="463085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4938891">
    <w:abstractNumId w:val="33"/>
  </w:num>
  <w:num w:numId="23" w16cid:durableId="1505046907">
    <w:abstractNumId w:val="8"/>
  </w:num>
  <w:num w:numId="24" w16cid:durableId="1740979805">
    <w:abstractNumId w:val="28"/>
  </w:num>
  <w:num w:numId="25" w16cid:durableId="413748227">
    <w:abstractNumId w:val="15"/>
  </w:num>
  <w:num w:numId="26" w16cid:durableId="1588886652">
    <w:abstractNumId w:val="5"/>
  </w:num>
  <w:num w:numId="27" w16cid:durableId="484277003">
    <w:abstractNumId w:val="4"/>
  </w:num>
  <w:num w:numId="28" w16cid:durableId="1582449730">
    <w:abstractNumId w:val="0"/>
  </w:num>
  <w:num w:numId="29" w16cid:durableId="1663195240">
    <w:abstractNumId w:val="10"/>
  </w:num>
  <w:num w:numId="30" w16cid:durableId="1127046114">
    <w:abstractNumId w:val="38"/>
  </w:num>
  <w:num w:numId="31" w16cid:durableId="536282776">
    <w:abstractNumId w:val="35"/>
  </w:num>
  <w:num w:numId="32" w16cid:durableId="372659705">
    <w:abstractNumId w:val="34"/>
  </w:num>
  <w:num w:numId="33" w16cid:durableId="1516580234">
    <w:abstractNumId w:val="42"/>
  </w:num>
  <w:num w:numId="34" w16cid:durableId="1162937935">
    <w:abstractNumId w:val="37"/>
  </w:num>
  <w:num w:numId="35" w16cid:durableId="321007490">
    <w:abstractNumId w:val="2"/>
  </w:num>
  <w:num w:numId="36" w16cid:durableId="1657949347">
    <w:abstractNumId w:val="14"/>
  </w:num>
  <w:num w:numId="37" w16cid:durableId="122235514">
    <w:abstractNumId w:val="40"/>
  </w:num>
  <w:num w:numId="38" w16cid:durableId="1451702170">
    <w:abstractNumId w:val="26"/>
  </w:num>
  <w:num w:numId="39" w16cid:durableId="147288749">
    <w:abstractNumId w:val="29"/>
  </w:num>
  <w:num w:numId="40" w16cid:durableId="2074961832">
    <w:abstractNumId w:val="24"/>
  </w:num>
  <w:num w:numId="41" w16cid:durableId="294944308">
    <w:abstractNumId w:val="17"/>
  </w:num>
  <w:num w:numId="42" w16cid:durableId="1932739550">
    <w:abstractNumId w:val="19"/>
  </w:num>
  <w:num w:numId="43" w16cid:durableId="1074817651">
    <w:abstractNumId w:val="13"/>
  </w:num>
  <w:num w:numId="44" w16cid:durableId="2088383130">
    <w:abstractNumId w:val="16"/>
  </w:num>
  <w:num w:numId="45" w16cid:durableId="418912142">
    <w:abstractNumId w:val="26"/>
  </w:num>
  <w:num w:numId="46" w16cid:durableId="222299351">
    <w:abstractNumId w:val="11"/>
  </w:num>
  <w:num w:numId="47" w16cid:durableId="790708650">
    <w:abstractNumId w:val="22"/>
  </w:num>
  <w:num w:numId="48" w16cid:durableId="961306656">
    <w:abstractNumId w:val="3"/>
  </w:num>
  <w:num w:numId="49" w16cid:durableId="5057180">
    <w:abstractNumId w:val="21"/>
  </w:num>
  <w:num w:numId="50" w16cid:durableId="143204976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748"/>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A9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90"/>
    <w:rsid w:val="00140CAF"/>
    <w:rsid w:val="00141B4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89B"/>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8E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AF5"/>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22E"/>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3EBC"/>
    <w:rsid w:val="002F4914"/>
    <w:rsid w:val="002F6164"/>
    <w:rsid w:val="002F6FA0"/>
    <w:rsid w:val="002F7000"/>
    <w:rsid w:val="002F7391"/>
    <w:rsid w:val="002F7A7E"/>
    <w:rsid w:val="00300959"/>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D2D"/>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BF4"/>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567"/>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450D"/>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825"/>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DB9"/>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5C8E"/>
    <w:rsid w:val="0055623A"/>
    <w:rsid w:val="00556285"/>
    <w:rsid w:val="005563D9"/>
    <w:rsid w:val="00556D0B"/>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7AF"/>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30A"/>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3D19"/>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093"/>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04E"/>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67"/>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4B24"/>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174AE"/>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645"/>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7D6"/>
    <w:rsid w:val="00817CC5"/>
    <w:rsid w:val="00820257"/>
    <w:rsid w:val="008205AF"/>
    <w:rsid w:val="0082102B"/>
    <w:rsid w:val="00821709"/>
    <w:rsid w:val="00821921"/>
    <w:rsid w:val="008223F5"/>
    <w:rsid w:val="00822887"/>
    <w:rsid w:val="00822942"/>
    <w:rsid w:val="008229D3"/>
    <w:rsid w:val="00822A95"/>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D34"/>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7C4"/>
    <w:rsid w:val="00897EBC"/>
    <w:rsid w:val="008A099A"/>
    <w:rsid w:val="008A0AF2"/>
    <w:rsid w:val="008A120F"/>
    <w:rsid w:val="008A16B0"/>
    <w:rsid w:val="008A1E8D"/>
    <w:rsid w:val="008A24AF"/>
    <w:rsid w:val="008A24FA"/>
    <w:rsid w:val="008A3366"/>
    <w:rsid w:val="008A345D"/>
    <w:rsid w:val="008A3C36"/>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3E95"/>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1D68"/>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6A0B"/>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1B03"/>
    <w:rsid w:val="00A026AF"/>
    <w:rsid w:val="00A0285A"/>
    <w:rsid w:val="00A02BF9"/>
    <w:rsid w:val="00A03094"/>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9DC"/>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86A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A4"/>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575"/>
    <w:rsid w:val="00AF3655"/>
    <w:rsid w:val="00AF3F18"/>
    <w:rsid w:val="00AF4211"/>
    <w:rsid w:val="00AF4239"/>
    <w:rsid w:val="00AF4E1A"/>
    <w:rsid w:val="00AF564E"/>
    <w:rsid w:val="00AF582B"/>
    <w:rsid w:val="00AF591C"/>
    <w:rsid w:val="00AF5B0F"/>
    <w:rsid w:val="00AF5CA3"/>
    <w:rsid w:val="00AF7954"/>
    <w:rsid w:val="00AF7BE8"/>
    <w:rsid w:val="00B00003"/>
    <w:rsid w:val="00B011DF"/>
    <w:rsid w:val="00B01495"/>
    <w:rsid w:val="00B01568"/>
    <w:rsid w:val="00B01A35"/>
    <w:rsid w:val="00B025A2"/>
    <w:rsid w:val="00B027B8"/>
    <w:rsid w:val="00B02A31"/>
    <w:rsid w:val="00B02B0C"/>
    <w:rsid w:val="00B031B4"/>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0803"/>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6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32"/>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6E3A"/>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5A2B"/>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501"/>
    <w:rsid w:val="00D60E8B"/>
    <w:rsid w:val="00D612BC"/>
    <w:rsid w:val="00D615C9"/>
    <w:rsid w:val="00D61D87"/>
    <w:rsid w:val="00D62855"/>
    <w:rsid w:val="00D62C0F"/>
    <w:rsid w:val="00D64AEA"/>
    <w:rsid w:val="00D659B3"/>
    <w:rsid w:val="00D65A7C"/>
    <w:rsid w:val="00D65BF2"/>
    <w:rsid w:val="00D65E0F"/>
    <w:rsid w:val="00D65E4E"/>
    <w:rsid w:val="00D65EBA"/>
    <w:rsid w:val="00D705A1"/>
    <w:rsid w:val="00D710BC"/>
    <w:rsid w:val="00D711F6"/>
    <w:rsid w:val="00D71259"/>
    <w:rsid w:val="00D72AD1"/>
    <w:rsid w:val="00D7354F"/>
    <w:rsid w:val="00D7435F"/>
    <w:rsid w:val="00D74619"/>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13F"/>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C24"/>
    <w:rsid w:val="00DA3EA6"/>
    <w:rsid w:val="00DA3F9C"/>
    <w:rsid w:val="00DA4040"/>
    <w:rsid w:val="00DA41B1"/>
    <w:rsid w:val="00DA4643"/>
    <w:rsid w:val="00DA4A48"/>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2D2D"/>
    <w:rsid w:val="00E63276"/>
    <w:rsid w:val="00E633A9"/>
    <w:rsid w:val="00E63619"/>
    <w:rsid w:val="00E63641"/>
    <w:rsid w:val="00E6367A"/>
    <w:rsid w:val="00E63C8D"/>
    <w:rsid w:val="00E64337"/>
    <w:rsid w:val="00E6482F"/>
    <w:rsid w:val="00E648D1"/>
    <w:rsid w:val="00E64D24"/>
    <w:rsid w:val="00E6516D"/>
    <w:rsid w:val="00E65F37"/>
    <w:rsid w:val="00E66043"/>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B9B"/>
    <w:rsid w:val="00EA31E0"/>
    <w:rsid w:val="00EA3E33"/>
    <w:rsid w:val="00EA3FD0"/>
    <w:rsid w:val="00EA40DF"/>
    <w:rsid w:val="00EA458D"/>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54F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18"/>
    <w:rsid w:val="00F259F4"/>
    <w:rsid w:val="00F25B39"/>
    <w:rsid w:val="00F26162"/>
    <w:rsid w:val="00F263B3"/>
    <w:rsid w:val="00F26A4C"/>
    <w:rsid w:val="00F274C5"/>
    <w:rsid w:val="00F332DF"/>
    <w:rsid w:val="00F339E3"/>
    <w:rsid w:val="00F34417"/>
    <w:rsid w:val="00F350CC"/>
    <w:rsid w:val="00F36AD3"/>
    <w:rsid w:val="00F36CF3"/>
    <w:rsid w:val="00F36E1F"/>
    <w:rsid w:val="00F377C0"/>
    <w:rsid w:val="00F37C10"/>
    <w:rsid w:val="00F37F2C"/>
    <w:rsid w:val="00F40235"/>
    <w:rsid w:val="00F403A5"/>
    <w:rsid w:val="00F406AC"/>
    <w:rsid w:val="00F4079B"/>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99"/>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089"/>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97AFA-25E9-42BA-8259-C525213A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80</Pages>
  <Words>17573</Words>
  <Characters>131199</Characters>
  <Application>Microsoft Office Word</Application>
  <DocSecurity>0</DocSecurity>
  <Lines>1093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70</cp:revision>
  <cp:lastPrinted>2018-02-16T07:12:00Z</cp:lastPrinted>
  <dcterms:created xsi:type="dcterms:W3CDTF">2023-05-30T06:39:00Z</dcterms:created>
  <dcterms:modified xsi:type="dcterms:W3CDTF">2026-06-19T15:16:00Z</dcterms:modified>
</cp:coreProperties>
</file>