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D6A" w:rsidRPr="00C90D6A" w:rsidRDefault="00C90D6A" w:rsidP="00C90D6A">
      <w:pPr>
        <w:widowControl w:val="0"/>
        <w:spacing w:after="16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ОБЪЯВЛЕНИЕ</w:t>
      </w:r>
    </w:p>
    <w:p w:rsidR="00C90D6A" w:rsidRPr="00C90D6A" w:rsidRDefault="00C90D6A" w:rsidP="00C90D6A">
      <w:pPr>
        <w:widowControl w:val="0"/>
        <w:spacing w:after="16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О СРОЧНО ОТКРЫТОМ КОНКУРСЕ</w:t>
      </w:r>
      <w:r w:rsidRPr="00C90D6A">
        <w:rPr>
          <w:rFonts w:ascii="GHEA Grapalat" w:eastAsia="Times New Roman" w:hAnsi="GHEA Grapalat" w:cs="Times New Roman"/>
          <w:sz w:val="24"/>
          <w:szCs w:val="24"/>
          <w:vertAlign w:val="superscript"/>
          <w:lang w:eastAsia="ru-RU" w:bidi="ru-RU"/>
        </w:rPr>
        <w:footnoteReference w:customMarkFollows="1" w:id="1"/>
        <w:t>*</w:t>
      </w:r>
    </w:p>
    <w:p w:rsidR="00C90D6A" w:rsidRPr="00C90D6A" w:rsidRDefault="00C90D6A" w:rsidP="00C90D6A">
      <w:pPr>
        <w:widowControl w:val="0"/>
        <w:spacing w:after="160" w:line="240" w:lineRule="auto"/>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Настоящий текст объявления утвержден Решением Оценочной Комиссии от "</w:t>
      </w:r>
      <w:r>
        <w:rPr>
          <w:rFonts w:ascii="GHEA Grapalat" w:eastAsia="Times New Roman" w:hAnsi="GHEA Grapalat" w:cs="Times New Roman"/>
          <w:sz w:val="24"/>
          <w:szCs w:val="24"/>
          <w:lang w:eastAsia="ru-RU" w:bidi="ru-RU"/>
        </w:rPr>
        <w:t>1</w:t>
      </w:r>
      <w:r w:rsidR="0030299F" w:rsidRPr="00A80838">
        <w:rPr>
          <w:rFonts w:ascii="GHEA Grapalat" w:eastAsia="Times New Roman" w:hAnsi="GHEA Grapalat" w:cs="Times New Roman"/>
          <w:sz w:val="24"/>
          <w:szCs w:val="24"/>
          <w:lang w:eastAsia="ru-RU" w:bidi="ru-RU"/>
        </w:rPr>
        <w:t>9</w:t>
      </w:r>
      <w:r w:rsidRPr="00C90D6A">
        <w:rPr>
          <w:rFonts w:ascii="GHEA Grapalat" w:eastAsia="Times New Roman" w:hAnsi="GHEA Grapalat" w:cs="Times New Roman"/>
          <w:sz w:val="24"/>
          <w:szCs w:val="24"/>
          <w:lang w:eastAsia="ru-RU" w:bidi="ru-RU"/>
        </w:rPr>
        <w:t>" "</w:t>
      </w:r>
      <w:r w:rsidR="00F270E0" w:rsidRPr="00F270E0">
        <w:rPr>
          <w:rFonts w:ascii="GHEA Grapalat" w:eastAsia="Times New Roman" w:hAnsi="GHEA Grapalat" w:cs="Times New Roman"/>
          <w:sz w:val="24"/>
          <w:szCs w:val="24"/>
          <w:lang w:eastAsia="ru-RU" w:bidi="ru-RU"/>
        </w:rPr>
        <w:t>Июнь</w:t>
      </w:r>
      <w:r w:rsidRPr="00C90D6A">
        <w:rPr>
          <w:rFonts w:ascii="GHEA Grapalat" w:eastAsia="Times New Roman" w:hAnsi="GHEA Grapalat" w:cs="Times New Roman"/>
          <w:sz w:val="24"/>
          <w:szCs w:val="24"/>
          <w:lang w:eastAsia="ru-RU" w:bidi="ru-RU"/>
        </w:rPr>
        <w:t>" 20</w:t>
      </w:r>
      <w:r w:rsidRPr="00C90D6A">
        <w:rPr>
          <w:rFonts w:ascii="GHEA Grapalat" w:eastAsia="Times New Roman" w:hAnsi="GHEA Grapalat" w:cs="Times New Roman"/>
          <w:sz w:val="24"/>
          <w:szCs w:val="24"/>
          <w:lang w:val="hy-AM" w:eastAsia="ru-RU" w:bidi="ru-RU"/>
        </w:rPr>
        <w:t>26</w:t>
      </w:r>
      <w:r w:rsidRPr="00C90D6A">
        <w:rPr>
          <w:rFonts w:ascii="GHEA Grapalat" w:eastAsia="Times New Roman" w:hAnsi="GHEA Grapalat" w:cs="Times New Roman"/>
          <w:sz w:val="24"/>
          <w:szCs w:val="24"/>
          <w:lang w:eastAsia="ru-RU" w:bidi="ru-RU"/>
        </w:rPr>
        <w:t xml:space="preserve"> года ""N 1"  </w:t>
      </w:r>
    </w:p>
    <w:p w:rsidR="00C90D6A" w:rsidRPr="00C90D6A" w:rsidRDefault="00C90D6A" w:rsidP="00C90D6A">
      <w:pPr>
        <w:widowControl w:val="0"/>
        <w:spacing w:after="160" w:line="240" w:lineRule="auto"/>
        <w:jc w:val="center"/>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 xml:space="preserve">Код процедуры </w:t>
      </w:r>
      <w:r w:rsidR="00F270E0">
        <w:rPr>
          <w:rFonts w:ascii="GHEA Grapalat" w:eastAsia="Times New Roman" w:hAnsi="GHEA Grapalat" w:cs="Times New Roman"/>
          <w:sz w:val="24"/>
          <w:szCs w:val="24"/>
          <w:lang w:eastAsia="ru-RU" w:bidi="ru-RU"/>
        </w:rPr>
        <w:t xml:space="preserve">ՀՀ-ԱՄ-ԱՀ-ՀԲՄԱՇՁԲ-42/26 </w:t>
      </w:r>
    </w:p>
    <w:p w:rsidR="00F270E0" w:rsidRPr="00F270E0" w:rsidRDefault="00F270E0" w:rsidP="00F270E0">
      <w:pPr>
        <w:widowControl w:val="0"/>
        <w:spacing w:after="0" w:line="240" w:lineRule="auto"/>
        <w:ind w:firstLine="709"/>
        <w:jc w:val="center"/>
        <w:rPr>
          <w:rFonts w:ascii="GHEA Grapalat" w:eastAsia="Times New Roman" w:hAnsi="GHEA Grapalat" w:cs="Times New Roman"/>
          <w:color w:val="FF0000"/>
          <w:sz w:val="24"/>
          <w:szCs w:val="24"/>
          <w:lang w:eastAsia="ru-RU" w:bidi="ru-RU"/>
        </w:rPr>
      </w:pPr>
      <w:r w:rsidRPr="00F270E0">
        <w:rPr>
          <w:rFonts w:ascii="GHEA Grapalat" w:eastAsia="Times New Roman" w:hAnsi="GHEA Grapalat" w:cs="Times New Roman"/>
          <w:color w:val="FF0000"/>
          <w:sz w:val="24"/>
          <w:szCs w:val="24"/>
          <w:lang w:eastAsia="ru-RU" w:bidi="ru-RU"/>
        </w:rPr>
        <w:t>ВНИМАНИЕ:</w:t>
      </w:r>
    </w:p>
    <w:p w:rsidR="00A80838" w:rsidRPr="00A80838" w:rsidRDefault="00A80838" w:rsidP="00A80838">
      <w:pPr>
        <w:widowControl w:val="0"/>
        <w:spacing w:after="160" w:line="360" w:lineRule="auto"/>
        <w:ind w:firstLine="567"/>
        <w:jc w:val="both"/>
        <w:rPr>
          <w:rFonts w:ascii="GHEA Grapalat" w:eastAsia="Times New Roman" w:hAnsi="GHEA Grapalat" w:cs="Times New Roman"/>
          <w:color w:val="FF0000"/>
          <w:sz w:val="24"/>
          <w:szCs w:val="24"/>
          <w:lang w:eastAsia="ru-RU" w:bidi="ru-RU"/>
        </w:rPr>
      </w:pPr>
      <w:r w:rsidRPr="00A80838">
        <w:rPr>
          <w:rFonts w:ascii="GHEA Grapalat" w:eastAsia="Times New Roman" w:hAnsi="GHEA Grapalat" w:cs="Times New Roman"/>
          <w:color w:val="FF0000"/>
          <w:sz w:val="24"/>
          <w:szCs w:val="24"/>
          <w:lang w:eastAsia="ru-RU" w:bidi="ru-RU"/>
        </w:rPr>
        <w:t>В случае различных толкований армянского и российского приглашений, приоритет имеет армянская версия приглашения.</w:t>
      </w:r>
    </w:p>
    <w:p w:rsidR="00A80838" w:rsidRPr="00A80838" w:rsidRDefault="00A80838" w:rsidP="00A80838">
      <w:pPr>
        <w:widowControl w:val="0"/>
        <w:spacing w:after="160" w:line="360" w:lineRule="auto"/>
        <w:ind w:firstLine="567"/>
        <w:jc w:val="both"/>
        <w:rPr>
          <w:rFonts w:ascii="GHEA Grapalat" w:eastAsia="Times New Roman" w:hAnsi="GHEA Grapalat" w:cs="Times New Roman"/>
          <w:color w:val="FF0000"/>
          <w:sz w:val="24"/>
          <w:szCs w:val="24"/>
          <w:lang w:eastAsia="ru-RU" w:bidi="ru-RU"/>
        </w:rPr>
      </w:pPr>
      <w:r w:rsidRPr="00A80838">
        <w:rPr>
          <w:rFonts w:ascii="GHEA Grapalat" w:eastAsia="Times New Roman" w:hAnsi="GHEA Grapalat" w:cs="Times New Roman"/>
          <w:color w:val="FF0000"/>
          <w:sz w:val="24"/>
          <w:szCs w:val="24"/>
          <w:lang w:eastAsia="ru-RU" w:bidi="ru-RU"/>
        </w:rPr>
        <w:t>Данная закупка осуществляется в соответствии с положениями статьи 15, части 6, пункта 2 Закона РА «О закупках».</w:t>
      </w:r>
    </w:p>
    <w:p w:rsidR="00A80838" w:rsidRPr="00A80838" w:rsidRDefault="00A80838" w:rsidP="00A80838">
      <w:pPr>
        <w:widowControl w:val="0"/>
        <w:spacing w:after="160" w:line="360" w:lineRule="auto"/>
        <w:ind w:firstLine="567"/>
        <w:jc w:val="both"/>
        <w:rPr>
          <w:rFonts w:ascii="GHEA Grapalat" w:eastAsia="Times New Roman" w:hAnsi="GHEA Grapalat" w:cs="Times New Roman"/>
          <w:color w:val="FF0000"/>
          <w:sz w:val="24"/>
          <w:szCs w:val="24"/>
          <w:lang w:eastAsia="ru-RU" w:bidi="ru-RU"/>
        </w:rPr>
      </w:pPr>
      <w:r w:rsidRPr="00A80838">
        <w:rPr>
          <w:rFonts w:ascii="GHEA Grapalat" w:eastAsia="Times New Roman" w:hAnsi="GHEA Grapalat" w:cs="Times New Roman"/>
          <w:color w:val="FF0000"/>
          <w:sz w:val="24"/>
          <w:szCs w:val="24"/>
          <w:lang w:eastAsia="ru-RU" w:bidi="ru-RU"/>
        </w:rPr>
        <w:t>Смета работ, подлежащих закупке в рамках данной процедуры, пересчитана по ценам бюллетеня 2026 года.</w:t>
      </w:r>
    </w:p>
    <w:p w:rsidR="00A80838" w:rsidRDefault="00A80838" w:rsidP="00A80838">
      <w:pPr>
        <w:widowControl w:val="0"/>
        <w:spacing w:after="160" w:line="360" w:lineRule="auto"/>
        <w:ind w:firstLine="567"/>
        <w:jc w:val="both"/>
        <w:rPr>
          <w:rFonts w:ascii="GHEA Grapalat" w:eastAsia="Times New Roman" w:hAnsi="GHEA Grapalat" w:cs="Times New Roman"/>
          <w:color w:val="FF0000"/>
          <w:sz w:val="24"/>
          <w:szCs w:val="24"/>
          <w:lang w:val="en-US" w:eastAsia="ru-RU" w:bidi="ru-RU"/>
        </w:rPr>
      </w:pPr>
      <w:proofErr w:type="gramStart"/>
      <w:r w:rsidRPr="00A80838">
        <w:rPr>
          <w:rFonts w:ascii="GHEA Grapalat" w:eastAsia="Times New Roman" w:hAnsi="GHEA Grapalat" w:cs="Times New Roman"/>
          <w:color w:val="FF0000"/>
          <w:sz w:val="24"/>
          <w:szCs w:val="24"/>
          <w:lang w:eastAsia="ru-RU" w:bidi="ru-RU"/>
        </w:rPr>
        <w:t>Победитель процедуры должен представить на этапе заключения контракта разрешение на выполнение строительных работ 1-го класса, предусмотренное в приглашении: жилые, общественные и промышленные сооружения, электроснабжение (внутреннее и внешнее электроснабжение, сети освещения, системы электроснабжения, фотоэлектрические и ветроэнергетические установки), тепло- и газоснабжение и вентиляция (системы вентиляции, отопления и кондиционирования воздуха, системы тепло- и газоснабжения), водоснабжение и водоотведение (внутренние и внешние сети водоснабжения и</w:t>
      </w:r>
      <w:proofErr w:type="gramEnd"/>
      <w:r w:rsidRPr="00A80838">
        <w:rPr>
          <w:rFonts w:ascii="GHEA Grapalat" w:eastAsia="Times New Roman" w:hAnsi="GHEA Grapalat" w:cs="Times New Roman"/>
          <w:color w:val="FF0000"/>
          <w:sz w:val="24"/>
          <w:szCs w:val="24"/>
          <w:lang w:eastAsia="ru-RU" w:bidi="ru-RU"/>
        </w:rPr>
        <w:t xml:space="preserve"> </w:t>
      </w:r>
      <w:proofErr w:type="gramStart"/>
      <w:r w:rsidRPr="00A80838">
        <w:rPr>
          <w:rFonts w:ascii="GHEA Grapalat" w:eastAsia="Times New Roman" w:hAnsi="GHEA Grapalat" w:cs="Times New Roman"/>
          <w:color w:val="FF0000"/>
          <w:sz w:val="24"/>
          <w:szCs w:val="24"/>
          <w:lang w:eastAsia="ru-RU" w:bidi="ru-RU"/>
        </w:rPr>
        <w:t xml:space="preserve">водоотведения, </w:t>
      </w:r>
      <w:proofErr w:type="spellStart"/>
      <w:r w:rsidRPr="00A80838">
        <w:rPr>
          <w:rFonts w:ascii="GHEA Grapalat" w:eastAsia="Times New Roman" w:hAnsi="GHEA Grapalat" w:cs="Times New Roman"/>
          <w:color w:val="FF0000"/>
          <w:sz w:val="24"/>
          <w:szCs w:val="24"/>
          <w:lang w:eastAsia="ru-RU" w:bidi="ru-RU"/>
        </w:rPr>
        <w:t>гидромеллерация</w:t>
      </w:r>
      <w:proofErr w:type="spellEnd"/>
      <w:r w:rsidRPr="00A80838">
        <w:rPr>
          <w:rFonts w:ascii="GHEA Grapalat" w:eastAsia="Times New Roman" w:hAnsi="GHEA Grapalat" w:cs="Times New Roman"/>
          <w:color w:val="FF0000"/>
          <w:sz w:val="24"/>
          <w:szCs w:val="24"/>
          <w:lang w:eastAsia="ru-RU" w:bidi="ru-RU"/>
        </w:rPr>
        <w:t>), системы связи (телекоммуникационные и сигнальные системы, передатчики, приемники, антенны, усилители) с вставками.</w:t>
      </w:r>
      <w:proofErr w:type="gramEnd"/>
    </w:p>
    <w:p w:rsidR="00C90D6A" w:rsidRPr="00C90D6A" w:rsidRDefault="00C90D6A" w:rsidP="00A80838">
      <w:pPr>
        <w:widowControl w:val="0"/>
        <w:spacing w:after="160" w:line="360" w:lineRule="auto"/>
        <w:ind w:firstLine="567"/>
        <w:jc w:val="both"/>
        <w:rPr>
          <w:rFonts w:ascii="GHEA Grapalat" w:eastAsia="Times New Roman" w:hAnsi="GHEA Grapalat" w:cs="Times New Roman"/>
          <w:sz w:val="24"/>
          <w:szCs w:val="24"/>
          <w:lang w:eastAsia="ru-RU" w:bidi="ru-RU"/>
        </w:rPr>
      </w:pPr>
      <w:bookmarkStart w:id="0" w:name="_GoBack"/>
      <w:bookmarkEnd w:id="0"/>
      <w:r w:rsidRPr="00C90D6A">
        <w:rPr>
          <w:rFonts w:ascii="GHEA Grapalat" w:eastAsia="Times New Roman" w:hAnsi="GHEA Grapalat" w:cs="Times New Roman"/>
          <w:sz w:val="24"/>
          <w:szCs w:val="24"/>
          <w:lang w:eastAsia="ru-RU" w:bidi="ru-RU"/>
        </w:rPr>
        <w:t xml:space="preserve">Заказчик Муниципалитет Апарана, находящийся по адресу: ул. </w:t>
      </w:r>
      <w:proofErr w:type="spellStart"/>
      <w:r w:rsidRPr="00C90D6A">
        <w:rPr>
          <w:rFonts w:ascii="GHEA Grapalat" w:eastAsia="Times New Roman" w:hAnsi="GHEA Grapalat" w:cs="Times New Roman"/>
          <w:sz w:val="24"/>
          <w:szCs w:val="24"/>
          <w:lang w:eastAsia="ru-RU" w:bidi="ru-RU"/>
        </w:rPr>
        <w:t>M.Баграмяна</w:t>
      </w:r>
      <w:proofErr w:type="spellEnd"/>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lastRenderedPageBreak/>
        <w:t>26</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 xml:space="preserve">объявляет срочно открытый конкурс, который проводится одним этапом, посредством системы электронных закупок </w:t>
      </w:r>
      <w:proofErr w:type="spellStart"/>
      <w:r w:rsidRPr="00C90D6A">
        <w:rPr>
          <w:rFonts w:ascii="GHEA Grapalat" w:eastAsia="Times New Roman" w:hAnsi="GHEA Grapalat" w:cs="Times New Roman"/>
          <w:sz w:val="24"/>
          <w:szCs w:val="24"/>
          <w:lang w:eastAsia="ru-RU" w:bidi="ru-RU"/>
        </w:rPr>
        <w:t>Armeps</w:t>
      </w:r>
      <w:proofErr w:type="spellEnd"/>
      <w:r w:rsidRPr="00C90D6A">
        <w:rPr>
          <w:rFonts w:ascii="GHEA Grapalat" w:eastAsia="Times New Roman" w:hAnsi="GHEA Grapalat" w:cs="Times New Roman"/>
          <w:sz w:val="24"/>
          <w:szCs w:val="24"/>
          <w:lang w:eastAsia="ru-RU" w:bidi="ru-RU"/>
        </w:rPr>
        <w:t xml:space="preserve"> (www.armeps.am).</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 xml:space="preserve">Участнику, отобранному по итогам настоящей процедуры, в установленном порядке будет предложено заключить договор работ </w:t>
      </w:r>
      <w:proofErr w:type="gramStart"/>
      <w:r w:rsidRPr="00C90D6A">
        <w:rPr>
          <w:rFonts w:ascii="GHEA Grapalat" w:eastAsia="Times New Roman" w:hAnsi="GHEA Grapalat" w:cs="Times New Roman"/>
          <w:sz w:val="24"/>
          <w:szCs w:val="24"/>
          <w:lang w:eastAsia="ru-RU" w:bidi="ru-RU"/>
        </w:rPr>
        <w:t>на</w:t>
      </w:r>
      <w:proofErr w:type="gramEnd"/>
      <w:r w:rsidRPr="00C90D6A">
        <w:rPr>
          <w:rFonts w:ascii="GHEA Grapalat" w:eastAsia="Times New Roman" w:hAnsi="GHEA Grapalat" w:cs="Times New Roman"/>
          <w:sz w:val="24"/>
          <w:szCs w:val="24"/>
          <w:lang w:eastAsia="ru-RU" w:bidi="ru-RU"/>
        </w:rPr>
        <w:t xml:space="preserve"> </w:t>
      </w:r>
      <w:proofErr w:type="gramStart"/>
      <w:r w:rsidR="00645D93" w:rsidRPr="00645D93">
        <w:rPr>
          <w:rFonts w:ascii="GHEA Grapalat" w:eastAsia="Times New Roman" w:hAnsi="GHEA Grapalat" w:cs="Times New Roman"/>
          <w:sz w:val="24"/>
          <w:szCs w:val="24"/>
          <w:lang w:eastAsia="ru-RU" w:bidi="ru-RU"/>
        </w:rPr>
        <w:t>реконструкций</w:t>
      </w:r>
      <w:proofErr w:type="gramEnd"/>
      <w:r w:rsidR="00645D93" w:rsidRPr="00645D93">
        <w:rPr>
          <w:rFonts w:ascii="GHEA Grapalat" w:eastAsia="Times New Roman" w:hAnsi="GHEA Grapalat" w:cs="Times New Roman"/>
          <w:sz w:val="24"/>
          <w:szCs w:val="24"/>
          <w:lang w:eastAsia="ru-RU" w:bidi="ru-RU"/>
        </w:rPr>
        <w:t xml:space="preserve"> культурного центра деревни </w:t>
      </w:r>
      <w:proofErr w:type="spellStart"/>
      <w:r w:rsidR="00645D93" w:rsidRPr="00645D93">
        <w:rPr>
          <w:rFonts w:ascii="GHEA Grapalat" w:eastAsia="Times New Roman" w:hAnsi="GHEA Grapalat" w:cs="Times New Roman"/>
          <w:sz w:val="24"/>
          <w:szCs w:val="24"/>
          <w:lang w:eastAsia="ru-RU" w:bidi="ru-RU"/>
        </w:rPr>
        <w:t>Кучак</w:t>
      </w:r>
      <w:proofErr w:type="spellEnd"/>
      <w:r w:rsidR="00645D93" w:rsidRPr="00645D93">
        <w:rPr>
          <w:rFonts w:ascii="GHEA Grapalat" w:eastAsia="Times New Roman" w:hAnsi="GHEA Grapalat" w:cs="Times New Roman"/>
          <w:sz w:val="24"/>
          <w:szCs w:val="24"/>
          <w:lang w:eastAsia="ru-RU" w:bidi="ru-RU"/>
        </w:rPr>
        <w:t xml:space="preserve">, община Апаран </w:t>
      </w:r>
      <w:r w:rsidRPr="00C90D6A">
        <w:rPr>
          <w:rFonts w:ascii="GHEA Grapalat" w:eastAsia="Times New Roman" w:hAnsi="GHEA Grapalat" w:cs="Times New Roman"/>
          <w:sz w:val="24"/>
          <w:szCs w:val="24"/>
          <w:lang w:eastAsia="ru-RU" w:bidi="ru-RU"/>
        </w:rPr>
        <w:t>(далее — договор).</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настоящей процедуре.</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C90D6A">
        <w:rPr>
          <w:rFonts w:ascii="GHEA Grapalat" w:eastAsia="Times New Roman" w:hAnsi="GHEA Grapalat" w:cs="Times New Roman"/>
          <w:sz w:val="24"/>
          <w:szCs w:val="24"/>
          <w:lang w:eastAsia="ru-RU" w:bidi="ru-RU"/>
        </w:rPr>
        <w:t>Условия</w:t>
      </w:r>
      <w:proofErr w:type="gramEnd"/>
      <w:r w:rsidRPr="00C90D6A">
        <w:rPr>
          <w:rFonts w:ascii="GHEA Grapalat" w:eastAsia="Times New Roman" w:hAnsi="GHEA Grapalat" w:cs="Times New Roman"/>
          <w:sz w:val="24"/>
          <w:szCs w:val="24"/>
          <w:lang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C90D6A" w:rsidDel="00052084">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Отобранный участник определяется из числа участников, подавших заявки, оцененные удовлетворительно</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по неценовым условиям, по принципу предпочтения, отдаваемого участнику, представившему минимальное ценовое предложение.</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 отношении настоящей процедуры применяются положения Соглашения Всемирной торговой организации по правительственным закупкам.</w:t>
      </w:r>
      <w:r w:rsidRPr="00C90D6A">
        <w:rPr>
          <w:rFonts w:ascii="GHEA Grapalat" w:eastAsia="Times New Roman" w:hAnsi="GHEA Grapalat" w:cs="Times New Roman"/>
          <w:sz w:val="24"/>
          <w:szCs w:val="24"/>
          <w:vertAlign w:val="superscript"/>
          <w:lang w:eastAsia="ru-RU" w:bidi="ru-RU"/>
        </w:rPr>
        <w:footnoteReference w:id="2"/>
      </w:r>
    </w:p>
    <w:p w:rsidR="00C90D6A" w:rsidRPr="00C90D6A" w:rsidRDefault="00C90D6A" w:rsidP="00C90D6A">
      <w:pPr>
        <w:widowControl w:val="0"/>
        <w:spacing w:after="160" w:line="240" w:lineRule="auto"/>
        <w:ind w:firstLine="567"/>
        <w:jc w:val="both"/>
        <w:rPr>
          <w:rFonts w:ascii="GHEA Grapalat" w:eastAsia="Times New Roman" w:hAnsi="GHEA Grapalat" w:cs="Times New Roman"/>
          <w:spacing w:val="-6"/>
          <w:sz w:val="24"/>
          <w:szCs w:val="24"/>
          <w:lang w:eastAsia="ru-RU" w:bidi="ru-RU"/>
        </w:rPr>
      </w:pPr>
      <w:r w:rsidRPr="00C90D6A">
        <w:rPr>
          <w:rFonts w:ascii="GHEA Grapalat" w:eastAsia="Times New Roman" w:hAnsi="GHEA Grapalat" w:cs="Times New Roman"/>
          <w:spacing w:val="-6"/>
          <w:sz w:val="24"/>
          <w:szCs w:val="24"/>
          <w:lang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90D6A">
        <w:rPr>
          <w:rFonts w:ascii="Courier New" w:eastAsia="Times New Roman" w:hAnsi="Courier New" w:cs="Courier New"/>
          <w:spacing w:val="-6"/>
          <w:sz w:val="24"/>
          <w:szCs w:val="24"/>
          <w:lang w:val="en-US" w:eastAsia="ru-RU" w:bidi="ru-RU"/>
        </w:rPr>
        <w:t> </w:t>
      </w:r>
      <w:r w:rsidRPr="00C90D6A">
        <w:rPr>
          <w:rFonts w:ascii="GHEA Grapalat" w:eastAsia="Times New Roman" w:hAnsi="GHEA Grapalat" w:cs="Times New Roman"/>
          <w:spacing w:val="-6"/>
          <w:sz w:val="24"/>
          <w:szCs w:val="24"/>
          <w:lang w:eastAsia="ru-RU" w:bidi="ru-RU"/>
        </w:rPr>
        <w:t xml:space="preserve">электронной форме в течение рабочего дня, следующего за днем получения заявления. </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b/>
          <w:sz w:val="24"/>
          <w:szCs w:val="24"/>
          <w:lang w:eastAsia="ru-RU"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C90D6A">
        <w:rPr>
          <w:rFonts w:ascii="GHEA Grapalat" w:eastAsia="Times New Roman" w:hAnsi="GHEA Grapalat" w:cs="Times New Roman"/>
          <w:b/>
          <w:sz w:val="24"/>
          <w:szCs w:val="24"/>
          <w:lang w:eastAsia="ru-RU" w:bidi="ru-RU"/>
        </w:rPr>
        <w:t>Armeps</w:t>
      </w:r>
      <w:proofErr w:type="spellEnd"/>
      <w:r w:rsidRPr="00C90D6A">
        <w:rPr>
          <w:rFonts w:ascii="GHEA Grapalat" w:eastAsia="Times New Roman" w:hAnsi="GHEA Grapalat" w:cs="Times New Roman"/>
          <w:b/>
          <w:sz w:val="24"/>
          <w:szCs w:val="24"/>
          <w:lang w:eastAsia="ru-RU" w:bidi="ru-RU"/>
        </w:rPr>
        <w:t xml:space="preserve"> (</w:t>
      </w:r>
      <w:hyperlink r:id="rId8">
        <w:r w:rsidRPr="00C90D6A">
          <w:rPr>
            <w:rFonts w:ascii="GHEA Grapalat" w:eastAsia="Times New Roman" w:hAnsi="GHEA Grapalat" w:cs="Times New Roman"/>
            <w:b/>
            <w:sz w:val="24"/>
            <w:szCs w:val="24"/>
            <w:lang w:eastAsia="ru-RU" w:bidi="ru-RU"/>
          </w:rPr>
          <w:t>www.armeps.am</w:t>
        </w:r>
      </w:hyperlink>
      <w:r w:rsidRPr="00C90D6A">
        <w:rPr>
          <w:rFonts w:ascii="GHEA Grapalat" w:eastAsia="Times New Roman" w:hAnsi="GHEA Grapalat" w:cs="Times New Roman"/>
          <w:b/>
          <w:sz w:val="24"/>
          <w:szCs w:val="24"/>
          <w:lang w:eastAsia="ru-RU" w:bidi="ru-RU"/>
        </w:rPr>
        <w:t xml:space="preserve">), до </w:t>
      </w:r>
      <w:r w:rsidRPr="00C90D6A">
        <w:rPr>
          <w:rFonts w:ascii="GHEA Grapalat" w:eastAsia="Times New Roman" w:hAnsi="GHEA Grapalat" w:cs="Times New Roman"/>
          <w:b/>
          <w:sz w:val="24"/>
          <w:szCs w:val="24"/>
          <w:lang w:val="hy-AM" w:eastAsia="ru-RU" w:bidi="ru-RU"/>
        </w:rPr>
        <w:t>15:30</w:t>
      </w:r>
      <w:r w:rsidRPr="00C90D6A">
        <w:rPr>
          <w:rFonts w:ascii="GHEA Grapalat" w:eastAsia="Times New Roman" w:hAnsi="GHEA Grapalat" w:cs="Times New Roman"/>
          <w:b/>
          <w:sz w:val="24"/>
          <w:szCs w:val="24"/>
          <w:lang w:eastAsia="ru-RU" w:bidi="ru-RU"/>
        </w:rPr>
        <w:t xml:space="preserve"> часов </w:t>
      </w:r>
      <w:r w:rsidRPr="00C90D6A">
        <w:rPr>
          <w:rFonts w:ascii="GHEA Grapalat" w:eastAsia="Times New Roman" w:hAnsi="GHEA Grapalat" w:cs="Times New Roman"/>
          <w:b/>
          <w:sz w:val="24"/>
          <w:szCs w:val="24"/>
          <w:lang w:val="hy-AM" w:eastAsia="ru-RU" w:bidi="ru-RU"/>
        </w:rPr>
        <w:t>1</w:t>
      </w:r>
      <w:r w:rsidR="00645D93" w:rsidRPr="00645D93">
        <w:rPr>
          <w:rFonts w:ascii="GHEA Grapalat" w:eastAsia="Times New Roman" w:hAnsi="GHEA Grapalat" w:cs="Times New Roman"/>
          <w:b/>
          <w:sz w:val="24"/>
          <w:szCs w:val="24"/>
          <w:lang w:eastAsia="ru-RU" w:bidi="ru-RU"/>
        </w:rPr>
        <w:t>1</w:t>
      </w:r>
      <w:r w:rsidRPr="00C90D6A">
        <w:rPr>
          <w:rFonts w:ascii="GHEA Grapalat" w:eastAsia="Times New Roman" w:hAnsi="GHEA Grapalat" w:cs="Times New Roman"/>
          <w:b/>
          <w:sz w:val="24"/>
          <w:szCs w:val="24"/>
          <w:lang w:eastAsia="ru-RU" w:bidi="ru-RU"/>
        </w:rPr>
        <w:t xml:space="preserve"> дня </w:t>
      </w:r>
      <w:proofErr w:type="gramStart"/>
      <w:r w:rsidRPr="00C90D6A">
        <w:rPr>
          <w:rFonts w:ascii="GHEA Grapalat" w:eastAsia="Times New Roman" w:hAnsi="GHEA Grapalat" w:cs="Times New Roman"/>
          <w:b/>
          <w:sz w:val="24"/>
          <w:szCs w:val="24"/>
          <w:lang w:eastAsia="ru-RU" w:bidi="ru-RU"/>
        </w:rPr>
        <w:t>с даты опубликования</w:t>
      </w:r>
      <w:proofErr w:type="gramEnd"/>
      <w:r w:rsidRPr="00C90D6A">
        <w:rPr>
          <w:rFonts w:ascii="GHEA Grapalat" w:eastAsia="Times New Roman" w:hAnsi="GHEA Grapalat" w:cs="Times New Roman"/>
          <w:b/>
          <w:sz w:val="24"/>
          <w:szCs w:val="24"/>
          <w:lang w:eastAsia="ru-RU" w:bidi="ru-RU"/>
        </w:rPr>
        <w:t xml:space="preserve"> настоящего объявления</w:t>
      </w:r>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Кроме армянского языка заявки могут быть поданы также на английском или русском языке.</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Вскрытие заявок будет проводиться в электронной форме, посредством системы электронных закупок </w:t>
      </w:r>
      <w:proofErr w:type="spellStart"/>
      <w:r w:rsidRPr="00C90D6A">
        <w:rPr>
          <w:rFonts w:ascii="GHEA Grapalat" w:eastAsia="Times New Roman" w:hAnsi="GHEA Grapalat" w:cs="Times New Roman"/>
          <w:sz w:val="24"/>
          <w:szCs w:val="24"/>
          <w:lang w:eastAsia="ru-RU" w:bidi="ru-RU"/>
        </w:rPr>
        <w:t>Armeps</w:t>
      </w:r>
      <w:proofErr w:type="spellEnd"/>
      <w:r w:rsidRPr="00C90D6A">
        <w:rPr>
          <w:rFonts w:ascii="GHEA Grapalat" w:eastAsia="Times New Roman" w:hAnsi="GHEA Grapalat" w:cs="Times New Roman"/>
          <w:sz w:val="24"/>
          <w:szCs w:val="24"/>
          <w:lang w:eastAsia="ru-RU" w:bidi="ru-RU"/>
        </w:rPr>
        <w:t xml:space="preserve">, в </w:t>
      </w:r>
      <w:r w:rsidRPr="00C90D6A">
        <w:rPr>
          <w:rFonts w:ascii="GHEA Grapalat" w:eastAsia="Times New Roman" w:hAnsi="GHEA Grapalat" w:cs="Times New Roman"/>
          <w:sz w:val="24"/>
          <w:szCs w:val="24"/>
          <w:lang w:val="hy-AM" w:eastAsia="ru-RU" w:bidi="ru-RU"/>
        </w:rPr>
        <w:t>15:30</w:t>
      </w:r>
      <w:r w:rsidRPr="00C90D6A">
        <w:rPr>
          <w:rFonts w:ascii="GHEA Grapalat" w:eastAsia="Times New Roman" w:hAnsi="GHEA Grapalat" w:cs="Times New Roman"/>
          <w:sz w:val="24"/>
          <w:szCs w:val="24"/>
          <w:lang w:eastAsia="ru-RU" w:bidi="ru-RU"/>
        </w:rPr>
        <w:t xml:space="preserve"> часов на </w:t>
      </w:r>
      <w:r w:rsidRPr="00C90D6A">
        <w:rPr>
          <w:rFonts w:ascii="GHEA Grapalat" w:eastAsia="Times New Roman" w:hAnsi="GHEA Grapalat" w:cs="Times New Roman"/>
          <w:sz w:val="24"/>
          <w:szCs w:val="24"/>
          <w:lang w:val="hy-AM" w:eastAsia="ru-RU" w:bidi="ru-RU"/>
        </w:rPr>
        <w:t>1</w:t>
      </w:r>
      <w:r w:rsidR="00645D93" w:rsidRPr="00645D93">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 xml:space="preserve"> день со дня опубликования настоящего объявления.</w:t>
      </w:r>
      <w:r w:rsidRPr="00C90D6A">
        <w:rPr>
          <w:rFonts w:ascii="Arial LatArm" w:eastAsia="Times New Roman" w:hAnsi="Arial LatArm" w:cs="Times New Roman"/>
          <w:i/>
          <w:sz w:val="20"/>
          <w:szCs w:val="20"/>
          <w:lang w:eastAsia="ru-RU" w:bidi="ru-RU"/>
        </w:rPr>
        <w:t xml:space="preserve"> </w:t>
      </w:r>
      <w:r w:rsidRPr="00C90D6A">
        <w:rPr>
          <w:rFonts w:ascii="GHEA Grapalat" w:eastAsia="Times New Roman" w:hAnsi="GHEA Grapalat" w:cs="Times New Roman"/>
          <w:b/>
          <w:sz w:val="24"/>
          <w:szCs w:val="24"/>
          <w:lang w:eastAsia="ru-RU" w:bidi="ru-RU"/>
        </w:rPr>
        <w:t>.(</w:t>
      </w:r>
      <w:r w:rsidR="00645D93" w:rsidRPr="00645D93">
        <w:rPr>
          <w:rFonts w:ascii="GHEA Grapalat" w:eastAsia="Times New Roman" w:hAnsi="GHEA Grapalat" w:cs="Times New Roman"/>
          <w:b/>
          <w:sz w:val="24"/>
          <w:szCs w:val="24"/>
          <w:lang w:eastAsia="ru-RU" w:bidi="ru-RU"/>
        </w:rPr>
        <w:t>30</w:t>
      </w:r>
      <w:r w:rsidRPr="00C90D6A">
        <w:rPr>
          <w:rFonts w:ascii="GHEA Grapalat" w:eastAsia="Times New Roman" w:hAnsi="GHEA Grapalat" w:cs="Times New Roman"/>
          <w:b/>
          <w:sz w:val="24"/>
          <w:szCs w:val="24"/>
          <w:lang w:eastAsia="ru-RU" w:bidi="ru-RU"/>
        </w:rPr>
        <w:t xml:space="preserve">-ого </w:t>
      </w:r>
      <w:r w:rsidR="00645D93" w:rsidRPr="00645D93">
        <w:rPr>
          <w:rFonts w:ascii="GHEA Grapalat" w:eastAsia="Times New Roman" w:hAnsi="GHEA Grapalat" w:cs="Times New Roman"/>
          <w:b/>
          <w:sz w:val="24"/>
          <w:szCs w:val="24"/>
          <w:lang w:eastAsia="ru-RU" w:bidi="ru-RU"/>
        </w:rPr>
        <w:t>июнь</w:t>
      </w:r>
      <w:r w:rsidRPr="00C90D6A">
        <w:rPr>
          <w:rFonts w:ascii="GHEA Grapalat" w:eastAsia="Times New Roman" w:hAnsi="GHEA Grapalat" w:cs="Times New Roman"/>
          <w:b/>
          <w:sz w:val="24"/>
          <w:szCs w:val="24"/>
          <w:lang w:eastAsia="ru-RU" w:bidi="ru-RU"/>
        </w:rPr>
        <w:t xml:space="preserve"> 15:</w:t>
      </w:r>
      <w:r w:rsidRPr="00C90D6A">
        <w:rPr>
          <w:rFonts w:ascii="GHEA Grapalat" w:eastAsia="Times New Roman" w:hAnsi="GHEA Grapalat" w:cs="Times New Roman"/>
          <w:b/>
          <w:sz w:val="24"/>
          <w:szCs w:val="24"/>
          <w:lang w:val="hy-AM" w:eastAsia="ru-RU" w:bidi="ru-RU"/>
        </w:rPr>
        <w:t>3</w:t>
      </w:r>
      <w:r w:rsidRPr="00C90D6A">
        <w:rPr>
          <w:rFonts w:ascii="GHEA Grapalat" w:eastAsia="Times New Roman" w:hAnsi="GHEA Grapalat" w:cs="Times New Roman"/>
          <w:b/>
          <w:sz w:val="24"/>
          <w:szCs w:val="24"/>
          <w:lang w:eastAsia="ru-RU" w:bidi="ru-RU"/>
        </w:rPr>
        <w:t>0 часов)</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C90D6A" w:rsidRPr="00C90D6A" w:rsidRDefault="00C90D6A" w:rsidP="00C90D6A">
      <w:pPr>
        <w:widowControl w:val="0"/>
        <w:spacing w:after="160" w:line="240" w:lineRule="auto"/>
        <w:ind w:left="360" w:firstLine="180"/>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Для получения дополнительной информации, связанной с настоящим</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 xml:space="preserve">объявлением, можете обратиться к секретарю Оценочной комиссии </w:t>
      </w:r>
    </w:p>
    <w:p w:rsidR="00C90D6A" w:rsidRPr="00C90D6A" w:rsidRDefault="00C90D6A" w:rsidP="00C90D6A">
      <w:pPr>
        <w:widowControl w:val="0"/>
        <w:spacing w:after="160" w:line="240" w:lineRule="auto"/>
        <w:ind w:left="360" w:firstLine="180"/>
        <w:jc w:val="both"/>
        <w:rPr>
          <w:rFonts w:ascii="GHEA Grapalat" w:eastAsia="Times New Roman" w:hAnsi="GHEA Grapalat" w:cs="Times New Roman"/>
          <w:sz w:val="16"/>
          <w:szCs w:val="16"/>
          <w:lang w:eastAsia="ru-RU" w:bidi="ru-RU"/>
        </w:rPr>
      </w:pPr>
      <w:proofErr w:type="spellStart"/>
      <w:r w:rsidRPr="00C90D6A">
        <w:rPr>
          <w:rFonts w:ascii="GHEA Grapalat" w:eastAsia="Times New Roman" w:hAnsi="GHEA Grapalat" w:cs="Times New Roman"/>
          <w:sz w:val="24"/>
          <w:szCs w:val="24"/>
          <w:lang w:eastAsia="ru-RU" w:bidi="ru-RU"/>
        </w:rPr>
        <w:t>Айк</w:t>
      </w:r>
      <w:proofErr w:type="spellEnd"/>
      <w:r w:rsidRPr="00C90D6A">
        <w:rPr>
          <w:rFonts w:ascii="GHEA Grapalat" w:eastAsia="Times New Roman" w:hAnsi="GHEA Grapalat" w:cs="Times New Roman"/>
          <w:sz w:val="24"/>
          <w:szCs w:val="24"/>
          <w:lang w:eastAsia="ru-RU" w:bidi="ru-RU"/>
        </w:rPr>
        <w:t xml:space="preserve"> Овсепян</w:t>
      </w:r>
    </w:p>
    <w:p w:rsidR="00C90D6A" w:rsidRPr="00C90D6A" w:rsidRDefault="00C90D6A" w:rsidP="00C90D6A">
      <w:pPr>
        <w:widowControl w:val="0"/>
        <w:spacing w:after="160" w:line="240" w:lineRule="auto"/>
        <w:ind w:left="360" w:firstLine="180"/>
        <w:jc w:val="both"/>
        <w:rPr>
          <w:rFonts w:ascii="GHEA Grapalat" w:eastAsia="Times New Roman" w:hAnsi="GHEA Grapalat" w:cs="Times New Roman"/>
          <w:sz w:val="16"/>
          <w:szCs w:val="16"/>
          <w:lang w:eastAsia="ru-RU" w:bidi="ru-RU"/>
        </w:rPr>
      </w:pPr>
    </w:p>
    <w:p w:rsidR="00C90D6A" w:rsidRPr="00C90D6A" w:rsidRDefault="00C90D6A" w:rsidP="00C90D6A">
      <w:pPr>
        <w:widowControl w:val="0"/>
        <w:spacing w:after="0" w:line="360" w:lineRule="auto"/>
        <w:ind w:left="360" w:firstLine="180"/>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Телефон 094231893</w:t>
      </w:r>
    </w:p>
    <w:p w:rsidR="00C90D6A" w:rsidRPr="00C90D6A" w:rsidRDefault="00C90D6A" w:rsidP="00C90D6A">
      <w:pPr>
        <w:widowControl w:val="0"/>
        <w:spacing w:after="0" w:line="360" w:lineRule="auto"/>
        <w:ind w:left="360" w:firstLine="180"/>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Электронная почта haykhovsepyanhv@mail.ru</w:t>
      </w:r>
    </w:p>
    <w:p w:rsidR="00C90D6A" w:rsidRPr="00C90D6A" w:rsidRDefault="00C90D6A" w:rsidP="00C90D6A">
      <w:pPr>
        <w:widowControl w:val="0"/>
        <w:spacing w:after="160" w:line="240" w:lineRule="auto"/>
        <w:ind w:firstLine="567"/>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Заказчик Муниципалитет Апарана</w:t>
      </w:r>
    </w:p>
    <w:p w:rsidR="00C90D6A" w:rsidRPr="00C90D6A" w:rsidRDefault="00C90D6A" w:rsidP="00C90D6A">
      <w:pPr>
        <w:widowControl w:val="0"/>
        <w:spacing w:after="160" w:line="240" w:lineRule="auto"/>
        <w:ind w:left="3969"/>
        <w:jc w:val="both"/>
        <w:rPr>
          <w:rFonts w:ascii="GHEA Grapalat" w:eastAsia="Times New Roman" w:hAnsi="GHEA Grapalat" w:cs="Times New Roman"/>
          <w:sz w:val="16"/>
          <w:szCs w:val="16"/>
          <w:lang w:eastAsia="ru-RU" w:bidi="ru-RU"/>
        </w:rPr>
      </w:pPr>
      <w:r w:rsidRPr="00C90D6A">
        <w:rPr>
          <w:rFonts w:ascii="GHEA Grapalat" w:eastAsia="Times New Roman" w:hAnsi="GHEA Grapalat" w:cs="Sylfaen"/>
          <w:b/>
          <w:i/>
          <w:sz w:val="20"/>
          <w:szCs w:val="20"/>
          <w:lang w:eastAsia="ru-RU" w:bidi="ru-RU"/>
        </w:rPr>
        <w:br w:type="page"/>
      </w:r>
    </w:p>
    <w:p w:rsidR="00C90D6A" w:rsidRPr="00C90D6A" w:rsidRDefault="00C90D6A" w:rsidP="00C90D6A">
      <w:pPr>
        <w:widowControl w:val="0"/>
        <w:spacing w:after="160" w:line="240" w:lineRule="auto"/>
        <w:ind w:firstLine="567"/>
        <w:jc w:val="right"/>
        <w:rPr>
          <w:rFonts w:ascii="GHEA Grapalat" w:eastAsia="Times New Roman" w:hAnsi="GHEA Grapalat" w:cs="Sylfaen"/>
          <w:i/>
          <w:sz w:val="24"/>
          <w:szCs w:val="24"/>
          <w:lang w:eastAsia="ru-RU" w:bidi="ru-RU"/>
        </w:rPr>
      </w:pPr>
      <w:r w:rsidRPr="00C90D6A">
        <w:rPr>
          <w:rFonts w:ascii="GHEA Grapalat" w:eastAsia="Times New Roman" w:hAnsi="GHEA Grapalat" w:cs="Times New Roman"/>
          <w:i/>
          <w:sz w:val="24"/>
          <w:szCs w:val="24"/>
          <w:lang w:eastAsia="ru-RU" w:bidi="ru-RU"/>
        </w:rPr>
        <w:lastRenderedPageBreak/>
        <w:t>Утверждено</w:t>
      </w:r>
    </w:p>
    <w:p w:rsidR="00C90D6A" w:rsidRPr="00C90D6A" w:rsidRDefault="00C90D6A" w:rsidP="00C90D6A">
      <w:pPr>
        <w:widowControl w:val="0"/>
        <w:spacing w:after="160" w:line="240" w:lineRule="auto"/>
        <w:ind w:firstLine="567"/>
        <w:jc w:val="right"/>
        <w:rPr>
          <w:rFonts w:ascii="GHEA Grapalat" w:eastAsia="Times New Roman" w:hAnsi="GHEA Grapalat" w:cs="Times New Roman"/>
          <w:i/>
          <w:sz w:val="24"/>
          <w:szCs w:val="24"/>
          <w:lang w:eastAsia="ru-RU" w:bidi="ru-RU"/>
        </w:rPr>
      </w:pPr>
      <w:r w:rsidRPr="00C90D6A">
        <w:rPr>
          <w:rFonts w:ascii="GHEA Grapalat" w:eastAsia="Times New Roman" w:hAnsi="GHEA Grapalat" w:cs="Times New Roman"/>
          <w:sz w:val="24"/>
          <w:szCs w:val="24"/>
          <w:lang w:eastAsia="ru-RU" w:bidi="ru-RU"/>
        </w:rPr>
        <w:t>Решением Оценочной комиссии открытого конкурса</w:t>
      </w:r>
      <w:r w:rsidRPr="00C90D6A">
        <w:rPr>
          <w:rFonts w:ascii="GHEA Grapalat" w:eastAsia="Times New Roman" w:hAnsi="GHEA Grapalat" w:cs="Sylfaen"/>
          <w:i/>
          <w:sz w:val="24"/>
          <w:szCs w:val="24"/>
          <w:lang w:eastAsia="ru-RU" w:bidi="ru-RU"/>
        </w:rPr>
        <w:br/>
      </w:r>
      <w:r w:rsidRPr="00C90D6A">
        <w:rPr>
          <w:rFonts w:ascii="GHEA Grapalat" w:eastAsia="Times New Roman" w:hAnsi="GHEA Grapalat" w:cs="Times New Roman"/>
          <w:i/>
          <w:sz w:val="24"/>
          <w:szCs w:val="24"/>
          <w:lang w:eastAsia="ru-RU" w:bidi="ru-RU"/>
        </w:rPr>
        <w:t xml:space="preserve">под кодом </w:t>
      </w:r>
      <w:r w:rsidR="00F270E0">
        <w:rPr>
          <w:rFonts w:ascii="GHEA Grapalat" w:eastAsia="Times New Roman" w:hAnsi="GHEA Grapalat" w:cs="Times New Roman"/>
          <w:i/>
          <w:sz w:val="24"/>
          <w:szCs w:val="24"/>
          <w:lang w:eastAsia="ru-RU" w:bidi="ru-RU"/>
        </w:rPr>
        <w:t xml:space="preserve">ՀՀ-ԱՄ-ԱՀ-ՀԲՄԱՇՁԲ-42/26 </w:t>
      </w:r>
      <w:r w:rsidRPr="00C90D6A">
        <w:rPr>
          <w:rFonts w:ascii="GHEA Grapalat" w:eastAsia="Times New Roman" w:hAnsi="GHEA Grapalat" w:cs="Times Armenian"/>
          <w:i/>
          <w:sz w:val="24"/>
          <w:szCs w:val="24"/>
          <w:lang w:eastAsia="ru-RU" w:bidi="ru-RU"/>
        </w:rPr>
        <w:br/>
      </w:r>
      <w:r w:rsidRPr="00C90D6A">
        <w:rPr>
          <w:rFonts w:ascii="GHEA Grapalat" w:eastAsia="Times New Roman" w:hAnsi="GHEA Grapalat" w:cs="Times New Roman"/>
          <w:i/>
          <w:sz w:val="24"/>
          <w:szCs w:val="24"/>
          <w:lang w:eastAsia="ru-RU" w:bidi="ru-RU"/>
        </w:rPr>
        <w:t xml:space="preserve">№ </w:t>
      </w:r>
      <w:r w:rsidRPr="00C90D6A">
        <w:rPr>
          <w:rFonts w:ascii="GHEA Grapalat" w:eastAsia="Times New Roman" w:hAnsi="GHEA Grapalat" w:cs="Times New Roman"/>
          <w:i/>
          <w:sz w:val="24"/>
          <w:szCs w:val="24"/>
          <w:lang w:val="hy-AM" w:eastAsia="ru-RU" w:bidi="ru-RU"/>
        </w:rPr>
        <w:t>1</w:t>
      </w:r>
      <w:r w:rsidRPr="00C90D6A">
        <w:rPr>
          <w:rFonts w:ascii="GHEA Grapalat" w:eastAsia="Times New Roman" w:hAnsi="GHEA Grapalat" w:cs="Times New Roman"/>
          <w:i/>
          <w:sz w:val="24"/>
          <w:szCs w:val="24"/>
          <w:lang w:eastAsia="ru-RU" w:bidi="ru-RU"/>
        </w:rPr>
        <w:t xml:space="preserve"> от </w:t>
      </w:r>
      <w:r w:rsidR="00645D93" w:rsidRPr="00645D93">
        <w:rPr>
          <w:rFonts w:ascii="GHEA Grapalat" w:eastAsia="Times New Roman" w:hAnsi="GHEA Grapalat" w:cs="Times New Roman"/>
          <w:i/>
          <w:sz w:val="24"/>
          <w:szCs w:val="24"/>
          <w:lang w:eastAsia="ru-RU" w:bidi="ru-RU"/>
        </w:rPr>
        <w:t>1</w:t>
      </w:r>
      <w:r w:rsidR="0030299F" w:rsidRPr="00A80838">
        <w:rPr>
          <w:rFonts w:ascii="GHEA Grapalat" w:eastAsia="Times New Roman" w:hAnsi="GHEA Grapalat" w:cs="Times New Roman"/>
          <w:i/>
          <w:sz w:val="24"/>
          <w:szCs w:val="24"/>
          <w:lang w:eastAsia="ru-RU" w:bidi="ru-RU"/>
        </w:rPr>
        <w:t>9</w:t>
      </w:r>
      <w:r w:rsidRPr="00C90D6A">
        <w:rPr>
          <w:rFonts w:ascii="GHEA Grapalat" w:eastAsia="Times New Roman" w:hAnsi="GHEA Grapalat" w:cs="Times New Roman"/>
          <w:i/>
          <w:sz w:val="24"/>
          <w:szCs w:val="24"/>
          <w:lang w:val="hy-AM" w:eastAsia="ru-RU" w:bidi="ru-RU"/>
        </w:rPr>
        <w:t xml:space="preserve"> </w:t>
      </w:r>
      <w:r w:rsidR="00645D93" w:rsidRPr="00645D93">
        <w:rPr>
          <w:rFonts w:ascii="GHEA Grapalat" w:eastAsia="Times New Roman" w:hAnsi="GHEA Grapalat" w:cs="Times New Roman"/>
          <w:i/>
          <w:sz w:val="24"/>
          <w:szCs w:val="24"/>
          <w:lang w:eastAsia="ru-RU" w:bidi="ru-RU"/>
        </w:rPr>
        <w:t>июнь</w:t>
      </w:r>
      <w:r w:rsidRPr="00C90D6A">
        <w:rPr>
          <w:rFonts w:ascii="GHEA Grapalat" w:eastAsia="Times New Roman" w:hAnsi="GHEA Grapalat" w:cs="Times New Roman"/>
          <w:i/>
          <w:sz w:val="24"/>
          <w:szCs w:val="24"/>
          <w:lang w:val="hy-AM" w:eastAsia="ru-RU" w:bidi="ru-RU"/>
        </w:rPr>
        <w:t xml:space="preserve"> </w:t>
      </w:r>
      <w:r w:rsidRPr="00C90D6A">
        <w:rPr>
          <w:rFonts w:ascii="GHEA Grapalat" w:eastAsia="Times New Roman" w:hAnsi="GHEA Grapalat" w:cs="Times New Roman"/>
          <w:i/>
          <w:sz w:val="24"/>
          <w:szCs w:val="24"/>
          <w:lang w:eastAsia="ru-RU" w:bidi="ru-RU"/>
        </w:rPr>
        <w:t xml:space="preserve"> 20</w:t>
      </w:r>
      <w:r w:rsidRPr="00C90D6A">
        <w:rPr>
          <w:rFonts w:ascii="GHEA Grapalat" w:eastAsia="Times New Roman" w:hAnsi="GHEA Grapalat" w:cs="Times New Roman"/>
          <w:i/>
          <w:sz w:val="24"/>
          <w:szCs w:val="24"/>
          <w:lang w:val="hy-AM" w:eastAsia="ru-RU" w:bidi="ru-RU"/>
        </w:rPr>
        <w:t>26</w:t>
      </w:r>
      <w:r w:rsidRPr="00C90D6A">
        <w:rPr>
          <w:rFonts w:ascii="GHEA Grapalat" w:eastAsia="Times New Roman" w:hAnsi="GHEA Grapalat" w:cs="Times New Roman"/>
          <w:i/>
          <w:sz w:val="24"/>
          <w:szCs w:val="24"/>
          <w:lang w:eastAsia="ru-RU" w:bidi="ru-RU"/>
        </w:rPr>
        <w:t xml:space="preserve"> г.</w:t>
      </w:r>
    </w:p>
    <w:p w:rsidR="00C90D6A" w:rsidRPr="00C90D6A" w:rsidRDefault="00C90D6A" w:rsidP="00C90D6A">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ind w:right="-7" w:firstLine="567"/>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Муниципалитет Апарана</w:t>
      </w:r>
    </w:p>
    <w:p w:rsidR="00C90D6A" w:rsidRPr="00C90D6A" w:rsidRDefault="00C90D6A" w:rsidP="00C90D6A">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ind w:right="-7" w:firstLine="567"/>
        <w:jc w:val="center"/>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ПРИГЛАШЕНИЕ</w:t>
      </w:r>
    </w:p>
    <w:p w:rsidR="00C90D6A" w:rsidRPr="00C90D6A" w:rsidRDefault="00C90D6A" w:rsidP="00C90D6A">
      <w:pPr>
        <w:widowControl w:val="0"/>
        <w:spacing w:after="160" w:line="240" w:lineRule="auto"/>
        <w:ind w:right="-7" w:firstLine="567"/>
        <w:jc w:val="center"/>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ind w:right="-7" w:firstLine="567"/>
        <w:jc w:val="center"/>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ind w:right="-7"/>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НА СРОЧНО ОТКРЫТЫЙ КОНКУРС, ОБЪЯВЛЕННЫЙ С ЦЕЛЬЮ ПРИОБРЕТЕНИЯ РАБОТ </w:t>
      </w:r>
      <w:proofErr w:type="gramStart"/>
      <w:r w:rsidRPr="00C90D6A">
        <w:rPr>
          <w:rFonts w:ascii="GHEA Grapalat" w:eastAsia="Times New Roman" w:hAnsi="GHEA Grapalat" w:cs="Times New Roman"/>
          <w:sz w:val="24"/>
          <w:szCs w:val="24"/>
          <w:lang w:eastAsia="ru-RU" w:bidi="ru-RU"/>
        </w:rPr>
        <w:t>НА</w:t>
      </w:r>
      <w:proofErr w:type="gramEnd"/>
      <w:r w:rsidRPr="00C90D6A">
        <w:rPr>
          <w:rFonts w:ascii="GHEA Grapalat" w:eastAsia="Times New Roman" w:hAnsi="GHEA Grapalat" w:cs="Times New Roman"/>
          <w:sz w:val="24"/>
          <w:szCs w:val="24"/>
          <w:lang w:eastAsia="ru-RU" w:bidi="ru-RU"/>
        </w:rPr>
        <w:t xml:space="preserve"> </w:t>
      </w:r>
      <w:proofErr w:type="gramStart"/>
      <w:r w:rsidR="00645D93" w:rsidRPr="00645D93">
        <w:rPr>
          <w:rFonts w:ascii="GHEA Grapalat" w:eastAsia="Times New Roman" w:hAnsi="GHEA Grapalat" w:cs="Times New Roman"/>
          <w:sz w:val="24"/>
          <w:szCs w:val="24"/>
          <w:lang w:eastAsia="ru-RU" w:bidi="ru-RU"/>
        </w:rPr>
        <w:t>РЕКОНСТРУКЦИЯ</w:t>
      </w:r>
      <w:proofErr w:type="gramEnd"/>
      <w:r w:rsidR="00645D93" w:rsidRPr="00645D93">
        <w:rPr>
          <w:rFonts w:ascii="GHEA Grapalat" w:eastAsia="Times New Roman" w:hAnsi="GHEA Grapalat" w:cs="Times New Roman"/>
          <w:sz w:val="24"/>
          <w:szCs w:val="24"/>
          <w:lang w:eastAsia="ru-RU" w:bidi="ru-RU"/>
        </w:rPr>
        <w:t xml:space="preserve"> КУЛЬТУРНОГО ЦЕНТРА ДЕРЕВНИ КУЧАК, ОБЩИНА АПАРАН</w:t>
      </w:r>
      <w:r w:rsidR="00645D93"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ДЛЯ НУЖД МУНИЦИПАЛИТЕТ АПАРАНА</w:t>
      </w:r>
    </w:p>
    <w:p w:rsidR="00C90D6A" w:rsidRPr="00C90D6A" w:rsidRDefault="00C90D6A" w:rsidP="00C90D6A">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ind w:right="-7" w:firstLine="567"/>
        <w:jc w:val="center"/>
        <w:rPr>
          <w:rFonts w:ascii="GHEA Grapalat" w:eastAsia="Times New Roman" w:hAnsi="GHEA Grapalat" w:cs="Times New Roman"/>
          <w:sz w:val="24"/>
          <w:szCs w:val="24"/>
          <w:lang w:eastAsia="ru-RU" w:bidi="ru-RU"/>
        </w:rPr>
      </w:pPr>
    </w:p>
    <w:p w:rsidR="00C90D6A" w:rsidRPr="00C90D6A" w:rsidRDefault="00C90D6A" w:rsidP="00C90D6A">
      <w:pPr>
        <w:spacing w:after="0" w:line="240" w:lineRule="auto"/>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widowControl w:val="0"/>
        <w:spacing w:after="160" w:line="240" w:lineRule="auto"/>
        <w:ind w:firstLine="567"/>
        <w:jc w:val="both"/>
        <w:rPr>
          <w:rFonts w:ascii="GHEA Grapalat" w:eastAsia="Times New Roman" w:hAnsi="GHEA Grapalat" w:cs="Sylfaen"/>
          <w:i/>
          <w:sz w:val="24"/>
          <w:szCs w:val="24"/>
          <w:lang w:eastAsia="ru-RU" w:bidi="ru-RU"/>
        </w:rPr>
      </w:pPr>
      <w:r w:rsidRPr="00C90D6A">
        <w:rPr>
          <w:rFonts w:ascii="GHEA Grapalat" w:eastAsia="Times New Roman" w:hAnsi="GHEA Grapalat" w:cs="Times New Roman"/>
          <w:i/>
          <w:sz w:val="24"/>
          <w:szCs w:val="24"/>
          <w:lang w:eastAsia="ru-RU" w:bidi="ru-RU"/>
        </w:rPr>
        <w:lastRenderedPageBreak/>
        <w:t>Уважаемый участник, прежде чем составить и подать заявку просим Вас</w:t>
      </w:r>
      <w:r w:rsidRPr="00C90D6A">
        <w:rPr>
          <w:rFonts w:ascii="Courier New" w:eastAsia="Times New Roman" w:hAnsi="Courier New" w:cs="Courier New"/>
          <w:i/>
          <w:sz w:val="24"/>
          <w:szCs w:val="24"/>
          <w:lang w:val="en-US" w:eastAsia="ru-RU" w:bidi="ru-RU"/>
        </w:rPr>
        <w:t> </w:t>
      </w:r>
      <w:r w:rsidRPr="00C90D6A">
        <w:rPr>
          <w:rFonts w:ascii="GHEA Grapalat" w:eastAsia="Times New Roman" w:hAnsi="GHEA Grapalat" w:cs="Times New Roman"/>
          <w:i/>
          <w:sz w:val="24"/>
          <w:szCs w:val="24"/>
          <w:lang w:eastAsia="ru-RU" w:bidi="ru-RU"/>
        </w:rPr>
        <w:t xml:space="preserve">подробно изучить настоящее Приглашение, поскольку не соответствующие Приглашению заявки подлежат отклонению. </w:t>
      </w:r>
    </w:p>
    <w:p w:rsidR="00C90D6A" w:rsidRPr="00C90D6A" w:rsidRDefault="00C90D6A" w:rsidP="00C90D6A">
      <w:pPr>
        <w:spacing w:after="0" w:line="240" w:lineRule="auto"/>
        <w:jc w:val="both"/>
        <w:rPr>
          <w:rFonts w:ascii="GHEA Grapalat" w:eastAsia="Times New Roman" w:hAnsi="GHEA Grapalat" w:cs="Times New Roman"/>
          <w:i/>
          <w:sz w:val="24"/>
          <w:szCs w:val="24"/>
          <w:lang w:eastAsia="ru-RU" w:bidi="ru-RU"/>
        </w:rPr>
      </w:pPr>
      <w:r w:rsidRPr="00C90D6A">
        <w:rPr>
          <w:rFonts w:ascii="GHEA Grapalat" w:eastAsia="Times New Roman" w:hAnsi="GHEA Grapalat" w:cs="Times New Roman"/>
          <w:i/>
          <w:sz w:val="24"/>
          <w:szCs w:val="24"/>
          <w:lang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D6A">
        <w:rPr>
          <w:rFonts w:ascii="GHEA Grapalat" w:eastAsia="Times New Roman" w:hAnsi="GHEA Grapalat" w:cs="Times New Roman"/>
          <w:i/>
          <w:sz w:val="24"/>
          <w:szCs w:val="24"/>
          <w:lang w:eastAsia="ru-RU" w:bidi="ru-RU"/>
        </w:rPr>
        <w:t>саморегистрироваться</w:t>
      </w:r>
      <w:proofErr w:type="spellEnd"/>
      <w:r w:rsidRPr="00C90D6A">
        <w:rPr>
          <w:rFonts w:ascii="GHEA Grapalat" w:eastAsia="Times New Roman" w:hAnsi="GHEA Grapalat" w:cs="Times New Roman"/>
          <w:i/>
          <w:sz w:val="24"/>
          <w:szCs w:val="24"/>
          <w:lang w:eastAsia="ru-RU" w:bidi="ru-RU"/>
        </w:rPr>
        <w:t xml:space="preserve"> в системе </w:t>
      </w:r>
      <w:proofErr w:type="spellStart"/>
      <w:r w:rsidRPr="00C90D6A">
        <w:rPr>
          <w:rFonts w:ascii="GHEA Grapalat" w:eastAsia="Times New Roman" w:hAnsi="GHEA Grapalat" w:cs="Times New Roman"/>
          <w:i/>
          <w:sz w:val="24"/>
          <w:szCs w:val="24"/>
          <w:lang w:eastAsia="ru-RU" w:bidi="ru-RU"/>
        </w:rPr>
        <w:t>Armeps</w:t>
      </w:r>
      <w:proofErr w:type="spellEnd"/>
      <w:r w:rsidRPr="00C90D6A">
        <w:rPr>
          <w:rFonts w:ascii="GHEA Grapalat" w:eastAsia="Times New Roman" w:hAnsi="GHEA Grapalat" w:cs="Times New Roman"/>
          <w:i/>
          <w:sz w:val="24"/>
          <w:szCs w:val="24"/>
          <w:lang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90D6A">
        <w:rPr>
          <w:rFonts w:ascii="GHEA Grapalat" w:eastAsia="Times New Roman" w:hAnsi="GHEA Grapalat" w:cs="Times New Roman"/>
          <w:i/>
          <w:sz w:val="24"/>
          <w:szCs w:val="24"/>
          <w:lang w:eastAsia="ru-RU" w:bidi="ru-RU"/>
        </w:rPr>
        <w:t>Armeps</w:t>
      </w:r>
      <w:proofErr w:type="spellEnd"/>
      <w:r w:rsidRPr="00C90D6A">
        <w:rPr>
          <w:rFonts w:ascii="GHEA Grapalat" w:eastAsia="Times New Roman" w:hAnsi="GHEA Grapalat" w:cs="Times New Roman"/>
          <w:i/>
          <w:sz w:val="24"/>
          <w:szCs w:val="24"/>
          <w:lang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C90D6A" w:rsidRPr="00C90D6A" w:rsidRDefault="00C90D6A" w:rsidP="00C90D6A">
      <w:pPr>
        <w:spacing w:after="0" w:line="240" w:lineRule="auto"/>
        <w:jc w:val="both"/>
        <w:rPr>
          <w:rFonts w:ascii="Sylfaen" w:eastAsia="Times New Roman" w:hAnsi="Sylfaen" w:cs="Times New Roman"/>
          <w:sz w:val="24"/>
          <w:szCs w:val="24"/>
          <w:lang w:val="hy-AM" w:eastAsia="ru-RU" w:bidi="ru-RU"/>
        </w:rPr>
      </w:pPr>
      <w:r w:rsidRPr="00C90D6A">
        <w:rPr>
          <w:rFonts w:ascii="GHEA Grapalat" w:eastAsia="Times New Roman" w:hAnsi="GHEA Grapalat" w:cs="Times New Roman"/>
          <w:i/>
          <w:sz w:val="24"/>
          <w:szCs w:val="24"/>
          <w:lang w:eastAsia="ru-RU" w:bidi="ru-RU"/>
        </w:rPr>
        <w:t>Руководство доступно по следующей ссылке:</w:t>
      </w:r>
      <w:r w:rsidRPr="00C90D6A">
        <w:rPr>
          <w:rFonts w:ascii="Sylfaen" w:eastAsia="Times New Roman" w:hAnsi="Sylfaen" w:cs="Times New Roman"/>
          <w:sz w:val="24"/>
          <w:szCs w:val="24"/>
          <w:lang w:val="hy-AM" w:eastAsia="ru-RU" w:bidi="ru-RU"/>
        </w:rPr>
        <w:t xml:space="preserve"> http://gnumner.am/hy/page/ughecuycner_dzernarkner/:</w:t>
      </w:r>
    </w:p>
    <w:p w:rsidR="00C90D6A" w:rsidRPr="00C90D6A" w:rsidRDefault="00C90D6A" w:rsidP="00C90D6A">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C90D6A" w:rsidRPr="00C90D6A" w:rsidRDefault="00C90D6A" w:rsidP="00C90D6A">
      <w:pPr>
        <w:widowControl w:val="0"/>
        <w:spacing w:after="160" w:line="240" w:lineRule="auto"/>
        <w:ind w:firstLine="567"/>
        <w:jc w:val="both"/>
        <w:rPr>
          <w:rFonts w:ascii="GHEA Grapalat" w:eastAsia="Times New Roman" w:hAnsi="GHEA Grapalat" w:cs="Times New Roman"/>
          <w:i/>
          <w:sz w:val="24"/>
          <w:szCs w:val="24"/>
          <w:lang w:eastAsia="ru-RU" w:bidi="ru-RU"/>
        </w:rPr>
      </w:pPr>
      <w:r w:rsidRPr="00C90D6A">
        <w:rPr>
          <w:rFonts w:ascii="GHEA Grapalat" w:eastAsia="Times New Roman" w:hAnsi="GHEA Grapalat" w:cs="Times New Roman"/>
          <w:i/>
          <w:sz w:val="24"/>
          <w:szCs w:val="24"/>
          <w:lang w:eastAsia="ru-RU" w:bidi="ru-RU"/>
        </w:rPr>
        <w:t>Одновременно:</w:t>
      </w:r>
    </w:p>
    <w:p w:rsidR="00C90D6A" w:rsidRPr="00C90D6A" w:rsidRDefault="00C90D6A" w:rsidP="00C90D6A">
      <w:pPr>
        <w:spacing w:after="0" w:line="240" w:lineRule="auto"/>
        <w:jc w:val="both"/>
        <w:rPr>
          <w:rFonts w:ascii="GHEA Grapalat" w:eastAsia="Times New Roman" w:hAnsi="GHEA Grapalat" w:cs="Times New Roman"/>
          <w:i/>
          <w:sz w:val="24"/>
          <w:szCs w:val="24"/>
          <w:lang w:eastAsia="ru-RU" w:bidi="ru-RU"/>
        </w:rPr>
      </w:pPr>
      <w:r w:rsidRPr="00C90D6A">
        <w:rPr>
          <w:rFonts w:ascii="GHEA Grapalat" w:eastAsia="Times New Roman" w:hAnsi="GHEA Grapalat" w:cs="Times New Roman"/>
          <w:i/>
          <w:sz w:val="24"/>
          <w:szCs w:val="24"/>
          <w:lang w:eastAsia="ru-RU" w:bidi="ru-RU"/>
        </w:rPr>
        <w:t>-</w:t>
      </w:r>
      <w:r w:rsidRPr="00C90D6A">
        <w:rPr>
          <w:rFonts w:ascii="GHEA Grapalat" w:eastAsia="Times New Roman" w:hAnsi="GHEA Grapalat" w:cs="Times New Roman"/>
          <w:i/>
          <w:sz w:val="24"/>
          <w:szCs w:val="24"/>
          <w:lang w:eastAsia="ru-RU" w:bidi="ru-RU"/>
        </w:rPr>
        <w:tab/>
        <w:t xml:space="preserve">при вводе заявки в систему электронных закупок </w:t>
      </w:r>
      <w:proofErr w:type="spellStart"/>
      <w:r w:rsidRPr="00C90D6A">
        <w:rPr>
          <w:rFonts w:ascii="GHEA Grapalat" w:eastAsia="Times New Roman" w:hAnsi="GHEA Grapalat" w:cs="Times New Roman"/>
          <w:i/>
          <w:sz w:val="24"/>
          <w:szCs w:val="24"/>
          <w:lang w:eastAsia="ru-RU" w:bidi="ru-RU"/>
        </w:rPr>
        <w:t>Armeps</w:t>
      </w:r>
      <w:proofErr w:type="spellEnd"/>
      <w:r w:rsidRPr="00C90D6A">
        <w:rPr>
          <w:rFonts w:ascii="GHEA Grapalat" w:eastAsia="Times New Roman" w:hAnsi="GHEA Grapalat" w:cs="Times New Roman"/>
          <w:i/>
          <w:sz w:val="24"/>
          <w:szCs w:val="24"/>
          <w:lang w:eastAsia="ru-RU" w:bidi="ru-RU"/>
        </w:rPr>
        <w:t xml:space="preserve"> (www.armeps.am) (далее - система) необходимо следовать  </w:t>
      </w:r>
      <w:hyperlink w:history="1">
        <w:r w:rsidRPr="00C90D6A">
          <w:rPr>
            <w:rFonts w:ascii="GHEA Grapalat" w:eastAsia="Times New Roman" w:hAnsi="GHEA Grapalat" w:cs="Times New Roman"/>
            <w:i/>
            <w:sz w:val="24"/>
            <w:szCs w:val="24"/>
            <w:lang w:eastAsia="ru-RU" w:bidi="ru-RU"/>
          </w:rPr>
          <w:t>руководству по закупкам, осуществляемым в электронной форме</w:t>
        </w:r>
      </w:hyperlink>
      <w:r w:rsidRPr="00C90D6A">
        <w:rPr>
          <w:rFonts w:ascii="GHEA Grapalat" w:eastAsia="Times New Roman" w:hAnsi="GHEA Grapalat" w:cs="Times New Roman"/>
          <w:i/>
          <w:sz w:val="24"/>
          <w:szCs w:val="24"/>
          <w:lang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90D6A">
          <w:rPr>
            <w:rFonts w:ascii="GHEA Grapalat" w:eastAsia="Times New Roman" w:hAnsi="GHEA Grapalat" w:cs="Times New Roman"/>
            <w:i/>
            <w:color w:val="0000FF"/>
            <w:sz w:val="24"/>
            <w:szCs w:val="24"/>
            <w:u w:val="single"/>
            <w:lang w:eastAsia="ru-RU" w:bidi="ru-RU"/>
          </w:rPr>
          <w:t>www.procurement.am</w:t>
        </w:r>
      </w:hyperlink>
      <w:r w:rsidRPr="00C90D6A">
        <w:rPr>
          <w:rFonts w:ascii="GHEA Grapalat" w:eastAsia="Times New Roman" w:hAnsi="GHEA Grapalat" w:cs="Times New Roman"/>
          <w:i/>
          <w:sz w:val="24"/>
          <w:szCs w:val="24"/>
          <w:lang w:eastAsia="ru-RU" w:bidi="ru-RU"/>
        </w:rPr>
        <w:t>.</w:t>
      </w:r>
    </w:p>
    <w:p w:rsidR="00C90D6A" w:rsidRPr="00C90D6A" w:rsidRDefault="00C90D6A" w:rsidP="00C90D6A">
      <w:pPr>
        <w:spacing w:after="0" w:line="240" w:lineRule="auto"/>
        <w:jc w:val="both"/>
        <w:rPr>
          <w:rFonts w:ascii="Sylfaen" w:eastAsia="Times New Roman" w:hAnsi="Sylfaen" w:cs="Times New Roman"/>
          <w:sz w:val="24"/>
          <w:szCs w:val="24"/>
          <w:lang w:val="hy-AM" w:eastAsia="ru-RU" w:bidi="ru-RU"/>
        </w:rPr>
      </w:pPr>
      <w:r w:rsidRPr="00C90D6A">
        <w:rPr>
          <w:rFonts w:ascii="GHEA Grapalat" w:eastAsia="Times New Roman" w:hAnsi="GHEA Grapalat" w:cs="Times New Roman"/>
          <w:i/>
          <w:sz w:val="24"/>
          <w:szCs w:val="24"/>
          <w:lang w:eastAsia="ru-RU" w:bidi="ru-RU"/>
        </w:rPr>
        <w:t>Руководство доступно по следующей ссылке:</w:t>
      </w:r>
      <w:r w:rsidRPr="00C90D6A">
        <w:rPr>
          <w:rFonts w:ascii="Sylfaen" w:eastAsia="Times New Roman" w:hAnsi="Sylfaen" w:cs="Times New Roman"/>
          <w:sz w:val="24"/>
          <w:szCs w:val="24"/>
          <w:lang w:val="hy-AM" w:eastAsia="ru-RU" w:bidi="ru-RU"/>
        </w:rPr>
        <w:t xml:space="preserve"> </w:t>
      </w:r>
      <w:hyperlink r:id="rId10" w:history="1">
        <w:r w:rsidRPr="00C90D6A">
          <w:rPr>
            <w:rFonts w:ascii="Sylfaen" w:eastAsia="Times New Roman" w:hAnsi="Sylfaen" w:cs="Times New Roman"/>
            <w:color w:val="0000FF"/>
            <w:sz w:val="24"/>
            <w:szCs w:val="24"/>
            <w:u w:val="single"/>
            <w:lang w:val="hy-AM" w:eastAsia="ru-RU" w:bidi="ru-RU"/>
          </w:rPr>
          <w:t>http://gnumner.am/hy/page/ughecuycner_dzernarkner</w:t>
        </w:r>
      </w:hyperlink>
    </w:p>
    <w:p w:rsidR="00C90D6A" w:rsidRPr="00C90D6A" w:rsidRDefault="00C90D6A" w:rsidP="00C90D6A">
      <w:pPr>
        <w:spacing w:after="0" w:line="240" w:lineRule="auto"/>
        <w:jc w:val="both"/>
        <w:rPr>
          <w:rFonts w:ascii="GHEA Grapalat" w:eastAsia="Times New Roman" w:hAnsi="GHEA Grapalat" w:cs="Times New Roman"/>
          <w:i/>
          <w:sz w:val="24"/>
          <w:szCs w:val="24"/>
          <w:lang w:eastAsia="ru-RU" w:bidi="ru-RU"/>
        </w:rPr>
      </w:pP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r>
      <w:r w:rsidRPr="00C90D6A">
        <w:rPr>
          <w:rFonts w:ascii="GHEA Grapalat" w:eastAsia="Times New Roman" w:hAnsi="GHEA Grapalat" w:cs="Times New Roman"/>
          <w:i/>
          <w:sz w:val="24"/>
          <w:szCs w:val="24"/>
          <w:lang w:eastAsia="ru-RU" w:bidi="ru-RU"/>
        </w:rPr>
        <w:t>при возникновении вопросов и проблем, связанных с системой</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i/>
          <w:sz w:val="24"/>
          <w:szCs w:val="24"/>
          <w:lang w:eastAsia="ru-RU" w:bidi="ru-RU"/>
        </w:rPr>
        <w:t>Вы можете</w:t>
      </w:r>
      <w:r w:rsidRPr="00C90D6A">
        <w:rPr>
          <w:rFonts w:ascii="Sylfaen" w:eastAsia="Times New Roman" w:hAnsi="Sylfaen" w:cs="Times New Roman"/>
          <w:sz w:val="24"/>
          <w:szCs w:val="24"/>
          <w:lang w:val="hy-AM" w:eastAsia="ru-RU" w:bidi="ru-RU"/>
        </w:rPr>
        <w:t xml:space="preserve"> </w:t>
      </w:r>
      <w:r w:rsidRPr="00C90D6A">
        <w:rPr>
          <w:rFonts w:ascii="GHEA Grapalat" w:eastAsia="Times New Roman" w:hAnsi="GHEA Grapalat" w:cs="Times New Roman"/>
          <w:i/>
          <w:sz w:val="24"/>
          <w:szCs w:val="24"/>
          <w:lang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C90D6A">
        <w:rPr>
          <w:rFonts w:ascii="GHEA Grapalat" w:eastAsia="Times New Roman" w:hAnsi="GHEA Grapalat" w:cs="Times New Roman"/>
          <w:i/>
          <w:sz w:val="24"/>
          <w:szCs w:val="24"/>
          <w:lang w:eastAsia="ru-RU" w:bidi="ru-RU"/>
        </w:rPr>
        <w:t>Мелик-Адамяна</w:t>
      </w:r>
      <w:proofErr w:type="spellEnd"/>
      <w:r w:rsidRPr="00C90D6A">
        <w:rPr>
          <w:rFonts w:ascii="GHEA Grapalat" w:eastAsia="Times New Roman" w:hAnsi="GHEA Grapalat" w:cs="Times New Roman"/>
          <w:i/>
          <w:sz w:val="24"/>
          <w:szCs w:val="24"/>
          <w:lang w:eastAsia="ru-RU" w:bidi="ru-RU"/>
        </w:rPr>
        <w:t xml:space="preserve"> 1 (телефон: (+37411) </w:t>
      </w:r>
      <w:r w:rsidRPr="00C90D6A">
        <w:rPr>
          <w:rFonts w:ascii="GHEA Grapalat" w:eastAsia="Times New Roman" w:hAnsi="GHEA Grapalat" w:cs="Times New Roman"/>
          <w:i/>
          <w:lang w:val="af-ZA" w:eastAsia="ru-RU" w:bidi="ru-RU"/>
        </w:rPr>
        <w:t>800-600  (111)):</w:t>
      </w:r>
      <w:r w:rsidRPr="00C90D6A">
        <w:rPr>
          <w:rFonts w:ascii="GHEA Grapalat" w:eastAsia="Times New Roman" w:hAnsi="GHEA Grapalat" w:cs="Times New Roman"/>
          <w:i/>
          <w:sz w:val="24"/>
          <w:szCs w:val="24"/>
          <w:lang w:eastAsia="ru-RU" w:bidi="ru-RU"/>
        </w:rPr>
        <w:t>).</w:t>
      </w:r>
    </w:p>
    <w:p w:rsidR="00C90D6A" w:rsidRPr="00C90D6A" w:rsidRDefault="00C90D6A" w:rsidP="00C90D6A">
      <w:pPr>
        <w:spacing w:after="0" w:line="240" w:lineRule="auto"/>
        <w:ind w:firstLine="708"/>
        <w:jc w:val="both"/>
        <w:rPr>
          <w:rFonts w:ascii="GHEA Grapalat" w:eastAsia="Times New Roman" w:hAnsi="GHEA Grapalat" w:cs="Times New Roman"/>
          <w:i/>
          <w:sz w:val="24"/>
          <w:szCs w:val="24"/>
          <w:lang w:eastAsia="ru-RU" w:bidi="ru-RU"/>
        </w:rPr>
      </w:pPr>
      <w:r w:rsidRPr="00C90D6A">
        <w:rPr>
          <w:rFonts w:ascii="GHEA Grapalat" w:eastAsia="Times New Roman" w:hAnsi="GHEA Grapalat" w:cs="Times New Roman"/>
          <w:i/>
          <w:sz w:val="24"/>
          <w:szCs w:val="24"/>
          <w:lang w:eastAsia="ru-RU" w:bidi="ru-RU"/>
        </w:rPr>
        <w:t xml:space="preserve">Регистрация в системе, а также подача </w:t>
      </w:r>
      <w:proofErr w:type="gramStart"/>
      <w:r w:rsidRPr="00C90D6A">
        <w:rPr>
          <w:rFonts w:ascii="GHEA Grapalat" w:eastAsia="Times New Roman" w:hAnsi="GHEA Grapalat" w:cs="Times New Roman"/>
          <w:i/>
          <w:sz w:val="24"/>
          <w:szCs w:val="24"/>
          <w:lang w:eastAsia="ru-RU" w:bidi="ru-RU"/>
        </w:rPr>
        <w:t>заявки-бесплатно</w:t>
      </w:r>
      <w:proofErr w:type="gramEnd"/>
      <w:r w:rsidRPr="00C90D6A">
        <w:rPr>
          <w:rFonts w:ascii="GHEA Grapalat" w:eastAsia="Times New Roman" w:hAnsi="GHEA Grapalat" w:cs="Times New Roman"/>
          <w:i/>
          <w:sz w:val="24"/>
          <w:szCs w:val="24"/>
          <w:lang w:eastAsia="ru-RU" w:bidi="ru-RU"/>
        </w:rPr>
        <w:t>.</w:t>
      </w:r>
    </w:p>
    <w:p w:rsidR="00C90D6A" w:rsidRPr="00C90D6A" w:rsidRDefault="00C90D6A" w:rsidP="00C90D6A">
      <w:pPr>
        <w:spacing w:after="0" w:line="240" w:lineRule="auto"/>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firstLine="567"/>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firstLine="567"/>
        <w:jc w:val="center"/>
        <w:rPr>
          <w:rFonts w:ascii="GHEA Grapalat" w:eastAsia="Times New Roman" w:hAnsi="GHEA Grapalat" w:cs="Sylfaen"/>
          <w:b/>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lastRenderedPageBreak/>
        <w:t>СОДЕРЖАНИЕ</w:t>
      </w:r>
    </w:p>
    <w:p w:rsidR="00C90D6A" w:rsidRPr="00C90D6A" w:rsidRDefault="00C90D6A" w:rsidP="00C90D6A">
      <w:pPr>
        <w:widowControl w:val="0"/>
        <w:spacing w:after="160" w:line="240" w:lineRule="auto"/>
        <w:ind w:firstLine="567"/>
        <w:jc w:val="center"/>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РАБОТ </w:t>
      </w:r>
      <w:proofErr w:type="gramStart"/>
      <w:r w:rsidRPr="00C90D6A">
        <w:rPr>
          <w:rFonts w:ascii="GHEA Grapalat" w:eastAsia="Times New Roman" w:hAnsi="GHEA Grapalat" w:cs="Times New Roman"/>
          <w:b/>
          <w:sz w:val="24"/>
          <w:szCs w:val="24"/>
          <w:lang w:eastAsia="ru-RU" w:bidi="ru-RU"/>
        </w:rPr>
        <w:t>НА</w:t>
      </w:r>
      <w:proofErr w:type="gramEnd"/>
      <w:r w:rsidRPr="00C90D6A">
        <w:rPr>
          <w:rFonts w:ascii="GHEA Grapalat" w:eastAsia="Times New Roman" w:hAnsi="GHEA Grapalat" w:cs="Times New Roman"/>
          <w:b/>
          <w:sz w:val="24"/>
          <w:szCs w:val="24"/>
          <w:lang w:eastAsia="ru-RU" w:bidi="ru-RU"/>
        </w:rPr>
        <w:t xml:space="preserve"> </w:t>
      </w:r>
      <w:proofErr w:type="gramStart"/>
      <w:r w:rsidR="00645D93" w:rsidRPr="00645D93">
        <w:rPr>
          <w:rFonts w:ascii="GHEA Grapalat" w:eastAsia="Times New Roman" w:hAnsi="GHEA Grapalat" w:cs="Times New Roman"/>
          <w:b/>
          <w:sz w:val="24"/>
          <w:szCs w:val="24"/>
          <w:lang w:eastAsia="ru-RU" w:bidi="ru-RU"/>
        </w:rPr>
        <w:t>РЕКОНСТРУКЦИЯ</w:t>
      </w:r>
      <w:proofErr w:type="gramEnd"/>
      <w:r w:rsidR="00645D93" w:rsidRPr="00645D93">
        <w:rPr>
          <w:rFonts w:ascii="GHEA Grapalat" w:eastAsia="Times New Roman" w:hAnsi="GHEA Grapalat" w:cs="Times New Roman"/>
          <w:b/>
          <w:sz w:val="24"/>
          <w:szCs w:val="24"/>
          <w:lang w:eastAsia="ru-RU" w:bidi="ru-RU"/>
        </w:rPr>
        <w:t xml:space="preserve"> КУЛЬТУРНОГО ЦЕНТРА ДЕРЕВНИ КУЧАК, ОБЩИНА АПАРАН</w:t>
      </w:r>
      <w:r w:rsidR="00645D93" w:rsidRPr="00C90D6A">
        <w:rPr>
          <w:rFonts w:ascii="GHEA Grapalat" w:eastAsia="Times New Roman" w:hAnsi="GHEA Grapalat" w:cs="Times New Roman"/>
          <w:b/>
          <w:sz w:val="24"/>
          <w:szCs w:val="24"/>
          <w:lang w:eastAsia="ru-RU" w:bidi="ru-RU"/>
        </w:rPr>
        <w:t xml:space="preserve"> </w:t>
      </w:r>
      <w:r w:rsidRPr="00C90D6A">
        <w:rPr>
          <w:rFonts w:ascii="GHEA Grapalat" w:eastAsia="Times New Roman" w:hAnsi="GHEA Grapalat" w:cs="Times New Roman"/>
          <w:b/>
          <w:sz w:val="24"/>
          <w:szCs w:val="24"/>
          <w:lang w:eastAsia="ru-RU" w:bidi="ru-RU"/>
        </w:rPr>
        <w:t>ДЛЯ НУЖД МУНИЦИПАЛИТЕТ АПАРАНА</w:t>
      </w:r>
    </w:p>
    <w:p w:rsidR="00C90D6A" w:rsidRPr="00C90D6A" w:rsidRDefault="00C90D6A" w:rsidP="00C90D6A">
      <w:pPr>
        <w:widowControl w:val="0"/>
        <w:spacing w:after="160" w:line="240" w:lineRule="auto"/>
        <w:ind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i/>
          <w:sz w:val="24"/>
          <w:szCs w:val="24"/>
          <w:lang w:eastAsia="ru-RU" w:bidi="ru-RU"/>
        </w:rPr>
      </w:pPr>
      <w:r w:rsidRPr="00C90D6A">
        <w:rPr>
          <w:rFonts w:ascii="GHEA Grapalat" w:eastAsia="Times New Roman" w:hAnsi="GHEA Grapalat" w:cs="Times New Roman"/>
          <w:b/>
          <w:sz w:val="24"/>
          <w:szCs w:val="24"/>
          <w:lang w:eastAsia="ru-RU" w:bidi="ru-RU"/>
        </w:rPr>
        <w:t xml:space="preserve">ПРИГЛАШЕНИЯ НА СРОЧНО ОТКРЫТЫЙ КОНКУРС, </w:t>
      </w:r>
      <w:r w:rsidRPr="00C90D6A">
        <w:rPr>
          <w:rFonts w:ascii="GHEA Grapalat" w:eastAsia="Times New Roman" w:hAnsi="GHEA Grapalat" w:cs="Times New Roman"/>
          <w:b/>
          <w:sz w:val="24"/>
          <w:szCs w:val="24"/>
          <w:lang w:eastAsia="ru-RU" w:bidi="ru-RU"/>
        </w:rPr>
        <w:br/>
        <w:t>ОБЪЯВЛЕННЫЙ С ЦЕЛЬЮ ПРИОБРЕТЕНИЯ</w:t>
      </w:r>
    </w:p>
    <w:p w:rsidR="00C90D6A" w:rsidRPr="00C90D6A" w:rsidRDefault="00C90D6A" w:rsidP="00C90D6A">
      <w:pPr>
        <w:widowControl w:val="0"/>
        <w:spacing w:after="160" w:line="240" w:lineRule="auto"/>
        <w:jc w:val="center"/>
        <w:rPr>
          <w:rFonts w:ascii="GHEA Grapalat" w:eastAsia="Times New Roman" w:hAnsi="GHEA Grapalat" w:cs="Sylfae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ЧАСТЬ I.</w:t>
      </w:r>
    </w:p>
    <w:p w:rsidR="00C90D6A" w:rsidRPr="00C90D6A" w:rsidRDefault="00C90D6A" w:rsidP="00C90D6A">
      <w:pPr>
        <w:widowControl w:val="0"/>
        <w:spacing w:after="160" w:line="240" w:lineRule="auto"/>
        <w:jc w:val="center"/>
        <w:rPr>
          <w:rFonts w:ascii="GHEA Grapalat" w:eastAsia="Times New Roman" w:hAnsi="GHEA Grapalat" w:cs="Times New Roman"/>
          <w:sz w:val="24"/>
          <w:szCs w:val="24"/>
          <w:lang w:eastAsia="ru-RU" w:bidi="ru-RU"/>
        </w:rPr>
      </w:pP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t xml:space="preserve">Характеристика предмета закупки </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 xml:space="preserve">Требования к праву участника на участие и порядок их оценки, в случае признания </w:t>
      </w:r>
      <w:proofErr w:type="gramStart"/>
      <w:r w:rsidRPr="00C90D6A">
        <w:rPr>
          <w:rFonts w:ascii="GHEA Grapalat" w:eastAsia="Times New Roman" w:hAnsi="GHEA Grapalat" w:cs="Times New Roman"/>
          <w:sz w:val="24"/>
          <w:szCs w:val="24"/>
          <w:lang w:eastAsia="ru-RU" w:bidi="ru-RU"/>
        </w:rPr>
        <w:t>отобранным</w:t>
      </w:r>
      <w:proofErr w:type="gramEnd"/>
      <w:r w:rsidRPr="00C90D6A">
        <w:rPr>
          <w:rFonts w:ascii="GHEA Grapalat" w:eastAsia="Times New Roman" w:hAnsi="GHEA Grapalat" w:cs="Times New Roman"/>
          <w:sz w:val="24"/>
          <w:szCs w:val="24"/>
          <w:lang w:eastAsia="ru-RU" w:bidi="ru-RU"/>
        </w:rPr>
        <w:t xml:space="preserve"> участником-условия представления обеспечения квалификации.</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New Roman"/>
          <w:sz w:val="24"/>
          <w:szCs w:val="24"/>
          <w:lang w:eastAsia="ru-RU" w:bidi="ru-RU"/>
        </w:rPr>
        <w:tab/>
        <w:t>Разъяснение приглашения и порядок внесения изменения в приглашение</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4.</w:t>
      </w:r>
      <w:r w:rsidRPr="00C90D6A">
        <w:rPr>
          <w:rFonts w:ascii="GHEA Grapalat" w:eastAsia="Times New Roman" w:hAnsi="GHEA Grapalat" w:cs="Times New Roman"/>
          <w:sz w:val="24"/>
          <w:szCs w:val="24"/>
          <w:lang w:eastAsia="ru-RU" w:bidi="ru-RU"/>
        </w:rPr>
        <w:tab/>
        <w:t>Порядок подачи заявки</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5.</w:t>
      </w:r>
      <w:r w:rsidRPr="00C90D6A">
        <w:rPr>
          <w:rFonts w:ascii="GHEA Grapalat" w:eastAsia="Times New Roman" w:hAnsi="GHEA Grapalat" w:cs="Times New Roman"/>
          <w:sz w:val="24"/>
          <w:szCs w:val="24"/>
          <w:lang w:eastAsia="ru-RU" w:bidi="ru-RU"/>
        </w:rPr>
        <w:tab/>
        <w:t xml:space="preserve">Ценовое предложение заявки </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6.</w:t>
      </w:r>
      <w:r w:rsidRPr="00C90D6A">
        <w:rPr>
          <w:rFonts w:ascii="GHEA Grapalat" w:eastAsia="Times New Roman" w:hAnsi="GHEA Grapalat" w:cs="Times New Roman"/>
          <w:sz w:val="24"/>
          <w:szCs w:val="24"/>
          <w:lang w:eastAsia="ru-RU" w:bidi="ru-RU"/>
        </w:rPr>
        <w:tab/>
        <w:t xml:space="preserve">Срок действия заявки, порядок внесения изменений в заявки и их отзыва </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7.</w:t>
      </w:r>
      <w:r w:rsidRPr="00C90D6A">
        <w:rPr>
          <w:rFonts w:ascii="GHEA Grapalat" w:eastAsia="Times New Roman" w:hAnsi="GHEA Grapalat" w:cs="Times New Roman"/>
          <w:b/>
          <w:sz w:val="24"/>
          <w:szCs w:val="24"/>
          <w:lang w:eastAsia="ru-RU" w:bidi="ru-RU"/>
        </w:rPr>
        <w:tab/>
        <w:t xml:space="preserve">Обеспечение заявки </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w:t>
      </w:r>
      <w:r w:rsidRPr="00C90D6A">
        <w:rPr>
          <w:rFonts w:ascii="GHEA Grapalat" w:eastAsia="Times New Roman" w:hAnsi="GHEA Grapalat" w:cs="Times New Roman"/>
          <w:sz w:val="24"/>
          <w:szCs w:val="24"/>
          <w:lang w:eastAsia="ru-RU" w:bidi="ru-RU"/>
        </w:rPr>
        <w:tab/>
        <w:t>Вскрытие, оценка заявок и подведение итогов</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9.</w:t>
      </w:r>
      <w:r w:rsidRPr="00C90D6A">
        <w:rPr>
          <w:rFonts w:ascii="GHEA Grapalat" w:eastAsia="Times New Roman" w:hAnsi="GHEA Grapalat" w:cs="Times New Roman"/>
          <w:sz w:val="24"/>
          <w:szCs w:val="24"/>
          <w:lang w:eastAsia="ru-RU" w:bidi="ru-RU"/>
        </w:rPr>
        <w:tab/>
        <w:t>Заключение договора</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10.</w:t>
      </w:r>
      <w:r w:rsidRPr="00C90D6A">
        <w:rPr>
          <w:rFonts w:ascii="GHEA Grapalat" w:eastAsia="Times New Roman" w:hAnsi="GHEA Grapalat" w:cs="Times New Roman"/>
          <w:sz w:val="24"/>
          <w:szCs w:val="24"/>
          <w:lang w:eastAsia="ru-RU" w:bidi="ru-RU"/>
        </w:rPr>
        <w:tab/>
        <w:t xml:space="preserve">Обеспечения квалификации  и договора </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11.</w:t>
      </w:r>
      <w:r w:rsidRPr="00C90D6A">
        <w:rPr>
          <w:rFonts w:ascii="GHEA Grapalat" w:eastAsia="Times New Roman" w:hAnsi="GHEA Grapalat" w:cs="Times New Roman"/>
          <w:sz w:val="24"/>
          <w:szCs w:val="24"/>
          <w:lang w:eastAsia="ru-RU" w:bidi="ru-RU"/>
        </w:rPr>
        <w:tab/>
        <w:t xml:space="preserve">Объявление процедуры несостоявшейся </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w:t>
      </w:r>
      <w:r w:rsidRPr="00C90D6A">
        <w:rPr>
          <w:rFonts w:ascii="GHEA Grapalat" w:eastAsia="Times New Roman" w:hAnsi="GHEA Grapalat" w:cs="Times New Roman"/>
          <w:sz w:val="24"/>
          <w:szCs w:val="24"/>
          <w:lang w:eastAsia="ru-RU" w:bidi="ru-RU"/>
        </w:rPr>
        <w:tab/>
        <w:t>Право участника и порядок обжалования им действий и (или) принятых решений, связанных с процессом закупки</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ЧАСТЬ II. </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ИНСТРУКЦИЯ ПО ПОДГОТОВКЕ ЗАЯВКИ </w:t>
      </w:r>
      <w:r w:rsidRPr="00C90D6A">
        <w:rPr>
          <w:rFonts w:ascii="GHEA Grapalat" w:eastAsia="Times New Roman" w:hAnsi="GHEA Grapalat" w:cs="Times New Roman"/>
          <w:b/>
          <w:sz w:val="24"/>
          <w:szCs w:val="24"/>
          <w:lang w:eastAsia="ru-RU" w:bidi="ru-RU"/>
        </w:rPr>
        <w:br/>
        <w:t>НА СРОЧНО ОТКРЫТЫЙ КОНКУРС</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t>Общие положения</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Заявка на процедуру</w:t>
      </w:r>
    </w:p>
    <w:p w:rsidR="00C90D6A" w:rsidRPr="00C90D6A" w:rsidRDefault="00C90D6A" w:rsidP="00C90D6A">
      <w:pPr>
        <w:widowControl w:val="0"/>
        <w:tabs>
          <w:tab w:val="left" w:pos="1134"/>
        </w:tabs>
        <w:spacing w:after="160" w:line="240" w:lineRule="auto"/>
        <w:ind w:left="1134" w:hanging="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New Roman"/>
          <w:sz w:val="24"/>
          <w:szCs w:val="24"/>
          <w:lang w:eastAsia="ru-RU" w:bidi="ru-RU"/>
        </w:rPr>
        <w:tab/>
        <w:t>Приложения № 1-7</w:t>
      </w:r>
    </w:p>
    <w:p w:rsidR="00C90D6A" w:rsidRPr="00C90D6A" w:rsidRDefault="00C90D6A" w:rsidP="00C90D6A">
      <w:pPr>
        <w:spacing w:after="0" w:line="240" w:lineRule="auto"/>
        <w:rPr>
          <w:rFonts w:ascii="GHEA Grapalat" w:eastAsia="Times New Roman" w:hAnsi="GHEA Grapalat" w:cs="Times New Roman"/>
          <w:spacing w:val="-6"/>
          <w:sz w:val="24"/>
          <w:szCs w:val="24"/>
          <w:lang w:eastAsia="ru-RU" w:bidi="ru-RU"/>
        </w:rPr>
      </w:pPr>
      <w:r w:rsidRPr="00C90D6A">
        <w:rPr>
          <w:rFonts w:ascii="GHEA Grapalat" w:eastAsia="Times New Roman" w:hAnsi="GHEA Grapalat" w:cs="Times New Roman"/>
          <w:spacing w:val="-6"/>
          <w:sz w:val="24"/>
          <w:szCs w:val="24"/>
          <w:lang w:eastAsia="ru-RU" w:bidi="ru-RU"/>
        </w:rPr>
        <w:br w:type="page"/>
      </w:r>
    </w:p>
    <w:p w:rsidR="00C90D6A" w:rsidRPr="00C90D6A" w:rsidRDefault="00C90D6A" w:rsidP="00C90D6A">
      <w:pPr>
        <w:widowControl w:val="0"/>
        <w:spacing w:after="160" w:line="240" w:lineRule="auto"/>
        <w:ind w:hanging="567"/>
        <w:jc w:val="both"/>
        <w:rPr>
          <w:rFonts w:ascii="GHEA Grapalat" w:eastAsia="Times New Roman" w:hAnsi="GHEA Grapalat" w:cs="Times New Roman"/>
          <w:spacing w:val="-6"/>
          <w:sz w:val="24"/>
          <w:szCs w:val="24"/>
          <w:lang w:eastAsia="ru-RU" w:bidi="ru-RU"/>
        </w:rPr>
      </w:pPr>
      <w:r w:rsidRPr="00C90D6A">
        <w:rPr>
          <w:rFonts w:ascii="GHEA Grapalat" w:eastAsia="Times New Roman" w:hAnsi="GHEA Grapalat" w:cs="Times New Roman"/>
          <w:spacing w:val="-6"/>
          <w:sz w:val="24"/>
          <w:szCs w:val="24"/>
          <w:lang w:eastAsia="ru-RU" w:bidi="ru-RU"/>
        </w:rPr>
        <w:lastRenderedPageBreak/>
        <w:t xml:space="preserve">               Настоящее Приглашение предоставляется в дополнение к объявлению</w:t>
      </w:r>
      <w:proofErr w:type="gramStart"/>
      <w:r w:rsidRPr="00C90D6A">
        <w:rPr>
          <w:rFonts w:ascii="GHEA Grapalat" w:eastAsia="Times New Roman" w:hAnsi="GHEA Grapalat" w:cs="Times New Roman"/>
          <w:spacing w:val="-6"/>
          <w:sz w:val="24"/>
          <w:szCs w:val="24"/>
          <w:lang w:eastAsia="ru-RU" w:bidi="ru-RU"/>
        </w:rPr>
        <w:t xml:space="preserve"> О</w:t>
      </w:r>
      <w:proofErr w:type="gramEnd"/>
      <w:r w:rsidRPr="00C90D6A">
        <w:rPr>
          <w:rFonts w:ascii="GHEA Grapalat" w:eastAsia="Times New Roman" w:hAnsi="GHEA Grapalat" w:cs="Times New Roman"/>
          <w:spacing w:val="-6"/>
          <w:sz w:val="24"/>
          <w:szCs w:val="24"/>
          <w:lang w:eastAsia="ru-RU" w:bidi="ru-RU"/>
        </w:rPr>
        <w:t xml:space="preserve"> СРОЧНО ОТКРЫТОМ конкурсе, проводимом под кодом </w:t>
      </w:r>
      <w:r w:rsidR="00F270E0">
        <w:rPr>
          <w:rFonts w:ascii="GHEA Grapalat" w:eastAsia="Times New Roman" w:hAnsi="GHEA Grapalat" w:cs="Times New Roman"/>
          <w:spacing w:val="-6"/>
          <w:sz w:val="24"/>
          <w:szCs w:val="24"/>
          <w:lang w:eastAsia="ru-RU" w:bidi="ru-RU"/>
        </w:rPr>
        <w:t xml:space="preserve">ՀՀ-ԱՄ-ԱՀ-ՀԲՄԱՇՁԲ-42/26 </w:t>
      </w:r>
      <w:r w:rsidRPr="00C90D6A">
        <w:rPr>
          <w:rFonts w:ascii="GHEA Grapalat" w:eastAsia="Times New Roman" w:hAnsi="GHEA Grapalat" w:cs="Times New Roman"/>
          <w:spacing w:val="-6"/>
          <w:sz w:val="24"/>
          <w:szCs w:val="24"/>
          <w:lang w:eastAsia="ru-RU" w:bidi="ru-RU"/>
        </w:rPr>
        <w:t>(далее — процедура).</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proofErr w:type="gramStart"/>
      <w:r w:rsidRPr="00C90D6A">
        <w:rPr>
          <w:rFonts w:ascii="GHEA Grapalat" w:eastAsia="Times New Roman" w:hAnsi="GHEA Grapalat" w:cs="Times New Roman"/>
          <w:sz w:val="24"/>
          <w:szCs w:val="24"/>
          <w:lang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4</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C90D6A">
        <w:rPr>
          <w:rFonts w:ascii="GHEA Grapalat" w:eastAsia="Times New Roman" w:hAnsi="GHEA Grapalat" w:cs="Times New Roman"/>
          <w:sz w:val="24"/>
          <w:szCs w:val="24"/>
          <w:lang w:eastAsia="ru-RU" w:bidi="ru-RU"/>
        </w:rPr>
        <w:t>, и имеет цель информировать лиц (далее — участник), намеренных участвовать в объявленной Муниципалитет Апарана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pacing w:val="-6"/>
          <w:sz w:val="24"/>
          <w:szCs w:val="24"/>
          <w:lang w:eastAsia="ru-RU" w:bidi="ru-RU"/>
        </w:rPr>
        <w:t xml:space="preserve">Для регистрации в системе в качестве участника  лицо заходит на интернет-сайт, </w:t>
      </w:r>
      <w:r w:rsidRPr="00C90D6A">
        <w:rPr>
          <w:rFonts w:ascii="GHEA Grapalat" w:eastAsia="Times New Roman" w:hAnsi="GHEA Grapalat" w:cs="Times New Roman"/>
          <w:sz w:val="24"/>
          <w:szCs w:val="24"/>
          <w:lang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90D6A" w:rsidRPr="00C90D6A" w:rsidRDefault="00C90D6A" w:rsidP="00C90D6A">
      <w:pPr>
        <w:widowControl w:val="0"/>
        <w:spacing w:after="160" w:line="24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 xml:space="preserve">Адрес электронной почты секретаря оценочной комиссии </w:t>
      </w:r>
      <w:hyperlink r:id="rId11" w:history="1">
        <w:r w:rsidRPr="00C90D6A">
          <w:rPr>
            <w:rFonts w:ascii="GHEA Grapalat" w:eastAsia="Times New Roman" w:hAnsi="GHEA Grapalat" w:cs="Times New Roman"/>
            <w:color w:val="0000FF"/>
            <w:sz w:val="24"/>
            <w:szCs w:val="24"/>
            <w:u w:val="single"/>
            <w:lang w:eastAsia="ru-RU" w:bidi="ru-RU"/>
          </w:rPr>
          <w:t>haykhovsepyanhv@mail.ru</w:t>
        </w:r>
      </w:hyperlink>
      <w:r w:rsidRPr="00C90D6A">
        <w:rPr>
          <w:rFonts w:ascii="GHEA Grapalat" w:eastAsia="Times New Roman" w:hAnsi="GHEA Grapalat" w:cs="Times New Roman"/>
          <w:sz w:val="24"/>
          <w:szCs w:val="24"/>
          <w:lang w:val="hy-AM" w:eastAsia="ru-RU" w:bidi="ru-RU"/>
        </w:rPr>
        <w:t xml:space="preserve"> </w:t>
      </w:r>
    </w:p>
    <w:p w:rsidR="00C90D6A" w:rsidRPr="00C90D6A" w:rsidRDefault="00C90D6A" w:rsidP="00C90D6A">
      <w:pPr>
        <w:widowControl w:val="0"/>
        <w:spacing w:after="16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br w:type="page"/>
      </w:r>
      <w:r w:rsidRPr="00C90D6A">
        <w:rPr>
          <w:rFonts w:ascii="GHEA Grapalat" w:eastAsia="Times New Roman" w:hAnsi="GHEA Grapalat" w:cs="Times New Roman"/>
          <w:sz w:val="24"/>
          <w:szCs w:val="24"/>
          <w:lang w:eastAsia="ru-RU" w:bidi="ru-RU"/>
        </w:rPr>
        <w:lastRenderedPageBreak/>
        <w:t>ЧАСТЬ I</w:t>
      </w:r>
    </w:p>
    <w:p w:rsidR="00C90D6A" w:rsidRPr="00C90D6A" w:rsidRDefault="00C90D6A" w:rsidP="00C90D6A">
      <w:pPr>
        <w:widowControl w:val="0"/>
        <w:spacing w:after="160" w:line="240" w:lineRule="auto"/>
        <w:jc w:val="center"/>
        <w:outlineLvl w:val="2"/>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Sylfaen"/>
          <w:b/>
          <w:sz w:val="24"/>
          <w:szCs w:val="24"/>
          <w:lang w:eastAsia="ru-RU" w:bidi="ru-RU"/>
        </w:rPr>
      </w:pPr>
      <w:r w:rsidRPr="00C90D6A">
        <w:rPr>
          <w:rFonts w:ascii="GHEA Grapalat" w:eastAsia="Times New Roman" w:hAnsi="GHEA Grapalat" w:cs="Times New Roman"/>
          <w:b/>
          <w:sz w:val="24"/>
          <w:szCs w:val="24"/>
          <w:lang w:eastAsia="ru-RU" w:bidi="ru-RU"/>
        </w:rPr>
        <w:t>1. ХАРАКТЕРИСТИКА ПРЕДМЕТА ЗАКУПКИ</w:t>
      </w:r>
    </w:p>
    <w:p w:rsidR="00C90D6A" w:rsidRPr="00C90D6A" w:rsidRDefault="00C90D6A" w:rsidP="00C90D6A">
      <w:pPr>
        <w:widowControl w:val="0"/>
        <w:tabs>
          <w:tab w:val="left" w:pos="1134"/>
        </w:tabs>
        <w:spacing w:after="160" w:line="240" w:lineRule="auto"/>
        <w:ind w:firstLine="567"/>
        <w:jc w:val="both"/>
        <w:outlineLvl w:val="2"/>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1.1.</w:t>
      </w:r>
      <w:r w:rsidRPr="00C90D6A">
        <w:rPr>
          <w:rFonts w:ascii="GHEA Grapalat" w:eastAsia="Times New Roman" w:hAnsi="GHEA Grapalat" w:cs="Times New Roman"/>
          <w:sz w:val="24"/>
          <w:szCs w:val="24"/>
          <w:lang w:eastAsia="ru-RU" w:bidi="ru-RU"/>
        </w:rPr>
        <w:tab/>
      </w:r>
      <w:proofErr w:type="gramStart"/>
      <w:r w:rsidRPr="00C90D6A">
        <w:rPr>
          <w:rFonts w:ascii="GHEA Grapalat" w:eastAsia="Times New Roman" w:hAnsi="GHEA Grapalat" w:cs="Times New Roman"/>
          <w:sz w:val="24"/>
          <w:szCs w:val="24"/>
          <w:lang w:eastAsia="ru-RU" w:bidi="ru-RU"/>
        </w:rPr>
        <w:t xml:space="preserve">Предметом закупки является приобретение работ на </w:t>
      </w:r>
      <w:r w:rsidR="00645D93" w:rsidRPr="00645D93">
        <w:rPr>
          <w:rFonts w:ascii="GHEA Grapalat" w:eastAsia="Times New Roman" w:hAnsi="GHEA Grapalat" w:cs="Times New Roman"/>
          <w:sz w:val="24"/>
          <w:szCs w:val="24"/>
          <w:lang w:eastAsia="ru-RU" w:bidi="ru-RU"/>
        </w:rPr>
        <w:t xml:space="preserve">Реконструкция культурного центра деревни </w:t>
      </w:r>
      <w:proofErr w:type="spellStart"/>
      <w:r w:rsidR="00645D93" w:rsidRPr="00645D93">
        <w:rPr>
          <w:rFonts w:ascii="GHEA Grapalat" w:eastAsia="Times New Roman" w:hAnsi="GHEA Grapalat" w:cs="Times New Roman"/>
          <w:sz w:val="24"/>
          <w:szCs w:val="24"/>
          <w:lang w:eastAsia="ru-RU" w:bidi="ru-RU"/>
        </w:rPr>
        <w:t>Кучак</w:t>
      </w:r>
      <w:proofErr w:type="spellEnd"/>
      <w:r w:rsidR="00645D93" w:rsidRPr="00645D93">
        <w:rPr>
          <w:rFonts w:ascii="GHEA Grapalat" w:eastAsia="Times New Roman" w:hAnsi="GHEA Grapalat" w:cs="Times New Roman"/>
          <w:sz w:val="24"/>
          <w:szCs w:val="24"/>
          <w:lang w:eastAsia="ru-RU" w:bidi="ru-RU"/>
        </w:rPr>
        <w:t>, община Апаран</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 xml:space="preserve">(далее — также работа) для нужд Муниципалитет Апарана, </w:t>
      </w:r>
      <w:proofErr w:type="spellStart"/>
      <w:r w:rsidRPr="00C90D6A">
        <w:rPr>
          <w:rFonts w:ascii="GHEA Grapalat" w:eastAsia="Times New Roman" w:hAnsi="GHEA Grapalat" w:cs="Times New Roman"/>
          <w:sz w:val="24"/>
          <w:szCs w:val="24"/>
          <w:lang w:eastAsia="ru-RU" w:bidi="ru-RU"/>
        </w:rPr>
        <w:t>котор</w:t>
      </w:r>
      <w:proofErr w:type="spellEnd"/>
      <w:r w:rsidRPr="00C90D6A">
        <w:rPr>
          <w:rFonts w:ascii="GHEA Grapalat" w:eastAsia="Times New Roman" w:hAnsi="GHEA Grapalat" w:cs="Times New Roman"/>
          <w:sz w:val="24"/>
          <w:szCs w:val="24"/>
          <w:lang w:val="hy-AM" w:eastAsia="ru-RU" w:bidi="ru-RU"/>
        </w:rPr>
        <w:t>о</w:t>
      </w:r>
      <w:r w:rsidRPr="00C90D6A">
        <w:rPr>
          <w:rFonts w:ascii="GHEA Grapalat" w:eastAsia="Times New Roman" w:hAnsi="GHEA Grapalat" w:cs="Times New Roman"/>
          <w:sz w:val="24"/>
          <w:szCs w:val="24"/>
          <w:lang w:eastAsia="ru-RU" w:bidi="ru-RU"/>
        </w:rPr>
        <w:t>е сгруппирован в лот</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1</w:t>
      </w:r>
      <w:r w:rsidRPr="00C90D6A">
        <w:rPr>
          <w:rFonts w:ascii="GHEA Grapalat" w:eastAsia="Times New Roman" w:hAnsi="GHEA Grapalat" w:cs="Times New Roman"/>
          <w:sz w:val="24"/>
          <w:szCs w:val="24"/>
          <w:lang w:eastAsia="ru-RU" w:bidi="ru-RU"/>
        </w:rPr>
        <w:t xml:space="preserve"> лотов":</w:t>
      </w:r>
      <w:proofErr w:type="gramEnd"/>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C90D6A" w:rsidRPr="00C90D6A" w:rsidTr="00C90D6A">
        <w:trPr>
          <w:jc w:val="center"/>
        </w:trPr>
        <w:tc>
          <w:tcPr>
            <w:tcW w:w="3059" w:type="dxa"/>
            <w:gridSpan w:val="2"/>
            <w:vAlign w:val="center"/>
          </w:tcPr>
          <w:p w:rsidR="00C90D6A" w:rsidRPr="00C90D6A" w:rsidRDefault="00C90D6A" w:rsidP="00C90D6A">
            <w:pPr>
              <w:widowControl w:val="0"/>
              <w:spacing w:after="120" w:line="240" w:lineRule="auto"/>
              <w:jc w:val="center"/>
              <w:rPr>
                <w:rFonts w:ascii="GHEA Grapalat" w:eastAsia="Times New Roman" w:hAnsi="GHEA Grapalat" w:cs="Times New Roman"/>
                <w:b/>
                <w:bCs/>
                <w:i/>
                <w:iCs/>
                <w:sz w:val="24"/>
                <w:szCs w:val="24"/>
                <w:lang w:eastAsia="ru-RU" w:bidi="ru-RU"/>
              </w:rPr>
            </w:pPr>
            <w:r w:rsidRPr="00C90D6A">
              <w:rPr>
                <w:rFonts w:ascii="GHEA Grapalat" w:eastAsia="Times New Roman" w:hAnsi="GHEA Grapalat" w:cs="Times New Roman"/>
                <w:b/>
                <w:i/>
                <w:sz w:val="24"/>
                <w:szCs w:val="24"/>
                <w:lang w:eastAsia="ru-RU" w:bidi="ru-RU"/>
              </w:rPr>
              <w:t>Лот</w:t>
            </w:r>
          </w:p>
        </w:tc>
        <w:tc>
          <w:tcPr>
            <w:tcW w:w="6175" w:type="dxa"/>
            <w:vMerge w:val="restart"/>
            <w:vAlign w:val="center"/>
          </w:tcPr>
          <w:p w:rsidR="00C90D6A" w:rsidRPr="00C90D6A" w:rsidRDefault="00C90D6A" w:rsidP="00C90D6A">
            <w:pPr>
              <w:widowControl w:val="0"/>
              <w:spacing w:after="120" w:line="240" w:lineRule="auto"/>
              <w:jc w:val="center"/>
              <w:rPr>
                <w:rFonts w:ascii="GHEA Grapalat" w:eastAsia="Times New Roman" w:hAnsi="GHEA Grapalat" w:cs="Times New Roman"/>
                <w:b/>
                <w:bCs/>
                <w:i/>
                <w:iCs/>
                <w:sz w:val="24"/>
                <w:szCs w:val="24"/>
                <w:lang w:eastAsia="ru-RU" w:bidi="ru-RU"/>
              </w:rPr>
            </w:pPr>
            <w:r w:rsidRPr="00C90D6A">
              <w:rPr>
                <w:rFonts w:ascii="GHEA Grapalat" w:eastAsia="Times New Roman" w:hAnsi="GHEA Grapalat" w:cs="Times New Roman"/>
                <w:b/>
                <w:i/>
                <w:sz w:val="24"/>
                <w:szCs w:val="24"/>
                <w:lang w:eastAsia="ru-RU" w:bidi="ru-RU"/>
              </w:rPr>
              <w:t>Наименование лота</w:t>
            </w:r>
          </w:p>
        </w:tc>
      </w:tr>
      <w:tr w:rsidR="00C90D6A" w:rsidRPr="00C90D6A" w:rsidTr="00C90D6A">
        <w:trPr>
          <w:jc w:val="center"/>
        </w:trPr>
        <w:tc>
          <w:tcPr>
            <w:tcW w:w="1331" w:type="dxa"/>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b/>
                <w:i/>
                <w:sz w:val="24"/>
                <w:szCs w:val="24"/>
                <w:lang w:eastAsia="ru-RU" w:bidi="ru-RU"/>
              </w:rPr>
              <w:t>Номер лота</w:t>
            </w:r>
          </w:p>
        </w:tc>
        <w:tc>
          <w:tcPr>
            <w:tcW w:w="1728" w:type="dxa"/>
            <w:vAlign w:val="center"/>
          </w:tcPr>
          <w:p w:rsidR="00C90D6A" w:rsidRPr="00C90D6A" w:rsidRDefault="00C90D6A" w:rsidP="00C90D6A">
            <w:pPr>
              <w:widowControl w:val="0"/>
              <w:spacing w:after="12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i/>
                <w:sz w:val="24"/>
                <w:szCs w:val="24"/>
                <w:lang w:eastAsia="ru-RU" w:bidi="ru-RU"/>
              </w:rPr>
              <w:t>Цена закупки</w:t>
            </w:r>
          </w:p>
        </w:tc>
        <w:tc>
          <w:tcPr>
            <w:tcW w:w="6175" w:type="dxa"/>
            <w:vMerge/>
            <w:vAlign w:val="center"/>
          </w:tcPr>
          <w:p w:rsidR="00C90D6A" w:rsidRPr="00C90D6A" w:rsidRDefault="00C90D6A" w:rsidP="00C90D6A">
            <w:pPr>
              <w:widowControl w:val="0"/>
              <w:spacing w:after="120" w:line="240" w:lineRule="auto"/>
              <w:jc w:val="both"/>
              <w:rPr>
                <w:rFonts w:ascii="GHEA Grapalat" w:eastAsia="Times New Roman" w:hAnsi="GHEA Grapalat" w:cs="Times New Roman"/>
                <w:sz w:val="24"/>
                <w:szCs w:val="24"/>
                <w:u w:val="single"/>
                <w:lang w:eastAsia="ru-RU" w:bidi="ru-RU"/>
              </w:rPr>
            </w:pPr>
          </w:p>
        </w:tc>
      </w:tr>
      <w:tr w:rsidR="00C90D6A" w:rsidRPr="00C90D6A" w:rsidTr="00C90D6A">
        <w:trPr>
          <w:jc w:val="center"/>
        </w:trPr>
        <w:tc>
          <w:tcPr>
            <w:tcW w:w="1331" w:type="dxa"/>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w:t>
            </w:r>
          </w:p>
        </w:tc>
        <w:tc>
          <w:tcPr>
            <w:tcW w:w="1728" w:type="dxa"/>
            <w:vAlign w:val="center"/>
          </w:tcPr>
          <w:p w:rsidR="00C90D6A" w:rsidRPr="00C90D6A" w:rsidRDefault="00645D93" w:rsidP="00C90D6A">
            <w:pPr>
              <w:widowControl w:val="0"/>
              <w:spacing w:after="120" w:line="240" w:lineRule="auto"/>
              <w:jc w:val="center"/>
              <w:rPr>
                <w:rFonts w:ascii="GHEA Grapalat" w:eastAsia="Times New Roman" w:hAnsi="GHEA Grapalat" w:cs="Times New Roman"/>
                <w:sz w:val="24"/>
                <w:szCs w:val="24"/>
                <w:lang w:eastAsia="ru-RU" w:bidi="ru-RU"/>
              </w:rPr>
            </w:pPr>
            <w:r w:rsidRPr="00645D93">
              <w:rPr>
                <w:rFonts w:ascii="GHEA Grapalat" w:eastAsia="Times New Roman" w:hAnsi="GHEA Grapalat" w:cs="Times New Roman"/>
                <w:sz w:val="24"/>
                <w:szCs w:val="24"/>
                <w:lang w:eastAsia="ru-RU" w:bidi="ru-RU"/>
              </w:rPr>
              <w:t>280,884,381</w:t>
            </w:r>
          </w:p>
        </w:tc>
        <w:tc>
          <w:tcPr>
            <w:tcW w:w="6175" w:type="dxa"/>
            <w:vAlign w:val="center"/>
          </w:tcPr>
          <w:p w:rsidR="00C90D6A" w:rsidRPr="00C90D6A" w:rsidRDefault="00C90D6A" w:rsidP="00645D93">
            <w:pPr>
              <w:widowControl w:val="0"/>
              <w:spacing w:after="120" w:line="240" w:lineRule="auto"/>
              <w:jc w:val="both"/>
              <w:rPr>
                <w:rFonts w:ascii="GHEA Grapalat" w:eastAsia="Times New Roman" w:hAnsi="GHEA Grapalat" w:cs="Times New Roman"/>
                <w:sz w:val="24"/>
                <w:szCs w:val="24"/>
                <w:u w:val="single"/>
                <w:vertAlign w:val="subscript"/>
                <w:lang w:eastAsia="ru-RU" w:bidi="ru-RU"/>
              </w:rPr>
            </w:pPr>
            <w:r w:rsidRPr="00C90D6A">
              <w:rPr>
                <w:rFonts w:ascii="GHEA Grapalat" w:eastAsia="Times New Roman" w:hAnsi="GHEA Grapalat" w:cs="Times New Roman"/>
                <w:sz w:val="24"/>
                <w:szCs w:val="24"/>
                <w:u w:val="single"/>
                <w:lang w:eastAsia="ru-RU" w:bidi="ru-RU"/>
              </w:rPr>
              <w:t xml:space="preserve">работ </w:t>
            </w:r>
            <w:proofErr w:type="gramStart"/>
            <w:r w:rsidRPr="00C90D6A">
              <w:rPr>
                <w:rFonts w:ascii="GHEA Grapalat" w:eastAsia="Times New Roman" w:hAnsi="GHEA Grapalat" w:cs="Times New Roman"/>
                <w:sz w:val="24"/>
                <w:szCs w:val="24"/>
                <w:u w:val="single"/>
                <w:lang w:eastAsia="ru-RU" w:bidi="ru-RU"/>
              </w:rPr>
              <w:t>на</w:t>
            </w:r>
            <w:proofErr w:type="gramEnd"/>
            <w:r w:rsidRPr="00C90D6A">
              <w:rPr>
                <w:rFonts w:ascii="GHEA Grapalat" w:eastAsia="Times New Roman" w:hAnsi="GHEA Grapalat" w:cs="Times New Roman"/>
                <w:sz w:val="24"/>
                <w:szCs w:val="24"/>
                <w:u w:val="single"/>
                <w:lang w:eastAsia="ru-RU" w:bidi="ru-RU"/>
              </w:rPr>
              <w:t xml:space="preserve"> </w:t>
            </w:r>
            <w:proofErr w:type="gramStart"/>
            <w:r w:rsidR="00645D93" w:rsidRPr="00645D93">
              <w:rPr>
                <w:rFonts w:ascii="GHEA Grapalat" w:eastAsia="Times New Roman" w:hAnsi="GHEA Grapalat" w:cs="Times New Roman"/>
                <w:sz w:val="24"/>
                <w:szCs w:val="24"/>
                <w:u w:val="single"/>
                <w:lang w:eastAsia="ru-RU" w:bidi="ru-RU"/>
              </w:rPr>
              <w:t>реконструкция</w:t>
            </w:r>
            <w:proofErr w:type="gramEnd"/>
            <w:r w:rsidR="00645D93" w:rsidRPr="00645D93">
              <w:rPr>
                <w:rFonts w:ascii="GHEA Grapalat" w:eastAsia="Times New Roman" w:hAnsi="GHEA Grapalat" w:cs="Times New Roman"/>
                <w:sz w:val="24"/>
                <w:szCs w:val="24"/>
                <w:u w:val="single"/>
                <w:lang w:eastAsia="ru-RU" w:bidi="ru-RU"/>
              </w:rPr>
              <w:t xml:space="preserve"> культурного центра деревни </w:t>
            </w:r>
            <w:proofErr w:type="spellStart"/>
            <w:r w:rsidR="00645D93" w:rsidRPr="00645D93">
              <w:rPr>
                <w:rFonts w:ascii="GHEA Grapalat" w:eastAsia="Times New Roman" w:hAnsi="GHEA Grapalat" w:cs="Times New Roman"/>
                <w:sz w:val="24"/>
                <w:szCs w:val="24"/>
                <w:u w:val="single"/>
                <w:lang w:eastAsia="ru-RU" w:bidi="ru-RU"/>
              </w:rPr>
              <w:t>Кучак</w:t>
            </w:r>
            <w:proofErr w:type="spellEnd"/>
            <w:r w:rsidR="00645D93" w:rsidRPr="00645D93">
              <w:rPr>
                <w:rFonts w:ascii="GHEA Grapalat" w:eastAsia="Times New Roman" w:hAnsi="GHEA Grapalat" w:cs="Times New Roman"/>
                <w:sz w:val="24"/>
                <w:szCs w:val="24"/>
                <w:u w:val="single"/>
                <w:lang w:eastAsia="ru-RU" w:bidi="ru-RU"/>
              </w:rPr>
              <w:t>, община Апаран</w:t>
            </w:r>
          </w:p>
        </w:tc>
      </w:tr>
    </w:tbl>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ind w:firstLine="567"/>
        <w:jc w:val="center"/>
        <w:rPr>
          <w:rFonts w:ascii="GHEA Grapalat" w:eastAsia="Times New Roman" w:hAnsi="GHEA Grapalat" w:cs="Sylfaen"/>
          <w:i/>
          <w:sz w:val="24"/>
          <w:szCs w:val="24"/>
          <w:lang w:eastAsia="ru-RU" w:bidi="ru-RU"/>
        </w:rPr>
      </w:pP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C90D6A">
        <w:rPr>
          <w:rFonts w:ascii="GHEA Grapalat" w:eastAsia="Times New Roman"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C90D6A">
        <w:rPr>
          <w:rFonts w:ascii="GHEA Grapalat" w:eastAsia="Times New Roman" w:hAnsi="GHEA Grapalat" w:cs="Courier New"/>
          <w:b/>
          <w:sz w:val="20"/>
          <w:szCs w:val="20"/>
        </w:rPr>
        <w:br/>
      </w:r>
      <w:del w:id="1" w:author="Inesa Kocharyan" w:date="2025-03-19T12:14:00Z">
        <w:r w:rsidRPr="00C90D6A" w:rsidDel="00E25DD7">
          <w:rPr>
            <w:rFonts w:ascii="GHEA Grapalat" w:eastAsia="Times New Roman" w:hAnsi="GHEA Grapalat" w:cs="Courier New"/>
            <w:b/>
            <w:sz w:val="20"/>
            <w:szCs w:val="20"/>
          </w:rPr>
          <w:br/>
        </w:r>
      </w:del>
      <w:r w:rsidRPr="00C90D6A">
        <w:rPr>
          <w:rFonts w:ascii="GHEA Grapalat" w:eastAsia="Times New Roman" w:hAnsi="GHEA Grapalat" w:cs="Times New Roman"/>
          <w:sz w:val="24"/>
          <w:szCs w:val="24"/>
          <w:lang w:eastAsia="ru-RU" w:bidi="ru-RU"/>
        </w:rPr>
        <w:t>2.1.</w:t>
      </w:r>
      <w:r w:rsidRPr="00C90D6A">
        <w:rPr>
          <w:rFonts w:ascii="GHEA Grapalat" w:eastAsia="Times New Roman" w:hAnsi="GHEA Grapalat" w:cs="Times New Roman"/>
          <w:sz w:val="24"/>
          <w:szCs w:val="24"/>
          <w:lang w:eastAsia="ru-RU" w:bidi="ru-RU"/>
        </w:rPr>
        <w:tab/>
        <w:t>В настоящей процедуре не имеют права участвовать лица: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t xml:space="preserve">которые на день подачи заявки в судебном порядке признаны банкротом;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New Roman"/>
          <w:sz w:val="24"/>
          <w:szCs w:val="24"/>
          <w:lang w:eastAsia="ru-RU" w:bidi="ru-RU"/>
        </w:rPr>
        <w:tab/>
        <w:t xml:space="preserve">которые или представитель исполнительного </w:t>
      </w:r>
      <w:proofErr w:type="gramStart"/>
      <w:r w:rsidRPr="00C90D6A">
        <w:rPr>
          <w:rFonts w:ascii="GHEA Grapalat" w:eastAsia="Times New Roman" w:hAnsi="GHEA Grapalat" w:cs="Times New Roman"/>
          <w:sz w:val="24"/>
          <w:szCs w:val="24"/>
          <w:lang w:eastAsia="ru-RU" w:bidi="ru-RU"/>
        </w:rPr>
        <w:t>органа</w:t>
      </w:r>
      <w:proofErr w:type="gramEnd"/>
      <w:r w:rsidRPr="00C90D6A">
        <w:rPr>
          <w:rFonts w:ascii="GHEA Grapalat" w:eastAsia="Times New Roman" w:hAnsi="GHEA Grapalat" w:cs="Times New Roman"/>
          <w:sz w:val="24"/>
          <w:szCs w:val="24"/>
          <w:lang w:eastAsia="ru-RU" w:bidi="ru-RU"/>
        </w:rPr>
        <w:t xml:space="preserve"> которых в течение пяти лет, предшествующих дню подачи заявки, были осуждены за</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 xml:space="preserve">финансирование терроризма, эксплуатацию детей или преступление, включающее </w:t>
      </w:r>
      <w:proofErr w:type="spellStart"/>
      <w:r w:rsidRPr="00C90D6A">
        <w:rPr>
          <w:rFonts w:ascii="GHEA Grapalat" w:eastAsia="Times New Roman" w:hAnsi="GHEA Grapalat" w:cs="Times New Roman"/>
          <w:sz w:val="24"/>
          <w:szCs w:val="24"/>
          <w:lang w:eastAsia="ru-RU" w:bidi="ru-RU"/>
        </w:rPr>
        <w:t>трафикинг</w:t>
      </w:r>
      <w:proofErr w:type="spellEnd"/>
      <w:r w:rsidRPr="00C90D6A">
        <w:rPr>
          <w:rFonts w:ascii="GHEA Grapalat" w:eastAsia="Times New Roman" w:hAnsi="GHEA Grapalat" w:cs="Times New Roman"/>
          <w:sz w:val="24"/>
          <w:szCs w:val="24"/>
          <w:lang w:eastAsia="ru-RU" w:bidi="ru-RU"/>
        </w:rPr>
        <w:t xml:space="preserve"> людей, создание преступного сообщества или участие в</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90D6A" w:rsidRPr="00C90D6A" w:rsidDel="00664BFB" w:rsidRDefault="00C90D6A" w:rsidP="00C90D6A">
      <w:pPr>
        <w:widowControl w:val="0"/>
        <w:tabs>
          <w:tab w:val="left" w:pos="1134"/>
        </w:tabs>
        <w:spacing w:after="160" w:line="240" w:lineRule="auto"/>
        <w:ind w:firstLine="567"/>
        <w:jc w:val="both"/>
        <w:rPr>
          <w:del w:id="2" w:author="Inesa Kocharyan" w:date="2022-05-26T17:33:00Z"/>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4)</w:t>
      </w:r>
      <w:r w:rsidRPr="00C90D6A">
        <w:rPr>
          <w:rFonts w:ascii="GHEA Grapalat" w:eastAsia="Times New Roman" w:hAnsi="GHEA Grapalat" w:cs="Times New Roman"/>
          <w:sz w:val="24"/>
          <w:szCs w:val="24"/>
          <w:lang w:eastAsia="ru-RU" w:bidi="ru-RU"/>
        </w:rPr>
        <w:tab/>
        <w:t xml:space="preserve">в отношении которых  административный акт, устанавливающий ответственность за </w:t>
      </w:r>
      <w:proofErr w:type="spellStart"/>
      <w:r w:rsidRPr="00C90D6A">
        <w:rPr>
          <w:rFonts w:ascii="GHEA Grapalat" w:eastAsia="Times New Roman" w:hAnsi="GHEA Grapalat" w:cs="Times New Roman"/>
          <w:sz w:val="24"/>
          <w:szCs w:val="24"/>
          <w:lang w:eastAsia="ru-RU" w:bidi="ru-RU"/>
        </w:rPr>
        <w:t>антиконкурентное</w:t>
      </w:r>
      <w:proofErr w:type="spellEnd"/>
      <w:r w:rsidRPr="00C90D6A">
        <w:rPr>
          <w:rFonts w:ascii="GHEA Grapalat" w:eastAsia="Times New Roman" w:hAnsi="GHEA Grapalat" w:cs="Times New Roman"/>
          <w:sz w:val="24"/>
          <w:szCs w:val="24"/>
          <w:lang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C90D6A">
        <w:rPr>
          <w:rFonts w:ascii="GHEA Grapalat" w:eastAsia="Times New Roman" w:hAnsi="GHEA Grapalat" w:cs="Times New Roman"/>
          <w:sz w:val="24"/>
          <w:szCs w:val="24"/>
          <w:lang w:eastAsia="ru-RU" w:bidi="ru-RU"/>
        </w:rPr>
        <w:t>необжалуемым</w:t>
      </w:r>
      <w:proofErr w:type="spellEnd"/>
      <w:r w:rsidRPr="00C90D6A">
        <w:rPr>
          <w:rFonts w:ascii="GHEA Grapalat" w:eastAsia="Times New Roman" w:hAnsi="GHEA Grapalat" w:cs="Times New Roman"/>
          <w:sz w:val="24"/>
          <w:szCs w:val="24"/>
          <w:lang w:eastAsia="ru-RU" w:bidi="ru-RU"/>
        </w:rPr>
        <w:t>, а в случае обжалования оставлен без изменений</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5)</w:t>
      </w:r>
      <w:r w:rsidRPr="00C90D6A">
        <w:rPr>
          <w:rFonts w:ascii="GHEA Grapalat" w:eastAsia="Times New Roman" w:hAnsi="GHEA Grapalat" w:cs="Times New Roman"/>
          <w:sz w:val="24"/>
          <w:szCs w:val="24"/>
          <w:lang w:eastAsia="ru-RU" w:bidi="ru-RU"/>
        </w:rPr>
        <w:tab/>
        <w:t xml:space="preserve">которые по состоянию на день подачи заявки включены в список </w:t>
      </w:r>
      <w:r w:rsidRPr="00C90D6A">
        <w:rPr>
          <w:rFonts w:ascii="GHEA Grapalat" w:eastAsia="Times New Roman" w:hAnsi="GHEA Grapalat" w:cs="Times New Roman"/>
          <w:sz w:val="24"/>
          <w:szCs w:val="24"/>
          <w:lang w:eastAsia="ru-RU" w:bidi="ru-RU"/>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 xml:space="preserve">закупках;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6)</w:t>
      </w:r>
      <w:r w:rsidRPr="00C90D6A">
        <w:rPr>
          <w:rFonts w:ascii="GHEA Grapalat" w:eastAsia="Times New Roman" w:hAnsi="GHEA Grapalat" w:cs="Times New Roman"/>
          <w:sz w:val="24"/>
          <w:szCs w:val="24"/>
          <w:lang w:eastAsia="ru-RU" w:bidi="ru-RU"/>
        </w:rPr>
        <w:tab/>
        <w:t>которые по состоянию на день подачи заявки включены в список участников, не имеющих права на участие в процессе закупок</w:t>
      </w:r>
      <w:r w:rsidRPr="00C90D6A">
        <w:rPr>
          <w:rFonts w:ascii="GHEA Grapalat" w:eastAsia="Times New Roman" w:hAnsi="GHEA Grapalat" w:cs="Times New Roman"/>
          <w:sz w:val="24"/>
          <w:szCs w:val="24"/>
          <w:lang w:val="hy-AM" w:eastAsia="ru-RU" w:bidi="ru-RU"/>
        </w:rPr>
        <w:t>;</w:t>
      </w:r>
    </w:p>
    <w:p w:rsidR="00C90D6A" w:rsidRPr="00C90D6A" w:rsidRDefault="00C90D6A" w:rsidP="00C90D6A">
      <w:pPr>
        <w:widowControl w:val="0"/>
        <w:tabs>
          <w:tab w:val="left" w:pos="1134"/>
        </w:tabs>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val="hy-AM" w:eastAsia="ru-RU" w:bidi="ru-RU"/>
        </w:rPr>
        <w:t>7</w:t>
      </w:r>
      <w:r w:rsidRPr="00C90D6A">
        <w:rPr>
          <w:rFonts w:ascii="GHEA Grapalat" w:eastAsia="Times New Roman" w:hAnsi="GHEA Grapalat" w:cs="Times New Roman"/>
          <w:sz w:val="24"/>
          <w:szCs w:val="24"/>
          <w:lang w:eastAsia="ru-RU" w:bidi="ru-RU"/>
        </w:rPr>
        <w:t>) которые на основании абзаца «е» подпункта 2 пункта 1 постановления Правительства РА N</w:t>
      </w:r>
      <w:r w:rsidRPr="00C90D6A">
        <w:rPr>
          <w:rFonts w:ascii="GHEA Grapalat" w:eastAsia="Times New Roman" w:hAnsi="GHEA Grapalat" w:cs="Times New Roman"/>
          <w:sz w:val="24"/>
          <w:szCs w:val="24"/>
          <w:lang w:val="hy-AM" w:eastAsia="ru-RU" w:bidi="ru-RU"/>
        </w:rPr>
        <w:t>817-</w:t>
      </w:r>
      <w:r w:rsidRPr="00C90D6A">
        <w:rPr>
          <w:rFonts w:ascii="GHEA Grapalat" w:eastAsia="Times New Roman" w:hAnsi="GHEA Grapalat" w:cs="Times New Roman"/>
          <w:sz w:val="24"/>
          <w:szCs w:val="24"/>
          <w:lang w:eastAsia="ru-RU" w:bidi="ru-RU"/>
        </w:rPr>
        <w:t xml:space="preserve">А от </w:t>
      </w:r>
      <w:r w:rsidRPr="00C90D6A">
        <w:rPr>
          <w:rFonts w:ascii="GHEA Grapalat" w:eastAsia="Times New Roman" w:hAnsi="GHEA Grapalat" w:cs="Times New Roman"/>
          <w:sz w:val="24"/>
          <w:szCs w:val="24"/>
          <w:lang w:val="hy-AM" w:eastAsia="ru-RU" w:bidi="ru-RU"/>
        </w:rPr>
        <w:t>20.06.2025</w:t>
      </w:r>
      <w:r w:rsidRPr="00C90D6A">
        <w:rPr>
          <w:rFonts w:ascii="GHEA Grapalat" w:eastAsia="Times New Roman" w:hAnsi="GHEA Grapalat" w:cs="Times New Roman"/>
          <w:sz w:val="24"/>
          <w:szCs w:val="24"/>
          <w:lang w:eastAsia="ru-RU" w:bidi="ru-RU"/>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90D6A" w:rsidRPr="00C90D6A" w:rsidRDefault="00C90D6A" w:rsidP="00C90D6A">
      <w:pPr>
        <w:widowControl w:val="0"/>
        <w:tabs>
          <w:tab w:val="left" w:pos="1134"/>
        </w:tabs>
        <w:spacing w:after="160" w:line="240" w:lineRule="auto"/>
        <w:ind w:firstLine="567"/>
        <w:jc w:val="both"/>
        <w:rPr>
          <w:ins w:id="3" w:author="Inesa Kocharyan" w:date="2022-05-31T17:36:00Z"/>
          <w:rFonts w:ascii="GHEA Grapalat" w:eastAsia="Times New Roman" w:hAnsi="GHEA Grapalat" w:cs="Times New Roman"/>
          <w:sz w:val="24"/>
          <w:szCs w:val="24"/>
          <w:lang w:eastAsia="ru-RU" w:bidi="ru-RU"/>
        </w:rPr>
      </w:pPr>
      <w:ins w:id="4" w:author="Inesa Kocharyan" w:date="2022-05-31T17:36:00Z">
        <w:r w:rsidRPr="00C90D6A">
          <w:rPr>
            <w:rFonts w:ascii="GHEA Grapalat" w:eastAsia="Times New Roman" w:hAnsi="GHEA Grapalat" w:cs="Times New Roman"/>
            <w:sz w:val="24"/>
            <w:szCs w:val="24"/>
            <w:lang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ins>
    </w:p>
    <w:p w:rsidR="00C90D6A" w:rsidRPr="00C90D6A" w:rsidRDefault="00C90D6A" w:rsidP="00C90D6A">
      <w:pPr>
        <w:widowControl w:val="0"/>
        <w:tabs>
          <w:tab w:val="left" w:pos="1134"/>
        </w:tabs>
        <w:spacing w:after="0" w:line="240" w:lineRule="auto"/>
        <w:ind w:firstLine="567"/>
        <w:contextualSpacing/>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Участник включается в список участников, не имеющих права на участие в процессе закупок (далее также список), если:</w:t>
      </w:r>
    </w:p>
    <w:p w:rsidR="00C90D6A" w:rsidRPr="00C90D6A" w:rsidRDefault="00C90D6A" w:rsidP="00C90D6A">
      <w:pPr>
        <w:widowControl w:val="0"/>
        <w:numPr>
          <w:ilvl w:val="0"/>
          <w:numId w:val="33"/>
        </w:numPr>
        <w:tabs>
          <w:tab w:val="left" w:pos="1134"/>
        </w:tabs>
        <w:spacing w:after="0" w:line="240" w:lineRule="auto"/>
        <w:ind w:left="426"/>
        <w:contextualSpacing/>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90D6A" w:rsidRPr="00C90D6A" w:rsidRDefault="00C90D6A" w:rsidP="00C90D6A">
      <w:pPr>
        <w:widowControl w:val="0"/>
        <w:numPr>
          <w:ilvl w:val="0"/>
          <w:numId w:val="33"/>
        </w:numPr>
        <w:tabs>
          <w:tab w:val="left" w:pos="1134"/>
        </w:tabs>
        <w:spacing w:after="0" w:line="240" w:lineRule="auto"/>
        <w:ind w:left="426" w:hanging="284"/>
        <w:contextualSpacing/>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в качестве отобранного участника отказался или лишился  права заключения договора.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2.2.</w:t>
      </w:r>
      <w:r w:rsidRPr="00C90D6A">
        <w:rPr>
          <w:rFonts w:ascii="GHEA Grapalat" w:eastAsia="Times New Roman" w:hAnsi="GHEA Grapalat" w:cs="Times New Roman"/>
          <w:sz w:val="24"/>
          <w:szCs w:val="24"/>
          <w:lang w:eastAsia="ru-RU" w:bidi="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90D6A" w:rsidRPr="00C90D6A" w:rsidRDefault="00C90D6A" w:rsidP="00C90D6A">
      <w:pPr>
        <w:widowControl w:val="0"/>
        <w:tabs>
          <w:tab w:val="left" w:pos="1134"/>
        </w:tabs>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2.3.</w:t>
      </w:r>
      <w:r w:rsidRPr="00C90D6A">
        <w:rPr>
          <w:rFonts w:ascii="GHEA Grapalat" w:eastAsia="Times New Roman" w:hAnsi="GHEA Grapalat" w:cs="Times New Roman"/>
          <w:sz w:val="24"/>
          <w:szCs w:val="24"/>
          <w:lang w:eastAsia="ru-RU" w:bidi="ru-RU"/>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90D6A">
        <w:rPr>
          <w:rFonts w:ascii="GHEA Grapalat" w:eastAsia="Times New Roman" w:hAnsi="GHEA Grapalat" w:cs="Times New Roman"/>
          <w:sz w:val="24"/>
          <w:szCs w:val="24"/>
          <w:lang w:val="hy-AM" w:eastAsia="ru-RU" w:bidi="ru-RU"/>
        </w:rPr>
        <w:t>817-</w:t>
      </w:r>
      <w:r w:rsidRPr="00C90D6A">
        <w:rPr>
          <w:rFonts w:ascii="GHEA Grapalat" w:eastAsia="Times New Roman" w:hAnsi="GHEA Grapalat" w:cs="Times New Roman"/>
          <w:sz w:val="24"/>
          <w:szCs w:val="24"/>
          <w:lang w:eastAsia="ru-RU" w:bidi="ru-RU"/>
        </w:rPr>
        <w:t xml:space="preserve">А от </w:t>
      </w:r>
      <w:r w:rsidRPr="00C90D6A">
        <w:rPr>
          <w:rFonts w:ascii="GHEA Grapalat" w:eastAsia="Times New Roman" w:hAnsi="GHEA Grapalat" w:cs="Times New Roman"/>
          <w:sz w:val="24"/>
          <w:szCs w:val="24"/>
          <w:lang w:val="hy-AM" w:eastAsia="ru-RU" w:bidi="ru-RU"/>
        </w:rPr>
        <w:t>20.06.2025</w:t>
      </w:r>
      <w:r w:rsidRPr="00C90D6A">
        <w:rPr>
          <w:rFonts w:ascii="GHEA Grapalat" w:eastAsia="Times New Roman" w:hAnsi="GHEA Grapalat" w:cs="Times New Roman"/>
          <w:sz w:val="24"/>
          <w:szCs w:val="24"/>
          <w:lang w:eastAsia="ru-RU" w:bidi="ru-RU"/>
        </w:rPr>
        <w:t>г. в период его нахождения автоматически приводит к ограничению права аффилированных с ним лиц на участие в процессе закупок.</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C90D6A">
        <w:rPr>
          <w:rFonts w:ascii="GHEA Grapalat" w:eastAsia="Times New Roman" w:hAnsi="GHEA Grapalat" w:cs="Times New Roman"/>
          <w:sz w:val="24"/>
          <w:szCs w:val="24"/>
          <w:lang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учрежденных</w:t>
      </w:r>
      <w:proofErr w:type="gramEnd"/>
      <w:r w:rsidRPr="00C90D6A">
        <w:rPr>
          <w:rFonts w:ascii="GHEA Grapalat" w:eastAsia="Times New Roman" w:hAnsi="GHEA Grapalat" w:cs="Times New Roman"/>
          <w:sz w:val="24"/>
          <w:szCs w:val="24"/>
          <w:lang w:eastAsia="ru-RU" w:bidi="ru-RU"/>
        </w:rPr>
        <w:t xml:space="preserve"> государством или общинами, и (или) участия в порядке совместной деятельности (консорциумом).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По смыслу пункта 119 Порядка: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sz w:val="24"/>
          <w:szCs w:val="24"/>
          <w:lang w:eastAsia="ru-RU" w:bidi="ru-RU"/>
        </w:rPr>
        <w:lastRenderedPageBreak/>
        <w:t>1)</w:t>
      </w:r>
      <w:r w:rsidRPr="00C90D6A">
        <w:rPr>
          <w:rFonts w:ascii="GHEA Grapalat" w:eastAsia="Times New Roman" w:hAnsi="GHEA Grapalat" w:cs="Times New Roman"/>
          <w:sz w:val="24"/>
          <w:szCs w:val="24"/>
          <w:lang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90D6A">
        <w:rPr>
          <w:rFonts w:ascii="GHEA Grapalat" w:eastAsia="Times New Roman" w:hAnsi="GHEA Grapalat" w:cs="Times New Roman"/>
          <w:color w:val="000000"/>
          <w:sz w:val="24"/>
          <w:szCs w:val="24"/>
          <w:lang w:eastAsia="ru-RU" w:bidi="ru-RU"/>
        </w:rPr>
        <w:t xml:space="preserve">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color w:val="000000"/>
          <w:sz w:val="24"/>
          <w:szCs w:val="24"/>
          <w:lang w:eastAsia="ru-RU" w:bidi="ru-RU"/>
        </w:rPr>
        <w:t>2)</w:t>
      </w:r>
      <w:r w:rsidRPr="00C90D6A">
        <w:rPr>
          <w:rFonts w:ascii="GHEA Grapalat" w:eastAsia="Times New Roman" w:hAnsi="GHEA Grapalat" w:cs="Times New Roman"/>
          <w:color w:val="000000"/>
          <w:sz w:val="24"/>
          <w:szCs w:val="24"/>
          <w:lang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а.</w:t>
      </w:r>
      <w:r w:rsidRPr="00C90D6A">
        <w:rPr>
          <w:rFonts w:ascii="GHEA Grapalat" w:eastAsia="Times New Roman" w:hAnsi="GHEA Grapalat" w:cs="Times New Roman"/>
          <w:color w:val="000000"/>
          <w:sz w:val="24"/>
          <w:szCs w:val="24"/>
          <w:lang w:eastAsia="ru-RU" w:bidi="ru-RU"/>
        </w:rPr>
        <w:tab/>
        <w:t>участником, распоряжающимся более чем десятью процентами акций данного юридического лица;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C90D6A">
        <w:rPr>
          <w:rFonts w:ascii="GHEA Grapalat" w:eastAsia="Times New Roman" w:hAnsi="GHEA Grapalat" w:cs="Times New Roman"/>
          <w:color w:val="000000"/>
          <w:sz w:val="24"/>
          <w:szCs w:val="24"/>
          <w:lang w:eastAsia="ru-RU" w:bidi="ru-RU"/>
        </w:rPr>
        <w:t>б</w:t>
      </w:r>
      <w:proofErr w:type="gramEnd"/>
      <w:r w:rsidRPr="00C90D6A">
        <w:rPr>
          <w:rFonts w:ascii="GHEA Grapalat" w:eastAsia="Times New Roman" w:hAnsi="GHEA Grapalat" w:cs="Times New Roman"/>
          <w:color w:val="000000"/>
          <w:sz w:val="24"/>
          <w:szCs w:val="24"/>
          <w:lang w:eastAsia="ru-RU" w:bidi="ru-RU"/>
        </w:rPr>
        <w:t>.</w:t>
      </w:r>
      <w:r w:rsidRPr="00C90D6A">
        <w:rPr>
          <w:rFonts w:ascii="GHEA Grapalat" w:eastAsia="Times New Roman" w:hAnsi="GHEA Grapalat" w:cs="Times New Roman"/>
          <w:color w:val="000000"/>
          <w:sz w:val="24"/>
          <w:szCs w:val="24"/>
          <w:lang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C90D6A">
        <w:rPr>
          <w:rFonts w:ascii="GHEA Grapalat" w:eastAsia="Times New Roman" w:hAnsi="GHEA Grapalat" w:cs="Times New Roman"/>
          <w:color w:val="000000"/>
          <w:sz w:val="24"/>
          <w:szCs w:val="24"/>
          <w:lang w:eastAsia="ru-RU" w:bidi="ru-RU"/>
        </w:rPr>
        <w:t>в</w:t>
      </w:r>
      <w:proofErr w:type="gramEnd"/>
      <w:r w:rsidRPr="00C90D6A">
        <w:rPr>
          <w:rFonts w:ascii="GHEA Grapalat" w:eastAsia="Times New Roman" w:hAnsi="GHEA Grapalat" w:cs="Times New Roman"/>
          <w:color w:val="000000"/>
          <w:sz w:val="24"/>
          <w:szCs w:val="24"/>
          <w:lang w:eastAsia="ru-RU" w:bidi="ru-RU"/>
        </w:rPr>
        <w:t>.</w:t>
      </w:r>
      <w:r w:rsidRPr="00C90D6A">
        <w:rPr>
          <w:rFonts w:ascii="GHEA Grapalat" w:eastAsia="Times New Roman" w:hAnsi="GHEA Grapalat" w:cs="Times New Roman"/>
          <w:color w:val="000000"/>
          <w:sz w:val="24"/>
          <w:szCs w:val="24"/>
          <w:lang w:eastAsia="ru-RU" w:bidi="ru-RU"/>
        </w:rPr>
        <w:tab/>
      </w:r>
      <w:proofErr w:type="gramStart"/>
      <w:r w:rsidRPr="00C90D6A">
        <w:rPr>
          <w:rFonts w:ascii="GHEA Grapalat" w:eastAsia="Times New Roman" w:hAnsi="GHEA Grapalat" w:cs="Times New Roman"/>
          <w:color w:val="000000"/>
          <w:sz w:val="24"/>
          <w:szCs w:val="24"/>
          <w:lang w:eastAsia="ru-RU" w:bidi="ru-RU"/>
        </w:rPr>
        <w:t>председателем</w:t>
      </w:r>
      <w:proofErr w:type="gramEnd"/>
      <w:r w:rsidRPr="00C90D6A">
        <w:rPr>
          <w:rFonts w:ascii="GHEA Grapalat" w:eastAsia="Times New Roman" w:hAnsi="GHEA Grapalat" w:cs="Times New Roman"/>
          <w:color w:val="000000"/>
          <w:sz w:val="24"/>
          <w:szCs w:val="24"/>
          <w:lang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г.</w:t>
      </w:r>
      <w:r w:rsidRPr="00C90D6A">
        <w:rPr>
          <w:rFonts w:ascii="GHEA Grapalat" w:eastAsia="Times New Roman" w:hAnsi="GHEA Grapalat" w:cs="Times New Roman"/>
          <w:color w:val="000000"/>
          <w:sz w:val="24"/>
          <w:szCs w:val="24"/>
          <w:lang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New Roman"/>
          <w:sz w:val="24"/>
          <w:szCs w:val="24"/>
          <w:lang w:eastAsia="ru-RU" w:bidi="ru-RU"/>
        </w:rPr>
        <w:tab/>
        <w:t>участники, не имеющие статуса физического лица, считаются взаимосвязанными, если: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а.</w:t>
      </w:r>
      <w:r w:rsidRPr="00C90D6A">
        <w:rPr>
          <w:rFonts w:ascii="GHEA Grapalat" w:eastAsia="Times New Roman" w:hAnsi="GHEA Grapalat" w:cs="Times New Roman"/>
          <w:color w:val="000000"/>
          <w:sz w:val="24"/>
          <w:szCs w:val="24"/>
          <w:lang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90D6A">
        <w:rPr>
          <w:rFonts w:ascii="Courier New" w:eastAsia="Times New Roman" w:hAnsi="Courier New" w:cs="Courier New"/>
          <w:color w:val="000000"/>
          <w:sz w:val="24"/>
          <w:szCs w:val="24"/>
          <w:lang w:val="en-US" w:eastAsia="ru-RU" w:bidi="ru-RU"/>
        </w:rPr>
        <w:t> </w:t>
      </w:r>
      <w:r w:rsidRPr="00C90D6A">
        <w:rPr>
          <w:rFonts w:ascii="GHEA Grapalat" w:eastAsia="Times New Roman" w:hAnsi="GHEA Grapalat" w:cs="Times New Roman"/>
          <w:color w:val="000000"/>
          <w:sz w:val="24"/>
          <w:szCs w:val="24"/>
          <w:lang w:eastAsia="ru-RU" w:bidi="ru-RU"/>
        </w:rPr>
        <w:t>лица;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C90D6A">
        <w:rPr>
          <w:rFonts w:ascii="GHEA Grapalat" w:eastAsia="Times New Roman" w:hAnsi="GHEA Grapalat" w:cs="Times New Roman"/>
          <w:color w:val="000000"/>
          <w:sz w:val="24"/>
          <w:szCs w:val="24"/>
          <w:lang w:eastAsia="ru-RU" w:bidi="ru-RU"/>
        </w:rPr>
        <w:t>б.</w:t>
      </w:r>
      <w:r w:rsidRPr="00C90D6A">
        <w:rPr>
          <w:rFonts w:ascii="GHEA Grapalat" w:eastAsia="Times New Roman" w:hAnsi="GHEA Grapalat" w:cs="Times New Roman"/>
          <w:color w:val="000000"/>
          <w:sz w:val="24"/>
          <w:szCs w:val="24"/>
          <w:lang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C90D6A">
        <w:rPr>
          <w:rFonts w:ascii="GHEA Grapalat" w:eastAsia="Times New Roman" w:hAnsi="GHEA Grapalat" w:cs="Times New Roman"/>
          <w:color w:val="000000"/>
          <w:sz w:val="24"/>
          <w:szCs w:val="24"/>
          <w:lang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proofErr w:type="gramStart"/>
      <w:r w:rsidRPr="00C90D6A">
        <w:rPr>
          <w:rFonts w:ascii="GHEA Grapalat" w:eastAsia="Times New Roman" w:hAnsi="GHEA Grapalat" w:cs="Times New Roman"/>
          <w:color w:val="000000"/>
          <w:sz w:val="24"/>
          <w:szCs w:val="24"/>
          <w:lang w:eastAsia="ru-RU" w:bidi="ru-RU"/>
        </w:rPr>
        <w:t>в</w:t>
      </w:r>
      <w:proofErr w:type="gramEnd"/>
      <w:r w:rsidRPr="00C90D6A">
        <w:rPr>
          <w:rFonts w:ascii="GHEA Grapalat" w:eastAsia="Times New Roman" w:hAnsi="GHEA Grapalat" w:cs="Times New Roman"/>
          <w:color w:val="000000"/>
          <w:sz w:val="24"/>
          <w:szCs w:val="24"/>
          <w:lang w:eastAsia="ru-RU" w:bidi="ru-RU"/>
        </w:rPr>
        <w:t>.</w:t>
      </w:r>
      <w:r w:rsidRPr="00C90D6A">
        <w:rPr>
          <w:rFonts w:ascii="GHEA Grapalat" w:eastAsia="Times New Roman" w:hAnsi="GHEA Grapalat" w:cs="Times New Roman"/>
          <w:color w:val="000000"/>
          <w:sz w:val="24"/>
          <w:szCs w:val="24"/>
          <w:lang w:eastAsia="ru-RU" w:bidi="ru-RU"/>
        </w:rPr>
        <w:tab/>
      </w:r>
      <w:proofErr w:type="gramStart"/>
      <w:r w:rsidRPr="00C90D6A">
        <w:rPr>
          <w:rFonts w:ascii="GHEA Grapalat" w:eastAsia="Times New Roman" w:hAnsi="GHEA Grapalat" w:cs="Times New Roman"/>
          <w:color w:val="000000"/>
          <w:sz w:val="24"/>
          <w:szCs w:val="24"/>
          <w:lang w:eastAsia="ru-RU" w:bidi="ru-RU"/>
        </w:rPr>
        <w:t>кто-либо</w:t>
      </w:r>
      <w:proofErr w:type="gramEnd"/>
      <w:r w:rsidRPr="00C90D6A">
        <w:rPr>
          <w:rFonts w:ascii="GHEA Grapalat" w:eastAsia="Times New Roman" w:hAnsi="GHEA Grapalat" w:cs="Times New Roman"/>
          <w:color w:val="000000"/>
          <w:sz w:val="24"/>
          <w:szCs w:val="24"/>
          <w:lang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color w:val="000000"/>
          <w:sz w:val="24"/>
          <w:szCs w:val="24"/>
          <w:lang w:eastAsia="ru-RU" w:bidi="ru-RU"/>
        </w:rPr>
        <w:lastRenderedPageBreak/>
        <w:t>г.</w:t>
      </w:r>
      <w:r w:rsidRPr="00C90D6A">
        <w:rPr>
          <w:rFonts w:ascii="GHEA Grapalat" w:eastAsia="Times New Roman" w:hAnsi="GHEA Grapalat" w:cs="Times New Roman"/>
          <w:color w:val="000000"/>
          <w:sz w:val="24"/>
          <w:szCs w:val="24"/>
          <w:lang w:eastAsia="ru-RU" w:bidi="ru-RU"/>
        </w:rPr>
        <w:tab/>
        <w:t>они действовали или действуют согласованно, исходя из общих экономических интересов.</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eastAsia="ru-RU" w:bidi="ru-RU"/>
        </w:rPr>
      </w:pPr>
      <w:proofErr w:type="gramStart"/>
      <w:r w:rsidRPr="00C90D6A">
        <w:rPr>
          <w:rFonts w:ascii="GHEA Grapalat" w:eastAsia="Times New Roman" w:hAnsi="GHEA Grapalat" w:cs="Times New Roman"/>
          <w:color w:val="000000"/>
          <w:sz w:val="24"/>
          <w:szCs w:val="24"/>
          <w:lang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5" w:author="Vardan" w:date="2022-10-29T19:27:00Z">
        <w:r w:rsidRPr="00C90D6A">
          <w:rPr>
            <w:rFonts w:ascii="GHEA Grapalat" w:eastAsia="Times New Roman" w:hAnsi="GHEA Grapalat" w:cs="Times New Roman"/>
            <w:color w:val="000000"/>
            <w:sz w:val="24"/>
            <w:szCs w:val="24"/>
            <w:lang w:eastAsia="ru-RU" w:bidi="ru-RU"/>
          </w:rPr>
          <w:t xml:space="preserve"> </w:t>
        </w:r>
      </w:ins>
      <w:r w:rsidRPr="00C90D6A">
        <w:rPr>
          <w:rFonts w:ascii="GHEA Grapalat" w:eastAsia="Times New Roman" w:hAnsi="GHEA Grapalat" w:cs="Times New Roman"/>
          <w:color w:val="000000"/>
          <w:sz w:val="24"/>
          <w:szCs w:val="24"/>
          <w:lang w:eastAsia="ru-RU" w:bidi="ru-RU"/>
        </w:rPr>
        <w:t>супруг сестры или супруга брата и их дети.</w:t>
      </w:r>
      <w:proofErr w:type="gramEnd"/>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Arial Armenian"/>
          <w:sz w:val="24"/>
          <w:szCs w:val="24"/>
          <w:lang w:eastAsia="ru-RU" w:bidi="ru-RU"/>
        </w:rPr>
      </w:pPr>
      <w:r w:rsidRPr="00C90D6A">
        <w:rPr>
          <w:rFonts w:ascii="GHEA Grapalat" w:eastAsia="Times New Roman" w:hAnsi="GHEA Grapalat" w:cs="Times New Roman"/>
          <w:sz w:val="24"/>
          <w:szCs w:val="24"/>
          <w:lang w:eastAsia="ru-RU" w:bidi="ru-RU"/>
        </w:rPr>
        <w:t>2.4.</w:t>
      </w:r>
      <w:r w:rsidRPr="00C90D6A">
        <w:rPr>
          <w:rFonts w:ascii="GHEA Grapalat" w:eastAsia="Times New Roman" w:hAnsi="GHEA Grapalat" w:cs="Times New Roman"/>
          <w:sz w:val="24"/>
          <w:szCs w:val="24"/>
          <w:lang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C90D6A">
        <w:rPr>
          <w:rFonts w:ascii="GHEA Grapalat" w:eastAsia="Times New Roman" w:hAnsi="GHEA Grapalat" w:cs="Times New Roman"/>
          <w:sz w:val="24"/>
          <w:szCs w:val="24"/>
          <w:lang w:val="hy-AM" w:eastAsia="ru-RU" w:bidi="ru-RU"/>
        </w:rPr>
        <w:t>.</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2.5.</w:t>
      </w:r>
      <w:r w:rsidRPr="00C90D6A">
        <w:rPr>
          <w:rFonts w:ascii="GHEA Grapalat" w:eastAsia="Times New Roman" w:hAnsi="GHEA Grapalat" w:cs="Times New Roman"/>
          <w:sz w:val="24"/>
          <w:szCs w:val="24"/>
          <w:lang w:eastAsia="ru-RU" w:bidi="ru-RU"/>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C90D6A">
        <w:rPr>
          <w:rFonts w:ascii="GHEA Grapalat" w:eastAsia="Times New Roman" w:hAnsi="GHEA Grapalat" w:cs="Times New Roman"/>
          <w:szCs w:val="20"/>
          <w:lang w:eastAsia="ru-RU" w:bidi="ru-RU"/>
        </w:rPr>
        <w:t>(на о</w:t>
      </w:r>
      <w:r w:rsidRPr="00C90D6A">
        <w:rPr>
          <w:rFonts w:ascii="GHEA Grapalat" w:eastAsia="Times New Roman" w:hAnsi="GHEA Grapalat" w:cs="Times New Roman"/>
          <w:sz w:val="24"/>
          <w:szCs w:val="24"/>
          <w:lang w:eastAsia="ru-RU" w:bidi="ru-RU"/>
        </w:rPr>
        <w:t>дин и тот же</w:t>
      </w:r>
      <w:r w:rsidRPr="00C90D6A">
        <w:rPr>
          <w:rFonts w:ascii="GHEA Grapalat" w:eastAsia="Times New Roman" w:hAnsi="GHEA Grapalat" w:cs="Times New Roman"/>
          <w:szCs w:val="20"/>
          <w:lang w:eastAsia="ru-RU" w:bidi="ru-RU"/>
        </w:rPr>
        <w:t xml:space="preserve"> лот)</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2.6.</w:t>
      </w:r>
      <w:r w:rsidRPr="00C90D6A">
        <w:rPr>
          <w:rFonts w:ascii="GHEA Grapalat" w:eastAsia="Times New Roman" w:hAnsi="GHEA Grapalat" w:cs="Times New Roman"/>
          <w:sz w:val="24"/>
          <w:szCs w:val="24"/>
          <w:lang w:eastAsia="ru-RU" w:bidi="ru-RU"/>
        </w:rPr>
        <w:tab/>
        <w:t xml:space="preserve">Участники могут участвовать в настоящей процедуре в порядке совместной деятельности (консорциумом). </w:t>
      </w:r>
    </w:p>
    <w:p w:rsidR="00C90D6A" w:rsidRPr="00C90D6A" w:rsidRDefault="00C90D6A" w:rsidP="00C90D6A">
      <w:pPr>
        <w:widowControl w:val="0"/>
        <w:spacing w:after="160" w:line="240" w:lineRule="auto"/>
        <w:ind w:firstLine="540"/>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В подобном случае:</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t xml:space="preserve">ни одна из сторон договора о совместной деятельности не может подать отдельную заявку на одну и ту же процедуру </w:t>
      </w:r>
      <w:r w:rsidRPr="00C90D6A">
        <w:rPr>
          <w:rFonts w:ascii="GHEA Grapalat" w:eastAsia="Times New Roman" w:hAnsi="GHEA Grapalat" w:cs="Times New Roman"/>
          <w:sz w:val="20"/>
          <w:szCs w:val="20"/>
          <w:lang w:eastAsia="ru-RU" w:bidi="ru-RU"/>
        </w:rPr>
        <w:t>(на о</w:t>
      </w:r>
      <w:r w:rsidRPr="00C90D6A">
        <w:rPr>
          <w:rFonts w:ascii="GHEA Grapalat" w:eastAsia="Times New Roman" w:hAnsi="GHEA Grapalat" w:cs="Times New Roman"/>
          <w:sz w:val="24"/>
          <w:szCs w:val="24"/>
          <w:lang w:eastAsia="ru-RU" w:bidi="ru-RU"/>
        </w:rPr>
        <w:t>дин и тот же</w:t>
      </w:r>
      <w:r w:rsidRPr="00C90D6A">
        <w:rPr>
          <w:rFonts w:ascii="GHEA Grapalat" w:eastAsia="Times New Roman" w:hAnsi="GHEA Grapalat" w:cs="Times New Roman"/>
          <w:sz w:val="20"/>
          <w:szCs w:val="20"/>
          <w:lang w:eastAsia="ru-RU" w:bidi="ru-RU"/>
        </w:rPr>
        <w:t xml:space="preserve"> лот)</w:t>
      </w:r>
      <w:r w:rsidRPr="00C90D6A">
        <w:rPr>
          <w:rFonts w:ascii="GHEA Grapalat" w:eastAsia="Times New Roman" w:hAnsi="GHEA Grapalat" w:cs="Times New Roman"/>
          <w:sz w:val="24"/>
          <w:szCs w:val="24"/>
          <w:lang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3. РАЗЪЯСНЕНИЕ ПРИГЛАШЕНИЯ </w:t>
      </w:r>
      <w:r w:rsidRPr="00C90D6A">
        <w:rPr>
          <w:rFonts w:ascii="GHEA Grapalat" w:eastAsia="Times New Roman" w:hAnsi="GHEA Grapalat" w:cs="Times New Roman"/>
          <w:b/>
          <w:sz w:val="24"/>
          <w:szCs w:val="24"/>
          <w:lang w:eastAsia="ru-RU" w:bidi="ru-RU"/>
        </w:rPr>
        <w:br/>
        <w:t>И ПОРЯДОК ВНЕСЕНИЯ ИЗМЕНЕНИЯ В ПРИГЛАШЕНИЕ</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3.1.</w:t>
      </w:r>
      <w:r w:rsidRPr="00C90D6A">
        <w:rPr>
          <w:rFonts w:ascii="GHEA Grapalat" w:eastAsia="Times New Roman" w:hAnsi="GHEA Grapalat" w:cs="Times New Roman"/>
          <w:sz w:val="24"/>
          <w:szCs w:val="24"/>
          <w:lang w:eastAsia="ru-RU" w:bidi="ru-RU"/>
        </w:rPr>
        <w:tab/>
        <w:t>Согласно статье 29 Закона участник вправе требовать от заказчика разъяснения приглашения.</w:t>
      </w:r>
    </w:p>
    <w:p w:rsidR="00C90D6A" w:rsidRPr="00C90D6A" w:rsidRDefault="00C90D6A" w:rsidP="00C90D6A">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90D6A">
        <w:rPr>
          <w:rFonts w:ascii="GHEA Grapalat" w:eastAsia="Times New Roman" w:hAnsi="GHEA Grapalat" w:cs="Times New Roman"/>
          <w:sz w:val="24"/>
          <w:szCs w:val="24"/>
          <w:vertAlign w:val="superscript"/>
          <w:lang w:eastAsia="ru-RU" w:bidi="ru-RU"/>
        </w:rPr>
        <w:footnoteReference w:customMarkFollows="1" w:id="3"/>
        <w:t>5</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3.2.</w:t>
      </w:r>
      <w:r w:rsidRPr="00C90D6A">
        <w:rPr>
          <w:rFonts w:ascii="GHEA Grapalat" w:eastAsia="Times New Roman" w:hAnsi="GHEA Grapalat" w:cs="Times New Roman"/>
          <w:sz w:val="24"/>
          <w:szCs w:val="24"/>
          <w:lang w:eastAsia="ru-RU" w:bidi="ru-RU"/>
        </w:rPr>
        <w:tab/>
        <w:t>В день предоставления разъяснения объявление о запросе и о</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C90D6A" w:rsidRPr="00C90D6A" w:rsidRDefault="00C90D6A" w:rsidP="00C90D6A">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3.3.</w:t>
      </w:r>
      <w:r w:rsidRPr="00C90D6A">
        <w:rPr>
          <w:rFonts w:ascii="GHEA Grapalat" w:eastAsia="Times New Roman" w:hAnsi="GHEA Grapalat" w:cs="Times New Roman"/>
          <w:sz w:val="24"/>
          <w:szCs w:val="24"/>
          <w:lang w:eastAsia="ru-RU" w:bidi="ru-RU"/>
        </w:rPr>
        <w:tab/>
        <w:t>Разъяснения не предоставляется, если запрос представлен с</w:t>
      </w:r>
      <w:r w:rsidRPr="00C90D6A">
        <w:rPr>
          <w:rFonts w:ascii="Courier New" w:eastAsia="Times New Roman" w:hAnsi="Courier New" w:cs="Courier New"/>
          <w:sz w:val="24"/>
          <w:szCs w:val="24"/>
          <w:lang w:eastAsia="ru-RU" w:bidi="ru-RU"/>
        </w:rPr>
        <w:t> </w:t>
      </w:r>
      <w:r w:rsidRPr="00C90D6A">
        <w:rPr>
          <w:rFonts w:ascii="GHEA Grapalat" w:eastAsia="Times New Roman" w:hAnsi="GHEA Grapalat" w:cs="GHEA Grapalat"/>
          <w:sz w:val="24"/>
          <w:szCs w:val="24"/>
          <w:lang w:eastAsia="ru-RU" w:bidi="ru-RU"/>
        </w:rPr>
        <w:t>нарушением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GHEA Grapalat"/>
          <w:sz w:val="24"/>
          <w:szCs w:val="24"/>
          <w:lang w:eastAsia="ru-RU" w:bidi="ru-RU"/>
        </w:rPr>
        <w:t>установленного</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GHEA Grapalat"/>
          <w:sz w:val="24"/>
          <w:szCs w:val="24"/>
          <w:lang w:eastAsia="ru-RU" w:bidi="ru-RU"/>
        </w:rPr>
        <w:t>настоящим</w:t>
      </w:r>
      <w:r w:rsidRPr="00C90D6A">
        <w:rPr>
          <w:rFonts w:ascii="GHEA Grapalat" w:eastAsia="Times New Roman" w:hAnsi="GHEA Grapalat" w:cs="Times New Roman"/>
          <w:sz w:val="24"/>
          <w:szCs w:val="24"/>
          <w:lang w:eastAsia="ru-RU" w:bidi="ru-RU"/>
        </w:rPr>
        <w:t xml:space="preserve">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C90D6A">
        <w:rPr>
          <w:rFonts w:ascii="Sylfaen" w:eastAsia="Times New Roman" w:hAnsi="Sylfaen"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 xml:space="preserve">приглашением. При этом участник в письменной форме уведомляется об основаниях </w:t>
      </w:r>
      <w:proofErr w:type="spellStart"/>
      <w:r w:rsidRPr="00C90D6A">
        <w:rPr>
          <w:rFonts w:ascii="GHEA Grapalat" w:eastAsia="Times New Roman" w:hAnsi="GHEA Grapalat" w:cs="Times New Roman"/>
          <w:sz w:val="24"/>
          <w:szCs w:val="24"/>
          <w:lang w:eastAsia="ru-RU" w:bidi="ru-RU"/>
        </w:rPr>
        <w:t>непредоставления</w:t>
      </w:r>
      <w:proofErr w:type="spellEnd"/>
      <w:r w:rsidRPr="00C90D6A">
        <w:rPr>
          <w:rFonts w:ascii="GHEA Grapalat" w:eastAsia="Times New Roman" w:hAnsi="GHEA Grapalat" w:cs="Times New Roman"/>
          <w:sz w:val="24"/>
          <w:szCs w:val="24"/>
          <w:lang w:eastAsia="ru-RU" w:bidi="ru-RU"/>
        </w:rPr>
        <w:t xml:space="preserve"> разъяснения в течение двух календарных дней, следующих за днем получения запроса.</w:t>
      </w:r>
    </w:p>
    <w:p w:rsidR="00C90D6A" w:rsidRPr="00C90D6A" w:rsidRDefault="00C90D6A" w:rsidP="00C90D6A">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3.4.</w:t>
      </w:r>
      <w:r w:rsidRPr="00C90D6A">
        <w:rPr>
          <w:rFonts w:ascii="GHEA Grapalat" w:eastAsia="Times New Roman" w:hAnsi="GHEA Grapalat" w:cs="Times New Roman"/>
          <w:sz w:val="24"/>
          <w:szCs w:val="24"/>
          <w:lang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C90D6A">
        <w:rPr>
          <w:rFonts w:ascii="GHEA Grapalat" w:eastAsia="Times New Roman" w:hAnsi="GHEA Grapalat" w:cs="Times New Roman"/>
          <w:sz w:val="24"/>
          <w:szCs w:val="24"/>
          <w:vertAlign w:val="superscript"/>
          <w:lang w:val="hy-AM" w:eastAsia="ru-RU" w:bidi="ru-RU"/>
        </w:rPr>
        <w:t>5</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C90D6A">
        <w:rPr>
          <w:rFonts w:ascii="GHEA Grapalat" w:eastAsia="Times New Roman" w:hAnsi="GHEA Grapalat" w:cs="Times New Roman"/>
          <w:sz w:val="24"/>
          <w:szCs w:val="24"/>
          <w:lang w:val="hy-AM" w:eastAsia="ru-RU" w:bidi="ru-RU"/>
        </w:rPr>
        <w:t>3.5</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Кажд</w:t>
      </w:r>
      <w:proofErr w:type="spellStart"/>
      <w:r w:rsidRPr="00C90D6A">
        <w:rPr>
          <w:rFonts w:ascii="GHEA Grapalat" w:eastAsia="Times New Roman" w:hAnsi="GHEA Grapalat" w:cs="Times New Roman"/>
          <w:sz w:val="24"/>
          <w:szCs w:val="24"/>
          <w:lang w:eastAsia="ru-RU" w:bidi="ru-RU"/>
        </w:rPr>
        <w:t>ое</w:t>
      </w:r>
      <w:proofErr w:type="spellEnd"/>
      <w:r w:rsidRPr="00C90D6A">
        <w:rPr>
          <w:rFonts w:ascii="GHEA Grapalat" w:eastAsia="Times New Roman" w:hAnsi="GHEA Grapalat" w:cs="Times New Roman"/>
          <w:sz w:val="24"/>
          <w:szCs w:val="24"/>
          <w:lang w:eastAsia="ru-RU" w:bidi="ru-RU"/>
        </w:rPr>
        <w:t xml:space="preserve"> лицо</w:t>
      </w:r>
      <w:r w:rsidRPr="00C90D6A">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C90D6A">
        <w:rPr>
          <w:rFonts w:ascii="GHEA Grapalat" w:eastAsia="Times New Roman" w:hAnsi="GHEA Grapalat" w:cs="Times New Roman"/>
          <w:sz w:val="24"/>
          <w:szCs w:val="24"/>
          <w:lang w:eastAsia="ru-RU" w:bidi="ru-RU"/>
        </w:rPr>
        <w:t xml:space="preserve">имеет право </w:t>
      </w:r>
      <w:r w:rsidRPr="00C90D6A">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val="hy-AM" w:eastAsia="ru-RU" w:bidi="ru-RU"/>
        </w:rPr>
        <w:t xml:space="preserve"> В </w:t>
      </w:r>
      <w:r w:rsidRPr="00C90D6A">
        <w:rPr>
          <w:rFonts w:ascii="GHEA Grapalat" w:eastAsia="Times New Roman" w:hAnsi="GHEA Grapalat" w:cs="Times New Roman"/>
          <w:sz w:val="24"/>
          <w:szCs w:val="24"/>
          <w:lang w:val="hy-AM" w:eastAsia="ru-RU" w:bidi="ru-RU"/>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90D6A" w:rsidRPr="00C90D6A" w:rsidRDefault="00C90D6A" w:rsidP="00C90D6A">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New Roman"/>
          <w:sz w:val="24"/>
          <w:szCs w:val="24"/>
          <w:lang w:val="hy-AM" w:eastAsia="ru-RU" w:bidi="ru-RU"/>
        </w:rPr>
        <w:t>6</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C90D6A">
        <w:rPr>
          <w:rFonts w:ascii="GHEA Grapalat" w:eastAsia="Times New Roman" w:hAnsi="GHEA Grapalat" w:cs="Times New Roman"/>
          <w:sz w:val="24"/>
          <w:szCs w:val="24"/>
          <w:vertAlign w:val="superscript"/>
          <w:lang w:eastAsia="ru-RU" w:bidi="ru-RU"/>
        </w:rPr>
        <w:footnoteReference w:customMarkFollows="1" w:id="4"/>
        <w:t>6</w:t>
      </w:r>
      <w:proofErr w:type="gramEnd"/>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4. ПОРЯДОК ПОДАЧИ ЗАЯВКИ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4.1.</w:t>
      </w:r>
      <w:r w:rsidRPr="00C90D6A">
        <w:rPr>
          <w:rFonts w:ascii="GHEA Grapalat" w:eastAsia="Times New Roman" w:hAnsi="GHEA Grapalat" w:cs="Times New Roman"/>
          <w:sz w:val="24"/>
          <w:szCs w:val="24"/>
          <w:lang w:eastAsia="ru-RU" w:bidi="ru-RU"/>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Участник может подать заявку как для каждого лота, так и для нескольких или всех лотов</w:t>
      </w:r>
      <w:proofErr w:type="gramStart"/>
      <w:r w:rsidRPr="00C90D6A">
        <w:rPr>
          <w:rFonts w:ascii="GHEA Grapalat" w:eastAsia="Times New Roman" w:hAnsi="GHEA Grapalat" w:cs="Times New Roman"/>
          <w:sz w:val="24"/>
          <w:szCs w:val="24"/>
          <w:vertAlign w:val="superscript"/>
          <w:lang w:eastAsia="ru-RU" w:bidi="ru-RU"/>
        </w:rPr>
        <w:footnoteReference w:customMarkFollows="1" w:id="5"/>
        <w:t>7</w:t>
      </w:r>
      <w:proofErr w:type="gramEnd"/>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Заявка подается до истечения срока, установленного для этого настоящим Приглашением.</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Порядок подготовки заявки описан в части 2 настоящего приглашения - в инструкции по подготовке заявок на срочно открытый конкурс.</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b/>
          <w:sz w:val="24"/>
          <w:szCs w:val="24"/>
          <w:lang w:eastAsia="ru-RU" w:bidi="ru-RU"/>
        </w:rPr>
      </w:pPr>
      <w:r w:rsidRPr="00C90D6A">
        <w:rPr>
          <w:rFonts w:ascii="GHEA Grapalat" w:eastAsia="Times New Roman" w:hAnsi="GHEA Grapalat" w:cs="Times New Roman"/>
          <w:b/>
          <w:sz w:val="24"/>
          <w:szCs w:val="24"/>
          <w:lang w:eastAsia="ru-RU" w:bidi="ru-RU"/>
        </w:rPr>
        <w:t>4.2.</w:t>
      </w:r>
      <w:r w:rsidRPr="00C90D6A">
        <w:rPr>
          <w:rFonts w:ascii="GHEA Grapalat" w:eastAsia="Times New Roman" w:hAnsi="GHEA Grapalat" w:cs="Times New Roman"/>
          <w:b/>
          <w:sz w:val="24"/>
          <w:szCs w:val="24"/>
          <w:lang w:eastAsia="ru-RU" w:bidi="ru-RU"/>
        </w:rPr>
        <w:tab/>
        <w:t>Заявки на процедуру необходимо подать посредством системы не позднее, чем "</w:t>
      </w:r>
      <w:r w:rsidRPr="00C90D6A">
        <w:rPr>
          <w:rFonts w:ascii="GHEA Grapalat" w:eastAsia="Times New Roman" w:hAnsi="GHEA Grapalat" w:cs="Times New Roman"/>
          <w:b/>
          <w:sz w:val="24"/>
          <w:szCs w:val="24"/>
          <w:lang w:val="hy-AM" w:eastAsia="ru-RU" w:bidi="ru-RU"/>
        </w:rPr>
        <w:t>15:30</w:t>
      </w:r>
      <w:r w:rsidRPr="00C90D6A">
        <w:rPr>
          <w:rFonts w:ascii="GHEA Grapalat" w:eastAsia="Times New Roman" w:hAnsi="GHEA Grapalat" w:cs="Times New Roman"/>
          <w:b/>
          <w:sz w:val="24"/>
          <w:szCs w:val="24"/>
          <w:lang w:eastAsia="ru-RU" w:bidi="ru-RU"/>
        </w:rPr>
        <w:t>" часов "</w:t>
      </w:r>
      <w:r w:rsidRPr="00C90D6A">
        <w:rPr>
          <w:rFonts w:ascii="GHEA Grapalat" w:eastAsia="Times New Roman" w:hAnsi="GHEA Grapalat" w:cs="Times New Roman"/>
          <w:b/>
          <w:sz w:val="24"/>
          <w:szCs w:val="24"/>
          <w:lang w:val="hy-AM" w:eastAsia="ru-RU" w:bidi="ru-RU"/>
        </w:rPr>
        <w:t>1</w:t>
      </w:r>
      <w:r w:rsidR="00645D93" w:rsidRPr="00645D93">
        <w:rPr>
          <w:rFonts w:ascii="GHEA Grapalat" w:eastAsia="Times New Roman" w:hAnsi="GHEA Grapalat" w:cs="Times New Roman"/>
          <w:b/>
          <w:sz w:val="24"/>
          <w:szCs w:val="24"/>
          <w:lang w:eastAsia="ru-RU" w:bidi="ru-RU"/>
        </w:rPr>
        <w:t>1</w:t>
      </w:r>
      <w:r w:rsidRPr="00C90D6A">
        <w:rPr>
          <w:rFonts w:ascii="GHEA Grapalat" w:eastAsia="Times New Roman" w:hAnsi="GHEA Grapalat" w:cs="Times New Roman"/>
          <w:b/>
          <w:sz w:val="24"/>
          <w:szCs w:val="24"/>
          <w:lang w:eastAsia="ru-RU" w:bidi="ru-RU"/>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4.3.</w:t>
      </w:r>
      <w:r w:rsidRPr="00C90D6A">
        <w:rPr>
          <w:rFonts w:ascii="GHEA Grapalat" w:eastAsia="Times New Roman" w:hAnsi="GHEA Grapalat" w:cs="Times New Roman"/>
          <w:sz w:val="24"/>
          <w:szCs w:val="24"/>
          <w:lang w:eastAsia="ru-RU" w:bidi="ru-RU"/>
        </w:rPr>
        <w:tab/>
        <w:t>В заявке участник представляет:</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 утвержденное им заявление-объявление, предусмотренное пунктом 2.1 части 2 настоящего приглашения</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указав адрес электронной почты, учетный номер налогоплательщика, адрес деятельности и номер телефона</w:t>
      </w:r>
      <w:proofErr w:type="gramStart"/>
      <w:r w:rsidRPr="00C90D6A">
        <w:rPr>
          <w:rFonts w:ascii="GHEA Grapalat" w:eastAsia="Times New Roman" w:hAnsi="GHEA Grapalat" w:cs="Times New Roman"/>
          <w:sz w:val="24"/>
          <w:szCs w:val="24"/>
          <w:lang w:eastAsia="ru-RU" w:bidi="ru-RU"/>
        </w:rPr>
        <w:t xml:space="preserve"> ,</w:t>
      </w:r>
      <w:proofErr w:type="gramEnd"/>
      <w:r w:rsidRPr="00C90D6A">
        <w:rPr>
          <w:rFonts w:ascii="GHEA Grapalat" w:eastAsia="Times New Roman" w:hAnsi="GHEA Grapalat" w:cs="Times New Roman"/>
          <w:sz w:val="24"/>
          <w:szCs w:val="24"/>
          <w:lang w:eastAsia="ru-RU" w:bidi="ru-RU"/>
        </w:rPr>
        <w:t xml:space="preserve"> которое включает:</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C90D6A" w:rsidRPr="00C90D6A" w:rsidRDefault="00C90D6A" w:rsidP="00C90D6A">
      <w:pPr>
        <w:spacing w:after="0" w:line="240" w:lineRule="auto"/>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C90D6A" w:rsidRPr="00C90D6A" w:rsidRDefault="00C90D6A" w:rsidP="00C90D6A">
      <w:pPr>
        <w:spacing w:after="0" w:line="240" w:lineRule="auto"/>
        <w:ind w:firstLine="284"/>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C90D6A">
        <w:rPr>
          <w:rFonts w:ascii="GHEA Grapalat" w:eastAsia="Times New Roman" w:hAnsi="GHEA Grapalat" w:cs="Times New Roman"/>
          <w:sz w:val="24"/>
          <w:szCs w:val="24"/>
          <w:lang w:eastAsia="ru-RU" w:bidi="ru-RU"/>
        </w:rPr>
        <w:t>антиконкурентного</w:t>
      </w:r>
      <w:proofErr w:type="spellEnd"/>
      <w:r w:rsidRPr="00C90D6A">
        <w:rPr>
          <w:rFonts w:ascii="GHEA Grapalat" w:eastAsia="Times New Roman" w:hAnsi="GHEA Grapalat" w:cs="Times New Roman"/>
          <w:sz w:val="24"/>
          <w:szCs w:val="24"/>
          <w:lang w:eastAsia="ru-RU" w:bidi="ru-RU"/>
        </w:rPr>
        <w:t xml:space="preserve"> соглашения в рамках настоящей процедуры</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г) объявление об отсутствии в рамках настоящей процедуры одновременного участия </w:t>
      </w:r>
      <w:proofErr w:type="spellStart"/>
      <w:r w:rsidRPr="00C90D6A">
        <w:rPr>
          <w:rFonts w:ascii="GHEA Grapalat" w:eastAsia="Times New Roman" w:hAnsi="GHEA Grapalat" w:cs="Times New Roman"/>
          <w:sz w:val="24"/>
          <w:szCs w:val="24"/>
          <w:lang w:eastAsia="ru-RU" w:bidi="ru-RU"/>
        </w:rPr>
        <w:t>взаимосвязянных</w:t>
      </w:r>
      <w:proofErr w:type="spellEnd"/>
      <w:r w:rsidRPr="00C90D6A">
        <w:rPr>
          <w:rFonts w:ascii="GHEA Grapalat" w:eastAsia="Times New Roman" w:hAnsi="GHEA Grapalat" w:cs="Times New Roman"/>
          <w:sz w:val="24"/>
          <w:szCs w:val="24"/>
          <w:lang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90D6A" w:rsidRPr="00C90D6A" w:rsidRDefault="00C90D6A" w:rsidP="00C90D6A">
      <w:pPr>
        <w:widowControl w:val="0"/>
        <w:tabs>
          <w:tab w:val="left" w:pos="1134"/>
        </w:tabs>
        <w:spacing w:after="160" w:line="240" w:lineRule="auto"/>
        <w:ind w:firstLine="284"/>
        <w:jc w:val="both"/>
        <w:rPr>
          <w:rFonts w:ascii="GHEA Grapalat" w:eastAsia="Times New Roman" w:hAnsi="GHEA Grapalat" w:cs="Times New Roman"/>
          <w:szCs w:val="20"/>
          <w:lang w:eastAsia="ru-RU" w:bidi="ru-RU"/>
        </w:rPr>
      </w:pPr>
      <w:r w:rsidRPr="00C90D6A">
        <w:rPr>
          <w:rFonts w:ascii="GHEA Grapalat" w:eastAsia="Times New Roman" w:hAnsi="GHEA Grapalat" w:cs="Times New Roman"/>
          <w:sz w:val="24"/>
          <w:szCs w:val="24"/>
          <w:lang w:eastAsia="ru-RU" w:bidi="ru-RU"/>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w:t>
      </w:r>
      <w:proofErr w:type="gramStart"/>
      <w:r w:rsidRPr="00C90D6A">
        <w:rPr>
          <w:rFonts w:ascii="GHEA Grapalat" w:eastAsia="Times New Roman" w:hAnsi="GHEA Grapalat" w:cs="Times New Roman"/>
          <w:sz w:val="24"/>
          <w:szCs w:val="24"/>
          <w:lang w:eastAsia="ru-RU" w:bidi="ru-RU"/>
        </w:rPr>
        <w:t>,</w:t>
      </w:r>
      <w:proofErr w:type="gramEnd"/>
      <w:r w:rsidRPr="00C90D6A">
        <w:rPr>
          <w:rFonts w:ascii="GHEA Grapalat" w:eastAsia="Times New Roman" w:hAnsi="GHEA Grapalat" w:cs="Times New Roman"/>
          <w:sz w:val="24"/>
          <w:szCs w:val="24"/>
          <w:lang w:eastAsia="ru-RU" w:bidi="ru-RU"/>
        </w:rPr>
        <w:t xml:space="preserve"> если участник объявляется отобранным участником, то предусмотренная</w:t>
      </w:r>
      <w:r w:rsidRPr="00C90D6A">
        <w:rPr>
          <w:rFonts w:ascii="GHEA Grapalat" w:eastAsia="Times New Roman" w:hAnsi="GHEA Grapalat" w:cs="Times New Roman"/>
          <w:spacing w:val="-6"/>
          <w:sz w:val="24"/>
          <w:szCs w:val="24"/>
          <w:lang w:eastAsia="ru-RU" w:bidi="ru-RU"/>
        </w:rPr>
        <w:t xml:space="preserve"> настоящим абзацем </w:t>
      </w:r>
      <w:r w:rsidRPr="00C90D6A">
        <w:rPr>
          <w:rFonts w:ascii="GHEA Grapalat" w:eastAsia="Times New Roman" w:hAnsi="GHEA Grapalat" w:cs="Times New Roman"/>
          <w:spacing w:val="-6"/>
          <w:sz w:val="24"/>
          <w:szCs w:val="24"/>
          <w:lang w:val="hy-AM" w:eastAsia="ru-RU" w:bidi="ru-RU"/>
        </w:rPr>
        <w:t xml:space="preserve"> </w:t>
      </w:r>
      <w:r w:rsidRPr="00C90D6A">
        <w:rPr>
          <w:rFonts w:ascii="GHEA Grapalat" w:eastAsia="Times New Roman" w:hAnsi="GHEA Grapalat" w:cs="Times New Roman"/>
          <w:spacing w:val="-6"/>
          <w:sz w:val="24"/>
          <w:szCs w:val="24"/>
          <w:lang w:eastAsia="ru-RU" w:bidi="ru-RU"/>
        </w:rPr>
        <w:t>которая после вскрытия заявок автоматически публикуется в системе, одновременно публикуется в бюллетене вместе с объявлением о</w:t>
      </w:r>
      <w:r w:rsidRPr="00C90D6A">
        <w:rPr>
          <w:rFonts w:ascii="GHEA Grapalat" w:eastAsia="Times New Roman" w:hAnsi="GHEA Grapalat" w:cs="Times New Roman"/>
          <w:sz w:val="24"/>
          <w:szCs w:val="24"/>
          <w:lang w:eastAsia="ru-RU" w:bidi="ru-RU"/>
        </w:rPr>
        <w:t xml:space="preserve"> решении заключить договор;</w:t>
      </w:r>
      <w:r w:rsidRPr="00C90D6A">
        <w:rPr>
          <w:rFonts w:ascii="GHEA Grapalat" w:eastAsia="Times New Roman" w:hAnsi="GHEA Grapalat" w:cs="Times New Roman"/>
          <w:szCs w:val="20"/>
          <w:lang w:eastAsia="ru-RU" w:bidi="ru-RU"/>
        </w:rPr>
        <w:t xml:space="preserve"> </w:t>
      </w:r>
      <w:r w:rsidRPr="00C90D6A">
        <w:rPr>
          <w:rFonts w:ascii="GHEA Grapalat" w:eastAsia="Times New Roman" w:hAnsi="GHEA Grapalat" w:cs="Times New Roman"/>
          <w:szCs w:val="20"/>
          <w:vertAlign w:val="superscript"/>
          <w:lang w:val="hy-AM" w:eastAsia="ru-RU" w:bidi="ru-RU"/>
        </w:rPr>
        <w:t>7.1</w:t>
      </w:r>
      <w:r w:rsidRPr="00C90D6A">
        <w:rPr>
          <w:rFonts w:ascii="GHEA Grapalat" w:eastAsia="Times New Roman" w:hAnsi="GHEA Grapalat" w:cs="Times New Roman"/>
          <w:szCs w:val="20"/>
          <w:lang w:eastAsia="ru-RU" w:bidi="ru-RU"/>
        </w:rPr>
        <w:t xml:space="preserve">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утвержденное им ценовое предложение;</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b/>
          <w:sz w:val="24"/>
          <w:szCs w:val="24"/>
          <w:lang w:eastAsia="ru-RU" w:bidi="ru-RU"/>
        </w:rPr>
        <w:t>3)</w:t>
      </w:r>
      <w:r w:rsidRPr="00C90D6A">
        <w:rPr>
          <w:rFonts w:ascii="GHEA Grapalat" w:eastAsia="Times New Roman" w:hAnsi="GHEA Grapalat" w:cs="Times New Roman"/>
          <w:b/>
          <w:sz w:val="24"/>
          <w:szCs w:val="24"/>
          <w:lang w:eastAsia="ru-RU" w:bidi="ru-RU"/>
        </w:rPr>
        <w:tab/>
        <w:t>обеспечение заявк</w:t>
      </w:r>
      <w:proofErr w:type="gramStart"/>
      <w:r w:rsidRPr="00C90D6A">
        <w:rPr>
          <w:rFonts w:ascii="GHEA Grapalat" w:eastAsia="Times New Roman" w:hAnsi="GHEA Grapalat" w:cs="Times New Roman"/>
          <w:b/>
          <w:sz w:val="24"/>
          <w:szCs w:val="24"/>
          <w:lang w:eastAsia="ru-RU" w:bidi="ru-RU"/>
        </w:rPr>
        <w:t>и-</w:t>
      </w:r>
      <w:proofErr w:type="gramEnd"/>
      <w:r w:rsidRPr="00C90D6A">
        <w:rPr>
          <w:rFonts w:ascii="GHEA Grapalat" w:eastAsia="Times New Roman" w:hAnsi="GHEA Grapalat" w:cs="Times New Roman"/>
          <w:b/>
          <w:sz w:val="24"/>
          <w:szCs w:val="24"/>
          <w:lang w:eastAsia="ru-RU" w:bidi="ru-RU"/>
        </w:rPr>
        <w:t xml:space="preserve"> в форме наличных денег или банковской гарантии</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Cs w:val="20"/>
          <w:lang w:eastAsia="ru-RU" w:bidi="ru-RU"/>
        </w:rPr>
      </w:pPr>
      <w:r w:rsidRPr="00C90D6A">
        <w:rPr>
          <w:rFonts w:ascii="GHEA Grapalat" w:eastAsia="Times New Roman" w:hAnsi="GHEA Grapalat" w:cs="Times New Roman"/>
          <w:sz w:val="24"/>
          <w:szCs w:val="24"/>
          <w:lang w:eastAsia="ru-RU" w:bidi="ru-RU"/>
        </w:rPr>
        <w:t>4) при закупке строительных рабо</w:t>
      </w:r>
      <w:proofErr w:type="gramStart"/>
      <w:r w:rsidRPr="00C90D6A">
        <w:rPr>
          <w:rFonts w:ascii="GHEA Grapalat" w:eastAsia="Times New Roman" w:hAnsi="GHEA Grapalat" w:cs="Times New Roman"/>
          <w:sz w:val="24"/>
          <w:szCs w:val="24"/>
          <w:lang w:eastAsia="ru-RU" w:bidi="ru-RU"/>
        </w:rPr>
        <w:t>т</w:t>
      </w:r>
      <w:r w:rsidRPr="00C90D6A">
        <w:rPr>
          <w:rFonts w:ascii="GHEA Grapalat" w:eastAsia="Times New Roman" w:hAnsi="GHEA Grapalat" w:cs="Times New Roman"/>
          <w:szCs w:val="20"/>
          <w:lang w:eastAsia="ru-RU" w:bidi="ru-RU"/>
        </w:rPr>
        <w:t>-</w:t>
      </w:r>
      <w:proofErr w:type="gramEnd"/>
      <w:r w:rsidRPr="00C90D6A">
        <w:rPr>
          <w:rFonts w:ascii="GHEA Grapalat" w:eastAsia="Times New Roman" w:hAnsi="GHEA Grapalat" w:cs="Times New Roman"/>
          <w:szCs w:val="20"/>
          <w:lang w:eastAsia="ru-RU" w:bidi="ru-RU"/>
        </w:rPr>
        <w:t xml:space="preserve"> </w:t>
      </w:r>
      <w:proofErr w:type="spellStart"/>
      <w:r w:rsidRPr="00C90D6A">
        <w:rPr>
          <w:rFonts w:ascii="GHEA Grapalat" w:eastAsia="Times New Roman" w:hAnsi="GHEA Grapalat" w:cs="Times New Roman"/>
          <w:sz w:val="24"/>
          <w:szCs w:val="24"/>
          <w:lang w:eastAsia="ru-RU" w:bidi="ru-RU"/>
        </w:rPr>
        <w:t>утвержденое</w:t>
      </w:r>
      <w:proofErr w:type="spellEnd"/>
      <w:r w:rsidRPr="00C90D6A">
        <w:rPr>
          <w:rFonts w:ascii="GHEA Grapalat" w:eastAsia="Times New Roman" w:hAnsi="GHEA Grapalat" w:cs="Times New Roman"/>
          <w:sz w:val="24"/>
          <w:szCs w:val="24"/>
          <w:lang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proofErr w:type="gramStart"/>
      <w:r w:rsidRPr="00C90D6A">
        <w:rPr>
          <w:rFonts w:ascii="GHEA Grapalat" w:eastAsia="Times New Roman" w:hAnsi="GHEA Grapalat" w:cs="Times New Roman"/>
          <w:szCs w:val="20"/>
          <w:vertAlign w:val="superscript"/>
          <w:lang w:eastAsia="ru-RU" w:bidi="ru-RU"/>
        </w:rPr>
        <w:footnoteReference w:customMarkFollows="1" w:id="6"/>
        <w:t>9</w:t>
      </w:r>
      <w:proofErr w:type="gramEnd"/>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5)</w:t>
      </w:r>
      <w:r w:rsidRPr="00C90D6A">
        <w:rPr>
          <w:rFonts w:ascii="GHEA Grapalat" w:eastAsia="Times New Roman" w:hAnsi="GHEA Grapalat" w:cs="Times New Roman"/>
          <w:sz w:val="24"/>
          <w:szCs w:val="24"/>
          <w:lang w:eastAsia="ru-RU" w:bidi="ru-RU"/>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6)</w:t>
      </w:r>
      <w:r w:rsidRPr="00C90D6A">
        <w:rPr>
          <w:rFonts w:ascii="GHEA Grapalat" w:eastAsia="Times New Roman" w:hAnsi="GHEA Grapalat" w:cs="Times New Roman"/>
          <w:sz w:val="24"/>
          <w:szCs w:val="24"/>
          <w:lang w:eastAsia="ru-RU" w:bidi="ru-RU"/>
        </w:rPr>
        <w:tab/>
        <w:t xml:space="preserve">посредством системы представить копию договора о совместной </w:t>
      </w:r>
      <w:r w:rsidRPr="00C90D6A">
        <w:rPr>
          <w:rFonts w:ascii="GHEA Grapalat" w:eastAsia="Times New Roman" w:hAnsi="GHEA Grapalat" w:cs="Times New Roman"/>
          <w:sz w:val="24"/>
          <w:szCs w:val="24"/>
          <w:lang w:eastAsia="ru-RU" w:bidi="ru-RU"/>
        </w:rPr>
        <w:lastRenderedPageBreak/>
        <w:t>деятельности, если участники участвуют в настоящей процедуре в порядке совместной деятельности (консорциумом);</w:t>
      </w:r>
    </w:p>
    <w:p w:rsidR="00C90D6A" w:rsidRPr="00C90D6A" w:rsidRDefault="00C90D6A" w:rsidP="00C90D6A">
      <w:pPr>
        <w:spacing w:after="0" w:line="240" w:lineRule="auto"/>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 xml:space="preserve">При этом в случае участия в настоящей процедуре в порядке совместной деятельности (консорциумом) </w:t>
      </w:r>
    </w:p>
    <w:p w:rsidR="00C90D6A" w:rsidRPr="00C90D6A" w:rsidRDefault="00C90D6A" w:rsidP="00C90D6A">
      <w:pPr>
        <w:spacing w:after="0" w:line="240" w:lineRule="auto"/>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90D6A" w:rsidRPr="00C90D6A" w:rsidRDefault="00C90D6A" w:rsidP="00C90D6A">
      <w:pPr>
        <w:widowControl w:val="0"/>
        <w:spacing w:after="120" w:line="240" w:lineRule="auto"/>
        <w:jc w:val="both"/>
        <w:rPr>
          <w:ins w:id="6" w:author="Inesa Kocharyan" w:date="2021-04-09T12:32:00Z"/>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90D6A" w:rsidRPr="00C90D6A" w:rsidRDefault="00C90D6A" w:rsidP="00C90D6A">
      <w:pPr>
        <w:widowControl w:val="0"/>
        <w:spacing w:after="120" w:line="240" w:lineRule="auto"/>
        <w:jc w:val="both"/>
        <w:rPr>
          <w:rFonts w:ascii="GHEA Grapalat" w:eastAsia="Times New Roman" w:hAnsi="GHEA Grapalat" w:cs="Sylfaen"/>
          <w:sz w:val="24"/>
          <w:szCs w:val="24"/>
          <w:lang w:eastAsia="ru-RU" w:bidi="ru-RU"/>
        </w:rPr>
      </w:pP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w:t>
      </w:r>
    </w:p>
    <w:p w:rsidR="00C90D6A" w:rsidRPr="00C90D6A" w:rsidDel="00B2007E" w:rsidRDefault="00C90D6A" w:rsidP="00C90D6A">
      <w:pPr>
        <w:widowControl w:val="0"/>
        <w:spacing w:after="160" w:line="240" w:lineRule="auto"/>
        <w:jc w:val="center"/>
        <w:rPr>
          <w:del w:id="7" w:author="Inesa Kocharyan" w:date="2022-03-25T12:10:00Z"/>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br w:type="page"/>
      </w:r>
    </w:p>
    <w:p w:rsidR="00C90D6A" w:rsidRPr="00C90D6A" w:rsidRDefault="00C90D6A" w:rsidP="00C90D6A">
      <w:pPr>
        <w:widowControl w:val="0"/>
        <w:spacing w:after="160" w:line="240" w:lineRule="auto"/>
        <w:jc w:val="center"/>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lastRenderedPageBreak/>
        <w:t xml:space="preserve">5.ЦЕНОВОЕ ПРЕДЛОЖЕНИЕ ЗАЯВКИ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5.1.</w:t>
      </w:r>
      <w:r w:rsidRPr="00C90D6A">
        <w:rPr>
          <w:rFonts w:ascii="GHEA Grapalat" w:eastAsia="Times New Roman" w:hAnsi="GHEA Grapalat" w:cs="Times New Roman"/>
          <w:sz w:val="24"/>
          <w:szCs w:val="24"/>
          <w:lang w:eastAsia="ru-RU" w:bidi="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5.2.</w:t>
      </w:r>
      <w:r w:rsidRPr="00C90D6A">
        <w:rPr>
          <w:rFonts w:ascii="GHEA Grapalat" w:eastAsia="Times New Roman" w:hAnsi="GHEA Grapalat" w:cs="Times New Roman"/>
          <w:sz w:val="24"/>
          <w:szCs w:val="24"/>
          <w:lang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При этом:</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sz w:val="24"/>
          <w:szCs w:val="24"/>
        </w:rPr>
      </w:pPr>
      <w:r w:rsidRPr="00C90D6A">
        <w:rPr>
          <w:rFonts w:ascii="GHEA Grapalat" w:eastAsia="Times New Roman" w:hAnsi="GHEA Grapalat" w:cs="Times New Roman" w:hint="eastAsia"/>
          <w:sz w:val="24"/>
          <w:szCs w:val="24"/>
          <w:lang w:eastAsia="ru-RU" w:bidi="ru-RU"/>
        </w:rPr>
        <w:t>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оценка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и</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сравнение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ценовых</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предложений</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участников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осуществляются</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без</w:t>
      </w:r>
      <w:r w:rsidRPr="00C90D6A">
        <w:rPr>
          <w:rFonts w:ascii="GHEA Grapalat" w:eastAsia="Times New Roman" w:hAnsi="GHEA Grapalat" w:cs="Times New Roman"/>
          <w:sz w:val="24"/>
          <w:szCs w:val="24"/>
          <w:lang w:eastAsia="ru-RU" w:bidi="ru-RU"/>
        </w:rPr>
        <w:t xml:space="preserve"> учета </w:t>
      </w:r>
      <w:r w:rsidRPr="00C90D6A">
        <w:rPr>
          <w:rFonts w:ascii="GHEA Grapalat" w:eastAsia="Times New Roman" w:hAnsi="GHEA Grapalat" w:cs="Times New Roman" w:hint="eastAsia"/>
          <w:sz w:val="24"/>
          <w:szCs w:val="24"/>
          <w:lang w:eastAsia="ru-RU" w:bidi="ru-RU"/>
        </w:rPr>
        <w:t>суммы</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налога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указанного</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настоящем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пункте</w:t>
      </w:r>
      <w:r w:rsidRPr="00C90D6A">
        <w:rPr>
          <w:rFonts w:ascii="GHEA Grapalat" w:eastAsia="Times New Roman" w:hAnsi="GHEA Grapalat" w:cs="Times New Roman"/>
          <w:sz w:val="24"/>
          <w:szCs w:val="24"/>
          <w:lang w:eastAsia="ru-RU" w:bidi="ru-RU"/>
        </w:rPr>
        <w:t>,</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Times New Roman"/>
          <w:sz w:val="24"/>
          <w:szCs w:val="24"/>
          <w:lang w:eastAsia="ru-RU" w:bidi="ru-RU"/>
        </w:rPr>
      </w:pPr>
      <w:proofErr w:type="gramStart"/>
      <w:r w:rsidRPr="00C90D6A">
        <w:rPr>
          <w:rFonts w:ascii="GHEA Grapalat" w:eastAsia="Times New Roman" w:hAnsi="GHEA Grapalat" w:cs="Times New Roman" w:hint="eastAsia"/>
          <w:sz w:val="24"/>
          <w:szCs w:val="24"/>
          <w:lang w:eastAsia="ru-RU" w:bidi="ru-RU"/>
        </w:rPr>
        <w:t>б</w:t>
      </w:r>
      <w:proofErr w:type="gramEnd"/>
      <w:r w:rsidRPr="00C90D6A">
        <w:rPr>
          <w:rFonts w:ascii="GHEA Grapalat" w:eastAsia="Times New Roman" w:hAnsi="GHEA Grapalat" w:cs="Times New Roman"/>
          <w:sz w:val="24"/>
          <w:szCs w:val="24"/>
          <w:lang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sz w:val="24"/>
          <w:szCs w:val="24"/>
        </w:rPr>
      </w:pPr>
      <w:r w:rsidRPr="00C90D6A">
        <w:rPr>
          <w:rFonts w:ascii="GHEA Grapalat" w:eastAsia="Times New Roman" w:hAnsi="GHEA Grapalat" w:cs="Courier New"/>
          <w:sz w:val="24"/>
          <w:szCs w:val="24"/>
        </w:rPr>
        <w:t>ВС= ЦУ/СЦ</w:t>
      </w:r>
      <w:proofErr w:type="gramStart"/>
      <w:r w:rsidRPr="00C90D6A">
        <w:rPr>
          <w:rFonts w:ascii="GHEA Grapalat" w:eastAsia="Times New Roman" w:hAnsi="GHEA Grapalat" w:cs="Courier New"/>
          <w:sz w:val="24"/>
          <w:szCs w:val="24"/>
          <w:lang w:val="en-US"/>
        </w:rPr>
        <w:t>x</w:t>
      </w:r>
      <w:proofErr w:type="gramEnd"/>
      <w:r w:rsidRPr="00C90D6A">
        <w:rPr>
          <w:rFonts w:ascii="GHEA Grapalat" w:eastAsia="Times New Roman" w:hAnsi="GHEA Grapalat" w:cs="Courier New"/>
          <w:sz w:val="24"/>
          <w:szCs w:val="24"/>
        </w:rPr>
        <w:t>ОР где:</w:t>
      </w:r>
    </w:p>
    <w:p w:rsidR="00C90D6A" w:rsidRPr="00C90D6A" w:rsidRDefault="00C90D6A" w:rsidP="00C90D6A">
      <w:pPr>
        <w:widowControl w:val="0"/>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ЦУ -</w:t>
      </w:r>
      <w:r w:rsidRPr="00C90D6A">
        <w:rPr>
          <w:rFonts w:ascii="inherit" w:eastAsia="Times New Roman" w:hAnsi="inherit" w:cs="Times New Roman"/>
          <w:color w:val="202124"/>
          <w:sz w:val="42"/>
          <w:szCs w:val="42"/>
          <w:lang w:eastAsia="ru-RU" w:bidi="ru-RU"/>
        </w:rPr>
        <w:t xml:space="preserve"> </w:t>
      </w:r>
      <w:r w:rsidRPr="00C90D6A">
        <w:rPr>
          <w:rFonts w:ascii="GHEA Grapalat" w:eastAsia="Times New Roman" w:hAnsi="GHEA Grapalat" w:cs="Times New Roman" w:hint="eastAsia"/>
          <w:sz w:val="24"/>
          <w:szCs w:val="24"/>
          <w:lang w:eastAsia="ru-RU" w:bidi="ru-RU"/>
        </w:rPr>
        <w:t>цена</w:t>
      </w:r>
      <w:r w:rsidRPr="00C90D6A">
        <w:rPr>
          <w:rFonts w:ascii="GHEA Grapalat" w:eastAsia="Times New Roman" w:hAnsi="GHEA Grapalat" w:cs="Times New Roman"/>
          <w:sz w:val="24"/>
          <w:szCs w:val="24"/>
          <w:lang w:eastAsia="ru-RU" w:bidi="ru-RU"/>
        </w:rPr>
        <w:t>,</w:t>
      </w:r>
      <w:r w:rsidRPr="00C90D6A">
        <w:rPr>
          <w:rFonts w:ascii="inherit" w:eastAsia="Times New Roman" w:hAnsi="inherit" w:cs="Times New Roman"/>
          <w:color w:val="202124"/>
          <w:sz w:val="42"/>
          <w:szCs w:val="42"/>
          <w:lang w:eastAsia="ru-RU" w:bidi="ru-RU"/>
        </w:rPr>
        <w:t xml:space="preserve"> </w:t>
      </w:r>
      <w:r w:rsidRPr="00C90D6A">
        <w:rPr>
          <w:rFonts w:ascii="GHEA Grapalat" w:eastAsia="Times New Roman" w:hAnsi="GHEA Grapalat" w:cs="Times New Roman"/>
          <w:sz w:val="24"/>
          <w:szCs w:val="24"/>
          <w:lang w:eastAsia="ru-RU" w:bidi="ru-RU"/>
        </w:rPr>
        <w:t>предложенная отобранным участником,</w:t>
      </w:r>
    </w:p>
    <w:p w:rsidR="00C90D6A" w:rsidRPr="00C90D6A" w:rsidRDefault="00C90D6A" w:rsidP="00C90D6A">
      <w:pPr>
        <w:widowControl w:val="0"/>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СЦ-</w:t>
      </w:r>
      <w:r w:rsidRPr="00C90D6A">
        <w:rPr>
          <w:rFonts w:ascii="GHEA Grapalat" w:eastAsia="Times New Roman" w:hAnsi="GHEA Grapalat" w:cs="Times New Roman" w:hint="eastAsia"/>
          <w:sz w:val="24"/>
          <w:szCs w:val="24"/>
          <w:lang w:eastAsia="ru-RU" w:bidi="ru-RU"/>
        </w:rPr>
        <w:t>сметная</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цена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строительных</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работ</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опубликованная</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настоящем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приглашении</w:t>
      </w:r>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ОР - </w:t>
      </w:r>
      <w:r w:rsidRPr="00C90D6A">
        <w:rPr>
          <w:rFonts w:ascii="GHEA Grapalat" w:eastAsia="Times New Roman" w:hAnsi="GHEA Grapalat" w:cs="Times New Roman" w:hint="eastAsia"/>
          <w:sz w:val="24"/>
          <w:szCs w:val="24"/>
          <w:lang w:eastAsia="ru-RU" w:bidi="ru-RU"/>
        </w:rPr>
        <w:t>объем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работ</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представленный</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данным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исполнительным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актом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денежном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выражении</w:t>
      </w:r>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ВС-сумма, </w:t>
      </w:r>
      <w:proofErr w:type="gramStart"/>
      <w:r w:rsidRPr="00C90D6A">
        <w:rPr>
          <w:rFonts w:ascii="GHEA Grapalat" w:eastAsia="Times New Roman" w:hAnsi="GHEA Grapalat" w:cs="Times New Roman"/>
          <w:sz w:val="24"/>
          <w:szCs w:val="24"/>
          <w:lang w:eastAsia="ru-RU" w:bidi="ru-RU"/>
        </w:rPr>
        <w:t>выплачиваемая</w:t>
      </w:r>
      <w:proofErr w:type="gramEnd"/>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за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работы</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указанные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объемной ведомость-смете.</w:t>
      </w:r>
      <w:r w:rsidRPr="00C90D6A">
        <w:rPr>
          <w:rFonts w:ascii="GHEA Grapalat" w:eastAsia="Times New Roman" w:hAnsi="GHEA Grapalat" w:cs="Times New Roman"/>
          <w:sz w:val="24"/>
          <w:szCs w:val="24"/>
          <w:vertAlign w:val="superscript"/>
          <w:lang w:eastAsia="ru-RU" w:bidi="ru-RU"/>
        </w:rPr>
        <w:t>9</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Заявка участника не подлежит отклонению, если: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а.</w:t>
      </w:r>
      <w:r w:rsidRPr="00C90D6A">
        <w:rPr>
          <w:rFonts w:ascii="GHEA Grapalat" w:eastAsia="Times New Roman" w:hAnsi="GHEA Grapalat" w:cs="Times New Roman"/>
          <w:sz w:val="24"/>
          <w:szCs w:val="24"/>
          <w:lang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C90D6A">
        <w:rPr>
          <w:rFonts w:ascii="GHEA Grapalat" w:eastAsia="Times New Roman" w:hAnsi="GHEA Grapalat" w:cs="Times New Roman"/>
          <w:sz w:val="24"/>
          <w:szCs w:val="24"/>
          <w:lang w:eastAsia="ru-RU" w:bidi="ru-RU"/>
        </w:rPr>
        <w:lastRenderedPageBreak/>
        <w:t>б</w:t>
      </w:r>
      <w:proofErr w:type="gramEnd"/>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w:t>
      </w:r>
      <w:r w:rsidRPr="00C90D6A">
        <w:rPr>
          <w:rFonts w:ascii="GHEA Grapalat" w:eastAsia="Times New Roman" w:hAnsi="GHEA Grapalat" w:cs="Times New Roman"/>
          <w:sz w:val="24"/>
          <w:szCs w:val="24"/>
          <w:lang w:eastAsia="ru-RU" w:bidi="ru-RU"/>
        </w:rPr>
        <w:tab/>
        <w:t>номер лота в ценовом предложении указан неверно, однако наименование предмета закупки заполнено правильно;</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г.</w:t>
      </w:r>
      <w:r w:rsidRPr="00C90D6A">
        <w:rPr>
          <w:rFonts w:ascii="Arial Armenian" w:eastAsia="Times New Roman" w:hAnsi="Arial Armenian" w:cs="Times New Roman"/>
          <w:szCs w:val="20"/>
          <w:lang w:eastAsia="ru-RU" w:bidi="ru-RU"/>
        </w:rPr>
        <w:t xml:space="preserve"> </w:t>
      </w:r>
      <w:r w:rsidRPr="00C90D6A">
        <w:rPr>
          <w:rFonts w:ascii="GHEA Grapalat" w:eastAsia="Times New Roman" w:hAnsi="GHEA Grapalat" w:cs="Times New Roman"/>
          <w:sz w:val="24"/>
          <w:szCs w:val="24"/>
          <w:lang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д.</w:t>
      </w:r>
      <w:r w:rsidRPr="00C90D6A">
        <w:rPr>
          <w:rFonts w:ascii="Arial Armenian" w:eastAsia="Times New Roman" w:hAnsi="Arial Armenian" w:cs="Times New Roman"/>
          <w:szCs w:val="20"/>
          <w:lang w:eastAsia="ru-RU" w:bidi="ru-RU"/>
        </w:rPr>
        <w:t xml:space="preserve"> </w:t>
      </w:r>
      <w:r w:rsidRPr="00C90D6A">
        <w:rPr>
          <w:rFonts w:ascii="GHEA Grapalat" w:eastAsia="Times New Roman" w:hAnsi="GHEA Grapalat" w:cs="Times New Roman"/>
          <w:sz w:val="24"/>
          <w:szCs w:val="24"/>
          <w:lang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C90D6A">
        <w:rPr>
          <w:rFonts w:ascii="GHEA Grapalat" w:eastAsia="Times New Roman" w:hAnsi="GHEA Grapalat" w:cs="Times New Roman"/>
          <w:sz w:val="24"/>
          <w:szCs w:val="24"/>
          <w:lang w:eastAsia="ru-RU" w:bidi="ru-RU"/>
        </w:rPr>
        <w:t>е</w:t>
      </w:r>
      <w:proofErr w:type="gramEnd"/>
      <w:r w:rsidRPr="00C90D6A">
        <w:rPr>
          <w:rFonts w:ascii="GHEA Grapalat" w:eastAsia="Times New Roman" w:hAnsi="GHEA Grapalat" w:cs="Times New Roman"/>
          <w:sz w:val="24"/>
          <w:szCs w:val="24"/>
          <w:lang w:eastAsia="ru-RU" w:bidi="ru-RU"/>
        </w:rPr>
        <w:t>.</w:t>
      </w:r>
      <w:r w:rsidRPr="00C90D6A">
        <w:rPr>
          <w:rFonts w:ascii="Arial Armenian" w:eastAsia="Times New Roman" w:hAnsi="Arial Armenian" w:cs="Times New Roman"/>
          <w:szCs w:val="20"/>
          <w:lang w:eastAsia="ru-RU" w:bidi="ru-RU"/>
        </w:rPr>
        <w:t xml:space="preserve"> </w:t>
      </w:r>
      <w:r w:rsidRPr="00C90D6A">
        <w:rPr>
          <w:rFonts w:ascii="GHEA Grapalat" w:eastAsia="Times New Roman" w:hAnsi="GHEA Grapalat" w:cs="Times New Roman"/>
          <w:sz w:val="24"/>
          <w:szCs w:val="24"/>
          <w:lang w:eastAsia="ru-RU" w:bidi="ru-RU"/>
        </w:rPr>
        <w:t xml:space="preserve">в суммах, заполненных буквами в графах ценового предложения, </w:t>
      </w:r>
      <w:proofErr w:type="spellStart"/>
      <w:r w:rsidRPr="00C90D6A">
        <w:rPr>
          <w:rFonts w:ascii="GHEA Grapalat" w:eastAsia="Times New Roman" w:hAnsi="GHEA Grapalat" w:cs="Times New Roman"/>
          <w:sz w:val="24"/>
          <w:szCs w:val="24"/>
          <w:lang w:eastAsia="ru-RU" w:bidi="ru-RU"/>
        </w:rPr>
        <w:t>лумы</w:t>
      </w:r>
      <w:proofErr w:type="spellEnd"/>
      <w:r w:rsidRPr="00C90D6A">
        <w:rPr>
          <w:rFonts w:ascii="GHEA Grapalat" w:eastAsia="Times New Roman" w:hAnsi="GHEA Grapalat" w:cs="Times New Roman"/>
          <w:sz w:val="24"/>
          <w:szCs w:val="24"/>
          <w:lang w:eastAsia="ru-RU" w:bidi="ru-RU"/>
        </w:rPr>
        <w:t xml:space="preserve"> указаны в цифрах.</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5.3.</w:t>
      </w:r>
      <w:r w:rsidRPr="00C90D6A">
        <w:rPr>
          <w:rFonts w:ascii="GHEA Grapalat" w:eastAsia="Times New Roman" w:hAnsi="GHEA Grapalat" w:cs="Times New Roman"/>
          <w:sz w:val="24"/>
          <w:szCs w:val="24"/>
          <w:lang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C90D6A">
        <w:rPr>
          <w:rFonts w:ascii="GHEA Grapalat" w:eastAsia="Times New Roman" w:hAnsi="GHEA Grapalat" w:cs="Times New Roman"/>
          <w:sz w:val="24"/>
          <w:szCs w:val="24"/>
          <w:lang w:eastAsia="ru-RU" w:bidi="ru-RU"/>
        </w:rPr>
        <w:t>системе</w:t>
      </w:r>
      <w:proofErr w:type="gramEnd"/>
      <w:r w:rsidRPr="00C90D6A">
        <w:rPr>
          <w:rFonts w:ascii="GHEA Grapalat" w:eastAsia="Times New Roman" w:hAnsi="GHEA Grapalat" w:cs="Times New Roman"/>
          <w:sz w:val="24"/>
          <w:szCs w:val="24"/>
          <w:lang w:eastAsia="ru-RU" w:bidi="ru-RU"/>
        </w:rPr>
        <w:t xml:space="preserve"> без расчета подлежащей уплате в государственный бюджет Республики Армения суммы налога на</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90D6A" w:rsidRPr="00C90D6A" w:rsidRDefault="00C90D6A" w:rsidP="00C90D6A">
      <w:pPr>
        <w:spacing w:after="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spacing w:after="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6. СРОК ДЕЙСТВИЯ ЗАЯВКИ, </w:t>
      </w:r>
      <w:r w:rsidRPr="00C90D6A">
        <w:rPr>
          <w:rFonts w:ascii="GHEA Grapalat" w:eastAsia="Times New Roman" w:hAnsi="GHEA Grapalat" w:cs="Times New Roman"/>
          <w:b/>
          <w:sz w:val="24"/>
          <w:szCs w:val="24"/>
          <w:lang w:eastAsia="ru-RU" w:bidi="ru-RU"/>
        </w:rPr>
        <w:br/>
        <w:t>ПОРЯДОК ВНЕСЕНИЯ ИЗМЕНЕНИЙ В ЗАЯВКИ И ИХ ОТЗЫВА</w:t>
      </w:r>
    </w:p>
    <w:p w:rsidR="00C90D6A" w:rsidRPr="00C90D6A" w:rsidRDefault="00C90D6A" w:rsidP="00C90D6A">
      <w:pPr>
        <w:spacing w:after="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6.1.</w:t>
      </w:r>
      <w:r w:rsidRPr="00C90D6A">
        <w:rPr>
          <w:rFonts w:ascii="GHEA Grapalat" w:eastAsia="Times New Roman" w:hAnsi="GHEA Grapalat" w:cs="Times New Roman"/>
          <w:sz w:val="24"/>
          <w:szCs w:val="24"/>
          <w:lang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6.2.</w:t>
      </w:r>
      <w:r w:rsidRPr="00C90D6A">
        <w:rPr>
          <w:rFonts w:ascii="GHEA Grapalat" w:eastAsia="Times New Roman" w:hAnsi="GHEA Grapalat" w:cs="Times New Roman"/>
          <w:sz w:val="24"/>
          <w:szCs w:val="24"/>
          <w:lang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90D6A" w:rsidRPr="00C90D6A" w:rsidRDefault="00C90D6A" w:rsidP="00C90D6A">
      <w:pPr>
        <w:widowControl w:val="0"/>
        <w:spacing w:after="160" w:line="240" w:lineRule="auto"/>
        <w:ind w:firstLine="567"/>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7. ОБЕСПЕЧЕНИЕ ЗАЯВКИ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7.1.</w:t>
      </w:r>
      <w:r w:rsidRPr="00C90D6A">
        <w:rPr>
          <w:rFonts w:ascii="GHEA Grapalat" w:eastAsia="Times New Roman" w:hAnsi="GHEA Grapalat" w:cs="Times New Roman"/>
          <w:sz w:val="24"/>
          <w:szCs w:val="24"/>
          <w:lang w:eastAsia="ru-RU" w:bidi="ru-RU"/>
        </w:rPr>
        <w:tab/>
        <w:t xml:space="preserve">Участник заявкой в порядке, установленном настоящим Приглашением, </w:t>
      </w:r>
      <w:r w:rsidRPr="00C90D6A">
        <w:rPr>
          <w:rFonts w:ascii="GHEA Grapalat" w:eastAsia="Times New Roman" w:hAnsi="GHEA Grapalat" w:cs="Times New Roman"/>
          <w:sz w:val="24"/>
          <w:szCs w:val="24"/>
          <w:lang w:eastAsia="ru-RU" w:bidi="ru-RU"/>
        </w:rPr>
        <w:lastRenderedPageBreak/>
        <w:t>представляет обеспечение заявки.</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90D6A" w:rsidRPr="00C90D6A" w:rsidRDefault="00C90D6A" w:rsidP="00C90D6A">
      <w:pPr>
        <w:widowControl w:val="0"/>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Представленное в виде наличных денег обеспечение заявки должно быть перечислено на казначейский счет "900008000466", срочно открытый в Центральном казначействе на имя уполномоченного органа, и подлежит </w:t>
      </w:r>
      <w:proofErr w:type="gramStart"/>
      <w:r w:rsidRPr="00C90D6A">
        <w:rPr>
          <w:rFonts w:ascii="GHEA Grapalat" w:eastAsia="Times New Roman" w:hAnsi="GHEA Grapalat" w:cs="Times New Roman"/>
          <w:sz w:val="24"/>
          <w:szCs w:val="24"/>
          <w:lang w:eastAsia="ru-RU" w:bidi="ru-RU"/>
        </w:rPr>
        <w:t>возврату</w:t>
      </w:r>
      <w:proofErr w:type="gramEnd"/>
      <w:r w:rsidRPr="00C90D6A">
        <w:rPr>
          <w:rFonts w:ascii="GHEA Grapalat" w:eastAsia="Times New Roman" w:hAnsi="GHEA Grapalat" w:cs="Times New Roman"/>
          <w:sz w:val="24"/>
          <w:szCs w:val="24"/>
          <w:lang w:eastAsia="ru-RU" w:bidi="ru-RU"/>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C90D6A">
        <w:rPr>
          <w:rFonts w:ascii="GHEA Grapalat" w:eastAsia="Times New Roman" w:hAnsi="GHEA Grapalat" w:cs="Times New Roman"/>
          <w:sz w:val="24"/>
          <w:szCs w:val="24"/>
          <w:lang w:eastAsia="ru-RU" w:bidi="ru-RU"/>
        </w:rPr>
        <w:t>предусмотрении</w:t>
      </w:r>
      <w:proofErr w:type="spellEnd"/>
      <w:r w:rsidRPr="00C90D6A">
        <w:rPr>
          <w:rFonts w:ascii="GHEA Grapalat" w:eastAsia="Times New Roman" w:hAnsi="GHEA Grapalat" w:cs="Times New Roman"/>
          <w:sz w:val="24"/>
          <w:szCs w:val="24"/>
          <w:lang w:eastAsia="ru-RU" w:bidi="ru-RU"/>
        </w:rPr>
        <w:t xml:space="preserve"> финансовых средств.</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 xml:space="preserve">Если в течение шести месяцев со дня заключения договора финансовые средства для исполнения договора не </w:t>
      </w:r>
      <w:proofErr w:type="spellStart"/>
      <w:r w:rsidRPr="00C90D6A">
        <w:rPr>
          <w:rFonts w:ascii="GHEA Grapalat" w:eastAsia="Times New Roman" w:hAnsi="GHEA Grapalat" w:cs="Times New Roman"/>
          <w:sz w:val="24"/>
          <w:szCs w:val="24"/>
          <w:lang w:eastAsia="ru-RU" w:bidi="ru-RU"/>
        </w:rPr>
        <w:t>предусмотриваются</w:t>
      </w:r>
      <w:proofErr w:type="spellEnd"/>
      <w:r w:rsidRPr="00C90D6A">
        <w:rPr>
          <w:rFonts w:ascii="GHEA Grapalat" w:eastAsia="Times New Roman" w:hAnsi="GHEA Grapalat" w:cs="Times New Roman"/>
          <w:sz w:val="24"/>
          <w:szCs w:val="24"/>
          <w:lang w:eastAsia="ru-RU" w:bidi="ru-RU"/>
        </w:rPr>
        <w:t xml:space="preserve"> и договор расторгается, то обеспечение заявки возвращается в течение пяти рабочих дней со дня расторжения договора.</w:t>
      </w:r>
      <w:r w:rsidRPr="00C90D6A">
        <w:rPr>
          <w:rFonts w:ascii="GHEA Grapalat" w:eastAsia="Times New Roman" w:hAnsi="GHEA Grapalat" w:cs="Times New Roman"/>
          <w:sz w:val="24"/>
          <w:szCs w:val="24"/>
          <w:vertAlign w:val="superscript"/>
          <w:lang w:eastAsia="ru-RU" w:bidi="ru-RU"/>
        </w:rPr>
        <w:t>9.1</w:t>
      </w:r>
    </w:p>
    <w:p w:rsidR="00C90D6A" w:rsidRPr="00C90D6A" w:rsidRDefault="00C90D6A" w:rsidP="00C90D6A">
      <w:pPr>
        <w:widowControl w:val="0"/>
        <w:tabs>
          <w:tab w:val="left" w:pos="1134"/>
        </w:tabs>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Руководитель заказчика письменно информирует о возврате обеспечения заявки в сроки, предусмотренные настоящим пунктом:</w:t>
      </w:r>
    </w:p>
    <w:p w:rsidR="00C90D6A" w:rsidRPr="00C90D6A" w:rsidRDefault="00C90D6A" w:rsidP="00C90D6A">
      <w:pPr>
        <w:widowControl w:val="0"/>
        <w:tabs>
          <w:tab w:val="left" w:pos="1134"/>
        </w:tabs>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в случае обеспечения, представленного в виде наличных денег-Министерств</w:t>
      </w:r>
      <w:proofErr w:type="gramStart"/>
      <w:r w:rsidRPr="00C90D6A">
        <w:rPr>
          <w:rFonts w:ascii="GHEA Grapalat" w:eastAsia="Times New Roman" w:hAnsi="GHEA Grapalat" w:cs="Times New Roman"/>
          <w:sz w:val="24"/>
          <w:szCs w:val="24"/>
          <w:lang w:val="en-US" w:eastAsia="ru-RU" w:bidi="ru-RU"/>
        </w:rPr>
        <w:t>o</w:t>
      </w:r>
      <w:proofErr w:type="gramEnd"/>
      <w:r w:rsidRPr="00C90D6A">
        <w:rPr>
          <w:rFonts w:ascii="GHEA Grapalat" w:eastAsia="Times New Roman" w:hAnsi="GHEA Grapalat" w:cs="Times New Roman"/>
          <w:sz w:val="24"/>
          <w:szCs w:val="24"/>
          <w:lang w:eastAsia="ru-RU" w:bidi="ru-RU"/>
        </w:rPr>
        <w:t xml:space="preserve"> финансов РА, приложив копию представленного заявкой документа обосновывающую выплату, </w:t>
      </w:r>
    </w:p>
    <w:p w:rsidR="00C90D6A" w:rsidRPr="00C90D6A" w:rsidRDefault="00C90D6A" w:rsidP="00C90D6A">
      <w:pPr>
        <w:widowControl w:val="0"/>
        <w:tabs>
          <w:tab w:val="left" w:pos="1134"/>
        </w:tabs>
        <w:spacing w:after="0" w:line="240" w:lineRule="auto"/>
        <w:ind w:firstLine="567"/>
        <w:jc w:val="both"/>
        <w:rPr>
          <w:ins w:id="8" w:author="Vardan" w:date="2023-07-06T21:55:00Z"/>
          <w:rFonts w:ascii="GHEA Grapalat" w:eastAsia="Times New Roman" w:hAnsi="GHEA Grapalat" w:cs="Times New Roman"/>
          <w:sz w:val="24"/>
          <w:szCs w:val="24"/>
          <w:lang w:eastAsia="ru-RU" w:bidi="ru-RU"/>
        </w:rPr>
      </w:pPr>
      <w:ins w:id="9" w:author="Vardan" w:date="2023-07-06T21:55:00Z">
        <w:r w:rsidRPr="00C90D6A">
          <w:rPr>
            <w:rFonts w:ascii="GHEA Grapalat" w:eastAsia="Times New Roman" w:hAnsi="GHEA Grapalat" w:cs="Times New Roman"/>
            <w:sz w:val="24"/>
            <w:szCs w:val="24"/>
            <w:lang w:eastAsia="ru-RU" w:bidi="ru-RU"/>
          </w:rPr>
          <w:t xml:space="preserve">- в случае обеспечения, представленного в виде банковской гарантии </w:t>
        </w:r>
      </w:ins>
      <w:r w:rsidRPr="00C90D6A">
        <w:rPr>
          <w:rFonts w:ascii="GHEA Grapalat" w:eastAsia="Times New Roman" w:hAnsi="GHEA Grapalat" w:cs="Times New Roman"/>
          <w:sz w:val="24"/>
          <w:szCs w:val="24"/>
          <w:lang w:eastAsia="ru-RU" w:bidi="ru-RU"/>
        </w:rPr>
        <w:t>- выдавший гарантию банк.</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7.2.</w:t>
      </w:r>
      <w:r w:rsidRPr="00C90D6A">
        <w:rPr>
          <w:rFonts w:ascii="GHEA Grapalat" w:eastAsia="Times New Roman" w:hAnsi="GHEA Grapalat" w:cs="Times New Roman"/>
          <w:sz w:val="24"/>
          <w:szCs w:val="24"/>
          <w:lang w:eastAsia="ru-RU" w:bidi="ru-RU"/>
        </w:rPr>
        <w:tab/>
        <w:t>При организации процедуры закупки по лотам: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а.</w:t>
      </w:r>
      <w:r w:rsidRPr="00C90D6A">
        <w:rPr>
          <w:rFonts w:ascii="GHEA Grapalat" w:eastAsia="Times New Roman" w:hAnsi="GHEA Grapalat" w:cs="Times New Roman"/>
          <w:sz w:val="24"/>
          <w:szCs w:val="24"/>
          <w:lang w:eastAsia="ru-RU" w:bidi="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C90D6A">
        <w:rPr>
          <w:rFonts w:ascii="Courier New" w:eastAsia="Times New Roman" w:hAnsi="Courier New" w:cs="Courier New"/>
          <w:sz w:val="24"/>
          <w:szCs w:val="24"/>
          <w:lang w:eastAsia="ru-RU" w:bidi="ru-RU"/>
        </w:rPr>
        <w:t> </w:t>
      </w:r>
      <w:r w:rsidRPr="00C90D6A">
        <w:rPr>
          <w:rFonts w:ascii="GHEA Grapalat" w:eastAsia="Times New Roman" w:hAnsi="GHEA Grapalat" w:cs="Times New Roman"/>
          <w:sz w:val="24"/>
          <w:szCs w:val="24"/>
          <w:lang w:eastAsia="ru-RU" w:bidi="ru-RU"/>
        </w:rPr>
        <w:t>случае представления одного обеспечения заявки, его сумма исчисляется в отношении общей суммы цен закупок по</w:t>
      </w:r>
      <w:r w:rsidRPr="00C90D6A">
        <w:rPr>
          <w:rFonts w:ascii="Courier New" w:eastAsia="Times New Roman" w:hAnsi="Courier New" w:cs="Courier New"/>
          <w:sz w:val="24"/>
          <w:szCs w:val="24"/>
          <w:lang w:eastAsia="ru-RU" w:bidi="ru-RU"/>
        </w:rPr>
        <w:t> </w:t>
      </w:r>
      <w:r w:rsidRPr="00C90D6A">
        <w:rPr>
          <w:rFonts w:ascii="GHEA Grapalat" w:eastAsia="Times New Roman" w:hAnsi="GHEA Grapalat" w:cs="Times New Roman"/>
          <w:sz w:val="24"/>
          <w:szCs w:val="24"/>
          <w:lang w:eastAsia="ru-RU" w:bidi="ru-RU"/>
        </w:rPr>
        <w:t>представленным лотам,</w:t>
      </w:r>
      <w:r w:rsidRPr="00C90D6A">
        <w:rPr>
          <w:rFonts w:ascii="GHEA Grapalat" w:eastAsia="Times New Roman" w:hAnsi="GHEA Grapalat" w:cs="Times New Roman"/>
          <w:color w:val="000000"/>
          <w:sz w:val="24"/>
          <w:szCs w:val="24"/>
          <w:lang w:eastAsia="ru-RU" w:bidi="ru-RU"/>
        </w:rPr>
        <w:t xml:space="preserve"> </w:t>
      </w:r>
      <w:r w:rsidRPr="00C90D6A">
        <w:rPr>
          <w:rFonts w:ascii="GHEA Grapalat" w:eastAsia="Times New Roman" w:hAnsi="GHEA Grapalat" w:cs="Times New Roman"/>
          <w:sz w:val="24"/>
          <w:szCs w:val="24"/>
          <w:lang w:eastAsia="ru-RU" w:bidi="ru-RU"/>
        </w:rPr>
        <w:t xml:space="preserve">а в том случае </w:t>
      </w:r>
      <w:proofErr w:type="gramStart"/>
      <w:r w:rsidRPr="00C90D6A">
        <w:rPr>
          <w:rFonts w:ascii="GHEA Grapalat" w:eastAsia="Times New Roman" w:hAnsi="GHEA Grapalat" w:cs="Times New Roman"/>
          <w:sz w:val="24"/>
          <w:szCs w:val="24"/>
          <w:lang w:val="en-US" w:eastAsia="ru-RU" w:bidi="ru-RU"/>
        </w:rPr>
        <w:t>e</w:t>
      </w:r>
      <w:proofErr w:type="spellStart"/>
      <w:proofErr w:type="gramEnd"/>
      <w:r w:rsidRPr="00C90D6A">
        <w:rPr>
          <w:rFonts w:ascii="GHEA Grapalat" w:eastAsia="Times New Roman" w:hAnsi="GHEA Grapalat" w:cs="Times New Roman"/>
          <w:sz w:val="24"/>
          <w:szCs w:val="24"/>
          <w:lang w:eastAsia="ru-RU" w:bidi="ru-RU"/>
        </w:rPr>
        <w:t>сли</w:t>
      </w:r>
      <w:proofErr w:type="spellEnd"/>
      <w:r w:rsidRPr="00C90D6A">
        <w:rPr>
          <w:rFonts w:ascii="GHEA Grapalat" w:eastAsia="Times New Roman" w:hAnsi="GHEA Grapalat" w:cs="Times New Roman"/>
          <w:sz w:val="24"/>
          <w:szCs w:val="24"/>
          <w:lang w:eastAsia="ru-RU" w:bidi="ru-RU"/>
        </w:rPr>
        <w:t xml:space="preserve"> ценовые предложения превышают цены закупки - в отношении общей суммы ценовых предложений,</w:t>
      </w:r>
      <w:r w:rsidRPr="00C90D6A">
        <w:rPr>
          <w:rFonts w:ascii="GHEA Grapalat" w:eastAsia="Times New Roman" w:hAnsi="GHEA Grapalat" w:cs="Times New Roman"/>
          <w:color w:val="000000"/>
          <w:sz w:val="24"/>
          <w:szCs w:val="24"/>
          <w:lang w:eastAsia="ru-RU" w:bidi="ru-RU"/>
        </w:rPr>
        <w:t xml:space="preserve"> с учетом </w:t>
      </w:r>
      <w:r w:rsidRPr="00C90D6A">
        <w:rPr>
          <w:rFonts w:ascii="GHEA Grapalat" w:eastAsia="Times New Roman" w:hAnsi="GHEA Grapalat" w:cs="Sylfaen"/>
          <w:sz w:val="24"/>
          <w:szCs w:val="24"/>
          <w:lang w:eastAsia="ru-RU" w:bidi="ru-RU"/>
        </w:rPr>
        <w:t xml:space="preserve">требований абзаца «д» подпункта 1 </w:t>
      </w:r>
      <w:r w:rsidRPr="00C90D6A">
        <w:rPr>
          <w:rFonts w:ascii="GHEA Grapalat" w:eastAsia="Times New Roman" w:hAnsi="GHEA Grapalat" w:cs="Sylfaen"/>
          <w:sz w:val="24"/>
          <w:szCs w:val="24"/>
          <w:lang w:eastAsia="ru-RU" w:bidi="ru-RU"/>
        </w:rPr>
        <w:lastRenderedPageBreak/>
        <w:t>пункта 32 Порядка;</w:t>
      </w:r>
    </w:p>
    <w:p w:rsidR="00C90D6A" w:rsidRPr="00C90D6A" w:rsidRDefault="00C90D6A" w:rsidP="00C90D6A">
      <w:pPr>
        <w:widowControl w:val="0"/>
        <w:tabs>
          <w:tab w:val="left" w:pos="1134"/>
        </w:tabs>
        <w:spacing w:after="0" w:line="240" w:lineRule="auto"/>
        <w:ind w:firstLine="567"/>
        <w:jc w:val="both"/>
        <w:rPr>
          <w:rFonts w:ascii="Times New Roman" w:eastAsia="Times New Roman" w:hAnsi="Times New Roman" w:cs="Times New Roman"/>
          <w:sz w:val="24"/>
          <w:szCs w:val="24"/>
          <w:lang w:eastAsia="ru-RU" w:bidi="ru-RU"/>
        </w:rPr>
      </w:pPr>
      <w:proofErr w:type="gramStart"/>
      <w:r w:rsidRPr="00C90D6A">
        <w:rPr>
          <w:rFonts w:ascii="GHEA Grapalat" w:eastAsia="Times New Roman" w:hAnsi="GHEA Grapalat" w:cs="Times New Roman"/>
          <w:sz w:val="24"/>
          <w:szCs w:val="24"/>
          <w:lang w:eastAsia="ru-RU" w:bidi="ru-RU"/>
        </w:rPr>
        <w:t>б</w:t>
      </w:r>
      <w:proofErr w:type="gramEnd"/>
      <w:r w:rsidRPr="00C90D6A">
        <w:rPr>
          <w:rFonts w:ascii="GHEA Grapalat" w:eastAsia="Times New Roman" w:hAnsi="GHEA Grapalat" w:cs="Times New Roman"/>
          <w:sz w:val="24"/>
          <w:szCs w:val="24"/>
          <w:lang w:eastAsia="ru-RU" w:bidi="ru-RU"/>
        </w:rPr>
        <w:t>.</w:t>
      </w:r>
      <w:r w:rsidRPr="00C90D6A" w:rsidDel="00733993">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C90D6A">
        <w:rPr>
          <w:rFonts w:ascii="GHEA Grapalat" w:eastAsia="Times New Roman" w:hAnsi="GHEA Grapalat" w:cs="Times New Roman"/>
          <w:sz w:val="24"/>
          <w:szCs w:val="24"/>
          <w:vertAlign w:val="superscript"/>
          <w:lang w:eastAsia="ru-RU" w:bidi="ru-RU"/>
        </w:rPr>
        <w:footnoteReference w:customMarkFollows="1" w:id="7"/>
        <w:t>10</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7.3.</w:t>
      </w:r>
      <w:r w:rsidRPr="00C90D6A">
        <w:rPr>
          <w:rFonts w:ascii="GHEA Grapalat" w:eastAsia="Times New Roman" w:hAnsi="GHEA Grapalat" w:cs="Times New Roman"/>
          <w:sz w:val="24"/>
          <w:szCs w:val="24"/>
          <w:lang w:eastAsia="ru-RU" w:bidi="ru-RU"/>
        </w:rPr>
        <w:tab/>
        <w:t>Участник выплачивает обеспечение заявки, если он:</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r>
      <w:proofErr w:type="gramStart"/>
      <w:r w:rsidRPr="00C90D6A">
        <w:rPr>
          <w:rFonts w:ascii="GHEA Grapalat" w:eastAsia="Times New Roman" w:hAnsi="GHEA Grapalat" w:cs="Times New Roman"/>
          <w:sz w:val="24"/>
          <w:szCs w:val="24"/>
          <w:lang w:eastAsia="ru-RU" w:bidi="ru-RU"/>
        </w:rPr>
        <w:t>объявлен</w:t>
      </w:r>
      <w:proofErr w:type="gramEnd"/>
      <w:r w:rsidRPr="00C90D6A">
        <w:rPr>
          <w:rFonts w:ascii="GHEA Grapalat" w:eastAsia="Times New Roman" w:hAnsi="GHEA Grapalat" w:cs="Times New Roman"/>
          <w:sz w:val="24"/>
          <w:szCs w:val="24"/>
          <w:lang w:eastAsia="ru-RU" w:bidi="ru-RU"/>
        </w:rPr>
        <w:t xml:space="preserve"> отобранным участником, но отказывается от заключения договора либо лишается права на его заключение;</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7.4.</w:t>
      </w:r>
      <w:r w:rsidRPr="00C90D6A">
        <w:rPr>
          <w:rFonts w:ascii="GHEA Grapalat" w:eastAsia="Times New Roman" w:hAnsi="GHEA Grapalat" w:cs="Times New Roman"/>
          <w:b/>
          <w:sz w:val="24"/>
          <w:szCs w:val="24"/>
          <w:lang w:eastAsia="ru-RU" w:bidi="ru-RU"/>
        </w:rPr>
        <w:tab/>
        <w:t>Обеспечение заявки должно быть действительным в течение 120 (</w:t>
      </w:r>
      <w:proofErr w:type="spellStart"/>
      <w:r w:rsidRPr="00C90D6A">
        <w:rPr>
          <w:rFonts w:ascii="GHEA Grapalat" w:eastAsia="Times New Roman" w:hAnsi="GHEA Grapalat" w:cs="Times New Roman"/>
          <w:b/>
          <w:sz w:val="24"/>
          <w:szCs w:val="24"/>
          <w:lang w:eastAsia="ru-RU" w:bidi="ru-RU"/>
        </w:rPr>
        <w:t>стодвадцать</w:t>
      </w:r>
      <w:proofErr w:type="spellEnd"/>
      <w:r w:rsidRPr="00C90D6A">
        <w:rPr>
          <w:rFonts w:ascii="GHEA Grapalat" w:eastAsia="Times New Roman" w:hAnsi="GHEA Grapalat" w:cs="Times New Roman"/>
          <w:b/>
          <w:sz w:val="24"/>
          <w:szCs w:val="24"/>
          <w:lang w:eastAsia="ru-RU" w:bidi="ru-RU"/>
        </w:rPr>
        <w:t xml:space="preserve">) рабочих дней со дня истечения крайнего срока подачи заявок.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C90D6A">
        <w:rPr>
          <w:rFonts w:ascii="GHEA Grapalat" w:eastAsia="Times New Roman" w:hAnsi="GHEA Grapalat" w:cs="Times New Roman"/>
          <w:sz w:val="24"/>
          <w:szCs w:val="24"/>
          <w:lang w:eastAsia="ru-RU" w:bidi="ru-RU"/>
        </w:rPr>
        <w:t>вылаты</w:t>
      </w:r>
      <w:proofErr w:type="spellEnd"/>
      <w:r w:rsidRPr="00C90D6A">
        <w:rPr>
          <w:rFonts w:ascii="GHEA Grapalat" w:eastAsia="Times New Roman" w:hAnsi="GHEA Grapalat" w:cs="Times New Roman"/>
          <w:sz w:val="24"/>
          <w:szCs w:val="24"/>
          <w:lang w:eastAsia="ru-RU" w:bidi="ru-RU"/>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90D6A" w:rsidRPr="00C90D6A" w:rsidRDefault="00C90D6A" w:rsidP="00C90D6A">
      <w:pPr>
        <w:spacing w:after="0" w:line="240" w:lineRule="auto"/>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8.ВСКРЫТИЕ, ОЦЕНКА ЗАЯВОК И </w:t>
      </w:r>
      <w:r w:rsidRPr="00C90D6A">
        <w:rPr>
          <w:rFonts w:ascii="GHEA Grapalat" w:eastAsia="Times New Roman" w:hAnsi="GHEA Grapalat" w:cs="Times New Roman"/>
          <w:b/>
          <w:sz w:val="24"/>
          <w:szCs w:val="24"/>
          <w:lang w:eastAsia="ru-RU" w:bidi="ru-RU"/>
        </w:rPr>
        <w:br/>
        <w:t xml:space="preserve">ПОДВЕДЕНИЕ ИТОГОВ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ahoma"/>
          <w:b/>
          <w:sz w:val="24"/>
          <w:szCs w:val="24"/>
          <w:lang w:eastAsia="ru-RU" w:bidi="ru-RU"/>
        </w:rPr>
      </w:pPr>
      <w:r w:rsidRPr="00C90D6A">
        <w:rPr>
          <w:rFonts w:ascii="GHEA Grapalat" w:eastAsia="Times New Roman" w:hAnsi="GHEA Grapalat" w:cs="Times New Roman"/>
          <w:b/>
          <w:sz w:val="24"/>
          <w:szCs w:val="24"/>
          <w:lang w:eastAsia="ru-RU" w:bidi="ru-RU"/>
        </w:rPr>
        <w:t>8.1.</w:t>
      </w:r>
      <w:r w:rsidRPr="00C90D6A">
        <w:rPr>
          <w:rFonts w:ascii="GHEA Grapalat" w:eastAsia="Times New Roman" w:hAnsi="GHEA Grapalat" w:cs="Times New Roman"/>
          <w:b/>
          <w:sz w:val="24"/>
          <w:szCs w:val="24"/>
          <w:lang w:eastAsia="ru-RU" w:bidi="ru-RU"/>
        </w:rPr>
        <w:tab/>
        <w:t>Вскрытие заявок произойдет посредством системы на "</w:t>
      </w:r>
      <w:r w:rsidRPr="00C90D6A">
        <w:rPr>
          <w:rFonts w:ascii="GHEA Grapalat" w:eastAsia="Times New Roman" w:hAnsi="GHEA Grapalat" w:cs="Times New Roman"/>
          <w:b/>
          <w:sz w:val="24"/>
          <w:szCs w:val="24"/>
          <w:lang w:val="hy-AM" w:eastAsia="ru-RU" w:bidi="ru-RU"/>
        </w:rPr>
        <w:t>1</w:t>
      </w:r>
      <w:r w:rsidR="00645D93" w:rsidRPr="004206D9">
        <w:rPr>
          <w:rFonts w:ascii="GHEA Grapalat" w:eastAsia="Times New Roman" w:hAnsi="GHEA Grapalat" w:cs="Times New Roman"/>
          <w:b/>
          <w:sz w:val="24"/>
          <w:szCs w:val="24"/>
          <w:lang w:eastAsia="ru-RU" w:bidi="ru-RU"/>
        </w:rPr>
        <w:t>1</w:t>
      </w:r>
      <w:r w:rsidRPr="00C90D6A">
        <w:rPr>
          <w:rFonts w:ascii="GHEA Grapalat" w:eastAsia="Times New Roman" w:hAnsi="GHEA Grapalat" w:cs="Times New Roman"/>
          <w:b/>
          <w:sz w:val="24"/>
          <w:szCs w:val="24"/>
          <w:lang w:eastAsia="ru-RU" w:bidi="ru-RU"/>
        </w:rPr>
        <w:t>"-ый день в "</w:t>
      </w:r>
      <w:r w:rsidRPr="00C90D6A">
        <w:rPr>
          <w:rFonts w:ascii="GHEA Grapalat" w:eastAsia="Times New Roman" w:hAnsi="GHEA Grapalat" w:cs="Times New Roman"/>
          <w:b/>
          <w:sz w:val="24"/>
          <w:szCs w:val="24"/>
          <w:lang w:val="hy-AM" w:eastAsia="ru-RU" w:bidi="ru-RU"/>
        </w:rPr>
        <w:t>15:30</w:t>
      </w:r>
      <w:r w:rsidRPr="00C90D6A">
        <w:rPr>
          <w:rFonts w:ascii="GHEA Grapalat" w:eastAsia="Times New Roman" w:hAnsi="GHEA Grapalat" w:cs="Times New Roman"/>
          <w:b/>
          <w:sz w:val="24"/>
          <w:szCs w:val="24"/>
          <w:lang w:eastAsia="ru-RU" w:bidi="ru-RU"/>
        </w:rPr>
        <w:t xml:space="preserve">" со дня опубликования в системе объявления и приглашения на настоящую процедуру. </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proofErr w:type="gramStart"/>
      <w:r w:rsidRPr="00C90D6A">
        <w:rPr>
          <w:rFonts w:ascii="GHEA Grapalat" w:eastAsia="Times New Roman" w:hAnsi="GHEA Grapalat" w:cs="Times New Roman"/>
          <w:sz w:val="24"/>
          <w:szCs w:val="24"/>
          <w:lang w:eastAsia="ru-RU" w:bidi="ru-RU"/>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w:t>
      </w:r>
      <w:r w:rsidRPr="00C90D6A">
        <w:rPr>
          <w:rFonts w:ascii="GHEA Grapalat" w:eastAsia="Times New Roman" w:hAnsi="GHEA Grapalat" w:cs="Times New Roman"/>
          <w:sz w:val="24"/>
          <w:szCs w:val="24"/>
          <w:lang w:eastAsia="ru-RU" w:bidi="ru-RU"/>
        </w:rPr>
        <w:lastRenderedPageBreak/>
        <w:t>подавших заявки участников, принимая за основание представленную прописью запись.</w:t>
      </w:r>
      <w:proofErr w:type="gramEnd"/>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8.2.</w:t>
      </w:r>
      <w:r w:rsidRPr="00C90D6A">
        <w:rPr>
          <w:rFonts w:ascii="GHEA Grapalat" w:eastAsia="Times New Roman" w:hAnsi="GHEA Grapalat" w:cs="Times New Roman"/>
          <w:sz w:val="24"/>
          <w:szCs w:val="24"/>
          <w:lang w:eastAsia="ru-RU" w:bidi="ru-RU"/>
        </w:rPr>
        <w:tab/>
        <w:t xml:space="preserve">Заявки оцениваются в порядке, установленном настоящим приглашением. </w:t>
      </w:r>
    </w:p>
    <w:p w:rsidR="00C90D6A" w:rsidRPr="00C90D6A" w:rsidRDefault="00C90D6A" w:rsidP="00C90D6A">
      <w:pPr>
        <w:widowControl w:val="0"/>
        <w:spacing w:after="160" w:line="240" w:lineRule="auto"/>
        <w:ind w:firstLine="567"/>
        <w:jc w:val="both"/>
        <w:rPr>
          <w:rFonts w:ascii="Times New Roman" w:eastAsia="Times New Roman" w:hAnsi="Times New Roman"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Если количество лотов в процедуре закупок не превышает </w:t>
      </w:r>
      <w:proofErr w:type="spellStart"/>
      <w:r w:rsidRPr="00C90D6A">
        <w:rPr>
          <w:rFonts w:ascii="GHEA Grapalat" w:eastAsia="Times New Roman" w:hAnsi="GHEA Grapalat" w:cs="Times New Roman"/>
          <w:sz w:val="24"/>
          <w:szCs w:val="24"/>
          <w:lang w:eastAsia="ru-RU" w:bidi="ru-RU"/>
        </w:rPr>
        <w:t>семдесять</w:t>
      </w:r>
      <w:proofErr w:type="spellEnd"/>
      <w:r w:rsidRPr="00C90D6A">
        <w:rPr>
          <w:rFonts w:ascii="GHEA Grapalat" w:eastAsia="Times New Roman" w:hAnsi="GHEA Grapalat" w:cs="Times New Roman"/>
          <w:sz w:val="24"/>
          <w:szCs w:val="24"/>
          <w:lang w:eastAsia="ru-RU" w:bidi="ru-RU"/>
        </w:rPr>
        <w:t xml:space="preserve"> пять лото</w:t>
      </w:r>
      <w:proofErr w:type="gramStart"/>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C90D6A">
        <w:rPr>
          <w:rFonts w:ascii="GHEA Grapalat" w:eastAsia="Times New Roman" w:hAnsi="GHEA Grapalat" w:cs="Times New Roman"/>
          <w:sz w:val="24"/>
          <w:szCs w:val="24"/>
          <w:lang w:eastAsia="ru-RU" w:bidi="ru-RU"/>
        </w:rPr>
        <w:t>,</w:t>
      </w:r>
      <w:proofErr w:type="gramEnd"/>
      <w:r w:rsidRPr="00C90D6A">
        <w:rPr>
          <w:rFonts w:ascii="GHEA Grapalat" w:eastAsia="Times New Roman" w:hAnsi="GHEA Grapalat" w:cs="Times New Roman"/>
          <w:sz w:val="24"/>
          <w:szCs w:val="24"/>
          <w:lang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8.3.</w:t>
      </w:r>
      <w:r w:rsidRPr="00C90D6A">
        <w:rPr>
          <w:rFonts w:ascii="GHEA Grapalat" w:eastAsia="Times New Roman" w:hAnsi="GHEA Grapalat" w:cs="Times New Roman"/>
          <w:sz w:val="24"/>
          <w:szCs w:val="24"/>
          <w:lang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8.4.</w:t>
      </w:r>
      <w:r w:rsidRPr="00C90D6A">
        <w:rPr>
          <w:rFonts w:ascii="GHEA Grapalat" w:eastAsia="Times New Roman" w:hAnsi="GHEA Grapalat" w:cs="Times New Roman"/>
          <w:sz w:val="24"/>
          <w:szCs w:val="24"/>
          <w:lang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8.5.</w:t>
      </w:r>
      <w:r w:rsidRPr="00C90D6A">
        <w:rPr>
          <w:rFonts w:ascii="GHEA Grapalat" w:eastAsia="Times New Roman" w:hAnsi="GHEA Grapalat" w:cs="Times New Roman"/>
          <w:sz w:val="24"/>
          <w:szCs w:val="24"/>
          <w:lang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90D6A">
        <w:rPr>
          <w:rFonts w:ascii="GHEA Grapalat" w:eastAsia="Times New Roman" w:hAnsi="GHEA Grapalat" w:cs="Times New Roman"/>
          <w:sz w:val="24"/>
          <w:szCs w:val="24"/>
          <w:lang w:eastAsia="ru-RU" w:bidi="ru-RU"/>
        </w:rPr>
        <w:t>драмом</w:t>
      </w:r>
      <w:proofErr w:type="spellEnd"/>
      <w:r w:rsidRPr="00C90D6A">
        <w:rPr>
          <w:rFonts w:ascii="GHEA Grapalat" w:eastAsia="Times New Roman" w:hAnsi="GHEA Grapalat" w:cs="Times New Roman"/>
          <w:sz w:val="24"/>
          <w:szCs w:val="24"/>
          <w:lang w:eastAsia="ru-RU" w:bidi="ru-RU"/>
        </w:rPr>
        <w:t xml:space="preserve"> Республики Армения по курсу </w:t>
      </w:r>
      <w:r w:rsidRPr="00C90D6A">
        <w:rPr>
          <w:rFonts w:ascii="GHEA Grapalat" w:eastAsia="Times New Roman" w:hAnsi="GHEA Grapalat" w:cs="Times New Roman"/>
          <w:b/>
          <w:sz w:val="24"/>
          <w:szCs w:val="24"/>
          <w:lang w:eastAsia="ru-RU" w:bidi="ru-RU"/>
        </w:rPr>
        <w:t xml:space="preserve">Республики Армения по курсу по курсу </w:t>
      </w:r>
      <w:proofErr w:type="spellStart"/>
      <w:r w:rsidRPr="00C90D6A">
        <w:rPr>
          <w:rFonts w:ascii="GHEA Grapalat" w:eastAsia="Times New Roman" w:hAnsi="GHEA Grapalat" w:cs="Times New Roman"/>
          <w:b/>
          <w:sz w:val="24"/>
          <w:szCs w:val="24"/>
          <w:lang w:eastAsia="ru-RU" w:bidi="ru-RU"/>
        </w:rPr>
        <w:t>драмом</w:t>
      </w:r>
      <w:proofErr w:type="spellEnd"/>
      <w:r w:rsidRPr="00C90D6A">
        <w:rPr>
          <w:rFonts w:ascii="GHEA Grapalat" w:eastAsia="Times New Roman" w:hAnsi="GHEA Grapalat" w:cs="Times New Roman"/>
          <w:b/>
          <w:sz w:val="24"/>
          <w:szCs w:val="24"/>
          <w:lang w:eastAsia="ru-RU" w:bidi="ru-RU"/>
        </w:rPr>
        <w:t xml:space="preserve"> Республики Армения по курсу Центральным банком..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lastRenderedPageBreak/>
        <w:t>8.6.</w:t>
      </w:r>
      <w:r w:rsidRPr="00C90D6A">
        <w:rPr>
          <w:rFonts w:ascii="GHEA Grapalat" w:eastAsia="Times New Roman" w:hAnsi="GHEA Grapalat" w:cs="Times New Roman"/>
          <w:sz w:val="24"/>
          <w:szCs w:val="24"/>
          <w:lang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а.</w:t>
      </w:r>
      <w:r w:rsidRPr="00C90D6A">
        <w:rPr>
          <w:rFonts w:ascii="GHEA Grapalat" w:eastAsia="Times New Roman" w:hAnsi="GHEA Grapalat" w:cs="Times New Roman"/>
          <w:sz w:val="24"/>
          <w:szCs w:val="24"/>
          <w:lang w:eastAsia="ru-RU" w:bidi="ru-RU"/>
        </w:rPr>
        <w:tab/>
        <w:t xml:space="preserve">для определения отобранного и непризнанных таковыми участников, на  </w:t>
      </w:r>
      <w:proofErr w:type="spellStart"/>
      <w:r w:rsidRPr="00C90D6A">
        <w:rPr>
          <w:rFonts w:ascii="GHEA Grapalat" w:eastAsia="Times New Roman" w:hAnsi="GHEA Grapalat" w:cs="Times New Roman"/>
          <w:sz w:val="24"/>
          <w:szCs w:val="24"/>
          <w:lang w:eastAsia="ru-RU" w:bidi="ru-RU"/>
        </w:rPr>
        <w:t>заседаниии</w:t>
      </w:r>
      <w:proofErr w:type="spellEnd"/>
      <w:r w:rsidRPr="00C90D6A">
        <w:rPr>
          <w:rFonts w:ascii="GHEA Grapalat" w:eastAsia="Times New Roman" w:hAnsi="GHEA Grapalat" w:cs="Times New Roman"/>
          <w:sz w:val="24"/>
          <w:szCs w:val="24"/>
          <w:lang w:eastAsia="ru-RU" w:bidi="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proofErr w:type="gramStart"/>
      <w:r w:rsidRPr="00C90D6A">
        <w:rPr>
          <w:rFonts w:ascii="GHEA Grapalat" w:eastAsia="Times New Roman" w:hAnsi="GHEA Grapalat" w:cs="Times New Roman"/>
          <w:sz w:val="24"/>
          <w:szCs w:val="24"/>
          <w:lang w:eastAsia="ru-RU" w:bidi="ru-RU"/>
        </w:rPr>
        <w:t>б.</w:t>
      </w:r>
      <w:r w:rsidRPr="00C90D6A">
        <w:rPr>
          <w:rFonts w:ascii="GHEA Grapalat" w:eastAsia="Times New Roman" w:hAnsi="GHEA Grapalat" w:cs="Times New Roman"/>
          <w:sz w:val="24"/>
          <w:szCs w:val="24"/>
          <w:lang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в.</w:t>
      </w:r>
      <w:r w:rsidRPr="00C90D6A">
        <w:rPr>
          <w:rFonts w:ascii="GHEA Grapalat" w:eastAsia="Times New Roman" w:hAnsi="GHEA Grapalat" w:cs="Times New Roman"/>
          <w:sz w:val="24"/>
          <w:szCs w:val="24"/>
          <w:lang w:eastAsia="ru-RU" w:bidi="ru-RU"/>
        </w:rPr>
        <w:tab/>
        <w:t xml:space="preserve">переговоры проводятся не раннее чем на второй и не </w:t>
      </w:r>
      <w:proofErr w:type="gramStart"/>
      <w:r w:rsidRPr="00C90D6A">
        <w:rPr>
          <w:rFonts w:ascii="GHEA Grapalat" w:eastAsia="Times New Roman" w:hAnsi="GHEA Grapalat" w:cs="Times New Roman"/>
          <w:sz w:val="24"/>
          <w:szCs w:val="24"/>
          <w:lang w:eastAsia="ru-RU" w:bidi="ru-RU"/>
        </w:rPr>
        <w:t>позднее</w:t>
      </w:r>
      <w:proofErr w:type="gramEnd"/>
      <w:r w:rsidRPr="00C90D6A">
        <w:rPr>
          <w:rFonts w:ascii="GHEA Grapalat" w:eastAsia="Times New Roman" w:hAnsi="GHEA Grapalat" w:cs="Times New Roman"/>
          <w:sz w:val="24"/>
          <w:szCs w:val="24"/>
          <w:lang w:eastAsia="ru-RU" w:bidi="ru-RU"/>
        </w:rPr>
        <w:t xml:space="preserve"> чем на пятый рабочий день со дня отправки извещения,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г.</w:t>
      </w:r>
      <w:r w:rsidRPr="00C90D6A">
        <w:rPr>
          <w:rFonts w:ascii="GHEA Grapalat" w:eastAsia="Times New Roman" w:hAnsi="GHEA Grapalat" w:cs="Times New Roman"/>
          <w:sz w:val="24"/>
          <w:szCs w:val="24"/>
          <w:lang w:eastAsia="ru-RU" w:bidi="ru-RU"/>
        </w:rPr>
        <w:tab/>
        <w:t xml:space="preserve">представленное на тот момент каждым участником ценовое предложение оглашается для другого участника, и до </w:t>
      </w:r>
      <w:proofErr w:type="gramStart"/>
      <w:r w:rsidRPr="00C90D6A">
        <w:rPr>
          <w:rFonts w:ascii="GHEA Grapalat" w:eastAsia="Times New Roman" w:hAnsi="GHEA Grapalat" w:cs="Times New Roman"/>
          <w:sz w:val="24"/>
          <w:szCs w:val="24"/>
          <w:lang w:eastAsia="ru-RU" w:bidi="ru-RU"/>
        </w:rPr>
        <w:t>истечения</w:t>
      </w:r>
      <w:proofErr w:type="gramEnd"/>
      <w:r w:rsidRPr="00C90D6A">
        <w:rPr>
          <w:rFonts w:ascii="GHEA Grapalat" w:eastAsia="Times New Roman" w:hAnsi="GHEA Grapalat" w:cs="Times New Roman"/>
          <w:sz w:val="24"/>
          <w:szCs w:val="24"/>
          <w:lang w:eastAsia="ru-RU" w:bidi="ru-RU"/>
        </w:rPr>
        <w:t xml:space="preserve"> предусмотренного для переговоров окончательного срока участник может пересмотреть свое ценовое предложение,</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д.</w:t>
      </w:r>
      <w:r w:rsidRPr="00C90D6A">
        <w:rPr>
          <w:rFonts w:ascii="GHEA Grapalat" w:eastAsia="Times New Roman" w:hAnsi="GHEA Grapalat" w:cs="Times New Roman"/>
          <w:sz w:val="24"/>
          <w:szCs w:val="24"/>
          <w:lang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8.7</w:t>
      </w:r>
      <w:proofErr w:type="gramStart"/>
      <w:r w:rsidRPr="00C90D6A">
        <w:rPr>
          <w:rFonts w:ascii="GHEA Grapalat" w:eastAsia="Times New Roman" w:hAnsi="GHEA Grapalat" w:cs="Times New Roman"/>
          <w:sz w:val="24"/>
          <w:szCs w:val="24"/>
          <w:lang w:eastAsia="ru-RU" w:bidi="ru-RU"/>
        </w:rPr>
        <w:t xml:space="preserve"> Е</w:t>
      </w:r>
      <w:proofErr w:type="gramEnd"/>
      <w:r w:rsidRPr="00C90D6A">
        <w:rPr>
          <w:rFonts w:ascii="GHEA Grapalat" w:eastAsia="Times New Roman" w:hAnsi="GHEA Grapalat" w:cs="Times New Roman"/>
          <w:sz w:val="24"/>
          <w:szCs w:val="24"/>
          <w:lang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90D6A">
        <w:rPr>
          <w:rFonts w:ascii="GHEA Grapalat" w:eastAsia="Times New Roman" w:hAnsi="GHEA Grapalat" w:cs="Times New Roman"/>
          <w:sz w:val="24"/>
          <w:szCs w:val="24"/>
          <w:lang w:eastAsia="ru-RU" w:bidi="ru-RU"/>
        </w:rPr>
        <w:t>предусмотрения</w:t>
      </w:r>
      <w:proofErr w:type="spellEnd"/>
      <w:r w:rsidRPr="00C90D6A">
        <w:rPr>
          <w:rFonts w:ascii="GHEA Grapalat" w:eastAsia="Times New Roman" w:hAnsi="GHEA Grapalat" w:cs="Times New Roman"/>
          <w:sz w:val="24"/>
          <w:szCs w:val="24"/>
          <w:lang w:eastAsia="ru-RU" w:bidi="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90D6A">
        <w:rPr>
          <w:rFonts w:ascii="Arial Armenian" w:eastAsia="Times New Roman" w:hAnsi="Arial Armenian" w:cs="Times New Roman"/>
          <w:szCs w:val="20"/>
          <w:lang w:eastAsia="ru-RU" w:bidi="ru-RU"/>
        </w:rPr>
        <w:t xml:space="preserve"> </w:t>
      </w:r>
      <w:r w:rsidRPr="00C90D6A">
        <w:rPr>
          <w:rFonts w:ascii="GHEA Grapalat" w:eastAsia="Times New Roman" w:hAnsi="GHEA Grapalat" w:cs="Times New Roman"/>
          <w:sz w:val="24"/>
          <w:szCs w:val="24"/>
          <w:lang w:eastAsia="ru-RU" w:bidi="ru-RU"/>
        </w:rPr>
        <w:t xml:space="preserve">При этом соглашение заключается в течение пятнадцати рабочих дней, следующих за </w:t>
      </w:r>
      <w:proofErr w:type="spellStart"/>
      <w:r w:rsidRPr="00C90D6A">
        <w:rPr>
          <w:rFonts w:ascii="GHEA Grapalat" w:eastAsia="Times New Roman" w:hAnsi="GHEA Grapalat" w:cs="Times New Roman"/>
          <w:sz w:val="24"/>
          <w:szCs w:val="24"/>
          <w:lang w:eastAsia="ru-RU" w:bidi="ru-RU"/>
        </w:rPr>
        <w:t>предусматриванием</w:t>
      </w:r>
      <w:proofErr w:type="spellEnd"/>
      <w:r w:rsidRPr="00C90D6A">
        <w:rPr>
          <w:rFonts w:ascii="GHEA Grapalat" w:eastAsia="Times New Roman" w:hAnsi="GHEA Grapalat" w:cs="Times New Roman"/>
          <w:sz w:val="24"/>
          <w:szCs w:val="24"/>
          <w:lang w:eastAsia="ru-RU" w:bidi="ru-RU"/>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rsidRPr="00C90D6A">
        <w:rPr>
          <w:rFonts w:ascii="Arial Armenian" w:eastAsia="Times New Roman" w:hAnsi="Arial Armenian" w:cs="Times New Roman"/>
          <w:szCs w:val="20"/>
          <w:lang w:eastAsia="ru-RU" w:bidi="ru-RU"/>
        </w:rPr>
        <w:t xml:space="preserve"> </w:t>
      </w:r>
      <w:r w:rsidRPr="00C90D6A">
        <w:rPr>
          <w:rFonts w:ascii="GHEA Grapalat" w:eastAsia="Times New Roman" w:hAnsi="GHEA Grapalat" w:cs="Times New Roman"/>
          <w:sz w:val="24"/>
          <w:szCs w:val="24"/>
          <w:lang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90D6A">
        <w:rPr>
          <w:rFonts w:ascii="Arial Armenian" w:eastAsia="Times New Roman" w:hAnsi="Arial Armenian" w:cs="Times New Roman"/>
          <w:szCs w:val="20"/>
          <w:lang w:eastAsia="ru-RU" w:bidi="ru-RU"/>
        </w:rPr>
        <w:t xml:space="preserve"> </w:t>
      </w:r>
      <w:r w:rsidRPr="00C90D6A">
        <w:rPr>
          <w:rFonts w:ascii="GHEA Grapalat" w:eastAsia="Times New Roman" w:hAnsi="GHEA Grapalat" w:cs="Times New Roman"/>
          <w:sz w:val="24"/>
          <w:szCs w:val="24"/>
          <w:lang w:eastAsia="ru-RU" w:bidi="ru-RU"/>
        </w:rPr>
        <w:t xml:space="preserve">Требования настоящего пункта не применяются, когда заявки подали более чем один </w:t>
      </w:r>
      <w:r w:rsidRPr="00C90D6A">
        <w:rPr>
          <w:rFonts w:ascii="GHEA Grapalat" w:eastAsia="Times New Roman" w:hAnsi="GHEA Grapalat" w:cs="Times New Roman"/>
          <w:sz w:val="24"/>
          <w:szCs w:val="24"/>
          <w:lang w:eastAsia="ru-RU" w:bidi="ru-RU"/>
        </w:rPr>
        <w:lastRenderedPageBreak/>
        <w:t>участник, и только одна заявка была оценена удовлетворительной требованиям приглашения.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В случае неприменения настоящего пункта процедура на основании пункта 1 части 1 статьи 37 Закона объявляется несостоявшейся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8.8.</w:t>
      </w:r>
      <w:r w:rsidRPr="00C90D6A">
        <w:rPr>
          <w:rFonts w:ascii="GHEA Grapalat" w:eastAsia="Times New Roman" w:hAnsi="GHEA Grapalat" w:cs="Times New Roman"/>
          <w:sz w:val="24"/>
          <w:szCs w:val="24"/>
          <w:lang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препятствуя нормальному функционированию комиссии.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8.9.</w:t>
      </w:r>
      <w:r w:rsidRPr="00C90D6A">
        <w:rPr>
          <w:rFonts w:ascii="GHEA Grapalat" w:eastAsia="Times New Roman" w:hAnsi="GHEA Grapalat" w:cs="Times New Roman"/>
          <w:sz w:val="24"/>
          <w:szCs w:val="24"/>
          <w:lang w:eastAsia="ru-RU" w:bidi="ru-RU"/>
        </w:rPr>
        <w:tab/>
      </w:r>
      <w:proofErr w:type="gramStart"/>
      <w:r w:rsidRPr="00C90D6A">
        <w:rPr>
          <w:rFonts w:ascii="GHEA Grapalat" w:eastAsia="Times New Roman" w:hAnsi="GHEA Grapalat" w:cs="Times New Roman"/>
          <w:sz w:val="24"/>
          <w:szCs w:val="24"/>
          <w:lang w:eastAsia="ru-RU" w:bidi="ru-RU"/>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качестве</w:t>
      </w:r>
      <w:proofErr w:type="gramEnd"/>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Cs w:val="20"/>
          <w:lang w:eastAsia="ru-RU" w:bidi="ru-RU"/>
        </w:rPr>
        <w:t>субподрядчика</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 xml:space="preserve">комиссия приостанавливает заседание на один рабочий день, а секретарь комиссии в тот же день </w:t>
      </w:r>
      <w:r w:rsidRPr="00C90D6A">
        <w:rPr>
          <w:rFonts w:ascii="GHEA Grapalat" w:eastAsia="Times New Roman" w:hAnsi="GHEA Grapalat" w:cs="Times New Roman"/>
          <w:szCs w:val="20"/>
          <w:lang w:eastAsia="ru-RU" w:bidi="ru-RU"/>
        </w:rPr>
        <w:t xml:space="preserve">с помощью системы </w:t>
      </w:r>
      <w:r w:rsidRPr="00C90D6A">
        <w:rPr>
          <w:rFonts w:ascii="GHEA Grapalat" w:eastAsia="Times New Roman" w:hAnsi="GHEA Grapalat" w:cs="Times New Roman"/>
          <w:sz w:val="24"/>
          <w:szCs w:val="24"/>
          <w:lang w:eastAsia="ru-RU" w:bidi="ru-RU"/>
        </w:rPr>
        <w:t xml:space="preserve"> информирует об этом участника, предлагая последнему исправить несоответствия до окончания срока приостановления.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В уведомлении, направленном участнику, подробно описываются все несоответствия, обнаруженные при оценке заявки.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8.9.1</w:t>
      </w:r>
      <w:r w:rsidRPr="00C90D6A">
        <w:rPr>
          <w:rFonts w:ascii="GHEA Grapalat" w:eastAsia="Times New Roman" w:hAnsi="GHEA Grapalat" w:cs="Times New Roman"/>
          <w:sz w:val="24"/>
          <w:szCs w:val="24"/>
          <w:lang w:val="hy-AM" w:eastAsia="ru-RU" w:bidi="ru-RU"/>
        </w:rPr>
        <w:t>.</w:t>
      </w:r>
      <w:r w:rsidRPr="00C90D6A">
        <w:rPr>
          <w:rFonts w:ascii="GHEA Grapalat" w:eastAsia="Times New Roman" w:hAnsi="GHEA Grapalat" w:cs="Times New Roman"/>
          <w:sz w:val="24"/>
          <w:szCs w:val="24"/>
          <w:lang w:eastAsia="ru-RU" w:bidi="ru-RU"/>
        </w:rPr>
        <w:t xml:space="preserve"> В случае</w:t>
      </w:r>
      <w:proofErr w:type="gramStart"/>
      <w:r w:rsidRPr="00C90D6A">
        <w:rPr>
          <w:rFonts w:ascii="GHEA Grapalat" w:eastAsia="Times New Roman" w:hAnsi="GHEA Grapalat" w:cs="Times New Roman"/>
          <w:sz w:val="24"/>
          <w:szCs w:val="24"/>
          <w:lang w:eastAsia="ru-RU" w:bidi="ru-RU"/>
        </w:rPr>
        <w:t>,</w:t>
      </w:r>
      <w:proofErr w:type="gramEnd"/>
      <w:r w:rsidRPr="00C90D6A">
        <w:rPr>
          <w:rFonts w:ascii="GHEA Grapalat" w:eastAsia="Times New Roman" w:hAnsi="GHEA Grapalat" w:cs="Times New Roman"/>
          <w:sz w:val="24"/>
          <w:szCs w:val="24"/>
          <w:lang w:eastAsia="ru-RU" w:bidi="ru-RU"/>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8.10.</w:t>
      </w:r>
      <w:r w:rsidRPr="00C90D6A">
        <w:rPr>
          <w:rFonts w:ascii="GHEA Grapalat" w:eastAsia="Times New Roman" w:hAnsi="GHEA Grapalat" w:cs="Times New Roman"/>
          <w:sz w:val="24"/>
          <w:szCs w:val="24"/>
          <w:lang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8.11.</w:t>
      </w:r>
      <w:r w:rsidRPr="00C90D6A">
        <w:rPr>
          <w:rFonts w:ascii="GHEA Grapalat" w:eastAsia="Times New Roman" w:hAnsi="GHEA Grapalat" w:cs="Times New Roman"/>
          <w:sz w:val="24"/>
          <w:szCs w:val="24"/>
          <w:lang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90D6A" w:rsidDel="00A5199D">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C90D6A">
        <w:rPr>
          <w:rFonts w:ascii="GHEA Grapalat" w:eastAsia="Times New Roman" w:hAnsi="GHEA Grapalat" w:cs="Times New Roman"/>
          <w:sz w:val="24"/>
          <w:szCs w:val="24"/>
          <w:lang w:eastAsia="ru-RU" w:bidi="ru-RU"/>
        </w:rPr>
        <w:t>ю(</w:t>
      </w:r>
      <w:proofErr w:type="gramEnd"/>
      <w:r w:rsidRPr="00C90D6A">
        <w:rPr>
          <w:rFonts w:ascii="GHEA Grapalat" w:eastAsia="Times New Roman" w:hAnsi="GHEA Grapalat" w:cs="Times New Roman"/>
          <w:sz w:val="24"/>
          <w:szCs w:val="24"/>
          <w:lang w:eastAsia="ru-RU" w:bidi="ru-RU"/>
        </w:rPr>
        <w:t xml:space="preserve">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Pr="00C90D6A">
        <w:rPr>
          <w:rFonts w:ascii="GHEA Grapalat" w:eastAsia="Times New Roman" w:hAnsi="GHEA Grapalat" w:cs="Times New Roman"/>
          <w:sz w:val="24"/>
          <w:szCs w:val="24"/>
          <w:lang w:eastAsia="ru-RU" w:bidi="ru-RU"/>
        </w:rPr>
        <w:lastRenderedPageBreak/>
        <w:t>процедуры.</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8.12.</w:t>
      </w:r>
      <w:r w:rsidRPr="00C90D6A">
        <w:rPr>
          <w:rFonts w:ascii="GHEA Grapalat" w:eastAsia="Times New Roman" w:hAnsi="GHEA Grapalat" w:cs="Times New Roman"/>
          <w:sz w:val="24"/>
          <w:szCs w:val="24"/>
          <w:lang w:eastAsia="ru-RU" w:bidi="ru-RU"/>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8.13.</w:t>
      </w:r>
      <w:r w:rsidRPr="00C90D6A">
        <w:rPr>
          <w:rFonts w:ascii="GHEA Grapalat" w:eastAsia="Times New Roman" w:hAnsi="GHEA Grapalat" w:cs="Times New Roman"/>
          <w:sz w:val="24"/>
          <w:szCs w:val="24"/>
          <w:lang w:eastAsia="ru-RU" w:bidi="ru-RU"/>
        </w:rPr>
        <w:tab/>
        <w:t xml:space="preserve">Не </w:t>
      </w:r>
      <w:proofErr w:type="gramStart"/>
      <w:r w:rsidRPr="00C90D6A">
        <w:rPr>
          <w:rFonts w:ascii="GHEA Grapalat" w:eastAsia="Times New Roman" w:hAnsi="GHEA Grapalat" w:cs="Times New Roman"/>
          <w:sz w:val="24"/>
          <w:szCs w:val="24"/>
          <w:lang w:eastAsia="ru-RU" w:bidi="ru-RU"/>
        </w:rPr>
        <w:t>позднее</w:t>
      </w:r>
      <w:proofErr w:type="gramEnd"/>
      <w:r w:rsidRPr="00C90D6A">
        <w:rPr>
          <w:rFonts w:ascii="GHEA Grapalat" w:eastAsia="Times New Roman" w:hAnsi="GHEA Grapalat" w:cs="Times New Roman"/>
          <w:sz w:val="24"/>
          <w:szCs w:val="24"/>
          <w:lang w:eastAsia="ru-RU" w:bidi="ru-RU"/>
        </w:rPr>
        <w:t xml:space="preserve"> чем на следующий рабочий день после завершения заседания по вскрытию и оценке заявок секретарь комиссии: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t>опубликовывает в бюллетене воспроизведенный (отсканированный) с</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90D6A">
        <w:rPr>
          <w:rFonts w:ascii="Baltica" w:eastAsia="Times New Roman" w:hAnsi="Baltica" w:cs="Times New Roman"/>
          <w:sz w:val="20"/>
          <w:szCs w:val="20"/>
          <w:lang w:eastAsia="ru-RU" w:bidi="ru-RU"/>
        </w:rPr>
        <w:t xml:space="preserve"> </w:t>
      </w:r>
      <w:r w:rsidRPr="00C90D6A">
        <w:rPr>
          <w:rFonts w:ascii="GHEA Grapalat" w:eastAsia="Times New Roman" w:hAnsi="GHEA Grapalat" w:cs="Times New Roman"/>
          <w:sz w:val="24"/>
          <w:szCs w:val="24"/>
          <w:lang w:eastAsia="ru-RU" w:bidi="ru-RU"/>
        </w:rPr>
        <w:t>Если обоснования не были представлены, то в протоколе заседания комиссии об этом делаются соответствующие заметки.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опубликовывает в бюллетене воспроизведенные (отсканированные) с</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90D6A" w:rsidRPr="00C90D6A" w:rsidRDefault="00C90D6A" w:rsidP="00C90D6A">
      <w:pPr>
        <w:widowControl w:val="0"/>
        <w:tabs>
          <w:tab w:val="left" w:pos="1276"/>
        </w:tabs>
        <w:spacing w:after="0" w:line="240" w:lineRule="auto"/>
        <w:jc w:val="both"/>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sz w:val="24"/>
          <w:szCs w:val="24"/>
          <w:lang w:eastAsia="ru-RU" w:bidi="ru-RU"/>
        </w:rPr>
        <w:t>8.</w:t>
      </w:r>
      <w:r w:rsidRPr="00C90D6A">
        <w:rPr>
          <w:rFonts w:ascii="GHEA Grapalat" w:eastAsia="Times New Roman" w:hAnsi="GHEA Grapalat" w:cs="Times New Roman"/>
          <w:sz w:val="24"/>
          <w:szCs w:val="24"/>
          <w:lang w:val="hy-AM" w:eastAsia="ru-RU" w:bidi="ru-RU"/>
        </w:rPr>
        <w:t>14</w:t>
      </w:r>
      <w:r w:rsidRPr="00C90D6A">
        <w:rPr>
          <w:rFonts w:ascii="GHEA Grapalat" w:eastAsia="Times New Roman" w:hAnsi="GHEA Grapalat" w:cs="Times New Roman"/>
          <w:sz w:val="24"/>
          <w:szCs w:val="24"/>
          <w:lang w:eastAsia="ru-RU" w:bidi="ru-RU"/>
        </w:rPr>
        <w:t>.</w:t>
      </w:r>
      <w:r w:rsidRPr="00C90D6A" w:rsidDel="00D0526D">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 xml:space="preserve">В случае выявления </w:t>
      </w:r>
      <w:r w:rsidRPr="00C90D6A">
        <w:rPr>
          <w:rFonts w:ascii="GHEA Grapalat" w:eastAsia="Times New Roman" w:hAnsi="GHEA Grapalat" w:cs="Times New Roman"/>
          <w:color w:val="000000"/>
          <w:sz w:val="24"/>
          <w:szCs w:val="24"/>
          <w:lang w:eastAsia="ru-RU" w:bidi="ru-RU"/>
        </w:rPr>
        <w:t xml:space="preserve">оснований, предусмотренных пунктом 6 части 1 статьи 6 Закона, </w:t>
      </w:r>
      <w:r w:rsidRPr="00C90D6A">
        <w:rPr>
          <w:rFonts w:ascii="GHEA Grapalat" w:eastAsia="Times New Roman" w:hAnsi="GHEA Grapalat" w:cs="Times New Roman"/>
          <w:sz w:val="24"/>
          <w:szCs w:val="24"/>
          <w:lang w:eastAsia="ru-RU" w:bidi="ru-RU"/>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в течение пяти рабочих дней, следующих за днем получения решения.</w:t>
      </w:r>
      <w:proofErr w:type="gramEnd"/>
      <w:r w:rsidRPr="00C90D6A">
        <w:rPr>
          <w:rFonts w:ascii="Times New Roman" w:eastAsia="Times New Roman" w:hAnsi="Times New Roman"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w:t>
      </w:r>
      <w:proofErr w:type="gramEnd"/>
      <w:r w:rsidRPr="00C90D6A">
        <w:rPr>
          <w:rFonts w:ascii="GHEA Grapalat" w:eastAsia="Times New Roman" w:hAnsi="GHEA Grapalat" w:cs="Times New Roman"/>
          <w:sz w:val="24"/>
          <w:szCs w:val="24"/>
          <w:lang w:eastAsia="ru-RU" w:bidi="ru-RU"/>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Pr="00C90D6A">
        <w:rPr>
          <w:rFonts w:ascii="GHEA Grapalat" w:eastAsia="Times New Roman" w:hAnsi="GHEA Grapalat" w:cs="Times New Roman"/>
          <w:sz w:val="24"/>
          <w:szCs w:val="24"/>
          <w:lang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C90D6A">
        <w:rPr>
          <w:rFonts w:ascii="GHEA Grapalat" w:eastAsia="Times New Roman" w:hAnsi="GHEA Grapalat" w:cs="Times New Roman"/>
          <w:sz w:val="24"/>
          <w:szCs w:val="24"/>
          <w:lang w:eastAsia="ru-RU" w:bidi="ru-RU"/>
        </w:rPr>
        <w:t xml:space="preserve"> делу,</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 xml:space="preserve">если по результатам судебного разбирательства </w:t>
      </w:r>
      <w:r w:rsidRPr="00C90D6A">
        <w:rPr>
          <w:rFonts w:ascii="GHEA Grapalat" w:eastAsia="Times New Roman" w:hAnsi="GHEA Grapalat" w:cs="Times New Roman"/>
          <w:sz w:val="24"/>
          <w:szCs w:val="24"/>
          <w:lang w:eastAsia="ru-RU" w:bidi="ru-RU"/>
        </w:rPr>
        <w:lastRenderedPageBreak/>
        <w:t>возможность исполнения решения не исчезла.</w:t>
      </w:r>
      <w:r w:rsidRPr="00C90D6A">
        <w:rPr>
          <w:rFonts w:ascii="GHEA Grapalat" w:eastAsia="Times New Roman" w:hAnsi="GHEA Grapalat" w:cs="Times New Roman"/>
          <w:color w:val="000000"/>
          <w:sz w:val="24"/>
          <w:szCs w:val="24"/>
          <w:lang w:eastAsia="ru-RU" w:bidi="ru-RU"/>
        </w:rPr>
        <w:t xml:space="preserve"> </w:t>
      </w:r>
    </w:p>
    <w:p w:rsidR="00C90D6A" w:rsidRPr="00C90D6A" w:rsidRDefault="00C90D6A" w:rsidP="00C90D6A">
      <w:pPr>
        <w:widowControl w:val="0"/>
        <w:tabs>
          <w:tab w:val="left" w:pos="1276"/>
        </w:tabs>
        <w:spacing w:after="0" w:line="240" w:lineRule="auto"/>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Если:</w:t>
      </w:r>
    </w:p>
    <w:p w:rsidR="00C90D6A" w:rsidRPr="00C90D6A" w:rsidRDefault="00C90D6A" w:rsidP="00C90D6A">
      <w:pPr>
        <w:widowControl w:val="0"/>
        <w:numPr>
          <w:ilvl w:val="0"/>
          <w:numId w:val="33"/>
        </w:numPr>
        <w:spacing w:after="0" w:line="240" w:lineRule="auto"/>
        <w:ind w:firstLine="284"/>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90D6A" w:rsidRPr="00C90D6A" w:rsidRDefault="00C90D6A" w:rsidP="00C90D6A">
      <w:pPr>
        <w:widowControl w:val="0"/>
        <w:numPr>
          <w:ilvl w:val="0"/>
          <w:numId w:val="33"/>
        </w:numPr>
        <w:spacing w:after="0" w:line="240" w:lineRule="auto"/>
        <w:ind w:firstLine="284"/>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C90D6A">
        <w:rPr>
          <w:rFonts w:ascii="GHEA Grapalat" w:eastAsia="Times New Roman" w:hAnsi="GHEA Grapalat" w:cs="Times New Roman"/>
          <w:sz w:val="24"/>
          <w:szCs w:val="24"/>
          <w:lang w:eastAsia="ru-RU" w:bidi="ru-RU"/>
        </w:rPr>
        <w:t>сорокодневного</w:t>
      </w:r>
      <w:proofErr w:type="spellEnd"/>
      <w:r w:rsidRPr="00C90D6A">
        <w:rPr>
          <w:rFonts w:ascii="GHEA Grapalat" w:eastAsia="Times New Roman" w:hAnsi="GHEA Grapalat" w:cs="Times New Roman"/>
          <w:sz w:val="24"/>
          <w:szCs w:val="24"/>
          <w:lang w:eastAsia="ru-RU" w:bidi="ru-RU"/>
        </w:rPr>
        <w:t xml:space="preserve"> срока установленного для включения участника уполномоченным органом</w:t>
      </w:r>
      <w:r w:rsidRPr="00C90D6A" w:rsidDel="006D682E">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C90D6A">
        <w:rPr>
          <w:rFonts w:ascii="GHEA Grapalat" w:eastAsia="Times New Roman" w:hAnsi="GHEA Grapalat" w:cs="Times New Roman"/>
          <w:sz w:val="24"/>
          <w:szCs w:val="24"/>
          <w:lang w:eastAsia="ru-RU" w:bidi="ru-RU"/>
        </w:rPr>
        <w:t>-н</w:t>
      </w:r>
      <w:proofErr w:type="gramEnd"/>
      <w:r w:rsidRPr="00C90D6A">
        <w:rPr>
          <w:rFonts w:ascii="GHEA Grapalat" w:eastAsia="Times New Roman" w:hAnsi="GHEA Grapalat" w:cs="Times New Roman"/>
          <w:sz w:val="24"/>
          <w:szCs w:val="24"/>
          <w:lang w:eastAsia="ru-RU" w:bidi="ru-RU"/>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90D6A" w:rsidRPr="00C90D6A" w:rsidRDefault="00C90D6A" w:rsidP="00C90D6A">
      <w:pPr>
        <w:widowControl w:val="0"/>
        <w:tabs>
          <w:tab w:val="left" w:pos="1134"/>
        </w:tabs>
        <w:spacing w:after="0" w:line="240" w:lineRule="auto"/>
        <w:ind w:left="-360"/>
        <w:jc w:val="both"/>
        <w:rPr>
          <w:rFonts w:ascii="GHEA Grapalat" w:eastAsia="Times New Roman" w:hAnsi="GHEA Grapalat" w:cs="Sylfaen"/>
          <w:sz w:val="24"/>
          <w:szCs w:val="24"/>
          <w:lang w:eastAsia="ru-RU" w:bidi="ru-RU"/>
        </w:rPr>
      </w:pPr>
      <w:r w:rsidRPr="00C90D6A">
        <w:rPr>
          <w:rFonts w:ascii="GHEA Grapalat" w:eastAsia="Times New Roman" w:hAnsi="GHEA Grapalat" w:cs="Sylfaen"/>
          <w:color w:val="FF0000"/>
          <w:sz w:val="24"/>
          <w:szCs w:val="24"/>
          <w:lang w:eastAsia="ru-RU" w:bidi="ru-RU"/>
        </w:rPr>
        <w:t xml:space="preserve">          </w:t>
      </w:r>
      <w:r w:rsidRPr="00C90D6A">
        <w:rPr>
          <w:rFonts w:ascii="GHEA Grapalat" w:eastAsia="Times New Roman" w:hAnsi="GHEA Grapalat" w:cs="Sylfaen"/>
          <w:sz w:val="24"/>
          <w:szCs w:val="24"/>
          <w:lang w:eastAsia="ru-RU" w:bidi="ru-RU"/>
        </w:rPr>
        <w:t xml:space="preserve">При этом, </w:t>
      </w:r>
    </w:p>
    <w:p w:rsidR="00C90D6A" w:rsidRPr="00C90D6A" w:rsidRDefault="00C90D6A" w:rsidP="00C90D6A">
      <w:pPr>
        <w:widowControl w:val="0"/>
        <w:tabs>
          <w:tab w:val="left" w:pos="1134"/>
        </w:tabs>
        <w:spacing w:after="0" w:line="240" w:lineRule="auto"/>
        <w:ind w:left="-360"/>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val="hy-AM" w:eastAsia="ru-RU" w:bidi="ru-RU"/>
        </w:rPr>
        <w:t xml:space="preserve">- </w:t>
      </w:r>
      <w:r w:rsidRPr="00C90D6A">
        <w:rPr>
          <w:rFonts w:ascii="GHEA Grapalat" w:eastAsia="Times New Roman" w:hAnsi="GHEA Grapalat" w:cs="Sylfaen"/>
          <w:sz w:val="24"/>
          <w:szCs w:val="24"/>
          <w:lang w:eastAsia="ru-RU" w:bidi="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C90D6A">
        <w:rPr>
          <w:rFonts w:ascii="GHEA Grapalat" w:eastAsia="Times New Roman" w:hAnsi="GHEA Grapalat" w:cs="Sylfaen"/>
          <w:sz w:val="24"/>
          <w:szCs w:val="24"/>
          <w:lang w:val="hy-AM" w:eastAsia="ru-RU" w:bidi="ru-RU"/>
        </w:rPr>
        <w:t xml:space="preserve"> </w:t>
      </w:r>
      <w:r w:rsidRPr="00C90D6A">
        <w:rPr>
          <w:rFonts w:ascii="GHEA Grapalat" w:eastAsia="Times New Roman" w:hAnsi="GHEA Grapalat" w:cs="Sylfaen"/>
          <w:sz w:val="24"/>
          <w:szCs w:val="24"/>
          <w:lang w:eastAsia="ru-RU" w:bidi="ru-RU"/>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C90D6A">
        <w:rPr>
          <w:rFonts w:ascii="GHEA Grapalat" w:eastAsia="Times New Roman" w:hAnsi="GHEA Grapalat" w:cs="Times New Roman"/>
          <w:sz w:val="24"/>
          <w:szCs w:val="24"/>
          <w:lang w:eastAsia="ru-RU" w:bidi="ru-RU"/>
        </w:rPr>
        <w:t>субподрядчика</w:t>
      </w:r>
      <w:r w:rsidRPr="00C90D6A">
        <w:rPr>
          <w:rFonts w:ascii="GHEA Grapalat" w:eastAsia="Times New Roman" w:hAnsi="GHEA Grapalat" w:cs="Sylfaen"/>
          <w:sz w:val="24"/>
          <w:szCs w:val="24"/>
          <w:lang w:eastAsia="ru-RU" w:bidi="ru-RU"/>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90D6A" w:rsidRPr="00C90D6A" w:rsidRDefault="00C90D6A" w:rsidP="00C90D6A">
      <w:pPr>
        <w:widowControl w:val="0"/>
        <w:tabs>
          <w:tab w:val="left" w:pos="0"/>
        </w:tabs>
        <w:spacing w:after="0" w:line="240" w:lineRule="auto"/>
        <w:ind w:left="-284"/>
        <w:jc w:val="both"/>
        <w:rPr>
          <w:rFonts w:ascii="GHEA Grapalat" w:eastAsia="Times New Roman" w:hAnsi="GHEA Grapalat" w:cs="Times New Roman"/>
          <w:sz w:val="24"/>
          <w:szCs w:val="24"/>
          <w:lang w:eastAsia="ru-RU" w:bidi="ru-RU"/>
        </w:rPr>
      </w:pPr>
      <w:r w:rsidRPr="00C90D6A">
        <w:rPr>
          <w:rFonts w:ascii="GHEA Grapalat" w:eastAsia="Times New Roman" w:hAnsi="GHEA Grapalat" w:cs="Sylfaen"/>
          <w:sz w:val="24"/>
          <w:szCs w:val="24"/>
          <w:lang w:eastAsia="ru-RU" w:bidi="ru-RU"/>
        </w:rPr>
        <w:t xml:space="preserve">- </w:t>
      </w:r>
      <w:proofErr w:type="gramStart"/>
      <w:r w:rsidRPr="00C90D6A">
        <w:rPr>
          <w:rFonts w:ascii="GHEA Grapalat" w:eastAsia="Times New Roman" w:hAnsi="GHEA Grapalat" w:cs="Times New Roman"/>
          <w:sz w:val="24"/>
          <w:szCs w:val="24"/>
          <w:lang w:val="en-US" w:eastAsia="ru-RU" w:bidi="ru-RU"/>
        </w:rPr>
        <w:t>o</w:t>
      </w:r>
      <w:proofErr w:type="spellStart"/>
      <w:proofErr w:type="gramEnd"/>
      <w:r w:rsidRPr="00C90D6A">
        <w:rPr>
          <w:rFonts w:ascii="GHEA Grapalat" w:eastAsia="Times New Roman" w:hAnsi="GHEA Grapalat" w:cs="Times New Roman"/>
          <w:sz w:val="24"/>
          <w:szCs w:val="24"/>
          <w:lang w:eastAsia="ru-RU" w:bidi="ru-RU"/>
        </w:rPr>
        <w:t>бстоятельство</w:t>
      </w:r>
      <w:proofErr w:type="spellEnd"/>
      <w:r w:rsidRPr="00C90D6A">
        <w:rPr>
          <w:rFonts w:ascii="GHEA Grapalat" w:eastAsia="Times New Roman" w:hAnsi="GHEA Grapalat" w:cs="Times New Roman"/>
          <w:sz w:val="24"/>
          <w:szCs w:val="24"/>
          <w:lang w:eastAsia="ru-RU" w:bidi="ru-RU"/>
        </w:rPr>
        <w:t>, предусмотренное пунктом 8.9.1 части 1 настоящего приглашения, не считается нарушением обязательства, принятого в рамках процесса закупки.</w:t>
      </w:r>
    </w:p>
    <w:p w:rsidR="00C90D6A" w:rsidRPr="00C90D6A" w:rsidRDefault="00C90D6A" w:rsidP="00C90D6A">
      <w:pPr>
        <w:widowControl w:val="0"/>
        <w:tabs>
          <w:tab w:val="left" w:pos="0"/>
        </w:tabs>
        <w:spacing w:after="0" w:line="240" w:lineRule="auto"/>
        <w:ind w:left="-284"/>
        <w:jc w:val="both"/>
        <w:rPr>
          <w:rFonts w:ascii="GHEA Grapalat" w:eastAsia="Times New Roman" w:hAnsi="GHEA Grapalat" w:cs="Sylfaen"/>
          <w:sz w:val="24"/>
          <w:szCs w:val="24"/>
          <w:lang w:eastAsia="ru-RU" w:bidi="ru-RU"/>
        </w:rPr>
      </w:pP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8.1</w:t>
      </w:r>
      <w:r w:rsidRPr="00C90D6A">
        <w:rPr>
          <w:rFonts w:ascii="GHEA Grapalat" w:eastAsia="Times New Roman" w:hAnsi="GHEA Grapalat" w:cs="Times New Roman"/>
          <w:sz w:val="24"/>
          <w:szCs w:val="24"/>
          <w:lang w:val="hy-AM" w:eastAsia="ru-RU" w:bidi="ru-RU"/>
        </w:rPr>
        <w:t>5</w:t>
      </w:r>
      <w:proofErr w:type="gramStart"/>
      <w:r w:rsidRPr="00C90D6A">
        <w:rPr>
          <w:rFonts w:ascii="GHEA Grapalat" w:eastAsia="Times New Roman" w:hAnsi="GHEA Grapalat" w:cs="Times New Roman"/>
          <w:sz w:val="24"/>
          <w:szCs w:val="24"/>
          <w:lang w:eastAsia="ru-RU" w:bidi="ru-RU"/>
        </w:rPr>
        <w:t xml:space="preserve"> Е</w:t>
      </w:r>
      <w:proofErr w:type="gramEnd"/>
      <w:r w:rsidRPr="00C90D6A">
        <w:rPr>
          <w:rFonts w:ascii="GHEA Grapalat" w:eastAsia="Times New Roman" w:hAnsi="GHEA Grapalat" w:cs="Times New Roman"/>
          <w:sz w:val="24"/>
          <w:szCs w:val="24"/>
          <w:lang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8.1</w:t>
      </w:r>
      <w:r w:rsidRPr="00C90D6A">
        <w:rPr>
          <w:rFonts w:ascii="GHEA Grapalat" w:eastAsia="Times New Roman" w:hAnsi="GHEA Grapalat" w:cs="Times New Roman"/>
          <w:sz w:val="24"/>
          <w:szCs w:val="24"/>
          <w:lang w:val="hy-AM" w:eastAsia="ru-RU" w:bidi="ru-RU"/>
        </w:rPr>
        <w:t>6</w:t>
      </w:r>
      <w:r w:rsidRPr="00C90D6A">
        <w:rPr>
          <w:rFonts w:ascii="GHEA Grapalat" w:eastAsia="Times New Roman" w:hAnsi="GHEA Grapalat" w:cs="Times New Roman"/>
          <w:sz w:val="24"/>
          <w:szCs w:val="24"/>
          <w:lang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C90D6A">
        <w:rPr>
          <w:rFonts w:ascii="GHEA Grapalat" w:eastAsia="Times New Roman" w:hAnsi="GHEA Grapalat" w:cs="Times New Roman"/>
          <w:sz w:val="24"/>
          <w:szCs w:val="24"/>
          <w:lang w:eastAsia="ru-RU" w:bidi="ru-RU"/>
        </w:rPr>
        <w:t xml:space="preserve"> .</w:t>
      </w:r>
      <w:proofErr w:type="gramEnd"/>
      <w:r w:rsidRPr="00C90D6A">
        <w:rPr>
          <w:rFonts w:ascii="GHEA Grapalat" w:eastAsia="Times New Roman" w:hAnsi="GHEA Grapalat" w:cs="Times New Roman"/>
          <w:szCs w:val="20"/>
          <w:lang w:eastAsia="ru-RU" w:bidi="ru-RU"/>
        </w:rPr>
        <w:t xml:space="preserve"> </w:t>
      </w:r>
      <w:r w:rsidRPr="00C90D6A">
        <w:rPr>
          <w:rFonts w:ascii="GHEA Grapalat" w:eastAsia="Times New Roman" w:hAnsi="GHEA Grapalat" w:cs="Times New Roman"/>
          <w:sz w:val="24"/>
          <w:szCs w:val="24"/>
          <w:lang w:eastAsia="ru-RU" w:bidi="ru-RU"/>
        </w:rPr>
        <w:t xml:space="preserve">Секретарь обязан в день получения документов, подтвердить факт их получения, </w:t>
      </w:r>
      <w:r w:rsidRPr="00C90D6A">
        <w:rPr>
          <w:rFonts w:ascii="GHEA Grapalat" w:eastAsia="Times New Roman" w:hAnsi="GHEA Grapalat" w:cs="Times New Roman"/>
          <w:sz w:val="24"/>
          <w:szCs w:val="24"/>
          <w:lang w:eastAsia="ru-RU" w:bidi="ru-RU"/>
        </w:rPr>
        <w:lastRenderedPageBreak/>
        <w:t>отправив подтверждение со своей электронной почты, указанной в настоящем приглашении, на электронную почту участника.</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pacing w:val="-4"/>
          <w:sz w:val="24"/>
          <w:szCs w:val="24"/>
          <w:lang w:eastAsia="ru-RU" w:bidi="ru-RU"/>
        </w:rPr>
      </w:pPr>
      <w:r w:rsidRPr="00C90D6A">
        <w:rPr>
          <w:rFonts w:ascii="GHEA Grapalat" w:eastAsia="Times New Roman" w:hAnsi="GHEA Grapalat" w:cs="Times New Roman"/>
          <w:sz w:val="24"/>
          <w:szCs w:val="24"/>
          <w:lang w:eastAsia="ru-RU" w:bidi="ru-RU"/>
        </w:rPr>
        <w:t>8.1</w:t>
      </w:r>
      <w:r w:rsidRPr="00C90D6A">
        <w:rPr>
          <w:rFonts w:ascii="GHEA Grapalat" w:eastAsia="Times New Roman" w:hAnsi="GHEA Grapalat" w:cs="Times New Roman"/>
          <w:sz w:val="24"/>
          <w:szCs w:val="24"/>
          <w:lang w:val="hy-AM" w:eastAsia="ru-RU" w:bidi="ru-RU"/>
        </w:rPr>
        <w:t>7</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r>
      <w:r w:rsidRPr="00C90D6A">
        <w:rPr>
          <w:rFonts w:ascii="GHEA Grapalat" w:eastAsia="Times New Roman" w:hAnsi="GHEA Grapalat" w:cs="Times New Roman"/>
          <w:spacing w:val="-4"/>
          <w:sz w:val="24"/>
          <w:szCs w:val="24"/>
          <w:lang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8.1</w:t>
      </w:r>
      <w:r w:rsidRPr="00C90D6A">
        <w:rPr>
          <w:rFonts w:ascii="GHEA Grapalat" w:eastAsia="Times New Roman" w:hAnsi="GHEA Grapalat" w:cs="Times New Roman"/>
          <w:sz w:val="24"/>
          <w:szCs w:val="24"/>
          <w:lang w:val="hy-AM" w:eastAsia="ru-RU" w:bidi="ru-RU"/>
        </w:rPr>
        <w:t>8</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r>
      <w:proofErr w:type="gramStart"/>
      <w:r w:rsidRPr="00C90D6A">
        <w:rPr>
          <w:rFonts w:ascii="GHEA Grapalat" w:eastAsia="Times New Roman" w:hAnsi="GHEA Grapalat" w:cs="Times New Roman"/>
          <w:sz w:val="24"/>
          <w:szCs w:val="24"/>
          <w:lang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Включаемые в заявку документы, утвержденные электронной цифровой подписью, не</w:t>
      </w:r>
      <w:r w:rsidRPr="00C90D6A">
        <w:rPr>
          <w:rFonts w:ascii="GHEA Grapalat" w:eastAsia="Times New Roman" w:hAnsi="GHEA Grapalat" w:cs="Times New Roman"/>
          <w:sz w:val="20"/>
          <w:szCs w:val="20"/>
          <w:lang w:eastAsia="ru-RU" w:bidi="ru-RU"/>
        </w:rPr>
        <w:t xml:space="preserve"> </w:t>
      </w:r>
      <w:r w:rsidRPr="00C90D6A">
        <w:rPr>
          <w:rFonts w:ascii="GHEA Grapalat" w:eastAsia="Times New Roman" w:hAnsi="GHEA Grapalat" w:cs="Times New Roman"/>
          <w:sz w:val="24"/>
          <w:szCs w:val="24"/>
          <w:lang w:eastAsia="ru-RU" w:bidi="ru-RU"/>
        </w:rPr>
        <w:t>скрепляются печатью.</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w:t>
      </w:r>
      <w:r w:rsidRPr="00C90D6A">
        <w:rPr>
          <w:rFonts w:ascii="GHEA Grapalat" w:eastAsia="Times New Roman" w:hAnsi="GHEA Grapalat" w:cs="Times New Roman"/>
          <w:sz w:val="24"/>
          <w:szCs w:val="24"/>
          <w:lang w:val="hy-AM" w:eastAsia="ru-RU" w:bidi="ru-RU"/>
        </w:rPr>
        <w:t>19</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r>
      <w:r w:rsidRPr="00C90D6A">
        <w:rPr>
          <w:rFonts w:ascii="GHEA Grapalat" w:eastAsia="Times New Roman" w:hAnsi="GHEA Grapalat" w:cs="Times New Roman"/>
          <w:sz w:val="24"/>
          <w:szCs w:val="24"/>
          <w:lang w:val="hy-AM" w:eastAsia="ru-RU" w:bidi="ru-RU"/>
        </w:rPr>
        <w:t>-</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8.2</w:t>
      </w:r>
      <w:r w:rsidRPr="00C90D6A">
        <w:rPr>
          <w:rFonts w:ascii="GHEA Grapalat" w:eastAsia="Times New Roman" w:hAnsi="GHEA Grapalat" w:cs="Times New Roman"/>
          <w:sz w:val="24"/>
          <w:szCs w:val="24"/>
          <w:lang w:val="hy-AM" w:eastAsia="ru-RU" w:bidi="ru-RU"/>
        </w:rPr>
        <w:t>0</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t>В случае если отобранный участник не заключает (отказывается</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 xml:space="preserve">заключать) договор или лишается права на заключение договора, решением </w:t>
      </w:r>
      <w:proofErr w:type="gramStart"/>
      <w:r w:rsidRPr="00C90D6A">
        <w:rPr>
          <w:rFonts w:ascii="GHEA Grapalat" w:eastAsia="Times New Roman" w:hAnsi="GHEA Grapalat" w:cs="Times New Roman"/>
          <w:sz w:val="24"/>
          <w:szCs w:val="24"/>
          <w:lang w:eastAsia="ru-RU" w:bidi="ru-RU"/>
        </w:rPr>
        <w:t>комиссии</w:t>
      </w:r>
      <w:proofErr w:type="gramEnd"/>
      <w:r w:rsidRPr="00C90D6A">
        <w:rPr>
          <w:rFonts w:ascii="GHEA Grapalat" w:eastAsia="Times New Roman" w:hAnsi="GHEA Grapalat" w:cs="Times New Roman"/>
          <w:sz w:val="24"/>
          <w:szCs w:val="24"/>
          <w:lang w:eastAsia="ru-RU" w:bidi="ru-RU"/>
        </w:rPr>
        <w:t xml:space="preserve"> отобранным  участником </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признается участник занявший следующее место</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с применением процедуры, установленной пунктами 8.13-8.19 части 1 настоящего Приглашения.</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8.2</w:t>
      </w:r>
      <w:r w:rsidRPr="00C90D6A">
        <w:rPr>
          <w:rFonts w:ascii="GHEA Grapalat" w:eastAsia="Times New Roman" w:hAnsi="GHEA Grapalat" w:cs="Times New Roman"/>
          <w:sz w:val="24"/>
          <w:szCs w:val="24"/>
          <w:lang w:val="hy-AM" w:eastAsia="ru-RU" w:bidi="ru-RU"/>
        </w:rPr>
        <w:t>1</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Комиссия может проверить </w:t>
      </w:r>
      <w:proofErr w:type="gramStart"/>
      <w:r w:rsidRPr="00C90D6A">
        <w:rPr>
          <w:rFonts w:ascii="GHEA Grapalat" w:eastAsia="Times New Roman" w:hAnsi="GHEA Grapalat" w:cs="Times New Roman"/>
          <w:sz w:val="24"/>
          <w:szCs w:val="24"/>
          <w:lang w:eastAsia="ru-RU" w:bidi="ru-RU"/>
        </w:rPr>
        <w:t>подлинность</w:t>
      </w:r>
      <w:proofErr w:type="gramEnd"/>
      <w:r w:rsidRPr="00C90D6A">
        <w:rPr>
          <w:rFonts w:ascii="GHEA Grapalat" w:eastAsia="Times New Roman" w:hAnsi="GHEA Grapalat" w:cs="Times New Roman"/>
          <w:sz w:val="24"/>
          <w:szCs w:val="24"/>
          <w:lang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C90D6A">
        <w:rPr>
          <w:rFonts w:ascii="GHEA Grapalat" w:eastAsia="Times New Roman" w:hAnsi="GHEA Grapalat" w:cs="Times New Roman"/>
          <w:sz w:val="24"/>
          <w:szCs w:val="24"/>
          <w:lang w:eastAsia="ru-RU" w:bidi="ru-RU"/>
        </w:rPr>
        <w:t>предоставляют письменное заключение</w:t>
      </w:r>
      <w:proofErr w:type="gramEnd"/>
      <w:r w:rsidRPr="00C90D6A">
        <w:rPr>
          <w:rFonts w:ascii="GHEA Grapalat" w:eastAsia="Times New Roman" w:hAnsi="GHEA Grapalat" w:cs="Times New Roman"/>
          <w:sz w:val="24"/>
          <w:szCs w:val="24"/>
          <w:lang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8.2</w:t>
      </w:r>
      <w:r w:rsidRPr="00C90D6A">
        <w:rPr>
          <w:rFonts w:ascii="GHEA Grapalat" w:eastAsia="Times New Roman" w:hAnsi="GHEA Grapalat" w:cs="Times New Roman"/>
          <w:sz w:val="24"/>
          <w:szCs w:val="24"/>
          <w:lang w:val="hy-AM" w:eastAsia="ru-RU" w:bidi="ru-RU"/>
        </w:rPr>
        <w:t>2</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t>С целью применения пункта 8.2</w:t>
      </w:r>
      <w:r w:rsidRPr="00C90D6A">
        <w:rPr>
          <w:rFonts w:ascii="GHEA Grapalat" w:eastAsia="Times New Roman" w:hAnsi="GHEA Grapalat" w:cs="Times New Roman"/>
          <w:sz w:val="24"/>
          <w:szCs w:val="24"/>
          <w:lang w:val="hy-AM" w:eastAsia="ru-RU" w:bidi="ru-RU"/>
        </w:rPr>
        <w:t>1</w:t>
      </w:r>
      <w:r w:rsidRPr="00C90D6A">
        <w:rPr>
          <w:rFonts w:ascii="GHEA Grapalat" w:eastAsia="Times New Roman" w:hAnsi="GHEA Grapalat" w:cs="Times New Roman"/>
          <w:sz w:val="24"/>
          <w:szCs w:val="24"/>
          <w:lang w:eastAsia="ru-RU" w:bidi="ru-RU"/>
        </w:rPr>
        <w:t>. части 1 настоящего приглашения может быть созвано внеочередное заседание комиссии.</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8.2</w:t>
      </w:r>
      <w:r w:rsidRPr="00C90D6A">
        <w:rPr>
          <w:rFonts w:ascii="GHEA Grapalat" w:eastAsia="Times New Roman" w:hAnsi="GHEA Grapalat" w:cs="Times New Roman"/>
          <w:sz w:val="24"/>
          <w:szCs w:val="24"/>
          <w:lang w:val="hy-AM" w:eastAsia="ru-RU" w:bidi="ru-RU"/>
        </w:rPr>
        <w:t>3</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t>На следующий рабочий день после окончания заседания по определению отобранного участника секретарь комиссии: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pacing w:val="-6"/>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посредством системы отправляет на электронную почту участников протокол заседания комиссии о результатах оценки.</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pacing w:val="-6"/>
          <w:sz w:val="24"/>
          <w:szCs w:val="24"/>
          <w:lang w:eastAsia="ru-RU" w:bidi="ru-RU"/>
        </w:rPr>
        <w:t>8.24.</w:t>
      </w:r>
      <w:r w:rsidRPr="00C90D6A">
        <w:rPr>
          <w:rFonts w:ascii="GHEA Grapalat" w:eastAsia="Times New Roman" w:hAnsi="GHEA Grapalat" w:cs="Times New Roman"/>
          <w:spacing w:val="-6"/>
          <w:sz w:val="24"/>
          <w:szCs w:val="24"/>
          <w:lang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90D6A">
        <w:rPr>
          <w:rFonts w:ascii="GHEA Grapalat" w:eastAsia="Times New Roman" w:hAnsi="GHEA Grapalat" w:cs="Times New Roman"/>
          <w:sz w:val="24"/>
          <w:szCs w:val="24"/>
          <w:lang w:eastAsia="ru-RU" w:bidi="ru-RU"/>
        </w:rPr>
        <w:t xml:space="preserve"> Решение о</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заключении договора содержит краткую информацию об оценке заявок, о</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причинах, обосновывающих выбор отобранного участника, и объявление о</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периоде ожидания.</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8.2</w:t>
      </w:r>
      <w:r w:rsidRPr="00C90D6A">
        <w:rPr>
          <w:rFonts w:ascii="GHEA Grapalat" w:eastAsia="Times New Roman" w:hAnsi="GHEA Grapalat" w:cs="Times New Roman"/>
          <w:sz w:val="24"/>
          <w:szCs w:val="24"/>
          <w:lang w:val="hy-AM" w:eastAsia="ru-RU" w:bidi="ru-RU"/>
        </w:rPr>
        <w:t>5</w:t>
      </w:r>
      <w:r w:rsidRPr="00C90D6A">
        <w:rPr>
          <w:rFonts w:ascii="GHEA Grapalat" w:eastAsia="Times New Roman" w:hAnsi="GHEA Grapalat" w:cs="Times New Roman"/>
          <w:sz w:val="24"/>
          <w:szCs w:val="24"/>
          <w:lang w:eastAsia="ru-RU" w:bidi="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90D6A" w:rsidRPr="00C90D6A" w:rsidRDefault="00C90D6A" w:rsidP="00C90D6A">
      <w:pPr>
        <w:widowControl w:val="0"/>
        <w:spacing w:after="160" w:line="240" w:lineRule="auto"/>
        <w:ind w:firstLine="567"/>
        <w:jc w:val="both"/>
        <w:rPr>
          <w:rFonts w:ascii="GHEA Grapalat" w:eastAsia="Times New Roman" w:hAnsi="GHEA Grapalat" w:cs="Times New Roman"/>
          <w:b/>
          <w:color w:val="000000"/>
          <w:sz w:val="20"/>
          <w:lang w:eastAsia="ru-RU" w:bidi="ru-RU"/>
        </w:rPr>
      </w:pPr>
      <w:r w:rsidRPr="00C90D6A">
        <w:rPr>
          <w:rFonts w:ascii="GHEA Grapalat" w:eastAsia="Times New Roman" w:hAnsi="GHEA Grapalat" w:cs="Times New Roman"/>
          <w:b/>
          <w:sz w:val="24"/>
          <w:szCs w:val="24"/>
          <w:lang w:eastAsia="ru-RU" w:bidi="ru-RU"/>
        </w:rPr>
        <w:t>Период ожидания в случае настоящей процедуры составляет "</w:t>
      </w:r>
      <w:r w:rsidRPr="00C90D6A">
        <w:rPr>
          <w:rFonts w:ascii="GHEA Grapalat" w:eastAsia="Times New Roman" w:hAnsi="GHEA Grapalat" w:cs="Times New Roman"/>
          <w:b/>
          <w:sz w:val="24"/>
          <w:szCs w:val="24"/>
          <w:lang w:val="hy-AM" w:eastAsia="ru-RU" w:bidi="ru-RU"/>
        </w:rPr>
        <w:t>10</w:t>
      </w:r>
      <w:r w:rsidRPr="00C90D6A">
        <w:rPr>
          <w:rFonts w:ascii="GHEA Grapalat" w:eastAsia="Times New Roman" w:hAnsi="GHEA Grapalat" w:cs="Times New Roman"/>
          <w:b/>
          <w:sz w:val="24"/>
          <w:szCs w:val="24"/>
          <w:lang w:eastAsia="ru-RU" w:bidi="ru-RU"/>
        </w:rPr>
        <w:t xml:space="preserve"> " календарных дней. Период ожидания: </w:t>
      </w:r>
    </w:p>
    <w:p w:rsidR="00C90D6A" w:rsidRPr="00C90D6A" w:rsidRDefault="00C90D6A" w:rsidP="00C90D6A">
      <w:pPr>
        <w:widowControl w:val="0"/>
        <w:tabs>
          <w:tab w:val="left" w:pos="1276"/>
        </w:tabs>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не применим, если заявку подал только один участник, с которым заключается договор;</w:t>
      </w:r>
    </w:p>
    <w:p w:rsidR="00C90D6A" w:rsidRPr="00C90D6A" w:rsidRDefault="00C90D6A" w:rsidP="00C90D6A">
      <w:pPr>
        <w:widowControl w:val="0"/>
        <w:tabs>
          <w:tab w:val="left" w:pos="1276"/>
        </w:tabs>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применим также в том случае, когда заявку подал только один </w:t>
      </w:r>
      <w:proofErr w:type="gramStart"/>
      <w:r w:rsidRPr="00C90D6A">
        <w:rPr>
          <w:rFonts w:ascii="GHEA Grapalat" w:eastAsia="Times New Roman" w:hAnsi="GHEA Grapalat" w:cs="Times New Roman"/>
          <w:sz w:val="24"/>
          <w:szCs w:val="24"/>
          <w:lang w:eastAsia="ru-RU" w:bidi="ru-RU"/>
        </w:rPr>
        <w:t>участник</w:t>
      </w:r>
      <w:proofErr w:type="gramEnd"/>
      <w:r w:rsidRPr="00C90D6A">
        <w:rPr>
          <w:rFonts w:ascii="GHEA Grapalat" w:eastAsia="Times New Roman" w:hAnsi="GHEA Grapalat" w:cs="Times New Roman"/>
          <w:sz w:val="24"/>
          <w:szCs w:val="24"/>
          <w:lang w:eastAsia="ru-RU" w:bidi="ru-RU"/>
        </w:rPr>
        <w:t xml:space="preserve"> и она была</w:t>
      </w:r>
      <w:r w:rsidRPr="00C90D6A">
        <w:rPr>
          <w:rFonts w:ascii="GHEA Grapalat" w:eastAsia="Times New Roman" w:hAnsi="GHEA Grapalat" w:cs="Times New Roman"/>
          <w:lang w:eastAsia="ru-RU" w:bidi="ru-RU"/>
        </w:rPr>
        <w:t xml:space="preserve"> </w:t>
      </w:r>
      <w:r w:rsidRPr="00C90D6A">
        <w:rPr>
          <w:rFonts w:ascii="GHEA Grapalat" w:eastAsia="Times New Roman" w:hAnsi="GHEA Grapalat" w:cs="Times New Roman"/>
          <w:sz w:val="24"/>
          <w:szCs w:val="24"/>
          <w:lang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C90D6A" w:rsidRPr="00C90D6A" w:rsidRDefault="00C90D6A" w:rsidP="00C90D6A">
      <w:pPr>
        <w:widowControl w:val="0"/>
        <w:tabs>
          <w:tab w:val="left" w:pos="1276"/>
        </w:tabs>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9. ЗАКЛЮЧЕНИЕ ДОГОВОРА </w:t>
      </w:r>
    </w:p>
    <w:p w:rsidR="00C90D6A" w:rsidRPr="00C90D6A" w:rsidRDefault="00C90D6A" w:rsidP="00C90D6A">
      <w:pPr>
        <w:widowControl w:val="0"/>
        <w:spacing w:after="160" w:line="240" w:lineRule="auto"/>
        <w:jc w:val="center"/>
        <w:rPr>
          <w:rFonts w:ascii="GHEA Grapalat" w:eastAsia="Times New Roman" w:hAnsi="GHEA Grapalat" w:cs="Arial"/>
          <w:b/>
          <w:iCs/>
          <w:sz w:val="24"/>
          <w:szCs w:val="24"/>
          <w:lang w:eastAsia="ru-RU" w:bidi="ru-RU"/>
        </w:rPr>
      </w:pP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9.1.</w:t>
      </w:r>
      <w:r w:rsidRPr="00C90D6A">
        <w:rPr>
          <w:rFonts w:ascii="GHEA Grapalat" w:eastAsia="Times New Roman" w:hAnsi="GHEA Grapalat" w:cs="Times New Roman"/>
          <w:sz w:val="24"/>
          <w:szCs w:val="24"/>
          <w:lang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9.2.</w:t>
      </w:r>
      <w:r w:rsidRPr="00C90D6A">
        <w:rPr>
          <w:rFonts w:ascii="GHEA Grapalat" w:eastAsia="Times New Roman" w:hAnsi="GHEA Grapalat" w:cs="Times New Roman"/>
          <w:sz w:val="24"/>
          <w:szCs w:val="24"/>
          <w:lang w:eastAsia="ru-RU" w:bidi="ru-RU"/>
        </w:rPr>
        <w:tab/>
        <w:t>На четвертый рабочий день, следующий</w:t>
      </w:r>
      <w:ins w:id="10" w:author="Inesa Kocharyan" w:date="2022-05-27T11:14:00Z">
        <w:r w:rsidRPr="00C90D6A">
          <w:rPr>
            <w:rFonts w:ascii="GHEA Grapalat" w:eastAsia="Times New Roman" w:hAnsi="GHEA Grapalat" w:cs="Times New Roman"/>
            <w:sz w:val="24"/>
            <w:szCs w:val="24"/>
            <w:lang w:eastAsia="ru-RU" w:bidi="ru-RU"/>
          </w:rPr>
          <w:t xml:space="preserve"> </w:t>
        </w:r>
      </w:ins>
      <w:r w:rsidRPr="00C90D6A">
        <w:rPr>
          <w:rFonts w:ascii="GHEA Grapalat" w:eastAsia="Times New Roman" w:hAnsi="GHEA Grapalat" w:cs="Times New Roman"/>
          <w:sz w:val="24"/>
          <w:szCs w:val="24"/>
          <w:lang w:eastAsia="ru-RU" w:bidi="ru-RU"/>
        </w:rPr>
        <w:t xml:space="preserve">за окончанием периода </w:t>
      </w:r>
      <w:r w:rsidRPr="00C90D6A">
        <w:rPr>
          <w:rFonts w:ascii="GHEA Grapalat" w:eastAsia="Times New Roman" w:hAnsi="GHEA Grapalat" w:cs="Times New Roman"/>
          <w:sz w:val="24"/>
          <w:szCs w:val="24"/>
          <w:lang w:eastAsia="ru-RU" w:bidi="ru-RU"/>
        </w:rPr>
        <w:lastRenderedPageBreak/>
        <w:t>ожидания, установленного пунктом 8.2</w:t>
      </w:r>
      <w:r w:rsidRPr="00C90D6A">
        <w:rPr>
          <w:rFonts w:ascii="GHEA Grapalat" w:eastAsia="Times New Roman" w:hAnsi="GHEA Grapalat" w:cs="Times New Roman"/>
          <w:sz w:val="24"/>
          <w:szCs w:val="24"/>
          <w:lang w:val="hy-AM" w:eastAsia="ru-RU" w:bidi="ru-RU"/>
        </w:rPr>
        <w:t>5</w:t>
      </w:r>
      <w:r w:rsidRPr="00C90D6A">
        <w:rPr>
          <w:rFonts w:ascii="GHEA Grapalat" w:eastAsia="Times New Roman" w:hAnsi="GHEA Grapalat" w:cs="Times New Roman"/>
          <w:sz w:val="24"/>
          <w:szCs w:val="24"/>
          <w:lang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C90D6A">
        <w:rPr>
          <w:rFonts w:ascii="GHEA Grapalat" w:eastAsia="Times New Roman" w:hAnsi="GHEA Grapalat" w:cs="Times New Roman"/>
          <w:sz w:val="24"/>
          <w:szCs w:val="24"/>
          <w:lang w:val="hy-AM" w:eastAsia="ru-RU" w:bidi="ru-RU"/>
        </w:rPr>
        <w:t>5</w:t>
      </w:r>
      <w:r w:rsidRPr="00C90D6A">
        <w:rPr>
          <w:rFonts w:ascii="GHEA Grapalat" w:eastAsia="Times New Roman" w:hAnsi="GHEA Grapalat" w:cs="Times New Roman"/>
          <w:sz w:val="24"/>
          <w:szCs w:val="24"/>
          <w:lang w:eastAsia="ru-RU" w:bidi="ru-RU"/>
        </w:rPr>
        <w:t xml:space="preserve"> части 1 настоящего Приглашения.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9.3.</w:t>
      </w:r>
      <w:r w:rsidRPr="00C90D6A">
        <w:rPr>
          <w:rFonts w:ascii="GHEA Grapalat" w:eastAsia="Times New Roman" w:hAnsi="GHEA Grapalat" w:cs="Times New Roman"/>
          <w:sz w:val="24"/>
          <w:szCs w:val="24"/>
          <w:lang w:eastAsia="ru-RU" w:bidi="ru-RU"/>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C90D6A">
        <w:rPr>
          <w:rFonts w:ascii="GHEA Grapalat" w:eastAsia="Times New Roman" w:hAnsi="GHEA Grapalat" w:cs="Times New Roman"/>
          <w:sz w:val="24"/>
          <w:szCs w:val="24"/>
          <w:lang w:eastAsia="ru-RU" w:bidi="ru-RU"/>
        </w:rPr>
        <w:t>,</w:t>
      </w:r>
      <w:proofErr w:type="gramEnd"/>
      <w:r w:rsidRPr="00C90D6A">
        <w:rPr>
          <w:rFonts w:ascii="GHEA Grapalat" w:eastAsia="Times New Roman" w:hAnsi="GHEA Grapalat" w:cs="Times New Roman"/>
          <w:sz w:val="24"/>
          <w:szCs w:val="24"/>
          <w:lang w:eastAsia="ru-RU" w:bidi="ru-RU"/>
        </w:rPr>
        <w:t xml:space="preserve"> при закупке строительных работ, в договор включаются приборы и оборудование, представленные по заявке отобранного участника.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9.4.</w:t>
      </w:r>
      <w:r w:rsidRPr="00C90D6A">
        <w:rPr>
          <w:rFonts w:ascii="GHEA Grapalat" w:eastAsia="Times New Roman" w:hAnsi="GHEA Grapalat" w:cs="Times New Roman"/>
          <w:sz w:val="24"/>
          <w:szCs w:val="24"/>
          <w:lang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9.5.</w:t>
      </w:r>
      <w:r w:rsidRPr="00C90D6A">
        <w:rPr>
          <w:rFonts w:ascii="GHEA Grapalat" w:eastAsia="Times New Roman" w:hAnsi="GHEA Grapalat" w:cs="Times New Roman"/>
          <w:sz w:val="24"/>
          <w:szCs w:val="24"/>
          <w:lang w:eastAsia="ru-RU" w:bidi="ru-RU"/>
        </w:rPr>
        <w:tab/>
      </w:r>
      <w:r w:rsidRPr="00C90D6A">
        <w:rPr>
          <w:rFonts w:ascii="GHEA Grapalat" w:eastAsia="Times New Roman" w:hAnsi="GHEA Grapalat" w:cs="Times New Roman"/>
          <w:color w:val="000000"/>
          <w:sz w:val="24"/>
          <w:szCs w:val="24"/>
          <w:lang w:eastAsia="ru-RU" w:bidi="ru-RU"/>
        </w:rPr>
        <w:t xml:space="preserve">Если отобранный участник после получения уведомления о заключении договора и проекта договора </w:t>
      </w:r>
      <w:r w:rsidRPr="00C90D6A">
        <w:rPr>
          <w:rFonts w:ascii="GHEA Grapalat" w:eastAsia="Times New Roman" w:hAnsi="GHEA Grapalat" w:cs="Times New Roman"/>
          <w:sz w:val="24"/>
          <w:szCs w:val="24"/>
          <w:lang w:eastAsia="ru-RU" w:bidi="ru-RU"/>
        </w:rPr>
        <w:t xml:space="preserve">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proofErr w:type="gramStart"/>
      <w:r w:rsidRPr="00C90D6A">
        <w:rPr>
          <w:rFonts w:ascii="GHEA Grapalat" w:eastAsia="Times New Roman" w:hAnsi="GHEA Grapalat" w:cs="Times New Roman"/>
          <w:sz w:val="24"/>
          <w:szCs w:val="24"/>
          <w:lang w:eastAsia="ru-RU" w:bidi="ru-RU"/>
        </w:rPr>
        <w:t>-т</w:t>
      </w:r>
      <w:proofErr w:type="gramEnd"/>
      <w:r w:rsidRPr="00C90D6A">
        <w:rPr>
          <w:rFonts w:ascii="GHEA Grapalat" w:eastAsia="Times New Roman" w:hAnsi="GHEA Grapalat" w:cs="Times New Roman"/>
          <w:sz w:val="24"/>
          <w:szCs w:val="24"/>
          <w:lang w:eastAsia="ru-RU" w:bidi="ru-RU"/>
        </w:rPr>
        <w:t>акже обеспечение предоплаты,</w:t>
      </w:r>
      <w:r w:rsidRPr="00C90D6A">
        <w:rPr>
          <w:rFonts w:ascii="GHEA Grapalat" w:eastAsia="Times New Roman" w:hAnsi="GHEA Grapalat" w:cs="Times New Roman"/>
          <w:color w:val="000000"/>
          <w:sz w:val="24"/>
          <w:szCs w:val="24"/>
          <w:lang w:eastAsia="ru-RU" w:bidi="ru-RU"/>
        </w:rPr>
        <w:t xml:space="preserve"> то он лишается права подписания договора. </w:t>
      </w:r>
      <w:r w:rsidRPr="00C90D6A" w:rsidDel="00DF2686">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spacing w:after="160" w:line="240" w:lineRule="auto"/>
        <w:ind w:firstLine="567"/>
        <w:jc w:val="both"/>
        <w:rPr>
          <w:ins w:id="11" w:author="Inesa Kocharyan" w:date="2021-04-09T12:48:00Z"/>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При этом</w:t>
      </w:r>
      <w:proofErr w:type="gramStart"/>
      <w:r w:rsidRPr="00C90D6A">
        <w:rPr>
          <w:rFonts w:ascii="GHEA Grapalat" w:eastAsia="Times New Roman" w:hAnsi="GHEA Grapalat" w:cs="Times New Roman"/>
          <w:sz w:val="24"/>
          <w:szCs w:val="24"/>
          <w:lang w:eastAsia="ru-RU" w:bidi="ru-RU"/>
        </w:rPr>
        <w:t>,</w:t>
      </w:r>
      <w:proofErr w:type="gramEnd"/>
      <w:r w:rsidRPr="00C90D6A">
        <w:rPr>
          <w:rFonts w:ascii="GHEA Grapalat" w:eastAsia="Times New Roman" w:hAnsi="GHEA Grapalat" w:cs="Times New Roman"/>
          <w:sz w:val="24"/>
          <w:szCs w:val="24"/>
          <w:lang w:eastAsia="ru-RU" w:bidi="ru-RU"/>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9.6.</w:t>
      </w:r>
      <w:r w:rsidRPr="00C90D6A">
        <w:rPr>
          <w:rFonts w:ascii="GHEA Grapalat" w:eastAsia="Times New Roman" w:hAnsi="GHEA Grapalat" w:cs="Times New Roman"/>
          <w:sz w:val="24"/>
          <w:szCs w:val="24"/>
          <w:lang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9.7.</w:t>
      </w:r>
      <w:r w:rsidRPr="00C90D6A">
        <w:rPr>
          <w:rFonts w:ascii="GHEA Grapalat" w:eastAsia="Times New Roman" w:hAnsi="GHEA Grapalat" w:cs="Times New Roman"/>
          <w:sz w:val="24"/>
          <w:szCs w:val="24"/>
          <w:lang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90D6A">
        <w:rPr>
          <w:rFonts w:ascii="GHEA Grapalat" w:eastAsia="Times New Roman" w:hAnsi="GHEA Grapalat" w:cs="Times New Roman"/>
          <w:i/>
          <w:spacing w:val="-8"/>
          <w:sz w:val="24"/>
          <w:szCs w:val="24"/>
          <w:lang w:eastAsia="ru-RU" w:bidi="ru-RU"/>
        </w:rPr>
        <w:t xml:space="preserve">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9.8.</w:t>
      </w:r>
      <w:r w:rsidRPr="00C90D6A">
        <w:rPr>
          <w:rFonts w:ascii="GHEA Grapalat" w:eastAsia="Times New Roman" w:hAnsi="GHEA Grapalat" w:cs="Times New Roman"/>
          <w:sz w:val="24"/>
          <w:szCs w:val="24"/>
          <w:lang w:eastAsia="ru-RU" w:bidi="ru-RU"/>
        </w:rPr>
        <w:tab/>
        <w:t>На следующий рабочий день после заключения договора секретарь Комиссии завершает процедуру в системе.</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10. ОБЕСПЕЧЕНИЯ КВАЛИФИКАЦИИ И ДОГОВОРА</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tabs>
          <w:tab w:val="left" w:pos="1276"/>
        </w:tabs>
        <w:spacing w:after="160" w:line="240" w:lineRule="auto"/>
        <w:ind w:firstLine="142"/>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10.1.</w:t>
      </w:r>
      <w:r w:rsidRPr="00C90D6A" w:rsidDel="007966B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color w:val="000000"/>
          <w:sz w:val="24"/>
          <w:szCs w:val="24"/>
          <w:lang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C90D6A">
        <w:rPr>
          <w:rFonts w:ascii="GHEA Grapalat" w:eastAsia="Times New Roman" w:hAnsi="GHEA Grapalat" w:cs="Times New Roman"/>
          <w:sz w:val="24"/>
          <w:szCs w:val="24"/>
          <w:lang w:eastAsia="ru-RU" w:bidi="ru-RU"/>
        </w:rPr>
        <w:t xml:space="preserve"> Если обеспечение представляется в виде банковской гарантии, то срок, предусмотренный настоящим пунктом, устанавливается в </w:t>
      </w:r>
      <w:r w:rsidRPr="00C90D6A">
        <w:rPr>
          <w:rFonts w:ascii="GHEA Grapalat" w:eastAsia="Times New Roman" w:hAnsi="GHEA Grapalat" w:cs="Times New Roman"/>
          <w:sz w:val="24"/>
          <w:szCs w:val="24"/>
          <w:lang w:val="hy-AM" w:eastAsia="ru-RU" w:bidi="ru-RU"/>
        </w:rPr>
        <w:t>« 10»</w:t>
      </w:r>
      <w:r w:rsidRPr="00C90D6A">
        <w:rPr>
          <w:rFonts w:ascii="GHEA Grapalat" w:eastAsia="Times New Roman" w:hAnsi="GHEA Grapalat" w:cs="Times New Roman"/>
          <w:sz w:val="24"/>
          <w:szCs w:val="24"/>
          <w:lang w:eastAsia="ru-RU" w:bidi="ru-RU"/>
        </w:rPr>
        <w:t xml:space="preserve"> рабочих дней</w:t>
      </w:r>
      <w:proofErr w:type="gramStart"/>
      <w:r w:rsidRPr="00C90D6A">
        <w:rPr>
          <w:rFonts w:ascii="GHEA Grapalat" w:eastAsia="Times New Roman" w:hAnsi="GHEA Grapalat" w:cs="Times New Roman"/>
          <w:color w:val="000000"/>
          <w:sz w:val="24"/>
          <w:szCs w:val="24"/>
          <w:lang w:eastAsia="ru-RU" w:bidi="ru-RU"/>
        </w:rPr>
        <w:t xml:space="preserve"> С</w:t>
      </w:r>
      <w:proofErr w:type="gramEnd"/>
      <w:r w:rsidRPr="00C90D6A">
        <w:rPr>
          <w:rFonts w:ascii="GHEA Grapalat" w:eastAsia="Times New Roman" w:hAnsi="GHEA Grapalat" w:cs="Times New Roman"/>
          <w:color w:val="000000"/>
          <w:sz w:val="24"/>
          <w:szCs w:val="24"/>
          <w:lang w:eastAsia="ru-RU" w:bidi="ru-RU"/>
        </w:rPr>
        <w:t xml:space="preserve"> отобранным участником заключается договор, если он представляет обеспечения квалификации и договора. </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b/>
          <w:sz w:val="24"/>
          <w:szCs w:val="24"/>
          <w:lang w:eastAsia="ru-RU" w:bidi="ru-RU"/>
        </w:rPr>
        <w:t xml:space="preserve">10.2 Размер обеспечения квалификации равен </w:t>
      </w:r>
      <w:r w:rsidRPr="00C90D6A">
        <w:rPr>
          <w:rFonts w:ascii="GHEA Grapalat" w:eastAsia="Times New Roman" w:hAnsi="GHEA Grapalat" w:cs="Times New Roman"/>
          <w:b/>
          <w:sz w:val="24"/>
          <w:szCs w:val="24"/>
          <w:lang w:val="hy-AM" w:eastAsia="ru-RU" w:bidi="ru-RU"/>
        </w:rPr>
        <w:t>30</w:t>
      </w:r>
      <w:r w:rsidRPr="00C90D6A">
        <w:rPr>
          <w:rFonts w:ascii="GHEA Grapalat" w:eastAsia="Times New Roman" w:hAnsi="GHEA Grapalat" w:cs="Times New Roman"/>
          <w:b/>
          <w:sz w:val="24"/>
          <w:szCs w:val="24"/>
          <w:lang w:eastAsia="ru-RU" w:bidi="ru-RU"/>
        </w:rPr>
        <w:t xml:space="preserve"> процентам от цены закупки работ закупаемых в рамках данной процедуры</w:t>
      </w:r>
      <w:r w:rsidRPr="00C90D6A">
        <w:rPr>
          <w:rFonts w:ascii="GHEA Grapalat" w:eastAsia="Times New Roman" w:hAnsi="GHEA Grapalat" w:cs="Times New Roman"/>
          <w:sz w:val="24"/>
          <w:szCs w:val="24"/>
          <w:lang w:eastAsia="ru-RU" w:bidi="ru-RU"/>
        </w:rPr>
        <w:t>. Если цена закупки работ, меньше цены заключаемого договора, то размер обеспечения квалификации исчисляется в отношении цены договора</w:t>
      </w:r>
      <w:r w:rsidRPr="00C90D6A">
        <w:rPr>
          <w:rFonts w:ascii="GHEA Grapalat" w:eastAsia="Times New Roman" w:hAnsi="GHEA Grapalat" w:cs="Times New Roman"/>
          <w:sz w:val="24"/>
          <w:szCs w:val="24"/>
          <w:lang w:val="hy-AM" w:eastAsia="ru-RU" w:bidi="ru-RU"/>
        </w:rPr>
        <w:t>.</w:t>
      </w:r>
      <w:r w:rsidRPr="00C90D6A">
        <w:rPr>
          <w:rFonts w:ascii="GHEA Grapalat" w:eastAsia="Times New Roman" w:hAnsi="GHEA Grapalat" w:cs="Times New Roman"/>
          <w:sz w:val="24"/>
          <w:szCs w:val="24"/>
          <w:lang w:eastAsia="ru-RU" w:bidi="ru-RU"/>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w:t>
      </w:r>
      <w:r w:rsidRPr="00C90D6A">
        <w:rPr>
          <w:rFonts w:ascii="GHEA Grapalat" w:eastAsia="Times New Roman" w:hAnsi="GHEA Grapalat" w:cs="Times New Roman"/>
          <w:sz w:val="24"/>
          <w:szCs w:val="24"/>
          <w:lang w:val="hy-AM" w:eastAsia="ru-RU" w:bidi="ru-RU"/>
        </w:rPr>
        <w:t>9</w:t>
      </w:r>
      <w:r w:rsidRPr="00C90D6A">
        <w:rPr>
          <w:rFonts w:ascii="GHEA Grapalat" w:eastAsia="Times New Roman" w:hAnsi="GHEA Grapalat" w:cs="Times New Roman"/>
          <w:sz w:val="24"/>
          <w:szCs w:val="24"/>
          <w:lang w:eastAsia="ru-RU" w:bidi="ru-RU"/>
        </w:rPr>
        <w:t xml:space="preserve">0-го рабочего дня, следующего за днем полного принятия заказчиком результата выполнения контракта. </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 xml:space="preserve">Если процедура закупки организована по лотам и участник признается отобранным участником </w:t>
      </w:r>
      <w:proofErr w:type="gramStart"/>
      <w:r w:rsidRPr="00C90D6A">
        <w:rPr>
          <w:rFonts w:ascii="GHEA Grapalat" w:eastAsia="Times New Roman" w:hAnsi="GHEA Grapalat" w:cs="Sylfaen"/>
          <w:sz w:val="24"/>
          <w:szCs w:val="24"/>
          <w:lang w:eastAsia="ru-RU" w:bidi="ru-RU"/>
        </w:rPr>
        <w:t>по</w:t>
      </w:r>
      <w:proofErr w:type="gramEnd"/>
      <w:r w:rsidRPr="00C90D6A">
        <w:rPr>
          <w:rFonts w:ascii="GHEA Grapalat" w:eastAsia="Times New Roman" w:hAnsi="GHEA Grapalat" w:cs="Sylfaen"/>
          <w:sz w:val="24"/>
          <w:szCs w:val="24"/>
          <w:lang w:eastAsia="ru-RU" w:bidi="ru-RU"/>
        </w:rPr>
        <w:t xml:space="preserve"> более </w:t>
      </w:r>
      <w:proofErr w:type="gramStart"/>
      <w:r w:rsidRPr="00C90D6A">
        <w:rPr>
          <w:rFonts w:ascii="GHEA Grapalat" w:eastAsia="Times New Roman" w:hAnsi="GHEA Grapalat" w:cs="Sylfaen"/>
          <w:sz w:val="24"/>
          <w:szCs w:val="24"/>
          <w:lang w:eastAsia="ru-RU" w:bidi="ru-RU"/>
        </w:rPr>
        <w:t>чем</w:t>
      </w:r>
      <w:proofErr w:type="gramEnd"/>
      <w:r w:rsidRPr="00C90D6A">
        <w:rPr>
          <w:rFonts w:ascii="GHEA Grapalat" w:eastAsia="Times New Roman" w:hAnsi="GHEA Grapalat" w:cs="Sylfaen"/>
          <w:sz w:val="24"/>
          <w:szCs w:val="24"/>
          <w:lang w:eastAsia="ru-RU" w:bidi="ru-RU"/>
        </w:rPr>
        <w:t xml:space="preserve"> одному лоту, то он может предоставить обеспечение квалификации как </w:t>
      </w:r>
      <w:r w:rsidRPr="00C90D6A">
        <w:rPr>
          <w:rFonts w:ascii="GHEA Grapalat" w:eastAsia="Times New Roman" w:hAnsi="GHEA Grapalat" w:cs="Times New Roman"/>
          <w:sz w:val="24"/>
          <w:szCs w:val="24"/>
          <w:lang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C90D6A">
        <w:rPr>
          <w:rFonts w:ascii="GHEA Grapalat" w:eastAsia="Times New Roman" w:hAnsi="GHEA Grapalat" w:cs="Sylfaen"/>
          <w:sz w:val="24"/>
          <w:szCs w:val="24"/>
          <w:lang w:eastAsia="ru-RU" w:bidi="ru-RU"/>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C90D6A">
        <w:rPr>
          <w:rFonts w:ascii="Courier New" w:eastAsia="Times New Roman" w:hAnsi="Courier New" w:cs="Courier New"/>
          <w:sz w:val="24"/>
          <w:szCs w:val="24"/>
          <w:lang w:eastAsia="ru-RU" w:bidi="ru-RU"/>
        </w:rPr>
        <w:t> </w:t>
      </w:r>
      <w:r w:rsidRPr="00C90D6A">
        <w:rPr>
          <w:rFonts w:ascii="GHEA Grapalat" w:eastAsia="Times New Roman" w:hAnsi="GHEA Grapalat" w:cs="GHEA Grapalat"/>
          <w:sz w:val="24"/>
          <w:szCs w:val="24"/>
          <w:lang w:eastAsia="ru-RU" w:bidi="ru-RU"/>
        </w:rPr>
        <w:t>«</w:t>
      </w:r>
      <w:r w:rsidRPr="00C90D6A">
        <w:rPr>
          <w:rFonts w:ascii="GHEA Grapalat" w:eastAsia="Times New Roman" w:hAnsi="GHEA Grapalat" w:cs="Sylfaen"/>
          <w:sz w:val="24"/>
          <w:szCs w:val="24"/>
          <w:lang w:eastAsia="ru-RU" w:bidi="ru-RU"/>
        </w:rPr>
        <w:t>900008000698</w:t>
      </w:r>
      <w:r w:rsidRPr="00C90D6A">
        <w:rPr>
          <w:rFonts w:ascii="GHEA Grapalat" w:eastAsia="Times New Roman" w:hAnsi="GHEA Grapalat" w:cs="GHEA Grapalat"/>
          <w:sz w:val="24"/>
          <w:szCs w:val="24"/>
          <w:lang w:eastAsia="ru-RU" w:bidi="ru-RU"/>
        </w:rPr>
        <w:t>»</w:t>
      </w:r>
      <w:r w:rsidRPr="00C90D6A">
        <w:rPr>
          <w:rFonts w:ascii="GHEA Grapalat" w:eastAsia="Times New Roman" w:hAnsi="GHEA Grapalat" w:cs="Sylfaen"/>
          <w:sz w:val="24"/>
          <w:szCs w:val="24"/>
          <w:lang w:eastAsia="ru-RU" w:bidi="ru-RU"/>
        </w:rPr>
        <w:t xml:space="preserve"> срочно открытый в Центральном казначействе на имя уполномоченного органа.</w:t>
      </w:r>
    </w:p>
    <w:p w:rsidR="00C90D6A" w:rsidRPr="00C90D6A" w:rsidRDefault="00C90D6A" w:rsidP="00C90D6A">
      <w:pPr>
        <w:spacing w:after="0" w:line="240" w:lineRule="auto"/>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90D6A" w:rsidRPr="00C90D6A" w:rsidRDefault="00C90D6A" w:rsidP="00C90D6A">
      <w:pPr>
        <w:widowControl w:val="0"/>
        <w:tabs>
          <w:tab w:val="left" w:pos="1276"/>
        </w:tabs>
        <w:spacing w:after="160" w:line="240" w:lineRule="auto"/>
        <w:ind w:firstLine="567"/>
        <w:jc w:val="both"/>
        <w:rPr>
          <w:ins w:id="12" w:author="Inesa Kocharyan" w:date="2022-05-27T11:35:00Z"/>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Если выполнение договора поэтапное и выполнение каждого этапа непосредственно не взаимосвязано с окончательным </w:t>
      </w:r>
      <w:proofErr w:type="gramStart"/>
      <w:r w:rsidRPr="00C90D6A">
        <w:rPr>
          <w:rFonts w:ascii="GHEA Grapalat" w:eastAsia="Times New Roman" w:hAnsi="GHEA Grapalat" w:cs="Times New Roman"/>
          <w:sz w:val="24"/>
          <w:szCs w:val="24"/>
          <w:lang w:eastAsia="ru-RU" w:bidi="ru-RU"/>
        </w:rPr>
        <w:t>результатом</w:t>
      </w:r>
      <w:proofErr w:type="gramEnd"/>
      <w:r w:rsidRPr="00C90D6A">
        <w:rPr>
          <w:rFonts w:ascii="GHEA Grapalat" w:eastAsia="Times New Roman" w:hAnsi="GHEA Grapalat" w:cs="Times New Roman"/>
          <w:sz w:val="24"/>
          <w:szCs w:val="24"/>
          <w:lang w:eastAsia="ru-RU" w:bidi="ru-RU"/>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90D6A" w:rsidRPr="00C90D6A" w:rsidRDefault="00C90D6A" w:rsidP="00C90D6A">
      <w:pPr>
        <w:spacing w:after="0" w:line="240" w:lineRule="auto"/>
        <w:rPr>
          <w:rFonts w:ascii="GHEA Grapalat" w:eastAsia="Times New Roman" w:hAnsi="GHEA Grapalat" w:cs="Times New Roman"/>
          <w:sz w:val="24"/>
          <w:szCs w:val="24"/>
          <w:lang w:eastAsia="ru-RU" w:bidi="ru-RU"/>
        </w:rPr>
      </w:pP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tabs>
          <w:tab w:val="left" w:pos="1276"/>
        </w:tabs>
        <w:spacing w:after="0" w:line="240" w:lineRule="auto"/>
        <w:rPr>
          <w:rFonts w:ascii="Times New Roman" w:eastAsia="Times New Roman" w:hAnsi="Times New Roman" w:cs="Times New Roman"/>
          <w:i/>
          <w:sz w:val="18"/>
          <w:szCs w:val="18"/>
          <w:lang w:eastAsia="ru-RU" w:bidi="ru-RU"/>
        </w:rPr>
      </w:pPr>
      <w:r w:rsidRPr="00C90D6A">
        <w:rPr>
          <w:rFonts w:ascii="GHEA Grapalat" w:eastAsia="Times New Roman" w:hAnsi="GHEA Grapalat" w:cs="Times New Roman"/>
          <w:i/>
          <w:sz w:val="18"/>
          <w:szCs w:val="18"/>
          <w:vertAlign w:val="superscript"/>
          <w:lang w:eastAsia="ru-RU" w:bidi="ru-RU"/>
        </w:rPr>
        <w:t>12.1</w:t>
      </w:r>
      <w:r w:rsidRPr="00C90D6A">
        <w:rPr>
          <w:rFonts w:ascii="GHEA Grapalat" w:eastAsia="Times New Roman" w:hAnsi="GHEA Grapalat" w:cs="Times New Roman"/>
          <w:i/>
          <w:sz w:val="18"/>
          <w:szCs w:val="18"/>
          <w:lang w:eastAsia="ru-RU" w:bidi="ru-RU"/>
        </w:rPr>
        <w:t xml:space="preserve"> </w:t>
      </w:r>
      <w:r w:rsidRPr="00C90D6A">
        <w:rPr>
          <w:rFonts w:ascii="Cambria" w:eastAsia="Times New Roman" w:hAnsi="Cambria" w:cs="Times New Roman"/>
          <w:i/>
          <w:sz w:val="18"/>
          <w:szCs w:val="18"/>
          <w:lang w:eastAsia="ru-RU" w:bidi="ru-RU"/>
        </w:rPr>
        <w:t>а</w:t>
      </w:r>
      <w:proofErr w:type="gramStart"/>
      <w:r w:rsidRPr="00C90D6A">
        <w:rPr>
          <w:rFonts w:ascii="Times Armenian" w:eastAsia="Times New Roman" w:hAnsi="Times Armenian" w:cs="Times New Roman"/>
          <w:i/>
          <w:sz w:val="18"/>
          <w:szCs w:val="18"/>
          <w:lang w:eastAsia="ru-RU" w:bidi="ru-RU"/>
        </w:rPr>
        <w:t xml:space="preserve"> </w:t>
      </w:r>
      <w:r w:rsidRPr="00C90D6A">
        <w:rPr>
          <w:rFonts w:ascii="GHEA Grapalat" w:eastAsia="Times New Roman" w:hAnsi="GHEA Grapalat" w:cs="Sylfaen"/>
          <w:sz w:val="24"/>
          <w:szCs w:val="24"/>
          <w:lang w:val="hy-AM" w:eastAsia="ru-RU" w:bidi="ru-RU"/>
        </w:rPr>
        <w:t>)</w:t>
      </w:r>
      <w:proofErr w:type="gramEnd"/>
      <w:r w:rsidRPr="00C90D6A">
        <w:rPr>
          <w:rFonts w:ascii="GHEA Grapalat" w:eastAsia="Times New Roman" w:hAnsi="GHEA Grapalat" w:cs="Sylfaen"/>
          <w:sz w:val="24"/>
          <w:szCs w:val="24"/>
          <w:lang w:eastAsia="ru-RU" w:bidi="ru-RU"/>
        </w:rPr>
        <w:t xml:space="preserve"> </w:t>
      </w:r>
      <w:r w:rsidRPr="00C90D6A">
        <w:rPr>
          <w:rFonts w:ascii="Times New Roman" w:eastAsia="Times New Roman" w:hAnsi="Times New Roman" w:cs="Times New Roman"/>
          <w:i/>
          <w:sz w:val="18"/>
          <w:szCs w:val="18"/>
          <w:lang w:eastAsia="ru-RU" w:bidi="ru-RU"/>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90D6A" w:rsidRPr="00C90D6A" w:rsidRDefault="00C90D6A" w:rsidP="00C90D6A">
      <w:pPr>
        <w:spacing w:after="0" w:line="240" w:lineRule="auto"/>
        <w:jc w:val="both"/>
        <w:rPr>
          <w:rFonts w:ascii="GHEA Grapalat" w:eastAsia="Times New Roman" w:hAnsi="GHEA Grapalat" w:cs="Times New Roman"/>
          <w:i/>
          <w:sz w:val="18"/>
          <w:szCs w:val="18"/>
          <w:lang w:eastAsia="ru-RU" w:bidi="ru-RU"/>
        </w:rPr>
      </w:pPr>
      <w:r w:rsidRPr="00C90D6A">
        <w:rPr>
          <w:rFonts w:ascii="Times Armenian" w:eastAsia="Times New Roman" w:hAnsi="Times Armenian" w:cs="Times New Roman"/>
          <w:i/>
          <w:sz w:val="18"/>
          <w:szCs w:val="18"/>
          <w:lang w:eastAsia="ru-RU" w:bidi="ru-RU"/>
        </w:rPr>
        <w:t xml:space="preserve">    </w:t>
      </w:r>
      <w:r w:rsidRPr="00C90D6A">
        <w:rPr>
          <w:rFonts w:ascii="Calibri" w:eastAsia="Times New Roman" w:hAnsi="Calibri" w:cs="Times New Roman"/>
          <w:i/>
          <w:sz w:val="18"/>
          <w:szCs w:val="18"/>
          <w:lang w:val="hy-AM" w:eastAsia="ru-RU" w:bidi="ru-RU"/>
        </w:rPr>
        <w:t xml:space="preserve">  </w:t>
      </w:r>
      <w:r w:rsidRPr="00C90D6A">
        <w:rPr>
          <w:rFonts w:ascii="Cambria" w:eastAsia="Times New Roman" w:hAnsi="Cambria" w:cs="Times New Roman"/>
          <w:i/>
          <w:sz w:val="18"/>
          <w:szCs w:val="18"/>
          <w:lang w:eastAsia="ru-RU" w:bidi="ru-RU"/>
        </w:rPr>
        <w:t>б</w:t>
      </w:r>
      <w:r w:rsidRPr="00C90D6A">
        <w:rPr>
          <w:rFonts w:ascii="GHEA Grapalat" w:eastAsia="Times New Roman" w:hAnsi="GHEA Grapalat" w:cs="Sylfaen"/>
          <w:sz w:val="20"/>
          <w:szCs w:val="20"/>
          <w:lang w:val="hy-AM" w:eastAsia="ru-RU" w:bidi="ru-RU"/>
        </w:rPr>
        <w:t>)</w:t>
      </w:r>
      <w:r w:rsidRPr="00C90D6A">
        <w:rPr>
          <w:rFonts w:ascii="GHEA Grapalat" w:eastAsia="Times New Roman" w:hAnsi="GHEA Grapalat" w:cs="Sylfaen"/>
          <w:sz w:val="20"/>
          <w:szCs w:val="20"/>
          <w:lang w:eastAsia="ru-RU" w:bidi="ru-RU"/>
        </w:rPr>
        <w:t xml:space="preserve"> </w:t>
      </w:r>
      <w:r w:rsidRPr="00C90D6A">
        <w:rPr>
          <w:rFonts w:ascii="GHEA Grapalat" w:eastAsia="Times New Roman" w:hAnsi="GHEA Grapalat" w:cs="Times New Roman"/>
          <w:i/>
          <w:sz w:val="18"/>
          <w:szCs w:val="18"/>
          <w:lang w:eastAsia="ru-RU" w:bidi="ru-RU"/>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C90D6A">
        <w:rPr>
          <w:rFonts w:ascii="GHEA Grapalat" w:eastAsia="Times New Roman" w:hAnsi="GHEA Grapalat" w:cs="Times New Roman"/>
          <w:sz w:val="20"/>
          <w:szCs w:val="20"/>
          <w:lang w:val="hy-AM" w:eastAsia="ru-RU" w:bidi="ru-RU"/>
        </w:rPr>
        <w:t>« »</w:t>
      </w:r>
      <w:r w:rsidRPr="00C90D6A">
        <w:rPr>
          <w:rFonts w:ascii="GHEA Grapalat" w:eastAsia="Times New Roman" w:hAnsi="GHEA Grapalat" w:cs="Times New Roman"/>
          <w:sz w:val="20"/>
          <w:szCs w:val="20"/>
          <w:lang w:eastAsia="ru-RU" w:bidi="ru-RU"/>
        </w:rPr>
        <w:t xml:space="preserve"> </w:t>
      </w:r>
      <w:r w:rsidRPr="00C90D6A">
        <w:rPr>
          <w:rFonts w:ascii="GHEA Grapalat" w:eastAsia="Times New Roman" w:hAnsi="GHEA Grapalat" w:cs="Times New Roman"/>
          <w:i/>
          <w:sz w:val="18"/>
          <w:szCs w:val="18"/>
          <w:lang w:eastAsia="ru-RU" w:bidi="ru-RU"/>
        </w:rPr>
        <w:t xml:space="preserve"> рабочих дней</w:t>
      </w:r>
      <w:proofErr w:type="gramStart"/>
      <w:r w:rsidRPr="00C90D6A">
        <w:rPr>
          <w:rFonts w:ascii="GHEA Grapalat" w:eastAsia="Times New Roman" w:hAnsi="GHEA Grapalat" w:cs="Times New Roman"/>
          <w:i/>
          <w:sz w:val="18"/>
          <w:szCs w:val="18"/>
          <w:lang w:eastAsia="ru-RU" w:bidi="ru-RU"/>
        </w:rPr>
        <w:t>.</w:t>
      </w:r>
      <w:proofErr w:type="gramEnd"/>
      <w:r w:rsidRPr="00C90D6A">
        <w:rPr>
          <w:rFonts w:ascii="GHEA Grapalat" w:eastAsia="Times New Roman" w:hAnsi="GHEA Grapalat" w:cs="Times New Roman"/>
          <w:i/>
          <w:sz w:val="18"/>
          <w:szCs w:val="18"/>
          <w:lang w:eastAsia="ru-RU" w:bidi="ru-RU"/>
        </w:rPr>
        <w:t xml:space="preserve"> " </w:t>
      </w:r>
      <w:proofErr w:type="gramStart"/>
      <w:r w:rsidRPr="00C90D6A">
        <w:rPr>
          <w:rFonts w:ascii="GHEA Grapalat" w:eastAsia="Times New Roman" w:hAnsi="GHEA Grapalat" w:cs="Times New Roman"/>
          <w:i/>
          <w:sz w:val="18"/>
          <w:szCs w:val="18"/>
          <w:lang w:eastAsia="ru-RU" w:bidi="ru-RU"/>
        </w:rPr>
        <w:t>и</w:t>
      </w:r>
      <w:proofErr w:type="gramEnd"/>
      <w:r w:rsidRPr="00C90D6A">
        <w:rPr>
          <w:rFonts w:ascii="GHEA Grapalat" w:eastAsia="Times New Roman" w:hAnsi="GHEA Grapalat" w:cs="Times New Roman"/>
          <w:i/>
          <w:sz w:val="18"/>
          <w:szCs w:val="18"/>
          <w:lang w:eastAsia="ru-RU" w:bidi="ru-RU"/>
        </w:rPr>
        <w:t xml:space="preserve">сключается из пункта 10.1, если </w:t>
      </w:r>
    </w:p>
    <w:p w:rsidR="00C90D6A" w:rsidRPr="00C90D6A" w:rsidRDefault="00C90D6A" w:rsidP="00C90D6A">
      <w:pPr>
        <w:spacing w:after="0" w:line="240" w:lineRule="auto"/>
        <w:jc w:val="both"/>
        <w:rPr>
          <w:rFonts w:ascii="GHEA Grapalat" w:eastAsia="Times New Roman" w:hAnsi="GHEA Grapalat" w:cs="Times New Roman"/>
          <w:i/>
          <w:sz w:val="18"/>
          <w:szCs w:val="18"/>
          <w:lang w:eastAsia="ru-RU" w:bidi="ru-RU"/>
        </w:rPr>
      </w:pPr>
      <w:r w:rsidRPr="00C90D6A">
        <w:rPr>
          <w:rFonts w:ascii="GHEA Grapalat" w:eastAsia="Times New Roman" w:hAnsi="GHEA Grapalat" w:cs="Times New Roman"/>
          <w:i/>
          <w:sz w:val="18"/>
          <w:szCs w:val="18"/>
          <w:lang w:eastAsia="ru-RU" w:bidi="ru-RU"/>
        </w:rPr>
        <w:lastRenderedPageBreak/>
        <w:t xml:space="preserve">-по заявке на закупку цена закупки по данному лоту не превышает </w:t>
      </w:r>
      <w:proofErr w:type="spellStart"/>
      <w:r w:rsidRPr="00C90D6A">
        <w:rPr>
          <w:rFonts w:ascii="GHEA Grapalat" w:eastAsia="Times New Roman" w:hAnsi="GHEA Grapalat" w:cs="Times New Roman"/>
          <w:i/>
          <w:sz w:val="18"/>
          <w:szCs w:val="18"/>
          <w:lang w:eastAsia="ru-RU" w:bidi="ru-RU"/>
        </w:rPr>
        <w:t>двадцатипятикратный</w:t>
      </w:r>
      <w:proofErr w:type="spellEnd"/>
      <w:r w:rsidRPr="00C90D6A">
        <w:rPr>
          <w:rFonts w:ascii="GHEA Grapalat" w:eastAsia="Times New Roman" w:hAnsi="GHEA Grapalat" w:cs="Times New Roman"/>
          <w:i/>
          <w:sz w:val="18"/>
          <w:szCs w:val="18"/>
          <w:lang w:eastAsia="ru-RU" w:bidi="ru-RU"/>
        </w:rPr>
        <w:t xml:space="preserve"> размер базовой единицы закупок и не предусмотрена предоплата, </w:t>
      </w:r>
    </w:p>
    <w:p w:rsidR="00C90D6A" w:rsidRPr="00C90D6A" w:rsidRDefault="00C90D6A" w:rsidP="00C90D6A">
      <w:pPr>
        <w:spacing w:after="0" w:line="240" w:lineRule="auto"/>
        <w:jc w:val="both"/>
        <w:rPr>
          <w:rFonts w:ascii="GHEA Grapalat" w:eastAsia="Times New Roman" w:hAnsi="GHEA Grapalat" w:cs="Times New Roman"/>
          <w:i/>
          <w:sz w:val="18"/>
          <w:szCs w:val="18"/>
          <w:lang w:eastAsia="ru-RU" w:bidi="ru-RU"/>
        </w:rPr>
      </w:pPr>
      <w:proofErr w:type="gramStart"/>
      <w:r w:rsidRPr="00C90D6A">
        <w:rPr>
          <w:rFonts w:ascii="GHEA Grapalat" w:eastAsia="Times New Roman" w:hAnsi="GHEA Grapalat" w:cs="Times New Roman"/>
          <w:i/>
          <w:sz w:val="18"/>
          <w:szCs w:val="18"/>
          <w:lang w:eastAsia="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90D6A">
        <w:rPr>
          <w:rFonts w:ascii="GHEA Grapalat" w:eastAsia="Times New Roman" w:hAnsi="GHEA Grapalat" w:cs="Times New Roman"/>
          <w:i/>
          <w:sz w:val="18"/>
          <w:szCs w:val="18"/>
          <w:lang w:eastAsia="ru-RU" w:bidi="ru-RU"/>
        </w:rPr>
        <w:t>драмов</w:t>
      </w:r>
      <w:proofErr w:type="spellEnd"/>
      <w:r w:rsidRPr="00C90D6A">
        <w:rPr>
          <w:rFonts w:ascii="GHEA Grapalat" w:eastAsia="Times New Roman" w:hAnsi="GHEA Grapalat" w:cs="Times New Roman"/>
          <w:i/>
          <w:sz w:val="18"/>
          <w:szCs w:val="18"/>
          <w:lang w:eastAsia="ru-RU" w:bidi="ru-RU"/>
        </w:rPr>
        <w:t xml:space="preserve"> РА и для полного выполнения заключаемого договора в дальнейшем также потребуются финансовые средства,</w:t>
      </w:r>
      <w:r w:rsidRPr="00C90D6A">
        <w:rPr>
          <w:rFonts w:ascii="Times Armenian" w:eastAsia="Times New Roman" w:hAnsi="Times Armenian" w:cs="Times New Roman"/>
          <w:sz w:val="18"/>
          <w:szCs w:val="18"/>
          <w:lang w:eastAsia="ru-RU" w:bidi="ru-RU"/>
        </w:rPr>
        <w:t xml:space="preserve"> </w:t>
      </w:r>
      <w:r w:rsidRPr="00C90D6A">
        <w:rPr>
          <w:rFonts w:ascii="GHEA Grapalat" w:eastAsia="Times New Roman" w:hAnsi="GHEA Grapalat" w:cs="Times New Roman"/>
          <w:i/>
          <w:sz w:val="18"/>
          <w:szCs w:val="18"/>
          <w:lang w:eastAsia="ru-RU" w:bidi="ru-RU"/>
        </w:rPr>
        <w:t>или когда в рамках финансовых средств, предусмотренных на день утверждения заявки на закупку</w:t>
      </w:r>
      <w:proofErr w:type="gramEnd"/>
      <w:r w:rsidRPr="00C90D6A">
        <w:rPr>
          <w:rFonts w:ascii="GHEA Grapalat" w:eastAsia="Times New Roman" w:hAnsi="GHEA Grapalat" w:cs="Times New Roman"/>
          <w:i/>
          <w:sz w:val="18"/>
          <w:szCs w:val="18"/>
          <w:lang w:eastAsia="ru-RU" w:bidi="ru-RU"/>
        </w:rPr>
        <w:t>, предусматривается предоставление предоплаты</w:t>
      </w:r>
    </w:p>
    <w:p w:rsidR="00C90D6A" w:rsidRPr="00C90D6A" w:rsidRDefault="00C90D6A" w:rsidP="00C90D6A">
      <w:pPr>
        <w:spacing w:after="0" w:line="240" w:lineRule="auto"/>
        <w:jc w:val="both"/>
        <w:rPr>
          <w:ins w:id="13" w:author="Inesa Kocharyan" w:date="2022-05-27T11:21:00Z"/>
          <w:rFonts w:ascii="Calibri" w:eastAsia="Times New Roman" w:hAnsi="Calibri" w:cs="Times New Roman"/>
          <w:i/>
          <w:sz w:val="20"/>
          <w:szCs w:val="20"/>
          <w:lang w:eastAsia="ru-RU" w:bidi="ru-RU"/>
        </w:rPr>
      </w:pPr>
    </w:p>
    <w:p w:rsidR="00C90D6A" w:rsidRPr="00C90D6A" w:rsidRDefault="00C90D6A" w:rsidP="00C90D6A">
      <w:pPr>
        <w:spacing w:after="0" w:line="240" w:lineRule="auto"/>
        <w:jc w:val="both"/>
        <w:rPr>
          <w:rFonts w:ascii="Calibri" w:eastAsia="Times New Roman" w:hAnsi="Calibri" w:cs="Times New Roman"/>
          <w:i/>
          <w:sz w:val="20"/>
          <w:szCs w:val="20"/>
          <w:lang w:eastAsia="ru-RU" w:bidi="ru-RU"/>
        </w:rPr>
      </w:pPr>
      <w:r w:rsidRPr="00C90D6A">
        <w:rPr>
          <w:rFonts w:ascii="Calibri" w:eastAsia="Times New Roman" w:hAnsi="Calibri" w:cs="Times New Roman"/>
          <w:i/>
          <w:sz w:val="16"/>
          <w:szCs w:val="16"/>
          <w:lang w:eastAsia="ru-RU" w:bidi="ru-RU"/>
        </w:rPr>
        <w:t>12.2</w:t>
      </w:r>
      <w:proofErr w:type="gramStart"/>
      <w:r w:rsidRPr="00C90D6A">
        <w:rPr>
          <w:rFonts w:ascii="Calibri" w:eastAsia="Times New Roman" w:hAnsi="Calibri" w:cs="Times New Roman"/>
          <w:i/>
          <w:sz w:val="20"/>
          <w:szCs w:val="20"/>
          <w:lang w:eastAsia="ru-RU" w:bidi="ru-RU"/>
        </w:rPr>
        <w:t xml:space="preserve"> Е</w:t>
      </w:r>
      <w:proofErr w:type="gramEnd"/>
      <w:r w:rsidRPr="00C90D6A">
        <w:rPr>
          <w:rFonts w:ascii="Calibri" w:eastAsia="Times New Roman" w:hAnsi="Calibri" w:cs="Times New Roman"/>
          <w:i/>
          <w:sz w:val="20"/>
          <w:szCs w:val="20"/>
          <w:lang w:eastAsia="ru-RU" w:bidi="ru-RU"/>
        </w:rPr>
        <w:t>сли цена закупки данного лота по заявке на закупку</w:t>
      </w:r>
      <w:r w:rsidRPr="00C90D6A">
        <w:rPr>
          <w:rFonts w:ascii="MS Gothic" w:eastAsia="MS Gothic" w:hAnsi="MS Gothic" w:cs="MS Gothic" w:hint="eastAsia"/>
          <w:i/>
          <w:sz w:val="20"/>
          <w:szCs w:val="20"/>
          <w:lang w:eastAsia="ru-RU" w:bidi="ru-RU"/>
        </w:rPr>
        <w:t>․</w:t>
      </w:r>
    </w:p>
    <w:p w:rsidR="00C90D6A" w:rsidRPr="00C90D6A" w:rsidRDefault="00C90D6A" w:rsidP="00C90D6A">
      <w:pPr>
        <w:spacing w:after="0" w:line="240" w:lineRule="auto"/>
        <w:jc w:val="both"/>
        <w:rPr>
          <w:rFonts w:ascii="Calibri" w:eastAsia="Times New Roman" w:hAnsi="Calibri" w:cs="Times New Roman"/>
          <w:i/>
          <w:sz w:val="20"/>
          <w:szCs w:val="20"/>
          <w:lang w:eastAsia="ru-RU" w:bidi="ru-RU"/>
        </w:rPr>
      </w:pPr>
      <w:r w:rsidRPr="00C90D6A">
        <w:rPr>
          <w:rFonts w:ascii="Calibri" w:eastAsia="Times New Roman" w:hAnsi="Calibri" w:cs="Times New Roman"/>
          <w:i/>
          <w:sz w:val="20"/>
          <w:szCs w:val="20"/>
          <w:lang w:eastAsia="ru-RU" w:bidi="ru-RU"/>
        </w:rPr>
        <w:t xml:space="preserve">- не превышает </w:t>
      </w:r>
      <w:proofErr w:type="spellStart"/>
      <w:r w:rsidRPr="00C90D6A">
        <w:rPr>
          <w:rFonts w:ascii="Calibri" w:eastAsia="Times New Roman" w:hAnsi="Calibri" w:cs="Times New Roman"/>
          <w:i/>
          <w:sz w:val="20"/>
          <w:szCs w:val="20"/>
          <w:lang w:eastAsia="ru-RU" w:bidi="ru-RU"/>
        </w:rPr>
        <w:t>двадцатипятикратный</w:t>
      </w:r>
      <w:proofErr w:type="spellEnd"/>
      <w:r w:rsidRPr="00C90D6A">
        <w:rPr>
          <w:rFonts w:ascii="Calibri" w:eastAsia="Times New Roman" w:hAnsi="Calibri" w:cs="Times New Roman"/>
          <w:i/>
          <w:sz w:val="20"/>
          <w:szCs w:val="20"/>
          <w:lang w:eastAsia="ru-RU" w:bidi="ru-RU"/>
        </w:rPr>
        <w:t xml:space="preserve"> размер базовой единицы закупок, то из настоящего абзаца исключаются слова "или гарантий, предоставленных банками "</w:t>
      </w:r>
      <w:r w:rsidRPr="00C90D6A">
        <w:rPr>
          <w:rFonts w:ascii="MS Gothic" w:eastAsia="MS Gothic" w:hAnsi="MS Gothic" w:cs="MS Gothic" w:hint="eastAsia"/>
          <w:i/>
          <w:sz w:val="20"/>
          <w:szCs w:val="20"/>
          <w:lang w:eastAsia="ru-RU" w:bidi="ru-RU"/>
        </w:rPr>
        <w:t>․</w:t>
      </w:r>
    </w:p>
    <w:p w:rsidR="00C90D6A" w:rsidRPr="00C90D6A" w:rsidRDefault="00C90D6A" w:rsidP="00C90D6A">
      <w:pPr>
        <w:spacing w:after="0" w:line="240" w:lineRule="auto"/>
        <w:jc w:val="both"/>
        <w:rPr>
          <w:rFonts w:ascii="Calibri" w:eastAsia="Times New Roman" w:hAnsi="Calibri" w:cs="Times New Roman"/>
          <w:i/>
          <w:sz w:val="20"/>
          <w:szCs w:val="20"/>
          <w:lang w:eastAsia="ru-RU" w:bidi="ru-RU"/>
        </w:rPr>
      </w:pPr>
      <w:r w:rsidRPr="00C90D6A">
        <w:rPr>
          <w:rFonts w:ascii="Calibri" w:eastAsia="Times New Roman" w:hAnsi="Calibri" w:cs="Times New Roman"/>
          <w:i/>
          <w:sz w:val="20"/>
          <w:szCs w:val="20"/>
          <w:lang w:eastAsia="ru-RU" w:bidi="ru-RU"/>
        </w:rPr>
        <w:t xml:space="preserve">- не превышает </w:t>
      </w:r>
      <w:r w:rsidRPr="00C90D6A">
        <w:rPr>
          <w:rFonts w:ascii="GHEA Grapalat" w:eastAsia="Times New Roman" w:hAnsi="GHEA Grapalat" w:cs="Times New Roman"/>
          <w:i/>
          <w:sz w:val="16"/>
          <w:szCs w:val="16"/>
          <w:lang w:eastAsia="ru-RU" w:bidi="ru-RU"/>
        </w:rPr>
        <w:t>восьмидесятикратный</w:t>
      </w:r>
      <w:r w:rsidRPr="00C90D6A">
        <w:rPr>
          <w:rFonts w:ascii="Calibri" w:eastAsia="Times New Roman" w:hAnsi="Calibri" w:cs="Times New Roman"/>
          <w:i/>
          <w:sz w:val="20"/>
          <w:szCs w:val="20"/>
          <w:lang w:eastAsia="ru-RU" w:bidi="ru-RU"/>
        </w:rPr>
        <w:t xml:space="preserve"> размер базовой единицы закупок, но более </w:t>
      </w:r>
      <w:proofErr w:type="spellStart"/>
      <w:r w:rsidRPr="00C90D6A">
        <w:rPr>
          <w:rFonts w:ascii="Calibri" w:eastAsia="Times New Roman" w:hAnsi="Calibri" w:cs="Times New Roman"/>
          <w:i/>
          <w:sz w:val="20"/>
          <w:szCs w:val="20"/>
          <w:lang w:eastAsia="ru-RU" w:bidi="ru-RU"/>
        </w:rPr>
        <w:t>двадцатипятикратного</w:t>
      </w:r>
      <w:proofErr w:type="spellEnd"/>
      <w:r w:rsidRPr="00C90D6A">
        <w:rPr>
          <w:rFonts w:ascii="Calibri" w:eastAsia="Times New Roman" w:hAnsi="Calibri" w:cs="Times New Roman"/>
          <w:i/>
          <w:sz w:val="20"/>
          <w:szCs w:val="20"/>
          <w:lang w:eastAsia="ru-RU" w:bidi="ru-RU"/>
        </w:rPr>
        <w:t xml:space="preserve"> размера, то из настоящего абзаца исключаются слова " соглашения о неустойке (приложение 4,2) или", а число " 20 " заменяется  числом " 90",</w:t>
      </w:r>
    </w:p>
    <w:p w:rsidR="00C90D6A" w:rsidRPr="00C90D6A" w:rsidRDefault="00C90D6A" w:rsidP="00C90D6A">
      <w:pPr>
        <w:spacing w:after="0" w:line="240" w:lineRule="auto"/>
        <w:jc w:val="both"/>
        <w:rPr>
          <w:rFonts w:ascii="Calibri" w:eastAsia="Times New Roman" w:hAnsi="Calibri" w:cs="Times New Roman"/>
          <w:i/>
          <w:sz w:val="20"/>
          <w:szCs w:val="20"/>
          <w:lang w:eastAsia="ru-RU" w:bidi="ru-RU"/>
        </w:rPr>
      </w:pPr>
      <w:r w:rsidRPr="00C90D6A">
        <w:rPr>
          <w:rFonts w:ascii="Calibri" w:eastAsia="Times New Roman" w:hAnsi="Calibri" w:cs="Times New Roman"/>
          <w:i/>
          <w:sz w:val="20"/>
          <w:szCs w:val="20"/>
          <w:lang w:eastAsia="ru-RU" w:bidi="ru-RU"/>
        </w:rPr>
        <w:t xml:space="preserve">- превышает </w:t>
      </w:r>
      <w:r w:rsidRPr="00C90D6A">
        <w:rPr>
          <w:rFonts w:ascii="GHEA Grapalat" w:eastAsia="Times New Roman" w:hAnsi="GHEA Grapalat" w:cs="Times New Roman"/>
          <w:i/>
          <w:sz w:val="16"/>
          <w:szCs w:val="16"/>
          <w:lang w:eastAsia="ru-RU" w:bidi="ru-RU"/>
        </w:rPr>
        <w:t>восьмидесятикратный</w:t>
      </w:r>
      <w:r w:rsidRPr="00C90D6A">
        <w:rPr>
          <w:rFonts w:ascii="Calibri" w:eastAsia="Times New Roman" w:hAnsi="Calibri" w:cs="Times New Roman"/>
          <w:i/>
          <w:sz w:val="20"/>
          <w:szCs w:val="20"/>
          <w:lang w:eastAsia="ru-RU" w:bidi="ru-RU"/>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p>
    <w:p w:rsidR="00C90D6A" w:rsidRPr="00C90D6A" w:rsidRDefault="00C90D6A" w:rsidP="00C90D6A">
      <w:pPr>
        <w:spacing w:after="0" w:line="240" w:lineRule="auto"/>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widowControl w:val="0"/>
        <w:tabs>
          <w:tab w:val="left" w:pos="1276"/>
        </w:tabs>
        <w:spacing w:after="160" w:line="240" w:lineRule="auto"/>
        <w:ind w:firstLine="567"/>
        <w:jc w:val="both"/>
        <w:rPr>
          <w:ins w:id="14" w:author="Vardan" w:date="2022-10-29T19:51:00Z"/>
          <w:rFonts w:ascii="GHEA Grapalat" w:eastAsia="Times New Roman" w:hAnsi="GHEA Grapalat" w:cs="Times New Roman"/>
          <w:sz w:val="24"/>
          <w:szCs w:val="24"/>
          <w:lang w:val="hy-AM" w:eastAsia="ru-RU" w:bidi="ru-RU"/>
        </w:rPr>
      </w:pPr>
      <w:ins w:id="15" w:author="Vardan" w:date="2022-10-29T19:51:00Z">
        <w:r w:rsidRPr="00C90D6A">
          <w:rPr>
            <w:rFonts w:ascii="GHEA Grapalat" w:eastAsia="Times New Roman" w:hAnsi="GHEA Grapalat" w:cs="Sylfaen"/>
            <w:sz w:val="24"/>
            <w:szCs w:val="24"/>
            <w:lang w:eastAsia="ru-RU" w:bidi="ru-RU"/>
          </w:rPr>
          <w:lastRenderedPageBreak/>
          <w:t xml:space="preserve">Обеспечение квалификации в виде </w:t>
        </w:r>
      </w:ins>
      <w:r w:rsidRPr="00C90D6A">
        <w:rPr>
          <w:rFonts w:ascii="GHEA Grapalat" w:eastAsia="Times New Roman" w:hAnsi="GHEA Grapalat" w:cs="Sylfaen"/>
          <w:sz w:val="24"/>
          <w:szCs w:val="24"/>
          <w:lang w:eastAsia="ru-RU" w:bidi="ru-RU"/>
        </w:rPr>
        <w:t>банковской гарантии отобранный участник представляет согласно приложению 4</w:t>
      </w:r>
      <w:r w:rsidRPr="00C90D6A">
        <w:rPr>
          <w:rFonts w:ascii="GHEA Grapalat" w:eastAsia="Times New Roman" w:hAnsi="GHEA Grapalat" w:cs="Sylfaen"/>
          <w:sz w:val="24"/>
          <w:szCs w:val="24"/>
          <w:lang w:val="hy-AM" w:eastAsia="ru-RU" w:bidi="ru-RU"/>
        </w:rPr>
        <w:t>.</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Sylfaen"/>
          <w:sz w:val="24"/>
          <w:szCs w:val="24"/>
          <w:lang w:val="hy-AM" w:eastAsia="ru-RU" w:bidi="ru-RU"/>
        </w:rPr>
        <w:t xml:space="preserve">При этом, если договоры </w:t>
      </w:r>
      <w:r w:rsidRPr="00C90D6A">
        <w:rPr>
          <w:rFonts w:ascii="GHEA Grapalat" w:eastAsia="Times New Roman" w:hAnsi="GHEA Grapalat" w:cs="Sylfaen"/>
          <w:sz w:val="24"/>
          <w:szCs w:val="24"/>
          <w:lang w:eastAsia="ru-RU" w:bidi="ru-RU"/>
        </w:rPr>
        <w:t>о закупке</w:t>
      </w:r>
      <w:r w:rsidRPr="00C90D6A">
        <w:rPr>
          <w:rFonts w:ascii="GHEA Grapalat" w:eastAsia="Times New Roman" w:hAnsi="GHEA Grapalat" w:cs="Sylfaen"/>
          <w:sz w:val="24"/>
          <w:szCs w:val="24"/>
          <w:lang w:val="hy-AM" w:eastAsia="ru-RU" w:bidi="ru-RU"/>
        </w:rPr>
        <w:t xml:space="preserve"> </w:t>
      </w:r>
      <w:r w:rsidRPr="00C90D6A">
        <w:rPr>
          <w:rFonts w:ascii="GHEA Grapalat" w:eastAsia="Times New Roman" w:hAnsi="GHEA Grapalat" w:cs="Sylfaen"/>
          <w:sz w:val="24"/>
          <w:szCs w:val="24"/>
          <w:lang w:eastAsia="ru-RU" w:bidi="ru-RU"/>
        </w:rPr>
        <w:t>работ</w:t>
      </w:r>
      <w:r w:rsidRPr="00C90D6A">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90D6A">
        <w:rPr>
          <w:rFonts w:ascii="GHEA Grapalat" w:eastAsia="Times New Roman" w:hAnsi="GHEA Grapalat" w:cs="Sylfaen"/>
          <w:sz w:val="24"/>
          <w:szCs w:val="24"/>
          <w:lang w:eastAsia="ru-RU" w:bidi="ru-RU"/>
        </w:rPr>
        <w:t xml:space="preserve">выделенных </w:t>
      </w:r>
      <w:r w:rsidRPr="00C90D6A">
        <w:rPr>
          <w:rFonts w:ascii="GHEA Grapalat" w:eastAsia="Times New Roman" w:hAnsi="GHEA Grapalat" w:cs="Sylfaen"/>
          <w:sz w:val="24"/>
          <w:szCs w:val="24"/>
          <w:lang w:val="hy-AM" w:eastAsia="ru-RU" w:bidi="ru-RU"/>
        </w:rPr>
        <w:t xml:space="preserve">финансовых </w:t>
      </w:r>
      <w:r w:rsidRPr="00C90D6A">
        <w:rPr>
          <w:rFonts w:ascii="GHEA Grapalat" w:eastAsia="Times New Roman" w:hAnsi="GHEA Grapalat" w:cs="Sylfaen"/>
          <w:sz w:val="24"/>
          <w:szCs w:val="24"/>
          <w:lang w:eastAsia="ru-RU" w:bidi="ru-RU"/>
        </w:rPr>
        <w:t>средств</w:t>
      </w:r>
      <w:r w:rsidRPr="00C90D6A">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b/>
          <w:sz w:val="24"/>
          <w:szCs w:val="24"/>
          <w:lang w:eastAsia="ru-RU" w:bidi="ru-RU"/>
        </w:rPr>
        <w:t>10.3.</w:t>
      </w:r>
      <w:r w:rsidRPr="00C90D6A">
        <w:rPr>
          <w:rFonts w:ascii="GHEA Grapalat" w:eastAsia="Times New Roman" w:hAnsi="GHEA Grapalat" w:cs="Times New Roman"/>
          <w:b/>
          <w:sz w:val="24"/>
          <w:szCs w:val="24"/>
          <w:lang w:eastAsia="ru-RU" w:bidi="ru-RU"/>
        </w:rPr>
        <w:tab/>
        <w:t>Размер обеспечения договора составляет 10 процентов от цены закупки</w:t>
      </w:r>
      <w:r w:rsidRPr="00C90D6A">
        <w:rPr>
          <w:rFonts w:ascii="GHEA Grapalat" w:eastAsia="Times New Roman" w:hAnsi="GHEA Grapalat" w:cs="Times New Roman"/>
          <w:sz w:val="24"/>
          <w:szCs w:val="24"/>
          <w:lang w:eastAsia="ru-RU" w:bidi="ru-RU"/>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C90D6A">
        <w:rPr>
          <w:rFonts w:ascii="GHEA Grapalat" w:eastAsia="Times New Roman" w:hAnsi="GHEA Grapalat" w:cs="Times New Roman"/>
          <w:sz w:val="24"/>
          <w:szCs w:val="24"/>
          <w:lang w:eastAsia="ru-RU" w:bidi="ru-RU"/>
        </w:rPr>
        <w:t>договора</w:t>
      </w:r>
      <w:proofErr w:type="gramStart"/>
      <w:r w:rsidRPr="00C90D6A">
        <w:rPr>
          <w:rFonts w:ascii="GHEA Grapalat" w:eastAsia="Times New Roman" w:hAnsi="GHEA Grapalat" w:cs="Times New Roman"/>
          <w:sz w:val="24"/>
          <w:szCs w:val="24"/>
          <w:lang w:eastAsia="ru-RU" w:bidi="ru-RU"/>
        </w:rPr>
        <w:t>.О</w:t>
      </w:r>
      <w:proofErr w:type="gramEnd"/>
      <w:r w:rsidRPr="00C90D6A">
        <w:rPr>
          <w:rFonts w:ascii="GHEA Grapalat" w:eastAsia="Times New Roman" w:hAnsi="GHEA Grapalat" w:cs="Times New Roman"/>
          <w:sz w:val="24"/>
          <w:szCs w:val="24"/>
          <w:lang w:eastAsia="ru-RU" w:bidi="ru-RU"/>
        </w:rPr>
        <w:t>беспечение</w:t>
      </w:r>
      <w:proofErr w:type="spellEnd"/>
      <w:r w:rsidRPr="00C90D6A">
        <w:rPr>
          <w:rFonts w:ascii="GHEA Grapalat" w:eastAsia="Times New Roman" w:hAnsi="GHEA Grapalat" w:cs="Times New Roman"/>
          <w:sz w:val="24"/>
          <w:szCs w:val="24"/>
          <w:lang w:eastAsia="ru-RU" w:bidi="ru-RU"/>
        </w:rPr>
        <w:t xml:space="preserve"> договора представляется в виде банковской гарантии (Приложение 5) или наличных денег.</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Если процедура закупки организована по лотам и участник признается отобранным участником </w:t>
      </w:r>
      <w:proofErr w:type="gramStart"/>
      <w:r w:rsidRPr="00C90D6A">
        <w:rPr>
          <w:rFonts w:ascii="GHEA Grapalat" w:eastAsia="Times New Roman" w:hAnsi="GHEA Grapalat" w:cs="Times New Roman"/>
          <w:sz w:val="24"/>
          <w:szCs w:val="24"/>
          <w:lang w:eastAsia="ru-RU" w:bidi="ru-RU"/>
        </w:rPr>
        <w:t>по</w:t>
      </w:r>
      <w:proofErr w:type="gramEnd"/>
      <w:r w:rsidRPr="00C90D6A">
        <w:rPr>
          <w:rFonts w:ascii="GHEA Grapalat" w:eastAsia="Times New Roman" w:hAnsi="GHEA Grapalat" w:cs="Times New Roman"/>
          <w:sz w:val="24"/>
          <w:szCs w:val="24"/>
          <w:lang w:eastAsia="ru-RU" w:bidi="ru-RU"/>
        </w:rPr>
        <w:t xml:space="preserve"> более </w:t>
      </w:r>
      <w:proofErr w:type="gramStart"/>
      <w:r w:rsidRPr="00C90D6A">
        <w:rPr>
          <w:rFonts w:ascii="GHEA Grapalat" w:eastAsia="Times New Roman" w:hAnsi="GHEA Grapalat" w:cs="Times New Roman"/>
          <w:sz w:val="24"/>
          <w:szCs w:val="24"/>
          <w:lang w:eastAsia="ru-RU" w:bidi="ru-RU"/>
        </w:rPr>
        <w:t>чем</w:t>
      </w:r>
      <w:proofErr w:type="gramEnd"/>
      <w:r w:rsidRPr="00C90D6A">
        <w:rPr>
          <w:rFonts w:ascii="GHEA Grapalat" w:eastAsia="Times New Roman" w:hAnsi="GHEA Grapalat" w:cs="Times New Roman"/>
          <w:sz w:val="24"/>
          <w:szCs w:val="24"/>
          <w:lang w:eastAsia="ru-RU" w:bidi="ru-RU"/>
        </w:rPr>
        <w:t xml:space="preserve"> одному лоту,</w:t>
      </w:r>
      <w:r w:rsidRPr="00C90D6A">
        <w:rPr>
          <w:rFonts w:ascii="GHEA Grapalat" w:eastAsia="Times New Roman" w:hAnsi="GHEA Grapalat" w:cs="Sylfaen"/>
          <w:sz w:val="24"/>
          <w:szCs w:val="24"/>
          <w:lang w:eastAsia="ru-RU" w:bidi="ru-RU"/>
        </w:rPr>
        <w:t xml:space="preserve"> то он может предоставить обеспечение договора как </w:t>
      </w:r>
      <w:r w:rsidRPr="00C90D6A">
        <w:rPr>
          <w:rFonts w:ascii="GHEA Grapalat" w:eastAsia="Times New Roman" w:hAnsi="GHEA Grapalat" w:cs="Times New Roman"/>
          <w:sz w:val="24"/>
          <w:szCs w:val="24"/>
          <w:lang w:eastAsia="ru-RU" w:bidi="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C90D6A">
        <w:rPr>
          <w:rFonts w:ascii="GHEA Grapalat" w:eastAsia="Times New Roman" w:hAnsi="GHEA Grapalat" w:cs="Sylfaen"/>
          <w:sz w:val="24"/>
          <w:szCs w:val="24"/>
          <w:lang w:eastAsia="ru-RU" w:bidi="ru-RU"/>
        </w:rPr>
        <w:t>к сумме цен закупок представленных лотов</w:t>
      </w:r>
      <w:r w:rsidRPr="00C90D6A">
        <w:rPr>
          <w:rFonts w:ascii="GHEA Grapalat" w:eastAsia="Times New Roman" w:hAnsi="GHEA Grapalat" w:cs="Times New Roman"/>
          <w:color w:val="FF0000"/>
          <w:sz w:val="24"/>
          <w:szCs w:val="24"/>
          <w:lang w:eastAsia="ru-RU" w:bidi="ru-RU"/>
        </w:rPr>
        <w:t xml:space="preserve"> </w:t>
      </w:r>
      <w:r w:rsidRPr="00C90D6A">
        <w:rPr>
          <w:rFonts w:ascii="GHEA Grapalat" w:eastAsia="Times New Roman" w:hAnsi="GHEA Grapalat" w:cs="Times New Roman"/>
          <w:color w:val="000000"/>
          <w:sz w:val="24"/>
          <w:szCs w:val="24"/>
          <w:lang w:eastAsia="ru-RU" w:bidi="ru-RU"/>
        </w:rPr>
        <w:t>с учетом требований 9-ого подпункта 32-ого пункта Порядка.</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C90D6A">
        <w:rPr>
          <w:rFonts w:ascii="GHEA Grapalat" w:eastAsia="Times New Roman" w:hAnsi="GHEA Grapalat" w:cs="Times New Roman"/>
          <w:sz w:val="24"/>
          <w:szCs w:val="24"/>
          <w:lang w:eastAsia="ru-RU" w:bidi="ru-RU"/>
        </w:rPr>
        <w:t>возврату</w:t>
      </w:r>
      <w:proofErr w:type="gramEnd"/>
      <w:r w:rsidRPr="00C90D6A">
        <w:rPr>
          <w:rFonts w:ascii="GHEA Grapalat" w:eastAsia="Times New Roman" w:hAnsi="GHEA Grapalat" w:cs="Times New Roman"/>
          <w:sz w:val="24"/>
          <w:szCs w:val="24"/>
          <w:lang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Обеспечение договора, представленное в виде наличных денег, должно быть перечислено на казначейский счет</w:t>
      </w:r>
      <w:r w:rsidRPr="00C90D6A">
        <w:rPr>
          <w:rFonts w:ascii="Courier New" w:eastAsia="Times New Roman" w:hAnsi="Courier New" w:cs="Courier New"/>
          <w:sz w:val="24"/>
          <w:szCs w:val="24"/>
          <w:lang w:eastAsia="ru-RU" w:bidi="ru-RU"/>
        </w:rPr>
        <w:t> </w:t>
      </w:r>
      <w:r w:rsidRPr="00C90D6A">
        <w:rPr>
          <w:rFonts w:ascii="GHEA Grapalat" w:eastAsia="Times New Roman" w:hAnsi="GHEA Grapalat" w:cs="Times New Roman"/>
          <w:sz w:val="24"/>
          <w:szCs w:val="24"/>
          <w:lang w:eastAsia="ru-RU" w:bidi="ru-RU"/>
        </w:rPr>
        <w:t>"900008000664", срочно открытый в Центральном казначействе на имя уполномоченного органа.</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10.4</w:t>
      </w:r>
      <w:proofErr w:type="gramStart"/>
      <w:r w:rsidRPr="00C90D6A">
        <w:rPr>
          <w:rFonts w:ascii="GHEA Grapalat" w:eastAsia="Times New Roman" w:hAnsi="GHEA Grapalat" w:cs="Times New Roman"/>
          <w:sz w:val="24"/>
          <w:szCs w:val="24"/>
          <w:lang w:eastAsia="ru-RU" w:bidi="ru-RU"/>
        </w:rPr>
        <w:t xml:space="preserve"> Е</w:t>
      </w:r>
      <w:proofErr w:type="gramEnd"/>
      <w:r w:rsidRPr="00C90D6A">
        <w:rPr>
          <w:rFonts w:ascii="GHEA Grapalat" w:eastAsia="Times New Roman" w:hAnsi="GHEA Grapalat" w:cs="Times New Roman"/>
          <w:sz w:val="24"/>
          <w:szCs w:val="24"/>
          <w:lang w:eastAsia="ru-RU" w:bidi="ru-RU"/>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proofErr w:type="gramStart"/>
      <w:r w:rsidRPr="00C90D6A">
        <w:rPr>
          <w:rFonts w:ascii="GHEA Grapalat" w:eastAsia="Times New Roman" w:hAnsi="GHEA Grapalat" w:cs="Sylfaen"/>
          <w:sz w:val="24"/>
          <w:szCs w:val="24"/>
          <w:lang w:eastAsia="ru-RU" w:bidi="ru-RU"/>
        </w:rPr>
        <w:t xml:space="preserve">предусмотренные финансовые средства превышают 25 млн. </w:t>
      </w:r>
      <w:proofErr w:type="spellStart"/>
      <w:r w:rsidRPr="00C90D6A">
        <w:rPr>
          <w:rFonts w:ascii="GHEA Grapalat" w:eastAsia="Times New Roman" w:hAnsi="GHEA Grapalat" w:cs="Sylfaen"/>
          <w:sz w:val="24"/>
          <w:szCs w:val="24"/>
          <w:lang w:eastAsia="ru-RU" w:bidi="ru-RU"/>
        </w:rPr>
        <w:t>драмов</w:t>
      </w:r>
      <w:proofErr w:type="spellEnd"/>
      <w:r w:rsidRPr="00C90D6A">
        <w:rPr>
          <w:rFonts w:ascii="GHEA Grapalat" w:eastAsia="Times New Roman" w:hAnsi="GHEA Grapalat" w:cs="Sylfaen"/>
          <w:sz w:val="24"/>
          <w:szCs w:val="24"/>
          <w:lang w:eastAsia="ru-RU" w:bidi="ru-RU"/>
        </w:rPr>
        <w:t xml:space="preserve">, однако для полного выполнения договора и в дальнейшем требуются финансовые </w:t>
      </w:r>
      <w:r w:rsidRPr="00C90D6A">
        <w:rPr>
          <w:rFonts w:ascii="GHEA Grapalat" w:eastAsia="Times New Roman" w:hAnsi="GHEA Grapalat" w:cs="Sylfaen"/>
          <w:sz w:val="24"/>
          <w:szCs w:val="24"/>
          <w:lang w:eastAsia="ru-RU" w:bidi="ru-RU"/>
        </w:rPr>
        <w:lastRenderedPageBreak/>
        <w:t>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roofErr w:type="gramEnd"/>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i/>
          <w:sz w:val="24"/>
          <w:szCs w:val="24"/>
          <w:lang w:val="hy-AM" w:eastAsia="ru-RU" w:bidi="ru-RU"/>
        </w:rPr>
      </w:pPr>
      <w:r w:rsidRPr="00C90D6A">
        <w:rPr>
          <w:rFonts w:ascii="GHEA Grapalat" w:eastAsia="Times New Roman" w:hAnsi="GHEA Grapalat" w:cs="Times New Roman"/>
          <w:sz w:val="24"/>
          <w:szCs w:val="24"/>
          <w:lang w:eastAsia="ru-RU" w:bidi="ru-RU"/>
        </w:rPr>
        <w:t>10.5.</w:t>
      </w:r>
      <w:r w:rsidRPr="00C90D6A">
        <w:rPr>
          <w:rFonts w:ascii="GHEA Grapalat" w:eastAsia="Times New Roman" w:hAnsi="GHEA Grapalat" w:cs="Times New Roman"/>
          <w:sz w:val="24"/>
          <w:szCs w:val="24"/>
          <w:lang w:eastAsia="ru-RU" w:bidi="ru-RU"/>
        </w:rPr>
        <w:tab/>
      </w:r>
      <w:r w:rsidRPr="00C90D6A">
        <w:rPr>
          <w:rFonts w:ascii="GHEA Grapalat" w:eastAsia="Times New Roman" w:hAnsi="GHEA Grapalat" w:cs="Times New Roman"/>
          <w:sz w:val="24"/>
          <w:szCs w:val="24"/>
          <w:lang w:val="hy-AM" w:eastAsia="ru-RU" w:bidi="ru-RU"/>
        </w:rPr>
        <w:t>-</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 xml:space="preserve">10.6. </w:t>
      </w:r>
      <w:r w:rsidRPr="00C90D6A">
        <w:rPr>
          <w:rFonts w:ascii="GHEA Grapalat" w:eastAsia="Times New Roman" w:hAnsi="GHEA Grapalat" w:cs="Times New Roman"/>
          <w:sz w:val="24"/>
          <w:szCs w:val="24"/>
          <w:lang w:val="hy-AM" w:eastAsia="ru-RU" w:bidi="ru-RU"/>
        </w:rPr>
        <w:t>-</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C90D6A">
        <w:rPr>
          <w:rFonts w:ascii="GHEA Grapalat" w:eastAsia="Times New Roman" w:hAnsi="GHEA Grapalat" w:cs="Times New Roman"/>
          <w:sz w:val="24"/>
          <w:szCs w:val="24"/>
          <w:lang w:eastAsia="ru-RU" w:bidi="ru-RU"/>
        </w:rPr>
        <w:t>г</w:t>
      </w:r>
      <w:r w:rsidRPr="00C90D6A">
        <w:rPr>
          <w:rFonts w:ascii="GHEA Grapalat" w:eastAsia="Times New Roman" w:hAnsi="GHEA Grapalat" w:cs="Times New Roman"/>
          <w:sz w:val="24"/>
          <w:szCs w:val="24"/>
          <w:lang w:val="hy-AM" w:eastAsia="ru-RU" w:bidi="ru-RU"/>
        </w:rPr>
        <w:t>-</w:t>
      </w:r>
      <w:proofErr w:type="gramEnd"/>
      <w:r w:rsidRPr="00C90D6A">
        <w:rPr>
          <w:rFonts w:ascii="GHEA Grapalat" w:eastAsia="Times New Roman" w:hAnsi="GHEA Grapalat" w:cs="Times New Roman"/>
          <w:sz w:val="24"/>
          <w:szCs w:val="24"/>
          <w:lang w:eastAsia="ru-RU" w:bidi="ru-RU"/>
        </w:rPr>
        <w:t xml:space="preserve"> Министерству Финансов РА</w:t>
      </w:r>
      <w:r w:rsidRPr="00C90D6A">
        <w:rPr>
          <w:rFonts w:ascii="GHEA Grapalat" w:eastAsia="Times New Roman" w:hAnsi="GHEA Grapalat" w:cs="Times New Roman"/>
          <w:sz w:val="24"/>
          <w:szCs w:val="24"/>
          <w:lang w:val="hy-AM" w:eastAsia="ru-RU" w:bidi="ru-RU"/>
        </w:rPr>
        <w:t>,</w:t>
      </w:r>
      <w:r w:rsidRPr="00C90D6A">
        <w:rPr>
          <w:rFonts w:ascii="GHEA Grapalat" w:eastAsia="Times New Roman" w:hAnsi="GHEA Grapalat" w:cs="Times New Roman"/>
          <w:sz w:val="24"/>
          <w:szCs w:val="24"/>
          <w:lang w:eastAsia="ru-RU" w:bidi="ru-RU"/>
        </w:rPr>
        <w:t xml:space="preserve"> в течение пяти рабочих дней, следующих за днем возникновения основания для </w:t>
      </w:r>
      <w:proofErr w:type="spellStart"/>
      <w:r w:rsidRPr="00C90D6A">
        <w:rPr>
          <w:rFonts w:ascii="GHEA Grapalat" w:eastAsia="Times New Roman" w:hAnsi="GHEA Grapalat" w:cs="Times New Roman"/>
          <w:sz w:val="24"/>
          <w:szCs w:val="24"/>
          <w:lang w:eastAsia="ru-RU" w:bidi="ru-RU"/>
        </w:rPr>
        <w:t>вылаты</w:t>
      </w:r>
      <w:proofErr w:type="spellEnd"/>
      <w:r w:rsidRPr="00C90D6A">
        <w:rPr>
          <w:rFonts w:ascii="GHEA Grapalat" w:eastAsia="Times New Roman" w:hAnsi="GHEA Grapalat" w:cs="Times New Roman"/>
          <w:sz w:val="24"/>
          <w:szCs w:val="24"/>
          <w:lang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C90D6A">
        <w:rPr>
          <w:rFonts w:ascii="GHEA Grapalat" w:eastAsia="Times New Roman" w:hAnsi="GHEA Grapalat" w:cs="Times New Roman"/>
          <w:sz w:val="24"/>
          <w:szCs w:val="24"/>
          <w:lang w:eastAsia="ru-RU" w:bidi="ru-RU"/>
        </w:rPr>
        <w:t>письменнов</w:t>
      </w:r>
      <w:proofErr w:type="spellEnd"/>
      <w:r w:rsidRPr="00C90D6A">
        <w:rPr>
          <w:rFonts w:ascii="GHEA Grapalat" w:eastAsia="Times New Roman" w:hAnsi="GHEA Grapalat" w:cs="Times New Roman"/>
          <w:sz w:val="24"/>
          <w:szCs w:val="24"/>
          <w:lang w:eastAsia="ru-RU" w:bidi="ru-RU"/>
        </w:rPr>
        <w:t xml:space="preserve"> течение двух рабочих дней после получения отказа.</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10.8</w:t>
      </w:r>
      <w:proofErr w:type="gramStart"/>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w:t>
      </w:r>
      <w:proofErr w:type="gramEnd"/>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возврате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обеспечения</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договора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и</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hint="eastAsia"/>
          <w:sz w:val="24"/>
          <w:szCs w:val="24"/>
          <w:lang w:eastAsia="ru-RU" w:bidi="ru-RU"/>
        </w:rPr>
        <w:t>или</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квалификации</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руководитель</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заказчика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письменной</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форме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течение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пяти</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рабочих</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дней</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следующих</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за</w:t>
      </w:r>
      <w:r w:rsidRPr="00C90D6A">
        <w:rPr>
          <w:rFonts w:ascii="GHEA Grapalat" w:eastAsia="Times New Roman" w:hAnsi="GHEA Grapalat" w:cs="Times New Roman"/>
          <w:sz w:val="24"/>
          <w:szCs w:val="24"/>
          <w:lang w:eastAsia="ru-RU" w:bidi="ru-RU"/>
        </w:rPr>
        <w:t xml:space="preserve"> днем возникновения основания возврата обеспечения</w:t>
      </w:r>
      <w:r w:rsidRPr="00C90D6A" w:rsidDel="00960F8B">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уведомляет;</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случае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обеспечения</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представлен</w:t>
      </w:r>
      <w:r w:rsidRPr="00C90D6A">
        <w:rPr>
          <w:rFonts w:ascii="GHEA Grapalat" w:eastAsia="Times New Roman" w:hAnsi="GHEA Grapalat" w:cs="Times New Roman"/>
          <w:sz w:val="24"/>
          <w:szCs w:val="24"/>
          <w:lang w:eastAsia="ru-RU" w:bidi="ru-RU"/>
        </w:rPr>
        <w:t>ного</w:t>
      </w:r>
      <w:r w:rsidRPr="00C90D6A">
        <w:rPr>
          <w:rFonts w:ascii="GHEA Grapalat" w:eastAsia="Times New Roman" w:hAnsi="GHEA Grapalat" w:cs="Times New Roman" w:hint="eastAsia"/>
          <w:sz w:val="24"/>
          <w:szCs w:val="24"/>
          <w:lang w:eastAsia="ru-RU" w:bidi="ru-RU"/>
        </w:rPr>
        <w:t xml:space="preserve"> 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форме</w:t>
      </w:r>
      <w:r w:rsidRPr="00C90D6A">
        <w:rPr>
          <w:rFonts w:ascii="GHEA Grapalat" w:eastAsia="Times New Roman" w:hAnsi="GHEA Grapalat" w:cs="Times New Roman"/>
          <w:sz w:val="24"/>
          <w:szCs w:val="24"/>
          <w:lang w:eastAsia="ru-RU" w:bidi="ru-RU"/>
        </w:rPr>
        <w:t xml:space="preserve"> наличных денег - </w:t>
      </w:r>
      <w:r w:rsidRPr="00C90D6A">
        <w:rPr>
          <w:rFonts w:ascii="GHEA Grapalat" w:eastAsia="Times New Roman" w:hAnsi="GHEA Grapalat" w:cs="Times New Roman" w:hint="eastAsia"/>
          <w:sz w:val="24"/>
          <w:szCs w:val="24"/>
          <w:lang w:eastAsia="ru-RU" w:bidi="ru-RU"/>
        </w:rPr>
        <w:t>Министерство</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финансов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РА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с</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приложением</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копии</w:t>
      </w:r>
      <w:r w:rsidRPr="00C90D6A">
        <w:rPr>
          <w:rFonts w:ascii="GHEA Grapalat" w:eastAsia="Times New Roman" w:hAnsi="GHEA Grapalat" w:cs="Times New Roman"/>
          <w:sz w:val="24"/>
          <w:szCs w:val="24"/>
          <w:lang w:eastAsia="ru-RU" w:bidi="ru-RU"/>
        </w:rPr>
        <w:t xml:space="preserve"> представленного в заявке </w:t>
      </w:r>
      <w:r w:rsidRPr="00C90D6A">
        <w:rPr>
          <w:rFonts w:ascii="GHEA Grapalat" w:eastAsia="Times New Roman" w:hAnsi="GHEA Grapalat" w:cs="Times New Roman" w:hint="eastAsia"/>
          <w:sz w:val="24"/>
          <w:szCs w:val="24"/>
          <w:lang w:eastAsia="ru-RU" w:bidi="ru-RU"/>
        </w:rPr>
        <w:t>документа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об</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обосновании</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платежа</w:t>
      </w:r>
      <w:r w:rsidRPr="00C90D6A">
        <w:rPr>
          <w:rFonts w:ascii="GHEA Grapalat" w:eastAsia="Times New Roman" w:hAnsi="GHEA Grapalat" w:cs="Times New Roman"/>
          <w:sz w:val="24"/>
          <w:szCs w:val="24"/>
          <w:lang w:eastAsia="ru-RU" w:bidi="ru-RU"/>
        </w:rPr>
        <w:t>,</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случае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обеспечения</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представленного</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виде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банковской</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гаранти</w:t>
      </w:r>
      <w:proofErr w:type="gramStart"/>
      <w:r w:rsidRPr="00C90D6A">
        <w:rPr>
          <w:rFonts w:ascii="GHEA Grapalat" w:eastAsia="Times New Roman" w:hAnsi="GHEA Grapalat" w:cs="Times New Roman" w:hint="eastAsia"/>
          <w:sz w:val="24"/>
          <w:szCs w:val="24"/>
          <w:lang w:eastAsia="ru-RU" w:bidi="ru-RU"/>
        </w:rPr>
        <w:t>и</w:t>
      </w:r>
      <w:r w:rsidRPr="00C90D6A">
        <w:rPr>
          <w:rFonts w:ascii="GHEA Grapalat" w:eastAsia="Times New Roman" w:hAnsi="GHEA Grapalat" w:cs="Times New Roman"/>
          <w:sz w:val="24"/>
          <w:szCs w:val="24"/>
          <w:lang w:eastAsia="ru-RU" w:bidi="ru-RU"/>
        </w:rPr>
        <w:t>-</w:t>
      </w:r>
      <w:proofErr w:type="gramEnd"/>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банк</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выдавший</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гарантию</w:t>
      </w:r>
      <w:r w:rsidRPr="00C90D6A">
        <w:rPr>
          <w:rFonts w:ascii="GHEA Grapalat" w:eastAsia="Times New Roman" w:hAnsi="GHEA Grapalat" w:cs="Times New Roman"/>
          <w:sz w:val="24"/>
          <w:szCs w:val="24"/>
          <w:lang w:eastAsia="ru-RU" w:bidi="ru-RU"/>
        </w:rPr>
        <w:t>;</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случае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обеспечения</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представленного</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виде</w:t>
      </w:r>
      <w:r w:rsidRPr="00C90D6A">
        <w:rPr>
          <w:rFonts w:ascii="GHEA Grapalat" w:eastAsia="Times New Roman" w:hAnsi="GHEA Grapalat" w:cs="Times New Roman"/>
          <w:sz w:val="24"/>
          <w:szCs w:val="24"/>
          <w:lang w:eastAsia="ru-RU" w:bidi="ru-RU"/>
        </w:rPr>
        <w:t xml:space="preserve"> соглашения о неустойке - </w:t>
      </w:r>
      <w:r w:rsidRPr="00C90D6A">
        <w:rPr>
          <w:rFonts w:ascii="GHEA Grapalat" w:eastAsia="Times New Roman" w:hAnsi="GHEA Grapalat" w:cs="Times New Roman" w:hint="eastAsia"/>
          <w:sz w:val="24"/>
          <w:szCs w:val="24"/>
          <w:lang w:eastAsia="ru-RU" w:bidi="ru-RU"/>
        </w:rPr>
        <w:t>представивше</w:t>
      </w:r>
      <w:r w:rsidRPr="00C90D6A">
        <w:rPr>
          <w:rFonts w:ascii="GHEA Grapalat" w:eastAsia="Times New Roman" w:hAnsi="GHEA Grapalat" w:cs="Times New Roman"/>
          <w:sz w:val="24"/>
          <w:szCs w:val="24"/>
          <w:lang w:eastAsia="ru-RU" w:bidi="ru-RU"/>
        </w:rPr>
        <w:t>го его участника.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ab/>
      </w:r>
    </w:p>
    <w:p w:rsidR="00C90D6A" w:rsidRPr="00C90D6A" w:rsidRDefault="00C90D6A" w:rsidP="00C90D6A">
      <w:pPr>
        <w:widowControl w:val="0"/>
        <w:tabs>
          <w:tab w:val="left" w:pos="1134"/>
        </w:tabs>
        <w:spacing w:after="160" w:line="240" w:lineRule="auto"/>
        <w:ind w:firstLine="567"/>
        <w:jc w:val="center"/>
        <w:rPr>
          <w:rFonts w:ascii="GHEA Grapalat" w:eastAsia="Times New Roman" w:hAnsi="GHEA Grapalat" w:cs="Times New Roman"/>
          <w:b/>
          <w:sz w:val="24"/>
          <w:szCs w:val="24"/>
          <w:lang w:val="hy-AM" w:eastAsia="ru-RU" w:bidi="ru-RU"/>
        </w:rPr>
      </w:pPr>
    </w:p>
    <w:p w:rsidR="00C90D6A" w:rsidRPr="00C90D6A" w:rsidRDefault="00C90D6A" w:rsidP="00C90D6A">
      <w:pPr>
        <w:widowControl w:val="0"/>
        <w:spacing w:after="160" w:line="240" w:lineRule="auto"/>
        <w:jc w:val="center"/>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11. ОБЪЯВЛЕНИЕ ПРОЦЕДУРЫ НЕСОСТОЯВШЕЙСЯ</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11.1.</w:t>
      </w:r>
      <w:r w:rsidRPr="00C90D6A">
        <w:rPr>
          <w:rFonts w:ascii="GHEA Grapalat" w:eastAsia="Times New Roman" w:hAnsi="GHEA Grapalat" w:cs="Times New Roman"/>
          <w:sz w:val="24"/>
          <w:szCs w:val="24"/>
          <w:lang w:eastAsia="ru-RU" w:bidi="ru-RU"/>
        </w:rPr>
        <w:tab/>
        <w:t>Согласно статье 37 Закона, Комиссия объявляет настоящую процедуру несостоявшейся, если: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t>ни одна из заявок не соответствует условиям приглашения;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New Roman"/>
          <w:sz w:val="24"/>
          <w:szCs w:val="24"/>
          <w:lang w:eastAsia="ru-RU" w:bidi="ru-RU"/>
        </w:rPr>
        <w:tab/>
        <w:t>не подано ни одной заявки;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4)</w:t>
      </w:r>
      <w:r w:rsidRPr="00C90D6A">
        <w:rPr>
          <w:rFonts w:ascii="GHEA Grapalat" w:eastAsia="Times New Roman" w:hAnsi="GHEA Grapalat" w:cs="Times New Roman"/>
          <w:sz w:val="24"/>
          <w:szCs w:val="24"/>
          <w:lang w:eastAsia="ru-RU" w:bidi="ru-RU"/>
        </w:rPr>
        <w:tab/>
        <w:t>договор не заключается.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w:t>
      </w:r>
      <w:r w:rsidRPr="00C90D6A">
        <w:rPr>
          <w:rFonts w:ascii="GHEA Grapalat" w:eastAsia="Times New Roman" w:hAnsi="GHEA Grapalat" w:cs="Times New Roman"/>
          <w:sz w:val="24"/>
          <w:szCs w:val="24"/>
          <w:lang w:eastAsia="ru-RU" w:bidi="ru-RU"/>
        </w:rPr>
        <w:lastRenderedPageBreak/>
        <w:t>установленного в рамках настоящей процедуры, система электронных закупок дала сбой:</w:t>
      </w:r>
    </w:p>
    <w:p w:rsidR="00C90D6A" w:rsidRPr="00C90D6A" w:rsidRDefault="00C90D6A" w:rsidP="00C90D6A">
      <w:pPr>
        <w:widowControl w:val="0"/>
        <w:tabs>
          <w:tab w:val="left" w:pos="1276"/>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11.2.</w:t>
      </w:r>
      <w:r w:rsidRPr="00C90D6A">
        <w:rPr>
          <w:rFonts w:ascii="GHEA Grapalat" w:eastAsia="Times New Roman" w:hAnsi="GHEA Grapalat" w:cs="Times New Roman"/>
          <w:sz w:val="24"/>
          <w:szCs w:val="24"/>
          <w:lang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12. ПРАВО УЧАСТНИКА И ПОРЯДОК ОБЖАЛОВАНИЯ ИМ </w:t>
      </w:r>
      <w:r w:rsidRPr="00C90D6A">
        <w:rPr>
          <w:rFonts w:ascii="GHEA Grapalat" w:eastAsia="Times New Roman" w:hAnsi="GHEA Grapalat" w:cs="Times New Roman"/>
          <w:b/>
          <w:sz w:val="24"/>
          <w:szCs w:val="24"/>
          <w:lang w:eastAsia="ru-RU" w:bidi="ru-RU"/>
        </w:rPr>
        <w:br/>
        <w:t>ДЕЙСТВИЙ И (ИЛИ) ПРИНЯТЫХ РЕШЕНИЙ, СВЯЗАННЫХ</w:t>
      </w:r>
      <w:r w:rsidRPr="00C90D6A">
        <w:rPr>
          <w:rFonts w:ascii="Courier New" w:eastAsia="Times New Roman" w:hAnsi="Courier New" w:cs="Courier New"/>
          <w:b/>
          <w:sz w:val="24"/>
          <w:szCs w:val="24"/>
          <w:lang w:val="en-US" w:eastAsia="ru-RU" w:bidi="ru-RU"/>
        </w:rPr>
        <w:t> </w:t>
      </w:r>
      <w:r w:rsidRPr="00C90D6A">
        <w:rPr>
          <w:rFonts w:ascii="GHEA Grapalat" w:eastAsia="Times New Roman" w:hAnsi="GHEA Grapalat" w:cs="Times New Roman"/>
          <w:b/>
          <w:sz w:val="24"/>
          <w:szCs w:val="24"/>
          <w:lang w:eastAsia="ru-RU" w:bidi="ru-RU"/>
        </w:rPr>
        <w:t>С</w:t>
      </w:r>
      <w:r w:rsidRPr="00C90D6A">
        <w:rPr>
          <w:rFonts w:ascii="Courier New" w:eastAsia="Times New Roman" w:hAnsi="Courier New" w:cs="Courier New"/>
          <w:b/>
          <w:sz w:val="24"/>
          <w:szCs w:val="24"/>
          <w:lang w:val="en-US" w:eastAsia="ru-RU" w:bidi="ru-RU"/>
        </w:rPr>
        <w:t> </w:t>
      </w:r>
      <w:r w:rsidRPr="00C90D6A">
        <w:rPr>
          <w:rFonts w:ascii="GHEA Grapalat" w:eastAsia="Times New Roman" w:hAnsi="GHEA Grapalat" w:cs="Times New Roman"/>
          <w:b/>
          <w:sz w:val="24"/>
          <w:szCs w:val="24"/>
          <w:lang w:eastAsia="ru-RU" w:bidi="ru-RU"/>
        </w:rPr>
        <w:t>ПРОЦЕССОМ ЗАКУПКИ</w:t>
      </w: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p>
    <w:p w:rsidR="00C90D6A" w:rsidRPr="00C90D6A" w:rsidRDefault="00C90D6A" w:rsidP="00C90D6A">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90D6A">
        <w:rPr>
          <w:rFonts w:ascii="GHEA Grapalat" w:eastAsia="Times New Roman" w:hAnsi="GHEA Grapalat" w:cs="Times New Roman"/>
          <w:sz w:val="24"/>
          <w:szCs w:val="24"/>
          <w:lang w:eastAsia="ru-RU" w:bidi="ru-RU"/>
        </w:rPr>
        <w:t xml:space="preserve"> .</w:t>
      </w:r>
      <w:proofErr w:type="gramEnd"/>
    </w:p>
    <w:p w:rsidR="00C90D6A" w:rsidRPr="00C90D6A" w:rsidRDefault="00C90D6A" w:rsidP="00C90D6A">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90D6A" w:rsidRPr="00C90D6A" w:rsidRDefault="00C90D6A" w:rsidP="00C90D6A">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12.2. Отношения, связанные с настоящей процедурой, не являются </w:t>
      </w:r>
      <w:proofErr w:type="gramStart"/>
      <w:r w:rsidRPr="00C90D6A">
        <w:rPr>
          <w:rFonts w:ascii="GHEA Grapalat" w:eastAsia="Times New Roman" w:hAnsi="GHEA Grapalat" w:cs="Times New Roman"/>
          <w:sz w:val="24"/>
          <w:szCs w:val="24"/>
          <w:lang w:eastAsia="ru-RU" w:bidi="ru-RU"/>
        </w:rPr>
        <w:t>административными</w:t>
      </w:r>
      <w:proofErr w:type="gramEnd"/>
      <w:r w:rsidRPr="00C90D6A">
        <w:rPr>
          <w:rFonts w:ascii="GHEA Grapalat" w:eastAsia="Times New Roman" w:hAnsi="GHEA Grapalat" w:cs="Times New Roman"/>
          <w:sz w:val="24"/>
          <w:szCs w:val="24"/>
          <w:lang w:eastAsia="ru-RU" w:bidi="ru-RU"/>
        </w:rPr>
        <w:t xml:space="preserve">  и они регулируются законодательством Республики Армения, регулирующим гражданско-правовые отношения.</w:t>
      </w:r>
    </w:p>
    <w:p w:rsidR="00C90D6A" w:rsidRPr="00C90D6A" w:rsidRDefault="00C90D6A" w:rsidP="00C90D6A">
      <w:pPr>
        <w:widowControl w:val="0"/>
        <w:tabs>
          <w:tab w:val="left" w:pos="1276"/>
        </w:tabs>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90D6A" w:rsidRPr="00C90D6A" w:rsidRDefault="00C90D6A" w:rsidP="00C90D6A">
      <w:pPr>
        <w:widowControl w:val="0"/>
        <w:spacing w:after="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12.6. Суд решает вопрос о принятии искового заявления к производству в трехдневный срок после его подачи.</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90D6A" w:rsidRPr="00C90D6A" w:rsidRDefault="00C90D6A" w:rsidP="00C90D6A">
      <w:pPr>
        <w:spacing w:after="0" w:line="240" w:lineRule="auto"/>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12.8. Решение о требовании доказательств исполняется ответчиком в пятидневный срок после получения решения.</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В случае неисполнения ответчиком требований решения о требовании доказатель</w:t>
      </w:r>
      <w:proofErr w:type="gramStart"/>
      <w:r w:rsidRPr="00C90D6A">
        <w:rPr>
          <w:rFonts w:ascii="GHEA Grapalat" w:eastAsia="Times New Roman" w:hAnsi="GHEA Grapalat" w:cs="Times New Roman"/>
          <w:sz w:val="24"/>
          <w:szCs w:val="24"/>
          <w:lang w:eastAsia="ru-RU" w:bidi="ru-RU"/>
        </w:rPr>
        <w:t>ств в ср</w:t>
      </w:r>
      <w:proofErr w:type="gramEnd"/>
      <w:r w:rsidRPr="00C90D6A">
        <w:rPr>
          <w:rFonts w:ascii="GHEA Grapalat" w:eastAsia="Times New Roman" w:hAnsi="GHEA Grapalat" w:cs="Times New Roman"/>
          <w:sz w:val="24"/>
          <w:szCs w:val="24"/>
          <w:lang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90D6A" w:rsidRPr="00C90D6A" w:rsidRDefault="00C90D6A" w:rsidP="00C90D6A">
      <w:pPr>
        <w:spacing w:after="0" w:line="240" w:lineRule="auto"/>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90D6A">
        <w:rPr>
          <w:rFonts w:ascii="GHEA Grapalat" w:eastAsia="Times New Roman" w:hAnsi="GHEA Grapalat" w:cs="Times New Roman"/>
          <w:sz w:val="24"/>
          <w:szCs w:val="24"/>
          <w:lang w:val="hy-AM" w:eastAsia="ru-RU" w:bidi="ru-RU"/>
        </w:rPr>
        <w:t>.</w:t>
      </w:r>
    </w:p>
    <w:p w:rsidR="00C90D6A" w:rsidRPr="00C90D6A" w:rsidRDefault="00C90D6A" w:rsidP="00C90D6A">
      <w:pPr>
        <w:spacing w:after="0" w:line="240" w:lineRule="auto"/>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90D6A">
        <w:rPr>
          <w:rFonts w:ascii="GHEA Grapalat" w:eastAsia="Times New Roman" w:hAnsi="GHEA Grapalat" w:cs="Times New Roman"/>
          <w:sz w:val="24"/>
          <w:szCs w:val="24"/>
          <w:lang w:val="hy-AM" w:eastAsia="ru-RU" w:bidi="ru-RU"/>
        </w:rPr>
        <w:t>.</w:t>
      </w:r>
      <w:r w:rsidRPr="00C90D6A">
        <w:rPr>
          <w:rFonts w:ascii="GHEA Grapalat" w:eastAsia="Times New Roman" w:hAnsi="GHEA Grapalat" w:cs="Times New Roman"/>
          <w:sz w:val="24"/>
          <w:szCs w:val="24"/>
          <w:lang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90D6A">
        <w:rPr>
          <w:rFonts w:ascii="GHEA Grapalat" w:eastAsia="Times New Roman" w:hAnsi="GHEA Grapalat" w:cs="Times New Roman"/>
          <w:sz w:val="24"/>
          <w:szCs w:val="24"/>
          <w:lang w:val="hy-AM" w:eastAsia="ru-RU" w:bidi="ru-RU"/>
        </w:rPr>
        <w:t>.</w:t>
      </w:r>
    </w:p>
    <w:p w:rsidR="00C90D6A" w:rsidRPr="00C90D6A" w:rsidRDefault="00C90D6A" w:rsidP="00C90D6A">
      <w:pPr>
        <w:spacing w:after="0" w:line="240" w:lineRule="auto"/>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 xml:space="preserve">12.11. </w:t>
      </w:r>
      <w:r w:rsidRPr="00C90D6A">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C90D6A">
        <w:rPr>
          <w:rFonts w:ascii="GHEA Grapalat" w:eastAsia="Times New Roman" w:hAnsi="GHEA Grapalat" w:cs="Times New Roman"/>
          <w:sz w:val="24"/>
          <w:szCs w:val="24"/>
          <w:lang w:eastAsia="ru-RU" w:bidi="ru-RU"/>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C90D6A">
        <w:rPr>
          <w:rFonts w:ascii="GHEA Grapalat" w:eastAsia="Times New Roman" w:hAnsi="GHEA Grapalat" w:cs="Times New Roman"/>
          <w:sz w:val="24"/>
          <w:szCs w:val="24"/>
          <w:lang w:eastAsia="ru-RU" w:bidi="ru-RU"/>
        </w:rPr>
        <w:t>лиц-руководителя</w:t>
      </w:r>
      <w:proofErr w:type="gramEnd"/>
      <w:r w:rsidRPr="00C90D6A">
        <w:rPr>
          <w:rFonts w:ascii="GHEA Grapalat" w:eastAsia="Times New Roman" w:hAnsi="GHEA Grapalat" w:cs="Times New Roman"/>
          <w:sz w:val="24"/>
          <w:szCs w:val="24"/>
          <w:lang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90D6A">
        <w:rPr>
          <w:rFonts w:ascii="GHEA Grapalat" w:eastAsia="Times New Roman" w:hAnsi="GHEA Grapalat" w:cs="Times New Roman"/>
          <w:sz w:val="24"/>
          <w:szCs w:val="24"/>
          <w:lang w:eastAsia="ru-RU" w:bidi="ru-RU"/>
        </w:rPr>
        <w:t>органа</w:t>
      </w:r>
      <w:proofErr w:type="gramStart"/>
      <w:r w:rsidRPr="00C90D6A">
        <w:rPr>
          <w:rFonts w:ascii="GHEA Grapalat" w:eastAsia="Times New Roman" w:hAnsi="GHEA Grapalat" w:cs="Times New Roman"/>
          <w:sz w:val="24"/>
          <w:szCs w:val="24"/>
          <w:lang w:eastAsia="ru-RU" w:bidi="ru-RU"/>
        </w:rPr>
        <w:t>.У</w:t>
      </w:r>
      <w:proofErr w:type="gramEnd"/>
      <w:r w:rsidRPr="00C90D6A">
        <w:rPr>
          <w:rFonts w:ascii="GHEA Grapalat" w:eastAsia="Times New Roman" w:hAnsi="GHEA Grapalat" w:cs="Times New Roman"/>
          <w:sz w:val="24"/>
          <w:szCs w:val="24"/>
          <w:lang w:eastAsia="ru-RU" w:bidi="ru-RU"/>
        </w:rPr>
        <w:t>полномоченный</w:t>
      </w:r>
      <w:proofErr w:type="spellEnd"/>
      <w:r w:rsidRPr="00C90D6A">
        <w:rPr>
          <w:rFonts w:ascii="GHEA Grapalat" w:eastAsia="Times New Roman" w:hAnsi="GHEA Grapalat" w:cs="Times New Roman"/>
          <w:sz w:val="24"/>
          <w:szCs w:val="24"/>
          <w:lang w:eastAsia="ru-RU" w:bidi="ru-RU"/>
        </w:rPr>
        <w:t xml:space="preserve"> орган незамедлительно публикует это решение в бюллетене.</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C90D6A" w:rsidRPr="00C90D6A" w:rsidRDefault="00C90D6A" w:rsidP="00C90D6A">
      <w:pPr>
        <w:widowControl w:val="0"/>
        <w:spacing w:after="160" w:line="240" w:lineRule="auto"/>
        <w:ind w:firstLine="567"/>
        <w:jc w:val="both"/>
        <w:rPr>
          <w:rFonts w:ascii="GHEA Grapalat" w:eastAsia="Times New Roman" w:hAnsi="GHEA Grapalat" w:cs="Sylfaen"/>
          <w:b/>
          <w:sz w:val="24"/>
          <w:szCs w:val="24"/>
          <w:lang w:eastAsia="ru-RU" w:bidi="ru-RU"/>
        </w:rPr>
      </w:pPr>
      <w:r w:rsidRPr="00C90D6A">
        <w:rPr>
          <w:rFonts w:ascii="GHEA Grapalat" w:eastAsia="Times New Roman" w:hAnsi="GHEA Grapalat" w:cs="Times New Roman"/>
          <w:sz w:val="24"/>
          <w:szCs w:val="24"/>
          <w:lang w:eastAsia="ru-RU" w:bidi="ru-RU"/>
        </w:rPr>
        <w:t>12.23. Ставки государственных пошлин, взимаемых за обжалование, установлены законом "О государственной пошлине".</w:t>
      </w:r>
    </w:p>
    <w:p w:rsidR="00C90D6A" w:rsidRPr="00C90D6A" w:rsidRDefault="00C90D6A" w:rsidP="00C90D6A">
      <w:pPr>
        <w:spacing w:after="0" w:line="240" w:lineRule="auto"/>
        <w:jc w:val="both"/>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                                                        ЧАСТЬ II</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 xml:space="preserve">ИНСТРУКЦИЯ ПО СОСТАВЛЕНИЮ </w:t>
      </w:r>
      <w:r w:rsidRPr="00C90D6A">
        <w:rPr>
          <w:rFonts w:ascii="GHEA Grapalat" w:eastAsia="Times New Roman" w:hAnsi="GHEA Grapalat" w:cs="Times New Roman"/>
          <w:b/>
          <w:sz w:val="24"/>
          <w:szCs w:val="24"/>
          <w:lang w:eastAsia="ru-RU" w:bidi="ru-RU"/>
        </w:rPr>
        <w:br/>
        <w:t>ЗАЯВКИ НА СРОЧНО ОТКРЫТЫЙ КОНКУРС</w:t>
      </w:r>
    </w:p>
    <w:p w:rsidR="00C90D6A" w:rsidRPr="00C90D6A" w:rsidRDefault="00C90D6A" w:rsidP="00C90D6A">
      <w:pPr>
        <w:widowControl w:val="0"/>
        <w:spacing w:after="160" w:line="240" w:lineRule="auto"/>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1. ОБЩИЕ ПОЛОЖЕНИЯ</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1.1.</w:t>
      </w:r>
      <w:r w:rsidRPr="00C90D6A">
        <w:rPr>
          <w:rFonts w:ascii="GHEA Grapalat" w:eastAsia="Times New Roman" w:hAnsi="GHEA Grapalat" w:cs="Times New Roman"/>
          <w:sz w:val="24"/>
          <w:szCs w:val="24"/>
          <w:lang w:eastAsia="ru-RU" w:bidi="ru-RU"/>
        </w:rPr>
        <w:tab/>
        <w:t>Целью настоящей Инструкции является содействие участникам при подготовке заявки.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1.2.</w:t>
      </w:r>
      <w:r w:rsidRPr="00C90D6A">
        <w:rPr>
          <w:rFonts w:ascii="GHEA Grapalat" w:eastAsia="Times New Roman" w:hAnsi="GHEA Grapalat" w:cs="Times New Roman"/>
          <w:sz w:val="24"/>
          <w:szCs w:val="24"/>
          <w:lang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1.3.</w:t>
      </w:r>
      <w:r w:rsidRPr="00C90D6A">
        <w:rPr>
          <w:rFonts w:ascii="GHEA Grapalat" w:eastAsia="Times New Roman" w:hAnsi="GHEA Grapalat" w:cs="Times New Roman"/>
          <w:sz w:val="24"/>
          <w:szCs w:val="24"/>
          <w:lang w:eastAsia="ru-RU" w:bidi="ru-RU"/>
        </w:rPr>
        <w:tab/>
        <w:t>Кроме армянского языка, заявки могут быть поданы также на английском или русском языке.</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2. ЗАЯВКА НА ПРОЦЕДУРУ</w:t>
      </w:r>
    </w:p>
    <w:p w:rsidR="00C90D6A" w:rsidRPr="00C90D6A" w:rsidRDefault="00C90D6A" w:rsidP="00C90D6A">
      <w:pPr>
        <w:widowControl w:val="0"/>
        <w:spacing w:after="160" w:line="24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Для участия в процедуре участник подает заявку посредством системы. К</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 xml:space="preserve">заявке прилагаются предусмотренные настоящим приглашением соответствующие документы (сведения) Участник заявкой представляет </w:t>
      </w:r>
      <w:r w:rsidRPr="00C90D6A">
        <w:rPr>
          <w:rFonts w:ascii="GHEA Grapalat" w:eastAsia="Times New Roman" w:hAnsi="GHEA Grapalat" w:cs="Times New Roman"/>
          <w:sz w:val="24"/>
          <w:szCs w:val="24"/>
          <w:lang w:eastAsia="ru-RU" w:bidi="ru-RU"/>
        </w:rPr>
        <w:lastRenderedPageBreak/>
        <w:t>утвержденные им: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1)</w:t>
      </w:r>
      <w:r w:rsidRPr="00C90D6A">
        <w:rPr>
          <w:rFonts w:ascii="GHEA Grapalat" w:eastAsia="Times New Roman" w:hAnsi="GHEA Grapalat" w:cs="Times New Roman"/>
          <w:b/>
          <w:sz w:val="24"/>
          <w:szCs w:val="24"/>
          <w:lang w:eastAsia="ru-RU" w:bidi="ru-RU"/>
        </w:rPr>
        <w:tab/>
        <w:t>"критерий Пригодности";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b/>
          <w:sz w:val="24"/>
          <w:szCs w:val="24"/>
          <w:lang w:eastAsia="ru-RU" w:bidi="ru-RU"/>
        </w:rPr>
        <w:t>2.1.</w:t>
      </w:r>
      <w:r w:rsidRPr="00C90D6A">
        <w:rPr>
          <w:rFonts w:ascii="GHEA Grapalat" w:eastAsia="Times New Roman" w:hAnsi="GHEA Grapalat" w:cs="Times New Roman"/>
          <w:b/>
          <w:sz w:val="24"/>
          <w:szCs w:val="24"/>
          <w:lang w:eastAsia="ru-RU" w:bidi="ru-RU"/>
        </w:rPr>
        <w:tab/>
        <w:t>заявлени</w:t>
      </w:r>
      <w:proofErr w:type="gramStart"/>
      <w:r w:rsidRPr="00C90D6A">
        <w:rPr>
          <w:rFonts w:ascii="GHEA Grapalat" w:eastAsia="Times New Roman" w:hAnsi="GHEA Grapalat" w:cs="Times New Roman"/>
          <w:b/>
          <w:sz w:val="24"/>
          <w:szCs w:val="24"/>
          <w:lang w:eastAsia="ru-RU" w:bidi="ru-RU"/>
        </w:rPr>
        <w:t>е-</w:t>
      </w:r>
      <w:proofErr w:type="gramEnd"/>
      <w:r w:rsidRPr="00C90D6A">
        <w:rPr>
          <w:rFonts w:ascii="GHEA Grapalat" w:eastAsia="Times New Roman" w:hAnsi="GHEA Grapalat" w:cs="Times New Roman"/>
          <w:b/>
          <w:sz w:val="24"/>
          <w:szCs w:val="24"/>
          <w:lang w:eastAsia="ru-RU" w:bidi="ru-RU"/>
        </w:rPr>
        <w:t>-</w:t>
      </w:r>
      <w:proofErr w:type="spellStart"/>
      <w:r w:rsidRPr="00C90D6A">
        <w:rPr>
          <w:rFonts w:ascii="GHEA Grapalat" w:eastAsia="Times New Roman" w:hAnsi="GHEA Grapalat" w:cs="Times New Roman"/>
          <w:b/>
          <w:sz w:val="24"/>
          <w:szCs w:val="24"/>
          <w:lang w:eastAsia="ru-RU" w:bidi="ru-RU"/>
        </w:rPr>
        <w:t>объявлени</w:t>
      </w:r>
      <w:proofErr w:type="spellEnd"/>
      <w:r w:rsidRPr="00C90D6A">
        <w:rPr>
          <w:rFonts w:ascii="GHEA Grapalat" w:eastAsia="Times New Roman" w:hAnsi="GHEA Grapalat" w:cs="Times New Roman"/>
          <w:b/>
          <w:sz w:val="24"/>
          <w:szCs w:val="24"/>
          <w:lang w:val="en-US" w:eastAsia="ru-RU" w:bidi="ru-RU"/>
        </w:rPr>
        <w:t>e</w:t>
      </w:r>
      <w:r w:rsidRPr="00C90D6A">
        <w:rPr>
          <w:rFonts w:ascii="GHEA Grapalat" w:eastAsia="Times New Roman" w:hAnsi="GHEA Grapalat" w:cs="Times New Roman"/>
          <w:b/>
          <w:sz w:val="24"/>
          <w:szCs w:val="24"/>
          <w:lang w:eastAsia="ru-RU" w:bidi="ru-RU"/>
        </w:rPr>
        <w:t xml:space="preserve"> на участие в процедуре согласно Приложению №1</w:t>
      </w:r>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2.1.1</w:t>
      </w:r>
      <w:r w:rsidRPr="00C90D6A">
        <w:rPr>
          <w:rFonts w:ascii="GHEA Grapalat" w:eastAsia="Times New Roman" w:hAnsi="GHEA Grapalat" w:cs="Times New Roman"/>
          <w:b/>
          <w:sz w:val="24"/>
          <w:szCs w:val="24"/>
          <w:lang w:val="hy-AM" w:eastAsia="ru-RU" w:bidi="ru-RU"/>
        </w:rPr>
        <w:t xml:space="preserve"> </w:t>
      </w:r>
      <w:r w:rsidRPr="00C90D6A">
        <w:rPr>
          <w:rFonts w:ascii="GHEA Grapalat" w:eastAsia="Times New Roman" w:hAnsi="GHEA Grapalat" w:cs="Times New Roman"/>
          <w:b/>
          <w:sz w:val="24"/>
          <w:szCs w:val="24"/>
          <w:lang w:eastAsia="ru-RU" w:bidi="ru-RU"/>
        </w:rPr>
        <w:t xml:space="preserve">Свидетельство об обязательстве установки материалов и (или) устройств и оборудования, соответствующих техническим характеристикам и условиям гарантийного обслуживания, указанным в приглашении/согласно приложению </w:t>
      </w:r>
      <w:r w:rsidRPr="00C90D6A">
        <w:rPr>
          <w:rFonts w:ascii="GHEA Grapalat" w:eastAsia="Times New Roman" w:hAnsi="GHEA Grapalat" w:cs="Times New Roman"/>
          <w:b/>
          <w:sz w:val="24"/>
          <w:szCs w:val="24"/>
          <w:lang w:val="en-US" w:eastAsia="ru-RU" w:bidi="ru-RU"/>
        </w:rPr>
        <w:t>N</w:t>
      </w:r>
      <w:r w:rsidRPr="00C90D6A">
        <w:rPr>
          <w:rFonts w:ascii="GHEA Grapalat" w:eastAsia="Times New Roman" w:hAnsi="GHEA Grapalat" w:cs="Times New Roman"/>
          <w:b/>
          <w:sz w:val="24"/>
          <w:szCs w:val="24"/>
          <w:lang w:eastAsia="ru-RU" w:bidi="ru-RU"/>
        </w:rPr>
        <w:t xml:space="preserve"> 1.1.</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2.1.2 соответствующую лицензию и вставку</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2.2  копию договора субподряда и данные лица, являющегося стороной этого договора, если Договор будет выполняться через субподряд;</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C90D6A">
        <w:rPr>
          <w:rFonts w:ascii="GHEA Grapalat" w:eastAsia="Times New Roman" w:hAnsi="GHEA Grapalat" w:cs="Times New Roman"/>
          <w:sz w:val="24"/>
          <w:szCs w:val="24"/>
          <w:vertAlign w:val="superscript"/>
          <w:lang w:eastAsia="ru-RU" w:bidi="ru-RU"/>
        </w:rPr>
        <w:footnoteReference w:customMarkFollows="1" w:id="8"/>
        <w:t>16</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b/>
          <w:sz w:val="24"/>
          <w:szCs w:val="24"/>
          <w:lang w:eastAsia="ru-RU" w:bidi="ru-RU"/>
        </w:rPr>
        <w:t>2.4.</w:t>
      </w:r>
      <w:r w:rsidRPr="00C90D6A">
        <w:rPr>
          <w:rFonts w:ascii="GHEA Grapalat" w:eastAsia="Times New Roman" w:hAnsi="GHEA Grapalat" w:cs="Times New Roman"/>
          <w:b/>
          <w:sz w:val="24"/>
          <w:szCs w:val="24"/>
          <w:lang w:eastAsia="ru-RU" w:bidi="ru-RU"/>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vertAlign w:val="superscript"/>
          <w:lang w:eastAsia="ru-RU" w:bidi="ru-RU"/>
        </w:rPr>
        <w:footnoteReference w:customMarkFollows="1" w:id="9"/>
        <w:t>17</w:t>
      </w:r>
    </w:p>
    <w:p w:rsidR="00C90D6A" w:rsidRPr="00C90D6A" w:rsidRDefault="00C90D6A" w:rsidP="00C90D6A">
      <w:pPr>
        <w:widowControl w:val="0"/>
        <w:tabs>
          <w:tab w:val="left" w:pos="1134"/>
        </w:tabs>
        <w:spacing w:after="160" w:line="240" w:lineRule="auto"/>
        <w:ind w:firstLine="540"/>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b/>
          <w:sz w:val="24"/>
          <w:szCs w:val="24"/>
          <w:lang w:eastAsia="ru-RU" w:bidi="ru-RU"/>
        </w:rPr>
        <w:t>3)</w:t>
      </w:r>
      <w:r w:rsidRPr="00C90D6A">
        <w:rPr>
          <w:rFonts w:ascii="GHEA Grapalat" w:eastAsia="Times New Roman" w:hAnsi="GHEA Grapalat" w:cs="Times New Roman"/>
          <w:b/>
          <w:sz w:val="24"/>
          <w:szCs w:val="24"/>
          <w:lang w:eastAsia="ru-RU" w:bidi="ru-RU"/>
        </w:rPr>
        <w:tab/>
        <w:t>"Финансовый критерий";</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2.5.</w:t>
      </w:r>
      <w:r w:rsidRPr="00C90D6A">
        <w:rPr>
          <w:rFonts w:ascii="GHEA Grapalat" w:eastAsia="Times New Roman" w:hAnsi="GHEA Grapalat" w:cs="Times New Roman"/>
          <w:sz w:val="24"/>
          <w:szCs w:val="24"/>
          <w:lang w:eastAsia="ru-RU" w:bidi="ru-RU"/>
        </w:rPr>
        <w:tab/>
      </w:r>
      <w:r w:rsidRPr="00C90D6A">
        <w:rPr>
          <w:rFonts w:ascii="GHEA Grapalat" w:eastAsia="Times New Roman" w:hAnsi="GHEA Grapalat" w:cs="Times New Roman"/>
          <w:b/>
          <w:sz w:val="24"/>
          <w:szCs w:val="24"/>
          <w:lang w:eastAsia="ru-RU" w:bidi="ru-RU"/>
        </w:rPr>
        <w:t>ценовое предложение согласно Приложению №2</w:t>
      </w:r>
      <w:r w:rsidRPr="00C90D6A">
        <w:rPr>
          <w:rFonts w:ascii="GHEA Grapalat" w:eastAsia="Times New Roman" w:hAnsi="GHEA Grapalat" w:cs="Times New Roman"/>
          <w:sz w:val="24"/>
          <w:szCs w:val="24"/>
          <w:lang w:eastAsia="ru-RU" w:bidi="ru-RU"/>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C90D6A" w:rsidRPr="00C90D6A" w:rsidRDefault="00C90D6A" w:rsidP="00C90D6A">
      <w:pPr>
        <w:widowControl w:val="0"/>
        <w:tabs>
          <w:tab w:val="left" w:pos="1134"/>
        </w:tabs>
        <w:spacing w:after="160" w:line="240" w:lineRule="auto"/>
        <w:ind w:firstLine="567"/>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2.6</w:t>
      </w:r>
      <w:proofErr w:type="gramStart"/>
      <w:r w:rsidRPr="00C90D6A">
        <w:rPr>
          <w:rFonts w:ascii="GHEA Grapalat" w:eastAsia="Times New Roman" w:hAnsi="GHEA Grapalat" w:cs="Times New Roman"/>
          <w:sz w:val="24"/>
          <w:szCs w:val="24"/>
          <w:lang w:eastAsia="ru-RU" w:bidi="ru-RU"/>
        </w:rPr>
        <w:t xml:space="preserve"> П</w:t>
      </w:r>
      <w:proofErr w:type="gramEnd"/>
      <w:r w:rsidRPr="00C90D6A">
        <w:rPr>
          <w:rFonts w:ascii="GHEA Grapalat" w:eastAsia="Times New Roman" w:hAnsi="GHEA Grapalat" w:cs="Times New Roman"/>
          <w:sz w:val="24"/>
          <w:szCs w:val="24"/>
          <w:lang w:eastAsia="ru-RU" w:bidi="ru-RU"/>
        </w:rPr>
        <w:t>ри закупке строительных работ:</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GHEA Grapalat" w:eastAsia="Times New Roman" w:hAnsi="GHEA Grapalat" w:cs="Courier New"/>
          <w:sz w:val="24"/>
          <w:szCs w:val="24"/>
        </w:rPr>
      </w:pPr>
      <w:proofErr w:type="gramStart"/>
      <w:r w:rsidRPr="00C90D6A">
        <w:rPr>
          <w:rFonts w:ascii="GHEA Grapalat" w:eastAsia="Times New Roman" w:hAnsi="GHEA Grapalat" w:cs="Courier New"/>
          <w:sz w:val="20"/>
          <w:szCs w:val="20"/>
        </w:rPr>
        <w:t>-</w:t>
      </w:r>
      <w:proofErr w:type="spellStart"/>
      <w:r w:rsidRPr="00C90D6A">
        <w:rPr>
          <w:rFonts w:ascii="GHEA Grapalat" w:eastAsia="Times New Roman" w:hAnsi="GHEA Grapalat" w:cs="Times New Roman"/>
          <w:sz w:val="24"/>
          <w:szCs w:val="24"/>
          <w:lang w:eastAsia="ru-RU" w:bidi="ru-RU"/>
        </w:rPr>
        <w:t>утвержденое</w:t>
      </w:r>
      <w:proofErr w:type="spellEnd"/>
      <w:r w:rsidRPr="00C90D6A">
        <w:rPr>
          <w:rFonts w:ascii="GHEA Grapalat" w:eastAsia="Times New Roman" w:hAnsi="GHEA Grapalat" w:cs="Times New Roman"/>
          <w:sz w:val="24"/>
          <w:szCs w:val="24"/>
          <w:lang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Заверение</w:t>
      </w:r>
      <w:proofErr w:type="gramEnd"/>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lastRenderedPageBreak/>
        <w:t>предусмотренное настоящим подпунктом, также утверждается отдельным приложением к заключаемому договору.</w:t>
      </w:r>
      <w:r w:rsidRPr="00C90D6A">
        <w:rPr>
          <w:rFonts w:ascii="GHEA Grapalat" w:eastAsia="Times New Roman" w:hAnsi="GHEA Grapalat" w:cs="Courier New"/>
          <w:sz w:val="24"/>
          <w:szCs w:val="24"/>
          <w:vertAlign w:val="superscript"/>
        </w:rPr>
        <w:footnoteReference w:customMarkFollows="1" w:id="10"/>
        <w:t>18</w:t>
      </w:r>
      <w:r w:rsidRPr="00C90D6A">
        <w:rPr>
          <w:rFonts w:ascii="GHEA Grapalat" w:eastAsia="Times New Roman" w:hAnsi="GHEA Grapalat" w:cs="Courier New"/>
          <w:sz w:val="24"/>
          <w:szCs w:val="24"/>
        </w:rPr>
        <w:t xml:space="preserve"> </w:t>
      </w:r>
    </w:p>
    <w:p w:rsidR="00C90D6A" w:rsidRPr="00C90D6A" w:rsidRDefault="00C90D6A" w:rsidP="00C90D6A">
      <w:pPr>
        <w:spacing w:after="0" w:line="240" w:lineRule="auto"/>
        <w:ind w:firstLine="709"/>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2.7</w:t>
      </w:r>
      <w:r w:rsidRPr="00C90D6A">
        <w:rPr>
          <w:rFonts w:ascii="GHEA Grapalat" w:eastAsia="Times New Roman" w:hAnsi="GHEA Grapalat" w:cs="Times New Roman"/>
          <w:sz w:val="24"/>
          <w:szCs w:val="24"/>
          <w:lang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90D6A" w:rsidRPr="00C90D6A" w:rsidRDefault="00C90D6A" w:rsidP="00C90D6A">
      <w:pPr>
        <w:spacing w:after="0" w:line="240" w:lineRule="auto"/>
        <w:ind w:firstLine="709"/>
        <w:jc w:val="both"/>
        <w:rPr>
          <w:rFonts w:ascii="GHEA Grapalat" w:eastAsia="Times New Roman" w:hAnsi="GHEA Grapalat" w:cs="Times New Roman"/>
          <w:sz w:val="24"/>
          <w:szCs w:val="24"/>
          <w:lang w:eastAsia="ru-RU" w:bidi="ru-RU"/>
        </w:rPr>
      </w:pP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2.8.</w:t>
      </w:r>
      <w:r w:rsidRPr="00C90D6A">
        <w:rPr>
          <w:rFonts w:ascii="GHEA Grapalat" w:eastAsia="Times New Roman" w:hAnsi="GHEA Grapalat" w:cs="Times New Roman"/>
          <w:sz w:val="24"/>
          <w:szCs w:val="24"/>
          <w:lang w:eastAsia="ru-RU" w:bidi="ru-RU"/>
        </w:rPr>
        <w:tab/>
        <w:t>Вместо оригиналов документов, включенных в заявку, могут быть представлены нотариально заверенные копии этих документов.</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widowControl w:val="0"/>
        <w:spacing w:after="160" w:line="240" w:lineRule="auto"/>
        <w:ind w:firstLine="284"/>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lastRenderedPageBreak/>
        <w:t>Приложение № 1</w:t>
      </w:r>
    </w:p>
    <w:p w:rsidR="00C90D6A" w:rsidRPr="00C90D6A" w:rsidRDefault="00C90D6A" w:rsidP="00C90D6A">
      <w:pPr>
        <w:widowControl w:val="0"/>
        <w:spacing w:after="160" w:line="240" w:lineRule="auto"/>
        <w:ind w:firstLine="567"/>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к Приглашению на срочно открытый конкурс</w:t>
      </w:r>
      <w:r w:rsidRPr="00C90D6A">
        <w:rPr>
          <w:rFonts w:ascii="GHEA Grapalat" w:eastAsia="Times New Roman" w:hAnsi="GHEA Grapalat" w:cs="Arial"/>
          <w:b/>
          <w:sz w:val="24"/>
          <w:szCs w:val="24"/>
          <w:lang w:eastAsia="ru-RU" w:bidi="ru-RU"/>
        </w:rPr>
        <w:br/>
      </w:r>
      <w:r w:rsidRPr="00C90D6A">
        <w:rPr>
          <w:rFonts w:ascii="GHEA Grapalat" w:eastAsia="Times New Roman" w:hAnsi="GHEA Grapalat" w:cs="Times New Roman"/>
          <w:b/>
          <w:sz w:val="24"/>
          <w:szCs w:val="24"/>
          <w:lang w:eastAsia="ru-RU" w:bidi="ru-RU"/>
        </w:rPr>
        <w:t xml:space="preserve">под кодом </w:t>
      </w:r>
      <w:r w:rsidR="00F270E0">
        <w:rPr>
          <w:rFonts w:ascii="GHEA Grapalat" w:eastAsia="Times New Roman" w:hAnsi="GHEA Grapalat" w:cs="Times New Roman"/>
          <w:sz w:val="24"/>
          <w:szCs w:val="24"/>
          <w:lang w:eastAsia="ru-RU" w:bidi="ru-RU"/>
        </w:rPr>
        <w:t xml:space="preserve">ՀՀ-ԱՄ-ԱՀ-ՀԲՄԱՇՁԲ-42/26 </w:t>
      </w:r>
    </w:p>
    <w:p w:rsidR="00C90D6A" w:rsidRPr="00C90D6A" w:rsidRDefault="00C90D6A" w:rsidP="00C90D6A">
      <w:pPr>
        <w:widowControl w:val="0"/>
        <w:spacing w:after="120" w:line="240" w:lineRule="auto"/>
        <w:jc w:val="center"/>
        <w:rPr>
          <w:rFonts w:ascii="GHEA Grapalat" w:eastAsia="Times New Roman" w:hAnsi="GHEA Grapalat" w:cs="Sylfae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ЗАЯВЛЕНИ</w:t>
      </w:r>
      <w:proofErr w:type="gramStart"/>
      <w:r w:rsidRPr="00C90D6A">
        <w:rPr>
          <w:rFonts w:ascii="GHEA Grapalat" w:eastAsia="Times New Roman" w:hAnsi="GHEA Grapalat" w:cs="Times New Roman"/>
          <w:b/>
          <w:sz w:val="24"/>
          <w:szCs w:val="24"/>
          <w:lang w:eastAsia="ru-RU" w:bidi="ru-RU"/>
        </w:rPr>
        <w:t>Е-</w:t>
      </w:r>
      <w:proofErr w:type="gramEnd"/>
      <w:r w:rsidRPr="00C90D6A">
        <w:rPr>
          <w:rFonts w:ascii="GHEA Grapalat" w:eastAsia="Times New Roman" w:hAnsi="GHEA Grapalat" w:cs="Times New Roman"/>
          <w:b/>
          <w:sz w:val="24"/>
          <w:szCs w:val="24"/>
          <w:lang w:eastAsia="ru-RU" w:bidi="ru-RU"/>
        </w:rPr>
        <w:t xml:space="preserve">  ОБЪЯВЛЕНИЕ *</w:t>
      </w:r>
    </w:p>
    <w:p w:rsidR="00C90D6A" w:rsidRPr="00C90D6A" w:rsidRDefault="00C90D6A" w:rsidP="00C90D6A">
      <w:pPr>
        <w:widowControl w:val="0"/>
        <w:spacing w:after="160" w:line="240" w:lineRule="auto"/>
        <w:jc w:val="center"/>
        <w:outlineLvl w:val="5"/>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 xml:space="preserve">на участие в срочно открытом конкурсе </w:t>
      </w:r>
    </w:p>
    <w:p w:rsidR="00C90D6A" w:rsidRPr="00C90D6A" w:rsidRDefault="00C90D6A" w:rsidP="00C90D6A">
      <w:pPr>
        <w:widowControl w:val="0"/>
        <w:spacing w:after="120" w:line="240" w:lineRule="auto"/>
        <w:jc w:val="center"/>
        <w:rPr>
          <w:rFonts w:ascii="GHEA Grapalat" w:eastAsia="Times New Roman" w:hAnsi="GHEA Grapalat" w:cs="Times New Roman"/>
          <w:sz w:val="24"/>
          <w:szCs w:val="24"/>
          <w:lang w:eastAsia="ru-RU" w:bidi="ru-RU"/>
        </w:rPr>
      </w:pP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______________________________________________________________заявляет, что </w:t>
      </w:r>
    </w:p>
    <w:p w:rsidR="00C90D6A" w:rsidRPr="00C90D6A" w:rsidRDefault="00C90D6A" w:rsidP="00C90D6A">
      <w:pPr>
        <w:spacing w:after="160" w:line="240" w:lineRule="auto"/>
        <w:ind w:left="2694"/>
        <w:jc w:val="both"/>
        <w:rPr>
          <w:rFonts w:ascii="GHEA Grapalat" w:eastAsia="Times New Roman" w:hAnsi="GHEA Grapalat" w:cs="Times New Roman"/>
          <w:sz w:val="16"/>
          <w:szCs w:val="24"/>
          <w:lang w:eastAsia="ru-RU" w:bidi="ru-RU"/>
        </w:rPr>
      </w:pPr>
      <w:r w:rsidRPr="00C90D6A">
        <w:rPr>
          <w:rFonts w:ascii="GHEA Grapalat" w:eastAsia="Times New Roman" w:hAnsi="GHEA Grapalat" w:cs="Times New Roman"/>
          <w:sz w:val="16"/>
          <w:szCs w:val="24"/>
          <w:lang w:eastAsia="ru-RU" w:bidi="ru-RU"/>
        </w:rPr>
        <w:t xml:space="preserve">наименование участника </w:t>
      </w:r>
    </w:p>
    <w:p w:rsidR="00C90D6A" w:rsidRPr="00C90D6A" w:rsidRDefault="00C90D6A" w:rsidP="00C90D6A">
      <w:pPr>
        <w:spacing w:after="0" w:line="240" w:lineRule="auto"/>
        <w:jc w:val="both"/>
        <w:rPr>
          <w:rFonts w:ascii="GHEA Grapalat" w:eastAsia="Times New Roman" w:hAnsi="GHEA Grapalat" w:cs="Times New Roman"/>
          <w:sz w:val="24"/>
          <w:szCs w:val="24"/>
          <w:u w:val="single"/>
          <w:lang w:eastAsia="ru-RU" w:bidi="ru-RU"/>
        </w:rPr>
      </w:pPr>
      <w:r w:rsidRPr="00C90D6A">
        <w:rPr>
          <w:rFonts w:ascii="GHEA Grapalat" w:eastAsia="Times New Roman" w:hAnsi="GHEA Grapalat" w:cs="Times New Roman"/>
          <w:sz w:val="24"/>
          <w:szCs w:val="24"/>
          <w:lang w:eastAsia="ru-RU" w:bidi="ru-RU"/>
        </w:rPr>
        <w:t xml:space="preserve">желает участвовать в лоте (лотах)_______________________________ </w:t>
      </w:r>
      <w:proofErr w:type="gramStart"/>
      <w:r w:rsidRPr="00C90D6A">
        <w:rPr>
          <w:rFonts w:ascii="GHEA Grapalat" w:eastAsia="Times New Roman" w:hAnsi="GHEA Grapalat" w:cs="Times New Roman"/>
          <w:sz w:val="24"/>
          <w:szCs w:val="24"/>
          <w:lang w:eastAsia="ru-RU" w:bidi="ru-RU"/>
        </w:rPr>
        <w:t>объявленного</w:t>
      </w:r>
      <w:proofErr w:type="gramEnd"/>
    </w:p>
    <w:p w:rsidR="00C90D6A" w:rsidRPr="00C90D6A" w:rsidRDefault="00C90D6A" w:rsidP="00C90D6A">
      <w:pPr>
        <w:spacing w:after="160" w:line="240" w:lineRule="auto"/>
        <w:ind w:left="4395"/>
        <w:jc w:val="both"/>
        <w:rPr>
          <w:rFonts w:ascii="GHEA Grapalat" w:eastAsia="Times New Roman" w:hAnsi="GHEA Grapalat" w:cs="Sylfaen"/>
          <w:sz w:val="16"/>
          <w:szCs w:val="24"/>
          <w:lang w:eastAsia="ru-RU" w:bidi="ru-RU"/>
        </w:rPr>
      </w:pPr>
      <w:r w:rsidRPr="00C90D6A">
        <w:rPr>
          <w:rFonts w:ascii="GHEA Grapalat" w:eastAsia="Times New Roman" w:hAnsi="GHEA Grapalat" w:cs="Times New Roman"/>
          <w:sz w:val="16"/>
          <w:szCs w:val="24"/>
          <w:lang w:eastAsia="ru-RU" w:bidi="ru-RU"/>
        </w:rPr>
        <w:t xml:space="preserve">                             номер лота (лотов)</w:t>
      </w:r>
    </w:p>
    <w:p w:rsidR="00C90D6A" w:rsidRPr="00C90D6A" w:rsidRDefault="00C90D6A" w:rsidP="00C90D6A">
      <w:pPr>
        <w:spacing w:after="0" w:line="240" w:lineRule="auto"/>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 xml:space="preserve">______________________________________________ под кодом </w:t>
      </w:r>
      <w:r w:rsidR="00F270E0">
        <w:rPr>
          <w:rFonts w:ascii="GHEA Grapalat" w:eastAsia="Times New Roman" w:hAnsi="GHEA Grapalat" w:cs="Times New Roman"/>
          <w:sz w:val="24"/>
          <w:szCs w:val="24"/>
          <w:lang w:eastAsia="ru-RU" w:bidi="ru-RU"/>
        </w:rPr>
        <w:t xml:space="preserve">ՀՀ-ԱՄ-ԱՀ-ՀԲՄԱՇՁԲ-42/26 </w:t>
      </w:r>
    </w:p>
    <w:p w:rsidR="00C90D6A" w:rsidRPr="00C90D6A" w:rsidRDefault="00C90D6A" w:rsidP="00C90D6A">
      <w:pPr>
        <w:spacing w:after="160" w:line="240" w:lineRule="auto"/>
        <w:ind w:left="1560"/>
        <w:jc w:val="both"/>
        <w:rPr>
          <w:rFonts w:ascii="GHEA Grapalat" w:eastAsia="Times New Roman" w:hAnsi="GHEA Grapalat" w:cs="Times New Roman"/>
          <w:sz w:val="20"/>
          <w:szCs w:val="24"/>
          <w:lang w:eastAsia="ru-RU" w:bidi="ru-RU"/>
        </w:rPr>
      </w:pPr>
      <w:r w:rsidRPr="00C90D6A">
        <w:rPr>
          <w:rFonts w:ascii="GHEA Grapalat" w:eastAsia="Times New Roman" w:hAnsi="GHEA Grapalat" w:cs="Times New Roman"/>
          <w:sz w:val="16"/>
          <w:szCs w:val="24"/>
          <w:lang w:eastAsia="ru-RU" w:bidi="ru-RU"/>
        </w:rPr>
        <w:t>наименование заказчика</w:t>
      </w:r>
    </w:p>
    <w:p w:rsidR="00C90D6A" w:rsidRPr="00C90D6A" w:rsidRDefault="00C90D6A" w:rsidP="00C90D6A">
      <w:pPr>
        <w:spacing w:after="16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срочно открытого конкурса и в соответствии с требованиями приглашения подает заявку.</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__________________________________________________ заявляет и заверяет, что</w:t>
      </w:r>
    </w:p>
    <w:p w:rsidR="00C90D6A" w:rsidRPr="00C90D6A" w:rsidRDefault="00C90D6A" w:rsidP="00C90D6A">
      <w:pPr>
        <w:spacing w:after="160" w:line="240" w:lineRule="auto"/>
        <w:ind w:left="1843"/>
        <w:jc w:val="both"/>
        <w:rPr>
          <w:rFonts w:ascii="GHEA Grapalat" w:eastAsia="Times New Roman" w:hAnsi="GHEA Grapalat" w:cs="Sylfaen"/>
          <w:sz w:val="16"/>
          <w:szCs w:val="24"/>
          <w:lang w:eastAsia="ru-RU" w:bidi="ru-RU"/>
        </w:rPr>
      </w:pPr>
      <w:r w:rsidRPr="00C90D6A">
        <w:rPr>
          <w:rFonts w:ascii="GHEA Grapalat" w:eastAsia="Times New Roman" w:hAnsi="GHEA Grapalat" w:cs="Times New Roman"/>
          <w:sz w:val="16"/>
          <w:szCs w:val="24"/>
          <w:lang w:eastAsia="ru-RU" w:bidi="ru-RU"/>
        </w:rPr>
        <w:t>наименование участника</w:t>
      </w:r>
    </w:p>
    <w:p w:rsidR="00C90D6A" w:rsidRPr="00C90D6A" w:rsidRDefault="00C90D6A" w:rsidP="00C90D6A">
      <w:pPr>
        <w:spacing w:after="0" w:line="240" w:lineRule="auto"/>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является резидентом ______________________________________________________.</w:t>
      </w:r>
    </w:p>
    <w:p w:rsidR="00C90D6A" w:rsidRPr="00C90D6A" w:rsidRDefault="00C90D6A" w:rsidP="00C90D6A">
      <w:pPr>
        <w:spacing w:after="160" w:line="240" w:lineRule="auto"/>
        <w:ind w:left="4111"/>
        <w:jc w:val="both"/>
        <w:rPr>
          <w:rFonts w:ascii="GHEA Grapalat" w:eastAsia="Times New Roman" w:hAnsi="GHEA Grapalat" w:cs="Arial"/>
          <w:sz w:val="16"/>
          <w:szCs w:val="24"/>
          <w:lang w:eastAsia="ru-RU" w:bidi="ru-RU"/>
        </w:rPr>
      </w:pPr>
      <w:r w:rsidRPr="00C90D6A">
        <w:rPr>
          <w:rFonts w:ascii="GHEA Grapalat" w:eastAsia="Times New Roman" w:hAnsi="GHEA Grapalat" w:cs="Times New Roman"/>
          <w:sz w:val="16"/>
          <w:szCs w:val="24"/>
          <w:lang w:eastAsia="ru-RU" w:bidi="ru-RU"/>
        </w:rPr>
        <w:t>наименование страны</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Данные       ----------------------------------------  следующие:</w:t>
      </w:r>
    </w:p>
    <w:p w:rsidR="00C90D6A" w:rsidRPr="00C90D6A" w:rsidRDefault="00C90D6A" w:rsidP="00C90D6A">
      <w:pPr>
        <w:spacing w:after="160" w:line="240" w:lineRule="auto"/>
        <w:ind w:left="1843"/>
        <w:rPr>
          <w:rFonts w:ascii="GHEA Grapalat" w:eastAsia="Times New Roman" w:hAnsi="GHEA Grapalat" w:cs="Sylfaen"/>
          <w:sz w:val="16"/>
          <w:szCs w:val="24"/>
          <w:lang w:val="hy-AM" w:eastAsia="ru-RU" w:bidi="ru-RU"/>
        </w:rPr>
      </w:pPr>
      <w:r w:rsidRPr="00C90D6A">
        <w:rPr>
          <w:rFonts w:ascii="GHEA Grapalat" w:eastAsia="Times New Roman" w:hAnsi="GHEA Grapalat" w:cs="Times New Roman"/>
          <w:sz w:val="16"/>
          <w:szCs w:val="24"/>
          <w:lang w:eastAsia="ru-RU" w:bidi="ru-RU"/>
        </w:rPr>
        <w:t>наименование участника</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Учетный номер налогоплательщика               ________________</w:t>
      </w:r>
    </w:p>
    <w:p w:rsidR="00C90D6A" w:rsidRPr="00C90D6A" w:rsidRDefault="00C90D6A" w:rsidP="00C90D6A">
      <w:pPr>
        <w:tabs>
          <w:tab w:val="left" w:pos="7371"/>
        </w:tabs>
        <w:spacing w:after="0" w:line="240" w:lineRule="auto"/>
        <w:ind w:left="4111"/>
        <w:jc w:val="both"/>
        <w:rPr>
          <w:rFonts w:ascii="GHEA Grapalat" w:eastAsia="Times New Roman" w:hAnsi="GHEA Grapalat" w:cs="Arial"/>
          <w:sz w:val="16"/>
          <w:szCs w:val="24"/>
          <w:lang w:eastAsia="ru-RU" w:bidi="ru-RU"/>
        </w:rPr>
      </w:pPr>
      <w:r w:rsidRPr="00C90D6A">
        <w:rPr>
          <w:rFonts w:ascii="GHEA Grapalat" w:eastAsia="Times New Roman" w:hAnsi="GHEA Grapalat" w:cs="Times New Roman"/>
          <w:sz w:val="16"/>
          <w:szCs w:val="24"/>
          <w:lang w:eastAsia="ru-RU" w:bidi="ru-RU"/>
        </w:rPr>
        <w:t xml:space="preserve">               учетный номер налогоплательщика</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Адрес электронной почты                            __________________</w:t>
      </w:r>
    </w:p>
    <w:p w:rsidR="00C90D6A" w:rsidRPr="00C90D6A" w:rsidRDefault="00C90D6A" w:rsidP="00C90D6A">
      <w:pPr>
        <w:tabs>
          <w:tab w:val="left" w:pos="6946"/>
        </w:tabs>
        <w:spacing w:after="0" w:line="240" w:lineRule="auto"/>
        <w:ind w:left="3402" w:firstLine="6"/>
        <w:jc w:val="both"/>
        <w:rPr>
          <w:rFonts w:ascii="GHEA Grapalat" w:eastAsia="Times New Roman" w:hAnsi="GHEA Grapalat" w:cs="Times New Roman"/>
          <w:sz w:val="16"/>
          <w:szCs w:val="24"/>
          <w:lang w:eastAsia="ru-RU" w:bidi="ru-RU"/>
        </w:rPr>
      </w:pPr>
      <w:r w:rsidRPr="00C90D6A">
        <w:rPr>
          <w:rFonts w:ascii="GHEA Grapalat" w:eastAsia="Times New Roman" w:hAnsi="GHEA Grapalat" w:cs="Times New Roman"/>
          <w:sz w:val="16"/>
          <w:szCs w:val="24"/>
          <w:lang w:eastAsia="ru-RU" w:bidi="ru-RU"/>
        </w:rPr>
        <w:t xml:space="preserve">                                  адрес электронной</w:t>
      </w:r>
      <w:r w:rsidRPr="00C90D6A">
        <w:rPr>
          <w:rFonts w:ascii="GHEA Grapalat" w:eastAsia="Times New Roman" w:hAnsi="GHEA Grapalat" w:cs="Times New Roman"/>
          <w:sz w:val="16"/>
          <w:szCs w:val="24"/>
          <w:lang w:eastAsia="ru-RU" w:bidi="ru-RU"/>
        </w:rPr>
        <w:tab/>
        <w:t>почты</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Адрес деятельности              ------------------------------------------------------------</w:t>
      </w:r>
    </w:p>
    <w:p w:rsidR="00C90D6A" w:rsidRPr="00C90D6A" w:rsidRDefault="00C90D6A" w:rsidP="00C90D6A">
      <w:pPr>
        <w:spacing w:after="0" w:line="240" w:lineRule="auto"/>
        <w:jc w:val="both"/>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18"/>
          <w:szCs w:val="18"/>
          <w:lang w:eastAsia="ru-RU" w:bidi="ru-RU"/>
        </w:rPr>
        <w:t>адрес деятельности</w:t>
      </w:r>
    </w:p>
    <w:p w:rsidR="00C90D6A" w:rsidRPr="00C90D6A" w:rsidRDefault="00C90D6A" w:rsidP="00C90D6A">
      <w:pPr>
        <w:spacing w:after="0" w:line="240" w:lineRule="auto"/>
        <w:jc w:val="both"/>
        <w:rPr>
          <w:rFonts w:ascii="GHEA Grapalat" w:eastAsia="Times New Roman" w:hAnsi="GHEA Grapalat" w:cs="Times New Roman"/>
          <w:sz w:val="18"/>
          <w:szCs w:val="18"/>
          <w:lang w:eastAsia="ru-RU" w:bidi="ru-RU"/>
        </w:rPr>
      </w:pP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Номер телефона                     ------------------------------------------------------------- </w:t>
      </w:r>
    </w:p>
    <w:p w:rsidR="00C90D6A" w:rsidRPr="00C90D6A" w:rsidRDefault="00C90D6A" w:rsidP="00C90D6A">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r w:rsidRPr="00C90D6A">
        <w:rPr>
          <w:rFonts w:ascii="GHEA Grapalat" w:eastAsia="Times New Roman" w:hAnsi="GHEA Grapalat" w:cs="Times New Roman"/>
          <w:sz w:val="16"/>
          <w:szCs w:val="24"/>
          <w:lang w:eastAsia="ru-RU" w:bidi="ru-RU"/>
        </w:rPr>
        <w:t xml:space="preserve">                                 Номер телефона</w:t>
      </w:r>
    </w:p>
    <w:p w:rsidR="00C90D6A" w:rsidRPr="00C90D6A" w:rsidRDefault="00C90D6A" w:rsidP="00C90D6A">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Настоящим _________________________________объявляет и </w:t>
      </w:r>
      <w:proofErr w:type="spellStart"/>
      <w:r w:rsidRPr="00C90D6A">
        <w:rPr>
          <w:rFonts w:ascii="GHEA Grapalat" w:eastAsia="Times New Roman" w:hAnsi="GHEA Grapalat" w:cs="Times New Roman"/>
          <w:sz w:val="24"/>
          <w:szCs w:val="24"/>
          <w:lang w:eastAsia="ru-RU" w:bidi="ru-RU"/>
        </w:rPr>
        <w:t>подтверждает</w:t>
      </w:r>
      <w:proofErr w:type="gramStart"/>
      <w:r w:rsidRPr="00C90D6A">
        <w:rPr>
          <w:rFonts w:ascii="GHEA Grapalat" w:eastAsia="Times New Roman" w:hAnsi="GHEA Grapalat" w:cs="Times New Roman"/>
          <w:sz w:val="24"/>
          <w:szCs w:val="24"/>
          <w:lang w:eastAsia="ru-RU" w:bidi="ru-RU"/>
        </w:rPr>
        <w:t>,ч</w:t>
      </w:r>
      <w:proofErr w:type="gramEnd"/>
      <w:r w:rsidRPr="00C90D6A">
        <w:rPr>
          <w:rFonts w:ascii="GHEA Grapalat" w:eastAsia="Times New Roman" w:hAnsi="GHEA Grapalat" w:cs="Times New Roman"/>
          <w:sz w:val="24"/>
          <w:szCs w:val="24"/>
          <w:lang w:eastAsia="ru-RU" w:bidi="ru-RU"/>
        </w:rPr>
        <w:t>то</w:t>
      </w:r>
      <w:proofErr w:type="spellEnd"/>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spacing w:after="120" w:line="240" w:lineRule="auto"/>
        <w:ind w:left="2835"/>
        <w:jc w:val="both"/>
        <w:rPr>
          <w:rFonts w:ascii="GHEA Grapalat" w:eastAsia="Times New Roman" w:hAnsi="GHEA Grapalat" w:cs="Times New Roman"/>
          <w:sz w:val="16"/>
          <w:szCs w:val="24"/>
          <w:lang w:eastAsia="ru-RU" w:bidi="ru-RU"/>
        </w:rPr>
      </w:pPr>
      <w:r w:rsidRPr="00C90D6A">
        <w:rPr>
          <w:rFonts w:ascii="GHEA Grapalat" w:eastAsia="Times New Roman" w:hAnsi="GHEA Grapalat" w:cs="Times New Roman"/>
          <w:sz w:val="16"/>
          <w:szCs w:val="24"/>
          <w:lang w:eastAsia="ru-RU" w:bidi="ru-RU"/>
        </w:rPr>
        <w:t>наименование участника</w:t>
      </w:r>
    </w:p>
    <w:p w:rsidR="00C90D6A" w:rsidRPr="00C90D6A" w:rsidRDefault="00C90D6A" w:rsidP="00C90D6A">
      <w:pPr>
        <w:spacing w:after="0" w:line="240" w:lineRule="auto"/>
        <w:rPr>
          <w:rFonts w:ascii="GHEA Grapalat" w:eastAsia="Times New Roman" w:hAnsi="GHEA Grapalat" w:cs="Times New Roman"/>
          <w:sz w:val="20"/>
          <w:szCs w:val="24"/>
          <w:lang w:val="es-ES" w:eastAsia="ru-RU" w:bidi="ru-RU"/>
        </w:rPr>
      </w:pPr>
      <w:r w:rsidRPr="00C90D6A">
        <w:rPr>
          <w:rFonts w:ascii="GHEA Grapalat" w:eastAsia="Times New Roman" w:hAnsi="GHEA Grapalat" w:cs="Arial"/>
          <w:sz w:val="20"/>
          <w:szCs w:val="20"/>
          <w:lang w:val="es-ES" w:eastAsia="ru-RU" w:bidi="ru-RU"/>
        </w:rPr>
        <w:t>1)</w:t>
      </w:r>
      <w:r w:rsidRPr="00C90D6A">
        <w:rPr>
          <w:rFonts w:ascii="GHEA Grapalat" w:eastAsia="Times New Roman" w:hAnsi="GHEA Grapalat" w:cs="Times New Roman"/>
          <w:sz w:val="20"/>
          <w:szCs w:val="24"/>
          <w:lang w:val="hy-AM" w:eastAsia="ru-RU" w:bidi="ru-RU"/>
        </w:rPr>
        <w:t xml:space="preserve">  </w:t>
      </w:r>
      <w:r w:rsidRPr="00C90D6A">
        <w:rPr>
          <w:rFonts w:ascii="GHEA Grapalat" w:eastAsia="Times New Roman" w:hAnsi="GHEA Grapalat" w:cs="Times New Roman"/>
          <w:sz w:val="20"/>
          <w:szCs w:val="24"/>
          <w:u w:val="single"/>
          <w:lang w:val="hy-AM" w:eastAsia="ru-RU" w:bidi="ru-RU"/>
        </w:rPr>
        <w:t xml:space="preserve">                                                </w:t>
      </w:r>
      <w:r w:rsidRPr="00C90D6A">
        <w:rPr>
          <w:rFonts w:ascii="GHEA Grapalat" w:eastAsia="Times New Roman" w:hAnsi="GHEA Grapalat" w:cs="Times New Roman"/>
          <w:sz w:val="20"/>
          <w:szCs w:val="24"/>
          <w:u w:val="single"/>
          <w:lang w:val="es-ES" w:eastAsia="ru-RU" w:bidi="ru-RU"/>
        </w:rPr>
        <w:t xml:space="preserve">                         </w:t>
      </w:r>
      <w:r w:rsidRPr="00C90D6A">
        <w:rPr>
          <w:rFonts w:ascii="GHEA Grapalat" w:eastAsia="Times New Roman" w:hAnsi="GHEA Grapalat" w:cs="Times New Roman"/>
          <w:sz w:val="20"/>
          <w:szCs w:val="24"/>
          <w:u w:val="single"/>
          <w:lang w:val="hy-AM" w:eastAsia="ru-RU" w:bidi="ru-RU"/>
        </w:rPr>
        <w:t xml:space="preserve">          </w:t>
      </w:r>
      <w:r w:rsidRPr="00C90D6A">
        <w:rPr>
          <w:rFonts w:ascii="GHEA Grapalat" w:eastAsia="Times New Roman" w:hAnsi="GHEA Grapalat" w:cs="Times New Roman"/>
          <w:sz w:val="20"/>
          <w:szCs w:val="24"/>
          <w:u w:val="single"/>
          <w:lang w:eastAsia="ru-RU" w:bidi="ru-RU"/>
        </w:rPr>
        <w:t xml:space="preserve">     и </w:t>
      </w:r>
      <w:r w:rsidRPr="00C90D6A">
        <w:rPr>
          <w:rFonts w:ascii="GHEA Grapalat" w:eastAsia="Times New Roman" w:hAnsi="GHEA Grapalat" w:cs="Times New Roman"/>
          <w:sz w:val="24"/>
          <w:szCs w:val="24"/>
          <w:lang w:val="hy-AM" w:eastAsia="ru-RU" w:bidi="ru-RU"/>
        </w:rPr>
        <w:t>аффилированные</w:t>
      </w:r>
      <w:r w:rsidRPr="00C90D6A">
        <w:rPr>
          <w:rFonts w:ascii="GHEA Grapalat" w:eastAsia="Times New Roman" w:hAnsi="GHEA Grapalat" w:cs="Times New Roman"/>
          <w:sz w:val="24"/>
          <w:szCs w:val="24"/>
          <w:lang w:eastAsia="ru-RU" w:bidi="ru-RU"/>
        </w:rPr>
        <w:t xml:space="preserve"> с ним</w:t>
      </w:r>
      <w:r w:rsidRPr="00C90D6A">
        <w:rPr>
          <w:rFonts w:ascii="GHEA Grapalat" w:eastAsia="Times New Roman" w:hAnsi="GHEA Grapalat" w:cs="Times New Roman"/>
          <w:sz w:val="24"/>
          <w:szCs w:val="24"/>
          <w:lang w:val="hy-AM" w:eastAsia="ru-RU" w:bidi="ru-RU"/>
        </w:rPr>
        <w:t xml:space="preserve"> </w:t>
      </w:r>
    </w:p>
    <w:p w:rsidR="00C90D6A" w:rsidRPr="00C90D6A" w:rsidRDefault="00C90D6A" w:rsidP="00C90D6A">
      <w:pPr>
        <w:widowControl w:val="0"/>
        <w:spacing w:after="120" w:line="240" w:lineRule="auto"/>
        <w:ind w:left="2835"/>
        <w:rPr>
          <w:rFonts w:ascii="GHEA Grapalat" w:eastAsia="Times New Roman" w:hAnsi="GHEA Grapalat" w:cs="Times New Roman"/>
          <w:sz w:val="16"/>
          <w:szCs w:val="24"/>
          <w:lang w:eastAsia="ru-RU" w:bidi="ru-RU"/>
        </w:rPr>
      </w:pPr>
      <w:r w:rsidRPr="00C90D6A">
        <w:rPr>
          <w:rFonts w:ascii="GHEA Grapalat" w:eastAsia="Times New Roman" w:hAnsi="GHEA Grapalat" w:cs="Times New Roman"/>
          <w:sz w:val="16"/>
          <w:szCs w:val="24"/>
          <w:lang w:eastAsia="ru-RU" w:bidi="ru-RU"/>
        </w:rPr>
        <w:t>наименование участника</w:t>
      </w:r>
    </w:p>
    <w:p w:rsidR="00C90D6A" w:rsidRPr="00C90D6A" w:rsidRDefault="00C90D6A" w:rsidP="00C90D6A">
      <w:pPr>
        <w:spacing w:after="0" w:line="240" w:lineRule="auto"/>
        <w:rPr>
          <w:ins w:id="16" w:author="Vardan" w:date="2022-10-29T19:53:00Z"/>
          <w:rFonts w:ascii="GHEA Grapalat" w:eastAsia="Times New Roman" w:hAnsi="GHEA Grapalat" w:cs="Times New Roman"/>
          <w:i/>
          <w:sz w:val="16"/>
          <w:szCs w:val="24"/>
          <w:highlight w:val="cyan"/>
          <w:vertAlign w:val="superscript"/>
          <w:lang w:val="es-ES" w:eastAsia="ru-RU" w:bidi="ru-RU"/>
        </w:rPr>
      </w:pPr>
    </w:p>
    <w:p w:rsidR="00C90D6A" w:rsidRPr="00C90D6A" w:rsidRDefault="00C90D6A" w:rsidP="00C90D6A">
      <w:pPr>
        <w:spacing w:after="0" w:line="240" w:lineRule="auto"/>
        <w:rPr>
          <w:rFonts w:ascii="GHEA Grapalat" w:eastAsia="Times New Roman" w:hAnsi="GHEA Grapalat" w:cs="Sylfaen"/>
          <w:sz w:val="20"/>
          <w:szCs w:val="24"/>
          <w:lang w:val="hy-AM" w:eastAsia="ru-RU" w:bidi="ru-RU"/>
        </w:rPr>
      </w:pPr>
      <w:r w:rsidRPr="00C90D6A">
        <w:rPr>
          <w:rFonts w:ascii="GHEA Grapalat" w:eastAsia="Times New Roman" w:hAnsi="GHEA Grapalat" w:cs="Times New Roman"/>
          <w:sz w:val="24"/>
          <w:szCs w:val="24"/>
          <w:lang w:val="hy-AM" w:eastAsia="ru-RU" w:bidi="ru-RU"/>
        </w:rPr>
        <w:lastRenderedPageBreak/>
        <w:t>лица</w:t>
      </w:r>
      <w:r w:rsidRPr="00C90D6A">
        <w:rPr>
          <w:rFonts w:ascii="GHEA Grapalat" w:eastAsia="Times New Roman" w:hAnsi="GHEA Grapalat" w:cs="Arial"/>
          <w:sz w:val="20"/>
          <w:szCs w:val="20"/>
          <w:lang w:val="es-ES" w:eastAsia="ru-RU" w:bidi="ru-RU"/>
        </w:rPr>
        <w:t xml:space="preserve"> </w:t>
      </w:r>
      <w:r w:rsidRPr="00C90D6A">
        <w:rPr>
          <w:rFonts w:ascii="GHEA Grapalat" w:eastAsia="Times New Roman" w:hAnsi="GHEA Grapalat" w:cs="Arial"/>
          <w:sz w:val="20"/>
          <w:szCs w:val="20"/>
          <w:lang w:val="hy-AM" w:eastAsia="ru-RU" w:bidi="ru-RU"/>
        </w:rPr>
        <w:t xml:space="preserve"> </w:t>
      </w:r>
      <w:r w:rsidRPr="00C90D6A">
        <w:rPr>
          <w:rFonts w:ascii="GHEA Grapalat" w:eastAsia="Times New Roman" w:hAnsi="GHEA Grapalat" w:cs="Times New Roman"/>
          <w:sz w:val="24"/>
          <w:szCs w:val="24"/>
          <w:lang w:val="hy-AM" w:eastAsia="ru-RU" w:bidi="ru-RU"/>
        </w:rPr>
        <w:t xml:space="preserve">удовлетворяют </w:t>
      </w:r>
      <w:r w:rsidRPr="00C90D6A">
        <w:rPr>
          <w:rFonts w:ascii="GHEA Grapalat" w:eastAsia="Times New Roman" w:hAnsi="GHEA Grapalat" w:cs="Times New Roman"/>
          <w:color w:val="000000"/>
          <w:spacing w:val="-4"/>
          <w:sz w:val="24"/>
          <w:szCs w:val="24"/>
          <w:lang w:eastAsia="ru-RU" w:bidi="ru-RU"/>
        </w:rPr>
        <w:t>требованиям</w:t>
      </w:r>
      <w:r w:rsidRPr="00C90D6A">
        <w:rPr>
          <w:rFonts w:ascii="GHEA Grapalat" w:eastAsia="Times New Roman" w:hAnsi="GHEA Grapalat" w:cs="Times New Roman"/>
          <w:color w:val="000000"/>
          <w:sz w:val="24"/>
          <w:szCs w:val="24"/>
          <w:lang w:val="es-ES" w:eastAsia="ru-RU" w:bidi="ru-RU"/>
        </w:rPr>
        <w:t xml:space="preserve"> </w:t>
      </w:r>
      <w:r w:rsidRPr="00C90D6A">
        <w:rPr>
          <w:rFonts w:ascii="GHEA Grapalat" w:eastAsia="Times New Roman" w:hAnsi="GHEA Grapalat" w:cs="Times New Roman"/>
          <w:color w:val="000000"/>
          <w:spacing w:val="-4"/>
          <w:sz w:val="24"/>
          <w:szCs w:val="24"/>
          <w:lang w:eastAsia="ru-RU" w:bidi="ru-RU"/>
        </w:rPr>
        <w:t>права</w:t>
      </w:r>
      <w:r w:rsidRPr="00C90D6A">
        <w:rPr>
          <w:rFonts w:ascii="GHEA Grapalat" w:eastAsia="Times New Roman" w:hAnsi="GHEA Grapalat" w:cs="Times New Roman"/>
          <w:color w:val="000000"/>
          <w:spacing w:val="-4"/>
          <w:sz w:val="24"/>
          <w:szCs w:val="24"/>
          <w:lang w:val="es-ES" w:eastAsia="ru-RU" w:bidi="ru-RU"/>
        </w:rPr>
        <w:t xml:space="preserve"> </w:t>
      </w:r>
      <w:r w:rsidRPr="00C90D6A">
        <w:rPr>
          <w:rFonts w:ascii="GHEA Grapalat" w:eastAsia="Times New Roman" w:hAnsi="GHEA Grapalat" w:cs="Times New Roman"/>
          <w:color w:val="000000"/>
          <w:spacing w:val="-4"/>
          <w:sz w:val="24"/>
          <w:szCs w:val="24"/>
          <w:lang w:eastAsia="ru-RU" w:bidi="ru-RU"/>
        </w:rPr>
        <w:t>участия</w:t>
      </w:r>
      <w:r w:rsidRPr="00C90D6A">
        <w:rPr>
          <w:rFonts w:ascii="GHEA Grapalat" w:eastAsia="Times New Roman" w:hAnsi="GHEA Grapalat" w:cs="Times New Roman"/>
          <w:color w:val="000000"/>
          <w:sz w:val="24"/>
          <w:szCs w:val="24"/>
          <w:lang w:val="es-ES" w:eastAsia="ru-RU" w:bidi="ru-RU"/>
        </w:rPr>
        <w:t xml:space="preserve"> </w:t>
      </w:r>
      <w:r w:rsidRPr="00C90D6A">
        <w:rPr>
          <w:rFonts w:ascii="GHEA Grapalat" w:eastAsia="Times New Roman" w:hAnsi="GHEA Grapalat" w:cs="Times New Roman"/>
          <w:color w:val="000000"/>
          <w:spacing w:val="-4"/>
          <w:sz w:val="24"/>
          <w:szCs w:val="24"/>
          <w:lang w:eastAsia="ru-RU" w:bidi="ru-RU"/>
        </w:rPr>
        <w:t>установленные</w:t>
      </w:r>
      <w:r w:rsidRPr="00C90D6A">
        <w:rPr>
          <w:rFonts w:ascii="GHEA Grapalat" w:eastAsia="Times New Roman" w:hAnsi="GHEA Grapalat" w:cs="Times New Roman"/>
          <w:color w:val="000000"/>
          <w:spacing w:val="-4"/>
          <w:sz w:val="24"/>
          <w:szCs w:val="24"/>
          <w:lang w:val="es-ES" w:eastAsia="ru-RU" w:bidi="ru-RU"/>
        </w:rPr>
        <w:t xml:space="preserve"> </w:t>
      </w:r>
      <w:r w:rsidRPr="00C90D6A">
        <w:rPr>
          <w:rFonts w:ascii="GHEA Grapalat" w:eastAsia="Times New Roman" w:hAnsi="GHEA Grapalat" w:cs="Times New Roman"/>
          <w:color w:val="000000"/>
          <w:spacing w:val="-4"/>
          <w:sz w:val="24"/>
          <w:szCs w:val="24"/>
          <w:lang w:eastAsia="ru-RU" w:bidi="ru-RU"/>
        </w:rPr>
        <w:t xml:space="preserve">приглашением на </w:t>
      </w:r>
      <w:r w:rsidRPr="00C90D6A">
        <w:rPr>
          <w:rFonts w:ascii="GHEA Grapalat" w:eastAsia="Times New Roman" w:hAnsi="GHEA Grapalat" w:cs="Times New Roman"/>
          <w:sz w:val="24"/>
          <w:szCs w:val="24"/>
          <w:lang w:eastAsia="ru-RU" w:bidi="ru-RU"/>
        </w:rPr>
        <w:t>срочно открытый конкурс</w:t>
      </w:r>
      <w:r w:rsidRPr="00C90D6A">
        <w:rPr>
          <w:rFonts w:ascii="GHEA Grapalat" w:eastAsia="Times New Roman" w:hAnsi="GHEA Grapalat" w:cs="Times New Roman"/>
          <w:color w:val="000000"/>
          <w:spacing w:val="-4"/>
          <w:sz w:val="24"/>
          <w:szCs w:val="24"/>
          <w:lang w:val="es-ES" w:eastAsia="ru-RU" w:bidi="ru-RU"/>
        </w:rPr>
        <w:t xml:space="preserve"> </w:t>
      </w:r>
      <w:r w:rsidRPr="00C90D6A">
        <w:rPr>
          <w:rFonts w:ascii="GHEA Grapalat" w:eastAsia="Times New Roman" w:hAnsi="GHEA Grapalat" w:cs="Times New Roman"/>
          <w:color w:val="000000"/>
          <w:sz w:val="24"/>
          <w:szCs w:val="24"/>
          <w:lang w:eastAsia="ru-RU" w:bidi="ru-RU"/>
        </w:rPr>
        <w:t>под</w:t>
      </w:r>
      <w:r w:rsidRPr="00C90D6A">
        <w:rPr>
          <w:rFonts w:ascii="GHEA Grapalat" w:eastAsia="Times New Roman" w:hAnsi="GHEA Grapalat" w:cs="Times New Roman"/>
          <w:color w:val="000000"/>
          <w:sz w:val="24"/>
          <w:szCs w:val="24"/>
          <w:lang w:val="es-ES" w:eastAsia="ru-RU" w:bidi="ru-RU"/>
        </w:rPr>
        <w:t xml:space="preserve"> </w:t>
      </w:r>
      <w:r w:rsidR="00F270E0">
        <w:rPr>
          <w:rFonts w:ascii="GHEA Grapalat" w:eastAsia="Times New Roman" w:hAnsi="GHEA Grapalat" w:cs="Times New Roman"/>
          <w:sz w:val="24"/>
          <w:szCs w:val="24"/>
          <w:lang w:eastAsia="ru-RU" w:bidi="ru-RU"/>
        </w:rPr>
        <w:t xml:space="preserve">ՀՀ-ԱՄ-ԱՀ-ՀԲՄԱՇՁԲ-42/26 </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color w:val="000000"/>
          <w:sz w:val="24"/>
          <w:szCs w:val="24"/>
          <w:lang w:eastAsia="ru-RU" w:bidi="ru-RU"/>
        </w:rPr>
        <w:t>и ----------------------------------------------------</w:t>
      </w:r>
    </w:p>
    <w:p w:rsidR="00C90D6A" w:rsidRPr="00C90D6A" w:rsidRDefault="00C90D6A" w:rsidP="00C90D6A">
      <w:pPr>
        <w:tabs>
          <w:tab w:val="left" w:pos="6450"/>
        </w:tabs>
        <w:spacing w:after="0" w:line="240" w:lineRule="auto"/>
        <w:rPr>
          <w:rFonts w:ascii="GHEA Grapalat" w:eastAsia="Times New Roman" w:hAnsi="GHEA Grapalat" w:cs="Times New Roman"/>
          <w:sz w:val="16"/>
          <w:szCs w:val="24"/>
          <w:lang w:eastAsia="ru-RU" w:bidi="ru-RU"/>
        </w:rPr>
      </w:pPr>
      <w:r w:rsidRPr="00C90D6A">
        <w:rPr>
          <w:rFonts w:ascii="GHEA Grapalat" w:eastAsia="Times New Roman" w:hAnsi="GHEA Grapalat" w:cs="Sylfaen"/>
          <w:sz w:val="20"/>
          <w:szCs w:val="24"/>
          <w:lang w:val="es-ES" w:eastAsia="ru-RU" w:bidi="ru-RU"/>
        </w:rPr>
        <w:t xml:space="preserve">                                                         </w:t>
      </w:r>
      <w:r w:rsidRPr="00C90D6A">
        <w:rPr>
          <w:rFonts w:ascii="GHEA Grapalat" w:eastAsia="Times New Roman" w:hAnsi="GHEA Grapalat" w:cs="Sylfaen"/>
          <w:sz w:val="20"/>
          <w:szCs w:val="24"/>
          <w:lang w:eastAsia="ru-RU" w:bidi="ru-RU"/>
        </w:rPr>
        <w:t xml:space="preserve">       </w:t>
      </w:r>
      <w:r w:rsidRPr="00C90D6A">
        <w:rPr>
          <w:rFonts w:ascii="GHEA Grapalat" w:eastAsia="Times New Roman" w:hAnsi="GHEA Grapalat" w:cs="Sylfaen"/>
          <w:sz w:val="20"/>
          <w:szCs w:val="24"/>
          <w:lang w:val="es-ES" w:eastAsia="ru-RU" w:bidi="ru-RU"/>
        </w:rPr>
        <w:t xml:space="preserve"> </w:t>
      </w:r>
      <w:r w:rsidRPr="00C90D6A">
        <w:rPr>
          <w:rFonts w:ascii="GHEA Grapalat" w:eastAsia="Times New Roman" w:hAnsi="GHEA Grapalat" w:cs="Sylfaen"/>
          <w:sz w:val="20"/>
          <w:szCs w:val="24"/>
          <w:lang w:eastAsia="ru-RU" w:bidi="ru-RU"/>
        </w:rPr>
        <w:t xml:space="preserve">                                   </w:t>
      </w:r>
      <w:r w:rsidRPr="00C90D6A">
        <w:rPr>
          <w:rFonts w:ascii="GHEA Grapalat" w:eastAsia="Times New Roman" w:hAnsi="GHEA Grapalat" w:cs="Times New Roman"/>
          <w:sz w:val="16"/>
          <w:szCs w:val="24"/>
          <w:lang w:eastAsia="ru-RU" w:bidi="ru-RU"/>
        </w:rPr>
        <w:t>наименование участника</w:t>
      </w:r>
    </w:p>
    <w:p w:rsidR="00C90D6A" w:rsidRPr="00C90D6A" w:rsidRDefault="00C90D6A" w:rsidP="00C90D6A">
      <w:pPr>
        <w:widowControl w:val="0"/>
        <w:spacing w:after="160" w:line="240" w:lineRule="auto"/>
        <w:jc w:val="both"/>
        <w:rPr>
          <w:rFonts w:ascii="GHEA Grapalat" w:eastAsia="Times New Roman" w:hAnsi="GHEA Grapalat" w:cs="Arial"/>
          <w:sz w:val="24"/>
          <w:szCs w:val="24"/>
          <w:lang w:eastAsia="ru-RU" w:bidi="ru-RU"/>
        </w:rPr>
      </w:pPr>
      <w:r w:rsidRPr="00C90D6A">
        <w:rPr>
          <w:rFonts w:ascii="GHEA Grapalat" w:eastAsia="Times New Roman" w:hAnsi="GHEA Grapalat" w:cs="Times New Roman"/>
          <w:color w:val="000000"/>
          <w:sz w:val="24"/>
          <w:szCs w:val="24"/>
          <w:lang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tabs>
          <w:tab w:val="left" w:pos="567"/>
        </w:tabs>
        <w:spacing w:after="160" w:line="240" w:lineRule="auto"/>
        <w:ind w:left="360"/>
        <w:jc w:val="both"/>
        <w:rPr>
          <w:rFonts w:ascii="GHEA Grapalat" w:eastAsia="Times New Roman" w:hAnsi="GHEA Grapalat" w:cs="Arial"/>
          <w:sz w:val="24"/>
          <w:szCs w:val="24"/>
          <w:lang w:eastAsia="ru-RU" w:bidi="ru-RU"/>
        </w:rPr>
      </w:pPr>
      <w:r w:rsidRPr="00C90D6A">
        <w:rPr>
          <w:rFonts w:ascii="GHEA Grapalat" w:eastAsia="Times New Roman" w:hAnsi="GHEA Grapalat" w:cs="Times New Roman"/>
          <w:sz w:val="24"/>
          <w:szCs w:val="24"/>
          <w:lang w:eastAsia="ru-RU" w:bidi="ru-RU"/>
        </w:rPr>
        <w:t xml:space="preserve">2) в рамках участия в открытом конкурсе под кодом </w:t>
      </w:r>
      <w:r w:rsidR="00F270E0">
        <w:rPr>
          <w:rFonts w:ascii="GHEA Grapalat" w:eastAsia="Times New Roman" w:hAnsi="GHEA Grapalat" w:cs="Times New Roman"/>
          <w:sz w:val="24"/>
          <w:szCs w:val="24"/>
          <w:lang w:eastAsia="ru-RU" w:bidi="ru-RU"/>
        </w:rPr>
        <w:t xml:space="preserve">ՀՀ-ԱՄ-ԱՀ-ՀԲՄԱՇՁԲ-42/26 </w:t>
      </w:r>
    </w:p>
    <w:p w:rsidR="00C90D6A" w:rsidRPr="00C90D6A" w:rsidRDefault="00C90D6A" w:rsidP="00C90D6A">
      <w:pPr>
        <w:widowControl w:val="0"/>
        <w:numPr>
          <w:ilvl w:val="0"/>
          <w:numId w:val="35"/>
        </w:numPr>
        <w:tabs>
          <w:tab w:val="left" w:pos="567"/>
        </w:tabs>
        <w:spacing w:after="16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не допускал и (или) не допустит </w:t>
      </w:r>
      <w:r w:rsidRPr="00C90D6A">
        <w:rPr>
          <w:rFonts w:ascii="GHEA Grapalat" w:eastAsia="Times New Roman" w:hAnsi="GHEA Grapalat" w:cs="Times New Roman"/>
          <w:sz w:val="24"/>
          <w:szCs w:val="24"/>
          <w:lang w:val="hy-AM" w:eastAsia="ru-RU" w:bidi="ru-RU"/>
        </w:rPr>
        <w:t>недобросовестн</w:t>
      </w:r>
      <w:r w:rsidRPr="00C90D6A">
        <w:rPr>
          <w:rFonts w:ascii="GHEA Grapalat" w:eastAsia="Times New Roman" w:hAnsi="GHEA Grapalat" w:cs="Times New Roman"/>
          <w:sz w:val="24"/>
          <w:szCs w:val="24"/>
          <w:lang w:eastAsia="ru-RU" w:bidi="ru-RU"/>
        </w:rPr>
        <w:t>ой</w:t>
      </w:r>
      <w:r w:rsidRPr="00C90D6A">
        <w:rPr>
          <w:rFonts w:ascii="GHEA Grapalat" w:eastAsia="Times New Roman" w:hAnsi="GHEA Grapalat" w:cs="Times New Roman"/>
          <w:sz w:val="24"/>
          <w:szCs w:val="24"/>
          <w:lang w:val="hy-AM" w:eastAsia="ru-RU" w:bidi="ru-RU"/>
        </w:rPr>
        <w:t xml:space="preserve"> конкуренци</w:t>
      </w:r>
      <w:r w:rsidRPr="00C90D6A">
        <w:rPr>
          <w:rFonts w:ascii="GHEA Grapalat" w:eastAsia="Times New Roman" w:hAnsi="GHEA Grapalat" w:cs="Times New Roman"/>
          <w:sz w:val="24"/>
          <w:szCs w:val="24"/>
          <w:lang w:eastAsia="ru-RU" w:bidi="ru-RU"/>
        </w:rPr>
        <w:t xml:space="preserve">и, </w:t>
      </w:r>
      <w:r w:rsidRPr="00C90D6A">
        <w:rPr>
          <w:rFonts w:ascii="GHEA Grapalat" w:eastAsia="Times New Roman" w:hAnsi="GHEA Grapalat" w:cs="Times New Roman"/>
          <w:color w:val="000000"/>
          <w:sz w:val="24"/>
          <w:szCs w:val="24"/>
          <w:lang w:eastAsia="ru-RU" w:bidi="ru-RU"/>
        </w:rPr>
        <w:t xml:space="preserve"> </w:t>
      </w:r>
      <w:r w:rsidRPr="00C90D6A">
        <w:rPr>
          <w:rFonts w:ascii="GHEA Grapalat" w:eastAsia="Times New Roman" w:hAnsi="GHEA Grapalat" w:cs="Times New Roman"/>
          <w:sz w:val="24"/>
          <w:szCs w:val="24"/>
          <w:lang w:eastAsia="ru-RU" w:bidi="ru-RU"/>
        </w:rPr>
        <w:t xml:space="preserve"> злоупотребления доминирующим положением и </w:t>
      </w:r>
      <w:proofErr w:type="spellStart"/>
      <w:r w:rsidRPr="00C90D6A">
        <w:rPr>
          <w:rFonts w:ascii="GHEA Grapalat" w:eastAsia="Times New Roman" w:hAnsi="GHEA Grapalat" w:cs="Times New Roman"/>
          <w:sz w:val="24"/>
          <w:szCs w:val="24"/>
          <w:lang w:eastAsia="ru-RU" w:bidi="ru-RU"/>
        </w:rPr>
        <w:t>антиконкурентного</w:t>
      </w:r>
      <w:proofErr w:type="spellEnd"/>
      <w:r w:rsidRPr="00C90D6A">
        <w:rPr>
          <w:rFonts w:ascii="GHEA Grapalat" w:eastAsia="Times New Roman" w:hAnsi="GHEA Grapalat" w:cs="Times New Roman"/>
          <w:sz w:val="24"/>
          <w:szCs w:val="24"/>
          <w:lang w:eastAsia="ru-RU" w:bidi="ru-RU"/>
        </w:rPr>
        <w:t xml:space="preserve"> соглашения,</w:t>
      </w:r>
    </w:p>
    <w:p w:rsidR="00C90D6A" w:rsidRPr="00C90D6A" w:rsidRDefault="00C90D6A" w:rsidP="00C90D6A">
      <w:pPr>
        <w:widowControl w:val="0"/>
        <w:numPr>
          <w:ilvl w:val="0"/>
          <w:numId w:val="35"/>
        </w:numPr>
        <w:tabs>
          <w:tab w:val="left" w:pos="567"/>
        </w:tabs>
        <w:spacing w:after="160" w:line="240" w:lineRule="auto"/>
        <w:jc w:val="both"/>
        <w:rPr>
          <w:rFonts w:ascii="GHEA Grapalat" w:eastAsia="Times New Roman" w:hAnsi="GHEA Grapalat" w:cs="Times New Roman"/>
          <w:spacing w:val="-6"/>
          <w:sz w:val="24"/>
          <w:szCs w:val="24"/>
          <w:lang w:eastAsia="ru-RU" w:bidi="ru-RU"/>
        </w:rPr>
      </w:pPr>
      <w:r w:rsidRPr="00C90D6A">
        <w:rPr>
          <w:rFonts w:ascii="GHEA Grapalat" w:eastAsia="Times New Roman" w:hAnsi="GHEA Grapalat" w:cs="Times New Roman"/>
          <w:spacing w:val="-6"/>
          <w:sz w:val="24"/>
          <w:szCs w:val="24"/>
          <w:lang w:eastAsia="ru-RU" w:bidi="ru-RU"/>
        </w:rPr>
        <w:t xml:space="preserve">отсутствует установленный приглашением на </w:t>
      </w:r>
      <w:r w:rsidRPr="00C90D6A">
        <w:rPr>
          <w:rFonts w:ascii="GHEA Grapalat" w:eastAsia="Times New Roman" w:hAnsi="GHEA Grapalat" w:cs="Times New Roman"/>
          <w:sz w:val="24"/>
          <w:szCs w:val="24"/>
          <w:lang w:eastAsia="ru-RU" w:bidi="ru-RU"/>
        </w:rPr>
        <w:t xml:space="preserve">срочно открытый конкурс </w:t>
      </w:r>
      <w:r w:rsidRPr="00C90D6A">
        <w:rPr>
          <w:rFonts w:ascii="GHEA Grapalat" w:eastAsia="Times New Roman" w:hAnsi="GHEA Grapalat" w:cs="Times New Roman"/>
          <w:spacing w:val="-6"/>
          <w:sz w:val="24"/>
          <w:szCs w:val="24"/>
          <w:lang w:eastAsia="ru-RU" w:bidi="ru-RU"/>
        </w:rPr>
        <w:t>случай</w:t>
      </w:r>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одновременного</w:t>
      </w:r>
      <w:proofErr w:type="gramEnd"/>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spacing w:after="0" w:line="240" w:lineRule="auto"/>
        <w:rPr>
          <w:rFonts w:ascii="GHEA Grapalat" w:eastAsia="Times New Roman" w:hAnsi="GHEA Grapalat" w:cs="Times New Roman"/>
          <w:sz w:val="24"/>
          <w:szCs w:val="20"/>
          <w:lang w:eastAsia="ru-RU" w:bidi="ru-RU"/>
        </w:rPr>
      </w:pPr>
      <w:proofErr w:type="gramStart"/>
      <w:r w:rsidRPr="00C90D6A">
        <w:rPr>
          <w:rFonts w:ascii="GHEA Grapalat" w:eastAsia="Times New Roman" w:hAnsi="GHEA Grapalat" w:cs="Times New Roman"/>
          <w:sz w:val="24"/>
          <w:szCs w:val="20"/>
          <w:lang w:eastAsia="ru-RU" w:bidi="ru-RU"/>
        </w:rPr>
        <w:t>участия взаимосвязанных с ________________ лиц и (или) учрежденных__________</w:t>
      </w:r>
      <w:proofErr w:type="gramEnd"/>
    </w:p>
    <w:p w:rsidR="00C90D6A" w:rsidRPr="00C90D6A" w:rsidRDefault="00C90D6A" w:rsidP="00C90D6A">
      <w:pPr>
        <w:widowControl w:val="0"/>
        <w:tabs>
          <w:tab w:val="left" w:pos="7938"/>
        </w:tabs>
        <w:spacing w:after="0" w:line="240" w:lineRule="auto"/>
        <w:ind w:left="3119"/>
        <w:jc w:val="both"/>
        <w:rPr>
          <w:rFonts w:ascii="GHEA Grapalat" w:eastAsia="Times New Roman" w:hAnsi="GHEA Grapalat" w:cs="Times New Roman"/>
          <w:sz w:val="16"/>
          <w:szCs w:val="24"/>
          <w:lang w:eastAsia="ru-RU" w:bidi="ru-RU"/>
        </w:rPr>
      </w:pPr>
      <w:r w:rsidRPr="00C90D6A">
        <w:rPr>
          <w:rFonts w:ascii="GHEA Grapalat" w:eastAsia="Times New Roman" w:hAnsi="GHEA Grapalat" w:cs="Times New Roman"/>
          <w:sz w:val="16"/>
          <w:szCs w:val="24"/>
          <w:lang w:eastAsia="ru-RU" w:bidi="ru-RU"/>
        </w:rPr>
        <w:t>наименование участника</w:t>
      </w:r>
      <w:r w:rsidRPr="00C90D6A">
        <w:rPr>
          <w:rFonts w:ascii="GHEA Grapalat" w:eastAsia="Times New Roman" w:hAnsi="GHEA Grapalat" w:cs="Times New Roman"/>
          <w:sz w:val="16"/>
          <w:szCs w:val="24"/>
          <w:lang w:eastAsia="ru-RU" w:bidi="ru-RU"/>
        </w:rPr>
        <w:tab/>
        <w:t>наименование</w:t>
      </w:r>
    </w:p>
    <w:p w:rsidR="00C90D6A" w:rsidRPr="00C90D6A" w:rsidRDefault="00C90D6A" w:rsidP="00C90D6A">
      <w:pPr>
        <w:widowControl w:val="0"/>
        <w:tabs>
          <w:tab w:val="left" w:pos="7938"/>
        </w:tabs>
        <w:spacing w:after="160" w:line="240" w:lineRule="auto"/>
        <w:ind w:left="8080"/>
        <w:jc w:val="both"/>
        <w:rPr>
          <w:rFonts w:ascii="GHEA Grapalat" w:eastAsia="Times New Roman" w:hAnsi="GHEA Grapalat" w:cs="Arial"/>
          <w:sz w:val="16"/>
          <w:szCs w:val="24"/>
          <w:lang w:eastAsia="ru-RU" w:bidi="ru-RU"/>
        </w:rPr>
      </w:pPr>
      <w:r w:rsidRPr="00C90D6A">
        <w:rPr>
          <w:rFonts w:ascii="GHEA Grapalat" w:eastAsia="Times New Roman" w:hAnsi="GHEA Grapalat" w:cs="Times New Roman"/>
          <w:sz w:val="16"/>
          <w:szCs w:val="24"/>
          <w:lang w:eastAsia="ru-RU" w:bidi="ru-RU"/>
        </w:rPr>
        <w:t>участника</w:t>
      </w:r>
    </w:p>
    <w:p w:rsidR="00C90D6A" w:rsidRPr="00C90D6A" w:rsidRDefault="00C90D6A" w:rsidP="00C90D6A">
      <w:pPr>
        <w:widowControl w:val="0"/>
        <w:spacing w:after="0" w:line="240" w:lineRule="auto"/>
        <w:jc w:val="both"/>
        <w:rPr>
          <w:rFonts w:ascii="GHEA Grapalat" w:eastAsia="Times New Roman" w:hAnsi="GHEA Grapalat" w:cs="Times New Roman"/>
          <w:sz w:val="24"/>
          <w:szCs w:val="24"/>
          <w:u w:val="single"/>
          <w:lang w:eastAsia="ru-RU" w:bidi="ru-RU"/>
        </w:rPr>
      </w:pPr>
      <w:r w:rsidRPr="00C90D6A">
        <w:rPr>
          <w:rFonts w:ascii="GHEA Grapalat" w:eastAsia="Times New Roman" w:hAnsi="GHEA Grapalat" w:cs="Times New Roman"/>
          <w:sz w:val="24"/>
          <w:szCs w:val="24"/>
          <w:lang w:eastAsia="ru-RU" w:bidi="ru-RU"/>
        </w:rPr>
        <w:t xml:space="preserve">организаций, либо организаций, имеющих </w:t>
      </w:r>
      <w:proofErr w:type="gramStart"/>
      <w:r w:rsidRPr="00C90D6A">
        <w:rPr>
          <w:rFonts w:ascii="GHEA Grapalat" w:eastAsia="Times New Roman" w:hAnsi="GHEA Grapalat" w:cs="Times New Roman"/>
          <w:sz w:val="24"/>
          <w:szCs w:val="24"/>
          <w:lang w:eastAsia="ru-RU" w:bidi="ru-RU"/>
        </w:rPr>
        <w:t>принадлежащую</w:t>
      </w:r>
      <w:proofErr w:type="gramEnd"/>
      <w:r w:rsidRPr="00C90D6A">
        <w:rPr>
          <w:rFonts w:ascii="GHEA Grapalat" w:eastAsia="Times New Roman" w:hAnsi="GHEA Grapalat" w:cs="Times New Roman"/>
          <w:sz w:val="24"/>
          <w:szCs w:val="24"/>
          <w:lang w:eastAsia="ru-RU" w:bidi="ru-RU"/>
        </w:rPr>
        <w:t xml:space="preserve"> ____________________</w:t>
      </w:r>
    </w:p>
    <w:p w:rsidR="00C90D6A" w:rsidRPr="00C90D6A" w:rsidRDefault="00C90D6A" w:rsidP="00C90D6A">
      <w:pPr>
        <w:widowControl w:val="0"/>
        <w:spacing w:after="160" w:line="240" w:lineRule="auto"/>
        <w:ind w:left="7088"/>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vertAlign w:val="superscript"/>
          <w:lang w:eastAsia="ru-RU" w:bidi="ru-RU"/>
        </w:rPr>
        <w:t>наименование участника</w:t>
      </w:r>
    </w:p>
    <w:p w:rsidR="00C90D6A" w:rsidRPr="00C90D6A" w:rsidRDefault="00C90D6A" w:rsidP="00C90D6A">
      <w:pPr>
        <w:widowControl w:val="0"/>
        <w:spacing w:after="160" w:line="240" w:lineRule="auto"/>
        <w:jc w:val="both"/>
        <w:rPr>
          <w:ins w:id="17" w:author="Inesa Kocharyan" w:date="2021-09-01T12:02:00Z"/>
          <w:rFonts w:ascii="GHEA Grapalat" w:eastAsia="Times New Roman" w:hAnsi="GHEA Grapalat" w:cs="Times New Roman"/>
          <w:sz w:val="24"/>
          <w:szCs w:val="24"/>
          <w:lang w:eastAsia="ru-RU" w:bidi="ru-RU"/>
        </w:rPr>
      </w:pPr>
      <w:ins w:id="18" w:author="Inesa Kocharyan" w:date="2021-09-01T12:02:00Z">
        <w:r w:rsidRPr="00C90D6A">
          <w:rPr>
            <w:rFonts w:ascii="GHEA Grapalat" w:eastAsia="Times New Roman" w:hAnsi="GHEA Grapalat" w:cs="Times New Roman"/>
            <w:sz w:val="24"/>
            <w:szCs w:val="24"/>
            <w:lang w:eastAsia="ru-RU" w:bidi="ru-RU"/>
          </w:rPr>
          <w:t>долю (пай) в размере более пятидесяти процентов</w:t>
        </w:r>
      </w:ins>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spacing w:after="160" w:line="240" w:lineRule="auto"/>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Ниже    -----------------------------------------------------------------</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 xml:space="preserve">представляет </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ссылку на сайт,</w:t>
      </w:r>
    </w:p>
    <w:p w:rsidR="00C90D6A" w:rsidRPr="00C90D6A" w:rsidRDefault="00C90D6A" w:rsidP="00C90D6A">
      <w:pPr>
        <w:widowControl w:val="0"/>
        <w:spacing w:after="160" w:line="240" w:lineRule="auto"/>
        <w:ind w:left="3686"/>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vertAlign w:val="superscript"/>
          <w:lang w:eastAsia="ru-RU" w:bidi="ru-RU"/>
        </w:rPr>
        <w:t>наименование участника</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spacing w:after="160" w:line="240" w:lineRule="auto"/>
        <w:jc w:val="both"/>
        <w:rPr>
          <w:rFonts w:ascii="GHEA Grapalat" w:eastAsia="Times New Roman" w:hAnsi="GHEA Grapalat" w:cs="Sylfaen"/>
          <w:sz w:val="24"/>
          <w:szCs w:val="24"/>
          <w:lang w:val="hy-AM" w:eastAsia="ru-RU" w:bidi="ru-RU"/>
        </w:rPr>
      </w:pPr>
      <w:proofErr w:type="gramStart"/>
      <w:r w:rsidRPr="00C90D6A">
        <w:rPr>
          <w:rFonts w:ascii="GHEA Grapalat" w:eastAsia="Times New Roman" w:hAnsi="GHEA Grapalat" w:cs="Times New Roman"/>
          <w:sz w:val="24"/>
          <w:szCs w:val="24"/>
          <w:lang w:eastAsia="ru-RU" w:bidi="ru-RU"/>
        </w:rPr>
        <w:t>содержащий</w:t>
      </w:r>
      <w:proofErr w:type="gramEnd"/>
      <w:r w:rsidRPr="00C90D6A">
        <w:rPr>
          <w:rFonts w:ascii="GHEA Grapalat" w:eastAsia="Times New Roman" w:hAnsi="GHEA Grapalat" w:cs="Times New Roman"/>
          <w:sz w:val="24"/>
          <w:szCs w:val="24"/>
          <w:lang w:eastAsia="ru-RU" w:bidi="ru-RU"/>
        </w:rPr>
        <w:t xml:space="preserve"> информацию о реальных бенефициарах ----------------------------------------</w:t>
      </w:r>
      <w:r w:rsidRPr="00C90D6A">
        <w:rPr>
          <w:rFonts w:ascii="GHEA Grapalat" w:eastAsia="Times New Roman" w:hAnsi="GHEA Grapalat" w:cs="Times New Roman"/>
          <w:sz w:val="28"/>
          <w:szCs w:val="28"/>
          <w:vertAlign w:val="superscript"/>
          <w:lang w:eastAsia="ru-RU" w:bidi="ru-RU"/>
        </w:rPr>
        <w:footnoteReference w:customMarkFollows="1" w:id="11"/>
        <w:t>**</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w:t>
      </w: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GHEA Grapalat" w:eastAsia="Times New Roman" w:hAnsi="GHEA Grapalat" w:cs="Courier New"/>
          <w:sz w:val="20"/>
          <w:szCs w:val="20"/>
        </w:rPr>
      </w:pPr>
      <w:r w:rsidRPr="00C90D6A">
        <w:rPr>
          <w:rFonts w:ascii="GHEA Grapalat" w:eastAsia="Times New Roman" w:hAnsi="GHEA Grapalat" w:cs="Courier New"/>
          <w:sz w:val="20"/>
          <w:szCs w:val="20"/>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C90D6A">
        <w:rPr>
          <w:rFonts w:ascii="GHEA Grapalat" w:eastAsia="Times New Roman" w:hAnsi="GHEA Grapalat" w:cs="Courier New"/>
          <w:sz w:val="20"/>
          <w:szCs w:val="20"/>
        </w:rPr>
        <w:t>..</w:t>
      </w:r>
      <w:r w:rsidRPr="00C90D6A">
        <w:rPr>
          <w:rFonts w:ascii="Courier New" w:eastAsia="Times New Roman" w:hAnsi="Courier New" w:cs="Courier New"/>
          <w:sz w:val="20"/>
          <w:szCs w:val="20"/>
        </w:rPr>
        <w:footnoteReference w:customMarkFollows="1" w:id="12"/>
        <w:t>***</w:t>
      </w:r>
      <w:r w:rsidRPr="00C90D6A">
        <w:rPr>
          <w:rFonts w:ascii="GHEA Grapalat" w:eastAsia="Times New Roman" w:hAnsi="GHEA Grapalat" w:cs="Courier New"/>
          <w:sz w:val="20"/>
          <w:szCs w:val="20"/>
        </w:rPr>
        <w:t xml:space="preserve"> </w:t>
      </w:r>
      <w:proofErr w:type="gramEnd"/>
    </w:p>
    <w:p w:rsidR="00C90D6A" w:rsidRPr="00C90D6A" w:rsidDel="001F3245" w:rsidRDefault="00C90D6A" w:rsidP="00C90D6A">
      <w:pPr>
        <w:spacing w:after="0" w:line="240" w:lineRule="auto"/>
        <w:ind w:firstLine="708"/>
        <w:contextualSpacing/>
        <w:jc w:val="both"/>
        <w:rPr>
          <w:del w:id="20" w:author="Inesa Kocharyan" w:date="2024-02-09T14:46:00Z"/>
          <w:rFonts w:ascii="GHEA Grapalat" w:eastAsia="Times New Roman" w:hAnsi="GHEA Grapalat" w:cs="Times New Roman"/>
          <w:sz w:val="24"/>
          <w:szCs w:val="24"/>
          <w:lang w:eastAsia="ru-RU" w:bidi="ru-RU"/>
        </w:rPr>
      </w:pPr>
    </w:p>
    <w:p w:rsidR="00C90D6A" w:rsidRPr="00C90D6A" w:rsidDel="001F3245" w:rsidRDefault="00C90D6A" w:rsidP="00C90D6A">
      <w:pPr>
        <w:tabs>
          <w:tab w:val="left" w:pos="7371"/>
        </w:tabs>
        <w:spacing w:after="160" w:line="240" w:lineRule="auto"/>
        <w:ind w:left="3544" w:firstLine="3"/>
        <w:jc w:val="both"/>
        <w:rPr>
          <w:del w:id="21" w:author="Inesa Kocharyan" w:date="2024-02-09T14:50:00Z"/>
          <w:rFonts w:ascii="GHEA Grapalat" w:eastAsia="Times New Roman" w:hAnsi="GHEA Grapalat" w:cs="Times New Roman"/>
          <w:sz w:val="16"/>
          <w:szCs w:val="24"/>
          <w:lang w:val="hy-AM" w:eastAsia="ru-RU" w:bidi="ru-RU"/>
        </w:rPr>
      </w:pPr>
    </w:p>
    <w:p w:rsidR="00C90D6A" w:rsidRPr="00C90D6A" w:rsidRDefault="00C90D6A" w:rsidP="00C90D6A">
      <w:pPr>
        <w:tabs>
          <w:tab w:val="left" w:pos="7371"/>
        </w:tabs>
        <w:spacing w:after="160" w:line="240" w:lineRule="auto"/>
        <w:ind w:left="3544" w:firstLine="3"/>
        <w:jc w:val="both"/>
        <w:rPr>
          <w:rFonts w:ascii="GHEA Grapalat" w:eastAsia="Times New Roman" w:hAnsi="GHEA Grapalat" w:cs="Times New Roman"/>
          <w:sz w:val="16"/>
          <w:szCs w:val="24"/>
          <w:lang w:val="hy-AM" w:eastAsia="ru-RU" w:bidi="ru-RU"/>
        </w:rPr>
      </w:pPr>
    </w:p>
    <w:p w:rsidR="00C90D6A" w:rsidRPr="00C90D6A" w:rsidRDefault="00C90D6A" w:rsidP="00C90D6A">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C90D6A" w:rsidRPr="00C90D6A" w:rsidRDefault="00C90D6A" w:rsidP="00C90D6A">
      <w:pPr>
        <w:tabs>
          <w:tab w:val="left" w:pos="7371"/>
        </w:tabs>
        <w:spacing w:after="160" w:line="240" w:lineRule="auto"/>
        <w:ind w:left="3544" w:firstLine="3"/>
        <w:jc w:val="both"/>
        <w:rPr>
          <w:rFonts w:ascii="GHEA Grapalat" w:eastAsia="Times New Roman" w:hAnsi="GHEA Grapalat" w:cs="Times New Roman"/>
          <w:sz w:val="16"/>
          <w:szCs w:val="24"/>
          <w:lang w:eastAsia="ru-RU" w:bidi="ru-RU"/>
        </w:rPr>
      </w:pPr>
    </w:p>
    <w:p w:rsidR="00C90D6A" w:rsidRPr="00C90D6A" w:rsidRDefault="00C90D6A" w:rsidP="00C90D6A">
      <w:pPr>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_______________________________________________</w:t>
      </w:r>
      <w:r w:rsidRPr="00C90D6A">
        <w:rPr>
          <w:rFonts w:ascii="GHEA Grapalat" w:eastAsia="Times New Roman" w:hAnsi="GHEA Grapalat" w:cs="Times New Roman"/>
          <w:sz w:val="24"/>
          <w:szCs w:val="24"/>
          <w:lang w:eastAsia="ru-RU" w:bidi="ru-RU"/>
        </w:rPr>
        <w:tab/>
        <w:t>_____________________</w:t>
      </w:r>
    </w:p>
    <w:p w:rsidR="00C90D6A" w:rsidRPr="00C90D6A" w:rsidRDefault="00C90D6A" w:rsidP="00C90D6A">
      <w:pPr>
        <w:tabs>
          <w:tab w:val="left" w:pos="7230"/>
        </w:tabs>
        <w:spacing w:after="0" w:line="240" w:lineRule="auto"/>
        <w:ind w:left="851"/>
        <w:jc w:val="both"/>
        <w:rPr>
          <w:rFonts w:ascii="GHEA Grapalat" w:eastAsia="Times New Roman" w:hAnsi="GHEA Grapalat" w:cs="Times New Roman"/>
          <w:sz w:val="16"/>
          <w:szCs w:val="24"/>
          <w:lang w:eastAsia="ru-RU" w:bidi="ru-RU"/>
        </w:rPr>
      </w:pPr>
      <w:r w:rsidRPr="00C90D6A">
        <w:rPr>
          <w:rFonts w:ascii="GHEA Grapalat" w:eastAsia="Times New Roman" w:hAnsi="GHEA Grapalat" w:cs="Times New Roman"/>
          <w:sz w:val="16"/>
          <w:szCs w:val="24"/>
          <w:lang w:eastAsia="ru-RU" w:bidi="ru-RU"/>
        </w:rPr>
        <w:t>наименование участника (должность,</w:t>
      </w:r>
      <w:r w:rsidRPr="00C90D6A">
        <w:rPr>
          <w:rFonts w:ascii="GHEA Grapalat" w:eastAsia="Times New Roman" w:hAnsi="GHEA Grapalat" w:cs="Times New Roman"/>
          <w:sz w:val="16"/>
          <w:szCs w:val="24"/>
          <w:lang w:eastAsia="ru-RU" w:bidi="ru-RU"/>
        </w:rPr>
        <w:tab/>
        <w:t>подпись)</w:t>
      </w:r>
    </w:p>
    <w:p w:rsidR="00C90D6A" w:rsidRPr="00C90D6A" w:rsidRDefault="00C90D6A" w:rsidP="00C90D6A">
      <w:pPr>
        <w:spacing w:after="160" w:line="240" w:lineRule="auto"/>
        <w:ind w:left="1134"/>
        <w:jc w:val="both"/>
        <w:rPr>
          <w:rFonts w:ascii="GHEA Grapalat" w:eastAsia="Times New Roman" w:hAnsi="GHEA Grapalat" w:cs="Times New Roman"/>
          <w:sz w:val="16"/>
          <w:szCs w:val="24"/>
          <w:lang w:eastAsia="ru-RU" w:bidi="ru-RU"/>
        </w:rPr>
      </w:pPr>
      <w:r w:rsidRPr="00C90D6A">
        <w:rPr>
          <w:rFonts w:ascii="GHEA Grapalat" w:eastAsia="Times New Roman" w:hAnsi="GHEA Grapalat" w:cs="Times New Roman"/>
          <w:sz w:val="16"/>
          <w:szCs w:val="24"/>
          <w:lang w:eastAsia="ru-RU" w:bidi="ru-RU"/>
        </w:rPr>
        <w:t>имя, фамилия руководителя)</w:t>
      </w:r>
    </w:p>
    <w:p w:rsidR="00C90D6A" w:rsidRPr="00C90D6A" w:rsidRDefault="00C90D6A" w:rsidP="00C90D6A">
      <w:pPr>
        <w:widowControl w:val="0"/>
        <w:spacing w:after="160" w:line="240" w:lineRule="auto"/>
        <w:jc w:val="right"/>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sz w:val="24"/>
          <w:szCs w:val="24"/>
          <w:lang w:eastAsia="ru-RU" w:bidi="ru-RU"/>
        </w:rPr>
        <w:t>М. П.</w:t>
      </w:r>
      <w:r w:rsidRPr="00C90D6A">
        <w:rPr>
          <w:rFonts w:ascii="GHEA Grapalat" w:eastAsia="Times New Roman" w:hAnsi="GHEA Grapalat" w:cs="Times New Roman"/>
          <w:b/>
          <w:sz w:val="24"/>
          <w:szCs w:val="24"/>
          <w:lang w:eastAsia="ru-RU" w:bidi="ru-RU"/>
        </w:rPr>
        <w:t xml:space="preserve"> </w:t>
      </w: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br w:type="page"/>
      </w: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firstLine="567"/>
        <w:jc w:val="right"/>
        <w:outlineLvl w:val="2"/>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Приложение № 1.1</w:t>
      </w:r>
    </w:p>
    <w:p w:rsidR="00C90D6A" w:rsidRPr="00C90D6A" w:rsidRDefault="00C90D6A" w:rsidP="00C90D6A">
      <w:pPr>
        <w:widowControl w:val="0"/>
        <w:spacing w:after="160" w:line="240" w:lineRule="auto"/>
        <w:ind w:firstLine="567"/>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к Приглашению на срочно открытый конкурс</w:t>
      </w:r>
      <w:r w:rsidRPr="00C90D6A">
        <w:rPr>
          <w:rFonts w:ascii="GHEA Grapalat" w:eastAsia="Times New Roman" w:hAnsi="GHEA Grapalat" w:cs="Arial"/>
          <w:b/>
          <w:sz w:val="24"/>
          <w:szCs w:val="24"/>
          <w:lang w:eastAsia="ru-RU" w:bidi="ru-RU"/>
        </w:rPr>
        <w:br/>
      </w:r>
      <w:r w:rsidRPr="00C90D6A">
        <w:rPr>
          <w:rFonts w:ascii="GHEA Grapalat" w:eastAsia="Times New Roman" w:hAnsi="GHEA Grapalat" w:cs="Times New Roman"/>
          <w:b/>
          <w:sz w:val="24"/>
          <w:szCs w:val="24"/>
          <w:lang w:eastAsia="ru-RU" w:bidi="ru-RU"/>
        </w:rPr>
        <w:t xml:space="preserve">под кодом </w:t>
      </w:r>
      <w:r w:rsidR="00F270E0">
        <w:rPr>
          <w:rFonts w:ascii="GHEA Grapalat" w:eastAsia="Times New Roman" w:hAnsi="GHEA Grapalat" w:cs="Times New Roman"/>
          <w:b/>
          <w:sz w:val="24"/>
          <w:szCs w:val="24"/>
          <w:lang w:eastAsia="ru-RU" w:bidi="ru-RU"/>
        </w:rPr>
        <w:t xml:space="preserve">ՀՀ-ԱՄ-ԱՀ-ՀԲՄԱՇՁԲ-42/26 </w:t>
      </w:r>
      <w:r w:rsidRPr="00C90D6A">
        <w:rPr>
          <w:rFonts w:ascii="GHEA Grapalat" w:eastAsia="Times New Roman" w:hAnsi="GHEA Grapalat" w:cs="Times New Roman"/>
          <w:b/>
          <w:sz w:val="24"/>
          <w:szCs w:val="24"/>
          <w:vertAlign w:val="superscript"/>
          <w:lang w:eastAsia="ru-RU" w:bidi="ru-RU"/>
        </w:rPr>
        <w:footnoteReference w:customMarkFollows="1" w:id="13"/>
        <w:t>*</w:t>
      </w:r>
    </w:p>
    <w:p w:rsidR="00C90D6A" w:rsidRPr="00C90D6A" w:rsidDel="001C3740" w:rsidRDefault="00C90D6A" w:rsidP="00C90D6A">
      <w:pPr>
        <w:widowControl w:val="0"/>
        <w:spacing w:after="160" w:line="240" w:lineRule="auto"/>
        <w:ind w:left="567" w:right="565"/>
        <w:jc w:val="center"/>
        <w:rPr>
          <w:del w:id="22" w:author="Inesa Kocharyan" w:date="2024-02-09T14:51:00Z"/>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r w:rsidRPr="00C90D6A">
        <w:rPr>
          <w:rFonts w:ascii="GHEA Grapalat" w:eastAsia="Times New Roman" w:hAnsi="GHEA Grapalat" w:cs="Times New Roman"/>
          <w:b/>
          <w:sz w:val="24"/>
          <w:szCs w:val="24"/>
          <w:lang w:eastAsia="ru-RU" w:bidi="ru-RU"/>
        </w:rPr>
        <w:t>ЗАВЕРЕНИЕ</w:t>
      </w:r>
    </w:p>
    <w:p w:rsidR="00C90D6A" w:rsidRPr="00C90D6A" w:rsidRDefault="00C90D6A" w:rsidP="00C90D6A">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90D6A" w:rsidRPr="00C90D6A" w:rsidRDefault="00C90D6A" w:rsidP="00C90D6A">
      <w:pPr>
        <w:spacing w:after="0" w:line="240" w:lineRule="auto"/>
        <w:rPr>
          <w:rFonts w:ascii="Times New Roman" w:eastAsia="Times New Roman" w:hAnsi="Times New Roman" w:cs="Times New Roman"/>
          <w:sz w:val="24"/>
          <w:szCs w:val="24"/>
          <w:lang w:eastAsia="ru-RU" w:bidi="ru-RU"/>
        </w:rPr>
      </w:pPr>
    </w:p>
    <w:p w:rsidR="00C90D6A" w:rsidRPr="00C90D6A" w:rsidRDefault="00C90D6A" w:rsidP="00C90D6A">
      <w:pPr>
        <w:spacing w:after="0" w:line="240" w:lineRule="auto"/>
        <w:rPr>
          <w:rFonts w:ascii="Times New Roman" w:eastAsia="Times New Roman" w:hAnsi="Times New Roman" w:cs="Times New Roman"/>
          <w:sz w:val="24"/>
          <w:szCs w:val="24"/>
          <w:lang w:eastAsia="ru-RU" w:bidi="ru-RU"/>
        </w:rPr>
      </w:pPr>
    </w:p>
    <w:p w:rsidR="00C90D6A" w:rsidRPr="00C90D6A" w:rsidRDefault="00C90D6A" w:rsidP="00C90D6A">
      <w:pPr>
        <w:widowControl w:val="0"/>
        <w:spacing w:after="12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____________________________________________________________________                               </w:t>
      </w:r>
    </w:p>
    <w:p w:rsidR="00C90D6A" w:rsidRPr="00C90D6A" w:rsidRDefault="00C90D6A" w:rsidP="00C90D6A">
      <w:pPr>
        <w:widowControl w:val="0"/>
        <w:spacing w:after="120" w:line="240" w:lineRule="auto"/>
        <w:jc w:val="both"/>
        <w:rPr>
          <w:rFonts w:ascii="GHEA Grapalat" w:eastAsia="Times New Roman" w:hAnsi="GHEA Grapalat" w:cs="Arial"/>
          <w:sz w:val="16"/>
          <w:szCs w:val="24"/>
          <w:u w:val="single"/>
          <w:lang w:eastAsia="ru-RU" w:bidi="ru-RU"/>
        </w:rPr>
      </w:pPr>
      <w:r w:rsidRPr="00C90D6A">
        <w:rPr>
          <w:rFonts w:ascii="GHEA Grapalat" w:eastAsia="Times New Roman" w:hAnsi="GHEA Grapalat" w:cs="Times New Roman"/>
          <w:sz w:val="16"/>
          <w:szCs w:val="24"/>
          <w:lang w:eastAsia="ru-RU" w:bidi="ru-RU"/>
        </w:rPr>
        <w:t xml:space="preserve">                                              наименование участника</w:t>
      </w:r>
    </w:p>
    <w:p w:rsidR="00C90D6A" w:rsidRPr="00C90D6A" w:rsidRDefault="00C90D6A" w:rsidP="00C90D6A">
      <w:pPr>
        <w:widowControl w:val="0"/>
        <w:spacing w:after="160" w:line="240" w:lineRule="auto"/>
        <w:jc w:val="both"/>
        <w:rPr>
          <w:rFonts w:ascii="GHEA Grapalat" w:eastAsia="Times New Roman" w:hAnsi="GHEA Grapalat" w:cs="Times New Roman"/>
          <w:sz w:val="24"/>
          <w:szCs w:val="24"/>
          <w:lang w:eastAsia="ru-RU" w:bidi="ru-RU"/>
        </w:rPr>
      </w:pP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rPr>
      </w:pPr>
      <w:proofErr w:type="gramStart"/>
      <w:r w:rsidRPr="00C90D6A">
        <w:rPr>
          <w:rFonts w:ascii="GHEA Grapalat" w:eastAsia="Times New Roman" w:hAnsi="GHEA Grapalat" w:cs="Courier New"/>
        </w:rPr>
        <w:t xml:space="preserve">заверяет, что в случае признания отобранным участником в рамках открытого конкурса под кодом </w:t>
      </w:r>
      <w:r w:rsidR="00F270E0">
        <w:rPr>
          <w:rFonts w:ascii="GHEA Grapalat" w:eastAsia="Times New Roman" w:hAnsi="GHEA Grapalat" w:cs="Courier New"/>
        </w:rPr>
        <w:t xml:space="preserve">ՀՀ-ԱՄ-ԱՀ-ՀԲՄԱՇՁԲ-42/26 </w:t>
      </w:r>
      <w:r w:rsidRPr="00C90D6A">
        <w:rPr>
          <w:rFonts w:ascii="GHEA Grapalat" w:eastAsia="Times New Roman" w:hAnsi="GHEA Grapalat" w:cs="Courier New"/>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Pr="00C90D6A">
        <w:rPr>
          <w:rFonts w:ascii="GHEA Grapalat" w:eastAsia="Times New Roman" w:hAnsi="GHEA Grapalat" w:cs="Courier New"/>
        </w:rPr>
        <w:t xml:space="preserve"> знаки, фирменные наименования, марки и гарантийные сроки с заказчиком до установки (использования).   </w:t>
      </w:r>
    </w:p>
    <w:p w:rsidR="00C90D6A" w:rsidRPr="00C90D6A" w:rsidRDefault="00C90D6A" w:rsidP="00C90D6A">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_________________________________________________</w:t>
      </w:r>
      <w:r w:rsidRPr="00C90D6A">
        <w:rPr>
          <w:rFonts w:ascii="GHEA Grapalat" w:eastAsia="Times New Roman" w:hAnsi="GHEA Grapalat" w:cs="Times New Roman"/>
          <w:sz w:val="24"/>
          <w:szCs w:val="24"/>
          <w:lang w:eastAsia="ru-RU" w:bidi="ru-RU"/>
        </w:rPr>
        <w:tab/>
        <w:t>_________________</w:t>
      </w:r>
    </w:p>
    <w:p w:rsidR="00C90D6A" w:rsidRPr="00C90D6A" w:rsidRDefault="00C90D6A" w:rsidP="00C90D6A">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proofErr w:type="gramStart"/>
      <w:r w:rsidRPr="00C90D6A">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C90D6A">
        <w:rPr>
          <w:rFonts w:ascii="GHEA Grapalat" w:eastAsia="Times New Roman" w:hAnsi="GHEA Grapalat" w:cs="Times New Roman"/>
          <w:sz w:val="16"/>
          <w:szCs w:val="24"/>
          <w:lang w:eastAsia="ru-RU" w:bidi="ru-RU"/>
        </w:rPr>
        <w:tab/>
        <w:t>подпись</w:t>
      </w:r>
      <w:proofErr w:type="gramEnd"/>
    </w:p>
    <w:p w:rsidR="00C90D6A" w:rsidRPr="00C90D6A" w:rsidRDefault="00C90D6A" w:rsidP="00C90D6A">
      <w:pPr>
        <w:widowControl w:val="0"/>
        <w:spacing w:after="160" w:line="240" w:lineRule="auto"/>
        <w:jc w:val="right"/>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p w:rsidR="00C90D6A" w:rsidRPr="00C90D6A" w:rsidRDefault="00C90D6A" w:rsidP="00C90D6A">
      <w:pPr>
        <w:spacing w:after="0" w:line="240" w:lineRule="auto"/>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spacing w:after="0" w:line="240" w:lineRule="auto"/>
        <w:jc w:val="right"/>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lastRenderedPageBreak/>
        <w:t xml:space="preserve">Приложение 1.3** </w:t>
      </w:r>
    </w:p>
    <w:p w:rsidR="00C90D6A" w:rsidRPr="00C90D6A" w:rsidRDefault="00C90D6A" w:rsidP="00C90D6A">
      <w:pPr>
        <w:spacing w:after="0" w:line="240" w:lineRule="auto"/>
        <w:jc w:val="right"/>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к Приглашению на срочно открытый конкурс</w:t>
      </w:r>
    </w:p>
    <w:p w:rsidR="00C90D6A" w:rsidRPr="00C90D6A" w:rsidRDefault="00C90D6A" w:rsidP="00C90D6A">
      <w:pPr>
        <w:widowControl w:val="0"/>
        <w:spacing w:after="160" w:line="240" w:lineRule="auto"/>
        <w:ind w:firstLine="567"/>
        <w:jc w:val="right"/>
        <w:outlineLvl w:val="2"/>
        <w:rPr>
          <w:rFonts w:ascii="GHEA Grapalat" w:eastAsia="Times New Roman" w:hAnsi="GHEA Grapalat" w:cs="Arial"/>
          <w:b/>
          <w:i/>
          <w:sz w:val="24"/>
          <w:szCs w:val="24"/>
          <w:lang w:eastAsia="ru-RU" w:bidi="ru-RU"/>
        </w:rPr>
      </w:pPr>
      <w:r w:rsidRPr="00C90D6A">
        <w:rPr>
          <w:rFonts w:ascii="GHEA Grapalat" w:eastAsia="Times New Roman" w:hAnsi="GHEA Grapalat" w:cs="Times New Roman"/>
          <w:b/>
          <w:i/>
          <w:sz w:val="24"/>
          <w:szCs w:val="24"/>
          <w:lang w:eastAsia="ru-RU" w:bidi="ru-RU"/>
        </w:rPr>
        <w:t xml:space="preserve">под кодом "--- </w:t>
      </w:r>
      <w:proofErr w:type="spellStart"/>
      <w:r w:rsidRPr="00C90D6A">
        <w:rPr>
          <w:rFonts w:ascii="GHEA Grapalat" w:eastAsia="Times New Roman" w:hAnsi="GHEA Grapalat" w:cs="Times New Roman"/>
          <w:b/>
          <w:i/>
          <w:sz w:val="24"/>
          <w:szCs w:val="24"/>
          <w:lang w:eastAsia="ru-RU" w:bidi="ru-RU"/>
        </w:rPr>
        <w:t>BMAShDzB</w:t>
      </w:r>
      <w:proofErr w:type="spellEnd"/>
      <w:r w:rsidRPr="00C90D6A">
        <w:rPr>
          <w:rFonts w:ascii="GHEA Grapalat" w:eastAsia="Times New Roman" w:hAnsi="GHEA Grapalat" w:cs="Times New Roman"/>
          <w:b/>
          <w:i/>
          <w:sz w:val="24"/>
          <w:szCs w:val="24"/>
          <w:lang w:eastAsia="ru-RU" w:bidi="ru-RU"/>
        </w:rPr>
        <w:t>* ---/---"</w:t>
      </w:r>
    </w:p>
    <w:p w:rsidR="00C90D6A" w:rsidRPr="00C90D6A" w:rsidRDefault="00C90D6A" w:rsidP="00C90D6A">
      <w:pPr>
        <w:spacing w:after="0" w:line="240" w:lineRule="auto"/>
        <w:ind w:left="360" w:hanging="360"/>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ФОРМА</w:t>
      </w:r>
    </w:p>
    <w:p w:rsidR="00C90D6A" w:rsidRPr="00C90D6A" w:rsidRDefault="00C90D6A" w:rsidP="00C90D6A">
      <w:pPr>
        <w:spacing w:after="0" w:line="240" w:lineRule="auto"/>
        <w:ind w:left="360" w:hanging="360"/>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ДЕКЛАРАЦИИ О РЕАЛЬНЫХ  БЕНЕФИЦИАРАХ</w:t>
      </w:r>
    </w:p>
    <w:p w:rsidR="00C90D6A" w:rsidRPr="00C90D6A" w:rsidRDefault="00C90D6A" w:rsidP="00C90D6A">
      <w:pPr>
        <w:spacing w:after="0" w:line="240" w:lineRule="auto"/>
        <w:ind w:left="360" w:hanging="360"/>
        <w:jc w:val="center"/>
        <w:rPr>
          <w:rFonts w:ascii="GHEA Grapalat" w:eastAsia="GHEA Grapalat" w:hAnsi="GHEA Grapalat" w:cs="GHEA Grapalat"/>
          <w:b/>
          <w:sz w:val="24"/>
          <w:szCs w:val="24"/>
          <w:lang w:eastAsia="ru-RU" w:bidi="ru-RU"/>
        </w:rPr>
      </w:pPr>
    </w:p>
    <w:p w:rsidR="00C90D6A" w:rsidRPr="00C90D6A" w:rsidRDefault="00C90D6A" w:rsidP="00C90D6A">
      <w:pPr>
        <w:numPr>
          <w:ilvl w:val="0"/>
          <w:numId w:val="27"/>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eastAsia="ru-RU" w:bidi="ru-RU"/>
        </w:rPr>
      </w:pPr>
      <w:r w:rsidRPr="00C90D6A">
        <w:rPr>
          <w:rFonts w:ascii="GHEA Grapalat" w:eastAsia="GHEA Grapalat" w:hAnsi="GHEA Grapalat" w:cs="GHEA Grapalat"/>
          <w:b/>
          <w:color w:val="000000"/>
          <w:sz w:val="24"/>
          <w:szCs w:val="24"/>
          <w:lang w:eastAsia="ru-RU" w:bidi="ru-RU"/>
        </w:rPr>
        <w:t>Организация</w:t>
      </w:r>
    </w:p>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Наименование</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 xml:space="preserve">Адрес </w:t>
            </w:r>
            <w:ins w:id="23" w:author="Inesa Kocharyan" w:date="2021-08-30T12:39:00Z">
              <w:r w:rsidRPr="00C90D6A">
                <w:rPr>
                  <w:rFonts w:ascii="GHEA Grapalat" w:eastAsia="GHEA Grapalat" w:hAnsi="GHEA Grapalat" w:cs="GHEA Grapalat"/>
                  <w:color w:val="000000"/>
                  <w:sz w:val="24"/>
                  <w:szCs w:val="24"/>
                  <w:lang w:eastAsia="ru-RU" w:bidi="ru-RU"/>
                </w:rPr>
                <w:t xml:space="preserve"> </w:t>
              </w:r>
            </w:ins>
            <w:r w:rsidRPr="00C90D6A">
              <w:rPr>
                <w:rFonts w:ascii="GHEA Grapalat" w:eastAsia="GHEA Grapalat" w:hAnsi="GHEA Grapalat" w:cs="GHEA Grapalat"/>
                <w:color w:val="000000"/>
                <w:sz w:val="24"/>
                <w:szCs w:val="24"/>
                <w:lang w:eastAsia="ru-RU" w:bidi="ru-RU"/>
              </w:rPr>
              <w:t>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Государство регистрации</w:t>
            </w:r>
          </w:p>
        </w:tc>
        <w:tc>
          <w:tcPr>
            <w:tcW w:w="6180" w:type="dxa"/>
            <w:vAlign w:val="center"/>
          </w:tcPr>
          <w:p w:rsidR="00C90D6A" w:rsidRPr="00C90D6A" w:rsidRDefault="00C90D6A" w:rsidP="00C90D6A">
            <w:pPr>
              <w:spacing w:before="240" w:after="240" w:line="240" w:lineRule="auto"/>
              <w:ind w:left="993" w:hanging="851"/>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C90D6A" w:rsidRPr="00C90D6A" w:rsidRDefault="00C90D6A" w:rsidP="00C90D6A">
            <w:pPr>
              <w:spacing w:before="240" w:after="240" w:line="240" w:lineRule="auto"/>
              <w:ind w:left="993" w:hanging="851"/>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 xml:space="preserve">Имя и фамилия лица, представляющего </w:t>
            </w:r>
            <w:r w:rsidRPr="00C90D6A">
              <w:rPr>
                <w:rFonts w:ascii="GHEA Grapalat" w:eastAsia="GHEA Grapalat" w:hAnsi="GHEA Grapalat" w:cs="GHEA Grapalat"/>
                <w:color w:val="000000"/>
                <w:sz w:val="24"/>
                <w:szCs w:val="24"/>
                <w:lang w:eastAsia="ru-RU" w:bidi="ru-RU"/>
              </w:rPr>
              <w:lastRenderedPageBreak/>
              <w:t>декларацию</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rPr>
          <w:trHeight w:val="1487"/>
        </w:trPr>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lastRenderedPageBreak/>
              <w:t>Должность лица, представляющего декларацию</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День, месяц, год подписания декларации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Количество страниц декларации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Подпись лица, представляющего декларацию</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spacing w:after="0" w:line="240" w:lineRule="auto"/>
        <w:rPr>
          <w:rFonts w:ascii="GHEA Grapalat" w:eastAsia="GHEA Grapalat" w:hAnsi="GHEA Grapalat" w:cs="GHEA Grapalat"/>
          <w:sz w:val="24"/>
          <w:szCs w:val="24"/>
          <w:lang w:eastAsia="ru-RU" w:bidi="ru-RU"/>
        </w:rPr>
      </w:pPr>
    </w:p>
    <w:p w:rsidR="00C90D6A" w:rsidRPr="00C90D6A" w:rsidRDefault="00C90D6A" w:rsidP="00C90D6A">
      <w:pPr>
        <w:spacing w:after="0" w:line="240" w:lineRule="auto"/>
        <w:rPr>
          <w:rFonts w:ascii="GHEA Grapalat" w:eastAsia="GHEA Grapalat" w:hAnsi="GHEA Grapalat" w:cs="GHEA Grapalat"/>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numPr>
          <w:ilvl w:val="0"/>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b/>
          <w:color w:val="000000"/>
          <w:sz w:val="24"/>
          <w:szCs w:val="24"/>
          <w:lang w:eastAsia="ru-RU" w:bidi="ru-RU"/>
        </w:rPr>
        <w:lastRenderedPageBreak/>
        <w:t>Данные листинга  акций</w:t>
      </w:r>
    </w:p>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Наименование фондовой биржи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 xml:space="preserve">Ссылка на документы, наличествующие на бирже </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Наименование</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Наименование латинскими буквами</w:t>
            </w:r>
            <w:r w:rsidRPr="00C90D6A">
              <w:rPr>
                <w:rFonts w:ascii="Times New Roman" w:eastAsia="Times New Roman" w:hAnsi="Times New Roman" w:cs="Times New Roman"/>
                <w:sz w:val="24"/>
                <w:szCs w:val="24"/>
                <w:lang w:eastAsia="ru-RU" w:bidi="ru-RU"/>
              </w:rPr>
              <w:t xml:space="preserve"> </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rPr>
          <w:trHeight w:val="1361"/>
        </w:trPr>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proofErr w:type="spellStart"/>
            <w:r w:rsidRPr="00C90D6A">
              <w:rPr>
                <w:rFonts w:ascii="GHEA Grapalat" w:eastAsia="GHEA Grapalat" w:hAnsi="GHEA Grapalat" w:cs="GHEA Grapalat"/>
                <w:color w:val="000000"/>
                <w:sz w:val="24"/>
                <w:szCs w:val="24"/>
                <w:lang w:eastAsia="ru-RU" w:bidi="ru-RU"/>
              </w:rPr>
              <w:t>Государтво</w:t>
            </w:r>
            <w:proofErr w:type="spellEnd"/>
            <w:r w:rsidRPr="00C90D6A">
              <w:rPr>
                <w:rFonts w:ascii="GHEA Grapalat" w:eastAsia="GHEA Grapalat" w:hAnsi="GHEA Grapalat" w:cs="GHEA Grapalat"/>
                <w:color w:val="000000"/>
                <w:sz w:val="24"/>
                <w:szCs w:val="24"/>
                <w:lang w:eastAsia="ru-RU" w:bidi="ru-RU"/>
              </w:rPr>
              <w:t xml:space="preserve">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eastAsia="ru-RU" w:bidi="ru-RU"/>
        </w:rPr>
      </w:pPr>
      <w:r w:rsidRPr="00C90D6A">
        <w:rPr>
          <w:rFonts w:ascii="GHEA Grapalat" w:eastAsia="GHEA Grapalat" w:hAnsi="GHEA Grapalat" w:cs="GHEA Grapalat"/>
          <w:i/>
          <w:iCs/>
          <w:sz w:val="24"/>
          <w:szCs w:val="24"/>
          <w:lang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lastRenderedPageBreak/>
              <w:t>Размер участия</w:t>
            </w:r>
            <w:proofErr w:type="gramStart"/>
            <w:r w:rsidRPr="00C90D6A">
              <w:rPr>
                <w:rFonts w:ascii="GHEA Grapalat" w:eastAsia="GHEA Grapalat" w:hAnsi="GHEA Grapalat" w:cs="GHEA Grapalat"/>
                <w:color w:val="000000"/>
                <w:sz w:val="24"/>
                <w:szCs w:val="24"/>
                <w:lang w:eastAsia="ru-RU" w:bidi="ru-RU"/>
              </w:rPr>
              <w:t xml:space="preserve"> (%)</w:t>
            </w:r>
            <w:proofErr w:type="gramEnd"/>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Вид участия</w:t>
            </w:r>
          </w:p>
        </w:tc>
        <w:tc>
          <w:tcPr>
            <w:tcW w:w="6178" w:type="dxa"/>
            <w:vAlign w:val="center"/>
          </w:tcPr>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660743"/>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Прямое участие</w:t>
            </w:r>
          </w:p>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534419621"/>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Косвенное участие</w:t>
            </w:r>
          </w:p>
        </w:tc>
      </w:tr>
    </w:tbl>
    <w:p w:rsidR="00C90D6A" w:rsidRPr="00C90D6A" w:rsidRDefault="00C90D6A" w:rsidP="00C90D6A">
      <w:pPr>
        <w:pBdr>
          <w:top w:val="nil"/>
          <w:left w:val="nil"/>
          <w:bottom w:val="nil"/>
          <w:right w:val="nil"/>
          <w:between w:val="nil"/>
        </w:pBdr>
        <w:spacing w:before="240" w:after="0" w:line="240" w:lineRule="auto"/>
        <w:rPr>
          <w:rFonts w:ascii="GHEA Grapalat" w:eastAsia="GHEA Grapalat" w:hAnsi="GHEA Grapalat" w:cs="GHEA Grapalat"/>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numPr>
          <w:ilvl w:val="0"/>
          <w:numId w:val="27"/>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eastAsia="ru-RU" w:bidi="ru-RU"/>
        </w:rPr>
      </w:pPr>
      <w:r w:rsidRPr="00C90D6A">
        <w:rPr>
          <w:rFonts w:ascii="GHEA Grapalat" w:eastAsia="GHEA Grapalat" w:hAnsi="GHEA Grapalat" w:cs="GHEA Grapalat"/>
          <w:b/>
          <w:color w:val="000000"/>
          <w:sz w:val="24"/>
          <w:szCs w:val="24"/>
          <w:lang w:eastAsia="ru-RU" w:bidi="ru-RU"/>
        </w:rPr>
        <w:lastRenderedPageBreak/>
        <w:t>Участие государства, муниципалитета или международной организации</w:t>
      </w:r>
    </w:p>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Название государства</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Название муниципалитета</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Размер участия</w:t>
            </w:r>
            <w:proofErr w:type="gramStart"/>
            <w:r w:rsidRPr="00C90D6A">
              <w:rPr>
                <w:rFonts w:ascii="GHEA Grapalat" w:eastAsia="GHEA Grapalat" w:hAnsi="GHEA Grapalat" w:cs="GHEA Grapalat"/>
                <w:color w:val="000000"/>
                <w:sz w:val="24"/>
                <w:szCs w:val="24"/>
                <w:lang w:eastAsia="ru-RU" w:bidi="ru-RU"/>
              </w:rPr>
              <w:t xml:space="preserve"> (%)</w:t>
            </w:r>
            <w:proofErr w:type="gramEnd"/>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Вид участия</w:t>
            </w:r>
          </w:p>
        </w:tc>
        <w:tc>
          <w:tcPr>
            <w:tcW w:w="6180" w:type="dxa"/>
            <w:vAlign w:val="center"/>
          </w:tcPr>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6730621"/>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Прямое участие</w:t>
            </w:r>
          </w:p>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95968346"/>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Косвенное участие</w:t>
            </w:r>
          </w:p>
        </w:tc>
      </w:tr>
    </w:tbl>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Название международной организации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Название международной организации латинскими буквами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Размер участия</w:t>
            </w:r>
            <w:proofErr w:type="gramStart"/>
            <w:r w:rsidRPr="00C90D6A" w:rsidDel="00C376E4">
              <w:rPr>
                <w:rFonts w:ascii="GHEA Grapalat" w:eastAsia="GHEA Grapalat" w:hAnsi="GHEA Grapalat" w:cs="GHEA Grapalat"/>
                <w:color w:val="000000"/>
                <w:sz w:val="24"/>
                <w:szCs w:val="24"/>
                <w:lang w:eastAsia="ru-RU" w:bidi="ru-RU"/>
              </w:rPr>
              <w:t xml:space="preserve"> </w:t>
            </w:r>
            <w:r w:rsidRPr="00C90D6A">
              <w:rPr>
                <w:rFonts w:ascii="GHEA Grapalat" w:eastAsia="GHEA Grapalat" w:hAnsi="GHEA Grapalat" w:cs="GHEA Grapalat"/>
                <w:color w:val="000000"/>
                <w:sz w:val="24"/>
                <w:szCs w:val="24"/>
                <w:lang w:eastAsia="ru-RU" w:bidi="ru-RU"/>
              </w:rPr>
              <w:t>(%)</w:t>
            </w:r>
            <w:proofErr w:type="gramEnd"/>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Вид участия</w:t>
            </w:r>
          </w:p>
        </w:tc>
        <w:tc>
          <w:tcPr>
            <w:tcW w:w="6180" w:type="dxa"/>
            <w:vAlign w:val="center"/>
          </w:tcPr>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26794313"/>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Прямое участие</w:t>
            </w:r>
          </w:p>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179617233"/>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Косвенное участие</w:t>
            </w:r>
          </w:p>
        </w:tc>
      </w:tr>
    </w:tbl>
    <w:p w:rsidR="00C90D6A" w:rsidRPr="00C90D6A" w:rsidRDefault="00C90D6A" w:rsidP="00C90D6A">
      <w:pPr>
        <w:spacing w:after="0" w:line="240" w:lineRule="auto"/>
        <w:rPr>
          <w:rFonts w:ascii="GHEA Grapalat" w:eastAsia="GHEA Grapalat" w:hAnsi="GHEA Grapalat" w:cs="GHEA Grapalat"/>
          <w:b/>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numPr>
          <w:ilvl w:val="0"/>
          <w:numId w:val="27"/>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eastAsia="ru-RU" w:bidi="ru-RU"/>
        </w:rPr>
      </w:pPr>
      <w:r w:rsidRPr="00C90D6A">
        <w:rPr>
          <w:rFonts w:ascii="GHEA Grapalat" w:eastAsia="GHEA Grapalat" w:hAnsi="GHEA Grapalat" w:cs="GHEA Grapalat"/>
          <w:b/>
          <w:color w:val="000000"/>
          <w:sz w:val="24"/>
          <w:szCs w:val="24"/>
          <w:lang w:eastAsia="ru-RU" w:bidi="ru-RU"/>
        </w:rPr>
        <w:lastRenderedPageBreak/>
        <w:t>Данные реального бенефициара</w:t>
      </w:r>
    </w:p>
    <w:p w:rsidR="00C90D6A" w:rsidRPr="00C90D6A" w:rsidRDefault="00C90D6A" w:rsidP="00C90D6A">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Имя</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Фамилия</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Им</w:t>
            </w:r>
            <w:proofErr w:type="gramStart"/>
            <w:r w:rsidRPr="00C90D6A">
              <w:rPr>
                <w:rFonts w:ascii="GHEA Grapalat" w:eastAsia="GHEA Grapalat" w:hAnsi="GHEA Grapalat" w:cs="GHEA Grapalat"/>
                <w:color w:val="000000"/>
                <w:sz w:val="24"/>
                <w:szCs w:val="24"/>
                <w:lang w:eastAsia="ru-RU" w:bidi="ru-RU"/>
              </w:rPr>
              <w:t>я(</w:t>
            </w:r>
            <w:proofErr w:type="gramEnd"/>
            <w:r w:rsidRPr="00C90D6A">
              <w:rPr>
                <w:rFonts w:ascii="GHEA Grapalat" w:eastAsia="GHEA Grapalat" w:hAnsi="GHEA Grapalat" w:cs="GHEA Grapalat"/>
                <w:color w:val="000000"/>
                <w:sz w:val="24"/>
                <w:szCs w:val="24"/>
                <w:lang w:eastAsia="ru-RU" w:bidi="ru-RU"/>
              </w:rPr>
              <w:t>латинскими буквами)</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Фамилия (латинскими буквами)</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Гражданство</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6"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День, месяц, год рождения</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C90D6A" w:rsidRPr="00C90D6A" w:rsidTr="00C90D6A">
        <w:tc>
          <w:tcPr>
            <w:tcW w:w="297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Тип документа</w:t>
            </w:r>
          </w:p>
        </w:tc>
        <w:tc>
          <w:tcPr>
            <w:tcW w:w="6464"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97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Номер документа</w:t>
            </w:r>
          </w:p>
        </w:tc>
        <w:tc>
          <w:tcPr>
            <w:tcW w:w="6464"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97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День, месяц, год предоставления</w:t>
            </w:r>
          </w:p>
        </w:tc>
        <w:tc>
          <w:tcPr>
            <w:tcW w:w="6464"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97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Предоставляющий орган</w:t>
            </w:r>
          </w:p>
        </w:tc>
        <w:tc>
          <w:tcPr>
            <w:tcW w:w="6464"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97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НЗОУ или эквивалентный номер</w:t>
            </w:r>
          </w:p>
        </w:tc>
        <w:tc>
          <w:tcPr>
            <w:tcW w:w="6464"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0D6A" w:rsidRPr="00C90D6A" w:rsidTr="00C90D6A">
        <w:tc>
          <w:tcPr>
            <w:tcW w:w="2943"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Государство</w:t>
            </w:r>
          </w:p>
        </w:tc>
        <w:tc>
          <w:tcPr>
            <w:tcW w:w="6072"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943"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lastRenderedPageBreak/>
              <w:t>Муниципалитет</w:t>
            </w:r>
          </w:p>
        </w:tc>
        <w:tc>
          <w:tcPr>
            <w:tcW w:w="6072"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943"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Административно-территориальная единица</w:t>
            </w:r>
          </w:p>
        </w:tc>
        <w:tc>
          <w:tcPr>
            <w:tcW w:w="6072"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943"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Название улицы, здание (дом), квартира</w:t>
            </w:r>
          </w:p>
        </w:tc>
        <w:tc>
          <w:tcPr>
            <w:tcW w:w="6072"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Государство</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Муниципалитет</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Административно-территориальная единица</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Название улицы, здание (дом), квартира</w:t>
            </w:r>
          </w:p>
        </w:tc>
        <w:tc>
          <w:tcPr>
            <w:tcW w:w="6178"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Основания являться реальным бенефициаром</w:t>
      </w:r>
      <w:r w:rsidRPr="00C90D6A" w:rsidDel="00F76C18">
        <w:rPr>
          <w:rFonts w:ascii="GHEA Grapalat" w:eastAsia="GHEA Grapalat" w:hAnsi="GHEA Grapalat" w:cs="GHEA Grapalat"/>
          <w:i/>
          <w:color w:val="000000"/>
          <w:sz w:val="24"/>
          <w:szCs w:val="24"/>
          <w:lang w:eastAsia="ru-RU" w:bidi="ru-RU"/>
        </w:rPr>
        <w:t xml:space="preserve"> </w:t>
      </w:r>
      <w:r w:rsidRPr="00C90D6A">
        <w:rPr>
          <w:rFonts w:ascii="GHEA Grapalat" w:eastAsia="GHEA Grapalat" w:hAnsi="GHEA Grapalat" w:cs="GHEA Grapalat"/>
          <w:i/>
          <w:color w:val="000000"/>
          <w:sz w:val="24"/>
          <w:szCs w:val="24"/>
          <w:lang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0D6A" w:rsidRPr="00C90D6A" w:rsidTr="00C90D6A">
        <w:trPr>
          <w:trHeight w:val="924"/>
        </w:trPr>
        <w:tc>
          <w:tcPr>
            <w:tcW w:w="9016" w:type="dxa"/>
            <w:gridSpan w:val="2"/>
            <w:vAlign w:val="center"/>
          </w:tcPr>
          <w:p w:rsidR="00C90D6A" w:rsidRPr="00C90D6A" w:rsidRDefault="00F47C13" w:rsidP="00C90D6A">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42393443"/>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r>
            <w:r w:rsidR="00C90D6A" w:rsidRPr="00C90D6A">
              <w:rPr>
                <w:rFonts w:ascii="GHEA Grapalat" w:eastAsia="GHEA Grapalat" w:hAnsi="GHEA Grapalat" w:cs="GHEA Grapalat"/>
                <w:sz w:val="24"/>
                <w:szCs w:val="24"/>
                <w:lang w:val="hy-AM" w:eastAsia="ru-RU" w:bidi="ru-RU"/>
              </w:rPr>
              <w:t>а</w:t>
            </w:r>
            <w:r w:rsidR="00C90D6A" w:rsidRPr="00C90D6A">
              <w:rPr>
                <w:rFonts w:ascii="GHEA Grapalat" w:eastAsia="GHEA Grapalat" w:hAnsi="GHEA Grapalat" w:cs="GHEA Grapalat"/>
                <w:sz w:val="24"/>
                <w:szCs w:val="24"/>
                <w:lang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0D6A" w:rsidRPr="00C90D6A" w:rsidTr="00C90D6A">
        <w:trPr>
          <w:trHeight w:val="684"/>
        </w:trPr>
        <w:tc>
          <w:tcPr>
            <w:tcW w:w="4508"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Размер участия</w:t>
            </w:r>
            <w:proofErr w:type="gramStart"/>
            <w:r w:rsidRPr="00C90D6A" w:rsidDel="00C376E4">
              <w:rPr>
                <w:rFonts w:ascii="GHEA Grapalat" w:eastAsia="GHEA Grapalat" w:hAnsi="GHEA Grapalat" w:cs="GHEA Grapalat"/>
                <w:color w:val="000000"/>
                <w:sz w:val="24"/>
                <w:szCs w:val="24"/>
                <w:lang w:eastAsia="ru-RU" w:bidi="ru-RU"/>
              </w:rPr>
              <w:t xml:space="preserve"> </w:t>
            </w:r>
            <w:r w:rsidRPr="00C90D6A">
              <w:rPr>
                <w:rFonts w:ascii="GHEA Grapalat" w:eastAsia="GHEA Grapalat" w:hAnsi="GHEA Grapalat" w:cs="GHEA Grapalat"/>
                <w:color w:val="000000"/>
                <w:sz w:val="24"/>
                <w:szCs w:val="24"/>
                <w:lang w:eastAsia="ru-RU" w:bidi="ru-RU"/>
              </w:rPr>
              <w:t>(%)</w:t>
            </w:r>
            <w:proofErr w:type="gramEnd"/>
          </w:p>
        </w:tc>
        <w:tc>
          <w:tcPr>
            <w:tcW w:w="4508" w:type="dxa"/>
            <w:shd w:val="clear" w:color="auto" w:fill="FFFFFF"/>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rPr>
          <w:trHeight w:val="1282"/>
        </w:trPr>
        <w:tc>
          <w:tcPr>
            <w:tcW w:w="4508"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Вид участия</w:t>
            </w:r>
          </w:p>
        </w:tc>
        <w:tc>
          <w:tcPr>
            <w:tcW w:w="4508" w:type="dxa"/>
            <w:vAlign w:val="center"/>
          </w:tcPr>
          <w:p w:rsidR="00C90D6A" w:rsidRPr="00C90D6A" w:rsidRDefault="00F47C13" w:rsidP="00C90D6A">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868681999"/>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Прямое участие</w:t>
            </w:r>
          </w:p>
          <w:p w:rsidR="00C90D6A" w:rsidRPr="00C90D6A" w:rsidRDefault="00F47C13" w:rsidP="00C90D6A">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440572912"/>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Косвенное участие</w:t>
            </w:r>
          </w:p>
        </w:tc>
      </w:tr>
      <w:tr w:rsidR="00C90D6A" w:rsidRPr="00C90D6A" w:rsidTr="00C90D6A">
        <w:tc>
          <w:tcPr>
            <w:tcW w:w="9016" w:type="dxa"/>
            <w:gridSpan w:val="2"/>
            <w:vAlign w:val="center"/>
          </w:tcPr>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0491207"/>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r>
            <w:r w:rsidR="00C90D6A" w:rsidRPr="00C90D6A">
              <w:rPr>
                <w:rFonts w:ascii="GHEA Grapalat" w:eastAsia="GHEA Grapalat" w:hAnsi="GHEA Grapalat" w:cs="GHEA Grapalat"/>
                <w:sz w:val="24"/>
                <w:szCs w:val="24"/>
                <w:lang w:val="hy-AM" w:eastAsia="ru-RU" w:bidi="ru-RU"/>
              </w:rPr>
              <w:t>б</w:t>
            </w:r>
            <w:r w:rsidR="00C90D6A" w:rsidRPr="00C90D6A">
              <w:rPr>
                <w:rFonts w:ascii="MS Mincho" w:eastAsia="MS Mincho" w:hAnsi="MS Mincho" w:cs="MS Mincho" w:hint="eastAsia"/>
                <w:sz w:val="24"/>
                <w:szCs w:val="24"/>
                <w:lang w:eastAsia="ru-RU" w:bidi="ru-RU"/>
              </w:rPr>
              <w:t>․</w:t>
            </w:r>
            <w:r w:rsidR="00C90D6A" w:rsidRPr="00C90D6A">
              <w:rPr>
                <w:rFonts w:ascii="GHEA Grapalat" w:eastAsia="GHEA Grapalat" w:hAnsi="GHEA Grapalat" w:cs="GHEA Grapalat"/>
                <w:sz w:val="24"/>
                <w:szCs w:val="24"/>
                <w:lang w:eastAsia="ru-RU" w:bidi="ru-RU"/>
              </w:rPr>
              <w:t xml:space="preserve"> осуществляет реальный (фактический) контроль за данным юридическим лицом иными средствами</w:t>
            </w:r>
          </w:p>
        </w:tc>
      </w:tr>
      <w:tr w:rsidR="00C90D6A" w:rsidRPr="00C90D6A" w:rsidTr="00C90D6A">
        <w:tc>
          <w:tcPr>
            <w:tcW w:w="9016" w:type="dxa"/>
            <w:gridSpan w:val="2"/>
            <w:vAlign w:val="center"/>
          </w:tcPr>
          <w:p w:rsidR="00C90D6A" w:rsidRPr="00C90D6A" w:rsidRDefault="00F47C13" w:rsidP="00C90D6A">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1971841"/>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r>
            <w:r w:rsidR="00C90D6A" w:rsidRPr="00C90D6A">
              <w:rPr>
                <w:rFonts w:ascii="GHEA Grapalat" w:eastAsia="GHEA Grapalat" w:hAnsi="GHEA Grapalat" w:cs="GHEA Grapalat"/>
                <w:sz w:val="24"/>
                <w:szCs w:val="24"/>
                <w:lang w:val="hy-AM" w:eastAsia="ru-RU" w:bidi="ru-RU"/>
              </w:rPr>
              <w:t>в</w:t>
            </w:r>
            <w:r w:rsidR="00C90D6A" w:rsidRPr="00C90D6A">
              <w:rPr>
                <w:rFonts w:ascii="GHEA Grapalat" w:eastAsia="GHEA Grapalat" w:hAnsi="GHEA Grapalat" w:cs="GHEA Grapalat"/>
                <w:sz w:val="24"/>
                <w:szCs w:val="24"/>
                <w:lang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90D6A" w:rsidRPr="00C90D6A">
              <w:rPr>
                <w:rFonts w:ascii="GHEA Grapalat" w:eastAsia="GHEA Grapalat" w:hAnsi="GHEA Grapalat" w:cs="GHEA Grapalat"/>
                <w:sz w:val="24"/>
                <w:szCs w:val="24"/>
                <w:lang w:val="hy-AM" w:eastAsia="ru-RU" w:bidi="ru-RU"/>
              </w:rPr>
              <w:t>б</w:t>
            </w:r>
            <w:r w:rsidR="00C90D6A" w:rsidRPr="00C90D6A">
              <w:rPr>
                <w:rFonts w:ascii="GHEA Grapalat" w:eastAsia="GHEA Grapalat" w:hAnsi="GHEA Grapalat" w:cs="GHEA Grapalat"/>
                <w:sz w:val="24"/>
                <w:szCs w:val="24"/>
                <w:lang w:eastAsia="ru-RU" w:bidi="ru-RU"/>
              </w:rPr>
              <w:t>"</w:t>
            </w:r>
          </w:p>
        </w:tc>
      </w:tr>
    </w:tbl>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Основания являться реальным бенефициаром</w:t>
      </w:r>
      <w:r w:rsidRPr="00C90D6A" w:rsidDel="00F76C18">
        <w:rPr>
          <w:rFonts w:ascii="GHEA Grapalat" w:eastAsia="GHEA Grapalat" w:hAnsi="GHEA Grapalat" w:cs="GHEA Grapalat"/>
          <w:i/>
          <w:color w:val="000000"/>
          <w:sz w:val="24"/>
          <w:szCs w:val="24"/>
          <w:lang w:eastAsia="ru-RU" w:bidi="ru-RU"/>
        </w:rPr>
        <w:t xml:space="preserve"> </w:t>
      </w:r>
      <w:r w:rsidRPr="00C90D6A">
        <w:rPr>
          <w:rFonts w:ascii="GHEA Grapalat" w:eastAsia="GHEA Grapalat" w:hAnsi="GHEA Grapalat" w:cs="GHEA Grapalat"/>
          <w:i/>
          <w:color w:val="000000"/>
          <w:sz w:val="24"/>
          <w:szCs w:val="24"/>
          <w:lang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0D6A" w:rsidRPr="00C90D6A" w:rsidTr="00C90D6A">
        <w:trPr>
          <w:trHeight w:val="924"/>
        </w:trPr>
        <w:tc>
          <w:tcPr>
            <w:tcW w:w="9016" w:type="dxa"/>
            <w:gridSpan w:val="2"/>
            <w:vAlign w:val="center"/>
          </w:tcPr>
          <w:p w:rsidR="00C90D6A" w:rsidRPr="00C90D6A" w:rsidRDefault="00F47C13" w:rsidP="00C90D6A">
            <w:pPr>
              <w:spacing w:before="240" w:after="240" w:line="240" w:lineRule="auto"/>
              <w:jc w:val="both"/>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897461338"/>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r>
            <w:r w:rsidR="00C90D6A" w:rsidRPr="00C90D6A">
              <w:rPr>
                <w:rFonts w:ascii="GHEA Grapalat" w:eastAsia="GHEA Grapalat" w:hAnsi="GHEA Grapalat" w:cs="GHEA Grapalat"/>
                <w:sz w:val="24"/>
                <w:szCs w:val="24"/>
                <w:lang w:val="hy-AM" w:eastAsia="ru-RU" w:bidi="ru-RU"/>
              </w:rPr>
              <w:t>а</w:t>
            </w:r>
            <w:r w:rsidR="00C90D6A" w:rsidRPr="00C90D6A">
              <w:rPr>
                <w:rFonts w:ascii="MS Mincho" w:eastAsia="MS Mincho" w:hAnsi="MS Mincho" w:cs="MS Mincho" w:hint="eastAsia"/>
                <w:sz w:val="24"/>
                <w:szCs w:val="24"/>
                <w:lang w:eastAsia="ru-RU" w:bidi="ru-RU"/>
              </w:rPr>
              <w:t>․</w:t>
            </w:r>
            <w:r w:rsidR="00C90D6A" w:rsidRPr="00C90D6A">
              <w:rPr>
                <w:rFonts w:ascii="GHEA Grapalat" w:eastAsia="Cambria Math" w:hAnsi="GHEA Grapalat" w:cs="Cambria Math"/>
                <w:sz w:val="24"/>
                <w:szCs w:val="24"/>
                <w:lang w:eastAsia="ru-RU" w:bidi="ru-RU"/>
              </w:rPr>
              <w:t xml:space="preserve"> </w:t>
            </w:r>
            <w:r w:rsidR="00C90D6A" w:rsidRPr="00C90D6A">
              <w:rPr>
                <w:rFonts w:ascii="GHEA Grapalat" w:eastAsia="GHEA Grapalat" w:hAnsi="GHEA Grapalat" w:cs="GHEA Grapalat"/>
                <w:sz w:val="24"/>
                <w:szCs w:val="24"/>
                <w:lang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0D6A" w:rsidRPr="00C90D6A" w:rsidTr="00C90D6A">
        <w:trPr>
          <w:trHeight w:val="684"/>
        </w:trPr>
        <w:tc>
          <w:tcPr>
            <w:tcW w:w="4508"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Размер участия</w:t>
            </w:r>
            <w:proofErr w:type="gramStart"/>
            <w:r w:rsidRPr="00C90D6A">
              <w:rPr>
                <w:rFonts w:ascii="GHEA Grapalat" w:eastAsia="GHEA Grapalat" w:hAnsi="GHEA Grapalat" w:cs="GHEA Grapalat"/>
                <w:color w:val="000000"/>
                <w:sz w:val="24"/>
                <w:szCs w:val="24"/>
                <w:lang w:eastAsia="ru-RU" w:bidi="ru-RU"/>
              </w:rPr>
              <w:t xml:space="preserve"> (%)</w:t>
            </w:r>
            <w:proofErr w:type="gramEnd"/>
          </w:p>
        </w:tc>
        <w:tc>
          <w:tcPr>
            <w:tcW w:w="4508" w:type="dxa"/>
            <w:shd w:val="clear" w:color="auto" w:fill="auto"/>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rPr>
          <w:trHeight w:val="1282"/>
        </w:trPr>
        <w:tc>
          <w:tcPr>
            <w:tcW w:w="4508"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Вид участия</w:t>
            </w:r>
          </w:p>
        </w:tc>
        <w:tc>
          <w:tcPr>
            <w:tcW w:w="4508" w:type="dxa"/>
            <w:vAlign w:val="center"/>
          </w:tcPr>
          <w:p w:rsidR="00C90D6A" w:rsidRPr="00C90D6A" w:rsidRDefault="00F47C13" w:rsidP="00C90D6A">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370194158"/>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Прямое участие</w:t>
            </w:r>
          </w:p>
          <w:p w:rsidR="00C90D6A" w:rsidRPr="00C90D6A" w:rsidRDefault="00F47C13" w:rsidP="00C90D6A">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8386919"/>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Косвенное участие</w:t>
            </w:r>
          </w:p>
        </w:tc>
      </w:tr>
      <w:tr w:rsidR="00C90D6A" w:rsidRPr="00C90D6A" w:rsidTr="00C90D6A">
        <w:tc>
          <w:tcPr>
            <w:tcW w:w="9016" w:type="dxa"/>
            <w:gridSpan w:val="2"/>
            <w:vAlign w:val="center"/>
          </w:tcPr>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350172285"/>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r>
            <w:r w:rsidR="00C90D6A" w:rsidRPr="00C90D6A">
              <w:rPr>
                <w:rFonts w:ascii="GHEA Grapalat" w:eastAsia="GHEA Grapalat" w:hAnsi="GHEA Grapalat" w:cs="GHEA Grapalat"/>
                <w:sz w:val="24"/>
                <w:szCs w:val="24"/>
                <w:lang w:val="hy-AM" w:eastAsia="ru-RU" w:bidi="ru-RU"/>
              </w:rPr>
              <w:t>б</w:t>
            </w:r>
            <w:r w:rsidR="00C90D6A" w:rsidRPr="00C90D6A">
              <w:rPr>
                <w:rFonts w:ascii="MS Mincho" w:eastAsia="MS Mincho" w:hAnsi="MS Mincho" w:cs="MS Mincho" w:hint="eastAsia"/>
                <w:sz w:val="24"/>
                <w:szCs w:val="24"/>
                <w:lang w:eastAsia="ru-RU" w:bidi="ru-RU"/>
              </w:rPr>
              <w:t>․</w:t>
            </w:r>
            <w:r w:rsidR="00C90D6A" w:rsidRPr="00C90D6A">
              <w:rPr>
                <w:rFonts w:ascii="GHEA Grapalat" w:eastAsia="Cambria Math" w:hAnsi="GHEA Grapalat" w:cs="Cambria Math"/>
                <w:sz w:val="24"/>
                <w:szCs w:val="24"/>
                <w:lang w:eastAsia="ru-RU" w:bidi="ru-RU"/>
              </w:rPr>
              <w:t xml:space="preserve"> </w:t>
            </w:r>
            <w:r w:rsidR="00C90D6A" w:rsidRPr="00C90D6A">
              <w:rPr>
                <w:rFonts w:ascii="GHEA Grapalat" w:eastAsia="GHEA Grapalat" w:hAnsi="GHEA Grapalat" w:cs="GHEA Grapalat"/>
                <w:sz w:val="24"/>
                <w:szCs w:val="24"/>
                <w:lang w:eastAsia="ru-RU" w:bidi="ru-RU"/>
              </w:rPr>
              <w:t xml:space="preserve">имеет право назначать или </w:t>
            </w:r>
            <w:r w:rsidR="00C90D6A" w:rsidRPr="00C90D6A">
              <w:rPr>
                <w:rFonts w:ascii="GHEA Grapalat" w:eastAsia="GHEA Grapalat" w:hAnsi="GHEA Grapalat" w:cs="GHEA Grapalat"/>
                <w:sz w:val="24"/>
                <w:szCs w:val="24"/>
                <w:lang w:eastAsia="hy-AM" w:bidi="ru-RU"/>
              </w:rPr>
              <w:t>освобождать</w:t>
            </w:r>
            <w:r w:rsidR="00C90D6A" w:rsidRPr="00C90D6A">
              <w:rPr>
                <w:rFonts w:ascii="GHEA Grapalat" w:eastAsia="GHEA Grapalat" w:hAnsi="GHEA Grapalat" w:cs="GHEA Grapalat"/>
                <w:sz w:val="24"/>
                <w:szCs w:val="24"/>
                <w:lang w:eastAsia="ru-RU" w:bidi="ru-RU"/>
              </w:rPr>
              <w:t xml:space="preserve"> большинство членов органов управления юридического лица</w:t>
            </w:r>
          </w:p>
        </w:tc>
      </w:tr>
      <w:tr w:rsidR="00C90D6A" w:rsidRPr="00C90D6A" w:rsidTr="00C90D6A">
        <w:tc>
          <w:tcPr>
            <w:tcW w:w="9016" w:type="dxa"/>
            <w:gridSpan w:val="2"/>
            <w:vAlign w:val="center"/>
          </w:tcPr>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22589211"/>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r>
            <w:r w:rsidR="00C90D6A" w:rsidRPr="00C90D6A">
              <w:rPr>
                <w:rFonts w:ascii="GHEA Grapalat" w:eastAsia="GHEA Grapalat" w:hAnsi="GHEA Grapalat" w:cs="GHEA Grapalat"/>
                <w:sz w:val="24"/>
                <w:szCs w:val="24"/>
                <w:lang w:val="hy-AM" w:eastAsia="ru-RU" w:bidi="ru-RU"/>
              </w:rPr>
              <w:t>в</w:t>
            </w:r>
            <w:r w:rsidR="00C90D6A" w:rsidRPr="00C90D6A">
              <w:rPr>
                <w:rFonts w:ascii="MS Mincho" w:eastAsia="MS Mincho" w:hAnsi="MS Mincho" w:cs="MS Mincho" w:hint="eastAsia"/>
                <w:sz w:val="24"/>
                <w:szCs w:val="24"/>
                <w:lang w:eastAsia="ru-RU" w:bidi="ru-RU"/>
              </w:rPr>
              <w:t>․</w:t>
            </w:r>
            <w:r w:rsidR="00C90D6A" w:rsidRPr="00C90D6A">
              <w:rPr>
                <w:rFonts w:ascii="GHEA Grapalat" w:eastAsia="Cambria Math" w:hAnsi="GHEA Grapalat" w:cs="Cambria Math"/>
                <w:sz w:val="24"/>
                <w:szCs w:val="24"/>
                <w:lang w:eastAsia="ru-RU" w:bidi="ru-RU"/>
              </w:rPr>
              <w:t xml:space="preserve"> </w:t>
            </w:r>
            <w:r w:rsidR="00C90D6A" w:rsidRPr="00C90D6A">
              <w:rPr>
                <w:rFonts w:ascii="GHEA Grapalat" w:eastAsia="GHEA Grapalat" w:hAnsi="GHEA Grapalat" w:cs="GHEA Grapalat"/>
                <w:sz w:val="24"/>
                <w:szCs w:val="24"/>
                <w:lang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0D6A" w:rsidRPr="00C90D6A" w:rsidTr="00C90D6A">
        <w:tc>
          <w:tcPr>
            <w:tcW w:w="9016" w:type="dxa"/>
            <w:gridSpan w:val="2"/>
            <w:vAlign w:val="center"/>
          </w:tcPr>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583753897"/>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r>
            <w:r w:rsidR="00C90D6A" w:rsidRPr="00C90D6A">
              <w:rPr>
                <w:rFonts w:ascii="GHEA Grapalat" w:eastAsia="GHEA Grapalat" w:hAnsi="GHEA Grapalat" w:cs="GHEA Grapalat"/>
                <w:sz w:val="24"/>
                <w:szCs w:val="24"/>
                <w:lang w:val="hy-AM" w:eastAsia="ru-RU" w:bidi="ru-RU"/>
              </w:rPr>
              <w:t>г</w:t>
            </w:r>
            <w:r w:rsidR="00C90D6A" w:rsidRPr="00C90D6A">
              <w:rPr>
                <w:rFonts w:ascii="MS Mincho" w:eastAsia="MS Mincho" w:hAnsi="MS Mincho" w:cs="MS Mincho" w:hint="eastAsia"/>
                <w:sz w:val="24"/>
                <w:szCs w:val="24"/>
                <w:lang w:eastAsia="ru-RU" w:bidi="ru-RU"/>
              </w:rPr>
              <w:t>․</w:t>
            </w:r>
            <w:r w:rsidR="00C90D6A" w:rsidRPr="00C90D6A">
              <w:rPr>
                <w:rFonts w:ascii="GHEA Grapalat" w:eastAsia="Cambria Math" w:hAnsi="GHEA Grapalat" w:cs="Cambria Math"/>
                <w:sz w:val="24"/>
                <w:szCs w:val="24"/>
                <w:lang w:eastAsia="ru-RU" w:bidi="ru-RU"/>
              </w:rPr>
              <w:t xml:space="preserve"> </w:t>
            </w:r>
            <w:r w:rsidR="00C90D6A" w:rsidRPr="00C90D6A">
              <w:rPr>
                <w:rFonts w:ascii="GHEA Grapalat" w:eastAsia="GHEA Grapalat" w:hAnsi="GHEA Grapalat" w:cs="GHEA Grapalat"/>
                <w:sz w:val="24"/>
                <w:szCs w:val="24"/>
                <w:lang w:eastAsia="ru-RU" w:bidi="ru-RU"/>
              </w:rPr>
              <w:t>осуществляет реальный (фактический) контроль за юридическим лицом иными средствами</w:t>
            </w:r>
          </w:p>
        </w:tc>
      </w:tr>
      <w:tr w:rsidR="00C90D6A" w:rsidRPr="00C90D6A" w:rsidTr="00C90D6A">
        <w:tc>
          <w:tcPr>
            <w:tcW w:w="9016" w:type="dxa"/>
            <w:gridSpan w:val="2"/>
            <w:vAlign w:val="center"/>
          </w:tcPr>
          <w:p w:rsidR="00C90D6A" w:rsidRPr="00C90D6A" w:rsidRDefault="00F47C13" w:rsidP="00C90D6A">
            <w:pPr>
              <w:spacing w:before="240" w:after="24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042667163"/>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r>
            <w:r w:rsidR="00C90D6A" w:rsidRPr="00C90D6A">
              <w:rPr>
                <w:rFonts w:ascii="GHEA Grapalat" w:eastAsia="GHEA Grapalat" w:hAnsi="GHEA Grapalat" w:cs="GHEA Grapalat"/>
                <w:sz w:val="24"/>
                <w:szCs w:val="24"/>
                <w:lang w:val="hy-AM" w:eastAsia="ru-RU" w:bidi="ru-RU"/>
              </w:rPr>
              <w:t>д</w:t>
            </w:r>
            <w:r w:rsidR="00C90D6A" w:rsidRPr="00C90D6A">
              <w:rPr>
                <w:rFonts w:ascii="MS Mincho" w:eastAsia="MS Mincho" w:hAnsi="MS Mincho" w:cs="MS Mincho" w:hint="eastAsia"/>
                <w:sz w:val="24"/>
                <w:szCs w:val="24"/>
                <w:lang w:eastAsia="ru-RU" w:bidi="ru-RU"/>
              </w:rPr>
              <w:t>․</w:t>
            </w:r>
            <w:r w:rsidR="00C90D6A" w:rsidRPr="00C90D6A">
              <w:rPr>
                <w:rFonts w:ascii="GHEA Grapalat" w:eastAsia="Cambria Math" w:hAnsi="GHEA Grapalat" w:cs="Cambria Math"/>
                <w:sz w:val="24"/>
                <w:szCs w:val="24"/>
                <w:lang w:eastAsia="ru-RU" w:bidi="ru-RU"/>
              </w:rPr>
              <w:t xml:space="preserve"> </w:t>
            </w:r>
            <w:r w:rsidR="00C90D6A" w:rsidRPr="00C90D6A">
              <w:rPr>
                <w:rFonts w:ascii="GHEA Grapalat" w:eastAsia="GHEA Grapalat" w:hAnsi="GHEA Grapalat" w:cs="GHEA Grapalat"/>
                <w:sz w:val="24"/>
                <w:szCs w:val="24"/>
                <w:lang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0D6A" w:rsidRPr="00C90D6A" w:rsidRDefault="00C90D6A" w:rsidP="00C90D6A">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 xml:space="preserve">Информация о статусе реального </w:t>
      </w:r>
      <w:proofErr w:type="spellStart"/>
      <w:proofErr w:type="gramStart"/>
      <w:r w:rsidRPr="00C90D6A">
        <w:rPr>
          <w:rFonts w:ascii="GHEA Grapalat" w:eastAsia="GHEA Grapalat" w:hAnsi="GHEA Grapalat" w:cs="GHEA Grapalat"/>
          <w:i/>
          <w:color w:val="000000"/>
          <w:sz w:val="24"/>
          <w:szCs w:val="24"/>
          <w:lang w:eastAsia="ru-RU" w:bidi="ru-RU"/>
        </w:rPr>
        <w:t>бене</w:t>
      </w:r>
      <w:proofErr w:type="spellEnd"/>
      <w:r w:rsidRPr="00C90D6A">
        <w:rPr>
          <w:rFonts w:ascii="GHEA Grapalat" w:eastAsia="GHEA Grapalat" w:hAnsi="GHEA Grapalat" w:cs="GHEA Grapalat"/>
          <w:i/>
          <w:color w:val="000000"/>
          <w:sz w:val="24"/>
          <w:szCs w:val="24"/>
          <w:lang w:eastAsia="ru-RU" w:bidi="ru-RU"/>
        </w:rPr>
        <w:t xml:space="preserve"> </w:t>
      </w:r>
      <w:proofErr w:type="spellStart"/>
      <w:r w:rsidRPr="00C90D6A">
        <w:rPr>
          <w:rFonts w:ascii="GHEA Grapalat" w:eastAsia="GHEA Grapalat" w:hAnsi="GHEA Grapalat" w:cs="GHEA Grapalat"/>
          <w:i/>
          <w:color w:val="000000"/>
          <w:sz w:val="24"/>
          <w:szCs w:val="24"/>
          <w:lang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lastRenderedPageBreak/>
              <w:t>День, месяц, год становления реальным бенефициаром</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 xml:space="preserve">Осуществление </w:t>
            </w:r>
            <w:proofErr w:type="gramStart"/>
            <w:r w:rsidRPr="00C90D6A">
              <w:rPr>
                <w:rFonts w:ascii="GHEA Grapalat" w:eastAsia="GHEA Grapalat" w:hAnsi="GHEA Grapalat" w:cs="GHEA Grapalat"/>
                <w:color w:val="000000"/>
                <w:sz w:val="24"/>
                <w:szCs w:val="24"/>
                <w:lang w:eastAsia="ru-RU" w:bidi="ru-RU"/>
              </w:rPr>
              <w:t>контроля за</w:t>
            </w:r>
            <w:proofErr w:type="gramEnd"/>
            <w:r w:rsidRPr="00C90D6A">
              <w:rPr>
                <w:rFonts w:ascii="GHEA Grapalat" w:eastAsia="GHEA Grapalat" w:hAnsi="GHEA Grapalat" w:cs="GHEA Grapalat"/>
                <w:color w:val="000000"/>
                <w:sz w:val="24"/>
                <w:szCs w:val="24"/>
                <w:lang w:eastAsia="ru-RU" w:bidi="ru-RU"/>
              </w:rPr>
              <w:t xml:space="preserve"> организацией</w:t>
            </w:r>
          </w:p>
        </w:tc>
        <w:tc>
          <w:tcPr>
            <w:tcW w:w="6180" w:type="dxa"/>
            <w:vAlign w:val="center"/>
          </w:tcPr>
          <w:p w:rsidR="00C90D6A" w:rsidRPr="00C90D6A" w:rsidRDefault="00F47C13" w:rsidP="00C90D6A">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769041764"/>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Отдельно</w:t>
            </w:r>
          </w:p>
          <w:p w:rsidR="00C90D6A" w:rsidRPr="00C90D6A" w:rsidRDefault="00F47C13" w:rsidP="00C90D6A">
            <w:pPr>
              <w:spacing w:after="0" w:line="240"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54287896"/>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Совместно с аффилированными лицами</w:t>
            </w: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0D6A" w:rsidRPr="00C90D6A" w:rsidRDefault="00F47C13" w:rsidP="00C90D6A">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447587436"/>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Да</w:t>
            </w:r>
          </w:p>
          <w:p w:rsidR="00C90D6A" w:rsidRPr="00C90D6A" w:rsidRDefault="00F47C13" w:rsidP="00C90D6A">
            <w:pPr>
              <w:spacing w:before="240" w:after="240" w:line="259" w:lineRule="auto"/>
              <w:rPr>
                <w:rFonts w:ascii="GHEA Grapalat" w:eastAsia="GHEA Grapalat" w:hAnsi="GHEA Grapalat" w:cs="GHEA Grapalat"/>
                <w:sz w:val="24"/>
                <w:szCs w:val="24"/>
                <w:lang w:eastAsia="ru-RU" w:bidi="ru-RU"/>
              </w:rPr>
            </w:pPr>
            <w:sdt>
              <w:sdtPr>
                <w:rPr>
                  <w:rFonts w:ascii="GHEA Grapalat" w:eastAsia="GHEA Grapalat" w:hAnsi="GHEA Grapalat" w:cs="GHEA Grapalat"/>
                  <w:sz w:val="24"/>
                  <w:szCs w:val="24"/>
                  <w:lang w:eastAsia="ru-RU" w:bidi="ru-RU"/>
                </w:rPr>
                <w:id w:val="-1236392488"/>
                <w14:checkbox>
                  <w14:checked w14:val="0"/>
                  <w14:checkedState w14:val="2612" w14:font="MS Gothic"/>
                  <w14:uncheckedState w14:val="2610" w14:font="MS Gothic"/>
                </w14:checkbox>
              </w:sdtPr>
              <w:sdtEndPr/>
              <w:sdtContent>
                <w:r w:rsidR="00C90D6A" w:rsidRPr="00C90D6A">
                  <w:rPr>
                    <w:rFonts w:ascii="MS Mincho" w:eastAsia="MS Mincho" w:hAnsi="MS Mincho" w:cs="MS Mincho" w:hint="eastAsia"/>
                    <w:sz w:val="24"/>
                    <w:szCs w:val="24"/>
                    <w:lang w:eastAsia="ru-RU" w:bidi="ru-RU"/>
                  </w:rPr>
                  <w:t>☐</w:t>
                </w:r>
              </w:sdtContent>
            </w:sdt>
            <w:r w:rsidR="00C90D6A" w:rsidRPr="00C90D6A">
              <w:rPr>
                <w:rFonts w:ascii="GHEA Grapalat" w:eastAsia="GHEA Grapalat" w:hAnsi="GHEA Grapalat" w:cs="GHEA Grapalat"/>
                <w:sz w:val="24"/>
                <w:szCs w:val="24"/>
                <w:lang w:eastAsia="ru-RU" w:bidi="ru-RU"/>
              </w:rPr>
              <w:tab/>
              <w:t>Нет</w:t>
            </w:r>
          </w:p>
        </w:tc>
      </w:tr>
    </w:tbl>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 xml:space="preserve">Адрес </w:t>
            </w:r>
            <w:r w:rsidRPr="00C90D6A">
              <w:rPr>
                <w:rFonts w:ascii="Courier New" w:eastAsia="GHEA Grapalat" w:hAnsi="Courier New" w:cs="Courier New"/>
                <w:color w:val="000000"/>
                <w:sz w:val="24"/>
                <w:szCs w:val="24"/>
                <w:lang w:eastAsia="ru-RU" w:bidi="ru-RU"/>
              </w:rPr>
              <w:t> </w:t>
            </w:r>
            <w:r w:rsidRPr="00C90D6A">
              <w:rPr>
                <w:rFonts w:ascii="GHEA Grapalat" w:eastAsia="GHEA Grapalat" w:hAnsi="GHEA Grapalat" w:cs="GHEA Grapalat"/>
                <w:color w:val="000000"/>
                <w:sz w:val="24"/>
                <w:szCs w:val="24"/>
                <w:lang w:eastAsia="ru-RU" w:bidi="ru-RU"/>
              </w:rPr>
              <w:t>электронной почты</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7"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Номер телефона</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numPr>
          <w:ilvl w:val="0"/>
          <w:numId w:val="27"/>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eastAsia="ru-RU" w:bidi="ru-RU"/>
        </w:rPr>
      </w:pPr>
      <w:r w:rsidRPr="00C90D6A">
        <w:rPr>
          <w:rFonts w:ascii="GHEA Grapalat" w:eastAsia="GHEA Grapalat" w:hAnsi="GHEA Grapalat" w:cs="GHEA Grapalat"/>
          <w:b/>
          <w:color w:val="000000"/>
          <w:sz w:val="24"/>
          <w:szCs w:val="24"/>
          <w:lang w:eastAsia="ru-RU" w:bidi="ru-RU"/>
        </w:rPr>
        <w:lastRenderedPageBreak/>
        <w:t>Промежуточные юридические лица</w:t>
      </w:r>
    </w:p>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Наименование</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Наименование латинскими буквами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Номер государственной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День, месяц, год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Адрес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Государство регистрации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Имя и фамилия руководителя исполнительного органа</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eastAsia="ru-RU" w:bidi="ru-RU"/>
        </w:rPr>
      </w:pPr>
      <w:r w:rsidRPr="00C90D6A">
        <w:rPr>
          <w:rFonts w:ascii="GHEA Grapalat" w:eastAsia="GHEA Grapalat" w:hAnsi="GHEA Grapalat" w:cs="GHEA Grapalat"/>
          <w:i/>
          <w:color w:val="000000"/>
          <w:sz w:val="24"/>
          <w:szCs w:val="24"/>
          <w:lang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0D6A" w:rsidRPr="00C90D6A" w:rsidTr="00C90D6A">
        <w:trPr>
          <w:trHeight w:val="853"/>
        </w:trPr>
        <w:tc>
          <w:tcPr>
            <w:tcW w:w="2835" w:type="dxa"/>
            <w:vMerge w:val="restart"/>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 xml:space="preserve">Имя и фамилия реального бенефициара (бенефициаров), для которого организация является промежуточным </w:t>
            </w:r>
            <w:r w:rsidRPr="00C90D6A">
              <w:rPr>
                <w:rFonts w:ascii="GHEA Grapalat" w:eastAsia="GHEA Grapalat" w:hAnsi="GHEA Grapalat" w:cs="GHEA Grapalat"/>
                <w:color w:val="000000"/>
                <w:sz w:val="24"/>
                <w:szCs w:val="24"/>
                <w:lang w:eastAsia="ru-RU" w:bidi="ru-RU"/>
              </w:rPr>
              <w:lastRenderedPageBreak/>
              <w:t>юридическим лицом</w:t>
            </w:r>
          </w:p>
        </w:tc>
        <w:tc>
          <w:tcPr>
            <w:tcW w:w="6180" w:type="dxa"/>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rPr>
          <w:trHeight w:val="850"/>
        </w:trPr>
        <w:tc>
          <w:tcPr>
            <w:tcW w:w="2835" w:type="dxa"/>
            <w:vMerge/>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rPr>
          <w:trHeight w:val="850"/>
        </w:trPr>
        <w:tc>
          <w:tcPr>
            <w:tcW w:w="2835" w:type="dxa"/>
            <w:vMerge/>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rPr>
          <w:trHeight w:val="850"/>
        </w:trPr>
        <w:tc>
          <w:tcPr>
            <w:tcW w:w="2835" w:type="dxa"/>
            <w:vMerge/>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rPr>
          <w:trHeight w:val="850"/>
        </w:trPr>
        <w:tc>
          <w:tcPr>
            <w:tcW w:w="2835" w:type="dxa"/>
            <w:vMerge/>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0" w:line="240" w:lineRule="auto"/>
              <w:rPr>
                <w:rFonts w:ascii="GHEA Grapalat" w:eastAsia="GHEA Grapalat" w:hAnsi="GHEA Grapalat" w:cs="GHEA Grapalat"/>
                <w:color w:val="000000"/>
                <w:sz w:val="24"/>
                <w:szCs w:val="24"/>
                <w:lang w:eastAsia="ru-RU" w:bidi="ru-RU"/>
              </w:rPr>
            </w:pPr>
          </w:p>
        </w:tc>
        <w:tc>
          <w:tcPr>
            <w:tcW w:w="6180" w:type="dxa"/>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numPr>
          <w:ilvl w:val="1"/>
          <w:numId w:val="27"/>
        </w:numPr>
        <w:pBdr>
          <w:top w:val="nil"/>
          <w:left w:val="nil"/>
          <w:bottom w:val="nil"/>
          <w:right w:val="nil"/>
          <w:between w:val="nil"/>
        </w:pBdr>
        <w:spacing w:before="240" w:after="160" w:line="259" w:lineRule="auto"/>
        <w:rPr>
          <w:rFonts w:ascii="GHEA Grapalat" w:eastAsia="GHEA Grapalat" w:hAnsi="GHEA Grapalat" w:cs="GHEA Grapalat"/>
          <w:i/>
          <w:sz w:val="24"/>
          <w:szCs w:val="24"/>
          <w:lang w:eastAsia="ru-RU" w:bidi="ru-RU"/>
        </w:rPr>
      </w:pPr>
      <w:r w:rsidRPr="00C90D6A">
        <w:rPr>
          <w:rFonts w:ascii="GHEA Grapalat" w:eastAsia="GHEA Grapalat" w:hAnsi="GHEA Grapalat" w:cs="GHEA Grapalat"/>
          <w:i/>
          <w:sz w:val="24"/>
          <w:szCs w:val="24"/>
          <w:lang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Наименование фондовой биржи</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r w:rsidR="00C90D6A" w:rsidRPr="00C90D6A" w:rsidTr="00C90D6A">
        <w:tc>
          <w:tcPr>
            <w:tcW w:w="2835" w:type="dxa"/>
            <w:shd w:val="clear" w:color="auto" w:fill="D9E2F3"/>
            <w:vAlign w:val="center"/>
          </w:tcPr>
          <w:p w:rsidR="00C90D6A" w:rsidRPr="00C90D6A" w:rsidRDefault="00C90D6A" w:rsidP="00C90D6A">
            <w:pPr>
              <w:numPr>
                <w:ilvl w:val="2"/>
                <w:numId w:val="27"/>
              </w:numPr>
              <w:pBdr>
                <w:top w:val="nil"/>
                <w:left w:val="nil"/>
                <w:bottom w:val="nil"/>
                <w:right w:val="nil"/>
                <w:between w:val="nil"/>
              </w:pBdr>
              <w:spacing w:after="160" w:line="259" w:lineRule="auto"/>
              <w:rPr>
                <w:rFonts w:ascii="GHEA Grapalat" w:eastAsia="GHEA Grapalat" w:hAnsi="GHEA Grapalat" w:cs="GHEA Grapalat"/>
                <w:color w:val="000000"/>
                <w:sz w:val="24"/>
                <w:szCs w:val="24"/>
                <w:lang w:eastAsia="ru-RU" w:bidi="ru-RU"/>
              </w:rPr>
            </w:pPr>
            <w:r w:rsidRPr="00C90D6A">
              <w:rPr>
                <w:rFonts w:ascii="GHEA Grapalat" w:eastAsia="GHEA Grapalat" w:hAnsi="GHEA Grapalat" w:cs="GHEA Grapalat"/>
                <w:color w:val="000000"/>
                <w:sz w:val="24"/>
                <w:szCs w:val="24"/>
                <w:lang w:eastAsia="ru-RU" w:bidi="ru-RU"/>
              </w:rPr>
              <w:t>Ссылка на документы, наличествующие на бирже</w:t>
            </w:r>
          </w:p>
        </w:tc>
        <w:tc>
          <w:tcPr>
            <w:tcW w:w="6180" w:type="dxa"/>
            <w:vAlign w:val="center"/>
          </w:tcPr>
          <w:p w:rsidR="00C90D6A" w:rsidRPr="00C90D6A" w:rsidRDefault="00C90D6A" w:rsidP="00C90D6A">
            <w:pPr>
              <w:spacing w:before="240" w:after="240" w:line="240" w:lineRule="auto"/>
              <w:rPr>
                <w:rFonts w:ascii="GHEA Grapalat" w:eastAsia="GHEA Grapalat" w:hAnsi="GHEA Grapalat" w:cs="GHEA Grapalat"/>
                <w:sz w:val="24"/>
                <w:szCs w:val="24"/>
                <w:lang w:eastAsia="ru-RU" w:bidi="ru-RU"/>
              </w:rPr>
            </w:pPr>
          </w:p>
        </w:tc>
      </w:tr>
    </w:tbl>
    <w:p w:rsidR="00C90D6A" w:rsidRPr="00C90D6A" w:rsidRDefault="00C90D6A" w:rsidP="00C90D6A">
      <w:pPr>
        <w:pBdr>
          <w:top w:val="nil"/>
          <w:left w:val="nil"/>
          <w:bottom w:val="nil"/>
          <w:right w:val="nil"/>
          <w:between w:val="nil"/>
        </w:pBdr>
        <w:spacing w:before="240" w:after="0" w:line="240" w:lineRule="auto"/>
        <w:rPr>
          <w:rFonts w:ascii="GHEA Grapalat" w:eastAsia="GHEA Grapalat" w:hAnsi="GHEA Grapalat" w:cs="GHEA Grapalat"/>
          <w:i/>
          <w:sz w:val="24"/>
          <w:szCs w:val="24"/>
          <w:lang w:eastAsia="ru-RU" w:bidi="ru-RU"/>
        </w:rPr>
      </w:pPr>
      <w:r w:rsidRPr="00C90D6A">
        <w:rPr>
          <w:rFonts w:ascii="GHEA Grapalat" w:eastAsia="GHEA Grapalat" w:hAnsi="GHEA Grapalat" w:cs="GHEA Grapalat"/>
          <w:i/>
          <w:sz w:val="24"/>
          <w:szCs w:val="24"/>
          <w:lang w:eastAsia="ru-RU" w:bidi="ru-RU"/>
        </w:rPr>
        <w:br w:type="page"/>
      </w:r>
    </w:p>
    <w:p w:rsidR="00C90D6A" w:rsidRPr="00C90D6A" w:rsidRDefault="00C90D6A" w:rsidP="00C90D6A">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r w:rsidRPr="00C90D6A">
        <w:rPr>
          <w:rFonts w:ascii="GHEA Grapalat" w:eastAsia="GHEA Grapalat" w:hAnsi="GHEA Grapalat" w:cs="GHEA Grapalat"/>
          <w:b/>
          <w:color w:val="000000"/>
          <w:sz w:val="24"/>
          <w:szCs w:val="24"/>
          <w:lang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C90D6A" w:rsidRPr="00C90D6A" w:rsidTr="00C90D6A">
        <w:tc>
          <w:tcPr>
            <w:tcW w:w="9016" w:type="dxa"/>
            <w:shd w:val="clear" w:color="auto" w:fill="DBE5F1" w:themeFill="accent1" w:themeFillTint="33"/>
          </w:tcPr>
          <w:p w:rsidR="00C90D6A" w:rsidRPr="00C90D6A" w:rsidRDefault="00C90D6A" w:rsidP="00C90D6A">
            <w:pPr>
              <w:spacing w:before="240" w:after="160" w:line="259" w:lineRule="auto"/>
              <w:rPr>
                <w:rFonts w:ascii="GHEA Grapalat" w:eastAsia="GHEA Grapalat" w:hAnsi="GHEA Grapalat" w:cs="GHEA Grapalat"/>
                <w:i/>
                <w:color w:val="000000"/>
                <w:sz w:val="24"/>
                <w:szCs w:val="24"/>
              </w:rPr>
            </w:pPr>
            <w:r w:rsidRPr="00C90D6A">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0D6A" w:rsidRPr="00C90D6A" w:rsidTr="00C90D6A">
        <w:trPr>
          <w:trHeight w:val="10187"/>
        </w:trPr>
        <w:tc>
          <w:tcPr>
            <w:tcW w:w="9016" w:type="dxa"/>
          </w:tcPr>
          <w:p w:rsidR="00C90D6A" w:rsidRPr="00C90D6A" w:rsidRDefault="00C90D6A" w:rsidP="00C90D6A">
            <w:pPr>
              <w:rPr>
                <w:rFonts w:ascii="GHEA Grapalat" w:eastAsia="GHEA Grapalat" w:hAnsi="GHEA Grapalat" w:cs="GHEA Grapalat"/>
                <w:b/>
                <w:color w:val="000000"/>
                <w:sz w:val="24"/>
                <w:szCs w:val="24"/>
              </w:rPr>
            </w:pPr>
          </w:p>
        </w:tc>
      </w:tr>
    </w:tbl>
    <w:p w:rsidR="00C90D6A" w:rsidRPr="00C90D6A" w:rsidRDefault="00C90D6A" w:rsidP="00C90D6A">
      <w:pPr>
        <w:pBdr>
          <w:top w:val="nil"/>
          <w:left w:val="nil"/>
          <w:bottom w:val="nil"/>
          <w:right w:val="nil"/>
          <w:between w:val="nil"/>
        </w:pBdr>
        <w:spacing w:after="0" w:line="240" w:lineRule="auto"/>
        <w:rPr>
          <w:rFonts w:ascii="GHEA Grapalat" w:eastAsia="GHEA Grapalat" w:hAnsi="GHEA Grapalat" w:cs="GHEA Grapalat"/>
          <w:b/>
          <w:color w:val="000000"/>
          <w:sz w:val="24"/>
          <w:szCs w:val="24"/>
          <w:lang w:eastAsia="ru-RU" w:bidi="ru-RU"/>
        </w:rPr>
      </w:pP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br w:type="page"/>
      </w:r>
    </w:p>
    <w:p w:rsidR="00C90D6A" w:rsidRPr="00C90D6A" w:rsidRDefault="00C90D6A" w:rsidP="00C90D6A">
      <w:pPr>
        <w:spacing w:after="0" w:line="360" w:lineRule="auto"/>
        <w:jc w:val="center"/>
        <w:rPr>
          <w:rFonts w:ascii="GHEA Grapalat" w:eastAsia="Times New Roman" w:hAnsi="GHEA Grapalat" w:cs="Times New Roman"/>
          <w:b/>
          <w:sz w:val="28"/>
          <w:szCs w:val="28"/>
          <w:lang w:val="hy-AM" w:eastAsia="ru-RU" w:bidi="ru-RU"/>
        </w:rPr>
      </w:pPr>
      <w:r w:rsidRPr="00C90D6A">
        <w:rPr>
          <w:rFonts w:ascii="GHEA Grapalat" w:eastAsia="Times New Roman" w:hAnsi="GHEA Grapalat" w:cs="Times New Roman"/>
          <w:b/>
          <w:sz w:val="28"/>
          <w:szCs w:val="28"/>
          <w:lang w:eastAsia="ru-RU" w:bidi="ru-RU"/>
        </w:rPr>
        <w:lastRenderedPageBreak/>
        <w:t>Порядок заполнения декларации</w:t>
      </w:r>
    </w:p>
    <w:p w:rsidR="00C90D6A" w:rsidRPr="00C90D6A" w:rsidRDefault="00C90D6A" w:rsidP="00C90D6A">
      <w:pPr>
        <w:spacing w:after="0" w:line="360" w:lineRule="auto"/>
        <w:jc w:val="center"/>
        <w:rPr>
          <w:rFonts w:ascii="GHEA Grapalat" w:eastAsia="Times New Roman" w:hAnsi="GHEA Grapalat" w:cs="Times New Roman"/>
          <w:b/>
          <w:sz w:val="28"/>
          <w:szCs w:val="28"/>
          <w:lang w:val="hy-AM" w:eastAsia="ru-RU" w:bidi="ru-RU"/>
        </w:rPr>
      </w:pPr>
    </w:p>
    <w:p w:rsidR="00C90D6A" w:rsidRPr="00C90D6A" w:rsidRDefault="00C90D6A" w:rsidP="00C90D6A">
      <w:pPr>
        <w:numPr>
          <w:ilvl w:val="0"/>
          <w:numId w:val="28"/>
        </w:numPr>
        <w:spacing w:after="0" w:line="360" w:lineRule="auto"/>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0D6A" w:rsidRPr="00C90D6A" w:rsidRDefault="00C90D6A" w:rsidP="00C90D6A">
      <w:pPr>
        <w:numPr>
          <w:ilvl w:val="0"/>
          <w:numId w:val="29"/>
        </w:numPr>
        <w:spacing w:after="0" w:line="360" w:lineRule="auto"/>
        <w:ind w:firstLine="142"/>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0D6A" w:rsidRPr="00C90D6A" w:rsidRDefault="00C90D6A" w:rsidP="00C90D6A">
      <w:pPr>
        <w:numPr>
          <w:ilvl w:val="0"/>
          <w:numId w:val="29"/>
        </w:numPr>
        <w:spacing w:after="0" w:line="360" w:lineRule="auto"/>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0D6A" w:rsidRPr="00C90D6A" w:rsidRDefault="00C90D6A" w:rsidP="00C90D6A">
      <w:pPr>
        <w:numPr>
          <w:ilvl w:val="0"/>
          <w:numId w:val="29"/>
        </w:numPr>
        <w:spacing w:after="0" w:line="360" w:lineRule="auto"/>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0D6A" w:rsidRPr="00C90D6A" w:rsidRDefault="00C90D6A" w:rsidP="00C90D6A">
      <w:pPr>
        <w:numPr>
          <w:ilvl w:val="0"/>
          <w:numId w:val="28"/>
        </w:numPr>
        <w:spacing w:after="0" w:line="360" w:lineRule="auto"/>
        <w:ind w:left="142" w:hanging="284"/>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90D6A">
        <w:rPr>
          <w:rFonts w:ascii="GHEA Grapalat" w:eastAsia="Times New Roman" w:hAnsi="GHEA Grapalat" w:cs="Times New Roman"/>
          <w:sz w:val="24"/>
          <w:szCs w:val="24"/>
          <w:lang w:eastAsia="ru-RU" w:bidi="ru-RU"/>
        </w:rPr>
        <w:t>листингированы</w:t>
      </w:r>
      <w:proofErr w:type="spellEnd"/>
      <w:r w:rsidRPr="00C90D6A">
        <w:rPr>
          <w:rFonts w:ascii="GHEA Grapalat" w:eastAsia="Times New Roman" w:hAnsi="GHEA Grapalat" w:cs="Times New Roman"/>
          <w:sz w:val="24"/>
          <w:szCs w:val="24"/>
          <w:lang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0D6A" w:rsidRPr="00C90D6A" w:rsidRDefault="00C90D6A" w:rsidP="00C90D6A">
      <w:pPr>
        <w:numPr>
          <w:ilvl w:val="0"/>
          <w:numId w:val="30"/>
        </w:numPr>
        <w:spacing w:after="0" w:line="360" w:lineRule="auto"/>
        <w:contextualSpacing/>
        <w:jc w:val="both"/>
        <w:rPr>
          <w:rFonts w:ascii="GHEA Grapalat" w:eastAsia="Times New Roman" w:hAnsi="GHEA Grapalat" w:cs="Times New Roman"/>
          <w:sz w:val="24"/>
          <w:szCs w:val="24"/>
          <w:lang w:eastAsia="ru-RU" w:bidi="ru-RU"/>
        </w:rPr>
      </w:pPr>
      <w:proofErr w:type="gramStart"/>
      <w:r w:rsidRPr="00C90D6A">
        <w:rPr>
          <w:rFonts w:ascii="GHEA Grapalat" w:eastAsia="Times New Roman" w:hAnsi="GHEA Grapalat" w:cs="Times New Roman"/>
          <w:sz w:val="24"/>
          <w:szCs w:val="24"/>
          <w:lang w:eastAsia="ru-RU" w:bidi="ru-RU"/>
        </w:rPr>
        <w:t>в подразделе "Данные листинга акций" заполняется наименование фондовой биржи, указывая в скобках код биржи (</w:t>
      </w:r>
      <w:proofErr w:type="spellStart"/>
      <w:r w:rsidRPr="00C90D6A">
        <w:rPr>
          <w:rFonts w:ascii="GHEA Grapalat" w:eastAsia="Times New Roman" w:hAnsi="GHEA Grapalat" w:cs="Times New Roman"/>
          <w:sz w:val="24"/>
          <w:szCs w:val="24"/>
          <w:lang w:eastAsia="ru-RU" w:bidi="ru-RU"/>
        </w:rPr>
        <w:t>Market</w:t>
      </w:r>
      <w:proofErr w:type="spellEnd"/>
      <w:r w:rsidRPr="00C90D6A">
        <w:rPr>
          <w:rFonts w:ascii="GHEA Grapalat" w:eastAsia="Times New Roman" w:hAnsi="GHEA Grapalat" w:cs="Times New Roman"/>
          <w:sz w:val="24"/>
          <w:szCs w:val="24"/>
          <w:lang w:eastAsia="ru-RU" w:bidi="ru-RU"/>
        </w:rPr>
        <w:t xml:space="preserve"> </w:t>
      </w:r>
      <w:proofErr w:type="spellStart"/>
      <w:r w:rsidRPr="00C90D6A">
        <w:rPr>
          <w:rFonts w:ascii="GHEA Grapalat" w:eastAsia="Times New Roman" w:hAnsi="GHEA Grapalat" w:cs="Times New Roman"/>
          <w:sz w:val="24"/>
          <w:szCs w:val="24"/>
          <w:lang w:eastAsia="ru-RU" w:bidi="ru-RU"/>
        </w:rPr>
        <w:t>Identifier</w:t>
      </w:r>
      <w:proofErr w:type="spellEnd"/>
      <w:r w:rsidRPr="00C90D6A">
        <w:rPr>
          <w:rFonts w:ascii="GHEA Grapalat" w:eastAsia="Times New Roman" w:hAnsi="GHEA Grapalat" w:cs="Times New Roman"/>
          <w:sz w:val="24"/>
          <w:szCs w:val="24"/>
          <w:lang w:eastAsia="ru-RU" w:bidi="ru-RU"/>
        </w:rPr>
        <w:t xml:space="preserve"> </w:t>
      </w:r>
      <w:proofErr w:type="spellStart"/>
      <w:r w:rsidRPr="00C90D6A">
        <w:rPr>
          <w:rFonts w:ascii="GHEA Grapalat" w:eastAsia="Times New Roman" w:hAnsi="GHEA Grapalat" w:cs="Times New Roman"/>
          <w:sz w:val="24"/>
          <w:szCs w:val="24"/>
          <w:lang w:eastAsia="ru-RU" w:bidi="ru-RU"/>
        </w:rPr>
        <w:t>Code</w:t>
      </w:r>
      <w:proofErr w:type="spellEnd"/>
      <w:r w:rsidRPr="00C90D6A">
        <w:rPr>
          <w:rFonts w:ascii="GHEA Grapalat" w:eastAsia="Times New Roman" w:hAnsi="GHEA Grapalat" w:cs="Times New Roman"/>
          <w:sz w:val="24"/>
          <w:szCs w:val="24"/>
          <w:lang w:eastAsia="ru-RU" w:bidi="ru-RU"/>
        </w:rPr>
        <w:t xml:space="preserve">), где </w:t>
      </w:r>
      <w:proofErr w:type="spellStart"/>
      <w:r w:rsidRPr="00C90D6A">
        <w:rPr>
          <w:rFonts w:ascii="GHEA Grapalat" w:eastAsia="Times New Roman" w:hAnsi="GHEA Grapalat" w:cs="Times New Roman"/>
          <w:sz w:val="24"/>
          <w:szCs w:val="24"/>
          <w:lang w:eastAsia="ru-RU" w:bidi="ru-RU"/>
        </w:rPr>
        <w:t>листингированы</w:t>
      </w:r>
      <w:proofErr w:type="spellEnd"/>
      <w:r w:rsidRPr="00C90D6A">
        <w:rPr>
          <w:rFonts w:ascii="GHEA Grapalat" w:eastAsia="Times New Roman" w:hAnsi="GHEA Grapalat" w:cs="Times New Roman"/>
          <w:sz w:val="24"/>
          <w:szCs w:val="24"/>
          <w:lang w:eastAsia="ru-RU" w:bidi="ru-RU"/>
        </w:rPr>
        <w:t xml:space="preserve"> акции Организации или другого юридического лица, </w:t>
      </w:r>
      <w:r w:rsidRPr="00C90D6A">
        <w:rPr>
          <w:rFonts w:ascii="GHEA Grapalat" w:eastAsia="Times New Roman" w:hAnsi="GHEA Grapalat" w:cs="Times New Roman"/>
          <w:sz w:val="24"/>
          <w:szCs w:val="24"/>
          <w:lang w:eastAsia="ru-RU" w:bidi="ru-RU"/>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C90D6A" w:rsidRPr="00C90D6A" w:rsidRDefault="00C90D6A" w:rsidP="00C90D6A">
      <w:pPr>
        <w:numPr>
          <w:ilvl w:val="0"/>
          <w:numId w:val="30"/>
        </w:numPr>
        <w:spacing w:after="0" w:line="360" w:lineRule="auto"/>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0D6A" w:rsidRPr="00C90D6A" w:rsidRDefault="00C90D6A" w:rsidP="00C90D6A">
      <w:pPr>
        <w:numPr>
          <w:ilvl w:val="0"/>
          <w:numId w:val="30"/>
        </w:numPr>
        <w:spacing w:after="0" w:line="360" w:lineRule="auto"/>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0D6A" w:rsidRPr="00C90D6A" w:rsidRDefault="00C90D6A" w:rsidP="00C90D6A">
      <w:pPr>
        <w:numPr>
          <w:ilvl w:val="0"/>
          <w:numId w:val="28"/>
        </w:numPr>
        <w:spacing w:after="0" w:line="360" w:lineRule="auto"/>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90D6A">
        <w:rPr>
          <w:rFonts w:ascii="GHEA Grapalat" w:eastAsia="Times New Roman" w:hAnsi="GHEA Grapalat" w:cs="Times New Roman"/>
          <w:sz w:val="24"/>
          <w:szCs w:val="24"/>
          <w:lang w:eastAsia="ru-RU" w:bidi="ru-RU"/>
        </w:rPr>
        <w:t>организациий</w:t>
      </w:r>
      <w:proofErr w:type="spellEnd"/>
      <w:r w:rsidRPr="00C90D6A">
        <w:rPr>
          <w:rFonts w:ascii="GHEA Grapalat" w:eastAsia="Times New Roman" w:hAnsi="GHEA Grapalat" w:cs="Times New Roman"/>
          <w:sz w:val="24"/>
          <w:szCs w:val="24"/>
          <w:lang w:eastAsia="ru-RU" w:bidi="ru-RU"/>
        </w:rPr>
        <w:t>. В этом разделе подразделы заполняются следующими правилами</w:t>
      </w:r>
      <w:r w:rsidRPr="00C90D6A">
        <w:rPr>
          <w:rFonts w:ascii="MS Mincho" w:eastAsia="MS Mincho" w:hAnsi="MS Mincho" w:cs="MS Mincho" w:hint="eastAsia"/>
          <w:sz w:val="24"/>
          <w:szCs w:val="24"/>
          <w:lang w:eastAsia="ru-RU" w:bidi="ru-RU"/>
        </w:rPr>
        <w:t>․</w:t>
      </w:r>
    </w:p>
    <w:p w:rsidR="00C90D6A" w:rsidRPr="00C90D6A" w:rsidRDefault="00C90D6A" w:rsidP="00C90D6A">
      <w:pPr>
        <w:numPr>
          <w:ilvl w:val="0"/>
          <w:numId w:val="31"/>
        </w:numPr>
        <w:spacing w:after="0" w:line="360" w:lineRule="auto"/>
        <w:ind w:hanging="426"/>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w:t>
      </w:r>
      <w:r w:rsidRPr="00C90D6A">
        <w:rPr>
          <w:rFonts w:ascii="GHEA Grapalat" w:eastAsia="Times New Roman" w:hAnsi="GHEA Grapalat" w:cs="Times New Roman"/>
          <w:sz w:val="24"/>
          <w:szCs w:val="24"/>
          <w:lang w:eastAsia="ru-RU" w:bidi="ru-RU"/>
        </w:rPr>
        <w:lastRenderedPageBreak/>
        <w:t xml:space="preserve">государства, а в случае участия муниципалитета- название </w:t>
      </w:r>
      <w:proofErr w:type="spellStart"/>
      <w:r w:rsidRPr="00C90D6A">
        <w:rPr>
          <w:rFonts w:ascii="GHEA Grapalat" w:eastAsia="Times New Roman" w:hAnsi="GHEA Grapalat" w:cs="Times New Roman"/>
          <w:sz w:val="24"/>
          <w:szCs w:val="24"/>
          <w:lang w:eastAsia="ru-RU" w:bidi="ru-RU"/>
        </w:rPr>
        <w:t>муниципалитета</w:t>
      </w:r>
      <w:proofErr w:type="gramStart"/>
      <w:r w:rsidRPr="00C90D6A">
        <w:rPr>
          <w:rFonts w:ascii="GHEA Grapalat" w:eastAsia="Times New Roman" w:hAnsi="GHEA Grapalat" w:cs="Times New Roman"/>
          <w:sz w:val="24"/>
          <w:szCs w:val="24"/>
          <w:lang w:eastAsia="ru-RU" w:bidi="ru-RU"/>
        </w:rPr>
        <w:t>.В</w:t>
      </w:r>
      <w:proofErr w:type="spellEnd"/>
      <w:proofErr w:type="gramEnd"/>
      <w:r w:rsidRPr="00C90D6A">
        <w:rPr>
          <w:rFonts w:ascii="GHEA Grapalat" w:eastAsia="Times New Roman" w:hAnsi="GHEA Grapalat" w:cs="Times New Roman"/>
          <w:sz w:val="24"/>
          <w:szCs w:val="24"/>
          <w:lang w:eastAsia="ru-RU" w:bidi="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0D6A" w:rsidRPr="00C90D6A" w:rsidRDefault="00C90D6A" w:rsidP="00C90D6A">
      <w:pPr>
        <w:spacing w:after="0" w:line="360" w:lineRule="auto"/>
        <w:ind w:left="-360"/>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0D6A" w:rsidRPr="00C90D6A" w:rsidRDefault="00C90D6A" w:rsidP="00C90D6A">
      <w:pPr>
        <w:numPr>
          <w:ilvl w:val="0"/>
          <w:numId w:val="28"/>
        </w:numPr>
        <w:spacing w:after="0" w:line="360" w:lineRule="auto"/>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0D6A">
        <w:rPr>
          <w:rFonts w:ascii="MS Mincho" w:eastAsia="MS Mincho" w:hAnsi="MS Mincho" w:cs="MS Mincho" w:hint="eastAsia"/>
          <w:sz w:val="24"/>
          <w:szCs w:val="24"/>
          <w:lang w:eastAsia="ru-RU" w:bidi="ru-RU"/>
        </w:rPr>
        <w:t>․</w:t>
      </w:r>
    </w:p>
    <w:p w:rsidR="00C90D6A" w:rsidRPr="00C90D6A" w:rsidRDefault="00C90D6A" w:rsidP="00C90D6A">
      <w:pPr>
        <w:numPr>
          <w:ilvl w:val="0"/>
          <w:numId w:val="32"/>
        </w:numPr>
        <w:spacing w:after="0" w:line="360" w:lineRule="auto"/>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0D6A" w:rsidRPr="00C90D6A" w:rsidRDefault="00C90D6A" w:rsidP="00C90D6A">
      <w:pPr>
        <w:spacing w:after="0" w:line="360" w:lineRule="auto"/>
        <w:ind w:left="-375"/>
        <w:jc w:val="both"/>
        <w:rPr>
          <w:rFonts w:ascii="GHEA Grapalat" w:eastAsia="Times New Roman" w:hAnsi="GHEA Grapalat" w:cs="Times New Roman"/>
          <w:sz w:val="24"/>
          <w:szCs w:val="24"/>
          <w:highlight w:val="yellow"/>
          <w:lang w:eastAsia="ru-RU" w:bidi="ru-RU"/>
        </w:rPr>
      </w:pPr>
      <w:r w:rsidRPr="00C90D6A">
        <w:rPr>
          <w:rFonts w:ascii="GHEA Grapalat" w:eastAsia="Times New Roman" w:hAnsi="GHEA Grapalat" w:cs="Times New Roman"/>
          <w:sz w:val="24"/>
          <w:szCs w:val="24"/>
          <w:lang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C90D6A" w:rsidRPr="00C90D6A" w:rsidRDefault="00C90D6A" w:rsidP="00C90D6A">
      <w:pPr>
        <w:spacing w:after="0" w:line="360" w:lineRule="auto"/>
        <w:ind w:left="-375"/>
        <w:jc w:val="both"/>
        <w:rPr>
          <w:rFonts w:ascii="GHEA Grapalat" w:eastAsia="Times New Roman" w:hAnsi="GHEA Grapalat" w:cs="Times New Roman"/>
          <w:sz w:val="24"/>
          <w:szCs w:val="24"/>
          <w:highlight w:val="yellow"/>
          <w:lang w:eastAsia="ru-RU" w:bidi="ru-RU"/>
        </w:rPr>
      </w:pPr>
      <w:r w:rsidRPr="00C90D6A">
        <w:rPr>
          <w:rFonts w:ascii="GHEA Grapalat" w:eastAsia="Times New Roman" w:hAnsi="GHEA Grapalat" w:cs="Times New Roman"/>
          <w:sz w:val="24"/>
          <w:szCs w:val="24"/>
          <w:lang w:eastAsia="ru-RU" w:bidi="ru-RU"/>
        </w:rPr>
        <w:t>3) в подразделе "Адрес учета лица" заполняется адрес места учета реального бенефициара;</w:t>
      </w:r>
    </w:p>
    <w:p w:rsidR="00C90D6A" w:rsidRPr="00C90D6A" w:rsidRDefault="00C90D6A" w:rsidP="00C90D6A">
      <w:pPr>
        <w:spacing w:after="0" w:line="360" w:lineRule="auto"/>
        <w:ind w:left="-375"/>
        <w:jc w:val="both"/>
        <w:rPr>
          <w:rFonts w:ascii="GHEA Grapalat" w:eastAsia="Times New Roman" w:hAnsi="GHEA Grapalat" w:cs="Times New Roman"/>
          <w:sz w:val="24"/>
          <w:szCs w:val="24"/>
          <w:highlight w:val="yellow"/>
          <w:lang w:eastAsia="ru-RU" w:bidi="ru-RU"/>
        </w:rPr>
      </w:pPr>
      <w:r w:rsidRPr="00C90D6A">
        <w:rPr>
          <w:rFonts w:ascii="GHEA Grapalat" w:eastAsia="Times New Roman" w:hAnsi="GHEA Grapalat" w:cs="Times New Roman"/>
          <w:sz w:val="24"/>
          <w:szCs w:val="24"/>
          <w:lang w:eastAsia="ru-RU" w:bidi="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0D6A" w:rsidRPr="00C90D6A" w:rsidRDefault="00C90D6A" w:rsidP="00C90D6A">
      <w:pPr>
        <w:spacing w:after="0" w:line="360" w:lineRule="auto"/>
        <w:ind w:left="-375"/>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5) подраздел "Основания </w:t>
      </w:r>
      <w:r w:rsidRPr="00C90D6A">
        <w:rPr>
          <w:rFonts w:ascii="GHEA Grapalat" w:eastAsia="Calibri" w:hAnsi="GHEA Grapalat" w:cs="Times New Roman"/>
          <w:sz w:val="24"/>
          <w:szCs w:val="24"/>
          <w:lang w:eastAsia="ru-RU" w:bidi="ru-RU"/>
        </w:rPr>
        <w:t>являться</w:t>
      </w:r>
      <w:r w:rsidRPr="00C90D6A">
        <w:rPr>
          <w:rFonts w:ascii="GHEA Grapalat" w:eastAsia="Times New Roman" w:hAnsi="GHEA Grapalat" w:cs="Times New Roman"/>
          <w:sz w:val="24"/>
          <w:szCs w:val="24"/>
          <w:lang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90D6A">
        <w:rPr>
          <w:rFonts w:ascii="GHEA Grapalat" w:eastAsia="Times New Roman" w:hAnsi="GHEA Grapalat" w:cs="Times New Roman"/>
          <w:sz w:val="24"/>
          <w:szCs w:val="24"/>
          <w:lang w:eastAsia="ru-RU" w:bidi="ru-RU"/>
        </w:rPr>
        <w:t>реальнго</w:t>
      </w:r>
      <w:proofErr w:type="spellEnd"/>
      <w:r w:rsidRPr="00C90D6A">
        <w:rPr>
          <w:rFonts w:ascii="GHEA Grapalat" w:eastAsia="Times New Roman" w:hAnsi="GHEA Grapalat" w:cs="Times New Roman"/>
          <w:sz w:val="24"/>
          <w:szCs w:val="24"/>
          <w:lang w:eastAsia="ru-RU" w:bidi="ru-RU"/>
        </w:rPr>
        <w:t xml:space="preserve"> бенефициара </w:t>
      </w:r>
      <w:proofErr w:type="gramStart"/>
      <w:r w:rsidRPr="00C90D6A">
        <w:rPr>
          <w:rFonts w:ascii="GHEA Grapalat" w:eastAsia="Times New Roman" w:hAnsi="GHEA Grapalat" w:cs="Times New Roman"/>
          <w:sz w:val="24"/>
          <w:szCs w:val="24"/>
          <w:lang w:eastAsia="ru-RU" w:bidi="ru-RU"/>
        </w:rPr>
        <w:t>по</w:t>
      </w:r>
      <w:proofErr w:type="gramEnd"/>
      <w:r w:rsidRPr="00C90D6A">
        <w:rPr>
          <w:rFonts w:ascii="GHEA Grapalat" w:eastAsia="Times New Roman" w:hAnsi="GHEA Grapalat" w:cs="Times New Roman"/>
          <w:sz w:val="24"/>
          <w:szCs w:val="24"/>
          <w:lang w:eastAsia="ru-RU" w:bidi="ru-RU"/>
        </w:rPr>
        <w:t xml:space="preserve"> более </w:t>
      </w:r>
      <w:proofErr w:type="gramStart"/>
      <w:r w:rsidRPr="00C90D6A">
        <w:rPr>
          <w:rFonts w:ascii="GHEA Grapalat" w:eastAsia="Times New Roman" w:hAnsi="GHEA Grapalat" w:cs="Times New Roman"/>
          <w:sz w:val="24"/>
          <w:szCs w:val="24"/>
          <w:lang w:eastAsia="ru-RU" w:bidi="ru-RU"/>
        </w:rPr>
        <w:t>чем</w:t>
      </w:r>
      <w:proofErr w:type="gramEnd"/>
      <w:r w:rsidRPr="00C90D6A">
        <w:rPr>
          <w:rFonts w:ascii="GHEA Grapalat" w:eastAsia="Times New Roman" w:hAnsi="GHEA Grapalat" w:cs="Times New Roman"/>
          <w:sz w:val="24"/>
          <w:szCs w:val="24"/>
          <w:lang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0D6A" w:rsidRPr="00C90D6A" w:rsidRDefault="00C90D6A" w:rsidP="00C90D6A">
      <w:pPr>
        <w:spacing w:after="0" w:line="360" w:lineRule="auto"/>
        <w:jc w:val="both"/>
        <w:rPr>
          <w:rFonts w:ascii="GHEA Grapalat" w:eastAsia="GHEA Grapalat"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C90D6A">
        <w:rPr>
          <w:rFonts w:ascii="GHEA Grapalat" w:eastAsia="Times New Roman" w:hAnsi="GHEA Grapalat" w:cs="Times New Roman"/>
          <w:sz w:val="24"/>
          <w:szCs w:val="24"/>
          <w:lang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C90D6A">
        <w:rPr>
          <w:rFonts w:ascii="GHEA Grapalat" w:eastAsia="Times New Roman" w:hAnsi="GHEA Grapalat" w:cs="Times New Roman"/>
          <w:sz w:val="24"/>
          <w:szCs w:val="24"/>
          <w:lang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90D6A">
        <w:rPr>
          <w:rFonts w:ascii="GHEA Grapalat" w:eastAsia="Times New Roman" w:hAnsi="GHEA Grapalat" w:cs="Times New Roman"/>
          <w:sz w:val="24"/>
          <w:szCs w:val="24"/>
          <w:lang w:val="hy-AM" w:eastAsia="ru-RU" w:bidi="ru-RU"/>
        </w:rPr>
        <w:t>Օ</w:t>
      </w:r>
      <w:proofErr w:type="spellStart"/>
      <w:r w:rsidRPr="00C90D6A">
        <w:rPr>
          <w:rFonts w:ascii="GHEA Grapalat" w:eastAsia="Times New Roman" w:hAnsi="GHEA Grapalat" w:cs="Times New Roman"/>
          <w:sz w:val="24"/>
          <w:szCs w:val="24"/>
          <w:lang w:eastAsia="ru-RU" w:bidi="ru-RU"/>
        </w:rPr>
        <w:t>рганизации</w:t>
      </w:r>
      <w:proofErr w:type="spellEnd"/>
      <w:r w:rsidRPr="00C90D6A">
        <w:rPr>
          <w:rFonts w:ascii="GHEA Grapalat" w:eastAsia="Times New Roman" w:hAnsi="GHEA Grapalat" w:cs="Times New Roman"/>
          <w:sz w:val="24"/>
          <w:szCs w:val="24"/>
          <w:lang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C90D6A">
        <w:rPr>
          <w:rFonts w:ascii="GHEA Grapalat" w:eastAsia="Times New Roman" w:hAnsi="GHEA Grapalat" w:cs="Times New Roman"/>
          <w:sz w:val="24"/>
          <w:szCs w:val="24"/>
          <w:lang w:val="hy-AM" w:eastAsia="ru-RU" w:bidi="ru-RU"/>
        </w:rPr>
        <w:t>Օ</w:t>
      </w:r>
      <w:proofErr w:type="spellStart"/>
      <w:r w:rsidRPr="00C90D6A">
        <w:rPr>
          <w:rFonts w:ascii="GHEA Grapalat" w:eastAsia="Times New Roman" w:hAnsi="GHEA Grapalat" w:cs="Times New Roman"/>
          <w:sz w:val="24"/>
          <w:szCs w:val="24"/>
          <w:lang w:eastAsia="ru-RU" w:bidi="ru-RU"/>
        </w:rPr>
        <w:t>рганизации</w:t>
      </w:r>
      <w:proofErr w:type="spellEnd"/>
      <w:r w:rsidRPr="00C90D6A">
        <w:rPr>
          <w:rFonts w:ascii="GHEA Grapalat" w:eastAsia="Times New Roman" w:hAnsi="GHEA Grapalat" w:cs="Times New Roman"/>
          <w:sz w:val="24"/>
          <w:szCs w:val="24"/>
          <w:lang w:eastAsia="ru-RU" w:bidi="ru-RU"/>
        </w:rPr>
        <w:t xml:space="preserve"> в результате прямого и косвенного участия реального бенефициара. </w:t>
      </w:r>
      <w:proofErr w:type="gramStart"/>
      <w:r w:rsidRPr="00C90D6A">
        <w:rPr>
          <w:rFonts w:ascii="GHEA Grapalat" w:eastAsia="Times New Roman" w:hAnsi="GHEA Grapalat" w:cs="Times New Roman"/>
          <w:sz w:val="24"/>
          <w:szCs w:val="24"/>
          <w:lang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C90D6A">
        <w:rPr>
          <w:rFonts w:ascii="GHEA Grapalat" w:eastAsia="Times New Roman" w:hAnsi="GHEA Grapalat" w:cs="Times New Roman"/>
          <w:sz w:val="24"/>
          <w:szCs w:val="24"/>
          <w:lang w:eastAsia="ru-RU" w:bidi="ru-RU"/>
        </w:rPr>
        <w:lastRenderedPageBreak/>
        <w:t xml:space="preserve">лица-участника </w:t>
      </w:r>
      <w:r w:rsidRPr="00C90D6A">
        <w:rPr>
          <w:rFonts w:ascii="GHEA Grapalat" w:eastAsia="Times New Roman" w:hAnsi="GHEA Grapalat" w:cs="Times New Roman"/>
          <w:sz w:val="24"/>
          <w:szCs w:val="24"/>
          <w:lang w:val="hy-AM" w:eastAsia="ru-RU" w:bidi="ru-RU"/>
        </w:rPr>
        <w:t>Օ</w:t>
      </w:r>
      <w:proofErr w:type="spellStart"/>
      <w:r w:rsidRPr="00C90D6A">
        <w:rPr>
          <w:rFonts w:ascii="GHEA Grapalat" w:eastAsia="Times New Roman" w:hAnsi="GHEA Grapalat" w:cs="Times New Roman"/>
          <w:sz w:val="24"/>
          <w:szCs w:val="24"/>
          <w:lang w:eastAsia="ru-RU" w:bidi="ru-RU"/>
        </w:rPr>
        <w:t>рганизации</w:t>
      </w:r>
      <w:proofErr w:type="spellEnd"/>
      <w:r w:rsidRPr="00C90D6A">
        <w:rPr>
          <w:rFonts w:ascii="GHEA Grapalat" w:eastAsia="Times New Roman" w:hAnsi="GHEA Grapalat" w:cs="Times New Roman"/>
          <w:sz w:val="24"/>
          <w:szCs w:val="24"/>
          <w:lang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C90D6A">
        <w:rPr>
          <w:rFonts w:ascii="GHEA Grapalat" w:eastAsia="Times New Roman" w:hAnsi="GHEA Grapalat" w:cs="Times New Roman"/>
          <w:sz w:val="24"/>
          <w:szCs w:val="24"/>
          <w:lang w:eastAsia="ru-RU" w:bidi="ru-RU"/>
        </w:rPr>
        <w:t xml:space="preserve"> </w:t>
      </w:r>
      <w:r w:rsidRPr="00C90D6A">
        <w:rPr>
          <w:rFonts w:ascii="GHEA Grapalat" w:eastAsia="GHEA Grapalat" w:hAnsi="GHEA Grapalat" w:cs="GHEA Grapalat"/>
          <w:sz w:val="24"/>
          <w:szCs w:val="24"/>
          <w:lang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0D6A" w:rsidRPr="00C90D6A" w:rsidRDefault="00C90D6A" w:rsidP="00C90D6A">
      <w:pPr>
        <w:spacing w:after="0" w:line="360" w:lineRule="auto"/>
        <w:jc w:val="both"/>
        <w:rPr>
          <w:rFonts w:ascii="GHEA Grapalat" w:eastAsia="Times New Roman" w:hAnsi="GHEA Grapalat" w:cs="Times New Roman"/>
          <w:sz w:val="24"/>
          <w:szCs w:val="24"/>
          <w:lang w:val="hy-AM" w:eastAsia="ru-RU" w:bidi="ru-RU"/>
        </w:rPr>
      </w:pPr>
      <w:proofErr w:type="gramStart"/>
      <w:r w:rsidRPr="00C90D6A">
        <w:rPr>
          <w:rFonts w:ascii="GHEA Grapalat" w:eastAsia="Times New Roman" w:hAnsi="GHEA Grapalat" w:cs="Times New Roman"/>
          <w:sz w:val="24"/>
          <w:szCs w:val="24"/>
          <w:lang w:eastAsia="ru-RU" w:bidi="ru-RU"/>
        </w:rPr>
        <w:t>б</w:t>
      </w:r>
      <w:proofErr w:type="gramEnd"/>
      <w:r w:rsidRPr="00C90D6A">
        <w:rPr>
          <w:rFonts w:ascii="GHEA Grapalat" w:eastAsia="Times New Roman" w:hAnsi="GHEA Grapalat" w:cs="Times New Roman"/>
          <w:sz w:val="24"/>
          <w:szCs w:val="24"/>
          <w:lang w:eastAsia="ru-RU" w:bidi="ru-RU"/>
        </w:rPr>
        <w:t xml:space="preserve">. в пункте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б</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этого подраздела делается отметка, если лицо по смыслу пункта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а</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не является реальным бенефициаром Организации, но контролирует </w:t>
      </w:r>
      <w:r w:rsidRPr="00C90D6A">
        <w:rPr>
          <w:rFonts w:ascii="GHEA Grapalat" w:eastAsia="Times New Roman" w:hAnsi="GHEA Grapalat" w:cs="Times New Roman"/>
          <w:sz w:val="24"/>
          <w:szCs w:val="24"/>
          <w:lang w:val="hy-AM" w:eastAsia="ru-RU" w:bidi="ru-RU"/>
        </w:rPr>
        <w:t>Օ</w:t>
      </w:r>
      <w:proofErr w:type="spellStart"/>
      <w:r w:rsidRPr="00C90D6A">
        <w:rPr>
          <w:rFonts w:ascii="GHEA Grapalat" w:eastAsia="Times New Roman" w:hAnsi="GHEA Grapalat" w:cs="Times New Roman"/>
          <w:sz w:val="24"/>
          <w:szCs w:val="24"/>
          <w:lang w:eastAsia="ru-RU" w:bidi="ru-RU"/>
        </w:rPr>
        <w:t>рганизацию</w:t>
      </w:r>
      <w:proofErr w:type="spellEnd"/>
      <w:r w:rsidRPr="00C90D6A">
        <w:rPr>
          <w:rFonts w:ascii="GHEA Grapalat" w:eastAsia="Times New Roman" w:hAnsi="GHEA Grapalat" w:cs="Times New Roman"/>
          <w:sz w:val="24"/>
          <w:szCs w:val="24"/>
          <w:lang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proofErr w:type="gramStart"/>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val="hy-AM" w:eastAsia="ru-RU" w:bidi="ru-RU"/>
        </w:rPr>
        <w:t xml:space="preserve">. </w:t>
      </w:r>
      <w:proofErr w:type="gramStart"/>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val="hy-AM" w:eastAsia="ru-RU" w:bidi="ru-RU"/>
        </w:rPr>
        <w:t xml:space="preserve"> пункте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в</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90D6A">
        <w:rPr>
          <w:rFonts w:ascii="GHEA Grapalat" w:eastAsia="Times New Roman" w:hAnsi="GHEA Grapalat" w:cs="Times New Roman"/>
          <w:sz w:val="24"/>
          <w:szCs w:val="24"/>
          <w:lang w:eastAsia="ru-RU" w:bidi="ru-RU"/>
        </w:rPr>
        <w:t>О</w:t>
      </w:r>
      <w:r w:rsidRPr="00C90D6A">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а</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 xml:space="preserve">и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б</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этого подраздела</w:t>
      </w:r>
      <w:r w:rsidRPr="00C90D6A">
        <w:rPr>
          <w:rFonts w:ascii="GHEA Grapalat" w:eastAsia="Times New Roman" w:hAnsi="GHEA Grapalat" w:cs="Times New Roman"/>
          <w:sz w:val="24"/>
          <w:szCs w:val="24"/>
          <w:lang w:eastAsia="ru-RU" w:bidi="ru-RU"/>
        </w:rPr>
        <w:t>.</w:t>
      </w:r>
    </w:p>
    <w:p w:rsidR="00C90D6A" w:rsidRPr="00C90D6A" w:rsidRDefault="00C90D6A" w:rsidP="00C90D6A">
      <w:pPr>
        <w:spacing w:after="0" w:line="360" w:lineRule="auto"/>
        <w:jc w:val="both"/>
        <w:rPr>
          <w:rFonts w:ascii="GHEA Grapalat" w:eastAsia="Times New Roman" w:hAnsi="GHEA Grapalat" w:cs="Cambria Math"/>
          <w:sz w:val="24"/>
          <w:szCs w:val="24"/>
          <w:lang w:eastAsia="ru-RU" w:bidi="ru-RU"/>
        </w:rPr>
      </w:pPr>
      <w:r w:rsidRPr="00C90D6A">
        <w:rPr>
          <w:rFonts w:ascii="GHEA Grapalat" w:eastAsia="Times New Roman" w:hAnsi="GHEA Grapalat" w:cs="Times New Roman"/>
          <w:sz w:val="24"/>
          <w:szCs w:val="24"/>
          <w:lang w:val="hy-AM" w:eastAsia="ru-RU" w:bidi="ru-RU"/>
        </w:rPr>
        <w:t xml:space="preserve">6) </w:t>
      </w:r>
      <w:r w:rsidRPr="00C90D6A">
        <w:rPr>
          <w:rFonts w:ascii="GHEA Grapalat" w:eastAsia="Times New Roman" w:hAnsi="GHEA Grapalat" w:cs="Times New Roman"/>
          <w:sz w:val="24"/>
          <w:szCs w:val="24"/>
          <w:lang w:eastAsia="ru-RU" w:bidi="ru-RU"/>
        </w:rPr>
        <w:t>П</w:t>
      </w:r>
      <w:r w:rsidRPr="00C90D6A">
        <w:rPr>
          <w:rFonts w:ascii="GHEA Grapalat" w:eastAsia="Times New Roman" w:hAnsi="GHEA Grapalat" w:cs="Times New Roman"/>
          <w:sz w:val="24"/>
          <w:szCs w:val="24"/>
          <w:lang w:val="hy-AM" w:eastAsia="ru-RU" w:bidi="ru-RU"/>
        </w:rPr>
        <w:t xml:space="preserve">одраздел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О</w:t>
      </w:r>
      <w:r w:rsidRPr="00C90D6A">
        <w:rPr>
          <w:rFonts w:ascii="GHEA Grapalat" w:eastAsia="Times New Roman" w:hAnsi="GHEA Grapalat" w:cs="Times New Roman"/>
          <w:sz w:val="24"/>
          <w:szCs w:val="24"/>
          <w:lang w:val="hy-AM" w:eastAsia="ru-RU" w:bidi="ru-RU"/>
        </w:rPr>
        <w:t xml:space="preserve">снования </w:t>
      </w:r>
      <w:r w:rsidRPr="00C90D6A">
        <w:rPr>
          <w:rFonts w:ascii="GHEA Grapalat" w:eastAsia="Times New Roman" w:hAnsi="GHEA Grapalat" w:cs="Times New Roman"/>
          <w:sz w:val="24"/>
          <w:szCs w:val="24"/>
          <w:lang w:eastAsia="ru-RU" w:bidi="ru-RU"/>
        </w:rPr>
        <w:t>являться</w:t>
      </w:r>
      <w:r w:rsidRPr="00C90D6A">
        <w:rPr>
          <w:rFonts w:ascii="GHEA Grapalat" w:eastAsia="Times New Roman" w:hAnsi="GHEA Grapalat" w:cs="Times New Roman"/>
          <w:sz w:val="24"/>
          <w:szCs w:val="24"/>
          <w:lang w:val="hy-AM" w:eastAsia="ru-RU" w:bidi="ru-RU"/>
        </w:rPr>
        <w:t xml:space="preserve"> реальн</w:t>
      </w:r>
      <w:proofErr w:type="spellStart"/>
      <w:r w:rsidRPr="00C90D6A">
        <w:rPr>
          <w:rFonts w:ascii="GHEA Grapalat" w:eastAsia="Times New Roman" w:hAnsi="GHEA Grapalat" w:cs="Times New Roman"/>
          <w:sz w:val="24"/>
          <w:szCs w:val="24"/>
          <w:lang w:eastAsia="ru-RU" w:bidi="ru-RU"/>
        </w:rPr>
        <w:t>ым</w:t>
      </w:r>
      <w:proofErr w:type="spellEnd"/>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бенефициаром</w:t>
      </w:r>
      <w:r w:rsidRPr="00C90D6A">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 xml:space="preserve">Раскрытие реальных </w:t>
      </w:r>
      <w:r w:rsidRPr="00C90D6A">
        <w:rPr>
          <w:rFonts w:ascii="GHEA Grapalat" w:eastAsia="Times New Roman" w:hAnsi="GHEA Grapalat" w:cs="Times New Roman"/>
          <w:sz w:val="24"/>
          <w:szCs w:val="24"/>
          <w:lang w:eastAsia="ru-RU" w:bidi="ru-RU"/>
        </w:rPr>
        <w:t>бенефициаров</w:t>
      </w:r>
      <w:r w:rsidRPr="00C90D6A">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C90D6A">
        <w:rPr>
          <w:rFonts w:ascii="GHEA Grapalat" w:eastAsia="Times New Roman" w:hAnsi="GHEA Grapalat" w:cs="Times New Roman"/>
          <w:sz w:val="24"/>
          <w:szCs w:val="24"/>
          <w:lang w:eastAsia="ru-RU" w:bidi="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90D6A">
        <w:rPr>
          <w:rFonts w:ascii="GHEA Grapalat" w:eastAsia="Times New Roman" w:hAnsi="GHEA Grapalat" w:cs="Cambria Math"/>
          <w:sz w:val="24"/>
          <w:szCs w:val="24"/>
          <w:lang w:eastAsia="ru-RU" w:bidi="ru-RU"/>
        </w:rPr>
        <w:t>:</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а. в пункте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а</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а</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подпункта 5 пункта 4 настоящего Порядка;</w:t>
      </w:r>
    </w:p>
    <w:p w:rsidR="00C90D6A" w:rsidRPr="00C90D6A" w:rsidRDefault="00C90D6A" w:rsidP="00C90D6A">
      <w:pPr>
        <w:spacing w:after="0" w:line="360" w:lineRule="auto"/>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val="hy-AM" w:eastAsia="ru-RU" w:bidi="ru-RU"/>
        </w:rPr>
        <w:lastRenderedPageBreak/>
        <w:t xml:space="preserve">б.в пункте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б</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C90D6A">
        <w:rPr>
          <w:rFonts w:ascii="GHEA Grapalat" w:eastAsia="Times New Roman" w:hAnsi="GHEA Grapalat" w:cs="Times New Roman"/>
          <w:sz w:val="24"/>
          <w:szCs w:val="24"/>
          <w:lang w:eastAsia="ru-RU" w:bidi="ru-RU"/>
        </w:rPr>
        <w:t>отстраня</w:t>
      </w:r>
      <w:proofErr w:type="spellEnd"/>
      <w:r w:rsidRPr="00C90D6A">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proofErr w:type="gramStart"/>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eastAsia="ru-RU" w:bidi="ru-RU"/>
        </w:rPr>
        <w:t xml:space="preserve"> пункте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в</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г. в пункте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г</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этого подраздела производится отметка, если лицо по смыслу пунктов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а</w:t>
      </w:r>
      <w:r w:rsidRPr="00C90D6A">
        <w:rPr>
          <w:rFonts w:ascii="GHEA Grapalat" w:eastAsia="GHEA Grapalat" w:hAnsi="GHEA Grapalat" w:cs="GHEA Grapalat"/>
          <w:sz w:val="24"/>
          <w:szCs w:val="24"/>
          <w:lang w:eastAsia="ru-RU" w:bidi="ru-RU"/>
        </w:rPr>
        <w:t>"</w:t>
      </w:r>
      <w:r w:rsidRPr="00C90D6A">
        <w:rPr>
          <w:rFonts w:ascii="GHEA Grapalat" w:eastAsia="GHEA Grapalat" w:hAnsi="GHEA Grapalat" w:cs="GHEA Grapalat"/>
          <w:sz w:val="24"/>
          <w:szCs w:val="24"/>
          <w:lang w:val="hy-AM" w:eastAsia="ru-RU" w:bidi="ru-RU"/>
        </w:rPr>
        <w:t xml:space="preserve"> </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val="hy-AM" w:eastAsia="ru-RU" w:bidi="ru-RU"/>
        </w:rPr>
        <w:t xml:space="preserve">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в</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д. в пункте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д</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а</w:t>
      </w:r>
      <w:r w:rsidRPr="00C90D6A">
        <w:rPr>
          <w:rFonts w:ascii="GHEA Grapalat" w:eastAsia="GHEA Grapalat" w:hAnsi="GHEA Grapalat" w:cs="GHEA Grapalat"/>
          <w:sz w:val="24"/>
          <w:szCs w:val="24"/>
          <w:lang w:eastAsia="ru-RU" w:bidi="ru-RU"/>
        </w:rPr>
        <w:t xml:space="preserve">" </w:t>
      </w:r>
      <w:r w:rsidRPr="00C90D6A">
        <w:rPr>
          <w:rFonts w:ascii="GHEA Grapalat" w:eastAsia="Times New Roman" w:hAnsi="GHEA Grapalat" w:cs="Times New Roman"/>
          <w:sz w:val="24"/>
          <w:szCs w:val="24"/>
          <w:lang w:eastAsia="ru-RU" w:bidi="ru-RU"/>
        </w:rPr>
        <w:t xml:space="preserve">-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г</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 этого подраздела.</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90D6A">
        <w:rPr>
          <w:rFonts w:ascii="GHEA Grapalat" w:eastAsia="Times New Roman" w:hAnsi="GHEA Grapalat" w:cs="Times New Roman"/>
          <w:sz w:val="24"/>
          <w:szCs w:val="24"/>
          <w:lang w:val="hy-AM" w:eastAsia="ru-RU" w:bidi="ru-RU"/>
        </w:rPr>
        <w:t>Օ</w:t>
      </w:r>
      <w:proofErr w:type="spellStart"/>
      <w:r w:rsidRPr="00C90D6A">
        <w:rPr>
          <w:rFonts w:ascii="GHEA Grapalat" w:eastAsia="Times New Roman" w:hAnsi="GHEA Grapalat" w:cs="Times New Roman"/>
          <w:sz w:val="24"/>
          <w:szCs w:val="24"/>
          <w:lang w:eastAsia="ru-RU" w:bidi="ru-RU"/>
        </w:rPr>
        <w:t>рганизацию</w:t>
      </w:r>
      <w:proofErr w:type="spellEnd"/>
      <w:r w:rsidRPr="00C90D6A">
        <w:rPr>
          <w:rFonts w:ascii="GHEA Grapalat" w:eastAsia="Times New Roman" w:hAnsi="GHEA Grapalat" w:cs="Times New Roman"/>
          <w:sz w:val="24"/>
          <w:szCs w:val="24"/>
          <w:lang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C90D6A">
        <w:rPr>
          <w:rFonts w:ascii="GHEA Grapalat" w:eastAsia="Times New Roman" w:hAnsi="GHEA Grapalat" w:cs="Times New Roman"/>
          <w:sz w:val="24"/>
          <w:szCs w:val="24"/>
          <w:lang w:eastAsia="ru-RU" w:bidi="ru-RU"/>
        </w:rPr>
        <w:t xml:space="preserve"> О</w:t>
      </w:r>
      <w:proofErr w:type="gramEnd"/>
      <w:r w:rsidRPr="00C90D6A">
        <w:rPr>
          <w:rFonts w:ascii="GHEA Grapalat" w:eastAsia="Times New Roman" w:hAnsi="GHEA Grapalat" w:cs="Times New Roman"/>
          <w:sz w:val="24"/>
          <w:szCs w:val="24"/>
          <w:lang w:eastAsia="ru-RU" w:bidi="ru-RU"/>
        </w:rPr>
        <w:t xml:space="preserve"> недрах</w:t>
      </w:r>
    </w:p>
    <w:p w:rsidR="00C90D6A" w:rsidRPr="00C90D6A" w:rsidRDefault="00C90D6A" w:rsidP="00C90D6A">
      <w:pPr>
        <w:spacing w:after="0" w:line="360" w:lineRule="auto"/>
        <w:jc w:val="both"/>
        <w:rPr>
          <w:rFonts w:ascii="GHEA Grapalat" w:eastAsia="GHEA Grapalat" w:hAnsi="GHEA Grapalat" w:cs="GHEA Grapalat"/>
          <w:sz w:val="24"/>
          <w:szCs w:val="24"/>
          <w:lang w:eastAsia="ru-RU" w:bidi="ru-RU"/>
        </w:rPr>
      </w:pPr>
      <w:r w:rsidRPr="00C90D6A">
        <w:rPr>
          <w:rFonts w:ascii="GHEA Grapalat" w:eastAsia="GHEA Grapalat" w:hAnsi="GHEA Grapalat" w:cs="GHEA Grapalat"/>
          <w:sz w:val="24"/>
          <w:szCs w:val="24"/>
          <w:lang w:eastAsia="ru-RU" w:bidi="ru-RU"/>
        </w:rPr>
        <w:t>8) в подразделе</w:t>
      </w:r>
      <w:r w:rsidRPr="00C90D6A">
        <w:rPr>
          <w:rFonts w:ascii="GHEA Grapalat" w:eastAsia="GHEA Grapalat" w:hAnsi="GHEA Grapalat" w:cs="GHEA Grapalat"/>
          <w:sz w:val="24"/>
          <w:szCs w:val="24"/>
          <w:lang w:val="hy-AM" w:eastAsia="ru-RU" w:bidi="ru-RU"/>
        </w:rPr>
        <w:t xml:space="preserve"> </w:t>
      </w:r>
      <w:r w:rsidRPr="00C90D6A">
        <w:rPr>
          <w:rFonts w:ascii="GHEA Grapalat" w:eastAsia="GHEA Grapalat" w:hAnsi="GHEA Grapalat" w:cs="GHEA Grapalat"/>
          <w:sz w:val="24"/>
          <w:szCs w:val="24"/>
          <w:lang w:eastAsia="ru-RU" w:bidi="ru-RU"/>
        </w:rPr>
        <w:t xml:space="preserve">"Контактные данные реального </w:t>
      </w:r>
      <w:r w:rsidRPr="00C90D6A">
        <w:rPr>
          <w:rFonts w:ascii="GHEA Grapalat" w:eastAsia="Times New Roman" w:hAnsi="GHEA Grapalat" w:cs="Times New Roman"/>
          <w:sz w:val="24"/>
          <w:szCs w:val="24"/>
          <w:lang w:eastAsia="ru-RU" w:bidi="ru-RU"/>
        </w:rPr>
        <w:t>бенефициара</w:t>
      </w:r>
      <w:r w:rsidRPr="00C90D6A">
        <w:rPr>
          <w:rFonts w:ascii="GHEA Grapalat" w:eastAsia="GHEA Grapalat" w:hAnsi="GHEA Grapalat" w:cs="GHEA Grapalat"/>
          <w:sz w:val="24"/>
          <w:szCs w:val="24"/>
          <w:lang w:eastAsia="ru-RU" w:bidi="ru-RU"/>
        </w:rPr>
        <w:t xml:space="preserve">" заполняются адрес электронной почты и номер телефона реального </w:t>
      </w:r>
      <w:r w:rsidRPr="00C90D6A">
        <w:rPr>
          <w:rFonts w:ascii="GHEA Grapalat" w:eastAsia="Times New Roman" w:hAnsi="GHEA Grapalat" w:cs="Times New Roman"/>
          <w:sz w:val="24"/>
          <w:szCs w:val="24"/>
          <w:lang w:eastAsia="ru-RU" w:bidi="ru-RU"/>
        </w:rPr>
        <w:t>бенефициара</w:t>
      </w:r>
      <w:r w:rsidRPr="00C90D6A">
        <w:rPr>
          <w:rFonts w:ascii="GHEA Grapalat" w:eastAsia="GHEA Grapalat" w:hAnsi="GHEA Grapalat" w:cs="GHEA Grapalat"/>
          <w:sz w:val="24"/>
          <w:szCs w:val="24"/>
          <w:lang w:eastAsia="ru-RU" w:bidi="ru-RU"/>
        </w:rPr>
        <w:t>.</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 xml:space="preserve">5. Раздел 5 декларации (Промежуточные юридические лица) заполняется, </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90D6A">
        <w:rPr>
          <w:rFonts w:ascii="MS Mincho" w:eastAsia="MS Mincho" w:hAnsi="MS Mincho" w:cs="MS Mincho" w:hint="eastAsia"/>
          <w:sz w:val="24"/>
          <w:szCs w:val="24"/>
          <w:lang w:eastAsia="ru-RU" w:bidi="ru-RU"/>
        </w:rPr>
        <w:t>․</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 в подразделе</w:t>
      </w:r>
      <w:r w:rsidRPr="00C90D6A">
        <w:rPr>
          <w:rFonts w:ascii="GHEA Grapalat" w:eastAsia="Times New Roman" w:hAnsi="GHEA Grapalat" w:cs="Times New Roman"/>
          <w:sz w:val="24"/>
          <w:szCs w:val="24"/>
          <w:lang w:val="hy-AM" w:eastAsia="ru-RU" w:bidi="ru-RU"/>
        </w:rPr>
        <w:t xml:space="preserve">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Данные организации"</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 Подраздел</w:t>
      </w:r>
      <w:r w:rsidRPr="00C90D6A">
        <w:rPr>
          <w:rFonts w:ascii="GHEA Grapalat" w:eastAsia="Times New Roman" w:hAnsi="GHEA Grapalat" w:cs="Times New Roman"/>
          <w:sz w:val="24"/>
          <w:szCs w:val="24"/>
          <w:lang w:val="hy-AM" w:eastAsia="ru-RU" w:bidi="ru-RU"/>
        </w:rPr>
        <w:t xml:space="preserve"> </w:t>
      </w:r>
      <w:r w:rsidRPr="00C90D6A">
        <w:rPr>
          <w:rFonts w:ascii="GHEA Grapalat" w:eastAsia="GHEA Grapalat" w:hAnsi="GHEA Grapalat" w:cs="GHEA Grapalat"/>
          <w:sz w:val="24"/>
          <w:szCs w:val="24"/>
          <w:lang w:eastAsia="ru-RU" w:bidi="ru-RU"/>
        </w:rPr>
        <w:t>"</w:t>
      </w:r>
      <w:r w:rsidRPr="00C90D6A">
        <w:rPr>
          <w:rFonts w:ascii="GHEA Grapalat" w:eastAsia="Times New Roman" w:hAnsi="GHEA Grapalat" w:cs="Times New Roman"/>
          <w:sz w:val="24"/>
          <w:szCs w:val="24"/>
          <w:lang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90D6A">
        <w:rPr>
          <w:rFonts w:ascii="GHEA Grapalat" w:eastAsia="Times New Roman" w:hAnsi="GHEA Grapalat" w:cs="Times New Roman"/>
          <w:sz w:val="24"/>
          <w:szCs w:val="24"/>
          <w:lang w:eastAsia="ru-RU" w:bidi="ru-RU"/>
        </w:rPr>
        <w:t>листингуются</w:t>
      </w:r>
      <w:proofErr w:type="spellEnd"/>
      <w:r w:rsidRPr="00C90D6A">
        <w:rPr>
          <w:rFonts w:ascii="GHEA Grapalat" w:eastAsia="Times New Roman" w:hAnsi="GHEA Grapalat" w:cs="Times New Roman"/>
          <w:sz w:val="24"/>
          <w:szCs w:val="24"/>
          <w:lang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C90D6A">
        <w:rPr>
          <w:rFonts w:ascii="GHEA Grapalat" w:eastAsia="Times New Roman" w:hAnsi="GHEA Grapalat" w:cs="Times New Roman"/>
          <w:sz w:val="24"/>
          <w:szCs w:val="24"/>
          <w:lang w:eastAsia="ru-RU" w:bidi="ru-RU"/>
        </w:rPr>
        <w:t>Market</w:t>
      </w:r>
      <w:proofErr w:type="spellEnd"/>
      <w:r w:rsidRPr="00C90D6A">
        <w:rPr>
          <w:rFonts w:ascii="GHEA Grapalat" w:eastAsia="Times New Roman" w:hAnsi="GHEA Grapalat" w:cs="Times New Roman"/>
          <w:sz w:val="24"/>
          <w:szCs w:val="24"/>
          <w:lang w:eastAsia="ru-RU" w:bidi="ru-RU"/>
        </w:rPr>
        <w:t xml:space="preserve"> </w:t>
      </w:r>
      <w:proofErr w:type="spellStart"/>
      <w:r w:rsidRPr="00C90D6A">
        <w:rPr>
          <w:rFonts w:ascii="GHEA Grapalat" w:eastAsia="Times New Roman" w:hAnsi="GHEA Grapalat" w:cs="Times New Roman"/>
          <w:sz w:val="24"/>
          <w:szCs w:val="24"/>
          <w:lang w:eastAsia="ru-RU" w:bidi="ru-RU"/>
        </w:rPr>
        <w:t>Identifier</w:t>
      </w:r>
      <w:proofErr w:type="spellEnd"/>
      <w:r w:rsidRPr="00C90D6A">
        <w:rPr>
          <w:rFonts w:ascii="GHEA Grapalat" w:eastAsia="Times New Roman" w:hAnsi="GHEA Grapalat" w:cs="Times New Roman"/>
          <w:sz w:val="24"/>
          <w:szCs w:val="24"/>
          <w:lang w:eastAsia="ru-RU" w:bidi="ru-RU"/>
        </w:rPr>
        <w:t xml:space="preserve"> </w:t>
      </w:r>
      <w:proofErr w:type="spellStart"/>
      <w:r w:rsidRPr="00C90D6A">
        <w:rPr>
          <w:rFonts w:ascii="GHEA Grapalat" w:eastAsia="Times New Roman" w:hAnsi="GHEA Grapalat" w:cs="Times New Roman"/>
          <w:sz w:val="24"/>
          <w:szCs w:val="24"/>
          <w:lang w:eastAsia="ru-RU" w:bidi="ru-RU"/>
        </w:rPr>
        <w:t>Code</w:t>
      </w:r>
      <w:proofErr w:type="spellEnd"/>
      <w:r w:rsidRPr="00C90D6A">
        <w:rPr>
          <w:rFonts w:ascii="GHEA Grapalat" w:eastAsia="Times New Roman" w:hAnsi="GHEA Grapalat" w:cs="Times New Roman"/>
          <w:sz w:val="24"/>
          <w:szCs w:val="24"/>
          <w:lang w:eastAsia="ru-RU" w:bidi="ru-RU"/>
        </w:rPr>
        <w:t xml:space="preserve">), где </w:t>
      </w:r>
      <w:proofErr w:type="spellStart"/>
      <w:r w:rsidRPr="00C90D6A">
        <w:rPr>
          <w:rFonts w:ascii="GHEA Grapalat" w:eastAsia="Times New Roman" w:hAnsi="GHEA Grapalat" w:cs="Times New Roman"/>
          <w:sz w:val="24"/>
          <w:szCs w:val="24"/>
          <w:lang w:eastAsia="ru-RU" w:bidi="ru-RU"/>
        </w:rPr>
        <w:t>листингуются</w:t>
      </w:r>
      <w:proofErr w:type="spellEnd"/>
      <w:r w:rsidRPr="00C90D6A">
        <w:rPr>
          <w:rFonts w:ascii="GHEA Grapalat" w:eastAsia="Times New Roman" w:hAnsi="GHEA Grapalat" w:cs="Times New Roman"/>
          <w:sz w:val="24"/>
          <w:szCs w:val="24"/>
          <w:lang w:eastAsia="ru-RU" w:bidi="ru-RU"/>
        </w:rPr>
        <w:t xml:space="preserve"> акции юридического лица, а также ссылается на </w:t>
      </w:r>
      <w:proofErr w:type="gramStart"/>
      <w:r w:rsidRPr="00C90D6A">
        <w:rPr>
          <w:rFonts w:ascii="GHEA Grapalat" w:eastAsia="Times New Roman" w:hAnsi="GHEA Grapalat" w:cs="Times New Roman"/>
          <w:sz w:val="24"/>
          <w:szCs w:val="24"/>
          <w:lang w:eastAsia="ru-RU" w:bidi="ru-RU"/>
        </w:rPr>
        <w:t>имеющиеся</w:t>
      </w:r>
      <w:proofErr w:type="gramEnd"/>
      <w:r w:rsidRPr="00C90D6A">
        <w:rPr>
          <w:rFonts w:ascii="GHEA Grapalat" w:eastAsia="Times New Roman" w:hAnsi="GHEA Grapalat" w:cs="Times New Roman"/>
          <w:sz w:val="24"/>
          <w:szCs w:val="24"/>
          <w:lang w:eastAsia="ru-RU" w:bidi="ru-RU"/>
        </w:rPr>
        <w:t xml:space="preserve"> на бирже документы.</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C90D6A">
        <w:rPr>
          <w:rFonts w:ascii="GHEA Grapalat" w:eastAsia="Times New Roman" w:hAnsi="GHEA Grapalat" w:cs="Times New Roman"/>
          <w:sz w:val="24"/>
          <w:szCs w:val="24"/>
          <w:lang w:eastAsia="ru-RU" w:bidi="ru-RU"/>
        </w:rPr>
        <w:lastRenderedPageBreak/>
        <w:t>имеется прямое или косвенное участие государства или муниципалитета, и другие разъяснения в связи с декларацией.</w:t>
      </w:r>
    </w:p>
    <w:p w:rsidR="00C90D6A" w:rsidRPr="00C90D6A" w:rsidRDefault="00C90D6A" w:rsidP="00C90D6A">
      <w:pPr>
        <w:spacing w:after="0" w:line="36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7. Декларация заполняется и подписывается лицом, подающим заявку.</w:t>
      </w:r>
      <w:r w:rsidRPr="00C90D6A">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0D6A" w:rsidRPr="00C90D6A" w:rsidRDefault="00C90D6A" w:rsidP="00C90D6A">
      <w:pPr>
        <w:spacing w:after="0" w:line="240" w:lineRule="auto"/>
        <w:contextualSpacing/>
        <w:jc w:val="both"/>
        <w:rPr>
          <w:rFonts w:ascii="GHEA Grapalat" w:eastAsia="Times New Roman" w:hAnsi="GHEA Grapalat" w:cs="Times New Roman"/>
          <w:sz w:val="28"/>
          <w:szCs w:val="28"/>
          <w:lang w:eastAsia="ru-RU" w:bidi="ru-RU"/>
        </w:rPr>
      </w:pPr>
    </w:p>
    <w:p w:rsidR="00C90D6A" w:rsidRPr="00C90D6A" w:rsidRDefault="00C90D6A" w:rsidP="00C90D6A">
      <w:pPr>
        <w:spacing w:after="0" w:line="240" w:lineRule="auto"/>
        <w:contextualSpacing/>
        <w:jc w:val="both"/>
        <w:rPr>
          <w:rFonts w:ascii="GHEA Grapalat" w:eastAsia="Times New Roman" w:hAnsi="GHEA Grapalat" w:cs="Times New Roman"/>
          <w:sz w:val="28"/>
          <w:szCs w:val="28"/>
          <w:lang w:eastAsia="ru-RU" w:bidi="ru-RU"/>
        </w:rPr>
      </w:pPr>
    </w:p>
    <w:p w:rsidR="00C90D6A" w:rsidRPr="00C90D6A" w:rsidRDefault="00C90D6A" w:rsidP="00C90D6A">
      <w:pPr>
        <w:spacing w:after="0" w:line="240" w:lineRule="auto"/>
        <w:contextualSpacing/>
        <w:jc w:val="both"/>
        <w:rPr>
          <w:rFonts w:ascii="GHEA Grapalat" w:eastAsia="Times New Roman" w:hAnsi="GHEA Grapalat" w:cs="Times New Roman"/>
          <w:i/>
          <w:sz w:val="20"/>
          <w:szCs w:val="20"/>
          <w:lang w:eastAsia="ru-RU" w:bidi="ru-RU"/>
        </w:rPr>
      </w:pPr>
      <w:r w:rsidRPr="00C90D6A">
        <w:rPr>
          <w:rFonts w:ascii="GHEA Grapalat" w:eastAsia="Times New Roman" w:hAnsi="GHEA Grapalat" w:cs="Times New Roman"/>
          <w:sz w:val="28"/>
          <w:szCs w:val="28"/>
          <w:lang w:eastAsia="ru-RU" w:bidi="ru-RU"/>
        </w:rPr>
        <w:t xml:space="preserve">* </w:t>
      </w:r>
      <w:r w:rsidRPr="00C90D6A">
        <w:rPr>
          <w:rFonts w:ascii="GHEA Grapalat" w:eastAsia="Times New Roman" w:hAnsi="GHEA Grapalat" w:cs="Times New Roman"/>
          <w:i/>
          <w:sz w:val="20"/>
          <w:szCs w:val="20"/>
          <w:lang w:eastAsia="ru-RU" w:bidi="ru-RU"/>
        </w:rPr>
        <w:t>заполняется секретарем комиссии до публикации приглашения в бюллетене:</w:t>
      </w:r>
    </w:p>
    <w:p w:rsidR="00C90D6A" w:rsidRPr="00C90D6A" w:rsidRDefault="00C90D6A" w:rsidP="00C90D6A">
      <w:pPr>
        <w:spacing w:after="0" w:line="240" w:lineRule="auto"/>
        <w:contextualSpacing/>
        <w:jc w:val="both"/>
        <w:rPr>
          <w:rFonts w:ascii="GHEA Grapalat" w:eastAsia="Times New Roman" w:hAnsi="GHEA Grapalat" w:cs="Times New Roman"/>
          <w:i/>
          <w:sz w:val="20"/>
          <w:szCs w:val="20"/>
          <w:lang w:eastAsia="ru-RU" w:bidi="ru-RU"/>
        </w:rPr>
      </w:pPr>
      <w:r w:rsidRPr="00C90D6A">
        <w:rPr>
          <w:rFonts w:ascii="GHEA Grapalat" w:eastAsia="Times New Roman" w:hAnsi="GHEA Grapalat" w:cs="Times New Roman"/>
          <w:i/>
          <w:sz w:val="20"/>
          <w:szCs w:val="20"/>
          <w:lang w:eastAsia="ru-RU" w:bidi="ru-RU"/>
        </w:rPr>
        <w:t xml:space="preserve">** Приложение 1.3 не представляется </w:t>
      </w:r>
      <w:proofErr w:type="gramStart"/>
      <w:r w:rsidRPr="00C90D6A">
        <w:rPr>
          <w:rFonts w:ascii="GHEA Grapalat" w:eastAsia="Times New Roman" w:hAnsi="GHEA Grapalat" w:cs="Times New Roman"/>
          <w:i/>
          <w:sz w:val="20"/>
          <w:szCs w:val="20"/>
          <w:lang w:eastAsia="ru-RU" w:bidi="ru-RU"/>
        </w:rPr>
        <w:t>участником</w:t>
      </w:r>
      <w:proofErr w:type="gramEnd"/>
      <w:r w:rsidRPr="00C90D6A">
        <w:rPr>
          <w:rFonts w:ascii="GHEA Grapalat" w:eastAsia="Times New Roman" w:hAnsi="GHEA Grapalat" w:cs="Times New Roman"/>
          <w:i/>
          <w:sz w:val="20"/>
          <w:szCs w:val="20"/>
          <w:lang w:eastAsia="ru-RU" w:bidi="ru-RU"/>
        </w:rPr>
        <w:t xml:space="preserve"> если он является резидентом РА, а также в случае, если участник является индивидуальным предпринимателем или физическим лицом.</w:t>
      </w: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br w:type="page"/>
      </w:r>
    </w:p>
    <w:p w:rsidR="00C90D6A" w:rsidRPr="00C90D6A" w:rsidRDefault="00C90D6A" w:rsidP="00C90D6A">
      <w:pPr>
        <w:widowControl w:val="0"/>
        <w:spacing w:after="160" w:line="240" w:lineRule="auto"/>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lastRenderedPageBreak/>
        <w:t>Приложение № 2</w:t>
      </w:r>
    </w:p>
    <w:p w:rsidR="00C90D6A" w:rsidRPr="00C90D6A" w:rsidRDefault="00C90D6A" w:rsidP="00C90D6A">
      <w:pPr>
        <w:widowControl w:val="0"/>
        <w:spacing w:after="160" w:line="240" w:lineRule="auto"/>
        <w:ind w:firstLine="567"/>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к Приглашению на срочно открытый конкурс</w:t>
      </w:r>
      <w:r w:rsidRPr="00C90D6A">
        <w:rPr>
          <w:rFonts w:ascii="GHEA Grapalat" w:eastAsia="Times New Roman" w:hAnsi="GHEA Grapalat" w:cs="Arial"/>
          <w:b/>
          <w:sz w:val="24"/>
          <w:szCs w:val="24"/>
          <w:lang w:eastAsia="ru-RU" w:bidi="ru-RU"/>
        </w:rPr>
        <w:br/>
      </w:r>
      <w:r w:rsidRPr="00C90D6A">
        <w:rPr>
          <w:rFonts w:ascii="GHEA Grapalat" w:eastAsia="Times New Roman" w:hAnsi="GHEA Grapalat" w:cs="Times New Roman"/>
          <w:b/>
          <w:sz w:val="24"/>
          <w:szCs w:val="24"/>
          <w:lang w:eastAsia="ru-RU" w:bidi="ru-RU"/>
        </w:rPr>
        <w:t xml:space="preserve">под кодом </w:t>
      </w:r>
      <w:r w:rsidR="00F270E0">
        <w:rPr>
          <w:rFonts w:ascii="GHEA Grapalat" w:eastAsia="Times New Roman" w:hAnsi="GHEA Grapalat" w:cs="Times New Roman"/>
          <w:b/>
          <w:sz w:val="24"/>
          <w:szCs w:val="24"/>
          <w:lang w:eastAsia="ru-RU" w:bidi="ru-RU"/>
        </w:rPr>
        <w:t xml:space="preserve">ՀՀ-ԱՄ-ԱՀ-ՀԲՄԱՇՁԲ-42/26 </w:t>
      </w:r>
      <w:r w:rsidRPr="00C90D6A">
        <w:rPr>
          <w:rFonts w:ascii="GHEA Grapalat" w:eastAsia="Times New Roman" w:hAnsi="GHEA Grapalat" w:cs="Times New Roman"/>
          <w:b/>
          <w:sz w:val="24"/>
          <w:szCs w:val="24"/>
          <w:vertAlign w:val="superscript"/>
          <w:lang w:eastAsia="ru-RU" w:bidi="ru-RU"/>
        </w:rPr>
        <w:footnoteReference w:customMarkFollows="1" w:id="14"/>
        <w:t>*</w:t>
      </w:r>
    </w:p>
    <w:p w:rsidR="00C90D6A" w:rsidRPr="00C90D6A" w:rsidRDefault="00C90D6A" w:rsidP="00C90D6A">
      <w:pPr>
        <w:widowControl w:val="0"/>
        <w:spacing w:after="120" w:line="240" w:lineRule="auto"/>
        <w:ind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20" w:line="240" w:lineRule="auto"/>
        <w:ind w:left="-66"/>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ЦЕНОВОЕ ПРЕДЛОЖЕНИЕ</w:t>
      </w:r>
    </w:p>
    <w:p w:rsidR="00C90D6A" w:rsidRPr="00C90D6A" w:rsidRDefault="00C90D6A" w:rsidP="00C90D6A">
      <w:pPr>
        <w:widowControl w:val="0"/>
        <w:spacing w:after="120" w:line="240" w:lineRule="auto"/>
        <w:ind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pacing w:val="-6"/>
          <w:sz w:val="24"/>
          <w:szCs w:val="24"/>
          <w:lang w:eastAsia="ru-RU" w:bidi="ru-RU"/>
        </w:rPr>
        <w:t xml:space="preserve">Рассмотрев приглашение на срочно открытый конкурс под кодом </w:t>
      </w:r>
      <w:r w:rsidR="00F270E0">
        <w:rPr>
          <w:rFonts w:ascii="GHEA Grapalat" w:eastAsia="Times New Roman" w:hAnsi="GHEA Grapalat" w:cs="Times New Roman"/>
          <w:spacing w:val="-6"/>
          <w:sz w:val="24"/>
          <w:szCs w:val="24"/>
          <w:lang w:eastAsia="ru-RU" w:bidi="ru-RU"/>
        </w:rPr>
        <w:t xml:space="preserve">ՀՀ-ԱՄ-ԱՀ-ՀԲՄԱՇՁԲ-42/26 </w:t>
      </w:r>
      <w:r w:rsidRPr="00C90D6A">
        <w:rPr>
          <w:rFonts w:ascii="GHEA Grapalat" w:eastAsia="Times New Roman" w:hAnsi="GHEA Grapalat" w:cs="Times New Roman"/>
          <w:spacing w:val="-6"/>
          <w:sz w:val="24"/>
          <w:szCs w:val="24"/>
          <w:lang w:eastAsia="ru-RU" w:bidi="ru-RU"/>
        </w:rPr>
        <w:t>*,</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 том числе проект заключаемого договора __________________________________</w:t>
      </w:r>
    </w:p>
    <w:p w:rsidR="00C90D6A" w:rsidRPr="00C90D6A" w:rsidRDefault="00C90D6A" w:rsidP="00C90D6A">
      <w:pPr>
        <w:widowControl w:val="0"/>
        <w:spacing w:after="160" w:line="240" w:lineRule="auto"/>
        <w:ind w:left="6237"/>
        <w:jc w:val="both"/>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наименование участника</w:t>
      </w:r>
    </w:p>
    <w:p w:rsidR="00C90D6A" w:rsidRPr="00C90D6A" w:rsidRDefault="00C90D6A" w:rsidP="00C90D6A">
      <w:pPr>
        <w:widowControl w:val="0"/>
        <w:spacing w:after="16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предлагает выполнить договор по нижеуказанным общим ценам:</w:t>
      </w:r>
    </w:p>
    <w:p w:rsidR="00C90D6A" w:rsidRPr="00C90D6A" w:rsidRDefault="00C90D6A" w:rsidP="00C90D6A">
      <w:pPr>
        <w:widowControl w:val="0"/>
        <w:spacing w:after="160" w:line="240" w:lineRule="auto"/>
        <w:jc w:val="right"/>
        <w:rPr>
          <w:rFonts w:ascii="GHEA Grapalat" w:eastAsia="Times New Roman" w:hAnsi="GHEA Grapalat" w:cs="Times New Roman"/>
          <w:sz w:val="24"/>
          <w:szCs w:val="24"/>
          <w:lang w:eastAsia="ru-RU" w:bidi="ru-RU"/>
        </w:rPr>
      </w:pPr>
      <w:proofErr w:type="spellStart"/>
      <w:r w:rsidRPr="00C90D6A">
        <w:rPr>
          <w:rFonts w:ascii="GHEA Grapalat" w:eastAsia="Times New Roman" w:hAnsi="GHEA Grapalat" w:cs="Times New Roman"/>
          <w:sz w:val="24"/>
          <w:szCs w:val="24"/>
          <w:lang w:eastAsia="ru-RU" w:bidi="ru-RU"/>
        </w:rPr>
        <w:t>драмов</w:t>
      </w:r>
      <w:proofErr w:type="spellEnd"/>
      <w:r w:rsidRPr="00C90D6A">
        <w:rPr>
          <w:rFonts w:ascii="GHEA Grapalat" w:eastAsia="Times New Roman" w:hAnsi="GHEA Grapalat" w:cs="Times New Roman"/>
          <w:sz w:val="24"/>
          <w:szCs w:val="24"/>
          <w:lang w:eastAsia="ru-RU" w:bidi="ru-RU"/>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C90D6A" w:rsidRPr="00C90D6A" w:rsidTr="00C90D6A">
        <w:trPr>
          <w:trHeight w:val="916"/>
          <w:jc w:val="center"/>
        </w:trPr>
        <w:tc>
          <w:tcPr>
            <w:tcW w:w="1368" w:type="dxa"/>
            <w:tcBorders>
              <w:top w:val="single" w:sz="4" w:space="0" w:color="auto"/>
              <w:left w:val="single" w:sz="4" w:space="0" w:color="auto"/>
              <w:right w:val="single" w:sz="4" w:space="0" w:color="auto"/>
            </w:tcBorders>
            <w:vAlign w:val="center"/>
          </w:tcPr>
          <w:p w:rsidR="00C90D6A" w:rsidRPr="00C90D6A" w:rsidRDefault="00C90D6A" w:rsidP="00C90D6A">
            <w:pPr>
              <w:widowControl w:val="0"/>
              <w:spacing w:after="0" w:line="240" w:lineRule="auto"/>
              <w:jc w:val="center"/>
              <w:rPr>
                <w:rFonts w:ascii="GHEA Grapalat" w:eastAsia="Times New Roman" w:hAnsi="GHEA Grapalat" w:cs="Times New Roman"/>
                <w:b/>
                <w:bCs/>
                <w:sz w:val="20"/>
                <w:szCs w:val="20"/>
                <w:lang w:val="en-US" w:eastAsia="ru-RU" w:bidi="ru-RU"/>
              </w:rPr>
            </w:pPr>
            <w:r w:rsidRPr="00C90D6A">
              <w:rPr>
                <w:rFonts w:ascii="GHEA Grapalat" w:eastAsia="Times New Roman" w:hAnsi="GHEA Grapalat" w:cs="Times New Roman"/>
                <w:b/>
                <w:sz w:val="20"/>
                <w:szCs w:val="20"/>
                <w:lang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C90D6A" w:rsidRPr="00C90D6A" w:rsidRDefault="00C90D6A" w:rsidP="00C90D6A">
            <w:pPr>
              <w:widowControl w:val="0"/>
              <w:spacing w:after="0" w:line="240" w:lineRule="auto"/>
              <w:jc w:val="center"/>
              <w:rPr>
                <w:rFonts w:ascii="GHEA Grapalat" w:eastAsia="Times New Roman" w:hAnsi="GHEA Grapalat" w:cs="Times New Roman"/>
                <w:b/>
                <w:bCs/>
                <w:sz w:val="20"/>
                <w:szCs w:val="20"/>
                <w:lang w:eastAsia="ru-RU" w:bidi="ru-RU"/>
              </w:rPr>
            </w:pPr>
            <w:r w:rsidRPr="00C90D6A">
              <w:rPr>
                <w:rFonts w:ascii="GHEA Grapalat" w:eastAsia="Times New Roman" w:hAnsi="GHEA Grapalat" w:cs="Times New Roman"/>
                <w:b/>
                <w:sz w:val="20"/>
                <w:szCs w:val="20"/>
                <w:lang w:eastAsia="ru-RU" w:bidi="ru-RU"/>
              </w:rPr>
              <w:t>Наименование</w:t>
            </w:r>
            <w:r w:rsidRPr="00C90D6A">
              <w:rPr>
                <w:rFonts w:ascii="Courier New" w:eastAsia="Times New Roman" w:hAnsi="Courier New" w:cs="Courier New"/>
                <w:b/>
                <w:sz w:val="20"/>
                <w:szCs w:val="20"/>
                <w:lang w:eastAsia="ru-RU" w:bidi="ru-RU"/>
              </w:rPr>
              <w:t> </w:t>
            </w:r>
            <w:r w:rsidRPr="00C90D6A">
              <w:rPr>
                <w:rFonts w:ascii="GHEA Grapalat" w:eastAsia="Times New Roman" w:hAnsi="GHEA Grapalat" w:cs="GHEA Grapalat"/>
                <w:b/>
                <w:sz w:val="20"/>
                <w:szCs w:val="20"/>
                <w:lang w:eastAsia="ru-RU" w:bidi="ru-RU"/>
              </w:rPr>
              <w:t>товара</w:t>
            </w:r>
          </w:p>
        </w:tc>
        <w:tc>
          <w:tcPr>
            <w:tcW w:w="1843" w:type="dxa"/>
            <w:tcBorders>
              <w:top w:val="single" w:sz="4" w:space="0" w:color="auto"/>
              <w:left w:val="single" w:sz="4" w:space="0" w:color="auto"/>
              <w:right w:val="single" w:sz="4" w:space="0" w:color="auto"/>
            </w:tcBorders>
            <w:vAlign w:val="center"/>
          </w:tcPr>
          <w:p w:rsidR="00C90D6A" w:rsidRPr="00C90D6A" w:rsidRDefault="00C90D6A" w:rsidP="00C90D6A">
            <w:pPr>
              <w:widowControl w:val="0"/>
              <w:spacing w:after="0" w:line="240" w:lineRule="auto"/>
              <w:jc w:val="center"/>
              <w:rPr>
                <w:rFonts w:ascii="GHEA Grapalat" w:eastAsia="Times New Roman" w:hAnsi="GHEA Grapalat" w:cs="Times New Roman"/>
                <w:b/>
                <w:sz w:val="20"/>
                <w:szCs w:val="20"/>
                <w:lang w:eastAsia="ru-RU" w:bidi="ru-RU"/>
              </w:rPr>
            </w:pPr>
            <w:r w:rsidRPr="00C90D6A">
              <w:rPr>
                <w:rFonts w:ascii="GHEA Grapalat" w:eastAsia="Times New Roman" w:hAnsi="GHEA Grapalat" w:cs="Times New Roman"/>
                <w:b/>
                <w:sz w:val="20"/>
                <w:szCs w:val="20"/>
                <w:lang w:eastAsia="ru-RU" w:bidi="ru-RU"/>
              </w:rPr>
              <w:t>Стоимость</w:t>
            </w:r>
          </w:p>
          <w:p w:rsidR="00C90D6A" w:rsidRPr="00C90D6A" w:rsidRDefault="00C90D6A" w:rsidP="00C90D6A">
            <w:pPr>
              <w:widowControl w:val="0"/>
              <w:spacing w:after="0" w:line="240" w:lineRule="auto"/>
              <w:jc w:val="center"/>
              <w:rPr>
                <w:rFonts w:ascii="GHEA Grapalat" w:eastAsia="Times New Roman" w:hAnsi="GHEA Grapalat" w:cs="Times New Roman"/>
                <w:b/>
                <w:bCs/>
                <w:sz w:val="20"/>
                <w:szCs w:val="20"/>
                <w:lang w:eastAsia="ru-RU" w:bidi="ru-RU"/>
              </w:rPr>
            </w:pPr>
            <w:r w:rsidRPr="00C90D6A">
              <w:rPr>
                <w:rFonts w:ascii="GHEA Grapalat" w:eastAsia="Times New Roman" w:hAnsi="GHEA Grapalat" w:cs="Times New Roman"/>
                <w:sz w:val="16"/>
                <w:szCs w:val="16"/>
                <w:lang w:eastAsia="ru-RU" w:bidi="ru-RU"/>
              </w:rPr>
              <w:t>(совокупность себестоимости и прогнозируемой прибыли)</w:t>
            </w:r>
            <w:r w:rsidRPr="00C90D6A">
              <w:rPr>
                <w:rFonts w:ascii="GHEA Grapalat" w:eastAsia="Times New Roman" w:hAnsi="GHEA Grapalat" w:cs="Times New Roman"/>
                <w:b/>
                <w:sz w:val="20"/>
                <w:szCs w:val="20"/>
                <w:lang w:eastAsia="ru-RU" w:bidi="ru-RU"/>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90D6A" w:rsidRPr="00C90D6A" w:rsidRDefault="00C90D6A" w:rsidP="00C90D6A">
            <w:pPr>
              <w:widowControl w:val="0"/>
              <w:spacing w:after="0" w:line="240" w:lineRule="auto"/>
              <w:jc w:val="center"/>
              <w:rPr>
                <w:rFonts w:ascii="GHEA Grapalat" w:eastAsia="Times New Roman" w:hAnsi="GHEA Grapalat" w:cs="Times New Roman"/>
                <w:b/>
                <w:bCs/>
                <w:sz w:val="20"/>
                <w:szCs w:val="20"/>
                <w:lang w:eastAsia="ru-RU" w:bidi="ru-RU"/>
              </w:rPr>
            </w:pPr>
            <w:r w:rsidRPr="00C90D6A">
              <w:rPr>
                <w:rFonts w:ascii="GHEA Grapalat" w:eastAsia="Times New Roman" w:hAnsi="GHEA Grapalat" w:cs="Times New Roman"/>
                <w:b/>
                <w:sz w:val="20"/>
                <w:szCs w:val="20"/>
                <w:lang w:eastAsia="ru-RU" w:bidi="ru-RU"/>
              </w:rPr>
              <w:t>НДС</w:t>
            </w:r>
            <w:r w:rsidRPr="00C90D6A">
              <w:rPr>
                <w:rFonts w:ascii="GHEA Grapalat" w:eastAsia="Times New Roman" w:hAnsi="GHEA Grapalat" w:cs="Times New Roman"/>
                <w:b/>
                <w:sz w:val="20"/>
                <w:szCs w:val="20"/>
                <w:vertAlign w:val="superscript"/>
                <w:lang w:eastAsia="ru-RU" w:bidi="ru-RU"/>
              </w:rPr>
              <w:footnoteReference w:customMarkFollows="1" w:id="15"/>
              <w:t>**</w:t>
            </w:r>
            <w:r w:rsidRPr="00C90D6A">
              <w:rPr>
                <w:rFonts w:ascii="GHEA Grapalat" w:eastAsia="Times New Roman" w:hAnsi="GHEA Grapalat" w:cs="Times New Roman"/>
                <w:b/>
                <w:sz w:val="20"/>
                <w:szCs w:val="20"/>
                <w:lang w:eastAsia="ru-RU" w:bidi="ru-RU"/>
              </w:rPr>
              <w:t>/прописью и цифрами/</w:t>
            </w:r>
          </w:p>
        </w:tc>
        <w:tc>
          <w:tcPr>
            <w:tcW w:w="1448" w:type="dxa"/>
            <w:tcBorders>
              <w:top w:val="single" w:sz="4" w:space="0" w:color="auto"/>
              <w:left w:val="single" w:sz="4" w:space="0" w:color="auto"/>
              <w:right w:val="single" w:sz="4" w:space="0" w:color="auto"/>
            </w:tcBorders>
            <w:vAlign w:val="center"/>
          </w:tcPr>
          <w:p w:rsidR="00C90D6A" w:rsidRPr="00C90D6A" w:rsidRDefault="00C90D6A" w:rsidP="00C90D6A">
            <w:pPr>
              <w:widowControl w:val="0"/>
              <w:spacing w:after="0" w:line="240" w:lineRule="auto"/>
              <w:jc w:val="center"/>
              <w:rPr>
                <w:rFonts w:ascii="GHEA Grapalat" w:eastAsia="Times New Roman" w:hAnsi="GHEA Grapalat" w:cs="Times New Roman"/>
                <w:b/>
                <w:bCs/>
                <w:sz w:val="20"/>
                <w:szCs w:val="20"/>
                <w:lang w:eastAsia="ru-RU" w:bidi="ru-RU"/>
              </w:rPr>
            </w:pPr>
            <w:r w:rsidRPr="00C90D6A">
              <w:rPr>
                <w:rFonts w:ascii="GHEA Grapalat" w:eastAsia="Times New Roman" w:hAnsi="GHEA Grapalat" w:cs="Times New Roman"/>
                <w:b/>
                <w:sz w:val="20"/>
                <w:szCs w:val="20"/>
                <w:lang w:eastAsia="ru-RU" w:bidi="ru-RU"/>
              </w:rPr>
              <w:t>Общая цена</w:t>
            </w:r>
          </w:p>
          <w:p w:rsidR="00C90D6A" w:rsidRPr="00C90D6A" w:rsidRDefault="00C90D6A" w:rsidP="00C90D6A">
            <w:pPr>
              <w:widowControl w:val="0"/>
              <w:spacing w:after="0" w:line="240" w:lineRule="auto"/>
              <w:jc w:val="center"/>
              <w:rPr>
                <w:rFonts w:ascii="GHEA Grapalat" w:eastAsia="Times New Roman" w:hAnsi="GHEA Grapalat" w:cs="Times New Roman"/>
                <w:b/>
                <w:bCs/>
                <w:sz w:val="20"/>
                <w:szCs w:val="20"/>
                <w:lang w:eastAsia="ru-RU" w:bidi="ru-RU"/>
              </w:rPr>
            </w:pPr>
            <w:r w:rsidRPr="00C90D6A">
              <w:rPr>
                <w:rFonts w:ascii="GHEA Grapalat" w:eastAsia="Times New Roman" w:hAnsi="GHEA Grapalat" w:cs="Times New Roman"/>
                <w:b/>
                <w:sz w:val="20"/>
                <w:szCs w:val="20"/>
                <w:lang w:eastAsia="ru-RU" w:bidi="ru-RU"/>
              </w:rPr>
              <w:t>/прописью и цифрами/</w:t>
            </w:r>
          </w:p>
        </w:tc>
      </w:tr>
      <w:tr w:rsidR="00C90D6A" w:rsidRPr="00C90D6A" w:rsidTr="00C90D6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C90D6A" w:rsidRPr="00C90D6A" w:rsidRDefault="00C90D6A" w:rsidP="00C90D6A">
            <w:pPr>
              <w:widowControl w:val="0"/>
              <w:spacing w:after="0" w:line="240" w:lineRule="auto"/>
              <w:jc w:val="center"/>
              <w:rPr>
                <w:rFonts w:ascii="GHEA Grapalat" w:eastAsia="Times New Roman" w:hAnsi="GHEA Grapalat" w:cs="Times New Roman"/>
                <w:b/>
                <w:i/>
                <w:sz w:val="20"/>
                <w:szCs w:val="20"/>
                <w:lang w:eastAsia="ru-RU" w:bidi="ru-RU"/>
              </w:rPr>
            </w:pPr>
            <w:r w:rsidRPr="00C90D6A">
              <w:rPr>
                <w:rFonts w:ascii="GHEA Grapalat" w:eastAsia="Times New Roman" w:hAnsi="GHEA Grapalat" w:cs="Times New Roman"/>
                <w:b/>
                <w:i/>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90D6A" w:rsidRPr="00C90D6A" w:rsidRDefault="00C90D6A" w:rsidP="00C90D6A">
            <w:pPr>
              <w:widowControl w:val="0"/>
              <w:spacing w:after="0" w:line="240" w:lineRule="auto"/>
              <w:jc w:val="center"/>
              <w:rPr>
                <w:rFonts w:ascii="GHEA Grapalat" w:eastAsia="Times New Roman" w:hAnsi="GHEA Grapalat" w:cs="Times New Roman"/>
                <w:b/>
                <w:i/>
                <w:sz w:val="20"/>
                <w:szCs w:val="20"/>
                <w:lang w:eastAsia="ru-RU" w:bidi="ru-RU"/>
              </w:rPr>
            </w:pPr>
            <w:r w:rsidRPr="00C90D6A">
              <w:rPr>
                <w:rFonts w:ascii="GHEA Grapalat" w:eastAsia="Times New Roman" w:hAnsi="GHEA Grapalat" w:cs="Times New Roman"/>
                <w:b/>
                <w:i/>
                <w:sz w:val="20"/>
                <w:szCs w:val="20"/>
                <w:lang w:eastAsia="ru-RU" w:bidi="ru-RU"/>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C90D6A" w:rsidRPr="00C90D6A" w:rsidRDefault="00C90D6A" w:rsidP="00C90D6A">
            <w:pPr>
              <w:widowControl w:val="0"/>
              <w:autoSpaceDE w:val="0"/>
              <w:autoSpaceDN w:val="0"/>
              <w:adjustRightInd w:val="0"/>
              <w:spacing w:after="0" w:line="240" w:lineRule="auto"/>
              <w:jc w:val="center"/>
              <w:rPr>
                <w:rFonts w:ascii="GHEA Grapalat" w:eastAsia="Times New Roman" w:hAnsi="GHEA Grapalat" w:cs="Times New Roman"/>
                <w:i/>
                <w:sz w:val="20"/>
                <w:szCs w:val="20"/>
                <w:lang w:val="en-US" w:eastAsia="ru-RU" w:bidi="ru-RU"/>
              </w:rPr>
            </w:pPr>
            <w:r w:rsidRPr="00C90D6A">
              <w:rPr>
                <w:rFonts w:ascii="GHEA Grapalat" w:eastAsia="Times New Roman" w:hAnsi="GHEA Grapalat" w:cs="Times New Roman"/>
                <w:b/>
                <w:i/>
                <w:sz w:val="20"/>
                <w:szCs w:val="20"/>
                <w:lang w:eastAsia="ru-RU" w:bidi="ru-RU"/>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C90D6A" w:rsidRPr="00C90D6A" w:rsidRDefault="00C90D6A" w:rsidP="00C90D6A">
            <w:pPr>
              <w:widowControl w:val="0"/>
              <w:autoSpaceDE w:val="0"/>
              <w:autoSpaceDN w:val="0"/>
              <w:adjustRightInd w:val="0"/>
              <w:spacing w:after="0" w:line="240" w:lineRule="auto"/>
              <w:jc w:val="center"/>
              <w:rPr>
                <w:rFonts w:ascii="GHEA Grapalat" w:eastAsia="Times New Roman" w:hAnsi="GHEA Grapalat" w:cs="Times New Roman"/>
                <w:i/>
                <w:sz w:val="20"/>
                <w:szCs w:val="20"/>
                <w:lang w:val="en-US" w:eastAsia="ru-RU" w:bidi="ru-RU"/>
              </w:rPr>
            </w:pPr>
            <w:r w:rsidRPr="00C90D6A">
              <w:rPr>
                <w:rFonts w:ascii="GHEA Grapalat" w:eastAsia="Times New Roman" w:hAnsi="GHEA Grapalat" w:cs="Times New Roman"/>
                <w:b/>
                <w:i/>
                <w:sz w:val="20"/>
                <w:szCs w:val="20"/>
                <w:lang w:val="en-US" w:eastAsia="ru-RU" w:bidi="ru-RU"/>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C90D6A" w:rsidRPr="00C90D6A" w:rsidRDefault="00C90D6A" w:rsidP="00C90D6A">
            <w:pPr>
              <w:widowControl w:val="0"/>
              <w:spacing w:after="0" w:line="240" w:lineRule="auto"/>
              <w:jc w:val="center"/>
              <w:rPr>
                <w:rFonts w:ascii="GHEA Grapalat" w:eastAsia="Times New Roman" w:hAnsi="GHEA Grapalat" w:cs="Times New Roman"/>
                <w:i/>
                <w:sz w:val="20"/>
                <w:szCs w:val="20"/>
                <w:lang w:eastAsia="ru-RU" w:bidi="ru-RU"/>
              </w:rPr>
            </w:pPr>
            <w:r w:rsidRPr="00C90D6A">
              <w:rPr>
                <w:rFonts w:ascii="GHEA Grapalat" w:eastAsia="Times New Roman" w:hAnsi="GHEA Grapalat" w:cs="Times New Roman"/>
                <w:b/>
                <w:i/>
                <w:sz w:val="20"/>
                <w:szCs w:val="20"/>
                <w:lang w:val="en-US" w:eastAsia="ru-RU" w:bidi="ru-RU"/>
              </w:rPr>
              <w:t>5</w:t>
            </w:r>
            <w:r w:rsidRPr="00C90D6A">
              <w:rPr>
                <w:rFonts w:ascii="GHEA Grapalat" w:eastAsia="Times New Roman" w:hAnsi="GHEA Grapalat" w:cs="Times New Roman"/>
                <w:b/>
                <w:i/>
                <w:sz w:val="20"/>
                <w:szCs w:val="20"/>
                <w:lang w:eastAsia="ru-RU" w:bidi="ru-RU"/>
              </w:rPr>
              <w:t>=3+4</w:t>
            </w:r>
          </w:p>
        </w:tc>
      </w:tr>
      <w:tr w:rsidR="00C90D6A" w:rsidRPr="00C90D6A" w:rsidTr="00C90D6A">
        <w:trPr>
          <w:trHeight w:val="1091"/>
          <w:jc w:val="center"/>
        </w:trPr>
        <w:tc>
          <w:tcPr>
            <w:tcW w:w="1368"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0" w:line="240" w:lineRule="auto"/>
              <w:jc w:val="center"/>
              <w:rPr>
                <w:rFonts w:ascii="GHEA Grapalat" w:eastAsia="Times New Roman" w:hAnsi="GHEA Grapalat" w:cs="Times New Roman"/>
                <w:b/>
                <w:bCs/>
                <w:sz w:val="20"/>
                <w:szCs w:val="20"/>
                <w:lang w:eastAsia="ru-RU" w:bidi="ru-RU"/>
              </w:rPr>
            </w:pPr>
            <w:r w:rsidRPr="00C90D6A">
              <w:rPr>
                <w:rFonts w:ascii="GHEA Grapalat" w:eastAsia="Times New Roman" w:hAnsi="GHEA Grapalat" w:cs="Times New Roman"/>
                <w:b/>
                <w:sz w:val="20"/>
                <w:szCs w:val="20"/>
                <w:lang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4206D9">
            <w:pPr>
              <w:widowControl w:val="0"/>
              <w:spacing w:after="0" w:line="240" w:lineRule="auto"/>
              <w:rPr>
                <w:rFonts w:ascii="GHEA Grapalat" w:eastAsia="Times New Roman" w:hAnsi="GHEA Grapalat" w:cs="Times New Roman"/>
                <w:sz w:val="20"/>
                <w:szCs w:val="20"/>
                <w:lang w:eastAsia="ru-RU" w:bidi="ru-RU"/>
              </w:rPr>
            </w:pPr>
            <w:r w:rsidRPr="00C90D6A">
              <w:rPr>
                <w:rFonts w:ascii="GHEA Grapalat" w:eastAsia="Times New Roman" w:hAnsi="GHEA Grapalat" w:cs="Times New Roman"/>
                <w:sz w:val="20"/>
                <w:szCs w:val="20"/>
                <w:lang w:eastAsia="ru-RU" w:bidi="ru-RU"/>
              </w:rPr>
              <w:t xml:space="preserve">работ </w:t>
            </w:r>
            <w:proofErr w:type="gramStart"/>
            <w:r w:rsidRPr="00C90D6A">
              <w:rPr>
                <w:rFonts w:ascii="GHEA Grapalat" w:eastAsia="Times New Roman" w:hAnsi="GHEA Grapalat" w:cs="Times New Roman"/>
                <w:sz w:val="20"/>
                <w:szCs w:val="20"/>
                <w:lang w:eastAsia="ru-RU" w:bidi="ru-RU"/>
              </w:rPr>
              <w:t>на</w:t>
            </w:r>
            <w:proofErr w:type="gramEnd"/>
            <w:r w:rsidRPr="00C90D6A">
              <w:rPr>
                <w:rFonts w:ascii="GHEA Grapalat" w:eastAsia="Times New Roman" w:hAnsi="GHEA Grapalat" w:cs="Times New Roman"/>
                <w:sz w:val="20"/>
                <w:szCs w:val="20"/>
                <w:lang w:eastAsia="ru-RU" w:bidi="ru-RU"/>
              </w:rPr>
              <w:t xml:space="preserve"> </w:t>
            </w:r>
            <w:proofErr w:type="gramStart"/>
            <w:r w:rsidR="004206D9" w:rsidRPr="004206D9">
              <w:rPr>
                <w:rFonts w:ascii="GHEA Grapalat" w:eastAsia="Times New Roman" w:hAnsi="GHEA Grapalat" w:cs="Times New Roman"/>
                <w:sz w:val="20"/>
                <w:szCs w:val="20"/>
                <w:lang w:eastAsia="ru-RU" w:bidi="ru-RU"/>
              </w:rPr>
              <w:t>реконструкция</w:t>
            </w:r>
            <w:proofErr w:type="gramEnd"/>
            <w:r w:rsidR="004206D9" w:rsidRPr="004206D9">
              <w:rPr>
                <w:rFonts w:ascii="GHEA Grapalat" w:eastAsia="Times New Roman" w:hAnsi="GHEA Grapalat" w:cs="Times New Roman"/>
                <w:sz w:val="20"/>
                <w:szCs w:val="20"/>
                <w:lang w:eastAsia="ru-RU" w:bidi="ru-RU"/>
              </w:rPr>
              <w:t xml:space="preserve"> культурного центра деревни </w:t>
            </w:r>
            <w:proofErr w:type="spellStart"/>
            <w:r w:rsidR="004206D9" w:rsidRPr="004206D9">
              <w:rPr>
                <w:rFonts w:ascii="GHEA Grapalat" w:eastAsia="Times New Roman" w:hAnsi="GHEA Grapalat" w:cs="Times New Roman"/>
                <w:sz w:val="20"/>
                <w:szCs w:val="20"/>
                <w:lang w:eastAsia="ru-RU" w:bidi="ru-RU"/>
              </w:rPr>
              <w:t>Кучак</w:t>
            </w:r>
            <w:proofErr w:type="spellEnd"/>
            <w:r w:rsidR="004206D9" w:rsidRPr="004206D9">
              <w:rPr>
                <w:rFonts w:ascii="GHEA Grapalat" w:eastAsia="Times New Roman" w:hAnsi="GHEA Grapalat" w:cs="Times New Roman"/>
                <w:sz w:val="20"/>
                <w:szCs w:val="20"/>
                <w:lang w:eastAsia="ru-RU" w:bidi="ru-RU"/>
              </w:rPr>
              <w:t>, община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90D6A" w:rsidRPr="00C90D6A" w:rsidRDefault="00C90D6A" w:rsidP="00C90D6A">
            <w:pPr>
              <w:widowControl w:val="0"/>
              <w:spacing w:after="0" w:line="240" w:lineRule="auto"/>
              <w:jc w:val="center"/>
              <w:rPr>
                <w:rFonts w:ascii="GHEA Grapalat" w:eastAsia="Times New Roman" w:hAnsi="GHEA Grapalat" w:cs="Times New Roman"/>
                <w:sz w:val="20"/>
                <w:szCs w:val="20"/>
                <w:lang w:eastAsia="ru-RU" w:bidi="ru-RU"/>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90D6A" w:rsidRPr="00C90D6A" w:rsidRDefault="00C90D6A" w:rsidP="00C90D6A">
            <w:pPr>
              <w:widowControl w:val="0"/>
              <w:spacing w:after="0" w:line="240" w:lineRule="auto"/>
              <w:jc w:val="center"/>
              <w:rPr>
                <w:rFonts w:ascii="GHEA Grapalat" w:eastAsia="Times New Roman" w:hAnsi="GHEA Grapalat" w:cs="Times New Roman"/>
                <w:sz w:val="20"/>
                <w:szCs w:val="20"/>
                <w:lang w:eastAsia="ru-RU" w:bidi="ru-RU"/>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90D6A" w:rsidRPr="00C90D6A" w:rsidRDefault="00C90D6A" w:rsidP="00C90D6A">
            <w:pPr>
              <w:widowControl w:val="0"/>
              <w:spacing w:after="0" w:line="240" w:lineRule="auto"/>
              <w:jc w:val="center"/>
              <w:rPr>
                <w:rFonts w:ascii="GHEA Grapalat" w:eastAsia="Times New Roman" w:hAnsi="GHEA Grapalat" w:cs="Times New Roman"/>
                <w:sz w:val="20"/>
                <w:szCs w:val="20"/>
                <w:lang w:eastAsia="ru-RU" w:bidi="ru-RU"/>
              </w:rPr>
            </w:pPr>
          </w:p>
        </w:tc>
      </w:tr>
    </w:tbl>
    <w:p w:rsidR="004206D9" w:rsidRPr="0030299F" w:rsidRDefault="004206D9" w:rsidP="00C90D6A">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4206D9" w:rsidRPr="0030299F" w:rsidRDefault="004206D9" w:rsidP="00C90D6A">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4206D9" w:rsidRPr="0030299F" w:rsidRDefault="004206D9" w:rsidP="00C90D6A">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C90D6A" w:rsidRPr="00C90D6A" w:rsidRDefault="00C90D6A" w:rsidP="00C90D6A">
      <w:pPr>
        <w:widowControl w:val="0"/>
        <w:tabs>
          <w:tab w:val="left" w:pos="6804"/>
        </w:tabs>
        <w:spacing w:after="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_________________________________________________</w:t>
      </w:r>
      <w:r w:rsidRPr="00C90D6A">
        <w:rPr>
          <w:rFonts w:ascii="GHEA Grapalat" w:eastAsia="Times New Roman" w:hAnsi="GHEA Grapalat" w:cs="Times New Roman"/>
          <w:sz w:val="24"/>
          <w:szCs w:val="24"/>
          <w:lang w:eastAsia="ru-RU" w:bidi="ru-RU"/>
        </w:rPr>
        <w:tab/>
        <w:t>_________________</w:t>
      </w:r>
    </w:p>
    <w:p w:rsidR="00C90D6A" w:rsidRPr="00C90D6A" w:rsidRDefault="00C90D6A" w:rsidP="00C90D6A">
      <w:pPr>
        <w:widowControl w:val="0"/>
        <w:tabs>
          <w:tab w:val="left" w:pos="7513"/>
        </w:tabs>
        <w:spacing w:after="160" w:line="240" w:lineRule="auto"/>
        <w:ind w:left="709"/>
        <w:jc w:val="both"/>
        <w:rPr>
          <w:rFonts w:ascii="GHEA Grapalat" w:eastAsia="Times New Roman" w:hAnsi="GHEA Grapalat" w:cs="Arial"/>
          <w:sz w:val="16"/>
          <w:szCs w:val="24"/>
          <w:lang w:eastAsia="ru-RU" w:bidi="ru-RU"/>
        </w:rPr>
      </w:pPr>
      <w:r w:rsidRPr="00C90D6A">
        <w:rPr>
          <w:rFonts w:ascii="GHEA Grapalat" w:eastAsia="Times New Roman" w:hAnsi="GHEA Grapalat" w:cs="Times New Roman"/>
          <w:sz w:val="16"/>
          <w:szCs w:val="24"/>
          <w:lang w:eastAsia="ru-RU" w:bidi="ru-RU"/>
        </w:rPr>
        <w:t>наименование участника (должность, имя, фамилия руководителя)</w:t>
      </w:r>
      <w:r w:rsidRPr="00C90D6A">
        <w:rPr>
          <w:rFonts w:ascii="GHEA Grapalat" w:eastAsia="Times New Roman" w:hAnsi="GHEA Grapalat" w:cs="Times New Roman"/>
          <w:sz w:val="16"/>
          <w:szCs w:val="24"/>
          <w:lang w:eastAsia="ru-RU" w:bidi="ru-RU"/>
        </w:rPr>
        <w:tab/>
        <w:t>подпись</w:t>
      </w:r>
    </w:p>
    <w:p w:rsidR="00C90D6A" w:rsidRPr="00C90D6A" w:rsidRDefault="00C90D6A" w:rsidP="00C90D6A">
      <w:pPr>
        <w:widowControl w:val="0"/>
        <w:spacing w:after="160" w:line="240" w:lineRule="auto"/>
        <w:jc w:val="both"/>
        <w:rPr>
          <w:rFonts w:ascii="GHEA Grapalat" w:eastAsia="Times New Roman" w:hAnsi="GHEA Grapalat" w:cs="Times New Roman"/>
          <w:sz w:val="24"/>
          <w:szCs w:val="24"/>
          <w:lang w:val="es-ES"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br w:type="page"/>
      </w:r>
    </w:p>
    <w:p w:rsidR="00C90D6A" w:rsidRPr="00C90D6A" w:rsidRDefault="00C90D6A" w:rsidP="00C90D6A">
      <w:pPr>
        <w:widowControl w:val="0"/>
        <w:spacing w:after="160" w:line="240" w:lineRule="auto"/>
        <w:ind w:firstLine="567"/>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lastRenderedPageBreak/>
        <w:t>Приложение № 3</w:t>
      </w:r>
    </w:p>
    <w:p w:rsidR="00C90D6A" w:rsidRPr="00C90D6A" w:rsidRDefault="00C90D6A" w:rsidP="00C90D6A">
      <w:pPr>
        <w:widowControl w:val="0"/>
        <w:spacing w:after="160" w:line="240" w:lineRule="auto"/>
        <w:ind w:firstLine="567"/>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к Приглашению на срочно открытый конкурс</w:t>
      </w:r>
      <w:r w:rsidRPr="00C90D6A">
        <w:rPr>
          <w:rFonts w:ascii="GHEA Grapalat" w:eastAsia="Times New Roman" w:hAnsi="GHEA Grapalat" w:cs="Arial"/>
          <w:b/>
          <w:sz w:val="24"/>
          <w:szCs w:val="24"/>
          <w:lang w:eastAsia="ru-RU" w:bidi="ru-RU"/>
        </w:rPr>
        <w:br/>
      </w:r>
      <w:r w:rsidRPr="00C90D6A">
        <w:rPr>
          <w:rFonts w:ascii="GHEA Grapalat" w:eastAsia="Times New Roman" w:hAnsi="GHEA Grapalat" w:cs="Times New Roman"/>
          <w:b/>
          <w:sz w:val="24"/>
          <w:szCs w:val="24"/>
          <w:lang w:eastAsia="ru-RU" w:bidi="ru-RU"/>
        </w:rPr>
        <w:t xml:space="preserve">под кодом </w:t>
      </w:r>
      <w:r w:rsidR="00F270E0">
        <w:rPr>
          <w:rFonts w:ascii="GHEA Grapalat" w:eastAsia="Times New Roman" w:hAnsi="GHEA Grapalat" w:cs="Times New Roman"/>
          <w:b/>
          <w:sz w:val="24"/>
          <w:szCs w:val="24"/>
          <w:lang w:eastAsia="ru-RU" w:bidi="ru-RU"/>
        </w:rPr>
        <w:t xml:space="preserve">ՀՀ-ԱՄ-ԱՀ-ՀԲՄԱՇՁԲ-42/26 </w:t>
      </w:r>
      <w:r w:rsidRPr="00C90D6A">
        <w:rPr>
          <w:rFonts w:ascii="GHEA Grapalat" w:eastAsia="Times New Roman" w:hAnsi="GHEA Grapalat" w:cs="Times New Roman"/>
          <w:b/>
          <w:sz w:val="24"/>
          <w:szCs w:val="24"/>
          <w:vertAlign w:val="superscript"/>
          <w:lang w:eastAsia="ru-RU" w:bidi="ru-RU"/>
        </w:rPr>
        <w:footnoteReference w:customMarkFollows="1" w:id="16"/>
        <w:t>*</w:t>
      </w:r>
    </w:p>
    <w:p w:rsidR="00C90D6A" w:rsidRPr="00C90D6A" w:rsidRDefault="00C90D6A" w:rsidP="00C90D6A">
      <w:pPr>
        <w:widowControl w:val="0"/>
        <w:spacing w:after="160" w:line="240" w:lineRule="auto"/>
        <w:ind w:firstLine="567"/>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 xml:space="preserve">ГАРАНТИЯ </w:t>
      </w:r>
      <w:r w:rsidRPr="00C90D6A">
        <w:rPr>
          <w:rFonts w:ascii="GHEA Grapalat" w:eastAsia="Times New Roman" w:hAnsi="GHEA Grapalat" w:cs="Times New Roman"/>
          <w:sz w:val="24"/>
          <w:szCs w:val="24"/>
          <w:lang w:val="en-US" w:eastAsia="ru-RU" w:bidi="ru-RU"/>
        </w:rPr>
        <w:t>N</w:t>
      </w:r>
      <w:r w:rsidRPr="00C90D6A">
        <w:rPr>
          <w:rFonts w:ascii="GHEA Grapalat" w:eastAsia="Times New Roman" w:hAnsi="GHEA Grapalat" w:cs="Times New Roman"/>
          <w:sz w:val="24"/>
          <w:szCs w:val="24"/>
          <w:lang w:val="hy-AM" w:eastAsia="ru-RU" w:bidi="ru-RU"/>
        </w:rPr>
        <w:t>________</w:t>
      </w:r>
    </w:p>
    <w:p w:rsidR="00C90D6A" w:rsidRPr="00C90D6A" w:rsidDel="00524876" w:rsidRDefault="00C90D6A" w:rsidP="00C90D6A">
      <w:pPr>
        <w:widowControl w:val="0"/>
        <w:spacing w:after="160" w:line="240" w:lineRule="auto"/>
        <w:ind w:left="567" w:right="565"/>
        <w:jc w:val="center"/>
        <w:rPr>
          <w:del w:id="24" w:author="Inesa Kocharyan" w:date="2023-07-07T14:22:00Z"/>
          <w:rFonts w:ascii="GHEA Grapalat" w:eastAsia="Times New Roman" w:hAnsi="GHEA Grapalat" w:cs="Times New Roman"/>
          <w:b/>
          <w:sz w:val="24"/>
          <w:szCs w:val="24"/>
          <w:lang w:eastAsia="ru-RU" w:bidi="ru-RU"/>
        </w:rPr>
      </w:pPr>
    </w:p>
    <w:p w:rsidR="00C90D6A" w:rsidRPr="00C90D6A" w:rsidRDefault="00C90D6A" w:rsidP="00C90D6A">
      <w:pPr>
        <w:shd w:val="clear" w:color="auto" w:fill="FFFFFF"/>
        <w:spacing w:after="0"/>
        <w:ind w:firstLine="567"/>
        <w:contextualSpacing/>
        <w:jc w:val="both"/>
        <w:rPr>
          <w:rFonts w:ascii="GHEA Grapalat" w:eastAsia="Calibri" w:hAnsi="GHEA Grapalat" w:cs="Times New Roman"/>
          <w:sz w:val="18"/>
          <w:szCs w:val="18"/>
          <w:lang w:eastAsia="ru-RU" w:bidi="ru-RU"/>
        </w:rPr>
      </w:pPr>
      <w:r w:rsidRPr="00C90D6A">
        <w:rPr>
          <w:rFonts w:ascii="GHEA Grapalat" w:eastAsia="Calibri" w:hAnsi="GHEA Grapalat" w:cs="Times New Roman"/>
          <w:sz w:val="24"/>
          <w:szCs w:val="24"/>
          <w:lang w:eastAsia="ru-RU" w:bidi="ru-RU"/>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270E0">
        <w:rPr>
          <w:rFonts w:ascii="GHEA Grapalat" w:eastAsia="Calibri" w:hAnsi="GHEA Grapalat" w:cs="Times New Roman"/>
          <w:szCs w:val="18"/>
          <w:lang w:eastAsia="ru-RU" w:bidi="ru-RU"/>
        </w:rPr>
        <w:t xml:space="preserve">ՀՀ-ԱՄ-ԱՀ-ՀԲՄԱՇՁԲ-42/26 </w:t>
      </w:r>
      <w:r w:rsidRPr="00C90D6A">
        <w:rPr>
          <w:rFonts w:ascii="GHEA Grapalat" w:eastAsia="Calibri" w:hAnsi="GHEA Grapalat" w:cs="Times New Roman"/>
          <w:szCs w:val="18"/>
          <w:lang w:val="hy-AM" w:eastAsia="ru-RU" w:bidi="ru-RU"/>
        </w:rPr>
        <w:t xml:space="preserve"> </w:t>
      </w:r>
      <w:r w:rsidRPr="00C90D6A">
        <w:rPr>
          <w:rFonts w:ascii="GHEA Grapalat" w:eastAsia="Calibri" w:hAnsi="GHEA Grapalat" w:cs="Times New Roman"/>
          <w:bCs/>
          <w:sz w:val="24"/>
          <w:szCs w:val="24"/>
          <w:lang w:eastAsia="ru-RU" w:bidi="ru-RU"/>
        </w:rPr>
        <w:t>организованной</w:t>
      </w:r>
      <w:r w:rsidRPr="00C90D6A">
        <w:rPr>
          <w:rFonts w:ascii="GHEA Grapalat" w:eastAsia="Calibri" w:hAnsi="GHEA Grapalat" w:cs="Times New Roman"/>
          <w:sz w:val="18"/>
          <w:szCs w:val="18"/>
          <w:lang w:eastAsia="ru-RU" w:bidi="ru-RU"/>
        </w:rPr>
        <w:t xml:space="preserve"> </w:t>
      </w:r>
      <w:r w:rsidRPr="00C90D6A">
        <w:rPr>
          <w:rFonts w:ascii="GHEA Grapalat" w:eastAsia="Calibri" w:hAnsi="GHEA Grapalat" w:cs="Times New Roman"/>
          <w:szCs w:val="18"/>
          <w:lang w:eastAsia="ru-RU" w:bidi="ru-RU"/>
        </w:rPr>
        <w:t xml:space="preserve">Муниципалитет Апарана </w:t>
      </w:r>
      <w:r w:rsidRPr="00C90D6A">
        <w:rPr>
          <w:rFonts w:ascii="GHEA Grapalat" w:eastAsia="Calibri" w:hAnsi="GHEA Grapalat" w:cs="Times New Roman"/>
          <w:sz w:val="24"/>
          <w:szCs w:val="24"/>
          <w:lang w:val="hy-AM" w:eastAsia="ru-RU" w:bidi="ru-RU"/>
        </w:rPr>
        <w:t>(далее-бенефициар)</w:t>
      </w:r>
      <w:r w:rsidRPr="00C90D6A">
        <w:rPr>
          <w:rFonts w:ascii="GHEA Grapalat" w:eastAsia="Calibri" w:hAnsi="GHEA Grapalat" w:cs="Times New Roman"/>
          <w:sz w:val="24"/>
          <w:szCs w:val="24"/>
          <w:lang w:eastAsia="ru-RU" w:bidi="ru-RU"/>
        </w:rPr>
        <w:t xml:space="preserve">, вытекающих из </w:t>
      </w:r>
      <w:r w:rsidRPr="00C90D6A">
        <w:rPr>
          <w:rFonts w:ascii="GHEA Grapalat" w:eastAsia="Times New Roman" w:hAnsi="GHEA Grapalat" w:cs="Times New Roman"/>
          <w:sz w:val="24"/>
          <w:szCs w:val="24"/>
          <w:lang w:eastAsia="ru-RU" w:bidi="ru-RU"/>
        </w:rPr>
        <w:t xml:space="preserve">участия </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val="hy-AM" w:eastAsia="ru-RU" w:bidi="ru-RU"/>
        </w:rPr>
        <w:t xml:space="preserve"> (далее-</w:t>
      </w:r>
      <w:r w:rsidRPr="00C90D6A">
        <w:rPr>
          <w:rFonts w:ascii="GHEA Grapalat" w:eastAsia="Calibri" w:hAnsi="GHEA Grapalat" w:cs="Times New Roman"/>
          <w:sz w:val="24"/>
          <w:szCs w:val="24"/>
          <w:lang w:eastAsia="ru-RU" w:bidi="ru-RU"/>
        </w:rPr>
        <w:t>п</w:t>
      </w:r>
      <w:r w:rsidRPr="00C90D6A">
        <w:rPr>
          <w:rFonts w:ascii="GHEA Grapalat" w:eastAsia="Calibri" w:hAnsi="GHEA Grapalat" w:cs="Times New Roman"/>
          <w:sz w:val="24"/>
          <w:szCs w:val="24"/>
          <w:lang w:val="hy-AM" w:eastAsia="ru-RU" w:bidi="ru-RU"/>
        </w:rPr>
        <w:t>ринципал)</w:t>
      </w:r>
      <w:r w:rsidRPr="00C90D6A">
        <w:rPr>
          <w:rFonts w:ascii="GHEA Grapalat" w:eastAsia="Calibri" w:hAnsi="GHEA Grapalat" w:cs="Times New Roman"/>
          <w:sz w:val="24"/>
          <w:szCs w:val="24"/>
          <w:lang w:eastAsia="ru-RU" w:bidi="ru-RU"/>
        </w:rPr>
        <w:t xml:space="preserve"> в данной процедуре закупок.</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w:t>
      </w:r>
    </w:p>
    <w:p w:rsidR="00C90D6A" w:rsidRPr="00C90D6A" w:rsidRDefault="00C90D6A" w:rsidP="00C90D6A">
      <w:pPr>
        <w:shd w:val="clear" w:color="auto" w:fill="FFFFFF"/>
        <w:spacing w:after="0" w:line="240" w:lineRule="auto"/>
        <w:ind w:firstLine="708"/>
        <w:jc w:val="both"/>
        <w:rPr>
          <w:rFonts w:ascii="GHEA Grapalat" w:eastAsia="Calibri" w:hAnsi="GHEA Grapalat" w:cs="Times New Roman"/>
          <w:sz w:val="24"/>
          <w:szCs w:val="24"/>
          <w:lang w:val="hy-AM" w:eastAsia="ru-RU" w:bidi="ru-RU"/>
        </w:rPr>
      </w:pPr>
      <w:r w:rsidRPr="00C90D6A">
        <w:rPr>
          <w:rFonts w:ascii="GHEA Grapalat" w:eastAsia="Calibri" w:hAnsi="GHEA Grapalat" w:cs="Times New Roman"/>
          <w:sz w:val="24"/>
          <w:szCs w:val="24"/>
          <w:lang w:eastAsia="ru-RU" w:bidi="ru-RU"/>
        </w:rPr>
        <w:t xml:space="preserve">2.  По гарантии </w:t>
      </w:r>
      <w:r w:rsidRPr="00C90D6A">
        <w:rPr>
          <w:rFonts w:ascii="GHEA Grapalat" w:eastAsia="Calibri" w:hAnsi="GHEA Grapalat" w:cs="Times New Roman"/>
          <w:sz w:val="24"/>
          <w:szCs w:val="24"/>
          <w:lang w:val="hy-AM" w:eastAsia="ru-RU" w:bidi="ru-RU"/>
        </w:rPr>
        <w:t xml:space="preserve">------------------------------------------------------------------------- </w:t>
      </w:r>
    </w:p>
    <w:p w:rsidR="00C90D6A" w:rsidRPr="00C90D6A" w:rsidRDefault="00C90D6A" w:rsidP="00C90D6A">
      <w:pPr>
        <w:shd w:val="clear" w:color="auto" w:fill="FFFFFF"/>
        <w:spacing w:after="0" w:line="240" w:lineRule="auto"/>
        <w:jc w:val="both"/>
        <w:rPr>
          <w:rFonts w:ascii="GHEA Grapalat" w:eastAsia="Calibri" w:hAnsi="GHEA Grapalat" w:cs="Times New Roman"/>
          <w:sz w:val="18"/>
          <w:szCs w:val="18"/>
          <w:lang w:eastAsia="ru-RU" w:bidi="ru-RU"/>
        </w:rPr>
      </w:pPr>
      <w:r w:rsidRPr="00C90D6A">
        <w:rPr>
          <w:rFonts w:ascii="GHEA Grapalat" w:eastAsia="Calibri" w:hAnsi="GHEA Grapalat" w:cs="Times New Roman"/>
          <w:sz w:val="18"/>
          <w:szCs w:val="18"/>
          <w:lang w:eastAsia="ru-RU" w:bidi="ru-RU"/>
        </w:rPr>
        <w:t xml:space="preserve">                                                                  наименование банка выдающего гарантию</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proofErr w:type="gramStart"/>
      <w:r w:rsidRPr="00C90D6A">
        <w:rPr>
          <w:rFonts w:ascii="GHEA Grapalat" w:eastAsia="Calibri" w:hAnsi="GHEA Grapalat" w:cs="Times New Roman"/>
          <w:sz w:val="24"/>
          <w:szCs w:val="24"/>
          <w:lang w:eastAsia="ru-RU" w:bidi="ru-RU"/>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C90D6A" w:rsidRPr="00C90D6A" w:rsidRDefault="00C90D6A" w:rsidP="00C90D6A">
      <w:pPr>
        <w:shd w:val="clear" w:color="auto" w:fill="FFFFFF"/>
        <w:spacing w:after="0" w:line="240" w:lineRule="auto"/>
        <w:jc w:val="both"/>
        <w:rPr>
          <w:rFonts w:ascii="GHEA Grapalat" w:eastAsia="Calibri" w:hAnsi="GHEA Grapalat" w:cs="Times New Roman"/>
          <w:sz w:val="18"/>
          <w:szCs w:val="18"/>
          <w:lang w:eastAsia="ru-RU" w:bidi="ru-RU"/>
        </w:rPr>
      </w:pPr>
      <w:r w:rsidRPr="00C90D6A">
        <w:rPr>
          <w:rFonts w:ascii="GHEA Grapalat" w:eastAsia="Calibri" w:hAnsi="GHEA Grapalat" w:cs="Times New Roman"/>
          <w:sz w:val="24"/>
          <w:szCs w:val="24"/>
          <w:lang w:eastAsia="ru-RU" w:bidi="ru-RU"/>
        </w:rPr>
        <w:t xml:space="preserve">                                                               </w:t>
      </w:r>
      <w:r w:rsidRPr="00C90D6A">
        <w:rPr>
          <w:rFonts w:ascii="GHEA Grapalat" w:eastAsia="Calibri" w:hAnsi="GHEA Grapalat" w:cs="Times New Roman"/>
          <w:sz w:val="18"/>
          <w:szCs w:val="18"/>
          <w:lang w:eastAsia="ru-RU" w:bidi="ru-RU"/>
        </w:rPr>
        <w:t xml:space="preserve">сумма в цифрах и прописью         </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гарантии)  в течение пяти рабочих дней после получения требования. </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Выплата производится посредством перечисления на расчетный    счет_900455101353 бенефициара.</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3. Настоящая гарантия является безотзывной.</w:t>
      </w: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eastAsia="ru-RU" w:bidi="ru-RU"/>
        </w:rPr>
      </w:pPr>
    </w:p>
    <w:p w:rsidR="00C90D6A" w:rsidRPr="00C90D6A" w:rsidRDefault="00C90D6A" w:rsidP="00C90D6A">
      <w:pPr>
        <w:shd w:val="clear" w:color="auto" w:fill="FFFFFF"/>
        <w:spacing w:after="0" w:line="240" w:lineRule="auto"/>
        <w:ind w:firstLine="375"/>
        <w:jc w:val="both"/>
        <w:rPr>
          <w:ins w:id="25" w:author="Vardan" w:date="2023-07-06T22:11:00Z"/>
          <w:rFonts w:ascii="GHEA Grapalat" w:eastAsia="Calibri" w:hAnsi="GHEA Grapalat" w:cs="Times New Roman"/>
          <w:sz w:val="24"/>
          <w:szCs w:val="24"/>
          <w:lang w:eastAsia="ru-RU" w:bidi="ru-RU"/>
        </w:rPr>
      </w:pPr>
      <w:ins w:id="26" w:author="Vardan" w:date="2023-07-06T22:11:00Z">
        <w:r w:rsidRPr="00C90D6A">
          <w:rPr>
            <w:rFonts w:ascii="GHEA Grapalat" w:eastAsia="Calibri" w:hAnsi="GHEA Grapalat" w:cs="Times New Roman"/>
            <w:sz w:val="24"/>
            <w:szCs w:val="24"/>
            <w:lang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ins>
    </w:p>
    <w:p w:rsidR="00C90D6A" w:rsidRPr="00C90D6A" w:rsidRDefault="00C90D6A" w:rsidP="00C90D6A">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5. Гарантия действует с момента выпуска и </w:t>
      </w:r>
      <w:proofErr w:type="gramStart"/>
      <w:r w:rsidRPr="00C90D6A">
        <w:rPr>
          <w:rFonts w:ascii="GHEA Grapalat" w:eastAsia="Calibri" w:hAnsi="GHEA Grapalat" w:cs="Times New Roman"/>
          <w:sz w:val="24"/>
          <w:szCs w:val="24"/>
          <w:lang w:eastAsia="ru-RU" w:bidi="ru-RU"/>
        </w:rPr>
        <w:t>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w:t>
      </w:r>
      <w:proofErr w:type="gramEnd"/>
      <w:r w:rsidRPr="00C90D6A">
        <w:rPr>
          <w:rFonts w:ascii="GHEA Grapalat" w:eastAsia="Calibri" w:hAnsi="GHEA Grapalat" w:cs="Times New Roman"/>
          <w:sz w:val="24"/>
          <w:szCs w:val="24"/>
          <w:lang w:eastAsia="ru-RU" w:bidi="ru-RU"/>
        </w:rPr>
        <w:t xml:space="preserve">   </w:t>
      </w:r>
      <w:r w:rsidR="00F270E0">
        <w:rPr>
          <w:rFonts w:ascii="GHEA Grapalat" w:eastAsia="Calibri" w:hAnsi="GHEA Grapalat" w:cs="Times New Roman"/>
          <w:sz w:val="24"/>
          <w:szCs w:val="24"/>
          <w:lang w:eastAsia="ru-RU" w:bidi="ru-RU"/>
        </w:rPr>
        <w:t xml:space="preserve">ՀՀ-ԱՄ-ԱՀ-ՀԲՄԱՇՁԲ-42/26 </w:t>
      </w:r>
      <w:r w:rsidRPr="00C90D6A">
        <w:rPr>
          <w:rFonts w:ascii="GHEA Grapalat" w:eastAsia="Calibri" w:hAnsi="GHEA Grapalat" w:cs="Times New Roman"/>
          <w:sz w:val="24"/>
          <w:szCs w:val="24"/>
          <w:lang w:eastAsia="ru-RU" w:bidi="ru-RU"/>
        </w:rPr>
        <w:t xml:space="preserve">.    </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Информацию о факте предоставления настоящей гаранти</w:t>
      </w:r>
      <w:proofErr w:type="gramStart"/>
      <w:r w:rsidRPr="00C90D6A">
        <w:rPr>
          <w:rFonts w:ascii="GHEA Grapalat" w:eastAsia="Calibri" w:hAnsi="GHEA Grapalat" w:cs="Times New Roman"/>
          <w:sz w:val="24"/>
          <w:szCs w:val="24"/>
          <w:lang w:eastAsia="ru-RU" w:bidi="ru-RU"/>
        </w:rPr>
        <w:t>и-</w:t>
      </w:r>
      <w:proofErr w:type="gramEnd"/>
      <w:r w:rsidRPr="00C90D6A">
        <w:rPr>
          <w:rFonts w:ascii="Times New Roman" w:eastAsia="Times New Roman" w:hAnsi="Times New Roman" w:cs="Times New Roman"/>
          <w:sz w:val="24"/>
          <w:szCs w:val="24"/>
          <w:lang w:eastAsia="ru-RU" w:bidi="ru-RU"/>
        </w:rPr>
        <w:t xml:space="preserve"> </w:t>
      </w:r>
      <w:r w:rsidRPr="00C90D6A">
        <w:rPr>
          <w:rFonts w:ascii="GHEA Grapalat" w:eastAsia="Calibri" w:hAnsi="GHEA Grapalat" w:cs="Times New Roman"/>
          <w:sz w:val="24"/>
          <w:szCs w:val="24"/>
          <w:lang w:eastAsia="ru-RU" w:bidi="ru-RU"/>
        </w:rPr>
        <w:t xml:space="preserve">номер гарантии, наименование предоставляющего банка и код, указанный в пункте 1 настоящей </w:t>
      </w:r>
      <w:r w:rsidRPr="00C90D6A">
        <w:rPr>
          <w:rFonts w:ascii="GHEA Grapalat" w:eastAsia="Calibri" w:hAnsi="GHEA Grapalat" w:cs="Times New Roman"/>
          <w:sz w:val="24"/>
          <w:szCs w:val="24"/>
          <w:lang w:eastAsia="ru-RU" w:bidi="ru-RU"/>
        </w:rPr>
        <w:lastRenderedPageBreak/>
        <w:t xml:space="preserve">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rsidR="00C90D6A" w:rsidRPr="00C90D6A" w:rsidRDefault="00C90D6A" w:rsidP="00C90D6A">
      <w:pPr>
        <w:shd w:val="clear" w:color="auto" w:fill="FFFFFF"/>
        <w:spacing w:after="0" w:line="240" w:lineRule="auto"/>
        <w:ind w:firstLine="375"/>
        <w:jc w:val="both"/>
        <w:rPr>
          <w:rFonts w:ascii="Times New Roman" w:eastAsia="Times New Roman" w:hAnsi="Times New Roman" w:cs="Times New Roman"/>
          <w:sz w:val="20"/>
          <w:szCs w:val="20"/>
          <w:lang w:eastAsia="ru-RU" w:bidi="ru-RU"/>
        </w:rPr>
      </w:pPr>
      <w:r w:rsidRPr="00C90D6A">
        <w:rPr>
          <w:rFonts w:ascii="Times New Roman" w:eastAsia="Times New Roman" w:hAnsi="Times New Roman" w:cs="Times New Roman"/>
          <w:sz w:val="20"/>
          <w:szCs w:val="20"/>
          <w:lang w:eastAsia="ru-RU" w:bidi="ru-RU"/>
        </w:rPr>
        <w:t xml:space="preserve">                                                                                                                                         адрес эл. почты секретаря </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roofErr w:type="gramStart"/>
      <w:r w:rsidRPr="00C90D6A">
        <w:rPr>
          <w:rFonts w:ascii="GHEA Grapalat" w:eastAsia="Calibri" w:hAnsi="GHEA Grapalat" w:cs="Times New Roman"/>
          <w:sz w:val="24"/>
          <w:szCs w:val="24"/>
          <w:lang w:eastAsia="ru-RU" w:bidi="ru-RU"/>
        </w:rPr>
        <w:t>который</w:t>
      </w:r>
      <w:proofErr w:type="gramEnd"/>
      <w:r w:rsidRPr="00C90D6A">
        <w:rPr>
          <w:rFonts w:ascii="GHEA Grapalat" w:eastAsia="Calibri" w:hAnsi="GHEA Grapalat" w:cs="Times New Roman"/>
          <w:sz w:val="24"/>
          <w:szCs w:val="24"/>
          <w:lang w:eastAsia="ru-RU" w:bidi="ru-RU"/>
        </w:rPr>
        <w:t xml:space="preserve"> указан в упомянутом в настоящем пункте приглашении к процедуре закупок.</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Times New Roman" w:hAnsi="GHEA Grapalat" w:cs="Times New Roman"/>
          <w:color w:val="FF0000"/>
          <w:sz w:val="20"/>
          <w:szCs w:val="20"/>
          <w:lang w:eastAsia="ru-RU" w:bidi="ru-RU"/>
        </w:rPr>
        <w:t>.</w:t>
      </w:r>
      <w:r w:rsidRPr="00C90D6A">
        <w:rPr>
          <w:rFonts w:ascii="GHEA Grapalat" w:eastAsia="Calibri" w:hAnsi="GHEA Grapalat" w:cs="Times New Roman"/>
          <w:sz w:val="24"/>
          <w:szCs w:val="24"/>
          <w:lang w:eastAsia="ru-RU" w:bidi="ru-RU"/>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7.</w:t>
      </w:r>
      <w:r w:rsidRPr="00C90D6A">
        <w:rPr>
          <w:rFonts w:ascii="Times New Roman" w:eastAsia="Times New Roman" w:hAnsi="Times New Roman" w:cs="Times New Roman"/>
          <w:sz w:val="24"/>
          <w:szCs w:val="24"/>
          <w:lang w:eastAsia="ru-RU" w:bidi="ru-RU"/>
        </w:rPr>
        <w:t xml:space="preserve"> </w:t>
      </w:r>
      <w:r w:rsidRPr="00C90D6A">
        <w:rPr>
          <w:rFonts w:ascii="GHEA Grapalat" w:eastAsia="Calibri" w:hAnsi="GHEA Grapalat" w:cs="Times New Roman"/>
          <w:sz w:val="24"/>
          <w:szCs w:val="24"/>
          <w:lang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8.</w:t>
      </w:r>
      <w:r w:rsidRPr="00C90D6A">
        <w:rPr>
          <w:rFonts w:ascii="Times New Roman" w:eastAsia="Times New Roman" w:hAnsi="Times New Roman" w:cs="Times New Roman"/>
          <w:sz w:val="24"/>
          <w:szCs w:val="24"/>
          <w:lang w:eastAsia="ru-RU" w:bidi="ru-RU"/>
        </w:rPr>
        <w:t xml:space="preserve"> </w:t>
      </w:r>
      <w:r w:rsidRPr="00C90D6A">
        <w:rPr>
          <w:rFonts w:ascii="GHEA Grapalat" w:eastAsia="Calibri" w:hAnsi="GHEA Grapalat" w:cs="Times New Roman"/>
          <w:sz w:val="24"/>
          <w:szCs w:val="24"/>
          <w:lang w:eastAsia="ru-RU" w:bidi="ru-RU"/>
        </w:rPr>
        <w:t>Лицо, выдающее гарантию, отклоняет требование бенефициара, если:</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1) требование или прилагаемые документы не соответствуют условиям настоящей гарантии,</w:t>
      </w: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2) требование представлено по истечении срока, установленного гарантией.</w:t>
      </w: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10. К настоящей гарантии применяются соответствующие положения Гражданского кодекса Республики Армения</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eastAsia="ru-RU" w:bidi="ru-RU"/>
        </w:rPr>
      </w:pP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C90D6A">
        <w:rPr>
          <w:rFonts w:ascii="GHEA Grapalat" w:eastAsia="Times New Roman" w:hAnsi="GHEA Grapalat" w:cs="Times New Roman"/>
          <w:sz w:val="20"/>
          <w:szCs w:val="20"/>
          <w:lang w:val="hy-AM" w:eastAsia="ru-RU" w:bidi="ru-RU"/>
        </w:rPr>
        <w:t>Руководитель исполнительного органа</w:t>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p>
    <w:p w:rsidR="00C90D6A" w:rsidRPr="00C90D6A" w:rsidRDefault="00C90D6A" w:rsidP="00C90D6A">
      <w:pPr>
        <w:shd w:val="clear" w:color="auto" w:fill="FFFFFF"/>
        <w:spacing w:after="0" w:line="240" w:lineRule="auto"/>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Sylfaen"/>
          <w:sz w:val="24"/>
          <w:szCs w:val="24"/>
          <w:vertAlign w:val="superscript"/>
          <w:lang w:val="hy-AM" w:eastAsia="ru-RU" w:bidi="ru-RU"/>
        </w:rPr>
        <w:t xml:space="preserve">                                                        </w:t>
      </w:r>
      <w:r w:rsidRPr="00C90D6A">
        <w:rPr>
          <w:rFonts w:ascii="GHEA Grapalat" w:eastAsia="Times New Roman" w:hAnsi="GHEA Grapalat" w:cs="Sylfaen"/>
          <w:sz w:val="24"/>
          <w:szCs w:val="24"/>
          <w:vertAlign w:val="superscript"/>
          <w:lang w:eastAsia="ru-RU" w:bidi="ru-RU"/>
        </w:rPr>
        <w:t>число, месяц, год</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widowControl w:val="0"/>
        <w:spacing w:after="160" w:line="240" w:lineRule="auto"/>
        <w:ind w:firstLine="720"/>
        <w:jc w:val="both"/>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firstLine="567"/>
        <w:jc w:val="right"/>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lastRenderedPageBreak/>
        <w:t>Приложение № 4</w:t>
      </w:r>
    </w:p>
    <w:p w:rsidR="00C90D6A" w:rsidRPr="00C90D6A" w:rsidRDefault="00C90D6A" w:rsidP="00C90D6A">
      <w:pPr>
        <w:widowControl w:val="0"/>
        <w:spacing w:after="160" w:line="240" w:lineRule="auto"/>
        <w:ind w:firstLine="567"/>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к Приглашению на срочно открытый конкурс</w:t>
      </w:r>
      <w:r w:rsidRPr="00C90D6A">
        <w:rPr>
          <w:rFonts w:ascii="GHEA Grapalat" w:eastAsia="Times New Roman" w:hAnsi="GHEA Grapalat" w:cs="Arial"/>
          <w:b/>
          <w:sz w:val="24"/>
          <w:szCs w:val="24"/>
          <w:lang w:eastAsia="ru-RU" w:bidi="ru-RU"/>
        </w:rPr>
        <w:br/>
      </w:r>
      <w:r w:rsidRPr="00C90D6A">
        <w:rPr>
          <w:rFonts w:ascii="GHEA Grapalat" w:eastAsia="Times New Roman" w:hAnsi="GHEA Grapalat" w:cs="Times New Roman"/>
          <w:b/>
          <w:sz w:val="24"/>
          <w:szCs w:val="24"/>
          <w:lang w:eastAsia="ru-RU" w:bidi="ru-RU"/>
        </w:rPr>
        <w:t xml:space="preserve">под кодом </w:t>
      </w:r>
      <w:r w:rsidR="00F270E0">
        <w:rPr>
          <w:rFonts w:ascii="GHEA Grapalat" w:eastAsia="Times New Roman" w:hAnsi="GHEA Grapalat" w:cs="Times New Roman"/>
          <w:b/>
          <w:sz w:val="24"/>
          <w:szCs w:val="24"/>
          <w:lang w:eastAsia="ru-RU" w:bidi="ru-RU"/>
        </w:rPr>
        <w:t xml:space="preserve">ՀՀ-ԱՄ-ԱՀ-ՀԲՄԱՇՁԲ-42/26 </w:t>
      </w:r>
      <w:r w:rsidRPr="00C90D6A">
        <w:rPr>
          <w:rFonts w:ascii="GHEA Grapalat" w:eastAsia="Times New Roman" w:hAnsi="GHEA Grapalat" w:cs="Times New Roman"/>
          <w:b/>
          <w:sz w:val="24"/>
          <w:szCs w:val="24"/>
          <w:vertAlign w:val="superscript"/>
          <w:lang w:eastAsia="ru-RU" w:bidi="ru-RU"/>
        </w:rPr>
        <w:footnoteReference w:customMarkFollows="1" w:id="17"/>
        <w:t>*</w:t>
      </w:r>
    </w:p>
    <w:p w:rsidR="00C90D6A" w:rsidRPr="00C90D6A" w:rsidRDefault="00C90D6A" w:rsidP="00C90D6A">
      <w:pPr>
        <w:widowControl w:val="0"/>
        <w:spacing w:after="160" w:line="240" w:lineRule="auto"/>
        <w:ind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 xml:space="preserve">ГАРАНТИЯ </w:t>
      </w:r>
      <w:r w:rsidRPr="00C90D6A">
        <w:rPr>
          <w:rFonts w:ascii="GHEA Grapalat" w:eastAsia="Times New Roman" w:hAnsi="GHEA Grapalat" w:cs="Times New Roman"/>
          <w:sz w:val="24"/>
          <w:szCs w:val="24"/>
          <w:lang w:val="en-US" w:eastAsia="ru-RU" w:bidi="ru-RU"/>
        </w:rPr>
        <w:t>N</w:t>
      </w:r>
      <w:r w:rsidRPr="00C90D6A">
        <w:rPr>
          <w:rFonts w:ascii="GHEA Grapalat" w:eastAsia="Times New Roman" w:hAnsi="GHEA Grapalat" w:cs="Times New Roman"/>
          <w:sz w:val="24"/>
          <w:szCs w:val="24"/>
          <w:lang w:val="hy-AM" w:eastAsia="ru-RU" w:bidi="ru-RU"/>
        </w:rPr>
        <w:t>________</w:t>
      </w: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(обеспечение квалификации)</w:t>
      </w:r>
    </w:p>
    <w:p w:rsidR="00C90D6A" w:rsidRPr="00C90D6A" w:rsidRDefault="00C90D6A" w:rsidP="00C90D6A">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C90D6A">
        <w:rPr>
          <w:rFonts w:ascii="GHEA Grapalat" w:eastAsia="Calibri" w:hAnsi="GHEA Grapalat" w:cs="Times New Roman"/>
          <w:sz w:val="24"/>
          <w:szCs w:val="24"/>
          <w:lang w:eastAsia="ru-RU" w:bidi="ru-RU"/>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90D6A">
        <w:rPr>
          <w:rFonts w:ascii="Times New Roman" w:eastAsia="Calibri" w:hAnsi="Times New Roman" w:cs="Times New Roman"/>
          <w:sz w:val="24"/>
          <w:szCs w:val="24"/>
          <w:lang w:eastAsia="ru-RU" w:bidi="ru-RU"/>
        </w:rPr>
        <w:t xml:space="preserve"> N</w:t>
      </w:r>
      <w:r w:rsidRPr="00C90D6A">
        <w:rPr>
          <w:rFonts w:ascii="Times New Roman" w:eastAsia="Calibri" w:hAnsi="Times New Roman" w:cs="Times New Roman"/>
          <w:sz w:val="24"/>
          <w:szCs w:val="24"/>
          <w:lang w:val="hy-AM" w:eastAsia="ru-RU" w:bidi="ru-RU"/>
        </w:rPr>
        <w:t xml:space="preserve">  </w:t>
      </w:r>
      <w:r w:rsidR="00F270E0">
        <w:rPr>
          <w:rFonts w:ascii="GHEA Grapalat" w:eastAsia="Times New Roman" w:hAnsi="GHEA Grapalat" w:cs="Times New Roman"/>
          <w:b/>
          <w:bCs/>
          <w:sz w:val="20"/>
          <w:szCs w:val="20"/>
          <w:u w:val="single"/>
          <w:lang w:val="hy-AM" w:eastAsia="ru-RU" w:bidi="ru-RU"/>
        </w:rPr>
        <w:t xml:space="preserve">ՀՀ-ԱՄ-ԱՀ-ՀԲՄԱՇՁԲ-42/26 </w:t>
      </w:r>
      <w:r w:rsidRPr="00C90D6A">
        <w:rPr>
          <w:rFonts w:ascii="GHEA Grapalat" w:eastAsia="Times New Roman" w:hAnsi="GHEA Grapalat" w:cs="Times New Roman"/>
          <w:b/>
          <w:bCs/>
          <w:sz w:val="20"/>
          <w:szCs w:val="20"/>
          <w:lang w:eastAsia="ru-RU" w:bidi="ru-RU"/>
        </w:rPr>
        <w:t xml:space="preserve">                                                                    </w:t>
      </w:r>
    </w:p>
    <w:p w:rsidR="00C90D6A" w:rsidRPr="00C90D6A" w:rsidRDefault="00C90D6A" w:rsidP="00C90D6A">
      <w:pPr>
        <w:shd w:val="clear" w:color="auto" w:fill="FFFFFF"/>
        <w:spacing w:after="0" w:line="240" w:lineRule="auto"/>
        <w:ind w:left="-142"/>
        <w:rPr>
          <w:rFonts w:ascii="GHEA Grapalat" w:eastAsia="Times New Roman" w:hAnsi="GHEA Grapalat" w:cs="Times New Roman"/>
          <w:bCs/>
          <w:sz w:val="18"/>
          <w:szCs w:val="18"/>
          <w:lang w:eastAsia="ru-RU" w:bidi="ru-RU"/>
        </w:rPr>
      </w:pPr>
      <w:r w:rsidRPr="00C90D6A">
        <w:rPr>
          <w:rFonts w:ascii="GHEA Grapalat" w:eastAsia="Times New Roman" w:hAnsi="GHEA Grapalat" w:cs="Times New Roman"/>
          <w:bCs/>
          <w:sz w:val="18"/>
          <w:szCs w:val="18"/>
          <w:lang w:val="hy-AM" w:eastAsia="ru-RU" w:bidi="ru-RU"/>
        </w:rPr>
        <w:tab/>
      </w:r>
      <w:r w:rsidRPr="00C90D6A">
        <w:rPr>
          <w:rFonts w:ascii="GHEA Grapalat" w:eastAsia="Times New Roman" w:hAnsi="GHEA Grapalat" w:cs="Times New Roman"/>
          <w:bCs/>
          <w:sz w:val="18"/>
          <w:szCs w:val="18"/>
          <w:lang w:eastAsia="ru-RU" w:bidi="ru-RU"/>
        </w:rPr>
        <w:t xml:space="preserve">                                                                            номер заключаемого договора</w:t>
      </w:r>
    </w:p>
    <w:p w:rsidR="00C90D6A" w:rsidRPr="00C90D6A" w:rsidRDefault="00C90D6A" w:rsidP="00C90D6A">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C90D6A">
        <w:rPr>
          <w:rFonts w:ascii="GHEA Grapalat" w:eastAsia="Calibri" w:hAnsi="GHEA Grapalat" w:cs="Times New Roman"/>
          <w:sz w:val="24"/>
          <w:szCs w:val="24"/>
          <w:lang w:eastAsia="ru-RU" w:bidi="ru-RU"/>
        </w:rPr>
        <w:t xml:space="preserve">  заключаемым</w:t>
      </w:r>
      <w:r w:rsidRPr="00C90D6A">
        <w:rPr>
          <w:rFonts w:ascii="GHEA Grapalat" w:eastAsia="Times New Roman" w:hAnsi="GHEA Grapalat" w:cs="Times New Roman"/>
          <w:b/>
          <w:bCs/>
          <w:sz w:val="20"/>
          <w:szCs w:val="20"/>
          <w:u w:val="single"/>
          <w:lang w:val="hy-AM" w:eastAsia="ru-RU" w:bidi="ru-RU"/>
        </w:rPr>
        <w:tab/>
      </w:r>
      <w:r w:rsidRPr="00C90D6A">
        <w:rPr>
          <w:rFonts w:ascii="GHEA Grapalat" w:eastAsia="Times New Roman" w:hAnsi="GHEA Grapalat" w:cs="Times New Roman"/>
          <w:b/>
          <w:bCs/>
          <w:sz w:val="20"/>
          <w:szCs w:val="20"/>
          <w:u w:val="single"/>
          <w:lang w:val="hy-AM" w:eastAsia="ru-RU" w:bidi="ru-RU"/>
        </w:rPr>
        <w:tab/>
      </w:r>
      <w:r w:rsidRPr="00C90D6A">
        <w:rPr>
          <w:rFonts w:ascii="GHEA Grapalat" w:eastAsia="Times New Roman" w:hAnsi="GHEA Grapalat" w:cs="Times New Roman"/>
          <w:b/>
          <w:bCs/>
          <w:sz w:val="20"/>
          <w:szCs w:val="20"/>
          <w:u w:val="single"/>
          <w:lang w:val="hy-AM" w:eastAsia="ru-RU" w:bidi="ru-RU"/>
        </w:rPr>
        <w:tab/>
      </w:r>
      <w:r w:rsidRPr="00C90D6A">
        <w:rPr>
          <w:rFonts w:ascii="GHEA Grapalat" w:eastAsia="Times New Roman" w:hAnsi="GHEA Grapalat" w:cs="Times New Roman"/>
          <w:b/>
          <w:bCs/>
          <w:sz w:val="20"/>
          <w:szCs w:val="20"/>
          <w:u w:val="single"/>
          <w:lang w:val="hy-AM" w:eastAsia="ru-RU" w:bidi="ru-RU"/>
        </w:rPr>
        <w:tab/>
      </w:r>
      <w:r w:rsidRPr="00C90D6A">
        <w:rPr>
          <w:rFonts w:ascii="GHEA Grapalat" w:eastAsia="Times New Roman" w:hAnsi="GHEA Grapalat" w:cs="Times New Roman"/>
          <w:b/>
          <w:bCs/>
          <w:sz w:val="20"/>
          <w:szCs w:val="20"/>
          <w:u w:val="single"/>
          <w:lang w:val="hy-AM" w:eastAsia="ru-RU" w:bidi="ru-RU"/>
        </w:rPr>
        <w:tab/>
      </w:r>
      <w:r w:rsidRPr="00C90D6A">
        <w:rPr>
          <w:rFonts w:ascii="Times New Roman" w:eastAsia="Calibri" w:hAnsi="Times New Roman" w:cs="Times New Roman"/>
          <w:sz w:val="24"/>
          <w:szCs w:val="24"/>
          <w:lang w:eastAsia="ru-RU" w:bidi="ru-RU"/>
        </w:rPr>
        <w:t xml:space="preserve"> (</w:t>
      </w:r>
      <w:r w:rsidRPr="00C90D6A">
        <w:rPr>
          <w:rFonts w:ascii="GHEA Grapalat" w:eastAsia="Calibri" w:hAnsi="GHEA Grapalat" w:cs="Times New Roman"/>
          <w:sz w:val="24"/>
          <w:szCs w:val="24"/>
          <w:lang w:eastAsia="ru-RU" w:bidi="ru-RU"/>
        </w:rPr>
        <w:t>далее-принципал</w:t>
      </w:r>
      <w:proofErr w:type="gramStart"/>
      <w:r w:rsidRPr="00C90D6A">
        <w:rPr>
          <w:rFonts w:ascii="GHEA Grapalat" w:eastAsia="Calibri" w:hAnsi="GHEA Grapalat" w:cs="Times New Roman"/>
          <w:sz w:val="24"/>
          <w:szCs w:val="24"/>
          <w:lang w:eastAsia="ru-RU" w:bidi="ru-RU"/>
        </w:rPr>
        <w:t xml:space="preserve"> )</w:t>
      </w:r>
      <w:proofErr w:type="gramEnd"/>
      <w:r w:rsidRPr="00C90D6A">
        <w:rPr>
          <w:rFonts w:ascii="GHEA Grapalat" w:eastAsia="Calibri" w:hAnsi="GHEA Grapalat" w:cs="Times New Roman"/>
          <w:sz w:val="24"/>
          <w:szCs w:val="24"/>
          <w:lang w:eastAsia="ru-RU" w:bidi="ru-RU"/>
        </w:rPr>
        <w:t xml:space="preserve"> в результате  </w:t>
      </w:r>
    </w:p>
    <w:p w:rsidR="00C90D6A" w:rsidRPr="00C90D6A" w:rsidRDefault="00C90D6A" w:rsidP="00C90D6A">
      <w:pPr>
        <w:shd w:val="clear" w:color="auto" w:fill="FFFFFF"/>
        <w:spacing w:after="0" w:line="240" w:lineRule="auto"/>
        <w:ind w:left="-142"/>
        <w:rPr>
          <w:rFonts w:ascii="Times New Roman" w:eastAsia="Times New Roman" w:hAnsi="Times New Roman" w:cs="Sylfaen"/>
          <w:b/>
          <w:sz w:val="18"/>
          <w:szCs w:val="18"/>
          <w:vertAlign w:val="superscript"/>
          <w:lang w:val="hy-AM" w:eastAsia="ru-RU" w:bidi="ru-RU"/>
        </w:rPr>
      </w:pPr>
      <w:r w:rsidRPr="00C90D6A">
        <w:rPr>
          <w:rFonts w:ascii="GHEA Grapalat" w:eastAsia="Times New Roman" w:hAnsi="GHEA Grapalat" w:cs="Times New Roman"/>
          <w:bCs/>
          <w:sz w:val="18"/>
          <w:szCs w:val="18"/>
          <w:lang w:eastAsia="ru-RU" w:bidi="ru-RU"/>
        </w:rPr>
        <w:t xml:space="preserve">                                  наименование отобранного участника</w:t>
      </w:r>
      <w:r w:rsidRPr="00C90D6A">
        <w:rPr>
          <w:rFonts w:ascii="GHEA Grapalat" w:eastAsia="Times New Roman" w:hAnsi="GHEA Grapalat" w:cs="Times New Roman"/>
          <w:bCs/>
          <w:sz w:val="18"/>
          <w:szCs w:val="18"/>
          <w:lang w:val="hy-AM" w:eastAsia="ru-RU" w:bidi="ru-RU"/>
        </w:rPr>
        <w:tab/>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Times New Roman" w:hAnsi="GHEA Grapalat" w:cs="Times New Roman"/>
          <w:b/>
          <w:bCs/>
          <w:sz w:val="20"/>
          <w:szCs w:val="20"/>
          <w:lang w:val="hy-AM" w:eastAsia="ru-RU" w:bidi="ru-RU"/>
        </w:rPr>
        <w:tab/>
      </w:r>
      <w:r w:rsidRPr="00C90D6A">
        <w:rPr>
          <w:rFonts w:ascii="Times New Roman" w:eastAsia="Calibri" w:hAnsi="Times New Roman" w:cs="Times New Roman"/>
          <w:sz w:val="24"/>
          <w:szCs w:val="24"/>
          <w:lang w:eastAsia="ru-RU" w:bidi="ru-RU"/>
        </w:rPr>
        <w:t xml:space="preserve"> </w:t>
      </w:r>
    </w:p>
    <w:p w:rsidR="00C90D6A" w:rsidRPr="00C90D6A" w:rsidRDefault="00C90D6A" w:rsidP="00C90D6A">
      <w:pPr>
        <w:shd w:val="clear" w:color="auto" w:fill="FFFFFF"/>
        <w:spacing w:after="0" w:line="240" w:lineRule="auto"/>
        <w:jc w:val="both"/>
        <w:rPr>
          <w:rFonts w:ascii="GHEA Grapalat" w:eastAsia="Times New Roman" w:hAnsi="GHEA Grapalat" w:cs="Times New Roman"/>
          <w:sz w:val="20"/>
          <w:szCs w:val="20"/>
          <w:lang w:val="hy-AM" w:eastAsia="ru-RU" w:bidi="ru-RU"/>
        </w:rPr>
      </w:pPr>
      <w:proofErr w:type="gramStart"/>
      <w:r w:rsidRPr="00C90D6A">
        <w:rPr>
          <w:rFonts w:ascii="GHEA Grapalat" w:eastAsia="Calibri" w:hAnsi="GHEA Grapalat" w:cs="Times New Roman"/>
          <w:sz w:val="24"/>
          <w:szCs w:val="24"/>
          <w:lang w:eastAsia="ru-RU" w:bidi="ru-RU"/>
        </w:rPr>
        <w:t>организованной</w:t>
      </w:r>
      <w:proofErr w:type="gramEnd"/>
      <w:r w:rsidRPr="00C90D6A">
        <w:rPr>
          <w:rFonts w:ascii="GHEA Grapalat" w:eastAsia="Calibri" w:hAnsi="GHEA Grapalat" w:cs="Times New Roman"/>
          <w:sz w:val="24"/>
          <w:szCs w:val="24"/>
          <w:lang w:eastAsia="ru-RU" w:bidi="ru-RU"/>
        </w:rPr>
        <w:t xml:space="preserve"> </w:t>
      </w:r>
      <w:r w:rsidRPr="00C90D6A">
        <w:rPr>
          <w:rFonts w:ascii="GHEA Grapalat" w:eastAsia="Times New Roman" w:hAnsi="GHEA Grapalat" w:cs="Times New Roman"/>
          <w:sz w:val="20"/>
          <w:szCs w:val="20"/>
          <w:u w:val="single"/>
          <w:lang w:val="hy-AM" w:eastAsia="ru-RU" w:bidi="ru-RU"/>
        </w:rPr>
        <w:t>Муниципалитет Апарана</w:t>
      </w:r>
      <w:r w:rsidRPr="00C90D6A">
        <w:rPr>
          <w:rFonts w:ascii="GHEA Grapalat" w:eastAsia="Times New Roman" w:hAnsi="GHEA Grapalat" w:cs="Times New Roman"/>
          <w:sz w:val="20"/>
          <w:szCs w:val="20"/>
          <w:lang w:val="hy-AM" w:eastAsia="ru-RU" w:bidi="ru-RU"/>
        </w:rPr>
        <w:t xml:space="preserve"> </w:t>
      </w:r>
      <w:r w:rsidRPr="00C90D6A">
        <w:rPr>
          <w:rFonts w:ascii="GHEA Grapalat" w:eastAsia="Calibri" w:hAnsi="GHEA Grapalat" w:cs="Times New Roman"/>
          <w:sz w:val="24"/>
          <w:szCs w:val="24"/>
          <w:lang w:eastAsia="ru-RU" w:bidi="ru-RU"/>
        </w:rPr>
        <w:t xml:space="preserve"> (далее-бенефициар) </w:t>
      </w:r>
    </w:p>
    <w:p w:rsidR="00C90D6A" w:rsidRPr="00C90D6A" w:rsidRDefault="00C90D6A" w:rsidP="00C90D6A">
      <w:pPr>
        <w:shd w:val="clear" w:color="auto" w:fill="FFFFFF"/>
        <w:spacing w:after="0" w:line="240" w:lineRule="auto"/>
        <w:ind w:left="1276" w:firstLine="708"/>
        <w:rPr>
          <w:rFonts w:ascii="GHEA Grapalat" w:eastAsia="Calibri" w:hAnsi="GHEA Grapalat" w:cs="Times New Roman"/>
          <w:b/>
          <w:sz w:val="18"/>
          <w:szCs w:val="18"/>
          <w:lang w:eastAsia="ru-RU" w:bidi="ru-RU"/>
        </w:rPr>
      </w:pPr>
      <w:r w:rsidRPr="00C90D6A">
        <w:rPr>
          <w:rFonts w:ascii="GHEA Grapalat" w:eastAsia="Times New Roman" w:hAnsi="GHEA Grapalat" w:cs="Sylfaen"/>
          <w:sz w:val="24"/>
          <w:szCs w:val="24"/>
          <w:vertAlign w:val="superscript"/>
          <w:lang w:eastAsia="ru-RU" w:bidi="ru-RU"/>
        </w:rPr>
        <w:t xml:space="preserve">                         </w:t>
      </w:r>
      <w:r w:rsidRPr="00C90D6A">
        <w:rPr>
          <w:rFonts w:ascii="GHEA Grapalat" w:eastAsia="Times New Roman" w:hAnsi="GHEA Grapalat" w:cs="Times New Roman"/>
          <w:bCs/>
          <w:sz w:val="18"/>
          <w:szCs w:val="18"/>
          <w:lang w:eastAsia="ru-RU" w:bidi="ru-RU"/>
        </w:rPr>
        <w:t>наименование заказчика</w:t>
      </w:r>
      <w:r w:rsidRPr="00C90D6A">
        <w:rPr>
          <w:rFonts w:ascii="GHEA Grapalat" w:eastAsia="Calibri" w:hAnsi="GHEA Grapalat" w:cs="Times New Roman"/>
          <w:b/>
          <w:sz w:val="18"/>
          <w:szCs w:val="18"/>
          <w:lang w:eastAsia="ru-RU" w:bidi="ru-RU"/>
        </w:rPr>
        <w:t xml:space="preserve"> </w:t>
      </w:r>
    </w:p>
    <w:p w:rsidR="00C90D6A" w:rsidRPr="00C90D6A" w:rsidRDefault="00C90D6A" w:rsidP="00C90D6A">
      <w:pPr>
        <w:shd w:val="clear" w:color="auto" w:fill="FFFFFF"/>
        <w:spacing w:after="0" w:line="240" w:lineRule="auto"/>
        <w:rPr>
          <w:rFonts w:ascii="GHEA Grapalat" w:eastAsia="Times New Roman" w:hAnsi="GHEA Grapalat" w:cs="Sylfaen"/>
          <w:sz w:val="24"/>
          <w:szCs w:val="24"/>
          <w:vertAlign w:val="superscript"/>
          <w:lang w:eastAsia="ru-RU" w:bidi="ru-RU"/>
        </w:rPr>
      </w:pPr>
      <w:r w:rsidRPr="00C90D6A">
        <w:rPr>
          <w:rFonts w:ascii="GHEA Grapalat" w:eastAsia="Calibri" w:hAnsi="GHEA Grapalat" w:cs="Times New Roman"/>
          <w:sz w:val="24"/>
          <w:szCs w:val="24"/>
          <w:lang w:eastAsia="ru-RU" w:bidi="ru-RU"/>
        </w:rPr>
        <w:t xml:space="preserve">процедуры  закупок под кодом </w:t>
      </w:r>
      <w:r w:rsidR="00F270E0">
        <w:rPr>
          <w:rFonts w:ascii="GHEA Grapalat" w:eastAsia="Calibri" w:hAnsi="GHEA Grapalat" w:cs="Times New Roman"/>
          <w:sz w:val="24"/>
          <w:szCs w:val="24"/>
          <w:lang w:eastAsia="ru-RU" w:bidi="ru-RU"/>
        </w:rPr>
        <w:t xml:space="preserve">ՀՀ-ԱՄ-ԱՀ-ՀԲՄԱՇՁԲ-42/26 </w:t>
      </w:r>
      <w:r w:rsidRPr="00C90D6A">
        <w:rPr>
          <w:rFonts w:ascii="GHEA Grapalat" w:eastAsia="Calibri" w:hAnsi="GHEA Grapalat" w:cs="Times New Roman"/>
          <w:sz w:val="24"/>
          <w:szCs w:val="24"/>
          <w:lang w:eastAsia="ru-RU" w:bidi="ru-RU"/>
        </w:rPr>
        <w:t>.</w:t>
      </w:r>
    </w:p>
    <w:p w:rsidR="00C90D6A" w:rsidRPr="00C90D6A" w:rsidRDefault="00C90D6A" w:rsidP="00C90D6A">
      <w:pPr>
        <w:shd w:val="clear" w:color="auto" w:fill="FFFFFF"/>
        <w:spacing w:after="0" w:line="240" w:lineRule="auto"/>
        <w:jc w:val="both"/>
        <w:rPr>
          <w:rFonts w:ascii="GHEA Grapalat" w:eastAsia="Calibri" w:hAnsi="GHEA Grapalat" w:cs="Times New Roman"/>
          <w:sz w:val="18"/>
          <w:szCs w:val="18"/>
          <w:lang w:eastAsia="ru-RU" w:bidi="ru-RU"/>
        </w:rPr>
      </w:pPr>
      <w:r w:rsidRPr="00C90D6A">
        <w:rPr>
          <w:rFonts w:ascii="GHEA Grapalat" w:eastAsia="Calibri" w:hAnsi="GHEA Grapalat" w:cs="Times New Roman"/>
          <w:sz w:val="24"/>
          <w:szCs w:val="24"/>
          <w:lang w:eastAsia="ru-RU" w:bidi="ru-RU"/>
        </w:rPr>
        <w:t xml:space="preserve">                                                         </w:t>
      </w:r>
      <w:r w:rsidRPr="00C90D6A">
        <w:rPr>
          <w:rFonts w:ascii="GHEA Grapalat" w:eastAsia="Calibri" w:hAnsi="GHEA Grapalat" w:cs="Times New Roman"/>
          <w:sz w:val="18"/>
          <w:szCs w:val="18"/>
          <w:lang w:eastAsia="ru-RU" w:bidi="ru-RU"/>
        </w:rPr>
        <w:t>код процедуры</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val="hy-AM" w:eastAsia="ru-RU" w:bidi="ru-RU"/>
        </w:rPr>
      </w:pPr>
      <w:r w:rsidRPr="00C90D6A">
        <w:rPr>
          <w:rFonts w:ascii="GHEA Grapalat" w:eastAsia="Calibri" w:hAnsi="GHEA Grapalat" w:cs="Times New Roman"/>
          <w:sz w:val="24"/>
          <w:szCs w:val="24"/>
          <w:lang w:eastAsia="ru-RU" w:bidi="ru-RU"/>
        </w:rPr>
        <w:t xml:space="preserve">  2.  По гарантии </w:t>
      </w:r>
      <w:r w:rsidRPr="00C90D6A">
        <w:rPr>
          <w:rFonts w:ascii="GHEA Grapalat" w:eastAsia="Calibri" w:hAnsi="GHEA Grapalat" w:cs="Times New Roman"/>
          <w:sz w:val="24"/>
          <w:szCs w:val="24"/>
          <w:lang w:val="hy-AM" w:eastAsia="ru-RU" w:bidi="ru-RU"/>
        </w:rPr>
        <w:t xml:space="preserve">---------------------------------------------------------------------------- </w:t>
      </w:r>
    </w:p>
    <w:p w:rsidR="00C90D6A" w:rsidRPr="00C90D6A" w:rsidRDefault="00C90D6A" w:rsidP="00C90D6A">
      <w:pPr>
        <w:shd w:val="clear" w:color="auto" w:fill="FFFFFF"/>
        <w:spacing w:after="0" w:line="240" w:lineRule="auto"/>
        <w:jc w:val="both"/>
        <w:rPr>
          <w:rFonts w:ascii="GHEA Grapalat" w:eastAsia="Calibri" w:hAnsi="GHEA Grapalat" w:cs="Times New Roman"/>
          <w:sz w:val="18"/>
          <w:szCs w:val="18"/>
          <w:lang w:eastAsia="ru-RU" w:bidi="ru-RU"/>
        </w:rPr>
      </w:pPr>
      <w:r w:rsidRPr="00C90D6A">
        <w:rPr>
          <w:rFonts w:ascii="GHEA Grapalat" w:eastAsia="Calibri" w:hAnsi="GHEA Grapalat" w:cs="Times New Roman"/>
          <w:sz w:val="18"/>
          <w:szCs w:val="18"/>
          <w:lang w:eastAsia="ru-RU" w:bidi="ru-RU"/>
        </w:rPr>
        <w:t xml:space="preserve">                                   наименование выдающего гарантию банка  </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proofErr w:type="gramStart"/>
      <w:r w:rsidRPr="00C90D6A">
        <w:rPr>
          <w:rFonts w:ascii="GHEA Grapalat" w:eastAsia="Calibri" w:hAnsi="GHEA Grapalat" w:cs="Times New Roman"/>
          <w:sz w:val="24"/>
          <w:szCs w:val="24"/>
          <w:lang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C90D6A" w:rsidRPr="00C90D6A" w:rsidRDefault="00C90D6A" w:rsidP="00C90D6A">
      <w:pPr>
        <w:shd w:val="clear" w:color="auto" w:fill="FFFFFF"/>
        <w:spacing w:after="0" w:line="240" w:lineRule="auto"/>
        <w:jc w:val="both"/>
        <w:rPr>
          <w:rFonts w:ascii="GHEA Grapalat" w:eastAsia="Calibri" w:hAnsi="GHEA Grapalat" w:cs="Times New Roman"/>
          <w:sz w:val="18"/>
          <w:szCs w:val="18"/>
          <w:lang w:eastAsia="ru-RU" w:bidi="ru-RU"/>
        </w:rPr>
      </w:pPr>
      <w:r w:rsidRPr="00C90D6A">
        <w:rPr>
          <w:rFonts w:ascii="GHEA Grapalat" w:eastAsia="Calibri" w:hAnsi="GHEA Grapalat" w:cs="Times New Roman"/>
          <w:sz w:val="24"/>
          <w:szCs w:val="24"/>
          <w:lang w:eastAsia="ru-RU" w:bidi="ru-RU"/>
        </w:rPr>
        <w:t xml:space="preserve">                                                              </w:t>
      </w:r>
      <w:r w:rsidRPr="00C90D6A">
        <w:rPr>
          <w:rFonts w:ascii="GHEA Grapalat" w:eastAsia="Calibri" w:hAnsi="GHEA Grapalat" w:cs="Times New Roman"/>
          <w:sz w:val="18"/>
          <w:szCs w:val="18"/>
          <w:lang w:eastAsia="ru-RU" w:bidi="ru-RU"/>
        </w:rPr>
        <w:t xml:space="preserve">сумма в цифрах и прописью         </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гарантии) в течение пяти рабочих  дней после получения требования. </w:t>
      </w:r>
    </w:p>
    <w:p w:rsidR="00C90D6A" w:rsidRPr="00C90D6A" w:rsidRDefault="00C90D6A" w:rsidP="00C90D6A">
      <w:pPr>
        <w:spacing w:after="0" w:line="240" w:lineRule="auto"/>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br w:type="page"/>
      </w:r>
    </w:p>
    <w:p w:rsidR="00C90D6A" w:rsidRPr="00C90D6A" w:rsidRDefault="00C90D6A" w:rsidP="00C90D6A">
      <w:pPr>
        <w:shd w:val="clear" w:color="auto" w:fill="FFFFFF"/>
        <w:spacing w:after="0" w:line="240" w:lineRule="auto"/>
        <w:ind w:firstLine="708"/>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lastRenderedPageBreak/>
        <w:t>Выплата производится посредством перечисления на расчетный счет</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900455101353 бенефициара.</w:t>
      </w:r>
    </w:p>
    <w:p w:rsidR="00C90D6A" w:rsidRPr="00C90D6A" w:rsidRDefault="00C90D6A" w:rsidP="00C90D6A">
      <w:pPr>
        <w:shd w:val="clear" w:color="auto" w:fill="FFFFFF"/>
        <w:spacing w:after="0" w:line="240" w:lineRule="auto"/>
        <w:jc w:val="both"/>
        <w:rPr>
          <w:rFonts w:ascii="GHEA Grapalat" w:eastAsia="Calibri" w:hAnsi="GHEA Grapalat" w:cs="Times New Roman"/>
          <w:sz w:val="18"/>
          <w:szCs w:val="18"/>
          <w:lang w:eastAsia="ru-RU" w:bidi="ru-RU"/>
        </w:rPr>
      </w:pPr>
      <w:r w:rsidRPr="00C90D6A">
        <w:rPr>
          <w:rFonts w:ascii="GHEA Grapalat" w:eastAsia="Calibri" w:hAnsi="GHEA Grapalat" w:cs="Times New Roman"/>
          <w:sz w:val="18"/>
          <w:szCs w:val="18"/>
          <w:lang w:eastAsia="ru-RU" w:bidi="ru-RU"/>
        </w:rPr>
        <w:t>*</w:t>
      </w: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eastAsia="ru-RU" w:bidi="ru-RU"/>
        </w:rPr>
      </w:pPr>
      <w:r w:rsidRPr="00C90D6A">
        <w:rPr>
          <w:rFonts w:ascii="GHEA Grapalat" w:eastAsia="Times New Roman" w:hAnsi="GHEA Grapalat" w:cs="Times New Roman"/>
          <w:b/>
          <w:bCs/>
          <w:sz w:val="20"/>
          <w:szCs w:val="20"/>
          <w:lang w:eastAsia="ru-RU" w:bidi="ru-RU"/>
        </w:rPr>
        <w:t xml:space="preserve">3. </w:t>
      </w:r>
      <w:r w:rsidRPr="00C90D6A">
        <w:rPr>
          <w:rFonts w:ascii="GHEA Grapalat" w:eastAsia="Calibri" w:hAnsi="GHEA Grapalat" w:cs="Times New Roman"/>
          <w:sz w:val="24"/>
          <w:szCs w:val="24"/>
          <w:lang w:eastAsia="ru-RU" w:bidi="ru-RU"/>
        </w:rPr>
        <w:t>Настоящая гарантия является безотзывной.</w:t>
      </w: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90D6A" w:rsidRPr="00C90D6A" w:rsidRDefault="00C90D6A" w:rsidP="00C90D6A">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5. Гарантия действует с момента выпуска и в силе со дня вступления в силу договора под кодом N_</w:t>
      </w:r>
      <w:r w:rsidRPr="00C90D6A">
        <w:rPr>
          <w:rFonts w:ascii="Times New Roman" w:eastAsia="Times New Roman" w:hAnsi="Times New Roman" w:cs="Times New Roman"/>
          <w:sz w:val="24"/>
          <w:szCs w:val="24"/>
          <w:lang w:eastAsia="ru-RU" w:bidi="ru-RU"/>
        </w:rPr>
        <w:t xml:space="preserve"> </w:t>
      </w:r>
      <w:r w:rsidR="00F270E0">
        <w:rPr>
          <w:rFonts w:ascii="GHEA Grapalat" w:eastAsia="Calibri" w:hAnsi="GHEA Grapalat" w:cs="Times New Roman"/>
          <w:sz w:val="24"/>
          <w:szCs w:val="24"/>
          <w:lang w:eastAsia="ru-RU" w:bidi="ru-RU"/>
        </w:rPr>
        <w:t xml:space="preserve">ՀՀ-ԱՄ-ԱՀ-ՀԲՄԱՇՁԲ-42/26 </w:t>
      </w:r>
      <w:r w:rsidRPr="00C90D6A">
        <w:rPr>
          <w:rFonts w:ascii="GHEA Grapalat" w:eastAsia="Calibri" w:hAnsi="GHEA Grapalat" w:cs="Times New Roman"/>
          <w:sz w:val="24"/>
          <w:szCs w:val="24"/>
          <w:lang w:eastAsia="ru-RU" w:bidi="ru-RU"/>
        </w:rPr>
        <w:t xml:space="preserve"> заключаемого  между  бенефициаром</w:t>
      </w:r>
      <w:del w:id="27" w:author="Vardan" w:date="2023-07-06T22:16:00Z">
        <w:r w:rsidRPr="00C90D6A" w:rsidDel="007570F1">
          <w:rPr>
            <w:rFonts w:ascii="GHEA Grapalat" w:eastAsia="Calibri" w:hAnsi="GHEA Grapalat" w:cs="Times New Roman"/>
            <w:sz w:val="24"/>
            <w:szCs w:val="24"/>
            <w:lang w:eastAsia="ru-RU" w:bidi="ru-RU"/>
          </w:rPr>
          <w:delText xml:space="preserve"> </w:delText>
        </w:r>
      </w:del>
      <w:r w:rsidRPr="00C90D6A">
        <w:rPr>
          <w:rFonts w:ascii="GHEA Grapalat" w:eastAsia="Calibri" w:hAnsi="GHEA Grapalat" w:cs="Times New Roman"/>
          <w:sz w:val="24"/>
          <w:szCs w:val="24"/>
          <w:lang w:eastAsia="ru-RU" w:bidi="ru-RU"/>
        </w:rPr>
        <w:t xml:space="preserve">  </w:t>
      </w:r>
    </w:p>
    <w:p w:rsidR="00C90D6A" w:rsidRPr="00C90D6A" w:rsidRDefault="00C90D6A" w:rsidP="00C90D6A">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18"/>
          <w:szCs w:val="18"/>
          <w:lang w:eastAsia="ru-RU" w:bidi="ru-RU"/>
        </w:rPr>
        <w:t xml:space="preserve">                                         номер </w:t>
      </w:r>
      <w:proofErr w:type="gramStart"/>
      <w:r w:rsidRPr="00C90D6A">
        <w:rPr>
          <w:rFonts w:ascii="GHEA Grapalat" w:eastAsia="Calibri" w:hAnsi="GHEA Grapalat" w:cs="Times New Roman"/>
          <w:sz w:val="18"/>
          <w:szCs w:val="18"/>
          <w:lang w:eastAsia="ru-RU" w:bidi="ru-RU"/>
        </w:rPr>
        <w:t>заключаемого</w:t>
      </w:r>
      <w:proofErr w:type="gramEnd"/>
      <w:r w:rsidRPr="00C90D6A">
        <w:rPr>
          <w:rFonts w:ascii="GHEA Grapalat" w:eastAsia="Calibri" w:hAnsi="GHEA Grapalat" w:cs="Times New Roman"/>
          <w:sz w:val="18"/>
          <w:szCs w:val="18"/>
          <w:lang w:eastAsia="ru-RU" w:bidi="ru-RU"/>
        </w:rPr>
        <w:t xml:space="preserve"> </w:t>
      </w:r>
      <w:proofErr w:type="spellStart"/>
      <w:r w:rsidRPr="00C90D6A">
        <w:rPr>
          <w:rFonts w:ascii="GHEA Grapalat" w:eastAsia="Calibri" w:hAnsi="GHEA Grapalat" w:cs="Times New Roman"/>
          <w:sz w:val="18"/>
          <w:szCs w:val="18"/>
          <w:lang w:eastAsia="ru-RU" w:bidi="ru-RU"/>
        </w:rPr>
        <w:t>договара</w:t>
      </w:r>
      <w:proofErr w:type="spellEnd"/>
    </w:p>
    <w:p w:rsidR="00C90D6A" w:rsidRPr="00C90D6A" w:rsidRDefault="00C90D6A" w:rsidP="00C90D6A">
      <w:pPr>
        <w:shd w:val="clear" w:color="auto" w:fill="FFFFFF"/>
        <w:spacing w:before="100" w:beforeAutospacing="1" w:after="100" w:afterAutospacing="1" w:line="240" w:lineRule="auto"/>
        <w:ind w:firstLine="374"/>
        <w:contextualSpacing/>
        <w:jc w:val="both"/>
        <w:rPr>
          <w:rFonts w:ascii="Times New Roman" w:eastAsia="Calibri" w:hAnsi="Times New Roman" w:cs="Times New Roman"/>
          <w:sz w:val="24"/>
          <w:szCs w:val="24"/>
          <w:lang w:eastAsia="ru-RU" w:bidi="ru-RU"/>
        </w:rPr>
      </w:pPr>
      <w:r w:rsidRPr="00C90D6A">
        <w:rPr>
          <w:rFonts w:ascii="GHEA Grapalat" w:eastAsia="Calibri" w:hAnsi="GHEA Grapalat" w:cs="Times New Roman"/>
          <w:sz w:val="24"/>
          <w:szCs w:val="24"/>
          <w:lang w:eastAsia="ru-RU" w:bidi="ru-RU"/>
        </w:rPr>
        <w:t xml:space="preserve">и принципалом  и  действует </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в</w:t>
      </w:r>
      <w:r w:rsidRPr="00C90D6A">
        <w:rPr>
          <w:rFonts w:ascii="GHEA Grapalat" w:eastAsia="Times New Roman" w:hAnsi="GHEA Grapalat" w:cs="Times New Roman"/>
          <w:sz w:val="24"/>
          <w:szCs w:val="24"/>
          <w:lang w:eastAsia="ru-RU" w:bidi="ru-RU"/>
        </w:rPr>
        <w:t>ключительно</w:t>
      </w:r>
      <w:r w:rsidRPr="00C90D6A">
        <w:rPr>
          <w:rFonts w:ascii="GHEA Grapalat" w:eastAsia="Calibri" w:hAnsi="GHEA Grapalat" w:cs="Times New Roman"/>
          <w:sz w:val="24"/>
          <w:szCs w:val="24"/>
          <w:lang w:eastAsia="ru-RU" w:bidi="ru-RU"/>
        </w:rPr>
        <w:t xml:space="preserve"> </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 xml:space="preserve">до </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 xml:space="preserve">девяностого </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 xml:space="preserve">рабочего </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дня</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 xml:space="preserve">следующего за днем </w:t>
      </w:r>
      <w:r w:rsidR="004206D9" w:rsidRPr="004206D9">
        <w:rPr>
          <w:rFonts w:ascii="GHEA Grapalat" w:eastAsia="Calibri" w:hAnsi="GHEA Grapalat" w:cs="Times New Roman"/>
          <w:sz w:val="24"/>
          <w:szCs w:val="24"/>
          <w:lang w:eastAsia="ru-RU" w:bidi="ru-RU"/>
        </w:rPr>
        <w:t>270</w:t>
      </w:r>
      <w:r w:rsidRPr="00C90D6A">
        <w:rPr>
          <w:rFonts w:ascii="GHEA Grapalat" w:eastAsia="Calibri" w:hAnsi="GHEA Grapalat" w:cs="Times New Roman"/>
          <w:sz w:val="24"/>
          <w:szCs w:val="24"/>
          <w:lang w:val="hy-AM" w:eastAsia="ru-RU" w:bidi="ru-RU"/>
        </w:rPr>
        <w:t>-ого каленьдарново днья</w:t>
      </w:r>
      <w:proofErr w:type="gramStart"/>
      <w:r w:rsidRPr="00C90D6A">
        <w:rPr>
          <w:rFonts w:ascii="Times New Roman" w:eastAsia="Calibri" w:hAnsi="Times New Roman" w:cs="Times New Roman"/>
          <w:sz w:val="24"/>
          <w:szCs w:val="24"/>
          <w:lang w:eastAsia="ru-RU" w:bidi="ru-RU"/>
        </w:rPr>
        <w:t xml:space="preserve"> </w:t>
      </w:r>
      <w:r w:rsidRPr="00C90D6A">
        <w:rPr>
          <w:rFonts w:ascii="Times New Roman" w:eastAsia="Calibri" w:hAnsi="Times New Roman" w:cs="Times New Roman"/>
          <w:sz w:val="24"/>
          <w:szCs w:val="24"/>
          <w:lang w:val="hy-AM" w:eastAsia="ru-RU" w:bidi="ru-RU"/>
        </w:rPr>
        <w:t>.</w:t>
      </w:r>
      <w:proofErr w:type="gramEnd"/>
    </w:p>
    <w:p w:rsidR="00C90D6A" w:rsidRPr="00C90D6A" w:rsidRDefault="00C90D6A" w:rsidP="00C90D6A">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В день предоставления гарантии лицо, выдающее гарантию, с официального адреса</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sidRPr="00C90D6A">
          <w:rPr>
            <w:rFonts w:ascii="GHEA Grapalat" w:eastAsia="Calibri" w:hAnsi="GHEA Grapalat" w:cs="Times New Roman"/>
            <w:color w:val="0000FF"/>
            <w:sz w:val="24"/>
            <w:szCs w:val="24"/>
            <w:u w:val="single"/>
            <w:lang w:eastAsia="ru-RU" w:bidi="ru-RU"/>
          </w:rPr>
          <w:t>haykhovsepyanhv@mail.ru</w:t>
        </w:r>
      </w:hyperlink>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 xml:space="preserve">указанный в приглашении к процедуре закупок, организованной под </w:t>
      </w:r>
      <w:proofErr w:type="gramStart"/>
      <w:r w:rsidRPr="00C90D6A">
        <w:rPr>
          <w:rFonts w:ascii="GHEA Grapalat" w:eastAsia="Calibri" w:hAnsi="GHEA Grapalat" w:cs="Times New Roman"/>
          <w:sz w:val="24"/>
          <w:szCs w:val="24"/>
          <w:lang w:eastAsia="ru-RU" w:bidi="ru-RU"/>
        </w:rPr>
        <w:t>кодом</w:t>
      </w:r>
      <w:proofErr w:type="gramEnd"/>
      <w:r w:rsidRPr="00C90D6A">
        <w:rPr>
          <w:rFonts w:ascii="GHEA Grapalat" w:eastAsia="Calibri" w:hAnsi="GHEA Grapalat" w:cs="Times New Roman"/>
          <w:sz w:val="24"/>
          <w:szCs w:val="24"/>
          <w:lang w:eastAsia="ru-RU" w:bidi="ru-RU"/>
        </w:rPr>
        <w:t xml:space="preserve"> упомянутым в пункте 1 настоящей гарантии</w:t>
      </w:r>
      <w:r w:rsidRPr="00C90D6A">
        <w:rPr>
          <w:rFonts w:ascii="GHEA Grapalat" w:eastAsia="Calibri" w:hAnsi="GHEA Grapalat" w:cs="Times New Roman"/>
          <w:sz w:val="24"/>
          <w:szCs w:val="24"/>
          <w:lang w:val="hy-AM" w:eastAsia="ru-RU" w:bidi="ru-RU"/>
        </w:rPr>
        <w:t>.</w:t>
      </w:r>
      <w:r w:rsidRPr="00C90D6A">
        <w:rPr>
          <w:rFonts w:ascii="GHEA Grapalat" w:eastAsia="Calibri" w:hAnsi="GHEA Grapalat" w:cs="Times New Roman"/>
          <w:sz w:val="24"/>
          <w:szCs w:val="24"/>
          <w:lang w:eastAsia="ru-RU" w:bidi="ru-RU"/>
        </w:rPr>
        <w:t xml:space="preserve"> </w:t>
      </w:r>
    </w:p>
    <w:p w:rsidR="00C90D6A" w:rsidRPr="00C90D6A" w:rsidRDefault="00C90D6A" w:rsidP="00C90D6A">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6. Бенефициар предъявляет требование лицу, дающему гарантию, в письменной форме. К требованию прилагаются следующие документы:</w:t>
      </w:r>
    </w:p>
    <w:p w:rsidR="00C90D6A" w:rsidRPr="00C90D6A" w:rsidRDefault="00C90D6A" w:rsidP="00C90D6A">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1) копии заключенного договора N</w:t>
      </w:r>
      <w:r w:rsidRPr="00C90D6A">
        <w:rPr>
          <w:rFonts w:ascii="GHEA Grapalat" w:eastAsia="Calibri" w:hAnsi="GHEA Grapalat" w:cs="Times New Roman"/>
          <w:sz w:val="24"/>
          <w:szCs w:val="24"/>
          <w:lang w:val="hy-AM" w:eastAsia="ru-RU" w:bidi="ru-RU"/>
        </w:rPr>
        <w:t xml:space="preserve"> </w:t>
      </w:r>
      <w:r w:rsidR="00F270E0">
        <w:rPr>
          <w:rFonts w:ascii="GHEA Grapalat" w:eastAsia="Calibri" w:hAnsi="GHEA Grapalat" w:cs="Times New Roman"/>
          <w:sz w:val="24"/>
          <w:szCs w:val="24"/>
          <w:lang w:eastAsia="ru-RU" w:bidi="ru-RU"/>
        </w:rPr>
        <w:t xml:space="preserve">ՀՀ-ԱՄ-ԱՀ-ՀԲՄԱՇՁԲ-42/26 </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 xml:space="preserve"> включая копии внесенных  в него изменений, дополнительных соглашений,</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2) уведомление об одностороннем расторжении контракта бенефициаром опубликованное в </w:t>
      </w:r>
      <w:proofErr w:type="gramStart"/>
      <w:r w:rsidRPr="00C90D6A">
        <w:rPr>
          <w:rFonts w:ascii="GHEA Grapalat" w:eastAsia="Calibri" w:hAnsi="GHEA Grapalat" w:cs="Times New Roman"/>
          <w:sz w:val="24"/>
          <w:szCs w:val="24"/>
          <w:lang w:eastAsia="ru-RU" w:bidi="ru-RU"/>
        </w:rPr>
        <w:t>бюллетене</w:t>
      </w:r>
      <w:proofErr w:type="gramEnd"/>
      <w:r w:rsidRPr="00C90D6A">
        <w:rPr>
          <w:rFonts w:ascii="GHEA Grapalat" w:eastAsia="Calibri" w:hAnsi="GHEA Grapalat" w:cs="Times New Roman"/>
          <w:sz w:val="24"/>
          <w:szCs w:val="24"/>
          <w:lang w:eastAsia="ru-RU" w:bidi="ru-RU"/>
        </w:rPr>
        <w:t xml:space="preserve"> действующем по адресу </w:t>
      </w:r>
      <w:hyperlink r:id="rId13" w:history="1">
        <w:r w:rsidRPr="00C90D6A">
          <w:rPr>
            <w:rFonts w:ascii="GHEA Grapalat" w:eastAsia="Times New Roman" w:hAnsi="GHEA Grapalat" w:cs="Times New Roman"/>
            <w:sz w:val="20"/>
            <w:szCs w:val="20"/>
            <w:u w:val="single"/>
            <w:lang w:val="hy-AM" w:eastAsia="ru-RU" w:bidi="ru-RU"/>
          </w:rPr>
          <w:t>www.procurement.am</w:t>
        </w:r>
      </w:hyperlink>
      <w:r w:rsidRPr="00C90D6A">
        <w:rPr>
          <w:rFonts w:ascii="GHEA Grapalat" w:eastAsia="Calibri" w:hAnsi="GHEA Grapalat" w:cs="Times New Roman"/>
          <w:sz w:val="24"/>
          <w:szCs w:val="24"/>
          <w:lang w:eastAsia="ru-RU" w:bidi="ru-RU"/>
        </w:rPr>
        <w:t xml:space="preserve"> .</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7.</w:t>
      </w:r>
      <w:r w:rsidRPr="00C90D6A">
        <w:rPr>
          <w:rFonts w:ascii="Times New Roman" w:eastAsia="Times New Roman" w:hAnsi="Times New Roman" w:cs="Times New Roman"/>
          <w:sz w:val="24"/>
          <w:szCs w:val="24"/>
          <w:lang w:eastAsia="ru-RU" w:bidi="ru-RU"/>
        </w:rPr>
        <w:t xml:space="preserve"> </w:t>
      </w:r>
      <w:r w:rsidRPr="00C90D6A">
        <w:rPr>
          <w:rFonts w:ascii="GHEA Grapalat" w:eastAsia="Calibri" w:hAnsi="GHEA Grapalat" w:cs="Times New Roman"/>
          <w:sz w:val="24"/>
          <w:szCs w:val="24"/>
          <w:lang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8.</w:t>
      </w:r>
      <w:r w:rsidRPr="00C90D6A">
        <w:rPr>
          <w:rFonts w:ascii="Times New Roman" w:eastAsia="Times New Roman" w:hAnsi="Times New Roman" w:cs="Times New Roman"/>
          <w:sz w:val="24"/>
          <w:szCs w:val="24"/>
          <w:lang w:eastAsia="ru-RU" w:bidi="ru-RU"/>
        </w:rPr>
        <w:t xml:space="preserve"> </w:t>
      </w:r>
      <w:r w:rsidRPr="00C90D6A">
        <w:rPr>
          <w:rFonts w:ascii="GHEA Grapalat" w:eastAsia="Calibri" w:hAnsi="GHEA Grapalat" w:cs="Times New Roman"/>
          <w:sz w:val="24"/>
          <w:szCs w:val="24"/>
          <w:lang w:eastAsia="ru-RU" w:bidi="ru-RU"/>
        </w:rPr>
        <w:t>Лицо, выдающее гарантию, отклоняет требование бенефициара, если:</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1) требование или прилагаемые документы не соответствуют условиям настоящей гарантии,</w:t>
      </w: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2) требование представлено по истечении срока, установленного гарантией.</w:t>
      </w: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10. К настоящей гарантии применяются соответствующие положения Гражданского кодекса Республики Армения</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C90D6A">
        <w:rPr>
          <w:rFonts w:ascii="GHEA Grapalat" w:eastAsia="Times New Roman" w:hAnsi="GHEA Grapalat" w:cs="Times New Roman"/>
          <w:sz w:val="20"/>
          <w:szCs w:val="20"/>
          <w:lang w:val="hy-AM" w:eastAsia="ru-RU" w:bidi="ru-RU"/>
        </w:rPr>
        <w:lastRenderedPageBreak/>
        <w:t>Руководитель исполнительного органа</w:t>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p>
    <w:p w:rsidR="00C90D6A" w:rsidRPr="00C90D6A" w:rsidRDefault="00C90D6A" w:rsidP="00C90D6A">
      <w:pPr>
        <w:shd w:val="clear" w:color="auto" w:fill="FFFFFF"/>
        <w:spacing w:after="0" w:line="240" w:lineRule="auto"/>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Sylfaen"/>
          <w:sz w:val="24"/>
          <w:szCs w:val="24"/>
          <w:vertAlign w:val="superscript"/>
          <w:lang w:val="hy-AM" w:eastAsia="ru-RU" w:bidi="ru-RU"/>
        </w:rPr>
        <w:t xml:space="preserve">                                                        </w:t>
      </w:r>
      <w:r w:rsidRPr="00C90D6A">
        <w:rPr>
          <w:rFonts w:ascii="GHEA Grapalat" w:eastAsia="Times New Roman" w:hAnsi="GHEA Grapalat" w:cs="Sylfaen"/>
          <w:sz w:val="24"/>
          <w:szCs w:val="24"/>
          <w:vertAlign w:val="superscript"/>
          <w:lang w:eastAsia="ru-RU" w:bidi="ru-RU"/>
        </w:rPr>
        <w:t>число, месяц, год</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C90D6A" w:rsidRPr="00C90D6A" w:rsidRDefault="00C90D6A" w:rsidP="00C90D6A">
      <w:pPr>
        <w:widowControl w:val="0"/>
        <w:spacing w:after="160" w:line="240" w:lineRule="auto"/>
        <w:contextualSpacing/>
        <w:jc w:val="right"/>
        <w:rPr>
          <w:rFonts w:ascii="GHEA Grapalat" w:eastAsia="Times New Roman" w:hAnsi="GHEA Grapalat" w:cs="GHEA Grapalat"/>
          <w:b/>
          <w:i/>
          <w:lang w:eastAsia="ru-RU" w:bidi="ru-RU"/>
        </w:rPr>
      </w:pPr>
      <w:r w:rsidRPr="00C90D6A">
        <w:rPr>
          <w:rFonts w:ascii="GHEA Grapalat" w:eastAsia="Times New Roman" w:hAnsi="GHEA Grapalat" w:cs="Times New Roman"/>
          <w:b/>
          <w:i/>
          <w:lang w:eastAsia="ru-RU" w:bidi="ru-RU"/>
        </w:rPr>
        <w:t>Приложение № 4.2</w:t>
      </w:r>
    </w:p>
    <w:p w:rsidR="00C90D6A" w:rsidRPr="00C90D6A" w:rsidRDefault="00C90D6A" w:rsidP="00C90D6A">
      <w:pPr>
        <w:widowControl w:val="0"/>
        <w:spacing w:after="160" w:line="240" w:lineRule="auto"/>
        <w:contextualSpacing/>
        <w:jc w:val="right"/>
        <w:rPr>
          <w:rFonts w:ascii="GHEA Grapalat" w:eastAsia="Times New Roman" w:hAnsi="GHEA Grapalat" w:cs="GHEA Grapalat"/>
          <w:b/>
          <w:i/>
          <w:lang w:eastAsia="ru-RU" w:bidi="ru-RU"/>
        </w:rPr>
      </w:pPr>
      <w:r w:rsidRPr="00C90D6A">
        <w:rPr>
          <w:rFonts w:ascii="GHEA Grapalat" w:eastAsia="Times New Roman" w:hAnsi="GHEA Grapalat" w:cs="Times New Roman"/>
          <w:b/>
          <w:i/>
          <w:lang w:eastAsia="ru-RU" w:bidi="ru-RU"/>
        </w:rPr>
        <w:t>к Приглашению на срочно открытый конкурс</w:t>
      </w:r>
      <w:r w:rsidRPr="00C90D6A">
        <w:rPr>
          <w:rFonts w:ascii="GHEA Grapalat" w:eastAsia="Times New Roman" w:hAnsi="GHEA Grapalat" w:cs="GHEA Grapalat"/>
          <w:b/>
          <w:i/>
          <w:lang w:eastAsia="ru-RU" w:bidi="ru-RU"/>
        </w:rPr>
        <w:br/>
      </w:r>
      <w:r w:rsidRPr="00C90D6A">
        <w:rPr>
          <w:rFonts w:ascii="GHEA Grapalat" w:eastAsia="Times New Roman" w:hAnsi="GHEA Grapalat" w:cs="Times New Roman"/>
          <w:b/>
          <w:i/>
          <w:lang w:eastAsia="ru-RU" w:bidi="ru-RU"/>
        </w:rPr>
        <w:t xml:space="preserve">под кодом </w:t>
      </w:r>
      <w:r w:rsidR="00F270E0">
        <w:rPr>
          <w:rFonts w:ascii="GHEA Grapalat" w:eastAsia="Times New Roman" w:hAnsi="GHEA Grapalat" w:cs="Times New Roman"/>
          <w:b/>
          <w:i/>
          <w:lang w:eastAsia="ru-RU" w:bidi="ru-RU"/>
        </w:rPr>
        <w:t xml:space="preserve">ՀՀ-ԱՄ-ԱՀ-ՀԲՄԱՇՁԲ-42/26 </w:t>
      </w:r>
      <w:r w:rsidRPr="00C90D6A">
        <w:rPr>
          <w:rFonts w:ascii="GHEA Grapalat" w:eastAsia="Times New Roman" w:hAnsi="GHEA Grapalat" w:cs="Times New Roman"/>
          <w:b/>
          <w:i/>
          <w:vertAlign w:val="superscript"/>
          <w:lang w:eastAsia="ru-RU" w:bidi="ru-RU"/>
        </w:rPr>
        <w:footnoteReference w:customMarkFollows="1" w:id="18"/>
        <w:t>*</w:t>
      </w:r>
    </w:p>
    <w:p w:rsidR="00C90D6A" w:rsidRPr="00C90D6A" w:rsidRDefault="00C90D6A" w:rsidP="00C90D6A">
      <w:pPr>
        <w:widowControl w:val="0"/>
        <w:spacing w:after="160" w:line="240" w:lineRule="auto"/>
        <w:jc w:val="center"/>
        <w:rPr>
          <w:rFonts w:ascii="GHEA Grapalat" w:eastAsia="Times New Roman" w:hAnsi="GHEA Grapalat" w:cs="Times New Roman"/>
          <w:b/>
          <w:lang w:eastAsia="ru-RU" w:bidi="ru-RU"/>
        </w:rPr>
      </w:pPr>
    </w:p>
    <w:p w:rsidR="00C90D6A" w:rsidRPr="00C90D6A" w:rsidRDefault="00C90D6A" w:rsidP="00C90D6A">
      <w:pPr>
        <w:widowControl w:val="0"/>
        <w:spacing w:after="160" w:line="240" w:lineRule="auto"/>
        <w:contextualSpacing/>
        <w:jc w:val="center"/>
        <w:rPr>
          <w:rFonts w:ascii="GHEA Grapalat" w:eastAsia="Times New Roman" w:hAnsi="GHEA Grapalat" w:cs="GHEA Grapalat"/>
          <w:b/>
          <w:lang w:eastAsia="ru-RU" w:bidi="ru-RU"/>
        </w:rPr>
      </w:pPr>
      <w:r w:rsidRPr="00C90D6A">
        <w:rPr>
          <w:rFonts w:ascii="GHEA Grapalat" w:eastAsia="Times New Roman" w:hAnsi="GHEA Grapalat" w:cs="Times New Roman"/>
          <w:b/>
          <w:lang w:eastAsia="ru-RU" w:bidi="ru-RU"/>
        </w:rPr>
        <w:t xml:space="preserve">СОГЛАШЕНИЕ О НЕУСТОЙКЕ </w:t>
      </w:r>
    </w:p>
    <w:p w:rsidR="00C90D6A" w:rsidRPr="00C90D6A" w:rsidRDefault="00C90D6A" w:rsidP="00C90D6A">
      <w:pPr>
        <w:widowControl w:val="0"/>
        <w:spacing w:after="160" w:line="240" w:lineRule="auto"/>
        <w:contextualSpacing/>
        <w:jc w:val="center"/>
        <w:rPr>
          <w:rFonts w:ascii="GHEA Grapalat" w:eastAsia="Times New Roman" w:hAnsi="GHEA Grapalat" w:cs="GHEA Grapalat"/>
          <w:b/>
          <w:lang w:eastAsia="ru-RU" w:bidi="ru-RU"/>
        </w:rPr>
      </w:pPr>
      <w:r w:rsidRPr="00C90D6A">
        <w:rPr>
          <w:rFonts w:ascii="GHEA Grapalat" w:eastAsia="Times New Roman" w:hAnsi="GHEA Grapalat" w:cs="Times New Roman"/>
          <w:b/>
          <w:lang w:eastAsia="ru-RU" w:bidi="ru-RU"/>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90D6A" w:rsidRPr="00C90D6A" w:rsidTr="00C90D6A">
        <w:tc>
          <w:tcPr>
            <w:tcW w:w="4786" w:type="dxa"/>
          </w:tcPr>
          <w:p w:rsidR="00C90D6A" w:rsidRPr="00C90D6A" w:rsidRDefault="00C90D6A" w:rsidP="00C90D6A">
            <w:pPr>
              <w:widowControl w:val="0"/>
              <w:spacing w:after="160"/>
              <w:rPr>
                <w:rFonts w:ascii="GHEA Grapalat" w:hAnsi="GHEA Grapalat" w:cs="GHEA Grapalat"/>
                <w:b/>
                <w:lang w:val="en-US"/>
              </w:rPr>
            </w:pPr>
            <w:r w:rsidRPr="00C90D6A">
              <w:rPr>
                <w:rFonts w:ascii="GHEA Grapalat" w:hAnsi="GHEA Grapalat"/>
              </w:rPr>
              <w:t>г. Ереван</w:t>
            </w:r>
          </w:p>
        </w:tc>
        <w:tc>
          <w:tcPr>
            <w:tcW w:w="4500" w:type="dxa"/>
          </w:tcPr>
          <w:p w:rsidR="00C90D6A" w:rsidRPr="00C90D6A" w:rsidRDefault="00C90D6A" w:rsidP="00C90D6A">
            <w:pPr>
              <w:widowControl w:val="0"/>
              <w:spacing w:after="160"/>
              <w:jc w:val="right"/>
              <w:rPr>
                <w:rFonts w:ascii="GHEA Grapalat" w:hAnsi="GHEA Grapalat" w:cs="GHEA Grapalat"/>
                <w:b/>
              </w:rPr>
            </w:pPr>
            <w:r w:rsidRPr="00C90D6A">
              <w:rPr>
                <w:rFonts w:ascii="GHEA Grapalat" w:hAnsi="GHEA Grapalat"/>
              </w:rPr>
              <w:t>"</w:t>
            </w:r>
            <w:r w:rsidRPr="00C90D6A">
              <w:rPr>
                <w:rFonts w:ascii="GHEA Grapalat" w:hAnsi="GHEA Grapalat"/>
                <w:lang w:val="en-US"/>
              </w:rPr>
              <w:tab/>
            </w:r>
            <w:r w:rsidRPr="00C90D6A">
              <w:rPr>
                <w:rFonts w:ascii="GHEA Grapalat" w:hAnsi="GHEA Grapalat"/>
              </w:rPr>
              <w:t xml:space="preserve">" </w:t>
            </w:r>
            <w:r w:rsidRPr="00C90D6A">
              <w:rPr>
                <w:rFonts w:ascii="GHEA Grapalat" w:hAnsi="GHEA Grapalat"/>
                <w:lang w:val="en-US"/>
              </w:rPr>
              <w:tab/>
            </w:r>
            <w:r w:rsidRPr="00C90D6A">
              <w:rPr>
                <w:rFonts w:ascii="GHEA Grapalat" w:hAnsi="GHEA Grapalat"/>
              </w:rPr>
              <w:t>20</w:t>
            </w:r>
            <w:r w:rsidRPr="00C90D6A">
              <w:rPr>
                <w:rFonts w:ascii="GHEA Grapalat" w:hAnsi="GHEA Grapalat"/>
                <w:lang w:val="en-US"/>
              </w:rPr>
              <w:tab/>
            </w:r>
            <w:r w:rsidRPr="00C90D6A">
              <w:rPr>
                <w:rFonts w:ascii="GHEA Grapalat" w:hAnsi="GHEA Grapalat"/>
              </w:rPr>
              <w:t>г.</w:t>
            </w:r>
            <w:r w:rsidRPr="00C90D6A">
              <w:rPr>
                <w:rFonts w:ascii="GHEA Grapalat" w:hAnsi="GHEA Grapalat"/>
                <w:vertAlign w:val="superscript"/>
              </w:rPr>
              <w:footnoteReference w:customMarkFollows="1" w:id="19"/>
              <w:t>**</w:t>
            </w:r>
          </w:p>
        </w:tc>
      </w:tr>
    </w:tbl>
    <w:p w:rsidR="00C90D6A" w:rsidRPr="00C90D6A" w:rsidRDefault="00C90D6A" w:rsidP="00C90D6A">
      <w:pPr>
        <w:widowControl w:val="0"/>
        <w:spacing w:after="160" w:line="240" w:lineRule="auto"/>
        <w:rPr>
          <w:rFonts w:ascii="GHEA Grapalat" w:eastAsia="Times New Roman" w:hAnsi="GHEA Grapalat" w:cs="GHEA Grapalat"/>
          <w:b/>
          <w:lang w:eastAsia="ru-RU" w:bidi="ru-RU"/>
        </w:rPr>
      </w:pPr>
    </w:p>
    <w:p w:rsidR="00C90D6A" w:rsidRPr="00C90D6A" w:rsidRDefault="00C90D6A" w:rsidP="00C90D6A">
      <w:pPr>
        <w:widowControl w:val="0"/>
        <w:spacing w:after="0" w:line="240" w:lineRule="auto"/>
        <w:jc w:val="both"/>
        <w:rPr>
          <w:rFonts w:ascii="GHEA Grapalat" w:eastAsia="Times New Roman" w:hAnsi="GHEA Grapalat" w:cs="GHEA Grapalat"/>
          <w:u w:val="single"/>
          <w:vertAlign w:val="subscript"/>
          <w:lang w:eastAsia="ru-RU" w:bidi="ru-RU"/>
        </w:rPr>
      </w:pPr>
      <w:r w:rsidRPr="00C90D6A">
        <w:rPr>
          <w:rFonts w:ascii="GHEA Grapalat" w:eastAsia="Times New Roman" w:hAnsi="GHEA Grapalat" w:cs="Times New Roman"/>
          <w:lang w:eastAsia="ru-RU" w:bidi="ru-RU"/>
        </w:rPr>
        <w:t>_______________________________________________, в лице директора Компании,</w:t>
      </w:r>
    </w:p>
    <w:p w:rsidR="00C90D6A" w:rsidRPr="00C90D6A" w:rsidRDefault="00C90D6A" w:rsidP="00C90D6A">
      <w:pPr>
        <w:widowControl w:val="0"/>
        <w:spacing w:after="160" w:line="240" w:lineRule="auto"/>
        <w:ind w:left="1843"/>
        <w:jc w:val="both"/>
        <w:rPr>
          <w:rFonts w:ascii="GHEA Grapalat" w:eastAsia="Times New Roman" w:hAnsi="GHEA Grapalat" w:cs="Times New Roman"/>
          <w:vertAlign w:val="superscript"/>
          <w:lang w:val="en-US" w:eastAsia="ru-RU" w:bidi="ru-RU"/>
        </w:rPr>
      </w:pPr>
      <w:r w:rsidRPr="00C90D6A">
        <w:rPr>
          <w:rFonts w:ascii="GHEA Grapalat" w:eastAsia="Times New Roman" w:hAnsi="GHEA Grapalat" w:cs="Times New Roman"/>
          <w:vertAlign w:val="superscript"/>
          <w:lang w:eastAsia="ru-RU" w:bidi="ru-RU"/>
        </w:rPr>
        <w:t>наименование Компании</w:t>
      </w:r>
    </w:p>
    <w:p w:rsidR="00C90D6A" w:rsidRPr="00C90D6A" w:rsidRDefault="00C90D6A" w:rsidP="00C90D6A">
      <w:pPr>
        <w:widowControl w:val="0"/>
        <w:spacing w:after="0" w:line="240" w:lineRule="auto"/>
        <w:jc w:val="both"/>
        <w:rPr>
          <w:rFonts w:ascii="GHEA Grapalat" w:eastAsia="Times New Roman" w:hAnsi="GHEA Grapalat" w:cs="Times New Roman"/>
          <w:lang w:val="en-US" w:eastAsia="ru-RU" w:bidi="ru-RU"/>
        </w:rPr>
      </w:pPr>
      <w:r w:rsidRPr="00C90D6A">
        <w:rPr>
          <w:rFonts w:ascii="GHEA Grapalat" w:eastAsia="Times New Roman" w:hAnsi="GHEA Grapalat" w:cs="Times New Roman"/>
          <w:lang w:val="en-US" w:eastAsia="ru-RU" w:bidi="ru-RU"/>
        </w:rPr>
        <w:t>_________________________________________________________________________</w:t>
      </w:r>
    </w:p>
    <w:p w:rsidR="00C90D6A" w:rsidRPr="00C90D6A" w:rsidRDefault="00C90D6A" w:rsidP="00C90D6A">
      <w:pPr>
        <w:widowControl w:val="0"/>
        <w:spacing w:after="160" w:line="240" w:lineRule="auto"/>
        <w:jc w:val="center"/>
        <w:rPr>
          <w:rFonts w:ascii="GHEA Grapalat" w:eastAsia="Times New Roman" w:hAnsi="GHEA Grapalat" w:cs="Times New Roman"/>
          <w:vertAlign w:val="superscript"/>
          <w:lang w:eastAsia="ru-RU" w:bidi="ru-RU"/>
        </w:rPr>
      </w:pPr>
      <w:r w:rsidRPr="00C90D6A">
        <w:rPr>
          <w:rFonts w:ascii="GHEA Grapalat" w:eastAsia="Times New Roman" w:hAnsi="GHEA Grapalat" w:cs="Times New Roman"/>
          <w:vertAlign w:val="superscript"/>
          <w:lang w:eastAsia="ru-RU" w:bidi="ru-RU"/>
        </w:rPr>
        <w:t>имя, фамилия, паспортные данные директора компании</w:t>
      </w:r>
    </w:p>
    <w:p w:rsidR="00C90D6A" w:rsidRPr="00C90D6A" w:rsidRDefault="00C90D6A" w:rsidP="00C90D6A">
      <w:pPr>
        <w:widowControl w:val="0"/>
        <w:spacing w:after="160" w:line="240" w:lineRule="auto"/>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90D6A" w:rsidRPr="00C90D6A" w:rsidRDefault="00C90D6A" w:rsidP="00C90D6A">
      <w:pPr>
        <w:widowControl w:val="0"/>
        <w:spacing w:after="160" w:line="240" w:lineRule="auto"/>
        <w:jc w:val="center"/>
        <w:rPr>
          <w:rFonts w:ascii="GHEA Grapalat" w:eastAsia="Times New Roman" w:hAnsi="GHEA Grapalat" w:cs="GHEA Grapalat"/>
          <w:b/>
          <w:bCs/>
          <w:lang w:eastAsia="ru-RU" w:bidi="ru-RU"/>
        </w:rPr>
      </w:pPr>
      <w:r w:rsidRPr="00C90D6A">
        <w:rPr>
          <w:rFonts w:ascii="GHEA Grapalat" w:eastAsia="Times New Roman" w:hAnsi="GHEA Grapalat" w:cs="Times New Roman"/>
          <w:b/>
          <w:lang w:eastAsia="ru-RU" w:bidi="ru-RU"/>
        </w:rPr>
        <w:t>1. Предмет соглашения</w:t>
      </w:r>
    </w:p>
    <w:p w:rsidR="00C90D6A" w:rsidRPr="00C90D6A" w:rsidRDefault="00C90D6A" w:rsidP="00C90D6A">
      <w:pPr>
        <w:widowControl w:val="0"/>
        <w:tabs>
          <w:tab w:val="left" w:pos="567"/>
        </w:tabs>
        <w:spacing w:after="0" w:line="240" w:lineRule="auto"/>
        <w:jc w:val="both"/>
        <w:rPr>
          <w:rFonts w:ascii="GHEA Grapalat" w:eastAsia="Times New Roman" w:hAnsi="GHEA Grapalat" w:cs="GHEA Grapalat"/>
          <w:spacing w:val="-6"/>
          <w:lang w:eastAsia="ru-RU" w:bidi="ru-RU"/>
        </w:rPr>
      </w:pPr>
      <w:r w:rsidRPr="00C90D6A">
        <w:rPr>
          <w:rFonts w:ascii="GHEA Grapalat" w:eastAsia="Times New Roman" w:hAnsi="GHEA Grapalat" w:cs="Times New Roman"/>
          <w:lang w:eastAsia="ru-RU" w:bidi="ru-RU"/>
        </w:rPr>
        <w:t>1</w:t>
      </w:r>
      <w:r w:rsidRPr="00C90D6A">
        <w:rPr>
          <w:rFonts w:ascii="GHEA Grapalat" w:eastAsia="Times New Roman" w:hAnsi="GHEA Grapalat" w:cs="Times New Roman"/>
          <w:spacing w:val="-6"/>
          <w:lang w:eastAsia="ru-RU" w:bidi="ru-RU"/>
        </w:rPr>
        <w:t>.1.</w:t>
      </w:r>
      <w:r w:rsidRPr="00C90D6A">
        <w:rPr>
          <w:rFonts w:ascii="GHEA Grapalat" w:eastAsia="Times New Roman" w:hAnsi="GHEA Grapalat" w:cs="Times New Roman"/>
          <w:spacing w:val="-6"/>
          <w:lang w:eastAsia="ru-RU" w:bidi="ru-RU"/>
        </w:rPr>
        <w:tab/>
        <w:t xml:space="preserve">Компания участвует в </w:t>
      </w:r>
      <w:proofErr w:type="gramStart"/>
      <w:r w:rsidRPr="00C90D6A">
        <w:rPr>
          <w:rFonts w:ascii="GHEA Grapalat" w:eastAsia="Times New Roman" w:hAnsi="GHEA Grapalat" w:cs="Times New Roman"/>
          <w:spacing w:val="-6"/>
          <w:lang w:eastAsia="ru-RU" w:bidi="ru-RU"/>
        </w:rPr>
        <w:t>организованной</w:t>
      </w:r>
      <w:proofErr w:type="gramEnd"/>
      <w:r w:rsidRPr="00C90D6A">
        <w:rPr>
          <w:rFonts w:ascii="GHEA Grapalat" w:eastAsia="Times New Roman" w:hAnsi="GHEA Grapalat" w:cs="Times New Roman"/>
          <w:spacing w:val="-6"/>
          <w:lang w:eastAsia="ru-RU" w:bidi="ru-RU"/>
        </w:rPr>
        <w:t xml:space="preserve"> Муниципалитет Апарана *(далее — Заказчик) </w:t>
      </w:r>
    </w:p>
    <w:p w:rsidR="00C90D6A" w:rsidRPr="00C90D6A" w:rsidRDefault="00C90D6A" w:rsidP="00C90D6A">
      <w:pPr>
        <w:widowControl w:val="0"/>
        <w:tabs>
          <w:tab w:val="left" w:pos="284"/>
        </w:tabs>
        <w:spacing w:after="160" w:line="240" w:lineRule="auto"/>
        <w:ind w:left="5245"/>
        <w:jc w:val="both"/>
        <w:rPr>
          <w:rFonts w:ascii="GHEA Grapalat" w:eastAsia="Times New Roman" w:hAnsi="GHEA Grapalat" w:cs="GHEA Grapalat"/>
          <w:lang w:eastAsia="ru-RU" w:bidi="ru-RU"/>
        </w:rPr>
      </w:pPr>
      <w:r w:rsidRPr="00C90D6A">
        <w:rPr>
          <w:rFonts w:ascii="GHEA Grapalat" w:eastAsia="Times New Roman" w:hAnsi="GHEA Grapalat" w:cs="Times New Roman"/>
          <w:vertAlign w:val="superscript"/>
          <w:lang w:eastAsia="ru-RU" w:bidi="ru-RU"/>
        </w:rPr>
        <w:t>наименование заказчика</w:t>
      </w:r>
    </w:p>
    <w:p w:rsidR="00C90D6A" w:rsidRPr="00C90D6A" w:rsidRDefault="00C90D6A" w:rsidP="00C90D6A">
      <w:pPr>
        <w:widowControl w:val="0"/>
        <w:spacing w:after="0" w:line="240" w:lineRule="auto"/>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 xml:space="preserve">процедуре закупок под кодом </w:t>
      </w:r>
      <w:r w:rsidR="00F270E0">
        <w:rPr>
          <w:rFonts w:ascii="GHEA Grapalat" w:eastAsia="Times New Roman" w:hAnsi="GHEA Grapalat" w:cs="Times New Roman"/>
          <w:lang w:eastAsia="ru-RU" w:bidi="ru-RU"/>
        </w:rPr>
        <w:t xml:space="preserve">ՀՀ-ԱՄ-ԱՀ-ՀԲՄԱՇՁԲ-42/26 </w:t>
      </w:r>
      <w:r w:rsidRPr="00C90D6A">
        <w:rPr>
          <w:rFonts w:ascii="GHEA Grapalat" w:eastAsia="Times New Roman" w:hAnsi="GHEA Grapalat" w:cs="Times New Roman"/>
          <w:lang w:eastAsia="ru-RU" w:bidi="ru-RU"/>
        </w:rPr>
        <w:t xml:space="preserve"> *.</w:t>
      </w:r>
    </w:p>
    <w:p w:rsidR="00C90D6A" w:rsidRPr="00C90D6A" w:rsidRDefault="00C90D6A" w:rsidP="00C90D6A">
      <w:pPr>
        <w:widowControl w:val="0"/>
        <w:spacing w:after="160" w:line="240" w:lineRule="auto"/>
        <w:ind w:left="5245"/>
        <w:jc w:val="both"/>
        <w:rPr>
          <w:rFonts w:ascii="GHEA Grapalat" w:eastAsia="Times New Roman" w:hAnsi="GHEA Grapalat" w:cs="GHEA Grapalat"/>
          <w:lang w:eastAsia="ru-RU" w:bidi="ru-RU"/>
        </w:rPr>
      </w:pPr>
      <w:r w:rsidRPr="00C90D6A">
        <w:rPr>
          <w:rFonts w:ascii="GHEA Grapalat" w:eastAsia="Times New Roman" w:hAnsi="GHEA Grapalat" w:cs="Times New Roman"/>
          <w:vertAlign w:val="superscript"/>
          <w:lang w:eastAsia="ru-RU" w:bidi="ru-RU"/>
        </w:rPr>
        <w:t>код процедуры</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C90D6A">
        <w:rPr>
          <w:rFonts w:ascii="GHEA Grapalat" w:eastAsia="Times New Roman" w:hAnsi="GHEA Grapalat" w:cs="Times New Roman"/>
          <w:lang w:eastAsia="ru-RU" w:bidi="ru-RU"/>
        </w:rPr>
        <w:t>1.2.</w:t>
      </w:r>
      <w:r w:rsidRPr="00C90D6A">
        <w:rPr>
          <w:rFonts w:ascii="GHEA Grapalat" w:eastAsia="Times New Roman" w:hAnsi="GHEA Grapalat" w:cs="Times New Roman"/>
          <w:lang w:eastAsia="ru-RU" w:bidi="ru-RU"/>
        </w:rPr>
        <w:tab/>
      </w:r>
      <w:r w:rsidRPr="00C90D6A">
        <w:rPr>
          <w:rFonts w:ascii="GHEA Grapalat" w:eastAsia="Times New Roman" w:hAnsi="GHEA Grapalat" w:cs="GHEA Grapalat"/>
          <w:lang w:eastAsia="ru-RU" w:bidi="ru-RU"/>
        </w:rPr>
        <w:t xml:space="preserve">В качестве участника, </w:t>
      </w:r>
      <w:r w:rsidRPr="00C90D6A">
        <w:rPr>
          <w:rFonts w:ascii="GHEA Grapalat" w:eastAsia="Times New Roman" w:hAnsi="GHEA Grapalat" w:cs="GHEA Grapalat"/>
          <w:lang w:val="hy-AM" w:eastAsia="ru-RU" w:bidi="ru-RU"/>
        </w:rPr>
        <w:t>օ</w:t>
      </w:r>
      <w:proofErr w:type="spellStart"/>
      <w:r w:rsidRPr="00C90D6A">
        <w:rPr>
          <w:rFonts w:ascii="GHEA Grapalat" w:eastAsia="Times New Roman" w:hAnsi="GHEA Grapalat" w:cs="GHEA Grapalat"/>
          <w:lang w:eastAsia="ru-RU" w:bidi="ru-RU"/>
        </w:rPr>
        <w:t>тобранного</w:t>
      </w:r>
      <w:proofErr w:type="spellEnd"/>
      <w:r w:rsidRPr="00C90D6A">
        <w:rPr>
          <w:rFonts w:ascii="GHEA Grapalat" w:eastAsia="Times New Roman" w:hAnsi="GHEA Grapalat" w:cs="GHEA Grapalat"/>
          <w:lang w:eastAsia="ru-RU" w:bidi="ru-RU"/>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C90D6A">
        <w:rPr>
          <w:rFonts w:ascii="GHEA Grapalat" w:eastAsia="Times New Roman" w:hAnsi="GHEA Grapalat" w:cs="GHEA Grapalat"/>
          <w:lang w:val="en-US" w:eastAsia="ru-RU" w:bidi="ru-RU"/>
        </w:rPr>
        <w:t>K</w:t>
      </w:r>
      <w:proofErr w:type="spellStart"/>
      <w:proofErr w:type="gramEnd"/>
      <w:r w:rsidRPr="00C90D6A">
        <w:rPr>
          <w:rFonts w:ascii="GHEA Grapalat" w:eastAsia="Times New Roman" w:hAnsi="GHEA Grapalat" w:cs="GHEA Grapalat"/>
          <w:lang w:eastAsia="ru-RU" w:bidi="ru-RU"/>
        </w:rPr>
        <w:t>омпания</w:t>
      </w:r>
      <w:proofErr w:type="spellEnd"/>
      <w:r w:rsidRPr="00C90D6A">
        <w:rPr>
          <w:rFonts w:ascii="GHEA Grapalat" w:eastAsia="Times New Roman" w:hAnsi="GHEA Grapalat" w:cs="GHEA Grapalat"/>
          <w:lang w:eastAsia="ru-RU" w:bidi="ru-RU"/>
        </w:rPr>
        <w:t xml:space="preserve"> </w:t>
      </w:r>
      <w:r w:rsidRPr="00C90D6A">
        <w:rPr>
          <w:rFonts w:ascii="GHEA Grapalat" w:eastAsia="Times New Roman" w:hAnsi="GHEA Grapalat" w:cs="Times New Roman"/>
          <w:lang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1.3.</w:t>
      </w:r>
      <w:r w:rsidRPr="00C90D6A">
        <w:rPr>
          <w:rFonts w:ascii="GHEA Grapalat" w:eastAsia="Times New Roman" w:hAnsi="GHEA Grapalat" w:cs="Times New Roman"/>
          <w:lang w:eastAsia="ru-RU" w:bidi="ru-RU"/>
        </w:rPr>
        <w:tab/>
        <w:t>Подписав платежное требование (далее — Требование), прилагаемое к</w:t>
      </w:r>
      <w:r w:rsidRPr="00C90D6A">
        <w:rPr>
          <w:rFonts w:ascii="Times New Roman" w:eastAsia="Times New Roman" w:hAnsi="Times New Roman" w:cs="Times New Roman"/>
          <w:lang w:val="en-US" w:eastAsia="ru-RU" w:bidi="ru-RU"/>
        </w:rPr>
        <w:t> </w:t>
      </w:r>
      <w:r w:rsidRPr="00C90D6A">
        <w:rPr>
          <w:rFonts w:ascii="GHEA Grapalat" w:eastAsia="Times New Roman" w:hAnsi="GHEA Grapalat" w:cs="Times New Roman"/>
          <w:lang w:eastAsia="ru-RU" w:bidi="ru-RU"/>
        </w:rPr>
        <w:t xml:space="preserve">настоящему Соглашению о неустойке, Компания </w:t>
      </w:r>
      <w:proofErr w:type="spellStart"/>
      <w:r w:rsidRPr="00C90D6A">
        <w:rPr>
          <w:rFonts w:ascii="GHEA Grapalat" w:eastAsia="Times New Roman" w:hAnsi="GHEA Grapalat" w:cs="Times New Roman"/>
          <w:lang w:eastAsia="ru-RU" w:bidi="ru-RU"/>
        </w:rPr>
        <w:t>безотзывно</w:t>
      </w:r>
      <w:proofErr w:type="spellEnd"/>
      <w:r w:rsidRPr="00C90D6A">
        <w:rPr>
          <w:rFonts w:ascii="GHEA Grapalat" w:eastAsia="Times New Roman" w:hAnsi="GHEA Grapalat" w:cs="Times New Roman"/>
          <w:lang w:eastAsia="ru-RU" w:bidi="ru-RU"/>
        </w:rPr>
        <w:t xml:space="preserve"> соглашается, что: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а)</w:t>
      </w:r>
      <w:r w:rsidRPr="00C90D6A">
        <w:rPr>
          <w:rFonts w:ascii="GHEA Grapalat" w:eastAsia="Times New Roman" w:hAnsi="GHEA Grapalat" w:cs="Times New Roman"/>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б)</w:t>
      </w:r>
      <w:r w:rsidRPr="00C90D6A">
        <w:rPr>
          <w:rFonts w:ascii="GHEA Grapalat" w:eastAsia="Times New Roman" w:hAnsi="GHEA Grapalat" w:cs="Times New Roman"/>
          <w:lang w:eastAsia="ru-RU" w:bidi="ru-RU"/>
        </w:rPr>
        <w:tab/>
        <w:t xml:space="preserve">Требование является основанием для Банка-плательщика для взыскания со </w:t>
      </w:r>
      <w:r w:rsidRPr="00C90D6A">
        <w:rPr>
          <w:rFonts w:ascii="GHEA Grapalat" w:eastAsia="Times New Roman" w:hAnsi="GHEA Grapalat" w:cs="Times New Roman"/>
          <w:lang w:eastAsia="ru-RU" w:bidi="ru-RU"/>
        </w:rPr>
        <w:lastRenderedPageBreak/>
        <w:t xml:space="preserve">счета Компании всей суммы, указанной в Требовании, без дополнительного акцептования.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в)</w:t>
      </w:r>
      <w:r w:rsidRPr="00C90D6A">
        <w:rPr>
          <w:rFonts w:ascii="GHEA Grapalat" w:eastAsia="Times New Roman" w:hAnsi="GHEA Grapalat" w:cs="Times New Roman"/>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г)</w:t>
      </w:r>
      <w:r w:rsidRPr="00C90D6A">
        <w:rPr>
          <w:rFonts w:ascii="GHEA Grapalat" w:eastAsia="Times New Roman" w:hAnsi="GHEA Grapalat" w:cs="Times New Roman"/>
          <w:lang w:eastAsia="ru-RU" w:bidi="ru-RU"/>
        </w:rPr>
        <w:tab/>
        <w:t>Компания подтверждает, что акцептовала Требование в полном размере суммы неустойки.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д)</w:t>
      </w:r>
      <w:r w:rsidRPr="00C90D6A">
        <w:rPr>
          <w:rFonts w:ascii="GHEA Grapalat" w:eastAsia="Times New Roman" w:hAnsi="GHEA Grapalat" w:cs="Times New Roman"/>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1.4.</w:t>
      </w:r>
      <w:r w:rsidRPr="00C90D6A">
        <w:rPr>
          <w:rFonts w:ascii="GHEA Grapalat" w:eastAsia="Times New Roman" w:hAnsi="GHEA Grapalat" w:cs="Times New Roman"/>
          <w:lang w:eastAsia="ru-RU" w:bidi="ru-RU"/>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C90D6A">
        <w:rPr>
          <w:rFonts w:ascii="GHEA Grapalat" w:eastAsia="Times New Roman" w:hAnsi="GHEA Grapalat" w:cs="Times New Roman"/>
          <w:lang w:eastAsia="ru-RU" w:bidi="ru-RU"/>
        </w:rPr>
        <w:t>в</w:t>
      </w:r>
      <w:proofErr w:type="gramEnd"/>
      <w:r w:rsidRPr="00C90D6A">
        <w:rPr>
          <w:rFonts w:ascii="Courier New" w:eastAsia="Times New Roman" w:hAnsi="Courier New" w:cs="Courier New"/>
          <w:lang w:val="en-US" w:eastAsia="ru-RU" w:bidi="ru-RU"/>
        </w:rPr>
        <w:t> </w:t>
      </w:r>
      <w:proofErr w:type="gramStart"/>
      <w:r w:rsidRPr="00C90D6A">
        <w:rPr>
          <w:rFonts w:ascii="GHEA Grapalat" w:eastAsia="Times New Roman" w:hAnsi="GHEA Grapalat" w:cs="Times New Roman"/>
          <w:lang w:eastAsia="ru-RU" w:bidi="ru-RU"/>
        </w:rPr>
        <w:t>Банк-плательщик</w:t>
      </w:r>
      <w:proofErr w:type="gramEnd"/>
      <w:r w:rsidRPr="00C90D6A">
        <w:rPr>
          <w:rFonts w:ascii="GHEA Grapalat" w:eastAsia="Times New Roman" w:hAnsi="GHEA Grapalat" w:cs="Times New Roman"/>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C90D6A">
        <w:rPr>
          <w:rFonts w:ascii="GHEA Grapalat" w:eastAsia="Times New Roman" w:hAnsi="GHEA Grapalat" w:cs="Times New Roman"/>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1.5.</w:t>
      </w:r>
      <w:r w:rsidRPr="00C90D6A">
        <w:rPr>
          <w:rFonts w:ascii="GHEA Grapalat" w:eastAsia="Times New Roman" w:hAnsi="GHEA Grapalat" w:cs="Times New Roman"/>
          <w:lang w:eastAsia="ru-RU" w:bidi="ru-RU"/>
        </w:rPr>
        <w:tab/>
        <w:t xml:space="preserve">Заказчик может представить </w:t>
      </w:r>
      <w:proofErr w:type="gramStart"/>
      <w:r w:rsidRPr="00C90D6A">
        <w:rPr>
          <w:rFonts w:ascii="GHEA Grapalat" w:eastAsia="Times New Roman" w:hAnsi="GHEA Grapalat" w:cs="Times New Roman"/>
          <w:lang w:eastAsia="ru-RU" w:bidi="ru-RU"/>
        </w:rPr>
        <w:t>в</w:t>
      </w:r>
      <w:proofErr w:type="gramEnd"/>
      <w:r w:rsidRPr="00C90D6A">
        <w:rPr>
          <w:rFonts w:ascii="GHEA Grapalat" w:eastAsia="Times New Roman" w:hAnsi="GHEA Grapalat" w:cs="Times New Roman"/>
          <w:lang w:eastAsia="ru-RU" w:bidi="ru-RU"/>
        </w:rPr>
        <w:t xml:space="preserve"> </w:t>
      </w:r>
      <w:proofErr w:type="gramStart"/>
      <w:r w:rsidRPr="00C90D6A">
        <w:rPr>
          <w:rFonts w:ascii="GHEA Grapalat" w:eastAsia="Times New Roman" w:hAnsi="GHEA Grapalat" w:cs="Times New Roman"/>
          <w:lang w:eastAsia="ru-RU" w:bidi="ru-RU"/>
        </w:rPr>
        <w:t>Банк-плательщик</w:t>
      </w:r>
      <w:proofErr w:type="gramEnd"/>
      <w:r w:rsidRPr="00C90D6A">
        <w:rPr>
          <w:rFonts w:ascii="GHEA Grapalat" w:eastAsia="Times New Roman" w:hAnsi="GHEA Grapalat" w:cs="Times New Roman"/>
          <w:lang w:eastAsia="ru-RU" w:bidi="ru-RU"/>
        </w:rPr>
        <w:t xml:space="preserve"> иные дополнительные документы.</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1.6. Банк не несет какой-либо ответственности за риски (понесенные</w:t>
      </w:r>
      <w:r w:rsidRPr="00C90D6A">
        <w:rPr>
          <w:rFonts w:ascii="Courier New" w:eastAsia="Times New Roman" w:hAnsi="Courier New" w:cs="Courier New"/>
          <w:lang w:val="en-US" w:eastAsia="ru-RU" w:bidi="ru-RU"/>
        </w:rPr>
        <w:t> </w:t>
      </w:r>
      <w:r w:rsidRPr="00C90D6A">
        <w:rPr>
          <w:rFonts w:ascii="GHEA Grapalat" w:eastAsia="Times New Roman" w:hAnsi="GHEA Grapalat" w:cs="Times New Roman"/>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C90D6A">
        <w:rPr>
          <w:rFonts w:ascii="Courier New" w:eastAsia="Times New Roman" w:hAnsi="Courier New" w:cs="Courier New"/>
          <w:lang w:val="en-US" w:eastAsia="ru-RU" w:bidi="ru-RU"/>
        </w:rPr>
        <w:t> </w:t>
      </w:r>
      <w:r w:rsidRPr="00C90D6A">
        <w:rPr>
          <w:rFonts w:ascii="GHEA Grapalat" w:eastAsia="Times New Roman" w:hAnsi="GHEA Grapalat" w:cs="Times New Roman"/>
          <w:lang w:eastAsia="ru-RU" w:bidi="ru-RU"/>
        </w:rPr>
        <w:t>Требовании. Банк не обязан проверять факты нарушения Компанией условий договора.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1.7.</w:t>
      </w:r>
      <w:r w:rsidRPr="00C90D6A">
        <w:rPr>
          <w:rFonts w:ascii="GHEA Grapalat" w:eastAsia="Times New Roman" w:hAnsi="GHEA Grapalat" w:cs="Times New Roman"/>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1.8.</w:t>
      </w:r>
      <w:r w:rsidRPr="00C90D6A">
        <w:rPr>
          <w:rFonts w:ascii="GHEA Grapalat" w:eastAsia="Times New Roman" w:hAnsi="GHEA Grapalat" w:cs="Times New Roman"/>
          <w:lang w:eastAsia="ru-RU" w:bidi="ru-RU"/>
        </w:rPr>
        <w:tab/>
        <w:t>В случае если в течение десяти рабочих дней после представления в</w:t>
      </w:r>
      <w:r w:rsidRPr="00C90D6A">
        <w:rPr>
          <w:rFonts w:ascii="Courier New" w:eastAsia="Times New Roman" w:hAnsi="Courier New" w:cs="Courier New"/>
          <w:lang w:val="en-US" w:eastAsia="ru-RU" w:bidi="ru-RU"/>
        </w:rPr>
        <w:t> </w:t>
      </w:r>
      <w:r w:rsidRPr="00C90D6A">
        <w:rPr>
          <w:rFonts w:ascii="GHEA Grapalat" w:eastAsia="Times New Roman" w:hAnsi="GHEA Grapalat" w:cs="Times New Roman"/>
          <w:lang w:eastAsia="ru-RU" w:bidi="ru-RU"/>
        </w:rPr>
        <w:t>Банк настоящего Соглашения и прилагаемого Требования по независящим от</w:t>
      </w:r>
      <w:r w:rsidRPr="00C90D6A">
        <w:rPr>
          <w:rFonts w:ascii="Courier New" w:eastAsia="Times New Roman" w:hAnsi="Courier New" w:cs="Courier New"/>
          <w:lang w:val="en-US" w:eastAsia="ru-RU" w:bidi="ru-RU"/>
        </w:rPr>
        <w:t> </w:t>
      </w:r>
      <w:r w:rsidRPr="00C90D6A">
        <w:rPr>
          <w:rFonts w:ascii="GHEA Grapalat" w:eastAsia="Times New Roman" w:hAnsi="GHEA Grapalat" w:cs="Times New Roman"/>
          <w:lang w:eastAsia="ru-RU" w:bidi="ru-RU"/>
        </w:rPr>
        <w:t xml:space="preserve">Банка причинам Заказчику не выплачивается сумма, Заказчик передает в ЗАО "АКРА Кредит </w:t>
      </w:r>
      <w:proofErr w:type="spellStart"/>
      <w:r w:rsidRPr="00C90D6A">
        <w:rPr>
          <w:rFonts w:ascii="GHEA Grapalat" w:eastAsia="Times New Roman" w:hAnsi="GHEA Grapalat" w:cs="Times New Roman"/>
          <w:lang w:eastAsia="ru-RU" w:bidi="ru-RU"/>
        </w:rPr>
        <w:t>Репортинг</w:t>
      </w:r>
      <w:proofErr w:type="spellEnd"/>
      <w:r w:rsidRPr="00C90D6A">
        <w:rPr>
          <w:rFonts w:ascii="GHEA Grapalat" w:eastAsia="Times New Roman" w:hAnsi="GHEA Grapalat" w:cs="Times New Roman"/>
          <w:lang w:eastAsia="ru-RU" w:bidi="ru-RU"/>
        </w:rPr>
        <w:t>" (Кредитное бюро) сведения о Компании в связи с</w:t>
      </w:r>
      <w:r w:rsidRPr="00C90D6A">
        <w:rPr>
          <w:rFonts w:ascii="Courier New" w:eastAsia="Times New Roman" w:hAnsi="Courier New" w:cs="Courier New"/>
          <w:lang w:val="en-US" w:eastAsia="ru-RU" w:bidi="ru-RU"/>
        </w:rPr>
        <w:t> </w:t>
      </w:r>
      <w:r w:rsidRPr="00C90D6A">
        <w:rPr>
          <w:rFonts w:ascii="GHEA Grapalat" w:eastAsia="Times New Roman" w:hAnsi="GHEA Grapalat" w:cs="Times New Roman"/>
          <w:lang w:eastAsia="ru-RU" w:bidi="ru-RU"/>
        </w:rPr>
        <w:t>неуплатой.</w:t>
      </w:r>
    </w:p>
    <w:p w:rsidR="00C90D6A" w:rsidRPr="00C90D6A" w:rsidRDefault="00C90D6A" w:rsidP="00C90D6A">
      <w:pPr>
        <w:widowControl w:val="0"/>
        <w:spacing w:after="160" w:line="240" w:lineRule="auto"/>
        <w:jc w:val="center"/>
        <w:rPr>
          <w:rFonts w:ascii="GHEA Grapalat" w:eastAsia="Times New Roman" w:hAnsi="GHEA Grapalat" w:cs="Times New Roman"/>
          <w:b/>
          <w:lang w:eastAsia="ru-RU" w:bidi="ru-RU"/>
        </w:rPr>
      </w:pPr>
      <w:r w:rsidRPr="00C90D6A">
        <w:rPr>
          <w:rFonts w:ascii="GHEA Grapalat" w:eastAsia="Times New Roman" w:hAnsi="GHEA Grapalat" w:cs="Times New Roman"/>
          <w:b/>
          <w:lang w:eastAsia="ru-RU" w:bidi="ru-RU"/>
        </w:rPr>
        <w:t>2. Иные условия</w:t>
      </w:r>
    </w:p>
    <w:p w:rsidR="00C90D6A" w:rsidRPr="00C90D6A" w:rsidRDefault="00C90D6A" w:rsidP="00C90D6A">
      <w:pPr>
        <w:widowControl w:val="0"/>
        <w:spacing w:after="160" w:line="240" w:lineRule="auto"/>
        <w:jc w:val="center"/>
        <w:rPr>
          <w:rFonts w:ascii="GHEA Grapalat" w:eastAsia="Times New Roman" w:hAnsi="GHEA Grapalat" w:cs="Times New Roman"/>
          <w:lang w:eastAsia="ru-RU" w:bidi="ru-RU"/>
        </w:rPr>
      </w:pPr>
      <w:r w:rsidRPr="00C90D6A">
        <w:rPr>
          <w:rFonts w:ascii="GHEA Grapalat" w:eastAsia="Times New Roman" w:hAnsi="GHEA Grapalat" w:cs="Times New Roman"/>
          <w:lang w:eastAsia="ru-RU" w:bidi="ru-RU"/>
        </w:rPr>
        <w:t>2.1.</w:t>
      </w:r>
      <w:r w:rsidRPr="00C90D6A">
        <w:rPr>
          <w:rFonts w:ascii="GHEA Grapalat" w:eastAsia="Times New Roman" w:hAnsi="GHEA Grapalat" w:cs="Times New Roman"/>
          <w:lang w:eastAsia="ru-RU" w:bidi="ru-RU"/>
        </w:rPr>
        <w:tab/>
        <w:t xml:space="preserve">Настоящее Соглашение и Требование являются безотзывными, вступают в силу с момента заверения Компанией и действуют до </w:t>
      </w:r>
      <w:r w:rsidRPr="00C90D6A">
        <w:rPr>
          <w:rFonts w:ascii="GHEA Grapalat" w:eastAsia="Times New Roman" w:hAnsi="GHEA Grapalat" w:cs="Times New Roman"/>
          <w:lang w:val="hy-AM" w:eastAsia="ru-RU" w:bidi="ru-RU"/>
        </w:rPr>
        <w:t>двадцатого</w:t>
      </w:r>
      <w:r w:rsidRPr="00C90D6A">
        <w:rPr>
          <w:rFonts w:ascii="GHEA Grapalat" w:eastAsia="Times New Roman" w:hAnsi="GHEA Grapalat" w:cs="Times New Roman"/>
          <w:lang w:eastAsia="ru-RU" w:bidi="ru-RU"/>
        </w:rPr>
        <w:t xml:space="preserve"> рабочего дня, следующего за днем полного принятия заказчиком результата выполнения контракта, включительно.</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2.2.</w:t>
      </w:r>
      <w:r w:rsidRPr="00C90D6A">
        <w:rPr>
          <w:rFonts w:ascii="GHEA Grapalat" w:eastAsia="Times New Roman" w:hAnsi="GHEA Grapalat" w:cs="Times New Roman"/>
          <w:lang w:eastAsia="ru-RU" w:bidi="ru-RU"/>
        </w:rPr>
        <w:tab/>
        <w:t xml:space="preserve">Представив настоящее Соглашение и прилагаемое Требование </w:t>
      </w:r>
      <w:proofErr w:type="gramStart"/>
      <w:r w:rsidRPr="00C90D6A">
        <w:rPr>
          <w:rFonts w:ascii="GHEA Grapalat" w:eastAsia="Times New Roman" w:hAnsi="GHEA Grapalat" w:cs="Times New Roman"/>
          <w:lang w:eastAsia="ru-RU" w:bidi="ru-RU"/>
        </w:rPr>
        <w:t>в</w:t>
      </w:r>
      <w:proofErr w:type="gramEnd"/>
      <w:r w:rsidRPr="00C90D6A">
        <w:rPr>
          <w:rFonts w:ascii="GHEA Grapalat" w:eastAsia="Times New Roman" w:hAnsi="GHEA Grapalat" w:cs="Times New Roman"/>
          <w:lang w:eastAsia="ru-RU" w:bidi="ru-RU"/>
        </w:rPr>
        <w:t xml:space="preserve"> Банк-плательщик: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2.2.1.</w:t>
      </w:r>
      <w:r w:rsidRPr="00C90D6A">
        <w:rPr>
          <w:rFonts w:ascii="GHEA Grapalat" w:eastAsia="Times New Roman" w:hAnsi="GHEA Grapalat" w:cs="Times New Roman"/>
          <w:lang w:eastAsia="ru-RU" w:bidi="ru-RU"/>
        </w:rPr>
        <w:tab/>
        <w:t>Заказчик подтверждает, что Компания допустила нарушение договорных обязательств, а</w:t>
      </w:r>
    </w:p>
    <w:p w:rsidR="00C90D6A" w:rsidRPr="00C90D6A" w:rsidDel="00A13215" w:rsidRDefault="00C90D6A" w:rsidP="00C90D6A">
      <w:pPr>
        <w:widowControl w:val="0"/>
        <w:tabs>
          <w:tab w:val="left" w:pos="1134"/>
        </w:tabs>
        <w:spacing w:after="160" w:line="240" w:lineRule="auto"/>
        <w:ind w:firstLine="567"/>
        <w:jc w:val="both"/>
        <w:rPr>
          <w:rFonts w:ascii="GHEA Grapalat" w:eastAsia="Times New Roman" w:hAnsi="GHEA Grapalat" w:cs="GHEA Grapalat"/>
          <w:lang w:eastAsia="ru-RU" w:bidi="ru-RU"/>
        </w:rPr>
      </w:pPr>
      <w:r w:rsidRPr="00C90D6A">
        <w:rPr>
          <w:rFonts w:ascii="GHEA Grapalat" w:eastAsia="Times New Roman" w:hAnsi="GHEA Grapalat" w:cs="Times New Roman"/>
          <w:lang w:eastAsia="ru-RU" w:bidi="ru-RU"/>
        </w:rPr>
        <w:t>2.2.2.</w:t>
      </w:r>
      <w:r w:rsidRPr="00C90D6A">
        <w:rPr>
          <w:rFonts w:ascii="GHEA Grapalat" w:eastAsia="Times New Roman" w:hAnsi="GHEA Grapalat" w:cs="Times New Roman"/>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C90D6A">
        <w:rPr>
          <w:rFonts w:ascii="GHEA Grapalat" w:eastAsia="Times New Roman" w:hAnsi="GHEA Grapalat" w:cs="Times New Roman"/>
          <w:lang w:eastAsia="ru-RU" w:bidi="ru-RU"/>
        </w:rPr>
        <w:t>подписаны</w:t>
      </w:r>
      <w:proofErr w:type="gramEnd"/>
      <w:r w:rsidRPr="00C90D6A">
        <w:rPr>
          <w:rFonts w:ascii="GHEA Grapalat" w:eastAsia="Times New Roman" w:hAnsi="GHEA Grapalat" w:cs="Times New Roman"/>
          <w:lang w:eastAsia="ru-RU" w:bidi="ru-RU"/>
        </w:rPr>
        <w:t xml:space="preserve"> уполномоченным Компанией </w:t>
      </w:r>
      <w:r w:rsidRPr="00C90D6A">
        <w:rPr>
          <w:rFonts w:ascii="GHEA Grapalat" w:eastAsia="Times New Roman" w:hAnsi="GHEA Grapalat" w:cs="Times New Roman"/>
          <w:lang w:eastAsia="ru-RU" w:bidi="ru-RU"/>
        </w:rPr>
        <w:lastRenderedPageBreak/>
        <w:t>лицом.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lang w:eastAsia="ru-RU" w:bidi="ru-RU"/>
        </w:rPr>
      </w:pPr>
      <w:r w:rsidRPr="00C90D6A">
        <w:rPr>
          <w:rFonts w:ascii="GHEA Grapalat" w:eastAsia="Times New Roman" w:hAnsi="GHEA Grapalat" w:cs="Times New Roman"/>
          <w:lang w:eastAsia="ru-RU" w:bidi="ru-RU"/>
        </w:rPr>
        <w:t>2.3.</w:t>
      </w:r>
      <w:r w:rsidRPr="00C90D6A">
        <w:rPr>
          <w:rFonts w:ascii="GHEA Grapalat" w:eastAsia="Times New Roman" w:hAnsi="GHEA Grapalat" w:cs="Times New Roman"/>
          <w:lang w:eastAsia="ru-RU" w:bidi="ru-RU"/>
        </w:rPr>
        <w:tab/>
        <w:t xml:space="preserve">Споры, возникшие в связи с настоящим Соглашением, разрешаются путем переговоров. В случае </w:t>
      </w:r>
      <w:proofErr w:type="spellStart"/>
      <w:r w:rsidRPr="00C90D6A">
        <w:rPr>
          <w:rFonts w:ascii="GHEA Grapalat" w:eastAsia="Times New Roman" w:hAnsi="GHEA Grapalat" w:cs="Times New Roman"/>
          <w:lang w:eastAsia="ru-RU" w:bidi="ru-RU"/>
        </w:rPr>
        <w:t>недостижения</w:t>
      </w:r>
      <w:proofErr w:type="spellEnd"/>
      <w:r w:rsidRPr="00C90D6A">
        <w:rPr>
          <w:rFonts w:ascii="GHEA Grapalat" w:eastAsia="Times New Roman" w:hAnsi="GHEA Grapalat" w:cs="Times New Roman"/>
          <w:lang w:eastAsia="ru-RU" w:bidi="ru-RU"/>
        </w:rPr>
        <w:t xml:space="preserve"> согласия споры разрешаются в судебном порядке.</w:t>
      </w:r>
    </w:p>
    <w:p w:rsidR="00C90D6A" w:rsidRPr="00C90D6A" w:rsidRDefault="00C90D6A" w:rsidP="00C90D6A">
      <w:pPr>
        <w:widowControl w:val="0"/>
        <w:spacing w:after="160" w:line="240" w:lineRule="auto"/>
        <w:ind w:firstLine="567"/>
        <w:jc w:val="center"/>
        <w:rPr>
          <w:rFonts w:ascii="GHEA Grapalat" w:eastAsia="Times New Roman" w:hAnsi="GHEA Grapalat" w:cs="Times New Roman"/>
          <w:b/>
          <w:lang w:eastAsia="ru-RU" w:bidi="ru-RU"/>
        </w:rPr>
      </w:pPr>
      <w:r w:rsidRPr="00C90D6A">
        <w:rPr>
          <w:rFonts w:ascii="GHEA Grapalat" w:eastAsia="Times New Roman" w:hAnsi="GHEA Grapalat" w:cs="Times New Roman"/>
          <w:b/>
          <w:lang w:eastAsia="ru-RU" w:bidi="ru-RU"/>
        </w:rPr>
        <w:t>3. Адрес, банковские реквизиты Компании</w:t>
      </w:r>
    </w:p>
    <w:p w:rsidR="00C90D6A" w:rsidRPr="00C90D6A" w:rsidRDefault="00C90D6A" w:rsidP="00C90D6A">
      <w:pPr>
        <w:widowControl w:val="0"/>
        <w:spacing w:after="0" w:line="240" w:lineRule="auto"/>
        <w:jc w:val="both"/>
        <w:rPr>
          <w:rFonts w:ascii="GHEA Grapalat" w:eastAsia="Times New Roman" w:hAnsi="GHEA Grapalat" w:cs="Times New Roman"/>
          <w:lang w:eastAsia="ru-RU" w:bidi="ru-RU"/>
        </w:rPr>
      </w:pPr>
      <w:r w:rsidRPr="00C90D6A">
        <w:rPr>
          <w:rFonts w:ascii="GHEA Grapalat" w:eastAsia="Times New Roman" w:hAnsi="GHEA Grapalat" w:cs="Times New Roman"/>
          <w:lang w:eastAsia="ru-RU" w:bidi="ru-RU"/>
        </w:rPr>
        <w:t>_____________________________________</w:t>
      </w:r>
    </w:p>
    <w:p w:rsidR="00C90D6A" w:rsidRPr="00C90D6A" w:rsidRDefault="00C90D6A" w:rsidP="00C90D6A">
      <w:pPr>
        <w:widowControl w:val="0"/>
        <w:spacing w:after="160" w:line="240" w:lineRule="auto"/>
        <w:ind w:right="4250"/>
        <w:jc w:val="center"/>
        <w:rPr>
          <w:rFonts w:ascii="GHEA Grapalat" w:eastAsia="Times New Roman" w:hAnsi="GHEA Grapalat" w:cs="Times New Roman"/>
          <w:vertAlign w:val="superscript"/>
          <w:lang w:eastAsia="ru-RU" w:bidi="ru-RU"/>
        </w:rPr>
      </w:pPr>
      <w:r w:rsidRPr="00C90D6A">
        <w:rPr>
          <w:rFonts w:ascii="GHEA Grapalat" w:eastAsia="Times New Roman" w:hAnsi="GHEA Grapalat" w:cs="Times New Roman"/>
          <w:vertAlign w:val="superscript"/>
          <w:lang w:eastAsia="ru-RU" w:bidi="ru-RU"/>
        </w:rPr>
        <w:t>наименование  компании</w:t>
      </w:r>
    </w:p>
    <w:p w:rsidR="00C90D6A" w:rsidRPr="00C90D6A" w:rsidRDefault="00C90D6A" w:rsidP="00C90D6A">
      <w:pPr>
        <w:widowControl w:val="0"/>
        <w:spacing w:after="160" w:line="240" w:lineRule="auto"/>
        <w:ind w:right="4253"/>
        <w:contextualSpacing/>
        <w:rPr>
          <w:rFonts w:ascii="GHEA Grapalat" w:eastAsia="Times New Roman" w:hAnsi="GHEA Grapalat" w:cs="Times New Roman"/>
          <w:lang w:eastAsia="ru-RU" w:bidi="ru-RU"/>
        </w:rPr>
      </w:pPr>
      <w:r w:rsidRPr="00C90D6A">
        <w:rPr>
          <w:rFonts w:ascii="GHEA Grapalat" w:eastAsia="Times New Roman" w:hAnsi="GHEA Grapalat" w:cs="Times New Roman"/>
          <w:lang w:eastAsia="ru-RU" w:bidi="ru-RU"/>
        </w:rPr>
        <w:t>___________________________________</w:t>
      </w:r>
    </w:p>
    <w:p w:rsidR="00C90D6A" w:rsidRPr="00C90D6A" w:rsidRDefault="00C90D6A" w:rsidP="00C90D6A">
      <w:pPr>
        <w:widowControl w:val="0"/>
        <w:spacing w:after="160" w:line="240" w:lineRule="auto"/>
        <w:ind w:right="4253"/>
        <w:contextualSpacing/>
        <w:jc w:val="center"/>
        <w:rPr>
          <w:rFonts w:ascii="GHEA Grapalat" w:eastAsia="Times New Roman" w:hAnsi="GHEA Grapalat" w:cs="Times New Roman"/>
          <w:vertAlign w:val="superscript"/>
          <w:lang w:eastAsia="ru-RU" w:bidi="ru-RU"/>
        </w:rPr>
      </w:pPr>
      <w:r w:rsidRPr="00C90D6A">
        <w:rPr>
          <w:rFonts w:ascii="GHEA Grapalat" w:eastAsia="Times New Roman" w:hAnsi="GHEA Grapalat" w:cs="Times New Roman"/>
          <w:vertAlign w:val="superscript"/>
          <w:lang w:eastAsia="ru-RU" w:bidi="ru-RU"/>
        </w:rPr>
        <w:t>адрес компании</w:t>
      </w:r>
    </w:p>
    <w:p w:rsidR="00C90D6A" w:rsidRPr="00C90D6A" w:rsidRDefault="00C90D6A" w:rsidP="00C90D6A">
      <w:pPr>
        <w:widowControl w:val="0"/>
        <w:spacing w:after="0" w:line="240" w:lineRule="auto"/>
        <w:jc w:val="both"/>
        <w:rPr>
          <w:rFonts w:ascii="GHEA Grapalat" w:eastAsia="Times New Roman" w:hAnsi="GHEA Grapalat" w:cs="Times New Roman"/>
          <w:lang w:eastAsia="ru-RU" w:bidi="ru-RU"/>
        </w:rPr>
      </w:pPr>
      <w:r w:rsidRPr="00C90D6A">
        <w:rPr>
          <w:rFonts w:ascii="GHEA Grapalat" w:eastAsia="Times New Roman" w:hAnsi="GHEA Grapalat" w:cs="Times New Roman"/>
          <w:lang w:eastAsia="ru-RU" w:bidi="ru-RU"/>
        </w:rPr>
        <w:t>_______________________________________</w:t>
      </w:r>
    </w:p>
    <w:p w:rsidR="00C90D6A" w:rsidRPr="00C90D6A" w:rsidRDefault="00C90D6A" w:rsidP="00C90D6A">
      <w:pPr>
        <w:widowControl w:val="0"/>
        <w:spacing w:after="160" w:line="240" w:lineRule="auto"/>
        <w:ind w:right="4250"/>
        <w:jc w:val="center"/>
        <w:rPr>
          <w:rFonts w:ascii="GHEA Grapalat" w:eastAsia="Times New Roman" w:hAnsi="GHEA Grapalat" w:cs="Times New Roman"/>
          <w:vertAlign w:val="superscript"/>
          <w:lang w:eastAsia="ru-RU" w:bidi="ru-RU"/>
        </w:rPr>
      </w:pPr>
      <w:r w:rsidRPr="00C90D6A">
        <w:rPr>
          <w:rFonts w:ascii="GHEA Grapalat" w:eastAsia="Times New Roman" w:hAnsi="GHEA Grapalat" w:cs="Times New Roman"/>
          <w:vertAlign w:val="superscript"/>
          <w:lang w:eastAsia="ru-RU" w:bidi="ru-RU"/>
        </w:rPr>
        <w:t>наименование обслуживающего компанию банка</w:t>
      </w:r>
    </w:p>
    <w:p w:rsidR="00C90D6A" w:rsidRPr="00C90D6A" w:rsidRDefault="00C90D6A" w:rsidP="00C90D6A">
      <w:pPr>
        <w:widowControl w:val="0"/>
        <w:spacing w:after="160" w:line="240" w:lineRule="auto"/>
        <w:ind w:right="4250"/>
        <w:jc w:val="center"/>
        <w:rPr>
          <w:rFonts w:ascii="GHEA Grapalat" w:eastAsia="Times New Roman" w:hAnsi="GHEA Grapalat" w:cs="Times New Roman"/>
          <w:vertAlign w:val="superscript"/>
          <w:lang w:eastAsia="ru-RU" w:bidi="ru-RU"/>
        </w:rPr>
      </w:pPr>
      <w:r w:rsidRPr="00C90D6A">
        <w:rPr>
          <w:rFonts w:ascii="GHEA Grapalat" w:eastAsia="Times New Roman" w:hAnsi="GHEA Grapalat" w:cs="Times New Roman"/>
          <w:vertAlign w:val="superscript"/>
          <w:lang w:eastAsia="ru-RU" w:bidi="ru-RU"/>
        </w:rPr>
        <w:t>банковский счет компании</w:t>
      </w:r>
    </w:p>
    <w:p w:rsidR="00C90D6A" w:rsidRPr="00C90D6A" w:rsidRDefault="00C90D6A" w:rsidP="00C90D6A">
      <w:pPr>
        <w:widowControl w:val="0"/>
        <w:spacing w:after="0" w:line="240" w:lineRule="auto"/>
        <w:jc w:val="both"/>
        <w:rPr>
          <w:rFonts w:ascii="GHEA Grapalat" w:eastAsia="Times New Roman" w:hAnsi="GHEA Grapalat" w:cs="Times New Roman"/>
          <w:lang w:eastAsia="ru-RU" w:bidi="ru-RU"/>
        </w:rPr>
      </w:pPr>
      <w:r w:rsidRPr="00C90D6A">
        <w:rPr>
          <w:rFonts w:ascii="GHEA Grapalat" w:eastAsia="Times New Roman" w:hAnsi="GHEA Grapalat" w:cs="Times New Roman"/>
          <w:lang w:eastAsia="ru-RU" w:bidi="ru-RU"/>
        </w:rPr>
        <w:t>_______________________________________</w:t>
      </w:r>
    </w:p>
    <w:p w:rsidR="00C90D6A" w:rsidRPr="00C90D6A" w:rsidRDefault="00C90D6A" w:rsidP="00C90D6A">
      <w:pPr>
        <w:widowControl w:val="0"/>
        <w:spacing w:after="160" w:line="240" w:lineRule="auto"/>
        <w:ind w:right="4250"/>
        <w:rPr>
          <w:rFonts w:ascii="GHEA Grapalat" w:eastAsia="Times New Roman" w:hAnsi="GHEA Grapalat" w:cs="Times New Roman"/>
          <w:lang w:eastAsia="ru-RU" w:bidi="ru-RU"/>
        </w:rPr>
      </w:pPr>
      <w:r w:rsidRPr="00C90D6A">
        <w:rPr>
          <w:rFonts w:ascii="GHEA Grapalat" w:eastAsia="Times New Roman" w:hAnsi="GHEA Grapalat" w:cs="Times New Roman"/>
          <w:vertAlign w:val="superscript"/>
          <w:lang w:eastAsia="ru-RU" w:bidi="ru-RU"/>
        </w:rPr>
        <w:t xml:space="preserve">                        учетный номер налогоплательщика компании </w:t>
      </w:r>
      <w:r w:rsidRPr="00C90D6A">
        <w:rPr>
          <w:rFonts w:ascii="GHEA Grapalat" w:eastAsia="Times New Roman" w:hAnsi="GHEA Grapalat" w:cs="Times New Roman"/>
          <w:lang w:eastAsia="ru-RU" w:bidi="ru-RU"/>
        </w:rPr>
        <w:t>________________________________</w:t>
      </w:r>
    </w:p>
    <w:p w:rsidR="00C90D6A" w:rsidRPr="00C90D6A" w:rsidRDefault="00C90D6A" w:rsidP="00C90D6A">
      <w:pPr>
        <w:widowControl w:val="0"/>
        <w:spacing w:after="160" w:line="240" w:lineRule="auto"/>
        <w:ind w:right="4250"/>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C90D6A" w:rsidRPr="00C90D6A" w:rsidRDefault="00C90D6A" w:rsidP="00C90D6A">
      <w:pPr>
        <w:widowControl w:val="0"/>
        <w:spacing w:after="160" w:line="240" w:lineRule="auto"/>
        <w:ind w:right="4250"/>
        <w:rPr>
          <w:rFonts w:ascii="GHEA Grapalat" w:eastAsia="Times New Roman" w:hAnsi="GHEA Grapalat" w:cs="Times New Roman"/>
          <w:lang w:eastAsia="ru-RU" w:bidi="ru-RU"/>
        </w:rPr>
      </w:pPr>
    </w:p>
    <w:p w:rsidR="00C90D6A" w:rsidRPr="00C90D6A" w:rsidRDefault="00C90D6A" w:rsidP="00C90D6A">
      <w:pPr>
        <w:widowControl w:val="0"/>
        <w:spacing w:after="160" w:line="240" w:lineRule="auto"/>
        <w:ind w:right="4250"/>
        <w:rPr>
          <w:rFonts w:ascii="GHEA Grapalat" w:eastAsia="Times New Roman" w:hAnsi="GHEA Grapalat" w:cs="Times New Roman"/>
          <w:lang w:eastAsia="ru-RU" w:bidi="ru-RU"/>
        </w:rPr>
      </w:pPr>
    </w:p>
    <w:p w:rsidR="00C90D6A" w:rsidRPr="00C90D6A" w:rsidRDefault="00C90D6A" w:rsidP="00C90D6A">
      <w:pPr>
        <w:widowControl w:val="0"/>
        <w:spacing w:after="160" w:line="240" w:lineRule="auto"/>
        <w:rPr>
          <w:rFonts w:ascii="GHEA Grapalat" w:eastAsia="Times New Roman" w:hAnsi="GHEA Grapalat" w:cs="Times New Roman"/>
          <w:b/>
          <w:sz w:val="20"/>
          <w:szCs w:val="20"/>
          <w:lang w:eastAsia="ru-RU" w:bidi="ru-RU"/>
        </w:rPr>
      </w:pPr>
      <w:r w:rsidRPr="00C90D6A">
        <w:rPr>
          <w:rFonts w:ascii="GHEA Grapalat" w:eastAsia="Times New Roman" w:hAnsi="GHEA Grapalat" w:cs="Times New Roman"/>
          <w:sz w:val="20"/>
          <w:szCs w:val="20"/>
          <w:lang w:eastAsia="ru-RU" w:bidi="ru-RU"/>
        </w:rPr>
        <w:t>М. П.             День/месяц/год</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lang w:eastAsia="ru-RU" w:bidi="ru-RU"/>
        </w:rPr>
      </w:pP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lang w:eastAsia="ru-RU" w:bidi="ru-RU"/>
        </w:rPr>
      </w:pP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lang w:eastAsia="ru-RU" w:bidi="ru-RU"/>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b/>
                <w:sz w:val="24"/>
                <w:szCs w:val="24"/>
                <w:lang w:eastAsia="ru-RU" w:bidi="ru-RU"/>
              </w:rPr>
              <w:tab/>
              <w:t>ПЛАТЕЖНОЕ ТРЕБОВАНИЕ *</w:t>
            </w:r>
          </w:p>
        </w:tc>
      </w:tr>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lastRenderedPageBreak/>
              <w:t>2.</w:t>
            </w:r>
            <w:r w:rsidRPr="00C90D6A">
              <w:rPr>
                <w:rFonts w:ascii="GHEA Grapalat" w:eastAsia="Times New Roman" w:hAnsi="GHEA Grapalat" w:cs="Times New Roman"/>
                <w:sz w:val="24"/>
                <w:szCs w:val="24"/>
                <w:lang w:eastAsia="ru-RU" w:bidi="ru-RU"/>
              </w:rPr>
              <w:tab/>
              <w:t xml:space="preserve">Номер </w:t>
            </w:r>
          </w:p>
        </w:tc>
      </w:tr>
      <w:tr w:rsidR="00C90D6A" w:rsidRPr="00C90D6A" w:rsidTr="00C90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New Roman"/>
                <w:sz w:val="24"/>
                <w:szCs w:val="24"/>
                <w:lang w:eastAsia="ru-RU" w:bidi="ru-RU"/>
              </w:rPr>
              <w:tab/>
              <w:t>Дата представления: "___" ___ 20___г.</w:t>
            </w:r>
          </w:p>
        </w:tc>
      </w:tr>
      <w:tr w:rsidR="00C90D6A" w:rsidRPr="00C90D6A" w:rsidTr="00C90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4.</w:t>
            </w:r>
            <w:r w:rsidRPr="00C90D6A">
              <w:rPr>
                <w:rFonts w:ascii="GHEA Grapalat" w:eastAsia="Times New Roman" w:hAnsi="GHEA Grapalat" w:cs="Times New Roman"/>
                <w:sz w:val="24"/>
                <w:szCs w:val="24"/>
                <w:lang w:eastAsia="ru-RU" w:bidi="ru-RU"/>
              </w:rPr>
              <w:tab/>
            </w:r>
            <w:proofErr w:type="gramStart"/>
            <w:r w:rsidRPr="00C90D6A">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C90D6A" w:rsidRPr="00C90D6A" w:rsidTr="00C90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5.</w:t>
            </w:r>
            <w:r w:rsidRPr="00C90D6A">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C90D6A" w:rsidRPr="00C90D6A" w:rsidTr="00C90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6.</w:t>
            </w:r>
            <w:r w:rsidRPr="00C90D6A">
              <w:rPr>
                <w:rFonts w:ascii="GHEA Grapalat" w:eastAsia="Times New Roman" w:hAnsi="GHEA Grapalat" w:cs="Times New Roman"/>
                <w:sz w:val="24"/>
                <w:szCs w:val="24"/>
                <w:lang w:eastAsia="ru-RU" w:bidi="ru-RU"/>
              </w:rPr>
              <w:tab/>
              <w:t>Номер счета плательщика:</w:t>
            </w:r>
          </w:p>
        </w:tc>
      </w:tr>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7.</w:t>
            </w:r>
            <w:r w:rsidRPr="00C90D6A">
              <w:rPr>
                <w:rFonts w:ascii="GHEA Grapalat" w:eastAsia="Times New Roman" w:hAnsi="GHEA Grapalat" w:cs="Times New Roman"/>
                <w:sz w:val="24"/>
                <w:szCs w:val="24"/>
                <w:lang w:eastAsia="ru-RU" w:bidi="ru-RU"/>
              </w:rPr>
              <w:tab/>
              <w:t>УНН плательщика:</w:t>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w:t>
            </w:r>
            <w:r w:rsidRPr="00C90D6A">
              <w:rPr>
                <w:rFonts w:ascii="GHEA Grapalat" w:eastAsia="Times New Roman" w:hAnsi="GHEA Grapalat" w:cs="Times New Roman"/>
                <w:sz w:val="24"/>
                <w:szCs w:val="24"/>
                <w:lang w:eastAsia="ru-RU" w:bidi="ru-RU"/>
              </w:rPr>
              <w:tab/>
              <w:t>НЗОУ плательщика:</w:t>
            </w:r>
          </w:p>
        </w:tc>
      </w:tr>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9.</w:t>
            </w:r>
            <w:r w:rsidRPr="00C90D6A">
              <w:rPr>
                <w:rFonts w:ascii="GHEA Grapalat" w:eastAsia="Times New Roman" w:hAnsi="GHEA Grapalat" w:cs="Times New Roman"/>
                <w:sz w:val="24"/>
                <w:szCs w:val="20"/>
                <w:lang w:eastAsia="ru-RU" w:bidi="ru-RU"/>
              </w:rPr>
              <w:tab/>
              <w:t xml:space="preserve">Наименование бенефициара: </w:t>
            </w:r>
            <w:r w:rsidRPr="00C90D6A">
              <w:rPr>
                <w:rFonts w:ascii="GHEA Grapalat" w:eastAsia="Times New Roman" w:hAnsi="GHEA Grapalat" w:cs="Times New Roman"/>
                <w:b/>
                <w:sz w:val="24"/>
                <w:szCs w:val="20"/>
                <w:lang w:eastAsia="ru-RU" w:bidi="ru-RU"/>
              </w:rPr>
              <w:t xml:space="preserve"> </w:t>
            </w:r>
            <w:r w:rsidRPr="00C90D6A">
              <w:rPr>
                <w:rFonts w:ascii="GHEA Grapalat" w:eastAsia="Times New Roman" w:hAnsi="GHEA Grapalat" w:cs="Sylfaen"/>
                <w:b/>
                <w:sz w:val="24"/>
                <w:szCs w:val="20"/>
                <w:lang w:val="af-ZA" w:eastAsia="ru-RU" w:bidi="ru-RU"/>
              </w:rPr>
              <w:t xml:space="preserve"> муниципалитета Апаран</w:t>
            </w:r>
          </w:p>
        </w:tc>
      </w:tr>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10.</w:t>
            </w:r>
            <w:r w:rsidRPr="00C90D6A">
              <w:rPr>
                <w:rFonts w:ascii="GHEA Grapalat" w:eastAsia="Times New Roman" w:hAnsi="GHEA Grapalat" w:cs="Times New Roman"/>
                <w:sz w:val="24"/>
                <w:szCs w:val="20"/>
                <w:lang w:eastAsia="ru-RU" w:bidi="ru-RU"/>
              </w:rPr>
              <w:tab/>
              <w:t>НЗОУ бенефициара (не заполняется)</w:t>
            </w:r>
          </w:p>
        </w:tc>
      </w:tr>
      <w:tr w:rsidR="00C90D6A" w:rsidRPr="00C90D6A" w:rsidTr="00C90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11.</w:t>
            </w:r>
            <w:r w:rsidRPr="00C90D6A">
              <w:rPr>
                <w:rFonts w:ascii="GHEA Grapalat" w:eastAsia="Times New Roman" w:hAnsi="GHEA Grapalat" w:cs="Times New Roman"/>
                <w:sz w:val="24"/>
                <w:szCs w:val="20"/>
                <w:lang w:eastAsia="ru-RU" w:bidi="ru-RU"/>
              </w:rPr>
              <w:tab/>
              <w:t xml:space="preserve">УНН бенефициара: </w:t>
            </w:r>
            <w:r w:rsidRPr="00C90D6A">
              <w:rPr>
                <w:rFonts w:ascii="GHEA Grapalat" w:eastAsia="Times New Roman" w:hAnsi="GHEA Grapalat" w:cs="Arial"/>
                <w:sz w:val="24"/>
                <w:szCs w:val="20"/>
                <w:lang w:val="hy-AM" w:eastAsia="ru-RU" w:bidi="ru-RU"/>
              </w:rPr>
              <w:t>05028552</w:t>
            </w:r>
          </w:p>
        </w:tc>
      </w:tr>
      <w:tr w:rsidR="00C90D6A" w:rsidRPr="00C90D6A" w:rsidTr="00C90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12.</w:t>
            </w:r>
            <w:r w:rsidRPr="00C90D6A">
              <w:rPr>
                <w:rFonts w:ascii="GHEA Grapalat" w:eastAsia="Times New Roman" w:hAnsi="GHEA Grapalat" w:cs="Times New Roman"/>
                <w:sz w:val="24"/>
                <w:szCs w:val="20"/>
                <w:lang w:eastAsia="ru-RU" w:bidi="ru-RU"/>
              </w:rPr>
              <w:tab/>
              <w:t xml:space="preserve">Обслуживающая бенефициара Финансовая организация: </w:t>
            </w:r>
            <w:r w:rsidRPr="00C90D6A">
              <w:rPr>
                <w:rFonts w:ascii="GHEA Grapalat" w:eastAsia="Times New Roman" w:hAnsi="GHEA Grapalat" w:cs="Times New Roman"/>
                <w:b/>
                <w:sz w:val="24"/>
                <w:szCs w:val="20"/>
                <w:lang w:eastAsia="ru-RU" w:bidi="ru-RU"/>
              </w:rPr>
              <w:t xml:space="preserve"> Оперативный департамент Министерства финансов РА</w:t>
            </w:r>
          </w:p>
        </w:tc>
      </w:tr>
      <w:tr w:rsidR="00C90D6A" w:rsidRPr="00C90D6A" w:rsidTr="00C90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13.</w:t>
            </w:r>
            <w:r w:rsidRPr="00C90D6A">
              <w:rPr>
                <w:rFonts w:ascii="GHEA Grapalat" w:eastAsia="Times New Roman" w:hAnsi="GHEA Grapalat" w:cs="Times New Roman"/>
                <w:sz w:val="24"/>
                <w:szCs w:val="20"/>
                <w:lang w:eastAsia="ru-RU" w:bidi="ru-RU"/>
              </w:rPr>
              <w:tab/>
              <w:t>Номер счета бенефициара (</w:t>
            </w:r>
            <w:proofErr w:type="spellStart"/>
            <w:r w:rsidRPr="00C90D6A">
              <w:rPr>
                <w:rFonts w:ascii="GHEA Grapalat" w:eastAsia="Times New Roman" w:hAnsi="GHEA Grapalat" w:cs="Times New Roman"/>
                <w:sz w:val="24"/>
                <w:szCs w:val="20"/>
                <w:lang w:eastAsia="ru-RU" w:bidi="ru-RU"/>
              </w:rPr>
              <w:t>сч</w:t>
            </w:r>
            <w:proofErr w:type="spellEnd"/>
            <w:r w:rsidRPr="00C90D6A">
              <w:rPr>
                <w:rFonts w:ascii="GHEA Grapalat" w:eastAsia="Times New Roman" w:hAnsi="GHEA Grapalat" w:cs="Times New Roman"/>
                <w:sz w:val="24"/>
                <w:szCs w:val="20"/>
                <w:lang w:eastAsia="ru-RU" w:bidi="ru-RU"/>
              </w:rPr>
              <w:t xml:space="preserve">.№) </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0"/>
                <w:szCs w:val="20"/>
                <w:lang w:val="hy-AM" w:eastAsia="ru-RU" w:bidi="ru-RU"/>
              </w:rPr>
              <w:t>900455101353</w:t>
            </w:r>
            <w:r w:rsidRPr="00C90D6A">
              <w:rPr>
                <w:rFonts w:ascii="GHEA Grapalat" w:eastAsia="Times New Roman" w:hAnsi="GHEA Grapalat" w:cs="Times New Roman"/>
                <w:sz w:val="20"/>
                <w:szCs w:val="20"/>
                <w:lang w:val="hy-AM" w:eastAsia="ru-RU" w:bidi="ru-RU"/>
              </w:rPr>
              <w:tab/>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14.</w:t>
            </w:r>
            <w:r w:rsidRPr="00C90D6A">
              <w:rPr>
                <w:rFonts w:ascii="GHEA Grapalat" w:eastAsia="Times New Roman" w:hAnsi="GHEA Grapalat" w:cs="Times New Roman"/>
                <w:sz w:val="24"/>
                <w:szCs w:val="24"/>
                <w:lang w:eastAsia="ru-RU" w:bidi="ru-RU"/>
              </w:rPr>
              <w:tab/>
              <w:t>Сумма (цифрами и прописью):</w:t>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15.</w:t>
            </w:r>
            <w:r w:rsidRPr="00C90D6A">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16.</w:t>
            </w:r>
            <w:r w:rsidRPr="00C90D6A">
              <w:rPr>
                <w:rFonts w:ascii="GHEA Grapalat" w:eastAsia="Times New Roman" w:hAnsi="GHEA Grapalat" w:cs="Times New Roman"/>
                <w:sz w:val="24"/>
                <w:szCs w:val="24"/>
                <w:lang w:eastAsia="ru-RU" w:bidi="ru-RU"/>
              </w:rPr>
              <w:tab/>
              <w:t>Валюта (прописью и по коду):</w:t>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17.</w:t>
            </w:r>
            <w:r w:rsidRPr="00C90D6A">
              <w:rPr>
                <w:rFonts w:ascii="GHEA Grapalat" w:eastAsia="Times New Roman" w:hAnsi="GHEA Grapalat" w:cs="Times New Roman"/>
                <w:sz w:val="24"/>
                <w:szCs w:val="24"/>
                <w:lang w:eastAsia="ru-RU" w:bidi="ru-RU"/>
              </w:rPr>
              <w:tab/>
              <w:t>Цель сделки (уплаты): (для обеспечения квалификации)</w:t>
            </w:r>
          </w:p>
        </w:tc>
      </w:tr>
      <w:tr w:rsidR="00C90D6A" w:rsidRPr="00C90D6A" w:rsidTr="00C90D6A">
        <w:trPr>
          <w:trHeight w:val="424"/>
        </w:trPr>
        <w:tc>
          <w:tcPr>
            <w:tcW w:w="10980" w:type="dxa"/>
            <w:gridSpan w:val="2"/>
            <w:tcBorders>
              <w:top w:val="single" w:sz="4" w:space="0" w:color="auto"/>
              <w:left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18.</w:t>
            </w:r>
            <w:r w:rsidRPr="00C90D6A">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 xml:space="preserve">договор N </w:t>
            </w:r>
            <w:r w:rsidR="00F270E0">
              <w:rPr>
                <w:rFonts w:ascii="GHEA Grapalat" w:eastAsia="Times New Roman" w:hAnsi="GHEA Grapalat" w:cs="Times New Roman"/>
                <w:sz w:val="24"/>
                <w:szCs w:val="24"/>
                <w:lang w:eastAsia="ru-RU" w:bidi="ru-RU"/>
              </w:rPr>
              <w:t xml:space="preserve">ՀՀ-ԱՄ-ԱՀ-ՀԲՄԱՇՁԲ-42/26 </w:t>
            </w:r>
          </w:p>
        </w:tc>
      </w:tr>
      <w:tr w:rsidR="00C90D6A" w:rsidRPr="00C90D6A" w:rsidTr="00C90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19.</w:t>
            </w:r>
            <w:r w:rsidRPr="00C90D6A">
              <w:rPr>
                <w:rFonts w:ascii="GHEA Grapalat" w:eastAsia="Times New Roman" w:hAnsi="GHEA Grapalat" w:cs="Times New Roman"/>
                <w:sz w:val="24"/>
                <w:szCs w:val="24"/>
                <w:lang w:val="en-US" w:eastAsia="ru-RU" w:bidi="ru-RU"/>
              </w:rPr>
              <w:tab/>
            </w:r>
            <w:r w:rsidRPr="00C90D6A">
              <w:rPr>
                <w:rFonts w:ascii="GHEA Grapalat" w:eastAsia="Times New Roman" w:hAnsi="GHEA Grapalat" w:cs="Times New Roman"/>
                <w:sz w:val="24"/>
                <w:szCs w:val="24"/>
                <w:lang w:eastAsia="ru-RU" w:bidi="ru-RU"/>
              </w:rPr>
              <w:t>Условия оплаты: &lt;акцептованный платеж&gt;</w:t>
            </w:r>
          </w:p>
        </w:tc>
      </w:tr>
      <w:tr w:rsidR="00C90D6A" w:rsidRPr="00C90D6A" w:rsidTr="00C90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eastAsia="ru-RU" w:bidi="ru-RU"/>
              </w:rPr>
              <w:t>20.</w:t>
            </w:r>
            <w:r w:rsidRPr="00C90D6A">
              <w:rPr>
                <w:rFonts w:ascii="GHEA Grapalat" w:eastAsia="Times New Roman" w:hAnsi="GHEA Grapalat" w:cs="Times New Roman"/>
                <w:sz w:val="24"/>
                <w:szCs w:val="24"/>
                <w:lang w:val="en-US" w:eastAsia="ru-RU" w:bidi="ru-RU"/>
              </w:rPr>
              <w:tab/>
            </w:r>
            <w:r w:rsidRPr="00C90D6A">
              <w:rPr>
                <w:rFonts w:ascii="GHEA Grapalat" w:eastAsia="Times New Roman" w:hAnsi="GHEA Grapalat" w:cs="Times New Roman"/>
                <w:sz w:val="24"/>
                <w:szCs w:val="24"/>
                <w:lang w:eastAsia="ru-RU" w:bidi="ru-RU"/>
              </w:rPr>
              <w:t>Количество прилагаемых страниц: --- страниц</w:t>
            </w:r>
          </w:p>
        </w:tc>
      </w:tr>
      <w:tr w:rsidR="00C90D6A" w:rsidRPr="00C90D6A" w:rsidTr="00C90D6A">
        <w:trPr>
          <w:trHeight w:val="3234"/>
        </w:trPr>
        <w:tc>
          <w:tcPr>
            <w:tcW w:w="5616" w:type="dxa"/>
            <w:tcBorders>
              <w:top w:val="nil"/>
              <w:left w:val="single" w:sz="4" w:space="0" w:color="auto"/>
              <w:bottom w:val="single" w:sz="4" w:space="0" w:color="auto"/>
              <w:right w:val="single" w:sz="4" w:space="0" w:color="auto"/>
            </w:tcBorders>
            <w:noWrap/>
            <w:vAlign w:val="bottom"/>
          </w:tcPr>
          <w:p w:rsidR="00C90D6A" w:rsidRPr="00C90D6A" w:rsidRDefault="00C90D6A" w:rsidP="00C90D6A">
            <w:pPr>
              <w:widowControl w:val="0"/>
              <w:tabs>
                <w:tab w:val="left" w:pos="851"/>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22.а.</w:t>
            </w:r>
            <w:r w:rsidRPr="00C90D6A">
              <w:rPr>
                <w:rFonts w:ascii="GHEA Grapalat" w:eastAsia="Times New Roman" w:hAnsi="GHEA Grapalat" w:cs="Times New Roman"/>
                <w:sz w:val="24"/>
                <w:szCs w:val="24"/>
                <w:lang w:eastAsia="ru-RU" w:bidi="ru-RU"/>
              </w:rPr>
              <w:tab/>
              <w:t>Подписи бенефициара</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tabs>
                <w:tab w:val="left" w:pos="4545"/>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22.б.</w:t>
            </w:r>
            <w:r w:rsidRPr="00C90D6A">
              <w:rPr>
                <w:rFonts w:ascii="GHEA Grapalat" w:eastAsia="Times New Roman" w:hAnsi="GHEA Grapalat" w:cs="Times New Roman"/>
                <w:sz w:val="24"/>
                <w:szCs w:val="24"/>
                <w:lang w:eastAsia="ru-RU" w:bidi="ru-RU"/>
              </w:rPr>
              <w:tab/>
              <w:t>М. П.</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C90D6A" w:rsidRPr="00C90D6A" w:rsidRDefault="00C90D6A" w:rsidP="00C90D6A">
            <w:pPr>
              <w:widowControl w:val="0"/>
              <w:tabs>
                <w:tab w:val="left" w:pos="905"/>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lastRenderedPageBreak/>
              <w:t>21.а.</w:t>
            </w:r>
            <w:r w:rsidRPr="00C90D6A">
              <w:rPr>
                <w:rFonts w:ascii="GHEA Grapalat" w:eastAsia="Times New Roman" w:hAnsi="GHEA Grapalat" w:cs="Times New Roman"/>
                <w:sz w:val="24"/>
                <w:szCs w:val="24"/>
                <w:lang w:eastAsia="ru-RU" w:bidi="ru-RU"/>
              </w:rPr>
              <w:tab/>
            </w:r>
            <w:r w:rsidRPr="00C90D6A">
              <w:rPr>
                <w:rFonts w:ascii="Courier New" w:eastAsia="Times New Roman" w:hAnsi="Courier New" w:cs="Times New Roman"/>
                <w:sz w:val="24"/>
                <w:szCs w:val="24"/>
                <w:lang w:eastAsia="ru-RU" w:bidi="ru-RU"/>
              </w:rPr>
              <w:t> </w:t>
            </w:r>
            <w:r w:rsidRPr="00C90D6A">
              <w:rPr>
                <w:rFonts w:ascii="GHEA Grapalat" w:eastAsia="Times New Roman" w:hAnsi="GHEA Grapalat" w:cs="Times New Roman"/>
                <w:sz w:val="24"/>
                <w:szCs w:val="24"/>
                <w:lang w:eastAsia="ru-RU" w:bidi="ru-RU"/>
              </w:rPr>
              <w:t>Подписи плательщика:</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jc w:val="right"/>
              <w:rPr>
                <w:rFonts w:ascii="GHEA Grapalat" w:eastAsia="Times New Roman" w:hAnsi="GHEA Grapalat" w:cs="Tahoma"/>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tabs>
                <w:tab w:val="left" w:pos="4539"/>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21.б.</w:t>
            </w:r>
            <w:r w:rsidRPr="00C90D6A">
              <w:rPr>
                <w:rFonts w:ascii="GHEA Grapalat" w:eastAsia="Times New Roman" w:hAnsi="GHEA Grapalat" w:cs="Times New Roman"/>
                <w:sz w:val="24"/>
                <w:szCs w:val="24"/>
                <w:lang w:eastAsia="ru-RU" w:bidi="ru-RU"/>
              </w:rPr>
              <w:tab/>
              <w:t>М. П.</w:t>
            </w:r>
          </w:p>
        </w:tc>
      </w:tr>
      <w:tr w:rsidR="00C90D6A" w:rsidRPr="00C90D6A" w:rsidTr="00C90D6A">
        <w:trPr>
          <w:trHeight w:val="2194"/>
        </w:trPr>
        <w:tc>
          <w:tcPr>
            <w:tcW w:w="5616" w:type="dxa"/>
            <w:tcBorders>
              <w:top w:val="single" w:sz="4" w:space="0" w:color="auto"/>
              <w:left w:val="single" w:sz="4" w:space="0" w:color="auto"/>
              <w:right w:val="single" w:sz="4" w:space="0" w:color="auto"/>
            </w:tcBorders>
            <w:noWrap/>
            <w:vAlign w:val="bottom"/>
          </w:tcPr>
          <w:p w:rsidR="00C90D6A" w:rsidRPr="00C90D6A" w:rsidRDefault="00C90D6A" w:rsidP="00C90D6A">
            <w:pPr>
              <w:widowControl w:val="0"/>
              <w:spacing w:after="160" w:line="240" w:lineRule="auto"/>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lastRenderedPageBreak/>
              <w:t>24.а.</w:t>
            </w:r>
            <w:r w:rsidRPr="00C90D6A">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C90D6A" w:rsidRPr="00C90D6A" w:rsidRDefault="00C90D6A" w:rsidP="00C90D6A">
            <w:pPr>
              <w:widowControl w:val="0"/>
              <w:spacing w:after="160" w:line="240" w:lineRule="auto"/>
              <w:rPr>
                <w:rFonts w:ascii="GHEA Grapalat" w:eastAsia="Times New Roman" w:hAnsi="GHEA Grapalat" w:cs="Times New Roman"/>
                <w:sz w:val="24"/>
                <w:szCs w:val="24"/>
                <w:lang w:eastAsia="ru-RU" w:bidi="ru-RU"/>
              </w:rPr>
            </w:pPr>
          </w:p>
          <w:p w:rsidR="00C90D6A" w:rsidRPr="00C90D6A" w:rsidRDefault="00C90D6A" w:rsidP="00C90D6A">
            <w:pPr>
              <w:widowControl w:val="0"/>
              <w:spacing w:after="0" w:line="240" w:lineRule="auto"/>
              <w:jc w:val="right"/>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240" w:lineRule="auto"/>
              <w:rPr>
                <w:rFonts w:ascii="GHEA Grapalat" w:eastAsia="Times New Roman" w:hAnsi="GHEA Grapalat" w:cs="Tahoma"/>
                <w:sz w:val="24"/>
                <w:szCs w:val="24"/>
                <w:lang w:eastAsia="ru-RU" w:bidi="ru-RU"/>
              </w:rPr>
            </w:pPr>
          </w:p>
          <w:p w:rsidR="00C90D6A" w:rsidRPr="00C90D6A" w:rsidRDefault="00C90D6A" w:rsidP="00C90D6A">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C90D6A" w:rsidRPr="00C90D6A" w:rsidRDefault="00C90D6A" w:rsidP="00C90D6A">
            <w:pPr>
              <w:widowControl w:val="0"/>
              <w:spacing w:after="160" w:line="240" w:lineRule="auto"/>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t>23.а.</w:t>
            </w:r>
            <w:r w:rsidRPr="00C90D6A">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C90D6A" w:rsidRPr="00C90D6A" w:rsidRDefault="00C90D6A" w:rsidP="00C90D6A">
            <w:pPr>
              <w:widowControl w:val="0"/>
              <w:spacing w:after="160" w:line="240" w:lineRule="auto"/>
              <w:rPr>
                <w:rFonts w:ascii="GHEA Grapalat" w:eastAsia="Times New Roman" w:hAnsi="GHEA Grapalat" w:cs="Tahoma"/>
                <w:sz w:val="24"/>
                <w:szCs w:val="24"/>
                <w:lang w:eastAsia="ru-RU" w:bidi="ru-RU"/>
              </w:rPr>
            </w:pPr>
          </w:p>
          <w:p w:rsidR="00C90D6A" w:rsidRPr="00C90D6A" w:rsidRDefault="00C90D6A" w:rsidP="00C90D6A">
            <w:pPr>
              <w:widowControl w:val="0"/>
              <w:spacing w:after="0" w:line="240" w:lineRule="auto"/>
              <w:jc w:val="right"/>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240" w:lineRule="auto"/>
              <w:rPr>
                <w:rFonts w:ascii="GHEA Grapalat" w:eastAsia="Times New Roman" w:hAnsi="GHEA Grapalat" w:cs="Arial"/>
                <w:sz w:val="24"/>
                <w:szCs w:val="24"/>
                <w:lang w:eastAsia="ru-RU" w:bidi="ru-RU"/>
              </w:rPr>
            </w:pPr>
          </w:p>
        </w:tc>
      </w:tr>
      <w:tr w:rsidR="00C90D6A" w:rsidRPr="00C90D6A" w:rsidTr="00C90D6A">
        <w:trPr>
          <w:trHeight w:val="2194"/>
        </w:trPr>
        <w:tc>
          <w:tcPr>
            <w:tcW w:w="5616" w:type="dxa"/>
            <w:tcBorders>
              <w:top w:val="nil"/>
              <w:left w:val="single" w:sz="4" w:space="0" w:color="auto"/>
              <w:bottom w:val="single" w:sz="4" w:space="0" w:color="auto"/>
              <w:right w:val="single" w:sz="4" w:space="0" w:color="auto"/>
            </w:tcBorders>
            <w:noWrap/>
            <w:vAlign w:val="bottom"/>
          </w:tcPr>
          <w:p w:rsidR="00C90D6A" w:rsidRPr="00C90D6A" w:rsidRDefault="00C90D6A" w:rsidP="00C90D6A">
            <w:pPr>
              <w:widowControl w:val="0"/>
              <w:tabs>
                <w:tab w:val="left" w:pos="4678"/>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24.б.</w:t>
            </w:r>
            <w:r w:rsidRPr="00C90D6A">
              <w:rPr>
                <w:rFonts w:ascii="GHEA Grapalat" w:eastAsia="Times New Roman" w:hAnsi="GHEA Grapalat" w:cs="Times New Roman"/>
                <w:sz w:val="24"/>
                <w:szCs w:val="24"/>
                <w:lang w:eastAsia="ru-RU" w:bidi="ru-RU"/>
              </w:rPr>
              <w:tab/>
              <w:t>М. П.</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ind w:right="155"/>
              <w:jc w:val="right"/>
              <w:rPr>
                <w:rFonts w:ascii="GHEA Grapalat" w:eastAsia="Times New Roman" w:hAnsi="GHEA Grapalat" w:cs="Sylfaen"/>
                <w:sz w:val="24"/>
                <w:szCs w:val="24"/>
                <w:lang w:val="en-US" w:eastAsia="ru-RU" w:bidi="ru-RU"/>
              </w:rPr>
            </w:pPr>
            <w:r w:rsidRPr="00C90D6A">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C90D6A" w:rsidRPr="00C90D6A" w:rsidRDefault="00C90D6A" w:rsidP="00C90D6A">
            <w:pPr>
              <w:widowControl w:val="0"/>
              <w:tabs>
                <w:tab w:val="left" w:pos="4554"/>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23.б.</w:t>
            </w:r>
            <w:r w:rsidRPr="00C90D6A">
              <w:rPr>
                <w:rFonts w:ascii="GHEA Grapalat" w:eastAsia="Times New Roman" w:hAnsi="GHEA Grapalat" w:cs="Times New Roman"/>
                <w:sz w:val="24"/>
                <w:szCs w:val="24"/>
                <w:lang w:eastAsia="ru-RU" w:bidi="ru-RU"/>
              </w:rPr>
              <w:tab/>
              <w:t>М. П.</w:t>
            </w:r>
          </w:p>
          <w:p w:rsidR="00C90D6A" w:rsidRPr="00C90D6A" w:rsidRDefault="00C90D6A" w:rsidP="00C90D6A">
            <w:pPr>
              <w:widowControl w:val="0"/>
              <w:spacing w:after="160" w:line="240" w:lineRule="auto"/>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23.</w:t>
            </w:r>
            <w:proofErr w:type="gramStart"/>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Дата</w:t>
            </w:r>
            <w:proofErr w:type="gramEnd"/>
            <w:r w:rsidRPr="00C90D6A">
              <w:rPr>
                <w:rFonts w:ascii="GHEA Grapalat" w:eastAsia="Times New Roman" w:hAnsi="GHEA Grapalat" w:cs="Times New Roman"/>
                <w:sz w:val="24"/>
                <w:szCs w:val="24"/>
                <w:lang w:eastAsia="ru-RU" w:bidi="ru-RU"/>
              </w:rPr>
              <w:t xml:space="preserve"> исполнения: "___" ___ 20___г.</w:t>
            </w:r>
          </w:p>
        </w:tc>
      </w:tr>
    </w:tbl>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lang w:eastAsia="ru-RU" w:bidi="ru-RU"/>
        </w:rPr>
      </w:pPr>
    </w:p>
    <w:p w:rsidR="00C90D6A" w:rsidRPr="00C90D6A" w:rsidRDefault="00C90D6A" w:rsidP="00C90D6A">
      <w:pPr>
        <w:widowControl w:val="0"/>
        <w:spacing w:after="160" w:line="240" w:lineRule="auto"/>
        <w:jc w:val="center"/>
        <w:rPr>
          <w:rFonts w:ascii="GHEA Grapalat" w:eastAsia="Times New Roman" w:hAnsi="GHEA Grapalat" w:cs="Sylfaen"/>
          <w:sz w:val="24"/>
          <w:szCs w:val="24"/>
          <w:lang w:eastAsia="ru-RU" w:bidi="ru-RU"/>
        </w:rPr>
      </w:pPr>
    </w:p>
    <w:p w:rsidR="00C90D6A" w:rsidRPr="00C90D6A" w:rsidRDefault="00C90D6A" w:rsidP="00C90D6A">
      <w:pPr>
        <w:spacing w:after="0" w:line="240" w:lineRule="auto"/>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 xml:space="preserve">*  </w:t>
      </w:r>
      <w:r w:rsidRPr="00C90D6A">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90D6A" w:rsidRPr="00C90D6A" w:rsidRDefault="00C90D6A" w:rsidP="00C90D6A">
      <w:pPr>
        <w:spacing w:after="0" w:line="240" w:lineRule="auto"/>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br w:type="page"/>
      </w: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C90D6A">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0D6A" w:rsidRPr="00C90D6A" w:rsidTr="00C90D6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C90D6A">
              <w:rPr>
                <w:rFonts w:ascii="GHEA Grapalat" w:eastAsia="Times New Roman" w:hAnsi="GHEA Grapalat" w:cs="Times New Roman"/>
                <w:sz w:val="18"/>
                <w:szCs w:val="18"/>
                <w:lang w:eastAsia="ru-RU" w:bidi="ru-RU"/>
              </w:rPr>
              <w:t>П</w:t>
            </w:r>
            <w:proofErr w:type="gramEnd"/>
            <w:r w:rsidRPr="00C90D6A">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Наличие указанного поля/</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 xml:space="preserve">Требование о заполнении реквизита </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Сторона,</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C90D6A">
              <w:rPr>
                <w:rFonts w:ascii="GHEA Grapalat" w:eastAsia="Times New Roman" w:hAnsi="GHEA Grapalat" w:cs="Times New Roman"/>
                <w:b/>
                <w:sz w:val="18"/>
                <w:szCs w:val="18"/>
                <w:lang w:eastAsia="ru-RU" w:bidi="ru-RU"/>
              </w:rPr>
              <w:t>заполняющая</w:t>
            </w:r>
            <w:proofErr w:type="gramEnd"/>
            <w:r w:rsidRPr="00C90D6A">
              <w:rPr>
                <w:rFonts w:ascii="GHEA Grapalat" w:eastAsia="Times New Roman" w:hAnsi="GHEA Grapalat" w:cs="Times New Roman"/>
                <w:b/>
                <w:sz w:val="18"/>
                <w:szCs w:val="18"/>
                <w:lang w:eastAsia="ru-RU" w:bidi="ru-RU"/>
              </w:rPr>
              <w:t xml:space="preserve"> реквизит </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бенефициар или плательщик</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(в связи с процессом закупки)</w:t>
            </w:r>
          </w:p>
        </w:tc>
      </w:tr>
      <w:tr w:rsidR="00C90D6A" w:rsidRPr="00C90D6A" w:rsidTr="00C90D6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5</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both"/>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both"/>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both"/>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C90D6A">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C90D6A">
              <w:rPr>
                <w:rFonts w:ascii="GHEA Grapalat" w:eastAsia="Times New Roman" w:hAnsi="GHEA Grapalat" w:cs="Times New Roman"/>
                <w:sz w:val="18"/>
                <w:szCs w:val="18"/>
                <w:lang w:eastAsia="ru-RU" w:bidi="ru-RU"/>
              </w:rPr>
              <w:t>з</w:t>
            </w:r>
            <w:proofErr w:type="gramEnd"/>
            <w:r w:rsidRPr="00C90D6A">
              <w:rPr>
                <w:rFonts w:ascii="GHEA Grapalat" w:eastAsia="Times New Roman" w:hAnsi="GHEA Grapalat" w:cs="Times New Roman"/>
                <w:sz w:val="18"/>
                <w:szCs w:val="18"/>
                <w:lang w:eastAsia="ru-RU" w:bidi="ru-RU"/>
              </w:rPr>
              <w:t>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 заполняется)</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плательщиком </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w:t>
            </w:r>
            <w:proofErr w:type="gramStart"/>
            <w:r w:rsidRPr="00C90D6A">
              <w:rPr>
                <w:rFonts w:ascii="GHEA Grapalat" w:eastAsia="Times New Roman" w:hAnsi="GHEA Grapalat" w:cs="Times New Roman"/>
                <w:sz w:val="18"/>
                <w:szCs w:val="18"/>
                <w:lang w:eastAsia="ru-RU" w:bidi="ru-RU"/>
              </w:rPr>
              <w:t>предусмотрена</w:t>
            </w:r>
            <w:proofErr w:type="gramEnd"/>
            <w:r w:rsidRPr="00C90D6A">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 заполняется и не применяется)</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валюта (прописью и </w:t>
            </w:r>
            <w:r w:rsidRPr="00C90D6A">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90D6A">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C90D6A">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бенефициаром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Del="0010680B"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Sylfae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p w:rsidR="00C90D6A" w:rsidRPr="00C90D6A" w:rsidRDefault="00C90D6A" w:rsidP="00C90D6A">
            <w:pPr>
              <w:widowControl w:val="0"/>
              <w:spacing w:after="120" w:line="240" w:lineRule="auto"/>
              <w:jc w:val="center"/>
              <w:rPr>
                <w:rFonts w:ascii="GHEA Grapalat" w:eastAsia="Times New Roman" w:hAnsi="GHEA Grapalat" w:cs="Sylfaen"/>
                <w:sz w:val="18"/>
                <w:szCs w:val="18"/>
                <w:lang w:eastAsia="ru-RU" w:bidi="ru-RU"/>
              </w:rPr>
            </w:pPr>
            <w:r w:rsidRPr="00C90D6A">
              <w:rPr>
                <w:rFonts w:ascii="GHEA Grapalat" w:eastAsia="Times New Roman" w:hAnsi="GHEA Grapalat" w:cs="Times New Roman"/>
                <w:sz w:val="18"/>
                <w:szCs w:val="18"/>
                <w:lang w:eastAsia="ru-RU" w:bidi="ru-RU"/>
              </w:rPr>
              <w:t xml:space="preserve">заполняются слова "акцептованный платеж",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заранее заполняется бенефициаром </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бенефициаром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90D6A">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C90D6A">
              <w:rPr>
                <w:rFonts w:ascii="GHEA Grapalat" w:eastAsia="Times New Roman" w:hAnsi="GHEA Grapalat" w:cs="Times New Roman"/>
                <w:sz w:val="18"/>
                <w:szCs w:val="18"/>
                <w:lang w:eastAsia="ru-RU" w:bidi="ru-RU"/>
              </w:rPr>
              <w:lastRenderedPageBreak/>
              <w:t>п</w:t>
            </w:r>
            <w:proofErr w:type="gramEnd"/>
            <w:r w:rsidRPr="00C90D6A">
              <w:rPr>
                <w:rFonts w:ascii="GHEA Grapalat" w:eastAsia="Times New Roman" w:hAnsi="GHEA Grapalat" w:cs="Times New Roman"/>
                <w:sz w:val="18"/>
                <w:szCs w:val="18"/>
                <w:lang w:eastAsia="ru-RU" w:bidi="ru-RU"/>
              </w:rPr>
              <w:t xml:space="preserve">одписывается плательщиком или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проставляется электронная подпись плательщика</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скрепляется печатью плательщика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при представлении в бумажной форме</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подписывается бенефициаром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скрепляется печатью бенефициара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при представлении в банк в бумажной форме</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штамп обслуживающей </w:t>
            </w:r>
            <w:r w:rsidRPr="00C90D6A">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bl>
    <w:p w:rsidR="004206D9" w:rsidRPr="0030299F" w:rsidRDefault="004206D9" w:rsidP="00C90D6A">
      <w:pPr>
        <w:widowControl w:val="0"/>
        <w:spacing w:after="160" w:line="240" w:lineRule="auto"/>
        <w:ind w:firstLine="567"/>
        <w:jc w:val="right"/>
        <w:rPr>
          <w:rFonts w:ascii="GHEA Grapalat" w:eastAsia="Times New Roman" w:hAnsi="GHEA Grapalat" w:cs="Times New Roman"/>
          <w:b/>
          <w:sz w:val="24"/>
          <w:szCs w:val="24"/>
          <w:lang w:eastAsia="ru-RU" w:bidi="ru-RU"/>
        </w:rPr>
      </w:pPr>
    </w:p>
    <w:p w:rsidR="004206D9" w:rsidRPr="0030299F" w:rsidRDefault="004206D9" w:rsidP="00C90D6A">
      <w:pPr>
        <w:widowControl w:val="0"/>
        <w:spacing w:after="160" w:line="240" w:lineRule="auto"/>
        <w:ind w:firstLine="567"/>
        <w:jc w:val="right"/>
        <w:rPr>
          <w:rFonts w:ascii="GHEA Grapalat" w:eastAsia="Times New Roman" w:hAnsi="GHEA Grapalat" w:cs="Times New Roman"/>
          <w:b/>
          <w:sz w:val="24"/>
          <w:szCs w:val="24"/>
          <w:lang w:eastAsia="ru-RU" w:bidi="ru-RU"/>
        </w:rPr>
      </w:pPr>
    </w:p>
    <w:p w:rsidR="004206D9" w:rsidRPr="0030299F" w:rsidRDefault="004206D9" w:rsidP="00C90D6A">
      <w:pPr>
        <w:widowControl w:val="0"/>
        <w:spacing w:after="160" w:line="240" w:lineRule="auto"/>
        <w:ind w:firstLine="567"/>
        <w:jc w:val="right"/>
        <w:rPr>
          <w:rFonts w:ascii="GHEA Grapalat" w:eastAsia="Times New Roman" w:hAnsi="GHEA Grapalat" w:cs="Times New Roman"/>
          <w:b/>
          <w:sz w:val="24"/>
          <w:szCs w:val="24"/>
          <w:lang w:eastAsia="ru-RU" w:bidi="ru-RU"/>
        </w:rPr>
      </w:pPr>
    </w:p>
    <w:p w:rsidR="004206D9" w:rsidRPr="0030299F" w:rsidRDefault="004206D9" w:rsidP="00C90D6A">
      <w:pPr>
        <w:widowControl w:val="0"/>
        <w:spacing w:after="160" w:line="240" w:lineRule="auto"/>
        <w:ind w:firstLine="567"/>
        <w:jc w:val="right"/>
        <w:rPr>
          <w:rFonts w:ascii="GHEA Grapalat" w:eastAsia="Times New Roman" w:hAnsi="GHEA Grapalat" w:cs="Times New Roman"/>
          <w:b/>
          <w:sz w:val="24"/>
          <w:szCs w:val="24"/>
          <w:lang w:eastAsia="ru-RU" w:bidi="ru-RU"/>
        </w:rPr>
      </w:pPr>
    </w:p>
    <w:p w:rsidR="004206D9" w:rsidRPr="0030299F" w:rsidRDefault="004206D9" w:rsidP="00C90D6A">
      <w:pPr>
        <w:widowControl w:val="0"/>
        <w:spacing w:after="160" w:line="240" w:lineRule="auto"/>
        <w:ind w:firstLine="567"/>
        <w:jc w:val="right"/>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firstLine="567"/>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Приложение № 5</w:t>
      </w:r>
    </w:p>
    <w:p w:rsidR="00C90D6A" w:rsidRPr="00C90D6A" w:rsidRDefault="00C90D6A" w:rsidP="00C90D6A">
      <w:pPr>
        <w:widowControl w:val="0"/>
        <w:spacing w:after="160" w:line="240" w:lineRule="auto"/>
        <w:ind w:firstLine="567"/>
        <w:jc w:val="right"/>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4"/>
          <w:szCs w:val="24"/>
          <w:lang w:eastAsia="ru-RU" w:bidi="ru-RU"/>
        </w:rPr>
        <w:t>к Приглашению на срочно открытый конкурс</w:t>
      </w:r>
      <w:r w:rsidRPr="00C90D6A">
        <w:rPr>
          <w:rFonts w:ascii="GHEA Grapalat" w:eastAsia="Times New Roman" w:hAnsi="GHEA Grapalat" w:cs="Arial"/>
          <w:b/>
          <w:sz w:val="24"/>
          <w:szCs w:val="24"/>
          <w:lang w:eastAsia="ru-RU" w:bidi="ru-RU"/>
        </w:rPr>
        <w:br/>
      </w:r>
      <w:r w:rsidRPr="00C90D6A">
        <w:rPr>
          <w:rFonts w:ascii="GHEA Grapalat" w:eastAsia="Times New Roman" w:hAnsi="GHEA Grapalat" w:cs="Times New Roman"/>
          <w:b/>
          <w:sz w:val="24"/>
          <w:szCs w:val="24"/>
          <w:lang w:eastAsia="ru-RU" w:bidi="ru-RU"/>
        </w:rPr>
        <w:t xml:space="preserve">под кодом </w:t>
      </w:r>
      <w:r w:rsidR="00F270E0">
        <w:rPr>
          <w:rFonts w:ascii="GHEA Grapalat" w:eastAsia="Times New Roman" w:hAnsi="GHEA Grapalat" w:cs="Times New Roman"/>
          <w:b/>
          <w:sz w:val="24"/>
          <w:szCs w:val="24"/>
          <w:lang w:eastAsia="ru-RU" w:bidi="ru-RU"/>
        </w:rPr>
        <w:t xml:space="preserve">ՀՀ-ԱՄ-ԱՀ-ՀԲՄԱՇՁԲ-42/26 </w:t>
      </w:r>
      <w:r w:rsidRPr="00C90D6A">
        <w:rPr>
          <w:rFonts w:ascii="GHEA Grapalat" w:eastAsia="Times New Roman" w:hAnsi="GHEA Grapalat" w:cs="Times New Roman"/>
          <w:b/>
          <w:sz w:val="24"/>
          <w:szCs w:val="24"/>
          <w:vertAlign w:val="superscript"/>
          <w:lang w:eastAsia="ru-RU" w:bidi="ru-RU"/>
        </w:rPr>
        <w:footnoteReference w:customMarkFollows="1" w:id="20"/>
        <w:t>*</w:t>
      </w: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 xml:space="preserve">ГАРАНТИЯ </w:t>
      </w:r>
      <w:r w:rsidRPr="00C90D6A">
        <w:rPr>
          <w:rFonts w:ascii="GHEA Grapalat" w:eastAsia="Times New Roman" w:hAnsi="GHEA Grapalat" w:cs="Times New Roman"/>
          <w:sz w:val="24"/>
          <w:szCs w:val="24"/>
          <w:lang w:val="en-US" w:eastAsia="ru-RU" w:bidi="ru-RU"/>
        </w:rPr>
        <w:t>N</w:t>
      </w:r>
      <w:r w:rsidRPr="00C90D6A">
        <w:rPr>
          <w:rFonts w:ascii="GHEA Grapalat" w:eastAsia="Times New Roman" w:hAnsi="GHEA Grapalat" w:cs="Times New Roman"/>
          <w:sz w:val="24"/>
          <w:szCs w:val="24"/>
          <w:lang w:val="hy-AM" w:eastAsia="ru-RU" w:bidi="ru-RU"/>
        </w:rPr>
        <w:t>________</w:t>
      </w: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(обеспечение договора)</w:t>
      </w: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C90D6A">
        <w:rPr>
          <w:rFonts w:ascii="GHEA Grapalat" w:eastAsia="Calibri" w:hAnsi="GHEA Grapalat" w:cs="Times New Roman"/>
          <w:sz w:val="24"/>
          <w:szCs w:val="24"/>
          <w:lang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90D6A">
        <w:rPr>
          <w:rFonts w:ascii="Times New Roman" w:eastAsia="Calibri" w:hAnsi="Times New Roman" w:cs="Times New Roman"/>
          <w:sz w:val="24"/>
          <w:szCs w:val="24"/>
          <w:lang w:eastAsia="ru-RU" w:bidi="ru-RU"/>
        </w:rPr>
        <w:t>N</w:t>
      </w:r>
      <w:r w:rsidRPr="00C90D6A">
        <w:rPr>
          <w:rFonts w:ascii="Times New Roman" w:eastAsia="Calibri" w:hAnsi="Times New Roman" w:cs="Times New Roman"/>
          <w:sz w:val="24"/>
          <w:szCs w:val="24"/>
          <w:lang w:val="hy-AM" w:eastAsia="ru-RU" w:bidi="ru-RU"/>
        </w:rPr>
        <w:t xml:space="preserve">  </w:t>
      </w:r>
      <w:r w:rsidR="00F270E0">
        <w:rPr>
          <w:rFonts w:ascii="GHEA Grapalat" w:eastAsia="Times New Roman" w:hAnsi="GHEA Grapalat" w:cs="Times New Roman"/>
          <w:b/>
          <w:bCs/>
          <w:sz w:val="20"/>
          <w:szCs w:val="20"/>
          <w:u w:val="single"/>
          <w:lang w:val="hy-AM" w:eastAsia="ru-RU" w:bidi="ru-RU"/>
        </w:rPr>
        <w:t xml:space="preserve">ՀՀ-ԱՄ-ԱՀ-ՀԲՄԱՇՁԲ-42/26 </w:t>
      </w:r>
      <w:r w:rsidRPr="00C90D6A">
        <w:rPr>
          <w:rFonts w:ascii="GHEA Grapalat" w:eastAsia="Times New Roman" w:hAnsi="GHEA Grapalat" w:cs="Times New Roman"/>
          <w:b/>
          <w:bCs/>
          <w:sz w:val="20"/>
          <w:szCs w:val="20"/>
          <w:lang w:eastAsia="ru-RU" w:bidi="ru-RU"/>
        </w:rPr>
        <w:t xml:space="preserve">   </w:t>
      </w:r>
      <w:r w:rsidRPr="00C90D6A">
        <w:rPr>
          <w:rFonts w:ascii="GHEA Grapalat" w:eastAsia="Calibri" w:hAnsi="GHEA Grapalat" w:cs="Times New Roman"/>
          <w:sz w:val="24"/>
          <w:szCs w:val="24"/>
          <w:lang w:eastAsia="ru-RU" w:bidi="ru-RU"/>
        </w:rPr>
        <w:t>заключаемым</w:t>
      </w:r>
      <w:r w:rsidRPr="00C90D6A">
        <w:rPr>
          <w:rFonts w:ascii="GHEA Grapalat" w:eastAsia="Times New Roman" w:hAnsi="GHEA Grapalat" w:cs="Times New Roman"/>
          <w:b/>
          <w:bCs/>
          <w:lang w:eastAsia="ru-RU" w:bidi="ru-RU"/>
        </w:rPr>
        <w:t xml:space="preserve">  </w:t>
      </w:r>
      <w:proofErr w:type="gramStart"/>
      <w:r w:rsidRPr="00C90D6A">
        <w:rPr>
          <w:rFonts w:ascii="GHEA Grapalat" w:eastAsia="Calibri" w:hAnsi="GHEA Grapalat" w:cs="Times New Roman"/>
          <w:bCs/>
          <w:sz w:val="24"/>
          <w:szCs w:val="24"/>
          <w:lang w:eastAsia="ru-RU" w:bidi="ru-RU"/>
        </w:rPr>
        <w:t>между</w:t>
      </w:r>
      <w:proofErr w:type="gramEnd"/>
    </w:p>
    <w:p w:rsidR="00C90D6A" w:rsidRPr="00C90D6A" w:rsidRDefault="00C90D6A" w:rsidP="00C90D6A">
      <w:pPr>
        <w:shd w:val="clear" w:color="auto" w:fill="FFFFFF"/>
        <w:spacing w:after="0" w:line="240" w:lineRule="auto"/>
        <w:jc w:val="both"/>
        <w:rPr>
          <w:rFonts w:ascii="GHEA Grapalat" w:eastAsia="Times New Roman" w:hAnsi="GHEA Grapalat" w:cs="Times New Roman"/>
          <w:sz w:val="20"/>
          <w:szCs w:val="20"/>
          <w:lang w:eastAsia="ru-RU" w:bidi="ru-RU"/>
        </w:rPr>
      </w:pPr>
      <w:r w:rsidRPr="00C90D6A">
        <w:rPr>
          <w:rFonts w:ascii="GHEA Grapalat" w:eastAsia="Times New Roman" w:hAnsi="GHEA Grapalat" w:cs="Times New Roman"/>
          <w:b/>
          <w:bCs/>
          <w:sz w:val="20"/>
          <w:szCs w:val="20"/>
          <w:lang w:val="hy-AM" w:eastAsia="ru-RU" w:bidi="ru-RU"/>
        </w:rPr>
        <w:tab/>
      </w:r>
      <w:r w:rsidRPr="00C90D6A">
        <w:rPr>
          <w:rFonts w:ascii="GHEA Grapalat" w:eastAsia="Times New Roman" w:hAnsi="GHEA Grapalat" w:cs="Times New Roman"/>
          <w:b/>
          <w:bCs/>
          <w:sz w:val="20"/>
          <w:szCs w:val="20"/>
          <w:lang w:val="hy-AM" w:eastAsia="ru-RU" w:bidi="ru-RU"/>
        </w:rPr>
        <w:tab/>
      </w:r>
      <w:r w:rsidRPr="00C90D6A">
        <w:rPr>
          <w:rFonts w:ascii="GHEA Grapalat" w:eastAsia="Times New Roman" w:hAnsi="GHEA Grapalat" w:cs="Times New Roman"/>
          <w:bCs/>
          <w:sz w:val="20"/>
          <w:szCs w:val="20"/>
          <w:lang w:val="hy-AM" w:eastAsia="ru-RU" w:bidi="ru-RU"/>
        </w:rPr>
        <w:tab/>
      </w:r>
      <w:r w:rsidRPr="00C90D6A">
        <w:rPr>
          <w:rFonts w:ascii="GHEA Grapalat" w:eastAsia="Times New Roman" w:hAnsi="GHEA Grapalat" w:cs="Times New Roman"/>
          <w:bCs/>
          <w:sz w:val="20"/>
          <w:szCs w:val="20"/>
          <w:lang w:val="hy-AM" w:eastAsia="ru-RU" w:bidi="ru-RU"/>
        </w:rPr>
        <w:tab/>
      </w:r>
    </w:p>
    <w:p w:rsidR="00C90D6A" w:rsidRPr="00C90D6A" w:rsidRDefault="00C90D6A" w:rsidP="00C90D6A">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C90D6A">
        <w:rPr>
          <w:rFonts w:ascii="GHEA Grapalat" w:eastAsia="Times New Roman" w:hAnsi="GHEA Grapalat" w:cs="Times New Roman"/>
          <w:sz w:val="20"/>
          <w:szCs w:val="20"/>
          <w:u w:val="single"/>
          <w:lang w:val="hy-AM" w:eastAsia="ru-RU" w:bidi="ru-RU"/>
        </w:rPr>
        <w:t>Муниципалитет Апарана</w:t>
      </w:r>
      <w:r w:rsidRPr="00C90D6A">
        <w:rPr>
          <w:rFonts w:ascii="GHEA Grapalat" w:eastAsia="Calibri" w:hAnsi="GHEA Grapalat" w:cs="Times New Roman"/>
          <w:sz w:val="20"/>
          <w:szCs w:val="20"/>
          <w:u w:val="single"/>
          <w:lang w:val="hy-AM" w:eastAsia="ru-RU" w:bidi="ru-RU"/>
        </w:rPr>
        <w:t xml:space="preserve"> </w:t>
      </w:r>
      <w:r w:rsidRPr="00C90D6A">
        <w:rPr>
          <w:rFonts w:ascii="GHEA Grapalat" w:eastAsia="Calibri" w:hAnsi="GHEA Grapalat" w:cs="Times New Roman"/>
          <w:sz w:val="24"/>
          <w:szCs w:val="24"/>
          <w:lang w:eastAsia="ru-RU" w:bidi="ru-RU"/>
        </w:rPr>
        <w:t>(далее-бенефициар) и</w:t>
      </w:r>
      <w:r w:rsidRPr="00C90D6A">
        <w:rPr>
          <w:rFonts w:ascii="GHEA Grapalat" w:eastAsia="Times New Roman" w:hAnsi="GHEA Grapalat" w:cs="Times New Roman"/>
          <w:bCs/>
          <w:sz w:val="20"/>
          <w:szCs w:val="20"/>
          <w:lang w:eastAsia="ru-RU" w:bidi="ru-RU"/>
        </w:rPr>
        <w:t xml:space="preserve">   </w:t>
      </w:r>
      <w:r w:rsidRPr="00C90D6A">
        <w:rPr>
          <w:rFonts w:ascii="GHEA Grapalat" w:eastAsia="Times New Roman" w:hAnsi="GHEA Grapalat" w:cs="Times New Roman"/>
          <w:bCs/>
          <w:sz w:val="20"/>
          <w:szCs w:val="20"/>
          <w:u w:val="single"/>
          <w:lang w:val="hy-AM" w:eastAsia="ru-RU" w:bidi="ru-RU"/>
        </w:rPr>
        <w:tab/>
      </w:r>
      <w:r w:rsidRPr="00C90D6A">
        <w:rPr>
          <w:rFonts w:ascii="GHEA Grapalat" w:eastAsia="Times New Roman" w:hAnsi="GHEA Grapalat" w:cs="Times New Roman"/>
          <w:bCs/>
          <w:sz w:val="20"/>
          <w:szCs w:val="20"/>
          <w:u w:val="single"/>
          <w:lang w:val="hy-AM" w:eastAsia="ru-RU" w:bidi="ru-RU"/>
        </w:rPr>
        <w:tab/>
      </w:r>
      <w:r w:rsidRPr="00C90D6A">
        <w:rPr>
          <w:rFonts w:ascii="GHEA Grapalat" w:eastAsia="Times New Roman" w:hAnsi="GHEA Grapalat" w:cs="Times New Roman"/>
          <w:bCs/>
          <w:sz w:val="20"/>
          <w:szCs w:val="20"/>
          <w:u w:val="single"/>
          <w:lang w:val="hy-AM" w:eastAsia="ru-RU" w:bidi="ru-RU"/>
        </w:rPr>
        <w:tab/>
      </w:r>
      <w:r w:rsidRPr="00C90D6A">
        <w:rPr>
          <w:rFonts w:ascii="GHEA Grapalat" w:eastAsia="Times New Roman" w:hAnsi="GHEA Grapalat" w:cs="Times New Roman"/>
          <w:bCs/>
          <w:sz w:val="20"/>
          <w:szCs w:val="20"/>
          <w:u w:val="single"/>
          <w:lang w:val="hy-AM" w:eastAsia="ru-RU" w:bidi="ru-RU"/>
        </w:rPr>
        <w:tab/>
      </w:r>
      <w:r w:rsidRPr="00C90D6A">
        <w:rPr>
          <w:rFonts w:ascii="GHEA Grapalat" w:eastAsia="Times New Roman" w:hAnsi="GHEA Grapalat" w:cs="Times New Roman"/>
          <w:bCs/>
          <w:sz w:val="20"/>
          <w:szCs w:val="20"/>
          <w:u w:val="single"/>
          <w:lang w:val="hy-AM" w:eastAsia="ru-RU" w:bidi="ru-RU"/>
        </w:rPr>
        <w:tab/>
      </w:r>
      <w:r w:rsidRPr="00C90D6A">
        <w:rPr>
          <w:rFonts w:ascii="GHEA Grapalat" w:eastAsia="Times New Roman" w:hAnsi="GHEA Grapalat" w:cs="Times New Roman"/>
          <w:bCs/>
          <w:sz w:val="20"/>
          <w:szCs w:val="20"/>
          <w:u w:val="single"/>
          <w:lang w:eastAsia="ru-RU" w:bidi="ru-RU"/>
        </w:rPr>
        <w:t>____</w:t>
      </w:r>
      <w:r w:rsidRPr="00C90D6A">
        <w:rPr>
          <w:rFonts w:ascii="Times New Roman" w:eastAsia="Calibri" w:hAnsi="Times New Roman" w:cs="Times New Roman"/>
          <w:sz w:val="24"/>
          <w:szCs w:val="24"/>
          <w:lang w:eastAsia="ru-RU" w:bidi="ru-RU"/>
        </w:rPr>
        <w:t xml:space="preserve">    </w:t>
      </w:r>
    </w:p>
    <w:p w:rsidR="00C90D6A" w:rsidRPr="00C90D6A" w:rsidRDefault="00C90D6A" w:rsidP="00C90D6A">
      <w:pPr>
        <w:shd w:val="clear" w:color="auto" w:fill="FFFFFF"/>
        <w:spacing w:after="0" w:line="240" w:lineRule="auto"/>
        <w:ind w:left="-142"/>
        <w:rPr>
          <w:rFonts w:ascii="GHEA Grapalat" w:eastAsia="Times New Roman" w:hAnsi="GHEA Grapalat" w:cs="Times New Roman"/>
          <w:bCs/>
          <w:sz w:val="18"/>
          <w:szCs w:val="18"/>
          <w:lang w:eastAsia="ru-RU" w:bidi="ru-RU"/>
        </w:rPr>
      </w:pPr>
      <w:r w:rsidRPr="00C90D6A">
        <w:rPr>
          <w:rFonts w:ascii="GHEA Grapalat" w:eastAsia="Times New Roman" w:hAnsi="GHEA Grapalat" w:cs="Times New Roman"/>
          <w:bCs/>
          <w:sz w:val="18"/>
          <w:szCs w:val="18"/>
          <w:lang w:eastAsia="ru-RU" w:bidi="ru-RU"/>
        </w:rPr>
        <w:t>наименование заказчика</w:t>
      </w:r>
      <w:r w:rsidRPr="00C90D6A">
        <w:rPr>
          <w:rFonts w:ascii="GHEA Grapalat" w:eastAsia="Times New Roman" w:hAnsi="GHEA Grapalat" w:cs="Times New Roman"/>
          <w:bCs/>
          <w:sz w:val="20"/>
          <w:szCs w:val="20"/>
          <w:lang w:eastAsia="ru-RU" w:bidi="ru-RU"/>
        </w:rPr>
        <w:t xml:space="preserve">                                            наименование отобранного участника</w:t>
      </w:r>
    </w:p>
    <w:p w:rsidR="00C90D6A" w:rsidRPr="00C90D6A" w:rsidRDefault="00C90D6A" w:rsidP="00C90D6A">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C90D6A">
        <w:rPr>
          <w:rFonts w:ascii="GHEA Grapalat" w:eastAsia="Times New Roman" w:hAnsi="GHEA Grapalat" w:cs="Times New Roman"/>
          <w:bCs/>
          <w:sz w:val="20"/>
          <w:szCs w:val="20"/>
          <w:lang w:eastAsia="ru-RU" w:bidi="ru-RU"/>
        </w:rPr>
        <w:lastRenderedPageBreak/>
        <w:t xml:space="preserve">                                                                </w:t>
      </w:r>
      <w:r w:rsidRPr="00C90D6A">
        <w:rPr>
          <w:rFonts w:ascii="GHEA Grapalat" w:eastAsia="Times New Roman" w:hAnsi="GHEA Grapalat" w:cs="Times New Roman"/>
          <w:bCs/>
          <w:sz w:val="20"/>
          <w:szCs w:val="20"/>
          <w:lang w:val="hy-AM" w:eastAsia="ru-RU" w:bidi="ru-RU"/>
        </w:rPr>
        <w:tab/>
      </w:r>
    </w:p>
    <w:p w:rsidR="00C90D6A" w:rsidRPr="00C90D6A" w:rsidRDefault="00C90D6A" w:rsidP="00C90D6A">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C90D6A">
        <w:rPr>
          <w:rFonts w:ascii="Times New Roman" w:eastAsia="Calibri" w:hAnsi="Times New Roman" w:cs="Times New Roman"/>
          <w:sz w:val="24"/>
          <w:szCs w:val="24"/>
          <w:lang w:eastAsia="ru-RU" w:bidi="ru-RU"/>
        </w:rPr>
        <w:t>(</w:t>
      </w:r>
      <w:r w:rsidRPr="00C90D6A">
        <w:rPr>
          <w:rFonts w:ascii="GHEA Grapalat" w:eastAsia="Calibri" w:hAnsi="GHEA Grapalat" w:cs="Times New Roman"/>
          <w:sz w:val="24"/>
          <w:szCs w:val="24"/>
          <w:lang w:eastAsia="ru-RU" w:bidi="ru-RU"/>
        </w:rPr>
        <w:t>далее-принципал).</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Times New Roman" w:hAnsi="GHEA Grapalat" w:cs="Times New Roman"/>
          <w:b/>
          <w:bCs/>
          <w:sz w:val="20"/>
          <w:szCs w:val="20"/>
          <w:lang w:val="hy-AM" w:eastAsia="ru-RU" w:bidi="ru-RU"/>
        </w:rPr>
        <w:tab/>
      </w:r>
      <w:r w:rsidRPr="00C90D6A">
        <w:rPr>
          <w:rFonts w:ascii="GHEA Grapalat" w:eastAsia="Times New Roman" w:hAnsi="GHEA Grapalat" w:cs="Times New Roman"/>
          <w:b/>
          <w:bCs/>
          <w:sz w:val="20"/>
          <w:szCs w:val="20"/>
          <w:lang w:val="hy-AM" w:eastAsia="ru-RU" w:bidi="ru-RU"/>
        </w:rPr>
        <w:tab/>
      </w:r>
      <w:r w:rsidRPr="00C90D6A">
        <w:rPr>
          <w:rFonts w:ascii="Times New Roman" w:eastAsia="Calibri" w:hAnsi="Times New Roman" w:cs="Times New Roman"/>
          <w:sz w:val="24"/>
          <w:szCs w:val="24"/>
          <w:lang w:eastAsia="ru-RU" w:bidi="ru-RU"/>
        </w:rPr>
        <w:t xml:space="preserve"> </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val="hy-AM" w:eastAsia="ru-RU" w:bidi="ru-RU"/>
        </w:rPr>
      </w:pPr>
      <w:r w:rsidRPr="00C90D6A">
        <w:rPr>
          <w:rFonts w:ascii="GHEA Grapalat" w:eastAsia="Calibri" w:hAnsi="GHEA Grapalat" w:cs="Times New Roman"/>
          <w:sz w:val="24"/>
          <w:szCs w:val="24"/>
          <w:lang w:eastAsia="ru-RU" w:bidi="ru-RU"/>
        </w:rPr>
        <w:t xml:space="preserve">  2.  По гарантии </w:t>
      </w:r>
      <w:r w:rsidRPr="00C90D6A">
        <w:rPr>
          <w:rFonts w:ascii="GHEA Grapalat" w:eastAsia="Calibri" w:hAnsi="GHEA Grapalat" w:cs="Times New Roman"/>
          <w:sz w:val="24"/>
          <w:szCs w:val="24"/>
          <w:lang w:val="hy-AM" w:eastAsia="ru-RU" w:bidi="ru-RU"/>
        </w:rPr>
        <w:t xml:space="preserve">---------------------------------------------------------------------------- </w:t>
      </w:r>
    </w:p>
    <w:p w:rsidR="00C90D6A" w:rsidRPr="00C90D6A" w:rsidRDefault="00C90D6A" w:rsidP="00C90D6A">
      <w:pPr>
        <w:shd w:val="clear" w:color="auto" w:fill="FFFFFF"/>
        <w:spacing w:after="0" w:line="240" w:lineRule="auto"/>
        <w:jc w:val="both"/>
        <w:rPr>
          <w:rFonts w:ascii="GHEA Grapalat" w:eastAsia="Calibri" w:hAnsi="GHEA Grapalat" w:cs="Times New Roman"/>
          <w:sz w:val="18"/>
          <w:szCs w:val="18"/>
          <w:lang w:val="hy-AM" w:eastAsia="ru-RU" w:bidi="ru-RU"/>
        </w:rPr>
      </w:pPr>
      <w:r w:rsidRPr="00C90D6A">
        <w:rPr>
          <w:rFonts w:ascii="GHEA Grapalat" w:eastAsia="Calibri" w:hAnsi="GHEA Grapalat" w:cs="Times New Roman"/>
          <w:sz w:val="18"/>
          <w:szCs w:val="18"/>
          <w:lang w:eastAsia="ru-RU" w:bidi="ru-RU"/>
        </w:rPr>
        <w:t xml:space="preserve">                                                           наименование банка выдающего гарантию</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(далее-лицо, </w:t>
      </w:r>
      <w:proofErr w:type="gramStart"/>
      <w:r w:rsidRPr="00C90D6A">
        <w:rPr>
          <w:rFonts w:ascii="GHEA Grapalat" w:eastAsia="Calibri" w:hAnsi="GHEA Grapalat" w:cs="Times New Roman"/>
          <w:sz w:val="24"/>
          <w:szCs w:val="24"/>
          <w:lang w:eastAsia="ru-RU" w:bidi="ru-RU"/>
        </w:rPr>
        <w:t>выдающее</w:t>
      </w:r>
      <w:proofErr w:type="gramEnd"/>
      <w:r w:rsidRPr="00C90D6A">
        <w:rPr>
          <w:rFonts w:ascii="GHEA Grapalat" w:eastAsia="Calibri" w:hAnsi="GHEA Grapalat" w:cs="Times New Roman"/>
          <w:sz w:val="24"/>
          <w:szCs w:val="24"/>
          <w:lang w:eastAsia="ru-RU" w:bidi="ru-RU"/>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90D6A" w:rsidRPr="00C90D6A" w:rsidRDefault="00C90D6A" w:rsidP="00C90D6A">
      <w:pPr>
        <w:shd w:val="clear" w:color="auto" w:fill="FFFFFF"/>
        <w:spacing w:after="0" w:line="240" w:lineRule="auto"/>
        <w:jc w:val="center"/>
        <w:rPr>
          <w:rFonts w:ascii="GHEA Grapalat" w:eastAsia="Calibri" w:hAnsi="GHEA Grapalat" w:cs="Times New Roman"/>
          <w:sz w:val="24"/>
          <w:szCs w:val="24"/>
          <w:lang w:eastAsia="ru-RU" w:bidi="ru-RU"/>
        </w:rPr>
      </w:pPr>
      <w:r w:rsidRPr="00C90D6A">
        <w:rPr>
          <w:rFonts w:ascii="GHEA Grapalat" w:eastAsia="Calibri" w:hAnsi="GHEA Grapalat" w:cs="Times New Roman"/>
          <w:sz w:val="18"/>
          <w:szCs w:val="18"/>
          <w:lang w:eastAsia="ru-RU" w:bidi="ru-RU"/>
        </w:rPr>
        <w:t xml:space="preserve">                                                       сумма в цифрах и прописью</w:t>
      </w:r>
    </w:p>
    <w:p w:rsidR="00C90D6A" w:rsidRPr="00C90D6A" w:rsidRDefault="00C90D6A" w:rsidP="00C90D6A">
      <w:pPr>
        <w:shd w:val="clear" w:color="auto" w:fill="FFFFFF"/>
        <w:spacing w:after="0" w:line="240" w:lineRule="auto"/>
        <w:jc w:val="both"/>
        <w:rPr>
          <w:rFonts w:ascii="GHEA Grapalat" w:eastAsia="Calibri" w:hAnsi="GHEA Grapalat" w:cs="Times New Roman"/>
          <w:sz w:val="18"/>
          <w:szCs w:val="18"/>
          <w:lang w:eastAsia="ru-RU" w:bidi="ru-RU"/>
        </w:rPr>
      </w:pPr>
      <w:r w:rsidRPr="00C90D6A">
        <w:rPr>
          <w:rFonts w:ascii="GHEA Grapalat" w:eastAsia="Calibri" w:hAnsi="GHEA Grapalat" w:cs="Times New Roman"/>
          <w:sz w:val="24"/>
          <w:szCs w:val="24"/>
          <w:lang w:eastAsia="ru-RU" w:bidi="ru-RU"/>
        </w:rPr>
        <w:t xml:space="preserve">                         </w:t>
      </w:r>
    </w:p>
    <w:p w:rsidR="00C90D6A" w:rsidRPr="00C90D6A" w:rsidRDefault="00C90D6A" w:rsidP="00C90D6A">
      <w:pPr>
        <w:shd w:val="clear" w:color="auto" w:fill="FFFFFF"/>
        <w:spacing w:after="0" w:line="240" w:lineRule="auto"/>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900455101353 бенефициара.</w:t>
      </w: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eastAsia="ru-RU" w:bidi="ru-RU"/>
        </w:rPr>
      </w:pPr>
      <w:r w:rsidRPr="00C90D6A">
        <w:rPr>
          <w:rFonts w:ascii="GHEA Grapalat" w:eastAsia="Times New Roman" w:hAnsi="GHEA Grapalat" w:cs="Times New Roman"/>
          <w:b/>
          <w:bCs/>
          <w:sz w:val="20"/>
          <w:szCs w:val="20"/>
          <w:lang w:eastAsia="ru-RU" w:bidi="ru-RU"/>
        </w:rPr>
        <w:t xml:space="preserve">3. </w:t>
      </w:r>
      <w:r w:rsidRPr="00C90D6A">
        <w:rPr>
          <w:rFonts w:ascii="GHEA Grapalat" w:eastAsia="Calibri" w:hAnsi="GHEA Grapalat" w:cs="Times New Roman"/>
          <w:sz w:val="24"/>
          <w:szCs w:val="24"/>
          <w:lang w:eastAsia="ru-RU" w:bidi="ru-RU"/>
        </w:rPr>
        <w:t>Настоящая гарантия является безотзывной.</w:t>
      </w: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90D6A" w:rsidRPr="00C90D6A" w:rsidRDefault="00C90D6A" w:rsidP="00C90D6A">
      <w:pPr>
        <w:shd w:val="clear" w:color="auto" w:fill="FFFFFF"/>
        <w:spacing w:before="100" w:beforeAutospacing="1" w:after="100" w:afterAutospacing="1" w:line="240" w:lineRule="auto"/>
        <w:ind w:firstLine="374"/>
        <w:contextualSpacing/>
        <w:jc w:val="both"/>
        <w:rPr>
          <w:rFonts w:ascii="GHEA Grapalat" w:eastAsia="Calibri" w:hAnsi="GHEA Grapalat" w:cs="Times New Roman"/>
          <w:b/>
          <w:sz w:val="24"/>
          <w:szCs w:val="24"/>
          <w:lang w:val="hy-AM" w:eastAsia="ru-RU" w:bidi="ru-RU"/>
        </w:rPr>
      </w:pPr>
      <w:r w:rsidRPr="00C90D6A">
        <w:rPr>
          <w:rFonts w:ascii="GHEA Grapalat" w:eastAsia="Calibri" w:hAnsi="GHEA Grapalat" w:cs="Times New Roman"/>
          <w:b/>
          <w:sz w:val="24"/>
          <w:szCs w:val="24"/>
          <w:lang w:eastAsia="ru-RU" w:bidi="ru-RU"/>
        </w:rPr>
        <w:t>5. Гарантия действует с момента выпуска и в силе со дня вступления в силу договора N_</w:t>
      </w:r>
      <w:r w:rsidRPr="00C90D6A">
        <w:rPr>
          <w:rFonts w:ascii="Times New Roman" w:eastAsia="Times New Roman" w:hAnsi="Times New Roman" w:cs="Times New Roman"/>
          <w:b/>
          <w:sz w:val="24"/>
          <w:szCs w:val="24"/>
          <w:lang w:eastAsia="ru-RU" w:bidi="ru-RU"/>
        </w:rPr>
        <w:t xml:space="preserve"> </w:t>
      </w:r>
      <w:r w:rsidR="00F270E0">
        <w:rPr>
          <w:rFonts w:ascii="GHEA Grapalat" w:eastAsia="Calibri" w:hAnsi="GHEA Grapalat" w:cs="Times New Roman"/>
          <w:b/>
          <w:sz w:val="24"/>
          <w:szCs w:val="24"/>
          <w:lang w:eastAsia="ru-RU" w:bidi="ru-RU"/>
        </w:rPr>
        <w:t xml:space="preserve">ՀՀ-ԱՄ-ԱՀ-ՀԲՄԱՇՁԲ-42/26 </w:t>
      </w:r>
      <w:r w:rsidRPr="00C90D6A">
        <w:rPr>
          <w:rFonts w:ascii="GHEA Grapalat" w:eastAsia="Calibri" w:hAnsi="GHEA Grapalat" w:cs="Times New Roman"/>
          <w:b/>
          <w:sz w:val="24"/>
          <w:szCs w:val="24"/>
          <w:lang w:eastAsia="ru-RU" w:bidi="ru-RU"/>
        </w:rPr>
        <w:t xml:space="preserve"> заключаемого  между  бенефициаром и</w:t>
      </w:r>
      <w:del w:id="28" w:author="Vardan" w:date="2023-07-06T22:43:00Z">
        <w:r w:rsidRPr="00C90D6A" w:rsidDel="00E716C0">
          <w:rPr>
            <w:rFonts w:ascii="GHEA Grapalat" w:eastAsia="Calibri" w:hAnsi="GHEA Grapalat" w:cs="Times New Roman"/>
            <w:b/>
            <w:sz w:val="24"/>
            <w:szCs w:val="24"/>
            <w:lang w:eastAsia="ru-RU" w:bidi="ru-RU"/>
          </w:rPr>
          <w:delText xml:space="preserve"> </w:delText>
        </w:r>
      </w:del>
      <w:r w:rsidRPr="00C90D6A">
        <w:rPr>
          <w:rFonts w:ascii="GHEA Grapalat" w:eastAsia="Calibri" w:hAnsi="GHEA Grapalat" w:cs="Times New Roman"/>
          <w:b/>
          <w:sz w:val="24"/>
          <w:szCs w:val="24"/>
          <w:lang w:eastAsia="ru-RU" w:bidi="ru-RU"/>
        </w:rPr>
        <w:t xml:space="preserve">    принципалом и действует </w:t>
      </w:r>
      <w:r w:rsidRPr="00C90D6A">
        <w:rPr>
          <w:rFonts w:ascii="GHEA Grapalat" w:eastAsia="Calibri" w:hAnsi="GHEA Grapalat" w:cs="Times New Roman"/>
          <w:b/>
          <w:sz w:val="24"/>
          <w:szCs w:val="24"/>
          <w:lang w:val="hy-AM" w:eastAsia="ru-RU" w:bidi="ru-RU"/>
        </w:rPr>
        <w:t xml:space="preserve"> </w:t>
      </w:r>
      <w:r w:rsidRPr="00C90D6A">
        <w:rPr>
          <w:rFonts w:ascii="GHEA Grapalat" w:eastAsia="Calibri" w:hAnsi="GHEA Grapalat" w:cs="Times New Roman"/>
          <w:b/>
          <w:sz w:val="24"/>
          <w:szCs w:val="24"/>
          <w:lang w:eastAsia="ru-RU" w:bidi="ru-RU"/>
        </w:rPr>
        <w:t>в</w:t>
      </w:r>
      <w:r w:rsidRPr="00C90D6A">
        <w:rPr>
          <w:rFonts w:ascii="GHEA Grapalat" w:eastAsia="Times New Roman" w:hAnsi="GHEA Grapalat" w:cs="Times New Roman"/>
          <w:b/>
          <w:sz w:val="24"/>
          <w:szCs w:val="24"/>
          <w:lang w:eastAsia="ru-RU" w:bidi="ru-RU"/>
        </w:rPr>
        <w:t>ключительно</w:t>
      </w:r>
      <w:r w:rsidRPr="00C90D6A">
        <w:rPr>
          <w:rFonts w:ascii="GHEA Grapalat" w:eastAsia="Calibri" w:hAnsi="GHEA Grapalat" w:cs="Times New Roman"/>
          <w:b/>
          <w:sz w:val="24"/>
          <w:szCs w:val="24"/>
          <w:lang w:eastAsia="ru-RU" w:bidi="ru-RU"/>
        </w:rPr>
        <w:t xml:space="preserve"> до девяностого </w:t>
      </w:r>
      <w:r w:rsidRPr="00C90D6A">
        <w:rPr>
          <w:rFonts w:ascii="GHEA Grapalat" w:eastAsia="Calibri" w:hAnsi="GHEA Grapalat" w:cs="Times New Roman"/>
          <w:b/>
          <w:sz w:val="24"/>
          <w:szCs w:val="24"/>
          <w:lang w:val="hy-AM" w:eastAsia="ru-RU" w:bidi="ru-RU"/>
        </w:rPr>
        <w:t xml:space="preserve"> </w:t>
      </w:r>
      <w:r w:rsidRPr="00C90D6A">
        <w:rPr>
          <w:rFonts w:ascii="GHEA Grapalat" w:eastAsia="Calibri" w:hAnsi="GHEA Grapalat" w:cs="Times New Roman"/>
          <w:b/>
          <w:sz w:val="24"/>
          <w:szCs w:val="24"/>
          <w:lang w:eastAsia="ru-RU" w:bidi="ru-RU"/>
        </w:rPr>
        <w:t xml:space="preserve">рабочего </w:t>
      </w:r>
      <w:proofErr w:type="gramStart"/>
      <w:r w:rsidRPr="00C90D6A">
        <w:rPr>
          <w:rFonts w:ascii="GHEA Grapalat" w:eastAsia="Calibri" w:hAnsi="GHEA Grapalat" w:cs="Times New Roman"/>
          <w:b/>
          <w:sz w:val="24"/>
          <w:szCs w:val="24"/>
          <w:lang w:eastAsia="ru-RU" w:bidi="ru-RU"/>
        </w:rPr>
        <w:t>дня</w:t>
      </w:r>
      <w:proofErr w:type="gramEnd"/>
      <w:r w:rsidRPr="00C90D6A">
        <w:rPr>
          <w:rFonts w:ascii="GHEA Grapalat" w:eastAsia="Calibri" w:hAnsi="GHEA Grapalat" w:cs="Times New Roman"/>
          <w:b/>
          <w:sz w:val="24"/>
          <w:szCs w:val="24"/>
          <w:lang w:val="hy-AM" w:eastAsia="ru-RU" w:bidi="ru-RU"/>
        </w:rPr>
        <w:t xml:space="preserve"> </w:t>
      </w:r>
      <w:r w:rsidRPr="00C90D6A">
        <w:rPr>
          <w:rFonts w:ascii="GHEA Grapalat" w:eastAsia="Calibri" w:hAnsi="GHEA Grapalat" w:cs="Times New Roman"/>
          <w:b/>
          <w:sz w:val="24"/>
          <w:szCs w:val="24"/>
          <w:lang w:eastAsia="ru-RU" w:bidi="ru-RU"/>
        </w:rPr>
        <w:t xml:space="preserve">следующего за днем </w:t>
      </w:r>
      <w:r w:rsidR="004206D9" w:rsidRPr="004206D9">
        <w:rPr>
          <w:rFonts w:ascii="GHEA Grapalat" w:eastAsia="Calibri" w:hAnsi="GHEA Grapalat" w:cs="Times New Roman"/>
          <w:b/>
          <w:sz w:val="24"/>
          <w:szCs w:val="24"/>
          <w:lang w:eastAsia="ru-RU" w:bidi="ru-RU"/>
        </w:rPr>
        <w:t>635</w:t>
      </w:r>
      <w:r w:rsidRPr="00C90D6A">
        <w:rPr>
          <w:rFonts w:ascii="GHEA Grapalat" w:eastAsia="Calibri" w:hAnsi="GHEA Grapalat" w:cs="Times New Roman"/>
          <w:b/>
          <w:sz w:val="24"/>
          <w:szCs w:val="24"/>
          <w:lang w:val="hy-AM" w:eastAsia="ru-RU" w:bidi="ru-RU"/>
        </w:rPr>
        <w:t>-ого каленьдарного днья</w:t>
      </w:r>
      <w:r w:rsidRPr="00C90D6A">
        <w:rPr>
          <w:rFonts w:ascii="Times New Roman" w:eastAsia="Calibri" w:hAnsi="Times New Roman" w:cs="Times New Roman"/>
          <w:b/>
          <w:sz w:val="24"/>
          <w:szCs w:val="24"/>
          <w:lang w:val="hy-AM" w:eastAsia="ru-RU" w:bidi="ru-RU"/>
        </w:rPr>
        <w:t>.</w:t>
      </w:r>
    </w:p>
    <w:p w:rsidR="00C90D6A" w:rsidRPr="00C90D6A" w:rsidRDefault="00C90D6A" w:rsidP="00C90D6A">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В день предоставления гарантии лицо выдающее гарантию с официального адреса</w:t>
      </w:r>
      <w:r w:rsidRPr="00C90D6A">
        <w:rPr>
          <w:rFonts w:ascii="GHEA Grapalat" w:eastAsia="Calibri" w:hAnsi="GHEA Grapalat" w:cs="Times New Roman"/>
          <w:sz w:val="24"/>
          <w:szCs w:val="24"/>
          <w:lang w:val="hy-AM" w:eastAsia="ru-RU" w:bidi="ru-RU"/>
        </w:rPr>
        <w:t xml:space="preserve"> </w:t>
      </w:r>
      <w:r w:rsidRPr="00C90D6A">
        <w:rPr>
          <w:rFonts w:ascii="GHEA Grapalat" w:eastAsia="Calibri" w:hAnsi="GHEA Grapalat" w:cs="Times New Roman"/>
          <w:sz w:val="24"/>
          <w:szCs w:val="24"/>
          <w:lang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4" w:history="1">
        <w:r w:rsidRPr="00C90D6A">
          <w:rPr>
            <w:rFonts w:ascii="GHEA Grapalat" w:eastAsia="Calibri" w:hAnsi="GHEA Grapalat" w:cs="Times New Roman"/>
            <w:color w:val="0000FF"/>
            <w:sz w:val="24"/>
            <w:szCs w:val="24"/>
            <w:u w:val="single"/>
            <w:lang w:eastAsia="ru-RU" w:bidi="ru-RU"/>
          </w:rPr>
          <w:t>haykhovsepyanhv@mail.ru</w:t>
        </w:r>
      </w:hyperlink>
      <w:r w:rsidRPr="00C90D6A">
        <w:rPr>
          <w:rFonts w:ascii="GHEA Grapalat" w:eastAsia="Calibri" w:hAnsi="GHEA Grapalat" w:cs="Times New Roman"/>
          <w:sz w:val="24"/>
          <w:szCs w:val="24"/>
          <w:lang w:val="hy-AM" w:eastAsia="ru-RU" w:bidi="ru-RU"/>
        </w:rPr>
        <w:t xml:space="preserve"> </w:t>
      </w:r>
      <w:r w:rsidRPr="00C90D6A">
        <w:rPr>
          <w:rFonts w:ascii="Times New Roman" w:eastAsia="Times New Roman" w:hAnsi="Times New Roman" w:cs="Times New Roman"/>
          <w:sz w:val="20"/>
          <w:szCs w:val="20"/>
          <w:lang w:eastAsia="ru-RU" w:bidi="ru-RU"/>
        </w:rPr>
        <w:t xml:space="preserve">  </w:t>
      </w:r>
      <w:r w:rsidRPr="00C90D6A">
        <w:rPr>
          <w:rFonts w:ascii="GHEA Grapalat" w:eastAsia="Calibri" w:hAnsi="GHEA Grapalat" w:cs="Times New Roman"/>
          <w:sz w:val="24"/>
          <w:szCs w:val="24"/>
          <w:lang w:eastAsia="ru-RU" w:bidi="ru-RU"/>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90D6A" w:rsidRPr="00C90D6A" w:rsidRDefault="00C90D6A" w:rsidP="00C90D6A">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1) копии заключенного договора N</w:t>
      </w:r>
      <w:r w:rsidRPr="00C90D6A">
        <w:rPr>
          <w:rFonts w:ascii="GHEA Grapalat" w:eastAsia="Calibri" w:hAnsi="GHEA Grapalat" w:cs="Times New Roman"/>
          <w:sz w:val="24"/>
          <w:szCs w:val="24"/>
          <w:lang w:val="hy-AM" w:eastAsia="ru-RU" w:bidi="ru-RU"/>
        </w:rPr>
        <w:t xml:space="preserve"> </w:t>
      </w:r>
      <w:r w:rsidR="00F270E0">
        <w:rPr>
          <w:rFonts w:ascii="GHEA Grapalat" w:eastAsia="Calibri" w:hAnsi="GHEA Grapalat" w:cs="Times New Roman"/>
          <w:sz w:val="24"/>
          <w:szCs w:val="24"/>
          <w:lang w:eastAsia="ru-RU" w:bidi="ru-RU"/>
        </w:rPr>
        <w:t xml:space="preserve">ՀՀ-ԱՄ-ԱՀ-ՀԲՄԱՇՁԲ-42/26 </w:t>
      </w:r>
      <w:r w:rsidRPr="00C90D6A">
        <w:rPr>
          <w:rFonts w:ascii="GHEA Grapalat" w:eastAsia="Calibri" w:hAnsi="GHEA Grapalat" w:cs="Times New Roman"/>
          <w:sz w:val="24"/>
          <w:szCs w:val="24"/>
          <w:lang w:eastAsia="ru-RU" w:bidi="ru-RU"/>
        </w:rPr>
        <w:t xml:space="preserve">, включая </w:t>
      </w:r>
    </w:p>
    <w:p w:rsidR="00C90D6A" w:rsidRPr="00C90D6A" w:rsidRDefault="00C90D6A" w:rsidP="00C90D6A">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eastAsia="ru-RU" w:bidi="ru-RU"/>
        </w:rPr>
      </w:pPr>
      <w:r w:rsidRPr="00C90D6A">
        <w:rPr>
          <w:rFonts w:ascii="Times New Roman" w:eastAsia="Calibri" w:hAnsi="Times New Roman" w:cs="Times New Roman"/>
          <w:sz w:val="24"/>
          <w:szCs w:val="24"/>
          <w:lang w:eastAsia="ru-RU" w:bidi="ru-RU"/>
        </w:rPr>
        <w:t xml:space="preserve">                                                                         </w:t>
      </w:r>
      <w:r w:rsidRPr="00C90D6A">
        <w:rPr>
          <w:rFonts w:ascii="GHEA Grapalat" w:eastAsia="Calibri" w:hAnsi="GHEA Grapalat" w:cs="Times New Roman"/>
          <w:sz w:val="18"/>
          <w:szCs w:val="18"/>
          <w:lang w:eastAsia="ru-RU" w:bidi="ru-RU"/>
        </w:rPr>
        <w:t xml:space="preserve">номер </w:t>
      </w:r>
      <w:proofErr w:type="gramStart"/>
      <w:r w:rsidRPr="00C90D6A">
        <w:rPr>
          <w:rFonts w:ascii="GHEA Grapalat" w:eastAsia="Calibri" w:hAnsi="GHEA Grapalat" w:cs="Times New Roman"/>
          <w:sz w:val="18"/>
          <w:szCs w:val="18"/>
          <w:lang w:eastAsia="ru-RU" w:bidi="ru-RU"/>
        </w:rPr>
        <w:t>заключаемого</w:t>
      </w:r>
      <w:proofErr w:type="gramEnd"/>
      <w:r w:rsidRPr="00C90D6A">
        <w:rPr>
          <w:rFonts w:ascii="GHEA Grapalat" w:eastAsia="Calibri" w:hAnsi="GHEA Grapalat" w:cs="Times New Roman"/>
          <w:sz w:val="18"/>
          <w:szCs w:val="18"/>
          <w:lang w:eastAsia="ru-RU" w:bidi="ru-RU"/>
        </w:rPr>
        <w:t xml:space="preserve"> </w:t>
      </w:r>
      <w:proofErr w:type="spellStart"/>
      <w:r w:rsidRPr="00C90D6A">
        <w:rPr>
          <w:rFonts w:ascii="GHEA Grapalat" w:eastAsia="Calibri" w:hAnsi="GHEA Grapalat" w:cs="Times New Roman"/>
          <w:sz w:val="18"/>
          <w:szCs w:val="18"/>
          <w:lang w:eastAsia="ru-RU" w:bidi="ru-RU"/>
        </w:rPr>
        <w:t>договара</w:t>
      </w:r>
      <w:proofErr w:type="spellEnd"/>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копии внесенных  в него изменений, дополнительных соглашений,</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2) уведомление об одностороннем расторжении контракта бенефициаром опубликованное в </w:t>
      </w:r>
      <w:proofErr w:type="gramStart"/>
      <w:r w:rsidRPr="00C90D6A">
        <w:rPr>
          <w:rFonts w:ascii="GHEA Grapalat" w:eastAsia="Calibri" w:hAnsi="GHEA Grapalat" w:cs="Times New Roman"/>
          <w:sz w:val="24"/>
          <w:szCs w:val="24"/>
          <w:lang w:eastAsia="ru-RU" w:bidi="ru-RU"/>
        </w:rPr>
        <w:t>бюллетене</w:t>
      </w:r>
      <w:proofErr w:type="gramEnd"/>
      <w:r w:rsidRPr="00C90D6A">
        <w:rPr>
          <w:rFonts w:ascii="GHEA Grapalat" w:eastAsia="Calibri" w:hAnsi="GHEA Grapalat" w:cs="Times New Roman"/>
          <w:sz w:val="24"/>
          <w:szCs w:val="24"/>
          <w:lang w:eastAsia="ru-RU" w:bidi="ru-RU"/>
        </w:rPr>
        <w:t xml:space="preserve"> действующем по адресу </w:t>
      </w:r>
      <w:hyperlink r:id="rId15" w:history="1">
        <w:r w:rsidRPr="00C90D6A">
          <w:rPr>
            <w:rFonts w:ascii="GHEA Grapalat" w:eastAsia="Times New Roman" w:hAnsi="GHEA Grapalat" w:cs="Times New Roman"/>
            <w:sz w:val="20"/>
            <w:szCs w:val="20"/>
            <w:u w:val="single"/>
            <w:lang w:val="hy-AM" w:eastAsia="ru-RU" w:bidi="ru-RU"/>
          </w:rPr>
          <w:t>www.procurement.am</w:t>
        </w:r>
      </w:hyperlink>
      <w:r w:rsidRPr="00C90D6A">
        <w:rPr>
          <w:rFonts w:ascii="GHEA Grapalat" w:eastAsia="Calibri" w:hAnsi="GHEA Grapalat" w:cs="Times New Roman"/>
          <w:sz w:val="24"/>
          <w:szCs w:val="24"/>
          <w:lang w:eastAsia="ru-RU" w:bidi="ru-RU"/>
        </w:rPr>
        <w:t xml:space="preserve"> .</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7.</w:t>
      </w:r>
      <w:r w:rsidRPr="00C90D6A">
        <w:rPr>
          <w:rFonts w:ascii="Times New Roman" w:eastAsia="Times New Roman" w:hAnsi="Times New Roman" w:cs="Times New Roman"/>
          <w:sz w:val="24"/>
          <w:szCs w:val="24"/>
          <w:lang w:eastAsia="ru-RU" w:bidi="ru-RU"/>
        </w:rPr>
        <w:t xml:space="preserve"> </w:t>
      </w:r>
      <w:r w:rsidRPr="00C90D6A">
        <w:rPr>
          <w:rFonts w:ascii="GHEA Grapalat" w:eastAsia="Calibri" w:hAnsi="GHEA Grapalat" w:cs="Times New Roman"/>
          <w:sz w:val="24"/>
          <w:szCs w:val="24"/>
          <w:lang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8.</w:t>
      </w:r>
      <w:r w:rsidRPr="00C90D6A">
        <w:rPr>
          <w:rFonts w:ascii="Times New Roman" w:eastAsia="Times New Roman" w:hAnsi="Times New Roman" w:cs="Times New Roman"/>
          <w:sz w:val="24"/>
          <w:szCs w:val="24"/>
          <w:lang w:eastAsia="ru-RU" w:bidi="ru-RU"/>
        </w:rPr>
        <w:t xml:space="preserve"> </w:t>
      </w:r>
      <w:r w:rsidRPr="00C90D6A">
        <w:rPr>
          <w:rFonts w:ascii="GHEA Grapalat" w:eastAsia="Calibri" w:hAnsi="GHEA Grapalat" w:cs="Times New Roman"/>
          <w:sz w:val="24"/>
          <w:szCs w:val="24"/>
          <w:lang w:eastAsia="ru-RU" w:bidi="ru-RU"/>
        </w:rPr>
        <w:t>Лицо, выдающее гарантию, отклоняет требование бенефициара, если:</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lastRenderedPageBreak/>
        <w:t>1) требование или прилагаемые документы не соответствуют условиям настоящей гарантии,</w:t>
      </w: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2) требование представлено по истечении срока, установленного гарантией.</w:t>
      </w: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90D6A" w:rsidRPr="00C90D6A" w:rsidRDefault="00C90D6A" w:rsidP="00C90D6A">
      <w:pPr>
        <w:shd w:val="clear" w:color="auto" w:fill="FFFFFF"/>
        <w:spacing w:after="0" w:line="240" w:lineRule="auto"/>
        <w:ind w:firstLine="375"/>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10. К настоящей гарантии применяются соответствующие положения Гражданского кодекса Республики Армения</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r w:rsidRPr="00C90D6A">
        <w:rPr>
          <w:rFonts w:ascii="GHEA Grapalat" w:eastAsia="Calibri" w:hAnsi="GHEA Grapalat" w:cs="Times New Roman"/>
          <w:sz w:val="24"/>
          <w:szCs w:val="24"/>
          <w:lang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eastAsia="ru-RU" w:bidi="ru-RU"/>
        </w:rPr>
      </w:pP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eastAsia="ru-RU" w:bidi="ru-RU"/>
        </w:rPr>
      </w:pP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C90D6A">
        <w:rPr>
          <w:rFonts w:ascii="GHEA Grapalat" w:eastAsia="Times New Roman" w:hAnsi="GHEA Grapalat" w:cs="Times New Roman"/>
          <w:sz w:val="20"/>
          <w:szCs w:val="20"/>
          <w:lang w:val="hy-AM" w:eastAsia="ru-RU" w:bidi="ru-RU"/>
        </w:rPr>
        <w:t>Руководитель исполнительного органа</w:t>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C90D6A" w:rsidRPr="00C90D6A" w:rsidRDefault="00C90D6A" w:rsidP="00C90D6A">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r w:rsidRPr="00C90D6A">
        <w:rPr>
          <w:rFonts w:ascii="GHEA Grapalat" w:eastAsia="Times New Roman" w:hAnsi="GHEA Grapalat" w:cs="Times New Roman"/>
          <w:sz w:val="20"/>
          <w:szCs w:val="20"/>
          <w:u w:val="single"/>
          <w:lang w:val="hy-AM" w:eastAsia="ru-RU" w:bidi="ru-RU"/>
        </w:rPr>
        <w:tab/>
      </w:r>
    </w:p>
    <w:p w:rsidR="00C90D6A" w:rsidRPr="00C90D6A" w:rsidRDefault="00C90D6A" w:rsidP="00C90D6A">
      <w:pPr>
        <w:shd w:val="clear" w:color="auto" w:fill="FFFFFF"/>
        <w:spacing w:after="0" w:line="240" w:lineRule="auto"/>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Sylfaen"/>
          <w:sz w:val="24"/>
          <w:szCs w:val="24"/>
          <w:vertAlign w:val="superscript"/>
          <w:lang w:val="hy-AM" w:eastAsia="ru-RU" w:bidi="ru-RU"/>
        </w:rPr>
        <w:t xml:space="preserve">                                                        </w:t>
      </w:r>
      <w:r w:rsidRPr="00C90D6A">
        <w:rPr>
          <w:rFonts w:ascii="GHEA Grapalat" w:eastAsia="Times New Roman" w:hAnsi="GHEA Grapalat" w:cs="Sylfaen"/>
          <w:sz w:val="24"/>
          <w:szCs w:val="24"/>
          <w:vertAlign w:val="superscript"/>
          <w:lang w:eastAsia="ru-RU" w:bidi="ru-RU"/>
        </w:rPr>
        <w:t>число, месяц, год</w:t>
      </w:r>
    </w:p>
    <w:p w:rsidR="00C90D6A" w:rsidRPr="00C90D6A" w:rsidRDefault="00C90D6A" w:rsidP="00C90D6A">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GHEA Grapalat"/>
          <w:i/>
          <w:sz w:val="24"/>
          <w:szCs w:val="24"/>
          <w:lang w:eastAsia="ru-RU" w:bidi="ru-RU"/>
        </w:rPr>
      </w:pPr>
      <w:r w:rsidRPr="00C90D6A">
        <w:rPr>
          <w:rFonts w:ascii="GHEA Grapalat" w:eastAsia="Times New Roman" w:hAnsi="GHEA Grapalat" w:cs="Times New Roman"/>
          <w:i/>
          <w:sz w:val="24"/>
          <w:szCs w:val="24"/>
          <w:lang w:eastAsia="ru-RU" w:bidi="ru-RU"/>
        </w:rPr>
        <w:t>Приложение № 5.1</w:t>
      </w:r>
    </w:p>
    <w:p w:rsidR="00C90D6A" w:rsidRPr="00C90D6A" w:rsidRDefault="00C90D6A" w:rsidP="00C90D6A">
      <w:pPr>
        <w:widowControl w:val="0"/>
        <w:spacing w:after="160" w:line="240" w:lineRule="auto"/>
        <w:jc w:val="right"/>
        <w:rPr>
          <w:rFonts w:ascii="GHEA Grapalat" w:eastAsia="Times New Roman" w:hAnsi="GHEA Grapalat" w:cs="GHEA Grapalat"/>
          <w:i/>
          <w:sz w:val="24"/>
          <w:szCs w:val="24"/>
          <w:lang w:eastAsia="ru-RU" w:bidi="ru-RU"/>
        </w:rPr>
      </w:pPr>
      <w:r w:rsidRPr="00C90D6A">
        <w:rPr>
          <w:rFonts w:ascii="GHEA Grapalat" w:eastAsia="Times New Roman" w:hAnsi="GHEA Grapalat" w:cs="Times New Roman"/>
          <w:i/>
          <w:sz w:val="24"/>
          <w:szCs w:val="24"/>
          <w:lang w:eastAsia="ru-RU" w:bidi="ru-RU"/>
        </w:rPr>
        <w:t>к Приглашению на срочно открытый конкурс</w:t>
      </w:r>
      <w:r w:rsidRPr="00C90D6A">
        <w:rPr>
          <w:rFonts w:ascii="GHEA Grapalat" w:eastAsia="Times New Roman" w:hAnsi="GHEA Grapalat" w:cs="Times New Roman"/>
          <w:i/>
          <w:sz w:val="24"/>
          <w:szCs w:val="24"/>
          <w:lang w:eastAsia="ru-RU" w:bidi="ru-RU"/>
        </w:rPr>
        <w:br/>
        <w:t xml:space="preserve">под кодом </w:t>
      </w:r>
      <w:r w:rsidR="00F270E0">
        <w:rPr>
          <w:rFonts w:ascii="GHEA Grapalat" w:eastAsia="Times New Roman" w:hAnsi="GHEA Grapalat" w:cs="Times New Roman"/>
          <w:i/>
          <w:sz w:val="24"/>
          <w:szCs w:val="24"/>
          <w:lang w:eastAsia="ru-RU" w:bidi="ru-RU"/>
        </w:rPr>
        <w:t xml:space="preserve">ՀՀ-ԱՄ-ԱՀ-ՀԲՄԱՇՁԲ-42/26 </w:t>
      </w:r>
      <w:r w:rsidRPr="00C90D6A">
        <w:rPr>
          <w:rFonts w:ascii="GHEA Grapalat" w:eastAsia="Times New Roman" w:hAnsi="GHEA Grapalat" w:cs="Times New Roman"/>
          <w:i/>
          <w:sz w:val="24"/>
          <w:szCs w:val="24"/>
          <w:vertAlign w:val="superscript"/>
          <w:lang w:eastAsia="ru-RU" w:bidi="ru-RU"/>
        </w:rPr>
        <w:footnoteReference w:customMarkFollows="1" w:id="21"/>
        <w:t>*</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GHEA Grapalat"/>
          <w:b/>
          <w:sz w:val="24"/>
          <w:szCs w:val="24"/>
          <w:lang w:eastAsia="ru-RU" w:bidi="ru-RU"/>
        </w:rPr>
      </w:pPr>
      <w:r w:rsidRPr="00C90D6A">
        <w:rPr>
          <w:rFonts w:ascii="GHEA Grapalat" w:eastAsia="Times New Roman" w:hAnsi="GHEA Grapalat" w:cs="Times New Roman"/>
          <w:b/>
          <w:sz w:val="24"/>
          <w:szCs w:val="24"/>
          <w:lang w:eastAsia="ru-RU" w:bidi="ru-RU"/>
        </w:rPr>
        <w:t xml:space="preserve">СОГЛАШЕНИЕ О НЕУСТОЙКЕ </w:t>
      </w:r>
    </w:p>
    <w:p w:rsidR="00C90D6A" w:rsidRPr="00C90D6A" w:rsidRDefault="00C90D6A" w:rsidP="00C90D6A">
      <w:pPr>
        <w:widowControl w:val="0"/>
        <w:spacing w:after="160" w:line="240" w:lineRule="auto"/>
        <w:jc w:val="center"/>
        <w:rPr>
          <w:rFonts w:ascii="GHEA Grapalat" w:eastAsia="Times New Roman" w:hAnsi="GHEA Grapalat" w:cs="GHEA Grapalat"/>
          <w:b/>
          <w:sz w:val="24"/>
          <w:szCs w:val="24"/>
          <w:lang w:eastAsia="ru-RU" w:bidi="ru-RU"/>
        </w:rPr>
      </w:pPr>
      <w:r w:rsidRPr="00C90D6A">
        <w:rPr>
          <w:rFonts w:ascii="GHEA Grapalat" w:eastAsia="Times New Roman" w:hAnsi="GHEA Grapalat" w:cs="Times New Roman"/>
          <w:b/>
          <w:sz w:val="24"/>
          <w:szCs w:val="24"/>
          <w:lang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90D6A" w:rsidRPr="00C90D6A" w:rsidTr="00C90D6A">
        <w:tc>
          <w:tcPr>
            <w:tcW w:w="4786" w:type="dxa"/>
          </w:tcPr>
          <w:p w:rsidR="00C90D6A" w:rsidRPr="00C90D6A" w:rsidRDefault="00C90D6A" w:rsidP="00C90D6A">
            <w:pPr>
              <w:widowControl w:val="0"/>
              <w:spacing w:after="160"/>
              <w:rPr>
                <w:rFonts w:ascii="GHEA Grapalat" w:hAnsi="GHEA Grapalat" w:cs="GHEA Grapalat"/>
                <w:b/>
                <w:sz w:val="24"/>
                <w:szCs w:val="24"/>
                <w:lang w:val="en-US"/>
              </w:rPr>
            </w:pPr>
            <w:r w:rsidRPr="00C90D6A">
              <w:rPr>
                <w:rFonts w:ascii="GHEA Grapalat" w:hAnsi="GHEA Grapalat"/>
                <w:sz w:val="24"/>
                <w:szCs w:val="24"/>
              </w:rPr>
              <w:lastRenderedPageBreak/>
              <w:t>г. Ереван</w:t>
            </w:r>
          </w:p>
        </w:tc>
        <w:tc>
          <w:tcPr>
            <w:tcW w:w="4500" w:type="dxa"/>
          </w:tcPr>
          <w:p w:rsidR="00C90D6A" w:rsidRPr="00C90D6A" w:rsidRDefault="00C90D6A" w:rsidP="00C90D6A">
            <w:pPr>
              <w:widowControl w:val="0"/>
              <w:spacing w:after="160"/>
              <w:jc w:val="right"/>
              <w:rPr>
                <w:rFonts w:ascii="GHEA Grapalat" w:hAnsi="GHEA Grapalat" w:cs="GHEA Grapalat"/>
                <w:b/>
                <w:sz w:val="24"/>
                <w:szCs w:val="24"/>
              </w:rPr>
            </w:pPr>
            <w:r w:rsidRPr="00C90D6A">
              <w:rPr>
                <w:rFonts w:ascii="GHEA Grapalat" w:hAnsi="GHEA Grapalat"/>
                <w:sz w:val="24"/>
                <w:szCs w:val="24"/>
              </w:rPr>
              <w:t>"</w:t>
            </w:r>
            <w:r w:rsidRPr="00C90D6A">
              <w:rPr>
                <w:rFonts w:ascii="GHEA Grapalat" w:hAnsi="GHEA Grapalat"/>
                <w:sz w:val="24"/>
                <w:szCs w:val="24"/>
                <w:lang w:val="en-US"/>
              </w:rPr>
              <w:tab/>
            </w:r>
            <w:r w:rsidRPr="00C90D6A">
              <w:rPr>
                <w:rFonts w:ascii="GHEA Grapalat" w:hAnsi="GHEA Grapalat"/>
                <w:sz w:val="24"/>
                <w:szCs w:val="24"/>
              </w:rPr>
              <w:t xml:space="preserve">" </w:t>
            </w:r>
            <w:r w:rsidRPr="00C90D6A">
              <w:rPr>
                <w:rFonts w:ascii="GHEA Grapalat" w:hAnsi="GHEA Grapalat"/>
                <w:sz w:val="24"/>
                <w:szCs w:val="24"/>
                <w:lang w:val="en-US"/>
              </w:rPr>
              <w:tab/>
            </w:r>
            <w:r w:rsidRPr="00C90D6A">
              <w:rPr>
                <w:rFonts w:ascii="GHEA Grapalat" w:hAnsi="GHEA Grapalat"/>
                <w:sz w:val="24"/>
                <w:szCs w:val="24"/>
              </w:rPr>
              <w:t>20</w:t>
            </w:r>
            <w:r w:rsidRPr="00C90D6A">
              <w:rPr>
                <w:rFonts w:ascii="GHEA Grapalat" w:hAnsi="GHEA Grapalat"/>
                <w:sz w:val="24"/>
                <w:szCs w:val="24"/>
                <w:lang w:val="en-US"/>
              </w:rPr>
              <w:tab/>
            </w:r>
            <w:r w:rsidRPr="00C90D6A">
              <w:rPr>
                <w:rFonts w:ascii="GHEA Grapalat" w:hAnsi="GHEA Grapalat"/>
                <w:sz w:val="24"/>
                <w:szCs w:val="24"/>
              </w:rPr>
              <w:t>г.</w:t>
            </w:r>
            <w:r w:rsidRPr="00C90D6A">
              <w:rPr>
                <w:rFonts w:ascii="GHEA Grapalat" w:hAnsi="GHEA Grapalat"/>
                <w:sz w:val="24"/>
                <w:szCs w:val="24"/>
                <w:vertAlign w:val="superscript"/>
              </w:rPr>
              <w:footnoteReference w:customMarkFollows="1" w:id="22"/>
              <w:t>**</w:t>
            </w:r>
          </w:p>
        </w:tc>
      </w:tr>
    </w:tbl>
    <w:p w:rsidR="00C90D6A" w:rsidRPr="00C90D6A" w:rsidRDefault="00C90D6A" w:rsidP="00C90D6A">
      <w:pPr>
        <w:widowControl w:val="0"/>
        <w:spacing w:after="160" w:line="240" w:lineRule="auto"/>
        <w:rPr>
          <w:rFonts w:ascii="GHEA Grapalat" w:eastAsia="Times New Roman" w:hAnsi="GHEA Grapalat" w:cs="GHEA Grapalat"/>
          <w:b/>
          <w:sz w:val="24"/>
          <w:szCs w:val="24"/>
          <w:lang w:eastAsia="ru-RU" w:bidi="ru-RU"/>
        </w:rPr>
      </w:pPr>
    </w:p>
    <w:p w:rsidR="00C90D6A" w:rsidRPr="00C90D6A" w:rsidRDefault="00C90D6A" w:rsidP="00C90D6A">
      <w:pPr>
        <w:widowControl w:val="0"/>
        <w:spacing w:after="0" w:line="240" w:lineRule="auto"/>
        <w:jc w:val="both"/>
        <w:rPr>
          <w:rFonts w:ascii="GHEA Grapalat" w:eastAsia="Times New Roman" w:hAnsi="GHEA Grapalat" w:cs="GHEA Grapalat"/>
          <w:sz w:val="24"/>
          <w:szCs w:val="24"/>
          <w:u w:val="single"/>
          <w:vertAlign w:val="subscript"/>
          <w:lang w:eastAsia="ru-RU" w:bidi="ru-RU"/>
        </w:rPr>
      </w:pPr>
      <w:r w:rsidRPr="00C90D6A">
        <w:rPr>
          <w:rFonts w:ascii="GHEA Grapalat" w:eastAsia="Times New Roman" w:hAnsi="GHEA Grapalat" w:cs="Times New Roman"/>
          <w:sz w:val="24"/>
          <w:szCs w:val="24"/>
          <w:lang w:eastAsia="ru-RU" w:bidi="ru-RU"/>
        </w:rPr>
        <w:t>_______________________________________________, в лице директора Компании,</w:t>
      </w:r>
    </w:p>
    <w:p w:rsidR="00C90D6A" w:rsidRPr="00C90D6A" w:rsidRDefault="00C90D6A" w:rsidP="00C90D6A">
      <w:pPr>
        <w:widowControl w:val="0"/>
        <w:spacing w:after="160" w:line="240" w:lineRule="auto"/>
        <w:ind w:left="1843"/>
        <w:jc w:val="both"/>
        <w:rPr>
          <w:rFonts w:ascii="GHEA Grapalat" w:eastAsia="Times New Roman" w:hAnsi="GHEA Grapalat" w:cs="Times New Roman"/>
          <w:sz w:val="24"/>
          <w:szCs w:val="24"/>
          <w:vertAlign w:val="superscript"/>
          <w:lang w:val="en-US" w:eastAsia="ru-RU" w:bidi="ru-RU"/>
        </w:rPr>
      </w:pPr>
      <w:r w:rsidRPr="00C90D6A">
        <w:rPr>
          <w:rFonts w:ascii="GHEA Grapalat" w:eastAsia="Times New Roman" w:hAnsi="GHEA Grapalat" w:cs="Times New Roman"/>
          <w:sz w:val="24"/>
          <w:szCs w:val="24"/>
          <w:vertAlign w:val="superscript"/>
          <w:lang w:eastAsia="ru-RU" w:bidi="ru-RU"/>
        </w:rPr>
        <w:t>наименование Компании</w:t>
      </w: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val="en-US" w:eastAsia="ru-RU" w:bidi="ru-RU"/>
        </w:rPr>
        <w:t>_________________________________________________________________________</w:t>
      </w:r>
    </w:p>
    <w:p w:rsidR="00C90D6A" w:rsidRPr="00C90D6A" w:rsidRDefault="00C90D6A" w:rsidP="00C90D6A">
      <w:pPr>
        <w:widowControl w:val="0"/>
        <w:spacing w:after="160" w:line="24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имя, фамилия, паспортные данные директора компании</w:t>
      </w:r>
    </w:p>
    <w:p w:rsidR="00C90D6A" w:rsidRPr="00C90D6A" w:rsidRDefault="00C90D6A" w:rsidP="00C90D6A">
      <w:pPr>
        <w:widowControl w:val="0"/>
        <w:spacing w:after="160" w:line="240" w:lineRule="auto"/>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GHEA Grapalat"/>
          <w:b/>
          <w:bCs/>
          <w:sz w:val="24"/>
          <w:szCs w:val="24"/>
          <w:lang w:eastAsia="ru-RU" w:bidi="ru-RU"/>
        </w:rPr>
      </w:pPr>
      <w:r w:rsidRPr="00C90D6A">
        <w:rPr>
          <w:rFonts w:ascii="GHEA Grapalat" w:eastAsia="Times New Roman" w:hAnsi="GHEA Grapalat" w:cs="Times New Roman"/>
          <w:b/>
          <w:sz w:val="24"/>
          <w:szCs w:val="24"/>
          <w:lang w:eastAsia="ru-RU" w:bidi="ru-RU"/>
        </w:rPr>
        <w:t>1. Предмет соглашения</w:t>
      </w:r>
    </w:p>
    <w:p w:rsidR="00C90D6A" w:rsidRPr="00C90D6A" w:rsidRDefault="00C90D6A" w:rsidP="00C90D6A">
      <w:pPr>
        <w:widowControl w:val="0"/>
        <w:tabs>
          <w:tab w:val="left" w:pos="567"/>
        </w:tabs>
        <w:spacing w:after="0" w:line="240" w:lineRule="auto"/>
        <w:jc w:val="both"/>
        <w:rPr>
          <w:rFonts w:ascii="GHEA Grapalat" w:eastAsia="Times New Roman" w:hAnsi="GHEA Grapalat" w:cs="GHEA Grapalat"/>
          <w:spacing w:val="-6"/>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pacing w:val="-6"/>
          <w:sz w:val="24"/>
          <w:szCs w:val="24"/>
          <w:lang w:eastAsia="ru-RU" w:bidi="ru-RU"/>
        </w:rPr>
        <w:t>.1.</w:t>
      </w:r>
      <w:r w:rsidRPr="00C90D6A">
        <w:rPr>
          <w:rFonts w:ascii="GHEA Grapalat" w:eastAsia="Times New Roman" w:hAnsi="GHEA Grapalat" w:cs="Times New Roman"/>
          <w:spacing w:val="-6"/>
          <w:sz w:val="24"/>
          <w:szCs w:val="24"/>
          <w:lang w:eastAsia="ru-RU" w:bidi="ru-RU"/>
        </w:rPr>
        <w:tab/>
        <w:t xml:space="preserve">Компания участвует в </w:t>
      </w:r>
      <w:proofErr w:type="gramStart"/>
      <w:r w:rsidRPr="00C90D6A">
        <w:rPr>
          <w:rFonts w:ascii="GHEA Grapalat" w:eastAsia="Times New Roman" w:hAnsi="GHEA Grapalat" w:cs="Times New Roman"/>
          <w:spacing w:val="-6"/>
          <w:sz w:val="24"/>
          <w:szCs w:val="24"/>
          <w:lang w:eastAsia="ru-RU" w:bidi="ru-RU"/>
        </w:rPr>
        <w:t>организованной</w:t>
      </w:r>
      <w:proofErr w:type="gramEnd"/>
      <w:r w:rsidRPr="00C90D6A">
        <w:rPr>
          <w:rFonts w:ascii="GHEA Grapalat" w:eastAsia="Times New Roman" w:hAnsi="GHEA Grapalat" w:cs="Times New Roman"/>
          <w:spacing w:val="-6"/>
          <w:sz w:val="24"/>
          <w:szCs w:val="24"/>
          <w:lang w:eastAsia="ru-RU" w:bidi="ru-RU"/>
        </w:rPr>
        <w:t xml:space="preserve"> муниципалитета Апаран</w:t>
      </w:r>
      <w:r w:rsidRPr="00C90D6A">
        <w:rPr>
          <w:rFonts w:ascii="GHEA Grapalat" w:eastAsia="Times New Roman" w:hAnsi="GHEA Grapalat" w:cs="Times New Roman"/>
          <w:spacing w:val="-6"/>
          <w:sz w:val="24"/>
          <w:szCs w:val="24"/>
          <w:lang w:val="hy-AM" w:eastAsia="ru-RU" w:bidi="ru-RU"/>
        </w:rPr>
        <w:t>а</w:t>
      </w:r>
      <w:r w:rsidRPr="00C90D6A">
        <w:rPr>
          <w:rFonts w:ascii="GHEA Grapalat" w:eastAsia="Times New Roman" w:hAnsi="GHEA Grapalat" w:cs="Times New Roman"/>
          <w:spacing w:val="-6"/>
          <w:sz w:val="24"/>
          <w:szCs w:val="24"/>
          <w:lang w:eastAsia="ru-RU" w:bidi="ru-RU"/>
        </w:rPr>
        <w:t xml:space="preserve"> *(далее — Заказчик) </w:t>
      </w:r>
    </w:p>
    <w:p w:rsidR="00C90D6A" w:rsidRPr="00C90D6A" w:rsidRDefault="00C90D6A" w:rsidP="00C90D6A">
      <w:pPr>
        <w:widowControl w:val="0"/>
        <w:tabs>
          <w:tab w:val="left" w:pos="284"/>
        </w:tabs>
        <w:spacing w:after="160" w:line="240" w:lineRule="auto"/>
        <w:ind w:left="5245"/>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vertAlign w:val="superscript"/>
          <w:lang w:eastAsia="ru-RU" w:bidi="ru-RU"/>
        </w:rPr>
        <w:t>наименование заказчика</w:t>
      </w:r>
    </w:p>
    <w:p w:rsidR="00C90D6A" w:rsidRPr="00C90D6A" w:rsidRDefault="00C90D6A" w:rsidP="00C90D6A">
      <w:pPr>
        <w:widowControl w:val="0"/>
        <w:spacing w:after="0" w:line="240" w:lineRule="auto"/>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 xml:space="preserve">процедуре закупок под кодом </w:t>
      </w:r>
      <w:r w:rsidR="00F270E0">
        <w:rPr>
          <w:rFonts w:ascii="GHEA Grapalat" w:eastAsia="Times New Roman" w:hAnsi="GHEA Grapalat" w:cs="Times New Roman"/>
          <w:sz w:val="24"/>
          <w:szCs w:val="24"/>
          <w:lang w:eastAsia="ru-RU" w:bidi="ru-RU"/>
        </w:rPr>
        <w:t xml:space="preserve">ՀՀ-ԱՄ-ԱՀ-ՀԲՄԱՇՁԲ-42/26 </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spacing w:after="160" w:line="240" w:lineRule="auto"/>
        <w:ind w:left="5245"/>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vertAlign w:val="superscript"/>
          <w:lang w:eastAsia="ru-RU" w:bidi="ru-RU"/>
        </w:rPr>
        <w:t>код процедуры</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1.2.</w:t>
      </w:r>
      <w:r w:rsidRPr="00C90D6A">
        <w:rPr>
          <w:rFonts w:ascii="GHEA Grapalat" w:eastAsia="Times New Roman" w:hAnsi="GHEA Grapalat" w:cs="Times New Roman"/>
          <w:sz w:val="24"/>
          <w:szCs w:val="24"/>
          <w:lang w:eastAsia="ru-RU" w:bidi="ru-RU"/>
        </w:rPr>
        <w:tab/>
        <w:t>В качестве обеспечения исполнения договора, заключаемого в</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1.3.</w:t>
      </w:r>
      <w:r w:rsidRPr="00C90D6A">
        <w:rPr>
          <w:rFonts w:ascii="GHEA Grapalat" w:eastAsia="Times New Roman" w:hAnsi="GHEA Grapalat" w:cs="Times New Roman"/>
          <w:sz w:val="24"/>
          <w:szCs w:val="24"/>
          <w:lang w:eastAsia="ru-RU" w:bidi="ru-RU"/>
        </w:rPr>
        <w:tab/>
        <w:t>Подписав платежное требование (далее — Требование), прилагаемое к</w:t>
      </w:r>
      <w:r w:rsidRPr="00C90D6A">
        <w:rPr>
          <w:rFonts w:ascii="Times New Roman" w:eastAsia="Times New Roman" w:hAnsi="Times New Roman" w:cs="Times New Roman"/>
          <w:sz w:val="24"/>
          <w:szCs w:val="24"/>
          <w:lang w:val="en-US" w:eastAsia="ru-RU" w:bidi="ru-RU"/>
        </w:rPr>
        <w:t> </w:t>
      </w:r>
      <w:r w:rsidRPr="00C90D6A">
        <w:rPr>
          <w:rFonts w:ascii="GHEA Grapalat" w:eastAsia="Times New Roman" w:hAnsi="GHEA Grapalat" w:cs="Times New Roman"/>
          <w:sz w:val="24"/>
          <w:szCs w:val="24"/>
          <w:lang w:eastAsia="ru-RU" w:bidi="ru-RU"/>
        </w:rPr>
        <w:t xml:space="preserve">настоящему Соглашению о неустойке, Компания </w:t>
      </w:r>
      <w:proofErr w:type="spellStart"/>
      <w:r w:rsidRPr="00C90D6A">
        <w:rPr>
          <w:rFonts w:ascii="GHEA Grapalat" w:eastAsia="Times New Roman" w:hAnsi="GHEA Grapalat" w:cs="Times New Roman"/>
          <w:sz w:val="24"/>
          <w:szCs w:val="24"/>
          <w:lang w:eastAsia="ru-RU" w:bidi="ru-RU"/>
        </w:rPr>
        <w:t>безотзывно</w:t>
      </w:r>
      <w:proofErr w:type="spellEnd"/>
      <w:r w:rsidRPr="00C90D6A">
        <w:rPr>
          <w:rFonts w:ascii="GHEA Grapalat" w:eastAsia="Times New Roman" w:hAnsi="GHEA Grapalat" w:cs="Times New Roman"/>
          <w:sz w:val="24"/>
          <w:szCs w:val="24"/>
          <w:lang w:eastAsia="ru-RU" w:bidi="ru-RU"/>
        </w:rPr>
        <w:t xml:space="preserve"> соглашается, что: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а)</w:t>
      </w:r>
      <w:r w:rsidRPr="00C90D6A">
        <w:rPr>
          <w:rFonts w:ascii="GHEA Grapalat" w:eastAsia="Times New Roman" w:hAnsi="GHEA Grapalat" w:cs="Times New Roman"/>
          <w:sz w:val="24"/>
          <w:szCs w:val="24"/>
          <w:lang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б)</w:t>
      </w:r>
      <w:r w:rsidRPr="00C90D6A">
        <w:rPr>
          <w:rFonts w:ascii="GHEA Grapalat" w:eastAsia="Times New Roman" w:hAnsi="GHEA Grapalat" w:cs="Times New Roman"/>
          <w:sz w:val="24"/>
          <w:szCs w:val="24"/>
          <w:lang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в)</w:t>
      </w:r>
      <w:r w:rsidRPr="00C90D6A">
        <w:rPr>
          <w:rFonts w:ascii="GHEA Grapalat" w:eastAsia="Times New Roman" w:hAnsi="GHEA Grapalat" w:cs="Times New Roman"/>
          <w:sz w:val="24"/>
          <w:szCs w:val="24"/>
          <w:lang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г)</w:t>
      </w:r>
      <w:r w:rsidRPr="00C90D6A">
        <w:rPr>
          <w:rFonts w:ascii="GHEA Grapalat" w:eastAsia="Times New Roman" w:hAnsi="GHEA Grapalat" w:cs="Times New Roman"/>
          <w:sz w:val="24"/>
          <w:szCs w:val="24"/>
          <w:lang w:eastAsia="ru-RU" w:bidi="ru-RU"/>
        </w:rPr>
        <w:tab/>
        <w:t>Компания подтверждает, что акцептовала Требование в полном размере суммы неустойки.</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lastRenderedPageBreak/>
        <w:t>д)</w:t>
      </w:r>
      <w:r w:rsidRPr="00C90D6A">
        <w:rPr>
          <w:rFonts w:ascii="GHEA Grapalat" w:eastAsia="Times New Roman" w:hAnsi="GHEA Grapalat" w:cs="Times New Roman"/>
          <w:sz w:val="24"/>
          <w:szCs w:val="24"/>
          <w:lang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1.4.</w:t>
      </w:r>
      <w:r w:rsidRPr="00C90D6A">
        <w:rPr>
          <w:rFonts w:ascii="GHEA Grapalat" w:eastAsia="Times New Roman" w:hAnsi="GHEA Grapalat" w:cs="Times New Roman"/>
          <w:sz w:val="24"/>
          <w:szCs w:val="24"/>
          <w:lang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C90D6A">
        <w:rPr>
          <w:rFonts w:ascii="GHEA Grapalat" w:eastAsia="Times New Roman" w:hAnsi="GHEA Grapalat" w:cs="Times New Roman"/>
          <w:sz w:val="24"/>
          <w:szCs w:val="24"/>
          <w:lang w:eastAsia="ru-RU" w:bidi="ru-RU"/>
        </w:rPr>
        <w:t>в</w:t>
      </w:r>
      <w:proofErr w:type="gramEnd"/>
      <w:r w:rsidRPr="00C90D6A">
        <w:rPr>
          <w:rFonts w:ascii="Courier New" w:eastAsia="Times New Roman" w:hAnsi="Courier New" w:cs="Courier New"/>
          <w:sz w:val="24"/>
          <w:szCs w:val="24"/>
          <w:lang w:val="en-US" w:eastAsia="ru-RU" w:bidi="ru-RU"/>
        </w:rPr>
        <w:t> </w:t>
      </w:r>
      <w:proofErr w:type="gramStart"/>
      <w:r w:rsidRPr="00C90D6A">
        <w:rPr>
          <w:rFonts w:ascii="GHEA Grapalat" w:eastAsia="Times New Roman" w:hAnsi="GHEA Grapalat" w:cs="Times New Roman"/>
          <w:sz w:val="24"/>
          <w:szCs w:val="24"/>
          <w:lang w:eastAsia="ru-RU" w:bidi="ru-RU"/>
        </w:rPr>
        <w:t>Банк-плательщик</w:t>
      </w:r>
      <w:proofErr w:type="gramEnd"/>
      <w:r w:rsidRPr="00C90D6A">
        <w:rPr>
          <w:rFonts w:ascii="GHEA Grapalat" w:eastAsia="Times New Roman" w:hAnsi="GHEA Grapalat" w:cs="Times New Roman"/>
          <w:sz w:val="24"/>
          <w:szCs w:val="24"/>
          <w:lang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C90D6A">
        <w:rPr>
          <w:rFonts w:ascii="GHEA Grapalat" w:eastAsia="Times New Roman" w:hAnsi="GHEA Grapalat" w:cs="Times New Roman"/>
          <w:sz w:val="24"/>
          <w:szCs w:val="24"/>
          <w:lang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1.5.</w:t>
      </w:r>
      <w:r w:rsidRPr="00C90D6A">
        <w:rPr>
          <w:rFonts w:ascii="GHEA Grapalat" w:eastAsia="Times New Roman" w:hAnsi="GHEA Grapalat" w:cs="Times New Roman"/>
          <w:sz w:val="24"/>
          <w:szCs w:val="24"/>
          <w:lang w:eastAsia="ru-RU" w:bidi="ru-RU"/>
        </w:rPr>
        <w:tab/>
        <w:t xml:space="preserve">Заказчик может представить </w:t>
      </w:r>
      <w:proofErr w:type="gramStart"/>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Банк-плательщик</w:t>
      </w:r>
      <w:proofErr w:type="gramEnd"/>
      <w:r w:rsidRPr="00C90D6A">
        <w:rPr>
          <w:rFonts w:ascii="GHEA Grapalat" w:eastAsia="Times New Roman" w:hAnsi="GHEA Grapalat" w:cs="Times New Roman"/>
          <w:sz w:val="24"/>
          <w:szCs w:val="24"/>
          <w:lang w:eastAsia="ru-RU" w:bidi="ru-RU"/>
        </w:rPr>
        <w:t xml:space="preserve"> иные дополнительные документы.</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1.6. Банк не несет какой-либо ответственности за риски (понесенные</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Компанией убытки) и негативные последствия, возникшие для Компании в результате уплаты Банком-плательщиком суммы, указанной в</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Требовании. Банк не обязан проверять факты нарушения Компанией условий договора.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1.7.</w:t>
      </w:r>
      <w:r w:rsidRPr="00C90D6A">
        <w:rPr>
          <w:rFonts w:ascii="GHEA Grapalat" w:eastAsia="Times New Roman" w:hAnsi="GHEA Grapalat" w:cs="Times New Roman"/>
          <w:sz w:val="24"/>
          <w:szCs w:val="24"/>
          <w:lang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1.8.</w:t>
      </w:r>
      <w:r w:rsidRPr="00C90D6A">
        <w:rPr>
          <w:rFonts w:ascii="GHEA Grapalat" w:eastAsia="Times New Roman" w:hAnsi="GHEA Grapalat" w:cs="Times New Roman"/>
          <w:sz w:val="24"/>
          <w:szCs w:val="24"/>
          <w:lang w:eastAsia="ru-RU" w:bidi="ru-RU"/>
        </w:rPr>
        <w:tab/>
        <w:t>В случае если в течение десяти рабочих дней после представления в</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Банк настоящего Соглашения и прилагаемого Требования по независящим от</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 xml:space="preserve">Банка причинам Заказчику не выплачивается сумма, Заказчик передает в ЗАО "АКРА Кредит </w:t>
      </w:r>
      <w:proofErr w:type="spellStart"/>
      <w:r w:rsidRPr="00C90D6A">
        <w:rPr>
          <w:rFonts w:ascii="GHEA Grapalat" w:eastAsia="Times New Roman" w:hAnsi="GHEA Grapalat" w:cs="Times New Roman"/>
          <w:sz w:val="24"/>
          <w:szCs w:val="24"/>
          <w:lang w:eastAsia="ru-RU" w:bidi="ru-RU"/>
        </w:rPr>
        <w:t>Репортинг</w:t>
      </w:r>
      <w:proofErr w:type="spellEnd"/>
      <w:r w:rsidRPr="00C90D6A">
        <w:rPr>
          <w:rFonts w:ascii="GHEA Grapalat" w:eastAsia="Times New Roman" w:hAnsi="GHEA Grapalat" w:cs="Times New Roman"/>
          <w:sz w:val="24"/>
          <w:szCs w:val="24"/>
          <w:lang w:eastAsia="ru-RU" w:bidi="ru-RU"/>
        </w:rPr>
        <w:t>" (Кредитное бюро) сведения о Компании в связи с</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неуплатой.</w:t>
      </w: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2. Иные условия</w:t>
      </w:r>
    </w:p>
    <w:p w:rsidR="00C90D6A" w:rsidRPr="00C90D6A" w:rsidRDefault="00C90D6A" w:rsidP="00C90D6A">
      <w:pPr>
        <w:widowControl w:val="0"/>
        <w:spacing w:after="160" w:line="240" w:lineRule="auto"/>
        <w:jc w:val="center"/>
        <w:rPr>
          <w:rFonts w:ascii="GHEA Grapalat" w:eastAsia="Times New Roman" w:hAnsi="GHEA Grapalat" w:cs="GHEA Grapalat"/>
          <w:b/>
          <w:bCs/>
          <w:sz w:val="24"/>
          <w:szCs w:val="24"/>
          <w:lang w:eastAsia="ru-RU" w:bidi="ru-RU"/>
        </w:rPr>
      </w:pP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2.1.</w:t>
      </w:r>
      <w:r w:rsidRPr="00C90D6A">
        <w:rPr>
          <w:rFonts w:ascii="GHEA Grapalat" w:eastAsia="Times New Roman" w:hAnsi="GHEA Grapalat" w:cs="Times New Roman"/>
          <w:sz w:val="24"/>
          <w:szCs w:val="24"/>
          <w:lang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2.2.</w:t>
      </w:r>
      <w:r w:rsidRPr="00C90D6A">
        <w:rPr>
          <w:rFonts w:ascii="GHEA Grapalat" w:eastAsia="Times New Roman" w:hAnsi="GHEA Grapalat" w:cs="Times New Roman"/>
          <w:sz w:val="24"/>
          <w:szCs w:val="24"/>
          <w:lang w:eastAsia="ru-RU" w:bidi="ru-RU"/>
        </w:rPr>
        <w:tab/>
        <w:t xml:space="preserve">Представив настоящее Соглашение и прилагаемое Требование </w:t>
      </w:r>
      <w:proofErr w:type="gramStart"/>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eastAsia="ru-RU" w:bidi="ru-RU"/>
        </w:rPr>
        <w:t xml:space="preserve"> Банк-плательщик: </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2.2.1.</w:t>
      </w:r>
      <w:r w:rsidRPr="00C90D6A">
        <w:rPr>
          <w:rFonts w:ascii="GHEA Grapalat" w:eastAsia="Times New Roman" w:hAnsi="GHEA Grapalat" w:cs="Times New Roman"/>
          <w:sz w:val="24"/>
          <w:szCs w:val="24"/>
          <w:lang w:eastAsia="ru-RU" w:bidi="ru-RU"/>
        </w:rPr>
        <w:tab/>
        <w:t xml:space="preserve">Заказчик подтверждает, что Компания допустила нарушение </w:t>
      </w:r>
      <w:r w:rsidRPr="00C90D6A">
        <w:rPr>
          <w:rFonts w:ascii="GHEA Grapalat" w:eastAsia="Times New Roman" w:hAnsi="GHEA Grapalat" w:cs="Times New Roman"/>
          <w:sz w:val="24"/>
          <w:szCs w:val="24"/>
          <w:lang w:eastAsia="ru-RU" w:bidi="ru-RU"/>
        </w:rPr>
        <w:lastRenderedPageBreak/>
        <w:t>договорных обязательств, а</w:t>
      </w:r>
    </w:p>
    <w:p w:rsidR="00C90D6A" w:rsidRPr="00C90D6A" w:rsidDel="00A13215" w:rsidRDefault="00C90D6A" w:rsidP="00C90D6A">
      <w:pPr>
        <w:widowControl w:val="0"/>
        <w:tabs>
          <w:tab w:val="left" w:pos="1134"/>
        </w:tabs>
        <w:spacing w:after="160" w:line="240" w:lineRule="auto"/>
        <w:ind w:firstLine="567"/>
        <w:jc w:val="both"/>
        <w:rPr>
          <w:rFonts w:ascii="GHEA Grapalat" w:eastAsia="Times New Roman" w:hAnsi="GHEA Grapalat" w:cs="GHEA Grapalat"/>
          <w:sz w:val="24"/>
          <w:szCs w:val="24"/>
          <w:lang w:eastAsia="ru-RU" w:bidi="ru-RU"/>
        </w:rPr>
      </w:pPr>
      <w:r w:rsidRPr="00C90D6A">
        <w:rPr>
          <w:rFonts w:ascii="GHEA Grapalat" w:eastAsia="Times New Roman" w:hAnsi="GHEA Grapalat" w:cs="Times New Roman"/>
          <w:sz w:val="24"/>
          <w:szCs w:val="24"/>
          <w:lang w:eastAsia="ru-RU" w:bidi="ru-RU"/>
        </w:rPr>
        <w:t>2.2.2.</w:t>
      </w:r>
      <w:r w:rsidRPr="00C90D6A">
        <w:rPr>
          <w:rFonts w:ascii="GHEA Grapalat" w:eastAsia="Times New Roman" w:hAnsi="GHEA Grapalat" w:cs="Times New Roman"/>
          <w:sz w:val="24"/>
          <w:szCs w:val="24"/>
          <w:lang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C90D6A">
        <w:rPr>
          <w:rFonts w:ascii="GHEA Grapalat" w:eastAsia="Times New Roman" w:hAnsi="GHEA Grapalat" w:cs="Times New Roman"/>
          <w:sz w:val="24"/>
          <w:szCs w:val="24"/>
          <w:lang w:eastAsia="ru-RU" w:bidi="ru-RU"/>
        </w:rPr>
        <w:t>подписаны</w:t>
      </w:r>
      <w:proofErr w:type="gramEnd"/>
      <w:r w:rsidRPr="00C90D6A">
        <w:rPr>
          <w:rFonts w:ascii="GHEA Grapalat" w:eastAsia="Times New Roman" w:hAnsi="GHEA Grapalat" w:cs="Times New Roman"/>
          <w:sz w:val="24"/>
          <w:szCs w:val="24"/>
          <w:lang w:eastAsia="ru-RU" w:bidi="ru-RU"/>
        </w:rPr>
        <w:t xml:space="preserve"> уполномоченным Компанией лицом.</w:t>
      </w:r>
    </w:p>
    <w:p w:rsidR="00C90D6A" w:rsidRPr="00C90D6A" w:rsidRDefault="00C90D6A" w:rsidP="00C90D6A">
      <w:pPr>
        <w:widowControl w:val="0"/>
        <w:tabs>
          <w:tab w:val="left" w:pos="1134"/>
        </w:tabs>
        <w:spacing w:after="160" w:line="24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2.3.</w:t>
      </w:r>
      <w:r w:rsidRPr="00C90D6A">
        <w:rPr>
          <w:rFonts w:ascii="GHEA Grapalat" w:eastAsia="Times New Roman" w:hAnsi="GHEA Grapalat" w:cs="Times New Roman"/>
          <w:sz w:val="24"/>
          <w:szCs w:val="24"/>
          <w:lang w:eastAsia="ru-RU" w:bidi="ru-RU"/>
        </w:rPr>
        <w:tab/>
        <w:t xml:space="preserve">Споры, возникшие в связи с настоящим Соглашением, разрешаются путем переговоров. В случае </w:t>
      </w:r>
      <w:proofErr w:type="spellStart"/>
      <w:r w:rsidRPr="00C90D6A">
        <w:rPr>
          <w:rFonts w:ascii="GHEA Grapalat" w:eastAsia="Times New Roman" w:hAnsi="GHEA Grapalat" w:cs="Times New Roman"/>
          <w:sz w:val="24"/>
          <w:szCs w:val="24"/>
          <w:lang w:eastAsia="ru-RU" w:bidi="ru-RU"/>
        </w:rPr>
        <w:t>недостижения</w:t>
      </w:r>
      <w:proofErr w:type="spellEnd"/>
      <w:r w:rsidRPr="00C90D6A">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C90D6A" w:rsidRPr="00C90D6A" w:rsidRDefault="00C90D6A" w:rsidP="00C90D6A">
      <w:pPr>
        <w:widowControl w:val="0"/>
        <w:spacing w:after="160" w:line="240" w:lineRule="auto"/>
        <w:ind w:firstLine="567"/>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3. Адрес, банковские реквизиты Компании</w:t>
      </w: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w:t>
      </w:r>
    </w:p>
    <w:p w:rsidR="00C90D6A" w:rsidRPr="00C90D6A" w:rsidRDefault="00C90D6A" w:rsidP="00C90D6A">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наименование компании</w:t>
      </w: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w:t>
      </w:r>
    </w:p>
    <w:p w:rsidR="00C90D6A" w:rsidRPr="00C90D6A" w:rsidRDefault="00C90D6A" w:rsidP="00C90D6A">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адрес компании</w:t>
      </w: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w:t>
      </w:r>
    </w:p>
    <w:p w:rsidR="00C90D6A" w:rsidRPr="00C90D6A" w:rsidRDefault="00C90D6A" w:rsidP="00C90D6A">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наименование обслуживающего компанию банка</w:t>
      </w: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w:t>
      </w:r>
    </w:p>
    <w:p w:rsidR="00C90D6A" w:rsidRPr="00C90D6A" w:rsidRDefault="00C90D6A" w:rsidP="00C90D6A">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номер банковского счета компании</w:t>
      </w: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w:t>
      </w:r>
    </w:p>
    <w:p w:rsidR="00C90D6A" w:rsidRPr="00C90D6A" w:rsidRDefault="00C90D6A" w:rsidP="00C90D6A">
      <w:pPr>
        <w:widowControl w:val="0"/>
        <w:spacing w:after="160" w:line="240" w:lineRule="auto"/>
        <w:ind w:right="4250"/>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учетный номер налогоплательщика компании</w:t>
      </w: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_______________________________________</w:t>
      </w:r>
    </w:p>
    <w:p w:rsidR="00C90D6A" w:rsidRPr="00C90D6A" w:rsidRDefault="00C90D6A" w:rsidP="00C90D6A">
      <w:pPr>
        <w:widowControl w:val="0"/>
        <w:spacing w:after="160" w:line="240" w:lineRule="auto"/>
        <w:ind w:right="4250"/>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vertAlign w:val="superscript"/>
          <w:lang w:eastAsia="ru-RU" w:bidi="ru-RU"/>
        </w:rPr>
        <w:t>имя, фамилия и подпись директора компании</w:t>
      </w:r>
    </w:p>
    <w:p w:rsidR="00C90D6A" w:rsidRPr="00C90D6A" w:rsidRDefault="00C90D6A" w:rsidP="00C90D6A">
      <w:pPr>
        <w:widowControl w:val="0"/>
        <w:spacing w:after="160" w:line="240" w:lineRule="auto"/>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3402"/>
              </w:tabs>
              <w:spacing w:after="160" w:line="240" w:lineRule="auto"/>
              <w:ind w:left="360"/>
              <w:rPr>
                <w:rFonts w:ascii="GHEA Grapalat" w:eastAsia="Times New Roman" w:hAnsi="GHEA Grapalat" w:cs="Sylfaen"/>
                <w:b/>
                <w:bCs/>
                <w:sz w:val="24"/>
                <w:szCs w:val="24"/>
                <w:lang w:val="en-US" w:eastAsia="ru-RU" w:bidi="ru-RU"/>
              </w:rPr>
            </w:pPr>
            <w:r w:rsidRPr="00C90D6A">
              <w:rPr>
                <w:rFonts w:ascii="GHEA Grapalat" w:eastAsia="Times New Roman" w:hAnsi="GHEA Grapalat" w:cs="Times New Roman"/>
                <w:sz w:val="24"/>
                <w:szCs w:val="24"/>
                <w:lang w:val="en-US" w:eastAsia="ru-RU" w:bidi="ru-RU"/>
              </w:rPr>
              <w:lastRenderedPageBreak/>
              <w:t>1.</w:t>
            </w:r>
            <w:r w:rsidRPr="00C90D6A">
              <w:rPr>
                <w:rFonts w:ascii="GHEA Grapalat" w:eastAsia="Times New Roman" w:hAnsi="GHEA Grapalat" w:cs="Times New Roman"/>
                <w:b/>
                <w:sz w:val="24"/>
                <w:szCs w:val="24"/>
                <w:lang w:val="en-US" w:eastAsia="ru-RU" w:bidi="ru-RU"/>
              </w:rPr>
              <w:tab/>
            </w:r>
            <w:r w:rsidRPr="00C90D6A">
              <w:rPr>
                <w:rFonts w:ascii="GHEA Grapalat" w:eastAsia="Times New Roman" w:hAnsi="GHEA Grapalat" w:cs="Times New Roman"/>
                <w:b/>
                <w:sz w:val="24"/>
                <w:szCs w:val="24"/>
                <w:lang w:eastAsia="ru-RU" w:bidi="ru-RU"/>
              </w:rPr>
              <w:t xml:space="preserve">ПЛАТЕЖНОЕ ТРЕБОВАНИЕ </w:t>
            </w:r>
            <w:r w:rsidRPr="00C90D6A">
              <w:rPr>
                <w:rFonts w:ascii="GHEA Grapalat" w:eastAsia="Times New Roman" w:hAnsi="GHEA Grapalat" w:cs="Times New Roman"/>
                <w:b/>
                <w:sz w:val="24"/>
                <w:szCs w:val="24"/>
                <w:lang w:val="en-US" w:eastAsia="ru-RU" w:bidi="ru-RU"/>
              </w:rPr>
              <w:t>*</w:t>
            </w:r>
          </w:p>
        </w:tc>
      </w:tr>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 xml:space="preserve">Номер </w:t>
            </w:r>
          </w:p>
        </w:tc>
      </w:tr>
      <w:tr w:rsidR="00C90D6A" w:rsidRPr="00C90D6A" w:rsidTr="00C90D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3390"/>
              </w:tabs>
              <w:spacing w:after="160" w:line="240" w:lineRule="auto"/>
              <w:ind w:left="322"/>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New Roman"/>
                <w:sz w:val="24"/>
                <w:szCs w:val="24"/>
                <w:lang w:eastAsia="ru-RU" w:bidi="ru-RU"/>
              </w:rPr>
              <w:tab/>
              <w:t>Дата представления: "___" ___ 20___г.</w:t>
            </w:r>
          </w:p>
        </w:tc>
      </w:tr>
      <w:tr w:rsidR="00C90D6A" w:rsidRPr="00C90D6A" w:rsidTr="00C90D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4.</w:t>
            </w:r>
            <w:r w:rsidRPr="00C90D6A">
              <w:rPr>
                <w:rFonts w:ascii="GHEA Grapalat" w:eastAsia="Times New Roman" w:hAnsi="GHEA Grapalat" w:cs="Times New Roman"/>
                <w:sz w:val="24"/>
                <w:szCs w:val="24"/>
                <w:lang w:eastAsia="ru-RU" w:bidi="ru-RU"/>
              </w:rPr>
              <w:tab/>
            </w:r>
            <w:proofErr w:type="gramStart"/>
            <w:r w:rsidRPr="00C90D6A">
              <w:rPr>
                <w:rFonts w:ascii="GHEA Grapalat" w:eastAsia="Times New Roman" w:hAnsi="GHEA Grapalat" w:cs="Times New Roman"/>
                <w:sz w:val="24"/>
                <w:szCs w:val="24"/>
                <w:lang w:eastAsia="ru-RU" w:bidi="ru-RU"/>
              </w:rPr>
              <w:t>Наименование, или имя, фамилия плательщика (Компания:</w:t>
            </w:r>
            <w:proofErr w:type="gramEnd"/>
          </w:p>
        </w:tc>
      </w:tr>
      <w:tr w:rsidR="00C90D6A" w:rsidRPr="00C90D6A" w:rsidTr="00C90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5.</w:t>
            </w:r>
            <w:r w:rsidRPr="00C90D6A">
              <w:rPr>
                <w:rFonts w:ascii="GHEA Grapalat" w:eastAsia="Times New Roman" w:hAnsi="GHEA Grapalat" w:cs="Times New Roman"/>
                <w:sz w:val="24"/>
                <w:szCs w:val="24"/>
                <w:lang w:eastAsia="ru-RU" w:bidi="ru-RU"/>
              </w:rPr>
              <w:tab/>
              <w:t>Обслуживающая плательщика Финансовая организация (банк):</w:t>
            </w:r>
          </w:p>
        </w:tc>
      </w:tr>
      <w:tr w:rsidR="00C90D6A" w:rsidRPr="00C90D6A" w:rsidTr="00C90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6.</w:t>
            </w:r>
            <w:r w:rsidRPr="00C90D6A">
              <w:rPr>
                <w:rFonts w:ascii="GHEA Grapalat" w:eastAsia="Times New Roman" w:hAnsi="GHEA Grapalat" w:cs="Times New Roman"/>
                <w:sz w:val="24"/>
                <w:szCs w:val="24"/>
                <w:lang w:eastAsia="ru-RU" w:bidi="ru-RU"/>
              </w:rPr>
              <w:tab/>
              <w:t>Номер счета плательщика:</w:t>
            </w:r>
          </w:p>
        </w:tc>
      </w:tr>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7.</w:t>
            </w:r>
            <w:r w:rsidRPr="00C90D6A">
              <w:rPr>
                <w:rFonts w:ascii="GHEA Grapalat" w:eastAsia="Times New Roman" w:hAnsi="GHEA Grapalat" w:cs="Times New Roman"/>
                <w:sz w:val="24"/>
                <w:szCs w:val="24"/>
                <w:lang w:eastAsia="ru-RU" w:bidi="ru-RU"/>
              </w:rPr>
              <w:tab/>
              <w:t>УНН плательщика:</w:t>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w:t>
            </w:r>
            <w:r w:rsidRPr="00C90D6A">
              <w:rPr>
                <w:rFonts w:ascii="GHEA Grapalat" w:eastAsia="Times New Roman" w:hAnsi="GHEA Grapalat" w:cs="Times New Roman"/>
                <w:sz w:val="24"/>
                <w:szCs w:val="24"/>
                <w:lang w:eastAsia="ru-RU" w:bidi="ru-RU"/>
              </w:rPr>
              <w:tab/>
              <w:t>НЗОУ плательщика:</w:t>
            </w:r>
          </w:p>
        </w:tc>
      </w:tr>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9.</w:t>
            </w:r>
            <w:r w:rsidRPr="00C90D6A">
              <w:rPr>
                <w:rFonts w:ascii="GHEA Grapalat" w:eastAsia="Times New Roman" w:hAnsi="GHEA Grapalat" w:cs="Times New Roman"/>
                <w:sz w:val="24"/>
                <w:szCs w:val="20"/>
                <w:lang w:eastAsia="ru-RU" w:bidi="ru-RU"/>
              </w:rPr>
              <w:tab/>
              <w:t xml:space="preserve">Наименование бенефициара: </w:t>
            </w:r>
            <w:r w:rsidRPr="00C90D6A">
              <w:rPr>
                <w:rFonts w:ascii="GHEA Grapalat" w:eastAsia="Times New Roman" w:hAnsi="GHEA Grapalat" w:cs="Times New Roman"/>
                <w:b/>
                <w:sz w:val="24"/>
                <w:szCs w:val="20"/>
                <w:lang w:eastAsia="ru-RU" w:bidi="ru-RU"/>
              </w:rPr>
              <w:t xml:space="preserve"> </w:t>
            </w:r>
            <w:r w:rsidRPr="00C90D6A">
              <w:rPr>
                <w:rFonts w:ascii="GHEA Grapalat" w:eastAsia="Times New Roman" w:hAnsi="GHEA Grapalat" w:cs="Sylfaen"/>
                <w:b/>
                <w:sz w:val="24"/>
                <w:szCs w:val="20"/>
                <w:lang w:val="af-ZA" w:eastAsia="ru-RU" w:bidi="ru-RU"/>
              </w:rPr>
              <w:t xml:space="preserve"> муниципалитета Апаран</w:t>
            </w:r>
          </w:p>
        </w:tc>
      </w:tr>
      <w:tr w:rsidR="00C90D6A" w:rsidRPr="00C90D6A" w:rsidTr="00C90D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10.</w:t>
            </w:r>
            <w:r w:rsidRPr="00C90D6A">
              <w:rPr>
                <w:rFonts w:ascii="GHEA Grapalat" w:eastAsia="Times New Roman" w:hAnsi="GHEA Grapalat" w:cs="Times New Roman"/>
                <w:sz w:val="24"/>
                <w:szCs w:val="20"/>
                <w:lang w:eastAsia="ru-RU" w:bidi="ru-RU"/>
              </w:rPr>
              <w:tab/>
              <w:t>НЗОУ бенефициара (не заполняется)</w:t>
            </w:r>
          </w:p>
        </w:tc>
      </w:tr>
      <w:tr w:rsidR="00C90D6A" w:rsidRPr="00C90D6A" w:rsidTr="00C90D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11.</w:t>
            </w:r>
            <w:r w:rsidRPr="00C90D6A">
              <w:rPr>
                <w:rFonts w:ascii="GHEA Grapalat" w:eastAsia="Times New Roman" w:hAnsi="GHEA Grapalat" w:cs="Times New Roman"/>
                <w:sz w:val="24"/>
                <w:szCs w:val="20"/>
                <w:lang w:eastAsia="ru-RU" w:bidi="ru-RU"/>
              </w:rPr>
              <w:tab/>
              <w:t xml:space="preserve">УНН бенефициара: </w:t>
            </w:r>
            <w:r w:rsidRPr="00C90D6A">
              <w:rPr>
                <w:rFonts w:ascii="GHEA Grapalat" w:eastAsia="Times New Roman" w:hAnsi="GHEA Grapalat" w:cs="Arial"/>
                <w:sz w:val="24"/>
                <w:szCs w:val="20"/>
                <w:lang w:val="hy-AM" w:eastAsia="ru-RU" w:bidi="ru-RU"/>
              </w:rPr>
              <w:t>05028552</w:t>
            </w:r>
          </w:p>
        </w:tc>
      </w:tr>
      <w:tr w:rsidR="00C90D6A" w:rsidRPr="00C90D6A" w:rsidTr="00C90D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12.</w:t>
            </w:r>
            <w:r w:rsidRPr="00C90D6A">
              <w:rPr>
                <w:rFonts w:ascii="GHEA Grapalat" w:eastAsia="Times New Roman" w:hAnsi="GHEA Grapalat" w:cs="Times New Roman"/>
                <w:sz w:val="24"/>
                <w:szCs w:val="20"/>
                <w:lang w:eastAsia="ru-RU" w:bidi="ru-RU"/>
              </w:rPr>
              <w:tab/>
              <w:t xml:space="preserve">Обслуживающая бенефициара Финансовая организация: </w:t>
            </w:r>
            <w:r w:rsidRPr="00C90D6A">
              <w:rPr>
                <w:rFonts w:ascii="GHEA Grapalat" w:eastAsia="Times New Roman" w:hAnsi="GHEA Grapalat" w:cs="Times New Roman"/>
                <w:b/>
                <w:sz w:val="24"/>
                <w:szCs w:val="20"/>
                <w:lang w:eastAsia="ru-RU" w:bidi="ru-RU"/>
              </w:rPr>
              <w:t xml:space="preserve"> Оперативный департамент Министерства финансов РА</w:t>
            </w:r>
          </w:p>
        </w:tc>
      </w:tr>
      <w:tr w:rsidR="00C90D6A" w:rsidRPr="00C90D6A" w:rsidTr="00C90D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0"/>
                <w:lang w:eastAsia="ru-RU" w:bidi="ru-RU"/>
              </w:rPr>
            </w:pPr>
            <w:r w:rsidRPr="00C90D6A">
              <w:rPr>
                <w:rFonts w:ascii="GHEA Grapalat" w:eastAsia="Times New Roman" w:hAnsi="GHEA Grapalat" w:cs="Times New Roman"/>
                <w:sz w:val="24"/>
                <w:szCs w:val="20"/>
                <w:lang w:eastAsia="ru-RU" w:bidi="ru-RU"/>
              </w:rPr>
              <w:t>9.</w:t>
            </w:r>
            <w:r w:rsidRPr="00C90D6A">
              <w:rPr>
                <w:rFonts w:ascii="GHEA Grapalat" w:eastAsia="Times New Roman" w:hAnsi="GHEA Grapalat" w:cs="Times New Roman"/>
                <w:sz w:val="24"/>
                <w:szCs w:val="20"/>
                <w:lang w:eastAsia="ru-RU" w:bidi="ru-RU"/>
              </w:rPr>
              <w:tab/>
              <w:t xml:space="preserve">Наименование бенефициара: </w:t>
            </w:r>
            <w:r w:rsidRPr="00C90D6A">
              <w:rPr>
                <w:rFonts w:ascii="GHEA Grapalat" w:eastAsia="Times New Roman" w:hAnsi="GHEA Grapalat" w:cs="Times New Roman"/>
                <w:b/>
                <w:sz w:val="24"/>
                <w:szCs w:val="20"/>
                <w:lang w:eastAsia="ru-RU" w:bidi="ru-RU"/>
              </w:rPr>
              <w:t xml:space="preserve"> </w:t>
            </w:r>
            <w:r w:rsidRPr="00C90D6A">
              <w:rPr>
                <w:rFonts w:ascii="GHEA Grapalat" w:eastAsia="Times New Roman" w:hAnsi="GHEA Grapalat" w:cs="Sylfaen"/>
                <w:b/>
                <w:sz w:val="24"/>
                <w:szCs w:val="20"/>
                <w:lang w:val="af-ZA" w:eastAsia="ru-RU" w:bidi="ru-RU"/>
              </w:rPr>
              <w:t xml:space="preserve"> муниципалитета Апаран</w:t>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14.</w:t>
            </w:r>
            <w:r w:rsidRPr="00C90D6A">
              <w:rPr>
                <w:rFonts w:ascii="GHEA Grapalat" w:eastAsia="Times New Roman" w:hAnsi="GHEA Grapalat" w:cs="Times New Roman"/>
                <w:sz w:val="24"/>
                <w:szCs w:val="24"/>
                <w:lang w:eastAsia="ru-RU" w:bidi="ru-RU"/>
              </w:rPr>
              <w:tab/>
              <w:t>Сумма (цифрами и прописью):</w:t>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15.</w:t>
            </w:r>
            <w:r w:rsidRPr="00C90D6A">
              <w:rPr>
                <w:rFonts w:ascii="GHEA Grapalat" w:eastAsia="Times New Roman" w:hAnsi="GHEA Grapalat" w:cs="Times New Roman"/>
                <w:sz w:val="24"/>
                <w:szCs w:val="24"/>
                <w:lang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16.</w:t>
            </w:r>
            <w:r w:rsidRPr="00C90D6A">
              <w:rPr>
                <w:rFonts w:ascii="GHEA Grapalat" w:eastAsia="Times New Roman" w:hAnsi="GHEA Grapalat" w:cs="Times New Roman"/>
                <w:sz w:val="24"/>
                <w:szCs w:val="24"/>
                <w:lang w:eastAsia="ru-RU" w:bidi="ru-RU"/>
              </w:rPr>
              <w:tab/>
              <w:t>Валюта (прописью и по коду):</w:t>
            </w:r>
          </w:p>
        </w:tc>
      </w:tr>
      <w:tr w:rsidR="00C90D6A" w:rsidRPr="00C90D6A" w:rsidTr="00C90D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17.</w:t>
            </w:r>
            <w:r w:rsidRPr="00C90D6A">
              <w:rPr>
                <w:rFonts w:ascii="GHEA Grapalat" w:eastAsia="Times New Roman" w:hAnsi="GHEA Grapalat" w:cs="Times New Roman"/>
                <w:sz w:val="24"/>
                <w:szCs w:val="24"/>
                <w:lang w:eastAsia="ru-RU" w:bidi="ru-RU"/>
              </w:rPr>
              <w:tab/>
              <w:t>Цель сделки (уплаты): (для обеспечения исполнения договора)</w:t>
            </w:r>
          </w:p>
        </w:tc>
      </w:tr>
      <w:tr w:rsidR="00C90D6A" w:rsidRPr="00C90D6A" w:rsidTr="00C90D6A">
        <w:trPr>
          <w:trHeight w:val="424"/>
        </w:trPr>
        <w:tc>
          <w:tcPr>
            <w:tcW w:w="10980" w:type="dxa"/>
            <w:gridSpan w:val="2"/>
            <w:tcBorders>
              <w:top w:val="single" w:sz="4" w:space="0" w:color="auto"/>
              <w:left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eastAsia="ru-RU" w:bidi="ru-RU"/>
              </w:rPr>
              <w:t>18.</w:t>
            </w:r>
            <w:r w:rsidRPr="00C90D6A">
              <w:rPr>
                <w:rFonts w:ascii="GHEA Grapalat" w:eastAsia="Times New Roman" w:hAnsi="GHEA Grapalat" w:cs="Times New Roman"/>
                <w:sz w:val="24"/>
                <w:szCs w:val="24"/>
                <w:lang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 xml:space="preserve">договор N </w:t>
            </w:r>
            <w:r w:rsidR="00F270E0">
              <w:rPr>
                <w:rFonts w:ascii="GHEA Grapalat" w:eastAsia="Times New Roman" w:hAnsi="GHEA Grapalat" w:cs="Times New Roman"/>
                <w:sz w:val="24"/>
                <w:szCs w:val="24"/>
                <w:lang w:eastAsia="ru-RU" w:bidi="ru-RU"/>
              </w:rPr>
              <w:t xml:space="preserve">ՀՀ-ԱՄ-ԱՀ-ՀԲՄԱՇՁԲ-42/26 </w:t>
            </w:r>
          </w:p>
        </w:tc>
      </w:tr>
      <w:tr w:rsidR="00C90D6A" w:rsidRPr="00C90D6A" w:rsidTr="00C90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19.</w:t>
            </w:r>
            <w:r w:rsidRPr="00C90D6A">
              <w:rPr>
                <w:rFonts w:ascii="GHEA Grapalat" w:eastAsia="Times New Roman" w:hAnsi="GHEA Grapalat" w:cs="Times New Roman"/>
                <w:sz w:val="24"/>
                <w:szCs w:val="24"/>
                <w:lang w:val="en-US" w:eastAsia="ru-RU" w:bidi="ru-RU"/>
              </w:rPr>
              <w:tab/>
            </w:r>
            <w:r w:rsidRPr="00C90D6A">
              <w:rPr>
                <w:rFonts w:ascii="GHEA Grapalat" w:eastAsia="Times New Roman" w:hAnsi="GHEA Grapalat" w:cs="Times New Roman"/>
                <w:sz w:val="24"/>
                <w:szCs w:val="24"/>
                <w:lang w:eastAsia="ru-RU" w:bidi="ru-RU"/>
              </w:rPr>
              <w:t>Условия оплаты: &lt;акцептованный платеж&gt;</w:t>
            </w:r>
          </w:p>
        </w:tc>
      </w:tr>
      <w:tr w:rsidR="00C90D6A" w:rsidRPr="00C90D6A" w:rsidTr="00C90D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0D6A" w:rsidRPr="00C90D6A" w:rsidRDefault="00C90D6A" w:rsidP="00C90D6A">
            <w:pPr>
              <w:widowControl w:val="0"/>
              <w:tabs>
                <w:tab w:val="left" w:pos="855"/>
              </w:tabs>
              <w:spacing w:after="160" w:line="240" w:lineRule="auto"/>
              <w:ind w:left="360"/>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eastAsia="ru-RU" w:bidi="ru-RU"/>
              </w:rPr>
              <w:t>20.</w:t>
            </w:r>
            <w:r w:rsidRPr="00C90D6A">
              <w:rPr>
                <w:rFonts w:ascii="GHEA Grapalat" w:eastAsia="Times New Roman" w:hAnsi="GHEA Grapalat" w:cs="Times New Roman"/>
                <w:sz w:val="24"/>
                <w:szCs w:val="24"/>
                <w:lang w:val="en-US" w:eastAsia="ru-RU" w:bidi="ru-RU"/>
              </w:rPr>
              <w:tab/>
            </w:r>
            <w:r w:rsidRPr="00C90D6A">
              <w:rPr>
                <w:rFonts w:ascii="GHEA Grapalat" w:eastAsia="Times New Roman" w:hAnsi="GHEA Grapalat" w:cs="Times New Roman"/>
                <w:sz w:val="24"/>
                <w:szCs w:val="24"/>
                <w:lang w:eastAsia="ru-RU" w:bidi="ru-RU"/>
              </w:rPr>
              <w:t>Количество прилагаемых страниц: --- страниц</w:t>
            </w:r>
          </w:p>
        </w:tc>
      </w:tr>
      <w:tr w:rsidR="00C90D6A" w:rsidRPr="00C90D6A" w:rsidTr="00C90D6A">
        <w:trPr>
          <w:trHeight w:val="2194"/>
        </w:trPr>
        <w:tc>
          <w:tcPr>
            <w:tcW w:w="5616" w:type="dxa"/>
            <w:tcBorders>
              <w:top w:val="nil"/>
              <w:left w:val="single" w:sz="4" w:space="0" w:color="auto"/>
              <w:bottom w:val="single" w:sz="4" w:space="0" w:color="auto"/>
              <w:right w:val="single" w:sz="4" w:space="0" w:color="auto"/>
            </w:tcBorders>
            <w:noWrap/>
            <w:vAlign w:val="bottom"/>
          </w:tcPr>
          <w:p w:rsidR="00C90D6A" w:rsidRPr="00C90D6A" w:rsidRDefault="00C90D6A" w:rsidP="00C90D6A">
            <w:pPr>
              <w:widowControl w:val="0"/>
              <w:tabs>
                <w:tab w:val="left" w:pos="851"/>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22.а.</w:t>
            </w:r>
            <w:r w:rsidRPr="00C90D6A">
              <w:rPr>
                <w:rFonts w:ascii="GHEA Grapalat" w:eastAsia="Times New Roman" w:hAnsi="GHEA Grapalat" w:cs="Times New Roman"/>
                <w:sz w:val="24"/>
                <w:szCs w:val="24"/>
                <w:lang w:eastAsia="ru-RU" w:bidi="ru-RU"/>
              </w:rPr>
              <w:tab/>
              <w:t>Подписи бенефициара</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tabs>
                <w:tab w:val="left" w:pos="4545"/>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22.б.</w:t>
            </w:r>
            <w:r w:rsidRPr="00C90D6A">
              <w:rPr>
                <w:rFonts w:ascii="GHEA Grapalat" w:eastAsia="Times New Roman" w:hAnsi="GHEA Grapalat" w:cs="Times New Roman"/>
                <w:sz w:val="24"/>
                <w:szCs w:val="24"/>
                <w:lang w:eastAsia="ru-RU" w:bidi="ru-RU"/>
              </w:rPr>
              <w:tab/>
              <w:t>М. П.</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tc>
        <w:tc>
          <w:tcPr>
            <w:tcW w:w="5364" w:type="dxa"/>
            <w:tcBorders>
              <w:top w:val="nil"/>
              <w:left w:val="nil"/>
              <w:bottom w:val="single" w:sz="4" w:space="0" w:color="auto"/>
              <w:right w:val="single" w:sz="4" w:space="0" w:color="auto"/>
            </w:tcBorders>
            <w:noWrap/>
          </w:tcPr>
          <w:p w:rsidR="00C90D6A" w:rsidRPr="00C90D6A" w:rsidRDefault="00C90D6A" w:rsidP="00C90D6A">
            <w:pPr>
              <w:widowControl w:val="0"/>
              <w:tabs>
                <w:tab w:val="left" w:pos="905"/>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lastRenderedPageBreak/>
              <w:t>21.а.</w:t>
            </w:r>
            <w:r w:rsidRPr="00C90D6A">
              <w:rPr>
                <w:rFonts w:ascii="GHEA Grapalat" w:eastAsia="Times New Roman" w:hAnsi="GHEA Grapalat" w:cs="Times New Roman"/>
                <w:sz w:val="24"/>
                <w:szCs w:val="24"/>
                <w:lang w:eastAsia="ru-RU" w:bidi="ru-RU"/>
              </w:rPr>
              <w:tab/>
            </w:r>
            <w:r w:rsidRPr="00C90D6A">
              <w:rPr>
                <w:rFonts w:ascii="Courier New" w:eastAsia="Times New Roman" w:hAnsi="Courier New" w:cs="Times New Roman"/>
                <w:sz w:val="24"/>
                <w:szCs w:val="24"/>
                <w:lang w:eastAsia="ru-RU" w:bidi="ru-RU"/>
              </w:rPr>
              <w:t> </w:t>
            </w:r>
            <w:r w:rsidRPr="00C90D6A">
              <w:rPr>
                <w:rFonts w:ascii="GHEA Grapalat" w:eastAsia="Times New Roman" w:hAnsi="GHEA Grapalat" w:cs="Times New Roman"/>
                <w:sz w:val="24"/>
                <w:szCs w:val="24"/>
                <w:lang w:eastAsia="ru-RU" w:bidi="ru-RU"/>
              </w:rPr>
              <w:t>Подписи плательщика:</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jc w:val="right"/>
              <w:rPr>
                <w:rFonts w:ascii="GHEA Grapalat" w:eastAsia="Times New Roman" w:hAnsi="GHEA Grapalat" w:cs="Tahoma"/>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tabs>
                <w:tab w:val="left" w:pos="4539"/>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21.б.</w:t>
            </w:r>
            <w:r w:rsidRPr="00C90D6A">
              <w:rPr>
                <w:rFonts w:ascii="GHEA Grapalat" w:eastAsia="Times New Roman" w:hAnsi="GHEA Grapalat" w:cs="Times New Roman"/>
                <w:sz w:val="24"/>
                <w:szCs w:val="24"/>
                <w:lang w:eastAsia="ru-RU" w:bidi="ru-RU"/>
              </w:rPr>
              <w:tab/>
              <w:t>М. П.</w:t>
            </w:r>
          </w:p>
        </w:tc>
      </w:tr>
      <w:tr w:rsidR="00C90D6A" w:rsidRPr="00C90D6A" w:rsidTr="00C90D6A">
        <w:trPr>
          <w:trHeight w:val="2194"/>
        </w:trPr>
        <w:tc>
          <w:tcPr>
            <w:tcW w:w="5616" w:type="dxa"/>
            <w:tcBorders>
              <w:top w:val="single" w:sz="4" w:space="0" w:color="auto"/>
              <w:left w:val="single" w:sz="4" w:space="0" w:color="auto"/>
              <w:right w:val="single" w:sz="4" w:space="0" w:color="auto"/>
            </w:tcBorders>
            <w:noWrap/>
            <w:vAlign w:val="bottom"/>
          </w:tcPr>
          <w:p w:rsidR="00C90D6A" w:rsidRPr="00C90D6A" w:rsidRDefault="00C90D6A" w:rsidP="00C90D6A">
            <w:pPr>
              <w:widowControl w:val="0"/>
              <w:spacing w:after="160" w:line="240" w:lineRule="auto"/>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lastRenderedPageBreak/>
              <w:t>24.а.</w:t>
            </w:r>
            <w:r w:rsidRPr="00C90D6A">
              <w:rPr>
                <w:rFonts w:ascii="GHEA Grapalat" w:eastAsia="Times New Roman" w:hAnsi="GHEA Grapalat" w:cs="Times New Roman"/>
                <w:sz w:val="24"/>
                <w:szCs w:val="24"/>
                <w:lang w:eastAsia="ru-RU" w:bidi="ru-RU"/>
              </w:rPr>
              <w:tab/>
              <w:t xml:space="preserve"> Обслуживающая бенефициара финансовая организация </w:t>
            </w:r>
          </w:p>
          <w:p w:rsidR="00C90D6A" w:rsidRPr="00C90D6A" w:rsidRDefault="00C90D6A" w:rsidP="00C90D6A">
            <w:pPr>
              <w:widowControl w:val="0"/>
              <w:spacing w:after="160" w:line="240" w:lineRule="auto"/>
              <w:rPr>
                <w:rFonts w:ascii="GHEA Grapalat" w:eastAsia="Times New Roman" w:hAnsi="GHEA Grapalat" w:cs="Times New Roman"/>
                <w:sz w:val="24"/>
                <w:szCs w:val="24"/>
                <w:lang w:eastAsia="ru-RU" w:bidi="ru-RU"/>
              </w:rPr>
            </w:pPr>
          </w:p>
          <w:p w:rsidR="00C90D6A" w:rsidRPr="00C90D6A" w:rsidRDefault="00C90D6A" w:rsidP="00C90D6A">
            <w:pPr>
              <w:widowControl w:val="0"/>
              <w:spacing w:after="0" w:line="240" w:lineRule="auto"/>
              <w:jc w:val="right"/>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ind w:left="3828" w:right="13"/>
              <w:jc w:val="both"/>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240" w:lineRule="auto"/>
              <w:rPr>
                <w:rFonts w:ascii="GHEA Grapalat" w:eastAsia="Times New Roman" w:hAnsi="GHEA Grapalat" w:cs="Tahoma"/>
                <w:sz w:val="24"/>
                <w:szCs w:val="24"/>
                <w:lang w:eastAsia="ru-RU" w:bidi="ru-RU"/>
              </w:rPr>
            </w:pPr>
          </w:p>
          <w:p w:rsidR="00C90D6A" w:rsidRPr="00C90D6A" w:rsidRDefault="00C90D6A" w:rsidP="00C90D6A">
            <w:pPr>
              <w:widowControl w:val="0"/>
              <w:spacing w:after="160" w:line="240" w:lineRule="auto"/>
              <w:rPr>
                <w:rFonts w:ascii="GHEA Grapalat" w:eastAsia="Times New Roman" w:hAnsi="GHEA Grapalat" w:cs="Arial"/>
                <w:sz w:val="24"/>
                <w:szCs w:val="24"/>
                <w:lang w:eastAsia="ru-RU" w:bidi="ru-RU"/>
              </w:rPr>
            </w:pPr>
          </w:p>
        </w:tc>
        <w:tc>
          <w:tcPr>
            <w:tcW w:w="5364" w:type="dxa"/>
            <w:tcBorders>
              <w:top w:val="single" w:sz="4" w:space="0" w:color="auto"/>
              <w:left w:val="nil"/>
              <w:right w:val="single" w:sz="4" w:space="0" w:color="auto"/>
            </w:tcBorders>
            <w:noWrap/>
          </w:tcPr>
          <w:p w:rsidR="00C90D6A" w:rsidRPr="00C90D6A" w:rsidRDefault="00C90D6A" w:rsidP="00C90D6A">
            <w:pPr>
              <w:widowControl w:val="0"/>
              <w:spacing w:after="160" w:line="240" w:lineRule="auto"/>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t>23.а.</w:t>
            </w:r>
            <w:r w:rsidRPr="00C90D6A">
              <w:rPr>
                <w:rFonts w:ascii="GHEA Grapalat" w:eastAsia="Times New Roman" w:hAnsi="GHEA Grapalat" w:cs="Times New Roman"/>
                <w:sz w:val="24"/>
                <w:szCs w:val="24"/>
                <w:lang w:eastAsia="ru-RU" w:bidi="ru-RU"/>
              </w:rPr>
              <w:tab/>
              <w:t xml:space="preserve"> Обслуживающая плательщика финансовая организация </w:t>
            </w:r>
          </w:p>
          <w:p w:rsidR="00C90D6A" w:rsidRPr="00C90D6A" w:rsidRDefault="00C90D6A" w:rsidP="00C90D6A">
            <w:pPr>
              <w:widowControl w:val="0"/>
              <w:spacing w:after="160" w:line="240" w:lineRule="auto"/>
              <w:rPr>
                <w:rFonts w:ascii="GHEA Grapalat" w:eastAsia="Times New Roman" w:hAnsi="GHEA Grapalat" w:cs="Tahoma"/>
                <w:sz w:val="24"/>
                <w:szCs w:val="24"/>
                <w:lang w:eastAsia="ru-RU" w:bidi="ru-RU"/>
              </w:rPr>
            </w:pPr>
          </w:p>
          <w:p w:rsidR="00C90D6A" w:rsidRPr="00C90D6A" w:rsidRDefault="00C90D6A" w:rsidP="00C90D6A">
            <w:pPr>
              <w:widowControl w:val="0"/>
              <w:spacing w:after="0" w:line="240" w:lineRule="auto"/>
              <w:jc w:val="right"/>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t>/____________________/</w:t>
            </w:r>
          </w:p>
          <w:p w:rsidR="00C90D6A" w:rsidRPr="00C90D6A" w:rsidRDefault="00C90D6A" w:rsidP="00C90D6A">
            <w:pPr>
              <w:widowControl w:val="0"/>
              <w:spacing w:after="160" w:line="240" w:lineRule="auto"/>
              <w:ind w:right="983"/>
              <w:jc w:val="right"/>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240" w:lineRule="auto"/>
              <w:rPr>
                <w:rFonts w:ascii="GHEA Grapalat" w:eastAsia="Times New Roman" w:hAnsi="GHEA Grapalat" w:cs="Arial"/>
                <w:sz w:val="24"/>
                <w:szCs w:val="24"/>
                <w:lang w:eastAsia="ru-RU" w:bidi="ru-RU"/>
              </w:rPr>
            </w:pPr>
          </w:p>
        </w:tc>
      </w:tr>
      <w:tr w:rsidR="00C90D6A" w:rsidRPr="00C90D6A" w:rsidTr="00C90D6A">
        <w:trPr>
          <w:trHeight w:val="2194"/>
        </w:trPr>
        <w:tc>
          <w:tcPr>
            <w:tcW w:w="5616" w:type="dxa"/>
            <w:tcBorders>
              <w:top w:val="nil"/>
              <w:left w:val="single" w:sz="4" w:space="0" w:color="auto"/>
              <w:bottom w:val="single" w:sz="4" w:space="0" w:color="auto"/>
              <w:right w:val="single" w:sz="4" w:space="0" w:color="auto"/>
            </w:tcBorders>
            <w:noWrap/>
            <w:vAlign w:val="bottom"/>
          </w:tcPr>
          <w:p w:rsidR="00C90D6A" w:rsidRPr="00C90D6A" w:rsidRDefault="00C90D6A" w:rsidP="00C90D6A">
            <w:pPr>
              <w:widowControl w:val="0"/>
              <w:tabs>
                <w:tab w:val="left" w:pos="4678"/>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24.б.</w:t>
            </w:r>
            <w:r w:rsidRPr="00C90D6A">
              <w:rPr>
                <w:rFonts w:ascii="GHEA Grapalat" w:eastAsia="Times New Roman" w:hAnsi="GHEA Grapalat" w:cs="Times New Roman"/>
                <w:sz w:val="24"/>
                <w:szCs w:val="24"/>
                <w:lang w:eastAsia="ru-RU" w:bidi="ru-RU"/>
              </w:rPr>
              <w:tab/>
              <w:t>М. П.</w:t>
            </w:r>
          </w:p>
          <w:p w:rsidR="00C90D6A" w:rsidRPr="00C90D6A" w:rsidRDefault="00C90D6A" w:rsidP="00C90D6A">
            <w:pPr>
              <w:widowControl w:val="0"/>
              <w:spacing w:after="160" w:line="240" w:lineRule="auto"/>
              <w:rPr>
                <w:rFonts w:ascii="GHEA Grapalat" w:eastAsia="Times New Roman" w:hAnsi="GHEA Grapalat" w:cs="Sylfaen"/>
                <w:sz w:val="24"/>
                <w:szCs w:val="24"/>
                <w:lang w:eastAsia="ru-RU" w:bidi="ru-RU"/>
              </w:rPr>
            </w:pPr>
          </w:p>
          <w:p w:rsidR="00C90D6A" w:rsidRPr="00C90D6A" w:rsidRDefault="00C90D6A" w:rsidP="00C90D6A">
            <w:pPr>
              <w:widowControl w:val="0"/>
              <w:spacing w:after="160" w:line="240" w:lineRule="auto"/>
              <w:ind w:right="155"/>
              <w:jc w:val="right"/>
              <w:rPr>
                <w:rFonts w:ascii="GHEA Grapalat" w:eastAsia="Times New Roman" w:hAnsi="GHEA Grapalat" w:cs="Sylfaen"/>
                <w:sz w:val="24"/>
                <w:szCs w:val="24"/>
                <w:lang w:val="en-US" w:eastAsia="ru-RU" w:bidi="ru-RU"/>
              </w:rPr>
            </w:pPr>
            <w:r w:rsidRPr="00C90D6A">
              <w:rPr>
                <w:rFonts w:ascii="GHEA Grapalat" w:eastAsia="Times New Roman" w:hAnsi="GHEA Grapalat" w:cs="Times New Roman"/>
                <w:sz w:val="24"/>
                <w:szCs w:val="24"/>
                <w:lang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C90D6A" w:rsidRPr="00C90D6A" w:rsidRDefault="00C90D6A" w:rsidP="00C90D6A">
            <w:pPr>
              <w:widowControl w:val="0"/>
              <w:tabs>
                <w:tab w:val="left" w:pos="4554"/>
              </w:tabs>
              <w:spacing w:after="160" w:line="240" w:lineRule="auto"/>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23.б.</w:t>
            </w:r>
            <w:r w:rsidRPr="00C90D6A">
              <w:rPr>
                <w:rFonts w:ascii="GHEA Grapalat" w:eastAsia="Times New Roman" w:hAnsi="GHEA Grapalat" w:cs="Times New Roman"/>
                <w:sz w:val="24"/>
                <w:szCs w:val="24"/>
                <w:lang w:eastAsia="ru-RU" w:bidi="ru-RU"/>
              </w:rPr>
              <w:tab/>
              <w:t>М. П.</w:t>
            </w:r>
          </w:p>
          <w:p w:rsidR="00C90D6A" w:rsidRPr="00C90D6A" w:rsidRDefault="00C90D6A" w:rsidP="00C90D6A">
            <w:pPr>
              <w:widowControl w:val="0"/>
              <w:spacing w:after="160" w:line="240" w:lineRule="auto"/>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240" w:lineRule="auto"/>
              <w:jc w:val="right"/>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23.</w:t>
            </w:r>
            <w:proofErr w:type="gramStart"/>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Дата</w:t>
            </w:r>
            <w:proofErr w:type="gramEnd"/>
            <w:r w:rsidRPr="00C90D6A">
              <w:rPr>
                <w:rFonts w:ascii="GHEA Grapalat" w:eastAsia="Times New Roman" w:hAnsi="GHEA Grapalat" w:cs="Times New Roman"/>
                <w:sz w:val="24"/>
                <w:szCs w:val="24"/>
                <w:lang w:eastAsia="ru-RU" w:bidi="ru-RU"/>
              </w:rPr>
              <w:t xml:space="preserve"> исполнения: "___" ___ 20___г.</w:t>
            </w:r>
          </w:p>
        </w:tc>
      </w:tr>
    </w:tbl>
    <w:p w:rsidR="00C90D6A" w:rsidRPr="00C90D6A" w:rsidRDefault="00C90D6A" w:rsidP="00C90D6A">
      <w:pPr>
        <w:widowControl w:val="0"/>
        <w:spacing w:after="160" w:line="240" w:lineRule="auto"/>
        <w:jc w:val="center"/>
        <w:rPr>
          <w:rFonts w:ascii="GHEA Grapalat" w:eastAsia="Times New Roman" w:hAnsi="GHEA Grapalat" w:cs="Sylfaen"/>
          <w:sz w:val="24"/>
          <w:szCs w:val="24"/>
          <w:lang w:eastAsia="ru-RU" w:bidi="ru-RU"/>
        </w:rPr>
      </w:pPr>
    </w:p>
    <w:p w:rsidR="00C90D6A" w:rsidRPr="00C90D6A" w:rsidRDefault="00C90D6A" w:rsidP="00C90D6A">
      <w:pPr>
        <w:spacing w:after="0" w:line="240" w:lineRule="auto"/>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t xml:space="preserve">*  </w:t>
      </w:r>
      <w:r w:rsidRPr="00C90D6A">
        <w:rPr>
          <w:rFonts w:ascii="GHEA Grapalat" w:eastAsia="Times New Roman" w:hAnsi="GHEA Grapalat" w:cs="Times New Roman"/>
          <w:i/>
          <w:sz w:val="20"/>
          <w:szCs w:val="20"/>
          <w:lang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90D6A" w:rsidRPr="00C90D6A" w:rsidRDefault="00C90D6A" w:rsidP="00C90D6A">
      <w:pPr>
        <w:spacing w:after="0" w:line="240" w:lineRule="auto"/>
        <w:rPr>
          <w:rFonts w:ascii="GHEA Grapalat" w:eastAsia="Times New Roman" w:hAnsi="GHEA Grapalat" w:cs="Sylfaen"/>
          <w:sz w:val="24"/>
          <w:szCs w:val="24"/>
          <w:lang w:eastAsia="ru-RU" w:bidi="ru-RU"/>
        </w:rPr>
      </w:pPr>
      <w:r w:rsidRPr="00C90D6A">
        <w:rPr>
          <w:rFonts w:ascii="GHEA Grapalat" w:eastAsia="Times New Roman" w:hAnsi="GHEA Grapalat" w:cs="Sylfaen"/>
          <w:sz w:val="24"/>
          <w:szCs w:val="24"/>
          <w:lang w:eastAsia="ru-RU" w:bidi="ru-RU"/>
        </w:rPr>
        <w:br w:type="page"/>
      </w: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lastRenderedPageBreak/>
        <w:t xml:space="preserve">Обязательные реквизиты платежного требования </w:t>
      </w:r>
      <w:r w:rsidRPr="00C90D6A">
        <w:rPr>
          <w:rFonts w:ascii="GHEA Grapalat" w:eastAsia="Times New Roman" w:hAnsi="GHEA Grapalat" w:cs="Times New Roman"/>
          <w:b/>
          <w:sz w:val="24"/>
          <w:szCs w:val="24"/>
          <w:lang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90D6A" w:rsidRPr="00C90D6A" w:rsidTr="00C90D6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C90D6A">
              <w:rPr>
                <w:rFonts w:ascii="GHEA Grapalat" w:eastAsia="Times New Roman" w:hAnsi="GHEA Grapalat" w:cs="Times New Roman"/>
                <w:sz w:val="18"/>
                <w:szCs w:val="18"/>
                <w:lang w:eastAsia="ru-RU" w:bidi="ru-RU"/>
              </w:rPr>
              <w:t>П</w:t>
            </w:r>
            <w:proofErr w:type="gramEnd"/>
            <w:r w:rsidRPr="00C90D6A">
              <w:rPr>
                <w:rFonts w:ascii="GHEA Grapalat" w:eastAsia="Times New Roman" w:hAnsi="GHEA Grapalat" w:cs="Times New Roman"/>
                <w:sz w:val="18"/>
                <w:szCs w:val="18"/>
                <w:lang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Наличие указанного поля/</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 xml:space="preserve">Требование о заполнении реквизита </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Сторона,</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proofErr w:type="gramStart"/>
            <w:r w:rsidRPr="00C90D6A">
              <w:rPr>
                <w:rFonts w:ascii="GHEA Grapalat" w:eastAsia="Times New Roman" w:hAnsi="GHEA Grapalat" w:cs="Times New Roman"/>
                <w:b/>
                <w:sz w:val="18"/>
                <w:szCs w:val="18"/>
                <w:lang w:eastAsia="ru-RU" w:bidi="ru-RU"/>
              </w:rPr>
              <w:t>заполняющая</w:t>
            </w:r>
            <w:proofErr w:type="gramEnd"/>
            <w:r w:rsidRPr="00C90D6A">
              <w:rPr>
                <w:rFonts w:ascii="GHEA Grapalat" w:eastAsia="Times New Roman" w:hAnsi="GHEA Grapalat" w:cs="Times New Roman"/>
                <w:b/>
                <w:sz w:val="18"/>
                <w:szCs w:val="18"/>
                <w:lang w:eastAsia="ru-RU" w:bidi="ru-RU"/>
              </w:rPr>
              <w:t xml:space="preserve"> реквизит </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бенефициар или плательщик</w:t>
            </w:r>
          </w:p>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(в связи с процессом закупки)</w:t>
            </w:r>
          </w:p>
        </w:tc>
      </w:tr>
      <w:tr w:rsidR="00C90D6A" w:rsidRPr="00C90D6A" w:rsidTr="00C90D6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b/>
                <w:sz w:val="18"/>
                <w:szCs w:val="18"/>
                <w:lang w:eastAsia="ru-RU" w:bidi="ru-RU"/>
              </w:rPr>
            </w:pPr>
            <w:r w:rsidRPr="00C90D6A">
              <w:rPr>
                <w:rFonts w:ascii="GHEA Grapalat" w:eastAsia="Times New Roman" w:hAnsi="GHEA Grapalat" w:cs="Times New Roman"/>
                <w:b/>
                <w:sz w:val="18"/>
                <w:szCs w:val="18"/>
                <w:lang w:eastAsia="ru-RU" w:bidi="ru-RU"/>
              </w:rPr>
              <w:t>5</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 документе заранее заполнено "Платежное требование"</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both"/>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бенефициаром при представлении платежного требования в банк плательщика</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both"/>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бенефициаром в день представления платежного требования в банк плательщика </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both"/>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плательщик является состоящим на </w:t>
            </w:r>
            <w:r w:rsidRPr="00C90D6A">
              <w:rPr>
                <w:rFonts w:ascii="GHEA Grapalat" w:eastAsia="Times New Roman" w:hAnsi="GHEA Grapalat" w:cs="Times New Roman"/>
                <w:sz w:val="18"/>
                <w:szCs w:val="18"/>
                <w:lang w:eastAsia="ru-RU" w:bidi="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C90D6A">
              <w:rPr>
                <w:rFonts w:ascii="GHEA Grapalat" w:eastAsia="Times New Roman" w:hAnsi="GHEA Grapalat" w:cs="Times New Roman"/>
                <w:sz w:val="18"/>
                <w:szCs w:val="18"/>
                <w:lang w:eastAsia="ru-RU" w:bidi="ru-RU"/>
              </w:rPr>
              <w:t>з</w:t>
            </w:r>
            <w:proofErr w:type="gramEnd"/>
            <w:r w:rsidRPr="00C90D6A">
              <w:rPr>
                <w:rFonts w:ascii="GHEA Grapalat" w:eastAsia="Times New Roman" w:hAnsi="GHEA Grapalat" w:cs="Times New Roman"/>
                <w:sz w:val="18"/>
                <w:szCs w:val="18"/>
                <w:lang w:eastAsia="ru-RU" w:bidi="ru-RU"/>
              </w:rPr>
              <w:t>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 заполняется)</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заполняется плательщиком </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w:t>
            </w:r>
            <w:proofErr w:type="gramStart"/>
            <w:r w:rsidRPr="00C90D6A">
              <w:rPr>
                <w:rFonts w:ascii="GHEA Grapalat" w:eastAsia="Times New Roman" w:hAnsi="GHEA Grapalat" w:cs="Times New Roman"/>
                <w:sz w:val="18"/>
                <w:szCs w:val="18"/>
                <w:lang w:eastAsia="ru-RU" w:bidi="ru-RU"/>
              </w:rPr>
              <w:t>предусмотрена</w:t>
            </w:r>
            <w:proofErr w:type="gramEnd"/>
            <w:r w:rsidRPr="00C90D6A">
              <w:rPr>
                <w:rFonts w:ascii="GHEA Grapalat" w:eastAsia="Times New Roman" w:hAnsi="GHEA Grapalat" w:cs="Times New Roman"/>
                <w:sz w:val="18"/>
                <w:szCs w:val="18"/>
                <w:lang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 заполняется и не применяется)</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валюта (прописью и </w:t>
            </w:r>
            <w:r w:rsidRPr="00C90D6A">
              <w:rPr>
                <w:rFonts w:ascii="GHEA Grapalat" w:eastAsia="Times New Roman" w:hAnsi="GHEA Grapalat" w:cs="Times New Roman"/>
                <w:sz w:val="18"/>
                <w:szCs w:val="18"/>
                <w:lang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плательщиком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заранее заполняется бенефициаром — по приглашению</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C90D6A">
              <w:rPr>
                <w:rFonts w:ascii="GHEA Grapalat" w:eastAsia="Times New Roman" w:hAnsi="GHEA Grapalat" w:cs="Times New Roman"/>
                <w:sz w:val="18"/>
                <w:szCs w:val="18"/>
                <w:lang w:eastAsia="ru-RU" w:bidi="ru-RU"/>
              </w:rPr>
              <w:t>представляет Платежное требование в обслуживающий плательщика Банк заполняется</w:t>
            </w:r>
            <w:proofErr w:type="gramEnd"/>
            <w:r w:rsidRPr="00C90D6A">
              <w:rPr>
                <w:rFonts w:ascii="GHEA Grapalat" w:eastAsia="Times New Roman" w:hAnsi="GHEA Grapalat" w:cs="Times New Roman"/>
                <w:sz w:val="18"/>
                <w:szCs w:val="18"/>
                <w:lang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бенефициаром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Del="0010680B"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Sylfae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p w:rsidR="00C90D6A" w:rsidRPr="00C90D6A" w:rsidRDefault="00C90D6A" w:rsidP="00C90D6A">
            <w:pPr>
              <w:widowControl w:val="0"/>
              <w:spacing w:after="120" w:line="240" w:lineRule="auto"/>
              <w:jc w:val="center"/>
              <w:rPr>
                <w:rFonts w:ascii="GHEA Grapalat" w:eastAsia="Times New Roman" w:hAnsi="GHEA Grapalat" w:cs="Sylfaen"/>
                <w:sz w:val="18"/>
                <w:szCs w:val="18"/>
                <w:lang w:eastAsia="ru-RU" w:bidi="ru-RU"/>
              </w:rPr>
            </w:pPr>
            <w:r w:rsidRPr="00C90D6A">
              <w:rPr>
                <w:rFonts w:ascii="GHEA Grapalat" w:eastAsia="Times New Roman" w:hAnsi="GHEA Grapalat" w:cs="Times New Roman"/>
                <w:sz w:val="18"/>
                <w:szCs w:val="18"/>
                <w:lang w:eastAsia="ru-RU" w:bidi="ru-RU"/>
              </w:rPr>
              <w:t xml:space="preserve">заполняются слова "акцептованный платеж",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заранее заполняется бенефициаром </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бенефициаром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C90D6A">
              <w:rPr>
                <w:rFonts w:ascii="GHEA Grapalat" w:eastAsia="Times New Roman" w:hAnsi="GHEA Grapalat" w:cs="Times New Roman"/>
                <w:sz w:val="18"/>
                <w:szCs w:val="18"/>
                <w:lang w:eastAsia="ru-RU" w:bidi="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roofErr w:type="gramStart"/>
            <w:r w:rsidRPr="00C90D6A">
              <w:rPr>
                <w:rFonts w:ascii="GHEA Grapalat" w:eastAsia="Times New Roman" w:hAnsi="GHEA Grapalat" w:cs="Times New Roman"/>
                <w:sz w:val="18"/>
                <w:szCs w:val="18"/>
                <w:lang w:eastAsia="ru-RU" w:bidi="ru-RU"/>
              </w:rPr>
              <w:lastRenderedPageBreak/>
              <w:t>п</w:t>
            </w:r>
            <w:proofErr w:type="gramEnd"/>
            <w:r w:rsidRPr="00C90D6A">
              <w:rPr>
                <w:rFonts w:ascii="GHEA Grapalat" w:eastAsia="Times New Roman" w:hAnsi="GHEA Grapalat" w:cs="Times New Roman"/>
                <w:sz w:val="18"/>
                <w:szCs w:val="18"/>
                <w:lang w:eastAsia="ru-RU" w:bidi="ru-RU"/>
              </w:rPr>
              <w:t xml:space="preserve">одписывается плательщиком или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проставляется электронная подпись плательщика</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при наличии печати, когда плательщик представляет Требование в бумажной форме</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скрепляется печатью плательщика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при представлении в бумажной форме</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подписывается бенефициаром</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обязательно: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скрепляется печатью бенефициара </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при представлении в банк в бумажной форме</w:t>
            </w: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 xml:space="preserve">штамп обслуживающей </w:t>
            </w:r>
            <w:r w:rsidRPr="00C90D6A">
              <w:rPr>
                <w:rFonts w:ascii="GHEA Grapalat" w:eastAsia="Times New Roman" w:hAnsi="GHEA Grapalat" w:cs="Times New Roman"/>
                <w:sz w:val="18"/>
                <w:szCs w:val="18"/>
                <w:lang w:eastAsia="ru-RU" w:bidi="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r w:rsidR="00C90D6A" w:rsidRPr="00C90D6A" w:rsidTr="00C90D6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необязательно</w:t>
            </w:r>
          </w:p>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r w:rsidRPr="00C90D6A">
              <w:rPr>
                <w:rFonts w:ascii="GHEA Grapalat" w:eastAsia="Times New Roman" w:hAnsi="GHEA Grapalat" w:cs="Times New Roman"/>
                <w:sz w:val="18"/>
                <w:szCs w:val="18"/>
                <w:lang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widowControl w:val="0"/>
              <w:spacing w:after="120" w:line="240" w:lineRule="auto"/>
              <w:jc w:val="center"/>
              <w:rPr>
                <w:rFonts w:ascii="GHEA Grapalat" w:eastAsia="Times New Roman" w:hAnsi="GHEA Grapalat" w:cs="Times New Roman"/>
                <w:sz w:val="18"/>
                <w:szCs w:val="18"/>
                <w:lang w:eastAsia="ru-RU" w:bidi="ru-RU"/>
              </w:rPr>
            </w:pPr>
          </w:p>
        </w:tc>
      </w:tr>
    </w:tbl>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widowControl w:val="0"/>
        <w:spacing w:after="160" w:line="360" w:lineRule="auto"/>
        <w:ind w:firstLine="567"/>
        <w:jc w:val="right"/>
        <w:rPr>
          <w:rFonts w:ascii="GHEA Grapalat" w:eastAsia="Times New Roman" w:hAnsi="GHEA Grapalat" w:cs="Sylfaen"/>
          <w:b/>
          <w:sz w:val="24"/>
          <w:szCs w:val="24"/>
          <w:lang w:eastAsia="ru-RU" w:bidi="ru-RU"/>
        </w:rPr>
      </w:pPr>
      <w:r w:rsidRPr="00C90D6A">
        <w:rPr>
          <w:rFonts w:ascii="GHEA Grapalat" w:eastAsia="Times New Roman" w:hAnsi="GHEA Grapalat" w:cs="Times New Roman"/>
          <w:b/>
          <w:sz w:val="24"/>
          <w:szCs w:val="24"/>
          <w:lang w:eastAsia="ru-RU" w:bidi="ru-RU"/>
        </w:rPr>
        <w:lastRenderedPageBreak/>
        <w:t>Приложение №7</w:t>
      </w:r>
    </w:p>
    <w:p w:rsidR="00C90D6A" w:rsidRPr="00C90D6A" w:rsidRDefault="00C90D6A" w:rsidP="00C90D6A">
      <w:pPr>
        <w:widowControl w:val="0"/>
        <w:spacing w:after="160" w:line="360" w:lineRule="auto"/>
        <w:ind w:firstLine="567"/>
        <w:jc w:val="right"/>
        <w:rPr>
          <w:rFonts w:ascii="GHEA Grapalat" w:eastAsia="Times New Roman" w:hAnsi="GHEA Grapalat" w:cs="Sylfaen"/>
          <w:b/>
          <w:sz w:val="24"/>
          <w:szCs w:val="24"/>
          <w:lang w:eastAsia="ru-RU" w:bidi="ru-RU"/>
        </w:rPr>
      </w:pPr>
      <w:r w:rsidRPr="00C90D6A">
        <w:rPr>
          <w:rFonts w:ascii="GHEA Grapalat" w:eastAsia="Times New Roman" w:hAnsi="GHEA Grapalat" w:cs="Times New Roman"/>
          <w:b/>
          <w:sz w:val="24"/>
          <w:szCs w:val="24"/>
          <w:lang w:eastAsia="ru-RU" w:bidi="ru-RU"/>
        </w:rPr>
        <w:t>к Приглашению на срочно открытый конкурс</w:t>
      </w:r>
      <w:r w:rsidRPr="00C90D6A">
        <w:rPr>
          <w:rFonts w:ascii="GHEA Grapalat" w:eastAsia="Times New Roman" w:hAnsi="GHEA Grapalat" w:cs="Sylfaen"/>
          <w:b/>
          <w:sz w:val="24"/>
          <w:szCs w:val="24"/>
          <w:lang w:eastAsia="ru-RU" w:bidi="ru-RU"/>
        </w:rPr>
        <w:br/>
      </w:r>
      <w:r w:rsidRPr="00C90D6A">
        <w:rPr>
          <w:rFonts w:ascii="GHEA Grapalat" w:eastAsia="Times New Roman" w:hAnsi="GHEA Grapalat" w:cs="Times New Roman"/>
          <w:b/>
          <w:sz w:val="24"/>
          <w:szCs w:val="24"/>
          <w:lang w:eastAsia="ru-RU" w:bidi="ru-RU"/>
        </w:rPr>
        <w:t xml:space="preserve">под кодом </w:t>
      </w:r>
      <w:r w:rsidR="00F270E0">
        <w:rPr>
          <w:rFonts w:ascii="GHEA Grapalat" w:eastAsia="Times New Roman" w:hAnsi="GHEA Grapalat" w:cs="Times New Roman"/>
          <w:b/>
          <w:sz w:val="24"/>
          <w:szCs w:val="24"/>
          <w:lang w:eastAsia="ru-RU" w:bidi="ru-RU"/>
        </w:rPr>
        <w:t xml:space="preserve">ՀՀ-ԱՄ-ԱՀ-ՀԲՄԱՇՁԲ-42/26 </w:t>
      </w:r>
    </w:p>
    <w:p w:rsidR="00C90D6A" w:rsidRPr="00C90D6A" w:rsidRDefault="00C90D6A" w:rsidP="00C90D6A">
      <w:pPr>
        <w:widowControl w:val="0"/>
        <w:tabs>
          <w:tab w:val="left" w:pos="2268"/>
        </w:tabs>
        <w:spacing w:after="160" w:line="360" w:lineRule="auto"/>
        <w:ind w:firstLine="567"/>
        <w:jc w:val="right"/>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360" w:lineRule="auto"/>
        <w:ind w:firstLine="567"/>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ДОГОВОР ГОСУДАРСТВЕННОЙ ЗАКУПКИ НА ВЫПОЛНЕНИЕ ПОДРЯДНЫХ РАБОТ ДЛЯ НУЖД ГОСУДАРСТВА</w:t>
      </w:r>
    </w:p>
    <w:p w:rsidR="00C90D6A" w:rsidRPr="00C90D6A" w:rsidRDefault="00C90D6A" w:rsidP="00C90D6A">
      <w:pPr>
        <w:widowControl w:val="0"/>
        <w:spacing w:after="160" w:line="360" w:lineRule="auto"/>
        <w:ind w:firstLine="567"/>
        <w:jc w:val="center"/>
        <w:rPr>
          <w:rFonts w:ascii="GHEA Grapalat" w:eastAsia="Times New Roman" w:hAnsi="GHEA Grapalat" w:cs="Times New Roman"/>
          <w:b/>
          <w:sz w:val="24"/>
          <w:szCs w:val="24"/>
          <w:lang w:val="en-US" w:eastAsia="ru-RU" w:bidi="ru-RU"/>
        </w:rPr>
      </w:pPr>
      <w:r w:rsidRPr="00C90D6A">
        <w:rPr>
          <w:rFonts w:ascii="GHEA Grapalat" w:eastAsia="Times New Roman" w:hAnsi="GHEA Grapalat" w:cs="Times New Roman"/>
          <w:b/>
          <w:sz w:val="24"/>
          <w:szCs w:val="24"/>
          <w:lang w:eastAsia="ru-RU" w:bidi="ru-RU"/>
        </w:rPr>
        <w:t xml:space="preserve">№ </w:t>
      </w:r>
      <w:r w:rsidR="00F270E0">
        <w:rPr>
          <w:rFonts w:ascii="GHEA Grapalat" w:eastAsia="Times New Roman" w:hAnsi="GHEA Grapalat" w:cs="Times New Roman"/>
          <w:b/>
          <w:sz w:val="24"/>
          <w:szCs w:val="24"/>
          <w:lang w:eastAsia="ru-RU" w:bidi="ru-RU"/>
        </w:rPr>
        <w:t xml:space="preserve">ՀՀ-ԱՄ-ԱՀ-ՀԲՄԱՇՁԲ-42/26 </w:t>
      </w:r>
    </w:p>
    <w:tbl>
      <w:tblPr>
        <w:tblW w:w="0" w:type="auto"/>
        <w:tblLayout w:type="fixed"/>
        <w:tblLook w:val="04A0" w:firstRow="1" w:lastRow="0" w:firstColumn="1" w:lastColumn="0" w:noHBand="0" w:noVBand="1"/>
      </w:tblPr>
      <w:tblGrid>
        <w:gridCol w:w="4503"/>
        <w:gridCol w:w="4784"/>
      </w:tblGrid>
      <w:tr w:rsidR="00C90D6A" w:rsidRPr="00C90D6A" w:rsidTr="00C90D6A">
        <w:tc>
          <w:tcPr>
            <w:tcW w:w="4503" w:type="dxa"/>
          </w:tcPr>
          <w:p w:rsidR="00C90D6A" w:rsidRPr="00C90D6A" w:rsidRDefault="00C90D6A" w:rsidP="00C90D6A">
            <w:pPr>
              <w:widowControl w:val="0"/>
              <w:tabs>
                <w:tab w:val="left" w:pos="720"/>
                <w:tab w:val="left" w:pos="1440"/>
                <w:tab w:val="left" w:pos="8865"/>
              </w:tabs>
              <w:spacing w:after="160" w:line="360" w:lineRule="auto"/>
              <w:ind w:firstLine="567"/>
              <w:jc w:val="both"/>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eastAsia="ru-RU" w:bidi="ru-RU"/>
              </w:rPr>
              <w:t xml:space="preserve">г. </w:t>
            </w:r>
            <w:proofErr w:type="spellStart"/>
            <w:r w:rsidRPr="00C90D6A">
              <w:rPr>
                <w:rFonts w:ascii="GHEA Grapalat" w:eastAsia="Times New Roman" w:hAnsi="GHEA Grapalat" w:cs="Times New Roman"/>
                <w:sz w:val="24"/>
                <w:szCs w:val="24"/>
                <w:lang w:val="en-US" w:eastAsia="ru-RU" w:bidi="ru-RU"/>
              </w:rPr>
              <w:t>Апаран</w:t>
            </w:r>
            <w:proofErr w:type="spellEnd"/>
          </w:p>
        </w:tc>
        <w:tc>
          <w:tcPr>
            <w:tcW w:w="4784" w:type="dxa"/>
          </w:tcPr>
          <w:p w:rsidR="00C90D6A" w:rsidRPr="00C90D6A" w:rsidRDefault="00C90D6A" w:rsidP="00C90D6A">
            <w:pPr>
              <w:widowControl w:val="0"/>
              <w:tabs>
                <w:tab w:val="left" w:pos="456"/>
                <w:tab w:val="left" w:pos="1451"/>
                <w:tab w:val="left" w:pos="2271"/>
                <w:tab w:val="left" w:pos="8865"/>
              </w:tabs>
              <w:spacing w:after="160" w:line="360" w:lineRule="auto"/>
              <w:ind w:firstLine="33"/>
              <w:jc w:val="right"/>
              <w:rPr>
                <w:rFonts w:ascii="GHEA Grapalat" w:eastAsia="Times New Roman" w:hAnsi="GHEA Grapalat" w:cs="Sylfaen"/>
                <w:sz w:val="24"/>
                <w:szCs w:val="24"/>
                <w:lang w:val="en-US" w:eastAsia="ru-RU" w:bidi="ru-RU"/>
              </w:rPr>
            </w:pP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val="en-US" w:eastAsia="ru-RU" w:bidi="ru-RU"/>
              </w:rPr>
              <w:tab/>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val="en-US" w:eastAsia="ru-RU" w:bidi="ru-RU"/>
              </w:rPr>
              <w:tab/>
            </w:r>
            <w:r w:rsidRPr="00C90D6A">
              <w:rPr>
                <w:rFonts w:ascii="GHEA Grapalat" w:eastAsia="Times New Roman" w:hAnsi="GHEA Grapalat" w:cs="Times New Roman"/>
                <w:sz w:val="24"/>
                <w:szCs w:val="24"/>
                <w:lang w:eastAsia="ru-RU" w:bidi="ru-RU"/>
              </w:rPr>
              <w:t>20</w:t>
            </w:r>
            <w:r w:rsidRPr="00C90D6A">
              <w:rPr>
                <w:rFonts w:ascii="GHEA Grapalat" w:eastAsia="Times New Roman" w:hAnsi="GHEA Grapalat" w:cs="Times New Roman"/>
                <w:sz w:val="24"/>
                <w:szCs w:val="24"/>
                <w:lang w:val="en-US" w:eastAsia="ru-RU" w:bidi="ru-RU"/>
              </w:rPr>
              <w:tab/>
            </w:r>
            <w:r w:rsidRPr="00C90D6A">
              <w:rPr>
                <w:rFonts w:ascii="GHEA Grapalat" w:eastAsia="Times New Roman" w:hAnsi="GHEA Grapalat" w:cs="Times New Roman"/>
                <w:sz w:val="24"/>
                <w:szCs w:val="24"/>
                <w:lang w:eastAsia="ru-RU" w:bidi="ru-RU"/>
              </w:rPr>
              <w:t>г.</w:t>
            </w:r>
          </w:p>
        </w:tc>
      </w:tr>
    </w:tbl>
    <w:p w:rsidR="00C90D6A" w:rsidRPr="00C90D6A" w:rsidRDefault="00C90D6A" w:rsidP="00C90D6A">
      <w:pPr>
        <w:widowControl w:val="0"/>
        <w:spacing w:after="160" w:line="360" w:lineRule="auto"/>
        <w:ind w:firstLine="567"/>
        <w:jc w:val="both"/>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360" w:lineRule="auto"/>
        <w:jc w:val="both"/>
        <w:rPr>
          <w:rFonts w:ascii="GHEA Grapalat" w:eastAsia="Times New Roman" w:hAnsi="GHEA Grapalat" w:cs="Sylfaen"/>
          <w:sz w:val="24"/>
          <w:szCs w:val="24"/>
          <w:lang w:eastAsia="ru-RU" w:bidi="ru-RU"/>
        </w:rPr>
      </w:pPr>
      <w:proofErr w:type="gramStart"/>
      <w:r w:rsidRPr="00C90D6A">
        <w:rPr>
          <w:rFonts w:ascii="GHEA Grapalat" w:eastAsia="Times New Roman" w:hAnsi="GHEA Grapalat" w:cs="Times New Roman"/>
          <w:sz w:val="24"/>
          <w:szCs w:val="24"/>
          <w:lang w:eastAsia="ru-RU" w:bidi="ru-RU"/>
        </w:rPr>
        <w:t xml:space="preserve">Муниципалитет Апаран, в лице К. </w:t>
      </w:r>
      <w:proofErr w:type="spellStart"/>
      <w:r w:rsidRPr="00C90D6A">
        <w:rPr>
          <w:rFonts w:ascii="GHEA Grapalat" w:eastAsia="Times New Roman" w:hAnsi="GHEA Grapalat" w:cs="Times New Roman"/>
          <w:sz w:val="24"/>
          <w:szCs w:val="24"/>
          <w:lang w:eastAsia="ru-RU" w:bidi="ru-RU"/>
        </w:rPr>
        <w:t>Егиазаряна</w:t>
      </w:r>
      <w:proofErr w:type="spellEnd"/>
      <w:r w:rsidRPr="00C90D6A">
        <w:rPr>
          <w:rFonts w:ascii="GHEA Grapalat" w:eastAsia="Times New Roman" w:hAnsi="GHEA Grapalat" w:cs="Times New Roman"/>
          <w:sz w:val="24"/>
          <w:szCs w:val="24"/>
          <w:lang w:eastAsia="ru-RU" w:bidi="ru-RU"/>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C90D6A" w:rsidRPr="00C90D6A" w:rsidRDefault="00C90D6A" w:rsidP="00C90D6A">
      <w:pPr>
        <w:widowControl w:val="0"/>
        <w:spacing w:after="160" w:line="36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1. ПРЕДМЕТ ДОГОВОРА</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sz w:val="20"/>
          <w:szCs w:val="20"/>
          <w:lang w:val="hy-AM"/>
        </w:rPr>
      </w:pPr>
      <w:r w:rsidRPr="00C90D6A">
        <w:rPr>
          <w:rFonts w:ascii="GHEA Grapalat" w:eastAsia="Times New Roman" w:hAnsi="GHEA Grapalat" w:cs="Courier New"/>
          <w:sz w:val="20"/>
          <w:szCs w:val="20"/>
        </w:rPr>
        <w:t>1.1.</w:t>
      </w:r>
      <w:r w:rsidRPr="00C90D6A">
        <w:rPr>
          <w:rFonts w:ascii="GHEA Grapalat" w:eastAsia="Times New Roman" w:hAnsi="GHEA Grapalat" w:cs="Courier New"/>
          <w:sz w:val="20"/>
          <w:szCs w:val="20"/>
        </w:rPr>
        <w:tab/>
      </w:r>
      <w:proofErr w:type="gramStart"/>
      <w:r w:rsidRPr="00C90D6A">
        <w:rPr>
          <w:rFonts w:ascii="GHEA Grapalat" w:eastAsia="Times New Roman" w:hAnsi="GHEA Grapalat" w:cs="Times New Roman"/>
          <w:sz w:val="24"/>
          <w:szCs w:val="24"/>
          <w:lang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C90D6A">
        <w:rPr>
          <w:rFonts w:ascii="GHEA Grapalat" w:eastAsia="Times New Roman" w:hAnsi="GHEA Grapalat" w:cs="Times New Roman" w:hint="eastAsia"/>
          <w:sz w:val="24"/>
          <w:szCs w:val="24"/>
          <w:lang w:eastAsia="ru-RU" w:bidi="ru-RU"/>
        </w:rPr>
        <w:t>проектной</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документацией</w:t>
      </w:r>
      <w:r w:rsidRPr="00C90D6A">
        <w:rPr>
          <w:rFonts w:ascii="GHEA Grapalat" w:eastAsia="Times New Roman" w:hAnsi="GHEA Grapalat" w:cs="Times New Roman"/>
          <w:sz w:val="24"/>
          <w:szCs w:val="24"/>
          <w:lang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C90D6A">
        <w:rPr>
          <w:rFonts w:ascii="GHEA Grapalat" w:eastAsia="Times New Roman" w:hAnsi="GHEA Grapalat" w:cs="Courier New"/>
          <w:sz w:val="20"/>
          <w:szCs w:val="20"/>
        </w:rPr>
        <w:t xml:space="preserve">  </w:t>
      </w:r>
      <w:r w:rsidRPr="00C90D6A">
        <w:rPr>
          <w:rFonts w:ascii="GHEA Grapalat" w:eastAsia="Times New Roman" w:hAnsi="GHEA Grapalat" w:cs="Courier New"/>
          <w:b/>
          <w:sz w:val="20"/>
          <w:szCs w:val="20"/>
        </w:rPr>
        <w:t xml:space="preserve"> работ на </w:t>
      </w:r>
      <w:r w:rsidR="005F7879" w:rsidRPr="005F7879">
        <w:rPr>
          <w:rFonts w:ascii="GHEA Grapalat" w:eastAsia="Times New Roman" w:hAnsi="GHEA Grapalat" w:cs="Courier New"/>
          <w:b/>
          <w:sz w:val="20"/>
          <w:szCs w:val="20"/>
        </w:rPr>
        <w:t>р</w:t>
      </w:r>
      <w:r w:rsidR="004206D9" w:rsidRPr="004206D9">
        <w:rPr>
          <w:rFonts w:ascii="GHEA Grapalat" w:eastAsia="Times New Roman" w:hAnsi="GHEA Grapalat" w:cs="Courier New"/>
          <w:b/>
          <w:sz w:val="20"/>
          <w:szCs w:val="20"/>
        </w:rPr>
        <w:t xml:space="preserve">еконструкция культурного центра деревни </w:t>
      </w:r>
      <w:proofErr w:type="spellStart"/>
      <w:r w:rsidR="004206D9" w:rsidRPr="004206D9">
        <w:rPr>
          <w:rFonts w:ascii="GHEA Grapalat" w:eastAsia="Times New Roman" w:hAnsi="GHEA Grapalat" w:cs="Courier New"/>
          <w:b/>
          <w:sz w:val="20"/>
          <w:szCs w:val="20"/>
        </w:rPr>
        <w:t>Кучак</w:t>
      </w:r>
      <w:proofErr w:type="spellEnd"/>
      <w:r w:rsidR="004206D9" w:rsidRPr="004206D9">
        <w:rPr>
          <w:rFonts w:ascii="GHEA Grapalat" w:eastAsia="Times New Roman" w:hAnsi="GHEA Grapalat" w:cs="Courier New"/>
          <w:b/>
          <w:sz w:val="20"/>
          <w:szCs w:val="20"/>
        </w:rPr>
        <w:t xml:space="preserve">, община Апаран </w:t>
      </w:r>
      <w:r w:rsidRPr="00C90D6A">
        <w:rPr>
          <w:rFonts w:ascii="GHEA Grapalat" w:eastAsia="Times New Roman" w:hAnsi="GHEA Grapalat" w:cs="Courier New"/>
          <w:sz w:val="20"/>
          <w:szCs w:val="20"/>
        </w:rPr>
        <w:t>работы (далее — работа), а Заказчик обязуется</w:t>
      </w:r>
      <w:proofErr w:type="gramEnd"/>
      <w:r w:rsidRPr="00C90D6A">
        <w:rPr>
          <w:rFonts w:ascii="GHEA Grapalat" w:eastAsia="Times New Roman" w:hAnsi="GHEA Grapalat" w:cs="Courier New"/>
          <w:sz w:val="20"/>
          <w:szCs w:val="20"/>
        </w:rPr>
        <w:t xml:space="preserve">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w:t>
      </w:r>
      <w:r w:rsidRPr="00C90D6A">
        <w:rPr>
          <w:rFonts w:ascii="GHEA Grapalat" w:eastAsia="Times New Roman" w:hAnsi="GHEA Grapalat" w:cs="Courier New"/>
          <w:sz w:val="20"/>
          <w:szCs w:val="20"/>
        </w:rPr>
        <w:lastRenderedPageBreak/>
        <w:t xml:space="preserve">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270E0">
        <w:rPr>
          <w:rFonts w:ascii="GHEA Grapalat" w:eastAsia="Times New Roman" w:hAnsi="GHEA Grapalat" w:cs="Courier New"/>
          <w:b/>
          <w:sz w:val="20"/>
          <w:szCs w:val="20"/>
          <w:lang w:val="en-US"/>
        </w:rPr>
        <w:t>ՀՀ</w:t>
      </w:r>
      <w:r w:rsidR="00F270E0" w:rsidRPr="00F270E0">
        <w:rPr>
          <w:rFonts w:ascii="GHEA Grapalat" w:eastAsia="Times New Roman" w:hAnsi="GHEA Grapalat" w:cs="Courier New"/>
          <w:b/>
          <w:sz w:val="20"/>
          <w:szCs w:val="20"/>
        </w:rPr>
        <w:t>-</w:t>
      </w:r>
      <w:r w:rsidR="00F270E0">
        <w:rPr>
          <w:rFonts w:ascii="GHEA Grapalat" w:eastAsia="Times New Roman" w:hAnsi="GHEA Grapalat" w:cs="Courier New"/>
          <w:b/>
          <w:sz w:val="20"/>
          <w:szCs w:val="20"/>
          <w:lang w:val="en-US"/>
        </w:rPr>
        <w:t>ԱՄ</w:t>
      </w:r>
      <w:r w:rsidR="00F270E0" w:rsidRPr="00F270E0">
        <w:rPr>
          <w:rFonts w:ascii="GHEA Grapalat" w:eastAsia="Times New Roman" w:hAnsi="GHEA Grapalat" w:cs="Courier New"/>
          <w:b/>
          <w:sz w:val="20"/>
          <w:szCs w:val="20"/>
        </w:rPr>
        <w:t>-</w:t>
      </w:r>
      <w:r w:rsidR="00F270E0">
        <w:rPr>
          <w:rFonts w:ascii="GHEA Grapalat" w:eastAsia="Times New Roman" w:hAnsi="GHEA Grapalat" w:cs="Courier New"/>
          <w:b/>
          <w:sz w:val="20"/>
          <w:szCs w:val="20"/>
          <w:lang w:val="en-US"/>
        </w:rPr>
        <w:t>ԱՀ</w:t>
      </w:r>
      <w:r w:rsidR="00F270E0" w:rsidRPr="00F270E0">
        <w:rPr>
          <w:rFonts w:ascii="GHEA Grapalat" w:eastAsia="Times New Roman" w:hAnsi="GHEA Grapalat" w:cs="Courier New"/>
          <w:b/>
          <w:sz w:val="20"/>
          <w:szCs w:val="20"/>
        </w:rPr>
        <w:t>-</w:t>
      </w:r>
      <w:r w:rsidR="00F270E0">
        <w:rPr>
          <w:rFonts w:ascii="GHEA Grapalat" w:eastAsia="Times New Roman" w:hAnsi="GHEA Grapalat" w:cs="Courier New"/>
          <w:b/>
          <w:sz w:val="20"/>
          <w:szCs w:val="20"/>
          <w:lang w:val="en-US"/>
        </w:rPr>
        <w:t>ՀԲՄԱՇՁԲ</w:t>
      </w:r>
      <w:r w:rsidR="00F270E0" w:rsidRPr="00F270E0">
        <w:rPr>
          <w:rFonts w:ascii="GHEA Grapalat" w:eastAsia="Times New Roman" w:hAnsi="GHEA Grapalat" w:cs="Courier New"/>
          <w:b/>
          <w:sz w:val="20"/>
          <w:szCs w:val="20"/>
        </w:rPr>
        <w:t xml:space="preserve">-42/26 </w:t>
      </w:r>
      <w:r w:rsidRPr="00C90D6A">
        <w:rPr>
          <w:rFonts w:ascii="GHEA Grapalat" w:eastAsia="Times New Roman" w:hAnsi="GHEA Grapalat" w:cs="Courier New"/>
          <w:b/>
          <w:sz w:val="20"/>
          <w:szCs w:val="20"/>
          <w:lang w:val="hy-AM"/>
        </w:rPr>
        <w:t>.</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1.2.</w:t>
      </w:r>
      <w:r w:rsidRPr="00C90D6A">
        <w:rPr>
          <w:rFonts w:ascii="GHEA Grapalat" w:eastAsia="Times New Roman" w:hAnsi="GHEA Grapalat" w:cs="Times New Roman"/>
          <w:sz w:val="24"/>
          <w:szCs w:val="24"/>
          <w:lang w:eastAsia="ru-RU" w:bidi="ru-RU"/>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pacing w:val="6"/>
          <w:sz w:val="24"/>
          <w:szCs w:val="24"/>
          <w:lang w:eastAsia="ru-RU" w:bidi="ru-RU"/>
        </w:rPr>
      </w:pPr>
      <w:r w:rsidRPr="00C90D6A">
        <w:rPr>
          <w:rFonts w:ascii="GHEA Grapalat" w:eastAsia="Times New Roman" w:hAnsi="GHEA Grapalat" w:cs="Times New Roman"/>
          <w:sz w:val="24"/>
          <w:szCs w:val="24"/>
          <w:lang w:eastAsia="ru-RU" w:bidi="ru-RU"/>
        </w:rPr>
        <w:t>1.3.</w:t>
      </w:r>
      <w:r w:rsidRPr="00C90D6A">
        <w:rPr>
          <w:rFonts w:ascii="GHEA Grapalat" w:eastAsia="Times New Roman" w:hAnsi="GHEA Grapalat" w:cs="Times New Roman"/>
          <w:spacing w:val="6"/>
          <w:sz w:val="24"/>
          <w:szCs w:val="24"/>
          <w:lang w:eastAsia="ru-RU" w:bidi="ru-RU"/>
        </w:rPr>
        <w:tab/>
        <w:t>Предусмотренные договором работы начинаются после вступления</w:t>
      </w:r>
      <w:r w:rsidRPr="00C90D6A">
        <w:rPr>
          <w:rFonts w:ascii="Courier New" w:eastAsia="Times New Roman" w:hAnsi="Courier New" w:cs="Courier New"/>
          <w:spacing w:val="6"/>
          <w:sz w:val="24"/>
          <w:szCs w:val="24"/>
          <w:lang w:val="en-US" w:eastAsia="ru-RU" w:bidi="ru-RU"/>
        </w:rPr>
        <w:t> </w:t>
      </w:r>
      <w:r w:rsidRPr="00C90D6A">
        <w:rPr>
          <w:rFonts w:ascii="GHEA Grapalat" w:eastAsia="Times New Roman" w:hAnsi="GHEA Grapalat" w:cs="Times New Roman"/>
          <w:spacing w:val="6"/>
          <w:sz w:val="24"/>
          <w:szCs w:val="24"/>
          <w:lang w:eastAsia="ru-RU" w:bidi="ru-RU"/>
        </w:rPr>
        <w:t xml:space="preserve">договора в </w:t>
      </w:r>
      <w:proofErr w:type="gramStart"/>
      <w:r w:rsidRPr="00C90D6A">
        <w:rPr>
          <w:rFonts w:ascii="GHEA Grapalat" w:eastAsia="Times New Roman" w:hAnsi="GHEA Grapalat" w:cs="Times New Roman"/>
          <w:spacing w:val="6"/>
          <w:sz w:val="24"/>
          <w:szCs w:val="24"/>
          <w:lang w:eastAsia="ru-RU" w:bidi="ru-RU"/>
        </w:rPr>
        <w:t>силу</w:t>
      </w:r>
      <w:proofErr w:type="gramEnd"/>
      <w:r w:rsidRPr="00C90D6A">
        <w:rPr>
          <w:rFonts w:ascii="GHEA Grapalat" w:eastAsia="Times New Roman" w:hAnsi="GHEA Grapalat" w:cs="Times New Roman"/>
          <w:spacing w:val="6"/>
          <w:sz w:val="24"/>
          <w:szCs w:val="24"/>
          <w:lang w:eastAsia="ru-RU" w:bidi="ru-RU"/>
        </w:rPr>
        <w:t xml:space="preserve"> и устанавливается следующий срок выполнения:</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val="hy-AM" w:eastAsia="ru-RU" w:bidi="ru-RU"/>
        </w:rPr>
      </w:pPr>
      <w:r w:rsidRPr="00C90D6A">
        <w:rPr>
          <w:rFonts w:ascii="GHEA Grapalat" w:eastAsia="Times New Roman" w:hAnsi="GHEA Grapalat" w:cs="Times New Roman"/>
          <w:sz w:val="24"/>
          <w:szCs w:val="24"/>
          <w:lang w:val="hy-AM" w:eastAsia="ru-RU" w:bidi="ru-RU"/>
        </w:rPr>
        <w:t>720</w:t>
      </w:r>
      <w:r w:rsidRPr="00C90D6A">
        <w:rPr>
          <w:rFonts w:ascii="GHEA Grapalat" w:eastAsia="Times New Roman" w:hAnsi="GHEA Grapalat" w:cs="Times New Roman"/>
          <w:sz w:val="24"/>
          <w:szCs w:val="24"/>
          <w:lang w:eastAsia="ru-RU" w:bidi="ru-RU"/>
        </w:rPr>
        <w:t xml:space="preserve"> </w:t>
      </w:r>
      <w:proofErr w:type="spellStart"/>
      <w:r w:rsidRPr="00C90D6A">
        <w:rPr>
          <w:rFonts w:ascii="GHEA Grapalat" w:eastAsia="Times New Roman" w:hAnsi="GHEA Grapalat" w:cs="Times New Roman"/>
          <w:sz w:val="24"/>
          <w:szCs w:val="24"/>
          <w:lang w:eastAsia="ru-RU" w:bidi="ru-RU"/>
        </w:rPr>
        <w:t>кальендарный</w:t>
      </w:r>
      <w:proofErr w:type="spellEnd"/>
      <w:r w:rsidRPr="00C90D6A">
        <w:rPr>
          <w:rFonts w:ascii="GHEA Grapalat" w:eastAsia="Times New Roman" w:hAnsi="GHEA Grapalat" w:cs="Times New Roman"/>
          <w:sz w:val="24"/>
          <w:szCs w:val="24"/>
          <w:lang w:eastAsia="ru-RU" w:bidi="ru-RU"/>
        </w:rPr>
        <w:t xml:space="preserve"> день</w:t>
      </w:r>
      <w:r w:rsidRPr="00C90D6A">
        <w:rPr>
          <w:rFonts w:ascii="GHEA Grapalat" w:eastAsia="Times New Roman" w:hAnsi="GHEA Grapalat" w:cs="Times New Roman"/>
          <w:sz w:val="24"/>
          <w:szCs w:val="24"/>
          <w:lang w:val="hy-AM" w:eastAsia="ru-RU" w:bidi="ru-RU"/>
        </w:rPr>
        <w:t>.</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p>
    <w:p w:rsidR="00C90D6A" w:rsidRPr="00C90D6A" w:rsidRDefault="00C90D6A" w:rsidP="00C90D6A">
      <w:pPr>
        <w:widowControl w:val="0"/>
        <w:tabs>
          <w:tab w:val="left" w:pos="1276"/>
        </w:tabs>
        <w:spacing w:after="160" w:line="360" w:lineRule="auto"/>
        <w:ind w:firstLine="567"/>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2. ВЫПОЛНЕНИЕ РАБОТ СРЕДСТВАМИ ПОДРЯДЧИКА</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2.1.</w:t>
      </w:r>
      <w:r w:rsidRPr="00C90D6A">
        <w:rPr>
          <w:rFonts w:ascii="GHEA Grapalat" w:eastAsia="Times New Roman" w:hAnsi="GHEA Grapalat" w:cs="Times New Roman"/>
          <w:sz w:val="24"/>
          <w:szCs w:val="24"/>
          <w:lang w:eastAsia="ru-RU" w:bidi="ru-RU"/>
        </w:rPr>
        <w:tab/>
        <w:t xml:space="preserve">Работа выполняется трудовым и техническим ресурсом, строительными материалами и средствами Подрядчика. </w:t>
      </w:r>
    </w:p>
    <w:p w:rsidR="00C90D6A" w:rsidRPr="00C90D6A" w:rsidRDefault="00C90D6A" w:rsidP="00C90D6A">
      <w:pPr>
        <w:widowControl w:val="0"/>
        <w:tabs>
          <w:tab w:val="left" w:pos="1134"/>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2.2.</w:t>
      </w:r>
      <w:r w:rsidRPr="00C90D6A">
        <w:rPr>
          <w:rFonts w:ascii="GHEA Grapalat" w:eastAsia="Times New Roman" w:hAnsi="GHEA Grapalat" w:cs="Times New Roman"/>
          <w:sz w:val="24"/>
          <w:szCs w:val="24"/>
          <w:lang w:eastAsia="ru-RU" w:bidi="ru-RU"/>
        </w:rPr>
        <w:tab/>
        <w:t>Подрядчик несет ответственность за качество предоставленных им материалов и оборудования.</w:t>
      </w:r>
    </w:p>
    <w:p w:rsidR="00C90D6A" w:rsidRPr="00C90D6A" w:rsidRDefault="00C90D6A" w:rsidP="00C90D6A">
      <w:pPr>
        <w:widowControl w:val="0"/>
        <w:tabs>
          <w:tab w:val="left" w:pos="1276"/>
        </w:tabs>
        <w:spacing w:after="160" w:line="360" w:lineRule="auto"/>
        <w:ind w:firstLine="567"/>
        <w:jc w:val="center"/>
        <w:rPr>
          <w:rFonts w:ascii="GHEA Grapalat" w:eastAsia="Times New Roman" w:hAnsi="GHEA Grapalat" w:cs="Times New Roman"/>
          <w:b/>
          <w:i/>
          <w:sz w:val="24"/>
          <w:szCs w:val="24"/>
          <w:lang w:eastAsia="ru-RU" w:bidi="ru-RU"/>
        </w:rPr>
      </w:pPr>
    </w:p>
    <w:p w:rsidR="00C90D6A" w:rsidRPr="00C90D6A" w:rsidRDefault="00C90D6A" w:rsidP="00C90D6A">
      <w:pPr>
        <w:widowControl w:val="0"/>
        <w:spacing w:after="160" w:line="36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3. ПРАВА И ОБЯЗАННОСТИ СТОРОН</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3.1.</w:t>
      </w:r>
      <w:r w:rsidRPr="00C90D6A">
        <w:rPr>
          <w:rFonts w:ascii="GHEA Grapalat" w:eastAsia="Times New Roman" w:hAnsi="GHEA Grapalat" w:cs="Times New Roman"/>
          <w:b/>
          <w:sz w:val="24"/>
          <w:szCs w:val="24"/>
          <w:lang w:eastAsia="ru-RU" w:bidi="ru-RU"/>
        </w:rPr>
        <w:tab/>
        <w:t>Заказчик имеет право:</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3.1.1.</w:t>
      </w:r>
      <w:r w:rsidRPr="00C90D6A">
        <w:rPr>
          <w:rFonts w:ascii="GHEA Grapalat" w:eastAsia="Times New Roman" w:hAnsi="GHEA Grapalat" w:cs="Times New Roman"/>
          <w:sz w:val="24"/>
          <w:szCs w:val="24"/>
          <w:lang w:eastAsia="ru-RU" w:bidi="ru-RU"/>
        </w:rPr>
        <w:tab/>
        <w:t>В любое время проверять ход и качество выполненной Подрядчиком работы, без вмешательства в его деятельность;</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3.1.2.</w:t>
      </w:r>
      <w:r w:rsidRPr="00C90D6A">
        <w:rPr>
          <w:rFonts w:ascii="GHEA Grapalat" w:eastAsia="Times New Roman" w:hAnsi="GHEA Grapalat" w:cs="Times New Roman"/>
          <w:sz w:val="24"/>
          <w:szCs w:val="24"/>
          <w:lang w:eastAsia="ru-RU" w:bidi="ru-RU"/>
        </w:rPr>
        <w:tab/>
        <w:t xml:space="preserve">В случае нарушения Подрядчиком срока, указанного в пункте 1.3 </w:t>
      </w:r>
      <w:r w:rsidRPr="00C90D6A">
        <w:rPr>
          <w:rFonts w:ascii="GHEA Grapalat" w:eastAsia="Times New Roman" w:hAnsi="GHEA Grapalat" w:cs="Times New Roman"/>
          <w:sz w:val="24"/>
          <w:szCs w:val="24"/>
          <w:lang w:eastAsia="ru-RU" w:bidi="ru-RU"/>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3.1.3.</w:t>
      </w:r>
      <w:r w:rsidRPr="00C90D6A">
        <w:rPr>
          <w:rFonts w:ascii="GHEA Grapalat" w:eastAsia="Times New Roman" w:hAnsi="GHEA Grapalat" w:cs="Times New Roman"/>
          <w:sz w:val="24"/>
          <w:szCs w:val="24"/>
          <w:lang w:eastAsia="ru-RU" w:bidi="ru-RU"/>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C90D6A">
        <w:rPr>
          <w:rFonts w:ascii="GHEA Grapalat" w:eastAsia="Times New Roman" w:hAnsi="GHEA Grapalat" w:cs="Times New Roman"/>
          <w:sz w:val="24"/>
          <w:szCs w:val="24"/>
          <w:lang w:eastAsia="ru-RU" w:bidi="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3.1.4.</w:t>
      </w:r>
      <w:r w:rsidRPr="00C90D6A">
        <w:rPr>
          <w:rFonts w:ascii="GHEA Grapalat" w:eastAsia="Times New Roman" w:hAnsi="GHEA Grapalat" w:cs="Times New Roman"/>
          <w:sz w:val="24"/>
          <w:szCs w:val="24"/>
          <w:lang w:eastAsia="ru-RU" w:bidi="ru-RU"/>
        </w:rPr>
        <w:tab/>
        <w:t>В одностороннем порядке расторгать договор и требовать возмещения причиненных ему убытков, если:</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а)</w:t>
      </w:r>
      <w:r w:rsidRPr="00C90D6A">
        <w:rPr>
          <w:rFonts w:ascii="GHEA Grapalat" w:eastAsia="Times New Roman" w:hAnsi="GHEA Grapalat" w:cs="Times New Roman"/>
          <w:sz w:val="24"/>
          <w:szCs w:val="24"/>
          <w:lang w:eastAsia="ru-RU" w:bidi="ru-RU"/>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б)</w:t>
      </w:r>
      <w:r w:rsidRPr="00C90D6A">
        <w:rPr>
          <w:rFonts w:ascii="GHEA Grapalat" w:eastAsia="Times New Roman" w:hAnsi="GHEA Grapalat" w:cs="Times New Roman"/>
          <w:sz w:val="24"/>
          <w:szCs w:val="24"/>
          <w:lang w:eastAsia="ru-RU" w:bidi="ru-RU"/>
        </w:rPr>
        <w:tab/>
        <w:t>Подрядчик нарушил предусмотренный в пункте 1.3 договора срок (календарный график включительно),</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w:t>
      </w:r>
      <w:r w:rsidRPr="00C90D6A">
        <w:rPr>
          <w:rFonts w:ascii="GHEA Grapalat" w:eastAsia="Times New Roman" w:hAnsi="GHEA Grapalat" w:cs="Times New Roman"/>
          <w:sz w:val="24"/>
          <w:szCs w:val="24"/>
          <w:lang w:eastAsia="ru-RU" w:bidi="ru-RU"/>
        </w:rPr>
        <w:tab/>
        <w:t>выполненная Подрядчиком работа не соответствует требованиям, установленным пунктами 1.1 или 1.2 настоящего договора,</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г)</w:t>
      </w:r>
      <w:r w:rsidRPr="00C90D6A">
        <w:rPr>
          <w:rFonts w:ascii="GHEA Grapalat" w:eastAsia="Times New Roman" w:hAnsi="GHEA Grapalat" w:cs="Times New Roman"/>
          <w:sz w:val="24"/>
          <w:szCs w:val="24"/>
          <w:lang w:eastAsia="ru-RU" w:bidi="ru-RU"/>
        </w:rPr>
        <w:tab/>
        <w:t>Подрядчик нарушил разумные сроки безвозмездного устранения недостатков работы по основаниям, предусмотренным пунктом 3.1.3 договора;</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3.1.5.</w:t>
      </w:r>
      <w:r w:rsidRPr="00C90D6A">
        <w:rPr>
          <w:rFonts w:ascii="GHEA Grapalat" w:eastAsia="Times New Roman" w:hAnsi="GHEA Grapalat" w:cs="Times New Roman"/>
          <w:sz w:val="24"/>
          <w:szCs w:val="24"/>
          <w:lang w:eastAsia="ru-RU" w:bidi="ru-RU"/>
        </w:rPr>
        <w:tab/>
        <w:t>В течение гарантийного срока предъявлять требования, связанные с недостатками результата работы.</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3.1.6.</w:t>
      </w:r>
      <w:r w:rsidRPr="00C90D6A">
        <w:rPr>
          <w:rFonts w:ascii="GHEA Grapalat" w:eastAsia="Times New Roman" w:hAnsi="GHEA Grapalat" w:cs="Times New Roman"/>
          <w:sz w:val="24"/>
          <w:szCs w:val="24"/>
          <w:lang w:eastAsia="ru-RU" w:bidi="ru-RU"/>
        </w:rPr>
        <w:tab/>
        <w:t>Уполномочить другое лицо на осуществление технического контроля над выполнением работы;</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3.1.7.</w:t>
      </w:r>
      <w:r w:rsidRPr="00C90D6A">
        <w:rPr>
          <w:rFonts w:ascii="GHEA Grapalat" w:eastAsia="Times New Roman" w:hAnsi="GHEA Grapalat" w:cs="Times New Roman"/>
          <w:sz w:val="24"/>
          <w:szCs w:val="24"/>
          <w:lang w:eastAsia="ru-RU" w:bidi="ru-RU"/>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lastRenderedPageBreak/>
        <w:br w:type="page"/>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Armenian"/>
          <w:b/>
          <w:sz w:val="24"/>
          <w:szCs w:val="24"/>
          <w:lang w:eastAsia="ru-RU" w:bidi="ru-RU"/>
        </w:rPr>
      </w:pPr>
      <w:r w:rsidRPr="00C90D6A">
        <w:rPr>
          <w:rFonts w:ascii="GHEA Grapalat" w:eastAsia="Times New Roman" w:hAnsi="GHEA Grapalat" w:cs="Times New Roman"/>
          <w:b/>
          <w:sz w:val="24"/>
          <w:szCs w:val="24"/>
          <w:lang w:eastAsia="ru-RU" w:bidi="ru-RU"/>
        </w:rPr>
        <w:lastRenderedPageBreak/>
        <w:t>3.2.</w:t>
      </w:r>
      <w:r w:rsidRPr="00C90D6A">
        <w:rPr>
          <w:rFonts w:ascii="GHEA Grapalat" w:eastAsia="Times New Roman" w:hAnsi="GHEA Grapalat" w:cs="Times New Roman"/>
          <w:b/>
          <w:sz w:val="24"/>
          <w:szCs w:val="24"/>
          <w:lang w:eastAsia="ru-RU" w:bidi="ru-RU"/>
        </w:rPr>
        <w:tab/>
        <w:t>Заказчик обязан:</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3.2.1.</w:t>
      </w:r>
      <w:r w:rsidRPr="00C90D6A">
        <w:rPr>
          <w:rFonts w:ascii="GHEA Grapalat" w:eastAsia="Times New Roman" w:hAnsi="GHEA Grapalat" w:cs="Times New Roman"/>
          <w:sz w:val="24"/>
          <w:szCs w:val="24"/>
          <w:lang w:eastAsia="ru-RU" w:bidi="ru-RU"/>
        </w:rPr>
        <w:tab/>
        <w:t>При выполнении работы оказывать Подрядчику содействие в случаях, в объеме и в порядке, предусмотренных договором.</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3.2.2.</w:t>
      </w:r>
      <w:r w:rsidRPr="00C90D6A">
        <w:rPr>
          <w:rFonts w:ascii="GHEA Grapalat" w:eastAsia="Times New Roman" w:hAnsi="GHEA Grapalat" w:cs="Times New Roman"/>
          <w:sz w:val="24"/>
          <w:szCs w:val="24"/>
          <w:lang w:eastAsia="ru-RU" w:bidi="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3.2.3.</w:t>
      </w:r>
      <w:r w:rsidRPr="00C90D6A">
        <w:rPr>
          <w:rFonts w:ascii="GHEA Grapalat" w:eastAsia="Times New Roman" w:hAnsi="GHEA Grapalat" w:cs="Times New Roman"/>
          <w:sz w:val="24"/>
          <w:szCs w:val="24"/>
          <w:lang w:eastAsia="ru-RU" w:bidi="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C90D6A" w:rsidRPr="00C90D6A" w:rsidRDefault="00C90D6A" w:rsidP="00C90D6A">
      <w:pPr>
        <w:widowControl w:val="0"/>
        <w:tabs>
          <w:tab w:val="left" w:pos="1276"/>
        </w:tabs>
        <w:spacing w:after="160" w:line="360" w:lineRule="auto"/>
        <w:ind w:firstLine="567"/>
        <w:jc w:val="both"/>
        <w:rPr>
          <w:ins w:id="29" w:author="Inesa Kocharyan" w:date="2024-02-09T15:45:00Z"/>
          <w:rFonts w:ascii="GHEA Grapalat" w:eastAsia="Times New Roman" w:hAnsi="GHEA Grapalat" w:cs="Times New Roman"/>
          <w:sz w:val="24"/>
          <w:szCs w:val="24"/>
          <w:lang w:eastAsia="ru-RU" w:bidi="ru-RU"/>
        </w:rPr>
      </w:pPr>
      <w:ins w:id="30" w:author="Inesa Kocharyan" w:date="2024-02-09T15:45:00Z">
        <w:r w:rsidRPr="00C90D6A">
          <w:rPr>
            <w:rFonts w:ascii="GHEA Grapalat" w:eastAsia="Times New Roman" w:hAnsi="GHEA Grapalat" w:cs="Times New Roman"/>
            <w:sz w:val="24"/>
            <w:szCs w:val="24"/>
            <w:lang w:eastAsia="ru-RU" w:bidi="ru-RU"/>
          </w:rPr>
          <w:t>3.2.</w:t>
        </w:r>
      </w:ins>
      <w:r w:rsidRPr="00C90D6A">
        <w:rPr>
          <w:rFonts w:ascii="GHEA Grapalat" w:eastAsia="Times New Roman" w:hAnsi="GHEA Grapalat" w:cs="Times New Roman"/>
          <w:sz w:val="24"/>
          <w:szCs w:val="24"/>
          <w:lang w:eastAsia="ru-RU" w:bidi="ru-RU"/>
        </w:rPr>
        <w:t>4.</w:t>
      </w:r>
      <w:r w:rsidRPr="00C90D6A">
        <w:rPr>
          <w:rFonts w:ascii="GHEA Grapalat" w:eastAsia="Times New Roman" w:hAnsi="GHEA Grapalat" w:cs="Times New Roman"/>
          <w:sz w:val="24"/>
          <w:szCs w:val="24"/>
          <w:lang w:eastAsia="ru-RU" w:bidi="ru-RU"/>
        </w:rPr>
        <w:tab/>
        <w:t>В случае приемки результата работы в срок, предусмотренный пунктом 1.3.</w:t>
      </w:r>
      <w:r w:rsidRPr="00C90D6A">
        <w:rPr>
          <w:rFonts w:ascii="GHEA Grapalat" w:eastAsia="Times New Roman" w:hAnsi="GHEA Grapalat" w:cs="Times New Roman"/>
          <w:sz w:val="24"/>
          <w:szCs w:val="24"/>
          <w:lang w:eastAsia="ru-RU" w:bidi="ru-RU"/>
        </w:rPr>
        <w:tab/>
        <w:t xml:space="preserve">Договора, уплачивать Подрядчику суммы, подлежащие уплате последнему. </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ind w:firstLine="426"/>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Armenian"/>
          <w:sz w:val="24"/>
          <w:szCs w:val="24"/>
          <w:lang w:eastAsia="ru-RU" w:bidi="ru-RU"/>
        </w:rPr>
        <w:t xml:space="preserve">.2.5 </w:t>
      </w:r>
      <w:r w:rsidRPr="00C90D6A">
        <w:rPr>
          <w:rFonts w:ascii="GHEA Grapalat" w:eastAsia="Times New Roman" w:hAnsi="GHEA Grapalat" w:cs="Times Armenian" w:hint="eastAsia"/>
          <w:sz w:val="24"/>
          <w:szCs w:val="24"/>
          <w:lang w:eastAsia="ru-RU" w:bidi="ru-RU"/>
        </w:rPr>
        <w:t>Предоставить</w:t>
      </w:r>
      <w:r w:rsidRPr="00C90D6A">
        <w:rPr>
          <w:rFonts w:ascii="GHEA Grapalat" w:eastAsia="Times New Roman" w:hAnsi="GHEA Grapalat" w:cs="Times Armenian"/>
          <w:sz w:val="24"/>
          <w:szCs w:val="24"/>
          <w:lang w:eastAsia="ru-RU" w:bidi="ru-RU"/>
        </w:rPr>
        <w:t xml:space="preserve"> </w:t>
      </w:r>
      <w:r w:rsidRPr="00C90D6A">
        <w:rPr>
          <w:rFonts w:ascii="GHEA Grapalat" w:eastAsia="Times New Roman" w:hAnsi="GHEA Grapalat" w:cs="Times Armenian" w:hint="eastAsia"/>
          <w:sz w:val="24"/>
          <w:szCs w:val="24"/>
          <w:lang w:eastAsia="ru-RU" w:bidi="ru-RU"/>
        </w:rPr>
        <w:t>Подрядчику</w:t>
      </w:r>
      <w:r w:rsidRPr="00C90D6A">
        <w:rPr>
          <w:rFonts w:ascii="GHEA Grapalat" w:eastAsia="Times New Roman" w:hAnsi="GHEA Grapalat" w:cs="Times Armenian"/>
          <w:sz w:val="24"/>
          <w:szCs w:val="24"/>
          <w:lang w:eastAsia="ru-RU" w:bidi="ru-RU"/>
        </w:rPr>
        <w:t xml:space="preserve"> </w:t>
      </w:r>
      <w:r w:rsidRPr="00C90D6A">
        <w:rPr>
          <w:rFonts w:ascii="GHEA Grapalat" w:eastAsia="Times New Roman" w:hAnsi="GHEA Grapalat" w:cs="Times Armenian" w:hint="eastAsia"/>
          <w:sz w:val="24"/>
          <w:szCs w:val="24"/>
          <w:lang w:eastAsia="ru-RU" w:bidi="ru-RU"/>
        </w:rPr>
        <w:t>письменное</w:t>
      </w:r>
      <w:r w:rsidRPr="00C90D6A">
        <w:rPr>
          <w:rFonts w:ascii="GHEA Grapalat" w:eastAsia="Times New Roman" w:hAnsi="GHEA Grapalat" w:cs="Times Armenian"/>
          <w:sz w:val="24"/>
          <w:szCs w:val="24"/>
          <w:lang w:eastAsia="ru-RU" w:bidi="ru-RU"/>
        </w:rPr>
        <w:t xml:space="preserve"> </w:t>
      </w:r>
      <w:r w:rsidRPr="00C90D6A">
        <w:rPr>
          <w:rFonts w:ascii="GHEA Grapalat" w:eastAsia="Times New Roman" w:hAnsi="GHEA Grapalat" w:cs="Times Armenian" w:hint="eastAsia"/>
          <w:sz w:val="24"/>
          <w:szCs w:val="24"/>
          <w:lang w:eastAsia="ru-RU" w:bidi="ru-RU"/>
        </w:rPr>
        <w:t>согласие</w:t>
      </w:r>
      <w:r w:rsidRPr="00C90D6A">
        <w:rPr>
          <w:rFonts w:ascii="GHEA Grapalat" w:eastAsia="Times New Roman" w:hAnsi="GHEA Grapalat" w:cs="Times Armenian"/>
          <w:sz w:val="24"/>
          <w:szCs w:val="24"/>
          <w:lang w:eastAsia="ru-RU" w:bidi="ru-RU"/>
        </w:rPr>
        <w:t xml:space="preserve">, </w:t>
      </w:r>
      <w:r w:rsidRPr="00C90D6A">
        <w:rPr>
          <w:rFonts w:ascii="GHEA Grapalat" w:eastAsia="Times New Roman" w:hAnsi="GHEA Grapalat" w:cs="Times Armenian" w:hint="eastAsia"/>
          <w:sz w:val="24"/>
          <w:szCs w:val="24"/>
          <w:lang w:eastAsia="ru-RU" w:bidi="ru-RU"/>
        </w:rPr>
        <w:t>предусмотренное</w:t>
      </w:r>
      <w:r w:rsidRPr="00C90D6A">
        <w:rPr>
          <w:rFonts w:ascii="GHEA Grapalat" w:eastAsia="Times New Roman" w:hAnsi="GHEA Grapalat" w:cs="Times Armenian"/>
          <w:sz w:val="24"/>
          <w:szCs w:val="24"/>
          <w:lang w:eastAsia="ru-RU" w:bidi="ru-RU"/>
        </w:rPr>
        <w:t xml:space="preserve"> </w:t>
      </w:r>
      <w:r w:rsidRPr="00C90D6A">
        <w:rPr>
          <w:rFonts w:ascii="GHEA Grapalat" w:eastAsia="Times New Roman" w:hAnsi="GHEA Grapalat" w:cs="Times Armenian" w:hint="eastAsia"/>
          <w:sz w:val="24"/>
          <w:szCs w:val="24"/>
          <w:lang w:eastAsia="ru-RU" w:bidi="ru-RU"/>
        </w:rPr>
        <w:t>подпунктом</w:t>
      </w:r>
      <w:r w:rsidRPr="00C90D6A">
        <w:rPr>
          <w:rFonts w:ascii="GHEA Grapalat" w:eastAsia="Times New Roman" w:hAnsi="GHEA Grapalat" w:cs="Times Armenian"/>
          <w:sz w:val="24"/>
          <w:szCs w:val="24"/>
          <w:lang w:eastAsia="ru-RU" w:bidi="ru-RU"/>
        </w:rPr>
        <w:t xml:space="preserve"> 2 </w:t>
      </w:r>
      <w:r w:rsidRPr="00C90D6A">
        <w:rPr>
          <w:rFonts w:ascii="GHEA Grapalat" w:eastAsia="Times New Roman" w:hAnsi="GHEA Grapalat" w:cs="Times Armenian" w:hint="eastAsia"/>
          <w:sz w:val="24"/>
          <w:szCs w:val="24"/>
          <w:lang w:eastAsia="ru-RU" w:bidi="ru-RU"/>
        </w:rPr>
        <w:t>пункта</w:t>
      </w:r>
      <w:r w:rsidRPr="00C90D6A">
        <w:rPr>
          <w:rFonts w:ascii="GHEA Grapalat" w:eastAsia="Times New Roman" w:hAnsi="GHEA Grapalat" w:cs="Times Armenian"/>
          <w:sz w:val="24"/>
          <w:szCs w:val="24"/>
          <w:lang w:eastAsia="ru-RU" w:bidi="ru-RU"/>
        </w:rPr>
        <w:t xml:space="preserve"> 3.4.3 </w:t>
      </w:r>
      <w:r w:rsidRPr="00C90D6A">
        <w:rPr>
          <w:rFonts w:ascii="GHEA Grapalat" w:eastAsia="Times New Roman" w:hAnsi="GHEA Grapalat" w:cs="Times Armenian" w:hint="eastAsia"/>
          <w:sz w:val="24"/>
          <w:szCs w:val="24"/>
          <w:lang w:eastAsia="ru-RU" w:bidi="ru-RU"/>
        </w:rPr>
        <w:t>договора</w:t>
      </w:r>
      <w:r w:rsidRPr="00C90D6A">
        <w:rPr>
          <w:rFonts w:ascii="GHEA Grapalat" w:eastAsia="Times New Roman" w:hAnsi="GHEA Grapalat" w:cs="Times Armenian"/>
          <w:sz w:val="24"/>
          <w:szCs w:val="24"/>
          <w:lang w:eastAsia="ru-RU" w:bidi="ru-RU"/>
        </w:rPr>
        <w:t xml:space="preserve">, </w:t>
      </w:r>
      <w:r w:rsidRPr="00C90D6A">
        <w:rPr>
          <w:rFonts w:ascii="GHEA Grapalat" w:eastAsia="Times New Roman" w:hAnsi="GHEA Grapalat" w:cs="Times Armenian" w:hint="eastAsia"/>
          <w:sz w:val="24"/>
          <w:szCs w:val="24"/>
          <w:lang w:eastAsia="ru-RU" w:bidi="ru-RU"/>
        </w:rPr>
        <w:t>в</w:t>
      </w:r>
      <w:r w:rsidRPr="00C90D6A">
        <w:rPr>
          <w:rFonts w:ascii="GHEA Grapalat" w:eastAsia="Times New Roman" w:hAnsi="GHEA Grapalat" w:cs="Times Armenian"/>
          <w:sz w:val="24"/>
          <w:szCs w:val="24"/>
          <w:lang w:eastAsia="ru-RU" w:bidi="ru-RU"/>
        </w:rPr>
        <w:t xml:space="preserve"> </w:t>
      </w:r>
      <w:r w:rsidRPr="00C90D6A">
        <w:rPr>
          <w:rFonts w:ascii="GHEA Grapalat" w:eastAsia="Times New Roman" w:hAnsi="GHEA Grapalat" w:cs="Times Armenian" w:hint="eastAsia"/>
          <w:sz w:val="24"/>
          <w:szCs w:val="24"/>
          <w:lang w:eastAsia="ru-RU" w:bidi="ru-RU"/>
        </w:rPr>
        <w:t>течение</w:t>
      </w:r>
      <w:proofErr w:type="gramStart"/>
      <w:r w:rsidRPr="00C90D6A">
        <w:rPr>
          <w:rFonts w:ascii="GHEA Grapalat" w:eastAsia="Times New Roman" w:hAnsi="GHEA Grapalat" w:cs="Times Armenian"/>
          <w:sz w:val="24"/>
          <w:szCs w:val="24"/>
          <w:lang w:eastAsia="ru-RU" w:bidi="ru-RU"/>
        </w:rPr>
        <w:t xml:space="preserve"> ....... </w:t>
      </w:r>
      <w:proofErr w:type="gramEnd"/>
      <w:r w:rsidRPr="00C90D6A">
        <w:rPr>
          <w:rFonts w:ascii="GHEA Grapalat" w:eastAsia="Times New Roman" w:hAnsi="GHEA Grapalat" w:cs="Times Armenian" w:hint="eastAsia"/>
          <w:sz w:val="24"/>
          <w:szCs w:val="24"/>
          <w:lang w:eastAsia="ru-RU" w:bidi="ru-RU"/>
        </w:rPr>
        <w:t>дн</w:t>
      </w:r>
      <w:r w:rsidRPr="00C90D6A">
        <w:rPr>
          <w:rFonts w:ascii="GHEA Grapalat" w:eastAsia="Times New Roman" w:hAnsi="GHEA Grapalat" w:cs="Times Armenian"/>
          <w:sz w:val="24"/>
          <w:szCs w:val="24"/>
          <w:lang w:eastAsia="ru-RU" w:bidi="ru-RU"/>
        </w:rPr>
        <w:t>ей.</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0"/>
          <w:szCs w:val="20"/>
          <w:lang w:eastAsia="ru-RU" w:bidi="ru-RU"/>
        </w:rPr>
        <w:t xml:space="preserve">       </w:t>
      </w:r>
      <w:r w:rsidRPr="00C90D6A">
        <w:rPr>
          <w:rFonts w:ascii="GHEA Grapalat" w:eastAsia="Times New Roman" w:hAnsi="GHEA Grapalat" w:cs="Times Armenian"/>
          <w:sz w:val="24"/>
          <w:szCs w:val="24"/>
          <w:lang w:eastAsia="ru-RU" w:bidi="ru-RU"/>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3.3.</w:t>
      </w:r>
      <w:r w:rsidRPr="00C90D6A">
        <w:rPr>
          <w:rFonts w:ascii="GHEA Grapalat" w:eastAsia="Times New Roman" w:hAnsi="GHEA Grapalat" w:cs="Times New Roman"/>
          <w:b/>
          <w:sz w:val="24"/>
          <w:szCs w:val="24"/>
          <w:lang w:eastAsia="ru-RU" w:bidi="ru-RU"/>
        </w:rPr>
        <w:tab/>
        <w:t>Подрядчик имеет право:</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3.3.1.</w:t>
      </w:r>
      <w:r w:rsidRPr="00C90D6A">
        <w:rPr>
          <w:rFonts w:ascii="GHEA Grapalat" w:eastAsia="Times New Roman" w:hAnsi="GHEA Grapalat" w:cs="Times New Roman"/>
          <w:sz w:val="24"/>
          <w:szCs w:val="24"/>
          <w:lang w:eastAsia="ru-RU" w:bidi="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lastRenderedPageBreak/>
        <w:t>3.3.2.</w:t>
      </w:r>
      <w:r w:rsidRPr="00C90D6A">
        <w:rPr>
          <w:rFonts w:ascii="GHEA Grapalat" w:eastAsia="Times New Roman" w:hAnsi="GHEA Grapalat" w:cs="Times New Roman"/>
          <w:sz w:val="24"/>
          <w:szCs w:val="24"/>
          <w:lang w:eastAsia="ru-RU" w:bidi="ru-RU"/>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3.4.</w:t>
      </w:r>
      <w:r w:rsidRPr="00C90D6A">
        <w:rPr>
          <w:rFonts w:ascii="GHEA Grapalat" w:eastAsia="Times New Roman" w:hAnsi="GHEA Grapalat" w:cs="Times New Roman"/>
          <w:b/>
          <w:sz w:val="24"/>
          <w:szCs w:val="24"/>
          <w:lang w:eastAsia="ru-RU" w:bidi="ru-RU"/>
        </w:rPr>
        <w:tab/>
        <w:t>Подрядчик обязан:</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3.4.1.</w:t>
      </w:r>
      <w:r w:rsidRPr="00C90D6A">
        <w:rPr>
          <w:rFonts w:ascii="GHEA Grapalat" w:eastAsia="Times New Roman" w:hAnsi="GHEA Grapalat" w:cs="Times New Roman"/>
          <w:sz w:val="24"/>
          <w:szCs w:val="24"/>
          <w:lang w:eastAsia="ru-RU" w:bidi="ru-RU"/>
        </w:rPr>
        <w:tab/>
        <w:t xml:space="preserve">В порядке и в сроки, предусмотренные договором, в соответствии с проектом и ведомостью объема работ выполнять минимум </w:t>
      </w:r>
      <w:r w:rsidRPr="00C90D6A">
        <w:rPr>
          <w:rFonts w:ascii="GHEA Grapalat" w:eastAsia="Times New Roman" w:hAnsi="GHEA Grapalat" w:cs="Times New Roman"/>
          <w:sz w:val="24"/>
          <w:szCs w:val="24"/>
          <w:lang w:val="hy-AM" w:eastAsia="ru-RU" w:bidi="ru-RU"/>
        </w:rPr>
        <w:t>100</w:t>
      </w:r>
      <w:r w:rsidRPr="00C90D6A">
        <w:rPr>
          <w:rFonts w:ascii="GHEA Grapalat" w:eastAsia="Times New Roman" w:hAnsi="GHEA Grapalat" w:cs="Times New Roman"/>
          <w:sz w:val="24"/>
          <w:szCs w:val="24"/>
          <w:lang w:eastAsia="ru-RU" w:bidi="ru-RU"/>
        </w:rPr>
        <w:t xml:space="preserve">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C90D6A" w:rsidRPr="00C90D6A" w:rsidDel="008272F3" w:rsidRDefault="00C90D6A" w:rsidP="00C90D6A">
      <w:pPr>
        <w:widowControl w:val="0"/>
        <w:tabs>
          <w:tab w:val="left" w:pos="1276"/>
        </w:tabs>
        <w:spacing w:after="160" w:line="360" w:lineRule="auto"/>
        <w:ind w:firstLine="567"/>
        <w:jc w:val="both"/>
        <w:rPr>
          <w:del w:id="31" w:author="Inesa Kocharyan" w:date="2024-02-09T15:52:00Z"/>
          <w:rFonts w:ascii="GHEA Grapalat" w:eastAsia="Times New Roman" w:hAnsi="GHEA Grapalat" w:cs="Times Armenian"/>
          <w:sz w:val="24"/>
          <w:szCs w:val="24"/>
          <w:lang w:eastAsia="ru-RU" w:bidi="ru-RU"/>
        </w:rPr>
      </w:pP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3.4.2.</w:t>
      </w:r>
      <w:r w:rsidRPr="00C90D6A">
        <w:rPr>
          <w:rFonts w:ascii="GHEA Grapalat" w:eastAsia="Times New Roman" w:hAnsi="GHEA Grapalat" w:cs="Times New Roman"/>
          <w:sz w:val="24"/>
          <w:szCs w:val="24"/>
          <w:lang w:eastAsia="ru-RU" w:bidi="ru-RU"/>
        </w:rPr>
        <w:tab/>
        <w:t>Выполнять указания Заказчика по части работы, если они не противоречат условиям договора.</w:t>
      </w:r>
    </w:p>
    <w:p w:rsidR="00C90D6A" w:rsidRPr="00C90D6A" w:rsidRDefault="00C90D6A" w:rsidP="00C90D6A">
      <w:pPr>
        <w:widowControl w:val="0"/>
        <w:tabs>
          <w:tab w:val="left" w:pos="1276"/>
        </w:tabs>
        <w:spacing w:after="160" w:line="360" w:lineRule="auto"/>
        <w:ind w:firstLine="567"/>
        <w:jc w:val="both"/>
        <w:rPr>
          <w:ins w:id="32" w:author="Inesa Kocharyan" w:date="2024-02-09T15:52:00Z"/>
          <w:rFonts w:ascii="GHEA Grapalat" w:eastAsia="Times New Roman" w:hAnsi="GHEA Grapalat" w:cs="Times New Roman"/>
          <w:sz w:val="24"/>
          <w:szCs w:val="24"/>
          <w:lang w:eastAsia="ru-RU" w:bidi="ru-RU"/>
        </w:rPr>
      </w:pPr>
      <w:ins w:id="33" w:author="Inesa Kocharyan" w:date="2024-02-09T15:52:00Z">
        <w:r w:rsidRPr="00C90D6A">
          <w:rPr>
            <w:rFonts w:ascii="GHEA Grapalat" w:eastAsia="Times New Roman" w:hAnsi="GHEA Grapalat" w:cs="Times New Roman"/>
            <w:sz w:val="24"/>
            <w:szCs w:val="24"/>
            <w:lang w:eastAsia="ru-RU" w:bidi="ru-RU"/>
          </w:rPr>
          <w:t>3.4.3.</w:t>
        </w:r>
        <w:r w:rsidRPr="00C90D6A">
          <w:rPr>
            <w:rFonts w:ascii="GHEA Grapalat" w:eastAsia="Times New Roman" w:hAnsi="GHEA Grapalat" w:cs="Times New Roman"/>
            <w:sz w:val="24"/>
            <w:szCs w:val="24"/>
            <w:lang w:eastAsia="ru-RU" w:bidi="ru-RU"/>
          </w:rPr>
          <w:tab/>
          <w:t xml:space="preserve">Обеспечивать </w:t>
        </w:r>
      </w:ins>
    </w:p>
    <w:p w:rsidR="00C90D6A" w:rsidRPr="00C90D6A" w:rsidDel="008272F3" w:rsidRDefault="00C90D6A" w:rsidP="00C90D6A">
      <w:pPr>
        <w:widowControl w:val="0"/>
        <w:tabs>
          <w:tab w:val="left" w:pos="1276"/>
        </w:tabs>
        <w:spacing w:after="160" w:line="360" w:lineRule="auto"/>
        <w:ind w:firstLine="567"/>
        <w:jc w:val="both"/>
        <w:rPr>
          <w:del w:id="34" w:author="Vardan" w:date="2022-12-24T23:09:00Z"/>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5" w:author="Inesa Kocharyan" w:date="2024-02-12T14:12:00Z">
        <w:r w:rsidRPr="00C90D6A" w:rsidDel="003079EF">
          <w:rPr>
            <w:rFonts w:ascii="GHEA Grapalat" w:eastAsia="Times New Roman" w:hAnsi="GHEA Grapalat" w:cs="Times New Roman"/>
            <w:sz w:val="24"/>
            <w:szCs w:val="24"/>
            <w:lang w:eastAsia="ru-RU" w:bidi="ru-RU"/>
          </w:rPr>
          <w:delText>,</w:delText>
        </w:r>
      </w:del>
      <w:r w:rsidRPr="00C90D6A">
        <w:rPr>
          <w:rFonts w:ascii="GHEA Grapalat" w:eastAsia="Times New Roman" w:hAnsi="GHEA Grapalat" w:cs="Times New Roman"/>
          <w:sz w:val="24"/>
          <w:szCs w:val="24"/>
          <w:lang w:eastAsia="ru-RU" w:bidi="ru-RU"/>
        </w:rPr>
        <w:t xml:space="preserve"> провести </w:t>
      </w:r>
      <w:proofErr w:type="spellStart"/>
      <w:r w:rsidRPr="00C90D6A">
        <w:rPr>
          <w:rFonts w:ascii="GHEA Grapalat" w:eastAsia="Times New Roman" w:hAnsi="GHEA Grapalat" w:cs="Times New Roman"/>
          <w:sz w:val="24"/>
          <w:szCs w:val="24"/>
          <w:lang w:eastAsia="ru-RU" w:bidi="ru-RU"/>
        </w:rPr>
        <w:t>индивидуальн</w:t>
      </w:r>
      <w:proofErr w:type="gramStart"/>
      <w:r w:rsidRPr="00C90D6A">
        <w:rPr>
          <w:rFonts w:ascii="GHEA Grapalat" w:eastAsia="Times New Roman" w:hAnsi="GHEA Grapalat" w:cs="Times New Roman"/>
          <w:sz w:val="24"/>
          <w:szCs w:val="24"/>
          <w:lang w:eastAsia="ru-RU" w:bidi="ru-RU"/>
        </w:rPr>
        <w:t>oe</w:t>
      </w:r>
      <w:proofErr w:type="spellEnd"/>
      <w:proofErr w:type="gramEnd"/>
      <w:r w:rsidRPr="00C90D6A">
        <w:rPr>
          <w:rFonts w:ascii="GHEA Grapalat" w:eastAsia="Times New Roman" w:hAnsi="GHEA Grapalat" w:cs="Times New Roman"/>
          <w:sz w:val="24"/>
          <w:szCs w:val="24"/>
          <w:lang w:eastAsia="ru-RU" w:bidi="ru-RU"/>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proofErr w:type="gramStart"/>
      <w:r w:rsidRPr="00C90D6A">
        <w:rPr>
          <w:rFonts w:ascii="GHEA Grapalat" w:eastAsia="Times New Roman" w:hAnsi="GHEA Grapalat" w:cs="Times New Roman"/>
          <w:sz w:val="24"/>
          <w:szCs w:val="24"/>
          <w:lang w:eastAsia="ru-RU" w:bidi="ru-RU"/>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3.4.4.</w:t>
      </w:r>
      <w:r w:rsidRPr="00C90D6A">
        <w:rPr>
          <w:rFonts w:ascii="GHEA Grapalat" w:eastAsia="Times New Roman" w:hAnsi="GHEA Grapalat" w:cs="Times New Roman"/>
          <w:sz w:val="24"/>
          <w:szCs w:val="24"/>
          <w:lang w:eastAsia="ru-RU" w:bidi="ru-RU"/>
        </w:rPr>
        <w:tab/>
        <w:t xml:space="preserve">При сдаче результата работы Заказчику, сообщать ему о тех требованиях и правилах, соблюдение которых необходимо для эффективного и </w:t>
      </w:r>
      <w:r w:rsidRPr="00C90D6A">
        <w:rPr>
          <w:rFonts w:ascii="GHEA Grapalat" w:eastAsia="Times New Roman" w:hAnsi="GHEA Grapalat" w:cs="Times New Roman"/>
          <w:sz w:val="24"/>
          <w:szCs w:val="24"/>
          <w:lang w:eastAsia="ru-RU" w:bidi="ru-RU"/>
        </w:rPr>
        <w:lastRenderedPageBreak/>
        <w:t>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3.4.5.</w:t>
      </w:r>
      <w:r w:rsidRPr="00C90D6A">
        <w:rPr>
          <w:rFonts w:ascii="GHEA Grapalat" w:eastAsia="Times New Roman" w:hAnsi="GHEA Grapalat" w:cs="Times New Roman"/>
          <w:sz w:val="24"/>
          <w:szCs w:val="24"/>
          <w:lang w:eastAsia="ru-RU" w:bidi="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3.4.6.</w:t>
      </w:r>
      <w:r w:rsidRPr="00C90D6A">
        <w:rPr>
          <w:rFonts w:ascii="GHEA Grapalat" w:eastAsia="Times New Roman" w:hAnsi="GHEA Grapalat" w:cs="Times New Roman"/>
          <w:sz w:val="24"/>
          <w:szCs w:val="24"/>
          <w:lang w:eastAsia="ru-RU" w:bidi="ru-RU"/>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3.4.7.</w:t>
      </w:r>
      <w:r w:rsidRPr="00C90D6A">
        <w:rPr>
          <w:rFonts w:ascii="GHEA Grapalat" w:eastAsia="Times New Roman" w:hAnsi="GHEA Grapalat" w:cs="Times New Roman"/>
          <w:sz w:val="24"/>
          <w:szCs w:val="24"/>
          <w:lang w:eastAsia="ru-RU" w:bidi="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3.4.8.</w:t>
      </w:r>
      <w:r w:rsidRPr="00C90D6A">
        <w:rPr>
          <w:rFonts w:ascii="GHEA Grapalat" w:eastAsia="Times New Roman" w:hAnsi="GHEA Grapalat" w:cs="Times New Roman"/>
          <w:sz w:val="24"/>
          <w:szCs w:val="24"/>
          <w:lang w:eastAsia="ru-RU" w:bidi="ru-RU"/>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C90D6A" w:rsidRPr="00C90D6A" w:rsidRDefault="00C90D6A" w:rsidP="00C90D6A">
      <w:pPr>
        <w:widowControl w:val="0"/>
        <w:tabs>
          <w:tab w:val="left" w:pos="1418"/>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3.4.10.</w:t>
      </w:r>
      <w:r w:rsidRPr="00C90D6A">
        <w:rPr>
          <w:rFonts w:ascii="GHEA Grapalat" w:eastAsia="Times New Roman" w:hAnsi="GHEA Grapalat" w:cs="Times New Roman"/>
          <w:sz w:val="24"/>
          <w:szCs w:val="24"/>
          <w:lang w:eastAsia="ru-RU" w:bidi="ru-RU"/>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 xml:space="preserve">приборам и оборудованию  представлены в приложении № </w:t>
      </w:r>
      <w:r w:rsidRPr="00C90D6A">
        <w:rPr>
          <w:rFonts w:ascii="GHEA Grapalat" w:eastAsia="Times New Roman" w:hAnsi="GHEA Grapalat" w:cs="Times New Roman"/>
          <w:sz w:val="24"/>
          <w:szCs w:val="24"/>
          <w:lang w:val="hy-AM" w:eastAsia="ru-RU" w:bidi="ru-RU"/>
        </w:rPr>
        <w:t>1.1</w:t>
      </w:r>
      <w:r w:rsidRPr="00C90D6A">
        <w:rPr>
          <w:rFonts w:ascii="GHEA Grapalat" w:eastAsia="Times New Roman" w:hAnsi="GHEA Grapalat" w:cs="Times New Roman"/>
          <w:sz w:val="24"/>
          <w:szCs w:val="24"/>
          <w:lang w:eastAsia="ru-RU" w:bidi="ru-RU"/>
        </w:rPr>
        <w:t xml:space="preserve"> к договору</w:t>
      </w:r>
      <w:r w:rsidRPr="00C90D6A">
        <w:rPr>
          <w:rFonts w:ascii="GHEA Grapalat" w:eastAsia="Times New Roman" w:hAnsi="GHEA Grapalat" w:cs="Times New Roman"/>
          <w:sz w:val="24"/>
          <w:szCs w:val="24"/>
          <w:lang w:val="hy-AM" w:eastAsia="ru-RU" w:bidi="ru-RU"/>
        </w:rPr>
        <w:t>.</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left" w:pos="1418"/>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3.4.11.</w:t>
      </w:r>
      <w:r w:rsidRPr="00C90D6A">
        <w:rPr>
          <w:rFonts w:ascii="GHEA Grapalat" w:eastAsia="Times New Roman" w:hAnsi="GHEA Grapalat" w:cs="Times New Roman"/>
          <w:sz w:val="24"/>
          <w:szCs w:val="24"/>
          <w:lang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C90D6A" w:rsidRPr="00C90D6A" w:rsidRDefault="00C90D6A" w:rsidP="00C90D6A">
      <w:pPr>
        <w:widowControl w:val="0"/>
        <w:tabs>
          <w:tab w:val="left" w:pos="1276"/>
        </w:tabs>
        <w:spacing w:after="160" w:line="36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4. ПОРЯДОК СДАЧИ И ПРИЕМКИ РАБОТЫ</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4.1.</w:t>
      </w:r>
      <w:r w:rsidRPr="00C90D6A">
        <w:rPr>
          <w:rFonts w:ascii="GHEA Grapalat" w:eastAsia="Times New Roman" w:hAnsi="GHEA Grapalat" w:cs="Times New Roman"/>
          <w:sz w:val="24"/>
          <w:szCs w:val="24"/>
          <w:lang w:eastAsia="ru-RU" w:bidi="ru-RU"/>
        </w:rPr>
        <w:tab/>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C90D6A">
        <w:rPr>
          <w:rFonts w:ascii="GHEA Grapalat" w:eastAsia="Times New Roman" w:hAnsi="GHEA Grapalat" w:cs="Times New Roman"/>
          <w:sz w:val="24"/>
          <w:szCs w:val="24"/>
          <w:lang w:eastAsia="ru-RU" w:bidi="ru-RU"/>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proofErr w:type="gramStart"/>
      <w:r w:rsidRPr="00C90D6A">
        <w:rPr>
          <w:rFonts w:ascii="GHEA Grapalat" w:eastAsia="Times New Roman" w:hAnsi="GHEA Grapalat" w:cs="Sylfaen"/>
          <w:sz w:val="24"/>
          <w:szCs w:val="24"/>
          <w:lang w:eastAsia="ru-RU" w:bidi="ru-RU"/>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C90D6A">
        <w:rPr>
          <w:rFonts w:ascii="GHEA Grapalat" w:eastAsia="Times New Roman" w:hAnsi="GHEA Grapalat" w:cs="Sylfaen"/>
          <w:sz w:val="24"/>
          <w:szCs w:val="24"/>
          <w:lang w:eastAsia="ru-RU" w:bidi="ru-RU"/>
        </w:rPr>
        <w:t xml:space="preserve"> заказчиком договор об осуществлении технического надзора за выполнением данных строительных работ. </w:t>
      </w:r>
    </w:p>
    <w:p w:rsidR="00C90D6A" w:rsidRPr="00C90D6A" w:rsidRDefault="00C90D6A" w:rsidP="00C90D6A">
      <w:pPr>
        <w:widowControl w:val="0"/>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C90D6A">
        <w:rPr>
          <w:rFonts w:ascii="GHEA Grapalat" w:eastAsia="Times New Roman" w:hAnsi="GHEA Grapalat" w:cs="Times New Roman"/>
          <w:sz w:val="24"/>
          <w:szCs w:val="24"/>
          <w:lang w:eastAsia="ru-RU" w:bidi="ru-RU"/>
        </w:rPr>
        <w:t>armeps</w:t>
      </w:r>
      <w:proofErr w:type="spellEnd"/>
      <w:r w:rsidRPr="00C90D6A">
        <w:rPr>
          <w:rFonts w:ascii="GHEA Grapalat" w:eastAsia="Times New Roman" w:hAnsi="GHEA Grapalat" w:cs="Times New Roman"/>
          <w:sz w:val="24"/>
          <w:szCs w:val="24"/>
          <w:lang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4.2.</w:t>
      </w:r>
      <w:r w:rsidRPr="00C90D6A">
        <w:rPr>
          <w:rFonts w:ascii="GHEA Grapalat" w:eastAsia="Times New Roman" w:hAnsi="GHEA Grapalat" w:cs="Times New Roman"/>
          <w:sz w:val="24"/>
          <w:szCs w:val="24"/>
          <w:lang w:eastAsia="ru-RU" w:bidi="ru-RU"/>
        </w:rPr>
        <w:tab/>
        <w:t xml:space="preserve">Если выполненная работа соответствует условиям договора, Заказчик в течение </w:t>
      </w:r>
      <w:r w:rsidRPr="00C90D6A">
        <w:rPr>
          <w:rFonts w:ascii="GHEA Grapalat" w:eastAsia="Times New Roman" w:hAnsi="GHEA Grapalat" w:cs="Times New Roman"/>
          <w:sz w:val="24"/>
          <w:szCs w:val="24"/>
          <w:lang w:val="hy-AM" w:eastAsia="ru-RU" w:bidi="ru-RU"/>
        </w:rPr>
        <w:t>10</w:t>
      </w:r>
      <w:r w:rsidRPr="00C90D6A">
        <w:rPr>
          <w:rFonts w:ascii="GHEA Grapalat" w:eastAsia="Times New Roman" w:hAnsi="GHEA Grapalat" w:cs="Times New Roman"/>
          <w:sz w:val="24"/>
          <w:szCs w:val="24"/>
          <w:lang w:eastAsia="ru-RU" w:bidi="ru-RU"/>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C90D6A">
        <w:rPr>
          <w:rFonts w:ascii="GHEA Grapalat" w:eastAsia="Times New Roman" w:hAnsi="GHEA Grapalat" w:cs="Times New Roman"/>
          <w:sz w:val="24"/>
          <w:szCs w:val="24"/>
          <w:lang w:eastAsia="ru-RU" w:bidi="ru-RU"/>
        </w:rPr>
        <w:t>armeps</w:t>
      </w:r>
      <w:proofErr w:type="spellEnd"/>
      <w:r w:rsidRPr="00C90D6A">
        <w:rPr>
          <w:rFonts w:ascii="GHEA Grapalat" w:eastAsia="Times New Roman" w:hAnsi="GHEA Grapalat" w:cs="Times New Roman"/>
          <w:sz w:val="24"/>
          <w:szCs w:val="24"/>
          <w:lang w:eastAsia="ru-RU" w:bidi="ru-RU"/>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lastRenderedPageBreak/>
        <w:t>4.3.</w:t>
      </w:r>
      <w:r w:rsidRPr="00C90D6A">
        <w:rPr>
          <w:rFonts w:ascii="GHEA Grapalat" w:eastAsia="Times New Roman" w:hAnsi="GHEA Grapalat" w:cs="Times New Roman"/>
          <w:sz w:val="24"/>
          <w:szCs w:val="24"/>
          <w:lang w:eastAsia="ru-RU" w:bidi="ru-RU"/>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C90D6A">
        <w:rPr>
          <w:rFonts w:ascii="GHEA Grapalat" w:eastAsia="Times New Roman" w:hAnsi="GHEA Grapalat" w:cs="Times New Roman"/>
          <w:sz w:val="24"/>
          <w:szCs w:val="24"/>
          <w:lang w:eastAsia="ru-RU" w:bidi="ru-RU"/>
        </w:rPr>
        <w:t>armeps</w:t>
      </w:r>
      <w:proofErr w:type="spellEnd"/>
      <w:r w:rsidRPr="00C90D6A">
        <w:rPr>
          <w:rFonts w:ascii="GHEA Grapalat" w:eastAsia="Times New Roman" w:hAnsi="GHEA Grapalat" w:cs="Times New Roman"/>
          <w:sz w:val="24"/>
          <w:szCs w:val="24"/>
          <w:lang w:eastAsia="ru-RU" w:bidi="ru-RU"/>
        </w:rPr>
        <w:t xml:space="preserve">, возвращает Подрядчику акт сдачи-приемки, а также отрицательное заключение, послужившее основанием </w:t>
      </w:r>
      <w:proofErr w:type="gramStart"/>
      <w:r w:rsidRPr="00C90D6A">
        <w:rPr>
          <w:rFonts w:ascii="GHEA Grapalat" w:eastAsia="Times New Roman" w:hAnsi="GHEA Grapalat" w:cs="Times New Roman"/>
          <w:sz w:val="24"/>
          <w:szCs w:val="24"/>
          <w:lang w:eastAsia="ru-RU" w:bidi="ru-RU"/>
        </w:rPr>
        <w:t>для</w:t>
      </w:r>
      <w:proofErr w:type="gramEnd"/>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sz w:val="24"/>
          <w:szCs w:val="24"/>
          <w:lang w:eastAsia="ru-RU" w:bidi="ru-RU"/>
        </w:rPr>
        <w:t>его</w:t>
      </w:r>
      <w:proofErr w:type="gramEnd"/>
      <w:r w:rsidRPr="00C90D6A">
        <w:rPr>
          <w:rFonts w:ascii="GHEA Grapalat" w:eastAsia="Times New Roman" w:hAnsi="GHEA Grapalat" w:cs="Times New Roman"/>
          <w:sz w:val="24"/>
          <w:szCs w:val="24"/>
          <w:lang w:eastAsia="ru-RU" w:bidi="ru-RU"/>
        </w:rPr>
        <w:t xml:space="preserve"> </w:t>
      </w:r>
      <w:proofErr w:type="spellStart"/>
      <w:r w:rsidRPr="00C90D6A">
        <w:rPr>
          <w:rFonts w:ascii="GHEA Grapalat" w:eastAsia="Times New Roman" w:hAnsi="GHEA Grapalat" w:cs="Times New Roman"/>
          <w:sz w:val="24"/>
          <w:szCs w:val="24"/>
          <w:lang w:eastAsia="ru-RU" w:bidi="ru-RU"/>
        </w:rPr>
        <w:t>неподписания</w:t>
      </w:r>
      <w:proofErr w:type="spellEnd"/>
      <w:r w:rsidRPr="00C90D6A">
        <w:rPr>
          <w:rFonts w:ascii="GHEA Grapalat" w:eastAsia="Times New Roman" w:hAnsi="GHEA Grapalat" w:cs="Times New Roman"/>
          <w:sz w:val="24"/>
          <w:szCs w:val="24"/>
          <w:lang w:eastAsia="ru-RU" w:bidi="ru-RU"/>
        </w:rPr>
        <w:t xml:space="preserve">. В случае применения настоящего пункта Заказчик предпринимает </w:t>
      </w:r>
      <w:proofErr w:type="gramStart"/>
      <w:r w:rsidRPr="00C90D6A">
        <w:rPr>
          <w:rFonts w:ascii="GHEA Grapalat" w:eastAsia="Times New Roman" w:hAnsi="GHEA Grapalat" w:cs="Times New Roman"/>
          <w:sz w:val="24"/>
          <w:szCs w:val="24"/>
          <w:lang w:eastAsia="ru-RU" w:bidi="ru-RU"/>
        </w:rPr>
        <w:t>меры, предусмотренные договором для подобной ситуации и в отношении Подрядчика применяет</w:t>
      </w:r>
      <w:proofErr w:type="gramEnd"/>
      <w:r w:rsidRPr="00C90D6A">
        <w:rPr>
          <w:rFonts w:ascii="GHEA Grapalat" w:eastAsia="Times New Roman" w:hAnsi="GHEA Grapalat" w:cs="Times New Roman"/>
          <w:sz w:val="24"/>
          <w:szCs w:val="24"/>
          <w:lang w:eastAsia="ru-RU" w:bidi="ru-RU"/>
        </w:rPr>
        <w:t xml:space="preserve"> меры ответственности, предусмотренные договором.</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4.4.</w:t>
      </w:r>
      <w:r w:rsidRPr="00C90D6A">
        <w:rPr>
          <w:rFonts w:ascii="GHEA Grapalat" w:eastAsia="Times New Roman" w:hAnsi="GHEA Grapalat" w:cs="Times New Roman"/>
          <w:sz w:val="24"/>
          <w:szCs w:val="24"/>
          <w:lang w:eastAsia="ru-RU" w:bidi="ru-RU"/>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4.5.</w:t>
      </w:r>
      <w:r w:rsidRPr="00C90D6A">
        <w:rPr>
          <w:rFonts w:ascii="GHEA Grapalat" w:eastAsia="Times New Roman" w:hAnsi="GHEA Grapalat" w:cs="Times New Roman"/>
          <w:sz w:val="24"/>
          <w:szCs w:val="24"/>
          <w:lang w:eastAsia="ru-RU" w:bidi="ru-RU"/>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pacing w:val="-8"/>
          <w:sz w:val="24"/>
          <w:szCs w:val="24"/>
          <w:lang w:eastAsia="ru-RU" w:bidi="ru-RU"/>
        </w:rPr>
      </w:pPr>
      <w:r w:rsidRPr="00C90D6A">
        <w:rPr>
          <w:rFonts w:ascii="GHEA Grapalat" w:eastAsia="Times New Roman" w:hAnsi="GHEA Grapalat" w:cs="Times New Roman"/>
          <w:sz w:val="24"/>
          <w:szCs w:val="24"/>
          <w:lang w:eastAsia="ru-RU" w:bidi="ru-RU"/>
        </w:rPr>
        <w:t>4.6.</w:t>
      </w:r>
      <w:r w:rsidRPr="00C90D6A">
        <w:rPr>
          <w:rFonts w:ascii="GHEA Grapalat" w:eastAsia="Times New Roman" w:hAnsi="GHEA Grapalat" w:cs="Times New Roman"/>
          <w:sz w:val="24"/>
          <w:szCs w:val="24"/>
          <w:lang w:eastAsia="ru-RU" w:bidi="ru-RU"/>
        </w:rPr>
        <w:tab/>
        <w:t xml:space="preserve">Во время приемки работы применяются следующие условия: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19 марта 2015 года, и для приемки выполненных работ;</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 xml:space="preserve">результат выполнения договора считается полностью принятым в случае приемки выполненных работ руководителем органа </w:t>
      </w:r>
      <w:r w:rsidRPr="00C90D6A">
        <w:rPr>
          <w:rFonts w:ascii="GHEA Grapalat" w:eastAsia="Times New Roman" w:hAnsi="GHEA Grapalat" w:cs="Times New Roman"/>
          <w:sz w:val="24"/>
          <w:szCs w:val="24"/>
          <w:lang w:eastAsia="ru-RU" w:bidi="ru-RU"/>
        </w:rPr>
        <w:lastRenderedPageBreak/>
        <w:t>государственного</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управления - комиссии, сформированной в порядке, установленном постановлением Правительства Республики Армения № 596-N от</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19 марта 2015 года (далее - приемная комиссия);</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3)</w:t>
      </w:r>
      <w:r w:rsidRPr="00C90D6A">
        <w:rPr>
          <w:rFonts w:ascii="GHEA Grapalat" w:eastAsia="Times New Roman" w:hAnsi="GHEA Grapalat" w:cs="Times New Roman"/>
          <w:sz w:val="24"/>
          <w:szCs w:val="24"/>
          <w:lang w:eastAsia="ru-RU" w:bidi="ru-RU"/>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4)</w:t>
      </w:r>
      <w:r w:rsidRPr="00C90D6A">
        <w:rPr>
          <w:rFonts w:ascii="GHEA Grapalat" w:eastAsia="Times New Roman" w:hAnsi="GHEA Grapalat" w:cs="Times New Roman"/>
          <w:sz w:val="24"/>
          <w:szCs w:val="24"/>
          <w:lang w:eastAsia="ru-RU" w:bidi="ru-RU"/>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а.</w:t>
      </w:r>
      <w:r w:rsidRPr="00C90D6A">
        <w:rPr>
          <w:rFonts w:ascii="GHEA Grapalat" w:eastAsia="Times New Roman" w:hAnsi="GHEA Grapalat" w:cs="Times New Roman"/>
          <w:sz w:val="24"/>
          <w:szCs w:val="24"/>
          <w:lang w:eastAsia="ru-RU" w:bidi="ru-RU"/>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val="hy-AM" w:eastAsia="ru-RU" w:bidi="ru-RU"/>
        </w:rPr>
      </w:pPr>
      <w:proofErr w:type="gramStart"/>
      <w:r w:rsidRPr="00C90D6A">
        <w:rPr>
          <w:rFonts w:ascii="GHEA Grapalat" w:eastAsia="Times New Roman" w:hAnsi="GHEA Grapalat" w:cs="Times New Roman"/>
          <w:sz w:val="24"/>
          <w:szCs w:val="24"/>
          <w:lang w:eastAsia="ru-RU" w:bidi="ru-RU"/>
        </w:rPr>
        <w:t>б</w:t>
      </w:r>
      <w:proofErr w:type="gramEnd"/>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Times New Roman"/>
          <w:sz w:val="24"/>
          <w:szCs w:val="24"/>
          <w:lang w:eastAsia="ru-RU" w:bidi="ru-RU"/>
        </w:rPr>
        <w:tab/>
        <w:t>не соответствует требованиям договора, то акт не подписывается;</w:t>
      </w:r>
    </w:p>
    <w:p w:rsidR="00C90D6A" w:rsidRPr="00C90D6A" w:rsidRDefault="00C90D6A" w:rsidP="00C90D6A">
      <w:pPr>
        <w:widowControl w:val="0"/>
        <w:tabs>
          <w:tab w:val="left" w:pos="1134"/>
        </w:tabs>
        <w:spacing w:after="160" w:line="348"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5)</w:t>
      </w:r>
      <w:r w:rsidRPr="00C90D6A">
        <w:rPr>
          <w:rFonts w:ascii="GHEA Grapalat" w:eastAsia="Times New Roman" w:hAnsi="GHEA Grapalat" w:cs="Times New Roman"/>
          <w:sz w:val="24"/>
          <w:szCs w:val="24"/>
          <w:lang w:eastAsia="ru-RU" w:bidi="ru-RU"/>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C90D6A">
        <w:rPr>
          <w:rFonts w:ascii="GHEA Grapalat" w:eastAsia="Times New Roman" w:hAnsi="GHEA Grapalat" w:cs="Times New Roman"/>
          <w:sz w:val="24"/>
          <w:szCs w:val="24"/>
          <w:lang w:eastAsia="ru-RU" w:bidi="ru-RU"/>
        </w:rPr>
        <w:t>суммы</w:t>
      </w:r>
      <w:proofErr w:type="gramEnd"/>
      <w:r w:rsidRPr="00C90D6A">
        <w:rPr>
          <w:rFonts w:ascii="GHEA Grapalat" w:eastAsia="Times New Roman" w:hAnsi="GHEA Grapalat" w:cs="Times New Roman"/>
          <w:sz w:val="24"/>
          <w:szCs w:val="24"/>
          <w:lang w:eastAsia="ru-RU" w:bidi="ru-RU"/>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C90D6A" w:rsidRPr="00C90D6A" w:rsidRDefault="00C90D6A" w:rsidP="00C90D6A">
      <w:pPr>
        <w:widowControl w:val="0"/>
        <w:tabs>
          <w:tab w:val="left" w:pos="1276"/>
        </w:tabs>
        <w:spacing w:after="160" w:line="348" w:lineRule="auto"/>
        <w:ind w:firstLine="567"/>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5.</w:t>
      </w:r>
      <w:r w:rsidRPr="00C90D6A">
        <w:rPr>
          <w:rFonts w:ascii="GHEA Grapalat" w:eastAsia="Times New Roman" w:hAnsi="GHEA Grapalat" w:cs="Times New Roman"/>
          <w:b/>
          <w:sz w:val="24"/>
          <w:szCs w:val="24"/>
          <w:lang w:val="hy-AM" w:eastAsia="ru-RU" w:bidi="ru-RU"/>
        </w:rPr>
        <w:t xml:space="preserve"> </w:t>
      </w:r>
      <w:r w:rsidRPr="00C90D6A">
        <w:rPr>
          <w:rFonts w:ascii="GHEA Grapalat" w:eastAsia="Times New Roman" w:hAnsi="GHEA Grapalat" w:cs="Times New Roman"/>
          <w:b/>
          <w:sz w:val="24"/>
          <w:szCs w:val="24"/>
          <w:lang w:eastAsia="ru-RU" w:bidi="ru-RU"/>
        </w:rPr>
        <w:t>ЦЕНА И ОПЛАТА РАБОТЫ</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5.1.</w:t>
      </w:r>
      <w:r w:rsidRPr="00C90D6A">
        <w:rPr>
          <w:rFonts w:ascii="GHEA Grapalat" w:eastAsia="Times New Roman" w:hAnsi="GHEA Grapalat" w:cs="Times New Roman"/>
          <w:sz w:val="24"/>
          <w:szCs w:val="24"/>
          <w:lang w:eastAsia="ru-RU" w:bidi="ru-RU"/>
        </w:rPr>
        <w:tab/>
        <w:t>Общая цена настоящего Договора составляет</w:t>
      </w:r>
      <w:proofErr w:type="gramStart"/>
      <w:r w:rsidRPr="00C90D6A">
        <w:rPr>
          <w:rFonts w:ascii="GHEA Grapalat" w:eastAsia="Times New Roman" w:hAnsi="GHEA Grapalat" w:cs="Times New Roman"/>
          <w:sz w:val="24"/>
          <w:szCs w:val="24"/>
          <w:lang w:eastAsia="ru-RU" w:bidi="ru-RU"/>
        </w:rPr>
        <w:t xml:space="preserve"> (__________) </w:t>
      </w:r>
      <w:proofErr w:type="spellStart"/>
      <w:proofErr w:type="gramEnd"/>
      <w:r w:rsidRPr="00C90D6A">
        <w:rPr>
          <w:rFonts w:ascii="GHEA Grapalat" w:eastAsia="Times New Roman" w:hAnsi="GHEA Grapalat" w:cs="Times New Roman"/>
          <w:sz w:val="24"/>
          <w:szCs w:val="24"/>
          <w:lang w:eastAsia="ru-RU" w:bidi="ru-RU"/>
        </w:rPr>
        <w:t>драмов</w:t>
      </w:r>
      <w:proofErr w:type="spellEnd"/>
      <w:r w:rsidRPr="00C90D6A">
        <w:rPr>
          <w:rFonts w:ascii="GHEA Grapalat" w:eastAsia="Times New Roman" w:hAnsi="GHEA Grapalat" w:cs="Times New Roman"/>
          <w:sz w:val="24"/>
          <w:szCs w:val="24"/>
          <w:lang w:eastAsia="ru-RU" w:bidi="ru-RU"/>
        </w:rPr>
        <w:t xml:space="preserve"> РА, из которых (_______________) </w:t>
      </w:r>
      <w:proofErr w:type="spellStart"/>
      <w:r w:rsidRPr="00C90D6A">
        <w:rPr>
          <w:rFonts w:ascii="GHEA Grapalat" w:eastAsia="Times New Roman" w:hAnsi="GHEA Grapalat" w:cs="Times New Roman"/>
          <w:sz w:val="24"/>
          <w:szCs w:val="24"/>
          <w:lang w:eastAsia="ru-RU" w:bidi="ru-RU"/>
        </w:rPr>
        <w:t>драмов</w:t>
      </w:r>
      <w:proofErr w:type="spellEnd"/>
      <w:r w:rsidRPr="00C90D6A">
        <w:rPr>
          <w:rFonts w:ascii="GHEA Grapalat" w:eastAsia="Times New Roman" w:hAnsi="GHEA Grapalat" w:cs="Times New Roman"/>
          <w:sz w:val="24"/>
          <w:szCs w:val="24"/>
          <w:lang w:eastAsia="ru-RU" w:bidi="ru-RU"/>
        </w:rPr>
        <w:t xml:space="preserve"> РА составляют НДС. Цена включает все осуществляемые Подрядчиком расходы</w:t>
      </w:r>
      <w:r w:rsidRPr="00C90D6A">
        <w:rPr>
          <w:rFonts w:ascii="GHEA Grapalat" w:eastAsia="Times New Roman" w:hAnsi="GHEA Grapalat" w:cs="Times New Roman"/>
          <w:sz w:val="24"/>
          <w:szCs w:val="24"/>
          <w:lang w:val="hy-AM" w:eastAsia="ru-RU" w:bidi="ru-RU"/>
        </w:rPr>
        <w:t>.</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widowControl w:val="0"/>
        <w:tabs>
          <w:tab w:val="num"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5.2.</w:t>
      </w:r>
      <w:r w:rsidRPr="00C90D6A">
        <w:rPr>
          <w:rFonts w:ascii="GHEA Grapalat" w:eastAsia="Times New Roman" w:hAnsi="GHEA Grapalat" w:cs="Times New Roman"/>
          <w:sz w:val="24"/>
          <w:szCs w:val="24"/>
          <w:lang w:eastAsia="ru-RU" w:bidi="ru-RU"/>
        </w:rPr>
        <w:tab/>
        <w:t>Цена работы стабильна, и Подрядчик не вправе требовать увеличения, а Заказчик — снижения этой цены.</w:t>
      </w:r>
    </w:p>
    <w:p w:rsidR="00C90D6A" w:rsidRPr="00C90D6A" w:rsidRDefault="00C90D6A" w:rsidP="00C90D6A">
      <w:pPr>
        <w:widowControl w:val="0"/>
        <w:tabs>
          <w:tab w:val="num" w:pos="1134"/>
        </w:tabs>
        <w:spacing w:after="160" w:line="360" w:lineRule="auto"/>
        <w:ind w:firstLine="567"/>
        <w:jc w:val="both"/>
        <w:rPr>
          <w:ins w:id="36" w:author="Vardan" w:date="2022-10-29T20:24:00Z"/>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5.3.</w:t>
      </w:r>
      <w:r w:rsidRPr="00C90D6A">
        <w:rPr>
          <w:rFonts w:ascii="GHEA Grapalat" w:eastAsia="Times New Roman" w:hAnsi="GHEA Grapalat" w:cs="Times New Roman"/>
          <w:sz w:val="24"/>
          <w:szCs w:val="24"/>
          <w:lang w:eastAsia="ru-RU" w:bidi="ru-RU"/>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C90D6A" w:rsidRPr="00C90D6A" w:rsidRDefault="00C90D6A" w:rsidP="00C90D6A">
      <w:pPr>
        <w:widowControl w:val="0"/>
        <w:tabs>
          <w:tab w:val="num"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Перечисление денежных средств производится на основании акта сдачи-приемки в размерах в течение месяцев</w:t>
      </w:r>
      <w:proofErr w:type="gramStart"/>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w:t>
      </w:r>
      <w:proofErr w:type="gramEnd"/>
      <w:r w:rsidRPr="00C90D6A">
        <w:rPr>
          <w:rFonts w:ascii="GHEA Grapalat" w:eastAsia="Times New Roman" w:hAnsi="GHEA Grapalat" w:cs="Times New Roman"/>
          <w:sz w:val="24"/>
          <w:szCs w:val="24"/>
          <w:lang w:eastAsia="ru-RU" w:bidi="ru-RU"/>
        </w:rPr>
        <w:t xml:space="preserve"> предусмотренных</w:t>
      </w:r>
      <w:r w:rsidRPr="00C90D6A" w:rsidDel="00201012">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 xml:space="preserve">графиком оплаты договора (Приложение № 2), но не позднее чем до ---  ого декабря данного года. </w:t>
      </w:r>
    </w:p>
    <w:p w:rsidR="00C90D6A" w:rsidRPr="00C90D6A" w:rsidRDefault="00C90D6A" w:rsidP="00C90D6A">
      <w:pPr>
        <w:widowControl w:val="0"/>
        <w:tabs>
          <w:tab w:val="num" w:pos="1134"/>
        </w:tabs>
        <w:spacing w:after="160" w:line="360" w:lineRule="auto"/>
        <w:ind w:firstLine="567"/>
        <w:jc w:val="both"/>
        <w:rPr>
          <w:ins w:id="37" w:author="Inesa Kocharyan" w:date="2024-02-09T15:58:00Z"/>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val="hy-AM" w:eastAsia="ru-RU" w:bidi="ru-RU"/>
        </w:rPr>
        <w:t xml:space="preserve">      При этом, с целью совершения платежа, </w:t>
      </w:r>
      <w:r w:rsidRPr="00C90D6A">
        <w:rPr>
          <w:rFonts w:ascii="GHEA Grapalat" w:eastAsia="Times New Roman" w:hAnsi="GHEA Grapalat" w:cs="Times New Roman"/>
          <w:sz w:val="24"/>
          <w:szCs w:val="24"/>
          <w:lang w:eastAsia="ru-RU" w:bidi="ru-RU"/>
        </w:rPr>
        <w:t>заказчик</w:t>
      </w:r>
      <w:r w:rsidRPr="00C90D6A">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vertAlign w:val="superscript"/>
          <w:lang w:eastAsia="ru-RU" w:bidi="ru-RU"/>
        </w:rPr>
        <w:t>30.1</w:t>
      </w:r>
      <w:r w:rsidRPr="00C90D6A">
        <w:rPr>
          <w:rFonts w:ascii="GHEA Grapalat" w:eastAsia="Times New Roman" w:hAnsi="GHEA Grapalat" w:cs="Times New Roman"/>
          <w:sz w:val="24"/>
          <w:szCs w:val="24"/>
          <w:lang w:eastAsia="ru-RU" w:bidi="ru-RU"/>
        </w:rPr>
        <w:t>.</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Times New Roman"/>
          <w:sz w:val="24"/>
          <w:szCs w:val="24"/>
          <w:lang w:eastAsia="ru-RU" w:bidi="ru-RU"/>
        </w:rPr>
      </w:pPr>
      <w:r w:rsidRPr="00C90D6A">
        <w:rPr>
          <w:rFonts w:ascii="GHEA Grapalat" w:eastAsia="Times New Roman" w:hAnsi="GHEA Grapalat" w:cs="Courier New"/>
          <w:sz w:val="20"/>
          <w:szCs w:val="20"/>
        </w:rPr>
        <w:t>5.4</w:t>
      </w:r>
      <w:proofErr w:type="gramStart"/>
      <w:r w:rsidRPr="00C90D6A">
        <w:rPr>
          <w:rFonts w:ascii="GHEA Grapalat" w:eastAsia="Times New Roman" w:hAnsi="GHEA Grapalat" w:cs="Courier New"/>
          <w:sz w:val="20"/>
          <w:szCs w:val="20"/>
        </w:rPr>
        <w:t xml:space="preserve"> </w:t>
      </w:r>
      <w:r w:rsidRPr="00C90D6A">
        <w:rPr>
          <w:rFonts w:ascii="GHEA Grapalat" w:eastAsia="Times New Roman" w:hAnsi="GHEA Grapalat" w:cs="Times New Roman"/>
          <w:sz w:val="24"/>
          <w:szCs w:val="24"/>
          <w:lang w:eastAsia="ru-RU" w:bidi="ru-RU"/>
        </w:rPr>
        <w:t>В</w:t>
      </w:r>
      <w:proofErr w:type="gramEnd"/>
      <w:r w:rsidRPr="00C90D6A">
        <w:rPr>
          <w:rFonts w:ascii="GHEA Grapalat" w:eastAsia="Times New Roman" w:hAnsi="GHEA Grapalat" w:cs="Times New Roman"/>
          <w:sz w:val="24"/>
          <w:szCs w:val="24"/>
          <w:lang w:eastAsia="ru-RU" w:bidi="ru-RU"/>
        </w:rPr>
        <w:t xml:space="preserve"> рамках договора за исполнительные акты платежи осуществляются по следующей формуле: </w:t>
      </w:r>
    </w:p>
    <w:p w:rsidR="00C90D6A" w:rsidRPr="00C90D6A" w:rsidRDefault="00C90D6A" w:rsidP="00C90D6A">
      <w:pPr>
        <w:widowControl w:val="0"/>
        <w:spacing w:after="160" w:line="240" w:lineRule="auto"/>
        <w:ind w:firstLine="567"/>
        <w:contextualSpacing/>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ВС= ЦУ/</w:t>
      </w:r>
      <w:proofErr w:type="spellStart"/>
      <w:r w:rsidRPr="00C90D6A">
        <w:rPr>
          <w:rFonts w:ascii="GHEA Grapalat" w:eastAsia="Times New Roman" w:hAnsi="GHEA Grapalat" w:cs="Times New Roman"/>
          <w:sz w:val="24"/>
          <w:szCs w:val="24"/>
          <w:lang w:eastAsia="ru-RU" w:bidi="ru-RU"/>
        </w:rPr>
        <w:t>СЦ</w:t>
      </w:r>
      <w:proofErr w:type="gramStart"/>
      <w:r w:rsidRPr="00C90D6A">
        <w:rPr>
          <w:rFonts w:ascii="GHEA Grapalat" w:eastAsia="Times New Roman" w:hAnsi="GHEA Grapalat" w:cs="Times New Roman"/>
          <w:sz w:val="24"/>
          <w:szCs w:val="24"/>
          <w:lang w:eastAsia="ru-RU" w:bidi="ru-RU"/>
        </w:rPr>
        <w:t>x</w:t>
      </w:r>
      <w:proofErr w:type="gramEnd"/>
      <w:r w:rsidRPr="00C90D6A">
        <w:rPr>
          <w:rFonts w:ascii="GHEA Grapalat" w:eastAsia="Times New Roman" w:hAnsi="GHEA Grapalat" w:cs="Times New Roman"/>
          <w:sz w:val="24"/>
          <w:szCs w:val="24"/>
          <w:lang w:eastAsia="ru-RU" w:bidi="ru-RU"/>
        </w:rPr>
        <w:t>ОР</w:t>
      </w:r>
      <w:proofErr w:type="spellEnd"/>
      <w:r w:rsidRPr="00C90D6A">
        <w:rPr>
          <w:rFonts w:ascii="GHEA Grapalat" w:eastAsia="Times New Roman" w:hAnsi="GHEA Grapalat" w:cs="Times New Roman"/>
          <w:sz w:val="24"/>
          <w:szCs w:val="24"/>
          <w:lang w:eastAsia="ru-RU" w:bidi="ru-RU"/>
        </w:rPr>
        <w:t xml:space="preserve"> где:</w:t>
      </w: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ЦУ - </w:t>
      </w:r>
      <w:r w:rsidRPr="00C90D6A">
        <w:rPr>
          <w:rFonts w:ascii="GHEA Grapalat" w:eastAsia="Times New Roman" w:hAnsi="GHEA Grapalat" w:cs="Times New Roman" w:hint="eastAsia"/>
          <w:sz w:val="24"/>
          <w:szCs w:val="24"/>
          <w:lang w:eastAsia="ru-RU" w:bidi="ru-RU"/>
        </w:rPr>
        <w:t>цена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указанная</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пункте</w:t>
      </w:r>
      <w:r w:rsidRPr="00C90D6A">
        <w:rPr>
          <w:rFonts w:ascii="GHEA Grapalat" w:eastAsia="Times New Roman" w:hAnsi="GHEA Grapalat" w:cs="Times New Roman"/>
          <w:sz w:val="24"/>
          <w:szCs w:val="24"/>
          <w:lang w:eastAsia="ru-RU" w:bidi="ru-RU"/>
        </w:rPr>
        <w:t xml:space="preserve"> 5.1 </w:t>
      </w:r>
      <w:r w:rsidRPr="00C90D6A">
        <w:rPr>
          <w:rFonts w:ascii="GHEA Grapalat" w:eastAsia="Times New Roman" w:hAnsi="GHEA Grapalat" w:cs="Times New Roman" w:hint="eastAsia"/>
          <w:sz w:val="24"/>
          <w:szCs w:val="24"/>
          <w:lang w:eastAsia="ru-RU" w:bidi="ru-RU"/>
        </w:rPr>
        <w:t>договора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если</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включено</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более</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одного</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лота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то</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цена</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данного</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hint="eastAsia"/>
          <w:sz w:val="24"/>
          <w:szCs w:val="24"/>
          <w:lang w:eastAsia="ru-RU" w:bidi="ru-RU"/>
        </w:rPr>
        <w:t>лота</w:t>
      </w:r>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СЦ-сметная цена строительных работ, опубликованная в настоящем приглашении,</w:t>
      </w:r>
    </w:p>
    <w:p w:rsidR="00C90D6A" w:rsidRPr="00C90D6A" w:rsidRDefault="00C90D6A" w:rsidP="00C90D6A">
      <w:pPr>
        <w:widowControl w:val="0"/>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ОР - объем работ, представленный данным исполнительным актом, в денежном выражении,</w:t>
      </w:r>
    </w:p>
    <w:p w:rsidR="00C90D6A" w:rsidRPr="00C90D6A" w:rsidRDefault="00C90D6A" w:rsidP="00C90D6A">
      <w:pPr>
        <w:widowControl w:val="0"/>
        <w:tabs>
          <w:tab w:val="num"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ВС-сумма, </w:t>
      </w:r>
      <w:proofErr w:type="gramStart"/>
      <w:r w:rsidRPr="00C90D6A">
        <w:rPr>
          <w:rFonts w:ascii="GHEA Grapalat" w:eastAsia="Times New Roman" w:hAnsi="GHEA Grapalat" w:cs="Times New Roman"/>
          <w:sz w:val="24"/>
          <w:szCs w:val="24"/>
          <w:lang w:eastAsia="ru-RU" w:bidi="ru-RU"/>
        </w:rPr>
        <w:t>выплачиваемая</w:t>
      </w:r>
      <w:proofErr w:type="gramEnd"/>
      <w:r w:rsidRPr="00C90D6A">
        <w:rPr>
          <w:rFonts w:ascii="GHEA Grapalat" w:eastAsia="Times New Roman" w:hAnsi="GHEA Grapalat" w:cs="Times New Roman"/>
          <w:sz w:val="24"/>
          <w:szCs w:val="24"/>
          <w:lang w:eastAsia="ru-RU" w:bidi="ru-RU"/>
        </w:rPr>
        <w:t xml:space="preserve"> за работы, указанные в объемной ведомость-смете.</w:t>
      </w:r>
    </w:p>
    <w:p w:rsidR="00C90D6A" w:rsidRPr="00C90D6A" w:rsidRDefault="00C90D6A" w:rsidP="00C90D6A">
      <w:pPr>
        <w:widowControl w:val="0"/>
        <w:tabs>
          <w:tab w:val="left" w:pos="1276"/>
        </w:tabs>
        <w:spacing w:after="160" w:line="360" w:lineRule="auto"/>
        <w:ind w:firstLine="567"/>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6. ОТВЕТСТВЕННОСТЬ СТОРОН</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6.1.</w:t>
      </w:r>
      <w:r w:rsidRPr="00C90D6A">
        <w:rPr>
          <w:rFonts w:ascii="GHEA Grapalat" w:eastAsia="Times New Roman" w:hAnsi="GHEA Grapalat" w:cs="Times New Roman"/>
          <w:sz w:val="24"/>
          <w:szCs w:val="24"/>
          <w:lang w:eastAsia="ru-RU" w:bidi="ru-RU"/>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6.2.</w:t>
      </w:r>
      <w:r w:rsidRPr="00C90D6A">
        <w:rPr>
          <w:rFonts w:ascii="GHEA Grapalat" w:eastAsia="Times New Roman" w:hAnsi="GHEA Grapalat" w:cs="Times New Roman"/>
          <w:sz w:val="24"/>
          <w:szCs w:val="24"/>
          <w:lang w:eastAsia="ru-RU" w:bidi="ru-RU"/>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ahoma"/>
          <w:sz w:val="24"/>
          <w:szCs w:val="24"/>
          <w:lang w:eastAsia="ru-RU" w:bidi="ru-RU"/>
        </w:rPr>
      </w:pPr>
      <w:r w:rsidRPr="00C90D6A">
        <w:rPr>
          <w:rFonts w:ascii="GHEA Grapalat" w:eastAsia="Times New Roman" w:hAnsi="GHEA Grapalat" w:cs="Times New Roman"/>
          <w:sz w:val="24"/>
          <w:szCs w:val="24"/>
          <w:lang w:eastAsia="ru-RU" w:bidi="ru-RU"/>
        </w:rPr>
        <w:t>6.3.</w:t>
      </w:r>
      <w:r w:rsidRPr="00C90D6A">
        <w:rPr>
          <w:rFonts w:ascii="GHEA Grapalat" w:eastAsia="Times New Roman" w:hAnsi="GHEA Grapalat" w:cs="Times New Roman"/>
          <w:sz w:val="24"/>
          <w:szCs w:val="24"/>
          <w:lang w:eastAsia="ru-RU" w:bidi="ru-RU"/>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C90D6A">
        <w:rPr>
          <w:rFonts w:ascii="GHEA Grapalat" w:eastAsia="Times New Roman" w:hAnsi="GHEA Grapalat" w:cs="Times New Roman"/>
          <w:sz w:val="24"/>
          <w:szCs w:val="24"/>
          <w:vertAlign w:val="superscript"/>
          <w:lang w:eastAsia="ru-RU" w:bidi="ru-RU"/>
        </w:rPr>
        <w:footnoteReference w:customMarkFollows="1" w:id="23"/>
        <w:t>31</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Sylfaen"/>
          <w:sz w:val="24"/>
          <w:szCs w:val="24"/>
          <w:lang w:eastAsia="ru-RU" w:bidi="ru-RU"/>
        </w:rPr>
        <w:t>При этом штраф исчисляется и в том случае, если работа выполнена в срок, установленный настоящим договором, но не принята заказчиком.</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6.4.</w:t>
      </w:r>
      <w:r w:rsidRPr="00C90D6A">
        <w:rPr>
          <w:rFonts w:ascii="GHEA Grapalat" w:eastAsia="Times New Roman" w:hAnsi="GHEA Grapalat" w:cs="Times New Roman"/>
          <w:sz w:val="24"/>
          <w:szCs w:val="24"/>
          <w:lang w:eastAsia="ru-RU" w:bidi="ru-RU"/>
        </w:rPr>
        <w:tab/>
        <w:t>Предусмотренные пунктами 6.2, 6.3 и 6.5.1 договора пеня и штраф исчисляются и зачитываются вместе с суммами, уплачиваемыми Подрядчику.</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6.5.</w:t>
      </w:r>
      <w:r w:rsidRPr="00C90D6A">
        <w:rPr>
          <w:rFonts w:ascii="GHEA Grapalat" w:eastAsia="Times New Roman" w:hAnsi="GHEA Grapalat" w:cs="Times New Roman"/>
          <w:sz w:val="24"/>
          <w:szCs w:val="24"/>
          <w:lang w:eastAsia="ru-RU" w:bidi="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6.5.1. За каждый зафиксированный случай несоблюдения требований, </w:t>
      </w:r>
      <w:r w:rsidRPr="00C90D6A">
        <w:rPr>
          <w:rFonts w:ascii="GHEA Grapalat" w:eastAsia="Times New Roman" w:hAnsi="GHEA Grapalat" w:cs="Times New Roman"/>
          <w:sz w:val="24"/>
          <w:szCs w:val="24"/>
          <w:lang w:eastAsia="ru-RU" w:bidi="ru-RU"/>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C90D6A">
        <w:rPr>
          <w:rFonts w:ascii="GHEA Grapalat" w:eastAsia="Times New Roman" w:hAnsi="GHEA Grapalat" w:cs="Times New Roman"/>
          <w:sz w:val="24"/>
          <w:szCs w:val="24"/>
          <w:vertAlign w:val="superscript"/>
          <w:lang w:eastAsia="ru-RU" w:bidi="ru-RU"/>
        </w:rPr>
        <w:t>31.1</w:t>
      </w:r>
    </w:p>
    <w:tbl>
      <w:tblPr>
        <w:tblStyle w:val="110"/>
        <w:tblW w:w="0" w:type="auto"/>
        <w:tblLook w:val="04A0" w:firstRow="1" w:lastRow="0" w:firstColumn="1" w:lastColumn="0" w:noHBand="0" w:noVBand="1"/>
      </w:tblPr>
      <w:tblGrid>
        <w:gridCol w:w="2631"/>
        <w:gridCol w:w="2727"/>
        <w:gridCol w:w="2632"/>
      </w:tblGrid>
      <w:tr w:rsidR="00C90D6A" w:rsidRPr="00C90D6A" w:rsidTr="00C90D6A">
        <w:tc>
          <w:tcPr>
            <w:tcW w:w="2631" w:type="dxa"/>
            <w:tcBorders>
              <w:top w:val="single" w:sz="4" w:space="0" w:color="auto"/>
              <w:left w:val="single" w:sz="4" w:space="0" w:color="auto"/>
              <w:bottom w:val="single" w:sz="4" w:space="0" w:color="auto"/>
              <w:right w:val="single" w:sz="4" w:space="0" w:color="auto"/>
            </w:tcBorders>
            <w:hideMark/>
          </w:tcPr>
          <w:p w:rsidR="00C90D6A" w:rsidRPr="00C90D6A" w:rsidRDefault="00C90D6A" w:rsidP="00C90D6A">
            <w:pPr>
              <w:spacing w:line="360" w:lineRule="auto"/>
              <w:jc w:val="center"/>
              <w:rPr>
                <w:rFonts w:ascii="GHEA Grapalat" w:hAnsi="GHEA Grapalat" w:cs="Sylfaen"/>
                <w:lang w:val="hy-AM"/>
              </w:rPr>
            </w:pPr>
            <w:r w:rsidRPr="00C90D6A">
              <w:rPr>
                <w:rFonts w:ascii="GHEA Grapalat" w:hAnsi="GHEA Grapalat" w:cs="Sylfaen"/>
              </w:rPr>
              <w:t>N</w:t>
            </w:r>
          </w:p>
        </w:tc>
        <w:tc>
          <w:tcPr>
            <w:tcW w:w="2727" w:type="dxa"/>
            <w:tcBorders>
              <w:top w:val="single" w:sz="4" w:space="0" w:color="auto"/>
              <w:left w:val="single" w:sz="4" w:space="0" w:color="auto"/>
              <w:bottom w:val="single" w:sz="4" w:space="0" w:color="auto"/>
              <w:right w:val="single" w:sz="4" w:space="0" w:color="auto"/>
            </w:tcBorders>
            <w:hideMark/>
          </w:tcPr>
          <w:p w:rsidR="00C90D6A" w:rsidRPr="00C90D6A" w:rsidRDefault="00C90D6A" w:rsidP="00C90D6A">
            <w:pPr>
              <w:spacing w:line="360" w:lineRule="auto"/>
              <w:jc w:val="center"/>
              <w:rPr>
                <w:rFonts w:ascii="GHEA Grapalat" w:hAnsi="GHEA Grapalat" w:cs="Sylfaen"/>
                <w:lang w:val="hy-AM"/>
              </w:rPr>
            </w:pPr>
            <w:r w:rsidRPr="00C90D6A">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C90D6A" w:rsidRPr="00C90D6A" w:rsidRDefault="00C90D6A" w:rsidP="00C90D6A">
            <w:pPr>
              <w:spacing w:line="360" w:lineRule="auto"/>
              <w:jc w:val="center"/>
              <w:rPr>
                <w:rFonts w:ascii="GHEA Grapalat" w:hAnsi="GHEA Grapalat" w:cs="Sylfaen"/>
                <w:lang w:val="hy-AM"/>
              </w:rPr>
            </w:pPr>
            <w:r w:rsidRPr="00C90D6A">
              <w:rPr>
                <w:rFonts w:ascii="GHEA Grapalat" w:hAnsi="GHEA Grapalat" w:cs="Sylfaen"/>
                <w:lang w:val="hy-AM"/>
              </w:rPr>
              <w:t>Ответственность</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1</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У подрядчика нет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2</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3</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4</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Излишки материала и верхний слой почвы от добычи почвы не вывозятся и не складируются в специально отведенных для этого местах.</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 xml:space="preserve">3 </w:t>
            </w:r>
            <w:r w:rsidRPr="00C90D6A">
              <w:rPr>
                <w:rFonts w:ascii="GHEA Grapalat" w:hAnsi="GHEA Grapalat"/>
                <w:szCs w:val="24"/>
              </w:rPr>
              <w:t>процента от общей стоимости 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5</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Информационные щиты, необходимые для информирования населения, не установлены (в начале и конце трассы).</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6</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Строительный мусор накапливается на площадках, мусор не вывезен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7</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 xml:space="preserve">В лагере или на рабочей базе подрядчика отсутствуют санитарные </w:t>
            </w:r>
            <w:r w:rsidRPr="00C90D6A">
              <w:rPr>
                <w:rFonts w:ascii="GHEA Grapalat" w:hAnsi="GHEA Grapalat"/>
                <w:szCs w:val="24"/>
              </w:rPr>
              <w:lastRenderedPageBreak/>
              <w:t>условия.</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lastRenderedPageBreak/>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w:t>
            </w:r>
            <w:r w:rsidRPr="00C90D6A">
              <w:rPr>
                <w:rFonts w:ascii="GHEA Grapalat" w:hAnsi="GHEA Grapalat"/>
                <w:szCs w:val="24"/>
              </w:rPr>
              <w:lastRenderedPageBreak/>
              <w:t>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lastRenderedPageBreak/>
              <w:t>8</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 лагере или на рабочей базе подрядчика отсутствуют средства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9</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10</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контракта.</w:t>
            </w:r>
          </w:p>
        </w:tc>
      </w:tr>
      <w:tr w:rsidR="00C90D6A" w:rsidRPr="00C90D6A" w:rsidTr="00C90D6A">
        <w:tc>
          <w:tcPr>
            <w:tcW w:w="2631"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spacing w:line="360" w:lineRule="auto"/>
              <w:jc w:val="center"/>
              <w:rPr>
                <w:rFonts w:ascii="GHEA Grapalat" w:hAnsi="GHEA Grapalat" w:cs="Sylfaen"/>
              </w:rPr>
            </w:pPr>
            <w:r w:rsidRPr="00C90D6A">
              <w:rPr>
                <w:rFonts w:ascii="GHEA Grapalat" w:hAnsi="GHEA Grapalat" w:cs="Sylfaen"/>
              </w:rPr>
              <w:t>11</w:t>
            </w:r>
          </w:p>
        </w:tc>
        <w:tc>
          <w:tcPr>
            <w:tcW w:w="2727"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C90D6A" w:rsidRPr="00C90D6A" w:rsidRDefault="00C90D6A" w:rsidP="00C90D6A">
            <w:pPr>
              <w:rPr>
                <w:rFonts w:ascii="GHEA Grapalat" w:hAnsi="GHEA Grapalat"/>
                <w:szCs w:val="24"/>
              </w:rPr>
            </w:pPr>
            <w:r w:rsidRPr="00C90D6A">
              <w:rPr>
                <w:rFonts w:ascii="GHEA Grapalat" w:hAnsi="GHEA Grapalat"/>
                <w:szCs w:val="24"/>
              </w:rPr>
              <w:t>Взимается штраф в размере 0,</w:t>
            </w:r>
            <w:r w:rsidRPr="00C90D6A">
              <w:rPr>
                <w:rFonts w:ascii="GHEA Grapalat" w:hAnsi="GHEA Grapalat"/>
                <w:szCs w:val="24"/>
                <w:lang w:val="hy-AM"/>
              </w:rPr>
              <w:t>3</w:t>
            </w:r>
            <w:r w:rsidRPr="00C90D6A">
              <w:rPr>
                <w:rFonts w:ascii="GHEA Grapalat" w:hAnsi="GHEA Grapalat"/>
                <w:szCs w:val="24"/>
              </w:rPr>
              <w:t xml:space="preserve"> процента от общей стоимости контракта.</w:t>
            </w:r>
          </w:p>
        </w:tc>
      </w:tr>
    </w:tbl>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6.6.</w:t>
      </w:r>
      <w:r w:rsidRPr="00C90D6A">
        <w:rPr>
          <w:rFonts w:ascii="GHEA Grapalat" w:eastAsia="Times New Roman" w:hAnsi="GHEA Grapalat" w:cs="Times New Roman"/>
          <w:sz w:val="24"/>
          <w:szCs w:val="24"/>
          <w:lang w:eastAsia="ru-RU" w:bidi="ru-RU"/>
        </w:rPr>
        <w:tab/>
        <w:t>В непредусмотренных договором случаях за неисполнение или ненадлежащее исполнение своих обязатель</w:t>
      </w:r>
      <w:proofErr w:type="gramStart"/>
      <w:r w:rsidRPr="00C90D6A">
        <w:rPr>
          <w:rFonts w:ascii="GHEA Grapalat" w:eastAsia="Times New Roman" w:hAnsi="GHEA Grapalat" w:cs="Times New Roman"/>
          <w:sz w:val="24"/>
          <w:szCs w:val="24"/>
          <w:lang w:eastAsia="ru-RU" w:bidi="ru-RU"/>
        </w:rPr>
        <w:t>ств ст</w:t>
      </w:r>
      <w:proofErr w:type="gramEnd"/>
      <w:r w:rsidRPr="00C90D6A">
        <w:rPr>
          <w:rFonts w:ascii="GHEA Grapalat" w:eastAsia="Times New Roman" w:hAnsi="GHEA Grapalat" w:cs="Times New Roman"/>
          <w:sz w:val="24"/>
          <w:szCs w:val="24"/>
          <w:lang w:eastAsia="ru-RU" w:bidi="ru-RU"/>
        </w:rPr>
        <w:t>ороны несут ответственность в порядке, установленном законодательством Республики Армения.</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6.7.</w:t>
      </w:r>
      <w:r w:rsidRPr="00C90D6A">
        <w:rPr>
          <w:rFonts w:ascii="GHEA Grapalat" w:eastAsia="Times New Roman" w:hAnsi="GHEA Grapalat" w:cs="Times New Roman"/>
          <w:sz w:val="24"/>
          <w:szCs w:val="24"/>
          <w:lang w:eastAsia="ru-RU" w:bidi="ru-RU"/>
        </w:rPr>
        <w:tab/>
        <w:t xml:space="preserve">Уплата пеней и (или) штрафов не освобождает стороны от исполнения своих договорных обязательств. </w:t>
      </w:r>
    </w:p>
    <w:p w:rsidR="00C90D6A" w:rsidRPr="00C90D6A" w:rsidRDefault="00C90D6A" w:rsidP="00C90D6A">
      <w:pPr>
        <w:widowControl w:val="0"/>
        <w:tabs>
          <w:tab w:val="left" w:pos="1276"/>
        </w:tabs>
        <w:spacing w:after="160" w:line="36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7. ДЕЙСТВИЕ НЕПРЕОДОЛИМОЙ СИЛЫ (ФОРС-МАЖОР)</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C90D6A">
        <w:rPr>
          <w:rFonts w:ascii="GHEA Grapalat" w:eastAsia="Times New Roman" w:hAnsi="GHEA Grapalat" w:cs="Times New Roman"/>
          <w:sz w:val="24"/>
          <w:szCs w:val="24"/>
          <w:lang w:eastAsia="ru-RU" w:bidi="ru-RU"/>
        </w:rPr>
        <w:t>которую</w:t>
      </w:r>
      <w:proofErr w:type="gramEnd"/>
      <w:r w:rsidRPr="00C90D6A">
        <w:rPr>
          <w:rFonts w:ascii="GHEA Grapalat" w:eastAsia="Times New Roman" w:hAnsi="GHEA Grapalat" w:cs="Times New Roman"/>
          <w:sz w:val="24"/>
          <w:szCs w:val="24"/>
          <w:lang w:eastAsia="ru-RU" w:bidi="ru-RU"/>
        </w:rPr>
        <w:t xml:space="preserve"> стороны не могли предусмотреть или предотвратить. Такими ситуациями являются землетрясение, наводнение, пожар, </w:t>
      </w:r>
      <w:r w:rsidRPr="00C90D6A">
        <w:rPr>
          <w:rFonts w:ascii="GHEA Grapalat" w:eastAsia="Times New Roman" w:hAnsi="GHEA Grapalat" w:cs="Times New Roman"/>
          <w:sz w:val="24"/>
          <w:szCs w:val="24"/>
          <w:lang w:eastAsia="ru-RU" w:bidi="ru-RU"/>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90D6A" w:rsidRPr="00C90D6A" w:rsidRDefault="00C90D6A" w:rsidP="00C90D6A">
      <w:pPr>
        <w:widowControl w:val="0"/>
        <w:tabs>
          <w:tab w:val="left" w:pos="1276"/>
        </w:tabs>
        <w:spacing w:after="160" w:line="360" w:lineRule="auto"/>
        <w:jc w:val="center"/>
        <w:rPr>
          <w:rFonts w:ascii="GHEA Grapalat" w:eastAsia="Times New Roman" w:hAnsi="GHEA Grapalat" w:cs="Sylfaen"/>
          <w:b/>
          <w:sz w:val="24"/>
          <w:szCs w:val="24"/>
          <w:lang w:eastAsia="ru-RU" w:bidi="ru-RU"/>
        </w:rPr>
      </w:pPr>
      <w:r w:rsidRPr="00C90D6A">
        <w:rPr>
          <w:rFonts w:ascii="GHEA Grapalat" w:eastAsia="Times New Roman" w:hAnsi="GHEA Grapalat" w:cs="Times New Roman"/>
          <w:b/>
          <w:sz w:val="24"/>
          <w:szCs w:val="24"/>
          <w:lang w:eastAsia="ru-RU" w:bidi="ru-RU"/>
        </w:rPr>
        <w:t>8. ИНЫЕ УСЛОВИЯ</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8.1.</w:t>
      </w:r>
      <w:r w:rsidRPr="00C90D6A">
        <w:rPr>
          <w:rFonts w:ascii="GHEA Grapalat" w:eastAsia="Times New Roman" w:hAnsi="GHEA Grapalat" w:cs="Times New Roman"/>
          <w:sz w:val="24"/>
          <w:szCs w:val="24"/>
          <w:lang w:eastAsia="ru-RU" w:bidi="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90D6A">
        <w:rPr>
          <w:rFonts w:ascii="GHEA Grapalat" w:eastAsia="Times New Roman" w:hAnsi="GHEA Grapalat" w:cs="Times New Roman"/>
          <w:sz w:val="24"/>
          <w:szCs w:val="24"/>
          <w:vertAlign w:val="superscript"/>
          <w:lang w:eastAsia="ru-RU" w:bidi="ru-RU"/>
        </w:rPr>
        <w:t xml:space="preserve"> </w:t>
      </w:r>
      <w:r w:rsidRPr="00C90D6A">
        <w:rPr>
          <w:rFonts w:ascii="GHEA Grapalat" w:eastAsia="Times New Roman" w:hAnsi="GHEA Grapalat" w:cs="Times New Roman"/>
          <w:sz w:val="24"/>
          <w:szCs w:val="24"/>
          <w:vertAlign w:val="superscript"/>
          <w:lang w:eastAsia="ru-RU" w:bidi="ru-RU"/>
        </w:rPr>
        <w:footnoteReference w:customMarkFollows="1" w:id="24"/>
        <w:t>32</w:t>
      </w:r>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8.2.</w:t>
      </w:r>
      <w:r w:rsidRPr="00C90D6A">
        <w:rPr>
          <w:rFonts w:ascii="GHEA Grapalat" w:eastAsia="Times New Roman" w:hAnsi="GHEA Grapalat" w:cs="Times New Roman"/>
          <w:sz w:val="24"/>
          <w:szCs w:val="24"/>
          <w:lang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8.3.</w:t>
      </w:r>
      <w:r w:rsidRPr="00C90D6A">
        <w:rPr>
          <w:rFonts w:ascii="GHEA Grapalat" w:eastAsia="Times New Roman" w:hAnsi="GHEA Grapalat" w:cs="Times New Roman"/>
          <w:sz w:val="24"/>
          <w:szCs w:val="24"/>
          <w:lang w:eastAsia="ru-RU" w:bidi="ru-RU"/>
        </w:rPr>
        <w:tab/>
      </w:r>
      <w:proofErr w:type="gramStart"/>
      <w:r w:rsidRPr="00C90D6A">
        <w:rPr>
          <w:rFonts w:ascii="GHEA Grapalat" w:eastAsia="Times New Roman" w:hAnsi="GHEA Grapalat" w:cs="Times New Roman"/>
          <w:sz w:val="24"/>
          <w:szCs w:val="24"/>
          <w:lang w:eastAsia="ru-RU" w:bidi="ru-RU"/>
        </w:rPr>
        <w:t xml:space="preserve">В том случае, когда в установленном законом порядке в результате контроля </w:t>
      </w:r>
      <w:r w:rsidRPr="00C90D6A">
        <w:rPr>
          <w:rFonts w:ascii="GHEA Grapalat" w:eastAsia="Times New Roman" w:hAnsi="GHEA Grapalat" w:cs="Times New Roman"/>
          <w:spacing w:val="-4"/>
          <w:sz w:val="24"/>
          <w:szCs w:val="24"/>
          <w:lang w:eastAsia="ru-RU" w:bidi="ru-RU"/>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C90D6A">
        <w:rPr>
          <w:rFonts w:ascii="GHEA Grapalat" w:eastAsia="Times New Roman" w:hAnsi="GHEA Grapalat" w:cs="Times New Roman"/>
          <w:spacing w:val="-4"/>
          <w:sz w:val="24"/>
          <w:szCs w:val="24"/>
          <w:lang w:eastAsia="ru-RU" w:bidi="ru-RU"/>
        </w:rPr>
        <w:t xml:space="preserve"> выявленные нарушения, в случае если бы о них стало известно до заключения договора, </w:t>
      </w:r>
      <w:r w:rsidRPr="00C90D6A">
        <w:rPr>
          <w:rFonts w:ascii="GHEA Grapalat" w:eastAsia="Times New Roman" w:hAnsi="GHEA Grapalat" w:cs="Times New Roman"/>
          <w:spacing w:val="-4"/>
          <w:sz w:val="24"/>
          <w:szCs w:val="24"/>
          <w:lang w:eastAsia="ru-RU" w:bidi="ru-RU"/>
        </w:rPr>
        <w:lastRenderedPageBreak/>
        <w:t xml:space="preserve">послужили бы основанием для </w:t>
      </w:r>
      <w:proofErr w:type="spellStart"/>
      <w:r w:rsidRPr="00C90D6A">
        <w:rPr>
          <w:rFonts w:ascii="GHEA Grapalat" w:eastAsia="Times New Roman" w:hAnsi="GHEA Grapalat" w:cs="Times New Roman"/>
          <w:spacing w:val="-4"/>
          <w:sz w:val="24"/>
          <w:szCs w:val="24"/>
          <w:lang w:eastAsia="ru-RU" w:bidi="ru-RU"/>
        </w:rPr>
        <w:t>незаключения</w:t>
      </w:r>
      <w:proofErr w:type="spellEnd"/>
      <w:r w:rsidRPr="00C90D6A">
        <w:rPr>
          <w:rFonts w:ascii="GHEA Grapalat" w:eastAsia="Times New Roman" w:hAnsi="GHEA Grapalat" w:cs="Times New Roman"/>
          <w:spacing w:val="-4"/>
          <w:sz w:val="24"/>
          <w:szCs w:val="24"/>
          <w:lang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C90D6A">
        <w:rPr>
          <w:rFonts w:ascii="GHEA Grapalat" w:eastAsia="Times New Roman" w:hAnsi="GHEA Grapalat" w:cs="Times New Roman"/>
          <w:spacing w:val="-4"/>
          <w:sz w:val="24"/>
          <w:szCs w:val="24"/>
          <w:lang w:eastAsia="ru-RU" w:bidi="ru-RU"/>
        </w:rPr>
        <w:t>был</w:t>
      </w:r>
      <w:proofErr w:type="gramEnd"/>
      <w:r w:rsidRPr="00C90D6A">
        <w:rPr>
          <w:rFonts w:ascii="GHEA Grapalat" w:eastAsia="Times New Roman" w:hAnsi="GHEA Grapalat" w:cs="Times New Roman"/>
          <w:spacing w:val="-4"/>
          <w:sz w:val="24"/>
          <w:szCs w:val="24"/>
          <w:lang w:eastAsia="ru-RU" w:bidi="ru-RU"/>
        </w:rPr>
        <w:t xml:space="preserve"> расторгнут договор.</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8.4.</w:t>
      </w:r>
      <w:r w:rsidRPr="00C90D6A">
        <w:rPr>
          <w:rFonts w:ascii="GHEA Grapalat" w:eastAsia="Times New Roman" w:hAnsi="GHEA Grapalat" w:cs="Times New Roman"/>
          <w:sz w:val="24"/>
          <w:szCs w:val="24"/>
          <w:lang w:eastAsia="ru-RU" w:bidi="ru-RU"/>
        </w:rPr>
        <w:tab/>
        <w:t>Споры в связи с договором подлежат рассмотрению в судах Республики</w:t>
      </w:r>
      <w:r w:rsidRPr="00C90D6A">
        <w:rPr>
          <w:rFonts w:ascii="Courier New" w:eastAsia="Times New Roman" w:hAnsi="Courier New" w:cs="Courier New"/>
          <w:sz w:val="24"/>
          <w:szCs w:val="24"/>
          <w:lang w:val="en-US" w:eastAsia="ru-RU" w:bidi="ru-RU"/>
        </w:rPr>
        <w:t> </w:t>
      </w:r>
      <w:r w:rsidRPr="00C90D6A">
        <w:rPr>
          <w:rFonts w:ascii="GHEA Grapalat" w:eastAsia="Times New Roman" w:hAnsi="GHEA Grapalat" w:cs="Times New Roman"/>
          <w:sz w:val="24"/>
          <w:szCs w:val="24"/>
          <w:lang w:eastAsia="ru-RU" w:bidi="ru-RU"/>
        </w:rPr>
        <w:t>Армения.</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8.5</w:t>
      </w:r>
      <w:r w:rsidRPr="00C90D6A">
        <w:rPr>
          <w:rFonts w:ascii="GHEA Grapalat" w:eastAsia="Times New Roman" w:hAnsi="GHEA Grapalat" w:cs="Times New Roman"/>
          <w:sz w:val="24"/>
          <w:szCs w:val="24"/>
          <w:lang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90D6A" w:rsidRPr="00C90D6A" w:rsidRDefault="00C90D6A" w:rsidP="00C90D6A">
      <w:pPr>
        <w:widowControl w:val="0"/>
        <w:tabs>
          <w:tab w:val="left" w:pos="1134"/>
        </w:tabs>
        <w:spacing w:after="160" w:line="360"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8.6.</w:t>
      </w:r>
      <w:r w:rsidRPr="00C90D6A">
        <w:rPr>
          <w:rFonts w:ascii="GHEA Grapalat" w:eastAsia="Times New Roman" w:hAnsi="GHEA Grapalat" w:cs="Times New Roman"/>
          <w:sz w:val="24"/>
          <w:szCs w:val="24"/>
          <w:lang w:eastAsia="ru-RU" w:bidi="ru-RU"/>
        </w:rPr>
        <w:tab/>
        <w:t>Если договор осуществляется посредством заключения договора субподряда:</w:t>
      </w:r>
    </w:p>
    <w:p w:rsidR="00C90D6A" w:rsidRPr="00C90D6A" w:rsidRDefault="00C90D6A" w:rsidP="00C90D6A">
      <w:pPr>
        <w:widowControl w:val="0"/>
        <w:tabs>
          <w:tab w:val="left" w:pos="1134"/>
        </w:tabs>
        <w:spacing w:after="160" w:line="372"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1)</w:t>
      </w:r>
      <w:r w:rsidRPr="00C90D6A">
        <w:rPr>
          <w:rFonts w:ascii="GHEA Grapalat" w:eastAsia="Times New Roman" w:hAnsi="GHEA Grapalat" w:cs="Times New Roman"/>
          <w:sz w:val="24"/>
          <w:szCs w:val="24"/>
          <w:lang w:eastAsia="ru-RU" w:bidi="ru-RU"/>
        </w:rPr>
        <w:tab/>
        <w:t>Подрядчик несет ответственность за неисполнение или ненадлежащее исполнение обязательств субподрядчика;</w:t>
      </w:r>
    </w:p>
    <w:p w:rsidR="00C90D6A" w:rsidRPr="00C90D6A" w:rsidRDefault="00C90D6A" w:rsidP="00C90D6A">
      <w:pPr>
        <w:widowControl w:val="0"/>
        <w:tabs>
          <w:tab w:val="left" w:pos="1134"/>
        </w:tabs>
        <w:spacing w:after="160" w:line="372"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2)</w:t>
      </w:r>
      <w:r w:rsidRPr="00C90D6A">
        <w:rPr>
          <w:rFonts w:ascii="GHEA Grapalat" w:eastAsia="Times New Roman" w:hAnsi="GHEA Grapalat" w:cs="Times New Roman"/>
          <w:sz w:val="24"/>
          <w:szCs w:val="24"/>
          <w:lang w:eastAsia="ru-RU" w:bidi="ru-RU"/>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 xml:space="preserve">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w:t>
      </w:r>
      <w:r w:rsidRPr="00C90D6A">
        <w:rPr>
          <w:rFonts w:ascii="GHEA Grapalat" w:eastAsia="Times New Roman" w:hAnsi="GHEA Grapalat" w:cs="Times New Roman"/>
          <w:sz w:val="24"/>
          <w:szCs w:val="24"/>
          <w:lang w:eastAsia="ru-RU" w:bidi="ru-RU"/>
        </w:rPr>
        <w:lastRenderedPageBreak/>
        <w:t>Правительства РА от 20.06.2025 № 817-А.</w:t>
      </w:r>
      <w:r w:rsidRPr="00C90D6A">
        <w:rPr>
          <w:rFonts w:ascii="GHEA Grapalat" w:eastAsia="Times New Roman" w:hAnsi="GHEA Grapalat" w:cs="Times New Roman"/>
          <w:sz w:val="24"/>
          <w:szCs w:val="24"/>
          <w:vertAlign w:val="superscript"/>
          <w:lang w:eastAsia="ru-RU" w:bidi="ru-RU"/>
        </w:rPr>
        <w:footnoteReference w:customMarkFollows="1" w:id="25"/>
        <w:t>33</w:t>
      </w:r>
    </w:p>
    <w:p w:rsidR="00C90D6A" w:rsidRPr="00C90D6A" w:rsidRDefault="00C90D6A" w:rsidP="00C90D6A">
      <w:pPr>
        <w:widowControl w:val="0"/>
        <w:tabs>
          <w:tab w:val="left" w:pos="1134"/>
        </w:tabs>
        <w:spacing w:after="160" w:line="372"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8.7.</w:t>
      </w:r>
      <w:r w:rsidRPr="00C90D6A">
        <w:rPr>
          <w:rFonts w:ascii="GHEA Grapalat" w:eastAsia="Times New Roman" w:hAnsi="GHEA Grapalat" w:cs="Times New Roman"/>
          <w:sz w:val="24"/>
          <w:szCs w:val="24"/>
          <w:lang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90D6A">
        <w:rPr>
          <w:rFonts w:ascii="GHEA Grapalat" w:eastAsia="Times New Roman" w:hAnsi="GHEA Grapalat" w:cs="Times New Roman"/>
          <w:sz w:val="24"/>
          <w:szCs w:val="24"/>
          <w:vertAlign w:val="superscript"/>
          <w:lang w:eastAsia="ru-RU" w:bidi="ru-RU"/>
        </w:rPr>
        <w:footnoteReference w:customMarkFollows="1" w:id="26"/>
        <w:t>34</w:t>
      </w:r>
      <w:r w:rsidRPr="00C90D6A">
        <w:rPr>
          <w:rFonts w:ascii="GHEA Grapalat" w:eastAsia="Times New Roman" w:hAnsi="GHEA Grapalat" w:cs="Times New Roman"/>
          <w:sz w:val="24"/>
          <w:szCs w:val="24"/>
          <w:lang w:eastAsia="ru-RU" w:bidi="ru-RU"/>
        </w:rPr>
        <w:t>.</w:t>
      </w:r>
    </w:p>
    <w:p w:rsidR="00C90D6A" w:rsidRPr="00C90D6A" w:rsidRDefault="00C90D6A" w:rsidP="00C90D6A">
      <w:pPr>
        <w:widowControl w:val="0"/>
        <w:tabs>
          <w:tab w:val="left" w:pos="1134"/>
        </w:tabs>
        <w:spacing w:after="160" w:line="372"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8.8.</w:t>
      </w:r>
      <w:r w:rsidRPr="00C90D6A">
        <w:rPr>
          <w:rFonts w:ascii="GHEA Grapalat" w:eastAsia="Times New Roman" w:hAnsi="GHEA Grapalat" w:cs="Times New Roman"/>
          <w:sz w:val="24"/>
          <w:szCs w:val="24"/>
          <w:lang w:eastAsia="ru-RU" w:bidi="ru-RU"/>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sidRPr="00C90D6A">
        <w:rPr>
          <w:rFonts w:ascii="GHEA Grapalat" w:eastAsia="Times New Roman" w:hAnsi="GHEA Grapalat" w:cs="Times New Roman"/>
          <w:sz w:val="24"/>
          <w:szCs w:val="24"/>
          <w:lang w:eastAsia="ru-RU" w:bidi="ru-RU"/>
        </w:rPr>
        <w:t xml:space="preserve"> .</w:t>
      </w:r>
      <w:proofErr w:type="gramEnd"/>
      <w:r w:rsidRPr="00C90D6A">
        <w:rPr>
          <w:rFonts w:ascii="GHEA Grapalat" w:eastAsia="Times New Roman" w:hAnsi="GHEA Grapalat" w:cs="Times New Roman"/>
          <w:sz w:val="24"/>
          <w:szCs w:val="24"/>
          <w:lang w:eastAsia="ru-RU" w:bidi="ru-RU"/>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C90D6A" w:rsidRPr="00C90D6A" w:rsidRDefault="00C90D6A" w:rsidP="00C90D6A">
      <w:pPr>
        <w:widowControl w:val="0"/>
        <w:tabs>
          <w:tab w:val="left" w:pos="1134"/>
        </w:tabs>
        <w:spacing w:after="160" w:line="372" w:lineRule="auto"/>
        <w:ind w:firstLine="567"/>
        <w:jc w:val="both"/>
        <w:rPr>
          <w:rFonts w:ascii="GHEA Grapalat" w:eastAsia="Times New Roman" w:hAnsi="GHEA Grapalat" w:cs="Times Armenian"/>
          <w:sz w:val="24"/>
          <w:szCs w:val="24"/>
          <w:lang w:eastAsia="ru-RU" w:bidi="ru-RU"/>
        </w:rPr>
      </w:pPr>
      <w:r w:rsidRPr="00C90D6A">
        <w:rPr>
          <w:rFonts w:ascii="GHEA Grapalat" w:eastAsia="Times New Roman" w:hAnsi="GHEA Grapalat" w:cs="Times New Roman"/>
          <w:sz w:val="24"/>
          <w:szCs w:val="24"/>
          <w:lang w:eastAsia="ru-RU" w:bidi="ru-RU"/>
        </w:rPr>
        <w:t>8.9.</w:t>
      </w:r>
      <w:r w:rsidRPr="00C90D6A">
        <w:rPr>
          <w:rFonts w:ascii="GHEA Grapalat" w:eastAsia="Times New Roman" w:hAnsi="GHEA Grapalat" w:cs="Times New Roman"/>
          <w:sz w:val="24"/>
          <w:szCs w:val="24"/>
          <w:lang w:eastAsia="ru-RU" w:bidi="ru-RU"/>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C90D6A" w:rsidRPr="00C90D6A" w:rsidRDefault="00C90D6A" w:rsidP="00C90D6A">
      <w:pPr>
        <w:widowControl w:val="0"/>
        <w:spacing w:after="160" w:line="372"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C90D6A">
        <w:rPr>
          <w:rFonts w:ascii="GHEA Grapalat" w:eastAsia="Times New Roman" w:hAnsi="GHEA Grapalat" w:cs="Times New Roman"/>
          <w:sz w:val="24"/>
          <w:szCs w:val="24"/>
          <w:lang w:eastAsia="ru-RU" w:bidi="ru-RU"/>
        </w:rPr>
        <w:lastRenderedPageBreak/>
        <w:t>сделками, и за них ответственен Подрядчик.</w:t>
      </w:r>
    </w:p>
    <w:p w:rsidR="00C90D6A" w:rsidRPr="00C90D6A" w:rsidRDefault="00C90D6A" w:rsidP="00C90D6A">
      <w:pPr>
        <w:widowControl w:val="0"/>
        <w:tabs>
          <w:tab w:val="left" w:pos="1276"/>
        </w:tabs>
        <w:spacing w:after="160" w:line="353" w:lineRule="auto"/>
        <w:ind w:firstLine="567"/>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8.10.</w:t>
      </w:r>
      <w:r w:rsidRPr="00C90D6A">
        <w:rPr>
          <w:rFonts w:ascii="GHEA Grapalat" w:eastAsia="Times New Roman" w:hAnsi="GHEA Grapalat" w:cs="Times New Roman"/>
          <w:sz w:val="24"/>
          <w:szCs w:val="24"/>
          <w:lang w:eastAsia="ru-RU" w:bidi="ru-RU"/>
        </w:rPr>
        <w:tab/>
        <w:t>Договор не может быть изменен вследствие частичного неисполнения обязатель</w:t>
      </w:r>
      <w:proofErr w:type="gramStart"/>
      <w:r w:rsidRPr="00C90D6A">
        <w:rPr>
          <w:rFonts w:ascii="GHEA Grapalat" w:eastAsia="Times New Roman" w:hAnsi="GHEA Grapalat" w:cs="Times New Roman"/>
          <w:sz w:val="24"/>
          <w:szCs w:val="24"/>
          <w:lang w:eastAsia="ru-RU" w:bidi="ru-RU"/>
        </w:rPr>
        <w:t>ств ст</w:t>
      </w:r>
      <w:proofErr w:type="gramEnd"/>
      <w:r w:rsidRPr="00C90D6A">
        <w:rPr>
          <w:rFonts w:ascii="GHEA Grapalat" w:eastAsia="Times New Roman" w:hAnsi="GHEA Grapalat" w:cs="Times New Roman"/>
          <w:sz w:val="24"/>
          <w:szCs w:val="24"/>
          <w:lang w:eastAsia="ru-RU" w:bidi="ru-RU"/>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pacing w:val="-4"/>
          <w:sz w:val="24"/>
          <w:szCs w:val="24"/>
          <w:lang w:eastAsia="ru-RU" w:bidi="ru-RU"/>
        </w:rPr>
      </w:pPr>
      <w:r w:rsidRPr="00C90D6A">
        <w:rPr>
          <w:rFonts w:ascii="GHEA Grapalat" w:eastAsia="Times New Roman" w:hAnsi="GHEA Grapalat" w:cs="Times New Roman"/>
          <w:sz w:val="24"/>
          <w:szCs w:val="24"/>
          <w:lang w:eastAsia="ru-RU" w:bidi="ru-RU"/>
        </w:rPr>
        <w:t>8.11.</w:t>
      </w:r>
      <w:r w:rsidRPr="00C90D6A">
        <w:rPr>
          <w:rFonts w:ascii="GHEA Grapalat" w:eastAsia="Times New Roman" w:hAnsi="GHEA Grapalat" w:cs="Times New Roman"/>
          <w:sz w:val="24"/>
          <w:szCs w:val="24"/>
          <w:lang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90D6A">
        <w:rPr>
          <w:rFonts w:ascii="GHEA Grapalat" w:eastAsia="Times New Roman" w:hAnsi="GHEA Grapalat" w:cs="Times New Roman"/>
          <w:spacing w:val="-4"/>
          <w:sz w:val="24"/>
          <w:szCs w:val="24"/>
          <w:lang w:eastAsia="ru-RU" w:bidi="ru-RU"/>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C90D6A">
        <w:rPr>
          <w:rFonts w:ascii="GHEA Grapalat" w:eastAsia="Times New Roman" w:hAnsi="GHEA Grapalat" w:cs="Times New Roman"/>
          <w:spacing w:val="-4"/>
          <w:sz w:val="24"/>
          <w:szCs w:val="24"/>
          <w:lang w:eastAsia="ru-RU" w:bidi="ru-RU"/>
        </w:rPr>
        <w:t>образом</w:t>
      </w:r>
      <w:proofErr w:type="gramEnd"/>
      <w:r w:rsidRPr="00C90D6A">
        <w:rPr>
          <w:rFonts w:ascii="GHEA Grapalat" w:eastAsia="Times New Roman" w:hAnsi="GHEA Grapalat" w:cs="Times New Roman"/>
          <w:spacing w:val="-4"/>
          <w:sz w:val="24"/>
          <w:szCs w:val="24"/>
          <w:lang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C90D6A" w:rsidRPr="00C90D6A" w:rsidRDefault="00C90D6A" w:rsidP="00C90D6A">
      <w:pPr>
        <w:spacing w:after="0" w:line="240" w:lineRule="auto"/>
        <w:jc w:val="both"/>
        <w:rPr>
          <w:ins w:id="38" w:author="Inesa Kocharyan" w:date="2025-02-07T10:55:00Z"/>
          <w:rFonts w:ascii="GHEA Grapalat" w:eastAsia="Times New Roman" w:hAnsi="GHEA Grapalat" w:cs="Times New Roman"/>
          <w:sz w:val="24"/>
          <w:szCs w:val="24"/>
          <w:lang w:val="hy-AM" w:eastAsia="ru-RU" w:bidi="ru-RU"/>
        </w:rPr>
      </w:pPr>
      <w:r w:rsidRPr="00C90D6A">
        <w:rPr>
          <w:rFonts w:ascii="GHEA Grapalat" w:eastAsia="Calibri" w:hAnsi="GHEA Grapalat" w:cs="Times New Roman"/>
        </w:rPr>
        <w:t xml:space="preserve">     8.12 </w:t>
      </w:r>
      <w:r w:rsidRPr="00C90D6A">
        <w:rPr>
          <w:rFonts w:ascii="GHEA Grapalat" w:eastAsia="Times New Roman" w:hAnsi="GHEA Grapalat" w:cs="Times New Roman"/>
          <w:spacing w:val="-4"/>
          <w:sz w:val="24"/>
          <w:szCs w:val="24"/>
          <w:lang w:eastAsia="ru-RU" w:bidi="ru-RU"/>
        </w:rPr>
        <w:t>Подрядчик</w:t>
      </w:r>
      <w:ins w:id="39" w:author="Inesa Kocharyan" w:date="2025-02-07T10:55:00Z">
        <w:r w:rsidRPr="00C90D6A">
          <w:rPr>
            <w:rFonts w:ascii="GHEA Grapalat" w:eastAsia="Times New Roman" w:hAnsi="GHEA Grapalat" w:cs="Times New Roman"/>
            <w:color w:val="000000"/>
            <w:sz w:val="24"/>
            <w:szCs w:val="24"/>
            <w:lang w:eastAsia="ru-RU" w:bidi="ru-RU"/>
          </w:rPr>
          <w:t xml:space="preserve"> </w:t>
        </w:r>
      </w:ins>
      <w:r w:rsidRPr="00C90D6A">
        <w:rPr>
          <w:rFonts w:ascii="GHEA Grapalat" w:eastAsia="Times New Roman" w:hAnsi="GHEA Grapalat" w:cs="Times New Roman"/>
          <w:sz w:val="24"/>
          <w:szCs w:val="24"/>
          <w:lang w:eastAsia="ru-RU" w:bidi="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C90D6A">
        <w:rPr>
          <w:rFonts w:ascii="GHEA Grapalat" w:eastAsia="Times New Roman" w:hAnsi="GHEA Grapalat" w:cs="Times New Roman"/>
          <w:spacing w:val="-4"/>
          <w:sz w:val="24"/>
          <w:szCs w:val="24"/>
          <w:lang w:eastAsia="ru-RU" w:bidi="ru-RU"/>
        </w:rPr>
        <w:t>Подрядчику</w:t>
      </w:r>
      <w:r w:rsidRPr="00C90D6A">
        <w:rPr>
          <w:rFonts w:ascii="GHEA Grapalat" w:eastAsia="Times New Roman" w:hAnsi="GHEA Grapalat" w:cs="Times New Roman"/>
          <w:sz w:val="24"/>
          <w:szCs w:val="24"/>
          <w:lang w:eastAsia="ru-RU" w:bidi="ru-RU"/>
        </w:rPr>
        <w:t xml:space="preserve"> с суммами, подлежащими уплате, независимо от того, было ли уступлено требование</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4"/>
          <w:szCs w:val="24"/>
          <w:lang w:eastAsia="ru-RU" w:bidi="ru-RU"/>
        </w:rPr>
        <w:t>При этом</w:t>
      </w:r>
      <w:proofErr w:type="gramStart"/>
      <w:r w:rsidRPr="00C90D6A">
        <w:rPr>
          <w:rFonts w:ascii="GHEA Grapalat" w:eastAsia="Times New Roman" w:hAnsi="GHEA Grapalat" w:cs="Times New Roman"/>
          <w:sz w:val="24"/>
          <w:szCs w:val="24"/>
          <w:lang w:eastAsia="ru-RU" w:bidi="ru-RU"/>
        </w:rPr>
        <w:t>,</w:t>
      </w:r>
      <w:proofErr w:type="gramEnd"/>
      <w:r w:rsidRPr="00C90D6A">
        <w:rPr>
          <w:rFonts w:ascii="GHEA Grapalat" w:eastAsia="Times New Roman" w:hAnsi="GHEA Grapalat" w:cs="Times New Roman"/>
          <w:sz w:val="24"/>
          <w:szCs w:val="24"/>
          <w:lang w:eastAsia="ru-RU" w:bidi="ru-RU"/>
        </w:rPr>
        <w:t xml:space="preserve">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w:t>
      </w:r>
      <w:r w:rsidRPr="00C90D6A">
        <w:rPr>
          <w:rFonts w:ascii="GHEA Grapalat" w:eastAsia="Times New Roman" w:hAnsi="GHEA Grapalat" w:cs="Times New Roman"/>
          <w:sz w:val="24"/>
          <w:szCs w:val="24"/>
          <w:lang w:eastAsia="ru-RU" w:bidi="ru-RU"/>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sidRPr="00C90D6A">
        <w:rPr>
          <w:rFonts w:ascii="GHEA Grapalat" w:eastAsia="Times New Roman" w:hAnsi="GHEA Grapalat" w:cs="Times New Roman"/>
          <w:sz w:val="24"/>
          <w:szCs w:val="24"/>
          <w:vertAlign w:val="superscript"/>
          <w:lang w:eastAsia="ru-RU" w:bidi="ru-RU"/>
        </w:rPr>
        <w:t>35</w:t>
      </w:r>
    </w:p>
    <w:p w:rsidR="00C90D6A" w:rsidRPr="00C90D6A" w:rsidRDefault="00C90D6A" w:rsidP="00C90D6A">
      <w:pPr>
        <w:widowControl w:val="0"/>
        <w:tabs>
          <w:tab w:val="left" w:pos="1276"/>
        </w:tabs>
        <w:spacing w:after="160" w:line="353"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8.13.</w:t>
      </w:r>
      <w:r w:rsidRPr="00C90D6A">
        <w:rPr>
          <w:rFonts w:ascii="GHEA Grapalat" w:eastAsia="Times New Roman" w:hAnsi="GHEA Grapalat" w:cs="Times New Roman"/>
          <w:sz w:val="24"/>
          <w:szCs w:val="24"/>
          <w:lang w:eastAsia="ru-RU" w:bidi="ru-RU"/>
        </w:rPr>
        <w:tab/>
        <w:t xml:space="preserve">Споры, возникшие в связи с настоящим договором, разрешаются путем переговоров. В случае </w:t>
      </w:r>
      <w:proofErr w:type="spellStart"/>
      <w:r w:rsidRPr="00C90D6A">
        <w:rPr>
          <w:rFonts w:ascii="GHEA Grapalat" w:eastAsia="Times New Roman" w:hAnsi="GHEA Grapalat" w:cs="Times New Roman"/>
          <w:sz w:val="24"/>
          <w:szCs w:val="24"/>
          <w:lang w:eastAsia="ru-RU" w:bidi="ru-RU"/>
        </w:rPr>
        <w:t>недостижения</w:t>
      </w:r>
      <w:proofErr w:type="spellEnd"/>
      <w:r w:rsidRPr="00C90D6A">
        <w:rPr>
          <w:rFonts w:ascii="GHEA Grapalat" w:eastAsia="Times New Roman" w:hAnsi="GHEA Grapalat" w:cs="Times New Roman"/>
          <w:sz w:val="24"/>
          <w:szCs w:val="24"/>
          <w:lang w:eastAsia="ru-RU" w:bidi="ru-RU"/>
        </w:rPr>
        <w:t xml:space="preserve"> согласия споры разрешаются в судебном порядке.</w:t>
      </w:r>
    </w:p>
    <w:p w:rsidR="00C90D6A" w:rsidRPr="00C90D6A" w:rsidRDefault="00C90D6A" w:rsidP="00C90D6A">
      <w:pPr>
        <w:widowControl w:val="0"/>
        <w:tabs>
          <w:tab w:val="left" w:pos="1276"/>
        </w:tabs>
        <w:spacing w:after="160" w:line="353"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8.14.</w:t>
      </w:r>
      <w:r w:rsidRPr="00C90D6A">
        <w:rPr>
          <w:rFonts w:ascii="GHEA Grapalat" w:eastAsia="Times New Roman" w:hAnsi="GHEA Grapalat" w:cs="Times New Roman"/>
          <w:sz w:val="24"/>
          <w:szCs w:val="24"/>
          <w:lang w:eastAsia="ru-RU" w:bidi="ru-RU"/>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C90D6A" w:rsidRPr="00C90D6A" w:rsidRDefault="00C90D6A" w:rsidP="00C90D6A">
      <w:pPr>
        <w:widowControl w:val="0"/>
        <w:pBdr>
          <w:bottom w:val="single" w:sz="6" w:space="0" w:color="auto"/>
        </w:pBdr>
        <w:tabs>
          <w:tab w:val="left" w:pos="1276"/>
        </w:tabs>
        <w:spacing w:after="160" w:line="353" w:lineRule="auto"/>
        <w:ind w:firstLine="567"/>
        <w:jc w:val="both"/>
        <w:rPr>
          <w:rFonts w:ascii="GHEA Grapalat" w:eastAsia="Times New Roman" w:hAnsi="GHEA Grapalat" w:cs="Times New Roman"/>
          <w:sz w:val="24"/>
          <w:szCs w:val="24"/>
          <w:highlight w:val="yellow"/>
          <w:lang w:eastAsia="ru-RU" w:bidi="ru-RU"/>
        </w:rPr>
      </w:pPr>
      <w:r w:rsidRPr="00C90D6A">
        <w:rPr>
          <w:rFonts w:ascii="GHEA Grapalat" w:eastAsia="Times New Roman" w:hAnsi="GHEA Grapalat" w:cs="Times New Roman"/>
          <w:sz w:val="24"/>
          <w:szCs w:val="24"/>
          <w:lang w:eastAsia="ru-RU" w:bidi="ru-RU"/>
        </w:rPr>
        <w:t>8.15.</w:t>
      </w:r>
      <w:r w:rsidRPr="00C90D6A">
        <w:rPr>
          <w:rFonts w:ascii="GHEA Grapalat" w:eastAsia="Times New Roman" w:hAnsi="GHEA Grapalat" w:cs="Times New Roman"/>
          <w:sz w:val="24"/>
          <w:szCs w:val="24"/>
          <w:lang w:eastAsia="ru-RU" w:bidi="ru-RU"/>
        </w:rPr>
        <w:tab/>
        <w:t>К отношениям, связанным с настоящим договором, применяется право Республики Армения.</w:t>
      </w:r>
    </w:p>
    <w:p w:rsidR="00C90D6A" w:rsidRPr="00C90D6A" w:rsidRDefault="00C90D6A" w:rsidP="00C90D6A">
      <w:pPr>
        <w:widowControl w:val="0"/>
        <w:pBdr>
          <w:bottom w:val="single" w:sz="6" w:space="0" w:color="auto"/>
        </w:pBdr>
        <w:tabs>
          <w:tab w:val="left" w:pos="1276"/>
        </w:tabs>
        <w:spacing w:after="160" w:line="353" w:lineRule="auto"/>
        <w:ind w:firstLine="567"/>
        <w:jc w:val="both"/>
        <w:rPr>
          <w:rFonts w:ascii="GHEA Grapalat" w:eastAsia="Times New Roman" w:hAnsi="GHEA Grapalat" w:cs="Times New Roman"/>
          <w:sz w:val="24"/>
          <w:szCs w:val="24"/>
          <w:highlight w:val="yellow"/>
          <w:lang w:eastAsia="ru-RU" w:bidi="ru-RU"/>
        </w:rPr>
      </w:pPr>
    </w:p>
    <w:p w:rsidR="00C90D6A" w:rsidRPr="00C90D6A" w:rsidRDefault="00C90D6A" w:rsidP="00C90D6A">
      <w:pPr>
        <w:widowControl w:val="0"/>
        <w:pBdr>
          <w:bottom w:val="single" w:sz="6" w:space="0" w:color="auto"/>
        </w:pBdr>
        <w:tabs>
          <w:tab w:val="left" w:pos="1276"/>
        </w:tabs>
        <w:spacing w:after="160" w:line="353" w:lineRule="auto"/>
        <w:ind w:firstLine="567"/>
        <w:jc w:val="both"/>
        <w:rPr>
          <w:rFonts w:ascii="GHEA Grapalat" w:eastAsia="Times New Roman" w:hAnsi="GHEA Grapalat" w:cs="Times New Roman"/>
          <w:sz w:val="24"/>
          <w:szCs w:val="24"/>
          <w:highlight w:val="yellow"/>
          <w:lang w:eastAsia="ru-RU" w:bidi="ru-RU"/>
        </w:rPr>
      </w:pPr>
    </w:p>
    <w:p w:rsidR="00C90D6A" w:rsidRPr="00C90D6A" w:rsidRDefault="00C90D6A" w:rsidP="00C90D6A">
      <w:pPr>
        <w:spacing w:after="0" w:line="240" w:lineRule="auto"/>
        <w:rPr>
          <w:rFonts w:ascii="Times New Roman" w:eastAsia="Times New Roman" w:hAnsi="Times New Roman" w:cs="Times New Roman"/>
          <w:i/>
          <w:sz w:val="20"/>
          <w:szCs w:val="20"/>
          <w:lang w:eastAsia="ru-RU" w:bidi="ru-RU"/>
        </w:rPr>
      </w:pPr>
      <w:r w:rsidRPr="00C90D6A">
        <w:rPr>
          <w:rFonts w:ascii="GHEA Grapalat" w:eastAsia="Times New Roman" w:hAnsi="GHEA Grapalat" w:cs="Times New Roman"/>
          <w:sz w:val="24"/>
          <w:szCs w:val="24"/>
          <w:vertAlign w:val="superscript"/>
          <w:lang w:eastAsia="ru-RU" w:bidi="ru-RU"/>
        </w:rPr>
        <w:t>35</w:t>
      </w:r>
      <w:proofErr w:type="gramStart"/>
      <w:r w:rsidRPr="00C90D6A">
        <w:rPr>
          <w:rFonts w:ascii="GHEA Grapalat" w:eastAsia="Times New Roman" w:hAnsi="GHEA Grapalat" w:cs="Times New Roman"/>
          <w:sz w:val="24"/>
          <w:szCs w:val="24"/>
          <w:vertAlign w:val="superscript"/>
          <w:lang w:eastAsia="ru-RU" w:bidi="ru-RU"/>
        </w:rPr>
        <w:t xml:space="preserve"> </w:t>
      </w:r>
      <w:r w:rsidRPr="00C90D6A">
        <w:rPr>
          <w:rFonts w:ascii="Times New Roman" w:eastAsia="Times New Roman" w:hAnsi="Times New Roman" w:cs="Times New Roman"/>
          <w:i/>
          <w:sz w:val="20"/>
          <w:szCs w:val="20"/>
          <w:lang w:eastAsia="ru-RU" w:bidi="ru-RU"/>
        </w:rPr>
        <w:t>Е</w:t>
      </w:r>
      <w:proofErr w:type="gramEnd"/>
      <w:r w:rsidRPr="00C90D6A">
        <w:rPr>
          <w:rFonts w:ascii="Times New Roman" w:eastAsia="Times New Roman" w:hAnsi="Times New Roman" w:cs="Times New Roman"/>
          <w:i/>
          <w:sz w:val="20"/>
          <w:szCs w:val="20"/>
          <w:lang w:eastAsia="ru-RU" w:bidi="ru-RU"/>
        </w:rPr>
        <w:t xml:space="preserve">сли </w:t>
      </w:r>
      <w:r w:rsidRPr="00C90D6A">
        <w:rPr>
          <w:rFonts w:ascii="Sylfaen" w:eastAsia="Times New Roman" w:hAnsi="Sylfaen" w:cs="Times New Roman"/>
          <w:i/>
          <w:sz w:val="20"/>
          <w:szCs w:val="20"/>
          <w:lang w:eastAsia="ru-RU" w:bidi="ru-RU"/>
        </w:rPr>
        <w:t xml:space="preserve">Заказчик </w:t>
      </w:r>
      <w:r w:rsidRPr="00C90D6A">
        <w:rPr>
          <w:rFonts w:ascii="Times New Roman" w:eastAsia="Times New Roman" w:hAnsi="Times New Roman" w:cs="Times New Roman"/>
          <w:i/>
          <w:sz w:val="20"/>
          <w:szCs w:val="20"/>
          <w:lang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C90D6A" w:rsidRPr="00C90D6A" w:rsidRDefault="00C90D6A" w:rsidP="00C90D6A">
      <w:pPr>
        <w:spacing w:after="0" w:line="240" w:lineRule="auto"/>
        <w:rPr>
          <w:rFonts w:ascii="Times New Roman" w:eastAsia="Times New Roman" w:hAnsi="Times New Roman" w:cs="Times New Roman"/>
          <w:i/>
          <w:sz w:val="20"/>
          <w:szCs w:val="20"/>
          <w:lang w:eastAsia="ru-RU" w:bidi="ru-RU"/>
        </w:rPr>
      </w:pPr>
    </w:p>
    <w:p w:rsidR="00C90D6A" w:rsidRPr="00C90D6A" w:rsidRDefault="00C90D6A" w:rsidP="00C90D6A">
      <w:pPr>
        <w:spacing w:after="0" w:line="240" w:lineRule="auto"/>
        <w:rPr>
          <w:rFonts w:ascii="Times New Roman" w:eastAsia="Times New Roman" w:hAnsi="Times New Roman" w:cs="Times New Roman"/>
          <w:i/>
          <w:sz w:val="20"/>
          <w:szCs w:val="20"/>
          <w:highlight w:val="yellow"/>
          <w:lang w:eastAsia="ru-RU" w:bidi="ru-RU"/>
        </w:rPr>
      </w:pPr>
    </w:p>
    <w:p w:rsidR="00C90D6A" w:rsidRPr="00C90D6A" w:rsidRDefault="00C90D6A" w:rsidP="00C90D6A">
      <w:pPr>
        <w:spacing w:after="0" w:line="240" w:lineRule="auto"/>
        <w:rPr>
          <w:rFonts w:ascii="GHEA Grapalat" w:eastAsia="Times New Roman" w:hAnsi="GHEA Grapalat" w:cs="Times New Roman"/>
          <w:sz w:val="24"/>
          <w:szCs w:val="24"/>
          <w:highlight w:val="yellow"/>
          <w:lang w:eastAsia="ru-RU" w:bidi="ru-RU"/>
        </w:rPr>
      </w:pPr>
      <w:r w:rsidRPr="00C90D6A">
        <w:rPr>
          <w:rFonts w:ascii="GHEA Grapalat" w:eastAsia="Times New Roman" w:hAnsi="GHEA Grapalat" w:cs="Times New Roman"/>
          <w:sz w:val="24"/>
          <w:szCs w:val="24"/>
          <w:highlight w:val="yellow"/>
          <w:lang w:eastAsia="ru-RU" w:bidi="ru-RU"/>
        </w:rPr>
        <w:br w:type="page"/>
      </w:r>
    </w:p>
    <w:p w:rsidR="00C90D6A" w:rsidRPr="00C90D6A" w:rsidRDefault="00C90D6A" w:rsidP="00C90D6A">
      <w:pPr>
        <w:widowControl w:val="0"/>
        <w:tabs>
          <w:tab w:val="left" w:pos="1276"/>
        </w:tabs>
        <w:spacing w:after="160" w:line="353" w:lineRule="auto"/>
        <w:ind w:firstLine="567"/>
        <w:jc w:val="both"/>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lang w:eastAsia="ru-RU" w:bidi="ru-RU"/>
        </w:rPr>
        <w:lastRenderedPageBreak/>
        <w:t>8.16.</w:t>
      </w:r>
      <w:r w:rsidRPr="00C90D6A">
        <w:rPr>
          <w:rFonts w:ascii="GHEA Grapalat" w:eastAsia="Times New Roman" w:hAnsi="GHEA Grapalat" w:cs="Times New Roman"/>
          <w:sz w:val="24"/>
          <w:szCs w:val="24"/>
          <w:lang w:eastAsia="ru-RU" w:bidi="ru-RU"/>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90D6A">
        <w:rPr>
          <w:rFonts w:ascii="GHEA Grapalat" w:eastAsia="Times New Roman" w:hAnsi="GHEA Grapalat" w:cs="Times New Roman"/>
          <w:color w:val="000000"/>
          <w:sz w:val="24"/>
          <w:szCs w:val="24"/>
          <w:lang w:eastAsia="ru-RU" w:bidi="ru-RU"/>
        </w:rPr>
        <w:t xml:space="preserve">При этом расчет шестимесячного периода, данного настоящим пунктом для </w:t>
      </w:r>
      <w:proofErr w:type="spellStart"/>
      <w:r w:rsidRPr="00C90D6A">
        <w:rPr>
          <w:rFonts w:ascii="GHEA Grapalat" w:eastAsia="Times New Roman" w:hAnsi="GHEA Grapalat" w:cs="Times New Roman"/>
          <w:color w:val="000000"/>
          <w:sz w:val="24"/>
          <w:szCs w:val="24"/>
          <w:lang w:eastAsia="ru-RU" w:bidi="ru-RU"/>
        </w:rPr>
        <w:t>предусмотрения</w:t>
      </w:r>
      <w:proofErr w:type="spellEnd"/>
      <w:r w:rsidRPr="00C90D6A">
        <w:rPr>
          <w:rFonts w:ascii="GHEA Grapalat" w:eastAsia="Times New Roman" w:hAnsi="GHEA Grapalat" w:cs="Times New Roman"/>
          <w:color w:val="000000"/>
          <w:sz w:val="24"/>
          <w:szCs w:val="24"/>
          <w:lang w:eastAsia="ru-RU" w:bidi="ru-RU"/>
        </w:rPr>
        <w:t xml:space="preserve"> финансовых сре</w:t>
      </w:r>
      <w:proofErr w:type="gramStart"/>
      <w:r w:rsidRPr="00C90D6A">
        <w:rPr>
          <w:rFonts w:ascii="GHEA Grapalat" w:eastAsia="Times New Roman" w:hAnsi="GHEA Grapalat" w:cs="Times New Roman"/>
          <w:color w:val="000000"/>
          <w:sz w:val="24"/>
          <w:szCs w:val="24"/>
          <w:lang w:eastAsia="ru-RU" w:bidi="ru-RU"/>
        </w:rPr>
        <w:t>дств дл</w:t>
      </w:r>
      <w:proofErr w:type="gramEnd"/>
      <w:r w:rsidRPr="00C90D6A">
        <w:rPr>
          <w:rFonts w:ascii="GHEA Grapalat" w:eastAsia="Times New Roman" w:hAnsi="GHEA Grapalat" w:cs="Times New Roman"/>
          <w:color w:val="000000"/>
          <w:sz w:val="24"/>
          <w:szCs w:val="24"/>
          <w:lang w:eastAsia="ru-RU" w:bidi="ru-RU"/>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90D6A">
        <w:rPr>
          <w:rFonts w:ascii="GHEA Grapalat" w:eastAsia="Times New Roman" w:hAnsi="GHEA Grapalat" w:cs="Times New Roman"/>
          <w:sz w:val="24"/>
          <w:szCs w:val="24"/>
          <w:lang w:eastAsia="ru-RU" w:bidi="ru-RU"/>
        </w:rPr>
        <w:t xml:space="preserve">Если размер выделенных для исполнения договора финансовых средств превышает </w:t>
      </w:r>
      <w:proofErr w:type="spellStart"/>
      <w:r w:rsidRPr="00C90D6A">
        <w:rPr>
          <w:rFonts w:ascii="GHEA Grapalat" w:eastAsia="Times New Roman" w:hAnsi="GHEA Grapalat" w:cs="Times New Roman"/>
          <w:sz w:val="24"/>
          <w:szCs w:val="24"/>
          <w:lang w:eastAsia="ru-RU" w:bidi="ru-RU"/>
        </w:rPr>
        <w:t>двадцатипятикратный</w:t>
      </w:r>
      <w:proofErr w:type="spellEnd"/>
      <w:r w:rsidRPr="00C90D6A">
        <w:rPr>
          <w:rFonts w:ascii="GHEA Grapalat" w:eastAsia="Times New Roman" w:hAnsi="GHEA Grapalat" w:cs="Times New Roman"/>
          <w:sz w:val="24"/>
          <w:szCs w:val="24"/>
          <w:lang w:eastAsia="ru-RU" w:bidi="ru-RU"/>
        </w:rPr>
        <w:t xml:space="preserve"> размер базовой единицы закупок, то Заказчиком будет </w:t>
      </w:r>
      <w:proofErr w:type="spellStart"/>
      <w:r w:rsidRPr="00C90D6A">
        <w:rPr>
          <w:rFonts w:ascii="GHEA Grapalat" w:eastAsia="Times New Roman" w:hAnsi="GHEA Grapalat" w:cs="Times New Roman"/>
          <w:sz w:val="24"/>
          <w:szCs w:val="24"/>
          <w:lang w:eastAsia="ru-RU" w:bidi="ru-RU"/>
        </w:rPr>
        <w:t>заключен</w:t>
      </w:r>
      <w:proofErr w:type="gramStart"/>
      <w:r w:rsidRPr="00C90D6A">
        <w:rPr>
          <w:rFonts w:ascii="GHEA Grapalat" w:eastAsia="Times New Roman" w:hAnsi="GHEA Grapalat" w:cs="Times New Roman"/>
          <w:sz w:val="24"/>
          <w:szCs w:val="24"/>
          <w:lang w:eastAsia="ru-RU" w:bidi="ru-RU"/>
        </w:rPr>
        <w:t>o</w:t>
      </w:r>
      <w:proofErr w:type="spellEnd"/>
      <w:proofErr w:type="gramEnd"/>
      <w:r w:rsidRPr="00C90D6A">
        <w:rPr>
          <w:rFonts w:ascii="GHEA Grapalat" w:eastAsia="Times New Roman" w:hAnsi="GHEA Grapalat" w:cs="Times New Roman"/>
          <w:sz w:val="24"/>
          <w:szCs w:val="24"/>
          <w:lang w:eastAsia="ru-RU" w:bidi="ru-RU"/>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C90D6A">
        <w:rPr>
          <w:rFonts w:ascii="GHEA Grapalat" w:eastAsia="Times New Roman" w:hAnsi="GHEA Grapalat" w:cs="Times New Roman"/>
          <w:sz w:val="24"/>
          <w:szCs w:val="24"/>
          <w:lang w:eastAsia="ru-RU" w:bidi="ru-RU"/>
        </w:rPr>
        <w:t>договора</w:t>
      </w:r>
      <w:proofErr w:type="gramEnd"/>
      <w:r w:rsidRPr="00C90D6A">
        <w:rPr>
          <w:rFonts w:ascii="GHEA Grapalat" w:eastAsia="Times New Roman" w:hAnsi="GHEA Grapalat" w:cs="Times New Roman"/>
          <w:sz w:val="24"/>
          <w:szCs w:val="24"/>
          <w:lang w:eastAsia="ru-RU" w:bidi="ru-RU"/>
        </w:rPr>
        <w:t xml:space="preserve"> представленных в виде неустойки, также представляет Заказчику новые обеспечения  в течение </w:t>
      </w:r>
      <w:r w:rsidRPr="00C90D6A">
        <w:rPr>
          <w:rFonts w:ascii="GHEA Grapalat" w:eastAsia="Times New Roman" w:hAnsi="GHEA Grapalat" w:cs="Times New Roman"/>
          <w:sz w:val="24"/>
          <w:szCs w:val="24"/>
          <w:lang w:val="hy-AM" w:eastAsia="ru-RU" w:bidi="ru-RU"/>
        </w:rPr>
        <w:t xml:space="preserve">15 </w:t>
      </w:r>
      <w:r w:rsidRPr="00C90D6A">
        <w:rPr>
          <w:rFonts w:ascii="GHEA Grapalat" w:eastAsia="Times New Roman" w:hAnsi="GHEA Grapalat" w:cs="Times New Roman"/>
          <w:sz w:val="24"/>
          <w:szCs w:val="24"/>
          <w:lang w:eastAsia="ru-RU" w:bidi="ru-RU"/>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C90D6A" w:rsidRPr="00C90D6A" w:rsidRDefault="00C90D6A" w:rsidP="00C90D6A">
      <w:pPr>
        <w:widowControl w:val="0"/>
        <w:spacing w:after="0" w:line="240" w:lineRule="auto"/>
        <w:jc w:val="both"/>
        <w:rPr>
          <w:rFonts w:ascii="GHEA Grapalat" w:eastAsia="Times New Roman" w:hAnsi="GHEA Grapalat" w:cs="Times New Roman"/>
          <w:i/>
          <w:sz w:val="20"/>
          <w:szCs w:val="20"/>
          <w:lang w:eastAsia="ru-RU" w:bidi="ru-RU"/>
        </w:rPr>
      </w:pPr>
      <w:r w:rsidRPr="00C90D6A">
        <w:rPr>
          <w:rFonts w:ascii="GHEA Grapalat" w:eastAsia="Times New Roman" w:hAnsi="GHEA Grapalat" w:cs="Times New Roman"/>
          <w:i/>
          <w:sz w:val="20"/>
          <w:szCs w:val="20"/>
          <w:lang w:eastAsia="ru-RU" w:bidi="ru-RU"/>
        </w:rPr>
        <w:t>------------------------------------------------------</w:t>
      </w:r>
    </w:p>
    <w:p w:rsidR="00C90D6A" w:rsidRPr="00C90D6A" w:rsidRDefault="00C90D6A" w:rsidP="00C90D6A">
      <w:pPr>
        <w:widowControl w:val="0"/>
        <w:spacing w:after="0" w:line="240" w:lineRule="auto"/>
        <w:jc w:val="both"/>
        <w:rPr>
          <w:rFonts w:ascii="GHEA Grapalat" w:eastAsia="Times New Roman" w:hAnsi="GHEA Grapalat" w:cs="Times New Roman"/>
          <w:i/>
          <w:sz w:val="20"/>
          <w:szCs w:val="20"/>
          <w:lang w:val="hy-AM" w:bidi="ru-RU"/>
        </w:rPr>
      </w:pPr>
      <w:r w:rsidRPr="00C90D6A">
        <w:rPr>
          <w:rFonts w:ascii="GHEA Grapalat" w:eastAsia="Times New Roman" w:hAnsi="GHEA Grapalat" w:cs="Times New Roman"/>
          <w:i/>
          <w:sz w:val="20"/>
          <w:szCs w:val="20"/>
          <w:lang w:eastAsia="ru-RU" w:bidi="ru-RU"/>
        </w:rPr>
        <w:t xml:space="preserve">     </w:t>
      </w:r>
      <w:r w:rsidRPr="00C90D6A">
        <w:rPr>
          <w:rFonts w:ascii="GHEA Grapalat" w:eastAsia="Times New Roman" w:hAnsi="GHEA Grapalat" w:cs="Times New Roman"/>
          <w:i/>
          <w:sz w:val="20"/>
          <w:szCs w:val="20"/>
          <w:vertAlign w:val="superscript"/>
          <w:lang w:eastAsia="ru-RU" w:bidi="ru-RU"/>
        </w:rPr>
        <w:t>36</w:t>
      </w:r>
      <w:proofErr w:type="gramStart"/>
      <w:r w:rsidRPr="00C90D6A">
        <w:rPr>
          <w:rFonts w:ascii="GHEA Grapalat" w:eastAsia="Times New Roman" w:hAnsi="GHEA Grapalat" w:cs="Times New Roman"/>
          <w:i/>
          <w:sz w:val="20"/>
          <w:szCs w:val="20"/>
          <w:vertAlign w:val="superscript"/>
          <w:lang w:eastAsia="ru-RU" w:bidi="ru-RU"/>
        </w:rPr>
        <w:t xml:space="preserve"> </w:t>
      </w:r>
      <w:r w:rsidRPr="00C90D6A">
        <w:rPr>
          <w:rFonts w:ascii="GHEA Grapalat" w:eastAsia="Times New Roman" w:hAnsi="GHEA Grapalat" w:cs="Times New Roman"/>
          <w:i/>
          <w:sz w:val="20"/>
          <w:szCs w:val="20"/>
          <w:lang w:eastAsia="ru-RU" w:bidi="ru-RU"/>
        </w:rPr>
        <w:t>Е</w:t>
      </w:r>
      <w:proofErr w:type="gramEnd"/>
      <w:r w:rsidRPr="00C90D6A">
        <w:rPr>
          <w:rFonts w:ascii="GHEA Grapalat" w:eastAsia="Times New Roman" w:hAnsi="GHEA Grapalat" w:cs="Times New Roman"/>
          <w:i/>
          <w:sz w:val="20"/>
          <w:szCs w:val="20"/>
          <w:lang w:eastAsia="ru-RU" w:bidi="ru-RU"/>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C90D6A">
        <w:rPr>
          <w:rFonts w:ascii="GHEA Grapalat" w:eastAsia="Times New Roman" w:hAnsi="GHEA Grapalat" w:cs="Times New Roman"/>
          <w:i/>
          <w:sz w:val="20"/>
          <w:szCs w:val="20"/>
          <w:lang w:eastAsia="ru-RU" w:bidi="ru-RU"/>
        </w:rPr>
        <w:t>двадцатипятикратный</w:t>
      </w:r>
      <w:proofErr w:type="spellEnd"/>
      <w:r w:rsidRPr="00C90D6A">
        <w:rPr>
          <w:rFonts w:ascii="GHEA Grapalat" w:eastAsia="Times New Roman" w:hAnsi="GHEA Grapalat" w:cs="Times New Roman"/>
          <w:i/>
          <w:sz w:val="20"/>
          <w:szCs w:val="20"/>
          <w:lang w:eastAsia="ru-RU" w:bidi="ru-RU"/>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90D6A">
        <w:rPr>
          <w:rFonts w:ascii="GHEA Grapalat" w:eastAsia="Times New Roman" w:hAnsi="GHEA Grapalat" w:cs="Times New Roman"/>
          <w:sz w:val="20"/>
          <w:szCs w:val="20"/>
          <w:lang w:eastAsia="ru-RU" w:bidi="ru-RU"/>
        </w:rPr>
        <w:t xml:space="preserve"> </w:t>
      </w:r>
      <w:r w:rsidRPr="00C90D6A">
        <w:rPr>
          <w:rFonts w:ascii="GHEA Grapalat" w:eastAsia="Times New Roman" w:hAnsi="GHEA Grapalat" w:cs="Times New Roman"/>
          <w:i/>
          <w:sz w:val="20"/>
          <w:szCs w:val="20"/>
          <w:lang w:eastAsia="ru-RU" w:bidi="ru-RU"/>
        </w:rPr>
        <w:t xml:space="preserve">   </w:t>
      </w:r>
    </w:p>
    <w:p w:rsidR="00C90D6A" w:rsidRPr="00C90D6A" w:rsidRDefault="00C90D6A" w:rsidP="00C90D6A">
      <w:pPr>
        <w:widowControl w:val="0"/>
        <w:spacing w:after="0" w:line="240" w:lineRule="auto"/>
        <w:jc w:val="both"/>
        <w:rPr>
          <w:ins w:id="40" w:author="Inesa Kocharyan" w:date="2025-03-19T11:21:00Z"/>
          <w:rFonts w:ascii="GHEA Grapalat" w:eastAsia="Times New Roman" w:hAnsi="GHEA Grapalat" w:cs="Times New Roman"/>
          <w:i/>
          <w:sz w:val="20"/>
          <w:szCs w:val="20"/>
          <w:lang w:eastAsia="ru-RU" w:bidi="ru-RU"/>
        </w:rPr>
      </w:pPr>
      <w:ins w:id="41" w:author="Inesa Kocharyan" w:date="2025-03-19T11:21:00Z">
        <w:r w:rsidRPr="00C90D6A">
          <w:rPr>
            <w:rFonts w:ascii="GHEA Grapalat" w:eastAsia="Times New Roman" w:hAnsi="GHEA Grapalat" w:cs="Times New Roman"/>
            <w:i/>
            <w:sz w:val="20"/>
            <w:szCs w:val="20"/>
            <w:lang w:eastAsia="ru-RU" w:bidi="ru-RU"/>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ins>
    </w:p>
    <w:p w:rsidR="00C90D6A" w:rsidRPr="00C90D6A" w:rsidRDefault="00C90D6A" w:rsidP="00C90D6A">
      <w:pPr>
        <w:widowControl w:val="0"/>
        <w:spacing w:after="0" w:line="240" w:lineRule="auto"/>
        <w:jc w:val="both"/>
        <w:rPr>
          <w:rFonts w:ascii="GHEA Grapalat" w:eastAsia="Times New Roman" w:hAnsi="GHEA Grapalat" w:cs="Times New Roman"/>
          <w:i/>
          <w:sz w:val="20"/>
          <w:szCs w:val="20"/>
          <w:lang w:val="hy-AM" w:bidi="ru-RU"/>
        </w:rPr>
      </w:pPr>
      <w:r w:rsidRPr="00C90D6A">
        <w:rPr>
          <w:rFonts w:ascii="Cambria" w:eastAsia="Times New Roman" w:hAnsi="Cambria" w:cs="Cambria"/>
          <w:i/>
          <w:sz w:val="20"/>
          <w:szCs w:val="20"/>
          <w:lang w:eastAsia="ru-RU" w:bidi="ru-RU"/>
        </w:rPr>
        <w:t>Срок</w:t>
      </w:r>
      <w:r w:rsidRPr="00C90D6A">
        <w:rPr>
          <w:rFonts w:ascii="Times Armenian" w:eastAsia="Times New Roman" w:hAnsi="Times Armenian" w:cs="Times New Roman"/>
          <w:i/>
          <w:sz w:val="20"/>
          <w:szCs w:val="20"/>
          <w:lang w:eastAsia="ru-RU" w:bidi="ru-RU"/>
        </w:rPr>
        <w:t xml:space="preserve">, </w:t>
      </w:r>
      <w:r w:rsidRPr="00C90D6A">
        <w:rPr>
          <w:rFonts w:ascii="Cambria" w:eastAsia="Times New Roman" w:hAnsi="Cambria" w:cs="Cambria"/>
          <w:i/>
          <w:sz w:val="20"/>
          <w:szCs w:val="20"/>
          <w:lang w:eastAsia="ru-RU" w:bidi="ru-RU"/>
        </w:rPr>
        <w:t>установленный</w:t>
      </w:r>
      <w:r w:rsidRPr="00C90D6A">
        <w:rPr>
          <w:rFonts w:ascii="Times Armenian" w:eastAsia="Times New Roman" w:hAnsi="Times Armenian" w:cs="Times New Roman"/>
          <w:i/>
          <w:sz w:val="20"/>
          <w:szCs w:val="20"/>
          <w:lang w:eastAsia="ru-RU" w:bidi="ru-RU"/>
        </w:rPr>
        <w:t xml:space="preserve"> </w:t>
      </w:r>
      <w:r w:rsidRPr="00C90D6A">
        <w:rPr>
          <w:rFonts w:ascii="Cambria" w:eastAsia="Times New Roman" w:hAnsi="Cambria" w:cs="Cambria"/>
          <w:i/>
          <w:sz w:val="20"/>
          <w:szCs w:val="20"/>
          <w:lang w:eastAsia="ru-RU" w:bidi="ru-RU"/>
        </w:rPr>
        <w:t>в</w:t>
      </w:r>
      <w:r w:rsidRPr="00C90D6A">
        <w:rPr>
          <w:rFonts w:ascii="Times Armenian" w:eastAsia="Times New Roman" w:hAnsi="Times Armenian" w:cs="Times New Roman"/>
          <w:i/>
          <w:sz w:val="20"/>
          <w:szCs w:val="20"/>
          <w:lang w:eastAsia="ru-RU" w:bidi="ru-RU"/>
        </w:rPr>
        <w:t xml:space="preserve"> </w:t>
      </w:r>
      <w:r w:rsidRPr="00C90D6A">
        <w:rPr>
          <w:rFonts w:ascii="Cambria" w:eastAsia="Times New Roman" w:hAnsi="Cambria" w:cs="Cambria"/>
          <w:i/>
          <w:sz w:val="20"/>
          <w:szCs w:val="20"/>
          <w:lang w:eastAsia="ru-RU" w:bidi="ru-RU"/>
        </w:rPr>
        <w:t>предложении</w:t>
      </w:r>
      <w:r w:rsidRPr="00C90D6A">
        <w:rPr>
          <w:rFonts w:ascii="Times Armenian" w:eastAsia="Times New Roman" w:hAnsi="Times Armenian" w:cs="Times New Roman"/>
          <w:i/>
          <w:sz w:val="20"/>
          <w:szCs w:val="20"/>
          <w:lang w:eastAsia="ru-RU" w:bidi="ru-RU"/>
        </w:rPr>
        <w:t xml:space="preserve"> 5 </w:t>
      </w:r>
      <w:r w:rsidRPr="00C90D6A">
        <w:rPr>
          <w:rFonts w:ascii="Cambria" w:eastAsia="Times New Roman" w:hAnsi="Cambria" w:cs="Cambria"/>
          <w:i/>
          <w:sz w:val="20"/>
          <w:szCs w:val="20"/>
          <w:lang w:eastAsia="ru-RU" w:bidi="ru-RU"/>
        </w:rPr>
        <w:t>настоящего</w:t>
      </w:r>
      <w:r w:rsidRPr="00C90D6A">
        <w:rPr>
          <w:rFonts w:ascii="Times Armenian" w:eastAsia="Times New Roman" w:hAnsi="Times Armenian" w:cs="Times New Roman"/>
          <w:i/>
          <w:sz w:val="20"/>
          <w:szCs w:val="20"/>
          <w:lang w:eastAsia="ru-RU" w:bidi="ru-RU"/>
        </w:rPr>
        <w:t xml:space="preserve"> </w:t>
      </w:r>
      <w:r w:rsidRPr="00C90D6A">
        <w:rPr>
          <w:rFonts w:ascii="Cambria" w:eastAsia="Times New Roman" w:hAnsi="Cambria" w:cs="Cambria"/>
          <w:i/>
          <w:sz w:val="20"/>
          <w:szCs w:val="20"/>
          <w:lang w:eastAsia="ru-RU" w:bidi="ru-RU"/>
        </w:rPr>
        <w:t>пункта</w:t>
      </w:r>
      <w:r w:rsidRPr="00C90D6A">
        <w:rPr>
          <w:rFonts w:ascii="Times Armenian" w:eastAsia="Times New Roman" w:hAnsi="Times Armenian" w:cs="Times New Roman"/>
          <w:i/>
          <w:sz w:val="20"/>
          <w:szCs w:val="20"/>
          <w:lang w:eastAsia="ru-RU" w:bidi="ru-RU"/>
        </w:rPr>
        <w:t xml:space="preserve">, </w:t>
      </w:r>
      <w:r w:rsidRPr="00C90D6A">
        <w:rPr>
          <w:rFonts w:ascii="Cambria" w:eastAsia="Times New Roman" w:hAnsi="Cambria" w:cs="Cambria"/>
          <w:i/>
          <w:sz w:val="20"/>
          <w:szCs w:val="20"/>
          <w:lang w:eastAsia="ru-RU" w:bidi="ru-RU"/>
        </w:rPr>
        <w:t>не</w:t>
      </w:r>
      <w:r w:rsidRPr="00C90D6A">
        <w:rPr>
          <w:rFonts w:ascii="Times Armenian" w:eastAsia="Times New Roman" w:hAnsi="Times Armenian" w:cs="Times New Roman"/>
          <w:i/>
          <w:sz w:val="20"/>
          <w:szCs w:val="20"/>
          <w:lang w:eastAsia="ru-RU" w:bidi="ru-RU"/>
        </w:rPr>
        <w:t xml:space="preserve"> </w:t>
      </w:r>
      <w:r w:rsidRPr="00C90D6A">
        <w:rPr>
          <w:rFonts w:ascii="Cambria" w:eastAsia="Times New Roman" w:hAnsi="Cambria" w:cs="Cambria"/>
          <w:i/>
          <w:sz w:val="20"/>
          <w:szCs w:val="20"/>
          <w:lang w:eastAsia="ru-RU" w:bidi="ru-RU"/>
        </w:rPr>
        <w:t>может</w:t>
      </w:r>
      <w:r w:rsidRPr="00C90D6A">
        <w:rPr>
          <w:rFonts w:ascii="Times Armenian" w:eastAsia="Times New Roman" w:hAnsi="Times Armenian" w:cs="Times New Roman"/>
          <w:i/>
          <w:sz w:val="20"/>
          <w:szCs w:val="20"/>
          <w:lang w:eastAsia="ru-RU" w:bidi="ru-RU"/>
        </w:rPr>
        <w:t xml:space="preserve"> </w:t>
      </w:r>
      <w:r w:rsidRPr="00C90D6A">
        <w:rPr>
          <w:rFonts w:ascii="Cambria" w:eastAsia="Times New Roman" w:hAnsi="Cambria" w:cs="Cambria"/>
          <w:i/>
          <w:sz w:val="20"/>
          <w:szCs w:val="20"/>
          <w:lang w:eastAsia="ru-RU" w:bidi="ru-RU"/>
        </w:rPr>
        <w:t>быть</w:t>
      </w:r>
      <w:r w:rsidRPr="00C90D6A">
        <w:rPr>
          <w:rFonts w:ascii="Times Armenian" w:eastAsia="Times New Roman" w:hAnsi="Times Armenian" w:cs="Times New Roman"/>
          <w:i/>
          <w:sz w:val="20"/>
          <w:szCs w:val="20"/>
          <w:lang w:eastAsia="ru-RU" w:bidi="ru-RU"/>
        </w:rPr>
        <w:t xml:space="preserve"> </w:t>
      </w:r>
      <w:r w:rsidRPr="00C90D6A">
        <w:rPr>
          <w:rFonts w:ascii="Cambria" w:eastAsia="Times New Roman" w:hAnsi="Cambria" w:cs="Cambria"/>
          <w:i/>
          <w:sz w:val="20"/>
          <w:szCs w:val="20"/>
          <w:lang w:eastAsia="ru-RU" w:bidi="ru-RU"/>
        </w:rPr>
        <w:t>менее</w:t>
      </w:r>
      <w:r w:rsidRPr="00C90D6A">
        <w:rPr>
          <w:rFonts w:ascii="Times Armenian" w:eastAsia="Times New Roman" w:hAnsi="Times Armenian" w:cs="Times New Roman"/>
          <w:i/>
          <w:sz w:val="20"/>
          <w:szCs w:val="20"/>
          <w:lang w:eastAsia="ru-RU" w:bidi="ru-RU"/>
        </w:rPr>
        <w:t xml:space="preserve"> 10 </w:t>
      </w:r>
      <w:r w:rsidRPr="00C90D6A">
        <w:rPr>
          <w:rFonts w:ascii="Cambria" w:eastAsia="Times New Roman" w:hAnsi="Cambria" w:cs="Cambria"/>
          <w:i/>
          <w:sz w:val="20"/>
          <w:szCs w:val="20"/>
          <w:lang w:eastAsia="ru-RU" w:bidi="ru-RU"/>
        </w:rPr>
        <w:t>рабочих</w:t>
      </w:r>
      <w:r w:rsidRPr="00C90D6A">
        <w:rPr>
          <w:rFonts w:ascii="Times Armenian" w:eastAsia="Times New Roman" w:hAnsi="Times Armenian" w:cs="Times New Roman"/>
          <w:i/>
          <w:sz w:val="20"/>
          <w:szCs w:val="20"/>
          <w:lang w:eastAsia="ru-RU" w:bidi="ru-RU"/>
        </w:rPr>
        <w:t xml:space="preserve"> </w:t>
      </w:r>
      <w:r w:rsidRPr="00C90D6A">
        <w:rPr>
          <w:rFonts w:ascii="Cambria" w:eastAsia="Times New Roman" w:hAnsi="Cambria" w:cs="Cambria"/>
          <w:i/>
          <w:sz w:val="20"/>
          <w:szCs w:val="20"/>
          <w:lang w:eastAsia="ru-RU" w:bidi="ru-RU"/>
        </w:rPr>
        <w:t>дней</w:t>
      </w:r>
      <w:r w:rsidRPr="00C90D6A">
        <w:rPr>
          <w:rFonts w:ascii="Cambria" w:eastAsia="Times New Roman" w:hAnsi="Cambria" w:cs="Cambria"/>
          <w:i/>
          <w:sz w:val="20"/>
          <w:szCs w:val="20"/>
          <w:lang w:val="hy-AM" w:eastAsia="ru-RU" w:bidi="ru-RU"/>
        </w:rPr>
        <w:t>.</w:t>
      </w:r>
    </w:p>
    <w:p w:rsidR="00C90D6A" w:rsidRPr="00C90D6A" w:rsidRDefault="00C90D6A" w:rsidP="00C90D6A">
      <w:pPr>
        <w:widowControl w:val="0"/>
        <w:tabs>
          <w:tab w:val="left" w:pos="1276"/>
        </w:tabs>
        <w:spacing w:after="160" w:line="353" w:lineRule="auto"/>
        <w:ind w:firstLine="567"/>
        <w:jc w:val="both"/>
        <w:rPr>
          <w:rFonts w:ascii="GHEA Grapalat" w:eastAsia="Times New Roman" w:hAnsi="GHEA Grapalat" w:cs="Times New Roman"/>
          <w:sz w:val="24"/>
          <w:szCs w:val="24"/>
          <w:lang w:val="hy-AM" w:eastAsia="ru-RU" w:bidi="ru-RU"/>
        </w:rPr>
      </w:pPr>
    </w:p>
    <w:p w:rsidR="00C90D6A" w:rsidRPr="00C90D6A" w:rsidRDefault="00C90D6A" w:rsidP="00C90D6A">
      <w:pPr>
        <w:spacing w:after="0" w:line="240" w:lineRule="auto"/>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br w:type="page"/>
      </w:r>
    </w:p>
    <w:p w:rsidR="00C90D6A" w:rsidRPr="00C90D6A" w:rsidRDefault="00C90D6A" w:rsidP="00C90D6A">
      <w:pPr>
        <w:widowControl w:val="0"/>
        <w:spacing w:after="160" w:line="353" w:lineRule="auto"/>
        <w:jc w:val="center"/>
        <w:rPr>
          <w:rFonts w:ascii="GHEA Grapalat" w:eastAsia="Times New Roman" w:hAnsi="GHEA Grapalat" w:cs="Sylfaen"/>
          <w:b/>
          <w:sz w:val="24"/>
          <w:szCs w:val="24"/>
          <w:lang w:eastAsia="ru-RU" w:bidi="ru-RU"/>
        </w:rPr>
      </w:pPr>
      <w:r w:rsidRPr="00C90D6A">
        <w:rPr>
          <w:rFonts w:ascii="GHEA Grapalat" w:eastAsia="Times New Roman" w:hAnsi="GHEA Grapalat" w:cs="Times New Roman"/>
          <w:b/>
          <w:sz w:val="24"/>
          <w:szCs w:val="24"/>
          <w:lang w:eastAsia="ru-RU" w:bidi="ru-RU"/>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604"/>
        <w:gridCol w:w="692"/>
        <w:gridCol w:w="4343"/>
      </w:tblGrid>
      <w:tr w:rsidR="00C90D6A" w:rsidRPr="00C90D6A" w:rsidTr="00C90D6A">
        <w:trPr>
          <w:jc w:val="center"/>
        </w:trPr>
        <w:tc>
          <w:tcPr>
            <w:tcW w:w="4604" w:type="dxa"/>
          </w:tcPr>
          <w:p w:rsidR="00C90D6A" w:rsidRPr="00C90D6A" w:rsidRDefault="00C90D6A" w:rsidP="00C90D6A">
            <w:pPr>
              <w:widowControl w:val="0"/>
              <w:spacing w:after="160" w:line="36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ЗАКАЗЧИК</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Адрес: г. В. Апаран, Баграмяна 26</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УНН:</w:t>
            </w:r>
            <w:r w:rsidRPr="00C90D6A">
              <w:rPr>
                <w:rFonts w:ascii="GHEA Grapalat" w:eastAsia="Times New Roman" w:hAnsi="GHEA Grapalat" w:cs="Times New Roman"/>
                <w:i/>
                <w:sz w:val="20"/>
                <w:szCs w:val="20"/>
                <w:lang w:val="nb-NO" w:eastAsia="ru-RU" w:bidi="ru-RU"/>
              </w:rPr>
              <w:t xml:space="preserve"> </w:t>
            </w:r>
            <w:r w:rsidRPr="00C90D6A">
              <w:rPr>
                <w:rFonts w:ascii="GHEA Grapalat" w:eastAsia="Times New Roman" w:hAnsi="GHEA Grapalat" w:cs="Times New Roman"/>
                <w:i/>
                <w:sz w:val="20"/>
                <w:szCs w:val="20"/>
                <w:lang w:val="hy-AM" w:eastAsia="ru-RU" w:bidi="ru-RU"/>
              </w:rPr>
              <w:t>05028552</w:t>
            </w:r>
          </w:p>
          <w:p w:rsidR="00C90D6A" w:rsidRPr="00C90D6A" w:rsidRDefault="00C90D6A" w:rsidP="00C90D6A">
            <w:pPr>
              <w:spacing w:after="0" w:line="240" w:lineRule="auto"/>
              <w:jc w:val="center"/>
              <w:rPr>
                <w:rFonts w:ascii="GHEA Grapalat" w:eastAsia="Times New Roman" w:hAnsi="GHEA Grapalat" w:cs="Times New Roman"/>
                <w:sz w:val="20"/>
                <w:szCs w:val="20"/>
              </w:rPr>
            </w:pPr>
            <w:r w:rsidRPr="00C90D6A">
              <w:rPr>
                <w:rFonts w:ascii="GHEA Grapalat" w:eastAsia="Times New Roman" w:hAnsi="GHEA Grapalat" w:cs="Sylfaen"/>
                <w:i/>
                <w:sz w:val="20"/>
                <w:szCs w:val="20"/>
                <w:lang w:val="nb-NO" w:eastAsia="ru-RU" w:bidi="ru-RU"/>
              </w:rPr>
              <w:t>Номер счета:</w:t>
            </w:r>
            <w:r w:rsidRPr="00C90D6A">
              <w:rPr>
                <w:rFonts w:ascii="GHEA Grapalat" w:eastAsia="Times New Roman" w:hAnsi="GHEA Grapalat" w:cs="Arial"/>
                <w:b/>
                <w:i/>
                <w:sz w:val="20"/>
                <w:szCs w:val="20"/>
                <w:lang w:eastAsia="ru-RU" w:bidi="ru-RU"/>
              </w:rPr>
              <w:t xml:space="preserve"> </w:t>
            </w:r>
            <w:r w:rsidRPr="00C90D6A">
              <w:rPr>
                <w:rFonts w:ascii="GHEA Grapalat" w:eastAsia="Times New Roman" w:hAnsi="GHEA Grapalat" w:cs="Times New Roman"/>
                <w:sz w:val="20"/>
                <w:szCs w:val="20"/>
                <w:lang w:val="hy-AM"/>
              </w:rPr>
              <w:t>900452000079</w:t>
            </w:r>
          </w:p>
          <w:p w:rsidR="00C90D6A" w:rsidRPr="00C90D6A" w:rsidRDefault="00C90D6A" w:rsidP="00C90D6A">
            <w:pPr>
              <w:spacing w:after="0" w:line="240" w:lineRule="auto"/>
              <w:jc w:val="center"/>
              <w:rPr>
                <w:rFonts w:ascii="GHEA Grapalat" w:eastAsia="Times New Roman" w:hAnsi="GHEA Grapalat" w:cs="Times New Roman"/>
                <w:i/>
                <w:sz w:val="20"/>
                <w:szCs w:val="20"/>
                <w:lang w:eastAsia="ru-RU" w:bidi="ru-RU"/>
              </w:rPr>
            </w:pPr>
            <w:r w:rsidRPr="00C90D6A">
              <w:rPr>
                <w:rFonts w:ascii="GHEA Grapalat" w:eastAsia="Times New Roman" w:hAnsi="GHEA Grapalat" w:cs="Times New Roman"/>
                <w:i/>
                <w:sz w:val="20"/>
                <w:szCs w:val="20"/>
                <w:lang w:eastAsia="ru-RU" w:bidi="ru-RU"/>
              </w:rPr>
              <w:t xml:space="preserve">Оперативный департамент Министерства финансов РА </w:t>
            </w:r>
          </w:p>
          <w:p w:rsidR="00C90D6A" w:rsidRPr="00C90D6A" w:rsidRDefault="00C90D6A" w:rsidP="00C90D6A">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90D6A">
              <w:rPr>
                <w:rFonts w:ascii="GHEA Grapalat" w:eastAsia="Times New Roman" w:hAnsi="GHEA Grapalat" w:cs="Sylfaen"/>
                <w:i/>
                <w:sz w:val="20"/>
                <w:szCs w:val="20"/>
                <w:lang w:val="nb-NO" w:eastAsia="ru-RU" w:bidi="ru-RU"/>
              </w:rPr>
              <w:t>Руководитель: К. Егиазарян</w:t>
            </w:r>
          </w:p>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val="nb-NO" w:eastAsia="ru-RU" w:bidi="ru-RU"/>
              </w:rPr>
            </w:pP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c>
          <w:tcPr>
            <w:tcW w:w="692" w:type="dxa"/>
          </w:tcPr>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b/>
                <w:sz w:val="24"/>
                <w:szCs w:val="24"/>
                <w:lang w:eastAsia="ru-RU" w:bidi="ru-RU"/>
              </w:rPr>
              <w:t>ПОДРЯДЧИК</w:t>
            </w: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val="en-US" w:eastAsia="ru-RU" w:bidi="ru-RU"/>
              </w:rPr>
              <w:t>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r>
    </w:tbl>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i/>
          <w:sz w:val="24"/>
          <w:szCs w:val="24"/>
          <w:lang w:val="hy-AM" w:eastAsia="ru-RU" w:bidi="ru-RU"/>
        </w:rPr>
      </w:pP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i/>
          <w:sz w:val="24"/>
          <w:szCs w:val="24"/>
          <w:lang w:val="hy-AM" w:eastAsia="ru-RU" w:bidi="ru-RU"/>
        </w:rPr>
      </w:pP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i/>
          <w:sz w:val="24"/>
          <w:szCs w:val="24"/>
          <w:lang w:val="hy-AM" w:eastAsia="ru-RU" w:bidi="ru-RU"/>
        </w:rPr>
      </w:pP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i/>
          <w:sz w:val="24"/>
          <w:szCs w:val="24"/>
          <w:lang w:val="hy-AM" w:eastAsia="ru-RU" w:bidi="ru-RU"/>
        </w:rPr>
      </w:pP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i/>
          <w:sz w:val="24"/>
          <w:szCs w:val="24"/>
          <w:lang w:val="hy-AM" w:eastAsia="ru-RU" w:bidi="ru-RU"/>
        </w:rPr>
      </w:pPr>
    </w:p>
    <w:p w:rsidR="00C90D6A" w:rsidRPr="00C90D6A" w:rsidRDefault="00C90D6A" w:rsidP="00C90D6A">
      <w:pPr>
        <w:widowControl w:val="0"/>
        <w:tabs>
          <w:tab w:val="left" w:pos="1276"/>
        </w:tabs>
        <w:spacing w:after="160" w:line="360" w:lineRule="auto"/>
        <w:ind w:firstLine="567"/>
        <w:jc w:val="both"/>
        <w:rPr>
          <w:rFonts w:ascii="GHEA Grapalat" w:eastAsia="Times New Roman" w:hAnsi="GHEA Grapalat" w:cs="Times New Roman"/>
          <w:sz w:val="24"/>
          <w:szCs w:val="24"/>
          <w:u w:val="single"/>
          <w:lang w:eastAsia="ru-RU" w:bidi="ru-RU"/>
        </w:rPr>
      </w:pPr>
      <w:r w:rsidRPr="00C90D6A">
        <w:rPr>
          <w:rFonts w:ascii="GHEA Grapalat" w:eastAsia="Times New Roman" w:hAnsi="GHEA Grapalat" w:cs="Times New Roman"/>
          <w:i/>
          <w:sz w:val="24"/>
          <w:szCs w:val="24"/>
          <w:lang w:eastAsia="ru-RU" w:bidi="ru-RU"/>
        </w:rPr>
        <w:t>В случае необходимости в проект договора могут быть включены не противоречащие законодательству Республики Армения положения.</w:t>
      </w:r>
    </w:p>
    <w:p w:rsidR="00C90D6A" w:rsidRPr="00C90D6A" w:rsidRDefault="00C90D6A" w:rsidP="00C90D6A">
      <w:pPr>
        <w:widowControl w:val="0"/>
        <w:spacing w:after="160" w:line="360" w:lineRule="auto"/>
        <w:ind w:firstLine="567"/>
        <w:rPr>
          <w:rFonts w:ascii="GHEA Grapalat" w:eastAsia="Times New Roman" w:hAnsi="GHEA Grapalat" w:cs="Times New Roman"/>
          <w:i/>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eastAsia="ru-RU" w:bidi="ru-RU"/>
        </w:rPr>
      </w:pPr>
      <w:r w:rsidRPr="00C90D6A">
        <w:rPr>
          <w:rFonts w:ascii="GHEA Grapalat" w:eastAsia="Times New Roman" w:hAnsi="GHEA Grapalat" w:cs="Times New Roman"/>
          <w:i/>
          <w:sz w:val="24"/>
          <w:szCs w:val="24"/>
          <w:lang w:eastAsia="ru-RU" w:bidi="ru-RU"/>
        </w:rPr>
        <w:lastRenderedPageBreak/>
        <w:t>Приложение № 1</w:t>
      </w: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eastAsia="ru-RU" w:bidi="ru-RU"/>
        </w:rPr>
      </w:pPr>
      <w:r w:rsidRPr="00C90D6A">
        <w:rPr>
          <w:rFonts w:ascii="GHEA Grapalat" w:eastAsia="Times New Roman" w:hAnsi="GHEA Grapalat" w:cs="Times New Roman"/>
          <w:sz w:val="24"/>
          <w:szCs w:val="24"/>
          <w:lang w:eastAsia="ru-RU" w:bidi="ru-RU"/>
        </w:rPr>
        <w:t>к Договору под кодом</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N</w:t>
      </w:r>
      <w:r w:rsidR="00F270E0">
        <w:rPr>
          <w:rFonts w:ascii="GHEA Grapalat" w:eastAsia="Times New Roman" w:hAnsi="GHEA Grapalat" w:cs="Times New Roman"/>
          <w:sz w:val="24"/>
          <w:szCs w:val="24"/>
          <w:lang w:eastAsia="ru-RU" w:bidi="ru-RU"/>
        </w:rPr>
        <w:t xml:space="preserve">ՀՀ-ԱՄ-ԱՀ-ՀԲՄԱՇՁԲ-42/26 </w:t>
      </w:r>
      <w:r w:rsidRPr="00C90D6A">
        <w:rPr>
          <w:rFonts w:ascii="GHEA Grapalat" w:eastAsia="Times New Roman" w:hAnsi="GHEA Grapalat" w:cs="Arial"/>
          <w:i/>
          <w:sz w:val="24"/>
          <w:szCs w:val="24"/>
          <w:lang w:eastAsia="ru-RU" w:bidi="ru-RU"/>
        </w:rPr>
        <w:br/>
      </w:r>
      <w:r w:rsidRPr="00C90D6A">
        <w:rPr>
          <w:rFonts w:ascii="GHEA Grapalat" w:eastAsia="Times New Roman" w:hAnsi="GHEA Grapalat" w:cs="Times New Roman"/>
          <w:i/>
          <w:sz w:val="24"/>
          <w:szCs w:val="24"/>
          <w:lang w:eastAsia="ru-RU" w:bidi="ru-RU"/>
        </w:rPr>
        <w:t xml:space="preserve">заключенному " </w:t>
      </w:r>
      <w:r w:rsidRPr="00C90D6A">
        <w:rPr>
          <w:rFonts w:ascii="GHEA Grapalat" w:eastAsia="Times New Roman" w:hAnsi="GHEA Grapalat" w:cs="Times New Roman"/>
          <w:i/>
          <w:sz w:val="24"/>
          <w:szCs w:val="24"/>
          <w:lang w:eastAsia="ru-RU" w:bidi="ru-RU"/>
        </w:rPr>
        <w:tab/>
        <w:t xml:space="preserve">"  </w:t>
      </w:r>
      <w:r w:rsidRPr="00C90D6A">
        <w:rPr>
          <w:rFonts w:ascii="GHEA Grapalat" w:eastAsia="Times New Roman" w:hAnsi="GHEA Grapalat" w:cs="Times New Roman"/>
          <w:i/>
          <w:sz w:val="24"/>
          <w:szCs w:val="24"/>
          <w:lang w:eastAsia="ru-RU" w:bidi="ru-RU"/>
        </w:rPr>
        <w:tab/>
        <w:t>20</w:t>
      </w:r>
      <w:r w:rsidRPr="00C90D6A">
        <w:rPr>
          <w:rFonts w:ascii="GHEA Grapalat" w:eastAsia="Times New Roman" w:hAnsi="GHEA Grapalat" w:cs="Times New Roman"/>
          <w:i/>
          <w:sz w:val="24"/>
          <w:szCs w:val="24"/>
          <w:lang w:val="hy-AM" w:eastAsia="ru-RU" w:bidi="ru-RU"/>
        </w:rPr>
        <w:t>26</w:t>
      </w:r>
      <w:r w:rsidRPr="00C90D6A">
        <w:rPr>
          <w:rFonts w:ascii="GHEA Grapalat" w:eastAsia="Times New Roman" w:hAnsi="GHEA Grapalat" w:cs="Times New Roman"/>
          <w:i/>
          <w:sz w:val="24"/>
          <w:szCs w:val="24"/>
          <w:lang w:eastAsia="ru-RU" w:bidi="ru-RU"/>
        </w:rPr>
        <w:tab/>
        <w:t>г.</w:t>
      </w:r>
    </w:p>
    <w:p w:rsidR="00C90D6A" w:rsidRPr="00C90D6A" w:rsidRDefault="00C90D6A" w:rsidP="00C90D6A">
      <w:pPr>
        <w:widowControl w:val="0"/>
        <w:spacing w:after="160" w:line="360" w:lineRule="auto"/>
        <w:ind w:firstLine="567"/>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360" w:lineRule="auto"/>
        <w:ind w:firstLine="567"/>
        <w:jc w:val="center"/>
        <w:rPr>
          <w:rFonts w:ascii="GHEA Grapalat" w:eastAsia="Times New Roman" w:hAnsi="GHEA Grapalat" w:cs="Arial"/>
          <w:b/>
          <w:sz w:val="24"/>
          <w:szCs w:val="24"/>
          <w:lang w:eastAsia="ru-RU" w:bidi="ru-RU"/>
        </w:rPr>
      </w:pPr>
      <w:r w:rsidRPr="00C90D6A">
        <w:rPr>
          <w:rFonts w:ascii="GHEA Grapalat" w:eastAsia="Times New Roman" w:hAnsi="GHEA Grapalat" w:cs="Times New Roman"/>
          <w:b/>
          <w:sz w:val="28"/>
          <w:szCs w:val="28"/>
          <w:lang w:eastAsia="ru-RU" w:bidi="ru-RU"/>
        </w:rPr>
        <w:t>Объемная ведомость-смета</w:t>
      </w:r>
      <w:r w:rsidRPr="00C90D6A">
        <w:rPr>
          <w:rFonts w:ascii="GHEA Grapalat" w:eastAsia="Times New Roman" w:hAnsi="GHEA Grapalat" w:cs="Times New Roman"/>
          <w:b/>
          <w:sz w:val="24"/>
          <w:szCs w:val="24"/>
          <w:lang w:eastAsia="ru-RU" w:bidi="ru-RU"/>
        </w:rPr>
        <w:t>*</w:t>
      </w:r>
    </w:p>
    <w:p w:rsidR="00C90D6A" w:rsidRPr="00C90D6A" w:rsidRDefault="00C90D6A" w:rsidP="00C90D6A">
      <w:pPr>
        <w:widowControl w:val="0"/>
        <w:spacing w:after="160" w:line="360" w:lineRule="auto"/>
        <w:ind w:firstLine="567"/>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360" w:lineRule="auto"/>
        <w:ind w:firstLine="567"/>
        <w:jc w:val="center"/>
        <w:rPr>
          <w:rFonts w:ascii="Sylfaen" w:eastAsia="Times New Roman" w:hAnsi="Sylfaen" w:cs="Times New Roman"/>
          <w:sz w:val="24"/>
          <w:szCs w:val="24"/>
          <w:lang w:val="hy-AM" w:eastAsia="ru-RU" w:bidi="ru-RU"/>
        </w:rPr>
      </w:pPr>
      <w:r w:rsidRPr="00C90D6A">
        <w:rPr>
          <w:rFonts w:ascii="GHEA Grapalat" w:eastAsia="Times New Roman" w:hAnsi="GHEA Grapalat" w:cs="Times New Roman"/>
          <w:b/>
          <w:sz w:val="24"/>
          <w:szCs w:val="24"/>
          <w:lang w:eastAsia="ru-RU" w:bidi="ru-RU"/>
        </w:rPr>
        <w:t>ВЫПОЛНЕНИЯ РАБОТ</w:t>
      </w:r>
      <w:r w:rsidRPr="00C90D6A">
        <w:rPr>
          <w:rFonts w:ascii="GHEA Grapalat" w:eastAsia="Times New Roman" w:hAnsi="GHEA Grapalat" w:cs="Times New Roman"/>
          <w:sz w:val="24"/>
          <w:szCs w:val="24"/>
          <w:lang w:eastAsia="ru-RU" w:bidi="ru-RU"/>
        </w:rPr>
        <w:t xml:space="preserve"> </w:t>
      </w:r>
      <w:proofErr w:type="gramStart"/>
      <w:r w:rsidRPr="00C90D6A">
        <w:rPr>
          <w:rFonts w:ascii="GHEA Grapalat" w:eastAsia="Times New Roman" w:hAnsi="GHEA Grapalat" w:cs="Times New Roman"/>
          <w:b/>
          <w:sz w:val="24"/>
          <w:szCs w:val="24"/>
          <w:lang w:eastAsia="ru-RU" w:bidi="ru-RU"/>
        </w:rPr>
        <w:t>НА</w:t>
      </w:r>
      <w:proofErr w:type="gramEnd"/>
      <w:r w:rsidRPr="00C90D6A">
        <w:rPr>
          <w:rFonts w:ascii="GHEA Grapalat" w:eastAsia="Times New Roman" w:hAnsi="GHEA Grapalat" w:cs="Times New Roman"/>
          <w:b/>
          <w:sz w:val="24"/>
          <w:szCs w:val="24"/>
          <w:lang w:eastAsia="ru-RU" w:bidi="ru-RU"/>
        </w:rPr>
        <w:t xml:space="preserve"> </w:t>
      </w:r>
      <w:proofErr w:type="gramStart"/>
      <w:r w:rsidR="005F7879" w:rsidRPr="005F7879">
        <w:rPr>
          <w:rFonts w:ascii="GHEA Grapalat" w:eastAsia="Times New Roman" w:hAnsi="GHEA Grapalat" w:cs="Times New Roman"/>
          <w:b/>
          <w:sz w:val="24"/>
          <w:szCs w:val="24"/>
          <w:lang w:eastAsia="ru-RU" w:bidi="ru-RU"/>
        </w:rPr>
        <w:t>РЕКОНСТРУКЦИЯ</w:t>
      </w:r>
      <w:proofErr w:type="gramEnd"/>
      <w:r w:rsidR="005F7879" w:rsidRPr="005F7879">
        <w:rPr>
          <w:rFonts w:ascii="GHEA Grapalat" w:eastAsia="Times New Roman" w:hAnsi="GHEA Grapalat" w:cs="Times New Roman"/>
          <w:b/>
          <w:sz w:val="24"/>
          <w:szCs w:val="24"/>
          <w:lang w:eastAsia="ru-RU" w:bidi="ru-RU"/>
        </w:rPr>
        <w:t xml:space="preserve"> КУЛЬТУРНОГО ЦЕНТРА ДЕРЕВНИ КУЧАК, ОБЩИНА АПАРАН</w:t>
      </w:r>
      <w:r w:rsidR="005F7879" w:rsidRPr="00C90D6A">
        <w:rPr>
          <w:rFonts w:ascii="GHEA Grapalat" w:eastAsia="Times New Roman" w:hAnsi="GHEA Grapalat" w:cs="Times New Roman"/>
          <w:b/>
          <w:sz w:val="24"/>
          <w:szCs w:val="24"/>
          <w:lang w:eastAsia="ru-RU" w:bidi="ru-RU"/>
        </w:rPr>
        <w:t xml:space="preserve">, </w:t>
      </w:r>
      <w:r w:rsidRPr="00C90D6A">
        <w:rPr>
          <w:rFonts w:ascii="GHEA Grapalat" w:eastAsia="Times New Roman" w:hAnsi="GHEA Grapalat" w:cs="Times New Roman"/>
          <w:b/>
          <w:sz w:val="24"/>
          <w:szCs w:val="24"/>
          <w:lang w:eastAsia="ru-RU" w:bidi="ru-RU"/>
        </w:rPr>
        <w:t>ОБЩИНА АПАРАН</w:t>
      </w:r>
    </w:p>
    <w:p w:rsidR="00C90D6A" w:rsidRPr="00C90D6A" w:rsidRDefault="00C90D6A" w:rsidP="00C90D6A">
      <w:pPr>
        <w:widowControl w:val="0"/>
        <w:spacing w:after="160" w:line="360" w:lineRule="auto"/>
        <w:ind w:firstLine="567"/>
        <w:jc w:val="center"/>
        <w:rPr>
          <w:rFonts w:ascii="Sylfaen" w:eastAsia="Times New Roman" w:hAnsi="Sylfaen" w:cs="Times New Roman"/>
          <w:sz w:val="24"/>
          <w:szCs w:val="24"/>
          <w:lang w:val="hy-AM" w:eastAsia="ru-RU" w:bidi="ru-RU"/>
        </w:rPr>
      </w:pPr>
    </w:p>
    <w:p w:rsidR="00C90D6A" w:rsidRPr="00C90D6A" w:rsidRDefault="00C90D6A" w:rsidP="00C90D6A">
      <w:pPr>
        <w:widowControl w:val="0"/>
        <w:spacing w:after="160" w:line="360" w:lineRule="auto"/>
        <w:ind w:firstLine="567"/>
        <w:jc w:val="center"/>
        <w:rPr>
          <w:rFonts w:ascii="Sylfaen" w:eastAsia="Times New Roman" w:hAnsi="Sylfaen" w:cs="Times New Roman"/>
          <w:i/>
          <w:sz w:val="24"/>
          <w:szCs w:val="24"/>
          <w:lang w:val="hy-AM" w:eastAsia="ru-RU" w:bidi="ru-RU"/>
        </w:rPr>
      </w:pPr>
      <w:r w:rsidRPr="00C90D6A">
        <w:rPr>
          <w:rFonts w:ascii="Sylfaen" w:eastAsia="Times New Roman" w:hAnsi="Sylfaen" w:cs="Times New Roman"/>
          <w:i/>
          <w:sz w:val="24"/>
          <w:szCs w:val="24"/>
          <w:lang w:val="hy-AM" w:eastAsia="ru-RU" w:bidi="ru-RU"/>
        </w:rPr>
        <w:t>Представлено с прикрепленным файлом</w:t>
      </w:r>
    </w:p>
    <w:p w:rsidR="00C90D6A" w:rsidRPr="00C90D6A" w:rsidRDefault="00C90D6A" w:rsidP="00C90D6A">
      <w:pPr>
        <w:widowControl w:val="0"/>
        <w:spacing w:after="160" w:line="360" w:lineRule="auto"/>
        <w:ind w:firstLine="567"/>
        <w:jc w:val="center"/>
        <w:rPr>
          <w:rFonts w:ascii="Sylfaen" w:eastAsia="Times New Roman" w:hAnsi="Sylfaen" w:cs="Times New Roman"/>
          <w:sz w:val="24"/>
          <w:szCs w:val="24"/>
          <w:lang w:val="hy-AM" w:eastAsia="ru-RU" w:bidi="ru-RU"/>
        </w:rPr>
      </w:pPr>
    </w:p>
    <w:p w:rsidR="00C90D6A" w:rsidRPr="00C90D6A" w:rsidRDefault="00C90D6A" w:rsidP="00C90D6A">
      <w:pPr>
        <w:widowControl w:val="0"/>
        <w:spacing w:after="160" w:line="360" w:lineRule="auto"/>
        <w:ind w:firstLine="567"/>
        <w:jc w:val="center"/>
        <w:rPr>
          <w:rFonts w:ascii="Sylfaen" w:eastAsia="Times New Roman" w:hAnsi="Sylfaen" w:cs="Times New Roman"/>
          <w:b/>
          <w:sz w:val="24"/>
          <w:szCs w:val="24"/>
          <w:lang w:val="hy-AM" w:eastAsia="ru-RU" w:bidi="ru-RU"/>
        </w:rPr>
      </w:pPr>
    </w:p>
    <w:p w:rsidR="00C90D6A" w:rsidRPr="005F7879" w:rsidRDefault="00C90D6A" w:rsidP="00C90D6A">
      <w:pPr>
        <w:widowControl w:val="0"/>
        <w:spacing w:after="160" w:line="360" w:lineRule="auto"/>
        <w:ind w:firstLine="567"/>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 Подрядчик выполняет работы по адресу </w:t>
      </w:r>
      <w:proofErr w:type="spellStart"/>
      <w:r w:rsidR="005F7879" w:rsidRPr="005F7879">
        <w:rPr>
          <w:rFonts w:ascii="GHEA Grapalat" w:eastAsia="Times New Roman" w:hAnsi="GHEA Grapalat" w:cs="Times New Roman"/>
          <w:sz w:val="24"/>
          <w:szCs w:val="24"/>
          <w:lang w:eastAsia="ru-RU" w:bidi="ru-RU"/>
        </w:rPr>
        <w:t>с</w:t>
      </w:r>
      <w:proofErr w:type="gramStart"/>
      <w:r w:rsidR="005F7879" w:rsidRPr="005F7879">
        <w:rPr>
          <w:rFonts w:ascii="GHEA Grapalat" w:eastAsia="Times New Roman" w:hAnsi="GHEA Grapalat" w:cs="Times New Roman"/>
          <w:sz w:val="24"/>
          <w:szCs w:val="24"/>
          <w:lang w:eastAsia="ru-RU" w:bidi="ru-RU"/>
        </w:rPr>
        <w:t>.К</w:t>
      </w:r>
      <w:proofErr w:type="gramEnd"/>
      <w:r w:rsidR="005F7879" w:rsidRPr="005F7879">
        <w:rPr>
          <w:rFonts w:ascii="GHEA Grapalat" w:eastAsia="Times New Roman" w:hAnsi="GHEA Grapalat" w:cs="Times New Roman"/>
          <w:sz w:val="24"/>
          <w:szCs w:val="24"/>
          <w:lang w:eastAsia="ru-RU" w:bidi="ru-RU"/>
        </w:rPr>
        <w:t>учак,община</w:t>
      </w:r>
      <w:proofErr w:type="spellEnd"/>
      <w:r w:rsidR="005F7879" w:rsidRPr="005F7879">
        <w:rPr>
          <w:rFonts w:ascii="GHEA Grapalat" w:eastAsia="Times New Roman" w:hAnsi="GHEA Grapalat" w:cs="Times New Roman"/>
          <w:sz w:val="24"/>
          <w:szCs w:val="24"/>
          <w:lang w:eastAsia="ru-RU" w:bidi="ru-RU"/>
        </w:rPr>
        <w:t xml:space="preserve"> Апаран</w:t>
      </w:r>
    </w:p>
    <w:p w:rsidR="00C90D6A" w:rsidRPr="00C90D6A" w:rsidRDefault="00C90D6A" w:rsidP="00C90D6A">
      <w:pPr>
        <w:widowControl w:val="0"/>
        <w:spacing w:after="160" w:line="360" w:lineRule="auto"/>
        <w:ind w:firstLine="567"/>
        <w:rPr>
          <w:rFonts w:ascii="GHEA Grapalat" w:eastAsia="Times New Roman" w:hAnsi="GHEA Grapalat" w:cs="Times New Roman"/>
          <w:sz w:val="24"/>
          <w:szCs w:val="24"/>
          <w:lang w:val="hy-AM" w:eastAsia="ru-RU" w:bidi="ru-RU"/>
        </w:rPr>
      </w:pPr>
    </w:p>
    <w:p w:rsidR="00C90D6A" w:rsidRPr="00C90D6A" w:rsidRDefault="00C90D6A" w:rsidP="00C90D6A">
      <w:pPr>
        <w:widowControl w:val="0"/>
        <w:spacing w:after="160" w:line="360" w:lineRule="auto"/>
        <w:ind w:firstLine="567"/>
        <w:rPr>
          <w:rFonts w:ascii="GHEA Grapalat" w:eastAsia="Times New Roman" w:hAnsi="GHEA Grapalat" w:cs="Times New Roman"/>
          <w:i/>
          <w:sz w:val="24"/>
          <w:szCs w:val="24"/>
          <w:lang w:val="hy-AM" w:eastAsia="ru-RU" w:bidi="ru-RU"/>
        </w:rPr>
      </w:pPr>
    </w:p>
    <w:tbl>
      <w:tblPr>
        <w:tblW w:w="9639" w:type="dxa"/>
        <w:jc w:val="center"/>
        <w:tblLayout w:type="fixed"/>
        <w:tblLook w:val="0000" w:firstRow="0" w:lastRow="0" w:firstColumn="0" w:lastColumn="0" w:noHBand="0" w:noVBand="0"/>
      </w:tblPr>
      <w:tblGrid>
        <w:gridCol w:w="4604"/>
        <w:gridCol w:w="692"/>
        <w:gridCol w:w="4343"/>
      </w:tblGrid>
      <w:tr w:rsidR="00C90D6A" w:rsidRPr="00C90D6A" w:rsidTr="00C90D6A">
        <w:trPr>
          <w:jc w:val="center"/>
        </w:trPr>
        <w:tc>
          <w:tcPr>
            <w:tcW w:w="4604" w:type="dxa"/>
          </w:tcPr>
          <w:p w:rsidR="00C90D6A" w:rsidRPr="00C90D6A" w:rsidRDefault="00C90D6A" w:rsidP="00C90D6A">
            <w:pPr>
              <w:widowControl w:val="0"/>
              <w:spacing w:after="160" w:line="36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ЗАКАЗЧИК</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Адрес: г. В. Апаран, Баграмяна 26</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УНН:</w:t>
            </w:r>
            <w:r w:rsidRPr="00C90D6A">
              <w:rPr>
                <w:rFonts w:ascii="GHEA Grapalat" w:eastAsia="Times New Roman" w:hAnsi="GHEA Grapalat" w:cs="Times New Roman"/>
                <w:i/>
                <w:sz w:val="20"/>
                <w:szCs w:val="20"/>
                <w:lang w:val="nb-NO" w:eastAsia="ru-RU" w:bidi="ru-RU"/>
              </w:rPr>
              <w:t xml:space="preserve"> </w:t>
            </w:r>
            <w:r w:rsidRPr="00C90D6A">
              <w:rPr>
                <w:rFonts w:ascii="GHEA Grapalat" w:eastAsia="Times New Roman" w:hAnsi="GHEA Grapalat" w:cs="Times New Roman"/>
                <w:i/>
                <w:sz w:val="20"/>
                <w:szCs w:val="20"/>
                <w:lang w:val="hy-AM" w:eastAsia="ru-RU" w:bidi="ru-RU"/>
              </w:rPr>
              <w:t>05028552</w:t>
            </w:r>
          </w:p>
          <w:p w:rsidR="00C90D6A" w:rsidRPr="00C90D6A" w:rsidRDefault="00C90D6A" w:rsidP="00C90D6A">
            <w:pPr>
              <w:spacing w:after="0" w:line="240" w:lineRule="auto"/>
              <w:jc w:val="center"/>
              <w:rPr>
                <w:rFonts w:ascii="GHEA Grapalat" w:eastAsia="Times New Roman" w:hAnsi="GHEA Grapalat" w:cs="Times New Roman"/>
                <w:sz w:val="20"/>
                <w:szCs w:val="20"/>
              </w:rPr>
            </w:pPr>
            <w:r w:rsidRPr="00C90D6A">
              <w:rPr>
                <w:rFonts w:ascii="GHEA Grapalat" w:eastAsia="Times New Roman" w:hAnsi="GHEA Grapalat" w:cs="Sylfaen"/>
                <w:i/>
                <w:sz w:val="20"/>
                <w:szCs w:val="20"/>
                <w:lang w:val="nb-NO" w:eastAsia="ru-RU" w:bidi="ru-RU"/>
              </w:rPr>
              <w:t>Номер счета:</w:t>
            </w:r>
            <w:r w:rsidRPr="00C90D6A">
              <w:rPr>
                <w:rFonts w:ascii="GHEA Grapalat" w:eastAsia="Times New Roman" w:hAnsi="GHEA Grapalat" w:cs="Arial"/>
                <w:b/>
                <w:i/>
                <w:sz w:val="20"/>
                <w:szCs w:val="20"/>
                <w:lang w:eastAsia="ru-RU" w:bidi="ru-RU"/>
              </w:rPr>
              <w:t xml:space="preserve"> </w:t>
            </w:r>
            <w:r w:rsidRPr="00C90D6A">
              <w:rPr>
                <w:rFonts w:ascii="GHEA Grapalat" w:eastAsia="Times New Roman" w:hAnsi="GHEA Grapalat" w:cs="Times New Roman"/>
                <w:sz w:val="20"/>
                <w:szCs w:val="20"/>
                <w:lang w:val="hy-AM"/>
              </w:rPr>
              <w:t>900452000079</w:t>
            </w:r>
          </w:p>
          <w:p w:rsidR="00C90D6A" w:rsidRPr="00C90D6A" w:rsidRDefault="00C90D6A" w:rsidP="00C90D6A">
            <w:pPr>
              <w:spacing w:after="0" w:line="240" w:lineRule="auto"/>
              <w:jc w:val="center"/>
              <w:rPr>
                <w:rFonts w:ascii="GHEA Grapalat" w:eastAsia="Times New Roman" w:hAnsi="GHEA Grapalat" w:cs="Times New Roman"/>
                <w:i/>
                <w:sz w:val="20"/>
                <w:szCs w:val="20"/>
                <w:lang w:eastAsia="ru-RU" w:bidi="ru-RU"/>
              </w:rPr>
            </w:pPr>
            <w:r w:rsidRPr="00C90D6A">
              <w:rPr>
                <w:rFonts w:ascii="GHEA Grapalat" w:eastAsia="Times New Roman" w:hAnsi="GHEA Grapalat" w:cs="Times New Roman"/>
                <w:i/>
                <w:sz w:val="20"/>
                <w:szCs w:val="20"/>
                <w:lang w:eastAsia="ru-RU" w:bidi="ru-RU"/>
              </w:rPr>
              <w:t xml:space="preserve">Оперативный департамент Министерства финансов РА </w:t>
            </w:r>
          </w:p>
          <w:p w:rsidR="00C90D6A" w:rsidRPr="00C90D6A" w:rsidRDefault="00C90D6A" w:rsidP="00C90D6A">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90D6A">
              <w:rPr>
                <w:rFonts w:ascii="GHEA Grapalat" w:eastAsia="Times New Roman" w:hAnsi="GHEA Grapalat" w:cs="Sylfaen"/>
                <w:i/>
                <w:sz w:val="20"/>
                <w:szCs w:val="20"/>
                <w:lang w:val="nb-NO" w:eastAsia="ru-RU" w:bidi="ru-RU"/>
              </w:rPr>
              <w:t>Руководитель: К. Егиазарян</w:t>
            </w: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c>
          <w:tcPr>
            <w:tcW w:w="692" w:type="dxa"/>
          </w:tcPr>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b/>
                <w:sz w:val="24"/>
                <w:szCs w:val="24"/>
                <w:lang w:eastAsia="ru-RU" w:bidi="ru-RU"/>
              </w:rPr>
              <w:t>ПОДРЯДЧИК</w:t>
            </w: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val="en-US" w:eastAsia="ru-RU" w:bidi="ru-RU"/>
              </w:rPr>
              <w:t>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r>
    </w:tbl>
    <w:p w:rsidR="00C90D6A" w:rsidRPr="00C90D6A" w:rsidRDefault="00C90D6A" w:rsidP="00C90D6A">
      <w:pPr>
        <w:widowControl w:val="0"/>
        <w:spacing w:after="160" w:line="360" w:lineRule="auto"/>
        <w:ind w:firstLine="567"/>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360" w:lineRule="auto"/>
        <w:ind w:firstLine="567"/>
        <w:jc w:val="right"/>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val="hy-AM" w:eastAsia="ru-RU" w:bidi="ru-RU"/>
        </w:rPr>
      </w:pPr>
      <w:r w:rsidRPr="00C90D6A">
        <w:rPr>
          <w:rFonts w:ascii="GHEA Grapalat" w:eastAsia="Times New Roman" w:hAnsi="GHEA Grapalat" w:cs="Times New Roman"/>
          <w:i/>
          <w:sz w:val="24"/>
          <w:szCs w:val="24"/>
          <w:lang w:eastAsia="ru-RU" w:bidi="ru-RU"/>
        </w:rPr>
        <w:br w:type="page"/>
      </w:r>
      <w:r w:rsidRPr="00C90D6A">
        <w:rPr>
          <w:rFonts w:ascii="GHEA Grapalat" w:eastAsia="Times New Roman" w:hAnsi="GHEA Grapalat" w:cs="Times New Roman"/>
          <w:i/>
          <w:sz w:val="24"/>
          <w:szCs w:val="24"/>
          <w:lang w:eastAsia="ru-RU" w:bidi="ru-RU"/>
        </w:rPr>
        <w:lastRenderedPageBreak/>
        <w:t>Приложение № 1</w:t>
      </w:r>
      <w:r w:rsidRPr="00C90D6A">
        <w:rPr>
          <w:rFonts w:ascii="GHEA Grapalat" w:eastAsia="Times New Roman" w:hAnsi="GHEA Grapalat" w:cs="Times New Roman"/>
          <w:i/>
          <w:sz w:val="24"/>
          <w:szCs w:val="24"/>
          <w:lang w:val="hy-AM" w:eastAsia="ru-RU" w:bidi="ru-RU"/>
        </w:rPr>
        <w:t>.1</w:t>
      </w:r>
    </w:p>
    <w:p w:rsidR="00C90D6A" w:rsidRPr="00C90D6A" w:rsidRDefault="00C90D6A" w:rsidP="00C90D6A">
      <w:pPr>
        <w:widowControl w:val="0"/>
        <w:spacing w:after="160" w:line="360" w:lineRule="auto"/>
        <w:ind w:firstLine="567"/>
        <w:jc w:val="right"/>
        <w:rPr>
          <w:rFonts w:ascii="GHEA Grapalat" w:eastAsia="Times New Roman" w:hAnsi="GHEA Grapalat" w:cs="Times New Roman"/>
          <w:i/>
          <w:sz w:val="24"/>
          <w:szCs w:val="24"/>
          <w:lang w:val="hy-AM" w:eastAsia="ru-RU" w:bidi="ru-RU"/>
        </w:rPr>
      </w:pPr>
      <w:r w:rsidRPr="00C90D6A">
        <w:rPr>
          <w:rFonts w:ascii="GHEA Grapalat" w:eastAsia="Times New Roman" w:hAnsi="GHEA Grapalat" w:cs="Times New Roman"/>
          <w:sz w:val="24"/>
          <w:szCs w:val="24"/>
          <w:lang w:eastAsia="ru-RU" w:bidi="ru-RU"/>
        </w:rPr>
        <w:t>к Договору под кодом</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N</w:t>
      </w:r>
      <w:r w:rsidR="00F270E0">
        <w:rPr>
          <w:rFonts w:ascii="GHEA Grapalat" w:eastAsia="Times New Roman" w:hAnsi="GHEA Grapalat" w:cs="Times New Roman"/>
          <w:sz w:val="24"/>
          <w:szCs w:val="24"/>
          <w:lang w:eastAsia="ru-RU" w:bidi="ru-RU"/>
        </w:rPr>
        <w:t xml:space="preserve">ՀՀ-ԱՄ-ԱՀ-ՀԲՄԱՇՁԲ-42/26 </w:t>
      </w:r>
      <w:r w:rsidRPr="00C90D6A">
        <w:rPr>
          <w:rFonts w:ascii="GHEA Grapalat" w:eastAsia="Times New Roman" w:hAnsi="GHEA Grapalat" w:cs="Arial"/>
          <w:i/>
          <w:sz w:val="24"/>
          <w:szCs w:val="24"/>
          <w:lang w:eastAsia="ru-RU" w:bidi="ru-RU"/>
        </w:rPr>
        <w:br/>
      </w:r>
      <w:r w:rsidRPr="00C90D6A">
        <w:rPr>
          <w:rFonts w:ascii="GHEA Grapalat" w:eastAsia="Times New Roman" w:hAnsi="GHEA Grapalat" w:cs="Times New Roman"/>
          <w:i/>
          <w:sz w:val="24"/>
          <w:szCs w:val="24"/>
          <w:lang w:eastAsia="ru-RU" w:bidi="ru-RU"/>
        </w:rPr>
        <w:t xml:space="preserve">заключенному " </w:t>
      </w:r>
      <w:r w:rsidRPr="00C90D6A">
        <w:rPr>
          <w:rFonts w:ascii="GHEA Grapalat" w:eastAsia="Times New Roman" w:hAnsi="GHEA Grapalat" w:cs="Times New Roman"/>
          <w:i/>
          <w:sz w:val="24"/>
          <w:szCs w:val="24"/>
          <w:lang w:eastAsia="ru-RU" w:bidi="ru-RU"/>
        </w:rPr>
        <w:tab/>
        <w:t xml:space="preserve">"  </w:t>
      </w:r>
      <w:r w:rsidRPr="00C90D6A">
        <w:rPr>
          <w:rFonts w:ascii="GHEA Grapalat" w:eastAsia="Times New Roman" w:hAnsi="GHEA Grapalat" w:cs="Times New Roman"/>
          <w:i/>
          <w:sz w:val="24"/>
          <w:szCs w:val="24"/>
          <w:lang w:eastAsia="ru-RU" w:bidi="ru-RU"/>
        </w:rPr>
        <w:tab/>
        <w:t>20</w:t>
      </w:r>
      <w:r w:rsidRPr="00C90D6A">
        <w:rPr>
          <w:rFonts w:ascii="GHEA Grapalat" w:eastAsia="Times New Roman" w:hAnsi="GHEA Grapalat" w:cs="Times New Roman"/>
          <w:i/>
          <w:sz w:val="24"/>
          <w:szCs w:val="24"/>
          <w:lang w:val="hy-AM" w:eastAsia="ru-RU" w:bidi="ru-RU"/>
        </w:rPr>
        <w:t>26</w:t>
      </w:r>
      <w:r w:rsidRPr="00C90D6A">
        <w:rPr>
          <w:rFonts w:ascii="GHEA Grapalat" w:eastAsia="Times New Roman" w:hAnsi="GHEA Grapalat" w:cs="Times New Roman"/>
          <w:i/>
          <w:sz w:val="24"/>
          <w:szCs w:val="24"/>
          <w:lang w:eastAsia="ru-RU" w:bidi="ru-RU"/>
        </w:rPr>
        <w:tab/>
        <w:t>г.</w:t>
      </w:r>
    </w:p>
    <w:p w:rsidR="00C90D6A" w:rsidRPr="00C90D6A" w:rsidRDefault="00C90D6A" w:rsidP="00C90D6A">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r w:rsidRPr="00C90D6A">
        <w:rPr>
          <w:rFonts w:ascii="GHEA Grapalat" w:eastAsia="Times New Roman" w:hAnsi="GHEA Grapalat" w:cs="Times New Roman"/>
          <w:b/>
          <w:sz w:val="24"/>
          <w:szCs w:val="24"/>
          <w:lang w:eastAsia="ru-RU" w:bidi="ru-RU"/>
        </w:rPr>
        <w:t>ЗАВЕРЕНИЕ</w:t>
      </w:r>
    </w:p>
    <w:p w:rsidR="00C90D6A" w:rsidRPr="00C90D6A" w:rsidRDefault="00C90D6A" w:rsidP="00C90D6A">
      <w:pPr>
        <w:widowControl w:val="0"/>
        <w:spacing w:after="160" w:line="240" w:lineRule="auto"/>
        <w:ind w:left="567" w:right="565"/>
        <w:jc w:val="center"/>
        <w:outlineLvl w:val="2"/>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C90D6A" w:rsidRPr="00C90D6A" w:rsidRDefault="00C90D6A" w:rsidP="00C90D6A">
      <w:pPr>
        <w:spacing w:after="0" w:line="240" w:lineRule="auto"/>
        <w:rPr>
          <w:rFonts w:ascii="Times New Roman" w:eastAsia="Times New Roman" w:hAnsi="Times New Roman" w:cs="Times New Roman"/>
          <w:sz w:val="24"/>
          <w:szCs w:val="24"/>
          <w:lang w:eastAsia="ru-RU" w:bidi="ru-RU"/>
        </w:rPr>
      </w:pPr>
    </w:p>
    <w:p w:rsidR="00C90D6A" w:rsidRPr="00C90D6A" w:rsidRDefault="00C90D6A" w:rsidP="00C90D6A">
      <w:pPr>
        <w:spacing w:after="0" w:line="240" w:lineRule="auto"/>
        <w:rPr>
          <w:rFonts w:ascii="Times New Roman" w:eastAsia="Times New Roman" w:hAnsi="Times New Roman" w:cs="Times New Roman"/>
          <w:sz w:val="24"/>
          <w:szCs w:val="24"/>
          <w:lang w:eastAsia="ru-RU" w:bidi="ru-RU"/>
        </w:rPr>
      </w:pPr>
    </w:p>
    <w:p w:rsidR="00C90D6A" w:rsidRPr="00C90D6A" w:rsidRDefault="00C90D6A" w:rsidP="00C90D6A">
      <w:pPr>
        <w:widowControl w:val="0"/>
        <w:spacing w:after="12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____________________________________________________________________                               </w:t>
      </w:r>
    </w:p>
    <w:p w:rsidR="00C90D6A" w:rsidRPr="00C90D6A" w:rsidRDefault="00C90D6A" w:rsidP="00C90D6A">
      <w:pPr>
        <w:widowControl w:val="0"/>
        <w:spacing w:after="120" w:line="240" w:lineRule="auto"/>
        <w:jc w:val="both"/>
        <w:rPr>
          <w:rFonts w:ascii="GHEA Grapalat" w:eastAsia="Times New Roman" w:hAnsi="GHEA Grapalat" w:cs="Arial"/>
          <w:sz w:val="16"/>
          <w:szCs w:val="24"/>
          <w:u w:val="single"/>
          <w:lang w:eastAsia="ru-RU" w:bidi="ru-RU"/>
        </w:rPr>
      </w:pPr>
      <w:r w:rsidRPr="00C90D6A">
        <w:rPr>
          <w:rFonts w:ascii="GHEA Grapalat" w:eastAsia="Times New Roman" w:hAnsi="GHEA Grapalat" w:cs="Times New Roman"/>
          <w:sz w:val="16"/>
          <w:szCs w:val="24"/>
          <w:lang w:eastAsia="ru-RU" w:bidi="ru-RU"/>
        </w:rPr>
        <w:t xml:space="preserve">                                              наименование участника</w:t>
      </w:r>
    </w:p>
    <w:p w:rsidR="00C90D6A" w:rsidRPr="00C90D6A" w:rsidRDefault="00C90D6A" w:rsidP="00C90D6A">
      <w:pPr>
        <w:widowControl w:val="0"/>
        <w:spacing w:after="160" w:line="240" w:lineRule="auto"/>
        <w:jc w:val="both"/>
        <w:rPr>
          <w:rFonts w:ascii="GHEA Grapalat" w:eastAsia="Times New Roman" w:hAnsi="GHEA Grapalat" w:cs="Times New Roman"/>
          <w:sz w:val="24"/>
          <w:szCs w:val="24"/>
          <w:lang w:eastAsia="ru-RU" w:bidi="ru-RU"/>
        </w:rPr>
      </w:pPr>
    </w:p>
    <w:p w:rsidR="00C90D6A" w:rsidRPr="00C90D6A" w:rsidRDefault="00C90D6A" w:rsidP="00C90D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rPr>
      </w:pPr>
      <w:proofErr w:type="gramStart"/>
      <w:r w:rsidRPr="00C90D6A">
        <w:rPr>
          <w:rFonts w:ascii="GHEA Grapalat" w:eastAsia="Times New Roman" w:hAnsi="GHEA Grapalat" w:cs="Courier New"/>
        </w:rPr>
        <w:t xml:space="preserve">заверяет, что в случае признания отобранным участником в рамках открытого конкурса под кодом </w:t>
      </w:r>
      <w:r w:rsidR="00F270E0">
        <w:rPr>
          <w:rFonts w:ascii="GHEA Grapalat" w:eastAsia="Times New Roman" w:hAnsi="GHEA Grapalat" w:cs="Courier New"/>
        </w:rPr>
        <w:t xml:space="preserve">ՀՀ-ԱՄ-ԱՀ-ՀԲՄԱՇՁԲ-42/26 </w:t>
      </w:r>
      <w:r w:rsidRPr="00C90D6A">
        <w:rPr>
          <w:rFonts w:ascii="GHEA Grapalat" w:eastAsia="Times New Roman" w:hAnsi="GHEA Grapalat" w:cs="Courier New"/>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Pr="00C90D6A">
        <w:rPr>
          <w:rFonts w:ascii="GHEA Grapalat" w:eastAsia="Times New Roman" w:hAnsi="GHEA Grapalat" w:cs="Courier New"/>
        </w:rPr>
        <w:t xml:space="preserve"> знаки, фирменные наименования, марки и гарантийные сроки с заказчиком до установки (использования).   </w:t>
      </w:r>
    </w:p>
    <w:p w:rsidR="00C90D6A" w:rsidRPr="00C90D6A" w:rsidRDefault="00C90D6A" w:rsidP="00C90D6A">
      <w:pPr>
        <w:spacing w:after="0" w:line="240" w:lineRule="auto"/>
        <w:rPr>
          <w:rFonts w:ascii="GHEA Grapalat" w:eastAsia="Times New Roman" w:hAnsi="GHEA Grapalat" w:cs="Times New Roman"/>
          <w:sz w:val="24"/>
          <w:szCs w:val="24"/>
          <w:lang w:eastAsia="ru-RU" w:bidi="ru-RU"/>
        </w:rPr>
      </w:pPr>
    </w:p>
    <w:tbl>
      <w:tblPr>
        <w:tblW w:w="9639" w:type="dxa"/>
        <w:jc w:val="center"/>
        <w:tblLayout w:type="fixed"/>
        <w:tblLook w:val="0000" w:firstRow="0" w:lastRow="0" w:firstColumn="0" w:lastColumn="0" w:noHBand="0" w:noVBand="0"/>
      </w:tblPr>
      <w:tblGrid>
        <w:gridCol w:w="4604"/>
        <w:gridCol w:w="692"/>
        <w:gridCol w:w="4343"/>
      </w:tblGrid>
      <w:tr w:rsidR="00C90D6A" w:rsidRPr="00C90D6A" w:rsidTr="00C90D6A">
        <w:trPr>
          <w:jc w:val="center"/>
        </w:trPr>
        <w:tc>
          <w:tcPr>
            <w:tcW w:w="4604" w:type="dxa"/>
          </w:tcPr>
          <w:p w:rsidR="00C90D6A" w:rsidRPr="00C90D6A" w:rsidRDefault="00C90D6A" w:rsidP="00C90D6A">
            <w:pPr>
              <w:widowControl w:val="0"/>
              <w:spacing w:after="160" w:line="36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ЗАКАЗЧИК</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Адрес: г. В. Апаран, Баграмяна 26</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УНН:</w:t>
            </w:r>
            <w:r w:rsidRPr="00C90D6A">
              <w:rPr>
                <w:rFonts w:ascii="GHEA Grapalat" w:eastAsia="Times New Roman" w:hAnsi="GHEA Grapalat" w:cs="Times New Roman"/>
                <w:i/>
                <w:sz w:val="20"/>
                <w:szCs w:val="20"/>
                <w:lang w:val="nb-NO" w:eastAsia="ru-RU" w:bidi="ru-RU"/>
              </w:rPr>
              <w:t xml:space="preserve"> </w:t>
            </w:r>
            <w:r w:rsidRPr="00C90D6A">
              <w:rPr>
                <w:rFonts w:ascii="GHEA Grapalat" w:eastAsia="Times New Roman" w:hAnsi="GHEA Grapalat" w:cs="Times New Roman"/>
                <w:i/>
                <w:sz w:val="20"/>
                <w:szCs w:val="20"/>
                <w:lang w:val="hy-AM" w:eastAsia="ru-RU" w:bidi="ru-RU"/>
              </w:rPr>
              <w:t>05028552</w:t>
            </w:r>
          </w:p>
          <w:p w:rsidR="00C90D6A" w:rsidRPr="00C90D6A" w:rsidRDefault="00C90D6A" w:rsidP="00C90D6A">
            <w:pPr>
              <w:spacing w:after="0" w:line="240" w:lineRule="auto"/>
              <w:jc w:val="center"/>
              <w:rPr>
                <w:rFonts w:ascii="GHEA Grapalat" w:eastAsia="Times New Roman" w:hAnsi="GHEA Grapalat" w:cs="Times New Roman"/>
                <w:sz w:val="20"/>
                <w:szCs w:val="20"/>
              </w:rPr>
            </w:pPr>
            <w:r w:rsidRPr="00C90D6A">
              <w:rPr>
                <w:rFonts w:ascii="GHEA Grapalat" w:eastAsia="Times New Roman" w:hAnsi="GHEA Grapalat" w:cs="Sylfaen"/>
                <w:i/>
                <w:sz w:val="20"/>
                <w:szCs w:val="20"/>
                <w:lang w:val="nb-NO" w:eastAsia="ru-RU" w:bidi="ru-RU"/>
              </w:rPr>
              <w:t>Номер счета:</w:t>
            </w:r>
            <w:r w:rsidRPr="00C90D6A">
              <w:rPr>
                <w:rFonts w:ascii="GHEA Grapalat" w:eastAsia="Times New Roman" w:hAnsi="GHEA Grapalat" w:cs="Arial"/>
                <w:b/>
                <w:i/>
                <w:sz w:val="20"/>
                <w:szCs w:val="20"/>
                <w:lang w:eastAsia="ru-RU" w:bidi="ru-RU"/>
              </w:rPr>
              <w:t xml:space="preserve"> </w:t>
            </w:r>
            <w:r w:rsidRPr="00C90D6A">
              <w:rPr>
                <w:rFonts w:ascii="GHEA Grapalat" w:eastAsia="Times New Roman" w:hAnsi="GHEA Grapalat" w:cs="Times New Roman"/>
                <w:sz w:val="20"/>
                <w:szCs w:val="20"/>
                <w:lang w:val="hy-AM"/>
              </w:rPr>
              <w:t>900452000079</w:t>
            </w:r>
          </w:p>
          <w:p w:rsidR="00C90D6A" w:rsidRPr="00C90D6A" w:rsidRDefault="00C90D6A" w:rsidP="00C90D6A">
            <w:pPr>
              <w:spacing w:after="0" w:line="240" w:lineRule="auto"/>
              <w:jc w:val="center"/>
              <w:rPr>
                <w:rFonts w:ascii="GHEA Grapalat" w:eastAsia="Times New Roman" w:hAnsi="GHEA Grapalat" w:cs="Times New Roman"/>
                <w:i/>
                <w:sz w:val="20"/>
                <w:szCs w:val="20"/>
                <w:lang w:eastAsia="ru-RU" w:bidi="ru-RU"/>
              </w:rPr>
            </w:pPr>
            <w:r w:rsidRPr="00C90D6A">
              <w:rPr>
                <w:rFonts w:ascii="GHEA Grapalat" w:eastAsia="Times New Roman" w:hAnsi="GHEA Grapalat" w:cs="Times New Roman"/>
                <w:i/>
                <w:sz w:val="20"/>
                <w:szCs w:val="20"/>
                <w:lang w:eastAsia="ru-RU" w:bidi="ru-RU"/>
              </w:rPr>
              <w:t xml:space="preserve">Оперативный департамент Министерства финансов РА </w:t>
            </w:r>
          </w:p>
          <w:p w:rsidR="00C90D6A" w:rsidRPr="00C90D6A" w:rsidRDefault="00C90D6A" w:rsidP="00C90D6A">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90D6A">
              <w:rPr>
                <w:rFonts w:ascii="GHEA Grapalat" w:eastAsia="Times New Roman" w:hAnsi="GHEA Grapalat" w:cs="Sylfaen"/>
                <w:i/>
                <w:sz w:val="20"/>
                <w:szCs w:val="20"/>
                <w:lang w:val="nb-NO" w:eastAsia="ru-RU" w:bidi="ru-RU"/>
              </w:rPr>
              <w:t>Руководитель: К. Егиазарян</w:t>
            </w:r>
          </w:p>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val="nb-NO" w:eastAsia="ru-RU" w:bidi="ru-RU"/>
              </w:rPr>
            </w:pP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М. П.</w:t>
            </w:r>
          </w:p>
        </w:tc>
        <w:tc>
          <w:tcPr>
            <w:tcW w:w="692" w:type="dxa"/>
          </w:tcPr>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b/>
                <w:sz w:val="24"/>
                <w:szCs w:val="24"/>
                <w:lang w:eastAsia="ru-RU" w:bidi="ru-RU"/>
              </w:rPr>
              <w:t>ПОДРЯДЧИК</w:t>
            </w: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val="en-US" w:eastAsia="ru-RU" w:bidi="ru-RU"/>
              </w:rPr>
              <w:t>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r>
    </w:tbl>
    <w:p w:rsidR="00C90D6A" w:rsidRPr="00C90D6A" w:rsidRDefault="00C90D6A" w:rsidP="00C90D6A">
      <w:pPr>
        <w:widowControl w:val="0"/>
        <w:spacing w:after="160" w:line="360" w:lineRule="auto"/>
        <w:ind w:firstLine="567"/>
        <w:jc w:val="right"/>
        <w:rPr>
          <w:rFonts w:ascii="GHEA Grapalat" w:eastAsia="Times New Roman" w:hAnsi="GHEA Grapalat" w:cs="Times New Roman"/>
          <w:i/>
          <w:sz w:val="24"/>
          <w:szCs w:val="24"/>
          <w:lang w:val="hy-AM" w:eastAsia="ru-RU" w:bidi="ru-RU"/>
        </w:rPr>
      </w:pPr>
    </w:p>
    <w:p w:rsidR="00C90D6A" w:rsidRPr="00C90D6A" w:rsidRDefault="00C90D6A" w:rsidP="00C90D6A">
      <w:pPr>
        <w:spacing w:after="0" w:line="240" w:lineRule="auto"/>
        <w:rPr>
          <w:rFonts w:ascii="GHEA Grapalat" w:eastAsia="Times New Roman" w:hAnsi="GHEA Grapalat" w:cs="Times New Roman"/>
          <w:i/>
          <w:sz w:val="24"/>
          <w:szCs w:val="24"/>
          <w:lang w:val="hy-AM" w:eastAsia="ru-RU" w:bidi="ru-RU"/>
        </w:rPr>
      </w:pP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eastAsia="ru-RU" w:bidi="ru-RU"/>
        </w:rPr>
      </w:pPr>
      <w:r w:rsidRPr="00C90D6A">
        <w:rPr>
          <w:rFonts w:ascii="GHEA Grapalat" w:eastAsia="Times New Roman" w:hAnsi="GHEA Grapalat" w:cs="Times New Roman"/>
          <w:i/>
          <w:sz w:val="24"/>
          <w:szCs w:val="24"/>
          <w:lang w:eastAsia="ru-RU" w:bidi="ru-RU"/>
        </w:rPr>
        <w:t>Приложение № 2</w:t>
      </w: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eastAsia="ru-RU" w:bidi="ru-RU"/>
        </w:rPr>
      </w:pPr>
      <w:r w:rsidRPr="00C90D6A">
        <w:rPr>
          <w:rFonts w:ascii="GHEA Grapalat" w:eastAsia="Times New Roman" w:hAnsi="GHEA Grapalat" w:cs="Times New Roman"/>
          <w:sz w:val="24"/>
          <w:szCs w:val="24"/>
          <w:lang w:eastAsia="ru-RU" w:bidi="ru-RU"/>
        </w:rPr>
        <w:t>к Договору под кодом</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N</w:t>
      </w:r>
      <w:r w:rsidR="00F270E0">
        <w:rPr>
          <w:rFonts w:ascii="GHEA Grapalat" w:eastAsia="Times New Roman" w:hAnsi="GHEA Grapalat" w:cs="Times New Roman"/>
          <w:sz w:val="24"/>
          <w:szCs w:val="24"/>
          <w:lang w:eastAsia="ru-RU" w:bidi="ru-RU"/>
        </w:rPr>
        <w:t xml:space="preserve">ՀՀ-ԱՄ-ԱՀ-ՀԲՄԱՇՁԲ-42/26 </w:t>
      </w:r>
      <w:r w:rsidRPr="00C90D6A">
        <w:rPr>
          <w:rFonts w:ascii="GHEA Grapalat" w:eastAsia="Times New Roman" w:hAnsi="GHEA Grapalat" w:cs="Arial"/>
          <w:i/>
          <w:sz w:val="24"/>
          <w:szCs w:val="24"/>
          <w:lang w:eastAsia="ru-RU" w:bidi="ru-RU"/>
        </w:rPr>
        <w:br/>
      </w:r>
      <w:r w:rsidRPr="00C90D6A">
        <w:rPr>
          <w:rFonts w:ascii="GHEA Grapalat" w:eastAsia="Times New Roman" w:hAnsi="GHEA Grapalat" w:cs="Times New Roman"/>
          <w:i/>
          <w:sz w:val="24"/>
          <w:szCs w:val="24"/>
          <w:lang w:eastAsia="ru-RU" w:bidi="ru-RU"/>
        </w:rPr>
        <w:t xml:space="preserve">заключенному " </w:t>
      </w:r>
      <w:r w:rsidRPr="00C90D6A">
        <w:rPr>
          <w:rFonts w:ascii="GHEA Grapalat" w:eastAsia="Times New Roman" w:hAnsi="GHEA Grapalat" w:cs="Times New Roman"/>
          <w:i/>
          <w:sz w:val="24"/>
          <w:szCs w:val="24"/>
          <w:lang w:eastAsia="ru-RU" w:bidi="ru-RU"/>
        </w:rPr>
        <w:tab/>
        <w:t xml:space="preserve">"  </w:t>
      </w:r>
      <w:r w:rsidRPr="00C90D6A">
        <w:rPr>
          <w:rFonts w:ascii="GHEA Grapalat" w:eastAsia="Times New Roman" w:hAnsi="GHEA Grapalat" w:cs="Times New Roman"/>
          <w:i/>
          <w:sz w:val="24"/>
          <w:szCs w:val="24"/>
          <w:lang w:eastAsia="ru-RU" w:bidi="ru-RU"/>
        </w:rPr>
        <w:tab/>
        <w:t>20</w:t>
      </w:r>
      <w:r w:rsidRPr="00C90D6A">
        <w:rPr>
          <w:rFonts w:ascii="GHEA Grapalat" w:eastAsia="Times New Roman" w:hAnsi="GHEA Grapalat" w:cs="Times New Roman"/>
          <w:i/>
          <w:sz w:val="24"/>
          <w:szCs w:val="24"/>
          <w:lang w:val="hy-AM" w:eastAsia="ru-RU" w:bidi="ru-RU"/>
        </w:rPr>
        <w:t>26</w:t>
      </w:r>
      <w:r w:rsidRPr="00C90D6A">
        <w:rPr>
          <w:rFonts w:ascii="GHEA Grapalat" w:eastAsia="Times New Roman" w:hAnsi="GHEA Grapalat" w:cs="Times New Roman"/>
          <w:i/>
          <w:sz w:val="24"/>
          <w:szCs w:val="24"/>
          <w:lang w:eastAsia="ru-RU" w:bidi="ru-RU"/>
        </w:rPr>
        <w:tab/>
        <w:t>г.</w:t>
      </w:r>
    </w:p>
    <w:p w:rsidR="00C90D6A" w:rsidRPr="00C90D6A" w:rsidRDefault="00C90D6A" w:rsidP="00C90D6A">
      <w:pPr>
        <w:widowControl w:val="0"/>
        <w:spacing w:after="160" w:line="360" w:lineRule="auto"/>
        <w:ind w:firstLine="567"/>
        <w:jc w:val="center"/>
        <w:rPr>
          <w:rFonts w:ascii="GHEA Grapalat" w:eastAsia="Times New Roman" w:hAnsi="GHEA Grapalat" w:cs="Sylfaen"/>
          <w:b/>
          <w:sz w:val="24"/>
          <w:szCs w:val="24"/>
          <w:lang w:eastAsia="ru-RU" w:bidi="ru-RU"/>
        </w:rPr>
      </w:pPr>
    </w:p>
    <w:p w:rsidR="00C90D6A" w:rsidRPr="00C90D6A" w:rsidRDefault="00C90D6A" w:rsidP="00C90D6A">
      <w:pPr>
        <w:widowControl w:val="0"/>
        <w:spacing w:after="160" w:line="360" w:lineRule="auto"/>
        <w:ind w:firstLine="567"/>
        <w:jc w:val="center"/>
        <w:rPr>
          <w:rFonts w:ascii="GHEA Grapalat" w:eastAsia="Times New Roman" w:hAnsi="GHEA Grapalat" w:cs="Times New Roman"/>
          <w:b/>
          <w:sz w:val="24"/>
          <w:szCs w:val="24"/>
          <w:lang w:val="hy-AM" w:eastAsia="ru-RU" w:bidi="ru-RU"/>
        </w:rPr>
      </w:pPr>
      <w:r w:rsidRPr="00C90D6A">
        <w:rPr>
          <w:rFonts w:ascii="GHEA Grapalat" w:eastAsia="Times New Roman" w:hAnsi="GHEA Grapalat" w:cs="Times New Roman"/>
          <w:b/>
          <w:sz w:val="24"/>
          <w:szCs w:val="24"/>
          <w:lang w:eastAsia="ru-RU" w:bidi="ru-RU"/>
        </w:rPr>
        <w:t>КАЛЕНДАРНЫЙ ГРАФИК</w:t>
      </w:r>
    </w:p>
    <w:p w:rsidR="00C90D6A" w:rsidRPr="00C90D6A" w:rsidRDefault="00C90D6A" w:rsidP="00C90D6A">
      <w:pPr>
        <w:widowControl w:val="0"/>
        <w:spacing w:after="160" w:line="360" w:lineRule="auto"/>
        <w:ind w:firstLine="567"/>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ВЫПОЛНЕНИЯ РАБОТ</w:t>
      </w:r>
      <w:r w:rsidRPr="00C90D6A">
        <w:rPr>
          <w:rFonts w:ascii="GHEA Grapalat" w:eastAsia="Times New Roman" w:hAnsi="GHEA Grapalat" w:cs="Times New Roman"/>
          <w:sz w:val="24"/>
          <w:szCs w:val="24"/>
          <w:lang w:eastAsia="ru-RU" w:bidi="ru-RU"/>
        </w:rPr>
        <w:t xml:space="preserve"> </w:t>
      </w:r>
      <w:proofErr w:type="spellStart"/>
      <w:proofErr w:type="gramStart"/>
      <w:r w:rsidRPr="00C90D6A">
        <w:rPr>
          <w:rFonts w:ascii="GHEA Grapalat" w:eastAsia="Times New Roman" w:hAnsi="GHEA Grapalat" w:cs="Times New Roman"/>
          <w:b/>
          <w:sz w:val="24"/>
          <w:szCs w:val="24"/>
          <w:lang w:eastAsia="ru-RU" w:bidi="ru-RU"/>
        </w:rPr>
        <w:t>РАБОТ</w:t>
      </w:r>
      <w:proofErr w:type="spellEnd"/>
      <w:proofErr w:type="gramEnd"/>
      <w:r w:rsidRPr="00C90D6A">
        <w:rPr>
          <w:rFonts w:ascii="GHEA Grapalat" w:eastAsia="Times New Roman" w:hAnsi="GHEA Grapalat" w:cs="Times New Roman"/>
          <w:b/>
          <w:sz w:val="24"/>
          <w:szCs w:val="24"/>
          <w:lang w:eastAsia="ru-RU" w:bidi="ru-RU"/>
        </w:rPr>
        <w:t xml:space="preserve"> НА </w:t>
      </w:r>
      <w:r w:rsidR="00256BEB" w:rsidRPr="00256BEB">
        <w:rPr>
          <w:rFonts w:ascii="GHEA Grapalat" w:eastAsia="Times New Roman" w:hAnsi="GHEA Grapalat" w:cs="Times New Roman"/>
          <w:b/>
          <w:sz w:val="24"/>
          <w:szCs w:val="24"/>
          <w:lang w:eastAsia="ru-RU" w:bidi="ru-RU"/>
        </w:rPr>
        <w:t>РЕКОНСТРУКЦИЯ КУЛЬТУРНОГО ЦЕНТРА ДЕРЕВНИ КУЧАК, ОБЩИНА АПАРАН</w:t>
      </w:r>
      <w:r w:rsidR="00256BEB" w:rsidRPr="00C90D6A">
        <w:rPr>
          <w:rFonts w:ascii="GHEA Grapalat" w:eastAsia="Times New Roman" w:hAnsi="GHEA Grapalat" w:cs="Times New Roman"/>
          <w:b/>
          <w:sz w:val="24"/>
          <w:szCs w:val="24"/>
          <w:lang w:eastAsia="ru-RU" w:bidi="ru-RU"/>
        </w:rPr>
        <w:t xml:space="preserve">, </w:t>
      </w:r>
      <w:r w:rsidRPr="00C90D6A">
        <w:rPr>
          <w:rFonts w:ascii="GHEA Grapalat" w:eastAsia="Times New Roman" w:hAnsi="GHEA Grapalat" w:cs="Times New Roman"/>
          <w:b/>
          <w:sz w:val="24"/>
          <w:szCs w:val="24"/>
          <w:lang w:eastAsia="ru-RU" w:bidi="ru-RU"/>
        </w:rPr>
        <w:t>ОБЩИНА АПАРАН</w:t>
      </w:r>
    </w:p>
    <w:tbl>
      <w:tblPr>
        <w:tblW w:w="9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49"/>
        <w:gridCol w:w="615"/>
        <w:gridCol w:w="692"/>
        <w:gridCol w:w="2387"/>
        <w:gridCol w:w="1956"/>
        <w:gridCol w:w="204"/>
      </w:tblGrid>
      <w:tr w:rsidR="00C90D6A" w:rsidRPr="00C90D6A" w:rsidTr="005F7879">
        <w:trPr>
          <w:cantSplit/>
          <w:jc w:val="center"/>
        </w:trPr>
        <w:tc>
          <w:tcPr>
            <w:tcW w:w="540" w:type="dxa"/>
            <w:vMerge w:val="restart"/>
            <w:vAlign w:val="center"/>
          </w:tcPr>
          <w:p w:rsidR="00C90D6A" w:rsidRPr="00C90D6A" w:rsidRDefault="00C90D6A" w:rsidP="00C90D6A">
            <w:pPr>
              <w:spacing w:after="0" w:line="240" w:lineRule="auto"/>
              <w:jc w:val="center"/>
              <w:rPr>
                <w:rFonts w:ascii="GHEA Grapalat" w:eastAsia="Times New Roman" w:hAnsi="GHEA Grapalat" w:cs="Times New Roman"/>
                <w:sz w:val="20"/>
                <w:szCs w:val="20"/>
                <w:lang w:val="pt-BR"/>
              </w:rPr>
            </w:pPr>
            <w:r w:rsidRPr="00C90D6A">
              <w:rPr>
                <w:rFonts w:ascii="GHEA Grapalat" w:eastAsia="Times New Roman" w:hAnsi="GHEA Grapalat" w:cs="Times New Roman"/>
                <w:sz w:val="20"/>
                <w:szCs w:val="20"/>
                <w:lang w:val="pt-BR"/>
              </w:rPr>
              <w:t>№ п/п</w:t>
            </w:r>
          </w:p>
        </w:tc>
        <w:tc>
          <w:tcPr>
            <w:tcW w:w="3449" w:type="dxa"/>
            <w:vMerge w:val="restart"/>
            <w:vAlign w:val="center"/>
          </w:tcPr>
          <w:p w:rsidR="00C90D6A" w:rsidRPr="00C90D6A" w:rsidRDefault="00C90D6A" w:rsidP="00C90D6A">
            <w:pPr>
              <w:spacing w:after="0" w:line="240" w:lineRule="auto"/>
              <w:jc w:val="center"/>
              <w:rPr>
                <w:rFonts w:ascii="GHEA Grapalat" w:eastAsia="Times New Roman" w:hAnsi="GHEA Grapalat" w:cs="Sylfaen"/>
                <w:sz w:val="20"/>
                <w:szCs w:val="20"/>
                <w:lang w:val="pt-BR"/>
              </w:rPr>
            </w:pPr>
            <w:r w:rsidRPr="00C90D6A">
              <w:rPr>
                <w:rFonts w:ascii="GHEA Grapalat" w:eastAsia="Times New Roman" w:hAnsi="GHEA Grapalat" w:cs="Sylfaen"/>
                <w:sz w:val="20"/>
                <w:szCs w:val="20"/>
                <w:lang w:val="pt-BR"/>
              </w:rPr>
              <w:t>Наименования</w:t>
            </w:r>
          </w:p>
          <w:p w:rsidR="00C90D6A" w:rsidRPr="00C90D6A" w:rsidRDefault="00C90D6A" w:rsidP="00C90D6A">
            <w:pPr>
              <w:spacing w:after="0" w:line="240" w:lineRule="auto"/>
              <w:jc w:val="center"/>
              <w:rPr>
                <w:rFonts w:ascii="GHEA Grapalat" w:eastAsia="Times New Roman" w:hAnsi="GHEA Grapalat" w:cs="Times New Roman"/>
                <w:sz w:val="20"/>
                <w:szCs w:val="20"/>
                <w:lang w:val="pt-BR"/>
              </w:rPr>
            </w:pPr>
            <w:r w:rsidRPr="00C90D6A">
              <w:rPr>
                <w:rFonts w:ascii="GHEA Grapalat" w:eastAsia="Times New Roman" w:hAnsi="GHEA Grapalat" w:cs="Sylfaen"/>
                <w:sz w:val="20"/>
                <w:szCs w:val="20"/>
                <w:lang w:val="pt-BR"/>
              </w:rPr>
              <w:t>выполняемых Подрядчиком отдельных видов работ</w:t>
            </w:r>
          </w:p>
        </w:tc>
        <w:tc>
          <w:tcPr>
            <w:tcW w:w="5854" w:type="dxa"/>
            <w:gridSpan w:val="5"/>
            <w:vAlign w:val="center"/>
          </w:tcPr>
          <w:p w:rsidR="00C90D6A" w:rsidRPr="00C90D6A" w:rsidRDefault="00C90D6A" w:rsidP="00C90D6A">
            <w:pPr>
              <w:widowControl w:val="0"/>
              <w:spacing w:after="120"/>
              <w:jc w:val="center"/>
              <w:rPr>
                <w:rFonts w:ascii="GHEA Grapalat" w:eastAsia="Calibri" w:hAnsi="GHEA Grapalat" w:cs="Times New Roman"/>
                <w:sz w:val="20"/>
                <w:szCs w:val="20"/>
                <w:lang w:val="en-US"/>
              </w:rPr>
            </w:pPr>
            <w:r w:rsidRPr="00C90D6A">
              <w:rPr>
                <w:rFonts w:ascii="GHEA Grapalat" w:eastAsia="Calibri" w:hAnsi="GHEA Grapalat" w:cs="Times New Roman"/>
                <w:sz w:val="20"/>
                <w:szCs w:val="20"/>
              </w:rPr>
              <w:t>Срок выполнения работ</w:t>
            </w:r>
            <w:r w:rsidRPr="00C90D6A">
              <w:rPr>
                <w:rFonts w:ascii="GHEA Grapalat" w:eastAsia="Calibri" w:hAnsi="GHEA Grapalat" w:cs="Times New Roman"/>
                <w:vertAlign w:val="superscript"/>
              </w:rPr>
              <w:footnoteReference w:customMarkFollows="1" w:id="27"/>
              <w:t>**</w:t>
            </w:r>
          </w:p>
        </w:tc>
      </w:tr>
      <w:tr w:rsidR="00C90D6A" w:rsidRPr="00C90D6A" w:rsidTr="005F7879">
        <w:trPr>
          <w:cantSplit/>
          <w:trHeight w:val="586"/>
          <w:jc w:val="center"/>
        </w:trPr>
        <w:tc>
          <w:tcPr>
            <w:tcW w:w="540" w:type="dxa"/>
            <w:vMerge/>
            <w:vAlign w:val="center"/>
          </w:tcPr>
          <w:p w:rsidR="00C90D6A" w:rsidRPr="00C90D6A" w:rsidRDefault="00C90D6A" w:rsidP="00C90D6A">
            <w:pPr>
              <w:spacing w:after="0" w:line="240" w:lineRule="auto"/>
              <w:jc w:val="both"/>
              <w:rPr>
                <w:rFonts w:ascii="GHEA Grapalat" w:eastAsia="Times New Roman" w:hAnsi="GHEA Grapalat" w:cs="Times New Roman"/>
                <w:sz w:val="20"/>
                <w:szCs w:val="20"/>
                <w:lang w:val="pt-BR"/>
              </w:rPr>
            </w:pPr>
          </w:p>
        </w:tc>
        <w:tc>
          <w:tcPr>
            <w:tcW w:w="3449" w:type="dxa"/>
            <w:vMerge/>
          </w:tcPr>
          <w:p w:rsidR="00C90D6A" w:rsidRPr="00C90D6A" w:rsidRDefault="00C90D6A" w:rsidP="00C90D6A">
            <w:pPr>
              <w:spacing w:after="0" w:line="240" w:lineRule="auto"/>
              <w:rPr>
                <w:rFonts w:ascii="GHEA Grapalat" w:eastAsia="Times New Roman" w:hAnsi="GHEA Grapalat" w:cs="Times New Roman"/>
                <w:sz w:val="20"/>
                <w:szCs w:val="20"/>
                <w:lang w:val="pt-BR"/>
              </w:rPr>
            </w:pPr>
          </w:p>
        </w:tc>
        <w:tc>
          <w:tcPr>
            <w:tcW w:w="3694" w:type="dxa"/>
            <w:gridSpan w:val="3"/>
            <w:vAlign w:val="center"/>
          </w:tcPr>
          <w:p w:rsidR="00C90D6A" w:rsidRPr="00C90D6A" w:rsidRDefault="00C90D6A" w:rsidP="00C90D6A">
            <w:pPr>
              <w:widowControl w:val="0"/>
              <w:spacing w:after="120"/>
              <w:jc w:val="center"/>
              <w:rPr>
                <w:rFonts w:ascii="GHEA Grapalat" w:eastAsia="Calibri" w:hAnsi="GHEA Grapalat" w:cs="Times New Roman"/>
                <w:sz w:val="20"/>
                <w:szCs w:val="20"/>
              </w:rPr>
            </w:pPr>
            <w:r w:rsidRPr="00C90D6A">
              <w:rPr>
                <w:rFonts w:ascii="GHEA Grapalat" w:eastAsia="Calibri" w:hAnsi="GHEA Grapalat" w:cs="Times New Roman"/>
                <w:sz w:val="20"/>
                <w:szCs w:val="20"/>
              </w:rPr>
              <w:t>Начало</w:t>
            </w:r>
          </w:p>
        </w:tc>
        <w:tc>
          <w:tcPr>
            <w:tcW w:w="2160" w:type="dxa"/>
            <w:gridSpan w:val="2"/>
            <w:vAlign w:val="center"/>
          </w:tcPr>
          <w:p w:rsidR="00C90D6A" w:rsidRPr="00C90D6A" w:rsidRDefault="00C90D6A" w:rsidP="00C90D6A">
            <w:pPr>
              <w:widowControl w:val="0"/>
              <w:spacing w:after="120"/>
              <w:jc w:val="center"/>
              <w:rPr>
                <w:rFonts w:ascii="GHEA Grapalat" w:eastAsia="Calibri" w:hAnsi="GHEA Grapalat" w:cs="Times New Roman"/>
                <w:sz w:val="20"/>
                <w:szCs w:val="20"/>
              </w:rPr>
            </w:pPr>
            <w:r w:rsidRPr="00C90D6A">
              <w:rPr>
                <w:rFonts w:ascii="GHEA Grapalat" w:eastAsia="Calibri" w:hAnsi="GHEA Grapalat" w:cs="Times New Roman"/>
                <w:sz w:val="20"/>
                <w:szCs w:val="20"/>
              </w:rPr>
              <w:t>Начало</w:t>
            </w:r>
          </w:p>
        </w:tc>
      </w:tr>
      <w:tr w:rsidR="00C90D6A" w:rsidRPr="00C90D6A" w:rsidTr="005F7879">
        <w:trPr>
          <w:trHeight w:val="586"/>
          <w:jc w:val="center"/>
        </w:trPr>
        <w:tc>
          <w:tcPr>
            <w:tcW w:w="540" w:type="dxa"/>
            <w:vAlign w:val="center"/>
          </w:tcPr>
          <w:p w:rsidR="00C90D6A" w:rsidRPr="00C90D6A" w:rsidRDefault="00C90D6A" w:rsidP="00C90D6A">
            <w:pPr>
              <w:spacing w:after="0" w:line="240" w:lineRule="auto"/>
              <w:jc w:val="center"/>
              <w:rPr>
                <w:rFonts w:ascii="GHEA Grapalat" w:eastAsia="Times New Roman" w:hAnsi="GHEA Grapalat" w:cs="Times New Roman"/>
                <w:sz w:val="20"/>
                <w:szCs w:val="20"/>
                <w:lang w:val="pt-BR"/>
              </w:rPr>
            </w:pPr>
            <w:r w:rsidRPr="00C90D6A">
              <w:rPr>
                <w:rFonts w:ascii="GHEA Grapalat" w:eastAsia="Times New Roman" w:hAnsi="GHEA Grapalat" w:cs="Times New Roman"/>
                <w:sz w:val="20"/>
                <w:szCs w:val="20"/>
                <w:lang w:val="pt-BR"/>
              </w:rPr>
              <w:t>1</w:t>
            </w:r>
          </w:p>
        </w:tc>
        <w:tc>
          <w:tcPr>
            <w:tcW w:w="3449" w:type="dxa"/>
          </w:tcPr>
          <w:p w:rsidR="00C90D6A" w:rsidRPr="00C90D6A" w:rsidRDefault="005F7879" w:rsidP="00C90D6A">
            <w:pPr>
              <w:rPr>
                <w:rFonts w:ascii="GHEA Grapalat" w:eastAsia="Calibri" w:hAnsi="GHEA Grapalat" w:cs="Times New Roman"/>
              </w:rPr>
            </w:pPr>
            <w:r w:rsidRPr="005F7879">
              <w:rPr>
                <w:rFonts w:ascii="GHEA Grapalat" w:eastAsia="Calibri" w:hAnsi="GHEA Grapalat" w:cs="Times New Roman"/>
              </w:rPr>
              <w:t xml:space="preserve">Реконструкция культурного центра деревни </w:t>
            </w:r>
            <w:proofErr w:type="spellStart"/>
            <w:r w:rsidRPr="005F7879">
              <w:rPr>
                <w:rFonts w:ascii="GHEA Grapalat" w:eastAsia="Calibri" w:hAnsi="GHEA Grapalat" w:cs="Times New Roman"/>
              </w:rPr>
              <w:t>Кучак</w:t>
            </w:r>
            <w:proofErr w:type="spellEnd"/>
            <w:r w:rsidRPr="005F7879">
              <w:rPr>
                <w:rFonts w:ascii="GHEA Grapalat" w:eastAsia="Calibri" w:hAnsi="GHEA Grapalat" w:cs="Times New Roman"/>
              </w:rPr>
              <w:t>, община Апаран</w:t>
            </w:r>
          </w:p>
        </w:tc>
        <w:tc>
          <w:tcPr>
            <w:tcW w:w="3694" w:type="dxa"/>
            <w:gridSpan w:val="3"/>
          </w:tcPr>
          <w:p w:rsidR="00C90D6A" w:rsidRPr="00C90D6A" w:rsidRDefault="00C90D6A" w:rsidP="00C90D6A">
            <w:pPr>
              <w:spacing w:after="0" w:line="240" w:lineRule="auto"/>
              <w:jc w:val="center"/>
              <w:rPr>
                <w:rFonts w:ascii="GHEA Grapalat" w:eastAsia="Times New Roman" w:hAnsi="GHEA Grapalat" w:cs="Times New Roman"/>
                <w:sz w:val="20"/>
                <w:szCs w:val="20"/>
                <w:lang w:val="pt-BR"/>
              </w:rPr>
            </w:pPr>
            <w:r w:rsidRPr="00C90D6A">
              <w:rPr>
                <w:rFonts w:ascii="GHEA Grapalat" w:eastAsia="Times New Roman" w:hAnsi="GHEA Grapalat" w:cs="Times New Roman"/>
                <w:sz w:val="20"/>
                <w:szCs w:val="18"/>
                <w:lang w:val="pt-BR"/>
              </w:rPr>
              <w:t>Если предусмотрены финансовые ресурсы, то дата вступления в силу договора, заключенного между сторонами</w:t>
            </w:r>
          </w:p>
        </w:tc>
        <w:tc>
          <w:tcPr>
            <w:tcW w:w="2160" w:type="dxa"/>
            <w:gridSpan w:val="2"/>
            <w:vAlign w:val="center"/>
          </w:tcPr>
          <w:p w:rsidR="00C90D6A" w:rsidRPr="00C90D6A" w:rsidRDefault="005F7879" w:rsidP="00C90D6A">
            <w:pPr>
              <w:spacing w:after="0" w:line="240" w:lineRule="auto"/>
              <w:rPr>
                <w:rFonts w:ascii="GHEA Grapalat" w:eastAsia="Times New Roman" w:hAnsi="GHEA Grapalat" w:cs="Times New Roman"/>
                <w:sz w:val="20"/>
                <w:szCs w:val="20"/>
                <w:lang w:val="pt-BR"/>
              </w:rPr>
            </w:pPr>
            <w:r>
              <w:rPr>
                <w:rFonts w:ascii="GHEA Grapalat" w:eastAsia="Times New Roman" w:hAnsi="GHEA Grapalat" w:cs="Times New Roman"/>
                <w:sz w:val="20"/>
                <w:szCs w:val="20"/>
                <w:lang w:val="en-US"/>
              </w:rPr>
              <w:t>270</w:t>
            </w:r>
            <w:r w:rsidR="00C90D6A" w:rsidRPr="00C90D6A">
              <w:rPr>
                <w:rFonts w:ascii="GHEA Grapalat" w:eastAsia="Times New Roman" w:hAnsi="GHEA Grapalat" w:cs="Times New Roman"/>
                <w:sz w:val="20"/>
                <w:szCs w:val="20"/>
                <w:lang w:val="pt-BR"/>
              </w:rPr>
              <w:t>-й календарный день</w:t>
            </w:r>
          </w:p>
        </w:tc>
      </w:tr>
      <w:tr w:rsidR="00C90D6A" w:rsidRPr="00C90D6A" w:rsidTr="005F7879">
        <w:trPr>
          <w:cantSplit/>
          <w:trHeight w:val="586"/>
          <w:jc w:val="center"/>
        </w:trPr>
        <w:tc>
          <w:tcPr>
            <w:tcW w:w="3989" w:type="dxa"/>
            <w:gridSpan w:val="2"/>
            <w:vAlign w:val="center"/>
          </w:tcPr>
          <w:p w:rsidR="00C90D6A" w:rsidRPr="00C90D6A" w:rsidRDefault="00C90D6A" w:rsidP="00C90D6A">
            <w:pPr>
              <w:spacing w:after="0" w:line="240" w:lineRule="auto"/>
              <w:rPr>
                <w:rFonts w:ascii="GHEA Grapalat" w:eastAsia="Times New Roman" w:hAnsi="GHEA Grapalat" w:cs="Times New Roman"/>
                <w:b/>
                <w:sz w:val="20"/>
                <w:szCs w:val="20"/>
                <w:lang w:val="pt-BR"/>
              </w:rPr>
            </w:pPr>
            <w:r w:rsidRPr="00C90D6A">
              <w:rPr>
                <w:rFonts w:ascii="GHEA Grapalat" w:eastAsia="Times New Roman" w:hAnsi="GHEA Grapalat" w:cs="Sylfaen"/>
                <w:b/>
                <w:sz w:val="20"/>
                <w:szCs w:val="20"/>
                <w:lang w:val="pt-BR"/>
              </w:rPr>
              <w:t>ОБЩЫЙ</w:t>
            </w:r>
          </w:p>
        </w:tc>
        <w:tc>
          <w:tcPr>
            <w:tcW w:w="3694" w:type="dxa"/>
            <w:gridSpan w:val="3"/>
            <w:vAlign w:val="center"/>
          </w:tcPr>
          <w:p w:rsidR="00C90D6A" w:rsidRPr="00C90D6A" w:rsidRDefault="00C90D6A" w:rsidP="00C90D6A">
            <w:pPr>
              <w:spacing w:after="0" w:line="240" w:lineRule="auto"/>
              <w:jc w:val="center"/>
              <w:rPr>
                <w:rFonts w:ascii="GHEA Grapalat" w:eastAsia="Times New Roman" w:hAnsi="GHEA Grapalat" w:cs="Times New Roman"/>
                <w:b/>
                <w:sz w:val="20"/>
                <w:szCs w:val="20"/>
                <w:lang w:val="pt-BR"/>
              </w:rPr>
            </w:pPr>
          </w:p>
        </w:tc>
        <w:tc>
          <w:tcPr>
            <w:tcW w:w="2160" w:type="dxa"/>
            <w:gridSpan w:val="2"/>
            <w:vAlign w:val="center"/>
          </w:tcPr>
          <w:p w:rsidR="00C90D6A" w:rsidRPr="00C90D6A" w:rsidRDefault="005F7879" w:rsidP="00C90D6A">
            <w:pPr>
              <w:spacing w:after="0" w:line="240" w:lineRule="auto"/>
              <w:jc w:val="center"/>
              <w:rPr>
                <w:rFonts w:ascii="GHEA Grapalat" w:eastAsia="Times New Roman" w:hAnsi="GHEA Grapalat" w:cs="Times New Roman"/>
                <w:b/>
                <w:sz w:val="20"/>
                <w:szCs w:val="20"/>
                <w:lang w:val="pt-BR"/>
              </w:rPr>
            </w:pPr>
            <w:r>
              <w:rPr>
                <w:rFonts w:ascii="GHEA Grapalat" w:eastAsia="Times New Roman" w:hAnsi="GHEA Grapalat" w:cs="Times New Roman"/>
                <w:b/>
                <w:sz w:val="20"/>
                <w:szCs w:val="20"/>
                <w:lang w:val="en-US"/>
              </w:rPr>
              <w:t>270</w:t>
            </w:r>
            <w:r w:rsidR="00C90D6A" w:rsidRPr="00C90D6A">
              <w:rPr>
                <w:rFonts w:ascii="GHEA Grapalat" w:eastAsia="Times New Roman" w:hAnsi="GHEA Grapalat" w:cs="Times New Roman"/>
                <w:b/>
                <w:sz w:val="20"/>
                <w:szCs w:val="20"/>
                <w:lang w:val="pt-BR"/>
              </w:rPr>
              <w:t xml:space="preserve"> й календарный день</w:t>
            </w:r>
          </w:p>
        </w:tc>
      </w:tr>
      <w:tr w:rsidR="00C90D6A" w:rsidRPr="00C90D6A" w:rsidTr="005F7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4" w:type="dxa"/>
          <w:jc w:val="center"/>
        </w:trPr>
        <w:tc>
          <w:tcPr>
            <w:tcW w:w="4604" w:type="dxa"/>
            <w:gridSpan w:val="3"/>
          </w:tcPr>
          <w:p w:rsidR="00C90D6A" w:rsidRPr="00C90D6A" w:rsidRDefault="00C90D6A" w:rsidP="00C90D6A">
            <w:pPr>
              <w:widowControl w:val="0"/>
              <w:spacing w:after="160" w:line="36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ЗАКАЗЧИК</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Адрес: г. В. Апаран, Баграмяна 26</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УНН:</w:t>
            </w:r>
            <w:r w:rsidRPr="00C90D6A">
              <w:rPr>
                <w:rFonts w:ascii="GHEA Grapalat" w:eastAsia="Times New Roman" w:hAnsi="GHEA Grapalat" w:cs="Times New Roman"/>
                <w:i/>
                <w:sz w:val="20"/>
                <w:szCs w:val="20"/>
                <w:lang w:val="nb-NO" w:eastAsia="ru-RU" w:bidi="ru-RU"/>
              </w:rPr>
              <w:t xml:space="preserve"> </w:t>
            </w:r>
            <w:r w:rsidRPr="00C90D6A">
              <w:rPr>
                <w:rFonts w:ascii="GHEA Grapalat" w:eastAsia="Times New Roman" w:hAnsi="GHEA Grapalat" w:cs="Times New Roman"/>
                <w:i/>
                <w:sz w:val="20"/>
                <w:szCs w:val="20"/>
                <w:lang w:val="hy-AM" w:eastAsia="ru-RU" w:bidi="ru-RU"/>
              </w:rPr>
              <w:t>05028552</w:t>
            </w:r>
          </w:p>
          <w:p w:rsidR="00C90D6A" w:rsidRPr="00C90D6A" w:rsidRDefault="00C90D6A" w:rsidP="00C90D6A">
            <w:pPr>
              <w:spacing w:after="0" w:line="240" w:lineRule="auto"/>
              <w:jc w:val="center"/>
              <w:rPr>
                <w:rFonts w:ascii="GHEA Grapalat" w:eastAsia="Times New Roman" w:hAnsi="GHEA Grapalat" w:cs="Times New Roman"/>
                <w:sz w:val="20"/>
                <w:szCs w:val="20"/>
              </w:rPr>
            </w:pPr>
            <w:r w:rsidRPr="00C90D6A">
              <w:rPr>
                <w:rFonts w:ascii="GHEA Grapalat" w:eastAsia="Times New Roman" w:hAnsi="GHEA Grapalat" w:cs="Sylfaen"/>
                <w:i/>
                <w:sz w:val="20"/>
                <w:szCs w:val="20"/>
                <w:lang w:val="nb-NO" w:eastAsia="ru-RU" w:bidi="ru-RU"/>
              </w:rPr>
              <w:t>Номер счета:</w:t>
            </w:r>
            <w:r w:rsidRPr="00C90D6A">
              <w:rPr>
                <w:rFonts w:ascii="GHEA Grapalat" w:eastAsia="Times New Roman" w:hAnsi="GHEA Grapalat" w:cs="Arial"/>
                <w:b/>
                <w:i/>
                <w:sz w:val="20"/>
                <w:szCs w:val="20"/>
                <w:lang w:eastAsia="ru-RU" w:bidi="ru-RU"/>
              </w:rPr>
              <w:t xml:space="preserve"> </w:t>
            </w:r>
            <w:r w:rsidRPr="00C90D6A">
              <w:rPr>
                <w:rFonts w:ascii="GHEA Grapalat" w:eastAsia="Times New Roman" w:hAnsi="GHEA Grapalat" w:cs="Times New Roman"/>
                <w:sz w:val="20"/>
                <w:szCs w:val="20"/>
                <w:lang w:val="hy-AM"/>
              </w:rPr>
              <w:t>900452000079</w:t>
            </w:r>
          </w:p>
          <w:p w:rsidR="00C90D6A" w:rsidRPr="00C90D6A" w:rsidRDefault="00C90D6A" w:rsidP="00C90D6A">
            <w:pPr>
              <w:spacing w:after="0" w:line="240" w:lineRule="auto"/>
              <w:jc w:val="center"/>
              <w:rPr>
                <w:rFonts w:ascii="GHEA Grapalat" w:eastAsia="Times New Roman" w:hAnsi="GHEA Grapalat" w:cs="Times New Roman"/>
                <w:i/>
                <w:sz w:val="20"/>
                <w:szCs w:val="20"/>
                <w:lang w:eastAsia="ru-RU" w:bidi="ru-RU"/>
              </w:rPr>
            </w:pPr>
            <w:r w:rsidRPr="00C90D6A">
              <w:rPr>
                <w:rFonts w:ascii="GHEA Grapalat" w:eastAsia="Times New Roman" w:hAnsi="GHEA Grapalat" w:cs="Times New Roman"/>
                <w:i/>
                <w:sz w:val="20"/>
                <w:szCs w:val="20"/>
                <w:lang w:eastAsia="ru-RU" w:bidi="ru-RU"/>
              </w:rPr>
              <w:t xml:space="preserve">Оперативный департамент Министерства финансов РА </w:t>
            </w:r>
          </w:p>
          <w:p w:rsidR="00C90D6A" w:rsidRPr="00C90D6A" w:rsidRDefault="00C90D6A" w:rsidP="00C90D6A">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90D6A">
              <w:rPr>
                <w:rFonts w:ascii="GHEA Grapalat" w:eastAsia="Times New Roman" w:hAnsi="GHEA Grapalat" w:cs="Sylfaen"/>
                <w:i/>
                <w:sz w:val="20"/>
                <w:szCs w:val="20"/>
                <w:lang w:val="nb-NO" w:eastAsia="ru-RU" w:bidi="ru-RU"/>
              </w:rPr>
              <w:t>Руководитель: К. Егиазарян</w:t>
            </w:r>
          </w:p>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val="nb-NO" w:eastAsia="ru-RU" w:bidi="ru-RU"/>
              </w:rPr>
            </w:pP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lastRenderedPageBreak/>
              <w:t>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c>
          <w:tcPr>
            <w:tcW w:w="692" w:type="dxa"/>
          </w:tcPr>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gridSpan w:val="2"/>
          </w:tcPr>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b/>
                <w:sz w:val="24"/>
                <w:szCs w:val="24"/>
                <w:lang w:eastAsia="ru-RU" w:bidi="ru-RU"/>
              </w:rPr>
              <w:t>ПОДРЯДЧИК</w:t>
            </w: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val="en-US" w:eastAsia="ru-RU" w:bidi="ru-RU"/>
              </w:rPr>
              <w:t>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r>
    </w:tbl>
    <w:p w:rsidR="00C90D6A" w:rsidRPr="00C90D6A" w:rsidRDefault="00C90D6A" w:rsidP="00C90D6A">
      <w:pPr>
        <w:widowControl w:val="0"/>
        <w:spacing w:after="160" w:line="360" w:lineRule="auto"/>
        <w:ind w:firstLine="567"/>
        <w:jc w:val="both"/>
        <w:outlineLvl w:val="3"/>
        <w:rPr>
          <w:rFonts w:ascii="GHEA Grapalat" w:eastAsia="Times New Roman" w:hAnsi="GHEA Grapalat" w:cs="Times New Roman"/>
          <w:i/>
          <w:sz w:val="24"/>
          <w:szCs w:val="24"/>
          <w:lang w:val="hy-AM" w:eastAsia="ru-RU" w:bidi="ru-RU"/>
        </w:rPr>
      </w:pPr>
    </w:p>
    <w:p w:rsidR="00C90D6A" w:rsidRPr="00C90D6A" w:rsidRDefault="00C90D6A" w:rsidP="00C90D6A">
      <w:pPr>
        <w:widowControl w:val="0"/>
        <w:spacing w:after="160" w:line="360" w:lineRule="auto"/>
        <w:ind w:firstLine="567"/>
        <w:jc w:val="both"/>
        <w:outlineLvl w:val="3"/>
        <w:rPr>
          <w:rFonts w:ascii="GHEA Grapalat" w:eastAsia="Times New Roman" w:hAnsi="GHEA Grapalat" w:cs="Times New Roman"/>
          <w:i/>
          <w:sz w:val="24"/>
          <w:szCs w:val="24"/>
          <w:lang w:val="hy-AM" w:eastAsia="ru-RU" w:bidi="ru-RU"/>
        </w:rPr>
      </w:pPr>
    </w:p>
    <w:p w:rsidR="00C90D6A" w:rsidRPr="00C90D6A" w:rsidRDefault="00C90D6A" w:rsidP="00C90D6A">
      <w:pPr>
        <w:widowControl w:val="0"/>
        <w:spacing w:after="160" w:line="360" w:lineRule="auto"/>
        <w:ind w:firstLine="567"/>
        <w:jc w:val="both"/>
        <w:outlineLvl w:val="3"/>
        <w:rPr>
          <w:rFonts w:ascii="GHEA Grapalat" w:eastAsia="Times New Roman" w:hAnsi="GHEA Grapalat" w:cs="Times New Roman"/>
          <w:i/>
          <w:sz w:val="24"/>
          <w:szCs w:val="24"/>
          <w:lang w:val="hy-AM" w:eastAsia="ru-RU" w:bidi="ru-RU"/>
        </w:rPr>
      </w:pPr>
    </w:p>
    <w:tbl>
      <w:tblPr>
        <w:tblW w:w="9639" w:type="dxa"/>
        <w:jc w:val="center"/>
        <w:tblLayout w:type="fixed"/>
        <w:tblLook w:val="0000" w:firstRow="0" w:lastRow="0" w:firstColumn="0" w:lastColumn="0" w:noHBand="0" w:noVBand="0"/>
      </w:tblPr>
      <w:tblGrid>
        <w:gridCol w:w="4536"/>
        <w:gridCol w:w="760"/>
        <w:gridCol w:w="4343"/>
      </w:tblGrid>
      <w:tr w:rsidR="00C90D6A" w:rsidRPr="00C90D6A" w:rsidTr="00C90D6A">
        <w:trPr>
          <w:jc w:val="center"/>
        </w:trPr>
        <w:tc>
          <w:tcPr>
            <w:tcW w:w="4536" w:type="dxa"/>
          </w:tcPr>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b/>
                <w:sz w:val="24"/>
                <w:szCs w:val="24"/>
                <w:lang w:eastAsia="ru-RU" w:bidi="ru-RU"/>
              </w:rPr>
              <w:t>ЗАКАЗЧИК</w:t>
            </w: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val="en-US" w:eastAsia="ru-RU" w:bidi="ru-RU"/>
              </w:rPr>
              <w:t>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c>
          <w:tcPr>
            <w:tcW w:w="760" w:type="dxa"/>
          </w:tcPr>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b/>
                <w:sz w:val="24"/>
                <w:szCs w:val="24"/>
                <w:lang w:eastAsia="ru-RU" w:bidi="ru-RU"/>
              </w:rPr>
              <w:t>ПОДРЯДЧИК</w:t>
            </w: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val="en-US" w:eastAsia="ru-RU" w:bidi="ru-RU"/>
              </w:rPr>
              <w:t>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r>
    </w:tbl>
    <w:p w:rsidR="00C90D6A" w:rsidRPr="00C90D6A" w:rsidRDefault="00C90D6A" w:rsidP="00C90D6A">
      <w:pPr>
        <w:widowControl w:val="0"/>
        <w:tabs>
          <w:tab w:val="left" w:pos="8789"/>
        </w:tabs>
        <w:spacing w:after="160" w:line="360" w:lineRule="auto"/>
        <w:ind w:firstLine="567"/>
        <w:jc w:val="both"/>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360" w:lineRule="auto"/>
        <w:rPr>
          <w:rFonts w:ascii="GHEA Grapalat" w:eastAsia="Times New Roman" w:hAnsi="GHEA Grapalat" w:cs="Times New Roman"/>
          <w:i/>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widowControl w:val="0"/>
        <w:spacing w:after="160" w:line="360" w:lineRule="auto"/>
        <w:ind w:firstLine="567"/>
        <w:jc w:val="right"/>
        <w:rPr>
          <w:rFonts w:ascii="GHEA Grapalat" w:eastAsia="Times New Roman" w:hAnsi="GHEA Grapalat" w:cs="Sylfaen"/>
          <w:i/>
          <w:sz w:val="24"/>
          <w:szCs w:val="24"/>
          <w:lang w:eastAsia="ru-RU" w:bidi="ru-RU"/>
        </w:rPr>
      </w:pPr>
      <w:r w:rsidRPr="00C90D6A">
        <w:rPr>
          <w:rFonts w:ascii="GHEA Grapalat" w:eastAsia="Times New Roman" w:hAnsi="GHEA Grapalat" w:cs="Times New Roman"/>
          <w:i/>
          <w:sz w:val="24"/>
          <w:szCs w:val="24"/>
          <w:lang w:eastAsia="ru-RU" w:bidi="ru-RU"/>
        </w:rPr>
        <w:lastRenderedPageBreak/>
        <w:t>Приложение № 3</w:t>
      </w: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eastAsia="ru-RU" w:bidi="ru-RU"/>
        </w:rPr>
      </w:pPr>
      <w:r w:rsidRPr="00C90D6A">
        <w:rPr>
          <w:rFonts w:ascii="GHEA Grapalat" w:eastAsia="Times New Roman" w:hAnsi="GHEA Grapalat" w:cs="Times New Roman"/>
          <w:sz w:val="24"/>
          <w:szCs w:val="24"/>
          <w:lang w:eastAsia="ru-RU" w:bidi="ru-RU"/>
        </w:rPr>
        <w:t>к Договору под кодом</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N</w:t>
      </w:r>
      <w:r w:rsidR="00F270E0">
        <w:rPr>
          <w:rFonts w:ascii="GHEA Grapalat" w:eastAsia="Times New Roman" w:hAnsi="GHEA Grapalat" w:cs="Times New Roman"/>
          <w:sz w:val="24"/>
          <w:szCs w:val="24"/>
          <w:lang w:eastAsia="ru-RU" w:bidi="ru-RU"/>
        </w:rPr>
        <w:t xml:space="preserve">ՀՀ-ԱՄ-ԱՀ-ՀԲՄԱՇՁԲ-42/26 </w:t>
      </w:r>
      <w:r w:rsidRPr="00C90D6A">
        <w:rPr>
          <w:rFonts w:ascii="GHEA Grapalat" w:eastAsia="Times New Roman" w:hAnsi="GHEA Grapalat" w:cs="Arial"/>
          <w:i/>
          <w:sz w:val="24"/>
          <w:szCs w:val="24"/>
          <w:lang w:eastAsia="ru-RU" w:bidi="ru-RU"/>
        </w:rPr>
        <w:br/>
      </w:r>
      <w:r w:rsidRPr="00C90D6A">
        <w:rPr>
          <w:rFonts w:ascii="GHEA Grapalat" w:eastAsia="Times New Roman" w:hAnsi="GHEA Grapalat" w:cs="Times New Roman"/>
          <w:i/>
          <w:sz w:val="24"/>
          <w:szCs w:val="24"/>
          <w:lang w:eastAsia="ru-RU" w:bidi="ru-RU"/>
        </w:rPr>
        <w:t xml:space="preserve">заключенному " </w:t>
      </w:r>
      <w:r w:rsidRPr="00C90D6A">
        <w:rPr>
          <w:rFonts w:ascii="GHEA Grapalat" w:eastAsia="Times New Roman" w:hAnsi="GHEA Grapalat" w:cs="Times New Roman"/>
          <w:i/>
          <w:sz w:val="24"/>
          <w:szCs w:val="24"/>
          <w:lang w:eastAsia="ru-RU" w:bidi="ru-RU"/>
        </w:rPr>
        <w:tab/>
        <w:t xml:space="preserve">"  </w:t>
      </w:r>
      <w:r w:rsidRPr="00C90D6A">
        <w:rPr>
          <w:rFonts w:ascii="GHEA Grapalat" w:eastAsia="Times New Roman" w:hAnsi="GHEA Grapalat" w:cs="Times New Roman"/>
          <w:i/>
          <w:sz w:val="24"/>
          <w:szCs w:val="24"/>
          <w:lang w:eastAsia="ru-RU" w:bidi="ru-RU"/>
        </w:rPr>
        <w:tab/>
        <w:t>20</w:t>
      </w:r>
      <w:r w:rsidRPr="00C90D6A">
        <w:rPr>
          <w:rFonts w:ascii="GHEA Grapalat" w:eastAsia="Times New Roman" w:hAnsi="GHEA Grapalat" w:cs="Times New Roman"/>
          <w:i/>
          <w:sz w:val="24"/>
          <w:szCs w:val="24"/>
          <w:lang w:val="hy-AM" w:eastAsia="ru-RU" w:bidi="ru-RU"/>
        </w:rPr>
        <w:t>26</w:t>
      </w:r>
      <w:r w:rsidRPr="00C90D6A">
        <w:rPr>
          <w:rFonts w:ascii="GHEA Grapalat" w:eastAsia="Times New Roman" w:hAnsi="GHEA Grapalat" w:cs="Times New Roman"/>
          <w:i/>
          <w:sz w:val="24"/>
          <w:szCs w:val="24"/>
          <w:lang w:eastAsia="ru-RU" w:bidi="ru-RU"/>
        </w:rPr>
        <w:tab/>
        <w:t>г.</w:t>
      </w:r>
    </w:p>
    <w:p w:rsidR="00C90D6A" w:rsidRPr="00C90D6A" w:rsidRDefault="00C90D6A" w:rsidP="00C90D6A">
      <w:pPr>
        <w:widowControl w:val="0"/>
        <w:tabs>
          <w:tab w:val="left" w:pos="9540"/>
        </w:tabs>
        <w:spacing w:after="160" w:line="360" w:lineRule="auto"/>
        <w:ind w:firstLine="567"/>
        <w:jc w:val="center"/>
        <w:rPr>
          <w:rFonts w:ascii="GHEA Grapalat" w:eastAsia="Times New Roman" w:hAnsi="GHEA Grapalat" w:cs="Times New Roman"/>
          <w:sz w:val="24"/>
          <w:szCs w:val="24"/>
          <w:lang w:eastAsia="ru-RU" w:bidi="ru-RU"/>
        </w:rPr>
      </w:pPr>
    </w:p>
    <w:p w:rsidR="00C90D6A" w:rsidRPr="00C90D6A" w:rsidRDefault="00C90D6A" w:rsidP="00C90D6A">
      <w:pPr>
        <w:widowControl w:val="0"/>
        <w:spacing w:after="160" w:line="360" w:lineRule="auto"/>
        <w:ind w:firstLine="567"/>
        <w:jc w:val="center"/>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eastAsia="ru-RU" w:bidi="ru-RU"/>
        </w:rPr>
        <w:t>ГРАФИК ОПЛАТЫ</w:t>
      </w:r>
      <w:r w:rsidRPr="00C90D6A">
        <w:rPr>
          <w:rFonts w:ascii="GHEA Grapalat" w:eastAsia="Times New Roman" w:hAnsi="GHEA Grapalat" w:cs="Times New Roman"/>
          <w:sz w:val="24"/>
          <w:szCs w:val="24"/>
          <w:vertAlign w:val="superscript"/>
          <w:lang w:eastAsia="ru-RU" w:bidi="ru-RU"/>
        </w:rPr>
        <w:footnoteReference w:customMarkFollows="1" w:id="28"/>
        <w:t>*</w:t>
      </w:r>
    </w:p>
    <w:p w:rsidR="00C90D6A" w:rsidRPr="00C90D6A" w:rsidRDefault="00C90D6A" w:rsidP="00C90D6A">
      <w:pPr>
        <w:widowControl w:val="0"/>
        <w:spacing w:after="160" w:line="360" w:lineRule="auto"/>
        <w:ind w:firstLine="567"/>
        <w:jc w:val="right"/>
        <w:rPr>
          <w:rFonts w:ascii="GHEA Grapalat" w:eastAsia="Times New Roman" w:hAnsi="GHEA Grapalat" w:cs="Times New Roman"/>
          <w:sz w:val="24"/>
          <w:szCs w:val="24"/>
          <w:lang w:eastAsia="ru-RU" w:bidi="ru-RU"/>
        </w:rPr>
      </w:pPr>
      <w:proofErr w:type="spellStart"/>
      <w:r w:rsidRPr="00C90D6A">
        <w:rPr>
          <w:rFonts w:ascii="GHEA Grapalat" w:eastAsia="Times New Roman" w:hAnsi="GHEA Grapalat" w:cs="Times New Roman"/>
          <w:sz w:val="24"/>
          <w:szCs w:val="24"/>
          <w:lang w:eastAsia="ru-RU" w:bidi="ru-RU"/>
        </w:rPr>
        <w:t>драмов</w:t>
      </w:r>
      <w:proofErr w:type="spellEnd"/>
      <w:r w:rsidRPr="00C90D6A">
        <w:rPr>
          <w:rFonts w:ascii="GHEA Grapalat" w:eastAsia="Times New Roman" w:hAnsi="GHEA Grapalat" w:cs="Times New Roman"/>
          <w:sz w:val="24"/>
          <w:szCs w:val="24"/>
          <w:lang w:eastAsia="ru-RU" w:bidi="ru-RU"/>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C90D6A" w:rsidRPr="00C90D6A" w:rsidTr="00C90D6A">
        <w:trPr>
          <w:jc w:val="center"/>
        </w:trPr>
        <w:tc>
          <w:tcPr>
            <w:tcW w:w="10955" w:type="dxa"/>
            <w:gridSpan w:val="16"/>
          </w:tcPr>
          <w:p w:rsidR="00C90D6A" w:rsidRPr="00C90D6A" w:rsidRDefault="00C90D6A" w:rsidP="00C90D6A">
            <w:pPr>
              <w:widowControl w:val="0"/>
              <w:spacing w:after="120" w:line="240" w:lineRule="auto"/>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Работа</w:t>
            </w:r>
          </w:p>
        </w:tc>
      </w:tr>
      <w:tr w:rsidR="00C90D6A" w:rsidRPr="00C90D6A" w:rsidTr="00C90D6A">
        <w:trPr>
          <w:jc w:val="center"/>
        </w:trPr>
        <w:tc>
          <w:tcPr>
            <w:tcW w:w="1259" w:type="dxa"/>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номер предусмотренного приглашением лота</w:t>
            </w:r>
          </w:p>
        </w:tc>
        <w:tc>
          <w:tcPr>
            <w:tcW w:w="1238" w:type="dxa"/>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промежуточный код, предусмотренный планом закупок по классификации ЕЗК (CPV)</w:t>
            </w:r>
          </w:p>
        </w:tc>
        <w:tc>
          <w:tcPr>
            <w:tcW w:w="1019" w:type="dxa"/>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наименование</w:t>
            </w:r>
          </w:p>
        </w:tc>
        <w:tc>
          <w:tcPr>
            <w:tcW w:w="7439" w:type="dxa"/>
            <w:gridSpan w:val="13"/>
            <w:vAlign w:val="center"/>
          </w:tcPr>
          <w:p w:rsidR="00C90D6A" w:rsidRPr="00C90D6A" w:rsidRDefault="00C90D6A" w:rsidP="005F7879">
            <w:pPr>
              <w:widowControl w:val="0"/>
              <w:spacing w:after="120" w:line="240" w:lineRule="auto"/>
              <w:jc w:val="both"/>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Оплату работы предусматривается произвести в 20</w:t>
            </w:r>
            <w:r w:rsidRPr="00C90D6A">
              <w:rPr>
                <w:rFonts w:ascii="GHEA Grapalat" w:eastAsia="Times New Roman" w:hAnsi="GHEA Grapalat" w:cs="Times New Roman"/>
                <w:sz w:val="14"/>
                <w:szCs w:val="16"/>
                <w:lang w:val="hy-AM" w:eastAsia="ru-RU" w:bidi="ru-RU"/>
              </w:rPr>
              <w:t>26</w:t>
            </w:r>
            <w:r w:rsidR="005F7879" w:rsidRPr="005F7879">
              <w:rPr>
                <w:rFonts w:ascii="GHEA Grapalat" w:eastAsia="Times New Roman" w:hAnsi="GHEA Grapalat" w:cs="Times New Roman"/>
                <w:sz w:val="14"/>
                <w:szCs w:val="16"/>
                <w:lang w:eastAsia="ru-RU" w:bidi="ru-RU"/>
              </w:rPr>
              <w:t>-2027г</w:t>
            </w:r>
            <w:r w:rsidRPr="00C90D6A">
              <w:rPr>
                <w:rFonts w:ascii="GHEA Grapalat" w:eastAsia="Times New Roman" w:hAnsi="GHEA Grapalat" w:cs="Times New Roman"/>
                <w:sz w:val="14"/>
                <w:szCs w:val="16"/>
                <w:lang w:eastAsia="ru-RU" w:bidi="ru-RU"/>
              </w:rPr>
              <w:t>г., по месяцам, в том числе</w:t>
            </w:r>
            <w:r w:rsidRPr="00C90D6A">
              <w:rPr>
                <w:rFonts w:ascii="GHEA Grapalat" w:eastAsia="Times New Roman" w:hAnsi="GHEA Grapalat" w:cs="Times New Roman"/>
                <w:sz w:val="14"/>
                <w:szCs w:val="16"/>
                <w:vertAlign w:val="superscript"/>
                <w:lang w:eastAsia="ru-RU" w:bidi="ru-RU"/>
              </w:rPr>
              <w:footnoteReference w:customMarkFollows="1" w:id="29"/>
              <w:t>**</w:t>
            </w:r>
          </w:p>
        </w:tc>
      </w:tr>
      <w:tr w:rsidR="00C90D6A" w:rsidRPr="00C90D6A" w:rsidTr="00C90D6A">
        <w:trPr>
          <w:cantSplit/>
          <w:trHeight w:val="1134"/>
          <w:jc w:val="center"/>
        </w:trPr>
        <w:tc>
          <w:tcPr>
            <w:tcW w:w="1259" w:type="dxa"/>
          </w:tcPr>
          <w:p w:rsidR="00C90D6A" w:rsidRPr="00C90D6A" w:rsidRDefault="00C90D6A" w:rsidP="00C90D6A">
            <w:pPr>
              <w:widowControl w:val="0"/>
              <w:spacing w:after="120" w:line="240" w:lineRule="auto"/>
              <w:jc w:val="center"/>
              <w:rPr>
                <w:rFonts w:ascii="GHEA Grapalat" w:eastAsia="Times New Roman" w:hAnsi="GHEA Grapalat" w:cs="Times New Roman"/>
                <w:sz w:val="14"/>
                <w:szCs w:val="16"/>
                <w:lang w:eastAsia="ru-RU" w:bidi="ru-RU"/>
              </w:rPr>
            </w:pPr>
          </w:p>
        </w:tc>
        <w:tc>
          <w:tcPr>
            <w:tcW w:w="1238" w:type="dxa"/>
          </w:tcPr>
          <w:p w:rsidR="00C90D6A" w:rsidRPr="00C90D6A" w:rsidRDefault="00C90D6A" w:rsidP="00C90D6A">
            <w:pPr>
              <w:widowControl w:val="0"/>
              <w:spacing w:after="120" w:line="240" w:lineRule="auto"/>
              <w:jc w:val="center"/>
              <w:rPr>
                <w:rFonts w:ascii="GHEA Grapalat" w:eastAsia="Times New Roman" w:hAnsi="GHEA Grapalat" w:cs="Times New Roman"/>
                <w:sz w:val="14"/>
                <w:szCs w:val="16"/>
                <w:lang w:eastAsia="ru-RU" w:bidi="ru-RU"/>
              </w:rPr>
            </w:pPr>
          </w:p>
        </w:tc>
        <w:tc>
          <w:tcPr>
            <w:tcW w:w="1019" w:type="dxa"/>
          </w:tcPr>
          <w:p w:rsidR="00C90D6A" w:rsidRPr="00C90D6A" w:rsidRDefault="00C90D6A" w:rsidP="00C90D6A">
            <w:pPr>
              <w:widowControl w:val="0"/>
              <w:spacing w:after="120" w:line="240" w:lineRule="auto"/>
              <w:jc w:val="center"/>
              <w:rPr>
                <w:rFonts w:ascii="GHEA Grapalat" w:eastAsia="Times New Roman" w:hAnsi="GHEA Grapalat" w:cs="Times New Roman"/>
                <w:sz w:val="14"/>
                <w:szCs w:val="16"/>
                <w:lang w:eastAsia="ru-RU" w:bidi="ru-RU"/>
              </w:rPr>
            </w:pPr>
          </w:p>
        </w:tc>
        <w:tc>
          <w:tcPr>
            <w:tcW w:w="582"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январь</w:t>
            </w:r>
          </w:p>
        </w:tc>
        <w:tc>
          <w:tcPr>
            <w:tcW w:w="700"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Sylfaen"/>
                <w:sz w:val="14"/>
                <w:szCs w:val="16"/>
                <w:lang w:eastAsia="ru-RU" w:bidi="ru-RU"/>
              </w:rPr>
            </w:pPr>
            <w:r w:rsidRPr="00C90D6A">
              <w:rPr>
                <w:rFonts w:ascii="GHEA Grapalat" w:eastAsia="Times New Roman" w:hAnsi="GHEA Grapalat" w:cs="Times New Roman"/>
                <w:sz w:val="14"/>
                <w:szCs w:val="16"/>
                <w:lang w:eastAsia="ru-RU" w:bidi="ru-RU"/>
              </w:rPr>
              <w:t>февраль</w:t>
            </w:r>
          </w:p>
        </w:tc>
        <w:tc>
          <w:tcPr>
            <w:tcW w:w="431"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март</w:t>
            </w:r>
          </w:p>
        </w:tc>
        <w:tc>
          <w:tcPr>
            <w:tcW w:w="556"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Sylfaen"/>
                <w:sz w:val="14"/>
                <w:szCs w:val="16"/>
                <w:lang w:eastAsia="ru-RU" w:bidi="ru-RU"/>
              </w:rPr>
            </w:pPr>
            <w:r w:rsidRPr="00C90D6A">
              <w:rPr>
                <w:rFonts w:ascii="GHEA Grapalat" w:eastAsia="Times New Roman" w:hAnsi="GHEA Grapalat" w:cs="Times New Roman"/>
                <w:sz w:val="14"/>
                <w:szCs w:val="16"/>
                <w:lang w:eastAsia="ru-RU" w:bidi="ru-RU"/>
              </w:rPr>
              <w:t>апрель</w:t>
            </w:r>
          </w:p>
        </w:tc>
        <w:tc>
          <w:tcPr>
            <w:tcW w:w="436"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май</w:t>
            </w:r>
          </w:p>
        </w:tc>
        <w:tc>
          <w:tcPr>
            <w:tcW w:w="515"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июнь</w:t>
            </w:r>
          </w:p>
        </w:tc>
        <w:tc>
          <w:tcPr>
            <w:tcW w:w="477"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 xml:space="preserve">июль </w:t>
            </w:r>
          </w:p>
        </w:tc>
        <w:tc>
          <w:tcPr>
            <w:tcW w:w="531"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август</w:t>
            </w:r>
          </w:p>
        </w:tc>
        <w:tc>
          <w:tcPr>
            <w:tcW w:w="729"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 xml:space="preserve">сентябрь </w:t>
            </w:r>
          </w:p>
        </w:tc>
        <w:tc>
          <w:tcPr>
            <w:tcW w:w="663"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октябрь</w:t>
            </w:r>
          </w:p>
        </w:tc>
        <w:tc>
          <w:tcPr>
            <w:tcW w:w="594"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ноябрь</w:t>
            </w:r>
          </w:p>
        </w:tc>
        <w:tc>
          <w:tcPr>
            <w:tcW w:w="644"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декабрь</w:t>
            </w:r>
          </w:p>
        </w:tc>
        <w:tc>
          <w:tcPr>
            <w:tcW w:w="581" w:type="dxa"/>
            <w:vAlign w:val="center"/>
          </w:tcPr>
          <w:p w:rsidR="00C90D6A" w:rsidRPr="005F7879"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Всего</w:t>
            </w:r>
          </w:p>
        </w:tc>
      </w:tr>
      <w:tr w:rsidR="00C90D6A" w:rsidRPr="00C90D6A" w:rsidTr="00C90D6A">
        <w:trPr>
          <w:cantSplit/>
          <w:trHeight w:val="1134"/>
          <w:jc w:val="center"/>
        </w:trPr>
        <w:tc>
          <w:tcPr>
            <w:tcW w:w="1259" w:type="dxa"/>
          </w:tcPr>
          <w:p w:rsidR="00C90D6A" w:rsidRPr="00C90D6A" w:rsidRDefault="00C90D6A" w:rsidP="00C90D6A">
            <w:pPr>
              <w:spacing w:after="0" w:line="240" w:lineRule="auto"/>
              <w:jc w:val="center"/>
              <w:rPr>
                <w:rFonts w:ascii="GHEA Grapalat" w:eastAsia="Times New Roman" w:hAnsi="GHEA Grapalat" w:cs="Times New Roman"/>
                <w:sz w:val="20"/>
                <w:szCs w:val="24"/>
                <w:lang w:val="hy-AM" w:eastAsia="ru-RU" w:bidi="ru-RU"/>
              </w:rPr>
            </w:pPr>
            <w:r w:rsidRPr="00C90D6A">
              <w:rPr>
                <w:rFonts w:ascii="GHEA Grapalat" w:eastAsia="Times New Roman" w:hAnsi="GHEA Grapalat" w:cs="Times New Roman"/>
                <w:sz w:val="20"/>
                <w:szCs w:val="24"/>
                <w:lang w:val="hy-AM" w:eastAsia="ru-RU" w:bidi="ru-RU"/>
              </w:rPr>
              <w:t>1</w:t>
            </w:r>
          </w:p>
        </w:tc>
        <w:tc>
          <w:tcPr>
            <w:tcW w:w="1238" w:type="dxa"/>
          </w:tcPr>
          <w:p w:rsidR="005F7879" w:rsidRPr="005F7879" w:rsidRDefault="005F7879" w:rsidP="005F7879">
            <w:pPr>
              <w:rPr>
                <w:rFonts w:ascii="GHEA Grapalat" w:eastAsia="Times New Roman" w:hAnsi="GHEA Grapalat" w:cs="Times New Roman"/>
                <w:sz w:val="20"/>
                <w:szCs w:val="24"/>
                <w:lang w:val="es-ES" w:eastAsia="ru-RU" w:bidi="ru-RU"/>
              </w:rPr>
            </w:pPr>
            <w:r w:rsidRPr="005F7879">
              <w:rPr>
                <w:rFonts w:ascii="GHEA Grapalat" w:eastAsia="Times New Roman" w:hAnsi="GHEA Grapalat" w:cs="Times New Roman"/>
                <w:sz w:val="20"/>
                <w:szCs w:val="24"/>
                <w:lang w:val="es-ES" w:eastAsia="ru-RU" w:bidi="ru-RU"/>
              </w:rPr>
              <w:t>45261167/501</w:t>
            </w:r>
          </w:p>
          <w:p w:rsidR="00C90D6A" w:rsidRPr="00C90D6A" w:rsidRDefault="00C90D6A" w:rsidP="00C90D6A">
            <w:pPr>
              <w:spacing w:after="0" w:line="240" w:lineRule="auto"/>
              <w:jc w:val="center"/>
              <w:rPr>
                <w:rFonts w:ascii="GHEA Grapalat" w:eastAsia="Times New Roman" w:hAnsi="GHEA Grapalat" w:cs="Times New Roman"/>
                <w:sz w:val="20"/>
                <w:szCs w:val="24"/>
                <w:lang w:val="es-ES" w:eastAsia="ru-RU" w:bidi="ru-RU"/>
              </w:rPr>
            </w:pPr>
          </w:p>
        </w:tc>
        <w:tc>
          <w:tcPr>
            <w:tcW w:w="1019" w:type="dxa"/>
          </w:tcPr>
          <w:p w:rsidR="00C90D6A" w:rsidRPr="00C90D6A" w:rsidRDefault="00C90D6A" w:rsidP="00C90D6A">
            <w:pPr>
              <w:widowControl w:val="0"/>
              <w:spacing w:after="120" w:line="240" w:lineRule="auto"/>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8"/>
                <w:szCs w:val="16"/>
                <w:lang w:eastAsia="ru-RU" w:bidi="ru-RU"/>
              </w:rPr>
              <w:t xml:space="preserve">работ </w:t>
            </w:r>
            <w:proofErr w:type="gramStart"/>
            <w:r w:rsidRPr="00C90D6A">
              <w:rPr>
                <w:rFonts w:ascii="GHEA Grapalat" w:eastAsia="Times New Roman" w:hAnsi="GHEA Grapalat" w:cs="Times New Roman"/>
                <w:sz w:val="18"/>
                <w:szCs w:val="16"/>
                <w:lang w:eastAsia="ru-RU" w:bidi="ru-RU"/>
              </w:rPr>
              <w:t>на</w:t>
            </w:r>
            <w:proofErr w:type="gramEnd"/>
            <w:r w:rsidRPr="00C90D6A">
              <w:rPr>
                <w:rFonts w:ascii="GHEA Grapalat" w:eastAsia="Times New Roman" w:hAnsi="GHEA Grapalat" w:cs="Times New Roman"/>
                <w:sz w:val="18"/>
                <w:szCs w:val="16"/>
                <w:lang w:eastAsia="ru-RU" w:bidi="ru-RU"/>
              </w:rPr>
              <w:t xml:space="preserve"> </w:t>
            </w:r>
            <w:proofErr w:type="gramStart"/>
            <w:r w:rsidR="005F7879" w:rsidRPr="005F7879">
              <w:rPr>
                <w:rFonts w:ascii="GHEA Grapalat" w:eastAsia="Times New Roman" w:hAnsi="GHEA Grapalat" w:cs="Times New Roman"/>
                <w:sz w:val="18"/>
                <w:szCs w:val="16"/>
                <w:lang w:eastAsia="ru-RU" w:bidi="ru-RU"/>
              </w:rPr>
              <w:t>Реконструкция</w:t>
            </w:r>
            <w:proofErr w:type="gramEnd"/>
            <w:r w:rsidR="005F7879" w:rsidRPr="005F7879">
              <w:rPr>
                <w:rFonts w:ascii="GHEA Grapalat" w:eastAsia="Times New Roman" w:hAnsi="GHEA Grapalat" w:cs="Times New Roman"/>
                <w:sz w:val="18"/>
                <w:szCs w:val="16"/>
                <w:lang w:eastAsia="ru-RU" w:bidi="ru-RU"/>
              </w:rPr>
              <w:t xml:space="preserve"> культурного центра деревни </w:t>
            </w:r>
            <w:proofErr w:type="spellStart"/>
            <w:r w:rsidR="005F7879" w:rsidRPr="005F7879">
              <w:rPr>
                <w:rFonts w:ascii="GHEA Grapalat" w:eastAsia="Times New Roman" w:hAnsi="GHEA Grapalat" w:cs="Times New Roman"/>
                <w:sz w:val="18"/>
                <w:szCs w:val="16"/>
                <w:lang w:eastAsia="ru-RU" w:bidi="ru-RU"/>
              </w:rPr>
              <w:t>Кучак</w:t>
            </w:r>
            <w:proofErr w:type="spellEnd"/>
            <w:r w:rsidR="005F7879" w:rsidRPr="005F7879">
              <w:rPr>
                <w:rFonts w:ascii="GHEA Grapalat" w:eastAsia="Times New Roman" w:hAnsi="GHEA Grapalat" w:cs="Times New Roman"/>
                <w:sz w:val="18"/>
                <w:szCs w:val="16"/>
                <w:lang w:eastAsia="ru-RU" w:bidi="ru-RU"/>
              </w:rPr>
              <w:t>, община Апаран</w:t>
            </w:r>
          </w:p>
        </w:tc>
        <w:tc>
          <w:tcPr>
            <w:tcW w:w="582"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 %</w:t>
            </w:r>
          </w:p>
        </w:tc>
        <w:tc>
          <w:tcPr>
            <w:tcW w:w="700"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sz w:val="14"/>
                <w:szCs w:val="16"/>
                <w:lang w:eastAsia="ru-RU" w:bidi="ru-RU"/>
              </w:rPr>
            </w:pPr>
            <w:r w:rsidRPr="00C90D6A">
              <w:rPr>
                <w:rFonts w:ascii="GHEA Grapalat" w:eastAsia="Times New Roman" w:hAnsi="GHEA Grapalat" w:cs="Times New Roman"/>
                <w:sz w:val="14"/>
                <w:szCs w:val="16"/>
                <w:lang w:eastAsia="ru-RU" w:bidi="ru-RU"/>
              </w:rPr>
              <w:t>... %</w:t>
            </w:r>
          </w:p>
        </w:tc>
        <w:tc>
          <w:tcPr>
            <w:tcW w:w="431"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556"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436"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515"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477"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531"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729"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663"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594"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644"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Arial"/>
                <w:sz w:val="14"/>
                <w:szCs w:val="16"/>
                <w:lang w:eastAsia="ru-RU" w:bidi="ru-RU"/>
              </w:rPr>
            </w:pPr>
            <w:r w:rsidRPr="00C90D6A">
              <w:rPr>
                <w:rFonts w:ascii="GHEA Grapalat" w:eastAsia="Times New Roman" w:hAnsi="GHEA Grapalat" w:cs="Times New Roman"/>
                <w:sz w:val="14"/>
                <w:szCs w:val="16"/>
                <w:lang w:eastAsia="ru-RU" w:bidi="ru-RU"/>
              </w:rPr>
              <w:t>... %</w:t>
            </w:r>
          </w:p>
        </w:tc>
        <w:tc>
          <w:tcPr>
            <w:tcW w:w="581" w:type="dxa"/>
            <w:vAlign w:val="center"/>
          </w:tcPr>
          <w:p w:rsidR="00C90D6A" w:rsidRPr="00C90D6A" w:rsidRDefault="00C90D6A" w:rsidP="00C90D6A">
            <w:pPr>
              <w:widowControl w:val="0"/>
              <w:spacing w:after="120" w:line="240" w:lineRule="auto"/>
              <w:ind w:left="-95" w:right="-88"/>
              <w:jc w:val="center"/>
              <w:rPr>
                <w:rFonts w:ascii="GHEA Grapalat" w:eastAsia="Times New Roman" w:hAnsi="GHEA Grapalat" w:cs="Times New Roman"/>
                <w:b/>
                <w:sz w:val="14"/>
                <w:szCs w:val="16"/>
                <w:lang w:eastAsia="ru-RU" w:bidi="ru-RU"/>
              </w:rPr>
            </w:pPr>
            <w:r w:rsidRPr="00C90D6A">
              <w:rPr>
                <w:rFonts w:ascii="GHEA Grapalat" w:eastAsia="Times New Roman" w:hAnsi="GHEA Grapalat" w:cs="Times New Roman"/>
                <w:sz w:val="14"/>
                <w:szCs w:val="16"/>
                <w:lang w:eastAsia="ru-RU" w:bidi="ru-RU"/>
              </w:rPr>
              <w:t>... %</w:t>
            </w:r>
          </w:p>
        </w:tc>
      </w:tr>
    </w:tbl>
    <w:p w:rsidR="00C90D6A" w:rsidRPr="00C90D6A" w:rsidRDefault="00C90D6A" w:rsidP="00C90D6A">
      <w:pPr>
        <w:widowControl w:val="0"/>
        <w:spacing w:after="160" w:line="360" w:lineRule="auto"/>
        <w:jc w:val="both"/>
        <w:rPr>
          <w:rFonts w:ascii="GHEA Grapalat" w:eastAsia="Times New Roman" w:hAnsi="GHEA Grapalat" w:cs="Sylfaen"/>
          <w:i/>
          <w:sz w:val="24"/>
          <w:szCs w:val="24"/>
          <w:lang w:val="en-US" w:eastAsia="ru-RU" w:bidi="ru-RU"/>
        </w:rPr>
      </w:pPr>
    </w:p>
    <w:tbl>
      <w:tblPr>
        <w:tblW w:w="9639" w:type="dxa"/>
        <w:jc w:val="center"/>
        <w:tblLayout w:type="fixed"/>
        <w:tblLook w:val="0000" w:firstRow="0" w:lastRow="0" w:firstColumn="0" w:lastColumn="0" w:noHBand="0" w:noVBand="0"/>
      </w:tblPr>
      <w:tblGrid>
        <w:gridCol w:w="4604"/>
        <w:gridCol w:w="692"/>
        <w:gridCol w:w="4343"/>
      </w:tblGrid>
      <w:tr w:rsidR="00C90D6A" w:rsidRPr="00C90D6A" w:rsidTr="00C90D6A">
        <w:trPr>
          <w:jc w:val="center"/>
        </w:trPr>
        <w:tc>
          <w:tcPr>
            <w:tcW w:w="4604" w:type="dxa"/>
          </w:tcPr>
          <w:p w:rsidR="00C90D6A" w:rsidRPr="00C90D6A" w:rsidRDefault="00C90D6A" w:rsidP="00C90D6A">
            <w:pPr>
              <w:widowControl w:val="0"/>
              <w:spacing w:after="160" w:line="360" w:lineRule="auto"/>
              <w:jc w:val="center"/>
              <w:rPr>
                <w:rFonts w:ascii="GHEA Grapalat" w:eastAsia="Times New Roman" w:hAnsi="GHEA Grapalat" w:cs="Times New Roman"/>
                <w:b/>
                <w:sz w:val="24"/>
                <w:szCs w:val="24"/>
                <w:lang w:eastAsia="ru-RU" w:bidi="ru-RU"/>
              </w:rPr>
            </w:pPr>
            <w:r w:rsidRPr="00C90D6A">
              <w:rPr>
                <w:rFonts w:ascii="GHEA Grapalat" w:eastAsia="Times New Roman" w:hAnsi="GHEA Grapalat" w:cs="Times New Roman"/>
                <w:b/>
                <w:sz w:val="24"/>
                <w:szCs w:val="24"/>
                <w:lang w:eastAsia="ru-RU" w:bidi="ru-RU"/>
              </w:rPr>
              <w:t>ЗАКАЗЧИК</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Адрес: г. В. Апаран, Баграмяна 26</w:t>
            </w:r>
          </w:p>
          <w:p w:rsidR="00C90D6A" w:rsidRPr="00C90D6A" w:rsidRDefault="00C90D6A" w:rsidP="00C90D6A">
            <w:pPr>
              <w:spacing w:after="0" w:line="240" w:lineRule="auto"/>
              <w:jc w:val="center"/>
              <w:rPr>
                <w:rFonts w:ascii="GHEA Grapalat" w:eastAsia="Times New Roman" w:hAnsi="GHEA Grapalat" w:cs="Times New Roman"/>
                <w:i/>
                <w:sz w:val="20"/>
                <w:szCs w:val="20"/>
                <w:lang w:val="nb-NO" w:eastAsia="ru-RU" w:bidi="ru-RU"/>
              </w:rPr>
            </w:pPr>
            <w:r w:rsidRPr="00C90D6A">
              <w:rPr>
                <w:rFonts w:ascii="GHEA Grapalat" w:eastAsia="Times New Roman" w:hAnsi="GHEA Grapalat" w:cs="Sylfaen"/>
                <w:i/>
                <w:sz w:val="20"/>
                <w:szCs w:val="20"/>
                <w:lang w:val="nb-NO" w:eastAsia="ru-RU" w:bidi="ru-RU"/>
              </w:rPr>
              <w:t>УНН:</w:t>
            </w:r>
            <w:r w:rsidRPr="00C90D6A">
              <w:rPr>
                <w:rFonts w:ascii="GHEA Grapalat" w:eastAsia="Times New Roman" w:hAnsi="GHEA Grapalat" w:cs="Times New Roman"/>
                <w:i/>
                <w:sz w:val="20"/>
                <w:szCs w:val="20"/>
                <w:lang w:val="nb-NO" w:eastAsia="ru-RU" w:bidi="ru-RU"/>
              </w:rPr>
              <w:t xml:space="preserve"> </w:t>
            </w:r>
            <w:r w:rsidRPr="00C90D6A">
              <w:rPr>
                <w:rFonts w:ascii="GHEA Grapalat" w:eastAsia="Times New Roman" w:hAnsi="GHEA Grapalat" w:cs="Times New Roman"/>
                <w:i/>
                <w:sz w:val="20"/>
                <w:szCs w:val="20"/>
                <w:lang w:val="hy-AM" w:eastAsia="ru-RU" w:bidi="ru-RU"/>
              </w:rPr>
              <w:t>05028552</w:t>
            </w:r>
          </w:p>
          <w:p w:rsidR="00C90D6A" w:rsidRPr="00C90D6A" w:rsidRDefault="00C90D6A" w:rsidP="00C90D6A">
            <w:pPr>
              <w:spacing w:after="0" w:line="240" w:lineRule="auto"/>
              <w:jc w:val="center"/>
              <w:rPr>
                <w:rFonts w:ascii="GHEA Grapalat" w:eastAsia="Times New Roman" w:hAnsi="GHEA Grapalat" w:cs="Times New Roman"/>
                <w:sz w:val="20"/>
                <w:szCs w:val="20"/>
              </w:rPr>
            </w:pPr>
            <w:r w:rsidRPr="00C90D6A">
              <w:rPr>
                <w:rFonts w:ascii="GHEA Grapalat" w:eastAsia="Times New Roman" w:hAnsi="GHEA Grapalat" w:cs="Sylfaen"/>
                <w:i/>
                <w:sz w:val="20"/>
                <w:szCs w:val="20"/>
                <w:lang w:val="nb-NO" w:eastAsia="ru-RU" w:bidi="ru-RU"/>
              </w:rPr>
              <w:t>Номер счета:</w:t>
            </w:r>
            <w:r w:rsidRPr="00C90D6A">
              <w:rPr>
                <w:rFonts w:ascii="GHEA Grapalat" w:eastAsia="Times New Roman" w:hAnsi="GHEA Grapalat" w:cs="Arial"/>
                <w:b/>
                <w:i/>
                <w:sz w:val="20"/>
                <w:szCs w:val="20"/>
                <w:lang w:eastAsia="ru-RU" w:bidi="ru-RU"/>
              </w:rPr>
              <w:t xml:space="preserve"> </w:t>
            </w:r>
            <w:r w:rsidRPr="00C90D6A">
              <w:rPr>
                <w:rFonts w:ascii="GHEA Grapalat" w:eastAsia="Times New Roman" w:hAnsi="GHEA Grapalat" w:cs="Times New Roman"/>
                <w:sz w:val="20"/>
                <w:szCs w:val="20"/>
                <w:lang w:val="hy-AM"/>
              </w:rPr>
              <w:t>900452000079</w:t>
            </w:r>
          </w:p>
          <w:p w:rsidR="00C90D6A" w:rsidRPr="00C90D6A" w:rsidRDefault="00C90D6A" w:rsidP="00C90D6A">
            <w:pPr>
              <w:spacing w:after="0" w:line="240" w:lineRule="auto"/>
              <w:jc w:val="center"/>
              <w:rPr>
                <w:rFonts w:ascii="GHEA Grapalat" w:eastAsia="Times New Roman" w:hAnsi="GHEA Grapalat" w:cs="Times New Roman"/>
                <w:i/>
                <w:sz w:val="20"/>
                <w:szCs w:val="20"/>
                <w:lang w:eastAsia="ru-RU" w:bidi="ru-RU"/>
              </w:rPr>
            </w:pPr>
            <w:r w:rsidRPr="00C90D6A">
              <w:rPr>
                <w:rFonts w:ascii="GHEA Grapalat" w:eastAsia="Times New Roman" w:hAnsi="GHEA Grapalat" w:cs="Times New Roman"/>
                <w:i/>
                <w:sz w:val="20"/>
                <w:szCs w:val="20"/>
                <w:lang w:eastAsia="ru-RU" w:bidi="ru-RU"/>
              </w:rPr>
              <w:t xml:space="preserve">Оперативный департамент Министерства финансов РА </w:t>
            </w:r>
          </w:p>
          <w:p w:rsidR="00C90D6A" w:rsidRPr="00C90D6A" w:rsidRDefault="00C90D6A" w:rsidP="00C90D6A">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C90D6A">
              <w:rPr>
                <w:rFonts w:ascii="GHEA Grapalat" w:eastAsia="Times New Roman" w:hAnsi="GHEA Grapalat" w:cs="Sylfaen"/>
                <w:i/>
                <w:sz w:val="20"/>
                <w:szCs w:val="20"/>
                <w:lang w:val="nb-NO" w:eastAsia="ru-RU" w:bidi="ru-RU"/>
              </w:rPr>
              <w:t>Руководитель: К. Егиазарян</w:t>
            </w: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lastRenderedPageBreak/>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c>
          <w:tcPr>
            <w:tcW w:w="692" w:type="dxa"/>
          </w:tcPr>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p>
        </w:tc>
        <w:tc>
          <w:tcPr>
            <w:tcW w:w="4343" w:type="dxa"/>
          </w:tcPr>
          <w:p w:rsidR="00C90D6A" w:rsidRPr="00C90D6A" w:rsidRDefault="00C90D6A" w:rsidP="00C90D6A">
            <w:pPr>
              <w:widowControl w:val="0"/>
              <w:spacing w:after="160" w:line="360" w:lineRule="auto"/>
              <w:jc w:val="center"/>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b/>
                <w:sz w:val="24"/>
                <w:szCs w:val="24"/>
                <w:lang w:eastAsia="ru-RU" w:bidi="ru-RU"/>
              </w:rPr>
              <w:t>ПОДРЯДЧИК</w:t>
            </w:r>
          </w:p>
          <w:p w:rsidR="00C90D6A" w:rsidRPr="00C90D6A" w:rsidRDefault="00C90D6A" w:rsidP="00C90D6A">
            <w:pPr>
              <w:widowControl w:val="0"/>
              <w:spacing w:after="0" w:line="240" w:lineRule="auto"/>
              <w:jc w:val="center"/>
              <w:rPr>
                <w:rFonts w:ascii="GHEA Grapalat" w:eastAsia="Times New Roman" w:hAnsi="GHEA Grapalat" w:cs="Times New Roman"/>
                <w:sz w:val="24"/>
                <w:szCs w:val="24"/>
                <w:lang w:val="en-US" w:eastAsia="ru-RU" w:bidi="ru-RU"/>
              </w:rPr>
            </w:pPr>
            <w:r w:rsidRPr="00C90D6A">
              <w:rPr>
                <w:rFonts w:ascii="GHEA Grapalat" w:eastAsia="Times New Roman" w:hAnsi="GHEA Grapalat" w:cs="Times New Roman"/>
                <w:sz w:val="24"/>
                <w:szCs w:val="24"/>
                <w:lang w:val="en-US" w:eastAsia="ru-RU" w:bidi="ru-RU"/>
              </w:rPr>
              <w:t>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/подпись/</w:t>
            </w:r>
          </w:p>
          <w:p w:rsidR="00C90D6A" w:rsidRPr="00C90D6A" w:rsidRDefault="00C90D6A" w:rsidP="00C90D6A">
            <w:pPr>
              <w:widowControl w:val="0"/>
              <w:spacing w:after="160" w:line="360" w:lineRule="auto"/>
              <w:jc w:val="center"/>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М. П.</w:t>
            </w:r>
          </w:p>
        </w:tc>
      </w:tr>
    </w:tbl>
    <w:p w:rsidR="00C90D6A" w:rsidRPr="00C90D6A" w:rsidRDefault="00C90D6A" w:rsidP="00C90D6A">
      <w:pPr>
        <w:widowControl w:val="0"/>
        <w:spacing w:after="160" w:line="360" w:lineRule="auto"/>
        <w:ind w:firstLine="567"/>
        <w:rPr>
          <w:rFonts w:ascii="GHEA Grapalat" w:eastAsia="Times New Roman" w:hAnsi="GHEA Grapalat" w:cs="Times New Roman"/>
          <w:sz w:val="24"/>
          <w:szCs w:val="24"/>
          <w:lang w:val="hy-AM" w:eastAsia="ru-RU" w:bidi="ru-RU"/>
        </w:rPr>
      </w:pPr>
    </w:p>
    <w:p w:rsidR="00C90D6A" w:rsidRPr="00C90D6A" w:rsidRDefault="00C90D6A" w:rsidP="00C90D6A">
      <w:pPr>
        <w:widowControl w:val="0"/>
        <w:spacing w:after="160" w:line="360" w:lineRule="auto"/>
        <w:ind w:firstLine="567"/>
        <w:rPr>
          <w:rFonts w:ascii="GHEA Grapalat" w:eastAsia="Times New Roman" w:hAnsi="GHEA Grapalat" w:cs="Times New Roman"/>
          <w:sz w:val="24"/>
          <w:szCs w:val="24"/>
          <w:lang w:val="hy-AM" w:eastAsia="ru-RU" w:bidi="ru-RU"/>
        </w:rPr>
      </w:pPr>
    </w:p>
    <w:p w:rsidR="00C90D6A" w:rsidRPr="00C90D6A" w:rsidRDefault="00C90D6A" w:rsidP="00C90D6A">
      <w:pPr>
        <w:widowControl w:val="0"/>
        <w:spacing w:after="160" w:line="360" w:lineRule="auto"/>
        <w:ind w:firstLine="567"/>
        <w:rPr>
          <w:rFonts w:ascii="GHEA Grapalat" w:eastAsia="Times New Roman" w:hAnsi="GHEA Grapalat" w:cs="Times New Roman"/>
          <w:sz w:val="24"/>
          <w:szCs w:val="24"/>
          <w:lang w:val="hy-AM" w:eastAsia="ru-RU" w:bidi="ru-RU"/>
        </w:rPr>
      </w:pPr>
    </w:p>
    <w:p w:rsidR="00C90D6A" w:rsidRPr="00C90D6A" w:rsidRDefault="00C90D6A" w:rsidP="00C90D6A">
      <w:pPr>
        <w:widowControl w:val="0"/>
        <w:spacing w:after="160" w:line="360" w:lineRule="auto"/>
        <w:ind w:firstLine="567"/>
        <w:rPr>
          <w:rFonts w:ascii="GHEA Grapalat" w:eastAsia="Times New Roman" w:hAnsi="GHEA Grapalat" w:cs="Times New Roman"/>
          <w:sz w:val="24"/>
          <w:szCs w:val="24"/>
          <w:lang w:val="hy-AM" w:eastAsia="ru-RU" w:bidi="ru-RU"/>
        </w:rPr>
        <w:sectPr w:rsidR="00C90D6A" w:rsidRPr="00C90D6A" w:rsidSect="00C90D6A">
          <w:footerReference w:type="default" r:id="rId16"/>
          <w:footnotePr>
            <w:pos w:val="beneathText"/>
          </w:footnotePr>
          <w:pgSz w:w="11907" w:h="16840" w:code="9"/>
          <w:pgMar w:top="993" w:right="1418" w:bottom="1418" w:left="1418" w:header="561" w:footer="561" w:gutter="0"/>
          <w:cols w:space="720"/>
          <w:docGrid w:linePitch="326"/>
        </w:sectPr>
      </w:pP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eastAsia="ru-RU" w:bidi="ru-RU"/>
        </w:rPr>
      </w:pPr>
      <w:r w:rsidRPr="00C90D6A">
        <w:rPr>
          <w:rFonts w:ascii="GHEA Grapalat" w:eastAsia="Times New Roman" w:hAnsi="GHEA Grapalat" w:cs="Times New Roman"/>
          <w:i/>
          <w:sz w:val="24"/>
          <w:szCs w:val="24"/>
          <w:lang w:eastAsia="ru-RU" w:bidi="ru-RU"/>
        </w:rPr>
        <w:lastRenderedPageBreak/>
        <w:t>Приложение № 4</w:t>
      </w: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eastAsia="ru-RU" w:bidi="ru-RU"/>
        </w:rPr>
      </w:pPr>
      <w:r w:rsidRPr="00C90D6A">
        <w:rPr>
          <w:rFonts w:ascii="GHEA Grapalat" w:eastAsia="Times New Roman" w:hAnsi="GHEA Grapalat" w:cs="Times New Roman"/>
          <w:sz w:val="24"/>
          <w:szCs w:val="24"/>
          <w:lang w:eastAsia="ru-RU" w:bidi="ru-RU"/>
        </w:rPr>
        <w:t>к Договору под кодом</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N</w:t>
      </w:r>
      <w:r w:rsidR="00F270E0">
        <w:rPr>
          <w:rFonts w:ascii="GHEA Grapalat" w:eastAsia="Times New Roman" w:hAnsi="GHEA Grapalat" w:cs="Times New Roman"/>
          <w:sz w:val="24"/>
          <w:szCs w:val="24"/>
          <w:lang w:eastAsia="ru-RU" w:bidi="ru-RU"/>
        </w:rPr>
        <w:t xml:space="preserve">ՀՀ-ԱՄ-ԱՀ-ՀԲՄԱՇՁԲ-42/26 </w:t>
      </w:r>
      <w:r w:rsidRPr="00C90D6A">
        <w:rPr>
          <w:rFonts w:ascii="GHEA Grapalat" w:eastAsia="Times New Roman" w:hAnsi="GHEA Grapalat" w:cs="Arial"/>
          <w:i/>
          <w:sz w:val="24"/>
          <w:szCs w:val="24"/>
          <w:lang w:eastAsia="ru-RU" w:bidi="ru-RU"/>
        </w:rPr>
        <w:br/>
      </w:r>
      <w:r w:rsidRPr="00C90D6A">
        <w:rPr>
          <w:rFonts w:ascii="GHEA Grapalat" w:eastAsia="Times New Roman" w:hAnsi="GHEA Grapalat" w:cs="Times New Roman"/>
          <w:i/>
          <w:sz w:val="24"/>
          <w:szCs w:val="24"/>
          <w:lang w:eastAsia="ru-RU" w:bidi="ru-RU"/>
        </w:rPr>
        <w:t xml:space="preserve">заключенному " </w:t>
      </w:r>
      <w:r w:rsidRPr="00C90D6A">
        <w:rPr>
          <w:rFonts w:ascii="GHEA Grapalat" w:eastAsia="Times New Roman" w:hAnsi="GHEA Grapalat" w:cs="Times New Roman"/>
          <w:i/>
          <w:sz w:val="24"/>
          <w:szCs w:val="24"/>
          <w:lang w:eastAsia="ru-RU" w:bidi="ru-RU"/>
        </w:rPr>
        <w:tab/>
        <w:t xml:space="preserve">"  </w:t>
      </w:r>
      <w:r w:rsidRPr="00C90D6A">
        <w:rPr>
          <w:rFonts w:ascii="GHEA Grapalat" w:eastAsia="Times New Roman" w:hAnsi="GHEA Grapalat" w:cs="Times New Roman"/>
          <w:i/>
          <w:sz w:val="24"/>
          <w:szCs w:val="24"/>
          <w:lang w:eastAsia="ru-RU" w:bidi="ru-RU"/>
        </w:rPr>
        <w:tab/>
        <w:t>20</w:t>
      </w:r>
      <w:r w:rsidRPr="00C90D6A">
        <w:rPr>
          <w:rFonts w:ascii="GHEA Grapalat" w:eastAsia="Times New Roman" w:hAnsi="GHEA Grapalat" w:cs="Times New Roman"/>
          <w:i/>
          <w:sz w:val="24"/>
          <w:szCs w:val="24"/>
          <w:lang w:val="hy-AM" w:eastAsia="ru-RU" w:bidi="ru-RU"/>
        </w:rPr>
        <w:t>26</w:t>
      </w:r>
      <w:r w:rsidRPr="00C90D6A">
        <w:rPr>
          <w:rFonts w:ascii="GHEA Grapalat" w:eastAsia="Times New Roman" w:hAnsi="GHEA Grapalat" w:cs="Times New Roman"/>
          <w:i/>
          <w:sz w:val="24"/>
          <w:szCs w:val="24"/>
          <w:lang w:eastAsia="ru-RU" w:bidi="ru-RU"/>
        </w:rPr>
        <w:tab/>
        <w:t>г.</w:t>
      </w:r>
    </w:p>
    <w:p w:rsidR="00C90D6A" w:rsidRPr="00C90D6A" w:rsidRDefault="00C90D6A" w:rsidP="00C90D6A">
      <w:pPr>
        <w:widowControl w:val="0"/>
        <w:spacing w:after="160" w:line="360" w:lineRule="auto"/>
        <w:ind w:firstLine="567"/>
        <w:jc w:val="center"/>
        <w:rPr>
          <w:rFonts w:ascii="GHEA Grapalat" w:eastAsia="Times New Roman" w:hAnsi="GHEA Grapalat" w:cs="Sylfaen"/>
          <w:b/>
          <w:sz w:val="24"/>
          <w:szCs w:val="24"/>
          <w:lang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C90D6A" w:rsidRPr="00C90D6A" w:rsidTr="00C90D6A">
        <w:trPr>
          <w:tblCellSpacing w:w="7" w:type="dxa"/>
          <w:jc w:val="center"/>
        </w:trPr>
        <w:tc>
          <w:tcPr>
            <w:tcW w:w="0" w:type="auto"/>
            <w:vAlign w:val="center"/>
          </w:tcPr>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sz w:val="24"/>
                <w:szCs w:val="24"/>
                <w:lang w:eastAsia="ru-RU" w:bidi="ru-RU"/>
              </w:rPr>
              <w:t>Сторона договора</w:t>
            </w:r>
            <w:r w:rsidRPr="00C90D6A">
              <w:rPr>
                <w:rFonts w:ascii="GHEA Grapalat" w:eastAsia="Times New Roman" w:hAnsi="GHEA Grapalat" w:cs="Times New Roman"/>
                <w:color w:val="000000"/>
                <w:sz w:val="24"/>
                <w:szCs w:val="24"/>
                <w:lang w:eastAsia="ru-RU" w:bidi="ru-RU"/>
              </w:rPr>
              <w:t xml:space="preserve"> </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_____________________________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______________________________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место нахождения 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proofErr w:type="gramStart"/>
            <w:r w:rsidRPr="00C90D6A">
              <w:rPr>
                <w:rFonts w:ascii="GHEA Grapalat" w:eastAsia="Times New Roman" w:hAnsi="GHEA Grapalat" w:cs="Times New Roman"/>
                <w:color w:val="000000"/>
                <w:sz w:val="24"/>
                <w:szCs w:val="24"/>
                <w:lang w:eastAsia="ru-RU" w:bidi="ru-RU"/>
              </w:rPr>
              <w:t>Р</w:t>
            </w:r>
            <w:proofErr w:type="gramEnd"/>
            <w:r w:rsidRPr="00C90D6A">
              <w:rPr>
                <w:rFonts w:ascii="GHEA Grapalat" w:eastAsia="Times New Roman" w:hAnsi="GHEA Grapalat" w:cs="Times New Roman"/>
                <w:color w:val="000000"/>
                <w:sz w:val="24"/>
                <w:szCs w:val="24"/>
                <w:lang w:eastAsia="ru-RU" w:bidi="ru-RU"/>
              </w:rPr>
              <w:t>/С__________________________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УНН__________________________</w:t>
            </w:r>
          </w:p>
        </w:tc>
        <w:tc>
          <w:tcPr>
            <w:tcW w:w="0" w:type="auto"/>
            <w:vAlign w:val="center"/>
          </w:tcPr>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 xml:space="preserve">Заказчик </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______________________________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_______________________________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место нахождения 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proofErr w:type="gramStart"/>
            <w:r w:rsidRPr="00C90D6A">
              <w:rPr>
                <w:rFonts w:ascii="GHEA Grapalat" w:eastAsia="Times New Roman" w:hAnsi="GHEA Grapalat" w:cs="Times New Roman"/>
                <w:color w:val="000000"/>
                <w:sz w:val="24"/>
                <w:szCs w:val="24"/>
                <w:lang w:eastAsia="ru-RU" w:bidi="ru-RU"/>
              </w:rPr>
              <w:t>Р</w:t>
            </w:r>
            <w:proofErr w:type="gramEnd"/>
            <w:r w:rsidRPr="00C90D6A">
              <w:rPr>
                <w:rFonts w:ascii="GHEA Grapalat" w:eastAsia="Times New Roman" w:hAnsi="GHEA Grapalat" w:cs="Times New Roman"/>
                <w:color w:val="000000"/>
                <w:sz w:val="24"/>
                <w:szCs w:val="24"/>
                <w:lang w:eastAsia="ru-RU" w:bidi="ru-RU"/>
              </w:rPr>
              <w:t>/С____________________________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УНН___________________________</w:t>
            </w:r>
          </w:p>
        </w:tc>
      </w:tr>
    </w:tbl>
    <w:p w:rsidR="00C90D6A" w:rsidRPr="00C90D6A" w:rsidRDefault="00C90D6A" w:rsidP="00C90D6A">
      <w:pPr>
        <w:widowControl w:val="0"/>
        <w:spacing w:after="160" w:line="360" w:lineRule="auto"/>
        <w:ind w:left="567" w:right="566"/>
        <w:rPr>
          <w:rFonts w:ascii="GHEA Grapalat" w:eastAsia="Times New Roman" w:hAnsi="GHEA Grapalat" w:cs="Times New Roman"/>
          <w:iCs/>
          <w:color w:val="000000"/>
          <w:sz w:val="24"/>
          <w:szCs w:val="24"/>
          <w:lang w:eastAsia="ru-RU" w:bidi="ru-RU"/>
        </w:rPr>
      </w:pPr>
    </w:p>
    <w:p w:rsidR="00C90D6A" w:rsidRPr="00C90D6A" w:rsidRDefault="00C90D6A" w:rsidP="00C90D6A">
      <w:pPr>
        <w:widowControl w:val="0"/>
        <w:spacing w:after="160" w:line="360" w:lineRule="auto"/>
        <w:ind w:left="567" w:right="566"/>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b/>
          <w:color w:val="000000"/>
          <w:sz w:val="24"/>
          <w:szCs w:val="24"/>
          <w:lang w:eastAsia="ru-RU" w:bidi="ru-RU"/>
        </w:rPr>
        <w:t>АКТ №</w:t>
      </w:r>
    </w:p>
    <w:p w:rsidR="00C90D6A" w:rsidRPr="00C90D6A" w:rsidRDefault="00C90D6A" w:rsidP="00C90D6A">
      <w:pPr>
        <w:widowControl w:val="0"/>
        <w:spacing w:after="160" w:line="360" w:lineRule="auto"/>
        <w:ind w:left="567" w:right="566"/>
        <w:jc w:val="center"/>
        <w:rPr>
          <w:rFonts w:ascii="GHEA Grapalat" w:eastAsia="Times New Roman" w:hAnsi="GHEA Grapalat" w:cs="Times New Roman"/>
          <w:b/>
          <w:bCs/>
          <w:iCs/>
          <w:color w:val="000000"/>
          <w:sz w:val="24"/>
          <w:szCs w:val="24"/>
          <w:lang w:eastAsia="ru-RU" w:bidi="ru-RU"/>
        </w:rPr>
      </w:pPr>
      <w:r w:rsidRPr="00C90D6A">
        <w:rPr>
          <w:rFonts w:ascii="GHEA Grapalat" w:eastAsia="Times New Roman" w:hAnsi="GHEA Grapalat" w:cs="Times New Roman"/>
          <w:b/>
          <w:color w:val="000000"/>
          <w:sz w:val="24"/>
          <w:szCs w:val="24"/>
          <w:lang w:eastAsia="ru-RU" w:bidi="ru-RU"/>
        </w:rPr>
        <w:t xml:space="preserve">СДАЧИ-ПРИЕМКИ РЕЗУЛЬТАТОВ ИСПОЛНЕНИЯ </w:t>
      </w:r>
      <w:r w:rsidRPr="00C90D6A">
        <w:rPr>
          <w:rFonts w:ascii="GHEA Grapalat" w:eastAsia="Times New Roman" w:hAnsi="GHEA Grapalat" w:cs="Times New Roman"/>
          <w:b/>
          <w:color w:val="000000"/>
          <w:sz w:val="24"/>
          <w:szCs w:val="24"/>
          <w:lang w:eastAsia="ru-RU" w:bidi="ru-RU"/>
        </w:rPr>
        <w:br/>
        <w:t>ДОГОВОРА ИЛИ ЕГО ЧАСТИ</w:t>
      </w:r>
    </w:p>
    <w:p w:rsidR="00C90D6A" w:rsidRPr="00C90D6A" w:rsidRDefault="00C90D6A" w:rsidP="00C90D6A">
      <w:pPr>
        <w:widowControl w:val="0"/>
        <w:spacing w:after="160" w:line="360" w:lineRule="auto"/>
        <w:ind w:left="567" w:right="566"/>
        <w:jc w:val="center"/>
        <w:rPr>
          <w:rFonts w:ascii="GHEA Grapalat" w:eastAsia="Times New Roman" w:hAnsi="GHEA Grapalat" w:cs="Times New Roman"/>
          <w:b/>
          <w:bCs/>
          <w:i/>
          <w:iCs/>
          <w:sz w:val="24"/>
          <w:szCs w:val="24"/>
          <w:lang w:eastAsia="ru-RU" w:bidi="ru-RU"/>
        </w:rPr>
      </w:pPr>
    </w:p>
    <w:p w:rsidR="00C90D6A" w:rsidRPr="00C90D6A" w:rsidRDefault="00C90D6A" w:rsidP="00C90D6A">
      <w:pPr>
        <w:widowControl w:val="0"/>
        <w:tabs>
          <w:tab w:val="left" w:pos="1134"/>
          <w:tab w:val="left" w:pos="2268"/>
          <w:tab w:val="left" w:pos="3402"/>
        </w:tabs>
        <w:spacing w:after="160" w:line="360" w:lineRule="auto"/>
        <w:ind w:firstLine="567"/>
        <w:jc w:val="both"/>
        <w:rPr>
          <w:rFonts w:ascii="GHEA Grapalat" w:eastAsia="Times New Roman" w:hAnsi="GHEA Grapalat" w:cs="Times New Roman"/>
          <w:i/>
          <w:iCs/>
          <w:sz w:val="24"/>
          <w:szCs w:val="24"/>
          <w:lang w:eastAsia="ru-RU" w:bidi="ru-RU"/>
        </w:rPr>
      </w:pPr>
      <w:r w:rsidRPr="00C90D6A">
        <w:rPr>
          <w:rFonts w:ascii="GHEA Grapalat" w:eastAsia="Times New Roman" w:hAnsi="GHEA Grapalat" w:cs="Times New Roman"/>
          <w:i/>
          <w:sz w:val="24"/>
          <w:szCs w:val="24"/>
          <w:lang w:eastAsia="ru-RU" w:bidi="ru-RU"/>
        </w:rPr>
        <w:t>"</w:t>
      </w:r>
      <w:r w:rsidRPr="00C90D6A">
        <w:rPr>
          <w:rFonts w:ascii="GHEA Grapalat" w:eastAsia="Times New Roman" w:hAnsi="GHEA Grapalat" w:cs="Times New Roman"/>
          <w:i/>
          <w:sz w:val="24"/>
          <w:szCs w:val="24"/>
          <w:lang w:eastAsia="ru-RU" w:bidi="ru-RU"/>
        </w:rPr>
        <w:tab/>
        <w:t>" "</w:t>
      </w:r>
      <w:r w:rsidRPr="00C90D6A">
        <w:rPr>
          <w:rFonts w:ascii="GHEA Grapalat" w:eastAsia="Times New Roman" w:hAnsi="GHEA Grapalat" w:cs="Times New Roman"/>
          <w:i/>
          <w:sz w:val="24"/>
          <w:szCs w:val="24"/>
          <w:lang w:eastAsia="ru-RU" w:bidi="ru-RU"/>
        </w:rPr>
        <w:tab/>
        <w:t>" 20</w:t>
      </w:r>
      <w:r w:rsidRPr="00C90D6A">
        <w:rPr>
          <w:rFonts w:ascii="GHEA Grapalat" w:eastAsia="Times New Roman" w:hAnsi="GHEA Grapalat" w:cs="Times New Roman"/>
          <w:i/>
          <w:sz w:val="24"/>
          <w:szCs w:val="24"/>
          <w:lang w:eastAsia="ru-RU" w:bidi="ru-RU"/>
        </w:rPr>
        <w:tab/>
        <w:t>г.</w:t>
      </w:r>
    </w:p>
    <w:p w:rsidR="00C90D6A" w:rsidRPr="00C90D6A" w:rsidRDefault="00C90D6A" w:rsidP="00C90D6A">
      <w:pPr>
        <w:widowControl w:val="0"/>
        <w:spacing w:after="160" w:line="360" w:lineRule="auto"/>
        <w:ind w:firstLine="567"/>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Наименование договора (далее — Договор) _____________________________</w:t>
      </w:r>
    </w:p>
    <w:p w:rsidR="00C90D6A" w:rsidRPr="00C90D6A" w:rsidRDefault="00C90D6A" w:rsidP="00C90D6A">
      <w:pPr>
        <w:widowControl w:val="0"/>
        <w:tabs>
          <w:tab w:val="left" w:pos="8789"/>
        </w:tabs>
        <w:spacing w:after="160" w:line="360" w:lineRule="auto"/>
        <w:ind w:firstLine="567"/>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Дата заключения Договора "_________" "_____________________" 20</w:t>
      </w:r>
      <w:r w:rsidRPr="00C90D6A">
        <w:rPr>
          <w:rFonts w:ascii="GHEA Grapalat" w:eastAsia="Times New Roman" w:hAnsi="GHEA Grapalat" w:cs="Times New Roman"/>
          <w:color w:val="000000"/>
          <w:sz w:val="24"/>
          <w:szCs w:val="24"/>
          <w:lang w:eastAsia="ru-RU" w:bidi="ru-RU"/>
        </w:rPr>
        <w:tab/>
        <w:t>г.</w:t>
      </w:r>
    </w:p>
    <w:p w:rsidR="00C90D6A" w:rsidRPr="00C90D6A" w:rsidRDefault="00C90D6A" w:rsidP="00C90D6A">
      <w:pPr>
        <w:widowControl w:val="0"/>
        <w:spacing w:after="160" w:line="360" w:lineRule="auto"/>
        <w:ind w:firstLine="567"/>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Номер Договора _____________________________________________________</w:t>
      </w:r>
    </w:p>
    <w:p w:rsidR="00C90D6A" w:rsidRPr="00C90D6A" w:rsidRDefault="00C90D6A" w:rsidP="00C90D6A">
      <w:pPr>
        <w:widowControl w:val="0"/>
        <w:tabs>
          <w:tab w:val="left" w:pos="6804"/>
          <w:tab w:val="left" w:pos="7938"/>
          <w:tab w:val="left" w:pos="8647"/>
          <w:tab w:val="left" w:pos="8789"/>
        </w:tabs>
        <w:spacing w:after="160" w:line="360" w:lineRule="auto"/>
        <w:ind w:firstLine="567"/>
        <w:jc w:val="both"/>
        <w:rPr>
          <w:rFonts w:ascii="GHEA Grapalat" w:eastAsia="Times New Roman" w:hAnsi="GHEA Grapalat" w:cs="Times New Roman"/>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Заказчик и сторона Договора, принимая за основание относящийся к исполнению договора счет-фактуру N ___ , выписанный "</w:t>
      </w:r>
      <w:r w:rsidRPr="00C90D6A">
        <w:rPr>
          <w:rFonts w:ascii="GHEA Grapalat" w:eastAsia="Times New Roman" w:hAnsi="GHEA Grapalat" w:cs="Times New Roman"/>
          <w:color w:val="000000"/>
          <w:sz w:val="24"/>
          <w:szCs w:val="24"/>
          <w:lang w:eastAsia="ru-RU" w:bidi="ru-RU"/>
        </w:rPr>
        <w:tab/>
        <w:t>" "</w:t>
      </w:r>
      <w:r w:rsidRPr="00C90D6A">
        <w:rPr>
          <w:rFonts w:ascii="GHEA Grapalat" w:eastAsia="Times New Roman" w:hAnsi="GHEA Grapalat" w:cs="Times New Roman"/>
          <w:color w:val="000000"/>
          <w:sz w:val="24"/>
          <w:szCs w:val="24"/>
          <w:lang w:eastAsia="ru-RU" w:bidi="ru-RU"/>
        </w:rPr>
        <w:tab/>
        <w:t>" 20</w:t>
      </w:r>
      <w:r w:rsidRPr="00C90D6A">
        <w:rPr>
          <w:rFonts w:ascii="GHEA Grapalat" w:eastAsia="Times New Roman" w:hAnsi="GHEA Grapalat" w:cs="Times New Roman"/>
          <w:color w:val="000000"/>
          <w:sz w:val="24"/>
          <w:szCs w:val="24"/>
          <w:lang w:eastAsia="ru-RU" w:bidi="ru-RU"/>
        </w:rPr>
        <w:tab/>
        <w:t>г., составили настоящий акт о следующем:</w:t>
      </w:r>
    </w:p>
    <w:p w:rsidR="00C90D6A" w:rsidRPr="00C90D6A" w:rsidRDefault="00C90D6A" w:rsidP="00C90D6A">
      <w:pPr>
        <w:widowControl w:val="0"/>
        <w:tabs>
          <w:tab w:val="left" w:pos="6804"/>
          <w:tab w:val="left" w:pos="7938"/>
          <w:tab w:val="left" w:pos="8647"/>
          <w:tab w:val="left" w:pos="8789"/>
        </w:tabs>
        <w:spacing w:after="160" w:line="360" w:lineRule="auto"/>
        <w:ind w:firstLine="567"/>
        <w:jc w:val="both"/>
        <w:rPr>
          <w:rFonts w:ascii="GHEA Grapalat" w:eastAsia="Times New Roman" w:hAnsi="GHEA Grapalat" w:cs="Sylfaen"/>
          <w:iCs/>
          <w:sz w:val="24"/>
          <w:szCs w:val="24"/>
          <w:lang w:eastAsia="ru-RU" w:bidi="ru-RU"/>
        </w:rPr>
      </w:pPr>
    </w:p>
    <w:p w:rsidR="00C90D6A" w:rsidRPr="00C90D6A" w:rsidRDefault="00C90D6A" w:rsidP="00C90D6A">
      <w:pPr>
        <w:widowControl w:val="0"/>
        <w:spacing w:after="160" w:line="360" w:lineRule="auto"/>
        <w:ind w:firstLine="567"/>
        <w:jc w:val="both"/>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C90D6A" w:rsidRPr="00C90D6A" w:rsidTr="00C90D6A">
        <w:trPr>
          <w:trHeight w:val="345"/>
          <w:jc w:val="center"/>
        </w:trPr>
        <w:tc>
          <w:tcPr>
            <w:tcW w:w="379" w:type="dxa"/>
            <w:vMerge w:val="restart"/>
            <w:shd w:val="clear" w:color="auto" w:fill="auto"/>
            <w:vAlign w:val="center"/>
          </w:tcPr>
          <w:p w:rsidR="00C90D6A" w:rsidRPr="00C90D6A" w:rsidRDefault="00C90D6A" w:rsidP="00C90D6A">
            <w:pPr>
              <w:widowControl w:val="0"/>
              <w:spacing w:after="160" w:line="360" w:lineRule="auto"/>
              <w:ind w:firstLine="567"/>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w:t>
            </w:r>
          </w:p>
        </w:tc>
        <w:tc>
          <w:tcPr>
            <w:tcW w:w="11014" w:type="dxa"/>
            <w:gridSpan w:val="8"/>
            <w:shd w:val="clear" w:color="auto" w:fill="auto"/>
            <w:vAlign w:val="center"/>
          </w:tcPr>
          <w:p w:rsidR="00C90D6A" w:rsidRPr="00C90D6A" w:rsidRDefault="00C90D6A" w:rsidP="00C90D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Выполненные работы</w:t>
            </w:r>
          </w:p>
        </w:tc>
      </w:tr>
      <w:tr w:rsidR="00C90D6A" w:rsidRPr="00C90D6A" w:rsidTr="00C90D6A">
        <w:trPr>
          <w:trHeight w:val="152"/>
          <w:jc w:val="center"/>
        </w:trPr>
        <w:tc>
          <w:tcPr>
            <w:tcW w:w="379" w:type="dxa"/>
            <w:vMerge/>
            <w:shd w:val="clear" w:color="auto" w:fill="auto"/>
          </w:tcPr>
          <w:p w:rsidR="00C90D6A" w:rsidRPr="00C90D6A" w:rsidRDefault="00C90D6A" w:rsidP="00C90D6A">
            <w:pPr>
              <w:widowControl w:val="0"/>
              <w:spacing w:after="160" w:line="360" w:lineRule="auto"/>
              <w:ind w:firstLine="567"/>
              <w:jc w:val="center"/>
              <w:rPr>
                <w:rFonts w:ascii="GHEA Grapalat" w:eastAsia="Times New Roman" w:hAnsi="GHEA Grapalat" w:cs="Times New Roman"/>
                <w:sz w:val="16"/>
                <w:szCs w:val="16"/>
                <w:lang w:eastAsia="ru-RU" w:bidi="ru-RU"/>
              </w:rPr>
            </w:pPr>
          </w:p>
        </w:tc>
        <w:tc>
          <w:tcPr>
            <w:tcW w:w="1248" w:type="dxa"/>
            <w:vMerge w:val="restart"/>
            <w:shd w:val="clear" w:color="auto" w:fill="auto"/>
            <w:vAlign w:val="center"/>
          </w:tcPr>
          <w:p w:rsidR="00C90D6A" w:rsidRPr="00C90D6A" w:rsidRDefault="00C90D6A" w:rsidP="00C90D6A">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наименование</w:t>
            </w:r>
          </w:p>
        </w:tc>
        <w:tc>
          <w:tcPr>
            <w:tcW w:w="1533" w:type="dxa"/>
            <w:vMerge w:val="restart"/>
            <w:shd w:val="clear" w:color="auto" w:fill="auto"/>
            <w:vAlign w:val="center"/>
          </w:tcPr>
          <w:p w:rsidR="00C90D6A" w:rsidRPr="00C90D6A" w:rsidRDefault="00C90D6A" w:rsidP="00C90D6A">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краткое изложение технической характеристики</w:t>
            </w:r>
          </w:p>
        </w:tc>
        <w:tc>
          <w:tcPr>
            <w:tcW w:w="3103" w:type="dxa"/>
            <w:gridSpan w:val="2"/>
            <w:shd w:val="clear" w:color="auto" w:fill="auto"/>
            <w:vAlign w:val="center"/>
          </w:tcPr>
          <w:p w:rsidR="00C90D6A" w:rsidRPr="00C90D6A" w:rsidRDefault="00C90D6A" w:rsidP="00C90D6A">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количественный показатель</w:t>
            </w:r>
          </w:p>
        </w:tc>
        <w:tc>
          <w:tcPr>
            <w:tcW w:w="3167" w:type="dxa"/>
            <w:gridSpan w:val="2"/>
            <w:shd w:val="clear" w:color="auto" w:fill="auto"/>
            <w:vAlign w:val="center"/>
          </w:tcPr>
          <w:p w:rsidR="00C90D6A" w:rsidRPr="00C90D6A" w:rsidRDefault="00C90D6A" w:rsidP="00C90D6A">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срок исполнения</w:t>
            </w:r>
          </w:p>
        </w:tc>
        <w:tc>
          <w:tcPr>
            <w:tcW w:w="1087" w:type="dxa"/>
            <w:vMerge w:val="restart"/>
            <w:shd w:val="clear" w:color="auto" w:fill="auto"/>
            <w:vAlign w:val="center"/>
          </w:tcPr>
          <w:p w:rsidR="00C90D6A" w:rsidRPr="00C90D6A" w:rsidRDefault="00C90D6A" w:rsidP="00C90D6A">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 xml:space="preserve">сумма, подлежащая уплате (тыс. </w:t>
            </w:r>
            <w:proofErr w:type="spellStart"/>
            <w:r w:rsidRPr="00C90D6A">
              <w:rPr>
                <w:rFonts w:ascii="GHEA Grapalat" w:eastAsia="Times New Roman" w:hAnsi="GHEA Grapalat" w:cs="Times New Roman"/>
                <w:sz w:val="16"/>
                <w:szCs w:val="16"/>
                <w:lang w:eastAsia="ru-RU" w:bidi="ru-RU"/>
              </w:rPr>
              <w:t>драмов</w:t>
            </w:r>
            <w:proofErr w:type="spellEnd"/>
            <w:r w:rsidRPr="00C90D6A">
              <w:rPr>
                <w:rFonts w:ascii="GHEA Grapalat" w:eastAsia="Times New Roman" w:hAnsi="GHEA Grapalat" w:cs="Times New Roman"/>
                <w:sz w:val="16"/>
                <w:szCs w:val="16"/>
                <w:lang w:eastAsia="ru-RU" w:bidi="ru-RU"/>
              </w:rPr>
              <w:t>)</w:t>
            </w:r>
          </w:p>
        </w:tc>
        <w:tc>
          <w:tcPr>
            <w:tcW w:w="876" w:type="dxa"/>
            <w:vMerge w:val="restart"/>
            <w:shd w:val="clear" w:color="auto" w:fill="auto"/>
            <w:vAlign w:val="center"/>
          </w:tcPr>
          <w:p w:rsidR="00C90D6A" w:rsidRPr="00C90D6A" w:rsidRDefault="00C90D6A" w:rsidP="00C90D6A">
            <w:pPr>
              <w:widowControl w:val="0"/>
              <w:spacing w:after="120" w:line="240" w:lineRule="auto"/>
              <w:ind w:left="-82" w:right="-118"/>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срок оплаты (по графику оплаты)</w:t>
            </w:r>
          </w:p>
        </w:tc>
      </w:tr>
      <w:tr w:rsidR="00C90D6A" w:rsidRPr="00C90D6A" w:rsidTr="00C90D6A">
        <w:trPr>
          <w:trHeight w:val="152"/>
          <w:jc w:val="center"/>
        </w:trPr>
        <w:tc>
          <w:tcPr>
            <w:tcW w:w="379" w:type="dxa"/>
            <w:vMerge/>
            <w:tcBorders>
              <w:bottom w:val="single" w:sz="4" w:space="0" w:color="auto"/>
            </w:tcBorders>
            <w:shd w:val="clear" w:color="auto" w:fill="auto"/>
          </w:tcPr>
          <w:p w:rsidR="00C90D6A" w:rsidRPr="00C90D6A" w:rsidRDefault="00C90D6A" w:rsidP="00C90D6A">
            <w:pPr>
              <w:widowControl w:val="0"/>
              <w:spacing w:after="160" w:line="360" w:lineRule="auto"/>
              <w:ind w:firstLine="567"/>
              <w:jc w:val="center"/>
              <w:rPr>
                <w:rFonts w:ascii="GHEA Grapalat" w:eastAsia="Times New Roman" w:hAnsi="GHEA Grapalat" w:cs="Times New Roman"/>
                <w:sz w:val="16"/>
                <w:szCs w:val="16"/>
                <w:lang w:eastAsia="ru-RU" w:bidi="ru-RU"/>
              </w:rPr>
            </w:pPr>
          </w:p>
        </w:tc>
        <w:tc>
          <w:tcPr>
            <w:tcW w:w="1248" w:type="dxa"/>
            <w:vMerge/>
            <w:tcBorders>
              <w:bottom w:val="single" w:sz="4" w:space="0" w:color="auto"/>
            </w:tcBorders>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533" w:type="dxa"/>
            <w:vMerge/>
            <w:tcBorders>
              <w:bottom w:val="single" w:sz="4" w:space="0" w:color="auto"/>
            </w:tcBorders>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915" w:type="dxa"/>
            <w:tcBorders>
              <w:bottom w:val="single" w:sz="4" w:space="0" w:color="auto"/>
            </w:tcBorders>
            <w:shd w:val="clear" w:color="auto" w:fill="auto"/>
            <w:vAlign w:val="center"/>
          </w:tcPr>
          <w:p w:rsidR="00C90D6A" w:rsidRPr="00C90D6A" w:rsidRDefault="00C90D6A" w:rsidP="00C90D6A">
            <w:pPr>
              <w:widowControl w:val="0"/>
              <w:tabs>
                <w:tab w:val="left" w:pos="916"/>
              </w:tabs>
              <w:spacing w:after="120" w:line="240" w:lineRule="auto"/>
              <w:ind w:left="-105" w:right="-72"/>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по графику закупки, утвержденному Договором</w:t>
            </w:r>
          </w:p>
        </w:tc>
        <w:tc>
          <w:tcPr>
            <w:tcW w:w="1188" w:type="dxa"/>
            <w:tcBorders>
              <w:bottom w:val="single" w:sz="4" w:space="0" w:color="auto"/>
            </w:tcBorders>
            <w:shd w:val="clear" w:color="auto" w:fill="auto"/>
            <w:vAlign w:val="center"/>
          </w:tcPr>
          <w:p w:rsidR="00C90D6A" w:rsidRPr="00C90D6A" w:rsidRDefault="00C90D6A" w:rsidP="00C90D6A">
            <w:pPr>
              <w:widowControl w:val="0"/>
              <w:tabs>
                <w:tab w:val="left" w:pos="916"/>
              </w:tabs>
              <w:spacing w:after="120" w:line="240" w:lineRule="auto"/>
              <w:ind w:left="-105" w:right="-72"/>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фактический</w:t>
            </w:r>
          </w:p>
        </w:tc>
        <w:tc>
          <w:tcPr>
            <w:tcW w:w="1960" w:type="dxa"/>
            <w:tcBorders>
              <w:bottom w:val="single" w:sz="4" w:space="0" w:color="auto"/>
            </w:tcBorders>
            <w:shd w:val="clear" w:color="auto" w:fill="auto"/>
            <w:vAlign w:val="center"/>
          </w:tcPr>
          <w:p w:rsidR="00C90D6A" w:rsidRPr="00C90D6A" w:rsidRDefault="00C90D6A" w:rsidP="00C90D6A">
            <w:pPr>
              <w:widowControl w:val="0"/>
              <w:tabs>
                <w:tab w:val="left" w:pos="916"/>
              </w:tabs>
              <w:spacing w:after="120" w:line="240" w:lineRule="auto"/>
              <w:ind w:left="-105" w:right="-72"/>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по графику закупки, утвержденному Договором</w:t>
            </w:r>
          </w:p>
        </w:tc>
        <w:tc>
          <w:tcPr>
            <w:tcW w:w="1207" w:type="dxa"/>
            <w:tcBorders>
              <w:bottom w:val="single" w:sz="4" w:space="0" w:color="auto"/>
            </w:tcBorders>
            <w:shd w:val="clear" w:color="auto" w:fill="auto"/>
            <w:vAlign w:val="center"/>
          </w:tcPr>
          <w:p w:rsidR="00C90D6A" w:rsidRPr="00C90D6A" w:rsidRDefault="00C90D6A" w:rsidP="00C90D6A">
            <w:pPr>
              <w:widowControl w:val="0"/>
              <w:tabs>
                <w:tab w:val="left" w:pos="916"/>
              </w:tabs>
              <w:spacing w:after="120" w:line="240" w:lineRule="auto"/>
              <w:ind w:left="-105" w:right="-72"/>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фактический</w:t>
            </w:r>
          </w:p>
        </w:tc>
        <w:tc>
          <w:tcPr>
            <w:tcW w:w="1087" w:type="dxa"/>
            <w:vMerge/>
            <w:tcBorders>
              <w:bottom w:val="single" w:sz="4" w:space="0" w:color="auto"/>
            </w:tcBorders>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876" w:type="dxa"/>
            <w:vMerge/>
            <w:tcBorders>
              <w:bottom w:val="single" w:sz="4" w:space="0" w:color="auto"/>
            </w:tcBorders>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r>
      <w:tr w:rsidR="00C90D6A" w:rsidRPr="00C90D6A" w:rsidTr="00C90D6A">
        <w:trPr>
          <w:trHeight w:val="515"/>
          <w:jc w:val="center"/>
        </w:trPr>
        <w:tc>
          <w:tcPr>
            <w:tcW w:w="379" w:type="dxa"/>
            <w:shd w:val="clear" w:color="auto" w:fill="auto"/>
            <w:vAlign w:val="center"/>
          </w:tcPr>
          <w:p w:rsidR="00C90D6A" w:rsidRPr="00C90D6A" w:rsidRDefault="00C90D6A" w:rsidP="00C90D6A">
            <w:pPr>
              <w:widowControl w:val="0"/>
              <w:spacing w:after="160" w:line="360" w:lineRule="auto"/>
              <w:ind w:firstLine="567"/>
              <w:jc w:val="center"/>
              <w:rPr>
                <w:rFonts w:ascii="GHEA Grapalat" w:eastAsia="Times New Roman" w:hAnsi="GHEA Grapalat" w:cs="Times New Roman"/>
                <w:sz w:val="16"/>
                <w:szCs w:val="16"/>
                <w:lang w:eastAsia="ru-RU" w:bidi="ru-RU"/>
              </w:rPr>
            </w:pPr>
          </w:p>
        </w:tc>
        <w:tc>
          <w:tcPr>
            <w:tcW w:w="1248" w:type="dxa"/>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533" w:type="dxa"/>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915" w:type="dxa"/>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188" w:type="dxa"/>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960" w:type="dxa"/>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207" w:type="dxa"/>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087" w:type="dxa"/>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876" w:type="dxa"/>
            <w:shd w:val="clear" w:color="auto" w:fill="auto"/>
            <w:vAlign w:val="center"/>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r>
      <w:tr w:rsidR="00C90D6A" w:rsidRPr="00C90D6A" w:rsidTr="00C90D6A">
        <w:trPr>
          <w:trHeight w:val="515"/>
          <w:jc w:val="center"/>
        </w:trPr>
        <w:tc>
          <w:tcPr>
            <w:tcW w:w="379" w:type="dxa"/>
            <w:shd w:val="clear" w:color="auto" w:fill="auto"/>
          </w:tcPr>
          <w:p w:rsidR="00C90D6A" w:rsidRPr="00C90D6A" w:rsidRDefault="00C90D6A" w:rsidP="00C90D6A">
            <w:pPr>
              <w:widowControl w:val="0"/>
              <w:spacing w:after="160" w:line="360" w:lineRule="auto"/>
              <w:ind w:firstLine="567"/>
              <w:jc w:val="center"/>
              <w:rPr>
                <w:rFonts w:ascii="GHEA Grapalat" w:eastAsia="Times New Roman" w:hAnsi="GHEA Grapalat" w:cs="Times New Roman"/>
                <w:sz w:val="16"/>
                <w:szCs w:val="16"/>
                <w:lang w:eastAsia="ru-RU" w:bidi="ru-RU"/>
              </w:rPr>
            </w:pPr>
          </w:p>
        </w:tc>
        <w:tc>
          <w:tcPr>
            <w:tcW w:w="1248" w:type="dxa"/>
            <w:shd w:val="clear" w:color="auto" w:fill="auto"/>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533" w:type="dxa"/>
            <w:shd w:val="clear" w:color="auto" w:fill="auto"/>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915" w:type="dxa"/>
            <w:shd w:val="clear" w:color="auto" w:fill="auto"/>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188" w:type="dxa"/>
            <w:shd w:val="clear" w:color="auto" w:fill="auto"/>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960" w:type="dxa"/>
            <w:shd w:val="clear" w:color="auto" w:fill="auto"/>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207" w:type="dxa"/>
            <w:shd w:val="clear" w:color="auto" w:fill="auto"/>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1087" w:type="dxa"/>
            <w:shd w:val="clear" w:color="auto" w:fill="auto"/>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c>
          <w:tcPr>
            <w:tcW w:w="876" w:type="dxa"/>
            <w:shd w:val="clear" w:color="auto" w:fill="auto"/>
          </w:tcPr>
          <w:p w:rsidR="00C90D6A" w:rsidRPr="00C90D6A" w:rsidRDefault="00C90D6A" w:rsidP="00C90D6A">
            <w:pPr>
              <w:widowControl w:val="0"/>
              <w:tabs>
                <w:tab w:val="left" w:pos="916"/>
              </w:tabs>
              <w:spacing w:after="120" w:line="240" w:lineRule="auto"/>
              <w:jc w:val="center"/>
              <w:rPr>
                <w:rFonts w:ascii="GHEA Grapalat" w:eastAsia="Times New Roman" w:hAnsi="GHEA Grapalat" w:cs="Times New Roman"/>
                <w:sz w:val="16"/>
                <w:szCs w:val="16"/>
                <w:lang w:eastAsia="ru-RU" w:bidi="ru-RU"/>
              </w:rPr>
            </w:pPr>
          </w:p>
        </w:tc>
      </w:tr>
    </w:tbl>
    <w:p w:rsidR="00C90D6A" w:rsidRPr="00C90D6A" w:rsidRDefault="00C90D6A" w:rsidP="00C90D6A">
      <w:pPr>
        <w:widowControl w:val="0"/>
        <w:spacing w:after="160" w:line="360" w:lineRule="auto"/>
        <w:ind w:firstLine="567"/>
        <w:jc w:val="both"/>
        <w:rPr>
          <w:rFonts w:ascii="GHEA Grapalat" w:eastAsia="Times New Roman" w:hAnsi="GHEA Grapalat" w:cs="Arial"/>
          <w:iCs/>
          <w:color w:val="000000"/>
          <w:sz w:val="24"/>
          <w:szCs w:val="24"/>
          <w:lang w:val="en-US" w:eastAsia="ru-RU" w:bidi="ru-RU"/>
        </w:rPr>
      </w:pPr>
    </w:p>
    <w:p w:rsidR="00C90D6A" w:rsidRPr="00C90D6A" w:rsidRDefault="00C90D6A" w:rsidP="00C90D6A">
      <w:pPr>
        <w:widowControl w:val="0"/>
        <w:spacing w:after="160" w:line="360" w:lineRule="auto"/>
        <w:ind w:firstLine="567"/>
        <w:jc w:val="both"/>
        <w:rPr>
          <w:rFonts w:ascii="GHEA Grapalat" w:eastAsia="Times New Roman" w:hAnsi="GHEA Grapalat" w:cs="Times New Roman"/>
          <w:iCs/>
          <w:snapToGrid w:val="0"/>
          <w:color w:val="000000"/>
          <w:sz w:val="24"/>
          <w:szCs w:val="24"/>
          <w:lang w:eastAsia="ru-RU" w:bidi="ru-RU"/>
        </w:rPr>
      </w:pPr>
      <w:proofErr w:type="gramStart"/>
      <w:r w:rsidRPr="00C90D6A">
        <w:rPr>
          <w:rFonts w:ascii="GHEA Grapalat" w:eastAsia="Times New Roman" w:hAnsi="GHEA Grapalat" w:cs="Times New Roman"/>
          <w:sz w:val="24"/>
          <w:szCs w:val="24"/>
          <w:lang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C90D6A" w:rsidRPr="00C90D6A" w:rsidRDefault="00C90D6A" w:rsidP="00C90D6A">
      <w:pPr>
        <w:widowControl w:val="0"/>
        <w:spacing w:after="160" w:line="360" w:lineRule="auto"/>
        <w:ind w:firstLine="567"/>
        <w:jc w:val="both"/>
        <w:rPr>
          <w:rFonts w:ascii="GHEA Grapalat" w:eastAsia="Times New Roman" w:hAnsi="GHEA Grapalat" w:cs="Times New Roman"/>
          <w:iCs/>
          <w:snapToGrid w:val="0"/>
          <w:color w:val="000000"/>
          <w:sz w:val="24"/>
          <w:szCs w:val="24"/>
          <w:lang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0D6A" w:rsidRPr="00C90D6A" w:rsidTr="00C90D6A">
        <w:trPr>
          <w:trHeight w:val="266"/>
          <w:tblCellSpacing w:w="7" w:type="dxa"/>
          <w:jc w:val="center"/>
        </w:trPr>
        <w:tc>
          <w:tcPr>
            <w:tcW w:w="0" w:type="auto"/>
            <w:vAlign w:val="center"/>
          </w:tcPr>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 xml:space="preserve">Работу сдал </w:t>
            </w:r>
          </w:p>
        </w:tc>
        <w:tc>
          <w:tcPr>
            <w:tcW w:w="0" w:type="auto"/>
            <w:vAlign w:val="center"/>
          </w:tcPr>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Работу принял</w:t>
            </w:r>
          </w:p>
        </w:tc>
      </w:tr>
      <w:tr w:rsidR="00C90D6A" w:rsidRPr="00C90D6A" w:rsidTr="00C90D6A">
        <w:trPr>
          <w:trHeight w:val="473"/>
          <w:tblCellSpacing w:w="7" w:type="dxa"/>
          <w:jc w:val="center"/>
        </w:trPr>
        <w:tc>
          <w:tcPr>
            <w:tcW w:w="0" w:type="auto"/>
            <w:vAlign w:val="center"/>
          </w:tcPr>
          <w:p w:rsidR="00C90D6A" w:rsidRPr="00C90D6A" w:rsidRDefault="00C90D6A" w:rsidP="00C90D6A">
            <w:pPr>
              <w:widowControl w:val="0"/>
              <w:spacing w:after="0" w:line="240" w:lineRule="auto"/>
              <w:jc w:val="center"/>
              <w:rPr>
                <w:rFonts w:ascii="GHEA Grapalat" w:eastAsia="Times New Roman" w:hAnsi="GHEA Grapalat" w:cs="Times New Roman"/>
                <w:iCs/>
                <w:sz w:val="24"/>
                <w:szCs w:val="24"/>
                <w:lang w:val="en-US" w:eastAsia="ru-RU" w:bidi="ru-RU"/>
              </w:rPr>
            </w:pPr>
            <w:r w:rsidRPr="00C90D6A">
              <w:rPr>
                <w:rFonts w:ascii="GHEA Grapalat" w:eastAsia="Times New Roman" w:hAnsi="GHEA Grapalat" w:cs="Times New Roman"/>
                <w:sz w:val="24"/>
                <w:szCs w:val="24"/>
                <w:lang w:eastAsia="ru-RU" w:bidi="ru-RU"/>
              </w:rPr>
              <w:t>___________________________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 xml:space="preserve">подпись </w:t>
            </w:r>
          </w:p>
        </w:tc>
        <w:tc>
          <w:tcPr>
            <w:tcW w:w="0" w:type="auto"/>
            <w:vAlign w:val="center"/>
          </w:tcPr>
          <w:p w:rsidR="00C90D6A" w:rsidRPr="00C90D6A" w:rsidRDefault="00C90D6A" w:rsidP="00C90D6A">
            <w:pPr>
              <w:widowControl w:val="0"/>
              <w:spacing w:after="0" w:line="240" w:lineRule="auto"/>
              <w:jc w:val="center"/>
              <w:rPr>
                <w:rFonts w:ascii="GHEA Grapalat" w:eastAsia="Times New Roman" w:hAnsi="GHEA Grapalat" w:cs="Times New Roman"/>
                <w:iCs/>
                <w:sz w:val="24"/>
                <w:szCs w:val="24"/>
                <w:lang w:eastAsia="ru-RU" w:bidi="ru-RU"/>
              </w:rPr>
            </w:pPr>
            <w:r w:rsidRPr="00C90D6A">
              <w:rPr>
                <w:rFonts w:ascii="GHEA Grapalat" w:eastAsia="Times New Roman" w:hAnsi="GHEA Grapalat" w:cs="Times New Roman"/>
                <w:sz w:val="24"/>
                <w:szCs w:val="24"/>
                <w:lang w:eastAsia="ru-RU" w:bidi="ru-RU"/>
              </w:rPr>
              <w:t>___________________________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 xml:space="preserve">подпись </w:t>
            </w:r>
          </w:p>
        </w:tc>
      </w:tr>
      <w:tr w:rsidR="00C90D6A" w:rsidRPr="00C90D6A" w:rsidTr="00C90D6A">
        <w:trPr>
          <w:trHeight w:val="503"/>
          <w:tblCellSpacing w:w="7" w:type="dxa"/>
          <w:jc w:val="center"/>
        </w:trPr>
        <w:tc>
          <w:tcPr>
            <w:tcW w:w="0" w:type="auto"/>
            <w:vAlign w:val="center"/>
          </w:tcPr>
          <w:p w:rsidR="00C90D6A" w:rsidRPr="00C90D6A" w:rsidRDefault="00C90D6A" w:rsidP="00C90D6A">
            <w:pPr>
              <w:widowControl w:val="0"/>
              <w:spacing w:after="0" w:line="240" w:lineRule="auto"/>
              <w:jc w:val="center"/>
              <w:rPr>
                <w:rFonts w:ascii="GHEA Grapalat" w:eastAsia="Times New Roman" w:hAnsi="GHEA Grapalat" w:cs="Times New Roman"/>
                <w:iCs/>
                <w:sz w:val="24"/>
                <w:szCs w:val="24"/>
                <w:lang w:val="en-US" w:eastAsia="ru-RU" w:bidi="ru-RU"/>
              </w:rPr>
            </w:pPr>
            <w:r w:rsidRPr="00C90D6A">
              <w:rPr>
                <w:rFonts w:ascii="GHEA Grapalat" w:eastAsia="Times New Roman" w:hAnsi="GHEA Grapalat" w:cs="Times New Roman"/>
                <w:sz w:val="24"/>
                <w:szCs w:val="24"/>
                <w:lang w:eastAsia="ru-RU" w:bidi="ru-RU"/>
              </w:rPr>
              <w:t>___________________________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фамилия, имя</w:t>
            </w:r>
          </w:p>
        </w:tc>
        <w:tc>
          <w:tcPr>
            <w:tcW w:w="0" w:type="auto"/>
            <w:vAlign w:val="center"/>
          </w:tcPr>
          <w:p w:rsidR="00C90D6A" w:rsidRPr="00C90D6A" w:rsidRDefault="00C90D6A" w:rsidP="00C90D6A">
            <w:pPr>
              <w:widowControl w:val="0"/>
              <w:spacing w:after="0" w:line="240" w:lineRule="auto"/>
              <w:jc w:val="center"/>
              <w:rPr>
                <w:rFonts w:ascii="GHEA Grapalat" w:eastAsia="Times New Roman" w:hAnsi="GHEA Grapalat" w:cs="Times New Roman"/>
                <w:iCs/>
                <w:sz w:val="24"/>
                <w:szCs w:val="24"/>
                <w:lang w:eastAsia="ru-RU" w:bidi="ru-RU"/>
              </w:rPr>
            </w:pPr>
            <w:r w:rsidRPr="00C90D6A">
              <w:rPr>
                <w:rFonts w:ascii="GHEA Grapalat" w:eastAsia="Times New Roman" w:hAnsi="GHEA Grapalat" w:cs="Times New Roman"/>
                <w:sz w:val="24"/>
                <w:szCs w:val="24"/>
                <w:lang w:eastAsia="ru-RU" w:bidi="ru-RU"/>
              </w:rPr>
              <w:t>___________________________</w:t>
            </w:r>
          </w:p>
          <w:p w:rsidR="00C90D6A" w:rsidRPr="00C90D6A" w:rsidRDefault="00C90D6A" w:rsidP="00C90D6A">
            <w:pPr>
              <w:widowControl w:val="0"/>
              <w:spacing w:after="160" w:line="360" w:lineRule="auto"/>
              <w:jc w:val="center"/>
              <w:rPr>
                <w:rFonts w:ascii="GHEA Grapalat" w:eastAsia="Times New Roman" w:hAnsi="GHEA Grapalat" w:cs="Times New Roman"/>
                <w:iCs/>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фамилия, имя</w:t>
            </w:r>
          </w:p>
        </w:tc>
      </w:tr>
      <w:tr w:rsidR="00C90D6A" w:rsidRPr="00C90D6A" w:rsidTr="00C90D6A">
        <w:trPr>
          <w:trHeight w:val="281"/>
          <w:tblCellSpacing w:w="7" w:type="dxa"/>
          <w:jc w:val="center"/>
        </w:trPr>
        <w:tc>
          <w:tcPr>
            <w:tcW w:w="0" w:type="auto"/>
            <w:vAlign w:val="center"/>
          </w:tcPr>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М. П.</w:t>
            </w:r>
          </w:p>
        </w:tc>
        <w:tc>
          <w:tcPr>
            <w:tcW w:w="0" w:type="auto"/>
            <w:vAlign w:val="center"/>
          </w:tcPr>
          <w:p w:rsidR="00C90D6A" w:rsidRPr="00C90D6A" w:rsidRDefault="00C90D6A" w:rsidP="00C90D6A">
            <w:pPr>
              <w:widowControl w:val="0"/>
              <w:spacing w:after="160" w:line="360" w:lineRule="auto"/>
              <w:jc w:val="center"/>
              <w:rPr>
                <w:rFonts w:ascii="GHEA Grapalat" w:eastAsia="Times New Roman" w:hAnsi="GHEA Grapalat" w:cs="Times New Roman"/>
                <w:iCs/>
                <w:color w:val="000000"/>
                <w:sz w:val="24"/>
                <w:szCs w:val="24"/>
                <w:lang w:eastAsia="ru-RU" w:bidi="ru-RU"/>
              </w:rPr>
            </w:pPr>
            <w:r w:rsidRPr="00C90D6A">
              <w:rPr>
                <w:rFonts w:ascii="GHEA Grapalat" w:eastAsia="Times New Roman" w:hAnsi="GHEA Grapalat" w:cs="Times New Roman"/>
                <w:color w:val="000000"/>
                <w:sz w:val="24"/>
                <w:szCs w:val="24"/>
                <w:lang w:eastAsia="ru-RU" w:bidi="ru-RU"/>
              </w:rPr>
              <w:t>М. П.</w:t>
            </w:r>
          </w:p>
        </w:tc>
      </w:tr>
    </w:tbl>
    <w:p w:rsidR="00C90D6A" w:rsidRPr="00C90D6A" w:rsidRDefault="00C90D6A" w:rsidP="00C90D6A">
      <w:pPr>
        <w:widowControl w:val="0"/>
        <w:spacing w:after="160" w:line="360" w:lineRule="auto"/>
        <w:ind w:firstLine="567"/>
        <w:jc w:val="center"/>
        <w:rPr>
          <w:rFonts w:ascii="GHEA Grapalat" w:eastAsia="Times New Roman" w:hAnsi="GHEA Grapalat" w:cs="Sylfaen"/>
          <w:b/>
          <w:sz w:val="24"/>
          <w:szCs w:val="24"/>
          <w:lang w:eastAsia="ru-RU" w:bidi="ru-RU"/>
        </w:rPr>
      </w:pPr>
    </w:p>
    <w:p w:rsidR="00C90D6A" w:rsidRPr="00C90D6A" w:rsidRDefault="00C90D6A" w:rsidP="00C90D6A">
      <w:pPr>
        <w:spacing w:after="0" w:line="240" w:lineRule="auto"/>
        <w:rPr>
          <w:rFonts w:ascii="GHEA Grapalat" w:eastAsia="Times New Roman" w:hAnsi="GHEA Grapalat" w:cs="Sylfaen"/>
          <w:b/>
          <w:sz w:val="24"/>
          <w:szCs w:val="24"/>
          <w:lang w:eastAsia="ru-RU" w:bidi="ru-RU"/>
        </w:rPr>
      </w:pPr>
      <w:r w:rsidRPr="00C90D6A">
        <w:rPr>
          <w:rFonts w:ascii="GHEA Grapalat" w:eastAsia="Times New Roman" w:hAnsi="GHEA Grapalat" w:cs="Sylfaen"/>
          <w:b/>
          <w:sz w:val="24"/>
          <w:szCs w:val="24"/>
          <w:lang w:eastAsia="ru-RU" w:bidi="ru-RU"/>
        </w:rPr>
        <w:br w:type="page"/>
      </w:r>
    </w:p>
    <w:p w:rsidR="00C90D6A" w:rsidRPr="00C90D6A" w:rsidRDefault="00C90D6A" w:rsidP="00C90D6A">
      <w:pPr>
        <w:widowControl w:val="0"/>
        <w:spacing w:after="160" w:line="360" w:lineRule="auto"/>
        <w:ind w:firstLine="567"/>
        <w:jc w:val="right"/>
        <w:rPr>
          <w:rFonts w:ascii="GHEA Grapalat" w:eastAsia="Times New Roman" w:hAnsi="GHEA Grapalat" w:cs="Sylfaen"/>
          <w:i/>
          <w:sz w:val="24"/>
          <w:szCs w:val="24"/>
          <w:lang w:eastAsia="ru-RU" w:bidi="ru-RU"/>
        </w:rPr>
      </w:pPr>
      <w:r w:rsidRPr="00C90D6A">
        <w:rPr>
          <w:rFonts w:ascii="GHEA Grapalat" w:eastAsia="Times New Roman" w:hAnsi="GHEA Grapalat" w:cs="Times New Roman"/>
          <w:i/>
          <w:sz w:val="24"/>
          <w:szCs w:val="24"/>
          <w:lang w:eastAsia="ru-RU" w:bidi="ru-RU"/>
        </w:rPr>
        <w:lastRenderedPageBreak/>
        <w:t>Приложение № 4.1</w:t>
      </w: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eastAsia="ru-RU" w:bidi="ru-RU"/>
        </w:rPr>
      </w:pPr>
      <w:r w:rsidRPr="00C90D6A">
        <w:rPr>
          <w:rFonts w:ascii="GHEA Grapalat" w:eastAsia="Times New Roman" w:hAnsi="GHEA Grapalat" w:cs="Times New Roman"/>
          <w:sz w:val="24"/>
          <w:szCs w:val="24"/>
          <w:lang w:eastAsia="ru-RU" w:bidi="ru-RU"/>
        </w:rPr>
        <w:t>к Договору под кодом</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N</w:t>
      </w:r>
      <w:r w:rsidR="00F270E0">
        <w:rPr>
          <w:rFonts w:ascii="GHEA Grapalat" w:eastAsia="Times New Roman" w:hAnsi="GHEA Grapalat" w:cs="Times New Roman"/>
          <w:sz w:val="24"/>
          <w:szCs w:val="24"/>
          <w:lang w:eastAsia="ru-RU" w:bidi="ru-RU"/>
        </w:rPr>
        <w:t xml:space="preserve">ՀՀ-ԱՄ-ԱՀ-ՀԲՄԱՇՁԲ-42/26 </w:t>
      </w:r>
      <w:r w:rsidRPr="00C90D6A">
        <w:rPr>
          <w:rFonts w:ascii="GHEA Grapalat" w:eastAsia="Times New Roman" w:hAnsi="GHEA Grapalat" w:cs="Arial"/>
          <w:i/>
          <w:sz w:val="24"/>
          <w:szCs w:val="24"/>
          <w:lang w:eastAsia="ru-RU" w:bidi="ru-RU"/>
        </w:rPr>
        <w:br/>
      </w:r>
      <w:r w:rsidRPr="00C90D6A">
        <w:rPr>
          <w:rFonts w:ascii="GHEA Grapalat" w:eastAsia="Times New Roman" w:hAnsi="GHEA Grapalat" w:cs="Times New Roman"/>
          <w:i/>
          <w:sz w:val="24"/>
          <w:szCs w:val="24"/>
          <w:lang w:eastAsia="ru-RU" w:bidi="ru-RU"/>
        </w:rPr>
        <w:t xml:space="preserve">заключенному " </w:t>
      </w:r>
      <w:r w:rsidRPr="00C90D6A">
        <w:rPr>
          <w:rFonts w:ascii="GHEA Grapalat" w:eastAsia="Times New Roman" w:hAnsi="GHEA Grapalat" w:cs="Times New Roman"/>
          <w:i/>
          <w:sz w:val="24"/>
          <w:szCs w:val="24"/>
          <w:lang w:eastAsia="ru-RU" w:bidi="ru-RU"/>
        </w:rPr>
        <w:tab/>
        <w:t xml:space="preserve">"  </w:t>
      </w:r>
      <w:r w:rsidRPr="00C90D6A">
        <w:rPr>
          <w:rFonts w:ascii="GHEA Grapalat" w:eastAsia="Times New Roman" w:hAnsi="GHEA Grapalat" w:cs="Times New Roman"/>
          <w:i/>
          <w:sz w:val="24"/>
          <w:szCs w:val="24"/>
          <w:lang w:eastAsia="ru-RU" w:bidi="ru-RU"/>
        </w:rPr>
        <w:tab/>
        <w:t>20</w:t>
      </w:r>
      <w:r w:rsidRPr="00C90D6A">
        <w:rPr>
          <w:rFonts w:ascii="GHEA Grapalat" w:eastAsia="Times New Roman" w:hAnsi="GHEA Grapalat" w:cs="Times New Roman"/>
          <w:i/>
          <w:sz w:val="24"/>
          <w:szCs w:val="24"/>
          <w:lang w:val="hy-AM" w:eastAsia="ru-RU" w:bidi="ru-RU"/>
        </w:rPr>
        <w:t>26</w:t>
      </w:r>
      <w:r w:rsidRPr="00C90D6A">
        <w:rPr>
          <w:rFonts w:ascii="GHEA Grapalat" w:eastAsia="Times New Roman" w:hAnsi="GHEA Grapalat" w:cs="Times New Roman"/>
          <w:i/>
          <w:sz w:val="24"/>
          <w:szCs w:val="24"/>
          <w:lang w:eastAsia="ru-RU" w:bidi="ru-RU"/>
        </w:rPr>
        <w:tab/>
        <w:t>г.</w:t>
      </w:r>
    </w:p>
    <w:p w:rsidR="00C90D6A" w:rsidRPr="00C90D6A" w:rsidRDefault="00C90D6A" w:rsidP="00C90D6A">
      <w:pPr>
        <w:widowControl w:val="0"/>
        <w:spacing w:after="160" w:line="360" w:lineRule="auto"/>
        <w:jc w:val="center"/>
        <w:rPr>
          <w:rFonts w:ascii="GHEA Grapalat" w:eastAsia="Times New Roman" w:hAnsi="GHEA Grapalat" w:cs="Sylfaen"/>
          <w:sz w:val="24"/>
          <w:szCs w:val="24"/>
          <w:lang w:eastAsia="ru-RU" w:bidi="ru-RU"/>
        </w:rPr>
      </w:pPr>
    </w:p>
    <w:p w:rsidR="00C90D6A" w:rsidRPr="00C90D6A" w:rsidRDefault="00C90D6A" w:rsidP="00C90D6A">
      <w:pPr>
        <w:widowControl w:val="0"/>
        <w:tabs>
          <w:tab w:val="left" w:pos="2250"/>
        </w:tabs>
        <w:spacing w:after="160" w:line="360" w:lineRule="auto"/>
        <w:jc w:val="center"/>
        <w:rPr>
          <w:rFonts w:ascii="GHEA Grapalat" w:eastAsia="Times New Roman" w:hAnsi="GHEA Grapalat" w:cs="Sylfaen"/>
          <w:bCs/>
          <w:sz w:val="24"/>
          <w:szCs w:val="24"/>
          <w:lang w:eastAsia="ru-RU" w:bidi="ru-RU"/>
        </w:rPr>
      </w:pPr>
      <w:r w:rsidRPr="00C90D6A">
        <w:rPr>
          <w:rFonts w:ascii="GHEA Grapalat" w:eastAsia="Times New Roman" w:hAnsi="GHEA Grapalat" w:cs="Times New Roman"/>
          <w:sz w:val="24"/>
          <w:szCs w:val="24"/>
          <w:lang w:eastAsia="ru-RU" w:bidi="ru-RU"/>
        </w:rPr>
        <w:t>АКТ №______</w:t>
      </w:r>
    </w:p>
    <w:p w:rsidR="00C90D6A" w:rsidRPr="00C90D6A" w:rsidRDefault="00C90D6A" w:rsidP="00C90D6A">
      <w:pPr>
        <w:widowControl w:val="0"/>
        <w:tabs>
          <w:tab w:val="left" w:pos="2250"/>
        </w:tabs>
        <w:spacing w:after="160" w:line="360" w:lineRule="auto"/>
        <w:jc w:val="center"/>
        <w:rPr>
          <w:rFonts w:ascii="GHEA Grapalat" w:eastAsia="Times New Roman" w:hAnsi="GHEA Grapalat" w:cs="Sylfaen"/>
          <w:bCs/>
          <w:sz w:val="24"/>
          <w:szCs w:val="24"/>
          <w:lang w:eastAsia="ru-RU" w:bidi="ru-RU"/>
        </w:rPr>
      </w:pPr>
      <w:r w:rsidRPr="00C90D6A">
        <w:rPr>
          <w:rFonts w:ascii="GHEA Grapalat" w:eastAsia="Times New Roman" w:hAnsi="GHEA Grapalat" w:cs="Times New Roman"/>
          <w:sz w:val="24"/>
          <w:szCs w:val="24"/>
          <w:lang w:eastAsia="ru-RU" w:bidi="ru-RU"/>
        </w:rPr>
        <w:t>относительно фиксирования факта сдачи Заказчику результата договора</w:t>
      </w:r>
    </w:p>
    <w:p w:rsidR="00C90D6A" w:rsidRPr="00C90D6A" w:rsidRDefault="00C90D6A" w:rsidP="00C90D6A">
      <w:pPr>
        <w:widowControl w:val="0"/>
        <w:tabs>
          <w:tab w:val="left" w:pos="360"/>
          <w:tab w:val="left" w:pos="540"/>
        </w:tabs>
        <w:spacing w:after="160" w:line="360" w:lineRule="auto"/>
        <w:ind w:firstLine="567"/>
        <w:jc w:val="both"/>
        <w:rPr>
          <w:rFonts w:ascii="GHEA Grapalat" w:eastAsia="Times New Roman" w:hAnsi="GHEA Grapalat" w:cs="Times New Roman"/>
          <w:sz w:val="24"/>
          <w:szCs w:val="24"/>
          <w:lang w:eastAsia="ru-RU" w:bidi="ru-RU"/>
        </w:rPr>
      </w:pPr>
    </w:p>
    <w:p w:rsidR="00C90D6A" w:rsidRPr="00C90D6A" w:rsidRDefault="00C90D6A" w:rsidP="00C90D6A">
      <w:pPr>
        <w:widowControl w:val="0"/>
        <w:spacing w:after="0" w:line="240" w:lineRule="auto"/>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 xml:space="preserve">Настоящим фиксируется, что в рамках договора закупки № ___________________, </w:t>
      </w:r>
    </w:p>
    <w:p w:rsidR="00C90D6A" w:rsidRPr="00C90D6A" w:rsidRDefault="00C90D6A" w:rsidP="00C90D6A">
      <w:pPr>
        <w:widowControl w:val="0"/>
        <w:spacing w:after="160" w:line="360" w:lineRule="auto"/>
        <w:ind w:left="6946"/>
        <w:jc w:val="center"/>
        <w:rPr>
          <w:rFonts w:ascii="GHEA Grapalat" w:eastAsia="Times New Roman" w:hAnsi="GHEA Grapalat" w:cs="Times New Roma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номер договора</w:t>
      </w:r>
    </w:p>
    <w:p w:rsidR="00C90D6A" w:rsidRPr="00C90D6A" w:rsidRDefault="00C90D6A" w:rsidP="00C90D6A">
      <w:pPr>
        <w:widowControl w:val="0"/>
        <w:tabs>
          <w:tab w:val="left" w:pos="8789"/>
        </w:tabs>
        <w:spacing w:after="0" w:line="240" w:lineRule="auto"/>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заключенного _________________________________________________ 20</w:t>
      </w:r>
      <w:r w:rsidRPr="00C90D6A">
        <w:rPr>
          <w:rFonts w:ascii="GHEA Grapalat" w:eastAsia="Times New Roman" w:hAnsi="GHEA Grapalat" w:cs="Times New Roman"/>
          <w:sz w:val="24"/>
          <w:szCs w:val="24"/>
          <w:lang w:eastAsia="ru-RU" w:bidi="ru-RU"/>
        </w:rPr>
        <w:tab/>
        <w:t>г.</w:t>
      </w:r>
    </w:p>
    <w:p w:rsidR="00C90D6A" w:rsidRPr="00C90D6A" w:rsidRDefault="00C90D6A" w:rsidP="00C90D6A">
      <w:pPr>
        <w:widowControl w:val="0"/>
        <w:spacing w:after="160" w:line="360" w:lineRule="auto"/>
        <w:ind w:right="-360"/>
        <w:jc w:val="center"/>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Times New Roman"/>
          <w:sz w:val="24"/>
          <w:szCs w:val="24"/>
          <w:vertAlign w:val="superscript"/>
          <w:lang w:eastAsia="ru-RU" w:bidi="ru-RU"/>
        </w:rPr>
        <w:t>дата заключения договора</w:t>
      </w:r>
    </w:p>
    <w:p w:rsidR="00C90D6A" w:rsidRPr="00C90D6A" w:rsidRDefault="00C90D6A" w:rsidP="00C90D6A">
      <w:pPr>
        <w:widowControl w:val="0"/>
        <w:spacing w:after="0" w:line="240" w:lineRule="auto"/>
        <w:ind w:right="-357"/>
        <w:jc w:val="both"/>
        <w:rPr>
          <w:rFonts w:ascii="GHEA Grapalat" w:eastAsia="Times New Roman" w:hAnsi="GHEA Grapalat" w:cs="Sylfaen"/>
          <w:sz w:val="24"/>
          <w:szCs w:val="24"/>
          <w:u w:val="single"/>
          <w:lang w:eastAsia="ru-RU" w:bidi="ru-RU"/>
        </w:rPr>
      </w:pPr>
      <w:proofErr w:type="gramStart"/>
      <w:r w:rsidRPr="00C90D6A">
        <w:rPr>
          <w:rFonts w:ascii="GHEA Grapalat" w:eastAsia="Times New Roman" w:hAnsi="GHEA Grapalat" w:cs="Times New Roman"/>
          <w:sz w:val="24"/>
          <w:szCs w:val="24"/>
          <w:lang w:eastAsia="ru-RU" w:bidi="ru-RU"/>
        </w:rPr>
        <w:t>между</w:t>
      </w:r>
      <w:proofErr w:type="gramEnd"/>
      <w:r w:rsidRPr="00C90D6A">
        <w:rPr>
          <w:rFonts w:ascii="GHEA Grapalat" w:eastAsia="Times New Roman" w:hAnsi="GHEA Grapalat" w:cs="Times New Roman"/>
          <w:sz w:val="24"/>
          <w:szCs w:val="24"/>
          <w:lang w:eastAsia="ru-RU" w:bidi="ru-RU"/>
        </w:rPr>
        <w:t xml:space="preserve"> __________ (далее — Заказчик) и _____________ (далее — Исполнитель),</w:t>
      </w:r>
    </w:p>
    <w:p w:rsidR="00C90D6A" w:rsidRPr="00C90D6A" w:rsidRDefault="00C90D6A" w:rsidP="00C90D6A">
      <w:pPr>
        <w:widowControl w:val="0"/>
        <w:tabs>
          <w:tab w:val="left" w:pos="4678"/>
        </w:tabs>
        <w:spacing w:after="160" w:line="360" w:lineRule="auto"/>
        <w:ind w:left="851" w:right="-1"/>
        <w:jc w:val="both"/>
        <w:rPr>
          <w:rFonts w:ascii="GHEA Grapalat" w:eastAsia="Times New Roman" w:hAnsi="GHEA Grapalat" w:cs="Sylfaen"/>
          <w:sz w:val="24"/>
          <w:szCs w:val="24"/>
          <w:u w:val="single"/>
          <w:vertAlign w:val="superscript"/>
          <w:lang w:eastAsia="ru-RU" w:bidi="ru-RU"/>
        </w:rPr>
      </w:pPr>
      <w:r w:rsidRPr="00C90D6A">
        <w:rPr>
          <w:rFonts w:ascii="GHEA Grapalat" w:eastAsia="Times New Roman" w:hAnsi="GHEA Grapalat" w:cs="Times New Roman"/>
          <w:sz w:val="24"/>
          <w:szCs w:val="24"/>
          <w:vertAlign w:val="superscript"/>
          <w:lang w:eastAsia="ru-RU" w:bidi="ru-RU"/>
        </w:rPr>
        <w:t xml:space="preserve">имя Заказчика </w:t>
      </w:r>
      <w:r w:rsidRPr="00C90D6A">
        <w:rPr>
          <w:rFonts w:ascii="GHEA Grapalat" w:eastAsia="Times New Roman" w:hAnsi="GHEA Grapalat" w:cs="Times New Roman"/>
          <w:sz w:val="24"/>
          <w:szCs w:val="24"/>
          <w:vertAlign w:val="superscript"/>
          <w:lang w:eastAsia="ru-RU" w:bidi="ru-RU"/>
        </w:rPr>
        <w:tab/>
        <w:t>имя Исполнителя</w:t>
      </w:r>
    </w:p>
    <w:p w:rsidR="00C90D6A" w:rsidRPr="00C90D6A" w:rsidRDefault="00C90D6A" w:rsidP="00C90D6A">
      <w:pPr>
        <w:widowControl w:val="0"/>
        <w:spacing w:after="160" w:line="360" w:lineRule="auto"/>
        <w:jc w:val="both"/>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Исполнитель _____________ 20 г. с целью сдачи-приемки сдал Заказчику нижеуказанные работы:</w:t>
      </w:r>
    </w:p>
    <w:p w:rsidR="00C90D6A" w:rsidRPr="00C90D6A" w:rsidRDefault="00C90D6A" w:rsidP="00C90D6A">
      <w:pPr>
        <w:widowControl w:val="0"/>
        <w:tabs>
          <w:tab w:val="left" w:pos="360"/>
          <w:tab w:val="left" w:pos="540"/>
        </w:tabs>
        <w:spacing w:after="160" w:line="360" w:lineRule="auto"/>
        <w:ind w:firstLine="567"/>
        <w:jc w:val="both"/>
        <w:rPr>
          <w:rFonts w:ascii="GHEA Grapalat" w:eastAsia="Times New Roman" w:hAnsi="GHEA Grapalat" w:cs="Sylfaen"/>
          <w:sz w:val="24"/>
          <w:szCs w:val="24"/>
          <w:lang w:eastAsia="ru-RU" w:bidi="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0D6A" w:rsidRPr="00C90D6A" w:rsidTr="00C90D6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90D6A" w:rsidRPr="00C90D6A" w:rsidRDefault="00C90D6A" w:rsidP="00C90D6A">
            <w:pPr>
              <w:widowControl w:val="0"/>
              <w:spacing w:after="120" w:line="240" w:lineRule="auto"/>
              <w:jc w:val="center"/>
              <w:rPr>
                <w:rFonts w:ascii="GHEA Grapalat" w:eastAsia="Times New Roman" w:hAnsi="GHEA Grapalat" w:cs="Sylfaen"/>
                <w:bCs/>
                <w:sz w:val="16"/>
                <w:szCs w:val="16"/>
                <w:lang w:eastAsia="ru-RU" w:bidi="ru-RU"/>
              </w:rPr>
            </w:pPr>
            <w:r w:rsidRPr="00C90D6A">
              <w:rPr>
                <w:rFonts w:ascii="GHEA Grapalat" w:eastAsia="Times New Roman" w:hAnsi="GHEA Grapalat" w:cs="Times New Roman"/>
                <w:sz w:val="16"/>
                <w:szCs w:val="16"/>
                <w:lang w:eastAsia="ru-RU" w:bidi="ru-RU"/>
              </w:rPr>
              <w:t>Работа</w:t>
            </w:r>
          </w:p>
        </w:tc>
      </w:tr>
      <w:tr w:rsidR="00C90D6A" w:rsidRPr="00C90D6A" w:rsidTr="00C90D6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90D6A" w:rsidRPr="00C90D6A" w:rsidRDefault="00C90D6A" w:rsidP="00C90D6A">
            <w:pPr>
              <w:widowControl w:val="0"/>
              <w:spacing w:after="120" w:line="240" w:lineRule="auto"/>
              <w:ind w:firstLine="567"/>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90D6A" w:rsidRPr="00C90D6A" w:rsidRDefault="00C90D6A" w:rsidP="00C90D6A">
            <w:pPr>
              <w:widowControl w:val="0"/>
              <w:spacing w:after="120" w:line="240" w:lineRule="auto"/>
              <w:jc w:val="center"/>
              <w:rPr>
                <w:rFonts w:ascii="GHEA Grapalat" w:eastAsia="Times New Roman" w:hAnsi="GHEA Grapalat" w:cs="Times New Roman"/>
                <w:sz w:val="16"/>
                <w:szCs w:val="16"/>
                <w:lang w:eastAsia="ru-RU" w:bidi="ru-RU"/>
              </w:rPr>
            </w:pPr>
            <w:r w:rsidRPr="00C90D6A">
              <w:rPr>
                <w:rFonts w:ascii="GHEA Grapalat" w:eastAsia="Times New Roman" w:hAnsi="GHEA Grapalat" w:cs="Times New Roman"/>
                <w:sz w:val="16"/>
                <w:szCs w:val="16"/>
                <w:lang w:eastAsia="ru-RU" w:bidi="ru-RU"/>
              </w:rPr>
              <w:t>объем (фактический)</w:t>
            </w:r>
          </w:p>
        </w:tc>
      </w:tr>
      <w:tr w:rsidR="00C90D6A" w:rsidRPr="00C90D6A" w:rsidTr="00C90D6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90D6A" w:rsidRPr="00C90D6A" w:rsidRDefault="00C90D6A" w:rsidP="00C90D6A">
            <w:pPr>
              <w:widowControl w:val="0"/>
              <w:spacing w:after="120" w:line="240" w:lineRule="auto"/>
              <w:ind w:firstLine="567"/>
              <w:rPr>
                <w:rFonts w:ascii="GHEA Grapalat" w:eastAsia="Times New Roman" w:hAnsi="GHEA Grapalat" w:cs="Sylfaen"/>
                <w:sz w:val="16"/>
                <w:szCs w:val="16"/>
                <w:lang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C90D6A" w:rsidRPr="00C90D6A" w:rsidRDefault="00C90D6A" w:rsidP="00C90D6A">
            <w:pPr>
              <w:widowControl w:val="0"/>
              <w:spacing w:after="120" w:line="240" w:lineRule="auto"/>
              <w:rPr>
                <w:rFonts w:ascii="GHEA Grapalat" w:eastAsia="Times New Roman" w:hAnsi="GHEA Grapalat" w:cs="Sylfaen"/>
                <w:sz w:val="16"/>
                <w:szCs w:val="16"/>
                <w:lang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C90D6A" w:rsidRPr="00C90D6A" w:rsidRDefault="00C90D6A" w:rsidP="00C90D6A">
            <w:pPr>
              <w:widowControl w:val="0"/>
              <w:spacing w:after="120" w:line="240" w:lineRule="auto"/>
              <w:rPr>
                <w:rFonts w:ascii="GHEA Grapalat" w:eastAsia="Times New Roman" w:hAnsi="GHEA Grapalat" w:cs="Sylfaen"/>
                <w:sz w:val="16"/>
                <w:szCs w:val="16"/>
                <w:lang w:eastAsia="ru-RU" w:bidi="ru-RU"/>
              </w:rPr>
            </w:pPr>
          </w:p>
        </w:tc>
      </w:tr>
      <w:tr w:rsidR="00C90D6A" w:rsidRPr="00C90D6A" w:rsidTr="00C90D6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90D6A" w:rsidRPr="00C90D6A" w:rsidRDefault="00C90D6A" w:rsidP="00C90D6A">
            <w:pPr>
              <w:widowControl w:val="0"/>
              <w:spacing w:after="120" w:line="240" w:lineRule="auto"/>
              <w:ind w:firstLine="567"/>
              <w:rPr>
                <w:rFonts w:ascii="GHEA Grapalat" w:eastAsia="Times New Roman" w:hAnsi="GHEA Grapalat" w:cs="Sylfaen"/>
                <w:sz w:val="16"/>
                <w:szCs w:val="16"/>
                <w:lang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C90D6A" w:rsidRPr="00C90D6A" w:rsidRDefault="00C90D6A" w:rsidP="00C90D6A">
            <w:pPr>
              <w:widowControl w:val="0"/>
              <w:spacing w:after="120" w:line="240" w:lineRule="auto"/>
              <w:rPr>
                <w:rFonts w:ascii="GHEA Grapalat" w:eastAsia="Times New Roman" w:hAnsi="GHEA Grapalat" w:cs="Sylfaen"/>
                <w:sz w:val="16"/>
                <w:szCs w:val="16"/>
                <w:lang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C90D6A" w:rsidRPr="00C90D6A" w:rsidRDefault="00C90D6A" w:rsidP="00C90D6A">
            <w:pPr>
              <w:widowControl w:val="0"/>
              <w:spacing w:after="120" w:line="240" w:lineRule="auto"/>
              <w:rPr>
                <w:rFonts w:ascii="GHEA Grapalat" w:eastAsia="Times New Roman" w:hAnsi="GHEA Grapalat" w:cs="Sylfaen"/>
                <w:sz w:val="16"/>
                <w:szCs w:val="16"/>
                <w:lang w:eastAsia="ru-RU" w:bidi="ru-RU"/>
              </w:rPr>
            </w:pPr>
          </w:p>
        </w:tc>
      </w:tr>
    </w:tbl>
    <w:p w:rsidR="00C90D6A" w:rsidRPr="00C90D6A" w:rsidRDefault="00C90D6A" w:rsidP="00C90D6A">
      <w:pPr>
        <w:widowControl w:val="0"/>
        <w:tabs>
          <w:tab w:val="left" w:pos="360"/>
          <w:tab w:val="left" w:pos="540"/>
        </w:tabs>
        <w:spacing w:after="160" w:line="360" w:lineRule="auto"/>
        <w:ind w:firstLine="567"/>
        <w:jc w:val="both"/>
        <w:rPr>
          <w:rFonts w:ascii="GHEA Grapalat" w:eastAsia="Times New Roman" w:hAnsi="GHEA Grapalat" w:cs="Sylfaen"/>
          <w:sz w:val="24"/>
          <w:szCs w:val="24"/>
          <w:lang w:eastAsia="ru-RU" w:bidi="ru-RU"/>
        </w:rPr>
      </w:pPr>
    </w:p>
    <w:p w:rsidR="00C90D6A" w:rsidRPr="00C90D6A" w:rsidRDefault="00C90D6A" w:rsidP="00C90D6A">
      <w:pPr>
        <w:widowControl w:val="0"/>
        <w:tabs>
          <w:tab w:val="left" w:pos="360"/>
          <w:tab w:val="left" w:pos="540"/>
        </w:tabs>
        <w:spacing w:after="160" w:line="360" w:lineRule="auto"/>
        <w:ind w:firstLine="567"/>
        <w:jc w:val="both"/>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t>Настоящий акт составлен в 2 экземплярах, каждой из сторон предоставляется по одному экземпляру.</w:t>
      </w:r>
    </w:p>
    <w:p w:rsidR="00C90D6A" w:rsidRPr="00C90D6A" w:rsidRDefault="00C90D6A" w:rsidP="00C90D6A">
      <w:pPr>
        <w:spacing w:after="0" w:line="240" w:lineRule="auto"/>
        <w:rPr>
          <w:rFonts w:ascii="GHEA Grapalat" w:eastAsia="Times New Roman" w:hAnsi="GHEA Grapalat" w:cs="Times New Roman"/>
          <w:sz w:val="24"/>
          <w:szCs w:val="24"/>
          <w:lang w:eastAsia="ru-RU" w:bidi="ru-RU"/>
        </w:rPr>
      </w:pPr>
      <w:r w:rsidRPr="00C90D6A">
        <w:rPr>
          <w:rFonts w:ascii="GHEA Grapalat" w:eastAsia="Times New Roman" w:hAnsi="GHEA Grapalat" w:cs="Times New Roman"/>
          <w:sz w:val="24"/>
          <w:szCs w:val="24"/>
          <w:lang w:eastAsia="ru-RU" w:bidi="ru-RU"/>
        </w:rPr>
        <w:br w:type="page"/>
      </w:r>
    </w:p>
    <w:p w:rsidR="00C90D6A" w:rsidRPr="00C90D6A" w:rsidRDefault="00C90D6A" w:rsidP="00C90D6A">
      <w:pPr>
        <w:widowControl w:val="0"/>
        <w:spacing w:after="160" w:line="360" w:lineRule="auto"/>
        <w:jc w:val="center"/>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lastRenderedPageBreak/>
        <w:t>СТОРОНЫ</w:t>
      </w:r>
    </w:p>
    <w:p w:rsidR="00C90D6A" w:rsidRPr="00C90D6A" w:rsidRDefault="00C90D6A" w:rsidP="00C90D6A">
      <w:pPr>
        <w:widowControl w:val="0"/>
        <w:tabs>
          <w:tab w:val="left" w:pos="360"/>
          <w:tab w:val="left" w:pos="540"/>
        </w:tabs>
        <w:spacing w:after="160" w:line="36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450"/>
        <w:gridCol w:w="4836"/>
      </w:tblGrid>
      <w:tr w:rsidR="00C90D6A" w:rsidRPr="00C90D6A" w:rsidTr="00C90D6A">
        <w:tc>
          <w:tcPr>
            <w:tcW w:w="4785" w:type="dxa"/>
          </w:tcPr>
          <w:p w:rsidR="00C90D6A" w:rsidRPr="00C90D6A" w:rsidRDefault="00C90D6A" w:rsidP="00C90D6A">
            <w:pPr>
              <w:widowControl w:val="0"/>
              <w:tabs>
                <w:tab w:val="left" w:pos="360"/>
                <w:tab w:val="left" w:pos="540"/>
              </w:tabs>
              <w:spacing w:after="160" w:line="360" w:lineRule="auto"/>
              <w:jc w:val="center"/>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b/>
                <w:sz w:val="24"/>
                <w:szCs w:val="24"/>
                <w:lang w:eastAsia="ru-RU" w:bidi="ru-RU"/>
              </w:rPr>
              <w:t>Передал</w:t>
            </w:r>
          </w:p>
        </w:tc>
        <w:tc>
          <w:tcPr>
            <w:tcW w:w="5223" w:type="dxa"/>
          </w:tcPr>
          <w:p w:rsidR="00C90D6A" w:rsidRPr="00C90D6A" w:rsidRDefault="00C90D6A" w:rsidP="00C90D6A">
            <w:pPr>
              <w:widowControl w:val="0"/>
              <w:tabs>
                <w:tab w:val="left" w:pos="360"/>
                <w:tab w:val="left" w:pos="540"/>
              </w:tabs>
              <w:spacing w:after="160" w:line="360" w:lineRule="auto"/>
              <w:jc w:val="center"/>
              <w:rPr>
                <w:rFonts w:ascii="GHEA Grapalat" w:eastAsia="Times New Roman" w:hAnsi="GHEA Grapalat" w:cs="Sylfaen"/>
                <w:b/>
                <w:bCs/>
                <w:sz w:val="24"/>
                <w:szCs w:val="24"/>
                <w:lang w:eastAsia="ru-RU" w:bidi="ru-RU"/>
              </w:rPr>
            </w:pPr>
            <w:r w:rsidRPr="00C90D6A">
              <w:rPr>
                <w:rFonts w:ascii="GHEA Grapalat" w:eastAsia="Times New Roman" w:hAnsi="GHEA Grapalat" w:cs="Times New Roman"/>
                <w:b/>
                <w:sz w:val="24"/>
                <w:szCs w:val="24"/>
                <w:lang w:eastAsia="ru-RU" w:bidi="ru-RU"/>
              </w:rPr>
              <w:t>Принял</w:t>
            </w:r>
          </w:p>
        </w:tc>
      </w:tr>
    </w:tbl>
    <w:p w:rsidR="00C90D6A" w:rsidRPr="00C90D6A" w:rsidRDefault="00C90D6A" w:rsidP="00C90D6A">
      <w:pPr>
        <w:widowControl w:val="0"/>
        <w:tabs>
          <w:tab w:val="left" w:pos="360"/>
          <w:tab w:val="left" w:pos="540"/>
        </w:tabs>
        <w:spacing w:after="160" w:line="360" w:lineRule="auto"/>
        <w:jc w:val="right"/>
        <w:rPr>
          <w:rFonts w:ascii="GHEA Grapalat" w:eastAsia="Times New Roman" w:hAnsi="GHEA Grapalat" w:cs="Sylfaen"/>
          <w:sz w:val="24"/>
          <w:szCs w:val="24"/>
          <w:lang w:eastAsia="ru-RU" w:bidi="ru-RU"/>
        </w:rPr>
      </w:pPr>
      <w:r w:rsidRPr="00C90D6A">
        <w:rPr>
          <w:rFonts w:ascii="GHEA Grapalat" w:eastAsia="Times New Roman" w:hAnsi="GHEA Grapalat" w:cs="Times New Roman"/>
          <w:sz w:val="24"/>
          <w:szCs w:val="24"/>
          <w:lang w:eastAsia="ru-RU" w:bidi="ru-RU"/>
        </w:rPr>
        <w:t>представитель, спроектировавший заявку:</w:t>
      </w:r>
    </w:p>
    <w:p w:rsidR="00C90D6A" w:rsidRPr="00C90D6A" w:rsidRDefault="00C90D6A" w:rsidP="00C90D6A">
      <w:pPr>
        <w:widowControl w:val="0"/>
        <w:spacing w:after="160" w:line="360" w:lineRule="auto"/>
        <w:jc w:val="center"/>
        <w:rPr>
          <w:rFonts w:ascii="GHEA Grapalat" w:eastAsia="Times New Roman" w:hAnsi="GHEA Grapalat" w:cs="Sylfaen"/>
          <w:sz w:val="24"/>
          <w:szCs w:val="24"/>
          <w:lang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C90D6A" w:rsidRPr="00C90D6A" w:rsidTr="00C90D6A">
        <w:trPr>
          <w:tblCellSpacing w:w="7" w:type="dxa"/>
          <w:jc w:val="center"/>
        </w:trPr>
        <w:tc>
          <w:tcPr>
            <w:tcW w:w="0" w:type="auto"/>
            <w:vAlign w:val="center"/>
          </w:tcPr>
          <w:p w:rsidR="00C90D6A" w:rsidRPr="00C90D6A" w:rsidRDefault="00C90D6A" w:rsidP="00C90D6A">
            <w:pPr>
              <w:widowControl w:val="0"/>
              <w:spacing w:after="0" w:line="240" w:lineRule="auto"/>
              <w:jc w:val="center"/>
              <w:rPr>
                <w:rFonts w:ascii="GHEA Grapalat" w:eastAsia="Times New Roman" w:hAnsi="GHEA Grapalat" w:cs="GHEA Grapalat"/>
                <w:color w:val="000000"/>
                <w:sz w:val="24"/>
                <w:szCs w:val="24"/>
                <w:lang w:eastAsia="ru-RU" w:bidi="ru-RU"/>
              </w:rPr>
            </w:pPr>
            <w:r w:rsidRPr="00C90D6A">
              <w:rPr>
                <w:rFonts w:ascii="GHEA Grapalat" w:eastAsia="Times New Roman" w:hAnsi="GHEA Grapalat" w:cs="Times New Roman"/>
                <w:color w:val="000000"/>
                <w:sz w:val="24"/>
                <w:szCs w:val="24"/>
                <w:lang w:eastAsia="ru-RU" w:bidi="ru-RU"/>
              </w:rPr>
              <w:t xml:space="preserve">_________________________ </w:t>
            </w:r>
          </w:p>
          <w:p w:rsidR="00C90D6A" w:rsidRPr="00C90D6A" w:rsidRDefault="00C90D6A" w:rsidP="00C90D6A">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C90D6A">
              <w:rPr>
                <w:rFonts w:ascii="GHEA Grapalat" w:eastAsia="Times New Roman" w:hAnsi="GHEA Grapalat" w:cs="Times New Roman"/>
                <w:color w:val="000000"/>
                <w:sz w:val="24"/>
                <w:szCs w:val="24"/>
                <w:vertAlign w:val="superscript"/>
                <w:lang w:eastAsia="ru-RU" w:bidi="ru-RU"/>
              </w:rPr>
              <w:t>фамилия, имя</w:t>
            </w:r>
          </w:p>
        </w:tc>
        <w:tc>
          <w:tcPr>
            <w:tcW w:w="0" w:type="auto"/>
            <w:vAlign w:val="center"/>
          </w:tcPr>
          <w:p w:rsidR="00C90D6A" w:rsidRPr="00C90D6A" w:rsidRDefault="00C90D6A" w:rsidP="00C90D6A">
            <w:pPr>
              <w:widowControl w:val="0"/>
              <w:spacing w:after="0" w:line="240" w:lineRule="auto"/>
              <w:jc w:val="center"/>
              <w:rPr>
                <w:rFonts w:ascii="GHEA Grapalat" w:eastAsia="Times New Roman" w:hAnsi="GHEA Grapalat" w:cs="GHEA Grapalat"/>
                <w:color w:val="000000"/>
                <w:sz w:val="24"/>
                <w:szCs w:val="24"/>
                <w:lang w:eastAsia="ru-RU" w:bidi="ru-RU"/>
              </w:rPr>
            </w:pPr>
            <w:r w:rsidRPr="00C90D6A">
              <w:rPr>
                <w:rFonts w:ascii="GHEA Grapalat" w:eastAsia="Times New Roman" w:hAnsi="GHEA Grapalat" w:cs="Times New Roman"/>
                <w:color w:val="000000"/>
                <w:sz w:val="24"/>
                <w:szCs w:val="24"/>
                <w:lang w:eastAsia="ru-RU" w:bidi="ru-RU"/>
              </w:rPr>
              <w:t>________________________</w:t>
            </w:r>
          </w:p>
          <w:p w:rsidR="00C90D6A" w:rsidRPr="00C90D6A" w:rsidRDefault="00C90D6A" w:rsidP="00C90D6A">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C90D6A">
              <w:rPr>
                <w:rFonts w:ascii="GHEA Grapalat" w:eastAsia="Times New Roman" w:hAnsi="GHEA Grapalat" w:cs="Times New Roman"/>
                <w:color w:val="000000"/>
                <w:sz w:val="24"/>
                <w:szCs w:val="24"/>
                <w:vertAlign w:val="superscript"/>
                <w:lang w:eastAsia="ru-RU" w:bidi="ru-RU"/>
              </w:rPr>
              <w:t>фамилия, имя</w:t>
            </w:r>
          </w:p>
        </w:tc>
      </w:tr>
      <w:tr w:rsidR="00C90D6A" w:rsidRPr="00C90D6A" w:rsidTr="00C90D6A">
        <w:trPr>
          <w:tblCellSpacing w:w="7" w:type="dxa"/>
          <w:jc w:val="center"/>
        </w:trPr>
        <w:tc>
          <w:tcPr>
            <w:tcW w:w="0" w:type="auto"/>
            <w:vAlign w:val="center"/>
          </w:tcPr>
          <w:p w:rsidR="00C90D6A" w:rsidRPr="00C90D6A" w:rsidRDefault="00C90D6A" w:rsidP="00C90D6A">
            <w:pPr>
              <w:widowControl w:val="0"/>
              <w:spacing w:after="0" w:line="240" w:lineRule="auto"/>
              <w:jc w:val="center"/>
              <w:rPr>
                <w:rFonts w:ascii="GHEA Grapalat" w:eastAsia="Times New Roman" w:hAnsi="GHEA Grapalat" w:cs="GHEA Grapalat"/>
                <w:color w:val="000000"/>
                <w:sz w:val="24"/>
                <w:szCs w:val="24"/>
                <w:lang w:val="en-US" w:eastAsia="ru-RU" w:bidi="ru-RU"/>
              </w:rPr>
            </w:pPr>
            <w:r w:rsidRPr="00C90D6A">
              <w:rPr>
                <w:rFonts w:ascii="GHEA Grapalat" w:eastAsia="Times New Roman" w:hAnsi="GHEA Grapalat" w:cs="Times New Roman"/>
                <w:color w:val="000000"/>
                <w:sz w:val="24"/>
                <w:szCs w:val="24"/>
                <w:lang w:eastAsia="ru-RU" w:bidi="ru-RU"/>
              </w:rPr>
              <w:t>_________________________</w:t>
            </w:r>
          </w:p>
          <w:p w:rsidR="00C90D6A" w:rsidRPr="00C90D6A" w:rsidRDefault="00C90D6A" w:rsidP="00C90D6A">
            <w:pPr>
              <w:widowControl w:val="0"/>
              <w:spacing w:after="160" w:line="360" w:lineRule="auto"/>
              <w:jc w:val="center"/>
              <w:rPr>
                <w:rFonts w:ascii="GHEA Grapalat" w:eastAsia="Times New Roman" w:hAnsi="GHEA Grapalat" w:cs="GHEA Grapalat"/>
                <w:color w:val="000000"/>
                <w:sz w:val="24"/>
                <w:szCs w:val="24"/>
                <w:vertAlign w:val="superscript"/>
                <w:lang w:val="en-US" w:eastAsia="ru-RU" w:bidi="ru-RU"/>
              </w:rPr>
            </w:pPr>
            <w:r w:rsidRPr="00C90D6A">
              <w:rPr>
                <w:rFonts w:ascii="GHEA Grapalat" w:eastAsia="Times New Roman" w:hAnsi="GHEA Grapalat" w:cs="Times New Roman"/>
                <w:color w:val="000000"/>
                <w:sz w:val="24"/>
                <w:szCs w:val="24"/>
                <w:vertAlign w:val="superscript"/>
                <w:lang w:eastAsia="ru-RU" w:bidi="ru-RU"/>
              </w:rPr>
              <w:t>подпись</w:t>
            </w:r>
          </w:p>
        </w:tc>
        <w:tc>
          <w:tcPr>
            <w:tcW w:w="0" w:type="auto"/>
            <w:vAlign w:val="center"/>
          </w:tcPr>
          <w:p w:rsidR="00C90D6A" w:rsidRPr="00C90D6A" w:rsidRDefault="00C90D6A" w:rsidP="00C90D6A">
            <w:pPr>
              <w:widowControl w:val="0"/>
              <w:spacing w:after="0" w:line="240" w:lineRule="auto"/>
              <w:jc w:val="center"/>
              <w:rPr>
                <w:rFonts w:ascii="GHEA Grapalat" w:eastAsia="Times New Roman" w:hAnsi="GHEA Grapalat" w:cs="GHEA Grapalat"/>
                <w:color w:val="000000"/>
                <w:sz w:val="24"/>
                <w:szCs w:val="24"/>
                <w:lang w:val="en-US" w:eastAsia="ru-RU" w:bidi="ru-RU"/>
              </w:rPr>
            </w:pPr>
            <w:r w:rsidRPr="00C90D6A">
              <w:rPr>
                <w:rFonts w:ascii="GHEA Grapalat" w:eastAsia="Times New Roman" w:hAnsi="GHEA Grapalat" w:cs="Times New Roman"/>
                <w:color w:val="000000"/>
                <w:sz w:val="24"/>
                <w:szCs w:val="24"/>
                <w:lang w:eastAsia="ru-RU" w:bidi="ru-RU"/>
              </w:rPr>
              <w:t>________________________</w:t>
            </w:r>
          </w:p>
          <w:p w:rsidR="00C90D6A" w:rsidRPr="00C90D6A" w:rsidRDefault="00C90D6A" w:rsidP="00C90D6A">
            <w:pPr>
              <w:widowControl w:val="0"/>
              <w:spacing w:after="160" w:line="360" w:lineRule="auto"/>
              <w:jc w:val="center"/>
              <w:rPr>
                <w:rFonts w:ascii="GHEA Grapalat" w:eastAsia="Times New Roman" w:hAnsi="GHEA Grapalat" w:cs="GHEA Grapalat"/>
                <w:color w:val="000000"/>
                <w:sz w:val="24"/>
                <w:szCs w:val="24"/>
                <w:vertAlign w:val="superscript"/>
                <w:lang w:eastAsia="ru-RU" w:bidi="ru-RU"/>
              </w:rPr>
            </w:pPr>
            <w:r w:rsidRPr="00C90D6A">
              <w:rPr>
                <w:rFonts w:ascii="GHEA Grapalat" w:eastAsia="Times New Roman" w:hAnsi="GHEA Grapalat" w:cs="Times New Roman"/>
                <w:color w:val="000000"/>
                <w:sz w:val="24"/>
                <w:szCs w:val="24"/>
                <w:vertAlign w:val="superscript"/>
                <w:lang w:eastAsia="ru-RU" w:bidi="ru-RU"/>
              </w:rPr>
              <w:t>подпись</w:t>
            </w:r>
          </w:p>
        </w:tc>
      </w:tr>
    </w:tbl>
    <w:p w:rsidR="00C90D6A" w:rsidRPr="00C90D6A" w:rsidRDefault="00C90D6A" w:rsidP="00C90D6A">
      <w:pPr>
        <w:widowControl w:val="0"/>
        <w:tabs>
          <w:tab w:val="left" w:pos="360"/>
          <w:tab w:val="left" w:pos="540"/>
        </w:tabs>
        <w:spacing w:after="160" w:line="360" w:lineRule="auto"/>
        <w:jc w:val="center"/>
        <w:rPr>
          <w:rFonts w:ascii="GHEA Grapalat" w:eastAsia="Times New Roman" w:hAnsi="GHEA Grapalat" w:cs="Sylfaen"/>
          <w:b/>
          <w:bCs/>
          <w:sz w:val="24"/>
          <w:szCs w:val="24"/>
          <w:lang w:eastAsia="ru-RU" w:bidi="ru-RU"/>
        </w:rPr>
      </w:pPr>
    </w:p>
    <w:p w:rsidR="00C90D6A" w:rsidRPr="00C90D6A" w:rsidRDefault="00C90D6A" w:rsidP="00C90D6A">
      <w:pPr>
        <w:widowControl w:val="0"/>
        <w:spacing w:after="160" w:line="360" w:lineRule="auto"/>
        <w:ind w:firstLine="567"/>
        <w:jc w:val="center"/>
        <w:rPr>
          <w:rFonts w:ascii="GHEA Grapalat" w:eastAsia="Times New Roman" w:hAnsi="GHEA Grapalat" w:cs="Times New Roman"/>
          <w:b/>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160" w:line="240" w:lineRule="auto"/>
        <w:ind w:left="-142" w:firstLine="142"/>
        <w:jc w:val="both"/>
        <w:rPr>
          <w:rFonts w:ascii="GHEA Grapalat" w:eastAsia="Times New Roman" w:hAnsi="GHEA Grapalat" w:cs="Times New Roman"/>
          <w:i/>
          <w:sz w:val="24"/>
          <w:szCs w:val="24"/>
          <w:lang w:eastAsia="ru-RU" w:bidi="ru-RU"/>
        </w:rPr>
      </w:pPr>
    </w:p>
    <w:p w:rsidR="00C90D6A" w:rsidRPr="00C90D6A" w:rsidRDefault="00C90D6A" w:rsidP="00C90D6A">
      <w:pPr>
        <w:widowControl w:val="0"/>
        <w:spacing w:after="0" w:line="240" w:lineRule="auto"/>
        <w:jc w:val="right"/>
        <w:rPr>
          <w:rFonts w:ascii="GHEA Grapalat" w:eastAsia="Times New Roman" w:hAnsi="GHEA Grapalat" w:cs="Sylfaen"/>
          <w:i/>
          <w:sz w:val="24"/>
          <w:szCs w:val="24"/>
          <w:lang w:eastAsia="ru-RU" w:bidi="ru-RU"/>
        </w:rPr>
      </w:pPr>
      <w:r w:rsidRPr="00C90D6A">
        <w:rPr>
          <w:rFonts w:ascii="GHEA Grapalat" w:eastAsia="Times New Roman" w:hAnsi="GHEA Grapalat" w:cs="Times New Roman"/>
          <w:i/>
          <w:sz w:val="24"/>
          <w:szCs w:val="24"/>
          <w:lang w:eastAsia="ru-RU" w:bidi="ru-RU"/>
        </w:rPr>
        <w:t>Приложение № 5</w:t>
      </w:r>
    </w:p>
    <w:p w:rsidR="00C90D6A" w:rsidRPr="00C90D6A" w:rsidRDefault="00C90D6A" w:rsidP="00C90D6A">
      <w:pPr>
        <w:widowControl w:val="0"/>
        <w:spacing w:after="160" w:line="360" w:lineRule="auto"/>
        <w:ind w:firstLine="567"/>
        <w:jc w:val="right"/>
        <w:rPr>
          <w:rFonts w:ascii="GHEA Grapalat" w:eastAsia="Times New Roman" w:hAnsi="GHEA Grapalat" w:cs="Arial"/>
          <w:i/>
          <w:sz w:val="24"/>
          <w:szCs w:val="24"/>
          <w:lang w:eastAsia="ru-RU" w:bidi="ru-RU"/>
        </w:rPr>
      </w:pPr>
      <w:r w:rsidRPr="00C90D6A">
        <w:rPr>
          <w:rFonts w:ascii="GHEA Grapalat" w:eastAsia="Times New Roman" w:hAnsi="GHEA Grapalat" w:cs="Times New Roman"/>
          <w:sz w:val="24"/>
          <w:szCs w:val="24"/>
          <w:lang w:eastAsia="ru-RU" w:bidi="ru-RU"/>
        </w:rPr>
        <w:t>к Договору под кодом</w:t>
      </w:r>
      <w:r w:rsidRPr="00C90D6A">
        <w:rPr>
          <w:rFonts w:ascii="Times New Roman" w:eastAsia="Times New Roman" w:hAnsi="Times New Roman" w:cs="Times New Roman"/>
          <w:sz w:val="24"/>
          <w:szCs w:val="24"/>
          <w:lang w:eastAsia="ru-RU" w:bidi="ru-RU"/>
        </w:rPr>
        <w:t xml:space="preserve"> </w:t>
      </w:r>
      <w:r w:rsidRPr="00C90D6A">
        <w:rPr>
          <w:rFonts w:ascii="GHEA Grapalat" w:eastAsia="Times New Roman" w:hAnsi="GHEA Grapalat" w:cs="Times New Roman"/>
          <w:sz w:val="24"/>
          <w:szCs w:val="24"/>
          <w:lang w:eastAsia="ru-RU" w:bidi="ru-RU"/>
        </w:rPr>
        <w:t>N</w:t>
      </w:r>
      <w:r w:rsidR="00F270E0">
        <w:rPr>
          <w:rFonts w:ascii="GHEA Grapalat" w:eastAsia="Times New Roman" w:hAnsi="GHEA Grapalat" w:cs="Times New Roman"/>
          <w:sz w:val="24"/>
          <w:szCs w:val="24"/>
          <w:lang w:eastAsia="ru-RU" w:bidi="ru-RU"/>
        </w:rPr>
        <w:t xml:space="preserve">ՀՀ-ԱՄ-ԱՀ-ՀԲՄԱՇՁԲ-42/26 </w:t>
      </w:r>
      <w:r w:rsidRPr="00C90D6A">
        <w:rPr>
          <w:rFonts w:ascii="GHEA Grapalat" w:eastAsia="Times New Roman" w:hAnsi="GHEA Grapalat" w:cs="Arial"/>
          <w:i/>
          <w:sz w:val="24"/>
          <w:szCs w:val="24"/>
          <w:lang w:eastAsia="ru-RU" w:bidi="ru-RU"/>
        </w:rPr>
        <w:br/>
      </w:r>
      <w:r w:rsidRPr="00C90D6A">
        <w:rPr>
          <w:rFonts w:ascii="GHEA Grapalat" w:eastAsia="Times New Roman" w:hAnsi="GHEA Grapalat" w:cs="Times New Roman"/>
          <w:i/>
          <w:sz w:val="24"/>
          <w:szCs w:val="24"/>
          <w:lang w:eastAsia="ru-RU" w:bidi="ru-RU"/>
        </w:rPr>
        <w:t xml:space="preserve">заключенному " </w:t>
      </w:r>
      <w:r w:rsidRPr="00C90D6A">
        <w:rPr>
          <w:rFonts w:ascii="GHEA Grapalat" w:eastAsia="Times New Roman" w:hAnsi="GHEA Grapalat" w:cs="Times New Roman"/>
          <w:i/>
          <w:sz w:val="24"/>
          <w:szCs w:val="24"/>
          <w:lang w:eastAsia="ru-RU" w:bidi="ru-RU"/>
        </w:rPr>
        <w:tab/>
        <w:t xml:space="preserve">"  </w:t>
      </w:r>
      <w:r w:rsidRPr="00C90D6A">
        <w:rPr>
          <w:rFonts w:ascii="GHEA Grapalat" w:eastAsia="Times New Roman" w:hAnsi="GHEA Grapalat" w:cs="Times New Roman"/>
          <w:i/>
          <w:sz w:val="24"/>
          <w:szCs w:val="24"/>
          <w:lang w:eastAsia="ru-RU" w:bidi="ru-RU"/>
        </w:rPr>
        <w:tab/>
        <w:t>20</w:t>
      </w:r>
      <w:r w:rsidRPr="00C90D6A">
        <w:rPr>
          <w:rFonts w:ascii="GHEA Grapalat" w:eastAsia="Times New Roman" w:hAnsi="GHEA Grapalat" w:cs="Times New Roman"/>
          <w:i/>
          <w:sz w:val="24"/>
          <w:szCs w:val="24"/>
          <w:lang w:val="hy-AM" w:eastAsia="ru-RU" w:bidi="ru-RU"/>
        </w:rPr>
        <w:t>26</w:t>
      </w:r>
      <w:r w:rsidRPr="00C90D6A">
        <w:rPr>
          <w:rFonts w:ascii="GHEA Grapalat" w:eastAsia="Times New Roman" w:hAnsi="GHEA Grapalat" w:cs="Times New Roman"/>
          <w:i/>
          <w:sz w:val="24"/>
          <w:szCs w:val="24"/>
          <w:lang w:eastAsia="ru-RU" w:bidi="ru-RU"/>
        </w:rPr>
        <w:tab/>
        <w:t>г.</w:t>
      </w:r>
    </w:p>
    <w:p w:rsidR="00C90D6A" w:rsidRPr="00C90D6A" w:rsidRDefault="00C90D6A" w:rsidP="00C90D6A">
      <w:pPr>
        <w:spacing w:after="0" w:line="240" w:lineRule="auto"/>
        <w:jc w:val="center"/>
        <w:rPr>
          <w:rFonts w:ascii="GHEA Grapalat" w:eastAsia="Times New Roman" w:hAnsi="GHEA Grapalat" w:cs="GHEA Grapalat"/>
          <w:sz w:val="24"/>
          <w:szCs w:val="24"/>
          <w:lang w:eastAsia="ru-RU" w:bidi="ru-RU"/>
        </w:rPr>
      </w:pPr>
    </w:p>
    <w:p w:rsidR="00C90D6A" w:rsidRPr="00C90D6A" w:rsidRDefault="00C90D6A" w:rsidP="00C90D6A">
      <w:pPr>
        <w:spacing w:after="0" w:line="240" w:lineRule="auto"/>
        <w:jc w:val="center"/>
        <w:rPr>
          <w:rFonts w:ascii="GHEA Grapalat" w:eastAsia="Times New Roman" w:hAnsi="GHEA Grapalat" w:cs="GHEA Grapalat"/>
          <w:sz w:val="24"/>
          <w:szCs w:val="24"/>
          <w:lang w:eastAsia="ru-RU" w:bidi="ru-RU"/>
        </w:rPr>
      </w:pPr>
      <w:r w:rsidRPr="00C90D6A">
        <w:rPr>
          <w:rFonts w:ascii="GHEA Grapalat" w:eastAsia="Times New Roman" w:hAnsi="GHEA Grapalat" w:cs="GHEA Grapalat"/>
          <w:sz w:val="24"/>
          <w:szCs w:val="24"/>
          <w:lang w:eastAsia="ru-RU" w:bidi="ru-RU"/>
        </w:rPr>
        <w:t>УВЕДОМЛЕНИЕ</w:t>
      </w:r>
    </w:p>
    <w:p w:rsidR="00C90D6A" w:rsidRPr="00C90D6A" w:rsidRDefault="00C90D6A" w:rsidP="00C90D6A">
      <w:pPr>
        <w:spacing w:after="0" w:line="240" w:lineRule="auto"/>
        <w:jc w:val="center"/>
        <w:rPr>
          <w:rFonts w:ascii="GHEA Grapalat" w:eastAsia="Times New Roman" w:hAnsi="GHEA Grapalat" w:cs="GHEA Grapalat"/>
          <w:sz w:val="24"/>
          <w:szCs w:val="24"/>
          <w:lang w:val="hy-AM" w:eastAsia="ru-RU" w:bidi="ru-RU"/>
        </w:rPr>
      </w:pPr>
    </w:p>
    <w:p w:rsidR="00C90D6A" w:rsidRPr="00C90D6A" w:rsidRDefault="00C90D6A" w:rsidP="00C90D6A">
      <w:pPr>
        <w:spacing w:after="0" w:line="240" w:lineRule="auto"/>
        <w:rPr>
          <w:rFonts w:ascii="GHEA Grapalat" w:eastAsia="Times New Roman" w:hAnsi="GHEA Grapalat" w:cs="Arial"/>
          <w:sz w:val="20"/>
          <w:szCs w:val="20"/>
          <w:lang w:val="es-ES" w:eastAsia="ru-RU" w:bidi="ru-RU"/>
        </w:rPr>
      </w:pPr>
      <w:r w:rsidRPr="00C90D6A">
        <w:rPr>
          <w:rFonts w:ascii="GHEA Grapalat" w:eastAsia="Times New Roman" w:hAnsi="GHEA Grapalat" w:cs="Times New Roman"/>
          <w:sz w:val="24"/>
          <w:szCs w:val="24"/>
          <w:u w:val="single"/>
          <w:lang w:val="es-ES" w:eastAsia="ru-RU" w:bidi="ru-RU"/>
        </w:rPr>
        <w:t xml:space="preserve">                                                             </w:t>
      </w:r>
      <w:r w:rsidRPr="00C90D6A">
        <w:rPr>
          <w:rFonts w:ascii="GHEA Grapalat" w:eastAsia="Times New Roman" w:hAnsi="GHEA Grapalat" w:cs="Times New Roman"/>
          <w:sz w:val="24"/>
          <w:szCs w:val="24"/>
          <w:u w:val="single"/>
          <w:lang w:val="es-ES" w:eastAsia="ru-RU" w:bidi="ru-RU"/>
        </w:rPr>
        <w:tab/>
      </w:r>
      <w:r w:rsidRPr="00C90D6A">
        <w:rPr>
          <w:rFonts w:ascii="GHEA Grapalat" w:eastAsia="Times New Roman" w:hAnsi="GHEA Grapalat" w:cs="Times New Roman"/>
          <w:sz w:val="24"/>
          <w:szCs w:val="24"/>
          <w:u w:val="single"/>
          <w:lang w:val="es-ES" w:eastAsia="ru-RU" w:bidi="ru-RU"/>
        </w:rPr>
        <w:tab/>
        <w:t xml:space="preserve">       </w:t>
      </w:r>
      <w:r w:rsidRPr="00C90D6A">
        <w:rPr>
          <w:rFonts w:ascii="GHEA Grapalat" w:eastAsia="Times New Roman" w:hAnsi="GHEA Grapalat" w:cs="Times New Roman"/>
          <w:sz w:val="24"/>
          <w:szCs w:val="24"/>
          <w:lang w:val="es-ES" w:eastAsia="ru-RU" w:bidi="ru-RU"/>
        </w:rPr>
        <w:t xml:space="preserve"> </w:t>
      </w:r>
      <w:r w:rsidRPr="00C90D6A">
        <w:rPr>
          <w:rFonts w:ascii="GHEA Grapalat" w:eastAsia="Times New Roman" w:hAnsi="GHEA Grapalat" w:cs="Times New Roman"/>
          <w:sz w:val="24"/>
          <w:szCs w:val="24"/>
          <w:lang w:eastAsia="ru-RU" w:bidi="ru-RU"/>
        </w:rPr>
        <w:t>з</w:t>
      </w:r>
      <w:r w:rsidRPr="00C90D6A">
        <w:rPr>
          <w:rFonts w:ascii="GHEA Grapalat" w:eastAsia="Times New Roman" w:hAnsi="GHEA Grapalat" w:cs="Sylfaen"/>
          <w:sz w:val="20"/>
          <w:szCs w:val="20"/>
          <w:lang w:eastAsia="ru-RU" w:bidi="ru-RU"/>
        </w:rPr>
        <w:t>аявляет, что</w:t>
      </w:r>
      <w:r w:rsidRPr="00C90D6A">
        <w:rPr>
          <w:rFonts w:ascii="GHEA Grapalat" w:eastAsia="Times New Roman" w:hAnsi="GHEA Grapalat" w:cs="Arial"/>
          <w:sz w:val="20"/>
          <w:szCs w:val="20"/>
          <w:lang w:eastAsia="ru-RU" w:bidi="ru-RU"/>
        </w:rPr>
        <w:t>:</w:t>
      </w:r>
      <w:r w:rsidRPr="00C90D6A">
        <w:rPr>
          <w:rFonts w:ascii="GHEA Grapalat" w:eastAsia="Times New Roman" w:hAnsi="GHEA Grapalat" w:cs="Arial"/>
          <w:sz w:val="20"/>
          <w:szCs w:val="20"/>
          <w:lang w:val="es-ES" w:eastAsia="ru-RU" w:bidi="ru-RU"/>
        </w:rPr>
        <w:t xml:space="preserve">  </w:t>
      </w:r>
    </w:p>
    <w:p w:rsidR="00C90D6A" w:rsidRPr="00C90D6A" w:rsidRDefault="00C90D6A" w:rsidP="00C90D6A">
      <w:pPr>
        <w:spacing w:after="0" w:line="240" w:lineRule="auto"/>
        <w:rPr>
          <w:rFonts w:ascii="GHEA Grapalat" w:eastAsia="Times New Roman" w:hAnsi="GHEA Grapalat" w:cs="Arial"/>
          <w:sz w:val="24"/>
          <w:szCs w:val="24"/>
          <w:vertAlign w:val="superscript"/>
          <w:lang w:val="es-ES" w:eastAsia="ru-RU" w:bidi="ru-RU"/>
        </w:rPr>
      </w:pPr>
      <w:r w:rsidRPr="00C90D6A">
        <w:rPr>
          <w:rFonts w:ascii="GHEA Grapalat" w:eastAsia="Times New Roman" w:hAnsi="GHEA Grapalat" w:cs="Times New Roman"/>
          <w:sz w:val="24"/>
          <w:szCs w:val="24"/>
          <w:vertAlign w:val="superscript"/>
          <w:lang w:val="es-ES" w:eastAsia="ru-RU" w:bidi="ru-RU"/>
        </w:rPr>
        <w:t xml:space="preserve">               </w:t>
      </w:r>
      <w:r w:rsidRPr="00C90D6A">
        <w:rPr>
          <w:rFonts w:ascii="GHEA Grapalat" w:eastAsia="Times New Roman" w:hAnsi="GHEA Grapalat" w:cs="Times New Roman"/>
          <w:sz w:val="24"/>
          <w:szCs w:val="24"/>
          <w:lang w:val="es-ES" w:eastAsia="ru-RU" w:bidi="ru-RU"/>
        </w:rPr>
        <w:t xml:space="preserve">     </w:t>
      </w:r>
      <w:r w:rsidRPr="00C90D6A">
        <w:rPr>
          <w:rFonts w:ascii="GHEA Grapalat" w:eastAsia="Times New Roman" w:hAnsi="GHEA Grapalat" w:cs="Sylfaen"/>
          <w:sz w:val="24"/>
          <w:szCs w:val="24"/>
          <w:vertAlign w:val="superscript"/>
          <w:lang w:eastAsia="ru-RU" w:bidi="ru-RU"/>
        </w:rPr>
        <w:t>название</w:t>
      </w:r>
      <w:r w:rsidRPr="00C90D6A">
        <w:rPr>
          <w:rFonts w:ascii="GHEA Grapalat" w:eastAsia="Times New Roman" w:hAnsi="GHEA Grapalat" w:cs="Sylfaen"/>
          <w:sz w:val="24"/>
          <w:szCs w:val="24"/>
          <w:vertAlign w:val="superscript"/>
          <w:lang w:val="es-ES" w:eastAsia="ru-RU" w:bidi="ru-RU"/>
        </w:rPr>
        <w:t xml:space="preserve"> финансового агента</w:t>
      </w:r>
    </w:p>
    <w:p w:rsidR="00C90D6A" w:rsidRPr="00C90D6A" w:rsidRDefault="00C90D6A" w:rsidP="00C90D6A">
      <w:pPr>
        <w:spacing w:after="0" w:line="240" w:lineRule="auto"/>
        <w:rPr>
          <w:rFonts w:ascii="GHEA Grapalat" w:eastAsia="Times New Roman" w:hAnsi="GHEA Grapalat" w:cs="Times New Roman"/>
          <w:sz w:val="24"/>
          <w:szCs w:val="24"/>
          <w:vertAlign w:val="superscript"/>
          <w:lang w:val="es-ES" w:eastAsia="ru-RU" w:bidi="ru-RU"/>
        </w:rPr>
      </w:pPr>
    </w:p>
    <w:p w:rsidR="00C90D6A" w:rsidRPr="00C90D6A" w:rsidRDefault="00C90D6A" w:rsidP="00C90D6A">
      <w:pPr>
        <w:numPr>
          <w:ilvl w:val="0"/>
          <w:numId w:val="37"/>
        </w:numPr>
        <w:spacing w:after="0" w:line="240" w:lineRule="auto"/>
        <w:contextualSpacing/>
        <w:jc w:val="both"/>
        <w:rPr>
          <w:rFonts w:ascii="GHEA Grapalat" w:eastAsia="Times New Roman" w:hAnsi="GHEA Grapalat" w:cs="Times New Roman"/>
          <w:sz w:val="24"/>
          <w:szCs w:val="24"/>
          <w:u w:val="single"/>
          <w:lang w:val="es-ES" w:eastAsia="ru-RU" w:bidi="ru-RU"/>
        </w:rPr>
      </w:pPr>
      <w:r w:rsidRPr="00C90D6A">
        <w:rPr>
          <w:rFonts w:ascii="GHEA Grapalat" w:eastAsia="Times New Roman" w:hAnsi="GHEA Grapalat" w:cs="Times New Roman"/>
          <w:sz w:val="20"/>
          <w:szCs w:val="20"/>
          <w:lang w:eastAsia="ru-RU" w:bidi="ru-RU"/>
        </w:rPr>
        <w:t>В рамках заключенного между</w:t>
      </w:r>
      <w:r w:rsidRPr="00C90D6A">
        <w:rPr>
          <w:rFonts w:ascii="GHEA Grapalat" w:eastAsia="Times New Roman" w:hAnsi="GHEA Grapalat" w:cs="Times New Roman"/>
          <w:sz w:val="24"/>
          <w:szCs w:val="24"/>
          <w:lang w:eastAsia="ru-RU" w:bidi="ru-RU"/>
        </w:rPr>
        <w:t xml:space="preserve">   ----------------------</w:t>
      </w:r>
      <w:r w:rsidRPr="00C90D6A">
        <w:rPr>
          <w:rFonts w:ascii="GHEA Grapalat" w:eastAsia="Times New Roman" w:hAnsi="GHEA Grapalat" w:cs="Times New Roman"/>
          <w:sz w:val="24"/>
          <w:szCs w:val="24"/>
          <w:lang w:val="hy-AM" w:eastAsia="ru-RU" w:bidi="ru-RU"/>
        </w:rPr>
        <w:t xml:space="preserve"> </w:t>
      </w:r>
      <w:r w:rsidRPr="00C90D6A">
        <w:rPr>
          <w:rFonts w:ascii="GHEA Grapalat" w:eastAsia="Times New Roman" w:hAnsi="GHEA Grapalat" w:cs="Times New Roman"/>
          <w:sz w:val="20"/>
          <w:szCs w:val="20"/>
          <w:lang w:eastAsia="ru-RU" w:bidi="ru-RU"/>
        </w:rPr>
        <w:t>- ом   и</w:t>
      </w:r>
      <w:r w:rsidRPr="00C90D6A">
        <w:rPr>
          <w:rFonts w:ascii="GHEA Grapalat" w:eastAsia="Times New Roman" w:hAnsi="GHEA Grapalat" w:cs="Times New Roman"/>
          <w:sz w:val="24"/>
          <w:szCs w:val="24"/>
          <w:lang w:eastAsia="ru-RU" w:bidi="ru-RU"/>
        </w:rPr>
        <w:t xml:space="preserve"> ---------------------------- </w:t>
      </w:r>
      <w:r w:rsidRPr="00C90D6A">
        <w:rPr>
          <w:rFonts w:ascii="GHEA Grapalat" w:eastAsia="Times New Roman" w:hAnsi="GHEA Grapalat" w:cs="Times New Roman"/>
          <w:sz w:val="20"/>
          <w:szCs w:val="20"/>
          <w:lang w:eastAsia="ru-RU" w:bidi="ru-RU"/>
        </w:rPr>
        <w:t>-ом</w:t>
      </w:r>
      <w:r w:rsidRPr="00C90D6A">
        <w:rPr>
          <w:rFonts w:ascii="GHEA Grapalat" w:eastAsia="Times New Roman" w:hAnsi="GHEA Grapalat" w:cs="Times New Roman"/>
          <w:sz w:val="24"/>
          <w:szCs w:val="24"/>
          <w:lang w:eastAsia="ru-RU" w:bidi="ru-RU"/>
        </w:rPr>
        <w:t xml:space="preserve">                              </w:t>
      </w:r>
    </w:p>
    <w:p w:rsidR="00C90D6A" w:rsidRPr="00C90D6A" w:rsidRDefault="00C90D6A" w:rsidP="00C90D6A">
      <w:pPr>
        <w:spacing w:after="0" w:line="240" w:lineRule="auto"/>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Sylfaen"/>
          <w:sz w:val="24"/>
          <w:szCs w:val="24"/>
          <w:vertAlign w:val="superscript"/>
          <w:lang w:val="es-ES" w:eastAsia="ru-RU" w:bidi="ru-RU"/>
        </w:rPr>
        <w:t xml:space="preserve">                                                                                     </w:t>
      </w:r>
      <w:r w:rsidRPr="00C90D6A">
        <w:rPr>
          <w:rFonts w:ascii="GHEA Grapalat" w:eastAsia="Times New Roman" w:hAnsi="GHEA Grapalat" w:cs="Sylfaen"/>
          <w:sz w:val="24"/>
          <w:szCs w:val="24"/>
          <w:vertAlign w:val="superscript"/>
          <w:lang w:eastAsia="ru-RU" w:bidi="ru-RU"/>
        </w:rPr>
        <w:t xml:space="preserve">      название</w:t>
      </w:r>
      <w:r w:rsidRPr="00C90D6A">
        <w:rPr>
          <w:rFonts w:ascii="GHEA Grapalat" w:eastAsia="Times New Roman" w:hAnsi="GHEA Grapalat" w:cs="Sylfaen"/>
          <w:sz w:val="24"/>
          <w:szCs w:val="24"/>
          <w:vertAlign w:val="superscript"/>
          <w:lang w:val="es-ES" w:eastAsia="ru-RU" w:bidi="ru-RU"/>
        </w:rPr>
        <w:t xml:space="preserve"> </w:t>
      </w:r>
      <w:r w:rsidRPr="00C90D6A">
        <w:rPr>
          <w:rFonts w:ascii="GHEA Grapalat" w:eastAsia="Times New Roman" w:hAnsi="GHEA Grapalat" w:cs="Sylfaen"/>
          <w:sz w:val="24"/>
          <w:szCs w:val="24"/>
          <w:vertAlign w:val="superscript"/>
          <w:lang w:eastAsia="ru-RU" w:bidi="ru-RU"/>
        </w:rPr>
        <w:t xml:space="preserve">заказчика                    </w:t>
      </w:r>
      <w:r w:rsidRPr="00C90D6A">
        <w:rPr>
          <w:rFonts w:ascii="GHEA Grapalat" w:eastAsia="Times New Roman" w:hAnsi="GHEA Grapalat" w:cs="Sylfaen"/>
          <w:sz w:val="24"/>
          <w:szCs w:val="24"/>
          <w:vertAlign w:val="superscript"/>
          <w:lang w:val="hy-AM" w:eastAsia="ru-RU" w:bidi="ru-RU"/>
        </w:rPr>
        <w:t xml:space="preserve">            </w:t>
      </w:r>
      <w:r w:rsidRPr="00C90D6A">
        <w:rPr>
          <w:rFonts w:ascii="GHEA Grapalat" w:eastAsia="Times New Roman" w:hAnsi="GHEA Grapalat" w:cs="Sylfaen"/>
          <w:sz w:val="24"/>
          <w:szCs w:val="24"/>
          <w:vertAlign w:val="superscript"/>
          <w:lang w:eastAsia="ru-RU" w:bidi="ru-RU"/>
        </w:rPr>
        <w:t>название</w:t>
      </w:r>
      <w:r w:rsidRPr="00C90D6A">
        <w:rPr>
          <w:rFonts w:ascii="GHEA Grapalat" w:eastAsia="Times New Roman" w:hAnsi="GHEA Grapalat" w:cs="Sylfaen"/>
          <w:sz w:val="24"/>
          <w:szCs w:val="24"/>
          <w:vertAlign w:val="superscript"/>
          <w:lang w:val="es-ES" w:eastAsia="ru-RU" w:bidi="ru-RU"/>
        </w:rPr>
        <w:t xml:space="preserve"> </w:t>
      </w:r>
      <w:r w:rsidRPr="00C90D6A">
        <w:rPr>
          <w:rFonts w:ascii="GHEA Grapalat" w:eastAsia="Times New Roman" w:hAnsi="GHEA Grapalat" w:cs="Sylfaen"/>
          <w:sz w:val="24"/>
          <w:szCs w:val="24"/>
          <w:vertAlign w:val="superscript"/>
          <w:lang w:eastAsia="ru-RU" w:bidi="ru-RU"/>
        </w:rPr>
        <w:t>подрядчика</w:t>
      </w:r>
    </w:p>
    <w:p w:rsidR="00C90D6A" w:rsidRPr="00C90D6A" w:rsidRDefault="00C90D6A" w:rsidP="00C90D6A">
      <w:pPr>
        <w:spacing w:after="0" w:line="240" w:lineRule="auto"/>
        <w:rPr>
          <w:rFonts w:ascii="GHEA Grapalat" w:eastAsia="Times New Roman" w:hAnsi="GHEA Grapalat" w:cs="Sylfaen"/>
          <w:sz w:val="24"/>
          <w:szCs w:val="24"/>
          <w:vertAlign w:val="superscript"/>
          <w:lang w:eastAsia="ru-RU" w:bidi="ru-RU"/>
        </w:rPr>
      </w:pPr>
      <w:r w:rsidRPr="00C90D6A">
        <w:rPr>
          <w:rFonts w:ascii="GHEA Grapalat" w:eastAsia="Times New Roman" w:hAnsi="GHEA Grapalat" w:cs="Sylfaen"/>
          <w:sz w:val="20"/>
          <w:szCs w:val="20"/>
          <w:lang w:val="es-ES" w:eastAsia="ru-RU" w:bidi="ru-RU"/>
        </w:rPr>
        <w:t xml:space="preserve">   «--»</w:t>
      </w:r>
      <w:r w:rsidRPr="00C90D6A">
        <w:rPr>
          <w:rFonts w:ascii="GHEA Grapalat" w:eastAsia="Times New Roman" w:hAnsi="GHEA Grapalat" w:cs="Sylfaen"/>
          <w:sz w:val="20"/>
          <w:szCs w:val="20"/>
          <w:lang w:eastAsia="ru-RU" w:bidi="ru-RU"/>
        </w:rPr>
        <w:t xml:space="preserve"> </w:t>
      </w:r>
      <w:r w:rsidRPr="00C90D6A">
        <w:rPr>
          <w:rFonts w:ascii="GHEA Grapalat" w:eastAsia="Times New Roman" w:hAnsi="GHEA Grapalat" w:cs="Sylfaen"/>
          <w:sz w:val="20"/>
          <w:szCs w:val="20"/>
          <w:lang w:val="es-ES" w:eastAsia="ru-RU" w:bidi="ru-RU"/>
        </w:rPr>
        <w:t>20</w:t>
      </w:r>
      <w:r w:rsidRPr="00C90D6A">
        <w:rPr>
          <w:rFonts w:ascii="GHEA Grapalat" w:eastAsia="Times New Roman" w:hAnsi="GHEA Grapalat" w:cs="Sylfaen"/>
          <w:sz w:val="20"/>
          <w:szCs w:val="20"/>
          <w:lang w:eastAsia="ru-RU" w:bidi="ru-RU"/>
        </w:rPr>
        <w:t>г</w:t>
      </w:r>
      <w:r w:rsidRPr="00C90D6A">
        <w:rPr>
          <w:rFonts w:ascii="GHEA Grapalat" w:eastAsia="Times New Roman" w:hAnsi="GHEA Grapalat" w:cs="Sylfaen"/>
          <w:sz w:val="20"/>
          <w:szCs w:val="20"/>
          <w:lang w:val="es-ES" w:eastAsia="ru-RU" w:bidi="ru-RU"/>
        </w:rPr>
        <w:t>.</w:t>
      </w:r>
      <w:r w:rsidRPr="00C90D6A">
        <w:rPr>
          <w:rFonts w:ascii="GHEA Grapalat" w:eastAsia="Times New Roman" w:hAnsi="GHEA Grapalat" w:cs="Sylfaen"/>
          <w:sz w:val="20"/>
          <w:szCs w:val="20"/>
          <w:lang w:eastAsia="ru-RU" w:bidi="ru-RU"/>
        </w:rPr>
        <w:t xml:space="preserve">договора под кодом </w:t>
      </w:r>
      <w:r w:rsidRPr="00C90D6A">
        <w:rPr>
          <w:rFonts w:ascii="GHEA Grapalat" w:eastAsia="Times New Roman" w:hAnsi="GHEA Grapalat" w:cs="Sylfaen"/>
          <w:sz w:val="20"/>
          <w:szCs w:val="20"/>
          <w:lang w:val="es-ES" w:eastAsia="ru-RU" w:bidi="ru-RU"/>
        </w:rPr>
        <w:t xml:space="preserve"> </w:t>
      </w:r>
      <w:r w:rsidRPr="00C90D6A">
        <w:rPr>
          <w:rFonts w:ascii="GHEA Grapalat" w:eastAsia="Times New Roman" w:hAnsi="GHEA Grapalat" w:cs="Times New Roman"/>
          <w:i/>
          <w:sz w:val="20"/>
          <w:szCs w:val="20"/>
          <w:lang w:val="af-ZA" w:eastAsia="ru-RU" w:bidi="ru-RU"/>
        </w:rPr>
        <w:t>___</w:t>
      </w:r>
      <w:r w:rsidRPr="00C90D6A">
        <w:rPr>
          <w:rFonts w:ascii="GHEA Grapalat" w:eastAsia="Times New Roman" w:hAnsi="GHEA Grapalat" w:cs="Arial"/>
          <w:i/>
          <w:sz w:val="20"/>
          <w:szCs w:val="20"/>
          <w:shd w:val="clear" w:color="auto" w:fill="FFFFFF"/>
          <w:lang w:val="hy-AM" w:eastAsia="ru-RU" w:bidi="ru-RU"/>
        </w:rPr>
        <w:t>«________»</w:t>
      </w:r>
      <w:r w:rsidRPr="00C90D6A">
        <w:rPr>
          <w:rFonts w:ascii="GHEA Grapalat" w:eastAsia="Times New Roman" w:hAnsi="GHEA Grapalat" w:cs="Times New Roman"/>
          <w:i/>
          <w:sz w:val="20"/>
          <w:szCs w:val="20"/>
          <w:u w:val="single"/>
          <w:lang w:eastAsia="ru-RU" w:bidi="ru-RU"/>
        </w:rPr>
        <w:t xml:space="preserve">__ </w:t>
      </w:r>
      <w:r w:rsidRPr="00C90D6A">
        <w:rPr>
          <w:rFonts w:ascii="GHEA Grapalat" w:eastAsia="Times New Roman" w:hAnsi="GHEA Grapalat" w:cs="Times New Roman"/>
          <w:sz w:val="20"/>
          <w:szCs w:val="20"/>
          <w:lang w:eastAsia="ru-RU" w:bidi="ru-RU"/>
        </w:rPr>
        <w:t>(</w:t>
      </w:r>
      <w:r w:rsidRPr="00C90D6A">
        <w:rPr>
          <w:rFonts w:ascii="GHEA Grapalat" w:eastAsia="Times New Roman" w:hAnsi="GHEA Grapalat" w:cs="Sylfaen"/>
          <w:sz w:val="20"/>
          <w:szCs w:val="20"/>
          <w:lang w:eastAsia="ru-RU" w:bidi="ru-RU"/>
        </w:rPr>
        <w:t>далее-Договор</w:t>
      </w:r>
      <w:r w:rsidRPr="00C90D6A">
        <w:rPr>
          <w:rFonts w:ascii="GHEA Grapalat" w:eastAsia="Times New Roman" w:hAnsi="GHEA Grapalat" w:cs="Sylfaen"/>
          <w:sz w:val="20"/>
          <w:szCs w:val="20"/>
          <w:lang w:val="es-ES" w:eastAsia="ru-RU" w:bidi="ru-RU"/>
        </w:rPr>
        <w:t>)</w:t>
      </w:r>
      <w:r w:rsidRPr="00C90D6A">
        <w:rPr>
          <w:rFonts w:ascii="GHEA Grapalat" w:eastAsia="Times New Roman" w:hAnsi="GHEA Grapalat" w:cs="Sylfaen"/>
          <w:sz w:val="20"/>
          <w:szCs w:val="20"/>
          <w:lang w:eastAsia="ru-RU" w:bidi="ru-RU"/>
        </w:rPr>
        <w:t xml:space="preserve">, между мной </w:t>
      </w:r>
      <w:r w:rsidRPr="00C90D6A">
        <w:rPr>
          <w:rFonts w:ascii="GHEA Grapalat" w:eastAsia="Times New Roman" w:hAnsi="GHEA Grapalat" w:cs="Sylfaen"/>
          <w:sz w:val="20"/>
          <w:szCs w:val="20"/>
          <w:lang w:val="hy-AM" w:eastAsia="ru-RU" w:bidi="ru-RU"/>
        </w:rPr>
        <w:t xml:space="preserve"> </w:t>
      </w:r>
      <w:r w:rsidRPr="00C90D6A">
        <w:rPr>
          <w:rFonts w:ascii="GHEA Grapalat" w:eastAsia="Times New Roman" w:hAnsi="GHEA Grapalat" w:cs="Sylfaen"/>
          <w:sz w:val="20"/>
          <w:szCs w:val="20"/>
          <w:lang w:eastAsia="ru-RU" w:bidi="ru-RU"/>
        </w:rPr>
        <w:t>и -------------- - ом</w:t>
      </w:r>
    </w:p>
    <w:p w:rsidR="00C90D6A" w:rsidRPr="00C90D6A" w:rsidRDefault="00C90D6A" w:rsidP="00C90D6A">
      <w:pPr>
        <w:spacing w:after="0" w:line="240" w:lineRule="auto"/>
        <w:rPr>
          <w:rFonts w:ascii="GHEA Grapalat" w:eastAsia="Times New Roman" w:hAnsi="GHEA Grapalat" w:cs="Times New Roman"/>
          <w:sz w:val="24"/>
          <w:szCs w:val="24"/>
          <w:u w:val="single"/>
          <w:lang w:val="es-ES" w:eastAsia="ru-RU" w:bidi="ru-RU"/>
        </w:rPr>
      </w:pPr>
      <w:r w:rsidRPr="00C90D6A">
        <w:rPr>
          <w:rFonts w:ascii="GHEA Grapalat" w:eastAsia="Times New Roman" w:hAnsi="GHEA Grapalat" w:cs="Sylfaen"/>
          <w:sz w:val="24"/>
          <w:szCs w:val="24"/>
          <w:vertAlign w:val="superscript"/>
          <w:lang w:eastAsia="ru-RU" w:bidi="ru-RU"/>
        </w:rPr>
        <w:t xml:space="preserve">                                                                                                                                                               </w:t>
      </w:r>
      <w:r w:rsidRPr="00C90D6A">
        <w:rPr>
          <w:rFonts w:ascii="GHEA Grapalat" w:eastAsia="Times New Roman" w:hAnsi="GHEA Grapalat" w:cs="Sylfaen"/>
          <w:sz w:val="24"/>
          <w:szCs w:val="24"/>
          <w:vertAlign w:val="superscript"/>
          <w:lang w:val="hy-AM" w:eastAsia="ru-RU" w:bidi="ru-RU"/>
        </w:rPr>
        <w:t xml:space="preserve">            </w:t>
      </w:r>
      <w:r w:rsidRPr="00C90D6A">
        <w:rPr>
          <w:rFonts w:ascii="GHEA Grapalat" w:eastAsia="Times New Roman" w:hAnsi="GHEA Grapalat" w:cs="Sylfaen"/>
          <w:sz w:val="24"/>
          <w:szCs w:val="24"/>
          <w:vertAlign w:val="superscript"/>
          <w:lang w:eastAsia="ru-RU" w:bidi="ru-RU"/>
        </w:rPr>
        <w:t>название</w:t>
      </w:r>
      <w:r w:rsidRPr="00C90D6A">
        <w:rPr>
          <w:rFonts w:ascii="GHEA Grapalat" w:eastAsia="Times New Roman" w:hAnsi="GHEA Grapalat" w:cs="Sylfaen"/>
          <w:sz w:val="24"/>
          <w:szCs w:val="24"/>
          <w:vertAlign w:val="superscript"/>
          <w:lang w:val="es-ES" w:eastAsia="ru-RU" w:bidi="ru-RU"/>
        </w:rPr>
        <w:t xml:space="preserve"> </w:t>
      </w:r>
      <w:r w:rsidRPr="00C90D6A">
        <w:rPr>
          <w:rFonts w:ascii="GHEA Grapalat" w:eastAsia="Times New Roman" w:hAnsi="GHEA Grapalat" w:cs="Sylfaen"/>
          <w:sz w:val="24"/>
          <w:szCs w:val="24"/>
          <w:vertAlign w:val="superscript"/>
          <w:lang w:eastAsia="ru-RU" w:bidi="ru-RU"/>
        </w:rPr>
        <w:t>подрядчика</w:t>
      </w:r>
    </w:p>
    <w:p w:rsidR="00C90D6A" w:rsidRPr="00C90D6A" w:rsidRDefault="00C90D6A" w:rsidP="00C90D6A">
      <w:pPr>
        <w:spacing w:after="0" w:line="240" w:lineRule="auto"/>
        <w:ind w:firstLine="709"/>
        <w:rPr>
          <w:rFonts w:ascii="GHEA Grapalat" w:eastAsia="Times New Roman" w:hAnsi="GHEA Grapalat" w:cs="Sylfaen"/>
          <w:sz w:val="20"/>
          <w:szCs w:val="20"/>
          <w:lang w:val="es-ES" w:eastAsia="ru-RU" w:bidi="ru-RU"/>
        </w:rPr>
      </w:pPr>
      <w:r w:rsidRPr="00C90D6A">
        <w:rPr>
          <w:rFonts w:ascii="GHEA Grapalat" w:eastAsia="Times New Roman" w:hAnsi="GHEA Grapalat" w:cs="Times New Roman"/>
          <w:sz w:val="24"/>
          <w:szCs w:val="24"/>
          <w:u w:val="single"/>
          <w:lang w:val="es-ES" w:eastAsia="ru-RU" w:bidi="ru-RU"/>
        </w:rPr>
        <w:tab/>
      </w:r>
      <w:r w:rsidRPr="00C90D6A">
        <w:rPr>
          <w:rFonts w:ascii="GHEA Grapalat" w:eastAsia="Times New Roman" w:hAnsi="GHEA Grapalat" w:cs="Sylfaen"/>
          <w:sz w:val="20"/>
          <w:szCs w:val="20"/>
          <w:lang w:val="es-ES" w:eastAsia="ru-RU" w:bidi="ru-RU"/>
        </w:rPr>
        <w:t xml:space="preserve"> «--»   20  </w:t>
      </w:r>
      <w:r w:rsidRPr="00C90D6A">
        <w:rPr>
          <w:rFonts w:ascii="GHEA Grapalat" w:eastAsia="Times New Roman" w:hAnsi="GHEA Grapalat" w:cs="Sylfaen"/>
          <w:sz w:val="20"/>
          <w:szCs w:val="20"/>
          <w:lang w:eastAsia="ru-RU" w:bidi="ru-RU"/>
        </w:rPr>
        <w:t xml:space="preserve">года </w:t>
      </w:r>
      <w:r w:rsidRPr="00C90D6A">
        <w:rPr>
          <w:rFonts w:ascii="GHEA Grapalat" w:eastAsia="Times New Roman" w:hAnsi="GHEA Grapalat" w:cs="Sylfaen"/>
          <w:sz w:val="20"/>
          <w:szCs w:val="20"/>
          <w:lang w:val="es-ES" w:eastAsia="ru-RU" w:bidi="ru-RU"/>
        </w:rPr>
        <w:t xml:space="preserve"> </w:t>
      </w:r>
      <w:r w:rsidRPr="00C90D6A">
        <w:rPr>
          <w:rFonts w:ascii="GHEA Grapalat" w:eastAsia="Times New Roman" w:hAnsi="GHEA Grapalat" w:cs="Times New Roman"/>
          <w:sz w:val="20"/>
          <w:szCs w:val="20"/>
          <w:lang w:eastAsia="ru-RU" w:bidi="ru-RU"/>
        </w:rPr>
        <w:t>заключен</w:t>
      </w:r>
      <w:r w:rsidRPr="00C90D6A">
        <w:rPr>
          <w:rFonts w:ascii="GHEA Grapalat" w:eastAsia="Times New Roman" w:hAnsi="GHEA Grapalat" w:cs="Sylfaen"/>
          <w:sz w:val="20"/>
          <w:szCs w:val="20"/>
          <w:lang w:val="es-ES" w:eastAsia="ru-RU" w:bidi="ru-RU"/>
        </w:rPr>
        <w:t xml:space="preserve"> </w:t>
      </w:r>
      <w:r w:rsidRPr="00C90D6A">
        <w:rPr>
          <w:rFonts w:ascii="GHEA Grapalat" w:eastAsia="Times New Roman" w:hAnsi="GHEA Grapalat" w:cs="Sylfaen"/>
          <w:sz w:val="20"/>
          <w:szCs w:val="20"/>
          <w:lang w:eastAsia="ru-RU" w:bidi="ru-RU"/>
        </w:rPr>
        <w:t xml:space="preserve">договор факторинга под кодом </w:t>
      </w:r>
      <w:r w:rsidRPr="00C90D6A">
        <w:rPr>
          <w:rFonts w:ascii="GHEA Grapalat" w:eastAsia="Times New Roman" w:hAnsi="GHEA Grapalat" w:cs="Times New Roman"/>
          <w:sz w:val="24"/>
          <w:szCs w:val="24"/>
          <w:lang w:val="es-ES" w:eastAsia="ru-RU" w:bidi="ru-RU"/>
        </w:rPr>
        <w:t>«</w:t>
      </w:r>
      <w:r w:rsidRPr="00C90D6A">
        <w:rPr>
          <w:rFonts w:ascii="GHEA Grapalat" w:eastAsia="Times New Roman" w:hAnsi="GHEA Grapalat" w:cs="Times New Roman"/>
          <w:sz w:val="20"/>
          <w:szCs w:val="20"/>
          <w:lang w:val="es-ES" w:eastAsia="ru-RU" w:bidi="ru-RU"/>
        </w:rPr>
        <w:t>---</w:t>
      </w:r>
      <w:r w:rsidRPr="00C90D6A">
        <w:rPr>
          <w:rFonts w:ascii="GHEA Grapalat" w:eastAsia="Times New Roman" w:hAnsi="GHEA Grapalat" w:cs="Sylfaen"/>
          <w:sz w:val="20"/>
          <w:szCs w:val="20"/>
          <w:lang w:val="es-ES" w:eastAsia="ru-RU" w:bidi="ru-RU"/>
        </w:rPr>
        <w:t>------------------</w:t>
      </w:r>
      <w:r w:rsidRPr="00C90D6A">
        <w:rPr>
          <w:rFonts w:ascii="GHEA Grapalat" w:eastAsia="Times New Roman" w:hAnsi="GHEA Grapalat" w:cs="Times New Roman"/>
          <w:sz w:val="24"/>
          <w:szCs w:val="24"/>
          <w:lang w:val="es-ES" w:eastAsia="ru-RU" w:bidi="ru-RU"/>
        </w:rPr>
        <w:t>»</w:t>
      </w:r>
      <w:r w:rsidRPr="00C90D6A">
        <w:rPr>
          <w:rFonts w:ascii="GHEA Grapalat" w:eastAsia="Times New Roman" w:hAnsi="GHEA Grapalat" w:cs="Times New Roman"/>
          <w:sz w:val="24"/>
          <w:szCs w:val="24"/>
          <w:lang w:eastAsia="ru-RU" w:bidi="ru-RU"/>
        </w:rPr>
        <w:t>.</w:t>
      </w:r>
      <w:r w:rsidRPr="00C90D6A">
        <w:rPr>
          <w:rFonts w:ascii="GHEA Grapalat" w:eastAsia="Times New Roman" w:hAnsi="GHEA Grapalat" w:cs="Sylfaen"/>
          <w:sz w:val="20"/>
          <w:szCs w:val="20"/>
          <w:lang w:val="es-ES" w:eastAsia="ru-RU" w:bidi="ru-RU"/>
        </w:rPr>
        <w:t xml:space="preserve"> </w:t>
      </w:r>
    </w:p>
    <w:p w:rsidR="00C90D6A" w:rsidRPr="00C90D6A" w:rsidRDefault="00C90D6A" w:rsidP="00C90D6A">
      <w:pPr>
        <w:spacing w:after="0" w:line="240" w:lineRule="auto"/>
        <w:rPr>
          <w:rFonts w:ascii="GHEA Grapalat" w:eastAsia="Times New Roman" w:hAnsi="GHEA Grapalat" w:cs="Sylfaen"/>
          <w:sz w:val="20"/>
          <w:szCs w:val="20"/>
          <w:lang w:val="es-ES" w:eastAsia="ru-RU" w:bidi="ru-RU"/>
        </w:rPr>
      </w:pPr>
    </w:p>
    <w:p w:rsidR="00C90D6A" w:rsidRPr="00C90D6A" w:rsidRDefault="00C90D6A" w:rsidP="00C90D6A">
      <w:pPr>
        <w:numPr>
          <w:ilvl w:val="0"/>
          <w:numId w:val="37"/>
        </w:numPr>
        <w:spacing w:after="0" w:line="240" w:lineRule="auto"/>
        <w:contextualSpacing/>
        <w:jc w:val="both"/>
        <w:rPr>
          <w:rFonts w:ascii="GHEA Grapalat" w:eastAsia="Times New Roman" w:hAnsi="GHEA Grapalat" w:cs="Sylfaen"/>
          <w:sz w:val="20"/>
          <w:szCs w:val="20"/>
          <w:lang w:eastAsia="ru-RU" w:bidi="ru-RU"/>
        </w:rPr>
      </w:pPr>
      <w:r w:rsidRPr="00C90D6A">
        <w:rPr>
          <w:rFonts w:ascii="GHEA Grapalat" w:eastAsia="Times New Roman" w:hAnsi="GHEA Grapalat" w:cs="Sylfaen"/>
          <w:sz w:val="20"/>
          <w:szCs w:val="20"/>
          <w:lang w:eastAsia="ru-RU" w:bidi="ru-RU"/>
        </w:rPr>
        <w:t xml:space="preserve">Согласен с </w:t>
      </w:r>
      <w:proofErr w:type="gramStart"/>
      <w:r w:rsidRPr="00C90D6A">
        <w:rPr>
          <w:rFonts w:ascii="GHEA Grapalat" w:eastAsia="Times New Roman" w:hAnsi="GHEA Grapalat" w:cs="Sylfaen"/>
          <w:sz w:val="20"/>
          <w:szCs w:val="20"/>
          <w:lang w:eastAsia="ru-RU" w:bidi="ru-RU"/>
        </w:rPr>
        <w:t>условиями</w:t>
      </w:r>
      <w:proofErr w:type="gramEnd"/>
      <w:r w:rsidRPr="00C90D6A">
        <w:rPr>
          <w:rFonts w:ascii="GHEA Grapalat" w:eastAsia="Times New Roman" w:hAnsi="GHEA Grapalat" w:cs="Sylfaen"/>
          <w:sz w:val="20"/>
          <w:szCs w:val="20"/>
          <w:lang w:eastAsia="ru-RU" w:bidi="ru-RU"/>
        </w:rPr>
        <w:t xml:space="preserve"> изложенными в пункте 8.12 .</w:t>
      </w:r>
    </w:p>
    <w:p w:rsidR="00C90D6A" w:rsidRPr="00C90D6A" w:rsidRDefault="00C90D6A" w:rsidP="00C90D6A">
      <w:pPr>
        <w:spacing w:after="0" w:line="240" w:lineRule="auto"/>
        <w:jc w:val="center"/>
        <w:rPr>
          <w:rFonts w:ascii="GHEA Grapalat" w:eastAsia="Times New Roman" w:hAnsi="GHEA Grapalat" w:cs="GHEA Grapalat"/>
          <w:sz w:val="24"/>
          <w:szCs w:val="24"/>
          <w:lang w:val="es-ES" w:eastAsia="ru-RU" w:bidi="ru-RU"/>
        </w:rPr>
      </w:pPr>
    </w:p>
    <w:p w:rsidR="00C90D6A" w:rsidRPr="00C90D6A" w:rsidRDefault="00C90D6A" w:rsidP="00C90D6A">
      <w:pPr>
        <w:spacing w:after="0" w:line="240" w:lineRule="auto"/>
        <w:jc w:val="center"/>
        <w:rPr>
          <w:rFonts w:ascii="GHEA Grapalat" w:eastAsia="Times New Roman" w:hAnsi="GHEA Grapalat" w:cs="Sylfaen"/>
          <w:b/>
          <w:sz w:val="24"/>
          <w:szCs w:val="24"/>
          <w:lang w:val="es-ES" w:eastAsia="ru-RU" w:bidi="ru-RU"/>
        </w:rPr>
      </w:pPr>
    </w:p>
    <w:p w:rsidR="00C90D6A" w:rsidRPr="00C90D6A" w:rsidRDefault="00C90D6A" w:rsidP="00C90D6A">
      <w:pPr>
        <w:spacing w:after="0" w:line="240" w:lineRule="auto"/>
        <w:ind w:left="720" w:firstLine="720"/>
        <w:rPr>
          <w:rFonts w:ascii="GHEA Grapalat" w:eastAsia="Times New Roman" w:hAnsi="GHEA Grapalat" w:cs="Times New Roman"/>
          <w:sz w:val="20"/>
          <w:szCs w:val="24"/>
          <w:lang w:val="hy-AM" w:eastAsia="ru-RU" w:bidi="ru-RU"/>
        </w:rPr>
      </w:pPr>
      <w:r w:rsidRPr="00C90D6A">
        <w:rPr>
          <w:rFonts w:ascii="GHEA Grapalat" w:eastAsia="Times New Roman" w:hAnsi="GHEA Grapalat" w:cs="Times New Roman"/>
          <w:sz w:val="20"/>
          <w:szCs w:val="24"/>
          <w:lang w:val="es-ES" w:eastAsia="ru-RU" w:bidi="ru-RU"/>
        </w:rPr>
        <w:t xml:space="preserve">     </w:t>
      </w:r>
      <w:r w:rsidRPr="00C90D6A">
        <w:rPr>
          <w:rFonts w:ascii="GHEA Grapalat" w:eastAsia="Times New Roman" w:hAnsi="GHEA Grapalat" w:cs="Times New Roman"/>
          <w:sz w:val="20"/>
          <w:szCs w:val="24"/>
          <w:lang w:val="hy-AM" w:eastAsia="ru-RU" w:bidi="ru-RU"/>
        </w:rPr>
        <w:t xml:space="preserve">___________________________________________ </w:t>
      </w:r>
      <w:r w:rsidRPr="00C90D6A">
        <w:rPr>
          <w:rFonts w:ascii="GHEA Grapalat" w:eastAsia="Times New Roman" w:hAnsi="GHEA Grapalat" w:cs="Times New Roman"/>
          <w:sz w:val="20"/>
          <w:szCs w:val="24"/>
          <w:lang w:val="hy-AM" w:eastAsia="ru-RU" w:bidi="ru-RU"/>
        </w:rPr>
        <w:tab/>
        <w:t xml:space="preserve">        </w:t>
      </w:r>
      <w:r w:rsidRPr="00C90D6A">
        <w:rPr>
          <w:rFonts w:ascii="GHEA Grapalat" w:eastAsia="Times New Roman" w:hAnsi="GHEA Grapalat" w:cs="Times New Roman"/>
          <w:sz w:val="20"/>
          <w:szCs w:val="24"/>
          <w:lang w:val="es-ES" w:eastAsia="ru-RU" w:bidi="ru-RU"/>
        </w:rPr>
        <w:t xml:space="preserve">      </w:t>
      </w:r>
      <w:r w:rsidRPr="00C90D6A">
        <w:rPr>
          <w:rFonts w:ascii="GHEA Grapalat" w:eastAsia="Times New Roman" w:hAnsi="GHEA Grapalat" w:cs="Times New Roman"/>
          <w:sz w:val="20"/>
          <w:szCs w:val="24"/>
          <w:lang w:val="hy-AM" w:eastAsia="ru-RU" w:bidi="ru-RU"/>
        </w:rPr>
        <w:t xml:space="preserve">_____________ </w:t>
      </w:r>
    </w:p>
    <w:p w:rsidR="00C90D6A" w:rsidRPr="00C90D6A" w:rsidRDefault="00C90D6A" w:rsidP="00C90D6A">
      <w:pPr>
        <w:spacing w:after="0" w:line="240" w:lineRule="auto"/>
        <w:rPr>
          <w:rFonts w:ascii="GHEA Grapalat" w:eastAsia="Times New Roman" w:hAnsi="GHEA Grapalat" w:cs="Times New Roman"/>
          <w:sz w:val="20"/>
          <w:szCs w:val="24"/>
          <w:vertAlign w:val="superscript"/>
          <w:lang w:val="hy-AM" w:eastAsia="ru-RU" w:bidi="ru-RU"/>
        </w:rPr>
      </w:pPr>
      <w:r w:rsidRPr="00C90D6A">
        <w:rPr>
          <w:rFonts w:ascii="GHEA Grapalat" w:eastAsia="Times New Roman" w:hAnsi="GHEA Grapalat" w:cs="Times New Roman"/>
          <w:sz w:val="20"/>
          <w:szCs w:val="24"/>
          <w:vertAlign w:val="superscript"/>
          <w:lang w:eastAsia="ru-RU" w:bidi="ru-RU"/>
        </w:rPr>
        <w:t xml:space="preserve">                                                </w:t>
      </w:r>
      <w:r w:rsidRPr="00C90D6A">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C90D6A">
        <w:rPr>
          <w:rFonts w:ascii="GHEA Grapalat" w:eastAsia="Times New Roman" w:hAnsi="GHEA Grapalat" w:cs="Times New Roman"/>
          <w:sz w:val="20"/>
          <w:szCs w:val="24"/>
          <w:vertAlign w:val="superscript"/>
          <w:lang w:eastAsia="ru-RU" w:bidi="ru-RU"/>
        </w:rPr>
        <w:t xml:space="preserve">                                                         подпись</w:t>
      </w:r>
      <w:r w:rsidRPr="00C90D6A">
        <w:rPr>
          <w:rFonts w:ascii="GHEA Grapalat" w:eastAsia="Times New Roman" w:hAnsi="GHEA Grapalat" w:cs="Times New Roman"/>
          <w:sz w:val="20"/>
          <w:szCs w:val="24"/>
          <w:vertAlign w:val="superscript"/>
          <w:lang w:val="hy-AM" w:eastAsia="ru-RU" w:bidi="ru-RU"/>
        </w:rPr>
        <w:t xml:space="preserve">                                                                                                                                                                                                                       </w:t>
      </w:r>
    </w:p>
    <w:p w:rsidR="00C90D6A" w:rsidRPr="00C90D6A" w:rsidRDefault="00C90D6A" w:rsidP="00C90D6A">
      <w:pPr>
        <w:spacing w:after="0" w:line="240" w:lineRule="auto"/>
        <w:jc w:val="right"/>
        <w:rPr>
          <w:rFonts w:ascii="GHEA Grapalat" w:eastAsia="Times New Roman" w:hAnsi="GHEA Grapalat" w:cs="Times New Roman"/>
          <w:sz w:val="20"/>
          <w:szCs w:val="24"/>
          <w:lang w:val="hy-AM" w:eastAsia="ru-RU" w:bidi="ru-RU"/>
        </w:rPr>
      </w:pPr>
      <w:r w:rsidRPr="00C90D6A">
        <w:rPr>
          <w:rFonts w:ascii="GHEA Grapalat" w:eastAsia="Times New Roman" w:hAnsi="GHEA Grapalat" w:cs="Times New Roman"/>
          <w:sz w:val="20"/>
          <w:szCs w:val="24"/>
          <w:lang w:val="hy-AM" w:eastAsia="ru-RU" w:bidi="ru-RU"/>
        </w:rPr>
        <w:t xml:space="preserve">    </w:t>
      </w:r>
    </w:p>
    <w:p w:rsidR="00C90D6A" w:rsidRPr="00C90D6A" w:rsidRDefault="00C90D6A" w:rsidP="00C90D6A">
      <w:pPr>
        <w:spacing w:after="0" w:line="240" w:lineRule="auto"/>
        <w:jc w:val="center"/>
        <w:rPr>
          <w:rFonts w:ascii="GHEA Grapalat" w:eastAsia="Times New Roman" w:hAnsi="GHEA Grapalat" w:cs="Sylfaen"/>
          <w:sz w:val="16"/>
          <w:szCs w:val="16"/>
          <w:lang w:val="es-ES" w:eastAsia="ru-RU" w:bidi="ru-RU"/>
        </w:rPr>
      </w:pPr>
      <w:r w:rsidRPr="00C90D6A">
        <w:rPr>
          <w:rFonts w:ascii="GHEA Grapalat" w:eastAsia="Times New Roman" w:hAnsi="GHEA Grapalat" w:cs="Times New Roman"/>
          <w:sz w:val="16"/>
          <w:szCs w:val="16"/>
          <w:lang w:eastAsia="ru-RU" w:bidi="ru-RU"/>
        </w:rPr>
        <w:t xml:space="preserve">                                                                                                      М. П.</w:t>
      </w:r>
      <w:r w:rsidRPr="00C90D6A">
        <w:rPr>
          <w:rFonts w:ascii="GHEA Grapalat" w:eastAsia="Times New Roman" w:hAnsi="GHEA Grapalat" w:cs="Sylfaen"/>
          <w:sz w:val="16"/>
          <w:szCs w:val="16"/>
          <w:lang w:val="es-ES" w:eastAsia="ru-RU" w:bidi="ru-RU"/>
        </w:rPr>
        <w:t xml:space="preserve"> (</w:t>
      </w:r>
      <w:r w:rsidRPr="00C90D6A">
        <w:rPr>
          <w:rFonts w:ascii="GHEA Grapalat" w:eastAsia="Times New Roman" w:hAnsi="GHEA Grapalat" w:cs="Sylfaen"/>
          <w:sz w:val="16"/>
          <w:szCs w:val="16"/>
          <w:lang w:eastAsia="ru-RU" w:bidi="ru-RU"/>
        </w:rPr>
        <w:t>при наличии</w:t>
      </w:r>
      <w:r w:rsidRPr="00C90D6A">
        <w:rPr>
          <w:rFonts w:ascii="GHEA Grapalat" w:eastAsia="Times New Roman" w:hAnsi="GHEA Grapalat" w:cs="Sylfaen"/>
          <w:sz w:val="16"/>
          <w:szCs w:val="16"/>
          <w:lang w:val="es-ES" w:eastAsia="ru-RU" w:bidi="ru-RU"/>
        </w:rPr>
        <w:t>)</w:t>
      </w:r>
    </w:p>
    <w:p w:rsidR="00C90D6A" w:rsidRPr="00C90D6A" w:rsidRDefault="00C90D6A" w:rsidP="00C90D6A">
      <w:pPr>
        <w:spacing w:after="0" w:line="240" w:lineRule="auto"/>
        <w:jc w:val="center"/>
        <w:rPr>
          <w:rFonts w:ascii="GHEA Grapalat" w:eastAsia="Times New Roman" w:hAnsi="GHEA Grapalat" w:cs="Sylfaen"/>
          <w:sz w:val="16"/>
          <w:szCs w:val="16"/>
          <w:lang w:val="es-ES" w:eastAsia="ru-RU" w:bidi="ru-RU"/>
        </w:rPr>
      </w:pPr>
      <w:r w:rsidRPr="00C90D6A">
        <w:rPr>
          <w:rFonts w:ascii="GHEA Grapalat" w:eastAsia="Times New Roman" w:hAnsi="GHEA Grapalat" w:cs="Sylfaen"/>
          <w:sz w:val="16"/>
          <w:szCs w:val="16"/>
          <w:lang w:val="es-ES" w:eastAsia="ru-RU" w:bidi="ru-RU"/>
        </w:rPr>
        <w:t xml:space="preserve">                                               </w:t>
      </w:r>
    </w:p>
    <w:p w:rsidR="00C90D6A" w:rsidRPr="00C90D6A" w:rsidRDefault="00C90D6A" w:rsidP="00C90D6A">
      <w:pPr>
        <w:spacing w:after="0" w:line="240" w:lineRule="auto"/>
        <w:jc w:val="center"/>
        <w:rPr>
          <w:rFonts w:ascii="GHEA Grapalat" w:eastAsia="Times New Roman" w:hAnsi="GHEA Grapalat" w:cs="Sylfaen"/>
          <w:sz w:val="16"/>
          <w:szCs w:val="16"/>
          <w:lang w:val="es-ES" w:eastAsia="ru-RU" w:bidi="ru-RU"/>
        </w:rPr>
      </w:pPr>
    </w:p>
    <w:p w:rsidR="00C90D6A" w:rsidRPr="00C90D6A" w:rsidRDefault="00C90D6A" w:rsidP="00C90D6A">
      <w:pPr>
        <w:spacing w:after="0" w:line="240" w:lineRule="auto"/>
        <w:jc w:val="right"/>
        <w:rPr>
          <w:rFonts w:ascii="GHEA Grapalat" w:eastAsia="Times New Roman" w:hAnsi="GHEA Grapalat" w:cs="Times New Roman"/>
          <w:sz w:val="20"/>
          <w:szCs w:val="24"/>
          <w:lang w:val="hy-AM" w:eastAsia="ru-RU" w:bidi="ru-RU"/>
        </w:rPr>
      </w:pPr>
      <w:r w:rsidRPr="00C90D6A">
        <w:rPr>
          <w:rFonts w:ascii="GHEA Grapalat" w:eastAsia="Times New Roman" w:hAnsi="GHEA Grapalat" w:cs="Sylfaen"/>
          <w:sz w:val="20"/>
          <w:szCs w:val="20"/>
          <w:lang w:val="es-ES" w:eastAsia="ru-RU" w:bidi="ru-RU"/>
        </w:rPr>
        <w:t xml:space="preserve">«--»         20  </w:t>
      </w:r>
      <w:r w:rsidRPr="00C90D6A">
        <w:rPr>
          <w:rFonts w:ascii="GHEA Grapalat" w:eastAsia="Times New Roman" w:hAnsi="GHEA Grapalat" w:cs="Sylfaen"/>
          <w:sz w:val="20"/>
          <w:szCs w:val="20"/>
          <w:lang w:eastAsia="ru-RU" w:bidi="ru-RU"/>
        </w:rPr>
        <w:t>г.</w:t>
      </w:r>
      <w:r w:rsidRPr="00C90D6A">
        <w:rPr>
          <w:rFonts w:ascii="GHEA Grapalat" w:eastAsia="Times New Roman" w:hAnsi="GHEA Grapalat" w:cs="Times New Roman"/>
          <w:sz w:val="20"/>
          <w:szCs w:val="24"/>
          <w:lang w:val="hy-AM" w:eastAsia="ru-RU" w:bidi="ru-RU"/>
        </w:rPr>
        <w:tab/>
        <w:t xml:space="preserve"> </w:t>
      </w:r>
    </w:p>
    <w:p w:rsidR="00C90D6A" w:rsidRPr="00C90D6A" w:rsidRDefault="00C90D6A" w:rsidP="00C90D6A">
      <w:pPr>
        <w:spacing w:after="0" w:line="240" w:lineRule="auto"/>
        <w:rPr>
          <w:rFonts w:ascii="GHEA Grapalat" w:eastAsia="Times New Roman" w:hAnsi="GHEA Grapalat" w:cs="Times New Roman"/>
          <w:i/>
          <w:sz w:val="24"/>
          <w:szCs w:val="24"/>
          <w:lang w:eastAsia="ru-RU" w:bidi="ru-RU"/>
        </w:rPr>
      </w:pPr>
    </w:p>
    <w:p w:rsidR="00C90D6A" w:rsidRDefault="00C90D6A"/>
    <w:sectPr w:rsidR="00C90D6A" w:rsidSect="00C90D6A">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C13" w:rsidRDefault="00F47C13" w:rsidP="00C90D6A">
      <w:pPr>
        <w:spacing w:after="0" w:line="240" w:lineRule="auto"/>
      </w:pPr>
      <w:r>
        <w:separator/>
      </w:r>
    </w:p>
  </w:endnote>
  <w:endnote w:type="continuationSeparator" w:id="0">
    <w:p w:rsidR="00F47C13" w:rsidRDefault="00F47C13" w:rsidP="00C90D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C90D6A" w:rsidRPr="003E450C" w:rsidRDefault="00C90D6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083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C13" w:rsidRDefault="00F47C13" w:rsidP="00C90D6A">
      <w:pPr>
        <w:spacing w:after="0" w:line="240" w:lineRule="auto"/>
      </w:pPr>
      <w:r>
        <w:separator/>
      </w:r>
    </w:p>
  </w:footnote>
  <w:footnote w:type="continuationSeparator" w:id="0">
    <w:p w:rsidR="00F47C13" w:rsidRDefault="00F47C13" w:rsidP="00C90D6A">
      <w:pPr>
        <w:spacing w:after="0" w:line="240" w:lineRule="auto"/>
      </w:pPr>
      <w:r>
        <w:continuationSeparator/>
      </w:r>
    </w:p>
  </w:footnote>
  <w:footnote w:id="1">
    <w:p w:rsidR="00C90D6A" w:rsidRPr="00793343" w:rsidRDefault="00C90D6A" w:rsidP="00C90D6A">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C90D6A" w:rsidRPr="008842CE" w:rsidRDefault="00C90D6A" w:rsidP="00C90D6A">
      <w:pPr>
        <w:pStyle w:val="af2"/>
        <w:widowControl w:val="0"/>
        <w:jc w:val="both"/>
        <w:rPr>
          <w:rFonts w:ascii="GHEA Grapalat" w:hAnsi="GHEA Grapalat"/>
          <w:i/>
          <w:lang w:val="af-ZA"/>
        </w:rPr>
      </w:pPr>
    </w:p>
  </w:footnote>
  <w:footnote w:id="3">
    <w:p w:rsidR="00C90D6A" w:rsidRPr="00CD6B60" w:rsidRDefault="00C90D6A" w:rsidP="00C90D6A">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90D6A" w:rsidRPr="00CD6B60" w:rsidRDefault="00C90D6A" w:rsidP="00C90D6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разъяснения</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w:t>
      </w:r>
      <w:proofErr w:type="spellEnd"/>
      <w:r w:rsidRPr="00CD6B60">
        <w:rPr>
          <w:rFonts w:ascii="GHEA Grapalat" w:hAnsi="GHEA Grapalat"/>
          <w:i/>
          <w:sz w:val="20"/>
          <w:szCs w:val="20"/>
        </w:rPr>
        <w:t xml:space="preserve"> </w:t>
      </w:r>
      <w:proofErr w:type="spellStart"/>
      <w:proofErr w:type="gramStart"/>
      <w:r w:rsidRPr="00CD6B60">
        <w:rPr>
          <w:rFonts w:ascii="GHEA Grapalat" w:hAnsi="GHEA Grapalat" w:hint="eastAsia"/>
          <w:i/>
          <w:sz w:val="20"/>
          <w:szCs w:val="20"/>
        </w:rPr>
        <w:t>может</w:t>
      </w:r>
      <w:proofErr w:type="spellEnd"/>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ереванскому</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w:t>
      </w:r>
      <w:proofErr w:type="spellEnd"/>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настоящем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пункте</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Комиссия</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предоставляет</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представившему</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запрос</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участнику</w:t>
      </w:r>
      <w:proofErr w:type="spellEnd"/>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течение</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календарного</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дня</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за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днем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получения</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не</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позднее</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чем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0D6A" w:rsidRPr="00CD6B60" w:rsidRDefault="00C90D6A" w:rsidP="00C90D6A">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0D6A" w:rsidRPr="00CD6B60" w:rsidRDefault="00C90D6A" w:rsidP="00C90D6A">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C90D6A" w:rsidRDefault="00C90D6A" w:rsidP="00C90D6A">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90D6A" w:rsidRDefault="00C90D6A" w:rsidP="00C90D6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C90D6A" w:rsidRPr="009E2596" w:rsidRDefault="00C90D6A" w:rsidP="00C90D6A">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C90D6A" w:rsidRPr="008842CE" w:rsidRDefault="00C90D6A" w:rsidP="00C90D6A">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C90D6A" w:rsidRPr="00810F23" w:rsidRDefault="00C90D6A" w:rsidP="00C90D6A">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C90D6A" w:rsidRPr="0087711E" w:rsidRDefault="00C90D6A" w:rsidP="00C90D6A">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C90D6A" w:rsidRPr="0087711E" w:rsidRDefault="00C90D6A" w:rsidP="00C90D6A">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C90D6A" w:rsidRPr="002A3375" w:rsidRDefault="00C90D6A" w:rsidP="00C90D6A">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8">
    <w:p w:rsidR="00C90D6A" w:rsidRPr="00A31673" w:rsidRDefault="00C90D6A" w:rsidP="00C90D6A">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C90D6A" w:rsidRPr="00DE7706" w:rsidRDefault="00C90D6A" w:rsidP="00C90D6A">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C90D6A" w:rsidRPr="00810F23" w:rsidRDefault="00C90D6A" w:rsidP="00C90D6A">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C90D6A" w:rsidRPr="005F2C25" w:rsidRDefault="00C90D6A" w:rsidP="00C90D6A">
      <w:pPr>
        <w:pStyle w:val="af2"/>
        <w:rPr>
          <w:rFonts w:ascii="Times New Roman" w:hAnsi="Times New Roman"/>
        </w:rPr>
      </w:pPr>
    </w:p>
  </w:footnote>
  <w:footnote w:id="11">
    <w:p w:rsidR="00C90D6A" w:rsidRDefault="00C90D6A" w:rsidP="00C90D6A">
      <w:pPr>
        <w:jc w:val="both"/>
      </w:pPr>
    </w:p>
    <w:p w:rsidR="00C90D6A" w:rsidRPr="00A006D6" w:rsidRDefault="00C90D6A" w:rsidP="00C90D6A">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90D6A" w:rsidRPr="00A006D6" w:rsidRDefault="00C90D6A" w:rsidP="00C90D6A">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90D6A" w:rsidRPr="00A006D6" w:rsidRDefault="00C90D6A" w:rsidP="00C90D6A">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90D6A" w:rsidRPr="00A006D6" w:rsidRDefault="00C90D6A" w:rsidP="00C90D6A">
      <w:pPr>
        <w:pStyle w:val="af2"/>
        <w:rPr>
          <w:rFonts w:asciiTheme="minorHAnsi" w:hAnsiTheme="minorHAnsi"/>
          <w:i/>
          <w:lang w:val="af-ZA"/>
        </w:rPr>
      </w:pPr>
    </w:p>
  </w:footnote>
  <w:footnote w:id="12">
    <w:p w:rsidR="00C90D6A" w:rsidRPr="00A006D6" w:rsidRDefault="00C90D6A" w:rsidP="00C90D6A">
      <w:pPr>
        <w:pStyle w:val="af2"/>
        <w:rPr>
          <w:ins w:id="19"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90D6A" w:rsidRPr="00990559" w:rsidRDefault="00C90D6A" w:rsidP="00C90D6A">
      <w:pPr>
        <w:pStyle w:val="af2"/>
        <w:rPr>
          <w:rFonts w:ascii="Sylfaen" w:hAnsi="Sylfaen"/>
          <w:lang w:val="hy-AM"/>
        </w:rPr>
      </w:pPr>
    </w:p>
  </w:footnote>
  <w:footnote w:id="13">
    <w:p w:rsidR="00C90D6A" w:rsidRPr="00A25D1B" w:rsidRDefault="00C90D6A" w:rsidP="00C90D6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90D6A" w:rsidRPr="00DC619D" w:rsidRDefault="00C90D6A" w:rsidP="00C90D6A">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C90D6A" w:rsidRPr="00D3436F" w:rsidRDefault="00C90D6A" w:rsidP="00C90D6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90D6A" w:rsidRPr="00D3436F" w:rsidRDefault="00C90D6A" w:rsidP="00C90D6A">
      <w:pPr>
        <w:pStyle w:val="af2"/>
        <w:rPr>
          <w:lang w:val="es-ES"/>
        </w:rPr>
      </w:pPr>
    </w:p>
  </w:footnote>
  <w:footnote w:id="16">
    <w:p w:rsidR="00C90D6A" w:rsidRPr="00416905" w:rsidRDefault="00C90D6A" w:rsidP="00C90D6A">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C90D6A" w:rsidRPr="00000327" w:rsidRDefault="00C90D6A" w:rsidP="00C90D6A">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C90D6A" w:rsidRPr="00601148" w:rsidRDefault="00C90D6A" w:rsidP="00C90D6A">
      <w:pPr>
        <w:pStyle w:val="af2"/>
        <w:jc w:val="both"/>
      </w:pPr>
    </w:p>
  </w:footnote>
  <w:footnote w:id="17">
    <w:p w:rsidR="00C90D6A" w:rsidRPr="00217344" w:rsidRDefault="00C90D6A" w:rsidP="00C90D6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C90D6A" w:rsidRPr="008842CE" w:rsidRDefault="00C90D6A" w:rsidP="00C90D6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90D6A" w:rsidRPr="008842CE" w:rsidRDefault="00C90D6A" w:rsidP="00C90D6A">
      <w:pPr>
        <w:pStyle w:val="af2"/>
        <w:jc w:val="both"/>
        <w:rPr>
          <w:rFonts w:ascii="GHEA Grapalat" w:hAnsi="GHEA Grapalat"/>
        </w:rPr>
      </w:pPr>
    </w:p>
  </w:footnote>
  <w:footnote w:id="19">
    <w:p w:rsidR="00C90D6A" w:rsidRPr="008842CE" w:rsidRDefault="00C90D6A" w:rsidP="00C90D6A">
      <w:pPr>
        <w:pStyle w:val="af2"/>
        <w:jc w:val="both"/>
      </w:pPr>
    </w:p>
  </w:footnote>
  <w:footnote w:id="20">
    <w:p w:rsidR="00C90D6A" w:rsidRPr="00217344" w:rsidRDefault="00C90D6A" w:rsidP="00C90D6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90D6A" w:rsidRPr="008842CE" w:rsidRDefault="00C90D6A" w:rsidP="00C90D6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90D6A" w:rsidRPr="008842CE" w:rsidRDefault="00C90D6A" w:rsidP="00C90D6A">
      <w:pPr>
        <w:pStyle w:val="af2"/>
        <w:jc w:val="both"/>
        <w:rPr>
          <w:rFonts w:ascii="GHEA Grapalat" w:hAnsi="GHEA Grapalat"/>
        </w:rPr>
      </w:pPr>
    </w:p>
  </w:footnote>
  <w:footnote w:id="22">
    <w:p w:rsidR="00C90D6A" w:rsidRPr="008842CE" w:rsidRDefault="00C90D6A" w:rsidP="00C90D6A">
      <w:pPr>
        <w:pStyle w:val="af2"/>
        <w:jc w:val="both"/>
      </w:pPr>
    </w:p>
  </w:footnote>
  <w:footnote w:id="23">
    <w:p w:rsidR="00C90D6A" w:rsidRPr="00EB336B" w:rsidRDefault="00C90D6A" w:rsidP="00C90D6A">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C90D6A" w:rsidRPr="00F77F4C" w:rsidRDefault="00C90D6A" w:rsidP="00C90D6A">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90D6A" w:rsidRPr="00F77F4C" w:rsidRDefault="00C90D6A" w:rsidP="00C90D6A">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90D6A" w:rsidRPr="004078D0" w:rsidRDefault="00C90D6A" w:rsidP="00C90D6A">
      <w:pPr>
        <w:pStyle w:val="af2"/>
        <w:widowControl w:val="0"/>
        <w:jc w:val="both"/>
        <w:rPr>
          <w:rFonts w:ascii="GHEA Grapalat" w:hAnsi="GHEA Grapalat"/>
          <w:sz w:val="2"/>
          <w:szCs w:val="2"/>
          <w:lang w:val="hy-AM"/>
        </w:rPr>
      </w:pPr>
    </w:p>
    <w:p w:rsidR="00C90D6A" w:rsidRPr="004078D0" w:rsidRDefault="00C90D6A" w:rsidP="00C90D6A">
      <w:pPr>
        <w:pStyle w:val="af2"/>
        <w:widowControl w:val="0"/>
        <w:jc w:val="both"/>
        <w:rPr>
          <w:rFonts w:ascii="GHEA Grapalat" w:hAnsi="GHEA Grapalat"/>
          <w:sz w:val="2"/>
          <w:szCs w:val="2"/>
          <w:lang w:val="hy-AM"/>
        </w:rPr>
      </w:pPr>
    </w:p>
  </w:footnote>
  <w:footnote w:id="24">
    <w:p w:rsidR="00C90D6A" w:rsidRPr="00124BE9" w:rsidRDefault="00C90D6A" w:rsidP="00C90D6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C90D6A" w:rsidRPr="00124BE9" w:rsidRDefault="00C90D6A" w:rsidP="00C90D6A">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C90D6A" w:rsidRPr="00124BE9" w:rsidRDefault="00C90D6A" w:rsidP="00C90D6A">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0D6A" w:rsidRPr="001C4E24" w:rsidRDefault="00C90D6A" w:rsidP="00C90D6A">
      <w:pPr>
        <w:pStyle w:val="af2"/>
        <w:rPr>
          <w:lang w:val="hy-AM"/>
        </w:rPr>
      </w:pPr>
    </w:p>
  </w:footnote>
  <w:footnote w:id="27">
    <w:p w:rsidR="00C90D6A" w:rsidRPr="0083571F" w:rsidRDefault="00C90D6A" w:rsidP="00C90D6A">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C90D6A" w:rsidRPr="00124BE9" w:rsidRDefault="00C90D6A" w:rsidP="00C90D6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28">
    <w:p w:rsidR="00C90D6A" w:rsidRPr="00124BE9" w:rsidRDefault="00C90D6A" w:rsidP="00C90D6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9">
    <w:p w:rsidR="00C90D6A" w:rsidRPr="00124BE9" w:rsidRDefault="00C90D6A" w:rsidP="00C90D6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D6A"/>
    <w:rsid w:val="00203050"/>
    <w:rsid w:val="00256BEB"/>
    <w:rsid w:val="0030299F"/>
    <w:rsid w:val="004206D9"/>
    <w:rsid w:val="005F7879"/>
    <w:rsid w:val="00645D93"/>
    <w:rsid w:val="006F0965"/>
    <w:rsid w:val="007A6BDE"/>
    <w:rsid w:val="00A80838"/>
    <w:rsid w:val="00C90D6A"/>
    <w:rsid w:val="00F270E0"/>
    <w:rsid w:val="00F47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90D6A"/>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C90D6A"/>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C90D6A"/>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C90D6A"/>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C90D6A"/>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C90D6A"/>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C90D6A"/>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C90D6A"/>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C90D6A"/>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0D6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C90D6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C90D6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C90D6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C90D6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C90D6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C90D6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C90D6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C90D6A"/>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C90D6A"/>
  </w:style>
  <w:style w:type="paragraph" w:styleId="a3">
    <w:name w:val="Body Text Indent"/>
    <w:aliases w:val=" Char, Char Char Char Char,Char Char Char Char"/>
    <w:basedOn w:val="a"/>
    <w:link w:val="a4"/>
    <w:rsid w:val="00C90D6A"/>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C90D6A"/>
    <w:rPr>
      <w:rFonts w:ascii="Arial LatArm" w:eastAsia="Times New Roman" w:hAnsi="Arial LatArm" w:cs="Times New Roman"/>
      <w:i/>
      <w:sz w:val="20"/>
      <w:szCs w:val="20"/>
      <w:lang w:eastAsia="ru-RU" w:bidi="ru-RU"/>
    </w:rPr>
  </w:style>
  <w:style w:type="paragraph" w:styleId="a5">
    <w:name w:val="footer"/>
    <w:basedOn w:val="a"/>
    <w:link w:val="a6"/>
    <w:uiPriority w:val="99"/>
    <w:rsid w:val="00C90D6A"/>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C90D6A"/>
    <w:rPr>
      <w:rFonts w:ascii="Times New Roman" w:eastAsia="Times New Roman" w:hAnsi="Times New Roman" w:cs="Times New Roman"/>
      <w:sz w:val="20"/>
      <w:szCs w:val="20"/>
      <w:lang w:eastAsia="ru-RU" w:bidi="ru-RU"/>
    </w:rPr>
  </w:style>
  <w:style w:type="paragraph" w:styleId="31">
    <w:name w:val="Body Text Indent 3"/>
    <w:basedOn w:val="a"/>
    <w:link w:val="32"/>
    <w:rsid w:val="00C90D6A"/>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C90D6A"/>
    <w:rPr>
      <w:rFonts w:ascii="Times Armenian" w:eastAsia="Times New Roman" w:hAnsi="Times Armenian" w:cs="Times New Roman"/>
      <w:sz w:val="20"/>
      <w:szCs w:val="20"/>
      <w:lang w:eastAsia="ru-RU" w:bidi="ru-RU"/>
    </w:rPr>
  </w:style>
  <w:style w:type="paragraph" w:styleId="21">
    <w:name w:val="Body Text 2"/>
    <w:basedOn w:val="a"/>
    <w:link w:val="22"/>
    <w:rsid w:val="00C90D6A"/>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C90D6A"/>
    <w:rPr>
      <w:rFonts w:ascii="Arial LatArm" w:eastAsia="Times New Roman" w:hAnsi="Arial LatArm" w:cs="Times New Roman"/>
      <w:sz w:val="20"/>
      <w:szCs w:val="20"/>
      <w:lang w:eastAsia="ru-RU" w:bidi="ru-RU"/>
    </w:rPr>
  </w:style>
  <w:style w:type="paragraph" w:styleId="23">
    <w:name w:val="Body Text Indent 2"/>
    <w:basedOn w:val="a"/>
    <w:link w:val="24"/>
    <w:rsid w:val="00C90D6A"/>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C90D6A"/>
    <w:rPr>
      <w:rFonts w:ascii="Baltica" w:eastAsia="Times New Roman" w:hAnsi="Baltica" w:cs="Times New Roman"/>
      <w:sz w:val="20"/>
      <w:szCs w:val="20"/>
      <w:lang w:eastAsia="ru-RU" w:bidi="ru-RU"/>
    </w:rPr>
  </w:style>
  <w:style w:type="paragraph" w:customStyle="1" w:styleId="Char">
    <w:name w:val="Char"/>
    <w:basedOn w:val="a"/>
    <w:semiHidden/>
    <w:rsid w:val="00C90D6A"/>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C90D6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C90D6A"/>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C90D6A"/>
    <w:rPr>
      <w:rFonts w:ascii="Tahoma" w:eastAsia="Times New Roman" w:hAnsi="Tahoma" w:cs="Times New Roman"/>
      <w:sz w:val="16"/>
      <w:szCs w:val="16"/>
      <w:lang w:eastAsia="ru-RU" w:bidi="ru-RU"/>
    </w:rPr>
  </w:style>
  <w:style w:type="character" w:styleId="a9">
    <w:name w:val="Hyperlink"/>
    <w:rsid w:val="00C90D6A"/>
    <w:rPr>
      <w:color w:val="0000FF"/>
      <w:u w:val="single"/>
    </w:rPr>
  </w:style>
  <w:style w:type="character" w:customStyle="1" w:styleId="CharChar1">
    <w:name w:val="Char Char1"/>
    <w:locked/>
    <w:rsid w:val="00C90D6A"/>
    <w:rPr>
      <w:rFonts w:ascii="Arial LatArm" w:hAnsi="Arial LatArm"/>
      <w:i/>
      <w:lang w:val="ru-RU" w:eastAsia="ru-RU" w:bidi="ru-RU"/>
    </w:rPr>
  </w:style>
  <w:style w:type="paragraph" w:styleId="aa">
    <w:name w:val="Body Text"/>
    <w:basedOn w:val="a"/>
    <w:link w:val="ab"/>
    <w:rsid w:val="00C90D6A"/>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C90D6A"/>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C90D6A"/>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C90D6A"/>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C90D6A"/>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C90D6A"/>
    <w:rPr>
      <w:rFonts w:ascii="Times New Roman" w:eastAsia="Times New Roman" w:hAnsi="Times New Roman" w:cs="Times New Roman"/>
      <w:sz w:val="20"/>
      <w:szCs w:val="20"/>
      <w:lang w:eastAsia="ru-RU" w:bidi="ru-RU"/>
    </w:rPr>
  </w:style>
  <w:style w:type="paragraph" w:styleId="33">
    <w:name w:val="Body Text 3"/>
    <w:basedOn w:val="a"/>
    <w:link w:val="34"/>
    <w:rsid w:val="00C90D6A"/>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C90D6A"/>
    <w:rPr>
      <w:rFonts w:ascii="Arial LatArm" w:eastAsia="Times New Roman" w:hAnsi="Arial LatArm" w:cs="Times New Roman"/>
      <w:sz w:val="20"/>
      <w:szCs w:val="20"/>
      <w:lang w:eastAsia="ru-RU" w:bidi="ru-RU"/>
    </w:rPr>
  </w:style>
  <w:style w:type="paragraph" w:styleId="af">
    <w:name w:val="Title"/>
    <w:basedOn w:val="a"/>
    <w:link w:val="af0"/>
    <w:qFormat/>
    <w:rsid w:val="00C90D6A"/>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C90D6A"/>
    <w:rPr>
      <w:rFonts w:ascii="Arial Armenian" w:eastAsia="Times New Roman" w:hAnsi="Arial Armenian" w:cs="Times New Roman"/>
      <w:sz w:val="24"/>
      <w:szCs w:val="20"/>
      <w:lang w:eastAsia="ru-RU" w:bidi="ru-RU"/>
    </w:rPr>
  </w:style>
  <w:style w:type="character" w:styleId="af1">
    <w:name w:val="page number"/>
    <w:basedOn w:val="a0"/>
    <w:rsid w:val="00C90D6A"/>
  </w:style>
  <w:style w:type="paragraph" w:styleId="af2">
    <w:name w:val="footnote text"/>
    <w:basedOn w:val="a"/>
    <w:link w:val="af3"/>
    <w:semiHidden/>
    <w:rsid w:val="00C90D6A"/>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C90D6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C90D6A"/>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C90D6A"/>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C90D6A"/>
    <w:rPr>
      <w:rFonts w:ascii="Arial Armenian" w:hAnsi="Arial Armenian"/>
      <w:sz w:val="22"/>
      <w:lang w:val="ru-RU" w:eastAsia="ru-RU" w:bidi="ru-RU"/>
    </w:rPr>
  </w:style>
  <w:style w:type="character" w:customStyle="1" w:styleId="CharCharChar">
    <w:name w:val="Char Char Char"/>
    <w:rsid w:val="00C90D6A"/>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C90D6A"/>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C90D6A"/>
    <w:rPr>
      <w:b/>
      <w:bCs/>
    </w:rPr>
  </w:style>
  <w:style w:type="character" w:styleId="af6">
    <w:name w:val="footnote reference"/>
    <w:semiHidden/>
    <w:rsid w:val="00C90D6A"/>
    <w:rPr>
      <w:vertAlign w:val="superscript"/>
    </w:rPr>
  </w:style>
  <w:style w:type="character" w:customStyle="1" w:styleId="CharChar22">
    <w:name w:val="Char Char22"/>
    <w:rsid w:val="00C90D6A"/>
    <w:rPr>
      <w:rFonts w:ascii="Arial Armenian" w:hAnsi="Arial Armenian"/>
      <w:sz w:val="28"/>
      <w:lang w:val="ru-RU"/>
    </w:rPr>
  </w:style>
  <w:style w:type="character" w:customStyle="1" w:styleId="CharChar20">
    <w:name w:val="Char Char20"/>
    <w:rsid w:val="00C90D6A"/>
    <w:rPr>
      <w:rFonts w:ascii="Times LatArm" w:hAnsi="Times LatArm"/>
      <w:b/>
      <w:sz w:val="28"/>
      <w:lang w:val="ru-RU"/>
    </w:rPr>
  </w:style>
  <w:style w:type="character" w:customStyle="1" w:styleId="CharChar16">
    <w:name w:val="Char Char16"/>
    <w:rsid w:val="00C90D6A"/>
    <w:rPr>
      <w:rFonts w:ascii="Times Armenian" w:hAnsi="Times Armenian"/>
      <w:b/>
      <w:lang w:val="ru-RU"/>
    </w:rPr>
  </w:style>
  <w:style w:type="character" w:customStyle="1" w:styleId="CharChar15">
    <w:name w:val="Char Char15"/>
    <w:rsid w:val="00C90D6A"/>
    <w:rPr>
      <w:rFonts w:ascii="Times Armenian" w:hAnsi="Times Armenian"/>
      <w:i/>
      <w:lang w:val="ru-RU"/>
    </w:rPr>
  </w:style>
  <w:style w:type="character" w:customStyle="1" w:styleId="CharChar13">
    <w:name w:val="Char Char13"/>
    <w:rsid w:val="00C90D6A"/>
    <w:rPr>
      <w:rFonts w:ascii="Arial Armenian" w:hAnsi="Arial Armenian"/>
      <w:lang w:val="ru-RU"/>
    </w:rPr>
  </w:style>
  <w:style w:type="character" w:styleId="af7">
    <w:name w:val="annotation reference"/>
    <w:semiHidden/>
    <w:rsid w:val="00C90D6A"/>
    <w:rPr>
      <w:sz w:val="16"/>
      <w:szCs w:val="16"/>
    </w:rPr>
  </w:style>
  <w:style w:type="paragraph" w:styleId="af8">
    <w:name w:val="annotation text"/>
    <w:basedOn w:val="a"/>
    <w:link w:val="af9"/>
    <w:semiHidden/>
    <w:rsid w:val="00C90D6A"/>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C90D6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C90D6A"/>
    <w:rPr>
      <w:b/>
      <w:bCs/>
    </w:rPr>
  </w:style>
  <w:style w:type="character" w:customStyle="1" w:styleId="afb">
    <w:name w:val="Тема примечания Знак"/>
    <w:basedOn w:val="af9"/>
    <w:link w:val="afa"/>
    <w:semiHidden/>
    <w:rsid w:val="00C90D6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C90D6A"/>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C90D6A"/>
    <w:rPr>
      <w:rFonts w:ascii="Times Armenian" w:eastAsia="Times New Roman" w:hAnsi="Times Armenian" w:cs="Times New Roman"/>
      <w:sz w:val="20"/>
      <w:szCs w:val="20"/>
      <w:lang w:eastAsia="ru-RU" w:bidi="ru-RU"/>
    </w:rPr>
  </w:style>
  <w:style w:type="character" w:styleId="afe">
    <w:name w:val="endnote reference"/>
    <w:semiHidden/>
    <w:rsid w:val="00C90D6A"/>
    <w:rPr>
      <w:vertAlign w:val="superscript"/>
    </w:rPr>
  </w:style>
  <w:style w:type="paragraph" w:styleId="aff">
    <w:name w:val="Document Map"/>
    <w:basedOn w:val="a"/>
    <w:link w:val="aff0"/>
    <w:semiHidden/>
    <w:rsid w:val="00C90D6A"/>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C90D6A"/>
    <w:rPr>
      <w:rFonts w:ascii="Tahoma" w:eastAsia="Times New Roman" w:hAnsi="Tahoma" w:cs="Tahoma"/>
      <w:sz w:val="20"/>
      <w:szCs w:val="20"/>
      <w:shd w:val="clear" w:color="auto" w:fill="000080"/>
      <w:lang w:eastAsia="ru-RU" w:bidi="ru-RU"/>
    </w:rPr>
  </w:style>
  <w:style w:type="paragraph" w:styleId="aff1">
    <w:name w:val="Revision"/>
    <w:hidden/>
    <w:semiHidden/>
    <w:rsid w:val="00C90D6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C90D6A"/>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90D6A"/>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C90D6A"/>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C90D6A"/>
    <w:rPr>
      <w:rFonts w:ascii="Arial Armenian" w:hAnsi="Arial Armenian"/>
      <w:sz w:val="28"/>
      <w:lang w:val="ru-RU" w:eastAsia="ru-RU" w:bidi="ru-RU"/>
    </w:rPr>
  </w:style>
  <w:style w:type="character" w:customStyle="1" w:styleId="CharChar21">
    <w:name w:val="Char Char21"/>
    <w:rsid w:val="00C90D6A"/>
    <w:rPr>
      <w:rFonts w:ascii="Arial LatArm" w:hAnsi="Arial LatArm"/>
      <w:b/>
      <w:color w:val="0000FF"/>
      <w:lang w:val="ru-RU" w:eastAsia="ru-RU" w:bidi="ru-RU"/>
    </w:rPr>
  </w:style>
  <w:style w:type="paragraph" w:styleId="aff3">
    <w:name w:val="List Paragraph"/>
    <w:basedOn w:val="a"/>
    <w:link w:val="aff4"/>
    <w:uiPriority w:val="34"/>
    <w:qFormat/>
    <w:rsid w:val="00C90D6A"/>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C90D6A"/>
    <w:rPr>
      <w:rFonts w:ascii="Arial Armenian" w:hAnsi="Arial Armenian"/>
      <w:sz w:val="28"/>
      <w:lang w:val="ru-RU" w:eastAsia="ru-RU" w:bidi="ru-RU"/>
    </w:rPr>
  </w:style>
  <w:style w:type="character" w:customStyle="1" w:styleId="CharChar24">
    <w:name w:val="Char Char24"/>
    <w:rsid w:val="00C90D6A"/>
    <w:rPr>
      <w:rFonts w:ascii="Arial LatArm" w:hAnsi="Arial LatArm"/>
      <w:b/>
      <w:color w:val="0000FF"/>
      <w:lang w:val="ru-RU" w:eastAsia="ru-RU" w:bidi="ru-RU"/>
    </w:rPr>
  </w:style>
  <w:style w:type="paragraph" w:styleId="aff5">
    <w:name w:val="Block Text"/>
    <w:basedOn w:val="a"/>
    <w:rsid w:val="00C90D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C90D6A"/>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C90D6A"/>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C90D6A"/>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C90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C90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C90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C90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C90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C90D6A"/>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C90D6A"/>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C90D6A"/>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C90D6A"/>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C90D6A"/>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C90D6A"/>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C90D6A"/>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C90D6A"/>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C90D6A"/>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C90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C90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C90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C90D6A"/>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C90D6A"/>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C90D6A"/>
    <w:rPr>
      <w:color w:val="800080"/>
      <w:u w:val="single"/>
    </w:rPr>
  </w:style>
  <w:style w:type="character" w:customStyle="1" w:styleId="CharCharCharChar1">
    <w:name w:val="Char Char Char Char1"/>
    <w:aliases w:val=" Char Char Char Char Char Char"/>
    <w:rsid w:val="00C90D6A"/>
    <w:rPr>
      <w:rFonts w:ascii="Arial LatArm" w:hAnsi="Arial LatArm"/>
      <w:sz w:val="24"/>
      <w:lang w:val="ru-RU" w:eastAsia="ru-RU" w:bidi="ru-RU"/>
    </w:rPr>
  </w:style>
  <w:style w:type="character" w:customStyle="1" w:styleId="CharChar">
    <w:name w:val="Char Char"/>
    <w:locked/>
    <w:rsid w:val="00C90D6A"/>
    <w:rPr>
      <w:lang w:val="ru-RU" w:eastAsia="ru-RU" w:bidi="ru-RU"/>
    </w:rPr>
  </w:style>
  <w:style w:type="paragraph" w:customStyle="1" w:styleId="Char3CharCharChar">
    <w:name w:val="Char3 Char Char Char"/>
    <w:basedOn w:val="a"/>
    <w:next w:val="a"/>
    <w:semiHidden/>
    <w:rsid w:val="00C90D6A"/>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C90D6A"/>
    <w:rPr>
      <w:rFonts w:ascii="Times Armenian" w:eastAsia="Times New Roman" w:hAnsi="Times Armenian" w:cs="Times New Roman"/>
      <w:sz w:val="24"/>
      <w:szCs w:val="24"/>
      <w:lang w:eastAsia="ru-RU" w:bidi="ru-RU"/>
    </w:rPr>
  </w:style>
  <w:style w:type="character" w:styleId="aff7">
    <w:name w:val="Emphasis"/>
    <w:qFormat/>
    <w:rsid w:val="00C90D6A"/>
    <w:rPr>
      <w:i/>
      <w:iCs/>
    </w:rPr>
  </w:style>
  <w:style w:type="character" w:customStyle="1" w:styleId="CharChar4">
    <w:name w:val="Char Char4"/>
    <w:locked/>
    <w:rsid w:val="00C90D6A"/>
    <w:rPr>
      <w:sz w:val="24"/>
      <w:szCs w:val="24"/>
      <w:lang w:val="ru-RU" w:eastAsia="ru-RU" w:bidi="ru-RU"/>
    </w:rPr>
  </w:style>
  <w:style w:type="paragraph" w:customStyle="1" w:styleId="msonormalcxspmiddle">
    <w:name w:val="msonormalcxspmiddle"/>
    <w:basedOn w:val="a"/>
    <w:rsid w:val="00C90D6A"/>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C90D6A"/>
    <w:rPr>
      <w:sz w:val="24"/>
      <w:szCs w:val="24"/>
      <w:lang w:val="ru-RU" w:eastAsia="ru-RU" w:bidi="ru-RU"/>
    </w:rPr>
  </w:style>
  <w:style w:type="table" w:styleId="25">
    <w:name w:val="Table Simple 2"/>
    <w:basedOn w:val="a1"/>
    <w:rsid w:val="00C90D6A"/>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90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C90D6A"/>
    <w:rPr>
      <w:rFonts w:ascii="Courier New" w:eastAsia="Times New Roman" w:hAnsi="Courier New" w:cs="Courier New"/>
      <w:sz w:val="20"/>
      <w:szCs w:val="20"/>
      <w:lang w:val="en-US"/>
    </w:rPr>
  </w:style>
  <w:style w:type="character" w:customStyle="1" w:styleId="y2iqfc">
    <w:name w:val="y2iqfc"/>
    <w:basedOn w:val="a0"/>
    <w:rsid w:val="00C90D6A"/>
  </w:style>
  <w:style w:type="character" w:customStyle="1" w:styleId="ezkurwreuab5ozgtqnkl">
    <w:name w:val="ezkurwreuab5ozgtqnkl"/>
    <w:basedOn w:val="a0"/>
    <w:rsid w:val="00C90D6A"/>
  </w:style>
  <w:style w:type="table" w:customStyle="1" w:styleId="110">
    <w:name w:val="Сетка таблицы11"/>
    <w:basedOn w:val="a1"/>
    <w:next w:val="aff2"/>
    <w:uiPriority w:val="39"/>
    <w:rsid w:val="00C90D6A"/>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Table Simple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90D6A"/>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C90D6A"/>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C90D6A"/>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C90D6A"/>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C90D6A"/>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C90D6A"/>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C90D6A"/>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C90D6A"/>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C90D6A"/>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0D6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C90D6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C90D6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C90D6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C90D6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C90D6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C90D6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C90D6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C90D6A"/>
    <w:rPr>
      <w:rFonts w:ascii="Times Armenian" w:eastAsia="Times New Roman" w:hAnsi="Times Armenian" w:cs="Times New Roman"/>
      <w:b/>
      <w:color w:val="000000"/>
      <w:szCs w:val="20"/>
      <w:lang w:eastAsia="ru-RU" w:bidi="ru-RU"/>
    </w:rPr>
  </w:style>
  <w:style w:type="numbering" w:customStyle="1" w:styleId="11">
    <w:name w:val="Нет списка1"/>
    <w:next w:val="a2"/>
    <w:uiPriority w:val="99"/>
    <w:semiHidden/>
    <w:unhideWhenUsed/>
    <w:rsid w:val="00C90D6A"/>
  </w:style>
  <w:style w:type="paragraph" w:styleId="a3">
    <w:name w:val="Body Text Indent"/>
    <w:aliases w:val=" Char, Char Char Char Char,Char Char Char Char"/>
    <w:basedOn w:val="a"/>
    <w:link w:val="a4"/>
    <w:rsid w:val="00C90D6A"/>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C90D6A"/>
    <w:rPr>
      <w:rFonts w:ascii="Arial LatArm" w:eastAsia="Times New Roman" w:hAnsi="Arial LatArm" w:cs="Times New Roman"/>
      <w:i/>
      <w:sz w:val="20"/>
      <w:szCs w:val="20"/>
      <w:lang w:eastAsia="ru-RU" w:bidi="ru-RU"/>
    </w:rPr>
  </w:style>
  <w:style w:type="paragraph" w:styleId="a5">
    <w:name w:val="footer"/>
    <w:basedOn w:val="a"/>
    <w:link w:val="a6"/>
    <w:uiPriority w:val="99"/>
    <w:rsid w:val="00C90D6A"/>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6">
    <w:name w:val="Нижний колонтитул Знак"/>
    <w:basedOn w:val="a0"/>
    <w:link w:val="a5"/>
    <w:uiPriority w:val="99"/>
    <w:rsid w:val="00C90D6A"/>
    <w:rPr>
      <w:rFonts w:ascii="Times New Roman" w:eastAsia="Times New Roman" w:hAnsi="Times New Roman" w:cs="Times New Roman"/>
      <w:sz w:val="20"/>
      <w:szCs w:val="20"/>
      <w:lang w:eastAsia="ru-RU" w:bidi="ru-RU"/>
    </w:rPr>
  </w:style>
  <w:style w:type="paragraph" w:styleId="31">
    <w:name w:val="Body Text Indent 3"/>
    <w:basedOn w:val="a"/>
    <w:link w:val="32"/>
    <w:rsid w:val="00C90D6A"/>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C90D6A"/>
    <w:rPr>
      <w:rFonts w:ascii="Times Armenian" w:eastAsia="Times New Roman" w:hAnsi="Times Armenian" w:cs="Times New Roman"/>
      <w:sz w:val="20"/>
      <w:szCs w:val="20"/>
      <w:lang w:eastAsia="ru-RU" w:bidi="ru-RU"/>
    </w:rPr>
  </w:style>
  <w:style w:type="paragraph" w:styleId="21">
    <w:name w:val="Body Text 2"/>
    <w:basedOn w:val="a"/>
    <w:link w:val="22"/>
    <w:rsid w:val="00C90D6A"/>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C90D6A"/>
    <w:rPr>
      <w:rFonts w:ascii="Arial LatArm" w:eastAsia="Times New Roman" w:hAnsi="Arial LatArm" w:cs="Times New Roman"/>
      <w:sz w:val="20"/>
      <w:szCs w:val="20"/>
      <w:lang w:eastAsia="ru-RU" w:bidi="ru-RU"/>
    </w:rPr>
  </w:style>
  <w:style w:type="paragraph" w:styleId="23">
    <w:name w:val="Body Text Indent 2"/>
    <w:basedOn w:val="a"/>
    <w:link w:val="24"/>
    <w:rsid w:val="00C90D6A"/>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C90D6A"/>
    <w:rPr>
      <w:rFonts w:ascii="Baltica" w:eastAsia="Times New Roman" w:hAnsi="Baltica" w:cs="Times New Roman"/>
      <w:sz w:val="20"/>
      <w:szCs w:val="20"/>
      <w:lang w:eastAsia="ru-RU" w:bidi="ru-RU"/>
    </w:rPr>
  </w:style>
  <w:style w:type="paragraph" w:customStyle="1" w:styleId="Char">
    <w:name w:val="Char"/>
    <w:basedOn w:val="a"/>
    <w:semiHidden/>
    <w:rsid w:val="00C90D6A"/>
    <w:pPr>
      <w:spacing w:after="160" w:line="360" w:lineRule="auto"/>
      <w:ind w:firstLine="709"/>
      <w:jc w:val="both"/>
    </w:pPr>
    <w:rPr>
      <w:rFonts w:ascii="Arial AMU" w:eastAsia="Times New Roman" w:hAnsi="Arial AMU" w:cs="Arial"/>
      <w:szCs w:val="20"/>
      <w:lang w:eastAsia="ru-RU" w:bidi="ru-RU"/>
    </w:rPr>
  </w:style>
  <w:style w:type="paragraph" w:customStyle="1" w:styleId="Default">
    <w:name w:val="Default"/>
    <w:rsid w:val="00C90D6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C90D6A"/>
    <w:pPr>
      <w:spacing w:after="0" w:line="240" w:lineRule="auto"/>
    </w:pPr>
    <w:rPr>
      <w:rFonts w:ascii="Tahoma" w:eastAsia="Times New Roman" w:hAnsi="Tahoma" w:cs="Times New Roman"/>
      <w:sz w:val="16"/>
      <w:szCs w:val="16"/>
      <w:lang w:eastAsia="ru-RU" w:bidi="ru-RU"/>
    </w:rPr>
  </w:style>
  <w:style w:type="character" w:customStyle="1" w:styleId="a8">
    <w:name w:val="Текст выноски Знак"/>
    <w:basedOn w:val="a0"/>
    <w:link w:val="a7"/>
    <w:rsid w:val="00C90D6A"/>
    <w:rPr>
      <w:rFonts w:ascii="Tahoma" w:eastAsia="Times New Roman" w:hAnsi="Tahoma" w:cs="Times New Roman"/>
      <w:sz w:val="16"/>
      <w:szCs w:val="16"/>
      <w:lang w:eastAsia="ru-RU" w:bidi="ru-RU"/>
    </w:rPr>
  </w:style>
  <w:style w:type="character" w:styleId="a9">
    <w:name w:val="Hyperlink"/>
    <w:rsid w:val="00C90D6A"/>
    <w:rPr>
      <w:color w:val="0000FF"/>
      <w:u w:val="single"/>
    </w:rPr>
  </w:style>
  <w:style w:type="character" w:customStyle="1" w:styleId="CharChar1">
    <w:name w:val="Char Char1"/>
    <w:locked/>
    <w:rsid w:val="00C90D6A"/>
    <w:rPr>
      <w:rFonts w:ascii="Arial LatArm" w:hAnsi="Arial LatArm"/>
      <w:i/>
      <w:lang w:val="ru-RU" w:eastAsia="ru-RU" w:bidi="ru-RU"/>
    </w:rPr>
  </w:style>
  <w:style w:type="paragraph" w:styleId="aa">
    <w:name w:val="Body Text"/>
    <w:basedOn w:val="a"/>
    <w:link w:val="ab"/>
    <w:rsid w:val="00C90D6A"/>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C90D6A"/>
    <w:rPr>
      <w:rFonts w:ascii="Times New Roman" w:eastAsia="Times New Roman" w:hAnsi="Times New Roman" w:cs="Times New Roman"/>
      <w:sz w:val="24"/>
      <w:szCs w:val="24"/>
      <w:lang w:eastAsia="ru-RU" w:bidi="ru-RU"/>
    </w:rPr>
  </w:style>
  <w:style w:type="paragraph" w:styleId="12">
    <w:name w:val="index 1"/>
    <w:basedOn w:val="a"/>
    <w:next w:val="a"/>
    <w:autoRedefine/>
    <w:semiHidden/>
    <w:rsid w:val="00C90D6A"/>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2"/>
    <w:semiHidden/>
    <w:rsid w:val="00C90D6A"/>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C90D6A"/>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C90D6A"/>
    <w:rPr>
      <w:rFonts w:ascii="Times New Roman" w:eastAsia="Times New Roman" w:hAnsi="Times New Roman" w:cs="Times New Roman"/>
      <w:sz w:val="20"/>
      <w:szCs w:val="20"/>
      <w:lang w:eastAsia="ru-RU" w:bidi="ru-RU"/>
    </w:rPr>
  </w:style>
  <w:style w:type="paragraph" w:styleId="33">
    <w:name w:val="Body Text 3"/>
    <w:basedOn w:val="a"/>
    <w:link w:val="34"/>
    <w:rsid w:val="00C90D6A"/>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C90D6A"/>
    <w:rPr>
      <w:rFonts w:ascii="Arial LatArm" w:eastAsia="Times New Roman" w:hAnsi="Arial LatArm" w:cs="Times New Roman"/>
      <w:sz w:val="20"/>
      <w:szCs w:val="20"/>
      <w:lang w:eastAsia="ru-RU" w:bidi="ru-RU"/>
    </w:rPr>
  </w:style>
  <w:style w:type="paragraph" w:styleId="af">
    <w:name w:val="Title"/>
    <w:basedOn w:val="a"/>
    <w:link w:val="af0"/>
    <w:qFormat/>
    <w:rsid w:val="00C90D6A"/>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C90D6A"/>
    <w:rPr>
      <w:rFonts w:ascii="Arial Armenian" w:eastAsia="Times New Roman" w:hAnsi="Arial Armenian" w:cs="Times New Roman"/>
      <w:sz w:val="24"/>
      <w:szCs w:val="20"/>
      <w:lang w:eastAsia="ru-RU" w:bidi="ru-RU"/>
    </w:rPr>
  </w:style>
  <w:style w:type="character" w:styleId="af1">
    <w:name w:val="page number"/>
    <w:basedOn w:val="a0"/>
    <w:rsid w:val="00C90D6A"/>
  </w:style>
  <w:style w:type="paragraph" w:styleId="af2">
    <w:name w:val="footnote text"/>
    <w:basedOn w:val="a"/>
    <w:link w:val="af3"/>
    <w:semiHidden/>
    <w:rsid w:val="00C90D6A"/>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C90D6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C90D6A"/>
    <w:pPr>
      <w:spacing w:after="160" w:line="240" w:lineRule="exact"/>
    </w:pPr>
    <w:rPr>
      <w:rFonts w:ascii="Arial" w:eastAsia="Times New Roman" w:hAnsi="Arial" w:cs="Arial"/>
      <w:sz w:val="20"/>
      <w:szCs w:val="20"/>
      <w:lang w:eastAsia="ru-RU" w:bidi="ru-RU"/>
    </w:rPr>
  </w:style>
  <w:style w:type="paragraph" w:customStyle="1" w:styleId="norm">
    <w:name w:val="norm"/>
    <w:basedOn w:val="a"/>
    <w:rsid w:val="00C90D6A"/>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C90D6A"/>
    <w:rPr>
      <w:rFonts w:ascii="Arial Armenian" w:hAnsi="Arial Armenian"/>
      <w:sz w:val="22"/>
      <w:lang w:val="ru-RU" w:eastAsia="ru-RU" w:bidi="ru-RU"/>
    </w:rPr>
  </w:style>
  <w:style w:type="character" w:customStyle="1" w:styleId="CharCharChar">
    <w:name w:val="Char Char Char"/>
    <w:rsid w:val="00C90D6A"/>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C90D6A"/>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C90D6A"/>
    <w:rPr>
      <w:b/>
      <w:bCs/>
    </w:rPr>
  </w:style>
  <w:style w:type="character" w:styleId="af6">
    <w:name w:val="footnote reference"/>
    <w:semiHidden/>
    <w:rsid w:val="00C90D6A"/>
    <w:rPr>
      <w:vertAlign w:val="superscript"/>
    </w:rPr>
  </w:style>
  <w:style w:type="character" w:customStyle="1" w:styleId="CharChar22">
    <w:name w:val="Char Char22"/>
    <w:rsid w:val="00C90D6A"/>
    <w:rPr>
      <w:rFonts w:ascii="Arial Armenian" w:hAnsi="Arial Armenian"/>
      <w:sz w:val="28"/>
      <w:lang w:val="ru-RU"/>
    </w:rPr>
  </w:style>
  <w:style w:type="character" w:customStyle="1" w:styleId="CharChar20">
    <w:name w:val="Char Char20"/>
    <w:rsid w:val="00C90D6A"/>
    <w:rPr>
      <w:rFonts w:ascii="Times LatArm" w:hAnsi="Times LatArm"/>
      <w:b/>
      <w:sz w:val="28"/>
      <w:lang w:val="ru-RU"/>
    </w:rPr>
  </w:style>
  <w:style w:type="character" w:customStyle="1" w:styleId="CharChar16">
    <w:name w:val="Char Char16"/>
    <w:rsid w:val="00C90D6A"/>
    <w:rPr>
      <w:rFonts w:ascii="Times Armenian" w:hAnsi="Times Armenian"/>
      <w:b/>
      <w:lang w:val="ru-RU"/>
    </w:rPr>
  </w:style>
  <w:style w:type="character" w:customStyle="1" w:styleId="CharChar15">
    <w:name w:val="Char Char15"/>
    <w:rsid w:val="00C90D6A"/>
    <w:rPr>
      <w:rFonts w:ascii="Times Armenian" w:hAnsi="Times Armenian"/>
      <w:i/>
      <w:lang w:val="ru-RU"/>
    </w:rPr>
  </w:style>
  <w:style w:type="character" w:customStyle="1" w:styleId="CharChar13">
    <w:name w:val="Char Char13"/>
    <w:rsid w:val="00C90D6A"/>
    <w:rPr>
      <w:rFonts w:ascii="Arial Armenian" w:hAnsi="Arial Armenian"/>
      <w:lang w:val="ru-RU"/>
    </w:rPr>
  </w:style>
  <w:style w:type="character" w:styleId="af7">
    <w:name w:val="annotation reference"/>
    <w:semiHidden/>
    <w:rsid w:val="00C90D6A"/>
    <w:rPr>
      <w:sz w:val="16"/>
      <w:szCs w:val="16"/>
    </w:rPr>
  </w:style>
  <w:style w:type="paragraph" w:styleId="af8">
    <w:name w:val="annotation text"/>
    <w:basedOn w:val="a"/>
    <w:link w:val="af9"/>
    <w:semiHidden/>
    <w:rsid w:val="00C90D6A"/>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C90D6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C90D6A"/>
    <w:rPr>
      <w:b/>
      <w:bCs/>
    </w:rPr>
  </w:style>
  <w:style w:type="character" w:customStyle="1" w:styleId="afb">
    <w:name w:val="Тема примечания Знак"/>
    <w:basedOn w:val="af9"/>
    <w:link w:val="afa"/>
    <w:semiHidden/>
    <w:rsid w:val="00C90D6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C90D6A"/>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C90D6A"/>
    <w:rPr>
      <w:rFonts w:ascii="Times Armenian" w:eastAsia="Times New Roman" w:hAnsi="Times Armenian" w:cs="Times New Roman"/>
      <w:sz w:val="20"/>
      <w:szCs w:val="20"/>
      <w:lang w:eastAsia="ru-RU" w:bidi="ru-RU"/>
    </w:rPr>
  </w:style>
  <w:style w:type="character" w:styleId="afe">
    <w:name w:val="endnote reference"/>
    <w:semiHidden/>
    <w:rsid w:val="00C90D6A"/>
    <w:rPr>
      <w:vertAlign w:val="superscript"/>
    </w:rPr>
  </w:style>
  <w:style w:type="paragraph" w:styleId="aff">
    <w:name w:val="Document Map"/>
    <w:basedOn w:val="a"/>
    <w:link w:val="aff0"/>
    <w:semiHidden/>
    <w:rsid w:val="00C90D6A"/>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C90D6A"/>
    <w:rPr>
      <w:rFonts w:ascii="Tahoma" w:eastAsia="Times New Roman" w:hAnsi="Tahoma" w:cs="Tahoma"/>
      <w:sz w:val="20"/>
      <w:szCs w:val="20"/>
      <w:shd w:val="clear" w:color="auto" w:fill="000080"/>
      <w:lang w:eastAsia="ru-RU" w:bidi="ru-RU"/>
    </w:rPr>
  </w:style>
  <w:style w:type="paragraph" w:styleId="aff1">
    <w:name w:val="Revision"/>
    <w:hidden/>
    <w:semiHidden/>
    <w:rsid w:val="00C90D6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C90D6A"/>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C90D6A"/>
    <w:pPr>
      <w:spacing w:after="160" w:line="240" w:lineRule="exact"/>
    </w:pPr>
    <w:rPr>
      <w:rFonts w:ascii="Verdana" w:eastAsia="Times New Roman" w:hAnsi="Verdana" w:cs="Times New Roman"/>
      <w:sz w:val="20"/>
      <w:szCs w:val="20"/>
      <w:lang w:eastAsia="ru-RU" w:bidi="ru-RU"/>
    </w:rPr>
  </w:style>
  <w:style w:type="paragraph" w:customStyle="1" w:styleId="Style2">
    <w:name w:val="Style2"/>
    <w:basedOn w:val="a"/>
    <w:rsid w:val="00C90D6A"/>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C90D6A"/>
    <w:rPr>
      <w:rFonts w:ascii="Arial Armenian" w:hAnsi="Arial Armenian"/>
      <w:sz w:val="28"/>
      <w:lang w:val="ru-RU" w:eastAsia="ru-RU" w:bidi="ru-RU"/>
    </w:rPr>
  </w:style>
  <w:style w:type="character" w:customStyle="1" w:styleId="CharChar21">
    <w:name w:val="Char Char21"/>
    <w:rsid w:val="00C90D6A"/>
    <w:rPr>
      <w:rFonts w:ascii="Arial LatArm" w:hAnsi="Arial LatArm"/>
      <w:b/>
      <w:color w:val="0000FF"/>
      <w:lang w:val="ru-RU" w:eastAsia="ru-RU" w:bidi="ru-RU"/>
    </w:rPr>
  </w:style>
  <w:style w:type="paragraph" w:styleId="aff3">
    <w:name w:val="List Paragraph"/>
    <w:basedOn w:val="a"/>
    <w:link w:val="aff4"/>
    <w:uiPriority w:val="34"/>
    <w:qFormat/>
    <w:rsid w:val="00C90D6A"/>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C90D6A"/>
    <w:rPr>
      <w:rFonts w:ascii="Arial Armenian" w:hAnsi="Arial Armenian"/>
      <w:sz w:val="28"/>
      <w:lang w:val="ru-RU" w:eastAsia="ru-RU" w:bidi="ru-RU"/>
    </w:rPr>
  </w:style>
  <w:style w:type="character" w:customStyle="1" w:styleId="CharChar24">
    <w:name w:val="Char Char24"/>
    <w:rsid w:val="00C90D6A"/>
    <w:rPr>
      <w:rFonts w:ascii="Arial LatArm" w:hAnsi="Arial LatArm"/>
      <w:b/>
      <w:color w:val="0000FF"/>
      <w:lang w:val="ru-RU" w:eastAsia="ru-RU" w:bidi="ru-RU"/>
    </w:rPr>
  </w:style>
  <w:style w:type="paragraph" w:styleId="aff5">
    <w:name w:val="Block Text"/>
    <w:basedOn w:val="a"/>
    <w:rsid w:val="00C90D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C90D6A"/>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C90D6A"/>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C90D6A"/>
    <w:pPr>
      <w:widowControl w:val="0"/>
      <w:adjustRightInd w:val="0"/>
      <w:spacing w:after="160"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C90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C90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C90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C90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C90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C90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C90D6A"/>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C90D6A"/>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C90D6A"/>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C90D6A"/>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C90D6A"/>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C90D6A"/>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C90D6A"/>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C90D6A"/>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C90D6A"/>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C90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C90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C90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C90D6A"/>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C90D6A"/>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C90D6A"/>
    <w:rPr>
      <w:color w:val="800080"/>
      <w:u w:val="single"/>
    </w:rPr>
  </w:style>
  <w:style w:type="character" w:customStyle="1" w:styleId="CharCharCharChar1">
    <w:name w:val="Char Char Char Char1"/>
    <w:aliases w:val=" Char Char Char Char Char Char"/>
    <w:rsid w:val="00C90D6A"/>
    <w:rPr>
      <w:rFonts w:ascii="Arial LatArm" w:hAnsi="Arial LatArm"/>
      <w:sz w:val="24"/>
      <w:lang w:val="ru-RU" w:eastAsia="ru-RU" w:bidi="ru-RU"/>
    </w:rPr>
  </w:style>
  <w:style w:type="character" w:customStyle="1" w:styleId="CharChar">
    <w:name w:val="Char Char"/>
    <w:locked/>
    <w:rsid w:val="00C90D6A"/>
    <w:rPr>
      <w:lang w:val="ru-RU" w:eastAsia="ru-RU" w:bidi="ru-RU"/>
    </w:rPr>
  </w:style>
  <w:style w:type="paragraph" w:customStyle="1" w:styleId="Char3CharCharChar">
    <w:name w:val="Char3 Char Char Char"/>
    <w:basedOn w:val="a"/>
    <w:next w:val="a"/>
    <w:semiHidden/>
    <w:rsid w:val="00C90D6A"/>
    <w:pPr>
      <w:spacing w:after="160"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C90D6A"/>
    <w:rPr>
      <w:rFonts w:ascii="Times Armenian" w:eastAsia="Times New Roman" w:hAnsi="Times Armenian" w:cs="Times New Roman"/>
      <w:sz w:val="24"/>
      <w:szCs w:val="24"/>
      <w:lang w:eastAsia="ru-RU" w:bidi="ru-RU"/>
    </w:rPr>
  </w:style>
  <w:style w:type="character" w:styleId="aff7">
    <w:name w:val="Emphasis"/>
    <w:qFormat/>
    <w:rsid w:val="00C90D6A"/>
    <w:rPr>
      <w:i/>
      <w:iCs/>
    </w:rPr>
  </w:style>
  <w:style w:type="character" w:customStyle="1" w:styleId="CharChar4">
    <w:name w:val="Char Char4"/>
    <w:locked/>
    <w:rsid w:val="00C90D6A"/>
    <w:rPr>
      <w:sz w:val="24"/>
      <w:szCs w:val="24"/>
      <w:lang w:val="ru-RU" w:eastAsia="ru-RU" w:bidi="ru-RU"/>
    </w:rPr>
  </w:style>
  <w:style w:type="paragraph" w:customStyle="1" w:styleId="msonormalcxspmiddle">
    <w:name w:val="msonormalcxspmiddle"/>
    <w:basedOn w:val="a"/>
    <w:rsid w:val="00C90D6A"/>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C90D6A"/>
    <w:rPr>
      <w:sz w:val="24"/>
      <w:szCs w:val="24"/>
      <w:lang w:val="ru-RU" w:eastAsia="ru-RU" w:bidi="ru-RU"/>
    </w:rPr>
  </w:style>
  <w:style w:type="table" w:styleId="25">
    <w:name w:val="Table Simple 2"/>
    <w:basedOn w:val="a1"/>
    <w:rsid w:val="00C90D6A"/>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90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C90D6A"/>
    <w:rPr>
      <w:rFonts w:ascii="Courier New" w:eastAsia="Times New Roman" w:hAnsi="Courier New" w:cs="Courier New"/>
      <w:sz w:val="20"/>
      <w:szCs w:val="20"/>
      <w:lang w:val="en-US"/>
    </w:rPr>
  </w:style>
  <w:style w:type="character" w:customStyle="1" w:styleId="y2iqfc">
    <w:name w:val="y2iqfc"/>
    <w:basedOn w:val="a0"/>
    <w:rsid w:val="00C90D6A"/>
  </w:style>
  <w:style w:type="character" w:customStyle="1" w:styleId="ezkurwreuab5ozgtqnkl">
    <w:name w:val="ezkurwreuab5ozgtqnkl"/>
    <w:basedOn w:val="a0"/>
    <w:rsid w:val="00C90D6A"/>
  </w:style>
  <w:style w:type="table" w:customStyle="1" w:styleId="110">
    <w:name w:val="Сетка таблицы11"/>
    <w:basedOn w:val="a1"/>
    <w:next w:val="aff2"/>
    <w:uiPriority w:val="39"/>
    <w:rsid w:val="00C90D6A"/>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haykhovsepyanhv@mail.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haykhovsepyanhv@mail.ru"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khovsepyanhv@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120</Pages>
  <Words>25842</Words>
  <Characters>147301</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DFGD</dc:creator>
  <cp:lastModifiedBy>DFGD</cp:lastModifiedBy>
  <cp:revision>3</cp:revision>
  <dcterms:created xsi:type="dcterms:W3CDTF">2026-06-19T15:33:00Z</dcterms:created>
  <dcterms:modified xsi:type="dcterms:W3CDTF">2026-06-19T19:21:00Z</dcterms:modified>
</cp:coreProperties>
</file>