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D1F9BF" w14:textId="77777777" w:rsidR="0098514A" w:rsidRDefault="0098514A" w:rsidP="008C3AB1">
      <w:pPr>
        <w:pStyle w:val="a3"/>
        <w:widowControl w:val="0"/>
        <w:spacing w:line="240" w:lineRule="auto"/>
        <w:ind w:firstLine="0"/>
        <w:jc w:val="center"/>
        <w:rPr>
          <w:rFonts w:ascii="GHEA Grapalat" w:hAnsi="GHEA Grapalat"/>
          <w:b/>
          <w:i w:val="0"/>
          <w:sz w:val="24"/>
          <w:szCs w:val="24"/>
          <w:lang w:val="hy-AM"/>
        </w:rPr>
      </w:pPr>
    </w:p>
    <w:p w14:paraId="145C432F" w14:textId="0926B3F2" w:rsidR="00642EFE" w:rsidRPr="00C63BA2" w:rsidRDefault="00642EFE" w:rsidP="008C3AB1">
      <w:pPr>
        <w:pStyle w:val="a3"/>
        <w:widowControl w:val="0"/>
        <w:spacing w:line="240" w:lineRule="auto"/>
        <w:ind w:firstLine="0"/>
        <w:jc w:val="center"/>
        <w:rPr>
          <w:rFonts w:ascii="GHEA Grapalat" w:hAnsi="GHEA Grapalat"/>
          <w:b/>
          <w:i w:val="0"/>
          <w:sz w:val="24"/>
          <w:szCs w:val="24"/>
        </w:rPr>
      </w:pPr>
      <w:r w:rsidRPr="00C63BA2">
        <w:rPr>
          <w:rFonts w:ascii="GHEA Grapalat" w:hAnsi="GHEA Grapalat"/>
          <w:b/>
          <w:i w:val="0"/>
          <w:sz w:val="24"/>
          <w:szCs w:val="24"/>
        </w:rPr>
        <w:t>ОБЪЯВЛЕНИЕ</w:t>
      </w:r>
    </w:p>
    <w:p w14:paraId="75E839B6" w14:textId="5F6B359A" w:rsidR="00642EFE" w:rsidRPr="00C63BA2" w:rsidRDefault="00ED1851" w:rsidP="008C3AB1">
      <w:pPr>
        <w:pStyle w:val="a3"/>
        <w:widowControl w:val="0"/>
        <w:spacing w:line="240" w:lineRule="auto"/>
        <w:ind w:firstLine="0"/>
        <w:jc w:val="center"/>
        <w:rPr>
          <w:rFonts w:ascii="GHEA Grapalat" w:hAnsi="GHEA Grapalat"/>
          <w:b/>
          <w:i w:val="0"/>
          <w:sz w:val="24"/>
          <w:szCs w:val="24"/>
        </w:rPr>
      </w:pPr>
      <w:proofErr w:type="gramStart"/>
      <w:r>
        <w:rPr>
          <w:rFonts w:ascii="GHEA Grapalat" w:hAnsi="GHEA Grapalat"/>
          <w:b/>
          <w:i w:val="0"/>
          <w:sz w:val="24"/>
          <w:szCs w:val="24"/>
        </w:rPr>
        <w:t>ОБ  ОТКРЫТОМ</w:t>
      </w:r>
      <w:proofErr w:type="gramEnd"/>
      <w:r>
        <w:rPr>
          <w:rFonts w:ascii="GHEA Grapalat" w:hAnsi="GHEA Grapalat"/>
          <w:b/>
          <w:i w:val="0"/>
          <w:sz w:val="24"/>
          <w:szCs w:val="24"/>
        </w:rPr>
        <w:t xml:space="preserve">  КОНКУРСЕ</w:t>
      </w:r>
      <w:r w:rsidR="00BA7128" w:rsidRPr="00C63BA2">
        <w:rPr>
          <w:rStyle w:val="af6"/>
          <w:rFonts w:ascii="GHEA Grapalat" w:hAnsi="GHEA Grapalat"/>
          <w:b/>
          <w:i w:val="0"/>
          <w:sz w:val="24"/>
          <w:szCs w:val="24"/>
        </w:rPr>
        <w:footnoteReference w:customMarkFollows="1" w:id="1"/>
        <w:t>*</w:t>
      </w:r>
    </w:p>
    <w:p w14:paraId="133B7663" w14:textId="77777777" w:rsidR="000F32D8" w:rsidRDefault="00ED153F" w:rsidP="00ED153F">
      <w:pPr>
        <w:pStyle w:val="a3"/>
        <w:widowControl w:val="0"/>
        <w:spacing w:after="160" w:line="240" w:lineRule="auto"/>
        <w:ind w:firstLine="0"/>
        <w:jc w:val="center"/>
        <w:rPr>
          <w:rFonts w:ascii="GHEA Grapalat" w:hAnsi="GHEA Grapalat"/>
          <w:i w:val="0"/>
          <w:iCs/>
          <w:sz w:val="22"/>
          <w:szCs w:val="22"/>
        </w:rPr>
      </w:pPr>
      <w:r w:rsidRPr="00ED153F">
        <w:rPr>
          <w:rFonts w:ascii="GHEA Grapalat" w:hAnsi="GHEA Grapalat"/>
          <w:i w:val="0"/>
          <w:iCs/>
          <w:sz w:val="22"/>
          <w:szCs w:val="22"/>
        </w:rPr>
        <w:t>Настоящий текст объявления утвержден Решением Оценочной Комиссии</w:t>
      </w:r>
    </w:p>
    <w:p w14:paraId="397F635A" w14:textId="4646A147" w:rsidR="007F0C0F" w:rsidRPr="00EB5FC9" w:rsidRDefault="007F0C0F" w:rsidP="007F0C0F">
      <w:pPr>
        <w:pStyle w:val="a3"/>
        <w:widowControl w:val="0"/>
        <w:spacing w:after="160" w:line="240" w:lineRule="auto"/>
        <w:ind w:firstLine="0"/>
        <w:jc w:val="center"/>
        <w:rPr>
          <w:rFonts w:ascii="GHEA Grapalat" w:hAnsi="GHEA Grapalat"/>
          <w:b/>
          <w:bCs/>
          <w:i w:val="0"/>
          <w:sz w:val="24"/>
          <w:szCs w:val="24"/>
          <w:lang w:val="hy-AM"/>
        </w:rPr>
      </w:pPr>
      <w:bookmarkStart w:id="0" w:name="_Hlk188824214"/>
      <w:proofErr w:type="gramStart"/>
      <w:r w:rsidRPr="00137119">
        <w:rPr>
          <w:rFonts w:ascii="GHEA Grapalat" w:hAnsi="GHEA Grapalat"/>
          <w:b/>
          <w:bCs/>
          <w:i w:val="0"/>
          <w:sz w:val="24"/>
          <w:szCs w:val="24"/>
        </w:rPr>
        <w:t xml:space="preserve">от </w:t>
      </w:r>
      <w:r w:rsidR="00AD775C">
        <w:rPr>
          <w:rFonts w:ascii="GHEA Grapalat" w:hAnsi="GHEA Grapalat"/>
          <w:b/>
          <w:bCs/>
          <w:i w:val="0"/>
          <w:sz w:val="24"/>
          <w:szCs w:val="24"/>
          <w:lang w:val="hy-AM"/>
        </w:rPr>
        <w:t xml:space="preserve"> </w:t>
      </w:r>
      <w:r w:rsidR="003A5CDA">
        <w:rPr>
          <w:rFonts w:ascii="GHEA Grapalat" w:hAnsi="GHEA Grapalat"/>
          <w:b/>
          <w:bCs/>
          <w:i w:val="0"/>
          <w:sz w:val="24"/>
          <w:szCs w:val="24"/>
          <w:lang w:val="hy-AM"/>
        </w:rPr>
        <w:t>18</w:t>
      </w:r>
      <w:proofErr w:type="gramEnd"/>
      <w:r w:rsidRPr="007578B9">
        <w:rPr>
          <w:rFonts w:ascii="GHEA Grapalat" w:hAnsi="GHEA Grapalat"/>
          <w:b/>
          <w:bCs/>
          <w:i w:val="0"/>
          <w:sz w:val="24"/>
          <w:szCs w:val="24"/>
        </w:rPr>
        <w:t>-го</w:t>
      </w:r>
      <w:r w:rsidRPr="007578B9">
        <w:rPr>
          <w:rFonts w:ascii="GHEA Grapalat" w:hAnsi="GHEA Grapalat"/>
          <w:b/>
          <w:bCs/>
          <w:i w:val="0"/>
          <w:sz w:val="24"/>
          <w:szCs w:val="24"/>
          <w:lang w:val="hy-AM"/>
        </w:rPr>
        <w:t xml:space="preserve"> </w:t>
      </w:r>
      <w:r w:rsidR="00AC6539" w:rsidRPr="00AC6539">
        <w:rPr>
          <w:rFonts w:ascii="GHEA Grapalat" w:hAnsi="GHEA Grapalat"/>
          <w:b/>
          <w:bCs/>
          <w:i w:val="0"/>
          <w:sz w:val="24"/>
          <w:szCs w:val="24"/>
        </w:rPr>
        <w:t>июн</w:t>
      </w:r>
      <w:r w:rsidRPr="007578B9">
        <w:rPr>
          <w:rFonts w:ascii="GHEA Grapalat" w:hAnsi="GHEA Grapalat"/>
          <w:b/>
          <w:bCs/>
          <w:i w:val="0"/>
          <w:sz w:val="24"/>
          <w:szCs w:val="24"/>
        </w:rPr>
        <w:t>я 20</w:t>
      </w:r>
      <w:r w:rsidRPr="007578B9">
        <w:rPr>
          <w:rFonts w:ascii="GHEA Grapalat" w:hAnsi="GHEA Grapalat"/>
          <w:b/>
          <w:bCs/>
          <w:i w:val="0"/>
          <w:sz w:val="24"/>
          <w:szCs w:val="24"/>
          <w:lang w:val="hy-AM"/>
        </w:rPr>
        <w:t>2</w:t>
      </w:r>
      <w:r>
        <w:rPr>
          <w:rFonts w:ascii="GHEA Grapalat" w:hAnsi="GHEA Grapalat"/>
          <w:b/>
          <w:bCs/>
          <w:i w:val="0"/>
          <w:sz w:val="24"/>
          <w:szCs w:val="24"/>
          <w:lang w:val="hy-AM"/>
        </w:rPr>
        <w:t xml:space="preserve">6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w:t>
      </w:r>
      <w:r>
        <w:rPr>
          <w:rFonts w:ascii="GHEA Grapalat" w:hAnsi="GHEA Grapalat"/>
          <w:b/>
          <w:bCs/>
          <w:i w:val="0"/>
          <w:sz w:val="24"/>
          <w:szCs w:val="24"/>
          <w:lang w:val="hy-AM"/>
        </w:rPr>
        <w:t>1</w:t>
      </w:r>
    </w:p>
    <w:bookmarkEnd w:id="0"/>
    <w:p w14:paraId="7E82B63A" w14:textId="46677ABC" w:rsidR="0091042F" w:rsidRPr="00A102C4" w:rsidRDefault="0006703E" w:rsidP="00B46D58">
      <w:pPr>
        <w:pStyle w:val="a3"/>
        <w:widowControl w:val="0"/>
        <w:spacing w:after="160" w:line="240" w:lineRule="auto"/>
        <w:ind w:firstLine="0"/>
        <w:jc w:val="center"/>
        <w:rPr>
          <w:rFonts w:ascii="GHEA Grapalat" w:hAnsi="GHEA Grapalat"/>
          <w:i w:val="0"/>
          <w:sz w:val="22"/>
          <w:szCs w:val="22"/>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24C2B">
        <w:rPr>
          <w:rFonts w:ascii="GHEA Grapalat" w:hAnsi="GHEA Grapalat"/>
          <w:b/>
          <w:i w:val="0"/>
          <w:sz w:val="22"/>
          <w:szCs w:val="22"/>
        </w:rPr>
        <w:t>ՏԿԵՆ-ԲՄԽԾՁԲ-2026/50Ն</w:t>
      </w:r>
      <w:r w:rsidR="00D56AD4" w:rsidRPr="00A102C4">
        <w:rPr>
          <w:rFonts w:ascii="GHEA Grapalat" w:hAnsi="GHEA Grapalat"/>
          <w:b/>
          <w:i w:val="0"/>
          <w:sz w:val="22"/>
          <w:szCs w:val="22"/>
        </w:rPr>
        <w:t xml:space="preserve"> </w:t>
      </w:r>
      <w:r w:rsidR="00BF6B11" w:rsidRPr="00A102C4">
        <w:rPr>
          <w:rFonts w:ascii="GHEA Grapalat" w:hAnsi="GHEA Grapalat"/>
          <w:b/>
          <w:i w:val="0"/>
          <w:sz w:val="22"/>
          <w:szCs w:val="22"/>
        </w:rPr>
        <w:t xml:space="preserve"> </w:t>
      </w:r>
      <w:r w:rsidR="001E0766" w:rsidRPr="00A102C4">
        <w:rPr>
          <w:rFonts w:ascii="GHEA Grapalat" w:hAnsi="GHEA Grapalat"/>
          <w:i w:val="0"/>
          <w:sz w:val="22"/>
          <w:szCs w:val="22"/>
        </w:rPr>
        <w:t xml:space="preserve"> </w:t>
      </w:r>
    </w:p>
    <w:p w14:paraId="47C94376" w14:textId="77777777" w:rsidR="00165D68" w:rsidRPr="00AE20AF" w:rsidRDefault="00165D68" w:rsidP="00165D68">
      <w:pPr>
        <w:pStyle w:val="a3"/>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0F2DD957" w14:textId="77777777" w:rsidR="00165D68" w:rsidRDefault="00165D68" w:rsidP="00165D68">
      <w:pPr>
        <w:pStyle w:val="a3"/>
        <w:widowControl w:val="0"/>
        <w:spacing w:line="240" w:lineRule="auto"/>
        <w:ind w:left="720" w:firstLine="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7795C634"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0248BA06" w14:textId="43208DC7" w:rsidR="00ED153F" w:rsidRPr="00F52574" w:rsidRDefault="00ED153F" w:rsidP="00ED153F">
      <w:pPr>
        <w:pStyle w:val="a3"/>
        <w:widowControl w:val="0"/>
        <w:spacing w:after="160" w:line="240" w:lineRule="auto"/>
        <w:ind w:firstLine="540"/>
        <w:rPr>
          <w:rFonts w:ascii="GHEA Grapalat" w:hAnsi="GHEA Grapalat"/>
          <w:i w:val="0"/>
          <w:iCs/>
          <w:sz w:val="24"/>
          <w:szCs w:val="24"/>
        </w:rPr>
      </w:pPr>
      <w:r w:rsidRPr="00F52574">
        <w:rPr>
          <w:rFonts w:ascii="GHEA Grapalat" w:hAnsi="GHEA Grapalat"/>
          <w:i w:val="0"/>
          <w:iCs/>
          <w:sz w:val="24"/>
          <w:szCs w:val="24"/>
        </w:rPr>
        <w:t>Заказчик – Министерство Территориального Управления и Инфраструктуры Республики Армения адрес: г.Ереван-0010, 3 Дом Правительства  объявляет</w:t>
      </w:r>
      <w:r w:rsidR="008E780C" w:rsidRPr="00E97F29">
        <w:rPr>
          <w:rFonts w:ascii="GHEA Grapalat" w:hAnsi="GHEA Grapalat"/>
          <w:b/>
          <w:i w:val="0"/>
          <w:iCs/>
          <w:sz w:val="24"/>
          <w:szCs w:val="24"/>
        </w:rPr>
        <w:t xml:space="preserve"> </w:t>
      </w:r>
      <w:r w:rsidR="006633A4">
        <w:rPr>
          <w:rFonts w:ascii="GHEA Grapalat" w:hAnsi="GHEA Grapalat"/>
          <w:b/>
          <w:i w:val="0"/>
          <w:iCs/>
          <w:sz w:val="24"/>
          <w:szCs w:val="24"/>
        </w:rPr>
        <w:t xml:space="preserve"> открытый конкурс</w:t>
      </w:r>
      <w:r w:rsidRPr="00E97F29">
        <w:rPr>
          <w:rFonts w:ascii="GHEA Grapalat" w:hAnsi="GHEA Grapalat"/>
          <w:b/>
          <w:i w:val="0"/>
          <w:iCs/>
          <w:sz w:val="24"/>
          <w:szCs w:val="24"/>
        </w:rPr>
        <w:t>,</w:t>
      </w:r>
      <w:r w:rsidRPr="00F52574">
        <w:rPr>
          <w:rFonts w:ascii="GHEA Grapalat" w:hAnsi="GHEA Grapalat"/>
          <w:i w:val="0"/>
          <w:iCs/>
          <w:sz w:val="24"/>
          <w:szCs w:val="24"/>
        </w:rPr>
        <w:t xml:space="preserve"> который проводится одним этапом, посредством системы электронных закупок </w:t>
      </w:r>
      <w:proofErr w:type="spellStart"/>
      <w:r w:rsidRPr="00F52574">
        <w:rPr>
          <w:rFonts w:ascii="GHEA Grapalat" w:hAnsi="GHEA Grapalat"/>
          <w:i w:val="0"/>
          <w:iCs/>
          <w:sz w:val="24"/>
          <w:szCs w:val="24"/>
        </w:rPr>
        <w:t>Armeps</w:t>
      </w:r>
      <w:proofErr w:type="spellEnd"/>
      <w:r w:rsidRPr="00F52574">
        <w:rPr>
          <w:rFonts w:ascii="GHEA Grapalat" w:hAnsi="GHEA Grapalat"/>
          <w:i w:val="0"/>
          <w:iCs/>
          <w:sz w:val="24"/>
          <w:szCs w:val="24"/>
        </w:rPr>
        <w:t xml:space="preserve"> (</w:t>
      </w:r>
      <w:hyperlink r:id="rId8">
        <w:r w:rsidRPr="00F52574">
          <w:rPr>
            <w:rFonts w:ascii="GHEA Grapalat" w:hAnsi="GHEA Grapalat"/>
            <w:i w:val="0"/>
            <w:iCs/>
            <w:sz w:val="24"/>
            <w:szCs w:val="24"/>
          </w:rPr>
          <w:t>www.armeps.am</w:t>
        </w:r>
      </w:hyperlink>
      <w:r w:rsidRPr="00F52574">
        <w:rPr>
          <w:rFonts w:ascii="GHEA Grapalat" w:hAnsi="GHEA Grapalat"/>
          <w:i w:val="0"/>
          <w:iCs/>
          <w:sz w:val="24"/>
          <w:szCs w:val="24"/>
        </w:rPr>
        <w:t>).</w:t>
      </w:r>
    </w:p>
    <w:p w14:paraId="3B152669" w14:textId="46CD877A" w:rsidR="00ED153F" w:rsidRPr="00F52574" w:rsidRDefault="00ED153F" w:rsidP="00ED153F">
      <w:pPr>
        <w:pStyle w:val="a3"/>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Участнику, отобранному по итогам настоящей процедуры, в</w:t>
      </w:r>
      <w:r w:rsidRPr="00F52574">
        <w:rPr>
          <w:rFonts w:ascii="Courier New" w:hAnsi="Courier New" w:cs="Courier New"/>
          <w:i w:val="0"/>
          <w:iCs/>
          <w:sz w:val="24"/>
          <w:szCs w:val="24"/>
          <w:lang w:val="en-US"/>
        </w:rPr>
        <w:t> </w:t>
      </w:r>
      <w:r w:rsidRPr="00F52574">
        <w:rPr>
          <w:rFonts w:ascii="GHEA Grapalat" w:hAnsi="GHEA Grapalat"/>
          <w:i w:val="0"/>
          <w:iCs/>
          <w:spacing w:val="6"/>
          <w:sz w:val="24"/>
          <w:szCs w:val="24"/>
        </w:rPr>
        <w:t>установленном</w:t>
      </w:r>
      <w:r w:rsidRPr="00F52574">
        <w:rPr>
          <w:rFonts w:ascii="Courier New" w:hAnsi="Courier New" w:cs="Courier New"/>
          <w:i w:val="0"/>
          <w:iCs/>
          <w:spacing w:val="6"/>
          <w:sz w:val="24"/>
          <w:szCs w:val="24"/>
          <w:lang w:val="en-US"/>
        </w:rPr>
        <w:t> </w:t>
      </w:r>
      <w:r w:rsidRPr="00F52574">
        <w:rPr>
          <w:rFonts w:ascii="GHEA Grapalat" w:hAnsi="GHEA Grapalat"/>
          <w:i w:val="0"/>
          <w:iCs/>
          <w:spacing w:val="6"/>
          <w:sz w:val="24"/>
          <w:szCs w:val="24"/>
        </w:rPr>
        <w:t xml:space="preserve">порядке будет предложено заключить договор на поставку </w:t>
      </w:r>
      <w:r w:rsidRPr="00F52574">
        <w:rPr>
          <w:rFonts w:ascii="GHEA Grapalat" w:hAnsi="GHEA Grapalat"/>
          <w:b/>
          <w:i w:val="0"/>
          <w:iCs/>
          <w:spacing w:val="6"/>
          <w:sz w:val="24"/>
          <w:szCs w:val="24"/>
        </w:rPr>
        <w:t>услуг</w:t>
      </w:r>
      <w:r w:rsidR="00C63BA2" w:rsidRPr="00F52574">
        <w:rPr>
          <w:rFonts w:ascii="GHEA Grapalat" w:hAnsi="GHEA Grapalat"/>
          <w:b/>
          <w:i w:val="0"/>
          <w:iCs/>
          <w:spacing w:val="6"/>
          <w:sz w:val="24"/>
          <w:szCs w:val="24"/>
        </w:rPr>
        <w:t>и</w:t>
      </w:r>
      <w:r w:rsidRPr="00F52574">
        <w:rPr>
          <w:rFonts w:ascii="GHEA Grapalat" w:hAnsi="GHEA Grapalat"/>
          <w:b/>
          <w:i w:val="0"/>
          <w:iCs/>
          <w:spacing w:val="6"/>
          <w:sz w:val="24"/>
          <w:szCs w:val="24"/>
        </w:rPr>
        <w:t xml:space="preserve"> </w:t>
      </w:r>
      <w:r w:rsidR="00C63BA2" w:rsidRPr="00F52574">
        <w:rPr>
          <w:rFonts w:ascii="GHEA Grapalat" w:hAnsi="GHEA Grapalat"/>
          <w:b/>
          <w:bCs/>
          <w:i w:val="0"/>
          <w:iCs/>
          <w:spacing w:val="6"/>
          <w:sz w:val="24"/>
          <w:szCs w:val="24"/>
        </w:rPr>
        <w:t>по подготовке проектов и оценке расходов</w:t>
      </w:r>
      <w:r w:rsidRPr="00F52574">
        <w:rPr>
          <w:rFonts w:ascii="GHEA Grapalat" w:hAnsi="GHEA Grapalat"/>
          <w:i w:val="0"/>
          <w:iCs/>
          <w:spacing w:val="6"/>
          <w:sz w:val="24"/>
          <w:szCs w:val="24"/>
        </w:rPr>
        <w:t xml:space="preserve"> (далее —</w:t>
      </w:r>
      <w:r w:rsidRPr="00F52574">
        <w:rPr>
          <w:rFonts w:ascii="GHEA Grapalat" w:hAnsi="GHEA Grapalat"/>
          <w:i w:val="0"/>
          <w:iCs/>
          <w:sz w:val="24"/>
          <w:szCs w:val="24"/>
        </w:rPr>
        <w:t xml:space="preserve"> договор).</w:t>
      </w:r>
    </w:p>
    <w:p w14:paraId="356F66C2" w14:textId="77777777" w:rsidR="00ED153F" w:rsidRPr="00F52574" w:rsidRDefault="00ED153F" w:rsidP="00ED153F">
      <w:pPr>
        <w:pStyle w:val="a3"/>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52574">
        <w:rPr>
          <w:rFonts w:ascii="Courier New" w:hAnsi="Courier New" w:cs="Courier New"/>
          <w:i w:val="0"/>
          <w:iCs/>
          <w:sz w:val="24"/>
          <w:szCs w:val="24"/>
          <w:lang w:val="en-US"/>
        </w:rPr>
        <w:t> </w:t>
      </w:r>
      <w:r w:rsidRPr="00F52574">
        <w:rPr>
          <w:rFonts w:ascii="GHEA Grapalat" w:hAnsi="GHEA Grapalat"/>
          <w:i w:val="0"/>
          <w:iCs/>
          <w:sz w:val="24"/>
          <w:szCs w:val="24"/>
        </w:rPr>
        <w:t>настоящей процедуре.</w:t>
      </w:r>
    </w:p>
    <w:p w14:paraId="0DC5FE71" w14:textId="77777777" w:rsidR="00ED153F" w:rsidRPr="00F52574" w:rsidRDefault="00ED153F" w:rsidP="00ED153F">
      <w:pPr>
        <w:pStyle w:val="a3"/>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F52574" w:rsidDel="00052084">
        <w:rPr>
          <w:rFonts w:ascii="GHEA Grapalat" w:hAnsi="GHEA Grapalat"/>
          <w:i w:val="0"/>
          <w:iCs/>
          <w:sz w:val="24"/>
          <w:szCs w:val="24"/>
        </w:rPr>
        <w:t xml:space="preserve"> </w:t>
      </w:r>
    </w:p>
    <w:p w14:paraId="7FBEDFFB" w14:textId="77777777" w:rsidR="00ED153F" w:rsidRPr="00F52574" w:rsidRDefault="00ED153F" w:rsidP="00ED153F">
      <w:pPr>
        <w:pStyle w:val="a3"/>
        <w:widowControl w:val="0"/>
        <w:spacing w:after="160" w:line="240" w:lineRule="auto"/>
        <w:ind w:firstLine="567"/>
        <w:rPr>
          <w:rFonts w:ascii="GHEA Grapalat" w:hAnsi="GHEA Grapalat"/>
          <w:b/>
          <w:bCs/>
          <w:sz w:val="24"/>
          <w:szCs w:val="24"/>
        </w:rPr>
      </w:pPr>
      <w:r w:rsidRPr="00F52574">
        <w:rPr>
          <w:rFonts w:ascii="GHEA Grapalat" w:hAnsi="GHEA Grapalat"/>
          <w:b/>
          <w:bCs/>
          <w:sz w:val="24"/>
          <w:szCs w:val="24"/>
        </w:rPr>
        <w:t>Отобранный участник определяется из числа участников, подавших заявки, оцененные удовлетворительно</w:t>
      </w:r>
      <w:r w:rsidRPr="00F52574">
        <w:rPr>
          <w:rFonts w:ascii="GHEA Grapalat" w:hAnsi="GHEA Grapalat"/>
          <w:b/>
          <w:bCs/>
          <w:sz w:val="24"/>
          <w:szCs w:val="24"/>
          <w:lang w:val="hy-AM"/>
        </w:rPr>
        <w:t xml:space="preserve"> </w:t>
      </w:r>
      <w:r w:rsidRPr="00F52574">
        <w:rPr>
          <w:rFonts w:ascii="GHEA Grapalat" w:hAnsi="GHEA Grapalat"/>
          <w:b/>
          <w:bCs/>
          <w:sz w:val="24"/>
          <w:szCs w:val="24"/>
        </w:rPr>
        <w:t>по неценовым условиям, по принципу предпочтения, отдаваемого участнику, представившему минимальное ценовое предложение.</w:t>
      </w:r>
    </w:p>
    <w:p w14:paraId="58A3A375" w14:textId="77777777" w:rsidR="00ED153F" w:rsidRPr="00F52574" w:rsidRDefault="00ED153F" w:rsidP="00ED153F">
      <w:pPr>
        <w:pStyle w:val="a3"/>
        <w:widowControl w:val="0"/>
        <w:spacing w:after="160" w:line="240" w:lineRule="auto"/>
        <w:ind w:firstLine="567"/>
        <w:rPr>
          <w:rFonts w:ascii="GHEA Grapalat" w:hAnsi="GHEA Grapalat"/>
          <w:i w:val="0"/>
          <w:iCs/>
          <w:spacing w:val="-6"/>
          <w:sz w:val="24"/>
          <w:szCs w:val="24"/>
        </w:rPr>
      </w:pPr>
      <w:r w:rsidRPr="00F52574">
        <w:rPr>
          <w:rFonts w:ascii="GHEA Grapalat" w:hAnsi="GHEA Grapalat"/>
          <w:i w:val="0"/>
          <w:iCs/>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52574">
        <w:rPr>
          <w:rFonts w:ascii="Courier New" w:hAnsi="Courier New" w:cs="Courier New"/>
          <w:i w:val="0"/>
          <w:iCs/>
          <w:spacing w:val="-6"/>
          <w:sz w:val="24"/>
          <w:szCs w:val="24"/>
          <w:lang w:val="en-US"/>
        </w:rPr>
        <w:t> </w:t>
      </w:r>
      <w:r w:rsidRPr="00F52574">
        <w:rPr>
          <w:rFonts w:ascii="GHEA Grapalat" w:hAnsi="GHEA Grapalat"/>
          <w:i w:val="0"/>
          <w:iCs/>
          <w:spacing w:val="-6"/>
          <w:sz w:val="24"/>
          <w:szCs w:val="24"/>
        </w:rPr>
        <w:t xml:space="preserve">электронной форме в течение рабочего дня, следующего за днем получения заявления. </w:t>
      </w:r>
    </w:p>
    <w:p w14:paraId="18C2A256" w14:textId="77777777" w:rsidR="00ED153F" w:rsidRPr="00F52574" w:rsidRDefault="00ED153F" w:rsidP="00ED153F">
      <w:pPr>
        <w:pStyle w:val="a3"/>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Неполучение приглашения не ограничивает права участника на участие в</w:t>
      </w:r>
      <w:r w:rsidRPr="00F52574">
        <w:rPr>
          <w:rFonts w:ascii="Courier New" w:hAnsi="Courier New" w:cs="Courier New"/>
          <w:i w:val="0"/>
          <w:iCs/>
          <w:sz w:val="24"/>
          <w:szCs w:val="24"/>
          <w:lang w:val="en-US"/>
        </w:rPr>
        <w:t> </w:t>
      </w:r>
      <w:r w:rsidRPr="00F52574">
        <w:rPr>
          <w:rFonts w:ascii="GHEA Grapalat" w:hAnsi="GHEA Grapalat"/>
          <w:i w:val="0"/>
          <w:iCs/>
          <w:sz w:val="24"/>
          <w:szCs w:val="24"/>
        </w:rPr>
        <w:t>настоящей процедуре.</w:t>
      </w:r>
    </w:p>
    <w:p w14:paraId="7DDA871E" w14:textId="7B6933DE" w:rsidR="00ED153F" w:rsidRPr="00F52574" w:rsidRDefault="00ED153F" w:rsidP="00ED153F">
      <w:pPr>
        <w:pStyle w:val="a3"/>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F52574">
        <w:rPr>
          <w:rFonts w:ascii="GHEA Grapalat" w:hAnsi="GHEA Grapalat"/>
          <w:i w:val="0"/>
          <w:iCs/>
          <w:sz w:val="24"/>
          <w:szCs w:val="24"/>
        </w:rPr>
        <w:t>Armeps</w:t>
      </w:r>
      <w:proofErr w:type="spellEnd"/>
      <w:r w:rsidRPr="00F52574">
        <w:rPr>
          <w:rFonts w:ascii="GHEA Grapalat" w:hAnsi="GHEA Grapalat"/>
          <w:i w:val="0"/>
          <w:iCs/>
          <w:sz w:val="24"/>
          <w:szCs w:val="24"/>
        </w:rPr>
        <w:t xml:space="preserve"> (</w:t>
      </w:r>
      <w:hyperlink r:id="rId9">
        <w:r w:rsidRPr="00F52574">
          <w:rPr>
            <w:rFonts w:ascii="GHEA Grapalat" w:hAnsi="GHEA Grapalat"/>
            <w:i w:val="0"/>
            <w:iCs/>
            <w:sz w:val="24"/>
            <w:szCs w:val="24"/>
          </w:rPr>
          <w:t>www.armeps.am</w:t>
        </w:r>
      </w:hyperlink>
      <w:r w:rsidRPr="00F52574">
        <w:rPr>
          <w:rFonts w:ascii="GHEA Grapalat" w:hAnsi="GHEA Grapalat"/>
          <w:i w:val="0"/>
          <w:iCs/>
          <w:sz w:val="24"/>
          <w:szCs w:val="24"/>
        </w:rPr>
        <w:t xml:space="preserve">), </w:t>
      </w:r>
      <w:r w:rsidRPr="00F52574">
        <w:rPr>
          <w:rFonts w:ascii="GHEA Grapalat" w:hAnsi="GHEA Grapalat"/>
          <w:b/>
          <w:bCs/>
          <w:i w:val="0"/>
          <w:iCs/>
          <w:sz w:val="24"/>
          <w:szCs w:val="24"/>
        </w:rPr>
        <w:t xml:space="preserve">до </w:t>
      </w:r>
      <w:r w:rsidR="008C6C4F">
        <w:rPr>
          <w:rFonts w:ascii="GHEA Grapalat" w:hAnsi="GHEA Grapalat"/>
          <w:b/>
          <w:bCs/>
          <w:i w:val="0"/>
          <w:iCs/>
          <w:sz w:val="24"/>
          <w:szCs w:val="24"/>
        </w:rPr>
        <w:t>17:</w:t>
      </w:r>
      <w:proofErr w:type="gramStart"/>
      <w:r w:rsidR="008C6C4F">
        <w:rPr>
          <w:rFonts w:ascii="GHEA Grapalat" w:hAnsi="GHEA Grapalat"/>
          <w:b/>
          <w:bCs/>
          <w:i w:val="0"/>
          <w:iCs/>
          <w:sz w:val="24"/>
          <w:szCs w:val="24"/>
        </w:rPr>
        <w:t xml:space="preserve">00 </w:t>
      </w:r>
      <w:r w:rsidR="00C63BA2" w:rsidRPr="00F52574">
        <w:rPr>
          <w:rFonts w:ascii="GHEA Grapalat" w:hAnsi="GHEA Grapalat"/>
          <w:b/>
          <w:bCs/>
          <w:i w:val="0"/>
          <w:iCs/>
          <w:sz w:val="24"/>
          <w:szCs w:val="24"/>
          <w:lang w:val="hy-AM"/>
        </w:rPr>
        <w:t xml:space="preserve"> </w:t>
      </w:r>
      <w:r w:rsidRPr="00F52574">
        <w:rPr>
          <w:rFonts w:ascii="GHEA Grapalat" w:hAnsi="GHEA Grapalat"/>
          <w:b/>
          <w:bCs/>
          <w:i w:val="0"/>
          <w:iCs/>
          <w:sz w:val="24"/>
          <w:szCs w:val="24"/>
        </w:rPr>
        <w:t>часов</w:t>
      </w:r>
      <w:proofErr w:type="gramEnd"/>
      <w:r w:rsidRPr="00F52574">
        <w:rPr>
          <w:rFonts w:ascii="GHEA Grapalat" w:hAnsi="GHEA Grapalat"/>
          <w:b/>
          <w:bCs/>
          <w:i w:val="0"/>
          <w:iCs/>
          <w:sz w:val="24"/>
          <w:szCs w:val="24"/>
          <w:lang w:val="hy-AM"/>
        </w:rPr>
        <w:t xml:space="preserve"> </w:t>
      </w:r>
      <w:r w:rsidR="00C24C2B">
        <w:rPr>
          <w:rFonts w:ascii="GHEA Grapalat" w:hAnsi="GHEA Grapalat"/>
          <w:b/>
          <w:bCs/>
          <w:i w:val="0"/>
          <w:sz w:val="24"/>
          <w:szCs w:val="24"/>
          <w:lang w:val="hy-AM"/>
        </w:rPr>
        <w:t>32</w:t>
      </w:r>
      <w:r w:rsidR="00C63BA2" w:rsidRPr="00F52574">
        <w:rPr>
          <w:rFonts w:ascii="GHEA Grapalat" w:hAnsi="GHEA Grapalat"/>
          <w:b/>
          <w:bCs/>
          <w:i w:val="0"/>
          <w:sz w:val="24"/>
          <w:szCs w:val="24"/>
        </w:rPr>
        <w:t>-ого</w:t>
      </w:r>
      <w:r w:rsidR="00C63BA2" w:rsidRPr="00F52574">
        <w:rPr>
          <w:rFonts w:ascii="GHEA Grapalat" w:hAnsi="GHEA Grapalat"/>
          <w:b/>
          <w:i w:val="0"/>
          <w:sz w:val="24"/>
          <w:szCs w:val="24"/>
        </w:rPr>
        <w:t xml:space="preserve"> дня</w:t>
      </w:r>
      <w:r w:rsidR="00C63BA2" w:rsidRPr="00F52574">
        <w:rPr>
          <w:rFonts w:ascii="GHEA Grapalat" w:hAnsi="GHEA Grapalat"/>
          <w:b/>
          <w:bCs/>
          <w:i w:val="0"/>
          <w:sz w:val="24"/>
          <w:szCs w:val="24"/>
        </w:rPr>
        <w:t xml:space="preserve"> </w:t>
      </w:r>
      <w:r w:rsidRPr="00F52574">
        <w:rPr>
          <w:rFonts w:ascii="GHEA Grapalat" w:hAnsi="GHEA Grapalat"/>
          <w:i w:val="0"/>
          <w:iCs/>
          <w:sz w:val="24"/>
          <w:szCs w:val="24"/>
        </w:rPr>
        <w:t>с даты опубликования настоящего объявления.</w:t>
      </w:r>
    </w:p>
    <w:p w14:paraId="437E8DD9" w14:textId="77777777" w:rsidR="00ED153F" w:rsidRPr="00F52574" w:rsidRDefault="00ED153F" w:rsidP="00ED153F">
      <w:pPr>
        <w:pStyle w:val="a3"/>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Кроме армянского языка заявки могут быть поданы также на английском или русском языке.</w:t>
      </w:r>
    </w:p>
    <w:p w14:paraId="691492B9" w14:textId="74B0EA68" w:rsidR="00ED153F" w:rsidRPr="00F52574" w:rsidRDefault="00ED153F" w:rsidP="00ED153F">
      <w:pPr>
        <w:pStyle w:val="a3"/>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w:t>
      </w:r>
      <w:proofErr w:type="spellStart"/>
      <w:r w:rsidRPr="00F52574">
        <w:rPr>
          <w:rFonts w:ascii="GHEA Grapalat" w:hAnsi="GHEA Grapalat"/>
          <w:i w:val="0"/>
          <w:iCs/>
          <w:sz w:val="24"/>
          <w:szCs w:val="24"/>
        </w:rPr>
        <w:t>Armeps</w:t>
      </w:r>
      <w:proofErr w:type="spellEnd"/>
      <w:r w:rsidRPr="00F52574">
        <w:rPr>
          <w:rFonts w:ascii="GHEA Grapalat" w:hAnsi="GHEA Grapalat"/>
          <w:i w:val="0"/>
          <w:iCs/>
          <w:sz w:val="24"/>
          <w:szCs w:val="24"/>
        </w:rPr>
        <w:t xml:space="preserve">, в </w:t>
      </w:r>
      <w:r w:rsidR="008C6C4F">
        <w:rPr>
          <w:rFonts w:ascii="GHEA Grapalat" w:hAnsi="GHEA Grapalat"/>
          <w:b/>
          <w:bCs/>
          <w:i w:val="0"/>
          <w:iCs/>
          <w:sz w:val="24"/>
          <w:szCs w:val="24"/>
        </w:rPr>
        <w:t>17:</w:t>
      </w:r>
      <w:proofErr w:type="gramStart"/>
      <w:r w:rsidR="008C6C4F">
        <w:rPr>
          <w:rFonts w:ascii="GHEA Grapalat" w:hAnsi="GHEA Grapalat"/>
          <w:b/>
          <w:bCs/>
          <w:i w:val="0"/>
          <w:iCs/>
          <w:sz w:val="24"/>
          <w:szCs w:val="24"/>
        </w:rPr>
        <w:t xml:space="preserve">00 </w:t>
      </w:r>
      <w:r w:rsidR="00C63BA2" w:rsidRPr="00F52574">
        <w:rPr>
          <w:rFonts w:ascii="GHEA Grapalat" w:hAnsi="GHEA Grapalat"/>
          <w:b/>
          <w:bCs/>
          <w:i w:val="0"/>
          <w:iCs/>
          <w:sz w:val="24"/>
          <w:szCs w:val="24"/>
          <w:lang w:val="hy-AM"/>
        </w:rPr>
        <w:t xml:space="preserve"> </w:t>
      </w:r>
      <w:r w:rsidR="00C63BA2" w:rsidRPr="00F52574">
        <w:rPr>
          <w:rFonts w:ascii="GHEA Grapalat" w:hAnsi="GHEA Grapalat"/>
          <w:b/>
          <w:bCs/>
          <w:i w:val="0"/>
          <w:iCs/>
          <w:sz w:val="24"/>
          <w:szCs w:val="24"/>
        </w:rPr>
        <w:t>часов</w:t>
      </w:r>
      <w:proofErr w:type="gramEnd"/>
      <w:r w:rsidR="00C63BA2" w:rsidRPr="00F52574">
        <w:rPr>
          <w:rFonts w:ascii="GHEA Grapalat" w:hAnsi="GHEA Grapalat"/>
          <w:b/>
          <w:bCs/>
          <w:i w:val="0"/>
          <w:iCs/>
          <w:sz w:val="24"/>
          <w:szCs w:val="24"/>
          <w:lang w:val="hy-AM"/>
        </w:rPr>
        <w:t xml:space="preserve"> </w:t>
      </w:r>
      <w:r w:rsidR="00C24C2B">
        <w:rPr>
          <w:rFonts w:ascii="GHEA Grapalat" w:hAnsi="GHEA Grapalat"/>
          <w:b/>
          <w:bCs/>
          <w:i w:val="0"/>
          <w:sz w:val="24"/>
          <w:szCs w:val="24"/>
          <w:lang w:val="hy-AM"/>
        </w:rPr>
        <w:t>32</w:t>
      </w:r>
      <w:r w:rsidR="00642CD2">
        <w:rPr>
          <w:rFonts w:ascii="GHEA Grapalat" w:hAnsi="GHEA Grapalat"/>
          <w:b/>
          <w:bCs/>
          <w:i w:val="0"/>
          <w:sz w:val="24"/>
          <w:szCs w:val="24"/>
          <w:lang w:val="hy-AM"/>
        </w:rPr>
        <w:t xml:space="preserve">- </w:t>
      </w:r>
      <w:r w:rsidR="00C63BA2" w:rsidRPr="00F52574">
        <w:rPr>
          <w:rFonts w:ascii="GHEA Grapalat" w:hAnsi="GHEA Grapalat"/>
          <w:b/>
          <w:bCs/>
          <w:i w:val="0"/>
          <w:sz w:val="24"/>
          <w:szCs w:val="24"/>
        </w:rPr>
        <w:t>ого</w:t>
      </w:r>
      <w:r w:rsidR="00C63BA2" w:rsidRPr="00F52574">
        <w:rPr>
          <w:rFonts w:ascii="GHEA Grapalat" w:hAnsi="GHEA Grapalat"/>
          <w:b/>
          <w:i w:val="0"/>
          <w:sz w:val="24"/>
          <w:szCs w:val="24"/>
        </w:rPr>
        <w:t xml:space="preserve"> дня</w:t>
      </w:r>
      <w:r w:rsidR="00C63BA2" w:rsidRPr="00F52574">
        <w:rPr>
          <w:rFonts w:ascii="GHEA Grapalat" w:hAnsi="GHEA Grapalat"/>
          <w:b/>
          <w:bCs/>
          <w:i w:val="0"/>
          <w:sz w:val="24"/>
          <w:szCs w:val="24"/>
        </w:rPr>
        <w:t xml:space="preserve"> </w:t>
      </w:r>
      <w:r w:rsidRPr="00F52574">
        <w:rPr>
          <w:rFonts w:ascii="GHEA Grapalat" w:hAnsi="GHEA Grapalat"/>
          <w:i w:val="0"/>
          <w:iCs/>
          <w:sz w:val="24"/>
          <w:szCs w:val="24"/>
        </w:rPr>
        <w:t xml:space="preserve">со дня опубликования настоящего </w:t>
      </w:r>
      <w:r w:rsidRPr="00F52574">
        <w:rPr>
          <w:rFonts w:ascii="GHEA Grapalat" w:hAnsi="GHEA Grapalat"/>
          <w:i w:val="0"/>
          <w:iCs/>
          <w:sz w:val="24"/>
          <w:szCs w:val="24"/>
        </w:rPr>
        <w:lastRenderedPageBreak/>
        <w:t>объявления.</w:t>
      </w:r>
    </w:p>
    <w:p w14:paraId="2427D91E" w14:textId="77777777" w:rsidR="002D00A7" w:rsidRPr="00F52574" w:rsidRDefault="00ED153F" w:rsidP="002D00A7">
      <w:pPr>
        <w:pStyle w:val="a3"/>
        <w:widowControl w:val="0"/>
        <w:spacing w:after="160" w:line="240" w:lineRule="auto"/>
        <w:ind w:firstLine="567"/>
        <w:rPr>
          <w:rFonts w:ascii="MS Mincho" w:eastAsia="MS Mincho" w:hAnsi="MS Mincho" w:cs="MS Mincho"/>
          <w:i w:val="0"/>
          <w:iCs/>
          <w:sz w:val="24"/>
          <w:szCs w:val="24"/>
          <w:lang w:val="hy-AM"/>
        </w:rPr>
      </w:pPr>
      <w:r w:rsidRPr="00F52574">
        <w:rPr>
          <w:rFonts w:ascii="GHEA Grapalat" w:hAnsi="GHEA Grapalat"/>
          <w:i w:val="0"/>
          <w:iCs/>
          <w:sz w:val="24"/>
          <w:szCs w:val="24"/>
        </w:rPr>
        <w:t>Для получения дополнительной информации, связанной с настоящим</w:t>
      </w:r>
      <w:r w:rsidRPr="00F52574">
        <w:rPr>
          <w:rFonts w:ascii="Courier New" w:hAnsi="Courier New" w:cs="Courier New"/>
          <w:i w:val="0"/>
          <w:iCs/>
          <w:sz w:val="24"/>
          <w:szCs w:val="24"/>
          <w:lang w:val="en-US"/>
        </w:rPr>
        <w:t> </w:t>
      </w:r>
      <w:r w:rsidRPr="00F52574">
        <w:rPr>
          <w:rFonts w:ascii="GHEA Grapalat" w:hAnsi="GHEA Grapalat"/>
          <w:i w:val="0"/>
          <w:iCs/>
          <w:sz w:val="24"/>
          <w:szCs w:val="24"/>
        </w:rPr>
        <w:t>объявлением, можете обратиться к секретарю Оценочной комиссии Зануш Айрапетян</w:t>
      </w:r>
      <w:r w:rsidR="002D00A7" w:rsidRPr="00F52574">
        <w:rPr>
          <w:rFonts w:ascii="MS Mincho" w:eastAsia="MS Mincho" w:hAnsi="MS Mincho" w:cs="MS Mincho"/>
          <w:i w:val="0"/>
          <w:iCs/>
          <w:sz w:val="24"/>
          <w:szCs w:val="24"/>
          <w:lang w:val="hy-AM"/>
        </w:rPr>
        <w:t>․</w:t>
      </w:r>
    </w:p>
    <w:p w14:paraId="22265224" w14:textId="7293A524" w:rsidR="00ED153F" w:rsidRPr="0098514A" w:rsidRDefault="00ED153F" w:rsidP="0098514A">
      <w:pPr>
        <w:pStyle w:val="a3"/>
        <w:widowControl w:val="0"/>
        <w:spacing w:after="160" w:line="240" w:lineRule="auto"/>
        <w:ind w:left="993" w:hanging="93"/>
        <w:jc w:val="center"/>
        <w:rPr>
          <w:rFonts w:ascii="GHEA Grapalat" w:hAnsi="GHEA Grapalat"/>
          <w:i w:val="0"/>
          <w:iCs/>
          <w:sz w:val="22"/>
          <w:szCs w:val="22"/>
        </w:rPr>
      </w:pPr>
      <w:r w:rsidRPr="0098514A">
        <w:rPr>
          <w:rFonts w:ascii="GHEA Grapalat" w:hAnsi="GHEA Grapalat"/>
          <w:i w:val="0"/>
          <w:iCs/>
          <w:sz w:val="22"/>
          <w:szCs w:val="22"/>
        </w:rPr>
        <w:t xml:space="preserve">Телефон </w:t>
      </w:r>
      <w:r w:rsidRPr="0098514A">
        <w:rPr>
          <w:rFonts w:ascii="GHEA Grapalat" w:hAnsi="GHEA Grapalat"/>
          <w:bCs/>
          <w:i w:val="0"/>
          <w:iCs/>
          <w:sz w:val="22"/>
          <w:szCs w:val="22"/>
          <w:lang w:val="af-ZA"/>
        </w:rPr>
        <w:t>010 511 32</w:t>
      </w:r>
      <w:r w:rsidR="00521ED7">
        <w:rPr>
          <w:rFonts w:ascii="GHEA Grapalat" w:hAnsi="GHEA Grapalat"/>
          <w:bCs/>
          <w:i w:val="0"/>
          <w:iCs/>
          <w:sz w:val="22"/>
          <w:szCs w:val="22"/>
          <w:lang w:val="af-ZA"/>
        </w:rPr>
        <w:t>8</w:t>
      </w:r>
    </w:p>
    <w:p w14:paraId="6932CFC4" w14:textId="64C7D690" w:rsidR="00ED153F" w:rsidRPr="0098514A" w:rsidRDefault="00ED153F" w:rsidP="0098514A">
      <w:pPr>
        <w:pStyle w:val="a3"/>
        <w:spacing w:line="240" w:lineRule="auto"/>
        <w:ind w:left="981" w:hanging="93"/>
        <w:jc w:val="center"/>
        <w:rPr>
          <w:rFonts w:ascii="GHEA Grapalat" w:hAnsi="GHEA Grapalat" w:cs="Calibri"/>
          <w:i w:val="0"/>
          <w:sz w:val="22"/>
          <w:szCs w:val="22"/>
          <w:lang w:val="af-ZA"/>
        </w:rPr>
      </w:pPr>
      <w:r w:rsidRPr="0098514A">
        <w:rPr>
          <w:rFonts w:ascii="GHEA Grapalat" w:hAnsi="GHEA Grapalat"/>
          <w:i w:val="0"/>
          <w:iCs/>
          <w:sz w:val="22"/>
          <w:szCs w:val="22"/>
        </w:rPr>
        <w:t xml:space="preserve">Электронная почта </w:t>
      </w:r>
      <w:hyperlink r:id="rId10" w:history="1">
        <w:r w:rsidRPr="0098514A">
          <w:rPr>
            <w:rStyle w:val="a9"/>
            <w:rFonts w:ascii="GHEA Grapalat" w:hAnsi="GHEA Grapalat" w:cs="Calibri"/>
            <w:i w:val="0"/>
            <w:sz w:val="22"/>
            <w:szCs w:val="22"/>
            <w:lang w:val="af-ZA"/>
          </w:rPr>
          <w:t>z.hayrapetyan@mta.gov.am</w:t>
        </w:r>
      </w:hyperlink>
    </w:p>
    <w:p w14:paraId="47FE7F44" w14:textId="77777777" w:rsidR="0098514A" w:rsidRDefault="0098514A" w:rsidP="0098514A">
      <w:pPr>
        <w:pStyle w:val="a3"/>
        <w:widowControl w:val="0"/>
        <w:spacing w:after="160" w:line="240" w:lineRule="auto"/>
        <w:ind w:firstLine="900"/>
        <w:jc w:val="center"/>
        <w:rPr>
          <w:rFonts w:ascii="GHEA Grapalat" w:hAnsi="GHEA Grapalat"/>
          <w:i w:val="0"/>
          <w:iCs/>
          <w:sz w:val="22"/>
          <w:szCs w:val="22"/>
          <w:lang w:val="hy-AM"/>
        </w:rPr>
      </w:pPr>
    </w:p>
    <w:p w14:paraId="4B140DD9" w14:textId="593E598E" w:rsidR="00ED153F" w:rsidRPr="0098514A" w:rsidRDefault="00ED153F" w:rsidP="0098514A">
      <w:pPr>
        <w:pStyle w:val="a3"/>
        <w:widowControl w:val="0"/>
        <w:spacing w:after="160" w:line="240" w:lineRule="auto"/>
        <w:ind w:firstLine="900"/>
        <w:jc w:val="center"/>
        <w:rPr>
          <w:rFonts w:ascii="GHEA Grapalat" w:hAnsi="GHEA Grapalat"/>
          <w:b/>
          <w:bCs/>
          <w:i w:val="0"/>
          <w:iCs/>
          <w:sz w:val="22"/>
          <w:szCs w:val="22"/>
          <w:lang w:val="hy-AM"/>
        </w:rPr>
      </w:pPr>
      <w:r w:rsidRPr="0098514A">
        <w:rPr>
          <w:rFonts w:ascii="GHEA Grapalat" w:hAnsi="GHEA Grapalat"/>
          <w:b/>
          <w:bCs/>
          <w:i w:val="0"/>
          <w:iCs/>
          <w:sz w:val="22"/>
          <w:szCs w:val="22"/>
        </w:rPr>
        <w:t>Заказчик Министерство Территориального Управления и Инфраструктуры Республики Армения</w:t>
      </w:r>
    </w:p>
    <w:p w14:paraId="1A8AC861" w14:textId="77777777" w:rsidR="00F52574" w:rsidRDefault="00F52574" w:rsidP="0086005C">
      <w:pPr>
        <w:pStyle w:val="a3"/>
        <w:widowControl w:val="0"/>
        <w:spacing w:after="160" w:line="240" w:lineRule="auto"/>
        <w:ind w:firstLine="900"/>
        <w:rPr>
          <w:rFonts w:ascii="GHEA Grapalat" w:hAnsi="GHEA Grapalat"/>
          <w:i w:val="0"/>
          <w:iCs/>
          <w:lang w:val="hy-AM"/>
        </w:rPr>
      </w:pPr>
    </w:p>
    <w:p w14:paraId="05B359B7" w14:textId="77777777" w:rsidR="00F52574" w:rsidRDefault="00F52574" w:rsidP="0086005C">
      <w:pPr>
        <w:pStyle w:val="a3"/>
        <w:widowControl w:val="0"/>
        <w:spacing w:after="160" w:line="240" w:lineRule="auto"/>
        <w:ind w:firstLine="900"/>
        <w:rPr>
          <w:rFonts w:ascii="GHEA Grapalat" w:hAnsi="GHEA Grapalat"/>
          <w:i w:val="0"/>
          <w:iCs/>
          <w:lang w:val="hy-AM"/>
        </w:rPr>
      </w:pPr>
    </w:p>
    <w:p w14:paraId="3515E180" w14:textId="77777777" w:rsidR="00F52574" w:rsidRPr="00AA7925" w:rsidRDefault="00F52574" w:rsidP="0086005C">
      <w:pPr>
        <w:pStyle w:val="a3"/>
        <w:widowControl w:val="0"/>
        <w:spacing w:after="160" w:line="240" w:lineRule="auto"/>
        <w:ind w:firstLine="900"/>
        <w:rPr>
          <w:rFonts w:ascii="GHEA Grapalat" w:hAnsi="GHEA Grapalat"/>
          <w:i w:val="0"/>
          <w:iCs/>
        </w:rPr>
      </w:pPr>
    </w:p>
    <w:p w14:paraId="67187BBD" w14:textId="77777777" w:rsidR="00F52574" w:rsidRDefault="00F52574" w:rsidP="0086005C">
      <w:pPr>
        <w:pStyle w:val="a3"/>
        <w:widowControl w:val="0"/>
        <w:spacing w:after="160" w:line="240" w:lineRule="auto"/>
        <w:ind w:firstLine="900"/>
        <w:rPr>
          <w:rFonts w:ascii="GHEA Grapalat" w:hAnsi="GHEA Grapalat"/>
          <w:i w:val="0"/>
          <w:iCs/>
          <w:lang w:val="hy-AM"/>
        </w:rPr>
      </w:pPr>
    </w:p>
    <w:p w14:paraId="620313E2" w14:textId="77777777" w:rsidR="00F52574" w:rsidRDefault="00F52574" w:rsidP="0086005C">
      <w:pPr>
        <w:pStyle w:val="a3"/>
        <w:widowControl w:val="0"/>
        <w:spacing w:after="160" w:line="240" w:lineRule="auto"/>
        <w:ind w:firstLine="900"/>
        <w:rPr>
          <w:rFonts w:ascii="GHEA Grapalat" w:hAnsi="GHEA Grapalat"/>
          <w:i w:val="0"/>
          <w:iCs/>
          <w:lang w:val="hy-AM"/>
        </w:rPr>
      </w:pPr>
    </w:p>
    <w:p w14:paraId="529E9FE2" w14:textId="77777777" w:rsidR="00F52574" w:rsidRDefault="00F52574" w:rsidP="0086005C">
      <w:pPr>
        <w:pStyle w:val="a3"/>
        <w:widowControl w:val="0"/>
        <w:spacing w:after="160" w:line="240" w:lineRule="auto"/>
        <w:ind w:firstLine="900"/>
        <w:rPr>
          <w:rFonts w:ascii="GHEA Grapalat" w:hAnsi="GHEA Grapalat"/>
          <w:i w:val="0"/>
          <w:iCs/>
          <w:lang w:val="hy-AM"/>
        </w:rPr>
      </w:pPr>
    </w:p>
    <w:p w14:paraId="06C54FC4" w14:textId="77777777" w:rsidR="00F52574" w:rsidRDefault="00F52574" w:rsidP="0086005C">
      <w:pPr>
        <w:pStyle w:val="a3"/>
        <w:widowControl w:val="0"/>
        <w:spacing w:after="160" w:line="240" w:lineRule="auto"/>
        <w:ind w:firstLine="900"/>
        <w:rPr>
          <w:rFonts w:ascii="GHEA Grapalat" w:hAnsi="GHEA Grapalat"/>
          <w:i w:val="0"/>
          <w:iCs/>
          <w:lang w:val="hy-AM"/>
        </w:rPr>
      </w:pPr>
    </w:p>
    <w:p w14:paraId="282535AF" w14:textId="77777777" w:rsidR="00F52574" w:rsidRDefault="00F52574" w:rsidP="0086005C">
      <w:pPr>
        <w:pStyle w:val="a3"/>
        <w:widowControl w:val="0"/>
        <w:spacing w:after="160" w:line="240" w:lineRule="auto"/>
        <w:ind w:firstLine="900"/>
        <w:rPr>
          <w:rFonts w:ascii="GHEA Grapalat" w:hAnsi="GHEA Grapalat"/>
          <w:i w:val="0"/>
          <w:iCs/>
          <w:lang w:val="hy-AM"/>
        </w:rPr>
      </w:pPr>
    </w:p>
    <w:p w14:paraId="491A0A7D" w14:textId="77777777" w:rsidR="00F52574" w:rsidRDefault="00F52574" w:rsidP="0086005C">
      <w:pPr>
        <w:pStyle w:val="a3"/>
        <w:widowControl w:val="0"/>
        <w:spacing w:after="160" w:line="240" w:lineRule="auto"/>
        <w:ind w:firstLine="900"/>
        <w:rPr>
          <w:rFonts w:ascii="GHEA Grapalat" w:hAnsi="GHEA Grapalat"/>
          <w:i w:val="0"/>
          <w:iCs/>
          <w:lang w:val="hy-AM"/>
        </w:rPr>
      </w:pPr>
    </w:p>
    <w:p w14:paraId="3936D2CC" w14:textId="77777777" w:rsidR="00F52574" w:rsidRDefault="00F52574" w:rsidP="0086005C">
      <w:pPr>
        <w:pStyle w:val="a3"/>
        <w:widowControl w:val="0"/>
        <w:spacing w:after="160" w:line="240" w:lineRule="auto"/>
        <w:ind w:firstLine="900"/>
        <w:rPr>
          <w:rFonts w:ascii="GHEA Grapalat" w:hAnsi="GHEA Grapalat"/>
          <w:i w:val="0"/>
          <w:iCs/>
          <w:lang w:val="hy-AM"/>
        </w:rPr>
      </w:pPr>
    </w:p>
    <w:p w14:paraId="7B254887" w14:textId="77777777" w:rsidR="00F52574" w:rsidRDefault="00F52574" w:rsidP="0086005C">
      <w:pPr>
        <w:pStyle w:val="a3"/>
        <w:widowControl w:val="0"/>
        <w:spacing w:after="160" w:line="240" w:lineRule="auto"/>
        <w:ind w:firstLine="900"/>
        <w:rPr>
          <w:rFonts w:ascii="GHEA Grapalat" w:hAnsi="GHEA Grapalat"/>
          <w:i w:val="0"/>
          <w:iCs/>
          <w:lang w:val="hy-AM"/>
        </w:rPr>
      </w:pPr>
    </w:p>
    <w:p w14:paraId="546F0D03" w14:textId="77777777" w:rsidR="00F52574" w:rsidRDefault="00F52574" w:rsidP="0086005C">
      <w:pPr>
        <w:pStyle w:val="a3"/>
        <w:widowControl w:val="0"/>
        <w:spacing w:after="160" w:line="240" w:lineRule="auto"/>
        <w:ind w:firstLine="900"/>
        <w:rPr>
          <w:rFonts w:ascii="GHEA Grapalat" w:hAnsi="GHEA Grapalat"/>
          <w:i w:val="0"/>
          <w:iCs/>
          <w:lang w:val="hy-AM"/>
        </w:rPr>
      </w:pPr>
    </w:p>
    <w:p w14:paraId="665BC77F" w14:textId="77777777" w:rsidR="00F52574" w:rsidRDefault="00F52574" w:rsidP="0086005C">
      <w:pPr>
        <w:pStyle w:val="a3"/>
        <w:widowControl w:val="0"/>
        <w:spacing w:after="160" w:line="240" w:lineRule="auto"/>
        <w:ind w:firstLine="900"/>
        <w:rPr>
          <w:rFonts w:ascii="GHEA Grapalat" w:hAnsi="GHEA Grapalat"/>
          <w:i w:val="0"/>
          <w:iCs/>
          <w:lang w:val="hy-AM"/>
        </w:rPr>
      </w:pPr>
    </w:p>
    <w:p w14:paraId="4E577441" w14:textId="77777777" w:rsidR="00F52574" w:rsidRDefault="00F52574" w:rsidP="0086005C">
      <w:pPr>
        <w:pStyle w:val="a3"/>
        <w:widowControl w:val="0"/>
        <w:spacing w:after="160" w:line="240" w:lineRule="auto"/>
        <w:ind w:firstLine="900"/>
        <w:rPr>
          <w:rFonts w:ascii="GHEA Grapalat" w:hAnsi="GHEA Grapalat"/>
          <w:i w:val="0"/>
          <w:iCs/>
          <w:lang w:val="hy-AM"/>
        </w:rPr>
      </w:pPr>
    </w:p>
    <w:p w14:paraId="6B95481D" w14:textId="77777777" w:rsidR="00F52574" w:rsidRDefault="00F52574" w:rsidP="0086005C">
      <w:pPr>
        <w:pStyle w:val="a3"/>
        <w:widowControl w:val="0"/>
        <w:spacing w:after="160" w:line="240" w:lineRule="auto"/>
        <w:ind w:firstLine="900"/>
        <w:rPr>
          <w:rFonts w:ascii="GHEA Grapalat" w:hAnsi="GHEA Grapalat"/>
          <w:i w:val="0"/>
          <w:iCs/>
          <w:lang w:val="hy-AM"/>
        </w:rPr>
      </w:pPr>
    </w:p>
    <w:p w14:paraId="6665AC8D" w14:textId="77777777" w:rsidR="00F52574" w:rsidRDefault="00F52574" w:rsidP="0086005C">
      <w:pPr>
        <w:pStyle w:val="a3"/>
        <w:widowControl w:val="0"/>
        <w:spacing w:after="160" w:line="240" w:lineRule="auto"/>
        <w:ind w:firstLine="900"/>
        <w:rPr>
          <w:rFonts w:ascii="GHEA Grapalat" w:hAnsi="GHEA Grapalat"/>
          <w:i w:val="0"/>
          <w:iCs/>
          <w:lang w:val="hy-AM"/>
        </w:rPr>
      </w:pPr>
    </w:p>
    <w:p w14:paraId="4DC0F83B" w14:textId="77777777" w:rsidR="00F52574" w:rsidRDefault="00F52574" w:rsidP="0086005C">
      <w:pPr>
        <w:pStyle w:val="a3"/>
        <w:widowControl w:val="0"/>
        <w:spacing w:after="160" w:line="240" w:lineRule="auto"/>
        <w:ind w:firstLine="900"/>
        <w:rPr>
          <w:rFonts w:ascii="GHEA Grapalat" w:hAnsi="GHEA Grapalat"/>
          <w:i w:val="0"/>
          <w:iCs/>
          <w:lang w:val="hy-AM"/>
        </w:rPr>
      </w:pPr>
    </w:p>
    <w:p w14:paraId="36E4A813" w14:textId="77777777" w:rsidR="00F52574" w:rsidRDefault="00F52574" w:rsidP="0086005C">
      <w:pPr>
        <w:pStyle w:val="a3"/>
        <w:widowControl w:val="0"/>
        <w:spacing w:after="160" w:line="240" w:lineRule="auto"/>
        <w:ind w:firstLine="900"/>
        <w:rPr>
          <w:rFonts w:ascii="GHEA Grapalat" w:hAnsi="GHEA Grapalat"/>
          <w:i w:val="0"/>
          <w:iCs/>
          <w:lang w:val="hy-AM"/>
        </w:rPr>
      </w:pPr>
    </w:p>
    <w:p w14:paraId="05D8DCB3" w14:textId="77777777" w:rsidR="00F52574" w:rsidRDefault="00F52574" w:rsidP="0086005C">
      <w:pPr>
        <w:pStyle w:val="a3"/>
        <w:widowControl w:val="0"/>
        <w:spacing w:after="160" w:line="240" w:lineRule="auto"/>
        <w:ind w:firstLine="900"/>
        <w:rPr>
          <w:rFonts w:ascii="GHEA Grapalat" w:hAnsi="GHEA Grapalat"/>
          <w:i w:val="0"/>
          <w:iCs/>
          <w:lang w:val="hy-AM"/>
        </w:rPr>
      </w:pPr>
    </w:p>
    <w:p w14:paraId="2C05110E" w14:textId="77777777" w:rsidR="00F52574" w:rsidRDefault="00F52574" w:rsidP="0086005C">
      <w:pPr>
        <w:pStyle w:val="a3"/>
        <w:widowControl w:val="0"/>
        <w:spacing w:after="160" w:line="240" w:lineRule="auto"/>
        <w:ind w:firstLine="900"/>
        <w:rPr>
          <w:rFonts w:ascii="GHEA Grapalat" w:hAnsi="GHEA Grapalat"/>
          <w:i w:val="0"/>
          <w:iCs/>
          <w:lang w:val="hy-AM"/>
        </w:rPr>
      </w:pPr>
    </w:p>
    <w:p w14:paraId="20BEBF0D" w14:textId="77777777" w:rsidR="00F52574" w:rsidRPr="00F52574" w:rsidRDefault="00F52574" w:rsidP="0086005C">
      <w:pPr>
        <w:pStyle w:val="a3"/>
        <w:widowControl w:val="0"/>
        <w:spacing w:after="160" w:line="240" w:lineRule="auto"/>
        <w:ind w:firstLine="900"/>
        <w:rPr>
          <w:rFonts w:ascii="GHEA Grapalat" w:hAnsi="GHEA Grapalat"/>
          <w:i w:val="0"/>
          <w:iCs/>
          <w:lang w:val="hy-AM"/>
        </w:rPr>
      </w:pPr>
    </w:p>
    <w:p w14:paraId="5B641D97" w14:textId="77777777" w:rsidR="00ED153F" w:rsidRDefault="00ED153F" w:rsidP="00ED153F">
      <w:pPr>
        <w:pStyle w:val="aa"/>
        <w:widowControl w:val="0"/>
        <w:spacing w:after="160"/>
        <w:ind w:right="-7"/>
        <w:rPr>
          <w:rFonts w:ascii="GHEA Grapalat" w:hAnsi="GHEA Grapalat"/>
          <w:iCs/>
        </w:rPr>
      </w:pPr>
    </w:p>
    <w:p w14:paraId="28D5081E" w14:textId="77777777" w:rsidR="00F52574" w:rsidRDefault="00F52574" w:rsidP="00ED153F">
      <w:pPr>
        <w:pStyle w:val="aa"/>
        <w:widowControl w:val="0"/>
        <w:spacing w:after="160"/>
        <w:ind w:right="-7" w:firstLine="567"/>
        <w:jc w:val="center"/>
        <w:rPr>
          <w:rFonts w:ascii="GHEA Grapalat" w:hAnsi="GHEA Grapalat"/>
          <w:b/>
          <w:lang w:val="hy-AM"/>
        </w:rPr>
      </w:pPr>
    </w:p>
    <w:p w14:paraId="516C676F" w14:textId="77777777" w:rsidR="00F52574" w:rsidRDefault="00F52574" w:rsidP="00ED153F">
      <w:pPr>
        <w:pStyle w:val="aa"/>
        <w:widowControl w:val="0"/>
        <w:spacing w:after="160"/>
        <w:ind w:right="-7" w:firstLine="567"/>
        <w:jc w:val="center"/>
        <w:rPr>
          <w:rFonts w:ascii="GHEA Grapalat" w:hAnsi="GHEA Grapalat"/>
          <w:b/>
          <w:lang w:val="hy-AM"/>
        </w:rPr>
      </w:pPr>
    </w:p>
    <w:p w14:paraId="4434F27F" w14:textId="77777777" w:rsidR="00B65149" w:rsidRDefault="00B65149" w:rsidP="00ED153F">
      <w:pPr>
        <w:pStyle w:val="aa"/>
        <w:widowControl w:val="0"/>
        <w:spacing w:after="160"/>
        <w:ind w:right="-7" w:firstLine="567"/>
        <w:jc w:val="center"/>
        <w:rPr>
          <w:rFonts w:ascii="GHEA Grapalat" w:hAnsi="GHEA Grapalat"/>
          <w:b/>
          <w:lang w:val="hy-AM"/>
        </w:rPr>
      </w:pPr>
    </w:p>
    <w:p w14:paraId="6465FC1C" w14:textId="77777777" w:rsidR="00B65149" w:rsidRDefault="00B65149" w:rsidP="00ED153F">
      <w:pPr>
        <w:pStyle w:val="aa"/>
        <w:widowControl w:val="0"/>
        <w:spacing w:after="160"/>
        <w:ind w:right="-7" w:firstLine="567"/>
        <w:jc w:val="center"/>
        <w:rPr>
          <w:rFonts w:ascii="GHEA Grapalat" w:hAnsi="GHEA Grapalat"/>
          <w:b/>
          <w:lang w:val="hy-AM"/>
        </w:rPr>
      </w:pPr>
    </w:p>
    <w:p w14:paraId="1E391954" w14:textId="77777777" w:rsidR="00B65149" w:rsidRDefault="00B65149" w:rsidP="00ED153F">
      <w:pPr>
        <w:pStyle w:val="aa"/>
        <w:widowControl w:val="0"/>
        <w:spacing w:after="160"/>
        <w:ind w:right="-7" w:firstLine="567"/>
        <w:jc w:val="center"/>
        <w:rPr>
          <w:rFonts w:ascii="GHEA Grapalat" w:hAnsi="GHEA Grapalat"/>
          <w:b/>
          <w:lang w:val="hy-AM"/>
        </w:rPr>
      </w:pPr>
    </w:p>
    <w:p w14:paraId="1A5C0B0C" w14:textId="0FA53EF1" w:rsidR="00ED153F" w:rsidRPr="00EB11DC" w:rsidRDefault="00ED153F" w:rsidP="00ED153F">
      <w:pPr>
        <w:pStyle w:val="aa"/>
        <w:widowControl w:val="0"/>
        <w:spacing w:after="160"/>
        <w:ind w:right="-7" w:firstLine="567"/>
        <w:jc w:val="center"/>
        <w:rPr>
          <w:rFonts w:ascii="GHEA Grapalat" w:hAnsi="GHEA Grapalat"/>
          <w:b/>
        </w:rPr>
      </w:pPr>
      <w:r w:rsidRPr="00EB11DC">
        <w:rPr>
          <w:rFonts w:ascii="GHEA Grapalat" w:hAnsi="GHEA Grapalat"/>
          <w:b/>
        </w:rPr>
        <w:t>Министерство территориального управления и инфраструктур Республики Армения</w:t>
      </w:r>
    </w:p>
    <w:p w14:paraId="58209038" w14:textId="77777777" w:rsidR="00ED153F" w:rsidRPr="00EB11DC" w:rsidRDefault="00ED153F" w:rsidP="00ED153F">
      <w:pPr>
        <w:pStyle w:val="aa"/>
        <w:widowControl w:val="0"/>
        <w:spacing w:after="160"/>
        <w:ind w:right="-7" w:firstLine="567"/>
        <w:jc w:val="center"/>
        <w:rPr>
          <w:rFonts w:ascii="GHEA Grapalat" w:hAnsi="GHEA Grapalat"/>
          <w:b/>
        </w:rPr>
      </w:pPr>
    </w:p>
    <w:p w14:paraId="74498B68" w14:textId="77777777" w:rsidR="00ED153F" w:rsidRPr="00EB11DC" w:rsidRDefault="00ED153F" w:rsidP="00ED153F">
      <w:pPr>
        <w:pStyle w:val="aa"/>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aa"/>
        <w:widowControl w:val="0"/>
        <w:spacing w:after="160"/>
        <w:ind w:right="-7" w:firstLine="567"/>
        <w:jc w:val="center"/>
        <w:rPr>
          <w:rFonts w:ascii="GHEA Grapalat" w:hAnsi="GHEA Grapalat"/>
          <w:b/>
          <w:iCs/>
        </w:rPr>
      </w:pPr>
    </w:p>
    <w:p w14:paraId="017194E7" w14:textId="77777777" w:rsidR="00ED153F" w:rsidRPr="00EB11DC" w:rsidRDefault="00ED153F" w:rsidP="00ED153F">
      <w:pPr>
        <w:pStyle w:val="aa"/>
        <w:widowControl w:val="0"/>
        <w:spacing w:after="160"/>
        <w:ind w:right="-7" w:firstLine="567"/>
        <w:jc w:val="center"/>
        <w:rPr>
          <w:rFonts w:ascii="GHEA Grapalat" w:hAnsi="GHEA Grapalat"/>
          <w:b/>
          <w:iCs/>
        </w:rPr>
      </w:pPr>
    </w:p>
    <w:p w14:paraId="7D6A02E2" w14:textId="77777777" w:rsidR="00ED153F" w:rsidRPr="00BA3395" w:rsidRDefault="00ED153F" w:rsidP="00ED153F">
      <w:pPr>
        <w:pStyle w:val="aa"/>
        <w:widowControl w:val="0"/>
        <w:spacing w:after="160"/>
        <w:ind w:right="-7" w:firstLine="567"/>
        <w:jc w:val="center"/>
        <w:rPr>
          <w:rFonts w:ascii="GHEA Grapalat" w:hAnsi="GHEA Grapalat" w:cs="Sylfaen"/>
          <w:iCs/>
        </w:rPr>
      </w:pPr>
      <w:r w:rsidRPr="00EB11DC">
        <w:rPr>
          <w:rFonts w:ascii="GHEA Grapalat" w:hAnsi="GHEA Grapalat"/>
          <w:b/>
          <w:iCs/>
        </w:rPr>
        <w:t>ПРИГЛАШЕНИЕ</w:t>
      </w:r>
    </w:p>
    <w:p w14:paraId="66FD954E" w14:textId="77777777" w:rsidR="00ED153F" w:rsidRPr="00BA3395" w:rsidRDefault="00ED153F" w:rsidP="00ED153F">
      <w:pPr>
        <w:pStyle w:val="aa"/>
        <w:widowControl w:val="0"/>
        <w:spacing w:after="160"/>
        <w:ind w:right="-7" w:firstLine="567"/>
        <w:jc w:val="center"/>
        <w:rPr>
          <w:rFonts w:ascii="GHEA Grapalat" w:hAnsi="GHEA Grapalat" w:cs="Sylfaen"/>
          <w:iCs/>
        </w:rPr>
      </w:pPr>
    </w:p>
    <w:p w14:paraId="2955CACC" w14:textId="77777777" w:rsidR="00ED153F" w:rsidRPr="00BA3395" w:rsidRDefault="00ED153F" w:rsidP="00ED153F">
      <w:pPr>
        <w:pStyle w:val="aa"/>
        <w:widowControl w:val="0"/>
        <w:spacing w:after="160"/>
        <w:ind w:right="-7" w:firstLine="567"/>
        <w:jc w:val="center"/>
        <w:rPr>
          <w:rFonts w:ascii="GHEA Grapalat" w:hAnsi="GHEA Grapalat" w:cs="Sylfaen"/>
          <w:iCs/>
        </w:rPr>
      </w:pPr>
    </w:p>
    <w:p w14:paraId="6AC258A6" w14:textId="2EF44F88" w:rsidR="00EB11DC" w:rsidRPr="008C3AB1" w:rsidRDefault="00ED1851" w:rsidP="00ED153F">
      <w:pPr>
        <w:pStyle w:val="a3"/>
        <w:widowControl w:val="0"/>
        <w:spacing w:after="160" w:line="240" w:lineRule="auto"/>
        <w:ind w:firstLine="0"/>
        <w:jc w:val="center"/>
        <w:rPr>
          <w:rFonts w:ascii="GHEA Grapalat" w:hAnsi="GHEA Grapalat"/>
          <w:b/>
          <w:bCs/>
          <w:i w:val="0"/>
          <w:sz w:val="22"/>
          <w:szCs w:val="22"/>
        </w:rPr>
      </w:pPr>
      <w:proofErr w:type="gramStart"/>
      <w:r>
        <w:rPr>
          <w:rFonts w:ascii="GHEA Grapalat" w:hAnsi="GHEA Grapalat"/>
          <w:b/>
          <w:bCs/>
          <w:i w:val="0"/>
          <w:sz w:val="22"/>
          <w:szCs w:val="22"/>
        </w:rPr>
        <w:t>ОБ  ОТКРЫТОМ</w:t>
      </w:r>
      <w:proofErr w:type="gramEnd"/>
      <w:r>
        <w:rPr>
          <w:rFonts w:ascii="GHEA Grapalat" w:hAnsi="GHEA Grapalat"/>
          <w:b/>
          <w:bCs/>
          <w:i w:val="0"/>
          <w:sz w:val="22"/>
          <w:szCs w:val="22"/>
        </w:rPr>
        <w:t xml:space="preserve">  КОНКУРСЕ</w:t>
      </w:r>
      <w:r w:rsidR="00ED153F" w:rsidRPr="008C3AB1">
        <w:rPr>
          <w:rFonts w:ascii="GHEA Grapalat" w:hAnsi="GHEA Grapalat"/>
          <w:b/>
          <w:bCs/>
          <w:i w:val="0"/>
          <w:sz w:val="22"/>
          <w:szCs w:val="22"/>
        </w:rPr>
        <w:t>, ОБЪЯВЛЕННЫЙ С ЦЕЛЬЮ ПРИОБРЕТЕНИЯ</w:t>
      </w:r>
    </w:p>
    <w:p w14:paraId="084537DB" w14:textId="5FEE57E6" w:rsidR="00EB11DC" w:rsidRPr="008C3AB1" w:rsidRDefault="00ED153F" w:rsidP="00ED153F">
      <w:pPr>
        <w:pStyle w:val="a3"/>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 xml:space="preserve"> УСЛУГ</w:t>
      </w:r>
      <w:r w:rsidR="00C3291E" w:rsidRPr="008C3AB1">
        <w:rPr>
          <w:rFonts w:ascii="GHEA Grapalat" w:hAnsi="GHEA Grapalat"/>
          <w:b/>
          <w:bCs/>
          <w:i w:val="0"/>
          <w:sz w:val="22"/>
          <w:szCs w:val="22"/>
        </w:rPr>
        <w:t>И</w:t>
      </w:r>
      <w:r w:rsidRPr="008C3AB1">
        <w:rPr>
          <w:rFonts w:ascii="GHEA Grapalat" w:hAnsi="GHEA Grapalat"/>
          <w:b/>
          <w:bCs/>
          <w:i w:val="0"/>
          <w:sz w:val="22"/>
          <w:szCs w:val="22"/>
        </w:rPr>
        <w:t xml:space="preserve"> </w:t>
      </w:r>
      <w:r w:rsidR="00C63BA2" w:rsidRPr="008C3AB1">
        <w:rPr>
          <w:rFonts w:ascii="GHEA Grapalat" w:hAnsi="GHEA Grapalat"/>
          <w:b/>
          <w:bCs/>
          <w:i w:val="0"/>
          <w:sz w:val="22"/>
          <w:szCs w:val="22"/>
        </w:rPr>
        <w:t>ПО ПОДГОТОВКЕ ПРОЕКТОВ И ОЦЕНКЕ РАСХОДОВ</w:t>
      </w:r>
      <w:r w:rsidRPr="008C3AB1">
        <w:rPr>
          <w:rFonts w:ascii="GHEA Grapalat" w:hAnsi="GHEA Grapalat"/>
          <w:b/>
          <w:bCs/>
          <w:i w:val="0"/>
          <w:sz w:val="22"/>
          <w:szCs w:val="22"/>
        </w:rPr>
        <w:t xml:space="preserve">  </w:t>
      </w:r>
    </w:p>
    <w:p w14:paraId="5B51B871" w14:textId="3CCFBAFC" w:rsidR="00ED153F" w:rsidRPr="008C3AB1" w:rsidRDefault="00ED153F" w:rsidP="00ED153F">
      <w:pPr>
        <w:pStyle w:val="a3"/>
        <w:widowControl w:val="0"/>
        <w:spacing w:after="160" w:line="240" w:lineRule="auto"/>
        <w:ind w:firstLine="0"/>
        <w:jc w:val="center"/>
        <w:rPr>
          <w:rFonts w:ascii="GHEA Grapalat" w:hAnsi="GHEA Grapalat"/>
          <w:b/>
          <w:bCs/>
          <w:i w:val="0"/>
          <w:sz w:val="24"/>
          <w:szCs w:val="24"/>
        </w:rPr>
      </w:pPr>
      <w:r w:rsidRPr="008C3AB1">
        <w:rPr>
          <w:rFonts w:ascii="GHEA Grapalat" w:hAnsi="GHEA Grapalat"/>
          <w:b/>
          <w:bCs/>
          <w:i w:val="0"/>
          <w:sz w:val="22"/>
          <w:szCs w:val="22"/>
        </w:rPr>
        <w:t>ДЛЯ НУЖД МИНИСТЕРСТВА ТЕРРИТОРИАЛЬНОГО УПРАВЛЕНИЯ И ИНФРАСТРУКТУР</w:t>
      </w:r>
      <w:r w:rsidRPr="00637845">
        <w:rPr>
          <w:rFonts w:ascii="GHEA Grapalat" w:hAnsi="GHEA Grapalat"/>
          <w:b/>
          <w:bCs/>
          <w:iCs/>
          <w:sz w:val="24"/>
          <w:szCs w:val="24"/>
        </w:rPr>
        <w:t xml:space="preserve"> </w:t>
      </w:r>
      <w:r w:rsidRPr="008C3AB1">
        <w:rPr>
          <w:rFonts w:ascii="GHEA Grapalat" w:hAnsi="GHEA Grapalat"/>
          <w:b/>
          <w:bCs/>
          <w:i w:val="0"/>
          <w:sz w:val="24"/>
          <w:szCs w:val="24"/>
        </w:rPr>
        <w:t>РА</w:t>
      </w:r>
    </w:p>
    <w:p w14:paraId="691DBA10" w14:textId="77777777" w:rsidR="00ED153F" w:rsidRPr="00BA3395" w:rsidRDefault="00ED153F" w:rsidP="00ED153F">
      <w:pPr>
        <w:pStyle w:val="aa"/>
        <w:widowControl w:val="0"/>
        <w:spacing w:after="160"/>
        <w:ind w:right="-7" w:firstLine="567"/>
        <w:jc w:val="center"/>
        <w:rPr>
          <w:rFonts w:ascii="GHEA Grapalat" w:hAnsi="GHEA Grapalat"/>
          <w:iCs/>
        </w:rPr>
      </w:pPr>
    </w:p>
    <w:p w14:paraId="3477F10C" w14:textId="50B42752" w:rsidR="00ED153F" w:rsidRDefault="00ED153F" w:rsidP="00ED153F">
      <w:pPr>
        <w:rPr>
          <w:rFonts w:ascii="GHEA Grapalat" w:hAnsi="GHEA Grapalat"/>
          <w:iCs/>
          <w:lang w:val="hy-AM"/>
        </w:rPr>
      </w:pPr>
    </w:p>
    <w:p w14:paraId="2499B4F7" w14:textId="77777777" w:rsidR="00F52574" w:rsidRDefault="00F52574" w:rsidP="00ED153F">
      <w:pPr>
        <w:rPr>
          <w:rFonts w:ascii="GHEA Grapalat" w:hAnsi="GHEA Grapalat"/>
          <w:iCs/>
          <w:lang w:val="hy-AM"/>
        </w:rPr>
      </w:pPr>
    </w:p>
    <w:p w14:paraId="637588AB" w14:textId="77777777" w:rsidR="00F52574" w:rsidRDefault="00F52574" w:rsidP="00ED153F">
      <w:pPr>
        <w:rPr>
          <w:rFonts w:ascii="GHEA Grapalat" w:hAnsi="GHEA Grapalat"/>
          <w:iCs/>
          <w:lang w:val="hy-AM"/>
        </w:rPr>
      </w:pPr>
    </w:p>
    <w:p w14:paraId="06F61C52" w14:textId="77777777" w:rsidR="00F52574" w:rsidRDefault="00F52574" w:rsidP="00ED153F">
      <w:pPr>
        <w:rPr>
          <w:rFonts w:ascii="GHEA Grapalat" w:hAnsi="GHEA Grapalat"/>
          <w:iCs/>
          <w:lang w:val="hy-AM"/>
        </w:rPr>
      </w:pPr>
    </w:p>
    <w:p w14:paraId="38A3703A" w14:textId="77777777" w:rsidR="00F52574" w:rsidRDefault="00F52574" w:rsidP="00ED153F">
      <w:pPr>
        <w:rPr>
          <w:rFonts w:ascii="GHEA Grapalat" w:hAnsi="GHEA Grapalat"/>
          <w:iCs/>
          <w:lang w:val="hy-AM"/>
        </w:rPr>
      </w:pPr>
    </w:p>
    <w:p w14:paraId="55203E39" w14:textId="77777777" w:rsidR="00F52574" w:rsidRDefault="00F52574" w:rsidP="00ED153F">
      <w:pPr>
        <w:rPr>
          <w:rFonts w:ascii="GHEA Grapalat" w:hAnsi="GHEA Grapalat"/>
          <w:iCs/>
          <w:lang w:val="hy-AM"/>
        </w:rPr>
      </w:pPr>
    </w:p>
    <w:p w14:paraId="0600C116" w14:textId="77777777" w:rsidR="00F52574" w:rsidRDefault="00F52574" w:rsidP="00ED153F">
      <w:pPr>
        <w:rPr>
          <w:rFonts w:ascii="GHEA Grapalat" w:hAnsi="GHEA Grapalat"/>
          <w:iCs/>
          <w:lang w:val="hy-AM"/>
        </w:rPr>
      </w:pPr>
    </w:p>
    <w:p w14:paraId="12CEC56D" w14:textId="77777777" w:rsidR="00F52574" w:rsidRDefault="00F52574" w:rsidP="00ED153F">
      <w:pPr>
        <w:rPr>
          <w:rFonts w:ascii="GHEA Grapalat" w:hAnsi="GHEA Grapalat"/>
          <w:iCs/>
          <w:lang w:val="hy-AM"/>
        </w:rPr>
      </w:pPr>
    </w:p>
    <w:p w14:paraId="2B3A16E3" w14:textId="77777777" w:rsidR="00F52574" w:rsidRDefault="00F52574" w:rsidP="00ED153F">
      <w:pPr>
        <w:rPr>
          <w:rFonts w:ascii="GHEA Grapalat" w:hAnsi="GHEA Grapalat"/>
          <w:iCs/>
          <w:lang w:val="hy-AM"/>
        </w:rPr>
      </w:pPr>
    </w:p>
    <w:p w14:paraId="28ADDEE5" w14:textId="77777777" w:rsidR="00F52574" w:rsidRDefault="00F52574" w:rsidP="00ED153F">
      <w:pPr>
        <w:rPr>
          <w:rFonts w:ascii="GHEA Grapalat" w:hAnsi="GHEA Grapalat"/>
          <w:iCs/>
          <w:lang w:val="hy-AM"/>
        </w:rPr>
      </w:pPr>
    </w:p>
    <w:p w14:paraId="68A60C7A" w14:textId="77777777" w:rsidR="00F52574" w:rsidRDefault="00F52574" w:rsidP="00ED153F">
      <w:pPr>
        <w:rPr>
          <w:rFonts w:ascii="GHEA Grapalat" w:hAnsi="GHEA Grapalat"/>
          <w:iCs/>
          <w:lang w:val="hy-AM"/>
        </w:rPr>
      </w:pPr>
    </w:p>
    <w:p w14:paraId="4B926695" w14:textId="77777777" w:rsidR="00F52574" w:rsidRDefault="00F52574" w:rsidP="00ED153F">
      <w:pPr>
        <w:rPr>
          <w:rFonts w:ascii="GHEA Grapalat" w:hAnsi="GHEA Grapalat"/>
          <w:iCs/>
          <w:lang w:val="hy-AM"/>
        </w:rPr>
      </w:pPr>
    </w:p>
    <w:p w14:paraId="3354FCDF" w14:textId="77777777" w:rsidR="00F52574" w:rsidRDefault="00F52574" w:rsidP="00ED153F">
      <w:pPr>
        <w:rPr>
          <w:rFonts w:ascii="GHEA Grapalat" w:hAnsi="GHEA Grapalat"/>
          <w:iCs/>
          <w:lang w:val="hy-AM"/>
        </w:rPr>
      </w:pPr>
    </w:p>
    <w:p w14:paraId="69024B0E" w14:textId="77777777" w:rsidR="00F52574" w:rsidRDefault="00F52574" w:rsidP="00ED153F">
      <w:pPr>
        <w:rPr>
          <w:rFonts w:ascii="GHEA Grapalat" w:hAnsi="GHEA Grapalat"/>
          <w:iCs/>
          <w:lang w:val="hy-AM"/>
        </w:rPr>
      </w:pPr>
    </w:p>
    <w:p w14:paraId="437F02B2" w14:textId="77777777" w:rsidR="00F52574" w:rsidRDefault="00F52574" w:rsidP="00ED153F">
      <w:pPr>
        <w:rPr>
          <w:rFonts w:ascii="GHEA Grapalat" w:hAnsi="GHEA Grapalat"/>
          <w:iCs/>
          <w:lang w:val="hy-AM"/>
        </w:rPr>
      </w:pPr>
    </w:p>
    <w:p w14:paraId="19920F85" w14:textId="77777777" w:rsidR="00F52574" w:rsidRDefault="00F52574" w:rsidP="00ED153F">
      <w:pPr>
        <w:rPr>
          <w:rFonts w:ascii="GHEA Grapalat" w:hAnsi="GHEA Grapalat"/>
          <w:iCs/>
          <w:lang w:val="hy-AM"/>
        </w:rPr>
      </w:pPr>
    </w:p>
    <w:p w14:paraId="66E90A36" w14:textId="77777777" w:rsidR="00F52574" w:rsidRDefault="00F52574" w:rsidP="00ED153F">
      <w:pPr>
        <w:rPr>
          <w:rFonts w:ascii="GHEA Grapalat" w:hAnsi="GHEA Grapalat"/>
          <w:iCs/>
          <w:lang w:val="hy-AM"/>
        </w:rPr>
      </w:pPr>
    </w:p>
    <w:p w14:paraId="40B26338" w14:textId="77777777" w:rsidR="00B65149" w:rsidRDefault="00B65149" w:rsidP="00ED153F">
      <w:pPr>
        <w:rPr>
          <w:rFonts w:ascii="GHEA Grapalat" w:hAnsi="GHEA Grapalat"/>
          <w:iCs/>
          <w:lang w:val="hy-AM"/>
        </w:rPr>
      </w:pPr>
    </w:p>
    <w:p w14:paraId="72298025" w14:textId="77777777" w:rsidR="00B65149" w:rsidRDefault="00B65149" w:rsidP="00ED153F">
      <w:pPr>
        <w:rPr>
          <w:rFonts w:ascii="GHEA Grapalat" w:hAnsi="GHEA Grapalat"/>
          <w:iCs/>
          <w:lang w:val="hy-AM"/>
        </w:rPr>
      </w:pPr>
    </w:p>
    <w:p w14:paraId="7515A7A7" w14:textId="77777777" w:rsidR="00B65149" w:rsidRDefault="00B65149" w:rsidP="00ED153F">
      <w:pPr>
        <w:rPr>
          <w:rFonts w:ascii="GHEA Grapalat" w:hAnsi="GHEA Grapalat"/>
          <w:iCs/>
          <w:lang w:val="hy-AM"/>
        </w:rPr>
      </w:pPr>
    </w:p>
    <w:p w14:paraId="21839A72" w14:textId="77777777" w:rsidR="00B65149" w:rsidRDefault="00B65149" w:rsidP="00ED153F">
      <w:pPr>
        <w:rPr>
          <w:rFonts w:ascii="GHEA Grapalat" w:hAnsi="GHEA Grapalat"/>
          <w:iCs/>
          <w:lang w:val="hy-AM"/>
        </w:rPr>
      </w:pPr>
    </w:p>
    <w:p w14:paraId="42FB08DE" w14:textId="77777777" w:rsidR="00B65149" w:rsidRDefault="00B65149" w:rsidP="00ED153F">
      <w:pPr>
        <w:rPr>
          <w:rFonts w:ascii="GHEA Grapalat" w:hAnsi="GHEA Grapalat"/>
          <w:iCs/>
          <w:lang w:val="hy-AM"/>
        </w:rPr>
      </w:pPr>
    </w:p>
    <w:p w14:paraId="5E89EDC6" w14:textId="77777777" w:rsidR="00F52574" w:rsidRDefault="00F52574" w:rsidP="00ED153F">
      <w:pPr>
        <w:rPr>
          <w:rFonts w:ascii="GHEA Grapalat" w:hAnsi="GHEA Grapalat"/>
          <w:iCs/>
          <w:lang w:val="hy-AM"/>
        </w:rPr>
      </w:pPr>
    </w:p>
    <w:p w14:paraId="6A2074F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5F25EF" w:rsidRDefault="0049374F" w:rsidP="00B46D58">
      <w:pPr>
        <w:jc w:val="both"/>
        <w:rPr>
          <w:rFonts w:ascii="GHEA Grapalat" w:hAnsi="GHEA Grapalat"/>
          <w:i/>
        </w:rPr>
      </w:pPr>
      <w:r w:rsidRPr="00C90796">
        <w:rPr>
          <w:rFonts w:ascii="GHEA Grapalat" w:hAnsi="GHEA Grapalat"/>
          <w:i/>
        </w:rPr>
        <w:lastRenderedPageBreak/>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2D0FB6" w14:textId="77777777" w:rsidR="0049374F" w:rsidRPr="00F40235" w:rsidRDefault="0049374F" w:rsidP="004777CA">
      <w:pPr>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C092A8" w14:textId="77777777" w:rsidR="0049374F" w:rsidRPr="00D3436F" w:rsidRDefault="0049374F" w:rsidP="00B46D58">
      <w:pPr>
        <w:widowControl w:val="0"/>
        <w:spacing w:after="160"/>
        <w:ind w:firstLine="567"/>
        <w:jc w:val="both"/>
        <w:rPr>
          <w:rFonts w:ascii="GHEA Grapalat" w:hAnsi="GHEA Grapalat"/>
          <w:i/>
          <w:lang w:val="hy-AM"/>
        </w:rPr>
      </w:pPr>
    </w:p>
    <w:p w14:paraId="7DC713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3828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5A7D41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124C5E1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D4AC1C1" w14:textId="77777777" w:rsidR="00984BDB" w:rsidRPr="009044F1" w:rsidRDefault="00984BDB" w:rsidP="00B46D58">
      <w:pPr>
        <w:widowControl w:val="0"/>
        <w:spacing w:after="160"/>
        <w:ind w:firstLine="567"/>
        <w:jc w:val="both"/>
        <w:rPr>
          <w:rFonts w:ascii="GHEA Grapalat" w:hAnsi="GHEA Grapalat"/>
          <w:i/>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3E2AA66A" w:rsidR="00ED153F" w:rsidRDefault="00ED153F" w:rsidP="00ED153F">
      <w:pPr>
        <w:widowControl w:val="0"/>
        <w:spacing w:after="160"/>
        <w:jc w:val="center"/>
        <w:rPr>
          <w:rFonts w:ascii="GHEA Grapalat" w:hAnsi="GHEA Grapalat"/>
          <w:b/>
          <w:iCs/>
        </w:rPr>
      </w:pPr>
      <w:r w:rsidRPr="00BA3395">
        <w:rPr>
          <w:rFonts w:ascii="GHEA Grapalat" w:hAnsi="GHEA Grapalat"/>
          <w:b/>
          <w:iCs/>
        </w:rPr>
        <w:lastRenderedPageBreak/>
        <w:t>СОДЕРЖАНИЕ</w:t>
      </w:r>
    </w:p>
    <w:p w14:paraId="053EFAD7" w14:textId="52EBE907" w:rsidR="004A1989" w:rsidRPr="004A1989" w:rsidRDefault="004A1989" w:rsidP="004A1989">
      <w:pPr>
        <w:widowControl w:val="0"/>
        <w:spacing w:after="160"/>
        <w:jc w:val="center"/>
        <w:rPr>
          <w:rFonts w:ascii="GHEA Grapalat" w:hAnsi="GHEA Grapalat"/>
          <w:i/>
        </w:rPr>
      </w:pPr>
      <w:r w:rsidRPr="009044F1">
        <w:rPr>
          <w:rFonts w:ascii="GHEA Grapalat" w:hAnsi="GHEA Grapalat"/>
          <w:b/>
        </w:rPr>
        <w:t xml:space="preserve">ПРИГЛАШЕНИЯ </w:t>
      </w:r>
      <w:r>
        <w:rPr>
          <w:rFonts w:ascii="GHEA Grapalat" w:hAnsi="GHEA Grapalat"/>
          <w:b/>
        </w:rPr>
        <w:t xml:space="preserve">НА </w:t>
      </w:r>
      <w:r w:rsidR="00CA6FD0">
        <w:rPr>
          <w:rFonts w:ascii="GHEA Grapalat" w:hAnsi="GHEA Grapalat"/>
          <w:b/>
        </w:rPr>
        <w:t xml:space="preserve"> </w:t>
      </w:r>
      <w:r w:rsidR="006633A4">
        <w:rPr>
          <w:rFonts w:ascii="GHEA Grapalat" w:hAnsi="GHEA Grapalat"/>
          <w:b/>
        </w:rPr>
        <w:t xml:space="preserve"> 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F14963F" w14:textId="725988F2" w:rsidR="00EB11DC" w:rsidRDefault="00ED153F" w:rsidP="00ED153F">
      <w:pPr>
        <w:pStyle w:val="aa"/>
        <w:widowControl w:val="0"/>
        <w:spacing w:after="160"/>
        <w:ind w:right="-7"/>
        <w:jc w:val="center"/>
        <w:rPr>
          <w:rFonts w:ascii="GHEA Grapalat" w:hAnsi="GHEA Grapalat"/>
          <w:b/>
          <w:bCs/>
          <w:iCs/>
        </w:rPr>
      </w:pPr>
      <w:r w:rsidRPr="00BA3395">
        <w:rPr>
          <w:rFonts w:ascii="GHEA Grapalat" w:hAnsi="GHEA Grapalat"/>
          <w:b/>
          <w:bCs/>
          <w:iCs/>
        </w:rPr>
        <w:t>УСЛУГ</w:t>
      </w:r>
      <w:r w:rsidR="004A1989" w:rsidRPr="00BA3395">
        <w:rPr>
          <w:rFonts w:ascii="GHEA Grapalat" w:hAnsi="GHEA Grapalat"/>
          <w:b/>
          <w:bCs/>
          <w:iCs/>
        </w:rPr>
        <w:t>И</w:t>
      </w:r>
      <w:r w:rsidRPr="00BA3395">
        <w:rPr>
          <w:rFonts w:ascii="GHEA Grapalat" w:hAnsi="GHEA Grapalat"/>
          <w:b/>
          <w:bCs/>
          <w:iCs/>
        </w:rPr>
        <w:t xml:space="preserve"> </w:t>
      </w:r>
      <w:r w:rsidR="00C63BA2">
        <w:rPr>
          <w:rFonts w:ascii="GHEA Grapalat" w:hAnsi="GHEA Grapalat"/>
          <w:b/>
          <w:bCs/>
          <w:iCs/>
        </w:rPr>
        <w:t>ПО ПОДГОТОВКЕ ПРОЕКТОВ И ОЦЕНКЕ РАСХОДОВ</w:t>
      </w:r>
      <w:r w:rsidRPr="00BA3395">
        <w:rPr>
          <w:rFonts w:ascii="GHEA Grapalat" w:hAnsi="GHEA Grapalat"/>
          <w:b/>
          <w:bCs/>
          <w:iCs/>
        </w:rPr>
        <w:t xml:space="preserve"> </w:t>
      </w:r>
    </w:p>
    <w:p w14:paraId="39876AFA" w14:textId="77777777" w:rsidR="004A1989" w:rsidRDefault="00ED153F" w:rsidP="00147221">
      <w:pPr>
        <w:pStyle w:val="aa"/>
        <w:widowControl w:val="0"/>
        <w:spacing w:after="160"/>
        <w:ind w:right="-7"/>
        <w:jc w:val="center"/>
        <w:rPr>
          <w:rFonts w:ascii="GHEA Grapalat" w:hAnsi="GHEA Grapalat"/>
          <w:b/>
          <w:bCs/>
          <w:iCs/>
        </w:rPr>
      </w:pPr>
      <w:r w:rsidRPr="00BA3395">
        <w:rPr>
          <w:rFonts w:ascii="GHEA Grapalat" w:hAnsi="GHEA Grapalat"/>
          <w:b/>
          <w:bCs/>
          <w:iCs/>
        </w:rPr>
        <w:t xml:space="preserve"> ДЛЯ НУЖД МИНИСТЕРСТВА ТЕРРИТОРИАЛЬНОГО УПРАВЛЕНИЯ И </w:t>
      </w:r>
    </w:p>
    <w:p w14:paraId="7A3145F7" w14:textId="39241D5E" w:rsidR="00160AE4" w:rsidRPr="00147221" w:rsidRDefault="00ED153F" w:rsidP="00147221">
      <w:pPr>
        <w:pStyle w:val="aa"/>
        <w:widowControl w:val="0"/>
        <w:spacing w:after="160"/>
        <w:ind w:right="-7"/>
        <w:jc w:val="center"/>
        <w:rPr>
          <w:rFonts w:ascii="GHEA Grapalat" w:hAnsi="GHEA Grapalat"/>
          <w:b/>
          <w:bCs/>
          <w:iCs/>
          <w:lang w:val="hy-AM"/>
        </w:rPr>
      </w:pPr>
      <w:r w:rsidRPr="00BA3395">
        <w:rPr>
          <w:rFonts w:ascii="GHEA Grapalat" w:hAnsi="GHEA Grapalat"/>
          <w:b/>
          <w:bCs/>
          <w:iCs/>
        </w:rPr>
        <w:t>ИНФРАСТРУКТУР РА</w:t>
      </w:r>
    </w:p>
    <w:p w14:paraId="3190E77A" w14:textId="77777777" w:rsidR="00C67E80" w:rsidRPr="009044F1" w:rsidRDefault="00C67E80" w:rsidP="00B46D58">
      <w:pPr>
        <w:widowControl w:val="0"/>
        <w:spacing w:after="160"/>
        <w:jc w:val="center"/>
        <w:rPr>
          <w:rFonts w:ascii="GHEA Grapalat" w:hAnsi="GHEA Grapalat" w:cs="Sylfaen"/>
          <w:b/>
        </w:rPr>
      </w:pPr>
    </w:p>
    <w:p w14:paraId="1F0CF56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F2F7890" w14:textId="77777777" w:rsidR="002E069D" w:rsidRPr="008842CE" w:rsidRDefault="002E069D" w:rsidP="00B46D58">
      <w:pPr>
        <w:widowControl w:val="0"/>
        <w:spacing w:after="160"/>
        <w:jc w:val="center"/>
        <w:rPr>
          <w:rFonts w:ascii="GHEA Grapalat" w:hAnsi="GHEA Grapalat"/>
        </w:rPr>
      </w:pPr>
    </w:p>
    <w:p w14:paraId="1BC1C8E7" w14:textId="77777777" w:rsidR="00BD23D4" w:rsidRPr="009044F1" w:rsidRDefault="00096865" w:rsidP="00BD23D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BD23D4" w:rsidRPr="009044F1">
        <w:rPr>
          <w:rFonts w:ascii="GHEA Grapalat" w:hAnsi="GHEA Grapalat"/>
        </w:rPr>
        <w:t>.</w:t>
      </w:r>
      <w:r w:rsidR="00BD23D4" w:rsidRPr="00CA590C">
        <w:rPr>
          <w:rFonts w:ascii="GHEA Grapalat" w:hAnsi="GHEA Grapalat"/>
        </w:rPr>
        <w:tab/>
      </w:r>
      <w:r w:rsidR="00BD23D4">
        <w:rPr>
          <w:rFonts w:ascii="GHEA Grapalat" w:hAnsi="GHEA Grapalat"/>
        </w:rPr>
        <w:t>Характеристика предмета закупки</w:t>
      </w:r>
      <w:r w:rsidR="00BD23D4" w:rsidRPr="009044F1">
        <w:rPr>
          <w:rFonts w:ascii="GHEA Grapalat" w:hAnsi="GHEA Grapalat"/>
        </w:rPr>
        <w:t xml:space="preserve"> </w:t>
      </w:r>
    </w:p>
    <w:p w14:paraId="74450155" w14:textId="3DDD1F3D"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r w:rsidRPr="009044F1">
        <w:rPr>
          <w:rFonts w:ascii="GHEA Grapalat" w:hAnsi="GHEA Grapalat"/>
        </w:rPr>
        <w:t>.</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6511BA8" w14:textId="77777777" w:rsidR="00BD23D4" w:rsidRPr="009044F1"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409EC696" w14:textId="77777777" w:rsidR="00BD23D4" w:rsidRPr="009044F1" w:rsidRDefault="00BD23D4" w:rsidP="00BD23D4">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26353811"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2B4BA44" w14:textId="4472D69D" w:rsidR="00BD23D4" w:rsidRPr="005C52F1" w:rsidRDefault="00BD23D4" w:rsidP="005C6589">
      <w:pPr>
        <w:widowControl w:val="0"/>
        <w:tabs>
          <w:tab w:val="left" w:pos="1134"/>
        </w:tabs>
        <w:spacing w:after="160"/>
        <w:ind w:left="1134" w:hanging="567"/>
        <w:jc w:val="both"/>
        <w:rPr>
          <w:rFonts w:ascii="GHEA Grapalat" w:hAnsi="GHEA Grapalat"/>
          <w:b/>
          <w:bCs/>
          <w:color w:val="EE0000"/>
          <w:lang w:val="hy-AM"/>
        </w:rPr>
      </w:pPr>
      <w:r w:rsidRPr="009044F1">
        <w:rPr>
          <w:rFonts w:ascii="GHEA Grapalat" w:hAnsi="GHEA Grapalat"/>
        </w:rPr>
        <w:t>7.</w:t>
      </w:r>
      <w:r w:rsidRPr="003A1EBB">
        <w:rPr>
          <w:rFonts w:ascii="GHEA Grapalat" w:hAnsi="GHEA Grapalat"/>
        </w:rPr>
        <w:tab/>
      </w:r>
      <w:r w:rsidRPr="00362FE4">
        <w:rPr>
          <w:rFonts w:ascii="GHEA Grapalat" w:hAnsi="GHEA Grapalat"/>
          <w:color w:val="FF0000"/>
        </w:rPr>
        <w:t xml:space="preserve"> </w:t>
      </w:r>
    </w:p>
    <w:p w14:paraId="4A5AB797" w14:textId="77777777" w:rsidR="00BD23D4" w:rsidRPr="008842CE"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1542037C"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08C678B"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14:paraId="456CFB83"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00F9BD64" w14:textId="77777777"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0CABE4B" w14:textId="77777777" w:rsidR="00520F57" w:rsidRDefault="00520F57" w:rsidP="008221EE">
      <w:pPr>
        <w:widowControl w:val="0"/>
        <w:spacing w:after="160"/>
        <w:rPr>
          <w:rFonts w:ascii="GHEA Grapalat" w:hAnsi="GHEA Grapalat"/>
          <w:b/>
        </w:rPr>
      </w:pPr>
    </w:p>
    <w:p w14:paraId="5459960E" w14:textId="4F445AC1" w:rsidR="008842CE" w:rsidRPr="00374F4A" w:rsidRDefault="00CA590C" w:rsidP="008221EE">
      <w:pPr>
        <w:widowControl w:val="0"/>
        <w:spacing w:after="160"/>
        <w:jc w:val="center"/>
        <w:rPr>
          <w:rFonts w:ascii="GHEA Grapalat" w:hAnsi="GHEA Grapalat"/>
          <w:b/>
        </w:rPr>
      </w:pPr>
      <w:r>
        <w:rPr>
          <w:rFonts w:ascii="GHEA Grapalat" w:hAnsi="GHEA Grapalat"/>
          <w:b/>
        </w:rPr>
        <w:t xml:space="preserve">ЧАСТЬ II. </w:t>
      </w:r>
    </w:p>
    <w:p w14:paraId="0BDE6829" w14:textId="3F57944C"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E5342">
        <w:rPr>
          <w:rFonts w:ascii="GHEA Grapalat" w:hAnsi="GHEA Grapalat"/>
          <w:b/>
        </w:rPr>
        <w:t xml:space="preserve">НА  </w:t>
      </w:r>
      <w:r w:rsidR="00CA6FD0">
        <w:rPr>
          <w:rFonts w:ascii="GHEA Grapalat" w:hAnsi="GHEA Grapalat"/>
          <w:b/>
        </w:rPr>
        <w:t xml:space="preserve"> </w:t>
      </w:r>
      <w:r w:rsidR="006633A4">
        <w:rPr>
          <w:rFonts w:ascii="GHEA Grapalat" w:hAnsi="GHEA Grapalat"/>
          <w:b/>
        </w:rPr>
        <w:t xml:space="preserve"> ОТКРЫТЫЙ КОНКУРС</w:t>
      </w:r>
    </w:p>
    <w:p w14:paraId="6E4EB4E6" w14:textId="77777777" w:rsidR="00520F57" w:rsidRPr="008842CE" w:rsidRDefault="00520F57" w:rsidP="00B46D58">
      <w:pPr>
        <w:widowControl w:val="0"/>
        <w:spacing w:after="160"/>
        <w:jc w:val="center"/>
        <w:rPr>
          <w:rFonts w:ascii="GHEA Grapalat" w:hAnsi="GHEA Grapalat"/>
          <w:b/>
        </w:rPr>
      </w:pP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6D9BCE2C"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proofErr w:type="gramStart"/>
      <w:r w:rsidR="00ED1851">
        <w:rPr>
          <w:rFonts w:ascii="GHEA Grapalat" w:hAnsi="GHEA Grapalat"/>
          <w:b/>
          <w:bCs/>
          <w:spacing w:val="-6"/>
        </w:rPr>
        <w:t>об  открытом</w:t>
      </w:r>
      <w:proofErr w:type="gramEnd"/>
      <w:r w:rsidR="00ED1851">
        <w:rPr>
          <w:rFonts w:ascii="GHEA Grapalat" w:hAnsi="GHEA Grapalat"/>
          <w:b/>
          <w:bCs/>
          <w:spacing w:val="-6"/>
        </w:rPr>
        <w:t xml:space="preserve">  конкурсе</w:t>
      </w:r>
      <w:r w:rsidR="00096865" w:rsidRPr="006D2DF7">
        <w:rPr>
          <w:rFonts w:ascii="GHEA Grapalat" w:hAnsi="GHEA Grapalat"/>
          <w:spacing w:val="-6"/>
        </w:rPr>
        <w:t xml:space="preserve">, проводимом под кодом </w:t>
      </w:r>
      <w:r w:rsidR="00C24C2B">
        <w:rPr>
          <w:rFonts w:ascii="GHEA Grapalat" w:hAnsi="GHEA Grapalat"/>
          <w:b/>
          <w:spacing w:val="-6"/>
          <w:sz w:val="20"/>
          <w:szCs w:val="20"/>
        </w:rPr>
        <w:t>ՏԿԵՆ-ԲՄԽԾՁԲ-2026/50Ն</w:t>
      </w:r>
      <w:r w:rsidR="00D56AD4">
        <w:rPr>
          <w:rFonts w:ascii="GHEA Grapalat" w:hAnsi="GHEA Grapalat"/>
          <w:b/>
          <w:spacing w:val="-6"/>
          <w:sz w:val="20"/>
          <w:szCs w:val="20"/>
        </w:rPr>
        <w:t xml:space="preserve"> </w:t>
      </w:r>
      <w:r w:rsidR="00BF6B11">
        <w:rPr>
          <w:rFonts w:ascii="GHEA Grapalat" w:hAnsi="GHEA Grapalat"/>
          <w:b/>
          <w:spacing w:val="-6"/>
          <w:sz w:val="20"/>
          <w:szCs w:val="20"/>
        </w:rPr>
        <w:t xml:space="preserve"> </w:t>
      </w:r>
      <w:r w:rsidR="001E0766">
        <w:rPr>
          <w:rFonts w:ascii="GHEA Grapalat" w:hAnsi="GHEA Grapalat"/>
          <w:b/>
          <w:spacing w:val="-6"/>
          <w:sz w:val="20"/>
          <w:szCs w:val="20"/>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55E8BD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11365A7A" w:rsidR="003E1421" w:rsidRDefault="00A81DD5" w:rsidP="00B46D58">
      <w:pPr>
        <w:pStyle w:val="23"/>
        <w:widowControl w:val="0"/>
        <w:spacing w:after="160" w:line="240" w:lineRule="auto"/>
        <w:ind w:firstLine="567"/>
        <w:rPr>
          <w:rFonts w:ascii="Cambria Math" w:hAnsi="Cambria Math"/>
          <w:sz w:val="22"/>
          <w:szCs w:val="22"/>
        </w:rPr>
      </w:pPr>
      <w:r w:rsidRPr="001A04DA">
        <w:rPr>
          <w:rFonts w:ascii="GHEA Grapalat" w:hAnsi="GHEA Grapalat"/>
          <w:sz w:val="22"/>
          <w:szCs w:val="22"/>
        </w:rPr>
        <w:t xml:space="preserve">Адрес электронной почты секретаря оценочной комиссии </w:t>
      </w:r>
      <w:hyperlink r:id="rId13" w:tgtFrame="_blank" w:history="1">
        <w:r w:rsidR="00C63BA2" w:rsidRPr="001A04DA">
          <w:rPr>
            <w:rStyle w:val="a9"/>
            <w:rFonts w:ascii="Arial" w:hAnsi="Arial" w:cs="Arial"/>
            <w:b/>
            <w:sz w:val="22"/>
            <w:szCs w:val="22"/>
            <w:shd w:val="clear" w:color="auto" w:fill="FFFFFF"/>
            <w:lang w:val="af-ZA"/>
          </w:rPr>
          <w:t>z.hayrapetyan@mta.gov.am</w:t>
        </w:r>
      </w:hyperlink>
      <w:r w:rsidR="00C63BA2" w:rsidRPr="001A04DA">
        <w:rPr>
          <w:rFonts w:ascii="Cambria Math" w:hAnsi="Cambria Math"/>
          <w:sz w:val="22"/>
          <w:szCs w:val="22"/>
          <w:lang w:val="hy-AM"/>
        </w:rPr>
        <w:t>․</w:t>
      </w:r>
    </w:p>
    <w:p w14:paraId="50722571" w14:textId="77777777" w:rsidR="00AA7925" w:rsidRPr="00003FE1" w:rsidRDefault="00AA7925" w:rsidP="00AA7925">
      <w:pPr>
        <w:pStyle w:val="23"/>
        <w:widowControl w:val="0"/>
        <w:spacing w:after="160" w:line="240" w:lineRule="auto"/>
        <w:ind w:firstLine="567"/>
        <w:rPr>
          <w:rFonts w:ascii="Cambria Math" w:hAnsi="Cambria Math"/>
          <w:sz w:val="22"/>
          <w:szCs w:val="22"/>
        </w:rPr>
      </w:pPr>
    </w:p>
    <w:p w14:paraId="124F7D2C" w14:textId="77777777" w:rsidR="00DB1040" w:rsidRDefault="00DB1040" w:rsidP="00B46D58">
      <w:pPr>
        <w:widowControl w:val="0"/>
        <w:spacing w:after="160"/>
        <w:jc w:val="center"/>
        <w:rPr>
          <w:rFonts w:ascii="GHEA Grapalat" w:hAnsi="GHEA Grapalat"/>
        </w:rPr>
      </w:pPr>
    </w:p>
    <w:p w14:paraId="223C95CC" w14:textId="77777777" w:rsidR="00DB1040" w:rsidRPr="00DB1040" w:rsidRDefault="00DB1040" w:rsidP="00DB1040">
      <w:pPr>
        <w:rPr>
          <w:rFonts w:ascii="GHEA Grapalat" w:hAnsi="GHEA Grapalat"/>
        </w:rPr>
      </w:pPr>
    </w:p>
    <w:p w14:paraId="30EFA905" w14:textId="77777777" w:rsidR="00DB1040" w:rsidRPr="00DB1040" w:rsidRDefault="00DB1040" w:rsidP="00DB1040">
      <w:pPr>
        <w:rPr>
          <w:rFonts w:ascii="GHEA Grapalat" w:hAnsi="GHEA Grapalat"/>
        </w:rPr>
      </w:pPr>
    </w:p>
    <w:p w14:paraId="67B47994" w14:textId="77777777" w:rsidR="00DB1040" w:rsidRPr="00DB1040" w:rsidRDefault="00DB1040" w:rsidP="00DB1040">
      <w:pPr>
        <w:rPr>
          <w:rFonts w:ascii="GHEA Grapalat" w:hAnsi="GHEA Grapalat"/>
        </w:rPr>
      </w:pPr>
    </w:p>
    <w:p w14:paraId="1F3F6652" w14:textId="77777777" w:rsidR="00DB1040" w:rsidRPr="00DB1040" w:rsidRDefault="00DB1040" w:rsidP="00DB1040">
      <w:pPr>
        <w:rPr>
          <w:rFonts w:ascii="GHEA Grapalat" w:hAnsi="GHEA Grapalat"/>
        </w:rPr>
      </w:pPr>
    </w:p>
    <w:p w14:paraId="1E0C907E" w14:textId="77777777" w:rsidR="00DB1040" w:rsidRPr="00DB1040" w:rsidRDefault="00DB1040" w:rsidP="00DB1040">
      <w:pPr>
        <w:rPr>
          <w:rFonts w:ascii="GHEA Grapalat" w:hAnsi="GHEA Grapalat"/>
        </w:rPr>
      </w:pPr>
    </w:p>
    <w:p w14:paraId="760E0092" w14:textId="4DAB9136" w:rsidR="00DB1040" w:rsidRDefault="00DB1040" w:rsidP="00DB1040">
      <w:pPr>
        <w:widowControl w:val="0"/>
        <w:tabs>
          <w:tab w:val="left" w:pos="3630"/>
        </w:tabs>
        <w:spacing w:after="160"/>
        <w:rPr>
          <w:rFonts w:ascii="GHEA Grapalat" w:hAnsi="GHEA Grapalat"/>
        </w:rPr>
      </w:pPr>
      <w:r>
        <w:rPr>
          <w:rFonts w:ascii="GHEA Grapalat" w:hAnsi="GHEA Grapalat"/>
        </w:rPr>
        <w:tab/>
      </w:r>
    </w:p>
    <w:p w14:paraId="1DECA717" w14:textId="630FF3EF" w:rsidR="00096865" w:rsidRPr="009044F1" w:rsidRDefault="00F5653D" w:rsidP="00B46D58">
      <w:pPr>
        <w:widowControl w:val="0"/>
        <w:spacing w:after="160"/>
        <w:jc w:val="center"/>
        <w:rPr>
          <w:rFonts w:ascii="GHEA Grapalat" w:hAnsi="GHEA Grapalat"/>
        </w:rPr>
      </w:pPr>
      <w:r w:rsidRPr="00DB1040">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25609F62" w:rsidR="00ED153F" w:rsidRPr="008C3AB1" w:rsidRDefault="00845AA5" w:rsidP="008C3AB1">
      <w:pPr>
        <w:pStyle w:val="a3"/>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0F32D8" w:rsidRPr="008C3AB1">
        <w:rPr>
          <w:rFonts w:ascii="GHEA Grapalat" w:hAnsi="GHEA Grapalat"/>
          <w:b/>
          <w:bCs/>
          <w:i w:val="0"/>
          <w:sz w:val="22"/>
          <w:szCs w:val="22"/>
        </w:rPr>
        <w:t>Министерства территориального управления и инфраструктур РА</w:t>
      </w:r>
      <w:r w:rsidRPr="008C3AB1">
        <w:rPr>
          <w:rFonts w:ascii="GHEA Grapalat" w:hAnsi="GHEA Grapalat"/>
          <w:i w:val="0"/>
          <w:sz w:val="22"/>
          <w:szCs w:val="22"/>
        </w:rPr>
        <w:t>, которые сгруппированы в лот</w:t>
      </w:r>
      <w:r w:rsidR="005C52F1" w:rsidRPr="008C3AB1">
        <w:rPr>
          <w:rFonts w:ascii="GHEA Grapalat" w:hAnsi="GHEA Grapalat"/>
          <w:i w:val="0"/>
          <w:sz w:val="22"/>
          <w:szCs w:val="22"/>
        </w:rPr>
        <w:t>е</w:t>
      </w:r>
      <w:r w:rsidRPr="008C3AB1">
        <w:rPr>
          <w:rFonts w:ascii="GHEA Grapalat" w:hAnsi="GHEA Grapalat"/>
          <w:i w:val="0"/>
          <w:sz w:val="22"/>
          <w:szCs w:val="22"/>
        </w:rPr>
        <w:t xml:space="preserve"> "</w:t>
      </w:r>
      <w:r w:rsidR="000F32D8" w:rsidRPr="008C3AB1">
        <w:rPr>
          <w:rFonts w:ascii="GHEA Grapalat" w:hAnsi="GHEA Grapalat"/>
          <w:i w:val="0"/>
          <w:sz w:val="22"/>
          <w:szCs w:val="22"/>
          <w:lang w:val="hy-AM"/>
        </w:rPr>
        <w:t xml:space="preserve"> </w:t>
      </w:r>
      <w:r w:rsidR="005C52F1">
        <w:rPr>
          <w:rFonts w:ascii="GHEA Grapalat" w:hAnsi="GHEA Grapalat"/>
          <w:b/>
          <w:bCs/>
          <w:i w:val="0"/>
          <w:sz w:val="22"/>
          <w:szCs w:val="22"/>
          <w:u w:val="single"/>
          <w:lang w:val="hy-AM"/>
        </w:rPr>
        <w:t>1</w:t>
      </w:r>
      <w:r w:rsidR="00926006" w:rsidRPr="00926006">
        <w:rPr>
          <w:rFonts w:ascii="GHEA Grapalat" w:hAnsi="GHEA Grapalat"/>
          <w:b/>
          <w:bCs/>
          <w:i w:val="0"/>
          <w:sz w:val="22"/>
          <w:szCs w:val="22"/>
          <w:u w:val="single"/>
        </w:rPr>
        <w:t xml:space="preserve"> </w:t>
      </w:r>
      <w:r w:rsidRPr="008C3AB1">
        <w:rPr>
          <w:rFonts w:ascii="GHEA Grapalat" w:hAnsi="GHEA Grapalat"/>
          <w:i w:val="0"/>
          <w:sz w:val="22"/>
          <w:szCs w:val="22"/>
        </w:rPr>
        <w:t>":</w:t>
      </w:r>
    </w:p>
    <w:tbl>
      <w:tblPr>
        <w:tblW w:w="931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030"/>
        <w:gridCol w:w="1530"/>
        <w:gridCol w:w="6750"/>
      </w:tblGrid>
      <w:tr w:rsidR="00ED153F" w:rsidRPr="00F566BF" w14:paraId="61326977" w14:textId="77777777" w:rsidTr="00D95D84">
        <w:trPr>
          <w:trHeight w:val="17"/>
        </w:trPr>
        <w:tc>
          <w:tcPr>
            <w:tcW w:w="2560" w:type="dxa"/>
            <w:gridSpan w:val="2"/>
            <w:vAlign w:val="center"/>
          </w:tcPr>
          <w:p w14:paraId="50A9BCCE" w14:textId="61EA514E" w:rsidR="00ED153F" w:rsidRPr="00F566BF" w:rsidRDefault="00ED153F" w:rsidP="00C63BA2">
            <w:pPr>
              <w:pStyle w:val="23"/>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6750" w:type="dxa"/>
            <w:vMerge w:val="restart"/>
            <w:vAlign w:val="center"/>
          </w:tcPr>
          <w:p w14:paraId="1ABD09EC" w14:textId="424B79CD" w:rsidR="00ED153F" w:rsidRPr="00F566BF" w:rsidRDefault="00ED153F" w:rsidP="00ED153F">
            <w:pPr>
              <w:pStyle w:val="23"/>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D95D84">
        <w:trPr>
          <w:trHeight w:val="165"/>
        </w:trPr>
        <w:tc>
          <w:tcPr>
            <w:tcW w:w="1030" w:type="dxa"/>
            <w:shd w:val="clear" w:color="auto" w:fill="F2F2F2" w:themeFill="background1" w:themeFillShade="F2"/>
            <w:vAlign w:val="center"/>
          </w:tcPr>
          <w:p w14:paraId="6604E60D" w14:textId="6441A0E9" w:rsidR="00ED153F" w:rsidRPr="00F566BF" w:rsidRDefault="00ED153F" w:rsidP="001A04DA">
            <w:pPr>
              <w:pStyle w:val="23"/>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530" w:type="dxa"/>
            <w:shd w:val="clear" w:color="auto" w:fill="F2F2F2" w:themeFill="background1" w:themeFillShade="F2"/>
            <w:vAlign w:val="center"/>
          </w:tcPr>
          <w:p w14:paraId="64FA692C" w14:textId="0B4397C6" w:rsidR="00ED153F" w:rsidRPr="00F566BF" w:rsidRDefault="00ED153F" w:rsidP="001A04DA">
            <w:pPr>
              <w:pStyle w:val="23"/>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6750" w:type="dxa"/>
            <w:vMerge/>
            <w:vAlign w:val="center"/>
          </w:tcPr>
          <w:p w14:paraId="75A19EC3" w14:textId="77777777" w:rsidR="00ED153F" w:rsidRPr="00F566BF" w:rsidRDefault="00ED153F" w:rsidP="00ED153F">
            <w:pPr>
              <w:pStyle w:val="23"/>
              <w:spacing w:line="240" w:lineRule="auto"/>
              <w:ind w:firstLine="0"/>
              <w:jc w:val="center"/>
              <w:rPr>
                <w:rFonts w:ascii="GHEA Grapalat" w:hAnsi="GHEA Grapalat"/>
                <w:b/>
                <w:bCs/>
                <w:i/>
                <w:iCs/>
              </w:rPr>
            </w:pPr>
          </w:p>
        </w:tc>
      </w:tr>
      <w:tr w:rsidR="004922ED" w:rsidRPr="000E57C1" w14:paraId="7F793E80" w14:textId="77777777" w:rsidTr="00441B09">
        <w:trPr>
          <w:trHeight w:val="1200"/>
        </w:trPr>
        <w:tc>
          <w:tcPr>
            <w:tcW w:w="1030" w:type="dxa"/>
            <w:vAlign w:val="center"/>
          </w:tcPr>
          <w:p w14:paraId="4DA297F4" w14:textId="186B94FE" w:rsidR="004922ED" w:rsidRPr="00F955E8" w:rsidRDefault="004922ED" w:rsidP="004922ED">
            <w:pPr>
              <w:pStyle w:val="23"/>
              <w:spacing w:line="240" w:lineRule="auto"/>
              <w:ind w:firstLine="0"/>
              <w:jc w:val="center"/>
              <w:rPr>
                <w:rFonts w:ascii="GHEA Grapalat" w:hAnsi="GHEA Grapalat"/>
                <w:b/>
                <w:bCs/>
                <w:sz w:val="22"/>
                <w:szCs w:val="22"/>
              </w:rPr>
            </w:pPr>
            <w:r w:rsidRPr="00243189">
              <w:rPr>
                <w:rFonts w:ascii="GHEA Grapalat" w:hAnsi="GHEA Grapalat"/>
                <w:b/>
                <w:sz w:val="22"/>
                <w:szCs w:val="22"/>
              </w:rPr>
              <w:t>1</w:t>
            </w:r>
          </w:p>
        </w:tc>
        <w:tc>
          <w:tcPr>
            <w:tcW w:w="1530" w:type="dxa"/>
            <w:vAlign w:val="center"/>
          </w:tcPr>
          <w:p w14:paraId="71AC3B36" w14:textId="4B9FAE46" w:rsidR="004922ED" w:rsidRPr="00077175" w:rsidRDefault="003A5CDA" w:rsidP="004922ED">
            <w:pPr>
              <w:jc w:val="center"/>
              <w:rPr>
                <w:rFonts w:ascii="GHEA Grapalat" w:hAnsi="GHEA Grapalat" w:cs="Arial"/>
                <w:b/>
                <w:sz w:val="22"/>
                <w:szCs w:val="22"/>
                <w:lang w:val="en-US"/>
              </w:rPr>
            </w:pPr>
            <w:r w:rsidRPr="003A5CDA">
              <w:rPr>
                <w:rFonts w:ascii="GHEA Grapalat" w:hAnsi="GHEA Grapalat" w:cs="Calibri"/>
                <w:b/>
                <w:sz w:val="22"/>
                <w:szCs w:val="22"/>
              </w:rPr>
              <w:t>4 200 000</w:t>
            </w:r>
          </w:p>
        </w:tc>
        <w:tc>
          <w:tcPr>
            <w:tcW w:w="6750" w:type="dxa"/>
            <w:vAlign w:val="center"/>
          </w:tcPr>
          <w:p w14:paraId="77688312" w14:textId="4931E110" w:rsidR="004922ED" w:rsidRPr="00077175" w:rsidRDefault="003A5CDA" w:rsidP="00077175">
            <w:pPr>
              <w:pStyle w:val="ListParagraph1"/>
              <w:ind w:left="148"/>
              <w:rPr>
                <w:rFonts w:ascii="GHEA Grapalat" w:hAnsi="GHEA Grapalat"/>
                <w:b/>
                <w:iCs/>
                <w:sz w:val="22"/>
                <w:szCs w:val="22"/>
                <w:lang w:val="hy-AM"/>
              </w:rPr>
            </w:pPr>
            <w:r>
              <w:rPr>
                <w:rFonts w:ascii="GHEA Grapalat" w:hAnsi="GHEA Grapalat"/>
                <w:b/>
                <w:iCs/>
                <w:sz w:val="22"/>
                <w:szCs w:val="22"/>
                <w:lang w:val="hy-AM" w:bidi="ru-RU"/>
              </w:rPr>
              <w:t xml:space="preserve">Услуги по подготовке проектов и оценке стоимости работ по строительству участка республиканской автодороги Р-92, транспортный узел Давташен - Давташен - /М-1/ республиканская автодорога Р-93,    /М-1/ - Катнахпюр - /М-1/ </w:t>
            </w:r>
          </w:p>
        </w:tc>
      </w:tr>
    </w:tbl>
    <w:p w14:paraId="3864F73A" w14:textId="77777777" w:rsidR="0012367A" w:rsidRPr="002C2BB2" w:rsidRDefault="0012367A" w:rsidP="00B46D58">
      <w:pPr>
        <w:pStyle w:val="23"/>
        <w:widowControl w:val="0"/>
        <w:spacing w:after="160" w:line="240" w:lineRule="auto"/>
        <w:ind w:firstLine="567"/>
        <w:rPr>
          <w:rFonts w:ascii="GHEA Grapalat" w:hAnsi="GHEA Grapalat"/>
          <w:sz w:val="6"/>
          <w:szCs w:val="6"/>
        </w:rPr>
      </w:pPr>
    </w:p>
    <w:p w14:paraId="16D0CA28" w14:textId="2074B588"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71916F" w14:textId="77777777" w:rsidR="00F85D0C" w:rsidRPr="00830700" w:rsidRDefault="00F85D0C" w:rsidP="00B46D58">
      <w:pPr>
        <w:widowControl w:val="0"/>
        <w:spacing w:after="160"/>
        <w:jc w:val="center"/>
        <w:rPr>
          <w:rFonts w:ascii="GHEA Grapalat" w:hAnsi="GHEA Grapalat"/>
          <w:b/>
        </w:rPr>
      </w:pPr>
    </w:p>
    <w:p w14:paraId="7942C645" w14:textId="77777777" w:rsidR="00B402E2" w:rsidRPr="00716B81" w:rsidRDefault="00B402E2" w:rsidP="00B402E2">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6E55AE0C" w14:textId="77777777" w:rsidR="00F91501" w:rsidRPr="009044F1" w:rsidRDefault="00F91501" w:rsidP="00F91501">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802E5B6" w14:textId="77777777" w:rsidR="00F91501" w:rsidRPr="009044F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23371ED" w14:textId="77777777" w:rsidR="00F91501" w:rsidRPr="003240F7"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AA65FC6" w14:textId="77777777" w:rsidR="00F91501" w:rsidRPr="009044F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BB4FE20" w14:textId="77777777" w:rsidR="00F91501" w:rsidRPr="009044F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6986119A" w14:textId="77777777" w:rsidR="00F9150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14:paraId="575E2413" w14:textId="77777777" w:rsidR="00F91501" w:rsidRPr="00AC6A4B" w:rsidRDefault="00F91501" w:rsidP="00F91501">
      <w:pPr>
        <w:widowControl w:val="0"/>
        <w:tabs>
          <w:tab w:val="left" w:pos="1134"/>
        </w:tabs>
        <w:spacing w:after="160"/>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19AD2A7" w14:textId="77777777" w:rsidR="00F9150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B904422" w14:textId="77777777" w:rsidR="00F91501" w:rsidRPr="001A6383" w:rsidRDefault="00F91501" w:rsidP="00F91501">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892A2AC" w14:textId="77777777" w:rsidR="00F91501" w:rsidRPr="001A6383" w:rsidRDefault="00F91501" w:rsidP="00F91501">
      <w:pPr>
        <w:pStyle w:val="aff"/>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1C775D8E" w14:textId="77777777" w:rsidR="00F91501" w:rsidRPr="001A6383" w:rsidRDefault="00F91501" w:rsidP="00F91501">
      <w:pPr>
        <w:pStyle w:val="aff"/>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A4CC57D" w14:textId="77777777" w:rsidR="00F91501" w:rsidRPr="009044F1" w:rsidRDefault="00F91501" w:rsidP="00F91501">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E410907" w14:textId="77777777" w:rsidR="00F91501" w:rsidRDefault="00F91501" w:rsidP="00F91501">
      <w:pPr>
        <w:widowControl w:val="0"/>
        <w:tabs>
          <w:tab w:val="left" w:pos="1134"/>
        </w:tabs>
        <w:ind w:firstLine="567"/>
        <w:jc w:val="both"/>
        <w:rPr>
          <w:ins w:id="1"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0004295D" w14:textId="77777777" w:rsidR="00F91501" w:rsidRDefault="00F91501" w:rsidP="00F91501">
      <w:pPr>
        <w:widowControl w:val="0"/>
        <w:tabs>
          <w:tab w:val="left" w:pos="1134"/>
        </w:tabs>
        <w:spacing w:after="160"/>
        <w:ind w:firstLine="567"/>
        <w:jc w:val="both"/>
        <w:rPr>
          <w:rFonts w:ascii="GHEA Grapalat" w:hAnsi="GHEA Grapalat"/>
          <w:lang w:val="hy-AM"/>
        </w:rPr>
      </w:pPr>
    </w:p>
    <w:p w14:paraId="3AB383C4" w14:textId="77777777" w:rsidR="00F91501" w:rsidRPr="00716B8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9C3F342" w14:textId="77777777" w:rsidR="00B402E2" w:rsidRPr="009044F1" w:rsidRDefault="00B402E2" w:rsidP="00B402E2">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D581D17" w14:textId="77777777" w:rsidR="00B402E2" w:rsidRPr="009044F1" w:rsidRDefault="00B402E2" w:rsidP="00B402E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860EDC5"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lastRenderedPageBreak/>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98E867D"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BCA6724" w14:textId="77777777" w:rsidR="00B402E2"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p>
    <w:p w14:paraId="3EE3A1FA"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C9BBC0"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349CF9"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076EFB3" w14:textId="77777777" w:rsidR="00B402E2" w:rsidRDefault="00B402E2" w:rsidP="00B402E2">
      <w:pPr>
        <w:pStyle w:val="af4"/>
        <w:widowControl w:val="0"/>
        <w:tabs>
          <w:tab w:val="left" w:pos="1134"/>
        </w:tabs>
        <w:spacing w:before="0" w:beforeAutospacing="0" w:after="40" w:afterAutospacing="0"/>
        <w:ind w:firstLine="562"/>
        <w:jc w:val="both"/>
        <w:rPr>
          <w:rFonts w:ascii="GHEA Grapalat" w:hAnsi="GHEA Grapalat"/>
        </w:rPr>
      </w:pPr>
    </w:p>
    <w:p w14:paraId="0DD66798" w14:textId="77777777" w:rsidR="00B402E2" w:rsidRPr="008842CE"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50E338"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B29D39B"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A7A950"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1175142"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69519BB" w14:textId="77777777" w:rsidR="00B402E2" w:rsidRDefault="00B402E2" w:rsidP="00B402E2">
      <w:pPr>
        <w:widowControl w:val="0"/>
        <w:tabs>
          <w:tab w:val="left" w:pos="1134"/>
        </w:tabs>
        <w:spacing w:after="40"/>
        <w:ind w:firstLine="562"/>
        <w:jc w:val="both"/>
        <w:rPr>
          <w:ins w:id="2"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1090315" w14:textId="77777777" w:rsidR="00B402E2" w:rsidRPr="00825A30" w:rsidRDefault="00B402E2" w:rsidP="00B402E2">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Участник должен иметь требуемые для исполнения предусмотренных заключаемым договором обязательств:</w:t>
      </w:r>
    </w:p>
    <w:p w14:paraId="31C828E7" w14:textId="77777777" w:rsidR="00B402E2" w:rsidRPr="009044F1" w:rsidRDefault="00B402E2" w:rsidP="00B402E2">
      <w:pPr>
        <w:widowControl w:val="0"/>
        <w:tabs>
          <w:tab w:val="left" w:pos="1134"/>
        </w:tabs>
        <w:spacing w:after="40"/>
        <w:ind w:firstLine="562"/>
        <w:jc w:val="both"/>
        <w:rPr>
          <w:rFonts w:ascii="GHEA Grapalat" w:hAnsi="GHEA Grapalat" w:cs="Arial"/>
        </w:rPr>
      </w:pPr>
      <w:r w:rsidRPr="009044F1">
        <w:rPr>
          <w:rFonts w:ascii="GHEA Grapalat" w:hAnsi="GHEA Grapalat"/>
        </w:rPr>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66D5EB73" w14:textId="77777777" w:rsidR="00B402E2" w:rsidRPr="00AC189B" w:rsidRDefault="00B402E2" w:rsidP="00B402E2">
      <w:pPr>
        <w:widowControl w:val="0"/>
        <w:tabs>
          <w:tab w:val="left" w:pos="1134"/>
        </w:tabs>
        <w:spacing w:after="40"/>
        <w:ind w:firstLine="562"/>
        <w:jc w:val="both"/>
        <w:rPr>
          <w:rFonts w:ascii="GHEA Grapalat" w:hAnsi="GHEA Grapalat" w:cs="Arial"/>
          <w:lang w:val="hy-AM"/>
        </w:rPr>
      </w:pPr>
      <w:r w:rsidRPr="009044F1">
        <w:rPr>
          <w:rFonts w:ascii="GHEA Grapalat" w:hAnsi="GHEA Grapalat"/>
        </w:rPr>
        <w:t>2)</w:t>
      </w:r>
      <w:r w:rsidRPr="003A1EBB">
        <w:rPr>
          <w:rFonts w:ascii="GHEA Grapalat" w:hAnsi="GHEA Grapalat"/>
        </w:rPr>
        <w:tab/>
      </w:r>
      <w:r w:rsidRPr="009044F1">
        <w:rPr>
          <w:rFonts w:ascii="GHEA Grapalat" w:hAnsi="GHEA Grapalat"/>
        </w:rPr>
        <w:t>профессиональный опыт,,</w:t>
      </w:r>
    </w:p>
    <w:p w14:paraId="37B68A32" w14:textId="77777777" w:rsidR="00B402E2" w:rsidRDefault="00B402E2" w:rsidP="00B402E2">
      <w:pPr>
        <w:widowControl w:val="0"/>
        <w:tabs>
          <w:tab w:val="left" w:pos="1134"/>
        </w:tabs>
        <w:spacing w:after="40"/>
        <w:ind w:firstLine="562"/>
        <w:jc w:val="both"/>
        <w:rPr>
          <w:rFonts w:ascii="GHEA Grapalat" w:hAnsi="GHEA Grapalat"/>
        </w:rPr>
      </w:pPr>
      <w:r>
        <w:rPr>
          <w:rFonts w:ascii="GHEA Grapalat" w:hAnsi="GHEA Grapalat"/>
          <w:lang w:val="hy-AM"/>
        </w:rPr>
        <w:lastRenderedPageBreak/>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4608B018" w14:textId="77777777" w:rsidR="00794CDA" w:rsidRDefault="00794CDA" w:rsidP="00B402E2">
      <w:pPr>
        <w:widowControl w:val="0"/>
        <w:tabs>
          <w:tab w:val="left" w:pos="1134"/>
        </w:tabs>
        <w:spacing w:after="40"/>
        <w:ind w:firstLine="562"/>
        <w:jc w:val="both"/>
        <w:rPr>
          <w:rFonts w:ascii="GHEA Grapalat" w:hAnsi="GHEA Grapalat" w:cs="Sylfaen"/>
          <w:b/>
          <w:i/>
          <w:iCs/>
          <w:u w:val="single"/>
          <w:lang w:val="hy-AM"/>
        </w:rPr>
      </w:pPr>
    </w:p>
    <w:p w14:paraId="70E07DD2" w14:textId="79DA47FD" w:rsidR="00B402E2" w:rsidRDefault="00B402E2" w:rsidP="00B402E2">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t>Квалификационные критерии, представляемые участнику, и документы, которые будут представлены в заявке на их оценку</w:t>
      </w:r>
    </w:p>
    <w:p w14:paraId="6F47E370" w14:textId="77777777" w:rsidR="00B402E2" w:rsidRPr="005247B9" w:rsidRDefault="00B402E2">
      <w:pPr>
        <w:pStyle w:val="aff"/>
        <w:widowControl w:val="0"/>
        <w:numPr>
          <w:ilvl w:val="0"/>
          <w:numId w:val="14"/>
        </w:numPr>
        <w:tabs>
          <w:tab w:val="left" w:pos="1134"/>
        </w:tabs>
        <w:spacing w:after="160"/>
        <w:ind w:left="0" w:firstLine="567"/>
        <w:jc w:val="both"/>
        <w:rPr>
          <w:rFonts w:ascii="GHEA Grapalat" w:hAnsi="GHEA Grapalat" w:cs="Sylfaen"/>
          <w:b/>
          <w:i/>
          <w:iCs/>
        </w:rPr>
      </w:pPr>
      <w:bookmarkStart w:id="3" w:name="_Hlk180165105"/>
      <w:r w:rsidRPr="005247B9">
        <w:rPr>
          <w:rFonts w:ascii="GHEA Grapalat" w:hAnsi="GHEA Grapalat" w:cs="Sylfaen"/>
          <w:b/>
          <w:i/>
          <w:iCs/>
        </w:rPr>
        <w:t xml:space="preserve"> В течение всего срока предоставления услуги участник должен иметь пакет документов, установленный приложением № 1 к Постановлению Правительства РА № 2106-Н» Об утверждении порядка лицензирования и квалификации в области градостроительства " от </w:t>
      </w:r>
      <w:r>
        <w:rPr>
          <w:rFonts w:ascii="GHEA Grapalat" w:hAnsi="GHEA Grapalat" w:cs="Sylfaen"/>
          <w:b/>
          <w:i/>
          <w:iCs/>
        </w:rPr>
        <w:t>30.11.2023г</w:t>
      </w:r>
      <w:r w:rsidRPr="005247B9">
        <w:rPr>
          <w:rFonts w:ascii="GHEA Grapalat" w:hAnsi="GHEA Grapalat" w:cs="Sylfaen"/>
          <w:b/>
          <w:i/>
          <w:iCs/>
        </w:rPr>
        <w:t>., согласно следующей таблице: ксерокопия лицензии и ее вкладыша</w:t>
      </w:r>
    </w:p>
    <w:tbl>
      <w:tblPr>
        <w:tblStyle w:val="afe"/>
        <w:tblpPr w:leftFromText="180" w:rightFromText="180" w:vertAnchor="text" w:horzAnchor="margin" w:tblpX="193" w:tblpY="50"/>
        <w:tblW w:w="9861" w:type="dxa"/>
        <w:tblLook w:val="04A0" w:firstRow="1" w:lastRow="0" w:firstColumn="1" w:lastColumn="0" w:noHBand="0" w:noVBand="1"/>
      </w:tblPr>
      <w:tblGrid>
        <w:gridCol w:w="4248"/>
        <w:gridCol w:w="5613"/>
      </w:tblGrid>
      <w:tr w:rsidR="00B402E2" w:rsidRPr="004A4057" w14:paraId="31A28218" w14:textId="77777777" w:rsidTr="003C0963">
        <w:tc>
          <w:tcPr>
            <w:tcW w:w="4248" w:type="dxa"/>
            <w:shd w:val="clear" w:color="auto" w:fill="C6D9F1" w:themeFill="text2" w:themeFillTint="33"/>
          </w:tcPr>
          <w:p w14:paraId="33ED2D29" w14:textId="77777777" w:rsidR="00B402E2" w:rsidRPr="002D00A7" w:rsidRDefault="00B402E2" w:rsidP="003C0963">
            <w:pPr>
              <w:rPr>
                <w:rFonts w:ascii="GHEA Grapalat" w:hAnsi="GHEA Grapalat"/>
                <w:b/>
                <w:bCs/>
                <w:sz w:val="20"/>
                <w:szCs w:val="20"/>
                <w:lang w:val="hy-AM"/>
              </w:rPr>
            </w:pPr>
            <w:r w:rsidRPr="002D00A7">
              <w:rPr>
                <w:rFonts w:ascii="GHEA Grapalat" w:hAnsi="GHEA Grapalat"/>
                <w:b/>
                <w:bCs/>
                <w:sz w:val="20"/>
                <w:szCs w:val="20"/>
              </w:rPr>
              <w:t>Тип деятельности, подлежащей лицензированию</w:t>
            </w:r>
          </w:p>
        </w:tc>
        <w:tc>
          <w:tcPr>
            <w:tcW w:w="5613" w:type="dxa"/>
            <w:shd w:val="clear" w:color="auto" w:fill="C6D9F1" w:themeFill="text2" w:themeFillTint="33"/>
          </w:tcPr>
          <w:p w14:paraId="2CEA3FE8" w14:textId="77777777" w:rsidR="00B402E2" w:rsidRPr="002D00A7" w:rsidRDefault="00B402E2" w:rsidP="003C0963">
            <w:pPr>
              <w:jc w:val="both"/>
              <w:rPr>
                <w:rFonts w:ascii="GHEA Grapalat" w:hAnsi="GHEA Grapalat"/>
                <w:b/>
                <w:bCs/>
                <w:sz w:val="20"/>
                <w:szCs w:val="20"/>
                <w:lang w:val="hy-AM"/>
              </w:rPr>
            </w:pPr>
            <w:r w:rsidRPr="002D00A7">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B402E2" w14:paraId="4EA70BD7" w14:textId="77777777" w:rsidTr="003C0963">
        <w:tc>
          <w:tcPr>
            <w:tcW w:w="4248" w:type="dxa"/>
          </w:tcPr>
          <w:p w14:paraId="4265B241" w14:textId="77777777" w:rsidR="00B402E2" w:rsidRPr="003A5CDA" w:rsidRDefault="00B402E2" w:rsidP="003C0963">
            <w:pPr>
              <w:jc w:val="both"/>
              <w:rPr>
                <w:rFonts w:ascii="GHEA Grapalat" w:hAnsi="GHEA Grapalat"/>
                <w:sz w:val="20"/>
                <w:szCs w:val="20"/>
                <w:highlight w:val="yellow"/>
                <w:lang w:val="hy-AM"/>
              </w:rPr>
            </w:pPr>
            <w:r w:rsidRPr="003A5CDA">
              <w:rPr>
                <w:rFonts w:ascii="GHEA Grapalat" w:hAnsi="GHEA Grapalat"/>
                <w:sz w:val="20"/>
                <w:szCs w:val="20"/>
                <w:highlight w:val="yellow"/>
              </w:rPr>
              <w:t>Класс лицензии и порядок сертификации</w:t>
            </w:r>
          </w:p>
        </w:tc>
        <w:tc>
          <w:tcPr>
            <w:tcW w:w="5613" w:type="dxa"/>
          </w:tcPr>
          <w:p w14:paraId="527431CB" w14:textId="411658E5" w:rsidR="00B402E2" w:rsidRPr="003A5CDA" w:rsidRDefault="003A5CDA" w:rsidP="003C0963">
            <w:pPr>
              <w:jc w:val="both"/>
              <w:rPr>
                <w:rFonts w:ascii="GHEA Grapalat" w:hAnsi="GHEA Grapalat"/>
                <w:sz w:val="20"/>
                <w:szCs w:val="20"/>
                <w:highlight w:val="yellow"/>
                <w:lang w:val="hy-AM"/>
              </w:rPr>
            </w:pPr>
            <w:r w:rsidRPr="003A5CDA">
              <w:rPr>
                <w:rFonts w:ascii="GHEA Grapalat" w:hAnsi="GHEA Grapalat"/>
                <w:sz w:val="20"/>
                <w:szCs w:val="20"/>
                <w:highlight w:val="yellow"/>
              </w:rPr>
              <w:t>1-й</w:t>
            </w:r>
          </w:p>
        </w:tc>
      </w:tr>
      <w:tr w:rsidR="00B402E2" w14:paraId="16C3965C" w14:textId="77777777" w:rsidTr="003C0963">
        <w:tc>
          <w:tcPr>
            <w:tcW w:w="4248" w:type="dxa"/>
          </w:tcPr>
          <w:p w14:paraId="797E21CD"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76E3A87C" w14:textId="77777777" w:rsidR="00B402E2" w:rsidRDefault="00B402E2" w:rsidP="003C0963">
            <w:pPr>
              <w:jc w:val="both"/>
              <w:rPr>
                <w:rFonts w:ascii="GHEA Grapalat" w:hAnsi="GHEA Grapalat"/>
                <w:sz w:val="20"/>
                <w:szCs w:val="20"/>
                <w:lang w:val="hy-AM"/>
              </w:rPr>
            </w:pPr>
            <w:r>
              <w:rPr>
                <w:rFonts w:ascii="GHEA Grapalat" w:hAnsi="GHEA Grapalat"/>
                <w:sz w:val="20"/>
                <w:szCs w:val="20"/>
                <w:lang w:val="hy-AM"/>
              </w:rPr>
              <w:t>01</w:t>
            </w:r>
          </w:p>
        </w:tc>
      </w:tr>
      <w:tr w:rsidR="00B402E2" w:rsidRPr="004A4057" w14:paraId="7572E515" w14:textId="77777777" w:rsidTr="003C0963">
        <w:tc>
          <w:tcPr>
            <w:tcW w:w="4248" w:type="dxa"/>
          </w:tcPr>
          <w:p w14:paraId="686BFDE5" w14:textId="77777777" w:rsidR="00B402E2" w:rsidRDefault="00B402E2" w:rsidP="003C0963">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11F8160E" w14:textId="77777777" w:rsidR="00B402E2" w:rsidRPr="0013453E" w:rsidRDefault="00B402E2" w:rsidP="003C0963">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B402E2" w14:paraId="13E29832" w14:textId="77777777" w:rsidTr="003C0963">
        <w:tc>
          <w:tcPr>
            <w:tcW w:w="4248" w:type="dxa"/>
          </w:tcPr>
          <w:p w14:paraId="53CB5A34"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613" w:type="dxa"/>
          </w:tcPr>
          <w:p w14:paraId="3B50553B" w14:textId="77777777" w:rsidR="00B402E2" w:rsidRPr="0013453E" w:rsidRDefault="00B402E2" w:rsidP="003C0963">
            <w:pPr>
              <w:jc w:val="both"/>
              <w:rPr>
                <w:rFonts w:ascii="GHEA Grapalat" w:hAnsi="GHEA Grapalat"/>
                <w:sz w:val="20"/>
                <w:szCs w:val="20"/>
                <w:lang w:val="hy-AM"/>
              </w:rPr>
            </w:pPr>
            <w:r>
              <w:rPr>
                <w:rFonts w:ascii="GHEA Grapalat" w:hAnsi="GHEA Grapalat"/>
                <w:sz w:val="20"/>
                <w:szCs w:val="20"/>
                <w:lang w:val="hy-AM"/>
              </w:rPr>
              <w:t>09</w:t>
            </w:r>
          </w:p>
        </w:tc>
      </w:tr>
    </w:tbl>
    <w:p w14:paraId="181F86FD" w14:textId="1B26BE6A" w:rsidR="00B402E2" w:rsidRPr="00011B95" w:rsidRDefault="00B402E2" w:rsidP="002369CA">
      <w:pPr>
        <w:pStyle w:val="aff"/>
        <w:widowControl w:val="0"/>
        <w:numPr>
          <w:ilvl w:val="0"/>
          <w:numId w:val="14"/>
        </w:numPr>
        <w:tabs>
          <w:tab w:val="left" w:pos="1134"/>
        </w:tabs>
        <w:spacing w:after="160"/>
        <w:ind w:left="0" w:firstLine="567"/>
        <w:jc w:val="both"/>
        <w:rPr>
          <w:rFonts w:ascii="GHEA Grapalat" w:hAnsi="GHEA Grapalat" w:cs="Sylfaen"/>
          <w:iCs/>
          <w:lang w:val="hy-AM"/>
        </w:rPr>
      </w:pPr>
      <w:r w:rsidRPr="00011B95">
        <w:rPr>
          <w:rFonts w:ascii="GHEA Grapalat" w:hAnsi="GHEA Grapalat" w:cs="Sylfaen"/>
          <w:b/>
          <w:i/>
          <w:iCs/>
          <w:u w:val="single"/>
          <w:lang w:val="hy-AM"/>
        </w:rPr>
        <w:t xml:space="preserve">В течение трех лет, предшествующих подаче заявки, </w:t>
      </w:r>
      <w:r w:rsidRPr="00011B95">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лицензией, установленной законом для данного вида деятельности </w:t>
      </w:r>
      <w:r w:rsidRPr="00011B95">
        <w:rPr>
          <w:rFonts w:ascii="GHEA Grapalat" w:hAnsi="GHEA Grapalat" w:cs="Sylfaen"/>
          <w:b/>
          <w:i/>
          <w:iCs/>
          <w:u w:val="single"/>
          <w:lang w:val="hy-AM"/>
        </w:rPr>
        <w:t>.</w:t>
      </w:r>
      <w:r w:rsidRPr="00011B95">
        <w:rPr>
          <w:b/>
          <w:iCs/>
        </w:rPr>
        <w:t xml:space="preserve"> </w:t>
      </w:r>
      <w:r w:rsidRPr="00011B95">
        <w:rPr>
          <w:rFonts w:ascii="GHEA Grapalat" w:hAnsi="GHEA Grapalat" w:cs="Sylfaen"/>
          <w:iCs/>
          <w:lang w:val="hy-AM"/>
        </w:rPr>
        <w:t xml:space="preserve">Ранее исполненный договор /или договоры/ считается аналогичным, если объем (или общий объем) выполненных по нему (им) работ в денежном выражении не меньше </w:t>
      </w:r>
      <w:r w:rsidR="00011B95" w:rsidRPr="00011B95">
        <w:rPr>
          <w:rFonts w:ascii="GHEA Grapalat" w:hAnsi="GHEA Grapalat" w:cs="Sylfaen"/>
          <w:b/>
          <w:bCs/>
          <w:iCs/>
          <w:color w:val="FF0000"/>
          <w:u w:val="single"/>
          <w:lang w:val="hy-AM"/>
        </w:rPr>
        <w:t>пятидесяти процентов</w:t>
      </w:r>
      <w:r w:rsidR="00011B95" w:rsidRPr="00011B95">
        <w:rPr>
          <w:rFonts w:ascii="GHEA Grapalat" w:hAnsi="GHEA Grapalat" w:cs="Sylfaen"/>
          <w:iCs/>
          <w:lang w:val="hy-AM"/>
        </w:rPr>
        <w:t xml:space="preserve"> </w:t>
      </w:r>
      <w:r w:rsidRPr="00011B95">
        <w:rPr>
          <w:rFonts w:ascii="GHEA Grapalat" w:hAnsi="GHEA Grapalat" w:cs="Sylfaen"/>
          <w:iCs/>
          <w:lang w:val="hy-AM"/>
        </w:rPr>
        <w:t>ориентировочной стоимости предмета закупки по данной процедуре.</w:t>
      </w:r>
      <w:r w:rsidRPr="00011B95">
        <w:rPr>
          <w:iCs/>
        </w:rPr>
        <w:t xml:space="preserve"> </w:t>
      </w:r>
      <w:r w:rsidRPr="00011B95">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011B95">
        <w:rPr>
          <w:rFonts w:ascii="GHEA Grapalat" w:hAnsi="GHEA Grapalat" w:cs="Sylfaen"/>
          <w:b/>
          <w:bCs/>
          <w:iCs/>
          <w:color w:val="FF0000"/>
          <w:u w:val="single"/>
        </w:rPr>
        <w:t>тридцати процентов</w:t>
      </w:r>
      <w:r w:rsidRPr="00011B95">
        <w:rPr>
          <w:rFonts w:ascii="GHEA Grapalat" w:hAnsi="GHEA Grapalat" w:cs="Sylfaen"/>
          <w:iCs/>
          <w:color w:val="FF0000"/>
        </w:rPr>
        <w:t xml:space="preserve"> </w:t>
      </w:r>
      <w:r w:rsidRPr="00011B95">
        <w:rPr>
          <w:rFonts w:ascii="GHEA Grapalat" w:hAnsi="GHEA Grapalat" w:cs="Sylfaen"/>
          <w:iCs/>
        </w:rPr>
        <w:t>от требуемого объема</w:t>
      </w:r>
    </w:p>
    <w:p w14:paraId="0C8A5A00" w14:textId="650D3B03" w:rsidR="00B402E2" w:rsidRDefault="00B402E2" w:rsidP="00B402E2">
      <w:pPr>
        <w:widowControl w:val="0"/>
        <w:tabs>
          <w:tab w:val="left" w:pos="1134"/>
        </w:tabs>
        <w:spacing w:after="160"/>
        <w:ind w:left="75"/>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2AB6D6B" w14:textId="77777777" w:rsidR="00B402E2" w:rsidRPr="005247B9" w:rsidRDefault="00B402E2">
      <w:pPr>
        <w:pStyle w:val="aff"/>
        <w:widowControl w:val="0"/>
        <w:numPr>
          <w:ilvl w:val="0"/>
          <w:numId w:val="14"/>
        </w:numPr>
        <w:tabs>
          <w:tab w:val="left" w:pos="1134"/>
        </w:tabs>
        <w:spacing w:after="160"/>
        <w:ind w:left="90" w:firstLine="477"/>
        <w:jc w:val="both"/>
        <w:rPr>
          <w:rFonts w:ascii="GHEA Grapalat" w:hAnsi="GHEA Grapalat"/>
          <w:b/>
          <w:i/>
          <w:sz w:val="22"/>
          <w:szCs w:val="22"/>
          <w:u w:val="single"/>
        </w:rPr>
      </w:pPr>
      <w:r w:rsidRPr="005247B9">
        <w:rPr>
          <w:rFonts w:ascii="GHEA Grapalat" w:hAnsi="GHEA Grapalat" w:cs="Cambria"/>
          <w:b/>
          <w:i/>
          <w:sz w:val="22"/>
          <w:szCs w:val="22"/>
          <w:u w:val="single"/>
          <w:lang w:val="hy-AM"/>
        </w:rPr>
        <w:t>данные</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о</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трудовых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ресурсах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предлагаемых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участником</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для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исполнения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договора</w:t>
      </w:r>
      <w:r w:rsidRPr="005247B9">
        <w:rPr>
          <w:rFonts w:ascii="GHEA Grapalat" w:hAnsi="GHEA Grapalat"/>
          <w:b/>
          <w:i/>
          <w:sz w:val="22"/>
          <w:szCs w:val="22"/>
          <w:u w:val="single"/>
          <w:lang w:val="hy-AM"/>
        </w:rPr>
        <w:t xml:space="preserve">. </w:t>
      </w:r>
      <w:r w:rsidRPr="005247B9">
        <w:rPr>
          <w:rFonts w:ascii="GHEA Grapalat" w:hAnsi="GHEA Grapalat"/>
          <w:b/>
          <w:i/>
          <w:sz w:val="22"/>
          <w:szCs w:val="22"/>
          <w:u w:val="single"/>
        </w:rPr>
        <w:t>Специалисты,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Style w:val="afe"/>
        <w:tblW w:w="0" w:type="auto"/>
        <w:jc w:val="center"/>
        <w:tblLook w:val="04A0" w:firstRow="1" w:lastRow="0" w:firstColumn="1" w:lastColumn="0" w:noHBand="0" w:noVBand="1"/>
      </w:tblPr>
      <w:tblGrid>
        <w:gridCol w:w="574"/>
        <w:gridCol w:w="5517"/>
        <w:gridCol w:w="2409"/>
      </w:tblGrid>
      <w:tr w:rsidR="00B402E2" w14:paraId="0EF24A49" w14:textId="77777777" w:rsidTr="003C0963">
        <w:trPr>
          <w:trHeight w:val="613"/>
          <w:jc w:val="center"/>
        </w:trPr>
        <w:tc>
          <w:tcPr>
            <w:tcW w:w="574" w:type="dxa"/>
            <w:shd w:val="clear" w:color="auto" w:fill="C6D9F1" w:themeFill="text2" w:themeFillTint="33"/>
            <w:vAlign w:val="center"/>
          </w:tcPr>
          <w:p w14:paraId="75917D48" w14:textId="77777777" w:rsidR="00B402E2" w:rsidRDefault="00B402E2" w:rsidP="003C0963">
            <w:pPr>
              <w:jc w:val="both"/>
              <w:rPr>
                <w:rFonts w:ascii="GHEA Grapalat" w:hAnsi="GHEA Grapalat"/>
                <w:color w:val="000000" w:themeColor="text1"/>
                <w:sz w:val="20"/>
                <w:szCs w:val="20"/>
                <w:lang w:val="hy-AM"/>
              </w:rPr>
            </w:pPr>
            <w:r w:rsidRPr="00DF292F">
              <w:rPr>
                <w:rFonts w:ascii="GHEA Grapalat" w:hAnsi="GHEA Grapalat"/>
                <w:b/>
                <w:color w:val="000000" w:themeColor="text1"/>
                <w:sz w:val="20"/>
                <w:szCs w:val="20"/>
              </w:rPr>
              <w:t>№</w:t>
            </w:r>
          </w:p>
        </w:tc>
        <w:tc>
          <w:tcPr>
            <w:tcW w:w="5517" w:type="dxa"/>
            <w:shd w:val="clear" w:color="auto" w:fill="C6D9F1" w:themeFill="text2" w:themeFillTint="33"/>
            <w:vAlign w:val="center"/>
          </w:tcPr>
          <w:p w14:paraId="69802412" w14:textId="77777777" w:rsidR="00B402E2" w:rsidRDefault="00B402E2" w:rsidP="003C0963">
            <w:pPr>
              <w:jc w:val="center"/>
              <w:rPr>
                <w:rFonts w:ascii="GHEA Grapalat" w:hAnsi="GHEA Grapalat"/>
                <w:color w:val="000000" w:themeColor="text1"/>
                <w:sz w:val="20"/>
                <w:szCs w:val="20"/>
                <w:lang w:val="hy-AM"/>
              </w:rPr>
            </w:pPr>
            <w:r w:rsidRPr="00E91C51">
              <w:rPr>
                <w:rFonts w:ascii="GHEA Grapalat" w:hAnsi="GHEA Grapalat" w:cs="Arial Armenian"/>
                <w:b/>
                <w:color w:val="000000" w:themeColor="text1"/>
                <w:sz w:val="20"/>
                <w:szCs w:val="20"/>
              </w:rPr>
              <w:t>Сертифицированная профессия</w:t>
            </w:r>
          </w:p>
        </w:tc>
        <w:tc>
          <w:tcPr>
            <w:tcW w:w="2409" w:type="dxa"/>
            <w:shd w:val="clear" w:color="auto" w:fill="C6D9F1" w:themeFill="text2" w:themeFillTint="33"/>
            <w:vAlign w:val="center"/>
          </w:tcPr>
          <w:p w14:paraId="73F4BC8C" w14:textId="77777777" w:rsidR="00B402E2" w:rsidRDefault="00B402E2" w:rsidP="003C0963">
            <w:pPr>
              <w:jc w:val="cente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p>
        </w:tc>
      </w:tr>
      <w:tr w:rsidR="00B402E2" w14:paraId="5C549DAB" w14:textId="77777777" w:rsidTr="003C0963">
        <w:trPr>
          <w:jc w:val="center"/>
        </w:trPr>
        <w:tc>
          <w:tcPr>
            <w:tcW w:w="574" w:type="dxa"/>
            <w:vAlign w:val="center"/>
          </w:tcPr>
          <w:p w14:paraId="00189D14" w14:textId="77777777" w:rsidR="00B402E2" w:rsidRPr="00DC38D9" w:rsidRDefault="00B402E2" w:rsidP="003C0963">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4B4EB17A" w14:textId="77777777" w:rsidR="00B402E2" w:rsidRPr="003311F1" w:rsidRDefault="00B402E2" w:rsidP="003C0963">
            <w:pPr>
              <w:jc w:val="center"/>
              <w:rPr>
                <w:rFonts w:ascii="GHEA Grapalat" w:hAnsi="GHEA Grapalat" w:cs="Arial Armenian"/>
                <w:b/>
                <w:color w:val="000000" w:themeColor="text1"/>
                <w:sz w:val="20"/>
                <w:szCs w:val="20"/>
                <w:lang w:val="hy-AM"/>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409" w:type="dxa"/>
          </w:tcPr>
          <w:p w14:paraId="24FB6B6B" w14:textId="3F8C96D7" w:rsidR="00B402E2" w:rsidRPr="003A5CDA" w:rsidRDefault="003A5CDA" w:rsidP="003C0963">
            <w:pPr>
              <w:jc w:val="center"/>
              <w:rPr>
                <w:rFonts w:ascii="GHEA Grapalat" w:hAnsi="GHEA Grapalat"/>
                <w:color w:val="000000" w:themeColor="text1"/>
                <w:sz w:val="20"/>
                <w:szCs w:val="20"/>
                <w:highlight w:val="yellow"/>
                <w:lang w:val="hy-AM"/>
              </w:rPr>
            </w:pPr>
            <w:r w:rsidRPr="003A5CDA">
              <w:rPr>
                <w:rFonts w:ascii="GHEA Grapalat" w:hAnsi="GHEA Grapalat" w:cs="Arial Armenian"/>
                <w:color w:val="000000" w:themeColor="text1"/>
                <w:sz w:val="20"/>
                <w:szCs w:val="20"/>
                <w:highlight w:val="yellow"/>
              </w:rPr>
              <w:t>1-й</w:t>
            </w:r>
          </w:p>
        </w:tc>
      </w:tr>
      <w:tr w:rsidR="00B402E2" w14:paraId="490205CC" w14:textId="77777777" w:rsidTr="003C0963">
        <w:trPr>
          <w:jc w:val="center"/>
        </w:trPr>
        <w:tc>
          <w:tcPr>
            <w:tcW w:w="574" w:type="dxa"/>
            <w:vAlign w:val="center"/>
          </w:tcPr>
          <w:p w14:paraId="353192FF" w14:textId="77777777" w:rsidR="00B402E2" w:rsidRDefault="00B402E2" w:rsidP="003C0963">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49E10D5D" w14:textId="77777777" w:rsidR="00B402E2" w:rsidRPr="00DC38D9" w:rsidRDefault="00B402E2" w:rsidP="003C0963">
            <w:pPr>
              <w:jc w:val="center"/>
              <w:rPr>
                <w:rFonts w:ascii="Arial Unicode" w:hAnsi="Arial Unicode"/>
                <w:color w:val="000000"/>
                <w:sz w:val="21"/>
                <w:szCs w:val="21"/>
              </w:rPr>
            </w:pPr>
            <w:r w:rsidRPr="005247B9">
              <w:rPr>
                <w:rFonts w:ascii="GHEA Grapalat" w:hAnsi="GHEA Grapalat" w:cs="Arial Armenian"/>
                <w:color w:val="000000" w:themeColor="text1"/>
                <w:sz w:val="20"/>
                <w:szCs w:val="20"/>
              </w:rPr>
              <w:t>Инженер - геолог-разведчик</w:t>
            </w:r>
          </w:p>
        </w:tc>
        <w:tc>
          <w:tcPr>
            <w:tcW w:w="2409" w:type="dxa"/>
          </w:tcPr>
          <w:p w14:paraId="59CA829F" w14:textId="45138A23" w:rsidR="00B402E2" w:rsidRPr="003A5CDA" w:rsidRDefault="003A5CDA" w:rsidP="003C0963">
            <w:pPr>
              <w:jc w:val="center"/>
              <w:rPr>
                <w:rFonts w:ascii="GHEA Grapalat" w:hAnsi="GHEA Grapalat" w:cs="Arial Armenian"/>
                <w:color w:val="000000" w:themeColor="text1"/>
                <w:sz w:val="20"/>
                <w:szCs w:val="20"/>
                <w:highlight w:val="yellow"/>
                <w:lang w:val="hy-AM"/>
              </w:rPr>
            </w:pPr>
            <w:r w:rsidRPr="003A5CDA">
              <w:rPr>
                <w:rFonts w:ascii="GHEA Grapalat" w:hAnsi="GHEA Grapalat" w:cs="Arial Armenian"/>
                <w:color w:val="000000" w:themeColor="text1"/>
                <w:sz w:val="20"/>
                <w:szCs w:val="20"/>
                <w:highlight w:val="yellow"/>
              </w:rPr>
              <w:t>1-й</w:t>
            </w:r>
          </w:p>
        </w:tc>
      </w:tr>
    </w:tbl>
    <w:p w14:paraId="6DA53C7F" w14:textId="77777777" w:rsidR="00B402E2" w:rsidRDefault="00B402E2" w:rsidP="00B402E2">
      <w:pPr>
        <w:widowControl w:val="0"/>
        <w:tabs>
          <w:tab w:val="left" w:pos="1134"/>
        </w:tabs>
        <w:ind w:firstLine="567"/>
        <w:jc w:val="both"/>
        <w:rPr>
          <w:rFonts w:ascii="GHEA Grapalat" w:hAnsi="GHEA Grapalat"/>
          <w:lang w:val="en-US"/>
        </w:rPr>
      </w:pPr>
    </w:p>
    <w:p w14:paraId="0D375354" w14:textId="73805D79" w:rsidR="00B402E2" w:rsidRPr="00377741" w:rsidRDefault="00B402E2" w:rsidP="00825A30">
      <w:pPr>
        <w:widowControl w:val="0"/>
        <w:tabs>
          <w:tab w:val="left" w:pos="1134"/>
        </w:tabs>
        <w:ind w:firstLine="567"/>
        <w:jc w:val="both"/>
        <w:rPr>
          <w:rFonts w:ascii="GHEA Grapalat" w:hAnsi="GHEA Grapalat"/>
          <w:i/>
          <w:iCs/>
          <w:lang w:val="hy-AM"/>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431A36">
        <w:rPr>
          <w:rFonts w:ascii="GHEA Grapalat" w:hAnsi="GHEA Grapalat"/>
          <w:b/>
          <w:i/>
          <w:iCs/>
        </w:rPr>
        <w:t>подтвержденные электронной подписью специалистов</w:t>
      </w:r>
      <w:r w:rsidRPr="00975738">
        <w:rPr>
          <w:rFonts w:ascii="GHEA Grapalat" w:hAnsi="GHEA Grapalat"/>
          <w:i/>
          <w:iCs/>
        </w:rPr>
        <w:t xml:space="preserve">, </w:t>
      </w:r>
      <w:r w:rsidRPr="00975738">
        <w:rPr>
          <w:rFonts w:ascii="GHEA Grapalat" w:hAnsi="GHEA Grapalat"/>
          <w:i/>
          <w:iCs/>
        </w:rPr>
        <w:lastRenderedPageBreak/>
        <w:t xml:space="preserve">предлагаемых участником для исполнения договора, и фотокопии </w:t>
      </w:r>
      <w:r w:rsidRPr="00431A36">
        <w:rPr>
          <w:rFonts w:ascii="GHEA Grapalat" w:hAnsi="GHEA Grapalat"/>
          <w:b/>
          <w:i/>
          <w:iCs/>
        </w:rPr>
        <w:t>сертификатов непрерывного профессионального развития</w:t>
      </w:r>
      <w:r w:rsidRPr="00975738">
        <w:rPr>
          <w:rFonts w:ascii="GHEA Grapalat" w:hAnsi="GHEA Grapalat"/>
          <w:i/>
          <w:iCs/>
        </w:rPr>
        <w:t>,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bookmarkEnd w:id="3"/>
    </w:p>
    <w:p w14:paraId="1E846335" w14:textId="77777777" w:rsidR="00B402E2" w:rsidRPr="00AC189B" w:rsidRDefault="00B402E2" w:rsidP="00B402E2">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57DEA9BD" w14:textId="77777777" w:rsidR="00B402E2" w:rsidRPr="00377741" w:rsidRDefault="00B402E2" w:rsidP="00825A30">
      <w:pPr>
        <w:widowControl w:val="0"/>
        <w:pBdr>
          <w:top w:val="single" w:sz="4" w:space="1" w:color="auto"/>
          <w:left w:val="single" w:sz="4" w:space="4" w:color="auto"/>
          <w:bottom w:val="single" w:sz="4" w:space="1" w:color="auto"/>
          <w:right w:val="single" w:sz="4" w:space="4" w:color="auto"/>
        </w:pBdr>
        <w:tabs>
          <w:tab w:val="left" w:pos="1134"/>
        </w:tabs>
        <w:ind w:firstLine="567"/>
        <w:jc w:val="both"/>
        <w:rPr>
          <w:rFonts w:ascii="GHEA Grapalat" w:hAnsi="GHEA Grapalat"/>
          <w:i/>
          <w:iCs/>
          <w:lang w:val="hy-AM"/>
        </w:rPr>
      </w:pPr>
    </w:p>
    <w:p w14:paraId="1422AE6D" w14:textId="77777777" w:rsidR="00B402E2" w:rsidRDefault="00B402E2" w:rsidP="00825A30">
      <w:pPr>
        <w:widowControl w:val="0"/>
        <w:pBdr>
          <w:top w:val="single" w:sz="4" w:space="1" w:color="auto"/>
          <w:left w:val="single" w:sz="4" w:space="4" w:color="auto"/>
          <w:bottom w:val="single" w:sz="4" w:space="1" w:color="auto"/>
          <w:right w:val="single" w:sz="4" w:space="4" w:color="auto"/>
        </w:pBdr>
        <w:tabs>
          <w:tab w:val="left" w:pos="1134"/>
        </w:tabs>
        <w:spacing w:after="160"/>
        <w:ind w:firstLine="567"/>
        <w:jc w:val="both"/>
        <w:rPr>
          <w:rFonts w:ascii="GHEA Grapalat" w:hAnsi="GHEA Grapalat"/>
        </w:rPr>
      </w:pPr>
      <w:r w:rsidRPr="00F362C2">
        <w:rPr>
          <w:rFonts w:ascii="GHEA Grapalat" w:hAnsi="GHEA Grapalat" w:cs="Sylfaen"/>
          <w:b/>
          <w:bCs/>
          <w:i/>
          <w:iCs/>
          <w:sz w:val="22"/>
          <w:szCs w:val="22"/>
        </w:rPr>
        <w:t>ЗАЯВКИ УЧАСТНИКОВ ОЦЕНИВАЮТСЯ В СЛЕДУЮЩЕМ ПОРЯДКЕ:</w:t>
      </w:r>
      <w:r w:rsidRPr="00AC189B">
        <w:rPr>
          <w:rFonts w:ascii="GHEA Grapalat" w:hAnsi="GHEA Grapalat" w:cs="Sylfaen"/>
          <w:i/>
          <w:sz w:val="22"/>
          <w:szCs w:val="22"/>
        </w:rPr>
        <w:t xml:space="preserve"> </w:t>
      </w:r>
      <w:r w:rsidRPr="00F362C2">
        <w:rPr>
          <w:rFonts w:ascii="GHEA Grapalat" w:hAnsi="GHEA Grapalat" w:cs="Sylfaen"/>
          <w:i/>
          <w:sz w:val="22"/>
          <w:szCs w:val="22"/>
        </w:rPr>
        <w:t xml:space="preserve">Заявки оцениваются в соответствии с требованиями, установленными пунктом </w:t>
      </w:r>
      <w:r w:rsidRPr="00F362C2">
        <w:rPr>
          <w:rFonts w:ascii="GHEA Grapalat" w:hAnsi="GHEA Grapalat" w:cs="Sylfaen"/>
          <w:i/>
          <w:sz w:val="22"/>
          <w:szCs w:val="22"/>
          <w:u w:val="single"/>
        </w:rPr>
        <w:t>2 части 1 статьи 44 Закона РА "О закупках":</w:t>
      </w:r>
      <w:r w:rsidRPr="00F362C2">
        <w:rPr>
          <w:rFonts w:ascii="GHEA Grapalat" w:hAnsi="GHEA Grapalat" w:cs="Sylfaen"/>
          <w:i/>
          <w:sz w:val="22"/>
          <w:szCs w:val="22"/>
        </w:rPr>
        <w:t xml:space="preserve"> </w:t>
      </w:r>
      <w:r w:rsidRPr="00F362C2">
        <w:rPr>
          <w:rFonts w:ascii="GHEA Grapalat" w:hAnsi="GHEA Grapalat" w:cs="Sylfaen"/>
          <w:b/>
          <w:i/>
          <w:sz w:val="22"/>
          <w:szCs w:val="22"/>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w:t>
      </w:r>
    </w:p>
    <w:p w14:paraId="7F0FF42B" w14:textId="77777777" w:rsidR="00B402E2" w:rsidRPr="009044F1" w:rsidRDefault="00B402E2" w:rsidP="00B402E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217015F" w14:textId="77777777" w:rsidR="00B402E2" w:rsidRPr="009044F1" w:rsidRDefault="00B402E2" w:rsidP="00B402E2">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79C54C7" w14:textId="77777777" w:rsidR="00B402E2" w:rsidRPr="009044F1" w:rsidRDefault="00B402E2" w:rsidP="00B402E2">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36D4A21" w14:textId="77777777" w:rsidR="00B402E2" w:rsidRPr="00ED3BA4" w:rsidRDefault="00B402E2" w:rsidP="00B402E2">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2C1CD26" w14:textId="77777777" w:rsidR="00B402E2" w:rsidRPr="009044F1" w:rsidRDefault="00B402E2" w:rsidP="00B402E2">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894B3FF" w14:textId="77777777" w:rsidR="00D03F97" w:rsidRDefault="00D03F97" w:rsidP="00B46D58">
      <w:pPr>
        <w:widowControl w:val="0"/>
        <w:spacing w:after="160"/>
        <w:jc w:val="center"/>
        <w:rPr>
          <w:rFonts w:ascii="GHEA Grapalat" w:hAnsi="GHEA Grapalat"/>
          <w:b/>
        </w:rPr>
      </w:pP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w:t>
      </w:r>
      <w:r w:rsidRPr="009044F1">
        <w:rPr>
          <w:rFonts w:ascii="GHEA Grapalat" w:hAnsi="GHEA Grapalat"/>
        </w:rPr>
        <w:lastRenderedPageBreak/>
        <w:t xml:space="preserve">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F701AD0" w14:textId="77777777" w:rsidR="00CE7CD7" w:rsidRPr="00441B09" w:rsidRDefault="00CE7CD7" w:rsidP="00CE7CD7">
      <w:pPr>
        <w:widowControl w:val="0"/>
        <w:tabs>
          <w:tab w:val="left" w:pos="1134"/>
        </w:tabs>
        <w:autoSpaceDE w:val="0"/>
        <w:autoSpaceDN w:val="0"/>
        <w:adjustRightInd w:val="0"/>
        <w:spacing w:after="160"/>
        <w:ind w:firstLine="567"/>
        <w:jc w:val="both"/>
        <w:rPr>
          <w:rFonts w:ascii="GHEA Grapalat" w:hAnsi="GHEA Grapalat"/>
          <w:bCs/>
          <w:iCs/>
          <w:strike/>
        </w:rPr>
      </w:pPr>
      <w:r w:rsidRPr="009044F1">
        <w:rPr>
          <w:rFonts w:ascii="GHEA Grapalat" w:hAnsi="GHEA Grapalat"/>
        </w:rPr>
        <w:t>3.</w:t>
      </w:r>
      <w:r>
        <w:rPr>
          <w:rFonts w:ascii="GHEA Grapalat" w:hAnsi="GHEA Grapalat"/>
          <w:lang w:val="hy-AM"/>
        </w:rPr>
        <w:t>6</w:t>
      </w:r>
      <w:r w:rsidRPr="00362FE4">
        <w:rPr>
          <w:rFonts w:ascii="GHEA Grapalat" w:hAnsi="GHEA Grapalat"/>
          <w:b/>
          <w:i/>
        </w:rPr>
        <w:t>.</w:t>
      </w:r>
      <w:r w:rsidRPr="00362FE4">
        <w:rPr>
          <w:rFonts w:ascii="GHEA Grapalat" w:hAnsi="GHEA Grapalat"/>
          <w:b/>
          <w:i/>
        </w:rPr>
        <w:tab/>
      </w:r>
      <w:r w:rsidRPr="00441B09">
        <w:rPr>
          <w:rFonts w:ascii="GHEA Grapalat" w:hAnsi="GHEA Grapalat"/>
          <w:bCs/>
          <w:iCs/>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441B09">
        <w:rPr>
          <w:rFonts w:ascii="Courier New" w:hAnsi="Courier New" w:cs="Courier New"/>
          <w:bCs/>
          <w:iCs/>
          <w:lang w:val="en-US"/>
        </w:rPr>
        <w:t> </w:t>
      </w:r>
      <w:r w:rsidRPr="00441B09">
        <w:rPr>
          <w:rFonts w:ascii="GHEA Grapalat" w:hAnsi="GHEA Grapalat"/>
          <w:bCs/>
          <w:iCs/>
        </w:rPr>
        <w:t>этих изменениях.</w:t>
      </w:r>
      <w:r w:rsidRPr="00441B09">
        <w:rPr>
          <w:rFonts w:ascii="GHEA Grapalat" w:hAnsi="GHEA Grapalat"/>
          <w:b/>
          <w:i/>
        </w:rPr>
        <w:t xml:space="preserve"> </w:t>
      </w:r>
      <w:r w:rsidRPr="00441B09">
        <w:rPr>
          <w:rFonts w:ascii="GHEA Grapalat" w:hAnsi="GHEA Grapalat"/>
          <w:bCs/>
          <w:iCs/>
          <w:strike/>
        </w:rPr>
        <w:t>В этом случае участники обязаны продлить срок действия представленного ими обеспечения заявки или представить новое обеспечение заявки</w:t>
      </w:r>
      <w:r w:rsidRPr="00441B09">
        <w:rPr>
          <w:rStyle w:val="af6"/>
          <w:rFonts w:ascii="GHEA Grapalat" w:hAnsi="GHEA Grapalat"/>
          <w:bCs/>
          <w:iCs/>
          <w:strike/>
        </w:rPr>
        <w:footnoteReference w:customMarkFollows="1" w:id="2"/>
        <w:t>6</w:t>
      </w:r>
      <w:r w:rsidRPr="00441B09">
        <w:rPr>
          <w:rFonts w:ascii="GHEA Grapalat" w:hAnsi="GHEA Grapalat"/>
          <w:bCs/>
          <w:iCs/>
          <w:strike/>
        </w:rPr>
        <w:t xml:space="preserve">. </w:t>
      </w:r>
    </w:p>
    <w:p w14:paraId="0AC19D65" w14:textId="77777777" w:rsidR="00CE7CD7" w:rsidRDefault="00CE7CD7" w:rsidP="00CE7CD7">
      <w:pPr>
        <w:widowControl w:val="0"/>
        <w:spacing w:after="160"/>
        <w:jc w:val="center"/>
        <w:rPr>
          <w:rFonts w:ascii="GHEA Grapalat" w:hAnsi="GHEA Grapalat"/>
          <w:b/>
        </w:rPr>
      </w:pPr>
    </w:p>
    <w:p w14:paraId="3F554D62" w14:textId="77777777" w:rsidR="00B870E3" w:rsidRDefault="00B870E3" w:rsidP="00B46D58">
      <w:pPr>
        <w:widowControl w:val="0"/>
        <w:spacing w:after="160"/>
        <w:jc w:val="center"/>
        <w:rPr>
          <w:rFonts w:ascii="GHEA Grapalat" w:hAnsi="GHEA Grapalat"/>
          <w:b/>
        </w:rPr>
      </w:pP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A48D9F"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39D9FFDA"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1DE110E3"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w:t>
      </w:r>
      <w:r w:rsidR="003B3094">
        <w:rPr>
          <w:rFonts w:ascii="GHEA Grapalat" w:hAnsi="GHEA Grapalat"/>
          <w:sz w:val="24"/>
          <w:szCs w:val="24"/>
        </w:rPr>
        <w:t xml:space="preserve">на </w:t>
      </w:r>
      <w:r w:rsidR="003B3094" w:rsidRPr="003B3094">
        <w:rPr>
          <w:rFonts w:ascii="GHEA Grapalat" w:hAnsi="GHEA Grapalat"/>
          <w:b/>
          <w:sz w:val="24"/>
          <w:szCs w:val="24"/>
        </w:rPr>
        <w:t xml:space="preserve"> </w:t>
      </w:r>
      <w:r w:rsidR="00CA6FD0">
        <w:rPr>
          <w:rFonts w:ascii="GHEA Grapalat" w:hAnsi="GHEA Grapalat"/>
          <w:b/>
          <w:sz w:val="24"/>
          <w:szCs w:val="24"/>
        </w:rPr>
        <w:t xml:space="preserve"> </w:t>
      </w:r>
      <w:r w:rsidR="006633A4">
        <w:rPr>
          <w:rFonts w:ascii="GHEA Grapalat" w:hAnsi="GHEA Grapalat"/>
          <w:b/>
          <w:sz w:val="24"/>
          <w:szCs w:val="24"/>
        </w:rPr>
        <w:t xml:space="preserve"> открытый конкурс</w:t>
      </w:r>
      <w:r w:rsidRPr="003B3094">
        <w:rPr>
          <w:rFonts w:ascii="GHEA Grapalat" w:hAnsi="GHEA Grapalat"/>
          <w:b/>
          <w:sz w:val="24"/>
          <w:szCs w:val="24"/>
        </w:rPr>
        <w:t>.</w:t>
      </w:r>
    </w:p>
    <w:p w14:paraId="6F42AB43" w14:textId="7155B39F" w:rsidR="00EC5160" w:rsidRPr="00BA3395" w:rsidRDefault="00EC5160" w:rsidP="00EC5160">
      <w:pPr>
        <w:pStyle w:val="23"/>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8C6C4F">
        <w:rPr>
          <w:rFonts w:ascii="GHEA Grapalat" w:hAnsi="GHEA Grapalat"/>
          <w:b/>
          <w:bCs/>
          <w:iCs/>
          <w:sz w:val="22"/>
          <w:szCs w:val="22"/>
        </w:rPr>
        <w:t>17:</w:t>
      </w:r>
      <w:proofErr w:type="gramStart"/>
      <w:r w:rsidR="008C6C4F">
        <w:rPr>
          <w:rFonts w:ascii="GHEA Grapalat" w:hAnsi="GHEA Grapalat"/>
          <w:b/>
          <w:bCs/>
          <w:iCs/>
          <w:sz w:val="22"/>
          <w:szCs w:val="22"/>
        </w:rPr>
        <w:t xml:space="preserve">00 </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proofErr w:type="gramEnd"/>
      <w:r w:rsidR="00C63BA2" w:rsidRPr="00C63BA2">
        <w:rPr>
          <w:rFonts w:ascii="GHEA Grapalat" w:hAnsi="GHEA Grapalat"/>
          <w:b/>
          <w:bCs/>
          <w:iCs/>
          <w:sz w:val="22"/>
          <w:szCs w:val="22"/>
          <w:lang w:val="hy-AM"/>
        </w:rPr>
        <w:t xml:space="preserve"> </w:t>
      </w:r>
      <w:r w:rsidR="00C24C2B">
        <w:rPr>
          <w:rFonts w:ascii="GHEA Grapalat" w:hAnsi="GHEA Grapalat"/>
          <w:b/>
          <w:bCs/>
          <w:iCs/>
          <w:sz w:val="22"/>
          <w:szCs w:val="22"/>
          <w:lang w:val="hy-AM"/>
        </w:rPr>
        <w:t>32-</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53FAA117"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02CB84" w14:textId="77777777" w:rsidR="005F25EF" w:rsidRDefault="005F25EF" w:rsidP="008C545F">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34670D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5"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06341BD"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2ADDEF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F47C30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F11EA44" w14:textId="77777777" w:rsidR="00EA0D10" w:rsidRDefault="001361B2" w:rsidP="00B46D58">
      <w:pPr>
        <w:pStyle w:val="norm"/>
        <w:widowControl w:val="0"/>
        <w:tabs>
          <w:tab w:val="left" w:pos="1134"/>
        </w:tabs>
        <w:spacing w:after="160" w:line="240" w:lineRule="auto"/>
        <w:ind w:firstLine="284"/>
        <w:rPr>
          <w:rFonts w:ascii="GHEA Grapalat" w:hAnsi="GHEA Grapalat"/>
          <w:vertAlign w:val="superscript"/>
          <w:lang w:val="hy-AM"/>
        </w:rPr>
      </w:pPr>
      <w:r w:rsidRPr="004A1989">
        <w:rPr>
          <w:rFonts w:ascii="GHEA Grapalat" w:hAnsi="GHEA Grapalat"/>
        </w:rPr>
        <w:t xml:space="preserve">д) </w:t>
      </w:r>
      <w:r w:rsidR="001A424D" w:rsidRPr="004A1989">
        <w:rPr>
          <w:rFonts w:ascii="GHEA Grapalat" w:hAnsi="GHEA Grapalat"/>
          <w:sz w:val="24"/>
          <w:szCs w:val="24"/>
        </w:rPr>
        <w:t>деклараци</w:t>
      </w:r>
      <w:r w:rsidR="00C22EC0" w:rsidRPr="004A1989">
        <w:rPr>
          <w:rFonts w:ascii="GHEA Grapalat" w:hAnsi="GHEA Grapalat"/>
          <w:sz w:val="24"/>
          <w:szCs w:val="24"/>
        </w:rPr>
        <w:t>ю</w:t>
      </w:r>
      <w:r w:rsidR="001A424D" w:rsidRPr="004A1989">
        <w:rPr>
          <w:rFonts w:ascii="GHEA Grapalat" w:hAnsi="GHEA Grapalat"/>
          <w:sz w:val="24"/>
          <w:szCs w:val="24"/>
        </w:rPr>
        <w:t xml:space="preserve"> о реальных бенефициарах согласно Приложению 1.</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D54FCD0" w14:textId="2FEA00AF" w:rsidR="00B67CCD" w:rsidRPr="009044F1" w:rsidRDefault="008C545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C5160">
        <w:rPr>
          <w:rFonts w:ascii="GHEA Grapalat" w:hAnsi="GHEA Grapalat"/>
          <w:b/>
          <w:bCs/>
          <w:sz w:val="24"/>
          <w:szCs w:val="24"/>
        </w:rPr>
        <w:t>утвержденное им ценовое предложение;</w:t>
      </w:r>
    </w:p>
    <w:p w14:paraId="10735D54" w14:textId="45227C39" w:rsidR="006C3115" w:rsidRPr="00642CD2" w:rsidRDefault="008C545F" w:rsidP="00441B09">
      <w:pPr>
        <w:widowControl w:val="0"/>
        <w:tabs>
          <w:tab w:val="left" w:pos="1134"/>
        </w:tabs>
        <w:spacing w:after="160"/>
        <w:ind w:left="1134" w:hanging="567"/>
        <w:jc w:val="both"/>
        <w:rPr>
          <w:rFonts w:ascii="GHEA Grapalat" w:hAnsi="GHEA Grapalat"/>
          <w:b/>
          <w:bCs/>
          <w:color w:val="EE0000"/>
        </w:rPr>
      </w:pPr>
      <w:r>
        <w:rPr>
          <w:rFonts w:ascii="GHEA Grapalat" w:hAnsi="GHEA Grapalat"/>
          <w:lang w:val="hy-AM"/>
        </w:rPr>
        <w:t>3</w:t>
      </w:r>
      <w:r w:rsidR="00E326DD" w:rsidRPr="009044F1">
        <w:rPr>
          <w:rFonts w:ascii="GHEA Grapalat" w:hAnsi="GHEA Grapalat"/>
        </w:rPr>
        <w:t>)</w:t>
      </w:r>
      <w:r w:rsidR="00444026" w:rsidRPr="005114D0">
        <w:rPr>
          <w:rFonts w:ascii="GHEA Grapalat" w:hAnsi="GHEA Grapalat"/>
        </w:rPr>
        <w:tab/>
      </w:r>
    </w:p>
    <w:p w14:paraId="34D027F9"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8C545F">
        <w:rPr>
          <w:rFonts w:ascii="GHEA Grapalat" w:hAnsi="GHEA Grapalat"/>
          <w:b/>
          <w:i/>
          <w:sz w:val="24"/>
          <w:szCs w:val="24"/>
        </w:rPr>
        <w:t xml:space="preserve">копию агентского договора и данные лица, являющегося стороной этого договора, </w:t>
      </w:r>
      <w:r w:rsidR="003E3FD0" w:rsidRPr="009044F1">
        <w:rPr>
          <w:rFonts w:ascii="GHEA Grapalat" w:hAnsi="GHEA Grapalat"/>
          <w:sz w:val="24"/>
          <w:szCs w:val="24"/>
        </w:rPr>
        <w:t>если заключаемый договор будет исполняться через агентство;</w:t>
      </w:r>
    </w:p>
    <w:p w14:paraId="309A47B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F10944">
        <w:rPr>
          <w:rFonts w:ascii="GHEA Grapalat" w:hAnsi="GHEA Grapalat"/>
          <w:b/>
          <w:bCs/>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29BECDB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E5C35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4839162" w14:textId="4B122EC5"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3911926" w14:textId="04845AF6" w:rsidR="008E5342" w:rsidRPr="007656F2" w:rsidRDefault="007656F2" w:rsidP="007656F2">
      <w:pPr>
        <w:pStyle w:val="aff"/>
        <w:widowControl w:val="0"/>
        <w:numPr>
          <w:ilvl w:val="0"/>
          <w:numId w:val="15"/>
        </w:numPr>
        <w:tabs>
          <w:tab w:val="left" w:pos="990"/>
        </w:tabs>
        <w:ind w:left="0" w:firstLine="547"/>
        <w:jc w:val="both"/>
        <w:rPr>
          <w:rFonts w:ascii="GHEA Grapalat" w:hAnsi="GHEA Grapalat" w:cs="Sylfaen"/>
          <w:b/>
          <w:iCs/>
        </w:rPr>
      </w:pPr>
      <w:r w:rsidRPr="000B4828">
        <w:rPr>
          <w:rFonts w:ascii="GHEA Grapalat" w:hAnsi="GHEA Grapalat" w:cs="Sylfaen"/>
          <w:b/>
          <w:i/>
          <w:iCs/>
          <w:sz w:val="22"/>
          <w:szCs w:val="22"/>
        </w:rPr>
        <w:t xml:space="preserve">Лицензия, указанная в подпункте 1 пункта 2.4 части </w:t>
      </w:r>
      <w:r>
        <w:rPr>
          <w:rFonts w:ascii="GHEA Grapalat" w:hAnsi="GHEA Grapalat" w:cs="Sylfaen"/>
          <w:b/>
          <w:i/>
          <w:iCs/>
          <w:sz w:val="22"/>
          <w:szCs w:val="22"/>
          <w:lang w:val="hy-AM"/>
        </w:rPr>
        <w:t>1</w:t>
      </w:r>
      <w:r w:rsidRPr="000B4828">
        <w:rPr>
          <w:rFonts w:ascii="GHEA Grapalat" w:hAnsi="GHEA Grapalat" w:cs="Sylfaen"/>
          <w:b/>
          <w:i/>
          <w:iCs/>
          <w:sz w:val="22"/>
          <w:szCs w:val="22"/>
        </w:rPr>
        <w:t xml:space="preserve"> приглашения, с соответствующей вставкой</w:t>
      </w:r>
    </w:p>
    <w:p w14:paraId="79752853" w14:textId="22BD9CD1" w:rsidR="008E5342" w:rsidRDefault="008C545F" w:rsidP="007656F2">
      <w:pPr>
        <w:pStyle w:val="aff"/>
        <w:widowControl w:val="0"/>
        <w:tabs>
          <w:tab w:val="left" w:pos="1134"/>
        </w:tabs>
        <w:ind w:left="0" w:firstLine="547"/>
        <w:jc w:val="both"/>
        <w:rPr>
          <w:rFonts w:ascii="GHEA Grapalat" w:hAnsi="GHEA Grapalat" w:cs="Sylfaen"/>
          <w:iCs/>
          <w:lang w:val="hy-AM"/>
        </w:rPr>
      </w:pPr>
      <w:r w:rsidRPr="005B6789">
        <w:rPr>
          <w:rFonts w:ascii="GHEA Grapalat" w:hAnsi="GHEA Grapalat"/>
          <w:b/>
          <w:iCs/>
        </w:rPr>
        <w:t>7</w:t>
      </w:r>
      <w:r w:rsidRPr="00BA3395">
        <w:rPr>
          <w:rFonts w:ascii="GHEA Grapalat" w:hAnsi="GHEA Grapalat"/>
          <w:b/>
          <w:iCs/>
        </w:rPr>
        <w:t>)</w:t>
      </w:r>
      <w:r w:rsidRPr="00BA3395">
        <w:rPr>
          <w:b/>
          <w:iCs/>
        </w:rPr>
        <w:t xml:space="preserve"> </w:t>
      </w:r>
      <w:r w:rsidRPr="00BA3395">
        <w:rPr>
          <w:rFonts w:ascii="GHEA Grapalat" w:hAnsi="GHEA Grapalat"/>
          <w:b/>
          <w:iCs/>
          <w:lang w:val="hy-AM"/>
        </w:rPr>
        <w:t xml:space="preserve"> </w:t>
      </w:r>
      <w:r w:rsidR="007656F2" w:rsidRPr="000B4828">
        <w:rPr>
          <w:rFonts w:ascii="GHEA Grapalat" w:hAnsi="GHEA Grapalat" w:cs="Sylfaen"/>
          <w:b/>
          <w:bCs/>
          <w:i/>
          <w:color w:val="000000" w:themeColor="text1"/>
          <w:sz w:val="22"/>
          <w:szCs w:val="22"/>
          <w:u w:val="single"/>
          <w:lang w:val="hy-AM"/>
        </w:rPr>
        <w:t xml:space="preserve">Информация, подтверждающая профессиональный опыт, установленный подпунктом 2 пункта 2.4 части </w:t>
      </w:r>
      <w:r w:rsidR="007656F2">
        <w:rPr>
          <w:rFonts w:ascii="GHEA Grapalat" w:hAnsi="GHEA Grapalat" w:cs="Sylfaen"/>
          <w:b/>
          <w:bCs/>
          <w:i/>
          <w:color w:val="000000" w:themeColor="text1"/>
          <w:sz w:val="22"/>
          <w:szCs w:val="22"/>
          <w:u w:val="single"/>
          <w:lang w:val="hy-AM"/>
        </w:rPr>
        <w:t>1</w:t>
      </w:r>
      <w:r w:rsidR="007656F2" w:rsidRPr="000B4828">
        <w:rPr>
          <w:rFonts w:ascii="GHEA Grapalat" w:hAnsi="GHEA Grapalat" w:cs="Sylfaen"/>
          <w:b/>
          <w:bCs/>
          <w:i/>
          <w:color w:val="000000" w:themeColor="text1"/>
          <w:sz w:val="22"/>
          <w:szCs w:val="22"/>
          <w:u w:val="single"/>
          <w:lang w:val="hy-AM"/>
        </w:rPr>
        <w:t xml:space="preserve"> приглашения</w:t>
      </w:r>
      <w:r w:rsidR="008E5342" w:rsidRPr="00AB3895">
        <w:rPr>
          <w:rFonts w:ascii="GHEA Grapalat" w:hAnsi="GHEA Grapalat" w:cs="Sylfaen"/>
          <w:b/>
          <w:i/>
          <w:iCs/>
          <w:u w:val="single"/>
          <w:lang w:val="hy-AM"/>
        </w:rPr>
        <w:t>.</w:t>
      </w:r>
      <w:r w:rsidR="008E5342" w:rsidRPr="00AB3895">
        <w:rPr>
          <w:b/>
          <w:iCs/>
        </w:rPr>
        <w:t xml:space="preserve"> </w:t>
      </w:r>
    </w:p>
    <w:p w14:paraId="04B94AC3" w14:textId="77777777" w:rsidR="007656F2" w:rsidRDefault="008C545F" w:rsidP="007656F2">
      <w:pPr>
        <w:pStyle w:val="aff"/>
        <w:widowControl w:val="0"/>
        <w:tabs>
          <w:tab w:val="left" w:pos="1134"/>
        </w:tabs>
        <w:ind w:left="0" w:firstLine="547"/>
        <w:jc w:val="both"/>
        <w:rPr>
          <w:rFonts w:ascii="GHEA Grapalat" w:hAnsi="GHEA Grapalat"/>
          <w:sz w:val="22"/>
          <w:szCs w:val="22"/>
        </w:rPr>
      </w:pPr>
      <w:r w:rsidRPr="005B6789">
        <w:rPr>
          <w:rFonts w:ascii="GHEA Grapalat" w:hAnsi="GHEA Grapalat" w:cs="Sylfaen"/>
          <w:b/>
          <w:bCs/>
          <w:iCs/>
          <w:lang w:val="hy-AM"/>
        </w:rPr>
        <w:t>8</w:t>
      </w:r>
      <w:r w:rsidRPr="00C351DC">
        <w:rPr>
          <w:rFonts w:ascii="GHEA Grapalat" w:hAnsi="GHEA Grapalat" w:cs="Sylfaen"/>
          <w:b/>
          <w:bCs/>
          <w:i/>
          <w:sz w:val="22"/>
          <w:szCs w:val="22"/>
          <w:lang w:val="hy-AM"/>
        </w:rPr>
        <w:t xml:space="preserve">) </w:t>
      </w:r>
      <w:r w:rsidR="007656F2" w:rsidRPr="000B4828">
        <w:rPr>
          <w:rFonts w:ascii="GHEA Grapalat" w:hAnsi="GHEA Grapalat" w:cs="Sylfaen"/>
          <w:b/>
          <w:bCs/>
          <w:i/>
          <w:color w:val="000000" w:themeColor="text1"/>
          <w:sz w:val="22"/>
          <w:szCs w:val="22"/>
          <w:u w:val="single"/>
          <w:lang w:val="hy-AM"/>
        </w:rPr>
        <w:t xml:space="preserve">Информация о трудовых ресурсах, установленных подпунктом 3 пункта 2.4 части </w:t>
      </w:r>
      <w:r w:rsidR="007656F2">
        <w:rPr>
          <w:rFonts w:ascii="GHEA Grapalat" w:hAnsi="GHEA Grapalat" w:cs="Sylfaen"/>
          <w:b/>
          <w:bCs/>
          <w:i/>
          <w:color w:val="000000" w:themeColor="text1"/>
          <w:sz w:val="22"/>
          <w:szCs w:val="22"/>
          <w:u w:val="single"/>
          <w:lang w:val="hy-AM"/>
        </w:rPr>
        <w:t>1</w:t>
      </w:r>
      <w:r w:rsidR="007656F2" w:rsidRPr="000B4828">
        <w:rPr>
          <w:rFonts w:ascii="GHEA Grapalat" w:hAnsi="GHEA Grapalat" w:cs="Sylfaen"/>
          <w:b/>
          <w:bCs/>
          <w:i/>
          <w:color w:val="000000" w:themeColor="text1"/>
          <w:sz w:val="22"/>
          <w:szCs w:val="22"/>
          <w:u w:val="single"/>
          <w:lang w:val="hy-AM"/>
        </w:rPr>
        <w:t xml:space="preserve"> приглашения</w:t>
      </w:r>
      <w:r w:rsidR="007656F2" w:rsidRPr="00D23687">
        <w:rPr>
          <w:rFonts w:ascii="GHEA Grapalat" w:hAnsi="GHEA Grapalat"/>
          <w:sz w:val="22"/>
          <w:szCs w:val="22"/>
        </w:rPr>
        <w:t>:</w:t>
      </w:r>
    </w:p>
    <w:p w14:paraId="25D182A5" w14:textId="77777777" w:rsidR="00491D82" w:rsidRDefault="00491D82" w:rsidP="00C351DC">
      <w:pPr>
        <w:widowControl w:val="0"/>
        <w:tabs>
          <w:tab w:val="left" w:pos="1134"/>
        </w:tabs>
        <w:ind w:firstLine="567"/>
        <w:jc w:val="both"/>
        <w:rPr>
          <w:rFonts w:ascii="GHEA Grapalat" w:hAnsi="GHEA Grapalat"/>
          <w:i/>
          <w:iCs/>
          <w:lang w:val="hy-AM"/>
        </w:rPr>
      </w:pPr>
      <w:bookmarkStart w:id="6" w:name="_Hlk180165619"/>
    </w:p>
    <w:bookmarkEnd w:id="6"/>
    <w:p w14:paraId="2B0340B6" w14:textId="4E52ECB1"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431A36" w:rsidRDefault="00A70A2B" w:rsidP="00B46D58">
      <w:pPr>
        <w:pStyle w:val="norm"/>
        <w:widowControl w:val="0"/>
        <w:spacing w:after="160" w:line="240" w:lineRule="auto"/>
        <w:ind w:firstLine="567"/>
        <w:rPr>
          <w:rFonts w:ascii="GHEA Grapalat" w:hAnsi="GHEA Grapalat" w:cs="Sylfaen"/>
          <w:b/>
          <w:sz w:val="24"/>
          <w:szCs w:val="24"/>
        </w:rPr>
      </w:pPr>
      <w:r w:rsidRPr="00431A36">
        <w:rPr>
          <w:rFonts w:ascii="GHEA Grapalat" w:hAnsi="GHEA Grapalat"/>
          <w:b/>
          <w:sz w:val="24"/>
          <w:szCs w:val="24"/>
        </w:rPr>
        <w:t>З</w:t>
      </w:r>
      <w:r w:rsidR="00B95FE0" w:rsidRPr="00431A36">
        <w:rPr>
          <w:rFonts w:ascii="GHEA Grapalat" w:hAnsi="GHEA Grapalat"/>
          <w:b/>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w:t>
      </w:r>
      <w:r w:rsidRPr="00B9778A">
        <w:rPr>
          <w:rFonts w:ascii="GHEA Grapalat" w:hAnsi="GHEA Grapalat"/>
          <w:sz w:val="24"/>
          <w:szCs w:val="24"/>
        </w:rPr>
        <w:lastRenderedPageBreak/>
        <w:t>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Default="00C8055A" w:rsidP="00657FB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67ABD57" w14:textId="77777777" w:rsidR="00C351DC" w:rsidRPr="00657FB6" w:rsidRDefault="00C351DC" w:rsidP="00657FB6">
      <w:pPr>
        <w:pStyle w:val="norm"/>
        <w:widowControl w:val="0"/>
        <w:tabs>
          <w:tab w:val="left" w:pos="1134"/>
        </w:tabs>
        <w:spacing w:after="160" w:line="240" w:lineRule="auto"/>
        <w:ind w:firstLine="567"/>
        <w:rPr>
          <w:rFonts w:ascii="GHEA Grapalat" w:hAnsi="GHEA Grapalat"/>
          <w:sz w:val="24"/>
          <w:szCs w:val="24"/>
          <w:lang w:val="hy-AM"/>
        </w:rPr>
      </w:pPr>
    </w:p>
    <w:p w14:paraId="2F2BB055" w14:textId="46868FB4"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D6B9BF6" w14:textId="75A13868" w:rsidR="00FA0E41" w:rsidRDefault="00220C7C" w:rsidP="008E5342">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65C60A3" w14:textId="77777777" w:rsidR="004C2020" w:rsidRPr="004C2020" w:rsidRDefault="004C2020" w:rsidP="00164634">
      <w:pPr>
        <w:pStyle w:val="a3"/>
        <w:widowControl w:val="0"/>
        <w:tabs>
          <w:tab w:val="left" w:pos="1134"/>
        </w:tabs>
        <w:spacing w:after="160" w:line="240" w:lineRule="auto"/>
        <w:ind w:firstLine="0"/>
        <w:rPr>
          <w:rFonts w:ascii="GHEA Grapalat" w:hAnsi="GHEA Grapalat" w:cs="Sylfaen"/>
          <w:i w:val="0"/>
          <w:sz w:val="24"/>
          <w:szCs w:val="24"/>
          <w:lang w:val="hy-AM"/>
        </w:rPr>
      </w:pPr>
    </w:p>
    <w:p w14:paraId="6B9621DA" w14:textId="77777777" w:rsidR="005C6589" w:rsidRPr="00441B09" w:rsidRDefault="005C6589" w:rsidP="005C6589">
      <w:pPr>
        <w:widowControl w:val="0"/>
        <w:spacing w:after="160"/>
        <w:jc w:val="center"/>
        <w:rPr>
          <w:rFonts w:ascii="GHEA Grapalat" w:hAnsi="GHEA Grapalat"/>
          <w:b/>
          <w:strike/>
        </w:rPr>
      </w:pPr>
      <w:r w:rsidRPr="00441B09">
        <w:rPr>
          <w:rFonts w:ascii="GHEA Grapalat" w:hAnsi="GHEA Grapalat"/>
          <w:b/>
          <w:strike/>
        </w:rPr>
        <w:t xml:space="preserve">7. ОБЕСПЕЧЕНИЕ ЗАЯВКИ </w:t>
      </w:r>
    </w:p>
    <w:p w14:paraId="0B9BFD7F" w14:textId="77777777" w:rsidR="000F32D8" w:rsidRPr="005C6589" w:rsidRDefault="000F32D8" w:rsidP="00D27EA7">
      <w:pPr>
        <w:rPr>
          <w:rFonts w:ascii="GHEA Grapalat" w:hAnsi="GHEA Grapalat"/>
          <w:b/>
        </w:rPr>
      </w:pPr>
    </w:p>
    <w:p w14:paraId="0231A0D6" w14:textId="77777777" w:rsidR="003E6FAB" w:rsidRPr="009044F1" w:rsidRDefault="003E6FAB" w:rsidP="003E6FAB">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44F3DF86" w14:textId="1A0BCF15" w:rsidR="003E6FAB" w:rsidRPr="009044F1" w:rsidRDefault="003E6FAB" w:rsidP="003E6FAB">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BA3395">
        <w:rPr>
          <w:rFonts w:ascii="GHEA Grapalat" w:hAnsi="GHEA Grapalat"/>
          <w:iCs/>
          <w:sz w:val="24"/>
          <w:szCs w:val="24"/>
        </w:rPr>
        <w:t xml:space="preserve">Вскрытие заявок произойдет посредством системы на </w:t>
      </w:r>
      <w:proofErr w:type="gramStart"/>
      <w:r w:rsidR="008C6C4F">
        <w:rPr>
          <w:rFonts w:ascii="GHEA Grapalat" w:hAnsi="GHEA Grapalat"/>
          <w:b/>
          <w:bCs/>
          <w:iCs/>
          <w:sz w:val="22"/>
          <w:szCs w:val="22"/>
          <w:lang w:val="hy-AM"/>
        </w:rPr>
        <w:t xml:space="preserve">17:00 </w:t>
      </w:r>
      <w:r>
        <w:rPr>
          <w:rFonts w:ascii="GHEA Grapalat" w:hAnsi="GHEA Grapalat"/>
          <w:b/>
          <w:bCs/>
          <w:i/>
          <w:iCs/>
          <w:sz w:val="22"/>
          <w:szCs w:val="22"/>
          <w:lang w:val="hy-AM"/>
        </w:rPr>
        <w:t xml:space="preserve"> </w:t>
      </w:r>
      <w:r w:rsidRPr="00C63BA2">
        <w:rPr>
          <w:rFonts w:ascii="GHEA Grapalat" w:hAnsi="GHEA Grapalat"/>
          <w:b/>
          <w:bCs/>
          <w:iCs/>
          <w:sz w:val="22"/>
          <w:szCs w:val="22"/>
        </w:rPr>
        <w:t>часов</w:t>
      </w:r>
      <w:proofErr w:type="gramEnd"/>
      <w:r w:rsidRPr="00C63BA2">
        <w:rPr>
          <w:rFonts w:ascii="GHEA Grapalat" w:hAnsi="GHEA Grapalat"/>
          <w:b/>
          <w:bCs/>
          <w:iCs/>
          <w:sz w:val="22"/>
          <w:szCs w:val="22"/>
          <w:lang w:val="hy-AM"/>
        </w:rPr>
        <w:t xml:space="preserve"> </w:t>
      </w:r>
      <w:r w:rsidR="00C24C2B">
        <w:rPr>
          <w:rFonts w:ascii="GHEA Grapalat" w:hAnsi="GHEA Grapalat"/>
          <w:b/>
          <w:bCs/>
          <w:iCs/>
          <w:sz w:val="22"/>
          <w:szCs w:val="22"/>
          <w:lang w:val="hy-AM"/>
        </w:rPr>
        <w:t>32-</w:t>
      </w:r>
      <w:r w:rsidRPr="00950D26">
        <w:rPr>
          <w:rFonts w:ascii="GHEA Grapalat" w:hAnsi="GHEA Grapalat"/>
          <w:b/>
          <w:bCs/>
          <w:iCs/>
          <w:sz w:val="22"/>
          <w:szCs w:val="22"/>
        </w:rPr>
        <w:t>ого</w:t>
      </w:r>
      <w:r w:rsidRPr="00950D26">
        <w:rPr>
          <w:rFonts w:ascii="GHEA Grapalat" w:hAnsi="GHEA Grapalat"/>
          <w:b/>
          <w:iCs/>
          <w:sz w:val="22"/>
          <w:szCs w:val="22"/>
        </w:rPr>
        <w:t xml:space="preserve"> дня</w:t>
      </w:r>
      <w:r>
        <w:rPr>
          <w:rFonts w:ascii="GHEA Grapalat" w:hAnsi="GHEA Grapalat"/>
          <w:b/>
          <w:bCs/>
          <w:i/>
          <w:sz w:val="24"/>
          <w:szCs w:val="24"/>
        </w:rPr>
        <w:t xml:space="preserve"> </w:t>
      </w:r>
      <w:r w:rsidRPr="00BA3395">
        <w:rPr>
          <w:rFonts w:ascii="GHEA Grapalat" w:hAnsi="GHEA Grapalat"/>
          <w:iCs/>
          <w:sz w:val="24"/>
          <w:szCs w:val="24"/>
        </w:rPr>
        <w:t>со 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14:paraId="5AD2F0D8"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96E8527"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FF71E9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D05CE" w14:textId="77777777" w:rsidR="003E6FAB" w:rsidRPr="002A665D" w:rsidRDefault="003E6FAB" w:rsidP="003E6FAB">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49B49B35"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0B3254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A9291F" w14:textId="77777777" w:rsidR="003E6FAB" w:rsidRPr="009044F1" w:rsidRDefault="003E6FAB" w:rsidP="003E6FA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B9B636D" w14:textId="77777777" w:rsidR="003E6FAB" w:rsidRPr="006E3CA2" w:rsidRDefault="003E6FAB" w:rsidP="003E6FAB">
      <w:pPr>
        <w:pStyle w:val="a3"/>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Pr="00C36A83">
        <w:rPr>
          <w:rFonts w:ascii="GHEA Grapalat" w:hAnsi="GHEA Grapalat"/>
          <w:b/>
          <w:bCs/>
          <w:i w:val="0"/>
          <w:sz w:val="24"/>
          <w:szCs w:val="24"/>
        </w:rPr>
        <w:t>ЦБ РА на день окончания срока подачи заявок.</w:t>
      </w:r>
    </w:p>
    <w:p w14:paraId="43422C48" w14:textId="77777777" w:rsidR="003E6FAB" w:rsidRPr="00186559"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5CA99E58" w14:textId="77777777" w:rsidR="003E6FAB" w:rsidRPr="00EC329B"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722C8E27"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w:t>
      </w:r>
      <w:r w:rsidRPr="009044F1">
        <w:rPr>
          <w:rFonts w:ascii="GHEA Grapalat" w:hAnsi="GHEA Grapalat"/>
          <w:sz w:val="24"/>
          <w:szCs w:val="24"/>
        </w:rPr>
        <w:lastRenderedPageBreak/>
        <w:t xml:space="preserve">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256557F" w14:textId="77777777" w:rsidR="003E6FAB" w:rsidRPr="00A50C53"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51AAF3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BBFE4A2" w14:textId="77777777" w:rsidR="003E6FAB" w:rsidRPr="000429C3"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BB30207" w14:textId="77777777" w:rsidR="003E6FAB" w:rsidRDefault="003E6FAB" w:rsidP="003E6FA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D61A4F4"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3601F963" w14:textId="77777777" w:rsidR="003E6FAB" w:rsidRPr="009044F1" w:rsidRDefault="003E6FAB" w:rsidP="003E6FAB">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623F035" w14:textId="77777777" w:rsidR="00F91501" w:rsidRDefault="00F91501" w:rsidP="00F9150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w:t>
      </w:r>
      <w:r w:rsidRPr="00AC21C9">
        <w:rPr>
          <w:rFonts w:ascii="GHEA Grapalat" w:hAnsi="GHEA Grapalat"/>
          <w:sz w:val="24"/>
          <w:szCs w:val="24"/>
        </w:rPr>
        <w:lastRenderedPageBreak/>
        <w:t xml:space="preserve">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BC30270" w14:textId="77777777" w:rsidR="00F91501" w:rsidRDefault="00F91501" w:rsidP="00F9150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3414CB7" w14:textId="77777777" w:rsidR="00F91501" w:rsidRPr="00AA7117" w:rsidRDefault="00F91501" w:rsidP="00F91501">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B28F401" w14:textId="77777777" w:rsidR="00F91501" w:rsidRDefault="00F91501" w:rsidP="00F9150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2D2596F1" w14:textId="77777777" w:rsidR="00F91501" w:rsidRPr="009044F1" w:rsidRDefault="00F91501" w:rsidP="00F9150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61C6775" w14:textId="77777777" w:rsidR="00F91501" w:rsidRPr="009044F1" w:rsidRDefault="00F91501" w:rsidP="00F9150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5AB9A70E" w14:textId="77777777" w:rsidR="00F91501" w:rsidRPr="009044F1" w:rsidRDefault="00F91501" w:rsidP="00F9150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F4A9CBA" w14:textId="77777777" w:rsidR="00F91501" w:rsidRPr="009044F1" w:rsidRDefault="00F91501" w:rsidP="00F91501">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C6B60D8" w14:textId="77777777" w:rsidR="00F91501" w:rsidRPr="009044F1" w:rsidRDefault="00F91501" w:rsidP="00F91501">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w:t>
      </w:r>
      <w:r w:rsidRPr="009044F1">
        <w:rPr>
          <w:rFonts w:ascii="GHEA Grapalat" w:hAnsi="GHEA Grapalat"/>
          <w:sz w:val="24"/>
          <w:szCs w:val="24"/>
        </w:rPr>
        <w:lastRenderedPageBreak/>
        <w:t>подпунктом объявления, которые секретарь комиссии опубликовывает в бюллетене на следующий рабочий день после их подписания;</w:t>
      </w:r>
    </w:p>
    <w:p w14:paraId="0E6EE6B5" w14:textId="77777777" w:rsidR="00F91501" w:rsidRPr="00681C1F" w:rsidRDefault="00F91501" w:rsidP="00F91501">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4F9575FC" w14:textId="77777777" w:rsidR="00F91501" w:rsidRPr="0054203B" w:rsidRDefault="00F91501" w:rsidP="00F91501">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33DC2249" w14:textId="77777777" w:rsidR="00F91501" w:rsidRPr="00A928B7" w:rsidRDefault="00F91501" w:rsidP="00441B09">
      <w:pPr>
        <w:widowControl w:val="0"/>
        <w:ind w:firstLine="54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1F1C06EA" w14:textId="77777777" w:rsidR="00F91501" w:rsidRPr="00A928B7" w:rsidRDefault="00F91501" w:rsidP="00441B09">
      <w:pPr>
        <w:widowControl w:val="0"/>
        <w:ind w:firstLine="540"/>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14201EC" w14:textId="77777777" w:rsidR="00F91501" w:rsidRPr="00BD06BE" w:rsidRDefault="00F91501" w:rsidP="00441B09">
      <w:pPr>
        <w:widowControl w:val="0"/>
        <w:tabs>
          <w:tab w:val="left" w:pos="142"/>
        </w:tabs>
        <w:ind w:firstLine="54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BD06BE">
        <w:rPr>
          <w:rFonts w:ascii="GHEA Grapalat" w:hAnsi="GHEA Grapalat" w:cs="Sylfaen"/>
        </w:rPr>
        <w:t>;</w:t>
      </w:r>
    </w:p>
    <w:p w14:paraId="2C507614" w14:textId="77777777" w:rsidR="00F91501" w:rsidRPr="00D20FB6" w:rsidRDefault="00F91501" w:rsidP="00441B09">
      <w:pPr>
        <w:widowControl w:val="0"/>
        <w:tabs>
          <w:tab w:val="left" w:pos="142"/>
        </w:tabs>
        <w:ind w:firstLine="720"/>
        <w:jc w:val="both"/>
        <w:rPr>
          <w:rFonts w:ascii="GHEA Grapalat" w:hAnsi="GHEA Grapalat" w:cs="Sylfaen"/>
        </w:rPr>
      </w:pPr>
      <w:r w:rsidRPr="00BD06BE">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rPr>
        <w:lastRenderedPageBreak/>
        <w:t>(</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D20FB6">
        <w:rPr>
          <w:rFonts w:ascii="GHEA Grapalat" w:hAnsi="GHEA Grapalat" w:cs="Sylfaen"/>
        </w:rPr>
        <w:t>,</w:t>
      </w:r>
    </w:p>
    <w:p w14:paraId="25CEB1B6" w14:textId="77777777" w:rsidR="00F91501" w:rsidRPr="00BD06BE" w:rsidRDefault="00F91501" w:rsidP="00441B09">
      <w:pPr>
        <w:widowControl w:val="0"/>
        <w:tabs>
          <w:tab w:val="left" w:pos="0"/>
        </w:tabs>
        <w:ind w:firstLine="720"/>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58461CC" w14:textId="77777777" w:rsidR="00F91501" w:rsidRPr="009044F1" w:rsidRDefault="00F91501" w:rsidP="00F9150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2A877F2" w14:textId="77777777" w:rsidR="00F91501" w:rsidRDefault="00F91501" w:rsidP="00F9150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40E5887" w14:textId="77777777" w:rsidR="00F91501" w:rsidRPr="001439BD" w:rsidRDefault="00F91501" w:rsidP="00F91501">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567162C" w14:textId="77777777" w:rsidR="00F91501" w:rsidRPr="009044F1" w:rsidRDefault="00F91501" w:rsidP="00F9150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ECA7BBD" w14:textId="77777777" w:rsidR="00F91501" w:rsidRPr="009044F1" w:rsidRDefault="00F91501" w:rsidP="00F9150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F9CEC3" w14:textId="77777777" w:rsidR="00F91501" w:rsidRPr="00D3436F" w:rsidRDefault="00F91501" w:rsidP="00F91501">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27DE529" w14:textId="77777777" w:rsidR="00F91501" w:rsidRPr="008A3C60" w:rsidRDefault="00F91501" w:rsidP="00F91501">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2CD12F6" w14:textId="77777777" w:rsidR="00F91501" w:rsidRPr="000811C1" w:rsidRDefault="00F91501" w:rsidP="00F91501">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4"/>
        <w:t>11</w:t>
      </w:r>
      <w:r w:rsidRPr="009044F1">
        <w:rPr>
          <w:rFonts w:ascii="GHEA Grapalat" w:hAnsi="GHEA Grapalat"/>
          <w:sz w:val="24"/>
          <w:szCs w:val="24"/>
        </w:rPr>
        <w:t xml:space="preserve">. </w:t>
      </w:r>
    </w:p>
    <w:p w14:paraId="005D42A3" w14:textId="77777777" w:rsidR="00F91501" w:rsidRPr="009044F1" w:rsidRDefault="00F91501" w:rsidP="00F9150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14D21479" w14:textId="77777777" w:rsidR="00F91501" w:rsidRPr="009044F1" w:rsidRDefault="00F91501" w:rsidP="00F9150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w:t>
      </w:r>
      <w:r w:rsidRPr="009044F1">
        <w:rPr>
          <w:rFonts w:ascii="GHEA Grapalat" w:hAnsi="GHEA Grapalat"/>
          <w:sz w:val="24"/>
          <w:szCs w:val="24"/>
        </w:rPr>
        <w:lastRenderedPageBreak/>
        <w:t>может представить иные дополнительные документы, сведения и материалы.</w:t>
      </w:r>
    </w:p>
    <w:p w14:paraId="5A6834B5" w14:textId="77777777" w:rsidR="00F91501" w:rsidRPr="005114D0" w:rsidRDefault="00F91501" w:rsidP="00F91501">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BAE849" w14:textId="77777777" w:rsidR="00F91501" w:rsidRPr="00374F4A" w:rsidRDefault="00F91501" w:rsidP="00F91501">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F6E3773" w14:textId="77777777" w:rsidR="00F91501" w:rsidRPr="009044F1" w:rsidRDefault="00F91501" w:rsidP="00F9150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2520513" w14:textId="77777777" w:rsidR="00F91501" w:rsidRPr="009044F1" w:rsidRDefault="00F91501" w:rsidP="00F9150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F99A2FC" w14:textId="77777777" w:rsidR="00F91501" w:rsidRPr="009044F1" w:rsidRDefault="00F91501" w:rsidP="00F9150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40E8BC4" w14:textId="77777777" w:rsidR="00F91501" w:rsidRPr="000811C1" w:rsidRDefault="00F91501" w:rsidP="00F9150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D14BF88" w14:textId="77777777" w:rsidR="00F91501" w:rsidRPr="009044F1" w:rsidRDefault="00F91501" w:rsidP="00F9150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004C2BD" w14:textId="6517BE31" w:rsidR="00F91501" w:rsidRDefault="00F91501" w:rsidP="00F91501">
      <w:pPr>
        <w:pStyle w:val="23"/>
        <w:widowControl w:val="0"/>
        <w:spacing w:after="160" w:line="240" w:lineRule="auto"/>
        <w:ind w:firstLine="567"/>
        <w:rPr>
          <w:ins w:id="9" w:author="Vardan" w:date="2022-05-29T22:14:00Z"/>
          <w:rFonts w:ascii="GHEA Grapalat" w:hAnsi="GHEA Grapalat"/>
          <w:sz w:val="24"/>
          <w:szCs w:val="24"/>
        </w:rPr>
      </w:pPr>
      <w:r w:rsidRPr="00F91501">
        <w:rPr>
          <w:rFonts w:ascii="GHEA Grapalat" w:hAnsi="GHEA Grapalat"/>
          <w:b/>
          <w:bCs/>
          <w:sz w:val="24"/>
          <w:szCs w:val="24"/>
        </w:rPr>
        <w:t>Период ожидания в случае настоящей процедуры составляет " 10 " календарных дней.</w:t>
      </w:r>
      <w:r w:rsidRPr="009044F1">
        <w:rPr>
          <w:rFonts w:ascii="GHEA Grapalat" w:hAnsi="GHEA Grapalat"/>
          <w:sz w:val="24"/>
          <w:szCs w:val="24"/>
        </w:rPr>
        <w:t xml:space="preserve">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71AF89B9" w14:textId="77777777" w:rsidR="00F91501" w:rsidRPr="00A53A6A" w:rsidRDefault="00F91501" w:rsidP="00F91501">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76437FD4" w14:textId="77777777" w:rsidR="00F91501" w:rsidRDefault="00F91501" w:rsidP="00F91501">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68BF183" w14:textId="77777777" w:rsidR="00F91501" w:rsidRDefault="00F91501" w:rsidP="00F91501">
      <w:pPr>
        <w:pStyle w:val="norm"/>
        <w:widowControl w:val="0"/>
        <w:tabs>
          <w:tab w:val="left" w:pos="1276"/>
        </w:tabs>
        <w:spacing w:line="240" w:lineRule="auto"/>
        <w:ind w:left="142" w:firstLine="0"/>
        <w:rPr>
          <w:rFonts w:ascii="GHEA Grapalat" w:hAnsi="GHEA Grapalat"/>
          <w:sz w:val="24"/>
          <w:szCs w:val="24"/>
        </w:rPr>
      </w:pPr>
    </w:p>
    <w:p w14:paraId="05E62321" w14:textId="11BCEE0F" w:rsidR="003E6FAB" w:rsidRPr="00747338" w:rsidRDefault="00F91501" w:rsidP="00F91501">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3E6FAB" w:rsidRPr="00747338">
        <w:rPr>
          <w:rFonts w:ascii="GHEA Grapalat" w:hAnsi="GHEA Grapalat"/>
          <w:sz w:val="24"/>
          <w:szCs w:val="24"/>
        </w:rPr>
        <w:t>.</w:t>
      </w:r>
    </w:p>
    <w:p w14:paraId="54937F4D" w14:textId="77777777" w:rsidR="001D2159" w:rsidRDefault="001D2159" w:rsidP="003E6FAB">
      <w:pPr>
        <w:widowControl w:val="0"/>
        <w:spacing w:after="160"/>
        <w:rPr>
          <w:rFonts w:ascii="GHEA Grapalat" w:hAnsi="GHEA Grapalat"/>
          <w:b/>
          <w:lang w:val="hy-AM"/>
        </w:rPr>
      </w:pPr>
    </w:p>
    <w:p w14:paraId="1C2E7FC9" w14:textId="77777777" w:rsidR="00441B09" w:rsidRPr="003E6FAB" w:rsidRDefault="00441B09" w:rsidP="003E6FAB">
      <w:pPr>
        <w:widowControl w:val="0"/>
        <w:spacing w:after="160"/>
        <w:rPr>
          <w:rFonts w:ascii="GHEA Grapalat" w:hAnsi="GHEA Grapalat"/>
          <w:b/>
          <w:lang w:val="hy-AM"/>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14:paraId="59417BA7"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031A4C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4B8B9B2B"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5CCACE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81192B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3536B2A0"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E6F81CA"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D2D7CE" w14:textId="77777777" w:rsidR="003E6FAB" w:rsidRPr="009044F1" w:rsidRDefault="003E6FAB" w:rsidP="003E6FA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41ADE73B" w14:textId="77777777" w:rsidR="003E6FAB" w:rsidRPr="009044F1" w:rsidRDefault="003E6FAB" w:rsidP="003E6FA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59E19C2" w14:textId="77777777" w:rsidR="00155668" w:rsidRPr="004C2020" w:rsidRDefault="00155668" w:rsidP="004C2020">
      <w:pPr>
        <w:widowControl w:val="0"/>
        <w:spacing w:after="160"/>
        <w:rPr>
          <w:rFonts w:ascii="GHEA Grapalat" w:hAnsi="GHEA Grapalat"/>
          <w:b/>
          <w:lang w:val="hy-AM"/>
        </w:rPr>
      </w:pPr>
    </w:p>
    <w:p w14:paraId="1887591F" w14:textId="77777777" w:rsidR="00912A56" w:rsidRPr="009044F1" w:rsidRDefault="00912A56" w:rsidP="00912A56">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70402D70" w14:textId="77777777" w:rsidR="007F0C0F" w:rsidRDefault="007F0C0F" w:rsidP="007F0C0F">
      <w:pPr>
        <w:widowControl w:val="0"/>
        <w:tabs>
          <w:tab w:val="left" w:pos="1276"/>
        </w:tabs>
        <w:spacing w:after="160"/>
        <w:ind w:firstLine="142"/>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w:t>
      </w:r>
      <w:r>
        <w:rPr>
          <w:rFonts w:ascii="GHEA Grapalat" w:hAnsi="GHEA Grapalat"/>
          <w:color w:val="000000" w:themeColor="text1"/>
        </w:rPr>
        <w:lastRenderedPageBreak/>
        <w:t>представить обеспечения квалификации и договора.</w:t>
      </w:r>
      <w:r>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Pr="00DA4B9C">
        <w:rPr>
          <w:rFonts w:ascii="GHEA Grapalat" w:hAnsi="GHEA Grapalat"/>
          <w:b/>
          <w:bCs/>
          <w:lang w:val="hy-AM"/>
        </w:rPr>
        <w:t>« 10 »</w:t>
      </w:r>
      <w:r w:rsidRPr="00DA4B9C">
        <w:rPr>
          <w:rFonts w:ascii="GHEA Grapalat" w:hAnsi="GHEA Grapalat"/>
          <w:b/>
          <w:bCs/>
        </w:rPr>
        <w:t xml:space="preserve"> рабочих дней</w:t>
      </w:r>
      <w:r>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p>
    <w:p w14:paraId="18B106A5" w14:textId="77777777" w:rsidR="00912A56"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A414E0">
        <w:rPr>
          <w:rFonts w:ascii="GHEA Grapalat" w:hAnsi="GHEA Grapalat"/>
          <w:b/>
          <w:bCs/>
          <w:i/>
          <w:u w:val="single"/>
        </w:rPr>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p>
    <w:p w14:paraId="5A58B724" w14:textId="77777777" w:rsidR="00912A56" w:rsidRPr="00375987" w:rsidRDefault="00912A56" w:rsidP="00912A56">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2450A8">
        <w:rPr>
          <w:rFonts w:ascii="GHEA Grapalat" w:hAnsi="GHEA Grapalat"/>
          <w:b/>
          <w:bCs/>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375987">
        <w:rPr>
          <w:rFonts w:ascii="GHEA Grapalat" w:hAnsi="GHEA Grapalat"/>
        </w:rPr>
        <w:t xml:space="preserve">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876B9B2" w14:textId="77777777" w:rsidR="00912A56" w:rsidRPr="000E5401" w:rsidRDefault="00912A56" w:rsidP="00912A56">
      <w:pPr>
        <w:widowControl w:val="0"/>
        <w:tabs>
          <w:tab w:val="left" w:pos="1276"/>
        </w:tabs>
        <w:spacing w:after="160"/>
        <w:ind w:firstLine="567"/>
        <w:jc w:val="both"/>
        <w:rPr>
          <w:rFonts w:ascii="GHEA Grapalat" w:hAnsi="GHEA Grapalat"/>
          <w:b/>
          <w:bCs/>
        </w:rPr>
      </w:pPr>
      <w:r w:rsidRPr="000E5401">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0E5401">
        <w:rPr>
          <w:rFonts w:ascii="Courier New" w:hAnsi="Courier New" w:cs="Courier New"/>
          <w:b/>
          <w:bCs/>
        </w:rPr>
        <w:t> </w:t>
      </w:r>
      <w:r w:rsidRPr="000E5401">
        <w:rPr>
          <w:rFonts w:ascii="GHEA Grapalat" w:hAnsi="GHEA Grapalat"/>
          <w:b/>
          <w:bCs/>
        </w:rPr>
        <w:t>"</w:t>
      </w:r>
      <w:r w:rsidRPr="00B71253">
        <w:rPr>
          <w:rFonts w:ascii="GHEA Grapalat" w:hAnsi="GHEA Grapalat"/>
          <w:b/>
          <w:bCs/>
          <w:color w:val="FF0000"/>
        </w:rPr>
        <w:t>900008000664</w:t>
      </w:r>
      <w:r w:rsidRPr="000E5401">
        <w:rPr>
          <w:rFonts w:ascii="GHEA Grapalat" w:hAnsi="GHEA Grapalat"/>
          <w:b/>
          <w:bCs/>
        </w:rPr>
        <w:t>", открытый в Центральном казначействе на имя уполномоченного органа.</w:t>
      </w:r>
    </w:p>
    <w:p w14:paraId="1DBE9E6F" w14:textId="77777777" w:rsidR="00912A56" w:rsidRPr="002450A8" w:rsidRDefault="00912A56" w:rsidP="00912A56">
      <w:pPr>
        <w:widowControl w:val="0"/>
        <w:tabs>
          <w:tab w:val="left" w:pos="1276"/>
        </w:tabs>
        <w:spacing w:after="160"/>
        <w:ind w:firstLine="567"/>
        <w:jc w:val="both"/>
        <w:rPr>
          <w:rFonts w:ascii="GHEA Grapalat" w:hAnsi="GHEA Grapalat"/>
          <w:b/>
          <w:bCs/>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2450A8">
        <w:rPr>
          <w:rFonts w:ascii="GHEA Grapalat" w:hAnsi="GHEA Grapalat"/>
          <w:b/>
          <w:bCs/>
        </w:rPr>
        <w:t>На момент возникновения правомочия по заключению договора</w:t>
      </w:r>
      <w:r w:rsidRPr="002450A8">
        <w:rPr>
          <w:rFonts w:ascii="GHEA Grapalat" w:hAnsi="GHEA Grapalat"/>
          <w:b/>
          <w:bCs/>
          <w:lang w:val="hy-AM"/>
        </w:rPr>
        <w:t>:</w:t>
      </w:r>
    </w:p>
    <w:p w14:paraId="34D0C7B7" w14:textId="77777777" w:rsidR="00912A56" w:rsidRPr="002450A8" w:rsidRDefault="00912A56" w:rsidP="00912A56">
      <w:pPr>
        <w:widowControl w:val="0"/>
        <w:tabs>
          <w:tab w:val="left" w:pos="1276"/>
        </w:tabs>
        <w:spacing w:after="160"/>
        <w:ind w:firstLine="567"/>
        <w:jc w:val="both"/>
        <w:rPr>
          <w:rFonts w:ascii="GHEA Grapalat" w:hAnsi="GHEA Grapalat" w:cs="Sylfaen"/>
          <w:b/>
          <w:bCs/>
        </w:rPr>
      </w:pPr>
      <w:r w:rsidRPr="002450A8">
        <w:rPr>
          <w:rFonts w:ascii="GHEA Grapalat" w:hAnsi="GHEA Grapalat" w:cs="Sylfaen"/>
          <w:b/>
          <w:bCs/>
        </w:rPr>
        <w:t>-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8A8495" w14:textId="77777777" w:rsidR="00912A56" w:rsidRPr="00625529" w:rsidRDefault="00912A56" w:rsidP="00912A56">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050D1E73" w14:textId="77777777" w:rsidR="00912A56" w:rsidRPr="009044F1"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6355DED8" w14:textId="77777777" w:rsidR="00912A56" w:rsidRDefault="00912A56" w:rsidP="00912A56">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 xml:space="preserve">на основании неполного представления требования или прилагаемых к нему документов, то новое требование </w:t>
      </w:r>
      <w:r w:rsidRPr="00EA64AF">
        <w:rPr>
          <w:rFonts w:ascii="GHEA Grapalat" w:hAnsi="GHEA Grapalat"/>
        </w:rPr>
        <w:lastRenderedPageBreak/>
        <w:t>руководитель заказчика представляет в банк в течение двух рабочих дней после получения отказа.</w:t>
      </w:r>
    </w:p>
    <w:p w14:paraId="7052DFBB"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365DEBEA"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C3047E6"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3431EDD" w14:textId="77777777" w:rsidR="00912A56" w:rsidRPr="0088759A"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0F0FF1" w14:textId="77777777" w:rsidR="008C545F" w:rsidRPr="002C2BB2" w:rsidRDefault="008C545F" w:rsidP="008C545F">
      <w:pPr>
        <w:widowControl w:val="0"/>
        <w:tabs>
          <w:tab w:val="left" w:pos="1134"/>
        </w:tabs>
        <w:spacing w:after="160"/>
        <w:ind w:firstLine="567"/>
        <w:jc w:val="both"/>
        <w:rPr>
          <w:rFonts w:ascii="GHEA Grapalat" w:hAnsi="GHEA Grapalat"/>
        </w:rPr>
      </w:pPr>
    </w:p>
    <w:p w14:paraId="1C3BFA6A" w14:textId="77777777" w:rsidR="00164634" w:rsidRPr="002C2BB2" w:rsidRDefault="00164634" w:rsidP="008C545F">
      <w:pPr>
        <w:widowControl w:val="0"/>
        <w:tabs>
          <w:tab w:val="left" w:pos="1134"/>
        </w:tabs>
        <w:spacing w:after="160"/>
        <w:ind w:firstLine="567"/>
        <w:jc w:val="both"/>
        <w:rPr>
          <w:rFonts w:ascii="GHEA Grapalat" w:hAnsi="GHEA Grapalat"/>
        </w:rPr>
      </w:pPr>
    </w:p>
    <w:p w14:paraId="2C927241" w14:textId="77777777" w:rsidR="00164634" w:rsidRPr="002C2BB2" w:rsidRDefault="00164634" w:rsidP="008C545F">
      <w:pPr>
        <w:widowControl w:val="0"/>
        <w:tabs>
          <w:tab w:val="left" w:pos="1134"/>
        </w:tabs>
        <w:spacing w:after="160"/>
        <w:ind w:firstLine="567"/>
        <w:jc w:val="both"/>
        <w:rPr>
          <w:rFonts w:ascii="GHEA Grapalat" w:hAnsi="GHEA Grapalat"/>
        </w:rPr>
      </w:pP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1E3CC3E2" w:rsidR="00096865" w:rsidRPr="000F0A3B" w:rsidRDefault="00096865" w:rsidP="00B46D58">
      <w:pPr>
        <w:widowControl w:val="0"/>
        <w:tabs>
          <w:tab w:val="left" w:pos="1134"/>
        </w:tabs>
        <w:spacing w:after="160"/>
        <w:ind w:firstLine="567"/>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w:t>
      </w:r>
      <w:r w:rsidRPr="000F0A3B">
        <w:rPr>
          <w:rFonts w:ascii="GHEA Grapalat" w:hAnsi="GHEA Grapalat"/>
          <w:b/>
          <w:bCs/>
        </w:rPr>
        <w:t xml:space="preserve">на основании постановления соответственно Правительства Республики Армения </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A2911F" w14:textId="77777777" w:rsidR="003D3420" w:rsidRDefault="003D3420">
      <w:pPr>
        <w:rPr>
          <w:rFonts w:ascii="GHEA Grapalat" w:hAnsi="GHEA Grapalat"/>
          <w:b/>
        </w:rPr>
      </w:pPr>
    </w:p>
    <w:p w14:paraId="489F4EE2" w14:textId="77777777" w:rsidR="000F0A3B" w:rsidRPr="009044F1" w:rsidRDefault="000F0A3B" w:rsidP="000F0A3B">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22A20972" w14:textId="77777777" w:rsidR="000F0A3B" w:rsidRPr="00216702" w:rsidRDefault="000F0A3B" w:rsidP="000F0A3B">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D512FFC" w14:textId="77777777" w:rsidR="000F0A3B" w:rsidRDefault="000F0A3B" w:rsidP="000F0A3B">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w:t>
      </w:r>
      <w:r w:rsidRPr="00216702">
        <w:rPr>
          <w:rFonts w:ascii="GHEA Grapalat" w:hAnsi="GHEA Grapalat"/>
        </w:rPr>
        <w:lastRenderedPageBreak/>
        <w:t>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EAA9AA7" w14:textId="77777777" w:rsidR="000F0A3B" w:rsidRDefault="000F0A3B" w:rsidP="000F0A3B">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1FBFD25" w14:textId="77777777" w:rsidR="000F0A3B" w:rsidRDefault="000F0A3B" w:rsidP="000F0A3B">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B2B2D50" w14:textId="77777777" w:rsidR="000F0A3B" w:rsidRPr="00996C18" w:rsidRDefault="000F0A3B" w:rsidP="000F0A3B">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2762ABC"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A522B84"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5C29CA"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3BC051F"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1D4ED4" w14:textId="77777777" w:rsidR="000F0A3B" w:rsidRPr="00570BBD" w:rsidRDefault="000F0A3B" w:rsidP="000F0A3B">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265E951" w14:textId="77777777" w:rsidR="000F0A3B" w:rsidRDefault="000F0A3B" w:rsidP="000F0A3B">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AB49B25" w14:textId="77777777" w:rsidR="000F0A3B" w:rsidRPr="00570BBD" w:rsidRDefault="000F0A3B" w:rsidP="000F0A3B">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DB0C8A9"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20EDCA6" w14:textId="77777777" w:rsidR="000F0A3B" w:rsidRPr="00570BBD" w:rsidRDefault="000F0A3B" w:rsidP="000F0A3B">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F33C3AA" w14:textId="77777777" w:rsidR="000F0A3B" w:rsidRDefault="000F0A3B" w:rsidP="000F0A3B">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w:t>
      </w:r>
      <w:r w:rsidRPr="00570BBD">
        <w:rPr>
          <w:rFonts w:ascii="GHEA Grapalat" w:hAnsi="GHEA Grapalat"/>
        </w:rPr>
        <w:lastRenderedPageBreak/>
        <w:t>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FE63829" w14:textId="77777777" w:rsidR="000F0A3B" w:rsidRPr="00570BBD" w:rsidRDefault="000F0A3B" w:rsidP="000F0A3B">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0549D9" w14:textId="77777777" w:rsidR="000F0A3B" w:rsidRPr="00570BBD" w:rsidRDefault="000F0A3B" w:rsidP="000F0A3B">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BEED237" w14:textId="77777777" w:rsidR="000F0A3B" w:rsidRPr="00570BBD" w:rsidRDefault="000F0A3B" w:rsidP="000F0A3B">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4034D4A" w14:textId="77777777" w:rsidR="000F0A3B" w:rsidRPr="00570BBD" w:rsidRDefault="000F0A3B" w:rsidP="000F0A3B">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DB8EA65" w14:textId="77777777" w:rsidR="000F0A3B" w:rsidRPr="00570BBD" w:rsidRDefault="000F0A3B" w:rsidP="000F0A3B">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A050EB7" w14:textId="77777777" w:rsidR="000F0A3B" w:rsidRPr="00570BBD" w:rsidRDefault="000F0A3B" w:rsidP="000F0A3B">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F125D37"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E8F05E9"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E28A18"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D89B60" w14:textId="77777777" w:rsidR="000F0A3B" w:rsidRPr="00570BBD" w:rsidRDefault="000F0A3B" w:rsidP="000F0A3B">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0CD97DA" w14:textId="77777777" w:rsidR="000F0A3B" w:rsidRPr="009044F1" w:rsidRDefault="000F0A3B" w:rsidP="000F0A3B">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476847" w14:textId="77777777" w:rsidR="000F0A3B" w:rsidRPr="009044F1" w:rsidRDefault="000F0A3B" w:rsidP="000F0A3B">
      <w:pPr>
        <w:widowControl w:val="0"/>
        <w:spacing w:after="160"/>
        <w:jc w:val="both"/>
        <w:rPr>
          <w:rFonts w:ascii="GHEA Grapalat" w:hAnsi="GHEA Grapalat" w:cs="Sylfaen"/>
          <w:b/>
        </w:rPr>
      </w:pPr>
    </w:p>
    <w:p w14:paraId="307798A6" w14:textId="77777777" w:rsidR="00527524" w:rsidRDefault="00527524" w:rsidP="00B46D58">
      <w:pPr>
        <w:widowControl w:val="0"/>
        <w:spacing w:after="160"/>
        <w:jc w:val="center"/>
        <w:rPr>
          <w:rFonts w:ascii="GHEA Grapalat" w:hAnsi="GHEA Grapalat" w:cs="Sylfaen"/>
          <w:b/>
          <w:lang w:val="hy-AM"/>
        </w:rPr>
      </w:pPr>
    </w:p>
    <w:p w14:paraId="7912447A"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CD9FC13" w14:textId="77777777" w:rsidR="008842CE" w:rsidRPr="00374F4A" w:rsidRDefault="008842CE" w:rsidP="00B46D58">
      <w:pPr>
        <w:widowControl w:val="0"/>
        <w:spacing w:after="160"/>
        <w:jc w:val="center"/>
        <w:rPr>
          <w:rFonts w:ascii="GHEA Grapalat" w:hAnsi="GHEA Grapalat"/>
          <w:b/>
        </w:rPr>
      </w:pPr>
    </w:p>
    <w:p w14:paraId="61A83333" w14:textId="5E518FCE"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proofErr w:type="gramStart"/>
      <w:r w:rsidR="008E5342">
        <w:rPr>
          <w:rFonts w:ascii="GHEA Grapalat" w:hAnsi="GHEA Grapalat"/>
          <w:b/>
        </w:rPr>
        <w:t xml:space="preserve">НА </w:t>
      </w:r>
      <w:r w:rsidR="006633A4">
        <w:rPr>
          <w:rFonts w:ascii="GHEA Grapalat" w:hAnsi="GHEA Grapalat"/>
          <w:b/>
        </w:rPr>
        <w:t xml:space="preserve"> ОТКРЫТЫЙ</w:t>
      </w:r>
      <w:proofErr w:type="gramEnd"/>
      <w:r w:rsidR="006633A4">
        <w:rPr>
          <w:rFonts w:ascii="GHEA Grapalat" w:hAnsi="GHEA Grapalat"/>
          <w:b/>
        </w:rPr>
        <w:t xml:space="preserve"> КОНКУРС</w:t>
      </w:r>
    </w:p>
    <w:p w14:paraId="0CC1249D" w14:textId="77777777" w:rsidR="00096865" w:rsidRPr="009044F1" w:rsidRDefault="00096865" w:rsidP="00B46D58">
      <w:pPr>
        <w:widowControl w:val="0"/>
        <w:spacing w:after="160"/>
        <w:jc w:val="center"/>
        <w:rPr>
          <w:rFonts w:ascii="GHEA Grapalat" w:hAnsi="GHEA Grapalat"/>
        </w:rPr>
      </w:pP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DABEED5" w14:textId="77777777" w:rsidR="002D5CF0" w:rsidRDefault="0078387F" w:rsidP="00B46D58">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7F64D0C" w14:textId="2885A618" w:rsidR="002D5CF0" w:rsidRPr="00C241B6" w:rsidRDefault="002D5CF0">
      <w:pPr>
        <w:pStyle w:val="aff"/>
        <w:widowControl w:val="0"/>
        <w:numPr>
          <w:ilvl w:val="0"/>
          <w:numId w:val="13"/>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3EF6C650" w14:textId="11A5217A" w:rsidR="00096865" w:rsidRDefault="002D5CF0" w:rsidP="00C241B6">
      <w:pPr>
        <w:widowControl w:val="0"/>
        <w:tabs>
          <w:tab w:val="left" w:pos="810"/>
          <w:tab w:val="left" w:pos="1134"/>
        </w:tabs>
        <w:spacing w:after="160"/>
        <w:ind w:firstLine="567"/>
        <w:jc w:val="both"/>
        <w:rPr>
          <w:rFonts w:ascii="GHEA Grapalat" w:hAnsi="GHEA Grapalat"/>
          <w:b/>
          <w:iCs/>
        </w:rPr>
      </w:pPr>
      <w:r w:rsidRPr="00673328">
        <w:rPr>
          <w:rFonts w:ascii="GHEA Grapalat" w:hAnsi="GHEA Grapalat"/>
          <w:b/>
          <w:iCs/>
        </w:rPr>
        <w:t>2.1</w:t>
      </w:r>
      <w:r w:rsidR="005114D0" w:rsidRPr="00673328">
        <w:rPr>
          <w:rFonts w:ascii="GHEA Grapalat" w:hAnsi="GHEA Grapalat"/>
          <w:b/>
          <w:iCs/>
        </w:rPr>
        <w:t>.</w:t>
      </w:r>
      <w:r w:rsidR="009873F3" w:rsidRPr="00673328">
        <w:rPr>
          <w:rFonts w:ascii="GHEA Grapalat" w:hAnsi="GHEA Grapalat"/>
          <w:b/>
          <w:iCs/>
        </w:rPr>
        <w:tab/>
      </w:r>
      <w:r w:rsidRPr="00673328">
        <w:rPr>
          <w:rFonts w:ascii="GHEA Grapalat" w:hAnsi="GHEA Grapalat"/>
          <w:b/>
          <w:iCs/>
        </w:rPr>
        <w:t>заявление</w:t>
      </w:r>
      <w:r w:rsidR="00EB3C28" w:rsidRPr="00673328">
        <w:rPr>
          <w:rFonts w:ascii="GHEA Grapalat" w:hAnsi="GHEA Grapalat"/>
          <w:b/>
          <w:iCs/>
        </w:rPr>
        <w:t>--объявлени</w:t>
      </w:r>
      <w:r w:rsidR="00EB3C28" w:rsidRPr="00673328">
        <w:rPr>
          <w:rFonts w:ascii="GHEA Grapalat" w:hAnsi="GHEA Grapalat"/>
          <w:b/>
          <w:iCs/>
          <w:lang w:val="en-US"/>
        </w:rPr>
        <w:t>e</w:t>
      </w:r>
      <w:r w:rsidR="00EB3C28" w:rsidRPr="00673328">
        <w:rPr>
          <w:rFonts w:ascii="GHEA Grapalat" w:hAnsi="GHEA Grapalat"/>
          <w:b/>
          <w:iCs/>
        </w:rPr>
        <w:t xml:space="preserve"> </w:t>
      </w:r>
      <w:r w:rsidRPr="00673328">
        <w:rPr>
          <w:rFonts w:ascii="GHEA Grapalat" w:hAnsi="GHEA Grapalat"/>
          <w:b/>
          <w:iCs/>
        </w:rPr>
        <w:t xml:space="preserve"> на участие в процедуре согласно Приложению №1;</w:t>
      </w:r>
    </w:p>
    <w:p w14:paraId="0701FA99" w14:textId="71F778AD" w:rsidR="004A1989" w:rsidRPr="00673328" w:rsidRDefault="004A1989" w:rsidP="00C241B6">
      <w:pPr>
        <w:widowControl w:val="0"/>
        <w:tabs>
          <w:tab w:val="left" w:pos="810"/>
          <w:tab w:val="left" w:pos="1134"/>
        </w:tabs>
        <w:spacing w:after="160"/>
        <w:ind w:firstLine="567"/>
        <w:jc w:val="both"/>
        <w:rPr>
          <w:rFonts w:ascii="GHEA Grapalat" w:hAnsi="GHEA Grapalat"/>
          <w:b/>
          <w:iCs/>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1C22B5C5" w14:textId="77777777" w:rsidR="009D7EFF" w:rsidRDefault="009D7EFF"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sidRPr="00C351DC">
        <w:rPr>
          <w:rFonts w:ascii="GHEA Grapalat" w:hAnsi="GHEA Grapalat"/>
          <w:b/>
          <w:iCs/>
        </w:rPr>
        <w:t>.</w:t>
      </w:r>
      <w:r w:rsidR="00EA7CA6" w:rsidRPr="00C351DC">
        <w:rPr>
          <w:rFonts w:ascii="GHEA Grapalat" w:hAnsi="GHEA Grapalat"/>
          <w:b/>
          <w:iCs/>
        </w:rPr>
        <w:t xml:space="preserve"> </w:t>
      </w:r>
      <w:r w:rsidR="00524D3D" w:rsidRPr="00C351DC">
        <w:rPr>
          <w:rFonts w:ascii="GHEA Grapalat" w:hAnsi="GHEA Grapalat"/>
          <w:b/>
          <w:iCs/>
        </w:rPr>
        <w:t xml:space="preserve"> </w:t>
      </w:r>
      <w:r w:rsidRPr="00C351DC">
        <w:rPr>
          <w:rFonts w:ascii="GHEA Grapalat" w:hAnsi="GHEA Grapalat"/>
          <w:b/>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7AA3FDB6" w14:textId="77777777" w:rsidR="008D4137" w:rsidRPr="00D3436F" w:rsidRDefault="008D4137"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C351DC">
        <w:rPr>
          <w:rFonts w:ascii="GHEA Grapalat" w:hAnsi="GHEA Grapalat"/>
          <w:b/>
          <w:iCs/>
        </w:rPr>
        <w:t>договор о совместной деятельности</w:t>
      </w:r>
      <w:r w:rsidRPr="00C351DC">
        <w:rPr>
          <w:rFonts w:ascii="GHEA Grapalat" w:hAnsi="GHEA Grapalat"/>
          <w:iCs/>
        </w:rPr>
        <w:t>,</w:t>
      </w:r>
      <w:r>
        <w:rPr>
          <w:rFonts w:ascii="GHEA Grapalat" w:hAnsi="GHEA Grapalat"/>
        </w:rPr>
        <w:t xml:space="preserve">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5"/>
        <w:t>15</w:t>
      </w:r>
    </w:p>
    <w:p w14:paraId="2EF9118E" w14:textId="3EE90F32" w:rsidR="0038289B" w:rsidRPr="00B138F3" w:rsidRDefault="0038289B" w:rsidP="0038289B">
      <w:pPr>
        <w:widowControl w:val="0"/>
        <w:tabs>
          <w:tab w:val="left" w:pos="1134"/>
        </w:tabs>
        <w:spacing w:after="160"/>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r w:rsidR="00AA7925" w:rsidRPr="00AA7925">
        <w:rPr>
          <w:rFonts w:ascii="GHEA Grapalat" w:hAnsi="GHEA Grapalat"/>
          <w:b/>
          <w:color w:val="FF0000"/>
        </w:rPr>
        <w:t xml:space="preserve"> </w:t>
      </w:r>
    </w:p>
    <w:p w14:paraId="7B3CF9C6" w14:textId="0F496AF1" w:rsidR="007529E4" w:rsidRPr="0097062F" w:rsidRDefault="007529E4" w:rsidP="007529E4">
      <w:pPr>
        <w:pStyle w:val="HTML"/>
        <w:shd w:val="clear" w:color="auto" w:fill="F8F9FA"/>
        <w:tabs>
          <w:tab w:val="left" w:pos="9922"/>
        </w:tabs>
        <w:ind w:firstLine="634"/>
        <w:jc w:val="both"/>
        <w:rPr>
          <w:rStyle w:val="y2iqfc"/>
          <w:rFonts w:ascii="GHEA Grapalat" w:hAnsi="GHEA Grapalat"/>
          <w:b/>
          <w:color w:val="1F1F1F"/>
          <w:sz w:val="24"/>
          <w:szCs w:val="24"/>
          <w:lang w:val="ru-RU"/>
        </w:rPr>
      </w:pPr>
      <w:r w:rsidRPr="008C1FF8">
        <w:rPr>
          <w:rFonts w:ascii="GHEA Grapalat" w:hAnsi="GHEA Grapalat"/>
          <w:sz w:val="24"/>
          <w:szCs w:val="24"/>
          <w:lang w:val="ru-RU"/>
        </w:rPr>
        <w:t xml:space="preserve"> </w:t>
      </w:r>
      <w:r w:rsidRPr="00366698">
        <w:rPr>
          <w:rFonts w:ascii="GHEA Grapalat" w:hAnsi="GHEA Grapalat"/>
          <w:sz w:val="24"/>
          <w:szCs w:val="24"/>
          <w:lang w:val="ru-RU"/>
        </w:rPr>
        <w:t>2.5.</w:t>
      </w:r>
      <w:r w:rsidRPr="0097062F">
        <w:rPr>
          <w:rFonts w:ascii="GHEA Grapalat" w:hAnsi="GHEA Grapalat"/>
          <w:sz w:val="24"/>
          <w:szCs w:val="24"/>
          <w:lang w:val="ru-RU"/>
        </w:rPr>
        <w:t xml:space="preserve"> </w:t>
      </w:r>
      <w:r w:rsidRPr="0097062F">
        <w:rPr>
          <w:rStyle w:val="y2iqfc"/>
          <w:rFonts w:ascii="GHEA Grapalat" w:hAnsi="GHEA Grapalat"/>
          <w:b/>
          <w:color w:val="1F1F1F"/>
          <w:sz w:val="24"/>
          <w:szCs w:val="24"/>
          <w:lang w:val="ru-RU"/>
        </w:rPr>
        <w:t>сведения, предусмотренные пунктом 2.4 части 1 настоящего приглашения и документам, предусмотренным этим подпунктом</w:t>
      </w:r>
    </w:p>
    <w:p w14:paraId="6D4712D1" w14:textId="77777777" w:rsidR="007529E4" w:rsidRPr="00225183" w:rsidRDefault="007529E4" w:rsidP="007529E4">
      <w:pPr>
        <w:pStyle w:val="HTML"/>
        <w:shd w:val="clear" w:color="auto" w:fill="F8F9FA"/>
        <w:tabs>
          <w:tab w:val="clear" w:pos="10076"/>
          <w:tab w:val="left" w:pos="9922"/>
        </w:tabs>
        <w:spacing w:line="540" w:lineRule="atLeast"/>
        <w:ind w:firstLine="630"/>
        <w:rPr>
          <w:rStyle w:val="y2iqfc"/>
          <w:rFonts w:ascii="GHEA Grapalat" w:hAnsi="GHEA Grapalat"/>
          <w:color w:val="1F1F1F"/>
          <w:sz w:val="22"/>
          <w:szCs w:val="22"/>
          <w:lang w:val="ru-RU"/>
        </w:rPr>
      </w:pPr>
      <w:r w:rsidRPr="00225183">
        <w:rPr>
          <w:rStyle w:val="y2iqfc"/>
          <w:rFonts w:ascii="GHEA Grapalat" w:hAnsi="GHEA Grapalat"/>
          <w:color w:val="1F1F1F"/>
          <w:sz w:val="22"/>
          <w:szCs w:val="22"/>
          <w:lang w:val="ru-RU"/>
        </w:rPr>
        <w:t xml:space="preserve">1) </w:t>
      </w:r>
      <w:r w:rsidRPr="00225183">
        <w:rPr>
          <w:rFonts w:ascii="GHEA Grapalat" w:hAnsi="GHEA Grapalat"/>
          <w:b/>
          <w:bCs/>
          <w:sz w:val="22"/>
          <w:szCs w:val="22"/>
          <w:lang w:val="hy-AM"/>
        </w:rPr>
        <w:t>копии лицензий, определенных приглашением, с соответствующими вкладками</w:t>
      </w:r>
      <w:r w:rsidRPr="00225183">
        <w:rPr>
          <w:rStyle w:val="y2iqfc"/>
          <w:rFonts w:ascii="GHEA Grapalat" w:hAnsi="GHEA Grapalat"/>
          <w:color w:val="1F1F1F"/>
          <w:sz w:val="22"/>
          <w:szCs w:val="22"/>
          <w:lang w:val="ru-RU"/>
        </w:rPr>
        <w:t xml:space="preserve">, </w:t>
      </w:r>
    </w:p>
    <w:p w14:paraId="0202BA06" w14:textId="273C3438" w:rsidR="00B20993" w:rsidRDefault="007529E4" w:rsidP="00441B09">
      <w:pPr>
        <w:widowControl w:val="0"/>
        <w:tabs>
          <w:tab w:val="left" w:pos="1134"/>
        </w:tabs>
        <w:spacing w:after="160"/>
        <w:ind w:right="-283" w:firstLine="630"/>
        <w:rPr>
          <w:rFonts w:ascii="GHEA Grapalat" w:hAnsi="GHEA Grapalat"/>
          <w:b/>
          <w:bCs/>
          <w:sz w:val="22"/>
          <w:szCs w:val="22"/>
          <w:lang w:val="hy-AM"/>
        </w:rPr>
      </w:pPr>
      <w:r w:rsidRPr="00225183">
        <w:rPr>
          <w:rStyle w:val="y2iqfc"/>
          <w:rFonts w:ascii="GHEA Grapalat" w:hAnsi="GHEA Grapalat"/>
          <w:color w:val="1F1F1F"/>
          <w:sz w:val="22"/>
          <w:szCs w:val="22"/>
        </w:rPr>
        <w:t xml:space="preserve">2) </w:t>
      </w:r>
      <w:r w:rsidRPr="00225183">
        <w:rPr>
          <w:rFonts w:ascii="GHEA Grapalat" w:hAnsi="GHEA Grapalat"/>
          <w:b/>
          <w:bCs/>
          <w:sz w:val="22"/>
          <w:szCs w:val="22"/>
          <w:lang w:val="hy-AM"/>
        </w:rPr>
        <w:t>Аналогично оформленный договор, подтверждающий профессиональный опыт, указанный в приглашении.</w:t>
      </w:r>
    </w:p>
    <w:p w14:paraId="2FC1D97C" w14:textId="6DA0A7F6" w:rsidR="007529E4" w:rsidRPr="0097062F" w:rsidRDefault="007529E4" w:rsidP="007529E4">
      <w:pPr>
        <w:widowControl w:val="0"/>
        <w:tabs>
          <w:tab w:val="left" w:pos="1134"/>
        </w:tabs>
        <w:spacing w:after="160"/>
        <w:ind w:firstLine="630"/>
        <w:rPr>
          <w:rFonts w:ascii="Cambria Math" w:hAnsi="Cambria Math"/>
          <w:b/>
          <w:bCs/>
          <w:sz w:val="22"/>
          <w:szCs w:val="22"/>
          <w:lang w:val="hy-AM"/>
        </w:rPr>
      </w:pPr>
      <w:r w:rsidRPr="00225183">
        <w:rPr>
          <w:rStyle w:val="y2iqfc"/>
          <w:rFonts w:ascii="GHEA Grapalat" w:hAnsi="GHEA Grapalat"/>
          <w:color w:val="1F1F1F"/>
          <w:sz w:val="22"/>
          <w:szCs w:val="22"/>
        </w:rPr>
        <w:t xml:space="preserve">3) </w:t>
      </w:r>
      <w:r w:rsidRPr="00225183">
        <w:rPr>
          <w:rStyle w:val="ezkurwreuab5ozgtqnkl"/>
          <w:rFonts w:ascii="GHEA Grapalat" w:hAnsi="GHEA Grapalat" w:cs="Cambria"/>
          <w:b/>
          <w:sz w:val="22"/>
          <w:szCs w:val="22"/>
          <w:u w:val="single"/>
        </w:rPr>
        <w:t>Подробная</w:t>
      </w:r>
      <w:r w:rsidRPr="0097062F">
        <w:rPr>
          <w:rFonts w:ascii="GHEA Grapalat" w:hAnsi="GHEA Grapalat"/>
          <w:b/>
          <w:i/>
          <w:sz w:val="22"/>
          <w:szCs w:val="22"/>
          <w:u w:val="single"/>
        </w:rPr>
        <w:t xml:space="preserve"> </w:t>
      </w:r>
      <w:r w:rsidRPr="0097062F">
        <w:rPr>
          <w:rStyle w:val="ezkurwreuab5ozgtqnkl"/>
          <w:rFonts w:ascii="GHEA Grapalat" w:hAnsi="GHEA Grapalat" w:cs="Cambria"/>
          <w:b/>
          <w:i/>
          <w:sz w:val="22"/>
          <w:szCs w:val="22"/>
          <w:u w:val="single"/>
        </w:rPr>
        <w:t>информация</w:t>
      </w:r>
      <w:r w:rsidRPr="0097062F">
        <w:rPr>
          <w:rFonts w:ascii="GHEA Grapalat" w:hAnsi="GHEA Grapalat"/>
          <w:b/>
          <w:i/>
          <w:sz w:val="22"/>
          <w:szCs w:val="22"/>
          <w:u w:val="single"/>
        </w:rPr>
        <w:t xml:space="preserve"> </w:t>
      </w:r>
      <w:r w:rsidRPr="0097062F">
        <w:rPr>
          <w:rStyle w:val="ezkurwreuab5ozgtqnkl"/>
          <w:rFonts w:ascii="GHEA Grapalat" w:hAnsi="GHEA Grapalat" w:cs="Cambria"/>
          <w:b/>
          <w:i/>
          <w:sz w:val="22"/>
          <w:szCs w:val="22"/>
          <w:u w:val="single"/>
        </w:rPr>
        <w:t>об</w:t>
      </w:r>
      <w:r w:rsidRPr="0097062F">
        <w:rPr>
          <w:rStyle w:val="ezkurwreuab5ozgtqnkl"/>
          <w:rFonts w:ascii="GHEA Grapalat" w:hAnsi="GHEA Grapalat"/>
          <w:b/>
          <w:i/>
          <w:sz w:val="22"/>
          <w:szCs w:val="22"/>
          <w:u w:val="single"/>
        </w:rPr>
        <w:t xml:space="preserve"> </w:t>
      </w:r>
      <w:r w:rsidRPr="0097062F">
        <w:rPr>
          <w:rStyle w:val="ezkurwreuab5ozgtqnkl"/>
          <w:rFonts w:ascii="GHEA Grapalat" w:hAnsi="GHEA Grapalat" w:cs="Cambria"/>
          <w:b/>
          <w:i/>
          <w:sz w:val="22"/>
          <w:szCs w:val="22"/>
          <w:u w:val="single"/>
        </w:rPr>
        <w:t>основных</w:t>
      </w:r>
      <w:r w:rsidRPr="0097062F">
        <w:rPr>
          <w:rFonts w:ascii="GHEA Grapalat" w:hAnsi="GHEA Grapalat"/>
          <w:b/>
          <w:i/>
          <w:sz w:val="22"/>
          <w:szCs w:val="22"/>
          <w:u w:val="single"/>
        </w:rPr>
        <w:t xml:space="preserve"> </w:t>
      </w:r>
      <w:r w:rsidRPr="0097062F">
        <w:rPr>
          <w:rStyle w:val="ezkurwreuab5ozgtqnkl"/>
          <w:rFonts w:ascii="GHEA Grapalat" w:hAnsi="GHEA Grapalat" w:cs="Cambria"/>
          <w:b/>
          <w:i/>
          <w:sz w:val="22"/>
          <w:szCs w:val="22"/>
          <w:u w:val="single"/>
        </w:rPr>
        <w:t>специалистах</w:t>
      </w:r>
      <w:r w:rsidRPr="0097062F">
        <w:rPr>
          <w:rFonts w:ascii="GHEA Grapalat" w:hAnsi="GHEA Grapalat"/>
        </w:rPr>
        <w:t xml:space="preserve"> </w:t>
      </w:r>
      <w:r w:rsidRPr="0097062F">
        <w:rPr>
          <w:rStyle w:val="ezkurwreuab5ozgtqnkl"/>
          <w:rFonts w:ascii="GHEA Grapalat" w:hAnsi="GHEA Grapalat" w:cs="Cambria"/>
          <w:b/>
          <w:i/>
          <w:sz w:val="22"/>
          <w:szCs w:val="22"/>
          <w:u w:val="single"/>
        </w:rPr>
        <w:t>определенных</w:t>
      </w:r>
      <w:r w:rsidRPr="0097062F">
        <w:rPr>
          <w:rStyle w:val="ezkurwreuab5ozgtqnkl"/>
          <w:rFonts w:ascii="GHEA Grapalat" w:hAnsi="GHEA Grapalat"/>
          <w:b/>
          <w:i/>
          <w:sz w:val="22"/>
          <w:szCs w:val="22"/>
          <w:u w:val="single"/>
        </w:rPr>
        <w:t xml:space="preserve"> </w:t>
      </w:r>
      <w:r w:rsidRPr="0097062F">
        <w:rPr>
          <w:rStyle w:val="ezkurwreuab5ozgtqnkl"/>
          <w:rFonts w:ascii="GHEA Grapalat" w:hAnsi="GHEA Grapalat" w:cs="Cambria"/>
          <w:b/>
          <w:i/>
          <w:sz w:val="22"/>
          <w:szCs w:val="22"/>
          <w:u w:val="single"/>
        </w:rPr>
        <w:t>приглашением</w:t>
      </w:r>
      <w:r w:rsidRPr="0097062F">
        <w:rPr>
          <w:rFonts w:ascii="GHEA Grapalat" w:hAnsi="GHEA Grapalat"/>
          <w:sz w:val="22"/>
          <w:szCs w:val="22"/>
        </w:rPr>
        <w:t xml:space="preserve"> </w:t>
      </w:r>
      <w:r w:rsidR="008E2AF1" w:rsidRPr="007632B2">
        <w:rPr>
          <w:rFonts w:ascii="GHEA Grapalat" w:hAnsi="GHEA Grapalat"/>
          <w:b/>
          <w:iCs/>
          <w:sz w:val="22"/>
          <w:szCs w:val="22"/>
          <w:u w:val="single"/>
        </w:rPr>
        <w:lastRenderedPageBreak/>
        <w:t>согласно Приложению №</w:t>
      </w:r>
      <w:r w:rsidR="008E2AF1">
        <w:rPr>
          <w:rFonts w:ascii="GHEA Grapalat" w:hAnsi="GHEA Grapalat"/>
          <w:b/>
          <w:iCs/>
          <w:sz w:val="22"/>
          <w:szCs w:val="22"/>
          <w:u w:val="single"/>
          <w:lang w:val="hy-AM"/>
        </w:rPr>
        <w:t xml:space="preserve"> 1</w:t>
      </w:r>
      <w:r w:rsidR="008E2AF1">
        <w:rPr>
          <w:b/>
          <w:iCs/>
          <w:sz w:val="22"/>
          <w:szCs w:val="22"/>
          <w:u w:val="single"/>
          <w:lang w:val="hy-AM"/>
        </w:rPr>
        <w:t>․</w:t>
      </w:r>
      <w:r w:rsidR="008E2AF1" w:rsidRPr="007632B2">
        <w:rPr>
          <w:rFonts w:ascii="GHEA Grapalat" w:hAnsi="GHEA Grapalat"/>
          <w:b/>
          <w:iCs/>
          <w:sz w:val="22"/>
          <w:szCs w:val="22"/>
          <w:u w:val="single"/>
        </w:rPr>
        <w:t>3</w:t>
      </w:r>
    </w:p>
    <w:p w14:paraId="27A02E66" w14:textId="05809322" w:rsidR="00D15BE7" w:rsidRPr="00C351DC" w:rsidRDefault="00D15BE7" w:rsidP="00C241B6">
      <w:pPr>
        <w:widowControl w:val="0"/>
        <w:tabs>
          <w:tab w:val="left" w:pos="810"/>
          <w:tab w:val="left" w:pos="1134"/>
        </w:tabs>
        <w:spacing w:after="160"/>
        <w:ind w:left="75" w:firstLine="465"/>
        <w:jc w:val="both"/>
        <w:rPr>
          <w:rFonts w:ascii="GHEA Grapalat" w:hAnsi="GHEA Grapalat"/>
          <w:bCs/>
          <w:i/>
          <w:sz w:val="20"/>
          <w:szCs w:val="20"/>
          <w:u w:val="single"/>
        </w:rPr>
      </w:pPr>
    </w:p>
    <w:p w14:paraId="10DD433B" w14:textId="60D4C9B1" w:rsidR="002C4DBF" w:rsidRPr="00C241B6" w:rsidRDefault="002C4DBF">
      <w:pPr>
        <w:pStyle w:val="aff"/>
        <w:widowControl w:val="0"/>
        <w:numPr>
          <w:ilvl w:val="0"/>
          <w:numId w:val="13"/>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1368EFA0" w14:textId="5D647925"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241B6">
        <w:rPr>
          <w:rFonts w:ascii="GHEA Grapalat" w:hAnsi="GHEA Grapalat"/>
          <w:lang w:val="hy-AM"/>
        </w:rPr>
        <w:t>7</w:t>
      </w:r>
      <w:r w:rsidR="004413A5" w:rsidRPr="004413A5">
        <w:rPr>
          <w:rFonts w:ascii="GHEA Grapalat" w:hAnsi="GHEA Grapalat"/>
        </w:rPr>
        <w:t>.</w:t>
      </w:r>
      <w:r w:rsidR="00367A9A" w:rsidRPr="00E267E5">
        <w:rPr>
          <w:rFonts w:ascii="GHEA Grapalat" w:hAnsi="GHEA Grapalat"/>
        </w:rPr>
        <w:tab/>
      </w:r>
      <w:r w:rsidRPr="0006123E">
        <w:rPr>
          <w:rFonts w:ascii="GHEA Grapalat" w:hAnsi="GHEA Grapalat"/>
          <w:b/>
          <w:i/>
        </w:rPr>
        <w:t>ценовое предложение согласно Приложению №</w:t>
      </w:r>
      <w:r w:rsidR="00385C27" w:rsidRPr="0006123E">
        <w:rPr>
          <w:rFonts w:ascii="GHEA Grapalat" w:hAnsi="GHEA Grapalat"/>
          <w:b/>
          <w:i/>
        </w:rPr>
        <w:t>2</w:t>
      </w:r>
      <w:r w:rsidR="00BC7BF7" w:rsidRPr="0006123E">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BBD9005" w14:textId="74A02674"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C241B6">
        <w:rPr>
          <w:rFonts w:ascii="GHEA Grapalat" w:hAnsi="GHEA Grapalat"/>
          <w:lang w:val="hy-AM"/>
        </w:rPr>
        <w:t>8</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24AD301" w14:textId="1EB7FA83"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C241B6">
        <w:rPr>
          <w:rFonts w:ascii="GHEA Grapalat" w:hAnsi="GHEA Grapalat"/>
          <w:lang w:val="hy-AM"/>
        </w:rPr>
        <w:t>9</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21D50" w14:textId="77777777" w:rsidR="0003375B" w:rsidRPr="00374F4A" w:rsidRDefault="0003375B" w:rsidP="0003375B">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FAB4779" w14:textId="7A06CCA4" w:rsidR="0003375B" w:rsidRPr="00374F4A" w:rsidRDefault="0003375B" w:rsidP="0003375B">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A6FD0">
        <w:rPr>
          <w:rFonts w:ascii="GHEA Grapalat" w:hAnsi="GHEA Grapalat"/>
          <w:b/>
          <w:sz w:val="24"/>
          <w:szCs w:val="24"/>
        </w:rPr>
        <w:t xml:space="preserve"> </w:t>
      </w:r>
      <w:r w:rsidR="006633A4">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C24C2B">
        <w:rPr>
          <w:rFonts w:ascii="GHEA Grapalat" w:hAnsi="GHEA Grapalat"/>
          <w:b/>
          <w:sz w:val="24"/>
          <w:szCs w:val="24"/>
        </w:rPr>
        <w:t>ՏԿԵՆ-ԲՄԽԾՁԲ-2026/50Ն</w:t>
      </w:r>
      <w:r w:rsidR="00D56AD4">
        <w:rPr>
          <w:rFonts w:ascii="GHEA Grapalat" w:hAnsi="GHEA Grapalat"/>
          <w:b/>
          <w:sz w:val="24"/>
          <w:szCs w:val="24"/>
        </w:rPr>
        <w:t xml:space="preserve"> </w:t>
      </w:r>
      <w:r>
        <w:rPr>
          <w:rFonts w:ascii="GHEA Grapalat" w:hAnsi="GHEA Grapalat"/>
          <w:b/>
          <w:sz w:val="24"/>
          <w:szCs w:val="24"/>
        </w:rPr>
        <w:t xml:space="preserve">  </w:t>
      </w:r>
      <w:r>
        <w:rPr>
          <w:rFonts w:ascii="GHEA Grapalat" w:hAnsi="GHEA Grapalat"/>
          <w:sz w:val="24"/>
          <w:szCs w:val="24"/>
        </w:rPr>
        <w:t>"</w:t>
      </w:r>
    </w:p>
    <w:p w14:paraId="78E1DCBF" w14:textId="77777777" w:rsidR="0003375B" w:rsidRDefault="0003375B" w:rsidP="0003375B">
      <w:pPr>
        <w:pStyle w:val="31"/>
        <w:widowControl w:val="0"/>
        <w:spacing w:after="160" w:line="240" w:lineRule="auto"/>
        <w:jc w:val="right"/>
        <w:rPr>
          <w:rFonts w:ascii="GHEA Grapalat" w:hAnsi="GHEA Grapalat" w:cs="Sylfaen"/>
          <w:b/>
        </w:rPr>
      </w:pPr>
    </w:p>
    <w:p w14:paraId="0BDE8BE4" w14:textId="77777777" w:rsidR="0003375B" w:rsidRPr="009B671B" w:rsidRDefault="0003375B" w:rsidP="0003375B">
      <w:pPr>
        <w:widowControl w:val="0"/>
        <w:spacing w:after="120"/>
        <w:jc w:val="center"/>
        <w:rPr>
          <w:rFonts w:ascii="GHEA Grapalat" w:hAnsi="GHEA Grapalat" w:cs="Sylfaen"/>
          <w:b/>
          <w:lang w:val="hy-AM"/>
        </w:rPr>
      </w:pPr>
    </w:p>
    <w:p w14:paraId="73A97115" w14:textId="261157F6" w:rsidR="0003375B" w:rsidRPr="00374F4A" w:rsidRDefault="0003375B" w:rsidP="0003375B">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ОБЪЯВЛЕНИЕ </w:t>
      </w:r>
      <w:r w:rsidRPr="00374F4A">
        <w:rPr>
          <w:rFonts w:ascii="GHEA Grapalat" w:hAnsi="GHEA Grapalat"/>
          <w:b/>
        </w:rPr>
        <w:t>*</w:t>
      </w:r>
    </w:p>
    <w:p w14:paraId="466428DE" w14:textId="0D416FEA" w:rsidR="0003375B" w:rsidRPr="00374F4A" w:rsidRDefault="0003375B" w:rsidP="0003375B">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176385">
        <w:rPr>
          <w:rFonts w:ascii="GHEA Grapalat" w:hAnsi="GHEA Grapalat"/>
          <w:color w:val="auto"/>
          <w:sz w:val="24"/>
          <w:szCs w:val="24"/>
        </w:rPr>
        <w:t xml:space="preserve">в   </w:t>
      </w:r>
      <w:proofErr w:type="gramStart"/>
      <w:r w:rsidR="00176385">
        <w:rPr>
          <w:rFonts w:ascii="GHEA Grapalat" w:hAnsi="GHEA Grapalat"/>
          <w:color w:val="auto"/>
          <w:sz w:val="24"/>
          <w:szCs w:val="24"/>
        </w:rPr>
        <w:t>открытом  конкурсе</w:t>
      </w:r>
      <w:proofErr w:type="gramEnd"/>
      <w:r w:rsidR="00176385">
        <w:rPr>
          <w:rFonts w:ascii="GHEA Grapalat" w:hAnsi="GHEA Grapalat"/>
          <w:color w:val="auto"/>
          <w:sz w:val="24"/>
          <w:szCs w:val="24"/>
        </w:rPr>
        <w:t xml:space="preserve"> </w:t>
      </w:r>
      <w:r w:rsidRPr="00374F4A">
        <w:rPr>
          <w:rFonts w:ascii="GHEA Grapalat" w:hAnsi="GHEA Grapalat"/>
          <w:color w:val="auto"/>
          <w:sz w:val="24"/>
          <w:szCs w:val="24"/>
        </w:rPr>
        <w:t xml:space="preserve"> </w:t>
      </w:r>
    </w:p>
    <w:p w14:paraId="0B809868" w14:textId="77777777" w:rsidR="0003375B" w:rsidRPr="00374F4A" w:rsidRDefault="0003375B" w:rsidP="0003375B">
      <w:pPr>
        <w:widowControl w:val="0"/>
        <w:spacing w:after="120"/>
        <w:jc w:val="center"/>
        <w:rPr>
          <w:rFonts w:ascii="GHEA Grapalat" w:hAnsi="GHEA Grapalat"/>
        </w:rPr>
      </w:pPr>
    </w:p>
    <w:p w14:paraId="5F637365" w14:textId="77777777" w:rsidR="0003375B" w:rsidRPr="00C4157A" w:rsidRDefault="0003375B" w:rsidP="0003375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54ECA94" w14:textId="77777777" w:rsidR="0003375B" w:rsidRPr="000C1746" w:rsidRDefault="0003375B" w:rsidP="0003375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ABE3DEC" w14:textId="77777777" w:rsidR="0003375B" w:rsidRPr="00DA5EA0" w:rsidRDefault="0003375B" w:rsidP="0003375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F5A5C61" w14:textId="77777777" w:rsidR="0003375B" w:rsidRPr="000C1746" w:rsidRDefault="0003375B" w:rsidP="0003375B">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896C051" w14:textId="2B9107CE" w:rsidR="0003375B" w:rsidRPr="008221EE" w:rsidRDefault="0003375B" w:rsidP="0003375B">
      <w:pPr>
        <w:jc w:val="both"/>
        <w:rPr>
          <w:rFonts w:ascii="GHEA Grapalat" w:hAnsi="GHEA Grapalat" w:cs="Sylfaen"/>
          <w:b/>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C24C2B">
        <w:rPr>
          <w:rFonts w:ascii="GHEA Grapalat" w:hAnsi="GHEA Grapalat"/>
          <w:b/>
          <w:sz w:val="22"/>
          <w:szCs w:val="22"/>
        </w:rPr>
        <w:t>ՏԿԵՆ-ԲՄԽԾՁԲ-2026/50Ն</w:t>
      </w:r>
      <w:r w:rsidRPr="008221EE">
        <w:rPr>
          <w:rFonts w:ascii="GHEA Grapalat" w:hAnsi="GHEA Grapalat"/>
          <w:b/>
          <w:sz w:val="22"/>
          <w:szCs w:val="22"/>
        </w:rPr>
        <w:t>"</w:t>
      </w:r>
    </w:p>
    <w:p w14:paraId="0A5CBD6B" w14:textId="77777777" w:rsidR="0003375B" w:rsidRPr="00C4157A" w:rsidRDefault="0003375B" w:rsidP="0003375B">
      <w:pPr>
        <w:jc w:val="both"/>
        <w:rPr>
          <w:rFonts w:ascii="GHEA Grapalat" w:hAnsi="GHEA Grapalat"/>
          <w:sz w:val="20"/>
        </w:rPr>
      </w:pPr>
      <w:r w:rsidRPr="000C1746">
        <w:rPr>
          <w:rFonts w:ascii="GHEA Grapalat" w:hAnsi="GHEA Grapalat"/>
          <w:sz w:val="16"/>
        </w:rPr>
        <w:t>наименование заказчика</w:t>
      </w:r>
    </w:p>
    <w:p w14:paraId="22DB6B1E" w14:textId="58574AF9" w:rsidR="0003375B" w:rsidRPr="00DA5EA0" w:rsidRDefault="009B671B" w:rsidP="0003375B">
      <w:pPr>
        <w:spacing w:after="160"/>
        <w:jc w:val="both"/>
        <w:rPr>
          <w:rFonts w:ascii="GHEA Grapalat" w:hAnsi="GHEA Grapalat"/>
        </w:rPr>
      </w:pPr>
      <w:r>
        <w:rPr>
          <w:rFonts w:ascii="GHEA Grapalat" w:hAnsi="GHEA Grapalat"/>
          <w:b/>
          <w:lang w:val="hy-AM"/>
        </w:rPr>
        <w:t xml:space="preserve"> </w:t>
      </w:r>
      <w:r w:rsidR="00B86380">
        <w:rPr>
          <w:rFonts w:ascii="GHEA Grapalat" w:hAnsi="GHEA Grapalat"/>
          <w:b/>
          <w:bCs/>
        </w:rPr>
        <w:t xml:space="preserve">открытого конкурса </w:t>
      </w:r>
      <w:r w:rsidR="0003375B" w:rsidRPr="00DA5EA0">
        <w:rPr>
          <w:rFonts w:ascii="GHEA Grapalat" w:hAnsi="GHEA Grapalat"/>
        </w:rPr>
        <w:t>и в соответствии с требованиями приглашения подает заявку.</w:t>
      </w:r>
    </w:p>
    <w:p w14:paraId="56A92F0B" w14:textId="77777777" w:rsidR="0003375B" w:rsidRPr="002B75BF" w:rsidRDefault="0003375B" w:rsidP="0003375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37EAE56" w14:textId="77777777" w:rsidR="0003375B" w:rsidRPr="000C1746" w:rsidRDefault="0003375B" w:rsidP="0003375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DF2DDF4" w14:textId="77777777" w:rsidR="0003375B" w:rsidRPr="00DA5EA0" w:rsidRDefault="0003375B" w:rsidP="0003375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0939A2C6" w14:textId="77777777" w:rsidR="0003375B" w:rsidRPr="000C1746" w:rsidRDefault="0003375B" w:rsidP="0003375B">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3264433" w14:textId="77777777" w:rsidR="0003375B" w:rsidRDefault="0003375B" w:rsidP="0003375B">
      <w:pPr>
        <w:jc w:val="both"/>
        <w:rPr>
          <w:rFonts w:ascii="GHEA Grapalat" w:hAnsi="GHEA Grapalat"/>
        </w:rPr>
      </w:pPr>
    </w:p>
    <w:p w14:paraId="6E1309D4" w14:textId="77777777" w:rsidR="0003375B" w:rsidRDefault="0003375B" w:rsidP="0003375B">
      <w:pPr>
        <w:jc w:val="both"/>
        <w:rPr>
          <w:rFonts w:ascii="GHEA Grapalat" w:hAnsi="GHEA Grapalat"/>
        </w:rPr>
      </w:pPr>
      <w:r>
        <w:rPr>
          <w:rFonts w:ascii="GHEA Grapalat" w:hAnsi="GHEA Grapalat"/>
        </w:rPr>
        <w:t>Данные       ----------------------------------------  следующие:</w:t>
      </w:r>
    </w:p>
    <w:p w14:paraId="6B6CF7C9" w14:textId="77777777" w:rsidR="0003375B" w:rsidRPr="000811C1" w:rsidRDefault="0003375B" w:rsidP="0003375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E6ACED5" w14:textId="77777777" w:rsidR="0003375B" w:rsidRDefault="0003375B" w:rsidP="0003375B">
      <w:pPr>
        <w:jc w:val="both"/>
        <w:rPr>
          <w:rFonts w:ascii="GHEA Grapalat" w:hAnsi="GHEA Grapalat"/>
        </w:rPr>
      </w:pPr>
    </w:p>
    <w:p w14:paraId="728DA21C" w14:textId="77777777" w:rsidR="0003375B" w:rsidRPr="00B443ED" w:rsidRDefault="0003375B" w:rsidP="0003375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3E90F91E" w14:textId="77777777" w:rsidR="0003375B" w:rsidRPr="000C1746" w:rsidRDefault="0003375B" w:rsidP="0003375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AB1D1EF" w14:textId="77777777" w:rsidR="0003375B" w:rsidRDefault="0003375B" w:rsidP="0003375B">
      <w:pPr>
        <w:jc w:val="both"/>
        <w:rPr>
          <w:rFonts w:ascii="GHEA Grapalat" w:hAnsi="GHEA Grapalat"/>
        </w:rPr>
      </w:pPr>
    </w:p>
    <w:p w14:paraId="72CF9616" w14:textId="77777777" w:rsidR="0003375B" w:rsidRPr="008E7F24" w:rsidRDefault="0003375B" w:rsidP="0003375B">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0BDC926" w14:textId="77777777" w:rsidR="0003375B" w:rsidRPr="00D3436F" w:rsidRDefault="0003375B" w:rsidP="0003375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BDA73B9" w14:textId="77777777" w:rsidR="0003375B" w:rsidRDefault="0003375B" w:rsidP="0003375B">
      <w:pPr>
        <w:jc w:val="both"/>
        <w:rPr>
          <w:rFonts w:ascii="GHEA Grapalat" w:hAnsi="GHEA Grapalat"/>
        </w:rPr>
      </w:pPr>
    </w:p>
    <w:p w14:paraId="76964D88" w14:textId="77777777" w:rsidR="0003375B" w:rsidRDefault="0003375B" w:rsidP="0003375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7F2945A0" w14:textId="77777777" w:rsidR="0003375B" w:rsidRDefault="0003375B" w:rsidP="0003375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6D6108A1" w14:textId="77777777" w:rsidR="0003375B" w:rsidRDefault="0003375B" w:rsidP="0003375B">
      <w:pPr>
        <w:jc w:val="both"/>
        <w:rPr>
          <w:rFonts w:ascii="GHEA Grapalat" w:hAnsi="GHEA Grapalat"/>
          <w:sz w:val="18"/>
          <w:szCs w:val="18"/>
        </w:rPr>
      </w:pPr>
    </w:p>
    <w:p w14:paraId="3E94EBEB" w14:textId="77777777" w:rsidR="0003375B" w:rsidRPr="00B16483" w:rsidRDefault="0003375B" w:rsidP="0003375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722B71B5" w14:textId="77777777" w:rsidR="0003375B" w:rsidRDefault="0003375B" w:rsidP="0003375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07B616B5" w14:textId="77777777" w:rsidR="0003375B" w:rsidRPr="00D3436F" w:rsidRDefault="0003375B" w:rsidP="0003375B">
      <w:pPr>
        <w:tabs>
          <w:tab w:val="left" w:pos="7371"/>
        </w:tabs>
        <w:spacing w:after="160"/>
        <w:ind w:left="3544" w:firstLine="3"/>
        <w:jc w:val="both"/>
        <w:rPr>
          <w:rFonts w:ascii="GHEA Grapalat" w:hAnsi="GHEA Grapalat"/>
          <w:sz w:val="16"/>
        </w:rPr>
      </w:pPr>
    </w:p>
    <w:p w14:paraId="6F91CB3C" w14:textId="77777777" w:rsidR="0003375B" w:rsidRDefault="0003375B" w:rsidP="0003375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72EA074" w14:textId="77777777" w:rsidR="0003375B" w:rsidRDefault="0003375B" w:rsidP="0003375B">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2CE4C18" w14:textId="77777777" w:rsidR="0003375B" w:rsidRDefault="0003375B" w:rsidP="0003375B">
      <w:pPr>
        <w:widowControl w:val="0"/>
        <w:spacing w:after="120"/>
        <w:ind w:left="2835"/>
        <w:jc w:val="both"/>
        <w:rPr>
          <w:rFonts w:ascii="GHEA Grapalat" w:hAnsi="GHEA Grapalat"/>
          <w:sz w:val="16"/>
        </w:rPr>
      </w:pPr>
    </w:p>
    <w:p w14:paraId="1F4A1946" w14:textId="77777777" w:rsidR="0003375B" w:rsidRPr="0001546B" w:rsidRDefault="0003375B" w:rsidP="0003375B">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78B86320" w14:textId="77777777" w:rsidR="0003375B" w:rsidRPr="0001546B" w:rsidRDefault="0003375B" w:rsidP="0003375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54BFB484" w14:textId="77777777" w:rsidR="0003375B" w:rsidRPr="0001546B" w:rsidRDefault="0003375B" w:rsidP="0003375B">
      <w:pPr>
        <w:rPr>
          <w:rFonts w:ascii="GHEA Grapalat" w:hAnsi="GHEA Grapalat"/>
          <w:i/>
          <w:sz w:val="16"/>
          <w:vertAlign w:val="superscript"/>
          <w:lang w:val="es-ES"/>
        </w:rPr>
      </w:pPr>
    </w:p>
    <w:p w14:paraId="597D0963" w14:textId="71E5A49D" w:rsidR="0003375B" w:rsidRPr="00F738FA" w:rsidRDefault="0003375B" w:rsidP="0003375B">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 </w:t>
      </w:r>
      <w:r w:rsidR="00CA6FD0">
        <w:rPr>
          <w:rFonts w:ascii="GHEA Grapalat" w:hAnsi="GHEA Grapalat"/>
          <w:b/>
          <w:bCs/>
        </w:rPr>
        <w:t xml:space="preserve"> </w:t>
      </w:r>
      <w:r w:rsidR="006633A4">
        <w:rPr>
          <w:rFonts w:ascii="GHEA Grapalat" w:hAnsi="GHEA Grapalat"/>
          <w:b/>
          <w:bCs/>
        </w:rPr>
        <w:t xml:space="preserve">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C24C2B">
        <w:rPr>
          <w:rFonts w:ascii="GHEA Grapalat" w:hAnsi="GHEA Grapalat"/>
          <w:b/>
        </w:rPr>
        <w:t>ՏԿԵՆ-ԲՄԽԾՁԲ-2026/50Ն</w:t>
      </w:r>
      <w:r w:rsidR="00D56AD4">
        <w:rPr>
          <w:rFonts w:ascii="GHEA Grapalat" w:hAnsi="GHEA Grapalat"/>
          <w:b/>
        </w:rPr>
        <w:t xml:space="preserve"> </w:t>
      </w:r>
      <w:r>
        <w:rPr>
          <w:rFonts w:ascii="GHEA Grapalat" w:hAnsi="GHEA Grapalat"/>
          <w:b/>
        </w:rPr>
        <w:t xml:space="preserve"> </w:t>
      </w:r>
      <w:r w:rsidRPr="0001546B">
        <w:rPr>
          <w:rFonts w:ascii="GHEA Grapalat" w:hAnsi="GHEA Grapalat"/>
        </w:rPr>
        <w:t>"*,</w:t>
      </w:r>
      <w:r>
        <w:rPr>
          <w:rFonts w:ascii="GHEA Grapalat" w:hAnsi="GHEA Grapalat"/>
        </w:rPr>
        <w:t xml:space="preserve"> </w:t>
      </w:r>
      <w:r>
        <w:rPr>
          <w:rFonts w:ascii="GHEA Grapalat" w:hAnsi="GHEA Grapalat"/>
          <w:color w:val="000000" w:themeColor="text1"/>
        </w:rPr>
        <w:t xml:space="preserve"> </w:t>
      </w:r>
    </w:p>
    <w:p w14:paraId="2CDE0836" w14:textId="226F1649" w:rsidR="0003375B" w:rsidRPr="00F738FA" w:rsidRDefault="0003375B" w:rsidP="0003375B">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w:t>
      </w:r>
      <w:r w:rsidR="00176385">
        <w:rPr>
          <w:rFonts w:ascii="GHEA Grapalat" w:hAnsi="GHEA Grapalat"/>
        </w:rPr>
        <w:t xml:space="preserve">в   </w:t>
      </w:r>
      <w:proofErr w:type="gramStart"/>
      <w:r w:rsidR="00176385">
        <w:rPr>
          <w:rFonts w:ascii="GHEA Grapalat" w:hAnsi="GHEA Grapalat"/>
        </w:rPr>
        <w:t>открытом  конкурсе</w:t>
      </w:r>
      <w:proofErr w:type="gramEnd"/>
      <w:r w:rsidR="00176385">
        <w:rPr>
          <w:rFonts w:ascii="GHEA Grapalat" w:hAnsi="GHEA Grapalat"/>
        </w:rPr>
        <w:t xml:space="preserve"> </w:t>
      </w:r>
      <w:r w:rsidRPr="00F738FA">
        <w:rPr>
          <w:rFonts w:ascii="GHEA Grapalat" w:hAnsi="GHEA Grapalat"/>
        </w:rPr>
        <w:t xml:space="preserve"> под кодом </w:t>
      </w:r>
      <w:r w:rsidRPr="0001546B">
        <w:rPr>
          <w:rFonts w:ascii="GHEA Grapalat" w:hAnsi="GHEA Grapalat"/>
        </w:rPr>
        <w:t>"</w:t>
      </w:r>
      <w:r w:rsidR="00C24C2B">
        <w:rPr>
          <w:rFonts w:ascii="GHEA Grapalat" w:hAnsi="GHEA Grapalat"/>
          <w:b/>
        </w:rPr>
        <w:t>ՏԿԵՆ-ԲՄԽԾՁԲ-2026/50Ն</w:t>
      </w:r>
      <w:r w:rsidR="00D56AD4">
        <w:rPr>
          <w:rFonts w:ascii="GHEA Grapalat" w:hAnsi="GHEA Grapalat"/>
          <w:b/>
        </w:rPr>
        <w:t xml:space="preserve"> </w:t>
      </w:r>
      <w:r>
        <w:rPr>
          <w:rFonts w:ascii="GHEA Grapalat" w:hAnsi="GHEA Grapalat"/>
          <w:b/>
        </w:rPr>
        <w:t xml:space="preserve"> </w:t>
      </w:r>
      <w:r w:rsidRPr="0001546B">
        <w:rPr>
          <w:rFonts w:ascii="GHEA Grapalat" w:hAnsi="GHEA Grapalat"/>
        </w:rPr>
        <w:t>"</w:t>
      </w:r>
      <w:r w:rsidRPr="00F738FA">
        <w:rPr>
          <w:rFonts w:ascii="GHEA Grapalat" w:hAnsi="GHEA Grapalat"/>
        </w:rPr>
        <w:t>*</w:t>
      </w:r>
    </w:p>
    <w:p w14:paraId="5CEDD303" w14:textId="77777777" w:rsidR="0003375B" w:rsidRPr="002C10A0" w:rsidRDefault="0003375B" w:rsidP="0003375B">
      <w:pPr>
        <w:pStyle w:val="aff"/>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1"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AC4FA4D" w14:textId="11E910C0" w:rsidR="0003375B" w:rsidRPr="002C10A0" w:rsidRDefault="0003375B" w:rsidP="0003375B">
      <w:pPr>
        <w:pStyle w:val="aff"/>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w:t>
      </w:r>
      <w:proofErr w:type="gramStart"/>
      <w:r w:rsidRPr="002C10A0">
        <w:rPr>
          <w:rFonts w:ascii="GHEA Grapalat" w:hAnsi="GHEA Grapalat"/>
          <w:spacing w:val="-6"/>
        </w:rPr>
        <w:t xml:space="preserve">на </w:t>
      </w:r>
      <w:r w:rsidR="006633A4">
        <w:rPr>
          <w:rFonts w:ascii="GHEA Grapalat" w:hAnsi="GHEA Grapalat"/>
          <w:b/>
          <w:bCs/>
        </w:rPr>
        <w:t xml:space="preserve"> открытый</w:t>
      </w:r>
      <w:proofErr w:type="gramEnd"/>
      <w:r w:rsidR="006633A4">
        <w:rPr>
          <w:rFonts w:ascii="GHEA Grapalat" w:hAnsi="GHEA Grapalat"/>
          <w:b/>
          <w:bCs/>
        </w:rPr>
        <w:t xml:space="preserve"> конкурс</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14:paraId="61C31823" w14:textId="77777777" w:rsidR="0003375B" w:rsidRDefault="0003375B" w:rsidP="0003375B">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81F173" w14:textId="77777777" w:rsidR="0003375B" w:rsidRDefault="0003375B" w:rsidP="0003375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818907C" w14:textId="77777777" w:rsidR="0003375B" w:rsidRDefault="0003375B" w:rsidP="0003375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16BB85E" w14:textId="77777777" w:rsidR="0003375B" w:rsidRDefault="0003375B" w:rsidP="0003375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C8CC763" w14:textId="77777777" w:rsidR="0003375B" w:rsidRDefault="0003375B" w:rsidP="0003375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FCA079E" w14:textId="77777777" w:rsidR="0003375B" w:rsidRDefault="0003375B" w:rsidP="0003375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24930C65" w14:textId="77777777" w:rsidR="0003375B" w:rsidRDefault="0003375B" w:rsidP="0003375B">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384F49EC" w14:textId="77777777" w:rsidR="0003375B" w:rsidRDefault="0003375B" w:rsidP="0003375B">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4D3A44C" w14:textId="77777777" w:rsidR="0003375B" w:rsidRDefault="0003375B" w:rsidP="0003375B">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af6"/>
          <w:rFonts w:ascii="GHEA Grapalat" w:hAnsi="GHEA Grapalat"/>
          <w:sz w:val="28"/>
          <w:szCs w:val="28"/>
        </w:rPr>
        <w:footnoteReference w:customMarkFollows="1" w:id="6"/>
        <w:t>**</w:t>
      </w:r>
      <w:r w:rsidRPr="00155668">
        <w:rPr>
          <w:rFonts w:ascii="GHEA Grapalat" w:hAnsi="GHEA Grapalat"/>
          <w:sz w:val="28"/>
          <w:szCs w:val="28"/>
        </w:rPr>
        <w:t xml:space="preserve"> </w:t>
      </w:r>
    </w:p>
    <w:p w14:paraId="5652CEFA" w14:textId="77777777" w:rsidR="0003375B" w:rsidRPr="003912B8" w:rsidRDefault="0003375B" w:rsidP="0003375B">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14:paraId="41DB1EB8" w14:textId="77777777" w:rsidR="0003375B" w:rsidRDefault="0003375B" w:rsidP="0003375B">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0E3640C7" w14:textId="77777777" w:rsidR="0003375B" w:rsidRDefault="0003375B" w:rsidP="0003375B">
      <w:pPr>
        <w:widowControl w:val="0"/>
        <w:spacing w:after="160"/>
        <w:jc w:val="both"/>
        <w:rPr>
          <w:rFonts w:ascii="GHEA Grapalat" w:hAnsi="GHEA Grapalat"/>
          <w:sz w:val="28"/>
          <w:szCs w:val="28"/>
        </w:rPr>
      </w:pPr>
    </w:p>
    <w:p w14:paraId="525FD427" w14:textId="77777777" w:rsidR="0003375B" w:rsidRPr="000C1746" w:rsidRDefault="0003375B" w:rsidP="0003375B">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5ACF68" w14:textId="77777777" w:rsidR="0003375B" w:rsidRPr="000C1746" w:rsidRDefault="0003375B" w:rsidP="0003375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3D3B08E" w14:textId="77777777" w:rsidR="0003375B" w:rsidRPr="000C1746" w:rsidRDefault="0003375B" w:rsidP="0003375B">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B292760" w14:textId="77777777" w:rsidR="0003375B" w:rsidRPr="009044F1" w:rsidRDefault="0003375B" w:rsidP="0003375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4D88E60" w14:textId="77777777" w:rsidR="0003375B" w:rsidRPr="00D3436F" w:rsidRDefault="0003375B" w:rsidP="0003375B">
      <w:pPr>
        <w:tabs>
          <w:tab w:val="left" w:pos="7371"/>
        </w:tabs>
        <w:spacing w:after="160"/>
        <w:ind w:left="3544" w:firstLine="3"/>
        <w:jc w:val="both"/>
        <w:rPr>
          <w:rFonts w:ascii="GHEA Grapalat" w:hAnsi="GHEA Grapalat"/>
          <w:sz w:val="16"/>
        </w:rPr>
      </w:pPr>
    </w:p>
    <w:p w14:paraId="32DAE67F" w14:textId="77777777" w:rsidR="0003375B" w:rsidRDefault="0003375B" w:rsidP="0003375B">
      <w:pPr>
        <w:pStyle w:val="31"/>
        <w:widowControl w:val="0"/>
        <w:spacing w:after="160" w:line="240" w:lineRule="auto"/>
        <w:ind w:firstLine="0"/>
        <w:jc w:val="right"/>
        <w:rPr>
          <w:rFonts w:ascii="GHEA Grapalat" w:hAnsi="GHEA Grapalat"/>
          <w:b/>
          <w:sz w:val="24"/>
          <w:szCs w:val="24"/>
        </w:rPr>
      </w:pPr>
    </w:p>
    <w:p w14:paraId="64229DB7" w14:textId="12C96617" w:rsidR="00DB6B33" w:rsidRDefault="0003375B" w:rsidP="0003375B">
      <w:pPr>
        <w:pStyle w:val="31"/>
        <w:widowControl w:val="0"/>
        <w:spacing w:after="160" w:line="240" w:lineRule="auto"/>
        <w:ind w:firstLine="0"/>
        <w:jc w:val="right"/>
        <w:rPr>
          <w:rFonts w:ascii="GHEA Grapalat" w:hAnsi="GHEA Grapalat"/>
          <w:b/>
          <w:sz w:val="24"/>
          <w:szCs w:val="24"/>
        </w:rPr>
      </w:pPr>
      <w:r>
        <w:rPr>
          <w:rFonts w:ascii="GHEA Grapalat" w:hAnsi="GHEA Grapalat"/>
          <w:b/>
        </w:rPr>
        <w:br w:type="page"/>
      </w:r>
    </w:p>
    <w:p w14:paraId="31E5E866" w14:textId="5DF77647" w:rsidR="00DB6B33" w:rsidRDefault="00DB6B33" w:rsidP="0003375B">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5C1161C0" w14:textId="35345703"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w:t>
      </w:r>
      <w:r w:rsidR="00E46A47" w:rsidRPr="00E46A47">
        <w:rPr>
          <w:rFonts w:ascii="GHEA Grapalat" w:hAnsi="GHEA Grapalat"/>
          <w:b/>
          <w:bCs/>
          <w:color w:val="000000" w:themeColor="text1"/>
          <w:spacing w:val="-4"/>
        </w:rPr>
        <w:t>на</w:t>
      </w:r>
      <w:r w:rsidR="00E46A47">
        <w:rPr>
          <w:rFonts w:ascii="GHEA Grapalat" w:hAnsi="GHEA Grapalat"/>
          <w:color w:val="000000" w:themeColor="text1"/>
          <w:spacing w:val="-4"/>
        </w:rPr>
        <w:t xml:space="preserve"> </w:t>
      </w:r>
      <w:r w:rsidR="00E46A47" w:rsidRPr="00E46A47">
        <w:rPr>
          <w:rFonts w:ascii="GHEA Grapalat" w:hAnsi="GHEA Grapalat"/>
          <w:b/>
          <w:bCs/>
          <w:color w:val="000000" w:themeColor="text1"/>
          <w:spacing w:val="-4"/>
        </w:rPr>
        <w:t xml:space="preserve"> </w:t>
      </w:r>
      <w:r w:rsidR="00CA6FD0">
        <w:rPr>
          <w:rFonts w:ascii="GHEA Grapalat" w:hAnsi="GHEA Grapalat"/>
          <w:b/>
          <w:bCs/>
          <w:color w:val="000000" w:themeColor="text1"/>
          <w:spacing w:val="-4"/>
        </w:rPr>
        <w:t xml:space="preserve"> </w:t>
      </w:r>
      <w:r w:rsidR="006633A4">
        <w:rPr>
          <w:rFonts w:ascii="GHEA Grapalat" w:hAnsi="GHEA Grapalat"/>
          <w:b/>
          <w:bCs/>
          <w:color w:val="000000" w:themeColor="text1"/>
          <w:spacing w:val="-4"/>
        </w:rPr>
        <w:t xml:space="preserve"> открытый конкурс</w:t>
      </w:r>
    </w:p>
    <w:p w14:paraId="21DFF4A5" w14:textId="6D90A37E"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24C2B">
        <w:rPr>
          <w:rFonts w:ascii="GHEA Grapalat" w:hAnsi="GHEA Grapalat"/>
          <w:b/>
          <w:i w:val="0"/>
          <w:sz w:val="24"/>
          <w:szCs w:val="24"/>
        </w:rPr>
        <w:t>ՏԿԵՆ-ԲՄԽԾՁԲ-2026/50Ն</w:t>
      </w:r>
      <w:r w:rsidR="00D56AD4">
        <w:rPr>
          <w:rFonts w:ascii="GHEA Grapalat" w:hAnsi="GHEA Grapalat"/>
          <w:b/>
          <w:i w:val="0"/>
          <w:sz w:val="24"/>
          <w:szCs w:val="24"/>
        </w:rPr>
        <w:t xml:space="preserve"> </w:t>
      </w:r>
      <w:r w:rsidR="00BF6B11">
        <w:rPr>
          <w:rFonts w:ascii="GHEA Grapalat" w:hAnsi="GHEA Grapalat"/>
          <w:b/>
          <w:i w:val="0"/>
          <w:sz w:val="24"/>
          <w:szCs w:val="24"/>
        </w:rPr>
        <w:t xml:space="preserve"> </w:t>
      </w:r>
      <w:r w:rsidR="001E0766">
        <w:rPr>
          <w:rFonts w:ascii="GHEA Grapalat" w:hAnsi="GHEA Grapalat"/>
          <w:b/>
          <w:i w:val="0"/>
          <w:sz w:val="24"/>
          <w:szCs w:val="24"/>
        </w:rPr>
        <w:t xml:space="preserve"> </w:t>
      </w:r>
    </w:p>
    <w:p w14:paraId="27B9150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268015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9054C8"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9054C8"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9054C8"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9054C8"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9054C8"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9054C8"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630E682" w14:textId="77777777" w:rsidTr="00DF1F49">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DF1F49">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DF1F49">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DF1F49">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DF1F49">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AC34B0" w:rsidRPr="00FD1EE4" w14:paraId="12038487" w14:textId="77777777" w:rsidTr="00B870E3">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2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B870E3">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2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B870E3">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52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B870E3">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52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9054C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9054C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9054C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9054C8"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9054C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9054C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9054C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9054C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9054C8"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9054C8"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9054C8"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9054C8"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9054C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9054C8"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w:t>
            </w:r>
            <w:r w:rsidRPr="005D151C">
              <w:rPr>
                <w:rFonts w:ascii="GHEA Grapalat" w:eastAsia="GHEA Grapalat" w:hAnsi="GHEA Grapalat" w:cs="GHEA Grapalat"/>
                <w:color w:val="000000"/>
              </w:rPr>
              <w:lastRenderedPageBreak/>
              <w:t>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9054C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9054C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aff"/>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55D18BE9" w14:textId="77777777" w:rsidR="00AC34B0" w:rsidRPr="00FD1EE4" w:rsidRDefault="00AC34B0" w:rsidP="008221EE">
      <w:pPr>
        <w:pBdr>
          <w:top w:val="nil"/>
          <w:left w:val="nil"/>
          <w:bottom w:val="nil"/>
          <w:right w:val="nil"/>
          <w:between w:val="nil"/>
        </w:pBdr>
        <w:rPr>
          <w:rFonts w:ascii="GHEA Grapalat" w:eastAsia="GHEA Grapalat" w:hAnsi="GHEA Grapalat" w:cs="GHEA Grapalat"/>
          <w:b/>
          <w:color w:val="000000"/>
        </w:rPr>
      </w:pPr>
    </w:p>
    <w:p w14:paraId="62F157A3" w14:textId="77777777" w:rsidR="00AC34B0" w:rsidRDefault="00AC34B0" w:rsidP="00AC34B0">
      <w:pPr>
        <w:rPr>
          <w:rFonts w:ascii="GHEA Grapalat" w:hAnsi="GHEA Grapalat"/>
          <w:b/>
        </w:rPr>
      </w:pPr>
    </w:p>
    <w:p w14:paraId="5FBBFAEE" w14:textId="77777777" w:rsidR="00AC34B0" w:rsidRDefault="00AC34B0" w:rsidP="00AC34B0">
      <w:pPr>
        <w:rPr>
          <w:ins w:id="14" w:author="Inesa Kocharyan" w:date="2021-09-01T11:45:00Z"/>
          <w:rFonts w:ascii="GHEA Grapalat" w:hAnsi="GHEA Grapalat"/>
          <w:b/>
        </w:rPr>
      </w:pPr>
    </w:p>
    <w:p w14:paraId="499659D2" w14:textId="77777777" w:rsidR="00AC34B0" w:rsidRDefault="00AC34B0" w:rsidP="00AC34B0">
      <w:pPr>
        <w:rPr>
          <w:rFonts w:ascii="GHEA Grapalat" w:hAnsi="GHEA Grapalat"/>
          <w:b/>
        </w:rPr>
      </w:pPr>
      <w:r>
        <w:rPr>
          <w:rFonts w:ascii="GHEA Grapalat" w:hAnsi="GHEA Grapalat"/>
          <w:b/>
        </w:rPr>
        <w:br w:type="page"/>
      </w:r>
    </w:p>
    <w:p w14:paraId="2800B391" w14:textId="77777777" w:rsidR="00AC34B0" w:rsidRDefault="00AC34B0" w:rsidP="00AC34B0">
      <w:pPr>
        <w:spacing w:line="360" w:lineRule="auto"/>
        <w:contextualSpacing/>
        <w:jc w:val="center"/>
        <w:rPr>
          <w:rFonts w:ascii="GHEA Grapalat" w:hAnsi="GHEA Grapalat"/>
          <w:b/>
        </w:rPr>
      </w:pP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02CCA3" w14:textId="77777777" w:rsidR="00AC34B0" w:rsidRPr="000306ED" w:rsidRDefault="00AC34B0" w:rsidP="000969F5">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aff"/>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aff"/>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aff"/>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aff"/>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aff"/>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aff"/>
        <w:numPr>
          <w:ilvl w:val="0"/>
          <w:numId w:val="4"/>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w:t>
      </w:r>
      <w:r w:rsidRPr="000306ED">
        <w:rPr>
          <w:rFonts w:ascii="GHEA Grapalat" w:hAnsi="GHEA Grapalat"/>
        </w:rPr>
        <w:lastRenderedPageBreak/>
        <w:t>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aff"/>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0306ED">
        <w:rPr>
          <w:rFonts w:ascii="GHEA Grapalat" w:hAnsi="GHEA Grapalat"/>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aff"/>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w:t>
      </w:r>
      <w:r w:rsidRPr="000306ED">
        <w:rPr>
          <w:rFonts w:ascii="GHEA Grapalat" w:hAnsi="GHEA Grapalat"/>
        </w:rPr>
        <w:lastRenderedPageBreak/>
        <w:t xml:space="preserve">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w:t>
      </w:r>
      <w:r w:rsidRPr="000306ED">
        <w:rPr>
          <w:rFonts w:ascii="GHEA Grapalat" w:hAnsi="GHEA Grapalat"/>
          <w:lang w:val="hy-AM"/>
        </w:rPr>
        <w:lastRenderedPageBreak/>
        <w:t xml:space="preserve">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w:t>
      </w:r>
      <w:r w:rsidRPr="000306ED">
        <w:rPr>
          <w:rFonts w:ascii="GHEA Grapalat" w:hAnsi="GHEA Grapalat"/>
        </w:rPr>
        <w:lastRenderedPageBreak/>
        <w:t>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w:t>
      </w:r>
      <w:r w:rsidRPr="000306ED">
        <w:rPr>
          <w:rFonts w:ascii="GHEA Grapalat" w:hAnsi="GHEA Grapalat"/>
        </w:rPr>
        <w:lastRenderedPageBreak/>
        <w:t>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AF2565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DE73A78" w14:textId="77777777" w:rsidR="00DB6B33" w:rsidRDefault="00DB6B33" w:rsidP="00AC34B0">
      <w:pPr>
        <w:pStyle w:val="31"/>
        <w:widowControl w:val="0"/>
        <w:spacing w:after="160" w:line="240" w:lineRule="auto"/>
        <w:ind w:firstLine="0"/>
        <w:rPr>
          <w:rFonts w:ascii="GHEA Grapalat" w:hAnsi="GHEA Grapalat"/>
          <w:b/>
          <w:sz w:val="24"/>
          <w:szCs w:val="24"/>
        </w:rPr>
      </w:pPr>
    </w:p>
    <w:p w14:paraId="0862B1E9"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0C7207A8"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43231F6D"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105B9686"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36297D7C"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09B31DAF"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3EC7473D"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15587C70"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71476D22"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7DEC3DC1" w14:textId="77777777" w:rsidR="00441D06" w:rsidRDefault="00441D06" w:rsidP="00441D06">
      <w:pPr>
        <w:jc w:val="right"/>
        <w:rPr>
          <w:rFonts w:ascii="GHEA Grapalat" w:hAnsi="GHEA Grapalat"/>
          <w:b/>
          <w:lang w:val="hy-AM"/>
        </w:rPr>
      </w:pPr>
    </w:p>
    <w:p w14:paraId="7F111D07" w14:textId="77777777" w:rsidR="00441D06" w:rsidRDefault="00441D06" w:rsidP="00441D06">
      <w:pPr>
        <w:jc w:val="right"/>
        <w:rPr>
          <w:rFonts w:ascii="GHEA Grapalat" w:hAnsi="GHEA Grapalat"/>
          <w:b/>
          <w:lang w:val="hy-AM"/>
        </w:rPr>
      </w:pPr>
    </w:p>
    <w:p w14:paraId="0B7AB974" w14:textId="77777777" w:rsidR="00441D06" w:rsidRDefault="00441D06" w:rsidP="00441D06">
      <w:pPr>
        <w:jc w:val="right"/>
        <w:rPr>
          <w:rFonts w:ascii="GHEA Grapalat" w:hAnsi="GHEA Grapalat"/>
          <w:b/>
          <w:lang w:val="hy-AM"/>
        </w:rPr>
      </w:pPr>
    </w:p>
    <w:p w14:paraId="10208C95" w14:textId="77777777" w:rsidR="00441D06" w:rsidRDefault="00441D06" w:rsidP="00441D06">
      <w:pPr>
        <w:jc w:val="right"/>
        <w:rPr>
          <w:rFonts w:ascii="GHEA Grapalat" w:hAnsi="GHEA Grapalat"/>
          <w:b/>
          <w:lang w:val="hy-AM"/>
        </w:rPr>
      </w:pPr>
    </w:p>
    <w:p w14:paraId="51FC1E83" w14:textId="77777777" w:rsidR="00441D06" w:rsidRDefault="00441D06" w:rsidP="00441D06">
      <w:pPr>
        <w:jc w:val="right"/>
        <w:rPr>
          <w:rFonts w:ascii="GHEA Grapalat" w:hAnsi="GHEA Grapalat"/>
          <w:b/>
          <w:lang w:val="hy-AM"/>
        </w:rPr>
      </w:pPr>
    </w:p>
    <w:p w14:paraId="29851ECF" w14:textId="77777777" w:rsidR="00441D06" w:rsidRDefault="00441D06" w:rsidP="00441D06">
      <w:pPr>
        <w:jc w:val="right"/>
        <w:rPr>
          <w:rFonts w:ascii="GHEA Grapalat" w:hAnsi="GHEA Grapalat"/>
          <w:b/>
          <w:lang w:val="hy-AM"/>
        </w:rPr>
      </w:pPr>
    </w:p>
    <w:p w14:paraId="3E4D331E" w14:textId="77777777" w:rsidR="00441D06" w:rsidRDefault="00441D06" w:rsidP="00441D06">
      <w:pPr>
        <w:jc w:val="right"/>
        <w:rPr>
          <w:rFonts w:ascii="GHEA Grapalat" w:hAnsi="GHEA Grapalat"/>
          <w:b/>
          <w:lang w:val="hy-AM"/>
        </w:rPr>
      </w:pPr>
    </w:p>
    <w:p w14:paraId="79852A6F" w14:textId="77777777" w:rsidR="00441D06" w:rsidRDefault="00441D06" w:rsidP="00441D06">
      <w:pPr>
        <w:jc w:val="right"/>
        <w:rPr>
          <w:rFonts w:ascii="GHEA Grapalat" w:hAnsi="GHEA Grapalat"/>
          <w:b/>
          <w:lang w:val="hy-AM"/>
        </w:rPr>
      </w:pPr>
    </w:p>
    <w:p w14:paraId="6802BD7F" w14:textId="77777777" w:rsidR="00441D06" w:rsidRDefault="00441D06" w:rsidP="00441D06">
      <w:pPr>
        <w:jc w:val="right"/>
        <w:rPr>
          <w:rFonts w:ascii="GHEA Grapalat" w:hAnsi="GHEA Grapalat"/>
          <w:b/>
          <w:lang w:val="hy-AM"/>
        </w:rPr>
      </w:pPr>
    </w:p>
    <w:p w14:paraId="69B6071C" w14:textId="77777777" w:rsidR="00441D06" w:rsidRDefault="00441D06" w:rsidP="00441D06">
      <w:pPr>
        <w:jc w:val="right"/>
        <w:rPr>
          <w:rFonts w:ascii="GHEA Grapalat" w:hAnsi="GHEA Grapalat"/>
          <w:b/>
          <w:lang w:val="hy-AM"/>
        </w:rPr>
      </w:pPr>
    </w:p>
    <w:p w14:paraId="19FC7C20" w14:textId="77777777" w:rsidR="00441D06" w:rsidRDefault="00441D06" w:rsidP="00441D06">
      <w:pPr>
        <w:jc w:val="right"/>
        <w:rPr>
          <w:rFonts w:ascii="GHEA Grapalat" w:hAnsi="GHEA Grapalat"/>
          <w:b/>
          <w:lang w:val="hy-AM"/>
        </w:rPr>
      </w:pPr>
    </w:p>
    <w:p w14:paraId="60B260B4" w14:textId="77777777" w:rsidR="00441D06" w:rsidRDefault="00441D06" w:rsidP="00441D06">
      <w:pPr>
        <w:jc w:val="right"/>
        <w:rPr>
          <w:rFonts w:ascii="GHEA Grapalat" w:hAnsi="GHEA Grapalat"/>
          <w:b/>
          <w:lang w:val="hy-AM"/>
        </w:rPr>
      </w:pPr>
    </w:p>
    <w:p w14:paraId="2261A6DA" w14:textId="77777777" w:rsidR="00441D06" w:rsidRDefault="00441D06" w:rsidP="00441D06">
      <w:pPr>
        <w:jc w:val="right"/>
        <w:rPr>
          <w:rFonts w:ascii="GHEA Grapalat" w:hAnsi="GHEA Grapalat"/>
          <w:b/>
          <w:lang w:val="hy-AM"/>
        </w:rPr>
      </w:pPr>
    </w:p>
    <w:p w14:paraId="2AD18043" w14:textId="77777777" w:rsidR="00AA7925" w:rsidRDefault="00AA7925" w:rsidP="00441D06">
      <w:pPr>
        <w:jc w:val="right"/>
        <w:rPr>
          <w:rFonts w:ascii="GHEA Grapalat" w:hAnsi="GHEA Grapalat"/>
          <w:b/>
          <w:lang w:val="hy-AM"/>
        </w:rPr>
      </w:pPr>
    </w:p>
    <w:p w14:paraId="1F6E4A96" w14:textId="77777777" w:rsidR="00AA7925" w:rsidRDefault="00AA7925" w:rsidP="00441D06">
      <w:pPr>
        <w:jc w:val="right"/>
        <w:rPr>
          <w:rFonts w:ascii="GHEA Grapalat" w:hAnsi="GHEA Grapalat"/>
          <w:b/>
          <w:lang w:val="hy-AM"/>
        </w:rPr>
      </w:pPr>
    </w:p>
    <w:p w14:paraId="041D1E04" w14:textId="77777777" w:rsidR="00AA7925" w:rsidRDefault="00AA7925" w:rsidP="00441D06">
      <w:pPr>
        <w:jc w:val="right"/>
        <w:rPr>
          <w:rFonts w:ascii="GHEA Grapalat" w:hAnsi="GHEA Grapalat"/>
          <w:b/>
          <w:lang w:val="hy-AM"/>
        </w:rPr>
      </w:pPr>
    </w:p>
    <w:p w14:paraId="016167E4" w14:textId="77777777" w:rsidR="00AA7925" w:rsidRDefault="00AA7925" w:rsidP="00441D06">
      <w:pPr>
        <w:jc w:val="right"/>
        <w:rPr>
          <w:rFonts w:ascii="GHEA Grapalat" w:hAnsi="GHEA Grapalat"/>
          <w:b/>
          <w:lang w:val="hy-AM"/>
        </w:rPr>
      </w:pPr>
    </w:p>
    <w:p w14:paraId="47C04533" w14:textId="77777777" w:rsidR="00AA7925" w:rsidRDefault="00AA7925" w:rsidP="00441D06">
      <w:pPr>
        <w:jc w:val="right"/>
        <w:rPr>
          <w:rFonts w:ascii="GHEA Grapalat" w:hAnsi="GHEA Grapalat"/>
          <w:b/>
          <w:lang w:val="hy-AM"/>
        </w:rPr>
      </w:pPr>
    </w:p>
    <w:p w14:paraId="3EEA3926" w14:textId="77777777" w:rsidR="00AA7925" w:rsidRDefault="00AA7925" w:rsidP="00441D06">
      <w:pPr>
        <w:jc w:val="right"/>
        <w:rPr>
          <w:rFonts w:ascii="GHEA Grapalat" w:hAnsi="GHEA Grapalat"/>
          <w:b/>
          <w:lang w:val="hy-AM"/>
        </w:rPr>
      </w:pPr>
    </w:p>
    <w:p w14:paraId="684A51D1" w14:textId="77777777" w:rsidR="00E97651" w:rsidRDefault="00E97651" w:rsidP="00EF68A2">
      <w:pPr>
        <w:jc w:val="right"/>
        <w:rPr>
          <w:rFonts w:ascii="GHEA Grapalat" w:hAnsi="GHEA Grapalat"/>
          <w:b/>
          <w:lang w:val="hy-AM"/>
        </w:rPr>
      </w:pPr>
    </w:p>
    <w:p w14:paraId="110C8BED" w14:textId="72D17389" w:rsidR="00482676" w:rsidRPr="00441D06" w:rsidRDefault="00441D06" w:rsidP="00EF68A2">
      <w:pPr>
        <w:jc w:val="right"/>
        <w:rPr>
          <w:rFonts w:ascii="MS Mincho" w:eastAsia="MS Mincho" w:hAnsi="MS Mincho" w:cs="MS Mincho"/>
          <w:b/>
          <w:lang w:val="hy-AM"/>
        </w:rPr>
      </w:pPr>
      <w:r w:rsidRPr="009044F1">
        <w:rPr>
          <w:rFonts w:ascii="GHEA Grapalat" w:hAnsi="GHEA Grapalat"/>
          <w:b/>
        </w:rPr>
        <w:t xml:space="preserve">Приложение № </w:t>
      </w:r>
      <w:r>
        <w:rPr>
          <w:rFonts w:ascii="GHEA Grapalat" w:hAnsi="GHEA Grapalat"/>
          <w:b/>
          <w:lang w:val="hy-AM"/>
        </w:rPr>
        <w:t>1</w:t>
      </w:r>
      <w:r>
        <w:rPr>
          <w:rFonts w:ascii="MS Mincho" w:eastAsia="MS Mincho" w:hAnsi="MS Mincho" w:cs="MS Mincho"/>
          <w:b/>
          <w:lang w:val="hy-AM"/>
        </w:rPr>
        <w:t>․</w:t>
      </w:r>
      <w:r w:rsidR="00480B2F">
        <w:rPr>
          <w:rFonts w:ascii="MS Mincho" w:eastAsia="MS Mincho" w:hAnsi="MS Mincho" w:cs="MS Mincho"/>
          <w:b/>
          <w:lang w:val="hy-AM"/>
        </w:rPr>
        <w:t>3</w:t>
      </w:r>
    </w:p>
    <w:p w14:paraId="49624B12" w14:textId="57441E3C" w:rsidR="00441D06" w:rsidRPr="00EF68A2" w:rsidRDefault="00441D06" w:rsidP="00EF68A2">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Pr="00E46A47">
        <w:rPr>
          <w:rFonts w:ascii="GHEA Grapalat" w:hAnsi="GHEA Grapalat"/>
          <w:b/>
          <w:bCs/>
          <w:color w:val="000000" w:themeColor="text1"/>
          <w:spacing w:val="-4"/>
        </w:rPr>
        <w:t>на</w:t>
      </w:r>
      <w:r>
        <w:rPr>
          <w:rFonts w:ascii="GHEA Grapalat" w:hAnsi="GHEA Grapalat"/>
          <w:color w:val="000000" w:themeColor="text1"/>
          <w:spacing w:val="-4"/>
        </w:rPr>
        <w:t xml:space="preserve"> </w:t>
      </w:r>
      <w:r w:rsidRPr="00E46A47">
        <w:rPr>
          <w:rFonts w:ascii="GHEA Grapalat" w:hAnsi="GHEA Grapalat"/>
          <w:b/>
          <w:bCs/>
          <w:color w:val="000000" w:themeColor="text1"/>
          <w:spacing w:val="-4"/>
        </w:rPr>
        <w:t xml:space="preserve"> </w:t>
      </w:r>
      <w:r w:rsidR="00CA6FD0">
        <w:rPr>
          <w:rFonts w:ascii="GHEA Grapalat" w:hAnsi="GHEA Grapalat"/>
          <w:b/>
          <w:bCs/>
          <w:color w:val="000000" w:themeColor="text1"/>
          <w:spacing w:val="-4"/>
        </w:rPr>
        <w:t xml:space="preserve"> </w:t>
      </w:r>
      <w:r w:rsidR="006633A4">
        <w:rPr>
          <w:rFonts w:ascii="GHEA Grapalat" w:hAnsi="GHEA Grapalat"/>
          <w:b/>
          <w:bCs/>
          <w:color w:val="000000" w:themeColor="text1"/>
          <w:spacing w:val="-4"/>
        </w:rPr>
        <w:t xml:space="preserve">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C24C2B">
        <w:rPr>
          <w:rFonts w:ascii="GHEA Grapalat" w:hAnsi="GHEA Grapalat"/>
          <w:b/>
          <w:sz w:val="24"/>
          <w:szCs w:val="24"/>
        </w:rPr>
        <w:t>ՏԿԵՆ-ԲՄԽԾՁԲ-2026/50Ն</w:t>
      </w:r>
      <w:r>
        <w:rPr>
          <w:rFonts w:ascii="GHEA Grapalat" w:hAnsi="GHEA Grapalat"/>
          <w:b/>
          <w:sz w:val="24"/>
          <w:szCs w:val="24"/>
        </w:rPr>
        <w:t xml:space="preserve"> "</w:t>
      </w:r>
      <w:r>
        <w:rPr>
          <w:rStyle w:val="af6"/>
          <w:rFonts w:ascii="GHEA Grapalat" w:hAnsi="GHEA Grapalat"/>
          <w:b/>
          <w:sz w:val="24"/>
          <w:szCs w:val="24"/>
        </w:rPr>
        <w:footnoteReference w:customMarkFollows="1" w:id="7"/>
        <w:t>*</w:t>
      </w:r>
    </w:p>
    <w:p w14:paraId="3D04C6D7" w14:textId="77777777" w:rsidR="00EF68A2" w:rsidRPr="002C2BB2" w:rsidRDefault="00EF68A2" w:rsidP="00441D06">
      <w:pPr>
        <w:jc w:val="center"/>
        <w:rPr>
          <w:rFonts w:ascii="GHEA Grapalat" w:hAnsi="GHEA Grapalat"/>
          <w:b/>
        </w:rPr>
      </w:pPr>
    </w:p>
    <w:p w14:paraId="083EF88A" w14:textId="77777777" w:rsidR="00E97651" w:rsidRDefault="00E97651" w:rsidP="00441D06">
      <w:pPr>
        <w:jc w:val="center"/>
        <w:rPr>
          <w:rFonts w:ascii="GHEA Grapalat" w:hAnsi="GHEA Grapalat"/>
          <w:b/>
          <w:lang w:val="hy-AM"/>
        </w:rPr>
      </w:pPr>
    </w:p>
    <w:p w14:paraId="7E2C5C1A" w14:textId="4E7F647D" w:rsidR="00441D06" w:rsidRPr="00441D06" w:rsidRDefault="00441D06" w:rsidP="00441D06">
      <w:pPr>
        <w:jc w:val="center"/>
        <w:rPr>
          <w:rFonts w:ascii="GHEA Grapalat" w:hAnsi="GHEA Grapalat"/>
          <w:b/>
          <w:lang w:val="hy-AM"/>
        </w:rPr>
      </w:pPr>
      <w:r w:rsidRPr="006F79CA">
        <w:rPr>
          <w:rFonts w:ascii="GHEA Grapalat" w:hAnsi="GHEA Grapalat"/>
          <w:b/>
        </w:rPr>
        <w:t>ИНФОРМАЦИЯ</w:t>
      </w:r>
      <w:r>
        <w:rPr>
          <w:rFonts w:ascii="GHEA Grapalat" w:hAnsi="GHEA Grapalat"/>
          <w:b/>
          <w:lang w:val="hy-AM"/>
        </w:rPr>
        <w:t>*</w:t>
      </w:r>
    </w:p>
    <w:p w14:paraId="06D6559F" w14:textId="77777777" w:rsidR="00441D06" w:rsidRPr="006F79CA" w:rsidRDefault="00441D06" w:rsidP="00441D06">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08E2B4E4" w14:textId="77777777" w:rsidR="00CC17CB" w:rsidRDefault="00CC17CB" w:rsidP="00441D06">
      <w:pPr>
        <w:pStyle w:val="31"/>
        <w:widowControl w:val="0"/>
        <w:spacing w:after="160" w:line="240" w:lineRule="auto"/>
        <w:ind w:firstLine="0"/>
        <w:jc w:val="center"/>
        <w:rPr>
          <w:rFonts w:ascii="GHEA Grapalat" w:hAnsi="GHEA Grapalat"/>
          <w:b/>
          <w:bCs/>
        </w:rPr>
      </w:pPr>
    </w:p>
    <w:p w14:paraId="60CAB44A" w14:textId="1CB93994" w:rsidR="00441D06" w:rsidRPr="00CC17CB" w:rsidRDefault="00CC17CB" w:rsidP="00441D06">
      <w:pPr>
        <w:pStyle w:val="31"/>
        <w:widowControl w:val="0"/>
        <w:spacing w:after="160" w:line="240" w:lineRule="auto"/>
        <w:ind w:firstLine="0"/>
        <w:jc w:val="center"/>
        <w:rPr>
          <w:rFonts w:ascii="GHEA Grapalat" w:hAnsi="GHEA Grapalat"/>
          <w:b/>
          <w:sz w:val="24"/>
          <w:szCs w:val="24"/>
        </w:rPr>
      </w:pPr>
      <w:r w:rsidRPr="00CC17CB">
        <w:rPr>
          <w:rFonts w:ascii="GHEA Grapalat" w:hAnsi="GHEA Grapalat"/>
          <w:b/>
          <w:bCs/>
          <w:lang w:val="hy-AM"/>
        </w:rPr>
        <w:t xml:space="preserve">ЛОТ </w:t>
      </w:r>
      <w:r w:rsidRPr="00CC17CB">
        <w:rPr>
          <w:rFonts w:ascii="GHEA Grapalat" w:hAnsi="GHEA Grapalat"/>
          <w:b/>
          <w:bCs/>
        </w:rPr>
        <w:t>№ 1</w:t>
      </w:r>
    </w:p>
    <w:tbl>
      <w:tblPr>
        <w:tblW w:w="10080" w:type="dxa"/>
        <w:tblCellSpacing w:w="15" w:type="dxa"/>
        <w:tblInd w:w="-120" w:type="dxa"/>
        <w:tblLayout w:type="fixed"/>
        <w:tblCellMar>
          <w:top w:w="15" w:type="dxa"/>
          <w:left w:w="15" w:type="dxa"/>
          <w:bottom w:w="15" w:type="dxa"/>
          <w:right w:w="15" w:type="dxa"/>
        </w:tblCellMar>
        <w:tblLook w:val="04A0" w:firstRow="1" w:lastRow="0" w:firstColumn="1" w:lastColumn="0" w:noHBand="0" w:noVBand="1"/>
      </w:tblPr>
      <w:tblGrid>
        <w:gridCol w:w="728"/>
        <w:gridCol w:w="4113"/>
        <w:gridCol w:w="2629"/>
        <w:gridCol w:w="2610"/>
      </w:tblGrid>
      <w:tr w:rsidR="00441D06" w:rsidRPr="00BF43FD" w14:paraId="5EEA68F0" w14:textId="77777777" w:rsidTr="003E6FCA">
        <w:trPr>
          <w:trHeight w:val="100"/>
          <w:tblCellSpacing w:w="15" w:type="dxa"/>
        </w:trPr>
        <w:tc>
          <w:tcPr>
            <w:tcW w:w="683" w:type="dxa"/>
            <w:vMerge w:val="restart"/>
            <w:tcBorders>
              <w:top w:val="single" w:sz="6" w:space="0" w:color="000000"/>
              <w:left w:val="single" w:sz="6" w:space="0" w:color="000000"/>
              <w:bottom w:val="single" w:sz="6" w:space="0" w:color="000000"/>
              <w:right w:val="single" w:sz="6" w:space="0" w:color="000000"/>
            </w:tcBorders>
            <w:vAlign w:val="center"/>
            <w:hideMark/>
          </w:tcPr>
          <w:p w14:paraId="5B737756" w14:textId="77777777" w:rsidR="00441D06" w:rsidRPr="00E46A47" w:rsidRDefault="00441D06" w:rsidP="003C0963">
            <w:pPr>
              <w:spacing w:before="100" w:beforeAutospacing="1" w:after="100" w:afterAutospacing="1"/>
              <w:jc w:val="center"/>
            </w:pPr>
            <w:r>
              <w:rPr>
                <w:rFonts w:ascii="GHEA Grapalat" w:hAnsi="GHEA Grapalat"/>
                <w:b/>
                <w:bCs/>
                <w:sz w:val="20"/>
                <w:szCs w:val="20"/>
              </w:rPr>
              <w:t>№</w:t>
            </w:r>
          </w:p>
        </w:tc>
        <w:tc>
          <w:tcPr>
            <w:tcW w:w="4083" w:type="dxa"/>
            <w:vMerge w:val="restart"/>
            <w:tcBorders>
              <w:top w:val="single" w:sz="6" w:space="0" w:color="000000"/>
              <w:left w:val="nil"/>
              <w:bottom w:val="single" w:sz="6" w:space="0" w:color="000000"/>
              <w:right w:val="single" w:sz="6" w:space="0" w:color="000000"/>
            </w:tcBorders>
            <w:vAlign w:val="center"/>
            <w:hideMark/>
          </w:tcPr>
          <w:p w14:paraId="77B61321" w14:textId="77777777" w:rsidR="00441D06" w:rsidRPr="0079603D" w:rsidRDefault="00441D06" w:rsidP="003C0963">
            <w:pPr>
              <w:spacing w:before="100" w:beforeAutospacing="1" w:after="100" w:afterAutospacing="1"/>
              <w:jc w:val="center"/>
            </w:pPr>
            <w:r w:rsidRPr="00E46A47">
              <w:rPr>
                <w:rFonts w:ascii="GHEA Grapalat" w:hAnsi="GHEA Grapalat" w:cs="Arial Armenian"/>
                <w:b/>
                <w:color w:val="000000" w:themeColor="text1"/>
                <w:sz w:val="20"/>
                <w:szCs w:val="20"/>
              </w:rPr>
              <w:t>Имя, фамилия, отчество</w:t>
            </w:r>
          </w:p>
        </w:tc>
        <w:tc>
          <w:tcPr>
            <w:tcW w:w="2599" w:type="dxa"/>
            <w:tcBorders>
              <w:top w:val="single" w:sz="4" w:space="0" w:color="auto"/>
              <w:left w:val="single" w:sz="4" w:space="0" w:color="auto"/>
              <w:right w:val="single" w:sz="4" w:space="0" w:color="auto"/>
            </w:tcBorders>
          </w:tcPr>
          <w:p w14:paraId="77B6AC95" w14:textId="77777777" w:rsidR="00CC17CB" w:rsidRPr="00CC17CB" w:rsidRDefault="00CC17CB" w:rsidP="003C0963">
            <w:pPr>
              <w:spacing w:before="100" w:beforeAutospacing="1" w:after="100" w:afterAutospacing="1"/>
              <w:jc w:val="center"/>
              <w:rPr>
                <w:rFonts w:ascii="GHEA Grapalat" w:hAnsi="GHEA Grapalat"/>
                <w:b/>
                <w:bCs/>
                <w:sz w:val="2"/>
                <w:szCs w:val="2"/>
              </w:rPr>
            </w:pPr>
          </w:p>
          <w:p w14:paraId="2DD228F8" w14:textId="610E2BE4" w:rsidR="00441D06" w:rsidRPr="00F10944" w:rsidRDefault="00441D06" w:rsidP="003C0963">
            <w:pPr>
              <w:spacing w:before="100" w:beforeAutospacing="1" w:after="100" w:afterAutospacing="1"/>
              <w:jc w:val="center"/>
              <w:rPr>
                <w:rFonts w:ascii="GHEA Grapalat" w:hAnsi="GHEA Grapalat"/>
                <w:b/>
                <w:bCs/>
                <w:sz w:val="20"/>
                <w:szCs w:val="20"/>
              </w:rPr>
            </w:pPr>
            <w:r w:rsidRPr="00E46A47">
              <w:rPr>
                <w:rFonts w:ascii="GHEA Grapalat" w:hAnsi="GHEA Grapalat"/>
                <w:b/>
                <w:bCs/>
                <w:sz w:val="20"/>
                <w:szCs w:val="20"/>
              </w:rPr>
              <w:t>Сертифицированная профессия</w:t>
            </w:r>
          </w:p>
        </w:tc>
        <w:tc>
          <w:tcPr>
            <w:tcW w:w="2565" w:type="dxa"/>
            <w:vMerge w:val="restart"/>
            <w:tcBorders>
              <w:top w:val="single" w:sz="4" w:space="0" w:color="auto"/>
              <w:left w:val="single" w:sz="4" w:space="0" w:color="auto"/>
              <w:right w:val="single" w:sz="4" w:space="0" w:color="auto"/>
            </w:tcBorders>
            <w:vAlign w:val="center"/>
          </w:tcPr>
          <w:p w14:paraId="727A7514" w14:textId="0EFA2E62" w:rsidR="00441D06" w:rsidRPr="001E2FAE" w:rsidRDefault="0010686A" w:rsidP="003C0963">
            <w:pPr>
              <w:spacing w:before="100" w:beforeAutospacing="1" w:after="100" w:afterAutospacing="1"/>
              <w:jc w:val="center"/>
              <w:rPr>
                <w:rFonts w:ascii="GHEA Grapalat" w:hAnsi="GHEA Grapalat"/>
                <w:b/>
                <w:bCs/>
                <w:sz w:val="20"/>
                <w:szCs w:val="20"/>
              </w:rPr>
            </w:pPr>
            <w:r w:rsidRPr="00F80332">
              <w:rPr>
                <w:rFonts w:ascii="GHEA Grapalat" w:hAnsi="GHEA Grapalat"/>
                <w:b/>
                <w:bCs/>
                <w:sz w:val="20"/>
                <w:szCs w:val="20"/>
              </w:rPr>
              <w:t>Класс</w:t>
            </w:r>
            <w:r w:rsidR="00441D06" w:rsidRPr="00E46A47">
              <w:rPr>
                <w:rFonts w:ascii="GHEA Grapalat" w:hAnsi="GHEA Grapalat"/>
                <w:b/>
                <w:bCs/>
                <w:sz w:val="20"/>
                <w:szCs w:val="20"/>
              </w:rPr>
              <w:t xml:space="preserve"> сертификации</w:t>
            </w:r>
          </w:p>
        </w:tc>
      </w:tr>
      <w:tr w:rsidR="00441D06" w:rsidRPr="00BF43FD" w14:paraId="7592AAB6" w14:textId="77777777" w:rsidTr="003E6FCA">
        <w:trPr>
          <w:trHeight w:val="14"/>
          <w:tblCellSpacing w:w="15" w:type="dxa"/>
        </w:trPr>
        <w:tc>
          <w:tcPr>
            <w:tcW w:w="683" w:type="dxa"/>
            <w:vMerge/>
            <w:tcBorders>
              <w:top w:val="single" w:sz="6" w:space="0" w:color="000000"/>
              <w:left w:val="single" w:sz="6" w:space="0" w:color="000000"/>
              <w:bottom w:val="single" w:sz="6" w:space="0" w:color="000000"/>
              <w:right w:val="single" w:sz="6" w:space="0" w:color="000000"/>
            </w:tcBorders>
            <w:vAlign w:val="center"/>
            <w:hideMark/>
          </w:tcPr>
          <w:p w14:paraId="61C8B5F2" w14:textId="77777777" w:rsidR="00441D06" w:rsidRPr="0079603D" w:rsidRDefault="00441D06" w:rsidP="003C0963"/>
        </w:tc>
        <w:tc>
          <w:tcPr>
            <w:tcW w:w="4083" w:type="dxa"/>
            <w:vMerge/>
            <w:tcBorders>
              <w:top w:val="single" w:sz="6" w:space="0" w:color="000000"/>
              <w:left w:val="nil"/>
              <w:bottom w:val="single" w:sz="6" w:space="0" w:color="000000"/>
              <w:right w:val="single" w:sz="6" w:space="0" w:color="000000"/>
            </w:tcBorders>
            <w:vAlign w:val="center"/>
            <w:hideMark/>
          </w:tcPr>
          <w:p w14:paraId="6BF9014B" w14:textId="77777777" w:rsidR="00441D06" w:rsidRPr="0079603D" w:rsidRDefault="00441D06" w:rsidP="003C0963"/>
        </w:tc>
        <w:tc>
          <w:tcPr>
            <w:tcW w:w="2599" w:type="dxa"/>
            <w:tcBorders>
              <w:left w:val="single" w:sz="4" w:space="0" w:color="auto"/>
              <w:bottom w:val="single" w:sz="4" w:space="0" w:color="auto"/>
              <w:right w:val="single" w:sz="4" w:space="0" w:color="auto"/>
            </w:tcBorders>
          </w:tcPr>
          <w:p w14:paraId="4AB3882A" w14:textId="77777777" w:rsidR="00441D06" w:rsidRPr="000B26B9" w:rsidRDefault="00441D06" w:rsidP="003C0963">
            <w:pPr>
              <w:spacing w:before="100" w:beforeAutospacing="1" w:after="100" w:afterAutospacing="1"/>
              <w:rPr>
                <w:rFonts w:ascii="GHEA Grapalat" w:hAnsi="GHEA Grapalat"/>
                <w:b/>
                <w:bCs/>
                <w:sz w:val="4"/>
                <w:szCs w:val="4"/>
                <w:lang w:val="hy-AM"/>
              </w:rPr>
            </w:pPr>
          </w:p>
        </w:tc>
        <w:tc>
          <w:tcPr>
            <w:tcW w:w="2565" w:type="dxa"/>
            <w:vMerge/>
            <w:tcBorders>
              <w:left w:val="single" w:sz="4" w:space="0" w:color="auto"/>
              <w:bottom w:val="single" w:sz="4" w:space="0" w:color="auto"/>
              <w:right w:val="single" w:sz="4" w:space="0" w:color="auto"/>
            </w:tcBorders>
          </w:tcPr>
          <w:p w14:paraId="647B9F14" w14:textId="77777777" w:rsidR="00441D06" w:rsidRPr="001E2FAE" w:rsidRDefault="00441D06" w:rsidP="003C0963">
            <w:pPr>
              <w:spacing w:before="100" w:beforeAutospacing="1" w:after="100" w:afterAutospacing="1"/>
              <w:jc w:val="center"/>
              <w:rPr>
                <w:rFonts w:ascii="GHEA Grapalat" w:hAnsi="GHEA Grapalat"/>
                <w:b/>
                <w:bCs/>
                <w:sz w:val="20"/>
                <w:szCs w:val="20"/>
              </w:rPr>
            </w:pPr>
          </w:p>
        </w:tc>
      </w:tr>
      <w:tr w:rsidR="00441D06" w:rsidRPr="00BF43FD" w14:paraId="7F4594F5" w14:textId="77777777" w:rsidTr="003E6FCA">
        <w:trPr>
          <w:trHeight w:val="546"/>
          <w:tblCellSpacing w:w="15" w:type="dxa"/>
        </w:trPr>
        <w:tc>
          <w:tcPr>
            <w:tcW w:w="683" w:type="dxa"/>
            <w:tcBorders>
              <w:top w:val="nil"/>
              <w:left w:val="single" w:sz="6" w:space="0" w:color="000000"/>
              <w:bottom w:val="single" w:sz="6" w:space="0" w:color="000000"/>
              <w:right w:val="single" w:sz="6" w:space="0" w:color="000000"/>
            </w:tcBorders>
            <w:vAlign w:val="center"/>
            <w:hideMark/>
          </w:tcPr>
          <w:p w14:paraId="16AC1044" w14:textId="77777777" w:rsidR="00441D06" w:rsidRPr="0079603D" w:rsidRDefault="00441D06" w:rsidP="003C0963">
            <w:pPr>
              <w:spacing w:before="100" w:beforeAutospacing="1" w:after="100" w:afterAutospacing="1"/>
              <w:jc w:val="center"/>
            </w:pPr>
            <w:r w:rsidRPr="0079603D">
              <w:rPr>
                <w:rFonts w:ascii="GHEA Grapalat" w:hAnsi="GHEA Grapalat"/>
                <w:sz w:val="20"/>
                <w:szCs w:val="20"/>
              </w:rPr>
              <w:t>1</w:t>
            </w:r>
          </w:p>
        </w:tc>
        <w:tc>
          <w:tcPr>
            <w:tcW w:w="4083" w:type="dxa"/>
            <w:tcBorders>
              <w:top w:val="nil"/>
              <w:left w:val="nil"/>
              <w:bottom w:val="single" w:sz="6" w:space="0" w:color="000000"/>
              <w:right w:val="single" w:sz="6" w:space="0" w:color="000000"/>
            </w:tcBorders>
            <w:vAlign w:val="center"/>
            <w:hideMark/>
          </w:tcPr>
          <w:p w14:paraId="61F8B5D3" w14:textId="77777777" w:rsidR="00441D06" w:rsidRPr="00136A3B" w:rsidRDefault="00441D06" w:rsidP="003C0963">
            <w:pPr>
              <w:spacing w:before="100" w:beforeAutospacing="1" w:after="100" w:afterAutospacing="1"/>
              <w:jc w:val="center"/>
              <w:rPr>
                <w:b/>
                <w:color w:val="000000" w:themeColor="text1"/>
              </w:rPr>
            </w:pPr>
          </w:p>
        </w:tc>
        <w:tc>
          <w:tcPr>
            <w:tcW w:w="2599" w:type="dxa"/>
            <w:tcBorders>
              <w:top w:val="single" w:sz="4" w:space="0" w:color="auto"/>
              <w:left w:val="single" w:sz="4" w:space="0" w:color="auto"/>
              <w:bottom w:val="single" w:sz="4" w:space="0" w:color="auto"/>
              <w:right w:val="single" w:sz="4" w:space="0" w:color="auto"/>
            </w:tcBorders>
            <w:vAlign w:val="center"/>
          </w:tcPr>
          <w:p w14:paraId="1D64578A"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565" w:type="dxa"/>
            <w:tcBorders>
              <w:top w:val="single" w:sz="4" w:space="0" w:color="auto"/>
              <w:left w:val="single" w:sz="4" w:space="0" w:color="auto"/>
              <w:bottom w:val="single" w:sz="4" w:space="0" w:color="auto"/>
              <w:right w:val="single" w:sz="4" w:space="0" w:color="auto"/>
            </w:tcBorders>
          </w:tcPr>
          <w:p w14:paraId="2D7F1496"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r>
      <w:tr w:rsidR="00441D06" w:rsidRPr="00BF43FD" w14:paraId="34C0F51C" w14:textId="77777777" w:rsidTr="003E6FCA">
        <w:trPr>
          <w:trHeight w:val="454"/>
          <w:tblCellSpacing w:w="15" w:type="dxa"/>
        </w:trPr>
        <w:tc>
          <w:tcPr>
            <w:tcW w:w="683" w:type="dxa"/>
            <w:tcBorders>
              <w:top w:val="nil"/>
              <w:left w:val="single" w:sz="6" w:space="0" w:color="000000"/>
              <w:bottom w:val="single" w:sz="6" w:space="0" w:color="000000"/>
              <w:right w:val="single" w:sz="6" w:space="0" w:color="000000"/>
            </w:tcBorders>
            <w:vAlign w:val="center"/>
          </w:tcPr>
          <w:p w14:paraId="2B706C5F" w14:textId="77777777" w:rsidR="00441D06" w:rsidRPr="0079603D" w:rsidRDefault="00441D06" w:rsidP="003C0963">
            <w:pPr>
              <w:spacing w:before="100" w:beforeAutospacing="1" w:after="100" w:afterAutospacing="1"/>
              <w:jc w:val="center"/>
              <w:rPr>
                <w:rFonts w:ascii="GHEA Grapalat" w:hAnsi="GHEA Grapalat"/>
                <w:sz w:val="20"/>
                <w:szCs w:val="20"/>
              </w:rPr>
            </w:pPr>
            <w:r>
              <w:rPr>
                <w:rFonts w:ascii="GHEA Grapalat" w:hAnsi="GHEA Grapalat"/>
                <w:sz w:val="20"/>
                <w:szCs w:val="20"/>
              </w:rPr>
              <w:t>2</w:t>
            </w:r>
          </w:p>
        </w:tc>
        <w:tc>
          <w:tcPr>
            <w:tcW w:w="4083" w:type="dxa"/>
            <w:tcBorders>
              <w:top w:val="nil"/>
              <w:left w:val="nil"/>
              <w:bottom w:val="single" w:sz="6" w:space="0" w:color="000000"/>
              <w:right w:val="single" w:sz="6" w:space="0" w:color="000000"/>
            </w:tcBorders>
            <w:vAlign w:val="center"/>
          </w:tcPr>
          <w:p w14:paraId="12FA4B9C" w14:textId="77777777" w:rsidR="00441D06" w:rsidRPr="00136A3B" w:rsidRDefault="00441D06" w:rsidP="003C0963">
            <w:pPr>
              <w:spacing w:before="100" w:beforeAutospacing="1" w:after="100" w:afterAutospacing="1"/>
              <w:jc w:val="center"/>
              <w:rPr>
                <w:rFonts w:ascii="GHEA Grapalat" w:hAnsi="GHEA Grapalat"/>
                <w:b/>
                <w:color w:val="000000" w:themeColor="text1"/>
                <w:sz w:val="20"/>
                <w:szCs w:val="20"/>
              </w:rPr>
            </w:pPr>
          </w:p>
        </w:tc>
        <w:tc>
          <w:tcPr>
            <w:tcW w:w="2599" w:type="dxa"/>
            <w:tcBorders>
              <w:top w:val="single" w:sz="4" w:space="0" w:color="auto"/>
              <w:left w:val="single" w:sz="4" w:space="0" w:color="auto"/>
              <w:bottom w:val="single" w:sz="4" w:space="0" w:color="auto"/>
              <w:right w:val="single" w:sz="4" w:space="0" w:color="auto"/>
            </w:tcBorders>
            <w:vAlign w:val="center"/>
          </w:tcPr>
          <w:p w14:paraId="27336402"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 - геолог-разведчик</w:t>
            </w:r>
          </w:p>
        </w:tc>
        <w:tc>
          <w:tcPr>
            <w:tcW w:w="2565" w:type="dxa"/>
            <w:tcBorders>
              <w:top w:val="single" w:sz="4" w:space="0" w:color="auto"/>
              <w:left w:val="single" w:sz="4" w:space="0" w:color="auto"/>
              <w:bottom w:val="single" w:sz="4" w:space="0" w:color="auto"/>
              <w:right w:val="single" w:sz="4" w:space="0" w:color="auto"/>
            </w:tcBorders>
          </w:tcPr>
          <w:p w14:paraId="79906D60"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r>
    </w:tbl>
    <w:p w14:paraId="6988091D" w14:textId="77777777" w:rsidR="00441D06" w:rsidRPr="00EF68A2" w:rsidRDefault="00441D06" w:rsidP="00441D06">
      <w:pPr>
        <w:widowControl w:val="0"/>
        <w:tabs>
          <w:tab w:val="left" w:pos="6804"/>
        </w:tabs>
        <w:jc w:val="center"/>
        <w:rPr>
          <w:rFonts w:ascii="GHEA Grapalat" w:hAnsi="GHEA Grapalat"/>
          <w:sz w:val="16"/>
          <w:szCs w:val="16"/>
          <w:lang w:val="hy-AM"/>
        </w:rPr>
      </w:pPr>
    </w:p>
    <w:p w14:paraId="06C0C1D8" w14:textId="77777777" w:rsidR="00AA7925" w:rsidRDefault="00AA7925" w:rsidP="00AA7925">
      <w:pPr>
        <w:pStyle w:val="31"/>
        <w:widowControl w:val="0"/>
        <w:spacing w:after="160" w:line="240" w:lineRule="auto"/>
        <w:ind w:firstLine="0"/>
        <w:rPr>
          <w:rFonts w:ascii="GHEA Grapalat" w:hAnsi="GHEA Grapalat"/>
          <w:b/>
          <w:bCs/>
          <w:lang w:val="hy-AM"/>
        </w:rPr>
      </w:pPr>
    </w:p>
    <w:p w14:paraId="418C0847" w14:textId="77777777" w:rsidR="00C60BCF" w:rsidRDefault="00C60BCF" w:rsidP="00EF68A2">
      <w:pPr>
        <w:widowControl w:val="0"/>
        <w:tabs>
          <w:tab w:val="left" w:pos="1134"/>
        </w:tabs>
        <w:jc w:val="both"/>
        <w:rPr>
          <w:rFonts w:ascii="GHEA Grapalat" w:hAnsi="GHEA Grapalat"/>
          <w:i/>
          <w:iCs/>
          <w:lang w:val="hy-AM"/>
        </w:rPr>
      </w:pPr>
    </w:p>
    <w:p w14:paraId="22D2847D" w14:textId="196FA65F" w:rsidR="00441D06" w:rsidRPr="002C2BB2" w:rsidRDefault="00C60BCF" w:rsidP="00EF68A2">
      <w:pPr>
        <w:widowControl w:val="0"/>
        <w:tabs>
          <w:tab w:val="left" w:pos="1134"/>
        </w:tabs>
        <w:ind w:firstLine="567"/>
        <w:jc w:val="both"/>
        <w:rPr>
          <w:rFonts w:ascii="GHEA Grapalat" w:hAnsi="GHEA Grapalat"/>
          <w:i/>
          <w:iCs/>
        </w:rPr>
      </w:pPr>
      <w:r w:rsidRPr="00DE2943">
        <w:rPr>
          <w:rFonts w:ascii="GHEA Grapalat" w:hAnsi="GHEA Grapalat"/>
          <w:i/>
          <w:iCs/>
          <w:lang w:val="hy-AM"/>
        </w:rPr>
        <w:t xml:space="preserve">* </w:t>
      </w:r>
      <w:r w:rsidRPr="00DE2943">
        <w:rPr>
          <w:rFonts w:ascii="GHEA Grapalat" w:hAnsi="GHEA Grapalat"/>
          <w:i/>
          <w:iCs/>
        </w:rPr>
        <w:t xml:space="preserve">При этом для обоснования наличия трудовых ресурсов </w:t>
      </w:r>
      <w:r w:rsidRPr="008C1FF8">
        <w:rPr>
          <w:rFonts w:ascii="GHEA Grapalat" w:hAnsi="GHEA Grapalat"/>
        </w:rPr>
        <w:t>прилагаются</w:t>
      </w:r>
      <w:r w:rsidRPr="00DE2943">
        <w:rPr>
          <w:rFonts w:ascii="GHEA Grapalat" w:hAnsi="GHEA Grapalat"/>
          <w:i/>
          <w:iCs/>
        </w:rPr>
        <w:t xml:space="preserve"> письменные соглашения, подтвержденные электронной подписью специалистов, предлагаемых участником для исполнения договора, и фотокопии сертификатов непрерывного профессионального развития,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61F88A1D" w14:textId="40FBDD90" w:rsidR="00441D06" w:rsidRPr="00DD2B43" w:rsidRDefault="00441D06" w:rsidP="00441D06">
      <w:pPr>
        <w:widowControl w:val="0"/>
        <w:tabs>
          <w:tab w:val="left" w:pos="6804"/>
        </w:tabs>
        <w:jc w:val="center"/>
        <w:rPr>
          <w:rFonts w:ascii="GHEA Grapalat" w:hAnsi="GHEA Grapalat"/>
        </w:rPr>
      </w:pPr>
      <w:r w:rsidRPr="00DD2B43">
        <w:rPr>
          <w:rFonts w:ascii="GHEA Grapalat" w:hAnsi="GHEA Grapalat"/>
        </w:rPr>
        <w:t>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D763F7" w14:textId="77777777" w:rsidR="00441D06" w:rsidRPr="00567D3B" w:rsidRDefault="00441D06" w:rsidP="00441D0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2CBE81B9" w14:textId="77777777" w:rsidR="00441D06" w:rsidRPr="000F6C24" w:rsidRDefault="00441D06" w:rsidP="00441D06">
      <w:pPr>
        <w:widowControl w:val="0"/>
        <w:spacing w:after="160"/>
        <w:jc w:val="right"/>
        <w:rPr>
          <w:rFonts w:ascii="GHEA Grapalat" w:hAnsi="GHEA Grapalat"/>
        </w:rPr>
      </w:pPr>
      <w:r w:rsidRPr="009044F1">
        <w:rPr>
          <w:rFonts w:ascii="GHEA Grapalat" w:hAnsi="GHEA Grapalat"/>
        </w:rPr>
        <w:t>М. П.</w:t>
      </w:r>
    </w:p>
    <w:p w14:paraId="6809A2E7" w14:textId="77777777" w:rsidR="00F85D5E" w:rsidRDefault="00F85D5E" w:rsidP="00B46D58">
      <w:pPr>
        <w:pStyle w:val="31"/>
        <w:widowControl w:val="0"/>
        <w:spacing w:after="160" w:line="240" w:lineRule="auto"/>
        <w:ind w:firstLine="0"/>
        <w:jc w:val="right"/>
        <w:rPr>
          <w:rFonts w:ascii="GHEA Grapalat" w:hAnsi="GHEA Grapalat"/>
          <w:b/>
          <w:sz w:val="24"/>
          <w:szCs w:val="24"/>
          <w:lang w:val="hy-AM"/>
        </w:rPr>
      </w:pPr>
    </w:p>
    <w:p w14:paraId="35BA1D6B" w14:textId="77777777" w:rsidR="00F85D5E" w:rsidRDefault="00F85D5E" w:rsidP="00B46D58">
      <w:pPr>
        <w:pStyle w:val="31"/>
        <w:widowControl w:val="0"/>
        <w:spacing w:after="160" w:line="240" w:lineRule="auto"/>
        <w:ind w:firstLine="0"/>
        <w:jc w:val="right"/>
        <w:rPr>
          <w:rFonts w:ascii="GHEA Grapalat" w:hAnsi="GHEA Grapalat"/>
          <w:b/>
          <w:sz w:val="24"/>
          <w:szCs w:val="24"/>
          <w:lang w:val="hy-AM"/>
        </w:rPr>
      </w:pPr>
    </w:p>
    <w:p w14:paraId="45A55295" w14:textId="77777777" w:rsidR="00E97651" w:rsidRDefault="00E97651" w:rsidP="00B46D58">
      <w:pPr>
        <w:pStyle w:val="31"/>
        <w:widowControl w:val="0"/>
        <w:spacing w:after="160" w:line="240" w:lineRule="auto"/>
        <w:ind w:firstLine="0"/>
        <w:jc w:val="right"/>
        <w:rPr>
          <w:rFonts w:ascii="GHEA Grapalat" w:hAnsi="GHEA Grapalat"/>
          <w:b/>
          <w:sz w:val="24"/>
          <w:szCs w:val="24"/>
          <w:lang w:val="hy-AM"/>
        </w:rPr>
      </w:pPr>
    </w:p>
    <w:p w14:paraId="18CE047A" w14:textId="77777777" w:rsidR="00E97651" w:rsidRDefault="00E97651" w:rsidP="00B46D58">
      <w:pPr>
        <w:pStyle w:val="31"/>
        <w:widowControl w:val="0"/>
        <w:spacing w:after="160" w:line="240" w:lineRule="auto"/>
        <w:ind w:firstLine="0"/>
        <w:jc w:val="right"/>
        <w:rPr>
          <w:rFonts w:ascii="GHEA Grapalat" w:hAnsi="GHEA Grapalat"/>
          <w:b/>
          <w:sz w:val="24"/>
          <w:szCs w:val="24"/>
          <w:lang w:val="hy-AM"/>
        </w:rPr>
      </w:pPr>
    </w:p>
    <w:p w14:paraId="1F8B9DF4" w14:textId="77777777" w:rsidR="00E97651" w:rsidRDefault="00E97651" w:rsidP="00B46D58">
      <w:pPr>
        <w:pStyle w:val="31"/>
        <w:widowControl w:val="0"/>
        <w:spacing w:after="160" w:line="240" w:lineRule="auto"/>
        <w:ind w:firstLine="0"/>
        <w:jc w:val="right"/>
        <w:rPr>
          <w:rFonts w:ascii="GHEA Grapalat" w:hAnsi="GHEA Grapalat"/>
          <w:b/>
          <w:sz w:val="24"/>
          <w:szCs w:val="24"/>
          <w:lang w:val="hy-AM"/>
        </w:rPr>
      </w:pPr>
    </w:p>
    <w:p w14:paraId="48ACF184" w14:textId="77777777" w:rsidR="00E97651" w:rsidRDefault="00E97651" w:rsidP="00B46D58">
      <w:pPr>
        <w:pStyle w:val="31"/>
        <w:widowControl w:val="0"/>
        <w:spacing w:after="160" w:line="240" w:lineRule="auto"/>
        <w:ind w:firstLine="0"/>
        <w:jc w:val="right"/>
        <w:rPr>
          <w:rFonts w:ascii="GHEA Grapalat" w:hAnsi="GHEA Grapalat"/>
          <w:b/>
          <w:sz w:val="24"/>
          <w:szCs w:val="24"/>
          <w:lang w:val="hy-AM"/>
        </w:rPr>
      </w:pPr>
    </w:p>
    <w:p w14:paraId="5AAD72E6" w14:textId="77777777" w:rsidR="00E97651" w:rsidRDefault="00E97651" w:rsidP="00B46D58">
      <w:pPr>
        <w:pStyle w:val="31"/>
        <w:widowControl w:val="0"/>
        <w:spacing w:after="160" w:line="240" w:lineRule="auto"/>
        <w:ind w:firstLine="0"/>
        <w:jc w:val="right"/>
        <w:rPr>
          <w:rFonts w:ascii="GHEA Grapalat" w:hAnsi="GHEA Grapalat"/>
          <w:b/>
          <w:sz w:val="24"/>
          <w:szCs w:val="24"/>
          <w:lang w:val="hy-AM"/>
        </w:rPr>
      </w:pPr>
    </w:p>
    <w:p w14:paraId="51E0FE60" w14:textId="77777777" w:rsidR="00E97651" w:rsidRDefault="00E97651" w:rsidP="00B46D58">
      <w:pPr>
        <w:pStyle w:val="31"/>
        <w:widowControl w:val="0"/>
        <w:spacing w:after="160" w:line="240" w:lineRule="auto"/>
        <w:ind w:firstLine="0"/>
        <w:jc w:val="right"/>
        <w:rPr>
          <w:rFonts w:ascii="GHEA Grapalat" w:hAnsi="GHEA Grapalat"/>
          <w:b/>
          <w:sz w:val="24"/>
          <w:szCs w:val="24"/>
          <w:lang w:val="hy-AM"/>
        </w:rPr>
      </w:pPr>
    </w:p>
    <w:p w14:paraId="25947804" w14:textId="3F8B8CE8"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62D5E5B8" w14:textId="6B48CB0C" w:rsidR="00E46A47" w:rsidRDefault="00B2572B" w:rsidP="00B46D58">
      <w:pPr>
        <w:pStyle w:val="31"/>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 xml:space="preserve">к </w:t>
      </w:r>
      <w:r w:rsidR="008221EE" w:rsidRPr="00B82AF8">
        <w:rPr>
          <w:rFonts w:ascii="GHEA Grapalat" w:hAnsi="GHEA Grapalat"/>
          <w:b/>
          <w:sz w:val="22"/>
          <w:szCs w:val="22"/>
        </w:rPr>
        <w:t>п</w:t>
      </w:r>
      <w:r w:rsidRPr="00B82AF8">
        <w:rPr>
          <w:rFonts w:ascii="GHEA Grapalat" w:hAnsi="GHEA Grapalat"/>
          <w:b/>
          <w:sz w:val="22"/>
          <w:szCs w:val="22"/>
        </w:rPr>
        <w:t xml:space="preserve">риглашению </w:t>
      </w:r>
      <w:proofErr w:type="gramStart"/>
      <w:r w:rsidR="00E46A47" w:rsidRPr="00B82AF8">
        <w:rPr>
          <w:rFonts w:ascii="GHEA Grapalat" w:hAnsi="GHEA Grapalat"/>
          <w:b/>
          <w:bCs/>
          <w:color w:val="000000" w:themeColor="text1"/>
          <w:spacing w:val="-4"/>
          <w:sz w:val="22"/>
          <w:szCs w:val="22"/>
        </w:rPr>
        <w:t>на</w:t>
      </w:r>
      <w:r w:rsidR="00E46A47" w:rsidRPr="00B82AF8">
        <w:rPr>
          <w:rFonts w:ascii="GHEA Grapalat" w:hAnsi="GHEA Grapalat"/>
          <w:color w:val="000000" w:themeColor="text1"/>
          <w:spacing w:val="-4"/>
          <w:sz w:val="22"/>
          <w:szCs w:val="22"/>
        </w:rPr>
        <w:t xml:space="preserve"> </w:t>
      </w:r>
      <w:r w:rsidR="006633A4">
        <w:rPr>
          <w:rFonts w:ascii="GHEA Grapalat" w:hAnsi="GHEA Grapalat"/>
          <w:b/>
          <w:bCs/>
          <w:color w:val="000000" w:themeColor="text1"/>
          <w:spacing w:val="-4"/>
          <w:sz w:val="22"/>
          <w:szCs w:val="22"/>
        </w:rPr>
        <w:t xml:space="preserve"> открытый</w:t>
      </w:r>
      <w:proofErr w:type="gramEnd"/>
      <w:r w:rsidR="006633A4">
        <w:rPr>
          <w:rFonts w:ascii="GHEA Grapalat" w:hAnsi="GHEA Grapalat"/>
          <w:b/>
          <w:bCs/>
          <w:color w:val="000000" w:themeColor="text1"/>
          <w:spacing w:val="-4"/>
          <w:sz w:val="22"/>
          <w:szCs w:val="22"/>
        </w:rPr>
        <w:t xml:space="preserve"> конкурс</w:t>
      </w:r>
      <w:r w:rsidR="00E46A47" w:rsidRPr="009044F1">
        <w:rPr>
          <w:rFonts w:ascii="GHEA Grapalat" w:hAnsi="GHEA Grapalat"/>
          <w:b/>
          <w:sz w:val="24"/>
          <w:szCs w:val="24"/>
        </w:rPr>
        <w:t xml:space="preserve"> </w:t>
      </w:r>
    </w:p>
    <w:p w14:paraId="4BCCEE4B" w14:textId="60A9A327" w:rsidR="00B2572B" w:rsidRPr="009044F1" w:rsidRDefault="00B2572B" w:rsidP="00B46D58">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6132ED">
        <w:rPr>
          <w:rFonts w:ascii="GHEA Grapalat" w:hAnsi="GHEA Grapalat"/>
          <w:b/>
          <w:sz w:val="24"/>
          <w:szCs w:val="24"/>
        </w:rPr>
        <w:t>"</w:t>
      </w:r>
      <w:r w:rsidR="00C24C2B">
        <w:rPr>
          <w:rFonts w:ascii="GHEA Grapalat" w:hAnsi="GHEA Grapalat"/>
          <w:b/>
          <w:sz w:val="24"/>
          <w:szCs w:val="24"/>
        </w:rPr>
        <w:t>ՏԿԵՆ-ԲՄԽԾՁԲ-2026/50</w:t>
      </w:r>
      <w:proofErr w:type="gramStart"/>
      <w:r w:rsidR="00C24C2B">
        <w:rPr>
          <w:rFonts w:ascii="GHEA Grapalat" w:hAnsi="GHEA Grapalat"/>
          <w:b/>
          <w:sz w:val="24"/>
          <w:szCs w:val="24"/>
        </w:rPr>
        <w:t>Ն</w:t>
      </w:r>
      <w:r w:rsidR="00D56AD4">
        <w:rPr>
          <w:rFonts w:ascii="GHEA Grapalat" w:hAnsi="GHEA Grapalat"/>
          <w:b/>
          <w:sz w:val="24"/>
          <w:szCs w:val="24"/>
        </w:rPr>
        <w:t xml:space="preserve"> </w:t>
      </w:r>
      <w:r w:rsidR="00BF6B11">
        <w:rPr>
          <w:rFonts w:ascii="GHEA Grapalat" w:hAnsi="GHEA Grapalat"/>
          <w:b/>
          <w:sz w:val="24"/>
          <w:szCs w:val="24"/>
        </w:rPr>
        <w:t xml:space="preserve"> </w:t>
      </w:r>
      <w:r w:rsidR="006132ED">
        <w:rPr>
          <w:rFonts w:ascii="GHEA Grapalat" w:hAnsi="GHEA Grapalat"/>
          <w:b/>
          <w:sz w:val="24"/>
          <w:szCs w:val="24"/>
        </w:rPr>
        <w:t>"</w:t>
      </w:r>
      <w:proofErr w:type="gramEnd"/>
      <w:r w:rsidR="00DC619D">
        <w:rPr>
          <w:rStyle w:val="af6"/>
          <w:rFonts w:ascii="GHEA Grapalat" w:hAnsi="GHEA Grapalat"/>
          <w:b/>
          <w:sz w:val="24"/>
          <w:szCs w:val="24"/>
        </w:rPr>
        <w:footnoteReference w:customMarkFollows="1" w:id="8"/>
        <w:t>*</w:t>
      </w:r>
    </w:p>
    <w:p w14:paraId="08A82598" w14:textId="77777777" w:rsidR="008221EE" w:rsidRDefault="008221EE" w:rsidP="00B46D58">
      <w:pPr>
        <w:widowControl w:val="0"/>
        <w:spacing w:after="120"/>
        <w:ind w:left="-66"/>
        <w:jc w:val="center"/>
        <w:rPr>
          <w:rFonts w:ascii="GHEA Grapalat" w:hAnsi="GHEA Grapalat"/>
          <w:b/>
          <w:lang w:val="hy-AM"/>
        </w:rPr>
      </w:pPr>
    </w:p>
    <w:p w14:paraId="23655CC1" w14:textId="77777777" w:rsidR="00E97651" w:rsidRPr="00E97651" w:rsidRDefault="00E97651" w:rsidP="00B46D58">
      <w:pPr>
        <w:widowControl w:val="0"/>
        <w:spacing w:after="120"/>
        <w:ind w:left="-66"/>
        <w:jc w:val="center"/>
        <w:rPr>
          <w:rFonts w:ascii="GHEA Grapalat" w:hAnsi="GHEA Grapalat"/>
          <w:b/>
          <w:lang w:val="hy-AM"/>
        </w:rPr>
      </w:pPr>
    </w:p>
    <w:p w14:paraId="6AABB612" w14:textId="3A37C5B3"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874CD98" w14:textId="77777777" w:rsidR="00B2572B" w:rsidRPr="009044F1" w:rsidRDefault="00B2572B" w:rsidP="00CC17CB">
      <w:pPr>
        <w:widowControl w:val="0"/>
        <w:spacing w:after="120"/>
        <w:ind w:right="-193" w:firstLine="567"/>
        <w:jc w:val="center"/>
        <w:rPr>
          <w:rFonts w:ascii="GHEA Grapalat" w:hAnsi="GHEA Grapalat"/>
        </w:rPr>
      </w:pPr>
    </w:p>
    <w:p w14:paraId="14002021" w14:textId="62A270BC" w:rsidR="005744FC" w:rsidRPr="000F6C24" w:rsidRDefault="00CC17CB" w:rsidP="009A1637">
      <w:pPr>
        <w:widowControl w:val="0"/>
        <w:spacing w:after="160"/>
        <w:ind w:left="-270" w:right="-283" w:firstLine="270"/>
        <w:jc w:val="both"/>
        <w:rPr>
          <w:rFonts w:ascii="GHEA Grapalat" w:hAnsi="GHEA Grapalat"/>
        </w:rPr>
      </w:pPr>
      <w:r>
        <w:rPr>
          <w:rFonts w:ascii="GHEA Grapalat" w:hAnsi="GHEA Grapalat"/>
          <w:spacing w:val="-6"/>
        </w:rPr>
        <w:t xml:space="preserve">     </w:t>
      </w:r>
      <w:r w:rsidR="00B2572B" w:rsidRPr="005744FC">
        <w:rPr>
          <w:rFonts w:ascii="GHEA Grapalat" w:hAnsi="GHEA Grapalat"/>
          <w:spacing w:val="-6"/>
        </w:rPr>
        <w:t xml:space="preserve">Рассмотрев приглашение </w:t>
      </w:r>
      <w:r w:rsidR="00E46A47" w:rsidRPr="00E46A47">
        <w:rPr>
          <w:rFonts w:ascii="GHEA Grapalat" w:hAnsi="GHEA Grapalat"/>
          <w:b/>
          <w:bCs/>
          <w:color w:val="000000" w:themeColor="text1"/>
          <w:spacing w:val="-4"/>
        </w:rPr>
        <w:t>на</w:t>
      </w:r>
      <w:r w:rsidR="00E46A47">
        <w:rPr>
          <w:rFonts w:ascii="GHEA Grapalat" w:hAnsi="GHEA Grapalat"/>
          <w:color w:val="000000" w:themeColor="text1"/>
          <w:spacing w:val="-4"/>
        </w:rPr>
        <w:t xml:space="preserve"> </w:t>
      </w:r>
      <w:r w:rsidR="00CA6FD0">
        <w:rPr>
          <w:rFonts w:ascii="GHEA Grapalat" w:hAnsi="GHEA Grapalat"/>
          <w:b/>
          <w:bCs/>
          <w:color w:val="000000" w:themeColor="text1"/>
          <w:spacing w:val="-4"/>
        </w:rPr>
        <w:t xml:space="preserve"> </w:t>
      </w:r>
      <w:r w:rsidR="006633A4">
        <w:rPr>
          <w:rFonts w:ascii="GHEA Grapalat" w:hAnsi="GHEA Grapalat"/>
          <w:b/>
          <w:bCs/>
          <w:color w:val="000000" w:themeColor="text1"/>
          <w:spacing w:val="-4"/>
        </w:rPr>
        <w:t xml:space="preserve"> открытый конкурс</w:t>
      </w:r>
      <w:r w:rsidR="00E46A47" w:rsidRPr="005744FC">
        <w:rPr>
          <w:rFonts w:ascii="GHEA Grapalat" w:hAnsi="GHEA Grapalat"/>
          <w:spacing w:val="-6"/>
        </w:rPr>
        <w:t xml:space="preserve"> </w:t>
      </w:r>
      <w:r w:rsidR="00B2572B" w:rsidRPr="005744FC">
        <w:rPr>
          <w:rFonts w:ascii="GHEA Grapalat" w:hAnsi="GHEA Grapalat"/>
          <w:spacing w:val="-6"/>
        </w:rPr>
        <w:t xml:space="preserve">под кодом </w:t>
      </w:r>
      <w:r w:rsidR="006132ED">
        <w:rPr>
          <w:rFonts w:ascii="GHEA Grapalat" w:hAnsi="GHEA Grapalat"/>
          <w:spacing w:val="-6"/>
        </w:rPr>
        <w:t>"</w:t>
      </w:r>
      <w:r w:rsidR="00C24C2B">
        <w:rPr>
          <w:rFonts w:ascii="GHEA Grapalat" w:hAnsi="GHEA Grapalat"/>
          <w:b/>
          <w:spacing w:val="-6"/>
        </w:rPr>
        <w:t>ՏԿԵՆ-ԲՄԽԾՁԲ-2026/50Ն</w:t>
      </w:r>
      <w:r w:rsidR="006132ED">
        <w:rPr>
          <w:rFonts w:ascii="GHEA Grapalat" w:hAnsi="GHEA Grapalat"/>
          <w:spacing w:val="-6"/>
        </w:rPr>
        <w:t>"</w:t>
      </w:r>
      <w:r w:rsidR="00B2572B" w:rsidRPr="005744FC">
        <w:rPr>
          <w:rFonts w:ascii="GHEA Grapalat" w:hAnsi="GHEA Grapalat"/>
          <w:spacing w:val="-6"/>
        </w:rPr>
        <w:t>*,</w:t>
      </w:r>
      <w:r w:rsidR="00B2572B" w:rsidRPr="009044F1">
        <w:rPr>
          <w:rFonts w:ascii="GHEA Grapalat" w:hAnsi="GHEA Grapalat"/>
        </w:rPr>
        <w:t xml:space="preserve"> </w:t>
      </w:r>
    </w:p>
    <w:p w14:paraId="63DD58A5" w14:textId="77777777" w:rsidR="005646FC" w:rsidRPr="008842CE" w:rsidRDefault="005744FC" w:rsidP="00CC17CB">
      <w:pPr>
        <w:widowControl w:val="0"/>
        <w:ind w:left="-270" w:firstLine="27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D9E96CC" w14:textId="4970FB81" w:rsidR="005646FC" w:rsidRPr="009044F1" w:rsidRDefault="00CC17CB" w:rsidP="00CC17CB">
      <w:pPr>
        <w:widowControl w:val="0"/>
        <w:spacing w:after="160"/>
        <w:ind w:left="-270" w:firstLine="270"/>
        <w:jc w:val="both"/>
        <w:rPr>
          <w:rFonts w:ascii="GHEA Grapalat" w:hAnsi="GHEA Grapalat"/>
          <w:vertAlign w:val="superscript"/>
        </w:rPr>
      </w:pPr>
      <w:r>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14:paraId="080BD652" w14:textId="77777777" w:rsidR="00B2572B" w:rsidRPr="009044F1" w:rsidRDefault="00B2572B" w:rsidP="00CC17CB">
      <w:pPr>
        <w:widowControl w:val="0"/>
        <w:spacing w:after="160"/>
        <w:ind w:left="-270" w:firstLine="27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
        <w:gridCol w:w="4351"/>
        <w:gridCol w:w="2070"/>
        <w:gridCol w:w="1350"/>
        <w:gridCol w:w="1640"/>
      </w:tblGrid>
      <w:tr w:rsidR="003D2166" w:rsidRPr="005744FC" w14:paraId="7752D0E4" w14:textId="77777777" w:rsidTr="00AA7925">
        <w:trPr>
          <w:trHeight w:val="713"/>
          <w:jc w:val="center"/>
        </w:trPr>
        <w:tc>
          <w:tcPr>
            <w:tcW w:w="992" w:type="dxa"/>
            <w:tcBorders>
              <w:top w:val="single" w:sz="4" w:space="0" w:color="auto"/>
              <w:left w:val="single" w:sz="4" w:space="0" w:color="auto"/>
              <w:right w:val="single" w:sz="4" w:space="0" w:color="auto"/>
            </w:tcBorders>
            <w:vAlign w:val="center"/>
          </w:tcPr>
          <w:p w14:paraId="622444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351" w:type="dxa"/>
            <w:tcBorders>
              <w:top w:val="single" w:sz="4" w:space="0" w:color="auto"/>
              <w:left w:val="single" w:sz="4" w:space="0" w:color="auto"/>
              <w:right w:val="single" w:sz="4" w:space="0" w:color="auto"/>
            </w:tcBorders>
            <w:vAlign w:val="center"/>
          </w:tcPr>
          <w:p w14:paraId="245D90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70" w:type="dxa"/>
            <w:tcBorders>
              <w:top w:val="single" w:sz="4" w:space="0" w:color="auto"/>
              <w:left w:val="single" w:sz="4" w:space="0" w:color="auto"/>
              <w:right w:val="single" w:sz="4" w:space="0" w:color="auto"/>
            </w:tcBorders>
            <w:vAlign w:val="center"/>
          </w:tcPr>
          <w:p w14:paraId="3472A86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B3857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350" w:type="dxa"/>
            <w:tcBorders>
              <w:top w:val="single" w:sz="4" w:space="0" w:color="auto"/>
              <w:left w:val="single" w:sz="4" w:space="0" w:color="auto"/>
              <w:right w:val="single" w:sz="4" w:space="0" w:color="auto"/>
            </w:tcBorders>
            <w:vAlign w:val="center"/>
          </w:tcPr>
          <w:p w14:paraId="5B14A88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p>
          <w:p w14:paraId="42916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0" w:type="dxa"/>
            <w:tcBorders>
              <w:top w:val="single" w:sz="4" w:space="0" w:color="auto"/>
              <w:left w:val="single" w:sz="4" w:space="0" w:color="auto"/>
              <w:right w:val="single" w:sz="4" w:space="0" w:color="auto"/>
            </w:tcBorders>
            <w:vAlign w:val="center"/>
          </w:tcPr>
          <w:p w14:paraId="5E55BF3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593C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6E737F5" w14:textId="77777777" w:rsidTr="00AA7925">
        <w:trPr>
          <w:trHeight w:val="198"/>
          <w:jc w:val="center"/>
        </w:trPr>
        <w:tc>
          <w:tcPr>
            <w:tcW w:w="992"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351"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0"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F85D5E" w:rsidRPr="005744FC" w14:paraId="21F91CE8" w14:textId="77777777" w:rsidTr="00AA7925">
        <w:trPr>
          <w:trHeight w:val="1825"/>
          <w:jc w:val="center"/>
        </w:trPr>
        <w:tc>
          <w:tcPr>
            <w:tcW w:w="992" w:type="dxa"/>
            <w:tcBorders>
              <w:top w:val="single" w:sz="4" w:space="0" w:color="auto"/>
              <w:left w:val="single" w:sz="4" w:space="0" w:color="auto"/>
              <w:bottom w:val="single" w:sz="4" w:space="0" w:color="auto"/>
              <w:right w:val="single" w:sz="4" w:space="0" w:color="auto"/>
            </w:tcBorders>
            <w:vAlign w:val="center"/>
          </w:tcPr>
          <w:p w14:paraId="4F5A9CC7" w14:textId="77777777" w:rsidR="00F85D5E" w:rsidRPr="005744FC" w:rsidRDefault="00F85D5E" w:rsidP="00F85D5E">
            <w:pPr>
              <w:widowControl w:val="0"/>
              <w:jc w:val="center"/>
              <w:rPr>
                <w:rFonts w:ascii="GHEA Grapalat" w:hAnsi="GHEA Grapalat"/>
                <w:b/>
                <w:bCs/>
                <w:sz w:val="20"/>
                <w:szCs w:val="20"/>
              </w:rPr>
            </w:pPr>
            <w:r w:rsidRPr="005744FC">
              <w:rPr>
                <w:rFonts w:ascii="GHEA Grapalat" w:hAnsi="GHEA Grapalat"/>
                <w:b/>
                <w:sz w:val="20"/>
                <w:szCs w:val="20"/>
              </w:rPr>
              <w:t>1</w:t>
            </w:r>
          </w:p>
        </w:tc>
        <w:tc>
          <w:tcPr>
            <w:tcW w:w="4351" w:type="dxa"/>
            <w:tcBorders>
              <w:top w:val="single" w:sz="4" w:space="0" w:color="auto"/>
              <w:left w:val="single" w:sz="4" w:space="0" w:color="auto"/>
              <w:bottom w:val="single" w:sz="4" w:space="0" w:color="auto"/>
              <w:right w:val="single" w:sz="4" w:space="0" w:color="auto"/>
            </w:tcBorders>
            <w:vAlign w:val="center"/>
          </w:tcPr>
          <w:p w14:paraId="623D51E9" w14:textId="4076E851" w:rsidR="00F85D5E" w:rsidRPr="00C241B6" w:rsidRDefault="003A5CDA" w:rsidP="00F85D5E">
            <w:pPr>
              <w:widowControl w:val="0"/>
              <w:ind w:left="88" w:firstLine="18"/>
              <w:rPr>
                <w:rFonts w:ascii="GHEA Grapalat" w:hAnsi="GHEA Grapalat"/>
                <w:sz w:val="22"/>
                <w:szCs w:val="22"/>
              </w:rPr>
            </w:pPr>
            <w:r>
              <w:rPr>
                <w:rFonts w:ascii="GHEA Grapalat" w:hAnsi="GHEA Grapalat"/>
                <w:b/>
                <w:iCs/>
                <w:sz w:val="22"/>
                <w:szCs w:val="22"/>
                <w:lang w:val="hy-AM"/>
              </w:rPr>
              <w:t xml:space="preserve">Услуги по подготовке проектов и оценке стоимости работ по строительству участка республиканской автодороги Р-92, транспортный узел Давташен - Давташен - /М-1/ республиканская автодорога Р-93,    /М-1/ - Катнахпюр - /М-1/ </w:t>
            </w:r>
          </w:p>
        </w:tc>
        <w:tc>
          <w:tcPr>
            <w:tcW w:w="2070" w:type="dxa"/>
            <w:tcBorders>
              <w:top w:val="single" w:sz="4" w:space="0" w:color="auto"/>
              <w:left w:val="single" w:sz="4" w:space="0" w:color="auto"/>
              <w:bottom w:val="single" w:sz="4" w:space="0" w:color="auto"/>
              <w:right w:val="single" w:sz="4" w:space="0" w:color="auto"/>
            </w:tcBorders>
          </w:tcPr>
          <w:p w14:paraId="657C4CC1" w14:textId="77777777" w:rsidR="00F85D5E" w:rsidRPr="005744FC" w:rsidRDefault="00F85D5E" w:rsidP="00F85D5E">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tcPr>
          <w:p w14:paraId="6C9984A4" w14:textId="77777777" w:rsidR="00F85D5E" w:rsidRPr="005744FC" w:rsidRDefault="00F85D5E" w:rsidP="00F85D5E">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5882836F" w14:textId="77777777" w:rsidR="00F85D5E" w:rsidRPr="005744FC" w:rsidRDefault="00F85D5E" w:rsidP="00F85D5E">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827E72" w14:textId="01AF69AA" w:rsidR="00DC619D" w:rsidRPr="00CC17CB" w:rsidRDefault="00374F4A" w:rsidP="00CC17C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639CA7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B456F64" w14:textId="4580ABD6" w:rsidR="00B24599" w:rsidRPr="008E5342" w:rsidRDefault="00B217BB" w:rsidP="00441D06">
      <w:pPr>
        <w:jc w:val="right"/>
        <w:rPr>
          <w:rFonts w:ascii="GHEA Grapalat" w:hAnsi="GHEA Grapalat"/>
          <w:i/>
          <w:iCs/>
        </w:rPr>
      </w:pPr>
      <w:r>
        <w:rPr>
          <w:rFonts w:ascii="GHEA Grapalat" w:hAnsi="GHEA Grapalat"/>
          <w:b/>
        </w:rPr>
        <w:br w:type="page"/>
      </w:r>
    </w:p>
    <w:p w14:paraId="7476D51A" w14:textId="14A106F3"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DDA4CDF" w14:textId="0CCBD35D"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B24599">
        <w:rPr>
          <w:rFonts w:ascii="GHEA Grapalat" w:hAnsi="GHEA Grapalat"/>
          <w:b/>
          <w:sz w:val="24"/>
          <w:szCs w:val="24"/>
        </w:rPr>
        <w:t xml:space="preserve">на </w:t>
      </w:r>
      <w:r w:rsidR="00CA6FD0">
        <w:rPr>
          <w:rFonts w:ascii="GHEA Grapalat" w:hAnsi="GHEA Grapalat"/>
          <w:b/>
          <w:sz w:val="24"/>
          <w:szCs w:val="24"/>
        </w:rPr>
        <w:t xml:space="preserve"> </w:t>
      </w:r>
      <w:r w:rsidR="006633A4">
        <w:rPr>
          <w:rFonts w:ascii="GHEA Grapalat" w:hAnsi="GHEA Grapalat"/>
          <w:b/>
          <w:sz w:val="24"/>
          <w:szCs w:val="24"/>
        </w:rPr>
        <w:t xml:space="preserve"> открытый конкурс</w:t>
      </w:r>
      <w:r w:rsidR="00B24599" w:rsidRPr="00B138F3">
        <w:rPr>
          <w:rFonts w:ascii="GHEA Grapalat" w:hAnsi="GHEA Grapalat" w:cs="Arial"/>
          <w:b/>
          <w:sz w:val="24"/>
          <w:szCs w:val="24"/>
        </w:rPr>
        <w:br/>
      </w:r>
      <w:r w:rsidRPr="00B138F3">
        <w:rPr>
          <w:rFonts w:ascii="GHEA Grapalat" w:hAnsi="GHEA Grapalat"/>
          <w:b/>
          <w:sz w:val="24"/>
          <w:szCs w:val="24"/>
        </w:rPr>
        <w:t>под кодом "</w:t>
      </w:r>
      <w:r w:rsidR="00C24C2B">
        <w:rPr>
          <w:rFonts w:ascii="GHEA Grapalat" w:hAnsi="GHEA Grapalat"/>
          <w:b/>
          <w:sz w:val="24"/>
          <w:szCs w:val="24"/>
        </w:rPr>
        <w:t>ՏԿԵՆ-ԲՄԽԾՁԲ-2026/50Ն</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0"/>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DE3C3F4"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56274B75"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AB4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8E501D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w:t>
      </w:r>
      <w:r w:rsidR="00AF1572" w:rsidRPr="00200B3B">
        <w:rPr>
          <w:rFonts w:ascii="GHEA Grapalat" w:eastAsiaTheme="minorHAnsi" w:hAnsi="GHEA Grapalat" w:cstheme="minorBidi"/>
        </w:rPr>
        <w:lastRenderedPageBreak/>
        <w:t>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7A72E2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0F059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171757BD" w14:textId="77777777" w:rsidR="00C60BCF" w:rsidRDefault="00C60BCF" w:rsidP="00D03F97">
      <w:pPr>
        <w:widowControl w:val="0"/>
        <w:ind w:left="-142" w:right="-229"/>
        <w:jc w:val="right"/>
        <w:rPr>
          <w:rFonts w:ascii="GHEA Grapalat" w:hAnsi="GHEA Grapalat"/>
          <w:i/>
          <w:lang w:val="hy-AM"/>
        </w:rPr>
      </w:pPr>
    </w:p>
    <w:p w14:paraId="55ECE791" w14:textId="77777777" w:rsidR="00C60BCF" w:rsidRDefault="00C60BCF" w:rsidP="00D03F97">
      <w:pPr>
        <w:widowControl w:val="0"/>
        <w:ind w:left="-142" w:right="-229"/>
        <w:jc w:val="right"/>
        <w:rPr>
          <w:rFonts w:ascii="GHEA Grapalat" w:hAnsi="GHEA Grapalat"/>
          <w:i/>
          <w:lang w:val="hy-AM"/>
        </w:rPr>
      </w:pPr>
    </w:p>
    <w:p w14:paraId="12FC5403" w14:textId="77777777" w:rsidR="00671690" w:rsidRDefault="00671690" w:rsidP="00671690">
      <w:pPr>
        <w:widowControl w:val="0"/>
        <w:spacing w:after="160"/>
        <w:ind w:firstLine="567"/>
        <w:jc w:val="right"/>
        <w:rPr>
          <w:rFonts w:ascii="GHEA Grapalat" w:hAnsi="GHEA Grapalat"/>
          <w:b/>
        </w:rPr>
      </w:pPr>
    </w:p>
    <w:p w14:paraId="5A516809" w14:textId="5376055E" w:rsidR="00671690" w:rsidRPr="00671690" w:rsidRDefault="00671690" w:rsidP="00671690">
      <w:pPr>
        <w:widowControl w:val="0"/>
        <w:ind w:firstLine="567"/>
        <w:jc w:val="right"/>
        <w:rPr>
          <w:rFonts w:ascii="GHEA Grapalat" w:hAnsi="GHEA Grapalat" w:cs="Arial"/>
          <w:b/>
        </w:rPr>
      </w:pPr>
      <w:r w:rsidRPr="00B138F3">
        <w:rPr>
          <w:rFonts w:ascii="GHEA Grapalat" w:hAnsi="GHEA Grapalat"/>
          <w:b/>
        </w:rPr>
        <w:lastRenderedPageBreak/>
        <w:t>Приложение № 5</w:t>
      </w:r>
      <w:r w:rsidRPr="00671690">
        <w:rPr>
          <w:rFonts w:ascii="GHEA Grapalat" w:hAnsi="GHEA Grapalat"/>
          <w:b/>
        </w:rPr>
        <w:t>.1</w:t>
      </w:r>
    </w:p>
    <w:p w14:paraId="4510E501" w14:textId="02783BF4" w:rsidR="00AF4211" w:rsidRPr="00926006" w:rsidRDefault="000A214C" w:rsidP="00671690">
      <w:pPr>
        <w:widowControl w:val="0"/>
        <w:ind w:left="-142" w:right="-229"/>
        <w:jc w:val="right"/>
        <w:rPr>
          <w:rFonts w:ascii="GHEA Grapalat" w:hAnsi="GHEA Grapalat" w:cs="GHEA Grapalat"/>
          <w:i/>
        </w:rPr>
      </w:pPr>
      <w:r w:rsidRPr="00B138F3">
        <w:rPr>
          <w:rFonts w:ascii="GHEA Grapalat" w:hAnsi="GHEA Grapalat"/>
          <w:i/>
        </w:rPr>
        <w:t xml:space="preserve">к Приглашению </w:t>
      </w:r>
      <w:r w:rsidR="00B24599">
        <w:rPr>
          <w:rFonts w:ascii="GHEA Grapalat" w:hAnsi="GHEA Grapalat"/>
          <w:i/>
        </w:rPr>
        <w:t xml:space="preserve">на </w:t>
      </w:r>
      <w:r w:rsidR="00CA6FD0">
        <w:rPr>
          <w:rFonts w:ascii="GHEA Grapalat" w:hAnsi="GHEA Grapalat"/>
          <w:i/>
        </w:rPr>
        <w:t xml:space="preserve"> </w:t>
      </w:r>
      <w:r w:rsidR="006633A4">
        <w:rPr>
          <w:rFonts w:ascii="GHEA Grapalat" w:hAnsi="GHEA Grapalat"/>
          <w:i/>
        </w:rPr>
        <w:t xml:space="preserve"> открытый конкурс</w:t>
      </w:r>
      <w:r w:rsidR="00B24599" w:rsidRPr="00B138F3">
        <w:rPr>
          <w:rFonts w:ascii="GHEA Grapalat" w:hAnsi="GHEA Grapalat"/>
          <w:i/>
        </w:rPr>
        <w:br/>
      </w:r>
      <w:r w:rsidRPr="00B138F3">
        <w:rPr>
          <w:rFonts w:ascii="GHEA Grapalat" w:hAnsi="GHEA Grapalat"/>
          <w:i/>
        </w:rPr>
        <w:t>под кодом "</w:t>
      </w:r>
      <w:r w:rsidR="00C24C2B">
        <w:rPr>
          <w:rFonts w:ascii="GHEA Grapalat" w:hAnsi="GHEA Grapalat"/>
          <w:i/>
        </w:rPr>
        <w:t>ՏԿԵՆ-ԲՄԽԾՁԲ-2026/50Ն</w:t>
      </w:r>
      <w:r w:rsidR="00D56AD4">
        <w:rPr>
          <w:rFonts w:ascii="GHEA Grapalat" w:hAnsi="GHEA Grapalat"/>
          <w:i/>
        </w:rPr>
        <w:t xml:space="preserve"> </w:t>
      </w:r>
      <w:r w:rsidR="00BF6B11">
        <w:rPr>
          <w:rFonts w:ascii="GHEA Grapalat" w:hAnsi="GHEA Grapalat"/>
          <w:i/>
        </w:rPr>
        <w:t xml:space="preserve"> </w:t>
      </w:r>
      <w:r w:rsidR="001E0766">
        <w:rPr>
          <w:rFonts w:ascii="GHEA Grapalat" w:hAnsi="GHEA Grapalat"/>
          <w:i/>
        </w:rPr>
        <w:t xml:space="preserve"> </w:t>
      </w:r>
      <w:r w:rsidRPr="00B138F3">
        <w:rPr>
          <w:rFonts w:ascii="GHEA Grapalat" w:hAnsi="GHEA Grapalat"/>
          <w:i/>
        </w:rPr>
        <w:t>"</w:t>
      </w:r>
      <w:r w:rsidRPr="00B138F3">
        <w:rPr>
          <w:rStyle w:val="af6"/>
          <w:rFonts w:ascii="GHEA Grapalat" w:hAnsi="GHEA Grapalat"/>
          <w:i/>
        </w:rPr>
        <w:footnoteReference w:customMarkFollows="1" w:id="11"/>
        <w:t>*</w:t>
      </w:r>
    </w:p>
    <w:p w14:paraId="50569BC9" w14:textId="77777777" w:rsidR="00A963D2" w:rsidRPr="00642CD2" w:rsidRDefault="00A963D2" w:rsidP="00D03F97">
      <w:pPr>
        <w:widowControl w:val="0"/>
        <w:ind w:left="-142" w:right="-229"/>
        <w:jc w:val="center"/>
        <w:rPr>
          <w:rFonts w:ascii="GHEA Grapalat" w:hAnsi="GHEA Grapalat"/>
          <w:b/>
        </w:rPr>
      </w:pPr>
    </w:p>
    <w:p w14:paraId="567E7D91" w14:textId="77777777" w:rsidR="00641166" w:rsidRPr="00642CD2" w:rsidRDefault="00641166" w:rsidP="00D03F97">
      <w:pPr>
        <w:widowControl w:val="0"/>
        <w:ind w:left="-142" w:right="-229"/>
        <w:jc w:val="center"/>
        <w:rPr>
          <w:rFonts w:ascii="GHEA Grapalat" w:hAnsi="GHEA Grapalat"/>
          <w:b/>
        </w:rPr>
      </w:pPr>
    </w:p>
    <w:p w14:paraId="342E3600" w14:textId="3C3B7725"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07DDD54D" w14:textId="1A24623F" w:rsidR="00671690" w:rsidRPr="00642CD2" w:rsidRDefault="000A214C" w:rsidP="00A963D2">
      <w:pPr>
        <w:widowControl w:val="0"/>
        <w:ind w:left="-142" w:right="-229"/>
        <w:jc w:val="center"/>
        <w:rPr>
          <w:rFonts w:ascii="GHEA Grapalat" w:hAnsi="GHEA Grapalat"/>
          <w:b/>
        </w:rPr>
      </w:pPr>
      <w:r w:rsidRPr="00B138F3">
        <w:rPr>
          <w:rFonts w:ascii="GHEA Grapalat" w:hAnsi="GHEA Grapalat"/>
          <w:b/>
        </w:rPr>
        <w:t>(обеспечение договора)</w:t>
      </w:r>
    </w:p>
    <w:p w14:paraId="2669EC54" w14:textId="77777777" w:rsidR="00641166" w:rsidRPr="00642CD2" w:rsidRDefault="00641166" w:rsidP="00A963D2">
      <w:pPr>
        <w:widowControl w:val="0"/>
        <w:ind w:left="-142" w:right="-229"/>
        <w:jc w:val="center"/>
        <w:rPr>
          <w:rFonts w:ascii="GHEA Grapalat" w:hAnsi="GHEA Grapalat"/>
          <w:b/>
        </w:rPr>
      </w:pPr>
    </w:p>
    <w:tbl>
      <w:tblPr>
        <w:tblStyle w:val="afe"/>
        <w:tblW w:w="10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0"/>
        <w:gridCol w:w="5002"/>
      </w:tblGrid>
      <w:tr w:rsidR="00FF3DE9" w:rsidRPr="00B138F3" w14:paraId="188F1DA4" w14:textId="77777777" w:rsidTr="00641166">
        <w:trPr>
          <w:trHeight w:val="361"/>
        </w:trPr>
        <w:tc>
          <w:tcPr>
            <w:tcW w:w="5320"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5002" w:type="dxa"/>
          </w:tcPr>
          <w:p w14:paraId="4274DEAB" w14:textId="489C07B7" w:rsidR="000A214C" w:rsidRPr="00B138F3" w:rsidRDefault="00641166" w:rsidP="00D03F97">
            <w:pPr>
              <w:widowControl w:val="0"/>
              <w:ind w:left="-142" w:right="-229"/>
              <w:jc w:val="right"/>
              <w:rPr>
                <w:rFonts w:ascii="GHEA Grapalat" w:hAnsi="GHEA Grapalat" w:cs="GHEA Grapalat"/>
                <w:b/>
              </w:rPr>
            </w:pPr>
            <w:r>
              <w:rPr>
                <w:rFonts w:ascii="GHEA Grapalat" w:hAnsi="GHEA Grapalat"/>
                <w:lang w:val="en-US"/>
              </w:rPr>
              <w:t xml:space="preserve"> </w:t>
            </w:r>
            <w:r w:rsidR="000A214C" w:rsidRPr="00B138F3">
              <w:rPr>
                <w:rFonts w:ascii="GHEA Grapalat" w:hAnsi="GHEA Grapalat"/>
              </w:rPr>
              <w:t>"</w:t>
            </w:r>
            <w:r w:rsidR="000A214C" w:rsidRPr="00B138F3">
              <w:rPr>
                <w:rFonts w:ascii="GHEA Grapalat" w:hAnsi="GHEA Grapalat"/>
                <w:lang w:val="en-US"/>
              </w:rPr>
              <w:tab/>
            </w:r>
            <w:r w:rsidR="000A214C" w:rsidRPr="00B138F3">
              <w:rPr>
                <w:rFonts w:ascii="GHEA Grapalat" w:hAnsi="GHEA Grapalat"/>
              </w:rPr>
              <w:t xml:space="preserve">" </w:t>
            </w:r>
            <w:r w:rsidR="000A214C" w:rsidRPr="00B138F3">
              <w:rPr>
                <w:rFonts w:ascii="GHEA Grapalat" w:hAnsi="GHEA Grapalat"/>
                <w:lang w:val="en-US"/>
              </w:rPr>
              <w:tab/>
            </w:r>
            <w:r w:rsidR="000A214C" w:rsidRPr="00B138F3">
              <w:rPr>
                <w:rFonts w:ascii="GHEA Grapalat" w:hAnsi="GHEA Grapalat"/>
              </w:rPr>
              <w:t>20</w:t>
            </w:r>
            <w:r w:rsidR="000A214C" w:rsidRPr="00B138F3">
              <w:rPr>
                <w:rFonts w:ascii="GHEA Grapalat" w:hAnsi="GHEA Grapalat"/>
                <w:lang w:val="en-US"/>
              </w:rPr>
              <w:tab/>
            </w:r>
            <w:r w:rsidR="000A214C" w:rsidRPr="00B138F3">
              <w:rPr>
                <w:rFonts w:ascii="GHEA Grapalat" w:hAnsi="GHEA Grapalat"/>
              </w:rPr>
              <w:t>г.</w:t>
            </w:r>
            <w:r w:rsidR="000A214C" w:rsidRPr="00B138F3">
              <w:rPr>
                <w:rStyle w:val="af6"/>
                <w:rFonts w:ascii="GHEA Grapalat" w:hAnsi="GHEA Grapalat"/>
              </w:rPr>
              <w:footnoteReference w:customMarkFollows="1" w:id="12"/>
              <w:t>**</w:t>
            </w:r>
          </w:p>
        </w:tc>
      </w:tr>
    </w:tbl>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12BC9590"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572EC" w:rsidRPr="001572EC">
        <w:rPr>
          <w:rFonts w:ascii="GHEA Grapalat" w:hAnsi="GHEA Grapalat"/>
          <w:b/>
          <w:bCs/>
          <w:iCs/>
        </w:rPr>
        <w:t>Министерство территориального управления и инфраструктур РА</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w:t>
      </w:r>
      <w:proofErr w:type="gramStart"/>
      <w:r w:rsidRPr="00B138F3">
        <w:rPr>
          <w:rFonts w:ascii="GHEA Grapalat" w:hAnsi="GHEA Grapalat"/>
          <w:spacing w:val="-6"/>
        </w:rPr>
        <w:t xml:space="preserve">Заказчик) </w:t>
      </w:r>
      <w:r w:rsidR="00BE4958" w:rsidRPr="00BE4958">
        <w:rPr>
          <w:rFonts w:ascii="GHEA Grapalat" w:hAnsi="GHEA Grapalat" w:cs="GHEA Grapalat"/>
          <w:spacing w:val="-6"/>
        </w:rPr>
        <w:t xml:space="preserve"> </w:t>
      </w:r>
      <w:r w:rsidRPr="00B138F3">
        <w:rPr>
          <w:rFonts w:ascii="GHEA Grapalat" w:hAnsi="GHEA Grapalat"/>
        </w:rPr>
        <w:t>процедуре</w:t>
      </w:r>
      <w:proofErr w:type="gramEnd"/>
      <w:r w:rsidRPr="00B138F3">
        <w:rPr>
          <w:rFonts w:ascii="GHEA Grapalat" w:hAnsi="GHEA Grapalat"/>
        </w:rPr>
        <w:t xml:space="preserve"> закупок под кодом </w:t>
      </w:r>
      <w:r w:rsidR="00C24C2B">
        <w:rPr>
          <w:rFonts w:ascii="GHEA Grapalat" w:hAnsi="GHEA Grapalat"/>
          <w:b/>
          <w:bCs/>
          <w:i/>
          <w:sz w:val="22"/>
          <w:szCs w:val="22"/>
        </w:rPr>
        <w:t>ՏԿԵՆ-ԲՄԽԾՁԲ-2026/50Ն</w:t>
      </w:r>
      <w:r w:rsidR="00D56AD4">
        <w:rPr>
          <w:rFonts w:ascii="GHEA Grapalat" w:hAnsi="GHEA Grapalat"/>
          <w:b/>
          <w:bCs/>
          <w:i/>
          <w:sz w:val="22"/>
          <w:szCs w:val="22"/>
        </w:rPr>
        <w:t xml:space="preserve"> </w:t>
      </w:r>
      <w:r w:rsidR="00BF6B11">
        <w:rPr>
          <w:rFonts w:ascii="GHEA Grapalat" w:hAnsi="GHEA Grapalat"/>
          <w:b/>
          <w:bCs/>
          <w:i/>
          <w:sz w:val="22"/>
          <w:szCs w:val="22"/>
        </w:rPr>
        <w:t xml:space="preserve"> </w:t>
      </w:r>
      <w:r w:rsidR="001E0766">
        <w:rPr>
          <w:rFonts w:ascii="GHEA Grapalat" w:hAnsi="GHEA Grapalat"/>
          <w:b/>
          <w:bCs/>
          <w:i/>
          <w:sz w:val="22"/>
          <w:szCs w:val="22"/>
        </w:rPr>
        <w:t xml:space="preserve"> </w:t>
      </w:r>
      <w:r w:rsidRPr="008221EE">
        <w:rPr>
          <w:rFonts w:ascii="GHEA Grapalat" w:hAnsi="GHEA Grapalat"/>
          <w:b/>
          <w:bCs/>
          <w:sz w:val="22"/>
          <w:szCs w:val="22"/>
        </w:rPr>
        <w:t xml:space="preserve"> </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w:t>
      </w:r>
      <w:r w:rsidRPr="00B138F3">
        <w:rPr>
          <w:rFonts w:ascii="GHEA Grapalat" w:hAnsi="GHEA Grapalat"/>
        </w:rPr>
        <w:lastRenderedPageBreak/>
        <w:t>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80CCB22" w14:textId="77777777" w:rsidR="006949CB" w:rsidRPr="00B138F3" w:rsidRDefault="006949CB" w:rsidP="008221EE">
      <w:pPr>
        <w:widowControl w:val="0"/>
        <w:rPr>
          <w:rFonts w:ascii="GHEA Grapalat" w:hAnsi="GHEA Grapalat"/>
        </w:rPr>
      </w:pPr>
      <w:r w:rsidRPr="00B138F3">
        <w:rPr>
          <w:rFonts w:ascii="GHEA Grapalat" w:hAnsi="GHEA Grapalat"/>
        </w:rPr>
        <w:t>День/месяц/год                                                                                    М. П.</w:t>
      </w:r>
    </w:p>
    <w:p w14:paraId="1D741772" w14:textId="09B43C18" w:rsidR="006949CB" w:rsidRPr="00E50263" w:rsidRDefault="006949CB" w:rsidP="00E50263">
      <w:pPr>
        <w:widowControl w:val="0"/>
        <w:tabs>
          <w:tab w:val="left" w:pos="1134"/>
        </w:tabs>
        <w:spacing w:after="160"/>
        <w:jc w:val="both"/>
        <w:rPr>
          <w:rFonts w:ascii="GHEA Grapalat" w:hAnsi="GHEA Grapalat" w:cs="GHEA Grapalat"/>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5B0776C5" w14:textId="48643ED4" w:rsidR="006949CB" w:rsidRDefault="006949CB" w:rsidP="000A214C">
      <w:pPr>
        <w:widowControl w:val="0"/>
        <w:tabs>
          <w:tab w:val="left" w:pos="1134"/>
        </w:tabs>
        <w:spacing w:after="160"/>
        <w:ind w:firstLine="567"/>
        <w:jc w:val="both"/>
        <w:rPr>
          <w:rFonts w:ascii="GHEA Grapalat" w:hAnsi="GHEA Grapalat" w:cs="GHEA Grapalat"/>
        </w:rPr>
      </w:pPr>
    </w:p>
    <w:p w14:paraId="48CB2DFF" w14:textId="35B06774" w:rsidR="006949CB" w:rsidRDefault="006949CB" w:rsidP="000A214C">
      <w:pPr>
        <w:widowControl w:val="0"/>
        <w:tabs>
          <w:tab w:val="left" w:pos="1134"/>
        </w:tabs>
        <w:spacing w:after="160"/>
        <w:ind w:firstLine="567"/>
        <w:jc w:val="both"/>
        <w:rPr>
          <w:rFonts w:ascii="GHEA Grapalat" w:hAnsi="GHEA Grapalat" w:cs="GHEA Grapalat"/>
        </w:rPr>
      </w:pPr>
    </w:p>
    <w:p w14:paraId="19B51CB4" w14:textId="03EB1945"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6AB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B07D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D12E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E4A1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08E1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A715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69D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FD99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0D34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078C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AEC0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E7AB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B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940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F789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AAD5B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D6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641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A8B92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D43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FF4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9EB5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E43C5D" w14:textId="77777777" w:rsidR="00BE2572" w:rsidRPr="00B138F3" w:rsidRDefault="00BE2572" w:rsidP="00C82F6A">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EC8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A3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8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D0A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2BF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E1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04C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FF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A4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2D93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FC6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D38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2B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AC4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6C03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39E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33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B51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2A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018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1A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91A9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0FF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970D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1E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B93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A62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337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AE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B85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7AD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9A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14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34D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B78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46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903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190A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B64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61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DAC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33F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A4D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700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CFC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FC4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F32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37E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754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75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94F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D18A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D8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AE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A14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5BF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9DC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FBB54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53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0EF0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C65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E3A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6A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2CC9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4F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B8A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2D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B6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F53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EA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089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6E8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плательщик представляет Требование </w:t>
            </w:r>
            <w:r w:rsidRPr="00B138F3">
              <w:rPr>
                <w:rFonts w:ascii="GHEA Grapalat" w:hAnsi="GHEA Grapalat"/>
                <w:sz w:val="18"/>
                <w:szCs w:val="18"/>
              </w:rPr>
              <w:lastRenderedPageBreak/>
              <w:t>в бумажной форме</w:t>
            </w:r>
          </w:p>
          <w:p w14:paraId="051CCC1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24FE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w:t>
            </w:r>
            <w:r w:rsidRPr="00B138F3">
              <w:rPr>
                <w:rFonts w:ascii="GHEA Grapalat" w:hAnsi="GHEA Grapalat"/>
                <w:sz w:val="18"/>
                <w:szCs w:val="18"/>
              </w:rPr>
              <w:lastRenderedPageBreak/>
              <w:t>бумажной форме</w:t>
            </w:r>
          </w:p>
        </w:tc>
      </w:tr>
      <w:tr w:rsidR="00B138F3" w:rsidRPr="00B138F3" w14:paraId="5D9E13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AE36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BB5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E3E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C35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16D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28C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3D3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749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D8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D12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4656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46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C9A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2E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515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C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CBB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399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AEC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FA5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9CD9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A9D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0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4C6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1C07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021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6A1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CA8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8383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8F8E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138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2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B138F3" w:rsidRDefault="00BE2572" w:rsidP="000745BE">
            <w:pPr>
              <w:widowControl w:val="0"/>
              <w:spacing w:after="120"/>
              <w:jc w:val="center"/>
              <w:rPr>
                <w:rFonts w:ascii="GHEA Grapalat" w:hAnsi="GHEA Grapalat"/>
                <w:sz w:val="18"/>
                <w:szCs w:val="18"/>
              </w:rPr>
            </w:pPr>
          </w:p>
        </w:tc>
      </w:tr>
    </w:tbl>
    <w:p w14:paraId="424F2337" w14:textId="77777777" w:rsidR="00BE2572" w:rsidRPr="00B138F3" w:rsidRDefault="00BE2572" w:rsidP="00BE2572">
      <w:pPr>
        <w:widowControl w:val="0"/>
        <w:spacing w:after="160"/>
        <w:ind w:left="567" w:right="565"/>
        <w:jc w:val="center"/>
        <w:rPr>
          <w:rFonts w:ascii="GHEA Grapalat" w:hAnsi="GHEA Grapalat"/>
          <w:b/>
        </w:rPr>
      </w:pPr>
    </w:p>
    <w:p w14:paraId="7D0F56CD" w14:textId="77777777" w:rsidR="001572EC" w:rsidRDefault="001572EC" w:rsidP="00F42158">
      <w:pPr>
        <w:widowControl w:val="0"/>
        <w:spacing w:after="160"/>
        <w:ind w:firstLine="567"/>
        <w:jc w:val="right"/>
        <w:rPr>
          <w:rFonts w:ascii="GHEA Grapalat" w:hAnsi="GHEA Grapalat"/>
          <w:b/>
        </w:rPr>
      </w:pPr>
    </w:p>
    <w:p w14:paraId="26A1886C" w14:textId="77777777" w:rsidR="001572EC" w:rsidRDefault="001572EC" w:rsidP="00F42158">
      <w:pPr>
        <w:widowControl w:val="0"/>
        <w:spacing w:after="160"/>
        <w:ind w:firstLine="567"/>
        <w:jc w:val="right"/>
        <w:rPr>
          <w:rFonts w:ascii="GHEA Grapalat" w:hAnsi="GHEA Grapalat"/>
          <w:b/>
        </w:rPr>
      </w:pPr>
    </w:p>
    <w:p w14:paraId="4ECC7E80" w14:textId="77777777" w:rsidR="001572EC" w:rsidRDefault="001572EC" w:rsidP="00F42158">
      <w:pPr>
        <w:widowControl w:val="0"/>
        <w:spacing w:after="160"/>
        <w:ind w:firstLine="567"/>
        <w:jc w:val="right"/>
        <w:rPr>
          <w:rFonts w:ascii="GHEA Grapalat" w:hAnsi="GHEA Grapalat"/>
          <w:b/>
        </w:rPr>
      </w:pPr>
    </w:p>
    <w:p w14:paraId="125BFBF1" w14:textId="77777777" w:rsidR="001572EC" w:rsidRDefault="001572EC" w:rsidP="00F42158">
      <w:pPr>
        <w:widowControl w:val="0"/>
        <w:spacing w:after="160"/>
        <w:ind w:firstLine="567"/>
        <w:jc w:val="right"/>
        <w:rPr>
          <w:rFonts w:ascii="GHEA Grapalat" w:hAnsi="GHEA Grapalat"/>
          <w:b/>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AAC2C6A" w14:textId="77777777" w:rsidR="006949CB" w:rsidRDefault="006949CB" w:rsidP="004B57C8">
      <w:pPr>
        <w:widowControl w:val="0"/>
        <w:spacing w:after="160"/>
        <w:jc w:val="right"/>
        <w:rPr>
          <w:rFonts w:ascii="GHEA Grapalat" w:hAnsi="GHEA Grapalat"/>
          <w:i/>
        </w:rPr>
      </w:pPr>
    </w:p>
    <w:p w14:paraId="7ECBAA12" w14:textId="77777777" w:rsidR="006949CB" w:rsidRDefault="006949CB" w:rsidP="004B57C8">
      <w:pPr>
        <w:widowControl w:val="0"/>
        <w:spacing w:after="160"/>
        <w:jc w:val="right"/>
        <w:rPr>
          <w:rFonts w:ascii="GHEA Grapalat" w:hAnsi="GHEA Grapalat"/>
          <w:i/>
        </w:rPr>
      </w:pPr>
    </w:p>
    <w:p w14:paraId="05D0020C" w14:textId="77777777" w:rsidR="006949CB" w:rsidRDefault="006949CB" w:rsidP="004B57C8">
      <w:pPr>
        <w:widowControl w:val="0"/>
        <w:spacing w:after="160"/>
        <w:jc w:val="right"/>
        <w:rPr>
          <w:rFonts w:ascii="GHEA Grapalat" w:hAnsi="GHEA Grapalat"/>
          <w:i/>
        </w:rPr>
      </w:pPr>
    </w:p>
    <w:p w14:paraId="71DD1251" w14:textId="309B7504" w:rsidR="004B57C8" w:rsidRPr="006949CB" w:rsidRDefault="004B57C8" w:rsidP="004B57C8">
      <w:pPr>
        <w:widowControl w:val="0"/>
        <w:spacing w:after="160"/>
        <w:jc w:val="right"/>
        <w:rPr>
          <w:rFonts w:ascii="GHEA Grapalat" w:hAnsi="GHEA Grapalat" w:cs="GHEA Grapalat"/>
          <w:b/>
          <w:i/>
          <w:lang w:val="hy-AM"/>
        </w:rPr>
      </w:pPr>
      <w:r w:rsidRPr="006949CB">
        <w:rPr>
          <w:rFonts w:ascii="GHEA Grapalat" w:hAnsi="GHEA Grapalat"/>
          <w:b/>
          <w:i/>
        </w:rPr>
        <w:lastRenderedPageBreak/>
        <w:t xml:space="preserve">Приложение № </w:t>
      </w:r>
      <w:r w:rsidRPr="006949CB">
        <w:rPr>
          <w:rFonts w:ascii="GHEA Grapalat" w:hAnsi="GHEA Grapalat"/>
          <w:b/>
          <w:i/>
          <w:lang w:val="hy-AM"/>
        </w:rPr>
        <w:t>6</w:t>
      </w:r>
    </w:p>
    <w:p w14:paraId="49149ABF" w14:textId="59A0B6B6" w:rsidR="004B57C8" w:rsidRPr="006949CB" w:rsidRDefault="004B57C8" w:rsidP="004B57C8">
      <w:pPr>
        <w:widowControl w:val="0"/>
        <w:spacing w:after="160"/>
        <w:jc w:val="right"/>
        <w:rPr>
          <w:rFonts w:ascii="GHEA Grapalat" w:hAnsi="GHEA Grapalat" w:cs="GHEA Grapalat"/>
          <w:b/>
          <w:i/>
        </w:rPr>
      </w:pPr>
      <w:r w:rsidRPr="006949CB">
        <w:rPr>
          <w:rFonts w:ascii="GHEA Grapalat" w:hAnsi="GHEA Grapalat"/>
          <w:b/>
          <w:i/>
        </w:rPr>
        <w:t xml:space="preserve">к Приглашению </w:t>
      </w:r>
      <w:r w:rsidR="00B24599">
        <w:rPr>
          <w:rFonts w:ascii="GHEA Grapalat" w:hAnsi="GHEA Grapalat"/>
          <w:b/>
          <w:i/>
        </w:rPr>
        <w:t xml:space="preserve">на </w:t>
      </w:r>
      <w:r w:rsidR="00CA6FD0">
        <w:rPr>
          <w:rFonts w:ascii="GHEA Grapalat" w:hAnsi="GHEA Grapalat"/>
          <w:b/>
          <w:i/>
        </w:rPr>
        <w:t xml:space="preserve"> </w:t>
      </w:r>
      <w:r w:rsidR="006633A4">
        <w:rPr>
          <w:rFonts w:ascii="GHEA Grapalat" w:hAnsi="GHEA Grapalat"/>
          <w:b/>
          <w:i/>
        </w:rPr>
        <w:t xml:space="preserve"> открытый конкурс</w:t>
      </w:r>
      <w:r w:rsidRPr="006949CB">
        <w:rPr>
          <w:rFonts w:ascii="GHEA Grapalat" w:hAnsi="GHEA Grapalat"/>
          <w:b/>
          <w:i/>
        </w:rPr>
        <w:br/>
        <w:t>под кодом "</w:t>
      </w:r>
      <w:r w:rsidR="00C24C2B">
        <w:rPr>
          <w:rFonts w:ascii="GHEA Grapalat" w:hAnsi="GHEA Grapalat"/>
          <w:b/>
          <w:i/>
        </w:rPr>
        <w:t>ՏԿԵՆ-ԲՄԽԾՁԲ-2026/50Ն</w:t>
      </w:r>
      <w:r w:rsidRPr="006949CB">
        <w:rPr>
          <w:rFonts w:ascii="GHEA Grapalat" w:hAnsi="GHEA Grapalat"/>
          <w:b/>
          <w:i/>
        </w:rPr>
        <w:t>"</w:t>
      </w:r>
      <w:r w:rsidRPr="006949CB">
        <w:rPr>
          <w:rStyle w:val="af6"/>
          <w:rFonts w:ascii="GHEA Grapalat" w:hAnsi="GHEA Grapalat"/>
          <w:b/>
          <w:i/>
        </w:rPr>
        <w:footnoteReference w:customMarkFollows="1" w:id="13"/>
        <w:t>*</w:t>
      </w:r>
    </w:p>
    <w:p w14:paraId="5F974ACA" w14:textId="77777777" w:rsidR="00641166" w:rsidRPr="00642CD2" w:rsidRDefault="00641166" w:rsidP="00641166">
      <w:pPr>
        <w:widowControl w:val="0"/>
        <w:spacing w:after="160" w:line="360" w:lineRule="auto"/>
        <w:rPr>
          <w:rFonts w:ascii="GHEA Grapalat" w:hAnsi="GHEA Grapalat"/>
          <w:b/>
          <w:iCs/>
        </w:rPr>
      </w:pPr>
    </w:p>
    <w:p w14:paraId="0671A890" w14:textId="4EAE22C8" w:rsidR="00F22C63" w:rsidRPr="00BA3395" w:rsidRDefault="00F22C63" w:rsidP="00F22C63">
      <w:pPr>
        <w:widowControl w:val="0"/>
        <w:spacing w:after="160" w:line="360" w:lineRule="auto"/>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5551BE8D" w14:textId="072D2D81" w:rsidR="00641166" w:rsidRPr="00B82AF8" w:rsidRDefault="00F22C63" w:rsidP="00641166">
      <w:pPr>
        <w:widowControl w:val="0"/>
        <w:spacing w:after="160" w:line="360" w:lineRule="auto"/>
        <w:jc w:val="center"/>
        <w:rPr>
          <w:rFonts w:ascii="GHEA Grapalat" w:hAnsi="GHEA Grapalat"/>
          <w:b/>
          <w:iCs/>
          <w:lang w:val="hy-AM"/>
        </w:rPr>
      </w:pPr>
      <w:r w:rsidRPr="00BA3395">
        <w:rPr>
          <w:rFonts w:ascii="GHEA Grapalat" w:hAnsi="GHEA Grapalat"/>
          <w:b/>
          <w:iCs/>
        </w:rPr>
        <w:t xml:space="preserve">№ </w:t>
      </w:r>
      <w:r w:rsidR="00C24C2B">
        <w:rPr>
          <w:rFonts w:ascii="GHEA Grapalat" w:hAnsi="GHEA Grapalat"/>
          <w:b/>
          <w:iCs/>
          <w:lang w:val="hy-AM"/>
        </w:rPr>
        <w:t>ՏԿԵՆ-ԲՄԽԾՁԲ-2026/50Ն</w:t>
      </w:r>
      <w:r w:rsidR="00D56AD4">
        <w:rPr>
          <w:rFonts w:ascii="GHEA Grapalat" w:hAnsi="GHEA Grapalat"/>
          <w:b/>
          <w:iCs/>
          <w:lang w:val="hy-AM"/>
        </w:rPr>
        <w:t xml:space="preserve"> </w:t>
      </w:r>
      <w:r w:rsidR="00237893" w:rsidRPr="00237893">
        <w:rPr>
          <w:rFonts w:ascii="GHEA Grapalat" w:hAnsi="GHEA Grapalat"/>
          <w:b/>
          <w:iCs/>
          <w:lang w:val="hy-AM"/>
        </w:rPr>
        <w:t xml:space="preserve">  </w:t>
      </w:r>
    </w:p>
    <w:tbl>
      <w:tblPr>
        <w:tblW w:w="0" w:type="auto"/>
        <w:tblLook w:val="04A0" w:firstRow="1" w:lastRow="0" w:firstColumn="1" w:lastColumn="0" w:noHBand="0" w:noVBand="1"/>
      </w:tblPr>
      <w:tblGrid>
        <w:gridCol w:w="4643"/>
        <w:gridCol w:w="5275"/>
      </w:tblGrid>
      <w:tr w:rsidR="00F22C63" w:rsidRPr="00BA3395" w14:paraId="7C8AE938" w14:textId="77777777" w:rsidTr="00182FF8">
        <w:tc>
          <w:tcPr>
            <w:tcW w:w="4643" w:type="dxa"/>
          </w:tcPr>
          <w:p w14:paraId="0B3332BE" w14:textId="7140873F" w:rsidR="00F22C63" w:rsidRPr="00182FF8" w:rsidRDefault="00665343" w:rsidP="00237936">
            <w:pPr>
              <w:widowControl w:val="0"/>
              <w:spacing w:after="160" w:line="360" w:lineRule="auto"/>
              <w:ind w:left="567"/>
              <w:rPr>
                <w:rFonts w:ascii="MS Mincho" w:eastAsia="MS Mincho" w:hAnsi="MS Mincho" w:cs="MS Mincho"/>
                <w:b/>
                <w:iCs/>
                <w:u w:val="single"/>
                <w:lang w:val="hy-AM"/>
              </w:rPr>
            </w:pPr>
            <w:r w:rsidRPr="00BA3395">
              <w:rPr>
                <w:rFonts w:ascii="GHEA Grapalat" w:hAnsi="GHEA Grapalat"/>
                <w:iCs/>
              </w:rPr>
              <w:t>г</w:t>
            </w:r>
            <w:r>
              <w:rPr>
                <w:rFonts w:ascii="MS Mincho" w:eastAsia="MS Mincho" w:hAnsi="MS Mincho" w:cs="MS Mincho"/>
                <w:iCs/>
                <w:lang w:val="hy-AM"/>
              </w:rPr>
              <w:t>․</w:t>
            </w:r>
          </w:p>
        </w:tc>
        <w:tc>
          <w:tcPr>
            <w:tcW w:w="5275" w:type="dxa"/>
          </w:tcPr>
          <w:p w14:paraId="462E62A3" w14:textId="08FCC2A8" w:rsidR="00F22C63" w:rsidRPr="00BA3395" w:rsidRDefault="00CA5501"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lang w:val="hy-AM"/>
              </w:rPr>
              <w:t>2</w:t>
            </w:r>
            <w:r w:rsidR="00993C3C">
              <w:rPr>
                <w:rFonts w:ascii="GHEA Grapalat" w:hAnsi="GHEA Grapalat"/>
                <w:lang w:val="hy-AM"/>
              </w:rPr>
              <w:t>6</w:t>
            </w:r>
            <w:r w:rsidRPr="00AD29CE">
              <w:rPr>
                <w:rFonts w:ascii="GHEA Grapalat" w:hAnsi="GHEA Grapalat"/>
              </w:rPr>
              <w:t>г.</w:t>
            </w:r>
          </w:p>
        </w:tc>
      </w:tr>
    </w:tbl>
    <w:p w14:paraId="4A73AD06" w14:textId="6FD01C62" w:rsidR="00F22C63" w:rsidRPr="00BA3395" w:rsidRDefault="006949CB" w:rsidP="00431A36">
      <w:pPr>
        <w:widowControl w:val="0"/>
        <w:spacing w:after="160"/>
        <w:ind w:firstLine="567"/>
        <w:jc w:val="both"/>
        <w:rPr>
          <w:rFonts w:ascii="GHEA Grapalat" w:hAnsi="GHEA Grapalat"/>
          <w:iCs/>
        </w:rPr>
      </w:pPr>
      <w:r w:rsidRPr="00B84E85">
        <w:rPr>
          <w:rFonts w:ascii="GHEA Grapalat" w:hAnsi="GHEA Grapalat"/>
          <w:b/>
          <w:bCs/>
        </w:rPr>
        <w:t>Министерство территориального управления и инфраструктур РА</w:t>
      </w:r>
      <w:r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C196EB" w14:textId="77777777" w:rsidR="00F22C63" w:rsidRPr="00BA3395" w:rsidRDefault="00F22C63" w:rsidP="00431A36">
      <w:pPr>
        <w:widowControl w:val="0"/>
        <w:spacing w:after="120"/>
        <w:jc w:val="both"/>
        <w:rPr>
          <w:rFonts w:ascii="GHEA Grapalat" w:hAnsi="GHEA Grapalat"/>
          <w:iCs/>
        </w:rPr>
      </w:pPr>
    </w:p>
    <w:p w14:paraId="67C7AA1B" w14:textId="77777777" w:rsidR="00F22C63" w:rsidRPr="00BA3395" w:rsidRDefault="00F22C63" w:rsidP="00431A36">
      <w:pPr>
        <w:spacing w:after="160"/>
        <w:jc w:val="center"/>
        <w:rPr>
          <w:rFonts w:ascii="GHEA Grapalat" w:hAnsi="GHEA Grapalat"/>
          <w:b/>
          <w:iCs/>
        </w:rPr>
      </w:pPr>
      <w:r w:rsidRPr="00BA3395">
        <w:rPr>
          <w:rFonts w:ascii="GHEA Grapalat" w:hAnsi="GHEA Grapalat"/>
          <w:b/>
          <w:iCs/>
        </w:rPr>
        <w:t>1. ПРЕДМЕТ ДОГОВОРА</w:t>
      </w:r>
    </w:p>
    <w:p w14:paraId="71D5CDDC" w14:textId="06836F38"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t xml:space="preserve">Заказчик поручает, а Исполнитель принимает обязательство по предоставлению услуг </w:t>
      </w:r>
      <w:r w:rsidR="006949CB" w:rsidRPr="006949CB">
        <w:rPr>
          <w:rFonts w:ascii="GHEA Grapalat" w:hAnsi="GHEA Grapalat"/>
          <w:iCs/>
        </w:rPr>
        <w:t xml:space="preserve"> </w:t>
      </w:r>
      <w:r w:rsidR="006949CB" w:rsidRPr="00C63BA2">
        <w:rPr>
          <w:rFonts w:ascii="GHEA Grapalat" w:hAnsi="GHEA Grapalat"/>
          <w:b/>
          <w:bCs/>
          <w:i/>
          <w:iCs/>
          <w:spacing w:val="6"/>
        </w:rPr>
        <w:t>по подготовке проектов и оценке расходов</w:t>
      </w:r>
      <w:r w:rsidR="006949CB" w:rsidRPr="00BA3395">
        <w:rPr>
          <w:rFonts w:ascii="GHEA Grapalat" w:hAnsi="GHEA Grapalat"/>
          <w:iCs/>
        </w:rPr>
        <w:t xml:space="preserve"> </w:t>
      </w:r>
      <w:r w:rsidRPr="00BA3395">
        <w:rPr>
          <w:rFonts w:ascii="GHEA Grapalat" w:hAnsi="GHEA Grapalat"/>
          <w:iCs/>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2475B06"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67BB072" w14:textId="77777777" w:rsidR="00F22C63" w:rsidRPr="00BA3395" w:rsidRDefault="00F22C63" w:rsidP="00431A36">
      <w:pPr>
        <w:rPr>
          <w:rFonts w:ascii="GHEA Grapalat" w:hAnsi="GHEA Grapalat" w:cs="Sylfaen"/>
          <w:iCs/>
        </w:rPr>
      </w:pPr>
    </w:p>
    <w:p w14:paraId="022CF942" w14:textId="77777777" w:rsidR="00F22C63" w:rsidRPr="00BA3395" w:rsidRDefault="00F22C63" w:rsidP="00431A36">
      <w:pPr>
        <w:widowControl w:val="0"/>
        <w:spacing w:after="160"/>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w:t>
      </w:r>
      <w:r w:rsidRPr="00BA3395">
        <w:rPr>
          <w:rFonts w:ascii="GHEA Grapalat" w:hAnsi="GHEA Grapalat"/>
          <w:iCs/>
        </w:rPr>
        <w:lastRenderedPageBreak/>
        <w:t>5.2 договора, а также пени, предусмотренной пунктом 5.3 договора;</w:t>
      </w:r>
    </w:p>
    <w:p w14:paraId="0257BBE4" w14:textId="77777777" w:rsidR="00F22C63" w:rsidRPr="00BA3395" w:rsidRDefault="00F22C63" w:rsidP="00431A36">
      <w:pPr>
        <w:widowControl w:val="0"/>
        <w:tabs>
          <w:tab w:val="left" w:pos="1080"/>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CFCF40"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2.1.3.</w:t>
      </w:r>
      <w:r w:rsidRPr="00BA3395">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431A36">
      <w:pPr>
        <w:widowControl w:val="0"/>
        <w:tabs>
          <w:tab w:val="left" w:pos="1276"/>
        </w:tabs>
        <w:spacing w:after="160"/>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48FC454" w14:textId="37188066" w:rsidR="00D42B99" w:rsidRPr="00D42B99" w:rsidRDefault="00D42B99" w:rsidP="00431A36">
      <w:pPr>
        <w:widowControl w:val="0"/>
        <w:spacing w:after="160"/>
        <w:ind w:firstLine="708"/>
        <w:jc w:val="both"/>
        <w:rPr>
          <w:rFonts w:ascii="GHEA Grapalat" w:hAnsi="GHEA Grapalat"/>
          <w:iCs/>
        </w:rPr>
      </w:pPr>
      <w:r w:rsidRPr="00D42B99">
        <w:rPr>
          <w:rFonts w:ascii="GHEA Grapalat" w:hAnsi="GHEA Grapalat"/>
          <w:iCs/>
        </w:rPr>
        <w:t>2.4.</w:t>
      </w:r>
      <w:r w:rsidRPr="00D42B99">
        <w:rPr>
          <w:rFonts w:ascii="GHEA Grapalat" w:hAnsi="GHEA Grapalat"/>
          <w:iCs/>
          <w:lang w:val="hy-AM"/>
        </w:rPr>
        <w:t>4</w:t>
      </w:r>
      <w:r w:rsidRPr="00D42B99">
        <w:rPr>
          <w:rFonts w:ascii="Cambria Math" w:hAnsi="Cambria Math"/>
          <w:iCs/>
          <w:lang w:val="hy-AM"/>
        </w:rPr>
        <w:t>․</w:t>
      </w:r>
      <w:r w:rsidRPr="00D42B99">
        <w:rPr>
          <w:rFonts w:ascii="GHEA Grapalat" w:hAnsi="GHEA Grapalat"/>
          <w:iCs/>
        </w:rPr>
        <w:t xml:space="preserve"> При разработке проектной документации проектировщик:</w:t>
      </w:r>
    </w:p>
    <w:p w14:paraId="6A6B7958"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А. составляет технические характеристики материалов и (или) устройств и оборудования, используемых для выполнения строительной программы, в соответствии с требованиями статьи 13 Закона РА «О закупках,</w:t>
      </w:r>
    </w:p>
    <w:p w14:paraId="381B12F7"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б. представляет минимальные требования к объекту, его отдельным частям (конструкциям и т.д.) и используемым материалам и (или) устройствам и оборудованию на гарантийный срок,</w:t>
      </w:r>
    </w:p>
    <w:p w14:paraId="01B35A16"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lastRenderedPageBreak/>
        <w:t>с. представляет календарный график выполнения отдельных видов работ,</w:t>
      </w:r>
    </w:p>
    <w:p w14:paraId="0E66B08D" w14:textId="407C2606" w:rsidR="00D42B99" w:rsidRPr="00D42B99" w:rsidRDefault="00D42B99" w:rsidP="00431A36">
      <w:pPr>
        <w:widowControl w:val="0"/>
        <w:spacing w:after="160"/>
        <w:ind w:firstLine="810"/>
        <w:jc w:val="both"/>
        <w:rPr>
          <w:rFonts w:ascii="GHEA Grapalat" w:hAnsi="GHEA Grapalat"/>
          <w:iCs/>
          <w:lang w:val="hy-AM"/>
        </w:rPr>
      </w:pPr>
      <w:r w:rsidRPr="00D42B99">
        <w:rPr>
          <w:rFonts w:ascii="GHEA Grapalat" w:hAnsi="GHEA Grapalat"/>
          <w:iCs/>
        </w:rPr>
        <w:t>д. представляет заказчику проектную документацию на армянском и русском языках в бумажном и электронном вариантах</w:t>
      </w:r>
      <w:r w:rsidRPr="00D42B99">
        <w:rPr>
          <w:rFonts w:ascii="GHEA Grapalat" w:hAnsi="GHEA Grapalat"/>
          <w:iCs/>
          <w:lang w:val="hy-AM"/>
        </w:rPr>
        <w:t>։</w:t>
      </w:r>
    </w:p>
    <w:p w14:paraId="08BB5DA8" w14:textId="09E073D2" w:rsidR="00F22C63" w:rsidRPr="00D42B99" w:rsidRDefault="00F22C63" w:rsidP="00641166">
      <w:pPr>
        <w:widowControl w:val="0"/>
        <w:spacing w:after="160"/>
        <w:ind w:firstLine="720"/>
        <w:jc w:val="both"/>
        <w:rPr>
          <w:rFonts w:ascii="GHEA Grapalat" w:hAnsi="GHEA Grapalat"/>
          <w:b/>
          <w:bCs/>
          <w:iCs/>
        </w:rPr>
      </w:pPr>
      <w:r w:rsidRPr="00D42B99">
        <w:rPr>
          <w:rFonts w:ascii="GHEA Grapalat" w:hAnsi="GHEA Grapalat"/>
          <w:b/>
          <w:bCs/>
          <w:iCs/>
        </w:rPr>
        <w:t>2.4.</w:t>
      </w:r>
      <w:r w:rsidR="00D42B99" w:rsidRPr="00D42B99">
        <w:rPr>
          <w:rFonts w:ascii="GHEA Grapalat" w:hAnsi="GHEA Grapalat"/>
          <w:b/>
          <w:bCs/>
          <w:iCs/>
          <w:lang w:val="hy-AM"/>
        </w:rPr>
        <w:t>5</w:t>
      </w:r>
      <w:r w:rsidRPr="00D42B99">
        <w:rPr>
          <w:rFonts w:ascii="GHEA Grapalat" w:hAnsi="GHEA Grapalat"/>
          <w:b/>
          <w:bCs/>
          <w:iCs/>
        </w:rPr>
        <w:t>.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17049EF2" w14:textId="77777777"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7526423" w14:textId="7375C6C4" w:rsidR="00F22C63" w:rsidRDefault="00F22C63" w:rsidP="00431A36">
      <w:pPr>
        <w:widowControl w:val="0"/>
        <w:spacing w:after="160"/>
        <w:ind w:firstLine="708"/>
        <w:jc w:val="both"/>
        <w:rPr>
          <w:rFonts w:ascii="GHEA Grapalat" w:hAnsi="GHEA Grapalat"/>
          <w:b/>
          <w:bCs/>
          <w:iCs/>
          <w:lang w:val="hy-AM"/>
        </w:rPr>
      </w:pPr>
      <w:r w:rsidRPr="00D42B99">
        <w:rPr>
          <w:rFonts w:ascii="GHEA Grapalat" w:hAnsi="GHEA Grapalat"/>
          <w:b/>
          <w:bCs/>
          <w:iCs/>
        </w:rPr>
        <w:t xml:space="preserve">б. Потерями считаются такие проектные отклонения, которые приводят к изменению фактически выполненных работ (разрушению, реконструкции и т.д.) и к </w:t>
      </w:r>
      <w:r w:rsidR="009E1785">
        <w:rPr>
          <w:rFonts w:ascii="GHEA Grapalat" w:hAnsi="GHEA Grapalat"/>
          <w:b/>
          <w:bCs/>
          <w:iCs/>
        </w:rPr>
        <w:t>выполнению</w:t>
      </w:r>
      <w:r w:rsidRPr="00D42B99">
        <w:rPr>
          <w:rFonts w:ascii="GHEA Grapalat" w:hAnsi="GHEA Grapalat"/>
          <w:b/>
          <w:bCs/>
          <w:iCs/>
        </w:rPr>
        <w:t xml:space="preserve"> дополнительных работ, а размер штрафа равен пятидесяти процентам стоимости фактически выполненных работ, приведшим к потере</w:t>
      </w:r>
      <w:r w:rsidRPr="00D42B99">
        <w:rPr>
          <w:rStyle w:val="af6"/>
          <w:rFonts w:ascii="GHEA Grapalat" w:hAnsi="GHEA Grapalat"/>
          <w:b/>
          <w:bCs/>
          <w:iCs/>
        </w:rPr>
        <w:footnoteReference w:customMarkFollows="1" w:id="14"/>
        <w:t>17</w:t>
      </w:r>
      <w:r w:rsidRPr="00D42B99">
        <w:rPr>
          <w:rFonts w:ascii="GHEA Grapalat" w:hAnsi="GHEA Grapalat"/>
          <w:b/>
          <w:bCs/>
          <w:iCs/>
        </w:rPr>
        <w:t>.</w:t>
      </w:r>
      <w:r w:rsidRPr="00D42B99">
        <w:rPr>
          <w:rFonts w:ascii="GHEA Grapalat" w:hAnsi="GHEA Grapalat"/>
          <w:b/>
          <w:bCs/>
          <w:iCs/>
          <w:lang w:val="hy-AM"/>
        </w:rPr>
        <w:t xml:space="preserve"> </w:t>
      </w:r>
      <w:r w:rsidRPr="00D42B99">
        <w:rPr>
          <w:rFonts w:ascii="GHEA Grapalat" w:hAnsi="GHEA Grapalat"/>
          <w:b/>
          <w:bCs/>
          <w:iCs/>
        </w:rPr>
        <w:t xml:space="preserve"> </w:t>
      </w:r>
    </w:p>
    <w:p w14:paraId="7498ACDF" w14:textId="75205D0F" w:rsidR="00A77804" w:rsidRDefault="00A77804" w:rsidP="00A77804">
      <w:pPr>
        <w:widowControl w:val="0"/>
        <w:tabs>
          <w:tab w:val="left" w:pos="1276"/>
        </w:tabs>
        <w:spacing w:after="160"/>
        <w:ind w:firstLine="567"/>
        <w:jc w:val="both"/>
        <w:rPr>
          <w:rFonts w:ascii="GHEA Grapalat" w:hAnsi="GHEA Grapalat"/>
          <w:b/>
          <w:iCs/>
        </w:rPr>
      </w:pPr>
      <w:r>
        <w:rPr>
          <w:rFonts w:ascii="GHEA Grapalat" w:hAnsi="GHEA Grapalat"/>
          <w:b/>
          <w:bCs/>
          <w:iCs/>
          <w:lang w:val="hy-AM"/>
        </w:rPr>
        <w:t>2</w:t>
      </w:r>
      <w:r>
        <w:rPr>
          <w:b/>
          <w:bCs/>
          <w:iCs/>
          <w:lang w:val="hy-AM"/>
        </w:rPr>
        <w:t xml:space="preserve">․4․6 </w:t>
      </w:r>
      <w:r w:rsidRPr="006949CB">
        <w:rPr>
          <w:rFonts w:ascii="GHEA Grapalat" w:hAnsi="GHEA Grapalat"/>
          <w:b/>
          <w:iCs/>
        </w:rPr>
        <w:t>Если исправление упущений и ошибок, обнаруженных в ходе экспертизы, не влечет за собой изменение основных проектных решений, проект уточняется, дополняется в рабочем порядке, после чего дается окончательное экспертное заключение. В этом случае проект на повторную экспертизу не подается.</w:t>
      </w:r>
    </w:p>
    <w:p w14:paraId="202CC9EB" w14:textId="77777777" w:rsidR="00A77804" w:rsidRDefault="00A77804" w:rsidP="00A77804">
      <w:pPr>
        <w:widowControl w:val="0"/>
        <w:tabs>
          <w:tab w:val="left" w:pos="1276"/>
        </w:tabs>
        <w:spacing w:after="160"/>
        <w:ind w:firstLine="567"/>
        <w:jc w:val="both"/>
        <w:rPr>
          <w:rFonts w:ascii="GHEA Grapalat" w:hAnsi="GHEA Grapalat"/>
          <w:b/>
          <w:iCs/>
        </w:rPr>
      </w:pPr>
      <w:r w:rsidRPr="006949CB">
        <w:rPr>
          <w:rFonts w:ascii="GHEA Grapalat" w:hAnsi="GHEA Grapalat"/>
          <w:b/>
          <w:iCs/>
        </w:rPr>
        <w:t xml:space="preserve"> Если проект возвращен на доработку, после чего проект подлежит доработке в соответствии с замечаниями և предложениями, представленными в заключении, после чего он передается на доработку заказчиком по доработанной проектной документации. </w:t>
      </w:r>
    </w:p>
    <w:p w14:paraId="714B0D37" w14:textId="77777777" w:rsidR="00A77804" w:rsidRDefault="00A77804" w:rsidP="00A77804">
      <w:pPr>
        <w:widowControl w:val="0"/>
        <w:tabs>
          <w:tab w:val="left" w:pos="1276"/>
        </w:tabs>
        <w:spacing w:after="160"/>
        <w:ind w:firstLine="567"/>
        <w:jc w:val="both"/>
        <w:rPr>
          <w:rFonts w:ascii="GHEA Grapalat" w:hAnsi="GHEA Grapalat"/>
          <w:b/>
          <w:iCs/>
        </w:rPr>
      </w:pPr>
      <w:r w:rsidRPr="006949CB">
        <w:rPr>
          <w:rFonts w:ascii="GHEA Grapalat" w:hAnsi="GHEA Grapalat"/>
          <w:b/>
          <w:iCs/>
        </w:rPr>
        <w:t>Компания, оказывающая услуги по проектированию, обязана внести изменения в проектно-сметную документацию в разумный срок, определенный заказчиком, в рамках взятых на себя обязательств по контракту. Нарушение данного положения может быть основанием для одностороннего расторжения договора заказчиком.</w:t>
      </w:r>
    </w:p>
    <w:p w14:paraId="0E4C3AEB" w14:textId="6746F6CE" w:rsidR="00A77804" w:rsidRPr="00A77804" w:rsidRDefault="00A77804" w:rsidP="00A77804">
      <w:pPr>
        <w:widowControl w:val="0"/>
        <w:spacing w:after="160"/>
        <w:ind w:firstLine="708"/>
        <w:jc w:val="both"/>
        <w:rPr>
          <w:b/>
          <w:bCs/>
          <w:iCs/>
          <w:lang w:val="hy-AM"/>
        </w:rPr>
      </w:pPr>
      <w:r w:rsidRPr="00D03F97">
        <w:rPr>
          <w:rFonts w:ascii="GHEA Grapalat" w:hAnsi="GHEA Grapalat"/>
          <w:b/>
          <w:iCs/>
        </w:rPr>
        <w:t>В случае возникновения необходимости проведения повторной, дополнительной экспертизы организацией, проводящей предварительную экспертизу, сумма, необходимая для проведения повторной, дополнительной экспертизы (в любом случае, когда возникает необходимость в изменении или доработке проектов), выплачивается компанией, предоставляющей услуги по проектированию, при этом повторная, дополнительная экспертиза проектов будет проводиться организацией, проводящей предварительную экспертизу</w:t>
      </w:r>
    </w:p>
    <w:p w14:paraId="41958D69" w14:textId="77777777" w:rsidR="00D42B99" w:rsidRDefault="00D42B99" w:rsidP="00431A36">
      <w:pPr>
        <w:widowControl w:val="0"/>
        <w:spacing w:after="160"/>
        <w:jc w:val="center"/>
        <w:rPr>
          <w:rFonts w:ascii="GHEA Grapalat" w:hAnsi="GHEA Grapalat"/>
          <w:b/>
          <w:iCs/>
          <w:lang w:val="hy-AM"/>
        </w:rPr>
      </w:pPr>
    </w:p>
    <w:p w14:paraId="45FF60CD" w14:textId="3F9B3D90"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w:t>
      </w:r>
      <w:r w:rsidRPr="00BA3395">
        <w:rPr>
          <w:rFonts w:ascii="GHEA Grapalat" w:hAnsi="GHEA Grapalat"/>
          <w:iCs/>
        </w:rPr>
        <w:lastRenderedPageBreak/>
        <w:t xml:space="preserve">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A4DDD6"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BA3395">
        <w:rPr>
          <w:rStyle w:val="af6"/>
          <w:rFonts w:ascii="GHEA Grapalat" w:hAnsi="GHEA Grapalat"/>
          <w:iCs/>
        </w:rPr>
        <w:footnoteReference w:customMarkFollows="1" w:id="15"/>
        <w:t>18</w:t>
      </w:r>
      <w:r w:rsidRPr="00BA3395">
        <w:rPr>
          <w:rFonts w:ascii="GHEA Grapalat" w:hAnsi="GHEA Grapalat"/>
          <w:iCs/>
        </w:rPr>
        <w:t>.</w:t>
      </w:r>
    </w:p>
    <w:p w14:paraId="39D37505"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3F8B5ADD" w14:textId="77777777" w:rsidR="00F22C63" w:rsidRPr="00BA3395" w:rsidRDefault="00F22C63" w:rsidP="00431A36">
      <w:pPr>
        <w:widowControl w:val="0"/>
        <w:spacing w:after="160"/>
        <w:ind w:firstLine="567"/>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w:t>
      </w:r>
      <w:r w:rsidRPr="00BA3395">
        <w:rPr>
          <w:rFonts w:ascii="GHEA Grapalat" w:hAnsi="GHEA Grapalat"/>
          <w:iCs/>
        </w:rPr>
        <w:lastRenderedPageBreak/>
        <w:t xml:space="preserve">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 xml:space="preserve">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p>
    <w:p w14:paraId="6029AA6C"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62464EB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5.2.</w:t>
      </w:r>
      <w:r w:rsidRPr="00BA3395">
        <w:rPr>
          <w:rFonts w:ascii="GHEA Grapalat" w:hAnsi="GHEA Grapalat"/>
          <w:iCs/>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A3395">
        <w:rPr>
          <w:rStyle w:val="af6"/>
          <w:rFonts w:ascii="GHEA Grapalat" w:hAnsi="GHEA Grapalat"/>
          <w:iCs/>
        </w:rPr>
        <w:footnoteReference w:customMarkFollows="1" w:id="16"/>
        <w:t>21</w:t>
      </w:r>
      <w:r w:rsidRPr="00BA3395">
        <w:rPr>
          <w:rFonts w:ascii="GHEA Grapalat" w:hAnsi="GHEA Grapalat"/>
          <w:iCs/>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E473A0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5.3.</w:t>
      </w:r>
      <w:r w:rsidRPr="00BA3395">
        <w:rPr>
          <w:rFonts w:ascii="GHEA Grapalat" w:hAnsi="GHEA Grapalat"/>
          <w:iCs/>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D8A973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w:t>
      </w:r>
      <w:bookmarkStart w:id="15" w:name="_GoBack"/>
      <w:bookmarkEnd w:id="15"/>
      <w:r w:rsidRPr="00BA3395">
        <w:rPr>
          <w:rFonts w:ascii="GHEA Grapalat" w:hAnsi="GHEA Grapalat"/>
          <w:iCs/>
        </w:rPr>
        <w:t>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77777777" w:rsidR="00F22C63" w:rsidRPr="00BA3395" w:rsidRDefault="00F22C63" w:rsidP="00431A36">
      <w:pPr>
        <w:pStyle w:val="aff"/>
        <w:widowControl w:val="0"/>
        <w:numPr>
          <w:ilvl w:val="0"/>
          <w:numId w:val="10"/>
        </w:numPr>
        <w:spacing w:after="160"/>
        <w:jc w:val="center"/>
        <w:rPr>
          <w:rFonts w:ascii="GHEA Grapalat" w:hAnsi="GHEA Grapalat" w:cs="Sylfaen"/>
          <w:iCs/>
        </w:rPr>
      </w:pPr>
      <w:r w:rsidRPr="00BA3395">
        <w:rPr>
          <w:rFonts w:ascii="GHEA Grapalat" w:hAnsi="GHEA Grapalat"/>
          <w:b/>
          <w:iCs/>
        </w:rPr>
        <w:t>ДЕЙСТВИЕ НЕПРЕОДОЛИМОЙ СИЛЫ (ФОРС-МАЖОР)</w:t>
      </w:r>
    </w:p>
    <w:p w14:paraId="3EDD3144" w14:textId="77777777" w:rsidR="00F22C63" w:rsidRPr="00BA3395" w:rsidRDefault="00F22C63" w:rsidP="00431A36">
      <w:pPr>
        <w:widowControl w:val="0"/>
        <w:spacing w:after="160"/>
        <w:ind w:firstLine="567"/>
        <w:jc w:val="both"/>
        <w:rPr>
          <w:rFonts w:ascii="GHEA Grapalat" w:hAnsi="GHEA Grapalat"/>
          <w:iCs/>
        </w:rPr>
      </w:pPr>
      <w:r w:rsidRPr="00BA3395">
        <w:rPr>
          <w:rFonts w:ascii="GHEA Grapalat" w:hAnsi="GHEA Grapalat"/>
          <w:iCs/>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w:t>
      </w:r>
      <w:r w:rsidRPr="00BA3395">
        <w:rPr>
          <w:rFonts w:ascii="GHEA Grapalat" w:hAnsi="GHEA Grapalat"/>
          <w:iCs/>
        </w:rPr>
        <w:lastRenderedPageBreak/>
        <w:t>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77777777" w:rsidR="00F22C63" w:rsidRPr="00BA3395" w:rsidRDefault="00F22C63" w:rsidP="00431A36">
      <w:pPr>
        <w:jc w:val="center"/>
        <w:rPr>
          <w:rFonts w:ascii="GHEA Grapalat" w:hAnsi="GHEA Grapalat" w:cs="Sylfaen"/>
          <w:b/>
          <w:iCs/>
        </w:rPr>
      </w:pPr>
      <w:r w:rsidRPr="00BA3395">
        <w:rPr>
          <w:rFonts w:ascii="GHEA Grapalat" w:hAnsi="GHEA Grapalat"/>
          <w:b/>
          <w:iCs/>
        </w:rPr>
        <w:t>7. ИНЫЕ УСЛОВИЯ</w:t>
      </w:r>
    </w:p>
    <w:p w14:paraId="6237A3DB"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B95ED44" w14:textId="77777777" w:rsidR="00A75300" w:rsidRPr="006746AE" w:rsidRDefault="00A75300" w:rsidP="00431A36">
      <w:pPr>
        <w:widowControl w:val="0"/>
        <w:spacing w:after="160"/>
        <w:ind w:firstLine="709"/>
        <w:jc w:val="both"/>
        <w:rPr>
          <w:rFonts w:ascii="GHEA Grapalat" w:hAnsi="GHEA Grapalat" w:cs="Sylfaen"/>
          <w:lang w:val="hy-AM"/>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1BC01FA"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4A4971A" w14:textId="77777777" w:rsidR="00A75300" w:rsidRPr="00844C3A" w:rsidRDefault="00A75300" w:rsidP="00431A36">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945C4FE" w14:textId="77777777" w:rsidR="00A75300" w:rsidRPr="00AD29CE" w:rsidRDefault="00A75300" w:rsidP="00431A36">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4A32A8D"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2A43ABC"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6E447F" w14:textId="77777777" w:rsidR="00A75300" w:rsidRPr="00AD29CE" w:rsidRDefault="00A75300" w:rsidP="00431A36">
      <w:pPr>
        <w:widowControl w:val="0"/>
        <w:tabs>
          <w:tab w:val="left" w:pos="1134"/>
        </w:tabs>
        <w:spacing w:after="160"/>
        <w:ind w:firstLine="567"/>
        <w:jc w:val="both"/>
        <w:rPr>
          <w:rFonts w:ascii="GHEA Grapalat" w:hAnsi="GHEA Grapalat" w:cs="Times Armenian"/>
        </w:rPr>
      </w:pPr>
      <w:r w:rsidRPr="00AD29CE">
        <w:rPr>
          <w:rFonts w:ascii="GHEA Grapalat" w:hAnsi="GHEA Grapalat"/>
        </w:rPr>
        <w:t xml:space="preserve">Каждый случай изменения договора под воздействием не зависящих от сторон </w:t>
      </w:r>
      <w:r w:rsidRPr="00AD29CE">
        <w:rPr>
          <w:rFonts w:ascii="GHEA Grapalat" w:hAnsi="GHEA Grapalat"/>
        </w:rPr>
        <w:lastRenderedPageBreak/>
        <w:t>договора факторов устанавливает Правительство Республики Армения.</w:t>
      </w:r>
    </w:p>
    <w:p w14:paraId="5CEA8016" w14:textId="77777777" w:rsidR="0053348F" w:rsidRPr="00AD29CE" w:rsidRDefault="0053348F" w:rsidP="0053348F">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B40B3B2" w14:textId="77777777" w:rsidR="0053348F" w:rsidRPr="00AD29CE" w:rsidRDefault="0053348F" w:rsidP="0053348F">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C3A7620" w14:textId="77777777" w:rsidR="0053348F" w:rsidRPr="00AD29CE" w:rsidRDefault="0053348F" w:rsidP="0053348F">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af6"/>
          <w:rFonts w:ascii="GHEA Grapalat" w:hAnsi="GHEA Grapalat"/>
        </w:rPr>
        <w:footnoteReference w:customMarkFollows="1" w:id="17"/>
        <w:t>23</w:t>
      </w:r>
      <w:r w:rsidRPr="00AD29CE">
        <w:rPr>
          <w:rFonts w:ascii="GHEA Grapalat" w:hAnsi="GHEA Grapalat"/>
        </w:rPr>
        <w:t>.</w:t>
      </w:r>
    </w:p>
    <w:p w14:paraId="6C0A72EB"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8"/>
        <w:t>24</w:t>
      </w:r>
      <w:r w:rsidRPr="00AD29CE">
        <w:rPr>
          <w:rFonts w:ascii="GHEA Grapalat" w:hAnsi="GHEA Grapalat"/>
        </w:rPr>
        <w:t>.</w:t>
      </w:r>
    </w:p>
    <w:p w14:paraId="67E79163"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9C17216" w14:textId="77777777" w:rsidR="00A75300" w:rsidRPr="00AD29CE" w:rsidRDefault="00A75300" w:rsidP="00431A36">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D4277C7" w14:textId="77777777" w:rsidR="00A75300" w:rsidRPr="00AD29CE" w:rsidRDefault="00A75300" w:rsidP="00431A36">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9F9F991" w14:textId="7777777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w:t>
      </w:r>
      <w:r w:rsidRPr="00AD29CE">
        <w:rPr>
          <w:rFonts w:ascii="GHEA Grapalat" w:hAnsi="GHEA Grapalat"/>
        </w:rPr>
        <w:lastRenderedPageBreak/>
        <w:t xml:space="preserve">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5E7F535" w14:textId="77777777" w:rsidR="00A75300" w:rsidRDefault="00A75300" w:rsidP="00431A36">
      <w:pPr>
        <w:widowControl w:val="0"/>
        <w:tabs>
          <w:tab w:val="left" w:pos="1276"/>
        </w:tabs>
        <w:spacing w:after="160"/>
        <w:ind w:firstLine="567"/>
        <w:jc w:val="both"/>
        <w:rPr>
          <w:ins w:id="16"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3EB6E1AC" w14:textId="77777777" w:rsidR="00A75300" w:rsidRPr="0068480C" w:rsidRDefault="00A75300" w:rsidP="00431A36">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8FC6126" w14:textId="7777777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5527A43A" w14:textId="39F858F3"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67426A" w:rsidRPr="00AD29CE">
        <w:rPr>
          <w:rFonts w:ascii="GHEA Grapalat" w:hAnsi="GHEA Grapalat"/>
        </w:rPr>
        <w:t>№ 1</w:t>
      </w:r>
      <w:r w:rsidR="0067426A" w:rsidRPr="0067426A">
        <w:rPr>
          <w:rFonts w:ascii="GHEA Grapalat" w:hAnsi="GHEA Grapalat"/>
        </w:rPr>
        <w:t xml:space="preserve">.1,  </w:t>
      </w:r>
      <w:r w:rsidRPr="00AD29CE">
        <w:rPr>
          <w:rFonts w:ascii="GHEA Grapalat" w:hAnsi="GHEA Grapalat"/>
        </w:rPr>
        <w:t>№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CD43277" w14:textId="77777777" w:rsidR="00A75300" w:rsidRPr="00AD29CE" w:rsidRDefault="00A75300" w:rsidP="00431A36">
      <w:pPr>
        <w:widowControl w:val="0"/>
        <w:tabs>
          <w:tab w:val="left" w:pos="1276"/>
        </w:tabs>
        <w:spacing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25A68DA" w14:textId="1EB05CA9" w:rsidR="00D03F97" w:rsidRPr="00A77804" w:rsidRDefault="00A75300" w:rsidP="00A77804">
      <w:pPr>
        <w:widowControl w:val="0"/>
        <w:tabs>
          <w:tab w:val="left" w:pos="1276"/>
        </w:tabs>
        <w:spacing w:after="160"/>
        <w:ind w:firstLine="567"/>
        <w:jc w:val="both"/>
        <w:rPr>
          <w:rFonts w:ascii="GHEA Grapalat" w:hAnsi="GHEA Grapalat"/>
          <w:lang w:val="hy-AM"/>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w:t>
      </w:r>
      <w:r w:rsidRPr="00812F04">
        <w:rPr>
          <w:rFonts w:ascii="GHEA Grapalat" w:hAnsi="GHEA Grapalat"/>
          <w:color w:val="000000" w:themeColor="text1"/>
        </w:rPr>
        <w:lastRenderedPageBreak/>
        <w:t>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я</w:t>
      </w:r>
      <w:r w:rsidRPr="00AD29CE">
        <w:rPr>
          <w:rFonts w:ascii="GHEA Grapalat" w:hAnsi="GHEA Grapalat"/>
        </w:rPr>
        <w:t xml:space="preserve"> 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rPr>
        <w:t xml:space="preserve"> </w:t>
      </w:r>
      <w:r w:rsidRPr="0016302B">
        <w:rPr>
          <w:rFonts w:ascii="GHEA Grapalat" w:hAnsi="GHEA Grapalat"/>
          <w:b/>
          <w:bCs/>
          <w:iCs/>
          <w:color w:val="FF0000"/>
        </w:rPr>
        <w:t xml:space="preserve">в </w:t>
      </w:r>
      <w:r w:rsidRPr="006F489D">
        <w:rPr>
          <w:rFonts w:ascii="GHEA Grapalat" w:hAnsi="GHEA Grapalat"/>
          <w:b/>
          <w:bCs/>
          <w:iCs/>
          <w:color w:val="FF0000"/>
        </w:rPr>
        <w:t>течение</w:t>
      </w:r>
      <w:r w:rsidRPr="006F489D">
        <w:rPr>
          <w:rFonts w:ascii="GHEA Grapalat" w:hAnsi="GHEA Grapalat"/>
          <w:b/>
          <w:iCs/>
          <w:color w:val="FF0000"/>
        </w:rPr>
        <w:t xml:space="preserve"> </w:t>
      </w:r>
      <w:r w:rsidR="006D3209" w:rsidRPr="006D3209">
        <w:rPr>
          <w:rFonts w:ascii="GHEA Grapalat" w:hAnsi="GHEA Grapalat"/>
          <w:b/>
          <w:iCs/>
          <w:color w:val="FF0000"/>
        </w:rPr>
        <w:t>10</w:t>
      </w:r>
      <w:r w:rsidR="00431A36" w:rsidRPr="006F489D">
        <w:rPr>
          <w:rFonts w:ascii="GHEA Grapalat" w:hAnsi="GHEA Grapalat"/>
          <w:b/>
          <w:iCs/>
          <w:color w:val="FF0000"/>
          <w:lang w:val="hy-AM"/>
        </w:rPr>
        <w:t xml:space="preserve"> </w:t>
      </w:r>
      <w:r w:rsidRPr="006F489D">
        <w:rPr>
          <w:rFonts w:ascii="GHEA Grapalat" w:hAnsi="GHEA Grapalat"/>
          <w:b/>
          <w:iCs/>
          <w:color w:val="FF0000"/>
        </w:rPr>
        <w:t>рабочих</w:t>
      </w:r>
      <w:r w:rsidRPr="00C71C4A">
        <w:rPr>
          <w:rFonts w:ascii="GHEA Grapalat" w:hAnsi="GHEA Grapalat"/>
          <w:b/>
          <w:iCs/>
          <w:color w:val="FF0000"/>
        </w:rPr>
        <w:t xml:space="preserve"> дней</w:t>
      </w:r>
      <w:r w:rsidRPr="00AD29CE">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ins w:id="17" w:author="Inesa Kocharyan" w:date="2025-02-07T11:38:00Z">
        <w:r>
          <w:rPr>
            <w:rStyle w:val="af6"/>
            <w:rFonts w:ascii="GHEA Grapalat" w:hAnsi="GHEA Grapalat"/>
          </w:rPr>
          <w:t xml:space="preserve"> </w:t>
        </w:r>
      </w:ins>
      <w:r>
        <w:rPr>
          <w:rStyle w:val="af6"/>
          <w:rFonts w:ascii="GHEA Grapalat" w:hAnsi="GHEA Grapalat"/>
        </w:rPr>
        <w:t>26</w:t>
      </w:r>
    </w:p>
    <w:p w14:paraId="0881CA45" w14:textId="77777777" w:rsidR="00F22C63" w:rsidRPr="00BA3395" w:rsidRDefault="00F22C63" w:rsidP="00F22C63">
      <w:pPr>
        <w:widowControl w:val="0"/>
        <w:spacing w:after="160" w:line="360" w:lineRule="auto"/>
        <w:rPr>
          <w:rFonts w:ascii="GHEA Grapalat" w:hAnsi="GHEA Grapalat"/>
          <w:iCs/>
        </w:rPr>
      </w:pP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7B6994F" w14:textId="77777777" w:rsidR="00F22C63" w:rsidRPr="00BA3395" w:rsidRDefault="00F22C63" w:rsidP="00F22C63">
      <w:pPr>
        <w:widowControl w:val="0"/>
        <w:spacing w:after="160" w:line="360" w:lineRule="auto"/>
        <w:ind w:firstLine="709"/>
        <w:jc w:val="center"/>
        <w:rPr>
          <w:rFonts w:ascii="GHEA Grapalat" w:hAnsi="GHEA Grapalat"/>
          <w:b/>
          <w:iCs/>
        </w:rPr>
      </w:pPr>
    </w:p>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3F958770" w14:textId="77777777" w:rsidR="00F22C63" w:rsidRPr="00BA3395" w:rsidRDefault="00F22C63" w:rsidP="00F22C63">
      <w:pPr>
        <w:widowControl w:val="0"/>
        <w:spacing w:after="160" w:line="360" w:lineRule="auto"/>
        <w:ind w:firstLine="567"/>
        <w:jc w:val="both"/>
        <w:rPr>
          <w:rFonts w:ascii="GHEA Grapalat" w:hAnsi="GHEA Grapalat" w:cs="Sylfaen"/>
          <w:iCs/>
        </w:rPr>
      </w:pPr>
    </w:p>
    <w:p w14:paraId="57207AB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5141A56" w14:textId="77777777" w:rsidR="00431A36" w:rsidRPr="00A915F5" w:rsidRDefault="00431A36" w:rsidP="00431A36">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0F43123D" w14:textId="77777777" w:rsidR="00431A36" w:rsidRPr="00A915F5" w:rsidRDefault="00431A36" w:rsidP="00431A36">
      <w:pPr>
        <w:rPr>
          <w:rStyle w:val="ezkurwreuab5ozgtqnkl"/>
          <w:i/>
          <w:sz w:val="20"/>
          <w:szCs w:val="20"/>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AD29CE" w:rsidRDefault="003B2F27" w:rsidP="004009FE">
      <w:pPr>
        <w:widowControl w:val="0"/>
        <w:jc w:val="right"/>
        <w:rPr>
          <w:rFonts w:ascii="GHEA Grapalat" w:hAnsi="GHEA Grapalat"/>
          <w:i/>
        </w:rPr>
      </w:pPr>
      <w:r w:rsidRPr="00AD29CE">
        <w:rPr>
          <w:rFonts w:ascii="GHEA Grapalat" w:hAnsi="GHEA Grapalat"/>
          <w:i/>
        </w:rPr>
        <w:lastRenderedPageBreak/>
        <w:t>Приложение № 1</w:t>
      </w:r>
    </w:p>
    <w:p w14:paraId="1756CF2D" w14:textId="2F6AAC9D" w:rsidR="003B2F27" w:rsidRPr="00AD29CE" w:rsidRDefault="003B2F27" w:rsidP="004009F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CC46C6">
        <w:rPr>
          <w:rFonts w:ascii="GHEA Grapalat" w:hAnsi="GHEA Grapalat"/>
          <w:i/>
        </w:rPr>
        <w:t>202</w:t>
      </w:r>
      <w:r w:rsidR="00431A36">
        <w:rPr>
          <w:rFonts w:ascii="GHEA Grapalat" w:hAnsi="GHEA Grapalat"/>
          <w:i/>
        </w:rPr>
        <w:t>5</w:t>
      </w:r>
      <w:r w:rsidR="00CC46C6">
        <w:rPr>
          <w:rFonts w:ascii="GHEA Grapalat" w:hAnsi="GHEA Grapalat"/>
          <w:i/>
        </w:rPr>
        <w:t>г</w:t>
      </w:r>
      <w:r w:rsidRPr="00AD29CE">
        <w:rPr>
          <w:rFonts w:ascii="GHEA Grapalat" w:hAnsi="GHEA Grapalat"/>
          <w:i/>
        </w:rPr>
        <w:t>.</w:t>
      </w:r>
    </w:p>
    <w:p w14:paraId="7856AA5D" w14:textId="77777777" w:rsidR="003B2F27" w:rsidRPr="00AD29CE" w:rsidRDefault="003B2F27" w:rsidP="003B2F27">
      <w:pPr>
        <w:widowControl w:val="0"/>
        <w:spacing w:after="160" w:line="360" w:lineRule="auto"/>
        <w:jc w:val="center"/>
        <w:rPr>
          <w:rFonts w:ascii="GHEA Grapalat" w:hAnsi="GHEA Grapalat"/>
        </w:rPr>
      </w:pPr>
    </w:p>
    <w:p w14:paraId="42535973" w14:textId="2E255A94" w:rsidR="003B2F27" w:rsidRPr="00431A36" w:rsidRDefault="003B2F27" w:rsidP="00431A36">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af6"/>
          <w:rFonts w:ascii="GHEA Grapalat" w:hAnsi="GHEA Grapalat"/>
          <w:b/>
        </w:rPr>
        <w:footnoteReference w:customMarkFollows="1" w:id="19"/>
        <w:t>*</w:t>
      </w: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20"/>
        <w:gridCol w:w="1350"/>
        <w:gridCol w:w="1260"/>
        <w:gridCol w:w="1260"/>
        <w:gridCol w:w="900"/>
        <w:gridCol w:w="2070"/>
        <w:gridCol w:w="839"/>
      </w:tblGrid>
      <w:tr w:rsidR="00F22C63" w:rsidRPr="00BA3395" w14:paraId="0CD61069" w14:textId="77777777" w:rsidTr="00D42B99">
        <w:trPr>
          <w:trHeight w:val="252"/>
          <w:jc w:val="center"/>
        </w:trPr>
        <w:tc>
          <w:tcPr>
            <w:tcW w:w="10601"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D42B99">
        <w:trPr>
          <w:trHeight w:val="146"/>
          <w:jc w:val="center"/>
        </w:trPr>
        <w:tc>
          <w:tcPr>
            <w:tcW w:w="1302"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620"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50"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60"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260"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900"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2909"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5F326E">
        <w:trPr>
          <w:trHeight w:val="1103"/>
          <w:jc w:val="center"/>
        </w:trPr>
        <w:tc>
          <w:tcPr>
            <w:tcW w:w="1302"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620"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50"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900"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2070"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839"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af6"/>
                <w:rFonts w:ascii="GHEA Grapalat" w:hAnsi="GHEA Grapalat"/>
                <w:iCs/>
                <w:sz w:val="20"/>
              </w:rPr>
              <w:footnoteReference w:customMarkFollows="1" w:id="20"/>
              <w:t>**</w:t>
            </w:r>
          </w:p>
        </w:tc>
      </w:tr>
      <w:tr w:rsidR="00187777" w:rsidRPr="00BA3395" w14:paraId="7E2DFF20" w14:textId="77777777" w:rsidTr="005F326E">
        <w:trPr>
          <w:trHeight w:val="542"/>
          <w:jc w:val="center"/>
        </w:trPr>
        <w:tc>
          <w:tcPr>
            <w:tcW w:w="1302" w:type="dxa"/>
            <w:vAlign w:val="center"/>
          </w:tcPr>
          <w:p w14:paraId="0985A3B2" w14:textId="57B7D9DA" w:rsidR="00187777" w:rsidRPr="00BA3395" w:rsidRDefault="00187777" w:rsidP="00187777">
            <w:pPr>
              <w:widowControl w:val="0"/>
              <w:spacing w:after="120"/>
              <w:jc w:val="center"/>
              <w:rPr>
                <w:rFonts w:ascii="GHEA Grapalat" w:hAnsi="GHEA Grapalat"/>
                <w:iCs/>
                <w:sz w:val="20"/>
              </w:rPr>
            </w:pPr>
            <w:r>
              <w:rPr>
                <w:rFonts w:ascii="GHEA Grapalat" w:hAnsi="GHEA Grapalat"/>
                <w:sz w:val="20"/>
              </w:rPr>
              <w:t>1</w:t>
            </w:r>
          </w:p>
        </w:tc>
        <w:tc>
          <w:tcPr>
            <w:tcW w:w="1620" w:type="dxa"/>
            <w:vAlign w:val="center"/>
          </w:tcPr>
          <w:p w14:paraId="66E5872E" w14:textId="6F6A8F2D" w:rsidR="00187777" w:rsidRPr="00E97651" w:rsidRDefault="003A5CDA" w:rsidP="00187777">
            <w:pPr>
              <w:widowControl w:val="0"/>
              <w:spacing w:after="120"/>
              <w:jc w:val="center"/>
              <w:rPr>
                <w:rFonts w:ascii="GHEA Grapalat" w:hAnsi="GHEA Grapalat"/>
                <w:b/>
                <w:bCs/>
                <w:iCs/>
                <w:sz w:val="20"/>
                <w:szCs w:val="20"/>
                <w:lang w:val="hy-AM"/>
              </w:rPr>
            </w:pPr>
            <w:r>
              <w:rPr>
                <w:rFonts w:ascii="GHEA Grapalat" w:hAnsi="GHEA Grapalat" w:cs="Calibri"/>
                <w:b/>
                <w:bCs/>
                <w:sz w:val="20"/>
                <w:szCs w:val="20"/>
              </w:rPr>
              <w:t>71241200/660</w:t>
            </w:r>
          </w:p>
        </w:tc>
        <w:tc>
          <w:tcPr>
            <w:tcW w:w="1350" w:type="dxa"/>
            <w:vAlign w:val="center"/>
          </w:tcPr>
          <w:p w14:paraId="0E7FCD4D" w14:textId="77777777" w:rsidR="00187777" w:rsidRPr="00BA3395" w:rsidRDefault="00187777" w:rsidP="00187777">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57F3B16D" w14:textId="77777777" w:rsidR="00187777" w:rsidRPr="00BA3395" w:rsidRDefault="00187777" w:rsidP="00187777">
            <w:pPr>
              <w:widowControl w:val="0"/>
              <w:spacing w:after="120"/>
              <w:jc w:val="center"/>
              <w:rPr>
                <w:rFonts w:ascii="GHEA Grapalat" w:hAnsi="GHEA Grapalat"/>
                <w:iCs/>
                <w:sz w:val="20"/>
              </w:rPr>
            </w:pPr>
            <w:r w:rsidRPr="00BA3395">
              <w:rPr>
                <w:rFonts w:ascii="GHEA Grapalat" w:hAnsi="GHEA Grapalat"/>
                <w:iCs/>
                <w:sz w:val="20"/>
              </w:rPr>
              <w:t>драм</w:t>
            </w:r>
          </w:p>
        </w:tc>
        <w:tc>
          <w:tcPr>
            <w:tcW w:w="1260" w:type="dxa"/>
            <w:vAlign w:val="center"/>
          </w:tcPr>
          <w:p w14:paraId="3AEA941D" w14:textId="77777777" w:rsidR="00187777" w:rsidRPr="00BA3395" w:rsidRDefault="00187777" w:rsidP="00187777">
            <w:pPr>
              <w:jc w:val="center"/>
              <w:rPr>
                <w:rFonts w:ascii="GHEA Grapalat" w:hAnsi="GHEA Grapalat" w:cs="Calibri"/>
                <w:iCs/>
                <w:color w:val="000000"/>
                <w:sz w:val="20"/>
                <w:szCs w:val="22"/>
                <w:lang w:val="en-GB"/>
              </w:rPr>
            </w:pPr>
          </w:p>
        </w:tc>
        <w:tc>
          <w:tcPr>
            <w:tcW w:w="900" w:type="dxa"/>
            <w:vAlign w:val="center"/>
          </w:tcPr>
          <w:p w14:paraId="5440FD7E" w14:textId="77777777" w:rsidR="00187777" w:rsidRPr="00BA3395" w:rsidRDefault="00187777" w:rsidP="00187777">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2070" w:type="dxa"/>
            <w:vAlign w:val="center"/>
          </w:tcPr>
          <w:p w14:paraId="5C49A642" w14:textId="403E6F48" w:rsidR="00187777" w:rsidRPr="00D34734" w:rsidRDefault="00187777" w:rsidP="00187777">
            <w:pPr>
              <w:widowControl w:val="0"/>
              <w:jc w:val="center"/>
              <w:rPr>
                <w:rFonts w:ascii="GHEA Grapalat" w:hAnsi="GHEA Grapalat"/>
                <w:iCs/>
                <w:sz w:val="16"/>
                <w:szCs w:val="16"/>
              </w:rPr>
            </w:pPr>
            <w:r w:rsidRPr="00BA3395">
              <w:rPr>
                <w:rFonts w:ascii="GHEA Grapalat" w:hAnsi="GHEA Grapalat"/>
                <w:iCs/>
                <w:sz w:val="20"/>
              </w:rPr>
              <w:t>Дом правительства 3, Ереван, РА</w:t>
            </w:r>
          </w:p>
        </w:tc>
        <w:tc>
          <w:tcPr>
            <w:tcW w:w="839" w:type="dxa"/>
            <w:vAlign w:val="center"/>
          </w:tcPr>
          <w:p w14:paraId="065ECEBE" w14:textId="108E5BE2" w:rsidR="00187777" w:rsidRPr="00D42B99" w:rsidRDefault="00187777" w:rsidP="00187777">
            <w:pPr>
              <w:widowControl w:val="0"/>
              <w:spacing w:after="120"/>
              <w:jc w:val="center"/>
              <w:rPr>
                <w:rFonts w:ascii="GHEA Grapalat" w:hAnsi="GHEA Grapalat"/>
                <w:iCs/>
                <w:sz w:val="18"/>
                <w:szCs w:val="18"/>
              </w:rPr>
            </w:pPr>
            <w:r w:rsidRPr="00BA3395">
              <w:rPr>
                <w:rFonts w:ascii="GHEA Grapalat" w:hAnsi="GHEA Grapalat"/>
                <w:iCs/>
                <w:sz w:val="20"/>
              </w:rPr>
              <w:t>ниже</w:t>
            </w:r>
          </w:p>
        </w:tc>
      </w:tr>
    </w:tbl>
    <w:p w14:paraId="1918790D" w14:textId="77777777" w:rsidR="004009FE" w:rsidRPr="00E50263" w:rsidRDefault="004009FE" w:rsidP="004009FE">
      <w:pPr>
        <w:rPr>
          <w:lang w:val="hy-AM"/>
        </w:rPr>
      </w:pPr>
    </w:p>
    <w:p w14:paraId="7EA47D91" w14:textId="575D7592" w:rsidR="004009FE" w:rsidRDefault="004009FE" w:rsidP="002969CB">
      <w:pPr>
        <w:rPr>
          <w:b/>
          <w:sz w:val="20"/>
          <w:szCs w:val="20"/>
        </w:rPr>
      </w:pPr>
    </w:p>
    <w:p w14:paraId="4974748E" w14:textId="540ACCDD" w:rsidR="00431A36" w:rsidRDefault="00431A36" w:rsidP="005F39C6">
      <w:pPr>
        <w:widowControl w:val="0"/>
        <w:spacing w:line="360" w:lineRule="auto"/>
        <w:jc w:val="center"/>
        <w:rPr>
          <w:rFonts w:ascii="GHEA Grapalat" w:hAnsi="GHEA Grapalat"/>
          <w:b/>
          <w:bCs/>
          <w:color w:val="000000" w:themeColor="text1"/>
        </w:rPr>
      </w:pPr>
      <w:r w:rsidRPr="001243E9">
        <w:rPr>
          <w:rFonts w:ascii="GHEA Grapalat" w:hAnsi="GHEA Grapalat"/>
          <w:b/>
          <w:bCs/>
          <w:color w:val="000000" w:themeColor="text1"/>
          <w:lang w:val="hy-AM"/>
        </w:rPr>
        <w:t xml:space="preserve">ЛОТ </w:t>
      </w:r>
      <w:r w:rsidRPr="001243E9">
        <w:rPr>
          <w:rFonts w:ascii="GHEA Grapalat" w:hAnsi="GHEA Grapalat"/>
          <w:b/>
          <w:bCs/>
          <w:color w:val="000000" w:themeColor="text1"/>
        </w:rPr>
        <w:t>№ 1</w:t>
      </w:r>
    </w:p>
    <w:p w14:paraId="6227A939" w14:textId="6E80C514" w:rsidR="005F326E" w:rsidRDefault="005F39C6" w:rsidP="00FC72D4">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248"/>
      </w:tblGrid>
      <w:tr w:rsidR="003A5CDA" w:rsidRPr="008D6647" w14:paraId="3E225031" w14:textId="77777777" w:rsidTr="00A55FA0">
        <w:trPr>
          <w:trHeight w:val="20"/>
          <w:jc w:val="center"/>
        </w:trPr>
        <w:tc>
          <w:tcPr>
            <w:tcW w:w="11052" w:type="dxa"/>
            <w:gridSpan w:val="2"/>
            <w:tcBorders>
              <w:top w:val="single" w:sz="4" w:space="0" w:color="auto"/>
              <w:left w:val="single" w:sz="4" w:space="0" w:color="auto"/>
              <w:bottom w:val="single" w:sz="4" w:space="0" w:color="auto"/>
              <w:right w:val="single" w:sz="4" w:space="0" w:color="auto"/>
            </w:tcBorders>
          </w:tcPr>
          <w:p w14:paraId="0E892377" w14:textId="77777777" w:rsidR="003A5CDA" w:rsidRPr="008D6647" w:rsidRDefault="003A5CDA" w:rsidP="00A55FA0">
            <w:pPr>
              <w:spacing w:line="240" w:lineRule="atLeast"/>
              <w:jc w:val="center"/>
              <w:rPr>
                <w:rFonts w:ascii="GHEA Grapalat" w:eastAsia="Calibri" w:hAnsi="GHEA Grapalat"/>
                <w:b/>
                <w:bCs/>
                <w:i/>
                <w:iCs/>
                <w:sz w:val="20"/>
                <w:szCs w:val="20"/>
                <w:lang w:val="hy-AM" w:eastAsia="en-US" w:bidi="ar-SA"/>
              </w:rPr>
            </w:pPr>
            <w:r w:rsidRPr="008D6647">
              <w:rPr>
                <w:rFonts w:ascii="GHEA Grapalat" w:eastAsia="Calibri" w:hAnsi="GHEA Grapalat"/>
                <w:b/>
                <w:bCs/>
                <w:i/>
                <w:iCs/>
                <w:sz w:val="20"/>
                <w:szCs w:val="20"/>
                <w:lang w:val="hy-AM" w:eastAsia="en-US" w:bidi="ar-SA"/>
              </w:rPr>
              <w:t xml:space="preserve">Услуги по подготовке проектов и оценке стоимости работ по строительству участка республиканской автодороги Р-92, </w:t>
            </w:r>
            <w:r w:rsidRPr="00E610B4">
              <w:rPr>
                <w:rFonts w:ascii="GHEA Grapalat" w:eastAsia="Calibri" w:hAnsi="GHEA Grapalat"/>
                <w:b/>
                <w:bCs/>
                <w:i/>
                <w:iCs/>
                <w:sz w:val="20"/>
                <w:szCs w:val="20"/>
                <w:lang w:val="hy-AM" w:eastAsia="en-US" w:bidi="ar-SA"/>
              </w:rPr>
              <w:t>транспорт</w:t>
            </w:r>
            <w:r w:rsidRPr="008D6647">
              <w:rPr>
                <w:rFonts w:ascii="GHEA Grapalat" w:eastAsia="Calibri" w:hAnsi="GHEA Grapalat"/>
                <w:b/>
                <w:bCs/>
                <w:i/>
                <w:iCs/>
                <w:sz w:val="20"/>
                <w:szCs w:val="20"/>
                <w:lang w:val="hy-AM" w:eastAsia="en-US" w:bidi="ar-SA"/>
              </w:rPr>
              <w:t>ный узел Давташен - Давташен - /М-1/ республиканская автодорога Р-93,    /М-1/ - Катнахпюр - /М-1/</w:t>
            </w:r>
          </w:p>
        </w:tc>
      </w:tr>
      <w:tr w:rsidR="003A5CDA" w:rsidRPr="00DD4E5B" w14:paraId="26649C12" w14:textId="77777777" w:rsidTr="00A55FA0">
        <w:trPr>
          <w:trHeight w:val="20"/>
          <w:jc w:val="center"/>
        </w:trPr>
        <w:tc>
          <w:tcPr>
            <w:tcW w:w="11052" w:type="dxa"/>
            <w:gridSpan w:val="2"/>
            <w:tcBorders>
              <w:top w:val="single" w:sz="4" w:space="0" w:color="auto"/>
              <w:left w:val="single" w:sz="4" w:space="0" w:color="auto"/>
              <w:bottom w:val="single" w:sz="4" w:space="0" w:color="auto"/>
              <w:right w:val="single" w:sz="4" w:space="0" w:color="auto"/>
            </w:tcBorders>
            <w:hideMark/>
          </w:tcPr>
          <w:tbl>
            <w:tblPr>
              <w:tblW w:w="10937" w:type="dxa"/>
              <w:tblLayout w:type="fixed"/>
              <w:tblLook w:val="01E0" w:firstRow="1" w:lastRow="1" w:firstColumn="1" w:lastColumn="1" w:noHBand="0" w:noVBand="0"/>
            </w:tblPr>
            <w:tblGrid>
              <w:gridCol w:w="3141"/>
              <w:gridCol w:w="7796"/>
            </w:tblGrid>
            <w:tr w:rsidR="003A5CDA" w:rsidRPr="00DD4E5B" w14:paraId="2261CEBF" w14:textId="77777777" w:rsidTr="00A55FA0">
              <w:tc>
                <w:tcPr>
                  <w:tcW w:w="3141" w:type="dxa"/>
                  <w:hideMark/>
                </w:tcPr>
                <w:p w14:paraId="456B37F9" w14:textId="77777777" w:rsidR="003A5CDA" w:rsidRPr="00DD4E5B" w:rsidRDefault="003A5CDA" w:rsidP="00A55FA0">
                  <w:pPr>
                    <w:spacing w:line="240" w:lineRule="atLeast"/>
                    <w:jc w:val="both"/>
                    <w:rPr>
                      <w:rFonts w:ascii="GHEA Grapalat" w:hAnsi="GHEA Grapalat"/>
                      <w:sz w:val="20"/>
                      <w:szCs w:val="20"/>
                      <w:lang w:val="hy-AM"/>
                    </w:rPr>
                  </w:pPr>
                  <w:r w:rsidRPr="00DD4E5B">
                    <w:rPr>
                      <w:rFonts w:ascii="GHEA Grapalat" w:hAnsi="GHEA Grapalat"/>
                      <w:b/>
                      <w:i/>
                      <w:sz w:val="20"/>
                      <w:szCs w:val="20"/>
                      <w:lang w:val="hy-AM"/>
                    </w:rPr>
                    <w:t>Название проекта</w:t>
                  </w:r>
                </w:p>
              </w:tc>
              <w:tc>
                <w:tcPr>
                  <w:tcW w:w="7796" w:type="dxa"/>
                  <w:hideMark/>
                </w:tcPr>
                <w:p w14:paraId="3D4F32EF" w14:textId="77777777" w:rsidR="003A5CDA" w:rsidRPr="00B80777" w:rsidRDefault="003A5CDA" w:rsidP="00A55FA0">
                  <w:pPr>
                    <w:spacing w:line="240" w:lineRule="atLeast"/>
                    <w:jc w:val="both"/>
                    <w:rPr>
                      <w:rFonts w:ascii="GHEA Grapalat" w:hAnsi="GHEA Grapalat"/>
                      <w:bCs/>
                      <w:i/>
                      <w:sz w:val="20"/>
                      <w:szCs w:val="20"/>
                      <w:lang w:val="hy-AM"/>
                    </w:rPr>
                  </w:pPr>
                  <w:r w:rsidRPr="00B80777">
                    <w:rPr>
                      <w:rFonts w:ascii="GHEA Grapalat" w:hAnsi="GHEA Grapalat"/>
                      <w:bCs/>
                      <w:i/>
                      <w:sz w:val="20"/>
                      <w:szCs w:val="20"/>
                      <w:lang w:val="hy-AM"/>
                    </w:rPr>
                    <w:t>Капитальный ремонт автомобильных дорог</w:t>
                  </w:r>
                  <w:r>
                    <w:rPr>
                      <w:rFonts w:ascii="GHEA Grapalat" w:hAnsi="GHEA Grapalat"/>
                      <w:bCs/>
                      <w:i/>
                      <w:sz w:val="20"/>
                      <w:szCs w:val="20"/>
                    </w:rPr>
                    <w:t xml:space="preserve"> и транспортных </w:t>
                  </w:r>
                  <w:proofErr w:type="spellStart"/>
                  <w:r>
                    <w:rPr>
                      <w:rFonts w:ascii="GHEA Grapalat" w:hAnsi="GHEA Grapalat"/>
                      <w:bCs/>
                      <w:i/>
                      <w:sz w:val="20"/>
                      <w:szCs w:val="20"/>
                    </w:rPr>
                    <w:t>обектов</w:t>
                  </w:r>
                  <w:proofErr w:type="spellEnd"/>
                  <w:r w:rsidRPr="00B80777">
                    <w:rPr>
                      <w:rFonts w:ascii="GHEA Grapalat" w:hAnsi="GHEA Grapalat"/>
                      <w:bCs/>
                      <w:i/>
                      <w:sz w:val="20"/>
                      <w:szCs w:val="20"/>
                      <w:lang w:val="hy-AM"/>
                    </w:rPr>
                    <w:t xml:space="preserve"> государственного значения</w:t>
                  </w:r>
                </w:p>
              </w:tc>
            </w:tr>
            <w:tr w:rsidR="003A5CDA" w:rsidRPr="00DD4E5B" w14:paraId="2BCC72E7" w14:textId="77777777" w:rsidTr="00A55FA0">
              <w:trPr>
                <w:trHeight w:val="199"/>
              </w:trPr>
              <w:tc>
                <w:tcPr>
                  <w:tcW w:w="3141" w:type="dxa"/>
                </w:tcPr>
                <w:p w14:paraId="1D4539A6" w14:textId="77777777" w:rsidR="003A5CDA" w:rsidRPr="00DD4E5B" w:rsidRDefault="003A5CDA" w:rsidP="00A55FA0">
                  <w:pPr>
                    <w:spacing w:line="240" w:lineRule="atLeast"/>
                    <w:jc w:val="both"/>
                    <w:rPr>
                      <w:rFonts w:ascii="GHEA Grapalat" w:hAnsi="GHEA Grapalat"/>
                      <w:b/>
                      <w:i/>
                      <w:sz w:val="20"/>
                      <w:szCs w:val="20"/>
                      <w:lang w:val="hy-AM"/>
                    </w:rPr>
                  </w:pPr>
                </w:p>
              </w:tc>
              <w:tc>
                <w:tcPr>
                  <w:tcW w:w="7796" w:type="dxa"/>
                </w:tcPr>
                <w:p w14:paraId="03C15AFE" w14:textId="77777777" w:rsidR="003A5CDA" w:rsidRPr="00DD4E5B" w:rsidRDefault="003A5CDA" w:rsidP="00A55FA0">
                  <w:pPr>
                    <w:spacing w:line="240" w:lineRule="atLeast"/>
                    <w:jc w:val="both"/>
                    <w:rPr>
                      <w:rFonts w:ascii="GHEA Grapalat" w:hAnsi="GHEA Grapalat"/>
                      <w:sz w:val="20"/>
                      <w:szCs w:val="20"/>
                      <w:lang w:val="af-ZA"/>
                    </w:rPr>
                  </w:pPr>
                </w:p>
              </w:tc>
            </w:tr>
            <w:tr w:rsidR="003A5CDA" w:rsidRPr="00DD4E5B" w14:paraId="7D15A0A4" w14:textId="77777777" w:rsidTr="00A55FA0">
              <w:tc>
                <w:tcPr>
                  <w:tcW w:w="3141" w:type="dxa"/>
                  <w:hideMark/>
                </w:tcPr>
                <w:p w14:paraId="5D60DD56" w14:textId="77777777" w:rsidR="003A5CDA" w:rsidRPr="00DD4E5B" w:rsidRDefault="003A5CDA" w:rsidP="00A55FA0">
                  <w:pPr>
                    <w:spacing w:line="240" w:lineRule="atLeast"/>
                    <w:jc w:val="both"/>
                    <w:rPr>
                      <w:rFonts w:ascii="GHEA Grapalat" w:hAnsi="GHEA Grapalat"/>
                      <w:sz w:val="20"/>
                      <w:szCs w:val="20"/>
                      <w:lang w:val="hy-AM"/>
                    </w:rPr>
                  </w:pPr>
                  <w:r w:rsidRPr="00DD4E5B">
                    <w:rPr>
                      <w:rFonts w:ascii="GHEA Grapalat" w:hAnsi="GHEA Grapalat"/>
                      <w:b/>
                      <w:i/>
                      <w:sz w:val="20"/>
                      <w:szCs w:val="20"/>
                      <w:lang w:val="hy-AM"/>
                    </w:rPr>
                    <w:t>Источник финансирования</w:t>
                  </w:r>
                </w:p>
              </w:tc>
              <w:tc>
                <w:tcPr>
                  <w:tcW w:w="7796" w:type="dxa"/>
                  <w:hideMark/>
                </w:tcPr>
                <w:p w14:paraId="681808C7" w14:textId="77777777" w:rsidR="003A5CDA" w:rsidRPr="00DD4E5B" w:rsidRDefault="003A5CDA" w:rsidP="00A55FA0">
                  <w:pPr>
                    <w:spacing w:line="240" w:lineRule="atLeast"/>
                    <w:jc w:val="both"/>
                    <w:rPr>
                      <w:rFonts w:ascii="GHEA Grapalat" w:hAnsi="GHEA Grapalat"/>
                      <w:sz w:val="20"/>
                      <w:szCs w:val="20"/>
                    </w:rPr>
                  </w:pPr>
                  <w:r w:rsidRPr="00DD4E5B">
                    <w:rPr>
                      <w:rFonts w:ascii="GHEA Grapalat" w:hAnsi="GHEA Grapalat"/>
                      <w:sz w:val="20"/>
                      <w:szCs w:val="20"/>
                      <w:lang w:val="hy-AM"/>
                    </w:rPr>
                    <w:t xml:space="preserve">Государственный бюджет РА </w:t>
                  </w:r>
                </w:p>
              </w:tc>
            </w:tr>
            <w:tr w:rsidR="003A5CDA" w:rsidRPr="00DD4E5B" w14:paraId="7A24E1FE" w14:textId="77777777" w:rsidTr="00A55FA0">
              <w:trPr>
                <w:trHeight w:val="139"/>
              </w:trPr>
              <w:tc>
                <w:tcPr>
                  <w:tcW w:w="3141" w:type="dxa"/>
                </w:tcPr>
                <w:p w14:paraId="41C0B86D" w14:textId="77777777" w:rsidR="003A5CDA" w:rsidRPr="00DD4E5B" w:rsidRDefault="003A5CDA" w:rsidP="00A55FA0">
                  <w:pPr>
                    <w:spacing w:line="240" w:lineRule="atLeast"/>
                    <w:jc w:val="both"/>
                    <w:rPr>
                      <w:rFonts w:ascii="GHEA Grapalat" w:hAnsi="GHEA Grapalat"/>
                      <w:b/>
                      <w:i/>
                      <w:sz w:val="20"/>
                      <w:szCs w:val="20"/>
                      <w:lang w:val="hy-AM"/>
                    </w:rPr>
                  </w:pPr>
                </w:p>
              </w:tc>
              <w:tc>
                <w:tcPr>
                  <w:tcW w:w="7796" w:type="dxa"/>
                </w:tcPr>
                <w:p w14:paraId="19700963" w14:textId="77777777" w:rsidR="003A5CDA" w:rsidRPr="00DD4E5B" w:rsidRDefault="003A5CDA" w:rsidP="00A55FA0">
                  <w:pPr>
                    <w:spacing w:line="240" w:lineRule="atLeast"/>
                    <w:jc w:val="both"/>
                    <w:rPr>
                      <w:rFonts w:ascii="GHEA Grapalat" w:hAnsi="GHEA Grapalat"/>
                      <w:sz w:val="20"/>
                      <w:szCs w:val="20"/>
                      <w:lang w:val="hy-AM"/>
                    </w:rPr>
                  </w:pPr>
                </w:p>
              </w:tc>
            </w:tr>
            <w:tr w:rsidR="003A5CDA" w:rsidRPr="00DD4E5B" w14:paraId="4A2130AD" w14:textId="77777777" w:rsidTr="00A55FA0">
              <w:tc>
                <w:tcPr>
                  <w:tcW w:w="3141" w:type="dxa"/>
                  <w:hideMark/>
                </w:tcPr>
                <w:p w14:paraId="73FED4F7" w14:textId="77777777" w:rsidR="003A5CDA" w:rsidRPr="00DD4E5B" w:rsidRDefault="003A5CDA" w:rsidP="00A55FA0">
                  <w:pPr>
                    <w:spacing w:line="240" w:lineRule="atLeast"/>
                    <w:jc w:val="both"/>
                    <w:rPr>
                      <w:rFonts w:ascii="GHEA Grapalat" w:hAnsi="GHEA Grapalat"/>
                      <w:sz w:val="20"/>
                      <w:szCs w:val="20"/>
                    </w:rPr>
                  </w:pPr>
                  <w:r w:rsidRPr="00DD4E5B">
                    <w:rPr>
                      <w:rFonts w:ascii="GHEA Grapalat" w:hAnsi="GHEA Grapalat"/>
                      <w:b/>
                      <w:i/>
                      <w:sz w:val="20"/>
                      <w:szCs w:val="20"/>
                    </w:rPr>
                    <w:t>Заказчик</w:t>
                  </w:r>
                </w:p>
              </w:tc>
              <w:tc>
                <w:tcPr>
                  <w:tcW w:w="7796" w:type="dxa"/>
                  <w:hideMark/>
                </w:tcPr>
                <w:p w14:paraId="123D0623" w14:textId="77777777" w:rsidR="003A5CDA" w:rsidRPr="00DD4E5B" w:rsidRDefault="003A5CDA" w:rsidP="00A55FA0">
                  <w:pPr>
                    <w:spacing w:line="240" w:lineRule="atLeast"/>
                    <w:jc w:val="both"/>
                    <w:rPr>
                      <w:rFonts w:ascii="GHEA Grapalat" w:hAnsi="GHEA Grapalat"/>
                      <w:sz w:val="20"/>
                      <w:szCs w:val="20"/>
                    </w:rPr>
                  </w:pPr>
                  <w:proofErr w:type="spellStart"/>
                  <w:r w:rsidRPr="00DD4E5B">
                    <w:rPr>
                      <w:rFonts w:ascii="GHEA Grapalat" w:hAnsi="GHEA Grapalat"/>
                      <w:sz w:val="20"/>
                      <w:szCs w:val="20"/>
                    </w:rPr>
                    <w:t>Министерсиво</w:t>
                  </w:r>
                  <w:proofErr w:type="spellEnd"/>
                  <w:r w:rsidRPr="00DD4E5B">
                    <w:rPr>
                      <w:rFonts w:ascii="GHEA Grapalat" w:hAnsi="GHEA Grapalat"/>
                      <w:sz w:val="20"/>
                      <w:szCs w:val="20"/>
                    </w:rPr>
                    <w:t xml:space="preserve"> территориального управления и </w:t>
                  </w:r>
                  <w:proofErr w:type="spellStart"/>
                  <w:r w:rsidRPr="00DD4E5B">
                    <w:rPr>
                      <w:rFonts w:ascii="GHEA Grapalat" w:hAnsi="GHEA Grapalat"/>
                      <w:sz w:val="20"/>
                      <w:szCs w:val="20"/>
                    </w:rPr>
                    <w:t>интфраструктур</w:t>
                  </w:r>
                  <w:proofErr w:type="spellEnd"/>
                  <w:r w:rsidRPr="00DD4E5B">
                    <w:rPr>
                      <w:rFonts w:ascii="GHEA Grapalat" w:hAnsi="GHEA Grapalat"/>
                      <w:sz w:val="20"/>
                      <w:szCs w:val="20"/>
                    </w:rPr>
                    <w:t xml:space="preserve"> РА</w:t>
                  </w:r>
                </w:p>
              </w:tc>
            </w:tr>
            <w:tr w:rsidR="003A5CDA" w:rsidRPr="00DD4E5B" w14:paraId="53F1113D" w14:textId="77777777" w:rsidTr="00A55FA0">
              <w:tc>
                <w:tcPr>
                  <w:tcW w:w="3141" w:type="dxa"/>
                </w:tcPr>
                <w:p w14:paraId="76552D05" w14:textId="77777777" w:rsidR="003A5CDA" w:rsidRPr="00DD4E5B" w:rsidRDefault="003A5CDA" w:rsidP="00A55FA0">
                  <w:pPr>
                    <w:spacing w:line="240" w:lineRule="atLeast"/>
                    <w:jc w:val="both"/>
                    <w:rPr>
                      <w:rFonts w:ascii="GHEA Grapalat" w:hAnsi="GHEA Grapalat"/>
                      <w:b/>
                      <w:i/>
                      <w:sz w:val="20"/>
                      <w:szCs w:val="20"/>
                      <w:lang w:val="hy-AM"/>
                    </w:rPr>
                  </w:pPr>
                </w:p>
              </w:tc>
              <w:tc>
                <w:tcPr>
                  <w:tcW w:w="7796" w:type="dxa"/>
                </w:tcPr>
                <w:p w14:paraId="3CAD004B" w14:textId="77777777" w:rsidR="003A5CDA" w:rsidRPr="00DD4E5B" w:rsidRDefault="003A5CDA" w:rsidP="00A55FA0">
                  <w:pPr>
                    <w:spacing w:line="240" w:lineRule="atLeast"/>
                    <w:jc w:val="both"/>
                    <w:rPr>
                      <w:rFonts w:ascii="GHEA Grapalat" w:hAnsi="GHEA Grapalat"/>
                      <w:color w:val="FF0000"/>
                      <w:sz w:val="20"/>
                      <w:szCs w:val="20"/>
                      <w:lang w:val="hy-AM"/>
                    </w:rPr>
                  </w:pPr>
                </w:p>
              </w:tc>
            </w:tr>
            <w:tr w:rsidR="003A5CDA" w:rsidRPr="00DD4E5B" w14:paraId="61CD6F36" w14:textId="77777777" w:rsidTr="00A55FA0">
              <w:tc>
                <w:tcPr>
                  <w:tcW w:w="3141" w:type="dxa"/>
                  <w:hideMark/>
                </w:tcPr>
                <w:p w14:paraId="622F42C0" w14:textId="77777777" w:rsidR="003A5CDA" w:rsidRPr="00B80777" w:rsidRDefault="003A5CDA" w:rsidP="00A55FA0">
                  <w:pPr>
                    <w:spacing w:line="240" w:lineRule="atLeast"/>
                    <w:jc w:val="both"/>
                    <w:rPr>
                      <w:rFonts w:ascii="GHEA Grapalat" w:hAnsi="GHEA Grapalat"/>
                      <w:b/>
                      <w:i/>
                      <w:sz w:val="20"/>
                      <w:szCs w:val="20"/>
                    </w:rPr>
                  </w:pPr>
                  <w:r w:rsidRPr="00B80777">
                    <w:rPr>
                      <w:rFonts w:ascii="GHEA Grapalat" w:hAnsi="GHEA Grapalat"/>
                      <w:b/>
                      <w:i/>
                      <w:sz w:val="20"/>
                      <w:szCs w:val="20"/>
                    </w:rPr>
                    <w:t>Наименование услуг</w:t>
                  </w:r>
                </w:p>
              </w:tc>
              <w:tc>
                <w:tcPr>
                  <w:tcW w:w="7796" w:type="dxa"/>
                  <w:hideMark/>
                </w:tcPr>
                <w:p w14:paraId="4A20A7AD" w14:textId="77777777" w:rsidR="003A5CDA" w:rsidRPr="00A437CF" w:rsidRDefault="003A5CDA" w:rsidP="00A55FA0">
                  <w:pPr>
                    <w:spacing w:line="240" w:lineRule="atLeast"/>
                    <w:jc w:val="both"/>
                    <w:rPr>
                      <w:rFonts w:ascii="GHEA Grapalat" w:hAnsi="GHEA Grapalat"/>
                      <w:b/>
                      <w:bCs/>
                      <w:i/>
                      <w:iCs/>
                      <w:sz w:val="20"/>
                      <w:szCs w:val="20"/>
                    </w:rPr>
                  </w:pPr>
                  <w:r w:rsidRPr="00AA47EC">
                    <w:rPr>
                      <w:rFonts w:ascii="GHEA Grapalat" w:hAnsi="GHEA Grapalat"/>
                      <w:b/>
                      <w:i/>
                      <w:sz w:val="20"/>
                      <w:szCs w:val="20"/>
                      <w:lang w:val="hy-AM"/>
                    </w:rPr>
                    <w:t>Услуги по подготовке проектов и оценке стоимости работ по строительству участка</w:t>
                  </w:r>
                  <w:r>
                    <w:rPr>
                      <w:rFonts w:ascii="GHEA Grapalat" w:hAnsi="GHEA Grapalat"/>
                      <w:b/>
                      <w:i/>
                      <w:sz w:val="20"/>
                      <w:szCs w:val="20"/>
                    </w:rPr>
                    <w:t xml:space="preserve"> </w:t>
                  </w:r>
                  <w:r w:rsidRPr="008D6647">
                    <w:rPr>
                      <w:rFonts w:ascii="GHEA Grapalat" w:hAnsi="GHEA Grapalat"/>
                      <w:b/>
                      <w:i/>
                      <w:sz w:val="20"/>
                      <w:szCs w:val="20"/>
                      <w:lang w:val="hy-AM"/>
                    </w:rPr>
                    <w:t>республиканской автодороги</w:t>
                  </w:r>
                  <w:r w:rsidRPr="00AA47EC">
                    <w:rPr>
                      <w:rFonts w:ascii="GHEA Grapalat" w:hAnsi="GHEA Grapalat"/>
                      <w:b/>
                      <w:i/>
                      <w:sz w:val="20"/>
                      <w:szCs w:val="20"/>
                      <w:lang w:val="hy-AM"/>
                    </w:rPr>
                    <w:t xml:space="preserve"> </w:t>
                  </w:r>
                  <w:r>
                    <w:rPr>
                      <w:rFonts w:ascii="GHEA Grapalat" w:hAnsi="GHEA Grapalat"/>
                      <w:b/>
                      <w:i/>
                      <w:sz w:val="20"/>
                      <w:szCs w:val="20"/>
                    </w:rPr>
                    <w:t>Р</w:t>
                  </w:r>
                  <w:r w:rsidRPr="008D6647">
                    <w:rPr>
                      <w:rFonts w:ascii="GHEA Grapalat" w:hAnsi="GHEA Grapalat"/>
                      <w:b/>
                      <w:i/>
                      <w:sz w:val="20"/>
                      <w:szCs w:val="20"/>
                      <w:lang w:val="hy-AM"/>
                    </w:rPr>
                    <w:t xml:space="preserve">-92, транспортный узел Давташен - Давташен - /М-1/ республиканская автодорога </w:t>
                  </w:r>
                  <w:r>
                    <w:rPr>
                      <w:rFonts w:ascii="GHEA Grapalat" w:hAnsi="GHEA Grapalat"/>
                      <w:b/>
                      <w:i/>
                      <w:sz w:val="20"/>
                      <w:szCs w:val="20"/>
                    </w:rPr>
                    <w:t>Р</w:t>
                  </w:r>
                  <w:r w:rsidRPr="008D6647">
                    <w:rPr>
                      <w:rFonts w:ascii="GHEA Grapalat" w:hAnsi="GHEA Grapalat"/>
                      <w:b/>
                      <w:i/>
                      <w:sz w:val="20"/>
                      <w:szCs w:val="20"/>
                      <w:lang w:val="hy-AM"/>
                    </w:rPr>
                    <w:t>-93,</w:t>
                  </w:r>
                  <w:r>
                    <w:rPr>
                      <w:rFonts w:ascii="GHEA Grapalat" w:hAnsi="GHEA Grapalat"/>
                      <w:b/>
                      <w:i/>
                      <w:sz w:val="20"/>
                      <w:szCs w:val="20"/>
                    </w:rPr>
                    <w:t xml:space="preserve">   </w:t>
                  </w:r>
                  <w:r w:rsidRPr="008D6647">
                    <w:rPr>
                      <w:rFonts w:ascii="GHEA Grapalat" w:hAnsi="GHEA Grapalat"/>
                      <w:b/>
                      <w:i/>
                      <w:sz w:val="20"/>
                      <w:szCs w:val="20"/>
                      <w:lang w:val="hy-AM"/>
                    </w:rPr>
                    <w:t xml:space="preserve"> /М-1/ - Катнахпюр - /М-1/ </w:t>
                  </w:r>
                </w:p>
              </w:tc>
            </w:tr>
            <w:tr w:rsidR="003A5CDA" w:rsidRPr="00DD4E5B" w14:paraId="473B9D59" w14:textId="77777777" w:rsidTr="00A55FA0">
              <w:tc>
                <w:tcPr>
                  <w:tcW w:w="3141" w:type="dxa"/>
                </w:tcPr>
                <w:p w14:paraId="213062E1" w14:textId="77777777" w:rsidR="003A5CDA" w:rsidRPr="00B80777" w:rsidRDefault="003A5CDA" w:rsidP="00A55FA0">
                  <w:pPr>
                    <w:spacing w:line="240" w:lineRule="atLeast"/>
                    <w:jc w:val="both"/>
                    <w:rPr>
                      <w:rFonts w:ascii="GHEA Grapalat" w:hAnsi="GHEA Grapalat"/>
                      <w:b/>
                      <w:i/>
                      <w:sz w:val="20"/>
                      <w:szCs w:val="20"/>
                    </w:rPr>
                  </w:pPr>
                </w:p>
              </w:tc>
              <w:tc>
                <w:tcPr>
                  <w:tcW w:w="7796" w:type="dxa"/>
                </w:tcPr>
                <w:p w14:paraId="584E19AB" w14:textId="77777777" w:rsidR="003A5CDA" w:rsidRPr="00DD4E5B" w:rsidRDefault="003A5CDA" w:rsidP="00A55FA0">
                  <w:pPr>
                    <w:spacing w:line="240" w:lineRule="atLeast"/>
                    <w:jc w:val="both"/>
                    <w:rPr>
                      <w:rFonts w:ascii="GHEA Grapalat" w:hAnsi="GHEA Grapalat"/>
                      <w:sz w:val="20"/>
                      <w:szCs w:val="20"/>
                      <w:lang w:val="hy-AM"/>
                    </w:rPr>
                  </w:pPr>
                </w:p>
              </w:tc>
            </w:tr>
            <w:tr w:rsidR="003A5CDA" w:rsidRPr="00DD4E5B" w14:paraId="18055D57" w14:textId="77777777" w:rsidTr="00A55FA0">
              <w:tc>
                <w:tcPr>
                  <w:tcW w:w="3141" w:type="dxa"/>
                </w:tcPr>
                <w:p w14:paraId="55102C35" w14:textId="77777777" w:rsidR="003A5CDA" w:rsidRPr="00B80777" w:rsidRDefault="003A5CDA" w:rsidP="00A55FA0">
                  <w:pPr>
                    <w:spacing w:line="240" w:lineRule="atLeast"/>
                    <w:jc w:val="both"/>
                    <w:rPr>
                      <w:rFonts w:ascii="GHEA Grapalat" w:hAnsi="GHEA Grapalat"/>
                      <w:b/>
                      <w:i/>
                      <w:sz w:val="20"/>
                      <w:szCs w:val="20"/>
                    </w:rPr>
                  </w:pPr>
                  <w:r>
                    <w:rPr>
                      <w:rFonts w:ascii="GHEA Grapalat" w:hAnsi="GHEA Grapalat"/>
                      <w:b/>
                      <w:i/>
                      <w:sz w:val="20"/>
                      <w:szCs w:val="20"/>
                    </w:rPr>
                    <w:t>Название</w:t>
                  </w:r>
                  <w:r w:rsidRPr="00B80777">
                    <w:rPr>
                      <w:rFonts w:ascii="GHEA Grapalat" w:hAnsi="GHEA Grapalat"/>
                      <w:b/>
                      <w:i/>
                      <w:sz w:val="20"/>
                      <w:szCs w:val="20"/>
                    </w:rPr>
                    <w:t xml:space="preserve"> дороги</w:t>
                  </w:r>
                </w:p>
              </w:tc>
              <w:tc>
                <w:tcPr>
                  <w:tcW w:w="7796" w:type="dxa"/>
                </w:tcPr>
                <w:p w14:paraId="687CD507" w14:textId="77777777" w:rsidR="003A5CDA" w:rsidRPr="00845575" w:rsidRDefault="003A5CDA" w:rsidP="00A55FA0">
                  <w:pPr>
                    <w:spacing w:line="240" w:lineRule="atLeast"/>
                    <w:jc w:val="both"/>
                    <w:rPr>
                      <w:rFonts w:ascii="GHEA Grapalat" w:hAnsi="GHEA Grapalat"/>
                      <w:b/>
                      <w:i/>
                      <w:sz w:val="20"/>
                      <w:szCs w:val="20"/>
                    </w:rPr>
                  </w:pPr>
                  <w:r w:rsidRPr="008D6647">
                    <w:rPr>
                      <w:rFonts w:ascii="GHEA Grapalat" w:hAnsi="GHEA Grapalat"/>
                      <w:b/>
                      <w:i/>
                      <w:sz w:val="20"/>
                      <w:szCs w:val="20"/>
                      <w:lang w:val="hy-AM"/>
                    </w:rPr>
                    <w:t>республиканской автодороги</w:t>
                  </w:r>
                  <w:r w:rsidRPr="00AA47EC">
                    <w:rPr>
                      <w:rFonts w:ascii="GHEA Grapalat" w:hAnsi="GHEA Grapalat"/>
                      <w:b/>
                      <w:i/>
                      <w:sz w:val="20"/>
                      <w:szCs w:val="20"/>
                      <w:lang w:val="hy-AM"/>
                    </w:rPr>
                    <w:t xml:space="preserve"> </w:t>
                  </w:r>
                  <w:r>
                    <w:rPr>
                      <w:rFonts w:ascii="GHEA Grapalat" w:hAnsi="GHEA Grapalat"/>
                      <w:b/>
                      <w:i/>
                      <w:sz w:val="20"/>
                      <w:szCs w:val="20"/>
                    </w:rPr>
                    <w:t>Р</w:t>
                  </w:r>
                  <w:r w:rsidRPr="008D6647">
                    <w:rPr>
                      <w:rFonts w:ascii="GHEA Grapalat" w:hAnsi="GHEA Grapalat"/>
                      <w:b/>
                      <w:i/>
                      <w:sz w:val="20"/>
                      <w:szCs w:val="20"/>
                      <w:lang w:val="hy-AM"/>
                    </w:rPr>
                    <w:t xml:space="preserve">-92, транспортный узел Давташен - Давташен - /М-1/ республиканская автодорога </w:t>
                  </w:r>
                  <w:r>
                    <w:rPr>
                      <w:rFonts w:ascii="GHEA Grapalat" w:hAnsi="GHEA Grapalat"/>
                      <w:b/>
                      <w:i/>
                      <w:sz w:val="20"/>
                      <w:szCs w:val="20"/>
                    </w:rPr>
                    <w:t>Р</w:t>
                  </w:r>
                  <w:r w:rsidRPr="008D6647">
                    <w:rPr>
                      <w:rFonts w:ascii="GHEA Grapalat" w:hAnsi="GHEA Grapalat"/>
                      <w:b/>
                      <w:i/>
                      <w:sz w:val="20"/>
                      <w:szCs w:val="20"/>
                      <w:lang w:val="hy-AM"/>
                    </w:rPr>
                    <w:t>-93,</w:t>
                  </w:r>
                  <w:r>
                    <w:rPr>
                      <w:rFonts w:ascii="GHEA Grapalat" w:hAnsi="GHEA Grapalat"/>
                      <w:b/>
                      <w:i/>
                      <w:sz w:val="20"/>
                      <w:szCs w:val="20"/>
                    </w:rPr>
                    <w:t xml:space="preserve">   </w:t>
                  </w:r>
                  <w:r w:rsidRPr="008D6647">
                    <w:rPr>
                      <w:rFonts w:ascii="GHEA Grapalat" w:hAnsi="GHEA Grapalat"/>
                      <w:b/>
                      <w:i/>
                      <w:sz w:val="20"/>
                      <w:szCs w:val="20"/>
                      <w:lang w:val="hy-AM"/>
                    </w:rPr>
                    <w:t xml:space="preserve"> /М-1/ - Катнахпюр - /М-1/</w:t>
                  </w:r>
                </w:p>
              </w:tc>
            </w:tr>
            <w:tr w:rsidR="003A5CDA" w:rsidRPr="00DD4E5B" w14:paraId="2229FBED" w14:textId="77777777" w:rsidTr="00A55FA0">
              <w:tc>
                <w:tcPr>
                  <w:tcW w:w="3141" w:type="dxa"/>
                </w:tcPr>
                <w:p w14:paraId="20DA8662" w14:textId="77777777" w:rsidR="003A5CDA" w:rsidRPr="00DD4E5B" w:rsidRDefault="003A5CDA" w:rsidP="00A55FA0">
                  <w:pPr>
                    <w:spacing w:line="240" w:lineRule="atLeast"/>
                    <w:jc w:val="both"/>
                    <w:rPr>
                      <w:rFonts w:ascii="GHEA Grapalat" w:hAnsi="GHEA Grapalat"/>
                      <w:b/>
                      <w:i/>
                      <w:sz w:val="20"/>
                      <w:szCs w:val="20"/>
                      <w:lang w:val="hy-AM"/>
                    </w:rPr>
                  </w:pPr>
                </w:p>
              </w:tc>
              <w:tc>
                <w:tcPr>
                  <w:tcW w:w="7796" w:type="dxa"/>
                </w:tcPr>
                <w:p w14:paraId="7A6224C8" w14:textId="77777777" w:rsidR="003A5CDA" w:rsidRPr="00DD4E5B" w:rsidRDefault="003A5CDA" w:rsidP="00A55FA0">
                  <w:pPr>
                    <w:spacing w:line="240" w:lineRule="atLeast"/>
                    <w:jc w:val="both"/>
                    <w:rPr>
                      <w:rFonts w:ascii="GHEA Grapalat" w:hAnsi="GHEA Grapalat"/>
                      <w:sz w:val="20"/>
                      <w:szCs w:val="20"/>
                      <w:lang w:val="hy-AM"/>
                    </w:rPr>
                  </w:pPr>
                </w:p>
              </w:tc>
            </w:tr>
            <w:tr w:rsidR="003A5CDA" w:rsidRPr="00DD4E5B" w14:paraId="4946F7F6" w14:textId="77777777" w:rsidTr="00A55FA0">
              <w:tc>
                <w:tcPr>
                  <w:tcW w:w="3141" w:type="dxa"/>
                  <w:hideMark/>
                </w:tcPr>
                <w:p w14:paraId="3FB282E6" w14:textId="77777777" w:rsidR="003A5CDA" w:rsidRPr="00DD4E5B" w:rsidRDefault="003A5CDA" w:rsidP="00A55FA0">
                  <w:pPr>
                    <w:spacing w:line="240" w:lineRule="atLeast"/>
                    <w:jc w:val="both"/>
                    <w:rPr>
                      <w:rFonts w:ascii="GHEA Grapalat" w:hAnsi="GHEA Grapalat"/>
                      <w:b/>
                      <w:i/>
                      <w:color w:val="FF0000"/>
                      <w:sz w:val="20"/>
                      <w:szCs w:val="20"/>
                    </w:rPr>
                  </w:pPr>
                  <w:r w:rsidRPr="00DD4E5B">
                    <w:rPr>
                      <w:rFonts w:ascii="GHEA Grapalat" w:hAnsi="GHEA Grapalat"/>
                      <w:b/>
                      <w:i/>
                      <w:sz w:val="20"/>
                      <w:szCs w:val="20"/>
                      <w:lang w:val="hy-AM"/>
                    </w:rPr>
                    <w:t>Этап проектирования</w:t>
                  </w:r>
                  <w:r w:rsidRPr="00DD4E5B">
                    <w:rPr>
                      <w:rFonts w:ascii="GHEA Grapalat" w:hAnsi="GHEA Grapalat"/>
                      <w:b/>
                      <w:i/>
                      <w:sz w:val="20"/>
                      <w:szCs w:val="20"/>
                    </w:rPr>
                    <w:t>:</w:t>
                  </w:r>
                </w:p>
              </w:tc>
              <w:tc>
                <w:tcPr>
                  <w:tcW w:w="7796" w:type="dxa"/>
                  <w:hideMark/>
                </w:tcPr>
                <w:p w14:paraId="3E547630" w14:textId="77777777" w:rsidR="003A5CDA" w:rsidRPr="00DD4E5B" w:rsidRDefault="003A5CDA" w:rsidP="00A55FA0">
                  <w:pPr>
                    <w:spacing w:line="240" w:lineRule="atLeast"/>
                    <w:jc w:val="both"/>
                    <w:rPr>
                      <w:rFonts w:ascii="GHEA Grapalat" w:hAnsi="GHEA Grapalat"/>
                      <w:color w:val="FF0000"/>
                      <w:sz w:val="20"/>
                      <w:szCs w:val="20"/>
                    </w:rPr>
                  </w:pPr>
                  <w:r w:rsidRPr="00DD4E5B">
                    <w:rPr>
                      <w:rFonts w:ascii="GHEA Grapalat" w:hAnsi="GHEA Grapalat"/>
                      <w:sz w:val="20"/>
                      <w:szCs w:val="20"/>
                      <w:lang w:val="hy-AM"/>
                    </w:rPr>
                    <w:t xml:space="preserve">Рабочий </w:t>
                  </w:r>
                  <w:r w:rsidRPr="00DD4E5B">
                    <w:rPr>
                      <w:rFonts w:ascii="GHEA Grapalat" w:hAnsi="GHEA Grapalat"/>
                      <w:sz w:val="20"/>
                      <w:szCs w:val="20"/>
                    </w:rPr>
                    <w:t>проект</w:t>
                  </w:r>
                </w:p>
              </w:tc>
            </w:tr>
            <w:tr w:rsidR="003A5CDA" w:rsidRPr="00DD4E5B" w14:paraId="4AC1A9BB" w14:textId="77777777" w:rsidTr="00A55FA0">
              <w:tc>
                <w:tcPr>
                  <w:tcW w:w="3141" w:type="dxa"/>
                </w:tcPr>
                <w:p w14:paraId="42A3811E" w14:textId="77777777" w:rsidR="003A5CDA" w:rsidRPr="00DD4E5B" w:rsidRDefault="003A5CDA" w:rsidP="00A55FA0">
                  <w:pPr>
                    <w:spacing w:line="240" w:lineRule="atLeast"/>
                    <w:jc w:val="both"/>
                    <w:rPr>
                      <w:rFonts w:ascii="GHEA Grapalat" w:hAnsi="GHEA Grapalat"/>
                      <w:b/>
                      <w:i/>
                      <w:sz w:val="20"/>
                      <w:szCs w:val="20"/>
                      <w:lang w:val="hy-AM"/>
                    </w:rPr>
                  </w:pPr>
                </w:p>
              </w:tc>
              <w:tc>
                <w:tcPr>
                  <w:tcW w:w="7796" w:type="dxa"/>
                </w:tcPr>
                <w:p w14:paraId="159D3331" w14:textId="77777777" w:rsidR="003A5CDA" w:rsidRPr="00DD4E5B" w:rsidRDefault="003A5CDA" w:rsidP="00A55FA0">
                  <w:pPr>
                    <w:spacing w:line="240" w:lineRule="atLeast"/>
                    <w:jc w:val="both"/>
                    <w:rPr>
                      <w:rFonts w:ascii="GHEA Grapalat" w:hAnsi="GHEA Grapalat"/>
                      <w:sz w:val="20"/>
                      <w:szCs w:val="20"/>
                      <w:lang w:val="hy-AM"/>
                    </w:rPr>
                  </w:pPr>
                </w:p>
              </w:tc>
            </w:tr>
            <w:tr w:rsidR="003A5CDA" w:rsidRPr="00DD4E5B" w14:paraId="730F9E74" w14:textId="77777777" w:rsidTr="00A55FA0">
              <w:tc>
                <w:tcPr>
                  <w:tcW w:w="3141" w:type="dxa"/>
                </w:tcPr>
                <w:p w14:paraId="029936FD" w14:textId="77777777" w:rsidR="003A5CDA" w:rsidRPr="00DD4E5B" w:rsidRDefault="003A5CDA" w:rsidP="00A55FA0">
                  <w:pPr>
                    <w:spacing w:line="240" w:lineRule="atLeast"/>
                    <w:jc w:val="both"/>
                    <w:rPr>
                      <w:rFonts w:ascii="GHEA Grapalat" w:hAnsi="GHEA Grapalat"/>
                      <w:b/>
                      <w:i/>
                      <w:sz w:val="20"/>
                      <w:szCs w:val="20"/>
                      <w:lang w:val="hy-AM"/>
                    </w:rPr>
                  </w:pPr>
                  <w:r w:rsidRPr="00B80777">
                    <w:rPr>
                      <w:rFonts w:ascii="GHEA Grapalat" w:hAnsi="GHEA Grapalat"/>
                      <w:b/>
                      <w:i/>
                      <w:sz w:val="20"/>
                      <w:szCs w:val="20"/>
                      <w:lang w:val="hy-AM"/>
                    </w:rPr>
                    <w:t>Степень риска</w:t>
                  </w:r>
                </w:p>
              </w:tc>
              <w:tc>
                <w:tcPr>
                  <w:tcW w:w="7796" w:type="dxa"/>
                </w:tcPr>
                <w:p w14:paraId="4ADF4966" w14:textId="77777777" w:rsidR="003A5CDA" w:rsidRPr="00B80777" w:rsidRDefault="003A5CDA" w:rsidP="00A55FA0">
                  <w:pPr>
                    <w:spacing w:line="240" w:lineRule="atLeast"/>
                    <w:jc w:val="both"/>
                    <w:rPr>
                      <w:rFonts w:ascii="GHEA Grapalat" w:hAnsi="GHEA Grapalat"/>
                      <w:sz w:val="20"/>
                      <w:szCs w:val="20"/>
                    </w:rPr>
                  </w:pPr>
                  <w:r>
                    <w:rPr>
                      <w:rFonts w:ascii="GHEA Grapalat" w:hAnsi="GHEA Grapalat"/>
                      <w:sz w:val="20"/>
                      <w:szCs w:val="20"/>
                    </w:rPr>
                    <w:t>В</w:t>
                  </w:r>
                  <w:r w:rsidRPr="005C2651">
                    <w:rPr>
                      <w:rFonts w:ascii="GHEA Grapalat" w:hAnsi="GHEA Grapalat"/>
                      <w:sz w:val="20"/>
                      <w:szCs w:val="20"/>
                    </w:rPr>
                    <w:t>ысокая степень рискованности (IV категория) в соответствии с решением Правительства РА № 596-Н от 19.03.2015 г.</w:t>
                  </w:r>
                </w:p>
              </w:tc>
            </w:tr>
            <w:tr w:rsidR="003A5CDA" w:rsidRPr="00DD4E5B" w14:paraId="0D49CDD5" w14:textId="77777777" w:rsidTr="00A55FA0">
              <w:tc>
                <w:tcPr>
                  <w:tcW w:w="3141" w:type="dxa"/>
                </w:tcPr>
                <w:p w14:paraId="393EB529" w14:textId="77777777" w:rsidR="003A5CDA" w:rsidRPr="00DD4E5B" w:rsidRDefault="003A5CDA" w:rsidP="00A55FA0">
                  <w:pPr>
                    <w:spacing w:line="240" w:lineRule="atLeast"/>
                    <w:jc w:val="both"/>
                    <w:rPr>
                      <w:rFonts w:ascii="GHEA Grapalat" w:hAnsi="GHEA Grapalat"/>
                      <w:b/>
                      <w:i/>
                      <w:color w:val="FF0000"/>
                      <w:sz w:val="20"/>
                      <w:szCs w:val="20"/>
                      <w:lang w:val="hy-AM"/>
                    </w:rPr>
                  </w:pPr>
                </w:p>
              </w:tc>
              <w:tc>
                <w:tcPr>
                  <w:tcW w:w="7796" w:type="dxa"/>
                </w:tcPr>
                <w:p w14:paraId="35B8CAD3" w14:textId="77777777" w:rsidR="003A5CDA" w:rsidRPr="00DD4E5B" w:rsidRDefault="003A5CDA" w:rsidP="00A55FA0">
                  <w:pPr>
                    <w:spacing w:line="240" w:lineRule="atLeast"/>
                    <w:jc w:val="both"/>
                    <w:rPr>
                      <w:rFonts w:ascii="GHEA Grapalat" w:hAnsi="GHEA Grapalat"/>
                      <w:color w:val="FF0000"/>
                      <w:sz w:val="20"/>
                      <w:szCs w:val="20"/>
                      <w:lang w:val="hy-AM"/>
                    </w:rPr>
                  </w:pPr>
                </w:p>
              </w:tc>
            </w:tr>
            <w:tr w:rsidR="003A5CDA" w:rsidRPr="00DD4E5B" w14:paraId="1BC9FDCC" w14:textId="77777777" w:rsidTr="00A55FA0">
              <w:tc>
                <w:tcPr>
                  <w:tcW w:w="3141" w:type="dxa"/>
                  <w:hideMark/>
                </w:tcPr>
                <w:p w14:paraId="636A1B4D" w14:textId="77777777" w:rsidR="003A5CDA" w:rsidRPr="00DD4E5B" w:rsidRDefault="003A5CDA" w:rsidP="00A55FA0">
                  <w:pPr>
                    <w:spacing w:line="240" w:lineRule="atLeast"/>
                    <w:jc w:val="both"/>
                    <w:rPr>
                      <w:rFonts w:ascii="GHEA Grapalat" w:hAnsi="GHEA Grapalat"/>
                      <w:b/>
                      <w:i/>
                      <w:sz w:val="20"/>
                      <w:szCs w:val="20"/>
                      <w:lang w:val="en-US"/>
                    </w:rPr>
                  </w:pPr>
                  <w:r w:rsidRPr="00DD4E5B">
                    <w:rPr>
                      <w:rFonts w:ascii="GHEA Grapalat" w:hAnsi="GHEA Grapalat"/>
                      <w:b/>
                      <w:i/>
                      <w:sz w:val="20"/>
                      <w:szCs w:val="20"/>
                    </w:rPr>
                    <w:t>Ти</w:t>
                  </w:r>
                  <w:r>
                    <w:rPr>
                      <w:rFonts w:ascii="GHEA Grapalat" w:hAnsi="GHEA Grapalat"/>
                      <w:b/>
                      <w:i/>
                      <w:sz w:val="20"/>
                      <w:szCs w:val="20"/>
                    </w:rPr>
                    <w:t>п</w:t>
                  </w:r>
                  <w:r w:rsidRPr="00DD4E5B">
                    <w:rPr>
                      <w:rFonts w:ascii="GHEA Grapalat" w:hAnsi="GHEA Grapalat"/>
                      <w:b/>
                      <w:i/>
                      <w:sz w:val="20"/>
                      <w:szCs w:val="20"/>
                    </w:rPr>
                    <w:t xml:space="preserve"> покрытия проезжей части: </w:t>
                  </w:r>
                </w:p>
              </w:tc>
              <w:tc>
                <w:tcPr>
                  <w:tcW w:w="7796" w:type="dxa"/>
                  <w:hideMark/>
                </w:tcPr>
                <w:p w14:paraId="78A63847" w14:textId="77777777" w:rsidR="003A5CDA" w:rsidRPr="00DD4E5B" w:rsidRDefault="003A5CDA" w:rsidP="00A55FA0">
                  <w:pPr>
                    <w:spacing w:line="240" w:lineRule="atLeast"/>
                    <w:jc w:val="both"/>
                    <w:rPr>
                      <w:rFonts w:ascii="GHEA Grapalat" w:hAnsi="GHEA Grapalat"/>
                      <w:sz w:val="20"/>
                      <w:szCs w:val="20"/>
                    </w:rPr>
                  </w:pPr>
                  <w:r w:rsidRPr="00DD4E5B">
                    <w:rPr>
                      <w:rFonts w:ascii="GHEA Grapalat" w:hAnsi="GHEA Grapalat"/>
                      <w:sz w:val="20"/>
                      <w:szCs w:val="20"/>
                    </w:rPr>
                    <w:t xml:space="preserve"> А/бетон</w:t>
                  </w:r>
                </w:p>
              </w:tc>
            </w:tr>
            <w:tr w:rsidR="003A5CDA" w:rsidRPr="00DD4E5B" w14:paraId="12994E57" w14:textId="77777777" w:rsidTr="00A55FA0">
              <w:tc>
                <w:tcPr>
                  <w:tcW w:w="3141" w:type="dxa"/>
                </w:tcPr>
                <w:p w14:paraId="2F1A3448" w14:textId="77777777" w:rsidR="003A5CDA" w:rsidRPr="00DD4E5B" w:rsidRDefault="003A5CDA" w:rsidP="00A55FA0">
                  <w:pPr>
                    <w:spacing w:line="240" w:lineRule="atLeast"/>
                    <w:jc w:val="both"/>
                    <w:rPr>
                      <w:rFonts w:ascii="GHEA Grapalat" w:hAnsi="GHEA Grapalat"/>
                      <w:b/>
                      <w:i/>
                      <w:sz w:val="20"/>
                      <w:szCs w:val="20"/>
                    </w:rPr>
                  </w:pPr>
                </w:p>
              </w:tc>
              <w:tc>
                <w:tcPr>
                  <w:tcW w:w="7796" w:type="dxa"/>
                </w:tcPr>
                <w:p w14:paraId="1B547856" w14:textId="77777777" w:rsidR="003A5CDA" w:rsidRPr="00DD4E5B" w:rsidRDefault="003A5CDA" w:rsidP="00A55FA0">
                  <w:pPr>
                    <w:spacing w:line="240" w:lineRule="atLeast"/>
                    <w:jc w:val="both"/>
                    <w:rPr>
                      <w:rFonts w:ascii="GHEA Grapalat" w:hAnsi="GHEA Grapalat"/>
                      <w:sz w:val="20"/>
                      <w:szCs w:val="20"/>
                    </w:rPr>
                  </w:pPr>
                </w:p>
              </w:tc>
            </w:tr>
            <w:tr w:rsidR="003A5CDA" w:rsidRPr="00DD4E5B" w14:paraId="651D9FF0" w14:textId="77777777" w:rsidTr="00A55FA0">
              <w:tc>
                <w:tcPr>
                  <w:tcW w:w="3141" w:type="dxa"/>
                </w:tcPr>
                <w:p w14:paraId="1E5F23F1" w14:textId="77777777" w:rsidR="003A5CDA" w:rsidRDefault="003A5CDA" w:rsidP="00A55FA0">
                  <w:pPr>
                    <w:spacing w:line="240" w:lineRule="atLeast"/>
                    <w:rPr>
                      <w:rFonts w:ascii="GHEA Grapalat" w:hAnsi="GHEA Grapalat"/>
                      <w:b/>
                      <w:i/>
                      <w:sz w:val="20"/>
                      <w:szCs w:val="20"/>
                    </w:rPr>
                  </w:pPr>
                  <w:r w:rsidRPr="00AA47EC">
                    <w:rPr>
                      <w:rFonts w:ascii="GHEA Grapalat" w:hAnsi="GHEA Grapalat"/>
                      <w:b/>
                      <w:i/>
                      <w:sz w:val="20"/>
                      <w:szCs w:val="20"/>
                    </w:rPr>
                    <w:t>Специальные требования.</w:t>
                  </w:r>
                </w:p>
                <w:p w14:paraId="42F2A134" w14:textId="77777777" w:rsidR="003A5CDA" w:rsidRPr="00AA47EC" w:rsidRDefault="003A5CDA" w:rsidP="00A55FA0">
                  <w:pPr>
                    <w:spacing w:line="240" w:lineRule="atLeast"/>
                    <w:rPr>
                      <w:rFonts w:ascii="GHEA Grapalat" w:hAnsi="GHEA Grapalat"/>
                      <w:b/>
                      <w:i/>
                      <w:sz w:val="20"/>
                      <w:szCs w:val="20"/>
                    </w:rPr>
                  </w:pPr>
                </w:p>
              </w:tc>
              <w:tc>
                <w:tcPr>
                  <w:tcW w:w="7796" w:type="dxa"/>
                </w:tcPr>
                <w:p w14:paraId="711F1AC2" w14:textId="77777777" w:rsidR="003A5CDA" w:rsidRPr="00AA47EC" w:rsidRDefault="003A5CDA" w:rsidP="00A55FA0">
                  <w:pPr>
                    <w:spacing w:line="240" w:lineRule="atLeast"/>
                    <w:jc w:val="both"/>
                    <w:rPr>
                      <w:rFonts w:ascii="GHEA Grapalat" w:hAnsi="GHEA Grapalat"/>
                      <w:sz w:val="20"/>
                      <w:szCs w:val="20"/>
                    </w:rPr>
                  </w:pPr>
                  <w:r w:rsidRPr="00AA47EC">
                    <w:rPr>
                      <w:rFonts w:ascii="GHEA Grapalat" w:hAnsi="GHEA Grapalat"/>
                      <w:sz w:val="20"/>
                      <w:szCs w:val="20"/>
                    </w:rPr>
                    <w:t>1. В ходе проектирования, после выполнения инженерных изысканий, согласовать с Заказчиком проект, предлагаемый для строительства дороги.</w:t>
                  </w:r>
                </w:p>
                <w:p w14:paraId="515280A2" w14:textId="77777777" w:rsidR="003A5CDA" w:rsidRPr="00DD4E5B" w:rsidRDefault="003A5CDA" w:rsidP="00A55FA0">
                  <w:pPr>
                    <w:spacing w:line="240" w:lineRule="atLeast"/>
                    <w:jc w:val="both"/>
                    <w:rPr>
                      <w:rFonts w:ascii="GHEA Grapalat" w:hAnsi="GHEA Grapalat"/>
                      <w:sz w:val="20"/>
                      <w:szCs w:val="20"/>
                    </w:rPr>
                  </w:pPr>
                  <w:r w:rsidRPr="00AA47EC">
                    <w:rPr>
                      <w:rFonts w:ascii="GHEA Grapalat" w:hAnsi="GHEA Grapalat"/>
                      <w:sz w:val="20"/>
                      <w:szCs w:val="20"/>
                    </w:rPr>
                    <w:lastRenderedPageBreak/>
                    <w:t>2. В ходе проектирования разработать и представить план экологического управления.</w:t>
                  </w:r>
                </w:p>
              </w:tc>
            </w:tr>
            <w:tr w:rsidR="003A5CDA" w:rsidRPr="00DD4E5B" w14:paraId="12338508" w14:textId="77777777" w:rsidTr="00A55FA0">
              <w:tc>
                <w:tcPr>
                  <w:tcW w:w="3141" w:type="dxa"/>
                </w:tcPr>
                <w:p w14:paraId="3C8DB944" w14:textId="77777777" w:rsidR="003A5CDA" w:rsidRPr="005C2651" w:rsidRDefault="003A5CDA" w:rsidP="00A55FA0">
                  <w:pPr>
                    <w:spacing w:line="240" w:lineRule="atLeast"/>
                    <w:jc w:val="both"/>
                    <w:rPr>
                      <w:rFonts w:ascii="GHEA Grapalat" w:hAnsi="GHEA Grapalat"/>
                      <w:b/>
                      <w:i/>
                      <w:sz w:val="20"/>
                      <w:szCs w:val="20"/>
                    </w:rPr>
                  </w:pPr>
                  <w:r w:rsidRPr="005C2651">
                    <w:rPr>
                      <w:rFonts w:ascii="GHEA Grapalat" w:hAnsi="GHEA Grapalat"/>
                      <w:b/>
                      <w:i/>
                      <w:sz w:val="20"/>
                      <w:szCs w:val="20"/>
                    </w:rPr>
                    <w:lastRenderedPageBreak/>
                    <w:t>Особые требования</w:t>
                  </w:r>
                </w:p>
              </w:tc>
              <w:tc>
                <w:tcPr>
                  <w:tcW w:w="7796" w:type="dxa"/>
                </w:tcPr>
                <w:p w14:paraId="240941F1" w14:textId="77777777" w:rsidR="003A5CDA" w:rsidRPr="005C2651" w:rsidRDefault="003A5CDA" w:rsidP="00A55FA0">
                  <w:pPr>
                    <w:spacing w:line="240" w:lineRule="atLeast"/>
                    <w:ind w:left="453" w:hanging="453"/>
                    <w:jc w:val="both"/>
                    <w:rPr>
                      <w:rFonts w:ascii="GHEA Grapalat" w:hAnsi="GHEA Grapalat"/>
                      <w:sz w:val="20"/>
                      <w:szCs w:val="20"/>
                      <w:lang w:eastAsia="en-US" w:bidi="ar-SA"/>
                    </w:rPr>
                  </w:pPr>
                  <w:r w:rsidRPr="005C2651">
                    <w:rPr>
                      <w:rFonts w:ascii="GHEA Grapalat" w:hAnsi="GHEA Grapalat"/>
                      <w:sz w:val="20"/>
                      <w:szCs w:val="20"/>
                      <w:lang w:eastAsia="en-US" w:bidi="ar-SA"/>
                    </w:rPr>
                    <w:t xml:space="preserve">• </w:t>
                  </w:r>
                  <w:r>
                    <w:rPr>
                      <w:rFonts w:ascii="GHEA Grapalat" w:hAnsi="GHEA Grapalat"/>
                      <w:sz w:val="20"/>
                      <w:szCs w:val="20"/>
                      <w:lang w:eastAsia="en-US" w:bidi="ar-SA"/>
                    </w:rPr>
                    <w:t xml:space="preserve">   </w:t>
                  </w:r>
                  <w:r w:rsidRPr="005C2651">
                    <w:rPr>
                      <w:rFonts w:ascii="GHEA Grapalat" w:hAnsi="GHEA Grapalat"/>
                      <w:sz w:val="20"/>
                      <w:szCs w:val="20"/>
                      <w:lang w:eastAsia="en-US" w:bidi="ar-SA"/>
                    </w:rPr>
                    <w:t>В начале выполнения проектных работ, при наличии на данном участке дороги моста (мостов), провести обследование технического состояния этих мостов и, при необходимости, разработать проект в части указанных мостов на основании заключения (заключений), выданного(</w:t>
                  </w:r>
                  <w:proofErr w:type="spellStart"/>
                  <w:r w:rsidRPr="005C2651">
                    <w:rPr>
                      <w:rFonts w:ascii="GHEA Grapalat" w:hAnsi="GHEA Grapalat"/>
                      <w:sz w:val="20"/>
                      <w:szCs w:val="20"/>
                      <w:lang w:eastAsia="en-US" w:bidi="ar-SA"/>
                    </w:rPr>
                    <w:t>ых</w:t>
                  </w:r>
                  <w:proofErr w:type="spellEnd"/>
                  <w:r w:rsidRPr="005C2651">
                    <w:rPr>
                      <w:rFonts w:ascii="GHEA Grapalat" w:hAnsi="GHEA Grapalat"/>
                      <w:sz w:val="20"/>
                      <w:szCs w:val="20"/>
                      <w:lang w:eastAsia="en-US" w:bidi="ar-SA"/>
                    </w:rPr>
                    <w:t>) по результатам обследования их технического состояния.</w:t>
                  </w:r>
                </w:p>
              </w:tc>
            </w:tr>
            <w:tr w:rsidR="003A5CDA" w:rsidRPr="00DD4E5B" w14:paraId="0CD839B3" w14:textId="77777777" w:rsidTr="00A55FA0">
              <w:trPr>
                <w:trHeight w:val="569"/>
              </w:trPr>
              <w:tc>
                <w:tcPr>
                  <w:tcW w:w="3141" w:type="dxa"/>
                  <w:hideMark/>
                </w:tcPr>
                <w:p w14:paraId="5D834C83" w14:textId="77777777" w:rsidR="003A5CDA" w:rsidRPr="00DD4E5B" w:rsidRDefault="003A5CDA" w:rsidP="00A55FA0">
                  <w:pPr>
                    <w:spacing w:line="240" w:lineRule="atLeast"/>
                    <w:jc w:val="both"/>
                    <w:rPr>
                      <w:rFonts w:ascii="GHEA Grapalat" w:hAnsi="GHEA Grapalat"/>
                      <w:b/>
                      <w:i/>
                      <w:sz w:val="20"/>
                      <w:szCs w:val="20"/>
                    </w:rPr>
                  </w:pPr>
                  <w:r w:rsidRPr="00DD4E5B">
                    <w:rPr>
                      <w:rFonts w:ascii="GHEA Grapalat" w:hAnsi="GHEA Grapalat"/>
                      <w:b/>
                      <w:i/>
                      <w:sz w:val="20"/>
                      <w:szCs w:val="20"/>
                    </w:rPr>
                    <w:t>Общие положения:</w:t>
                  </w:r>
                </w:p>
              </w:tc>
              <w:tc>
                <w:tcPr>
                  <w:tcW w:w="7796" w:type="dxa"/>
                  <w:hideMark/>
                </w:tcPr>
                <w:p w14:paraId="111B17CF" w14:textId="77777777" w:rsidR="003A5CDA" w:rsidRPr="00DD4E5B" w:rsidRDefault="003A5CDA" w:rsidP="003A5CDA">
                  <w:pPr>
                    <w:pStyle w:val="ListParagraph1"/>
                    <w:numPr>
                      <w:ilvl w:val="0"/>
                      <w:numId w:val="11"/>
                    </w:numPr>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DD4E5B">
                    <w:rPr>
                      <w:rFonts w:ascii="GHEA Grapalat" w:hAnsi="GHEA Grapalat"/>
                      <w:sz w:val="20"/>
                      <w:szCs w:val="20"/>
                      <w:lang w:val="ru-RU"/>
                    </w:rPr>
                    <w:t>и</w:t>
                  </w:r>
                  <w:r w:rsidRPr="00DD4E5B">
                    <w:rPr>
                      <w:rFonts w:ascii="GHEA Grapalat" w:hAnsi="GHEA Grapalat"/>
                      <w:sz w:val="20"/>
                      <w:szCs w:val="20"/>
                      <w:lang w:val="hy-AM"/>
                    </w:rPr>
                    <w:t xml:space="preserve"> представлены </w:t>
                  </w:r>
                  <w:r w:rsidRPr="00DD4E5B">
                    <w:rPr>
                      <w:rFonts w:ascii="GHEA Grapalat" w:hAnsi="GHEA Grapalat"/>
                      <w:b/>
                      <w:bCs/>
                      <w:sz w:val="20"/>
                      <w:szCs w:val="20"/>
                      <w:u w:val="single"/>
                      <w:lang w:val="hy-AM"/>
                    </w:rPr>
                    <w:t xml:space="preserve">на армянском </w:t>
                  </w:r>
                  <w:r w:rsidRPr="00DD4E5B">
                    <w:rPr>
                      <w:rFonts w:ascii="GHEA Grapalat" w:hAnsi="GHEA Grapalat"/>
                      <w:b/>
                      <w:bCs/>
                      <w:sz w:val="20"/>
                      <w:szCs w:val="20"/>
                      <w:u w:val="single"/>
                      <w:lang w:val="ru-RU"/>
                    </w:rPr>
                    <w:t>и</w:t>
                  </w:r>
                  <w:r w:rsidRPr="00DD4E5B">
                    <w:rPr>
                      <w:rFonts w:ascii="GHEA Grapalat" w:hAnsi="GHEA Grapalat"/>
                      <w:b/>
                      <w:bCs/>
                      <w:sz w:val="20"/>
                      <w:szCs w:val="20"/>
                      <w:u w:val="single"/>
                      <w:lang w:val="hy-AM"/>
                    </w:rPr>
                    <w:t xml:space="preserve"> русском язык</w:t>
                  </w:r>
                  <w:r w:rsidRPr="00DD4E5B">
                    <w:rPr>
                      <w:rFonts w:ascii="GHEA Grapalat" w:hAnsi="GHEA Grapalat"/>
                      <w:b/>
                      <w:bCs/>
                      <w:sz w:val="20"/>
                      <w:szCs w:val="20"/>
                      <w:u w:val="single"/>
                      <w:lang w:val="ru-RU"/>
                    </w:rPr>
                    <w:t>ах</w:t>
                  </w:r>
                  <w:r w:rsidRPr="00DD4E5B">
                    <w:rPr>
                      <w:rFonts w:ascii="GHEA Grapalat" w:hAnsi="GHEA Grapalat"/>
                      <w:sz w:val="20"/>
                      <w:szCs w:val="20"/>
                      <w:lang w:val="ru-RU"/>
                    </w:rPr>
                    <w:t>,</w:t>
                  </w:r>
                  <w:r w:rsidRPr="00DD4E5B">
                    <w:rPr>
                      <w:rFonts w:ascii="GHEA Grapalat" w:hAnsi="GHEA Grapalat"/>
                      <w:sz w:val="20"/>
                      <w:szCs w:val="20"/>
                      <w:lang w:val="hy-AM"/>
                    </w:rPr>
                    <w:t xml:space="preserve"> пят</w:t>
                  </w:r>
                  <w:r w:rsidRPr="00DD4E5B">
                    <w:rPr>
                      <w:rFonts w:ascii="GHEA Grapalat" w:hAnsi="GHEA Grapalat"/>
                      <w:sz w:val="20"/>
                      <w:szCs w:val="20"/>
                      <w:lang w:val="ru-RU"/>
                    </w:rPr>
                    <w:t>ь</w:t>
                  </w:r>
                  <w:r w:rsidRPr="00DD4E5B">
                    <w:rPr>
                      <w:rFonts w:ascii="GHEA Grapalat" w:hAnsi="GHEA Grapalat"/>
                      <w:sz w:val="20"/>
                      <w:szCs w:val="20"/>
                      <w:lang w:val="hy-AM"/>
                    </w:rPr>
                    <w:t xml:space="preserve"> </w:t>
                  </w:r>
                  <w:r w:rsidRPr="00DD4E5B">
                    <w:rPr>
                      <w:rFonts w:ascii="GHEA Grapalat" w:hAnsi="GHEA Grapalat"/>
                      <w:sz w:val="20"/>
                      <w:szCs w:val="20"/>
                      <w:lang w:val="ru-RU"/>
                    </w:rPr>
                    <w:t>печатных</w:t>
                  </w:r>
                  <w:r w:rsidRPr="00DD4E5B">
                    <w:rPr>
                      <w:rFonts w:ascii="GHEA Grapalat" w:hAnsi="GHEA Grapalat"/>
                      <w:sz w:val="20"/>
                      <w:szCs w:val="20"/>
                      <w:lang w:val="hy-AM"/>
                    </w:rPr>
                    <w:t xml:space="preserve"> экземпляр</w:t>
                  </w:r>
                  <w:proofErr w:type="spellStart"/>
                  <w:r w:rsidRPr="00DD4E5B">
                    <w:rPr>
                      <w:rFonts w:ascii="GHEA Grapalat" w:hAnsi="GHEA Grapalat"/>
                      <w:sz w:val="20"/>
                      <w:szCs w:val="20"/>
                      <w:lang w:val="ru-RU"/>
                    </w:rPr>
                    <w:t>ов</w:t>
                  </w:r>
                  <w:proofErr w:type="spellEnd"/>
                  <w:r w:rsidRPr="00DD4E5B">
                    <w:rPr>
                      <w:rFonts w:ascii="GHEA Grapalat" w:hAnsi="GHEA Grapalat"/>
                      <w:sz w:val="20"/>
                      <w:szCs w:val="20"/>
                      <w:lang w:val="hy-AM"/>
                    </w:rPr>
                    <w:t xml:space="preserve"> </w:t>
                  </w:r>
                  <w:r w:rsidRPr="00DD4E5B">
                    <w:rPr>
                      <w:rFonts w:ascii="GHEA Grapalat" w:hAnsi="GHEA Grapalat"/>
                      <w:sz w:val="20"/>
                      <w:szCs w:val="20"/>
                      <w:lang w:val="ru-RU"/>
                    </w:rPr>
                    <w:t>и 1</w:t>
                  </w:r>
                  <w:r w:rsidRPr="00DD4E5B">
                    <w:rPr>
                      <w:rFonts w:ascii="GHEA Grapalat" w:hAnsi="GHEA Grapalat"/>
                      <w:sz w:val="20"/>
                      <w:szCs w:val="20"/>
                      <w:lang w:val="hy-AM"/>
                    </w:rPr>
                    <w:t xml:space="preserve"> электронн</w:t>
                  </w:r>
                  <w:proofErr w:type="spellStart"/>
                  <w:r w:rsidRPr="00DD4E5B">
                    <w:rPr>
                      <w:rFonts w:ascii="GHEA Grapalat" w:hAnsi="GHEA Grapalat"/>
                      <w:sz w:val="20"/>
                      <w:szCs w:val="20"/>
                      <w:lang w:val="ru-RU"/>
                    </w:rPr>
                    <w:t>ая</w:t>
                  </w:r>
                  <w:proofErr w:type="spellEnd"/>
                  <w:r w:rsidRPr="00DD4E5B">
                    <w:rPr>
                      <w:rFonts w:ascii="GHEA Grapalat" w:hAnsi="GHEA Grapalat"/>
                      <w:sz w:val="20"/>
                      <w:szCs w:val="20"/>
                      <w:lang w:val="hy-AM"/>
                    </w:rPr>
                    <w:t xml:space="preserve"> верси</w:t>
                  </w:r>
                  <w:r w:rsidRPr="00DD4E5B">
                    <w:rPr>
                      <w:rFonts w:ascii="GHEA Grapalat" w:hAnsi="GHEA Grapalat"/>
                      <w:sz w:val="20"/>
                      <w:szCs w:val="20"/>
                      <w:lang w:val="ru-RU"/>
                    </w:rPr>
                    <w:t>я</w:t>
                  </w:r>
                  <w:r w:rsidRPr="00DD4E5B">
                    <w:rPr>
                      <w:rFonts w:ascii="GHEA Grapalat" w:hAnsi="GHEA Grapalat"/>
                      <w:sz w:val="20"/>
                      <w:szCs w:val="20"/>
                      <w:lang w:val="hy-AM"/>
                    </w:rPr>
                    <w:t xml:space="preserve"> (форматы ACAD PDF, </w:t>
                  </w:r>
                  <w:r w:rsidRPr="00DD4E5B">
                    <w:rPr>
                      <w:rFonts w:ascii="Calibri" w:hAnsi="Calibri" w:cs="Calibri"/>
                      <w:sz w:val="20"/>
                      <w:szCs w:val="20"/>
                      <w:lang w:val="hy-AM"/>
                    </w:rPr>
                    <w:t> </w:t>
                  </w:r>
                  <w:r w:rsidRPr="00DD4E5B">
                    <w:rPr>
                      <w:rFonts w:ascii="GHEA Grapalat" w:hAnsi="GHEA Grapalat"/>
                      <w:sz w:val="20"/>
                      <w:szCs w:val="20"/>
                      <w:lang w:val="ru-RU"/>
                    </w:rPr>
                    <w:t>объемы работ,</w:t>
                  </w:r>
                  <w:r w:rsidRPr="00DD4E5B">
                    <w:rPr>
                      <w:rFonts w:ascii="GHEA Grapalat" w:hAnsi="GHEA Grapalat"/>
                      <w:sz w:val="20"/>
                      <w:szCs w:val="20"/>
                      <w:lang w:val="hy-AM"/>
                    </w:rPr>
                    <w:t xml:space="preserve"> </w:t>
                  </w:r>
                  <w:r w:rsidRPr="00DD4E5B">
                    <w:rPr>
                      <w:rFonts w:ascii="GHEA Grapalat" w:hAnsi="GHEA Grapalat"/>
                      <w:sz w:val="20"/>
                      <w:szCs w:val="20"/>
                      <w:lang w:val="ru-RU"/>
                    </w:rPr>
                    <w:t>краткие отчеты</w:t>
                  </w:r>
                  <w:r w:rsidRPr="00DD4E5B">
                    <w:rPr>
                      <w:rFonts w:ascii="GHEA Grapalat" w:hAnsi="GHEA Grapalat"/>
                      <w:sz w:val="20"/>
                      <w:szCs w:val="20"/>
                      <w:lang w:val="hy-AM"/>
                    </w:rPr>
                    <w:t xml:space="preserve"> </w:t>
                  </w:r>
                  <w:r w:rsidRPr="00DD4E5B">
                    <w:rPr>
                      <w:rFonts w:ascii="GHEA Grapalat" w:hAnsi="GHEA Grapalat"/>
                      <w:sz w:val="20"/>
                      <w:szCs w:val="20"/>
                      <w:lang w:val="ru-RU"/>
                    </w:rPr>
                    <w:t>и</w:t>
                  </w:r>
                  <w:r w:rsidRPr="00DD4E5B">
                    <w:rPr>
                      <w:rFonts w:ascii="GHEA Grapalat" w:hAnsi="GHEA Grapalat"/>
                      <w:sz w:val="20"/>
                      <w:szCs w:val="20"/>
                      <w:lang w:val="hy-AM"/>
                    </w:rPr>
                    <w:t xml:space="preserve"> смет</w:t>
                  </w:r>
                  <w:r w:rsidRPr="00DD4E5B">
                    <w:rPr>
                      <w:rFonts w:ascii="GHEA Grapalat" w:hAnsi="GHEA Grapalat"/>
                      <w:sz w:val="20"/>
                      <w:szCs w:val="20"/>
                      <w:lang w:val="ru-RU"/>
                    </w:rPr>
                    <w:t>н</w:t>
                  </w:r>
                  <w:r w:rsidRPr="00DD4E5B">
                    <w:rPr>
                      <w:rFonts w:ascii="GHEA Grapalat" w:hAnsi="GHEA Grapalat"/>
                      <w:sz w:val="20"/>
                      <w:szCs w:val="20"/>
                      <w:lang w:val="hy-AM"/>
                    </w:rPr>
                    <w:t>ы</w:t>
                  </w:r>
                  <w:r w:rsidRPr="00DD4E5B">
                    <w:rPr>
                      <w:rFonts w:ascii="GHEA Grapalat" w:hAnsi="GHEA Grapalat"/>
                      <w:sz w:val="20"/>
                      <w:szCs w:val="20"/>
                      <w:lang w:val="ru-RU"/>
                    </w:rPr>
                    <w:t>е расходы</w:t>
                  </w:r>
                  <w:r w:rsidRPr="00DD4E5B">
                    <w:rPr>
                      <w:rFonts w:ascii="GHEA Grapalat" w:hAnsi="GHEA Grapalat"/>
                      <w:sz w:val="20"/>
                      <w:szCs w:val="20"/>
                      <w:lang w:val="hy-AM"/>
                    </w:rPr>
                    <w:t xml:space="preserve"> также в формате Excel).</w:t>
                  </w:r>
                  <w:r w:rsidRPr="00DD4E5B">
                    <w:rPr>
                      <w:rFonts w:ascii="GHEA Grapalat" w:hAnsi="GHEA Grapalat"/>
                      <w:sz w:val="20"/>
                      <w:szCs w:val="20"/>
                      <w:lang w:val="ru-RU"/>
                    </w:rPr>
                    <w:t xml:space="preserve"> </w:t>
                  </w:r>
                </w:p>
                <w:p w14:paraId="576D07FC" w14:textId="77777777" w:rsidR="003A5CDA" w:rsidRPr="00DD4E5B" w:rsidRDefault="003A5CDA" w:rsidP="003A5CDA">
                  <w:pPr>
                    <w:pStyle w:val="ListParagraph1"/>
                    <w:numPr>
                      <w:ilvl w:val="0"/>
                      <w:numId w:val="11"/>
                    </w:numPr>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использованием</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соответствующего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компьютерного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программного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обеспечения</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должна</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быть</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цветной</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понят</w:t>
                  </w:r>
                  <w:r w:rsidRPr="00DD4E5B">
                    <w:rPr>
                      <w:rFonts w:ascii="GHEA Grapalat" w:hAnsi="GHEA Grapalat"/>
                      <w:sz w:val="20"/>
                      <w:szCs w:val="20"/>
                      <w:lang w:val="ru-RU"/>
                    </w:rPr>
                    <w:t>н</w:t>
                  </w:r>
                  <w:r w:rsidRPr="00DD4E5B">
                    <w:rPr>
                      <w:rFonts w:ascii="GHEA Grapalat" w:hAnsi="GHEA Grapalat"/>
                      <w:sz w:val="20"/>
                      <w:szCs w:val="20"/>
                      <w:lang w:val="hy-AM"/>
                    </w:rPr>
                    <w:t>ой</w:t>
                  </w:r>
                  <w:r w:rsidRPr="00DD4E5B">
                    <w:rPr>
                      <w:rFonts w:ascii="GHEA Grapalat" w:hAnsi="GHEA Grapalat"/>
                      <w:sz w:val="20"/>
                      <w:szCs w:val="20"/>
                      <w:lang w:val="ru-RU"/>
                    </w:rPr>
                    <w:t>.</w:t>
                  </w:r>
                  <w:r w:rsidRPr="00DD4E5B">
                    <w:rPr>
                      <w:rFonts w:ascii="GHEA Grapalat" w:hAnsi="GHEA Grapalat"/>
                      <w:sz w:val="20"/>
                      <w:szCs w:val="20"/>
                      <w:lang w:val="hy-AM"/>
                    </w:rPr>
                    <w:t xml:space="preserve"> </w:t>
                  </w:r>
                </w:p>
              </w:tc>
            </w:tr>
            <w:tr w:rsidR="003A5CDA" w:rsidRPr="00DD4E5B" w14:paraId="11AAED78" w14:textId="77777777" w:rsidTr="00A55FA0">
              <w:tc>
                <w:tcPr>
                  <w:tcW w:w="3141" w:type="dxa"/>
                  <w:hideMark/>
                </w:tcPr>
                <w:p w14:paraId="5E2A31C3" w14:textId="77777777" w:rsidR="003A5CDA" w:rsidRPr="00DD4E5B" w:rsidRDefault="003A5CDA" w:rsidP="00A55FA0">
                  <w:pPr>
                    <w:spacing w:line="240" w:lineRule="atLeast"/>
                    <w:jc w:val="both"/>
                    <w:rPr>
                      <w:rFonts w:ascii="GHEA Grapalat" w:hAnsi="GHEA Grapalat"/>
                      <w:b/>
                      <w:i/>
                      <w:sz w:val="20"/>
                      <w:szCs w:val="20"/>
                      <w:lang w:val="en-US"/>
                    </w:rPr>
                  </w:pPr>
                  <w:r w:rsidRPr="00DD4E5B">
                    <w:rPr>
                      <w:rFonts w:ascii="GHEA Grapalat" w:hAnsi="GHEA Grapalat"/>
                      <w:b/>
                      <w:i/>
                      <w:sz w:val="20"/>
                      <w:szCs w:val="20"/>
                    </w:rPr>
                    <w:t>Основные обязанности:</w:t>
                  </w:r>
                </w:p>
                <w:p w14:paraId="13C3E65A" w14:textId="77777777" w:rsidR="003A5CDA" w:rsidRPr="00DD4E5B" w:rsidRDefault="003A5CDA" w:rsidP="00A55FA0">
                  <w:pPr>
                    <w:spacing w:line="240" w:lineRule="atLeast"/>
                    <w:jc w:val="both"/>
                    <w:rPr>
                      <w:rFonts w:ascii="GHEA Grapalat" w:hAnsi="GHEA Grapalat"/>
                      <w:b/>
                      <w:i/>
                      <w:sz w:val="20"/>
                      <w:szCs w:val="20"/>
                      <w:lang w:val="hy-AM"/>
                    </w:rPr>
                  </w:pPr>
                  <w:r w:rsidRPr="00DD4E5B">
                    <w:rPr>
                      <w:rFonts w:ascii="GHEA Grapalat" w:hAnsi="GHEA Grapalat"/>
                      <w:b/>
                      <w:i/>
                      <w:sz w:val="20"/>
                      <w:szCs w:val="20"/>
                    </w:rPr>
                    <w:t>и требования:</w:t>
                  </w:r>
                </w:p>
              </w:tc>
              <w:tc>
                <w:tcPr>
                  <w:tcW w:w="7796" w:type="dxa"/>
                </w:tcPr>
                <w:p w14:paraId="5D68BC5F" w14:textId="77777777" w:rsidR="003A5CDA" w:rsidRPr="00DD4E5B" w:rsidRDefault="003A5CDA" w:rsidP="00A55FA0">
                  <w:pPr>
                    <w:spacing w:line="240" w:lineRule="atLeast"/>
                    <w:jc w:val="both"/>
                    <w:rPr>
                      <w:rFonts w:ascii="GHEA Grapalat" w:hAnsi="GHEA Grapalat"/>
                      <w:b/>
                      <w:i/>
                      <w:sz w:val="20"/>
                      <w:szCs w:val="20"/>
                    </w:rPr>
                  </w:pPr>
                  <w:r w:rsidRPr="00DD4E5B">
                    <w:rPr>
                      <w:rFonts w:ascii="GHEA Grapalat" w:hAnsi="GHEA Grapalat"/>
                      <w:b/>
                      <w:i/>
                      <w:sz w:val="20"/>
                      <w:szCs w:val="20"/>
                    </w:rPr>
                    <w:t>Основные обязанности</w:t>
                  </w:r>
                  <w:r w:rsidRPr="00DD4E5B">
                    <w:rPr>
                      <w:rFonts w:ascii="GHEA Grapalat" w:hAnsi="GHEA Grapalat"/>
                      <w:sz w:val="20"/>
                      <w:szCs w:val="20"/>
                    </w:rPr>
                    <w:t>:</w:t>
                  </w:r>
                </w:p>
                <w:p w14:paraId="160F72C3" w14:textId="77777777" w:rsidR="003A5CDA" w:rsidRPr="00DD4E5B" w:rsidRDefault="003A5CDA" w:rsidP="003A5CDA">
                  <w:pPr>
                    <w:pStyle w:val="ListParagraph1"/>
                    <w:numPr>
                      <w:ilvl w:val="0"/>
                      <w:numId w:val="12"/>
                    </w:numPr>
                    <w:spacing w:line="240" w:lineRule="atLeast"/>
                    <w:ind w:left="399"/>
                    <w:jc w:val="both"/>
                    <w:rPr>
                      <w:rFonts w:ascii="GHEA Grapalat" w:hAnsi="GHEA Grapalat"/>
                      <w:sz w:val="20"/>
                      <w:szCs w:val="20"/>
                      <w:lang w:val="ru-RU"/>
                    </w:rPr>
                  </w:pPr>
                  <w:r w:rsidRPr="00DD4E5B">
                    <w:rPr>
                      <w:rFonts w:ascii="GHEA Grapalat" w:hAnsi="GHEA Grapalat"/>
                      <w:sz w:val="20"/>
                      <w:szCs w:val="20"/>
                      <w:lang w:val="ru-RU"/>
                    </w:rPr>
                    <w:t>Получить разрешение (разрешения) на проектирование или задание (задания) инженерно-проектного плана от общины (или общин) бенефициаров.</w:t>
                  </w:r>
                </w:p>
                <w:p w14:paraId="69B26C0B" w14:textId="77777777" w:rsidR="003A5CDA" w:rsidRPr="00DD4E5B" w:rsidRDefault="003A5CDA" w:rsidP="003A5CDA">
                  <w:pPr>
                    <w:pStyle w:val="ListParagraph1"/>
                    <w:numPr>
                      <w:ilvl w:val="0"/>
                      <w:numId w:val="12"/>
                    </w:numPr>
                    <w:spacing w:line="240" w:lineRule="atLeast"/>
                    <w:ind w:left="399"/>
                    <w:jc w:val="both"/>
                    <w:rPr>
                      <w:rFonts w:ascii="GHEA Grapalat" w:hAnsi="GHEA Grapalat"/>
                      <w:sz w:val="20"/>
                      <w:szCs w:val="20"/>
                    </w:rPr>
                  </w:pPr>
                  <w:proofErr w:type="spellStart"/>
                  <w:r w:rsidRPr="00DD4E5B">
                    <w:rPr>
                      <w:rFonts w:ascii="GHEA Grapalat" w:hAnsi="GHEA Grapalat"/>
                      <w:sz w:val="20"/>
                      <w:szCs w:val="20"/>
                    </w:rPr>
                    <w:t>Проведение</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инженерных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инспекционных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работ</w:t>
                  </w:r>
                  <w:proofErr w:type="spellEnd"/>
                  <w:r w:rsidRPr="00DD4E5B">
                    <w:rPr>
                      <w:rFonts w:ascii="GHEA Grapalat" w:hAnsi="GHEA Grapalat"/>
                      <w:sz w:val="20"/>
                      <w:szCs w:val="20"/>
                    </w:rPr>
                    <w:t>.</w:t>
                  </w:r>
                </w:p>
                <w:p w14:paraId="7CE7CD97" w14:textId="77777777" w:rsidR="003A5CDA" w:rsidRPr="00DD4E5B" w:rsidRDefault="003A5CDA" w:rsidP="003A5CDA">
                  <w:pPr>
                    <w:pStyle w:val="ListParagraph1"/>
                    <w:numPr>
                      <w:ilvl w:val="0"/>
                      <w:numId w:val="12"/>
                    </w:numPr>
                    <w:spacing w:line="240" w:lineRule="atLeast"/>
                    <w:ind w:left="399"/>
                    <w:jc w:val="both"/>
                    <w:rPr>
                      <w:rFonts w:ascii="GHEA Grapalat" w:hAnsi="GHEA Grapalat"/>
                      <w:sz w:val="20"/>
                      <w:szCs w:val="20"/>
                      <w:lang w:val="hy-AM"/>
                    </w:rPr>
                  </w:pPr>
                  <w:proofErr w:type="spellStart"/>
                  <w:r w:rsidRPr="00DD4E5B">
                    <w:rPr>
                      <w:rFonts w:ascii="GHEA Grapalat" w:hAnsi="GHEA Grapalat"/>
                      <w:sz w:val="20"/>
                      <w:szCs w:val="20"/>
                    </w:rPr>
                    <w:t>Разработка</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проектно-сметной</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документации</w:t>
                  </w:r>
                  <w:proofErr w:type="spellEnd"/>
                  <w:r w:rsidRPr="00DD4E5B">
                    <w:rPr>
                      <w:rFonts w:ascii="GHEA Grapalat" w:hAnsi="GHEA Grapalat"/>
                      <w:sz w:val="20"/>
                      <w:szCs w:val="20"/>
                    </w:rPr>
                    <w:t>.</w:t>
                  </w:r>
                </w:p>
                <w:p w14:paraId="63C713C3" w14:textId="77777777" w:rsidR="003A5CDA" w:rsidRPr="00DD4E5B" w:rsidRDefault="003A5CDA" w:rsidP="003A5CDA">
                  <w:pPr>
                    <w:pStyle w:val="ListParagraph1"/>
                    <w:numPr>
                      <w:ilvl w:val="0"/>
                      <w:numId w:val="12"/>
                    </w:numPr>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Обследование всех подземных и наземных инженерных линий в</w:t>
                  </w:r>
                  <w:proofErr w:type="spellStart"/>
                  <w:r w:rsidRPr="00DD4E5B">
                    <w:rPr>
                      <w:rFonts w:ascii="GHEA Grapalat" w:hAnsi="GHEA Grapalat"/>
                      <w:sz w:val="20"/>
                      <w:szCs w:val="20"/>
                      <w:lang w:val="ru-RU"/>
                    </w:rPr>
                    <w:t>доль</w:t>
                  </w:r>
                  <w:proofErr w:type="spellEnd"/>
                  <w:r w:rsidRPr="00DD4E5B">
                    <w:rPr>
                      <w:rFonts w:ascii="GHEA Grapalat" w:hAnsi="GHEA Grapalat"/>
                      <w:sz w:val="20"/>
                      <w:szCs w:val="20"/>
                      <w:lang w:val="ru-RU"/>
                    </w:rPr>
                    <w:t xml:space="preserve"> трассы</w:t>
                  </w:r>
                  <w:r w:rsidRPr="00DD4E5B">
                    <w:rPr>
                      <w:rFonts w:ascii="GHEA Grapalat" w:hAnsi="GHEA Grapalat"/>
                      <w:sz w:val="20"/>
                      <w:szCs w:val="20"/>
                      <w:lang w:val="hy-AM"/>
                    </w:rPr>
                    <w:t xml:space="preserve"> дороги </w:t>
                  </w:r>
                  <w:r w:rsidRPr="00DD4E5B">
                    <w:rPr>
                      <w:rFonts w:ascii="GHEA Grapalat" w:hAnsi="GHEA Grapalat"/>
                      <w:sz w:val="20"/>
                      <w:szCs w:val="20"/>
                      <w:lang w:val="ru-RU"/>
                    </w:rPr>
                    <w:t>и</w:t>
                  </w:r>
                  <w:r w:rsidRPr="00DD4E5B">
                    <w:rPr>
                      <w:rFonts w:ascii="GHEA Grapalat" w:hAnsi="GHEA Grapalat"/>
                      <w:sz w:val="20"/>
                      <w:szCs w:val="20"/>
                      <w:lang w:val="hy-AM"/>
                    </w:rPr>
                    <w:t xml:space="preserve"> транспортного объект, получение необходимых технических условий </w:t>
                  </w:r>
                  <w:r w:rsidRPr="00DD4E5B">
                    <w:rPr>
                      <w:rFonts w:ascii="GHEA Grapalat" w:hAnsi="GHEA Grapalat"/>
                      <w:sz w:val="20"/>
                      <w:szCs w:val="20"/>
                      <w:lang w:val="ru-RU"/>
                    </w:rPr>
                    <w:t>и, в случае препятствий выполнению трассы</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дороги, а также в случае плохого состояния </w:t>
                  </w:r>
                  <w:r w:rsidRPr="00DD4E5B">
                    <w:rPr>
                      <w:rFonts w:ascii="GHEA Grapalat" w:hAnsi="GHEA Grapalat"/>
                      <w:sz w:val="20"/>
                      <w:szCs w:val="20"/>
                      <w:lang w:val="hy-AM"/>
                    </w:rPr>
                    <w:t>подземных</w:t>
                  </w:r>
                  <w:r w:rsidRPr="00DD4E5B">
                    <w:rPr>
                      <w:rFonts w:ascii="GHEA Grapalat" w:hAnsi="GHEA Grapalat"/>
                      <w:sz w:val="20"/>
                      <w:szCs w:val="20"/>
                      <w:lang w:val="ru-RU"/>
                    </w:rPr>
                    <w:t xml:space="preserve"> </w:t>
                  </w:r>
                  <w:r w:rsidRPr="00DD4E5B">
                    <w:rPr>
                      <w:rFonts w:ascii="GHEA Grapalat" w:hAnsi="GHEA Grapalat"/>
                      <w:sz w:val="20"/>
                      <w:szCs w:val="20"/>
                      <w:lang w:val="hy-AM"/>
                    </w:rPr>
                    <w:t>линий</w:t>
                  </w:r>
                  <w:r w:rsidRPr="00DD4E5B">
                    <w:rPr>
                      <w:rFonts w:ascii="GHEA Grapalat" w:hAnsi="GHEA Grapalat"/>
                      <w:sz w:val="20"/>
                      <w:szCs w:val="20"/>
                      <w:lang w:val="ru-RU"/>
                    </w:rPr>
                    <w:t>, обеспечить проектное решение для этих линий.</w:t>
                  </w:r>
                </w:p>
                <w:p w14:paraId="674E0E0F" w14:textId="77777777" w:rsidR="003A5CDA" w:rsidRPr="00DD4E5B" w:rsidRDefault="003A5CDA" w:rsidP="00A55FA0">
                  <w:pPr>
                    <w:pStyle w:val="ListParagraph1"/>
                    <w:spacing w:line="240" w:lineRule="atLeast"/>
                    <w:ind w:left="399"/>
                    <w:jc w:val="both"/>
                    <w:rPr>
                      <w:rFonts w:ascii="GHEA Grapalat" w:hAnsi="GHEA Grapalat"/>
                      <w:sz w:val="20"/>
                      <w:szCs w:val="20"/>
                      <w:lang w:val="hy-AM"/>
                    </w:rPr>
                  </w:pPr>
                  <w:r w:rsidRPr="00DD4E5B">
                    <w:rPr>
                      <w:rFonts w:ascii="GHEA Grapalat" w:hAnsi="GHEA Grapalat"/>
                      <w:sz w:val="20"/>
                      <w:szCs w:val="20"/>
                      <w:lang w:val="ru-RU"/>
                    </w:rPr>
                    <w:t>В</w:t>
                  </w:r>
                  <w:r w:rsidRPr="00DD4E5B">
                    <w:rPr>
                      <w:rFonts w:ascii="GHEA Grapalat" w:hAnsi="GHEA Grapalat"/>
                      <w:sz w:val="20"/>
                      <w:szCs w:val="20"/>
                      <w:lang w:val="hy-AM"/>
                    </w:rPr>
                    <w:t xml:space="preserve"> случае необходимости перемещения</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инженерных </w:t>
                  </w:r>
                  <w:r w:rsidRPr="00DD4E5B">
                    <w:rPr>
                      <w:rFonts w:ascii="GHEA Grapalat" w:hAnsi="GHEA Grapalat"/>
                      <w:sz w:val="20"/>
                      <w:szCs w:val="20"/>
                      <w:lang w:val="ru-RU"/>
                    </w:rPr>
                    <w:t xml:space="preserve">линий </w:t>
                  </w:r>
                  <w:r w:rsidRPr="00DD4E5B">
                    <w:rPr>
                      <w:rFonts w:ascii="GHEA Grapalat" w:hAnsi="GHEA Grapalat"/>
                      <w:sz w:val="20"/>
                      <w:szCs w:val="20"/>
                      <w:lang w:val="hy-AM"/>
                    </w:rPr>
                    <w:t>(а также оборудования)</w:t>
                  </w:r>
                  <w:r w:rsidRPr="00DD4E5B">
                    <w:rPr>
                      <w:rFonts w:ascii="GHEA Grapalat" w:hAnsi="GHEA Grapalat"/>
                      <w:sz w:val="20"/>
                      <w:szCs w:val="20"/>
                      <w:lang w:val="ru-RU"/>
                    </w:rPr>
                    <w:t>,</w:t>
                  </w:r>
                  <w:r w:rsidRPr="00DD4E5B">
                    <w:rPr>
                      <w:rFonts w:ascii="GHEA Grapalat" w:hAnsi="GHEA Grapalat"/>
                      <w:sz w:val="20"/>
                      <w:szCs w:val="20"/>
                      <w:lang w:val="hy-AM"/>
                    </w:rPr>
                    <w:t xml:space="preserve"> </w:t>
                  </w:r>
                  <w:r w:rsidRPr="00DD4E5B">
                    <w:rPr>
                      <w:rFonts w:ascii="GHEA Grapalat" w:hAnsi="GHEA Grapalat"/>
                      <w:sz w:val="20"/>
                      <w:szCs w:val="20"/>
                      <w:lang w:val="ru-RU"/>
                    </w:rPr>
                    <w:t>р</w:t>
                  </w:r>
                  <w:r w:rsidRPr="00DD4E5B">
                    <w:rPr>
                      <w:rFonts w:ascii="GHEA Grapalat" w:hAnsi="GHEA Grapalat"/>
                      <w:sz w:val="20"/>
                      <w:szCs w:val="20"/>
                      <w:lang w:val="hy-AM"/>
                    </w:rPr>
                    <w:t>азработка п</w:t>
                  </w:r>
                  <w:proofErr w:type="spellStart"/>
                  <w:r w:rsidRPr="00DD4E5B">
                    <w:rPr>
                      <w:rFonts w:ascii="GHEA Grapalat" w:hAnsi="GHEA Grapalat"/>
                      <w:sz w:val="20"/>
                      <w:szCs w:val="20"/>
                      <w:lang w:val="ru-RU"/>
                    </w:rPr>
                    <w:t>роекта</w:t>
                  </w:r>
                  <w:proofErr w:type="spellEnd"/>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для </w:t>
                  </w:r>
                  <w:r w:rsidRPr="00DD4E5B">
                    <w:rPr>
                      <w:rFonts w:ascii="GHEA Grapalat" w:hAnsi="GHEA Grapalat"/>
                      <w:sz w:val="20"/>
                      <w:szCs w:val="20"/>
                      <w:lang w:val="hy-AM"/>
                    </w:rPr>
                    <w:t>их</w:t>
                  </w:r>
                  <w:r w:rsidRPr="00DD4E5B">
                    <w:rPr>
                      <w:rFonts w:ascii="GHEA Grapalat" w:hAnsi="GHEA Grapalat"/>
                      <w:sz w:val="20"/>
                      <w:szCs w:val="20"/>
                      <w:lang w:val="ru-RU"/>
                    </w:rPr>
                    <w:t xml:space="preserve"> </w:t>
                  </w:r>
                  <w:r w:rsidRPr="00DD4E5B">
                    <w:rPr>
                      <w:rFonts w:ascii="GHEA Grapalat" w:hAnsi="GHEA Grapalat"/>
                      <w:sz w:val="20"/>
                      <w:szCs w:val="20"/>
                      <w:lang w:val="hy-AM"/>
                    </w:rPr>
                    <w:t>перемещения</w:t>
                  </w:r>
                  <w:r w:rsidRPr="00DD4E5B">
                    <w:rPr>
                      <w:rFonts w:ascii="GHEA Grapalat" w:hAnsi="GHEA Grapalat"/>
                      <w:sz w:val="20"/>
                      <w:szCs w:val="20"/>
                      <w:lang w:val="ru-RU"/>
                    </w:rPr>
                    <w:t xml:space="preserve"> и</w:t>
                  </w:r>
                  <w:r w:rsidRPr="00DD4E5B">
                    <w:rPr>
                      <w:rFonts w:ascii="GHEA Grapalat" w:hAnsi="GHEA Grapalat"/>
                      <w:sz w:val="20"/>
                      <w:szCs w:val="20"/>
                      <w:lang w:val="hy-AM"/>
                    </w:rPr>
                    <w:t xml:space="preserve"> согласование с компетентными организациями.  </w:t>
                  </w:r>
                </w:p>
                <w:p w14:paraId="387E36B5" w14:textId="77777777" w:rsidR="003A5CDA" w:rsidRPr="00DD4E5B" w:rsidRDefault="003A5CDA" w:rsidP="003A5CDA">
                  <w:pPr>
                    <w:pStyle w:val="ListParagraph2"/>
                    <w:numPr>
                      <w:ilvl w:val="0"/>
                      <w:numId w:val="12"/>
                    </w:numPr>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До начала строительных работ </w:t>
                  </w:r>
                  <w:r w:rsidRPr="00DD4E5B">
                    <w:rPr>
                      <w:rFonts w:ascii="GHEA Grapalat" w:hAnsi="GHEA Grapalat"/>
                      <w:sz w:val="20"/>
                      <w:szCs w:val="20"/>
                      <w:lang w:val="ru-RU"/>
                    </w:rPr>
                    <w:t xml:space="preserve">передача </w:t>
                  </w:r>
                  <w:r w:rsidRPr="00DD4E5B">
                    <w:rPr>
                      <w:rFonts w:ascii="GHEA Grapalat" w:hAnsi="GHEA Grapalat"/>
                      <w:sz w:val="20"/>
                      <w:szCs w:val="20"/>
                      <w:lang w:val="hy-AM"/>
                    </w:rPr>
                    <w:t>участк</w:t>
                  </w:r>
                  <w:r w:rsidRPr="00DD4E5B">
                    <w:rPr>
                      <w:rFonts w:ascii="GHEA Grapalat" w:hAnsi="GHEA Grapalat"/>
                      <w:sz w:val="20"/>
                      <w:szCs w:val="20"/>
                      <w:lang w:val="ru-RU"/>
                    </w:rPr>
                    <w:t>а,</w:t>
                  </w:r>
                  <w:r w:rsidRPr="00DD4E5B">
                    <w:rPr>
                      <w:rFonts w:ascii="GHEA Grapalat" w:hAnsi="GHEA Grapalat"/>
                      <w:sz w:val="20"/>
                      <w:szCs w:val="20"/>
                      <w:lang w:val="hy-AM"/>
                    </w:rPr>
                    <w:t xml:space="preserve"> подлежащий ремонту подрядной организации через акт сдачи-приемки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с указанием </w:t>
                  </w:r>
                  <w:r w:rsidRPr="00DD4E5B">
                    <w:rPr>
                      <w:rFonts w:ascii="GHEA Grapalat" w:hAnsi="GHEA Grapalat"/>
                      <w:sz w:val="20"/>
                      <w:szCs w:val="20"/>
                      <w:lang w:val="ru-RU"/>
                    </w:rPr>
                    <w:t xml:space="preserve">соответствующих дорожных </w:t>
                  </w:r>
                  <w:r w:rsidRPr="00DD4E5B">
                    <w:rPr>
                      <w:rFonts w:ascii="GHEA Grapalat" w:hAnsi="GHEA Grapalat"/>
                      <w:sz w:val="20"/>
                      <w:szCs w:val="20"/>
                      <w:lang w:val="hy-AM"/>
                    </w:rPr>
                    <w:t xml:space="preserve">знаков </w:t>
                  </w:r>
                  <w:r w:rsidRPr="00DD4E5B">
                    <w:rPr>
                      <w:rFonts w:ascii="GHEA Grapalat" w:hAnsi="GHEA Grapalat"/>
                      <w:sz w:val="20"/>
                      <w:szCs w:val="20"/>
                      <w:lang w:val="ru-RU"/>
                    </w:rPr>
                    <w:t>и ориентиров</w:t>
                  </w:r>
                  <w:r w:rsidRPr="00DD4E5B">
                    <w:rPr>
                      <w:rFonts w:ascii="GHEA Grapalat" w:hAnsi="GHEA Grapalat"/>
                      <w:sz w:val="20"/>
                      <w:szCs w:val="20"/>
                      <w:lang w:val="hy-AM"/>
                    </w:rPr>
                    <w:t xml:space="preserve"> высоты</w:t>
                  </w:r>
                  <w:r w:rsidRPr="00DD4E5B">
                    <w:rPr>
                      <w:rFonts w:ascii="GHEA Grapalat" w:hAnsi="GHEA Grapalat"/>
                      <w:sz w:val="20"/>
                      <w:szCs w:val="20"/>
                      <w:lang w:val="ru-RU"/>
                    </w:rPr>
                    <w:t>.</w:t>
                  </w:r>
                  <w:r w:rsidRPr="00DD4E5B">
                    <w:rPr>
                      <w:rFonts w:ascii="GHEA Grapalat" w:hAnsi="GHEA Grapalat"/>
                      <w:sz w:val="20"/>
                      <w:szCs w:val="20"/>
                      <w:lang w:val="hy-AM"/>
                    </w:rPr>
                    <w:t xml:space="preserve"> </w:t>
                  </w:r>
                </w:p>
                <w:p w14:paraId="5D058EC0" w14:textId="77777777" w:rsidR="003A5CDA" w:rsidRPr="00DD4E5B" w:rsidRDefault="003A5CDA" w:rsidP="00A55FA0">
                  <w:pPr>
                    <w:pStyle w:val="ListParagraph2"/>
                    <w:spacing w:line="240" w:lineRule="atLeast"/>
                    <w:jc w:val="both"/>
                    <w:rPr>
                      <w:rFonts w:ascii="GHEA Grapalat" w:hAnsi="GHEA Grapalat"/>
                      <w:sz w:val="20"/>
                      <w:szCs w:val="20"/>
                      <w:lang w:val="hy-AM"/>
                    </w:rPr>
                  </w:pPr>
                </w:p>
                <w:p w14:paraId="39424327" w14:textId="77777777" w:rsidR="003A5CDA" w:rsidRPr="00DD4E5B" w:rsidRDefault="003A5CDA" w:rsidP="00A55FA0">
                  <w:pPr>
                    <w:spacing w:line="240" w:lineRule="atLeast"/>
                    <w:jc w:val="both"/>
                    <w:rPr>
                      <w:rFonts w:ascii="GHEA Grapalat" w:hAnsi="GHEA Grapalat"/>
                      <w:b/>
                      <w:i/>
                      <w:sz w:val="20"/>
                      <w:szCs w:val="20"/>
                    </w:rPr>
                  </w:pPr>
                  <w:r w:rsidRPr="00DD4E5B">
                    <w:rPr>
                      <w:rFonts w:ascii="GHEA Grapalat" w:hAnsi="GHEA Grapalat"/>
                      <w:b/>
                      <w:i/>
                      <w:sz w:val="20"/>
                      <w:szCs w:val="20"/>
                    </w:rPr>
                    <w:t xml:space="preserve">Требования к инженерной инспекции </w:t>
                  </w:r>
                </w:p>
                <w:p w14:paraId="3E16FC1F" w14:textId="77777777" w:rsidR="003A5CDA" w:rsidRPr="00DD4E5B" w:rsidRDefault="003A5CDA" w:rsidP="003A5CDA">
                  <w:pPr>
                    <w:pStyle w:val="ListParagraph1"/>
                    <w:numPr>
                      <w:ilvl w:val="0"/>
                      <w:numId w:val="19"/>
                    </w:numPr>
                    <w:spacing w:line="24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 xml:space="preserve">Провести инженерные </w:t>
                  </w:r>
                  <w:r w:rsidRPr="00DD4E5B">
                    <w:rPr>
                      <w:rFonts w:ascii="GHEA Grapalat" w:eastAsia="Calibri" w:hAnsi="GHEA Grapalat"/>
                      <w:sz w:val="20"/>
                      <w:szCs w:val="20"/>
                      <w:lang w:val="ru-RU"/>
                    </w:rPr>
                    <w:t>инспекции</w:t>
                  </w:r>
                  <w:r w:rsidRPr="00DD4E5B">
                    <w:rPr>
                      <w:rFonts w:ascii="GHEA Grapalat" w:eastAsia="Calibri" w:hAnsi="GHEA Grapalat"/>
                      <w:sz w:val="20"/>
                      <w:szCs w:val="20"/>
                      <w:lang w:val="hy-AM"/>
                    </w:rPr>
                    <w:t xml:space="preserve"> для разработки проектной документации</w:t>
                  </w:r>
                  <w:r w:rsidRPr="00DD4E5B">
                    <w:rPr>
                      <w:rFonts w:ascii="GHEA Grapalat" w:eastAsia="Calibri" w:hAnsi="GHEA Grapalat"/>
                      <w:sz w:val="20"/>
                      <w:szCs w:val="20"/>
                      <w:lang w:val="ru-RU"/>
                    </w:rPr>
                    <w:t xml:space="preserve"> и</w:t>
                  </w:r>
                  <w:r w:rsidRPr="00DD4E5B">
                    <w:rPr>
                      <w:rFonts w:ascii="GHEA Grapalat" w:eastAsia="Calibri" w:hAnsi="GHEA Grapalat"/>
                      <w:sz w:val="20"/>
                      <w:szCs w:val="20"/>
                      <w:lang w:val="hy-AM"/>
                    </w:rPr>
                    <w:t xml:space="preserve"> обоснования проектных решений в необходимом объеме. </w:t>
                  </w:r>
                  <w:r w:rsidRPr="00DD4E5B">
                    <w:rPr>
                      <w:rFonts w:ascii="GHEA Grapalat" w:eastAsia="Calibri" w:hAnsi="GHEA Grapalat"/>
                      <w:sz w:val="20"/>
                      <w:szCs w:val="20"/>
                      <w:lang w:val="ru-RU"/>
                    </w:rPr>
                    <w:t xml:space="preserve"> </w:t>
                  </w:r>
                </w:p>
                <w:p w14:paraId="12D2F9A5" w14:textId="77777777" w:rsidR="003A5CDA" w:rsidRPr="00DD4E5B" w:rsidRDefault="003A5CDA" w:rsidP="003A5CDA">
                  <w:pPr>
                    <w:pStyle w:val="ListParagraph1"/>
                    <w:numPr>
                      <w:ilvl w:val="0"/>
                      <w:numId w:val="19"/>
                    </w:numPr>
                    <w:spacing w:line="240" w:lineRule="atLeast"/>
                    <w:ind w:left="399"/>
                    <w:jc w:val="both"/>
                    <w:rPr>
                      <w:rFonts w:ascii="GHEA Grapalat" w:eastAsia="Calibri" w:hAnsi="GHEA Grapalat"/>
                      <w:sz w:val="20"/>
                      <w:szCs w:val="20"/>
                      <w:lang w:val="hy-AM"/>
                    </w:rPr>
                  </w:pPr>
                  <w:r w:rsidRPr="00DD4E5B">
                    <w:rPr>
                      <w:rFonts w:ascii="GHEA Grapalat" w:hAnsi="GHEA Grapalat"/>
                      <w:sz w:val="20"/>
                      <w:szCs w:val="20"/>
                      <w:lang w:val="hy-AM"/>
                    </w:rPr>
                    <w:t xml:space="preserve">Во время </w:t>
                  </w:r>
                  <w:r w:rsidRPr="00DD4E5B">
                    <w:rPr>
                      <w:rFonts w:ascii="GHEA Grapalat" w:hAnsi="GHEA Grapalat"/>
                      <w:sz w:val="20"/>
                      <w:szCs w:val="20"/>
                      <w:lang w:val="ru-RU"/>
                    </w:rPr>
                    <w:t>инспекции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начать </w:t>
                  </w:r>
                  <w:r w:rsidRPr="00DD4E5B">
                    <w:rPr>
                      <w:rFonts w:ascii="GHEA Grapalat" w:hAnsi="GHEA Grapalat"/>
                      <w:sz w:val="20"/>
                      <w:szCs w:val="20"/>
                      <w:lang w:val="hy-AM"/>
                    </w:rPr>
                    <w:t>буре</w:t>
                  </w:r>
                  <w:proofErr w:type="spellStart"/>
                  <w:r w:rsidRPr="00DD4E5B">
                    <w:rPr>
                      <w:rFonts w:ascii="GHEA Grapalat" w:hAnsi="GHEA Grapalat"/>
                      <w:sz w:val="20"/>
                      <w:szCs w:val="20"/>
                      <w:lang w:val="ru-RU"/>
                    </w:rPr>
                    <w:t>ние</w:t>
                  </w:r>
                  <w:proofErr w:type="spellEnd"/>
                  <w:r w:rsidRPr="00DD4E5B">
                    <w:rPr>
                      <w:rFonts w:ascii="GHEA Grapalat" w:hAnsi="GHEA Grapalat"/>
                      <w:sz w:val="20"/>
                      <w:szCs w:val="20"/>
                      <w:lang w:val="hy-AM"/>
                    </w:rPr>
                    <w:t xml:space="preserve"> вдоль  дороги, по крайней мере </w:t>
                  </w:r>
                  <w:r w:rsidRPr="00DD4E5B">
                    <w:rPr>
                      <w:rFonts w:ascii="GHEA Grapalat" w:hAnsi="GHEA Grapalat"/>
                      <w:b/>
                      <w:bCs/>
                      <w:sz w:val="20"/>
                      <w:szCs w:val="20"/>
                      <w:lang w:val="hy-AM"/>
                    </w:rPr>
                    <w:t>каждые 330 метров (</w:t>
                  </w:r>
                  <w:r w:rsidRPr="00DD4E5B">
                    <w:rPr>
                      <w:rFonts w:ascii="GHEA Grapalat" w:hAnsi="GHEA Grapalat"/>
                      <w:b/>
                      <w:bCs/>
                      <w:sz w:val="20"/>
                      <w:szCs w:val="20"/>
                      <w:lang w:val="ru-RU"/>
                    </w:rPr>
                    <w:t>а</w:t>
                  </w:r>
                  <w:r w:rsidRPr="00DD4E5B">
                    <w:rPr>
                      <w:rFonts w:ascii="GHEA Grapalat" w:hAnsi="GHEA Grapalat"/>
                      <w:b/>
                      <w:bCs/>
                      <w:sz w:val="20"/>
                      <w:szCs w:val="20"/>
                      <w:lang w:val="hy-AM"/>
                    </w:rPr>
                    <w:t xml:space="preserve"> в осадочных зонах</w:t>
                  </w:r>
                  <w:r w:rsidRPr="00DD4E5B">
                    <w:rPr>
                      <w:rFonts w:ascii="GHEA Grapalat" w:hAnsi="GHEA Grapalat"/>
                      <w:b/>
                      <w:bCs/>
                      <w:sz w:val="20"/>
                      <w:szCs w:val="20"/>
                      <w:lang w:val="ru-RU"/>
                    </w:rPr>
                    <w:t xml:space="preserve">, </w:t>
                  </w:r>
                  <w:r w:rsidRPr="00DD4E5B">
                    <w:rPr>
                      <w:rFonts w:ascii="GHEA Grapalat" w:hAnsi="GHEA Grapalat"/>
                      <w:b/>
                      <w:bCs/>
                      <w:sz w:val="20"/>
                      <w:szCs w:val="20"/>
                      <w:lang w:val="hy-AM"/>
                    </w:rPr>
                    <w:t>глубин</w:t>
                  </w:r>
                  <w:r w:rsidRPr="00DD4E5B">
                    <w:rPr>
                      <w:rFonts w:ascii="GHEA Grapalat" w:hAnsi="GHEA Grapalat"/>
                      <w:b/>
                      <w:bCs/>
                      <w:sz w:val="20"/>
                      <w:szCs w:val="20"/>
                      <w:lang w:val="ru-RU"/>
                    </w:rPr>
                    <w:t>а обязательно должна быть</w:t>
                  </w:r>
                  <w:r w:rsidRPr="00DD4E5B">
                    <w:rPr>
                      <w:rFonts w:ascii="GHEA Grapalat" w:hAnsi="GHEA Grapalat"/>
                      <w:b/>
                      <w:bCs/>
                      <w:sz w:val="20"/>
                      <w:szCs w:val="20"/>
                      <w:lang w:val="hy-AM"/>
                    </w:rPr>
                    <w:t xml:space="preserve"> не менее 2 метров)</w:t>
                  </w:r>
                  <w:r w:rsidRPr="00DD4E5B">
                    <w:rPr>
                      <w:rFonts w:ascii="GHEA Grapalat" w:hAnsi="GHEA Grapalat"/>
                      <w:sz w:val="20"/>
                      <w:szCs w:val="20"/>
                      <w:lang w:val="ru-RU"/>
                    </w:rPr>
                    <w:t xml:space="preserve"> с углубленным исследованием   состава материалов, используемых для слоев  грунта, и оценки ситуации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 </w:t>
                  </w:r>
                </w:p>
                <w:p w14:paraId="42BFF440" w14:textId="77777777" w:rsidR="003A5CDA" w:rsidRPr="00DD4E5B" w:rsidRDefault="003A5CDA" w:rsidP="003A5CDA">
                  <w:pPr>
                    <w:pStyle w:val="ListParagraph2"/>
                    <w:numPr>
                      <w:ilvl w:val="0"/>
                      <w:numId w:val="19"/>
                    </w:numPr>
                    <w:spacing w:line="240" w:lineRule="atLeast"/>
                    <w:ind w:left="399"/>
                    <w:jc w:val="both"/>
                    <w:rPr>
                      <w:rFonts w:ascii="GHEA Grapalat" w:hAnsi="GHEA Grapalat"/>
                      <w:i/>
                      <w:sz w:val="20"/>
                      <w:szCs w:val="20"/>
                      <w:lang w:val="hy-AM"/>
                    </w:rPr>
                  </w:pPr>
                  <w:r w:rsidRPr="00DD4E5B">
                    <w:rPr>
                      <w:rFonts w:ascii="GHEA Grapalat" w:hAnsi="GHEA Grapalat"/>
                      <w:sz w:val="20"/>
                      <w:szCs w:val="20"/>
                      <w:lang w:val="hy-AM"/>
                    </w:rPr>
                    <w:t>Во время инспекции сделать видео о текущем состоянии реконструируемой дороги.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 </w:t>
                  </w:r>
                </w:p>
                <w:p w14:paraId="590A15C3" w14:textId="77777777" w:rsidR="003A5CDA" w:rsidRPr="00DD4E5B" w:rsidRDefault="003A5CDA" w:rsidP="00A55FA0">
                  <w:pPr>
                    <w:spacing w:line="240" w:lineRule="atLeast"/>
                    <w:jc w:val="both"/>
                    <w:rPr>
                      <w:rFonts w:ascii="GHEA Grapalat" w:hAnsi="GHEA Grapalat"/>
                      <w:sz w:val="20"/>
                      <w:szCs w:val="20"/>
                      <w:lang w:val="hy-AM"/>
                    </w:rPr>
                  </w:pPr>
                  <w:r w:rsidRPr="00DD4E5B">
                    <w:rPr>
                      <w:rFonts w:ascii="GHEA Grapalat" w:hAnsi="GHEA Grapalat"/>
                      <w:b/>
                      <w:i/>
                      <w:sz w:val="20"/>
                      <w:szCs w:val="20"/>
                    </w:rPr>
                    <w:t xml:space="preserve">Требования к проектам:  </w:t>
                  </w:r>
                </w:p>
                <w:p w14:paraId="72F1C3DC" w14:textId="77777777" w:rsidR="003A5CDA" w:rsidRPr="00DD4E5B" w:rsidRDefault="003A5CDA" w:rsidP="003A5CDA">
                  <w:pPr>
                    <w:pStyle w:val="ListParagraph1"/>
                    <w:numPr>
                      <w:ilvl w:val="0"/>
                      <w:numId w:val="20"/>
                    </w:numPr>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Состав</w:t>
                  </w:r>
                  <w:r w:rsidRPr="00DD4E5B">
                    <w:rPr>
                      <w:rFonts w:ascii="GHEA Grapalat" w:hAnsi="GHEA Grapalat"/>
                      <w:sz w:val="20"/>
                      <w:szCs w:val="20"/>
                      <w:lang w:val="ru-RU"/>
                    </w:rPr>
                    <w:t>,</w:t>
                  </w:r>
                  <w:r w:rsidRPr="00DD4E5B">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DD4E5B">
                    <w:rPr>
                      <w:rFonts w:ascii="GHEA Grapalat" w:hAnsi="GHEA Grapalat"/>
                      <w:sz w:val="20"/>
                      <w:szCs w:val="20"/>
                      <w:lang w:val="ru-RU"/>
                    </w:rPr>
                    <w:t xml:space="preserve">и </w:t>
                  </w:r>
                  <w:r w:rsidRPr="00DD4E5B">
                    <w:rPr>
                      <w:rFonts w:ascii="GHEA Grapalat" w:hAnsi="GHEA Grapalat"/>
                      <w:sz w:val="20"/>
                      <w:szCs w:val="20"/>
                      <w:lang w:val="hy-AM"/>
                    </w:rPr>
                    <w:t>норматив</w:t>
                  </w:r>
                  <w:r w:rsidRPr="00DD4E5B">
                    <w:rPr>
                      <w:rFonts w:ascii="GHEA Grapalat" w:hAnsi="GHEA Grapalat"/>
                      <w:sz w:val="20"/>
                      <w:szCs w:val="20"/>
                      <w:lang w:val="ru-RU"/>
                    </w:rPr>
                    <w:t>но-</w:t>
                  </w:r>
                  <w:r w:rsidRPr="00DD4E5B">
                    <w:rPr>
                      <w:rFonts w:ascii="GHEA Grapalat" w:hAnsi="GHEA Grapalat"/>
                      <w:sz w:val="20"/>
                      <w:szCs w:val="20"/>
                      <w:lang w:val="hy-AM"/>
                    </w:rPr>
                    <w:t>правовыми актами, действующими в Республике Армения.</w:t>
                  </w:r>
                  <w:r w:rsidRPr="00DD4E5B">
                    <w:rPr>
                      <w:rFonts w:ascii="GHEA Grapalat" w:hAnsi="GHEA Grapalat"/>
                      <w:sz w:val="20"/>
                      <w:szCs w:val="20"/>
                      <w:lang w:val="ru-RU"/>
                    </w:rPr>
                    <w:t xml:space="preserve"> </w:t>
                  </w:r>
                </w:p>
                <w:p w14:paraId="3FF3CFF3" w14:textId="77777777" w:rsidR="003A5CDA" w:rsidRPr="00DD4E5B" w:rsidRDefault="003A5CDA" w:rsidP="003A5CDA">
                  <w:pPr>
                    <w:pStyle w:val="ListParagraph1"/>
                    <w:numPr>
                      <w:ilvl w:val="0"/>
                      <w:numId w:val="20"/>
                    </w:numPr>
                    <w:spacing w:line="240" w:lineRule="atLeast"/>
                    <w:ind w:left="399"/>
                    <w:jc w:val="both"/>
                    <w:rPr>
                      <w:rFonts w:ascii="GHEA Grapalat" w:hAnsi="GHEA Grapalat"/>
                      <w:i/>
                      <w:sz w:val="20"/>
                      <w:szCs w:val="20"/>
                      <w:lang w:val="hy-AM"/>
                    </w:rPr>
                  </w:pPr>
                  <w:r w:rsidRPr="00DD4E5B">
                    <w:rPr>
                      <w:rFonts w:ascii="GHEA Grapalat" w:hAnsi="GHEA Grapalat"/>
                      <w:sz w:val="20"/>
                      <w:szCs w:val="20"/>
                      <w:lang w:val="hy-AM"/>
                    </w:rPr>
                    <w:t xml:space="preserve">Проекты должны включать как минимум следующие виды деятельности: </w:t>
                  </w:r>
                </w:p>
                <w:p w14:paraId="077D6F07" w14:textId="77777777" w:rsidR="003A5CDA" w:rsidRPr="00DD4E5B" w:rsidRDefault="003A5CDA" w:rsidP="003A5CDA">
                  <w:pPr>
                    <w:pStyle w:val="ListParagraph1"/>
                    <w:numPr>
                      <w:ilvl w:val="0"/>
                      <w:numId w:val="21"/>
                    </w:numPr>
                    <w:spacing w:line="240" w:lineRule="atLeast"/>
                    <w:ind w:left="399" w:hanging="283"/>
                    <w:jc w:val="both"/>
                    <w:rPr>
                      <w:rFonts w:ascii="GHEA Grapalat" w:hAnsi="GHEA Grapalat"/>
                      <w:sz w:val="20"/>
                      <w:szCs w:val="20"/>
                      <w:lang w:val="hy-AM"/>
                    </w:rPr>
                  </w:pPr>
                  <w:r w:rsidRPr="00DD4E5B">
                    <w:rPr>
                      <w:rFonts w:ascii="GHEA Grapalat" w:hAnsi="GHEA Grapalat"/>
                      <w:sz w:val="20"/>
                      <w:szCs w:val="20"/>
                      <w:lang w:val="ru-RU"/>
                    </w:rPr>
                    <w:t xml:space="preserve">Восстановление земляного полотна, </w:t>
                  </w:r>
                </w:p>
                <w:p w14:paraId="72191989" w14:textId="77777777" w:rsidR="003A5CDA" w:rsidRPr="00DD4E5B" w:rsidRDefault="003A5CDA" w:rsidP="003A5CDA">
                  <w:pPr>
                    <w:pStyle w:val="ListParagraph1"/>
                    <w:numPr>
                      <w:ilvl w:val="0"/>
                      <w:numId w:val="21"/>
                    </w:numPr>
                    <w:spacing w:line="24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(при необходимости) дорожного полотна,</w:t>
                  </w:r>
                </w:p>
                <w:p w14:paraId="47F58D3D" w14:textId="77777777" w:rsidR="003A5CDA" w:rsidRPr="00DD4E5B" w:rsidRDefault="003A5CDA" w:rsidP="003A5CDA">
                  <w:pPr>
                    <w:pStyle w:val="ListParagraph1"/>
                    <w:numPr>
                      <w:ilvl w:val="0"/>
                      <w:numId w:val="21"/>
                    </w:numPr>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w:t>
                  </w:r>
                  <w:r w:rsidRPr="00DD4E5B">
                    <w:rPr>
                      <w:rFonts w:ascii="GHEA Grapalat" w:hAnsi="GHEA Grapalat"/>
                      <w:sz w:val="20"/>
                      <w:szCs w:val="20"/>
                      <w:lang w:val="ru-RU"/>
                    </w:rPr>
                    <w:t xml:space="preserve">тротуаров </w:t>
                  </w:r>
                  <w:r w:rsidRPr="00DD4E5B">
                    <w:rPr>
                      <w:rFonts w:ascii="GHEA Grapalat" w:hAnsi="GHEA Grapalat"/>
                      <w:sz w:val="20"/>
                      <w:szCs w:val="20"/>
                      <w:lang w:val="hy-AM"/>
                    </w:rPr>
                    <w:t xml:space="preserve">(при необходимости),    </w:t>
                  </w:r>
                </w:p>
                <w:p w14:paraId="3238295D" w14:textId="77777777" w:rsidR="003A5CDA" w:rsidRPr="00DD4E5B" w:rsidRDefault="003A5CDA" w:rsidP="003A5CDA">
                  <w:pPr>
                    <w:pStyle w:val="ListParagraph1"/>
                    <w:numPr>
                      <w:ilvl w:val="0"/>
                      <w:numId w:val="21"/>
                    </w:numPr>
                    <w:spacing w:line="240" w:lineRule="atLeast"/>
                    <w:ind w:left="399" w:hanging="283"/>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2F97A436" w14:textId="77777777" w:rsidR="003A5CDA" w:rsidRPr="00DD4E5B" w:rsidRDefault="003A5CDA" w:rsidP="003A5CDA">
                  <w:pPr>
                    <w:pStyle w:val="ListParagraph1"/>
                    <w:numPr>
                      <w:ilvl w:val="0"/>
                      <w:numId w:val="21"/>
                    </w:numPr>
                    <w:spacing w:line="24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 ремонт / строительство искусственны</w:t>
                  </w:r>
                  <w:r w:rsidRPr="00DD4E5B">
                    <w:rPr>
                      <w:rFonts w:ascii="GHEA Grapalat" w:hAnsi="GHEA Grapalat"/>
                      <w:sz w:val="20"/>
                      <w:szCs w:val="20"/>
                      <w:lang w:val="ru-RU"/>
                    </w:rPr>
                    <w:t>х</w:t>
                  </w:r>
                  <w:r w:rsidRPr="00DD4E5B">
                    <w:rPr>
                      <w:rFonts w:ascii="GHEA Grapalat" w:hAnsi="GHEA Grapalat"/>
                      <w:sz w:val="20"/>
                      <w:szCs w:val="20"/>
                      <w:lang w:val="hy-AM"/>
                    </w:rPr>
                    <w:t xml:space="preserve"> сооружени</w:t>
                  </w:r>
                  <w:r w:rsidRPr="00DD4E5B">
                    <w:rPr>
                      <w:rFonts w:ascii="GHEA Grapalat" w:hAnsi="GHEA Grapalat"/>
                      <w:sz w:val="20"/>
                      <w:szCs w:val="20"/>
                      <w:lang w:val="ru-RU"/>
                    </w:rPr>
                    <w:t>й</w:t>
                  </w:r>
                  <w:r w:rsidRPr="00DD4E5B">
                    <w:rPr>
                      <w:rFonts w:ascii="GHEA Grapalat" w:hAnsi="GHEA Grapalat"/>
                      <w:sz w:val="20"/>
                      <w:szCs w:val="20"/>
                      <w:lang w:val="hy-AM"/>
                    </w:rPr>
                    <w:t xml:space="preserve"> (при необходимости),    </w:t>
                  </w:r>
                </w:p>
                <w:p w14:paraId="678373C5" w14:textId="77777777" w:rsidR="003A5CDA" w:rsidRPr="00DD4E5B" w:rsidRDefault="003A5CDA" w:rsidP="003A5CDA">
                  <w:pPr>
                    <w:pStyle w:val="ListParagraph1"/>
                    <w:numPr>
                      <w:ilvl w:val="0"/>
                      <w:numId w:val="21"/>
                    </w:numPr>
                    <w:spacing w:line="240" w:lineRule="atLeast"/>
                    <w:ind w:left="399" w:hanging="283"/>
                    <w:jc w:val="both"/>
                    <w:rPr>
                      <w:rFonts w:ascii="GHEA Grapalat" w:hAnsi="GHEA Grapalat"/>
                      <w:sz w:val="20"/>
                      <w:szCs w:val="20"/>
                      <w:lang w:val="hy-AM"/>
                    </w:rPr>
                  </w:pPr>
                  <w:r w:rsidRPr="00DD4E5B">
                    <w:rPr>
                      <w:rFonts w:ascii="GHEA Grapalat" w:hAnsi="GHEA Grapalat"/>
                      <w:sz w:val="20"/>
                      <w:szCs w:val="20"/>
                      <w:lang w:val="ru-RU"/>
                    </w:rPr>
                    <w:t>Уличное оборудование</w:t>
                  </w:r>
                  <w:r w:rsidRPr="00DD4E5B">
                    <w:rPr>
                      <w:rFonts w:ascii="GHEA Grapalat" w:hAnsi="GHEA Grapalat"/>
                      <w:sz w:val="20"/>
                      <w:szCs w:val="20"/>
                      <w:lang w:val="hy-AM"/>
                    </w:rPr>
                    <w:t>,</w:t>
                  </w:r>
                </w:p>
                <w:p w14:paraId="38FD49B3" w14:textId="77777777" w:rsidR="003A5CDA" w:rsidRPr="00DD4E5B" w:rsidRDefault="003A5CDA" w:rsidP="003A5CDA">
                  <w:pPr>
                    <w:pStyle w:val="ListParagraph1"/>
                    <w:numPr>
                      <w:ilvl w:val="0"/>
                      <w:numId w:val="21"/>
                    </w:numPr>
                    <w:spacing w:line="240" w:lineRule="atLeast"/>
                    <w:ind w:left="399" w:hanging="283"/>
                    <w:jc w:val="both"/>
                    <w:rPr>
                      <w:rFonts w:ascii="GHEA Grapalat" w:hAnsi="GHEA Grapalat"/>
                      <w:sz w:val="20"/>
                      <w:szCs w:val="20"/>
                      <w:lang w:val="hy-AM"/>
                    </w:rPr>
                  </w:pPr>
                  <w:r w:rsidRPr="00DD4E5B">
                    <w:rPr>
                      <w:rFonts w:ascii="GHEA Grapalat" w:hAnsi="GHEA Grapalat"/>
                      <w:sz w:val="20"/>
                      <w:szCs w:val="20"/>
                      <w:lang w:val="hy-AM"/>
                    </w:rPr>
                    <w:lastRenderedPageBreak/>
                    <w:t>Восстановление / реконструкция систем освещения</w:t>
                  </w:r>
                </w:p>
                <w:p w14:paraId="6801188A" w14:textId="77777777" w:rsidR="003A5CDA" w:rsidRPr="00DD4E5B" w:rsidRDefault="003A5CDA" w:rsidP="003A5CDA">
                  <w:pPr>
                    <w:pStyle w:val="ListParagraph1"/>
                    <w:numPr>
                      <w:ilvl w:val="0"/>
                      <w:numId w:val="21"/>
                    </w:numPr>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телекоммуникационных инфраструктур</w:t>
                  </w:r>
                </w:p>
                <w:p w14:paraId="0D174F09" w14:textId="77777777" w:rsidR="003A5CDA" w:rsidRPr="00DD4E5B" w:rsidRDefault="003A5CDA" w:rsidP="003A5CDA">
                  <w:pPr>
                    <w:pStyle w:val="ListParagraph1"/>
                    <w:numPr>
                      <w:ilvl w:val="0"/>
                      <w:numId w:val="21"/>
                    </w:numPr>
                    <w:spacing w:line="240" w:lineRule="atLeast"/>
                    <w:ind w:left="399" w:hanging="283"/>
                    <w:jc w:val="both"/>
                    <w:rPr>
                      <w:rFonts w:ascii="GHEA Grapalat" w:hAnsi="GHEA Grapalat"/>
                      <w:sz w:val="20"/>
                      <w:szCs w:val="20"/>
                      <w:lang w:val="hy-AM"/>
                    </w:rPr>
                  </w:pPr>
                  <w:r w:rsidRPr="00DD4E5B">
                    <w:rPr>
                      <w:rFonts w:ascii="GHEA Grapalat" w:hAnsi="GHEA Grapalat"/>
                      <w:sz w:val="20"/>
                      <w:szCs w:val="20"/>
                      <w:lang w:val="ru-RU"/>
                    </w:rPr>
                    <w:t>О</w:t>
                  </w:r>
                  <w:r w:rsidRPr="00DD4E5B">
                    <w:rPr>
                      <w:rFonts w:ascii="GHEA Grapalat" w:hAnsi="GHEA Grapalat"/>
                      <w:sz w:val="20"/>
                      <w:szCs w:val="20"/>
                      <w:lang w:val="hy-AM"/>
                    </w:rPr>
                    <w:t>существлени</w:t>
                  </w:r>
                  <w:r w:rsidRPr="00DD4E5B">
                    <w:rPr>
                      <w:rFonts w:ascii="GHEA Grapalat" w:hAnsi="GHEA Grapalat"/>
                      <w:sz w:val="20"/>
                      <w:szCs w:val="20"/>
                      <w:lang w:val="ru-RU"/>
                    </w:rPr>
                    <w:t>е</w:t>
                  </w:r>
                  <w:r w:rsidRPr="00DD4E5B">
                    <w:rPr>
                      <w:rFonts w:ascii="GHEA Grapalat" w:hAnsi="GHEA Grapalat"/>
                      <w:sz w:val="20"/>
                      <w:szCs w:val="20"/>
                      <w:lang w:val="hy-AM"/>
                    </w:rPr>
                    <w:t xml:space="preserve"> мер, необходимые для исправления элементов безопасности, а также участков дороги повышенной опасности (черные точки)</w:t>
                  </w:r>
                  <w:r w:rsidRPr="00DD4E5B">
                    <w:rPr>
                      <w:rFonts w:ascii="GHEA Grapalat" w:hAnsi="GHEA Grapalat"/>
                      <w:sz w:val="20"/>
                      <w:szCs w:val="20"/>
                      <w:lang w:val="ru-RU"/>
                    </w:rPr>
                    <w:t>.</w:t>
                  </w:r>
                </w:p>
                <w:p w14:paraId="523FCB22" w14:textId="77777777" w:rsidR="003A5CDA" w:rsidRPr="00DD4E5B" w:rsidRDefault="003A5CDA" w:rsidP="00A55FA0">
                  <w:pPr>
                    <w:spacing w:line="240" w:lineRule="atLeast"/>
                    <w:jc w:val="both"/>
                    <w:rPr>
                      <w:rFonts w:ascii="GHEA Grapalat" w:hAnsi="GHEA Grapalat"/>
                      <w:sz w:val="20"/>
                      <w:szCs w:val="20"/>
                      <w:lang w:val="hy-AM"/>
                    </w:rPr>
                  </w:pPr>
                  <w:r w:rsidRPr="00DD4E5B">
                    <w:rPr>
                      <w:rFonts w:ascii="GHEA Grapalat" w:hAnsi="GHEA Grapalat"/>
                      <w:b/>
                      <w:sz w:val="20"/>
                      <w:szCs w:val="20"/>
                      <w:lang w:val="hy-AM"/>
                    </w:rPr>
                    <w:t xml:space="preserve">Требования к </w:t>
                  </w:r>
                  <w:r w:rsidRPr="00DD4E5B">
                    <w:rPr>
                      <w:rFonts w:ascii="GHEA Grapalat" w:hAnsi="GHEA Grapalat"/>
                      <w:b/>
                      <w:sz w:val="20"/>
                      <w:szCs w:val="20"/>
                    </w:rPr>
                    <w:t xml:space="preserve">содержанию проекта: </w:t>
                  </w:r>
                </w:p>
                <w:p w14:paraId="7460C066" w14:textId="77777777" w:rsidR="003A5CDA" w:rsidRPr="00DD4E5B" w:rsidRDefault="003A5CDA" w:rsidP="003A5CDA">
                  <w:pPr>
                    <w:pStyle w:val="ListParagraph1"/>
                    <w:numPr>
                      <w:ilvl w:val="0"/>
                      <w:numId w:val="22"/>
                    </w:numPr>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в</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соответствии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требованиями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установленными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приказом</w:t>
                  </w:r>
                  <w:r w:rsidRPr="00DD4E5B">
                    <w:rPr>
                      <w:rFonts w:ascii="GHEA Grapalat" w:hAnsi="GHEA Grapalat"/>
                      <w:sz w:val="20"/>
                      <w:szCs w:val="20"/>
                      <w:lang w:val="hy-AM"/>
                    </w:rPr>
                    <w:t xml:space="preserve"> </w:t>
                  </w:r>
                  <w:r w:rsidRPr="00DD4E5B">
                    <w:rPr>
                      <w:rFonts w:ascii="GHEA Grapalat" w:hAnsi="GHEA Grapalat"/>
                      <w:sz w:val="20"/>
                      <w:szCs w:val="20"/>
                      <w:lang w:val="ru-RU"/>
                    </w:rPr>
                    <w:t>Ми</w:t>
                  </w:r>
                  <w:r w:rsidRPr="00DD4E5B">
                    <w:rPr>
                      <w:rFonts w:ascii="GHEA Grapalat" w:hAnsi="GHEA Grapalat"/>
                      <w:sz w:val="20"/>
                      <w:szCs w:val="20"/>
                      <w:lang w:val="hy-AM"/>
                    </w:rPr>
                    <w:t xml:space="preserve">нистра городского развития РА от 11 сентября 2017 года N128- </w:t>
                  </w:r>
                  <w:r w:rsidRPr="00DD4E5B">
                    <w:rPr>
                      <w:rFonts w:ascii="GHEA Grapalat" w:hAnsi="GHEA Grapalat" w:cs="Sylfaen"/>
                      <w:sz w:val="20"/>
                      <w:szCs w:val="20"/>
                      <w:lang w:val="hy-AM"/>
                    </w:rPr>
                    <w:t>Ն</w:t>
                  </w:r>
                  <w:r w:rsidRPr="00DD4E5B">
                    <w:rPr>
                      <w:rFonts w:ascii="GHEA Grapalat" w:hAnsi="GHEA Grapalat"/>
                      <w:sz w:val="20"/>
                      <w:szCs w:val="20"/>
                      <w:lang w:val="hy-AM"/>
                    </w:rPr>
                    <w:t>, в который должны быть включены:</w:t>
                  </w:r>
                </w:p>
                <w:p w14:paraId="3EC1FC38" w14:textId="77777777" w:rsidR="003A5CDA" w:rsidRPr="00DD4E5B" w:rsidRDefault="003A5CDA" w:rsidP="003A5CDA">
                  <w:pPr>
                    <w:pStyle w:val="ListParagraph2"/>
                    <w:numPr>
                      <w:ilvl w:val="0"/>
                      <w:numId w:val="21"/>
                    </w:numPr>
                    <w:spacing w:line="24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DD4E5B">
                    <w:rPr>
                      <w:rFonts w:ascii="GHEA Grapalat" w:hAnsi="GHEA Grapalat"/>
                      <w:sz w:val="20"/>
                      <w:szCs w:val="20"/>
                      <w:lang w:val="ru-RU"/>
                    </w:rPr>
                    <w:t>состава материалов, используемых для слоев дорожного покрытия и грунта</w:t>
                  </w:r>
                  <w:r w:rsidRPr="00DD4E5B">
                    <w:rPr>
                      <w:rFonts w:ascii="GHEA Grapalat" w:hAnsi="GHEA Grapalat"/>
                      <w:sz w:val="20"/>
                      <w:szCs w:val="20"/>
                      <w:lang w:val="hy-AM"/>
                    </w:rPr>
                    <w:t>, количеств</w:t>
                  </w:r>
                  <w:r w:rsidRPr="00DD4E5B">
                    <w:rPr>
                      <w:rFonts w:ascii="GHEA Grapalat" w:hAnsi="GHEA Grapalat"/>
                      <w:sz w:val="20"/>
                      <w:szCs w:val="20"/>
                      <w:lang w:val="ru-RU"/>
                    </w:rPr>
                    <w:t>о</w:t>
                  </w:r>
                  <w:r w:rsidRPr="00DD4E5B">
                    <w:rPr>
                      <w:rFonts w:ascii="GHEA Grapalat" w:hAnsi="GHEA Grapalat"/>
                      <w:sz w:val="20"/>
                      <w:szCs w:val="20"/>
                      <w:lang w:val="hy-AM"/>
                    </w:rPr>
                    <w:t xml:space="preserve"> необходимых лабораторных испытаний, </w:t>
                  </w:r>
                  <w:r w:rsidRPr="00DD4E5B">
                    <w:rPr>
                      <w:rFonts w:ascii="GHEA Grapalat" w:hAnsi="GHEA Grapalat"/>
                      <w:sz w:val="20"/>
                      <w:szCs w:val="20"/>
                      <w:lang w:val="ru-RU"/>
                    </w:rPr>
                    <w:t xml:space="preserve">карта </w:t>
                  </w:r>
                  <w:r w:rsidRPr="00DD4E5B">
                    <w:rPr>
                      <w:rFonts w:ascii="GHEA Grapalat" w:hAnsi="GHEA Grapalat"/>
                      <w:sz w:val="20"/>
                      <w:szCs w:val="20"/>
                      <w:lang w:val="hy-AM"/>
                    </w:rPr>
                    <w:t xml:space="preserve">региона с указанием </w:t>
                  </w:r>
                  <w:proofErr w:type="spellStart"/>
                  <w:r w:rsidRPr="00DD4E5B">
                    <w:rPr>
                      <w:rFonts w:ascii="GHEA Grapalat" w:hAnsi="GHEA Grapalat"/>
                      <w:sz w:val="20"/>
                      <w:szCs w:val="20"/>
                      <w:lang w:val="ru-RU"/>
                    </w:rPr>
                    <w:t>участк</w:t>
                  </w:r>
                  <w:proofErr w:type="spellEnd"/>
                  <w:r w:rsidRPr="00DD4E5B">
                    <w:rPr>
                      <w:rFonts w:ascii="GHEA Grapalat" w:hAnsi="GHEA Grapalat"/>
                      <w:sz w:val="20"/>
                      <w:szCs w:val="20"/>
                      <w:lang w:val="hy-AM"/>
                    </w:rPr>
                    <w:t xml:space="preserve">а, где будут проводиться строительные работы, </w:t>
                  </w:r>
                  <w:r w:rsidRPr="00DD4E5B">
                    <w:rPr>
                      <w:rFonts w:ascii="GHEA Grapalat" w:hAnsi="GHEA Grapalat"/>
                      <w:sz w:val="20"/>
                      <w:szCs w:val="20"/>
                      <w:lang w:val="ru-RU"/>
                    </w:rPr>
                    <w:t xml:space="preserve">оборудования и </w:t>
                  </w:r>
                  <w:r w:rsidRPr="00DD4E5B">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DD4E5B">
                    <w:rPr>
                      <w:rFonts w:ascii="GHEA Grapalat" w:hAnsi="GHEA Grapalat"/>
                      <w:sz w:val="20"/>
                      <w:szCs w:val="20"/>
                      <w:lang w:val="ru-RU"/>
                    </w:rPr>
                    <w:t>,</w:t>
                  </w:r>
                </w:p>
                <w:p w14:paraId="32F5D13A" w14:textId="77777777" w:rsidR="003A5CDA" w:rsidRPr="00DD4E5B" w:rsidRDefault="003A5CDA" w:rsidP="003A5CDA">
                  <w:pPr>
                    <w:pStyle w:val="ListParagraph2"/>
                    <w:numPr>
                      <w:ilvl w:val="0"/>
                      <w:numId w:val="21"/>
                    </w:numPr>
                    <w:spacing w:line="24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1B687298" w14:textId="77777777" w:rsidR="003A5CDA" w:rsidRPr="00DD4E5B" w:rsidRDefault="003A5CDA" w:rsidP="003A5CDA">
                  <w:pPr>
                    <w:pStyle w:val="ListParagraph2"/>
                    <w:numPr>
                      <w:ilvl w:val="0"/>
                      <w:numId w:val="21"/>
                    </w:numPr>
                    <w:spacing w:line="24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DD4E5B">
                    <w:rPr>
                      <w:rFonts w:ascii="GHEA Grapalat" w:hAnsi="GHEA Grapalat"/>
                      <w:sz w:val="20"/>
                      <w:szCs w:val="20"/>
                      <w:lang w:val="ru-RU"/>
                    </w:rPr>
                    <w:t xml:space="preserve">оборудования дороги и </w:t>
                  </w:r>
                  <w:r w:rsidRPr="00DD4E5B">
                    <w:rPr>
                      <w:rFonts w:ascii="GHEA Grapalat" w:hAnsi="GHEA Grapalat"/>
                      <w:sz w:val="20"/>
                      <w:szCs w:val="20"/>
                      <w:lang w:val="hy-AM"/>
                    </w:rPr>
                    <w:t>дренажа, строительные чертежи дорожного покрытия для всех типов</w:t>
                  </w:r>
                  <w:r w:rsidRPr="00DD4E5B">
                    <w:rPr>
                      <w:rFonts w:ascii="GHEA Grapalat" w:hAnsi="GHEA Grapalat"/>
                      <w:sz w:val="20"/>
                      <w:szCs w:val="20"/>
                      <w:lang w:val="ru-RU"/>
                    </w:rPr>
                    <w:t>,</w:t>
                  </w:r>
                  <w:r w:rsidRPr="00DD4E5B">
                    <w:rPr>
                      <w:rFonts w:ascii="GHEA Grapalat" w:hAnsi="GHEA Grapalat"/>
                      <w:sz w:val="20"/>
                      <w:szCs w:val="20"/>
                      <w:lang w:val="hy-AM"/>
                    </w:rPr>
                    <w:t xml:space="preserve"> в зависимости от соседних элементов),</w:t>
                  </w:r>
                </w:p>
                <w:p w14:paraId="1100E080" w14:textId="77777777" w:rsidR="003A5CDA" w:rsidRPr="00DD4E5B" w:rsidRDefault="003A5CDA" w:rsidP="003A5CDA">
                  <w:pPr>
                    <w:pStyle w:val="ListParagraph2"/>
                    <w:numPr>
                      <w:ilvl w:val="0"/>
                      <w:numId w:val="21"/>
                    </w:numPr>
                    <w:spacing w:line="24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Чертежи планируемых искусственных сооружений (которые будут включать спецификации объем</w:t>
                  </w:r>
                  <w:proofErr w:type="spellStart"/>
                  <w:r w:rsidRPr="00DD4E5B">
                    <w:rPr>
                      <w:rFonts w:ascii="GHEA Grapalat" w:hAnsi="GHEA Grapalat"/>
                      <w:sz w:val="20"/>
                      <w:szCs w:val="20"/>
                      <w:lang w:val="ru-RU"/>
                    </w:rPr>
                    <w:t>ов</w:t>
                  </w:r>
                  <w:proofErr w:type="spellEnd"/>
                  <w:r w:rsidRPr="00DD4E5B">
                    <w:rPr>
                      <w:rFonts w:ascii="GHEA Grapalat" w:hAnsi="GHEA Grapalat"/>
                      <w:sz w:val="20"/>
                      <w:szCs w:val="20"/>
                      <w:lang w:val="hy-AM"/>
                    </w:rPr>
                    <w:t xml:space="preserve">); </w:t>
                  </w:r>
                </w:p>
                <w:p w14:paraId="69B15993" w14:textId="77777777" w:rsidR="003A5CDA" w:rsidRPr="00DD4E5B" w:rsidRDefault="003A5CDA" w:rsidP="003A5CDA">
                  <w:pPr>
                    <w:pStyle w:val="ListParagraph2"/>
                    <w:numPr>
                      <w:ilvl w:val="0"/>
                      <w:numId w:val="21"/>
                    </w:numPr>
                    <w:spacing w:line="24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53C65CC1" w14:textId="77777777" w:rsidR="003A5CDA" w:rsidRPr="00DD4E5B" w:rsidRDefault="003A5CDA" w:rsidP="003A5CDA">
                  <w:pPr>
                    <w:pStyle w:val="ListParagraph2"/>
                    <w:numPr>
                      <w:ilvl w:val="0"/>
                      <w:numId w:val="21"/>
                    </w:numPr>
                    <w:spacing w:line="24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7BE137B8" w14:textId="77777777" w:rsidR="003A5CDA" w:rsidRPr="00DD4E5B" w:rsidRDefault="009054C8" w:rsidP="003A5CDA">
                  <w:pPr>
                    <w:pStyle w:val="ListParagraph2"/>
                    <w:numPr>
                      <w:ilvl w:val="0"/>
                      <w:numId w:val="21"/>
                    </w:numPr>
                    <w:spacing w:line="240" w:lineRule="atLeast"/>
                    <w:ind w:left="399" w:hanging="425"/>
                    <w:jc w:val="both"/>
                    <w:rPr>
                      <w:rFonts w:ascii="GHEA Grapalat" w:hAnsi="GHEA Grapalat"/>
                      <w:sz w:val="20"/>
                      <w:szCs w:val="20"/>
                      <w:lang w:val="hy-AM"/>
                    </w:rPr>
                  </w:pPr>
                  <w:hyperlink r:id="rId15" w:history="1">
                    <w:r w:rsidR="003A5CDA" w:rsidRPr="00DD4E5B">
                      <w:rPr>
                        <w:rStyle w:val="a9"/>
                        <w:rFonts w:ascii="GHEA Grapalat" w:hAnsi="GHEA Grapalat"/>
                        <w:sz w:val="20"/>
                        <w:szCs w:val="20"/>
                        <w:lang w:val="hy-AM"/>
                      </w:rPr>
                      <w:t>Сводные итоговые</w:t>
                    </w:r>
                  </w:hyperlink>
                  <w:r w:rsidR="003A5CDA" w:rsidRPr="00DD4E5B">
                    <w:rPr>
                      <w:rFonts w:ascii="Calibri" w:hAnsi="Calibri" w:cs="Calibri"/>
                      <w:sz w:val="20"/>
                      <w:szCs w:val="20"/>
                      <w:lang w:val="hy-AM"/>
                    </w:rPr>
                    <w:t> </w:t>
                  </w:r>
                  <w:r w:rsidR="003A5CDA" w:rsidRPr="00DD4E5B">
                    <w:rPr>
                      <w:rFonts w:ascii="GHEA Grapalat" w:hAnsi="GHEA Grapalat" w:cs="GHEA Grapalat"/>
                      <w:sz w:val="20"/>
                      <w:szCs w:val="20"/>
                      <w:lang w:val="hy-AM"/>
                    </w:rPr>
                    <w:t>данные</w:t>
                  </w:r>
                  <w:r w:rsidR="003A5CDA" w:rsidRPr="00DD4E5B">
                    <w:rPr>
                      <w:rFonts w:ascii="GHEA Grapalat" w:hAnsi="GHEA Grapalat"/>
                      <w:sz w:val="20"/>
                      <w:szCs w:val="20"/>
                      <w:lang w:val="hy-AM"/>
                    </w:rPr>
                    <w:t>,</w:t>
                  </w:r>
                </w:p>
                <w:p w14:paraId="0A23855C" w14:textId="77777777" w:rsidR="003A5CDA" w:rsidRPr="00DD4E5B" w:rsidRDefault="003A5CDA" w:rsidP="003A5CDA">
                  <w:pPr>
                    <w:numPr>
                      <w:ilvl w:val="0"/>
                      <w:numId w:val="21"/>
                    </w:numPr>
                    <w:spacing w:line="240" w:lineRule="atLeast"/>
                    <w:ind w:left="399" w:hanging="421"/>
                    <w:jc w:val="both"/>
                    <w:rPr>
                      <w:rFonts w:ascii="GHEA Grapalat" w:hAnsi="GHEA Grapalat"/>
                      <w:sz w:val="20"/>
                      <w:szCs w:val="20"/>
                      <w:lang w:val="hy-AM"/>
                    </w:rPr>
                  </w:pPr>
                  <w:r w:rsidRPr="00DD4E5B">
                    <w:rPr>
                      <w:rFonts w:ascii="GHEA Grapalat" w:eastAsia="Calibri" w:hAnsi="GHEA Grapalat"/>
                      <w:sz w:val="20"/>
                      <w:szCs w:val="20"/>
                    </w:rPr>
                    <w:t>В</w:t>
                  </w:r>
                  <w:r w:rsidRPr="00DD4E5B">
                    <w:rPr>
                      <w:rFonts w:ascii="GHEA Grapalat" w:eastAsia="Calibri" w:hAnsi="GHEA Grapalat"/>
                      <w:sz w:val="20"/>
                      <w:szCs w:val="20"/>
                      <w:lang w:val="hy-AM"/>
                    </w:rPr>
                    <w:t>едомость объемов и смета расходов, основанная на оценке стоимост</w:t>
                  </w:r>
                  <w:r w:rsidRPr="00DD4E5B">
                    <w:rPr>
                      <w:rFonts w:ascii="GHEA Grapalat" w:eastAsia="Calibri" w:hAnsi="GHEA Grapalat"/>
                      <w:sz w:val="20"/>
                      <w:szCs w:val="20"/>
                    </w:rPr>
                    <w:t xml:space="preserve">и, </w:t>
                  </w:r>
                  <w:r w:rsidRPr="00DD4E5B">
                    <w:rPr>
                      <w:rFonts w:ascii="GHEA Grapalat" w:eastAsia="Calibri" w:hAnsi="GHEA Grapalat"/>
                      <w:sz w:val="20"/>
                      <w:szCs w:val="20"/>
                      <w:lang w:val="hy-AM"/>
                    </w:rPr>
                    <w:t xml:space="preserve"> </w:t>
                  </w:r>
                  <w:r w:rsidRPr="00DD4E5B">
                    <w:rPr>
                      <w:rFonts w:ascii="GHEA Grapalat" w:eastAsia="Calibri" w:hAnsi="GHEA Grapalat"/>
                      <w:sz w:val="20"/>
                      <w:szCs w:val="20"/>
                    </w:rPr>
                    <w:t xml:space="preserve">где </w:t>
                  </w:r>
                  <w:r w:rsidRPr="00DD4E5B">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proofErr w:type="spellStart"/>
                  <w:r w:rsidRPr="00DD4E5B">
                    <w:rPr>
                      <w:rFonts w:ascii="GHEA Grapalat" w:eastAsia="Calibri" w:hAnsi="GHEA Grapalat"/>
                      <w:sz w:val="20"/>
                      <w:szCs w:val="20"/>
                    </w:rPr>
                    <w:t>предусмотр</w:t>
                  </w:r>
                  <w:proofErr w:type="spellEnd"/>
                  <w:r w:rsidRPr="00DD4E5B">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DD4E5B">
                    <w:rPr>
                      <w:rFonts w:ascii="GHEA Grapalat" w:eastAsia="Calibri" w:hAnsi="GHEA Grapalat"/>
                      <w:sz w:val="20"/>
                      <w:szCs w:val="20"/>
                    </w:rPr>
                    <w:t xml:space="preserve"> и</w:t>
                  </w:r>
                  <w:r w:rsidRPr="00DD4E5B">
                    <w:rPr>
                      <w:rFonts w:ascii="GHEA Grapalat" w:eastAsia="Calibri" w:hAnsi="GHEA Grapalat"/>
                      <w:sz w:val="20"/>
                      <w:szCs w:val="20"/>
                      <w:lang w:val="hy-AM"/>
                    </w:rPr>
                    <w:t xml:space="preserve"> затрат 50%); </w:t>
                  </w:r>
                </w:p>
                <w:p w14:paraId="0FBFC31C" w14:textId="77777777" w:rsidR="003A5CDA" w:rsidRPr="00DD4E5B" w:rsidRDefault="003A5CDA" w:rsidP="003A5CDA">
                  <w:pPr>
                    <w:pStyle w:val="ListParagraph2"/>
                    <w:numPr>
                      <w:ilvl w:val="0"/>
                      <w:numId w:val="21"/>
                    </w:numPr>
                    <w:spacing w:line="24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смета расходов (которая будет включать в себя краткий, целевой и местны</w:t>
                  </w:r>
                  <w:r w:rsidRPr="00DD4E5B">
                    <w:rPr>
                      <w:rFonts w:ascii="GHEA Grapalat" w:hAnsi="GHEA Grapalat"/>
                      <w:sz w:val="20"/>
                      <w:szCs w:val="20"/>
                      <w:lang w:val="ru-RU"/>
                    </w:rPr>
                    <w:t>й</w:t>
                  </w:r>
                  <w:r w:rsidRPr="00DD4E5B">
                    <w:rPr>
                      <w:rFonts w:ascii="GHEA Grapalat" w:hAnsi="GHEA Grapalat"/>
                      <w:sz w:val="20"/>
                      <w:szCs w:val="20"/>
                      <w:lang w:val="hy-AM"/>
                    </w:rPr>
                    <w:t xml:space="preserve"> сметные расходы)</w:t>
                  </w:r>
                  <w:r w:rsidRPr="00DD4E5B">
                    <w:rPr>
                      <w:rFonts w:ascii="GHEA Grapalat" w:hAnsi="GHEA Grapalat"/>
                      <w:sz w:val="20"/>
                      <w:szCs w:val="20"/>
                      <w:lang w:val="ru-RU"/>
                    </w:rPr>
                    <w:t>.</w:t>
                  </w:r>
                </w:p>
                <w:p w14:paraId="4AACD4D9" w14:textId="77777777" w:rsidR="003A5CDA" w:rsidRPr="00DD4E5B" w:rsidRDefault="003A5CDA" w:rsidP="00A55FA0">
                  <w:pPr>
                    <w:spacing w:line="240" w:lineRule="atLeast"/>
                    <w:jc w:val="both"/>
                    <w:rPr>
                      <w:rFonts w:ascii="GHEA Grapalat" w:hAnsi="GHEA Grapalat"/>
                      <w:b/>
                      <w:i/>
                      <w:sz w:val="20"/>
                      <w:szCs w:val="20"/>
                      <w:lang w:val="hy-AM"/>
                    </w:rPr>
                  </w:pPr>
                  <w:r w:rsidRPr="00DD4E5B">
                    <w:rPr>
                      <w:rFonts w:ascii="GHEA Grapalat" w:hAnsi="GHEA Grapalat"/>
                      <w:b/>
                      <w:i/>
                      <w:sz w:val="20"/>
                      <w:szCs w:val="20"/>
                      <w:lang w:val="hy-AM"/>
                    </w:rPr>
                    <w:t xml:space="preserve">Договоренности:  </w:t>
                  </w:r>
                </w:p>
                <w:p w14:paraId="636E7434" w14:textId="77777777" w:rsidR="003A5CDA" w:rsidRPr="00DD4E5B" w:rsidRDefault="003A5CDA" w:rsidP="003A5CDA">
                  <w:pPr>
                    <w:numPr>
                      <w:ilvl w:val="0"/>
                      <w:numId w:val="23"/>
                    </w:numPr>
                    <w:tabs>
                      <w:tab w:val="num" w:pos="252"/>
                    </w:tabs>
                    <w:spacing w:line="240" w:lineRule="atLeast"/>
                    <w:ind w:left="399"/>
                    <w:jc w:val="both"/>
                    <w:rPr>
                      <w:rFonts w:ascii="GHEA Grapalat" w:hAnsi="GHEA Grapalat"/>
                      <w:sz w:val="20"/>
                      <w:szCs w:val="20"/>
                      <w:lang w:val="hy-AM"/>
                    </w:rPr>
                  </w:pPr>
                  <w:r w:rsidRPr="00DD4E5B">
                    <w:rPr>
                      <w:rFonts w:ascii="GHEA Grapalat" w:hAnsi="GHEA Grapalat"/>
                      <w:sz w:val="20"/>
                      <w:szCs w:val="20"/>
                    </w:rPr>
                    <w:t>С</w:t>
                  </w:r>
                  <w:r w:rsidRPr="00DD4E5B">
                    <w:rPr>
                      <w:rFonts w:ascii="GHEA Grapalat" w:hAnsi="GHEA Grapalat"/>
                      <w:sz w:val="20"/>
                      <w:szCs w:val="20"/>
                      <w:lang w:val="hy-AM"/>
                    </w:rPr>
                    <w:t>огласова</w:t>
                  </w:r>
                  <w:proofErr w:type="spellStart"/>
                  <w:r w:rsidRPr="00DD4E5B">
                    <w:rPr>
                      <w:rFonts w:ascii="GHEA Grapalat" w:hAnsi="GHEA Grapalat"/>
                      <w:sz w:val="20"/>
                      <w:szCs w:val="20"/>
                    </w:rPr>
                    <w:t>ть</w:t>
                  </w:r>
                  <w:proofErr w:type="spellEnd"/>
                  <w:r w:rsidRPr="00DD4E5B">
                    <w:rPr>
                      <w:rFonts w:ascii="GHEA Grapalat" w:hAnsi="GHEA Grapalat"/>
                      <w:sz w:val="20"/>
                      <w:szCs w:val="20"/>
                      <w:lang w:val="hy-AM"/>
                    </w:rPr>
                    <w:t xml:space="preserve"> проектная документаци</w:t>
                  </w:r>
                  <w:r w:rsidRPr="00DD4E5B">
                    <w:rPr>
                      <w:rFonts w:ascii="GHEA Grapalat" w:hAnsi="GHEA Grapalat"/>
                      <w:sz w:val="20"/>
                      <w:szCs w:val="20"/>
                    </w:rPr>
                    <w:t>и</w:t>
                  </w:r>
                  <w:r w:rsidRPr="00DD4E5B">
                    <w:rPr>
                      <w:rFonts w:ascii="GHEA Grapalat" w:hAnsi="GHEA Grapalat"/>
                      <w:sz w:val="20"/>
                      <w:szCs w:val="20"/>
                      <w:lang w:val="hy-AM"/>
                    </w:rPr>
                    <w:t xml:space="preserve"> со службой Дорожной полиции, Полиция Республики Армения,</w:t>
                  </w:r>
                </w:p>
                <w:p w14:paraId="1F6CD3E5" w14:textId="77777777" w:rsidR="003A5CDA" w:rsidRPr="00DD4E5B" w:rsidRDefault="003A5CDA" w:rsidP="003A5CDA">
                  <w:pPr>
                    <w:numPr>
                      <w:ilvl w:val="0"/>
                      <w:numId w:val="23"/>
                    </w:numPr>
                    <w:tabs>
                      <w:tab w:val="num" w:pos="0"/>
                      <w:tab w:val="num" w:pos="252"/>
                    </w:tabs>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2D09CC56" w14:textId="77777777" w:rsidR="003A5CDA" w:rsidRPr="00DD4E5B" w:rsidRDefault="003A5CDA" w:rsidP="003A5CDA">
                  <w:pPr>
                    <w:numPr>
                      <w:ilvl w:val="0"/>
                      <w:numId w:val="23"/>
                    </w:numPr>
                    <w:tabs>
                      <w:tab w:val="num" w:pos="774"/>
                    </w:tabs>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6BF0D868" w14:textId="77777777" w:rsidR="003A5CDA" w:rsidRPr="00DD4E5B" w:rsidRDefault="003A5CDA" w:rsidP="003A5CDA">
                  <w:pPr>
                    <w:numPr>
                      <w:ilvl w:val="0"/>
                      <w:numId w:val="23"/>
                    </w:numPr>
                    <w:tabs>
                      <w:tab w:val="num" w:pos="684"/>
                    </w:tabs>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lastRenderedPageBreak/>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DD4E5B">
                    <w:rPr>
                      <w:rFonts w:ascii="GHEA Grapalat" w:hAnsi="GHEA Grapalat"/>
                      <w:sz w:val="20"/>
                      <w:szCs w:val="20"/>
                    </w:rPr>
                    <w:t>.</w:t>
                  </w:r>
                  <w:r w:rsidRPr="00DD4E5B">
                    <w:rPr>
                      <w:rFonts w:ascii="GHEA Grapalat" w:hAnsi="GHEA Grapalat" w:cs="Sylfaen"/>
                      <w:sz w:val="20"/>
                      <w:szCs w:val="20"/>
                    </w:rPr>
                    <w:t xml:space="preserve"> </w:t>
                  </w:r>
                </w:p>
              </w:tc>
            </w:tr>
            <w:tr w:rsidR="003A5CDA" w:rsidRPr="00DD4E5B" w14:paraId="7F0BD369" w14:textId="77777777" w:rsidTr="00A55FA0">
              <w:tc>
                <w:tcPr>
                  <w:tcW w:w="3141" w:type="dxa"/>
                </w:tcPr>
                <w:p w14:paraId="6564C66B" w14:textId="77777777" w:rsidR="003A5CDA" w:rsidRPr="00DD4E5B" w:rsidRDefault="003A5CDA" w:rsidP="00A55FA0">
                  <w:pPr>
                    <w:spacing w:line="240" w:lineRule="atLeast"/>
                    <w:jc w:val="both"/>
                    <w:rPr>
                      <w:rFonts w:ascii="GHEA Grapalat" w:hAnsi="GHEA Grapalat"/>
                      <w:b/>
                      <w:i/>
                      <w:color w:val="FF0000"/>
                      <w:sz w:val="20"/>
                      <w:szCs w:val="20"/>
                      <w:lang w:val="hy-AM"/>
                    </w:rPr>
                  </w:pPr>
                </w:p>
              </w:tc>
              <w:tc>
                <w:tcPr>
                  <w:tcW w:w="7796" w:type="dxa"/>
                </w:tcPr>
                <w:p w14:paraId="661CEF0E" w14:textId="77777777" w:rsidR="003A5CDA" w:rsidRPr="00DD4E5B" w:rsidRDefault="003A5CDA" w:rsidP="00A55FA0">
                  <w:pPr>
                    <w:spacing w:line="240" w:lineRule="atLeast"/>
                    <w:jc w:val="both"/>
                    <w:rPr>
                      <w:rFonts w:ascii="GHEA Grapalat" w:hAnsi="GHEA Grapalat"/>
                      <w:color w:val="FF0000"/>
                      <w:sz w:val="20"/>
                      <w:szCs w:val="20"/>
                      <w:lang w:val="hy-AM"/>
                    </w:rPr>
                  </w:pPr>
                </w:p>
              </w:tc>
            </w:tr>
            <w:tr w:rsidR="003A5CDA" w:rsidRPr="00DD4E5B" w14:paraId="39029090" w14:textId="77777777" w:rsidTr="00A55FA0">
              <w:tc>
                <w:tcPr>
                  <w:tcW w:w="3141" w:type="dxa"/>
                  <w:hideMark/>
                </w:tcPr>
                <w:p w14:paraId="03BA4F7F" w14:textId="77777777" w:rsidR="003A5CDA" w:rsidRPr="00DD4E5B" w:rsidRDefault="003A5CDA" w:rsidP="00A55FA0">
                  <w:pPr>
                    <w:spacing w:line="240" w:lineRule="atLeast"/>
                    <w:jc w:val="both"/>
                    <w:rPr>
                      <w:rFonts w:ascii="GHEA Grapalat" w:hAnsi="GHEA Grapalat"/>
                      <w:b/>
                      <w:i/>
                      <w:sz w:val="20"/>
                      <w:szCs w:val="20"/>
                    </w:rPr>
                  </w:pPr>
                  <w:r w:rsidRPr="00DD4E5B">
                    <w:rPr>
                      <w:rFonts w:ascii="GHEA Grapalat" w:hAnsi="GHEA Grapalat"/>
                      <w:b/>
                      <w:i/>
                      <w:sz w:val="20"/>
                      <w:szCs w:val="20"/>
                    </w:rPr>
                    <w:t xml:space="preserve">Нормативные требования </w:t>
                  </w:r>
                </w:p>
              </w:tc>
              <w:tc>
                <w:tcPr>
                  <w:tcW w:w="7796" w:type="dxa"/>
                  <w:hideMark/>
                </w:tcPr>
                <w:p w14:paraId="1D88616D" w14:textId="77777777" w:rsidR="003A5CDA" w:rsidRPr="00DD4E5B" w:rsidRDefault="003A5CDA" w:rsidP="003A5CDA">
                  <w:pPr>
                    <w:pStyle w:val="ListParagraph1"/>
                    <w:numPr>
                      <w:ilvl w:val="0"/>
                      <w:numId w:val="18"/>
                    </w:numPr>
                    <w:tabs>
                      <w:tab w:val="clear" w:pos="720"/>
                    </w:tabs>
                    <w:spacing w:line="240" w:lineRule="atLeast"/>
                    <w:ind w:left="399"/>
                    <w:jc w:val="both"/>
                    <w:rPr>
                      <w:rFonts w:ascii="GHEA Grapalat" w:eastAsia="Calibri" w:hAnsi="GHEA Grapalat"/>
                      <w:sz w:val="20"/>
                      <w:szCs w:val="20"/>
                      <w:lang w:val="hy-AM"/>
                    </w:rPr>
                  </w:pPr>
                  <w:proofErr w:type="spellStart"/>
                  <w:r w:rsidRPr="00DD4E5B">
                    <w:rPr>
                      <w:rFonts w:ascii="GHEA Grapalat" w:eastAsia="Calibri" w:hAnsi="GHEA Grapalat"/>
                      <w:sz w:val="20"/>
                      <w:szCs w:val="20"/>
                      <w:lang w:val="ru-RU"/>
                    </w:rPr>
                    <w:t>Осущесвить</w:t>
                  </w:r>
                  <w:proofErr w:type="spellEnd"/>
                  <w:r w:rsidRPr="00DD4E5B">
                    <w:rPr>
                      <w:rFonts w:ascii="GHEA Grapalat" w:eastAsia="Calibri" w:hAnsi="GHEA Grapalat"/>
                      <w:sz w:val="20"/>
                      <w:szCs w:val="20"/>
                      <w:lang w:val="ru-RU"/>
                    </w:rPr>
                    <w:t xml:space="preserve"> инженерное обследование в соответствии с требованиями, установленными стандартами Строительных норм РА </w:t>
                  </w:r>
                  <w:r w:rsidRPr="00DD4E5B">
                    <w:rPr>
                      <w:rFonts w:ascii="GHEA Grapalat" w:eastAsia="Calibri" w:hAnsi="GHEA Grapalat"/>
                      <w:sz w:val="20"/>
                      <w:szCs w:val="20"/>
                      <w:lang w:val="en-GB"/>
                    </w:rPr>
                    <w:t>I</w:t>
                  </w:r>
                  <w:r w:rsidRPr="00DD4E5B">
                    <w:rPr>
                      <w:rFonts w:ascii="GHEA Grapalat" w:eastAsia="Calibri" w:hAnsi="GHEA Grapalat"/>
                      <w:sz w:val="20"/>
                      <w:szCs w:val="20"/>
                      <w:lang w:val="ru-RU"/>
                    </w:rPr>
                    <w:t>-2.01-99 и ГОСТ 32836-2014, ГОСТ 33179-2014.</w:t>
                  </w:r>
                </w:p>
                <w:p w14:paraId="140E6579" w14:textId="77777777" w:rsidR="003A5CDA" w:rsidRPr="00DD4E5B" w:rsidRDefault="003A5CDA" w:rsidP="003A5CDA">
                  <w:pPr>
                    <w:pStyle w:val="ListParagraph1"/>
                    <w:numPr>
                      <w:ilvl w:val="0"/>
                      <w:numId w:val="18"/>
                    </w:numPr>
                    <w:tabs>
                      <w:tab w:val="clear" w:pos="720"/>
                    </w:tabs>
                    <w:spacing w:line="24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Осущесвить инженерно-геологическое изыскани</w:t>
                  </w:r>
                  <w:r w:rsidRPr="00DD4E5B">
                    <w:rPr>
                      <w:rFonts w:ascii="GHEA Grapalat" w:eastAsia="Calibri" w:hAnsi="GHEA Grapalat"/>
                      <w:sz w:val="20"/>
                      <w:szCs w:val="20"/>
                      <w:lang w:val="ru-RU"/>
                    </w:rPr>
                    <w:t>е,</w:t>
                  </w:r>
                  <w:r w:rsidRPr="00DD4E5B">
                    <w:rPr>
                      <w:rFonts w:ascii="GHEA Grapalat" w:eastAsia="Calibri" w:hAnsi="GHEA Grapalat"/>
                      <w:sz w:val="20"/>
                      <w:szCs w:val="20"/>
                      <w:lang w:val="hy-AM"/>
                    </w:rPr>
                    <w:t xml:space="preserve"> в соответствии с требованиями, установленными стандартом ГОСТ 32868-2014 </w:t>
                  </w:r>
                  <w:r w:rsidRPr="00DD4E5B">
                    <w:rPr>
                      <w:rFonts w:ascii="GHEA Grapalat" w:eastAsia="Calibri" w:hAnsi="GHEA Grapalat"/>
                      <w:sz w:val="20"/>
                      <w:szCs w:val="20"/>
                      <w:lang w:val="ru-RU"/>
                    </w:rPr>
                    <w:t xml:space="preserve">и </w:t>
                  </w:r>
                  <w:proofErr w:type="spellStart"/>
                  <w:r w:rsidRPr="00DD4E5B">
                    <w:rPr>
                      <w:rFonts w:ascii="GHEA Grapalat" w:eastAsia="Calibri" w:hAnsi="GHEA Grapalat"/>
                      <w:sz w:val="20"/>
                      <w:szCs w:val="20"/>
                      <w:lang w:val="ru-RU"/>
                    </w:rPr>
                    <w:t>други</w:t>
                  </w:r>
                  <w:proofErr w:type="spellEnd"/>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07578264" w14:textId="77777777" w:rsidR="003A5CDA" w:rsidRPr="00DD4E5B" w:rsidRDefault="003A5CDA" w:rsidP="003A5CDA">
                  <w:pPr>
                    <w:pStyle w:val="ListParagraph1"/>
                    <w:numPr>
                      <w:ilvl w:val="0"/>
                      <w:numId w:val="18"/>
                    </w:numPr>
                    <w:tabs>
                      <w:tab w:val="clear" w:pos="720"/>
                    </w:tabs>
                    <w:spacing w:line="24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Провести топограф</w:t>
                  </w:r>
                  <w:proofErr w:type="spellStart"/>
                  <w:r w:rsidRPr="00DD4E5B">
                    <w:rPr>
                      <w:rFonts w:ascii="GHEA Grapalat" w:eastAsia="Calibri" w:hAnsi="GHEA Grapalat"/>
                      <w:sz w:val="20"/>
                      <w:szCs w:val="20"/>
                      <w:lang w:val="ru-RU"/>
                    </w:rPr>
                    <w:t>ическую</w:t>
                  </w:r>
                  <w:proofErr w:type="spellEnd"/>
                  <w:r w:rsidRPr="00DD4E5B">
                    <w:rPr>
                      <w:rFonts w:ascii="GHEA Grapalat" w:eastAsia="Calibri" w:hAnsi="GHEA Grapalat"/>
                      <w:sz w:val="20"/>
                      <w:szCs w:val="20"/>
                      <w:lang w:val="ru-RU"/>
                    </w:rPr>
                    <w:t xml:space="preserve"> и </w:t>
                  </w:r>
                  <w:r w:rsidRPr="00DD4E5B">
                    <w:rPr>
                      <w:rFonts w:ascii="GHEA Grapalat" w:eastAsia="Calibri" w:hAnsi="GHEA Grapalat"/>
                      <w:sz w:val="20"/>
                      <w:szCs w:val="20"/>
                      <w:lang w:val="hy-AM"/>
                    </w:rPr>
                    <w:t>геодезическую съемку</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в соответствии с требованиями, установленными стандартом ГОСТ 32869-2014 </w:t>
                  </w:r>
                  <w:r w:rsidRPr="00DD4E5B">
                    <w:rPr>
                      <w:rFonts w:ascii="GHEA Grapalat" w:eastAsia="Calibri" w:hAnsi="GHEA Grapalat"/>
                      <w:sz w:val="20"/>
                      <w:szCs w:val="20"/>
                      <w:lang w:val="ru-RU"/>
                    </w:rPr>
                    <w:t xml:space="preserve">и </w:t>
                  </w:r>
                  <w:proofErr w:type="spellStart"/>
                  <w:r w:rsidRPr="00DD4E5B">
                    <w:rPr>
                      <w:rFonts w:ascii="GHEA Grapalat" w:eastAsia="Calibri" w:hAnsi="GHEA Grapalat"/>
                      <w:sz w:val="20"/>
                      <w:szCs w:val="20"/>
                      <w:lang w:val="ru-RU"/>
                    </w:rPr>
                    <w:t>други</w:t>
                  </w:r>
                  <w:proofErr w:type="spellEnd"/>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DD4E5B">
                    <w:rPr>
                      <w:rFonts w:ascii="GHEA Grapalat" w:eastAsia="Calibri" w:hAnsi="GHEA Grapalat"/>
                      <w:sz w:val="20"/>
                      <w:szCs w:val="20"/>
                      <w:lang w:val="ru-RU"/>
                    </w:rPr>
                    <w:t xml:space="preserve">  </w:t>
                  </w:r>
                </w:p>
                <w:p w14:paraId="4331E8FB" w14:textId="77777777" w:rsidR="003A5CDA" w:rsidRPr="00DD4E5B" w:rsidRDefault="003A5CDA" w:rsidP="003A5CDA">
                  <w:pPr>
                    <w:pStyle w:val="ListParagraph1"/>
                    <w:numPr>
                      <w:ilvl w:val="0"/>
                      <w:numId w:val="18"/>
                    </w:numPr>
                    <w:tabs>
                      <w:tab w:val="clear" w:pos="720"/>
                    </w:tabs>
                    <w:spacing w:line="24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Разработать проектную документацию в соответствии со Строительными нормами РА 32-01-2022 «</w:t>
                  </w:r>
                  <w:r w:rsidRPr="00DD4E5B">
                    <w:rPr>
                      <w:rFonts w:ascii="GHEA Grapalat" w:eastAsia="Calibri" w:hAnsi="GHEA Grapalat"/>
                      <w:sz w:val="20"/>
                      <w:szCs w:val="20"/>
                      <w:lang w:val="ru-RU"/>
                    </w:rPr>
                    <w:t>Автомобильные дороги</w:t>
                  </w:r>
                  <w:r w:rsidRPr="00DD4E5B">
                    <w:rPr>
                      <w:rFonts w:ascii="GHEA Grapalat" w:eastAsia="Calibri" w:hAnsi="GHEA Grapalat"/>
                      <w:sz w:val="20"/>
                      <w:szCs w:val="20"/>
                      <w:lang w:val="hy-AM"/>
                    </w:rPr>
                    <w:t>»</w:t>
                  </w:r>
                  <w:r w:rsidRPr="00DD4E5B">
                    <w:rPr>
                      <w:rFonts w:ascii="GHEA Grapalat" w:eastAsia="Calibri" w:hAnsi="GHEA Grapalat"/>
                      <w:sz w:val="20"/>
                      <w:szCs w:val="20"/>
                      <w:lang w:val="ru-RU"/>
                    </w:rPr>
                    <w:t xml:space="preserve"> и 30-01-2014 «Градостроительство. Планировка и застройка городских и сельских поселений»</w:t>
                  </w:r>
                  <w:r w:rsidRPr="00DD4E5B">
                    <w:rPr>
                      <w:rFonts w:ascii="GHEA Grapalat" w:eastAsia="Calibri" w:hAnsi="GHEA Grapalat"/>
                      <w:sz w:val="20"/>
                      <w:szCs w:val="20"/>
                      <w:lang w:val="hy-AM"/>
                    </w:rPr>
                    <w:t>, а так</w:t>
                  </w:r>
                  <w:r w:rsidRPr="00DD4E5B">
                    <w:rPr>
                      <w:rFonts w:ascii="GHEA Grapalat" w:eastAsia="Calibri" w:hAnsi="GHEA Grapalat"/>
                      <w:sz w:val="20"/>
                      <w:szCs w:val="20"/>
                      <w:lang w:val="ru-RU"/>
                    </w:rPr>
                    <w:t>же</w:t>
                  </w:r>
                  <w:r w:rsidRPr="00DD4E5B">
                    <w:rPr>
                      <w:rFonts w:ascii="GHEA Grapalat" w:eastAsia="Calibri" w:hAnsi="GHEA Grapalat"/>
                      <w:sz w:val="20"/>
                      <w:szCs w:val="20"/>
                      <w:lang w:val="hy-AM"/>
                    </w:rPr>
                    <w:t xml:space="preserve"> Строительными нормами 2.05.03-84 «Мосты и трубы», установленными техническим регламентом Таможенного союза 014-2011</w:t>
                  </w:r>
                  <w:r w:rsidRPr="00DD4E5B">
                    <w:rPr>
                      <w:rFonts w:ascii="GHEA Grapalat" w:eastAsia="Calibri" w:hAnsi="GHEA Grapalat"/>
                      <w:sz w:val="20"/>
                      <w:szCs w:val="20"/>
                      <w:lang w:val="ru-RU"/>
                    </w:rPr>
                    <w:t>.</w:t>
                  </w:r>
                </w:p>
                <w:p w14:paraId="6CC3B6EE" w14:textId="77777777" w:rsidR="003A5CDA" w:rsidRPr="00DD4E5B" w:rsidRDefault="003A5CDA" w:rsidP="003A5CDA">
                  <w:pPr>
                    <w:pStyle w:val="ListParagraph1"/>
                    <w:numPr>
                      <w:ilvl w:val="0"/>
                      <w:numId w:val="18"/>
                    </w:numPr>
                    <w:tabs>
                      <w:tab w:val="clear" w:pos="720"/>
                    </w:tabs>
                    <w:spacing w:line="24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ru-RU"/>
                    </w:rPr>
                    <w:t>.</w:t>
                  </w:r>
                </w:p>
                <w:p w14:paraId="2B4DA8D2" w14:textId="77777777" w:rsidR="003A5CDA" w:rsidRPr="00DD4E5B" w:rsidRDefault="003A5CDA" w:rsidP="003A5CDA">
                  <w:pPr>
                    <w:pStyle w:val="ListParagraph1"/>
                    <w:numPr>
                      <w:ilvl w:val="0"/>
                      <w:numId w:val="18"/>
                    </w:numPr>
                    <w:tabs>
                      <w:tab w:val="clear" w:pos="720"/>
                    </w:tabs>
                    <w:spacing w:line="24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Составить смету расходов в порядке в соответствии с постановлением Правительства РА от 23.06.2011г. № 879-</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hy-AM"/>
                    </w:rPr>
                    <w:t>.</w:t>
                  </w:r>
                </w:p>
                <w:p w14:paraId="5D524A8B" w14:textId="77777777" w:rsidR="003A5CDA" w:rsidRPr="00DD4E5B" w:rsidRDefault="003A5CDA" w:rsidP="003A5CDA">
                  <w:pPr>
                    <w:pStyle w:val="ListParagraph1"/>
                    <w:numPr>
                      <w:ilvl w:val="0"/>
                      <w:numId w:val="18"/>
                    </w:numPr>
                    <w:tabs>
                      <w:tab w:val="clear" w:pos="720"/>
                      <w:tab w:val="num" w:pos="399"/>
                    </w:tabs>
                    <w:spacing w:line="240" w:lineRule="atLeast"/>
                    <w:ind w:left="399"/>
                    <w:jc w:val="both"/>
                    <w:rPr>
                      <w:rFonts w:ascii="GHEA Grapalat" w:hAnsi="GHEA Grapalat"/>
                      <w:sz w:val="20"/>
                      <w:szCs w:val="20"/>
                      <w:lang w:val="hy-AM"/>
                    </w:rPr>
                  </w:pPr>
                  <w:r w:rsidRPr="00DD4E5B">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DD4E5B">
                    <w:rPr>
                      <w:rFonts w:ascii="GHEA Grapalat" w:eastAsia="Calibri" w:hAnsi="GHEA Grapalat"/>
                      <w:sz w:val="20"/>
                      <w:szCs w:val="20"/>
                      <w:lang w:val="ru-RU"/>
                    </w:rPr>
                    <w:t xml:space="preserve">и </w:t>
                  </w:r>
                  <w:proofErr w:type="spellStart"/>
                  <w:r w:rsidRPr="00DD4E5B">
                    <w:rPr>
                      <w:rFonts w:ascii="GHEA Grapalat" w:eastAsia="Calibri" w:hAnsi="GHEA Grapalat"/>
                      <w:sz w:val="20"/>
                      <w:szCs w:val="20"/>
                      <w:lang w:val="ru-RU"/>
                    </w:rPr>
                    <w:t>други</w:t>
                  </w:r>
                  <w:proofErr w:type="spellEnd"/>
                  <w:r w:rsidRPr="00DD4E5B">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w:t>
                  </w:r>
                </w:p>
              </w:tc>
            </w:tr>
          </w:tbl>
          <w:p w14:paraId="3270A487" w14:textId="77777777" w:rsidR="003A5CDA" w:rsidRPr="00DD4E5B" w:rsidRDefault="003A5CDA" w:rsidP="00A55FA0">
            <w:pPr>
              <w:spacing w:line="240" w:lineRule="atLeast"/>
              <w:rPr>
                <w:rFonts w:ascii="GHEA Grapalat" w:hAnsi="GHEA Grapalat" w:cs="Sylfaen"/>
                <w:sz w:val="20"/>
                <w:szCs w:val="20"/>
                <w:lang w:val="af-ZA"/>
              </w:rPr>
            </w:pPr>
          </w:p>
        </w:tc>
      </w:tr>
      <w:tr w:rsidR="003A5CDA" w:rsidRPr="00DD4E5B" w14:paraId="0D214505" w14:textId="77777777" w:rsidTr="00A55FA0">
        <w:trPr>
          <w:trHeight w:val="20"/>
          <w:jc w:val="center"/>
        </w:trPr>
        <w:tc>
          <w:tcPr>
            <w:tcW w:w="11052" w:type="dxa"/>
            <w:gridSpan w:val="2"/>
            <w:tcBorders>
              <w:top w:val="single" w:sz="4" w:space="0" w:color="auto"/>
              <w:left w:val="single" w:sz="4" w:space="0" w:color="auto"/>
              <w:bottom w:val="single" w:sz="4" w:space="0" w:color="auto"/>
              <w:right w:val="single" w:sz="4" w:space="0" w:color="auto"/>
            </w:tcBorders>
            <w:vAlign w:val="center"/>
            <w:hideMark/>
          </w:tcPr>
          <w:p w14:paraId="7CC42DE2" w14:textId="77777777" w:rsidR="003A5CDA" w:rsidRPr="00DD4E5B" w:rsidRDefault="003A5CDA" w:rsidP="00A55FA0">
            <w:pPr>
              <w:spacing w:line="240" w:lineRule="atLeast"/>
              <w:jc w:val="center"/>
              <w:rPr>
                <w:rFonts w:ascii="GHEA Grapalat" w:hAnsi="GHEA Grapalat"/>
                <w:b/>
                <w:i/>
                <w:sz w:val="20"/>
                <w:szCs w:val="20"/>
                <w:lang w:val="hy-AM"/>
              </w:rPr>
            </w:pPr>
            <w:r w:rsidRPr="00DD4E5B">
              <w:rPr>
                <w:rFonts w:ascii="GHEA Grapalat" w:hAnsi="GHEA Grapalat"/>
                <w:b/>
                <w:i/>
                <w:sz w:val="20"/>
                <w:szCs w:val="20"/>
                <w:lang w:val="hy-AM"/>
              </w:rPr>
              <w:lastRenderedPageBreak/>
              <w:t>Срок работы</w:t>
            </w:r>
          </w:p>
        </w:tc>
      </w:tr>
      <w:tr w:rsidR="003A5CDA" w:rsidRPr="00DD4E5B" w14:paraId="006C6904" w14:textId="77777777" w:rsidTr="00A55FA0">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5061857E" w14:textId="77777777" w:rsidR="003A5CDA" w:rsidRPr="00DD4E5B" w:rsidRDefault="003A5CDA" w:rsidP="00A55FA0">
            <w:pPr>
              <w:spacing w:line="240" w:lineRule="atLeast"/>
              <w:jc w:val="center"/>
              <w:rPr>
                <w:rFonts w:ascii="GHEA Grapalat" w:hAnsi="GHEA Grapalat"/>
                <w:b/>
                <w:i/>
                <w:sz w:val="20"/>
                <w:szCs w:val="20"/>
              </w:rPr>
            </w:pPr>
            <w:r w:rsidRPr="00DD4E5B">
              <w:rPr>
                <w:rFonts w:ascii="GHEA Grapalat" w:hAnsi="GHEA Grapalat"/>
                <w:b/>
                <w:i/>
                <w:sz w:val="20"/>
                <w:szCs w:val="20"/>
              </w:rPr>
              <w:t>начало</w:t>
            </w:r>
          </w:p>
        </w:tc>
        <w:tc>
          <w:tcPr>
            <w:tcW w:w="6248" w:type="dxa"/>
            <w:tcBorders>
              <w:top w:val="single" w:sz="4" w:space="0" w:color="auto"/>
              <w:left w:val="single" w:sz="4" w:space="0" w:color="auto"/>
              <w:bottom w:val="single" w:sz="4" w:space="0" w:color="auto"/>
              <w:right w:val="single" w:sz="4" w:space="0" w:color="auto"/>
            </w:tcBorders>
            <w:vAlign w:val="center"/>
            <w:hideMark/>
          </w:tcPr>
          <w:p w14:paraId="484B00D9" w14:textId="77777777" w:rsidR="003A5CDA" w:rsidRPr="00DD4E5B" w:rsidRDefault="003A5CDA" w:rsidP="00A55FA0">
            <w:pPr>
              <w:spacing w:line="240" w:lineRule="atLeast"/>
              <w:jc w:val="center"/>
              <w:rPr>
                <w:rFonts w:ascii="GHEA Grapalat" w:hAnsi="GHEA Grapalat"/>
                <w:b/>
                <w:i/>
                <w:sz w:val="20"/>
                <w:szCs w:val="20"/>
              </w:rPr>
            </w:pPr>
            <w:r w:rsidRPr="00DD4E5B">
              <w:rPr>
                <w:rFonts w:ascii="GHEA Grapalat" w:hAnsi="GHEA Grapalat"/>
                <w:b/>
                <w:i/>
                <w:sz w:val="20"/>
                <w:szCs w:val="20"/>
              </w:rPr>
              <w:t>завершение</w:t>
            </w:r>
          </w:p>
        </w:tc>
      </w:tr>
      <w:tr w:rsidR="003A5CDA" w:rsidRPr="00DD4E5B" w14:paraId="6128BC67" w14:textId="77777777" w:rsidTr="00A55FA0">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5A056C4F" w14:textId="77777777" w:rsidR="003A5CDA" w:rsidRPr="00DD4E5B" w:rsidRDefault="003A5CDA" w:rsidP="00A55FA0">
            <w:pPr>
              <w:pStyle w:val="ListParagraph2"/>
              <w:spacing w:line="240" w:lineRule="atLeast"/>
              <w:ind w:left="0"/>
              <w:jc w:val="center"/>
              <w:rPr>
                <w:rFonts w:ascii="GHEA Grapalat" w:hAnsi="GHEA Grapalat"/>
                <w:bCs/>
                <w:color w:val="FF0000"/>
                <w:sz w:val="20"/>
                <w:szCs w:val="20"/>
                <w:lang w:val="hy-AM"/>
              </w:rPr>
            </w:pPr>
            <w:r w:rsidRPr="00DD4E5B">
              <w:rPr>
                <w:rFonts w:ascii="GHEA Grapalat" w:hAnsi="GHEA Grapalat"/>
                <w:bCs/>
                <w:sz w:val="20"/>
                <w:szCs w:val="20"/>
                <w:lang w:val="hy-AM"/>
              </w:rPr>
              <w:t>При наличии финансовых средств, после вступления в силу соглашения между сторонами</w:t>
            </w:r>
            <w:r w:rsidRPr="00DD4E5B">
              <w:rPr>
                <w:rFonts w:ascii="GHEA Grapalat" w:hAnsi="GHEA Grapalat"/>
                <w:bCs/>
                <w:color w:val="FF0000"/>
                <w:sz w:val="20"/>
                <w:szCs w:val="20"/>
                <w:lang w:val="hy-AM"/>
              </w:rPr>
              <w:t xml:space="preserve"> </w:t>
            </w:r>
          </w:p>
        </w:tc>
        <w:tc>
          <w:tcPr>
            <w:tcW w:w="6248" w:type="dxa"/>
            <w:tcBorders>
              <w:top w:val="single" w:sz="4" w:space="0" w:color="auto"/>
              <w:left w:val="single" w:sz="4" w:space="0" w:color="auto"/>
              <w:bottom w:val="single" w:sz="4" w:space="0" w:color="auto"/>
              <w:right w:val="single" w:sz="4" w:space="0" w:color="auto"/>
            </w:tcBorders>
            <w:vAlign w:val="center"/>
            <w:hideMark/>
          </w:tcPr>
          <w:p w14:paraId="1D18F2D6" w14:textId="77777777" w:rsidR="003A5CDA" w:rsidRPr="00DD4E5B" w:rsidRDefault="003A5CDA" w:rsidP="00A55FA0">
            <w:pPr>
              <w:pStyle w:val="ListParagraph2"/>
              <w:spacing w:line="240" w:lineRule="atLeast"/>
              <w:ind w:left="0"/>
              <w:jc w:val="center"/>
              <w:rPr>
                <w:rFonts w:ascii="GHEA Grapalat" w:eastAsia="Times New Roman" w:hAnsi="GHEA Grapalat"/>
                <w:bCs/>
                <w:sz w:val="20"/>
                <w:szCs w:val="20"/>
                <w:lang w:val="ru-RU"/>
              </w:rPr>
            </w:pPr>
            <w:r w:rsidRPr="00DD4E5B">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
                <w:i/>
                <w:iCs/>
                <w:sz w:val="20"/>
                <w:szCs w:val="20"/>
                <w:lang w:val="ru-RU"/>
              </w:rPr>
              <w:t>80</w:t>
            </w:r>
            <w:r w:rsidRPr="00DD4E5B">
              <w:rPr>
                <w:rFonts w:ascii="GHEA Grapalat" w:eastAsia="Times New Roman" w:hAnsi="GHEA Grapalat"/>
                <w:bCs/>
                <w:sz w:val="20"/>
                <w:szCs w:val="20"/>
                <w:lang w:val="hy-AM"/>
              </w:rPr>
              <w:t xml:space="preserve"> дней с даты начала работ, предусмотренных договором</w:t>
            </w:r>
          </w:p>
        </w:tc>
      </w:tr>
    </w:tbl>
    <w:p w14:paraId="234FEFD6" w14:textId="77777777" w:rsidR="006B6E70" w:rsidRPr="003A5CDA" w:rsidRDefault="006B6E70" w:rsidP="00FC72D4">
      <w:pPr>
        <w:widowControl w:val="0"/>
        <w:jc w:val="center"/>
        <w:rPr>
          <w:rFonts w:ascii="GHEA Grapalat" w:hAnsi="GHEA Grapalat"/>
          <w:b/>
          <w:bCs/>
          <w:sz w:val="22"/>
          <w:szCs w:val="22"/>
        </w:rPr>
      </w:pPr>
    </w:p>
    <w:p w14:paraId="711643F1" w14:textId="77777777" w:rsidR="00AA7925" w:rsidRPr="00DD4259" w:rsidRDefault="00AA7925" w:rsidP="00AA7925">
      <w:pPr>
        <w:ind w:left="142"/>
        <w:jc w:val="center"/>
        <w:rPr>
          <w:rFonts w:ascii="GHEA Grapalat" w:hAnsi="GHEA Grapalat"/>
          <w:b/>
          <w:bCs/>
          <w:sz w:val="22"/>
          <w:szCs w:val="22"/>
        </w:rPr>
      </w:pPr>
    </w:p>
    <w:p w14:paraId="45722278" w14:textId="77777777" w:rsidR="004009FE" w:rsidRPr="006F489D" w:rsidRDefault="004009FE" w:rsidP="002969CB">
      <w:pPr>
        <w:rPr>
          <w:b/>
          <w:sz w:val="20"/>
          <w:szCs w:val="20"/>
          <w:lang w:val="af-ZA"/>
        </w:rPr>
      </w:pPr>
    </w:p>
    <w:tbl>
      <w:tblPr>
        <w:tblW w:w="11187" w:type="dxa"/>
        <w:jc w:val="center"/>
        <w:tblLayout w:type="fixed"/>
        <w:tblLook w:val="0000" w:firstRow="0" w:lastRow="0" w:firstColumn="0" w:lastColumn="0" w:noHBand="0" w:noVBand="0"/>
      </w:tblPr>
      <w:tblGrid>
        <w:gridCol w:w="5760"/>
        <w:gridCol w:w="320"/>
        <w:gridCol w:w="5107"/>
      </w:tblGrid>
      <w:tr w:rsidR="00950D26" w:rsidRPr="00AD29CE" w14:paraId="70E284A4" w14:textId="77777777" w:rsidTr="00950D26">
        <w:trPr>
          <w:jc w:val="center"/>
        </w:trPr>
        <w:tc>
          <w:tcPr>
            <w:tcW w:w="5760" w:type="dxa"/>
          </w:tcPr>
          <w:p w14:paraId="2D7E130D"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ЗАКАЗЧИК</w:t>
            </w:r>
          </w:p>
          <w:p w14:paraId="58ADB043"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4FF2AD"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081DA5C0"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c>
          <w:tcPr>
            <w:tcW w:w="320" w:type="dxa"/>
          </w:tcPr>
          <w:p w14:paraId="746C747D" w14:textId="77777777" w:rsidR="00950D26" w:rsidRPr="00AD29CE" w:rsidRDefault="00950D26" w:rsidP="00431A36">
            <w:pPr>
              <w:widowControl w:val="0"/>
              <w:jc w:val="center"/>
              <w:rPr>
                <w:rFonts w:ascii="GHEA Grapalat" w:hAnsi="GHEA Grapalat"/>
              </w:rPr>
            </w:pPr>
          </w:p>
        </w:tc>
        <w:tc>
          <w:tcPr>
            <w:tcW w:w="5107" w:type="dxa"/>
          </w:tcPr>
          <w:p w14:paraId="30557183"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ИСПОЛНИТЕЛЬ</w:t>
            </w:r>
          </w:p>
          <w:p w14:paraId="58F06A75"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30E95E"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61756CF9"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r>
    </w:tbl>
    <w:p w14:paraId="4E6EF4E9" w14:textId="77777777" w:rsidR="00950D26" w:rsidRPr="00950D26" w:rsidRDefault="00950D26" w:rsidP="003C4F9B">
      <w:pPr>
        <w:widowControl w:val="0"/>
        <w:spacing w:after="160" w:line="360" w:lineRule="auto"/>
        <w:jc w:val="center"/>
        <w:rPr>
          <w:rFonts w:ascii="GHEA Grapalat" w:hAnsi="GHEA Grapalat"/>
        </w:rPr>
      </w:pPr>
    </w:p>
    <w:p w14:paraId="42DEC2D7" w14:textId="77777777" w:rsidR="00A12429" w:rsidRDefault="00A12429" w:rsidP="00B4492F">
      <w:pPr>
        <w:widowControl w:val="0"/>
        <w:autoSpaceDE w:val="0"/>
        <w:autoSpaceDN w:val="0"/>
        <w:adjustRightInd w:val="0"/>
        <w:jc w:val="right"/>
        <w:rPr>
          <w:rFonts w:ascii="GHEA Grapalat" w:hAnsi="GHEA Grapalat"/>
          <w:iCs/>
          <w:sz w:val="20"/>
          <w:szCs w:val="20"/>
          <w:lang w:val="en-US"/>
        </w:rPr>
      </w:pPr>
    </w:p>
    <w:p w14:paraId="61CE96B6" w14:textId="77777777" w:rsidR="00A12429" w:rsidRDefault="00A12429" w:rsidP="00B4492F">
      <w:pPr>
        <w:widowControl w:val="0"/>
        <w:autoSpaceDE w:val="0"/>
        <w:autoSpaceDN w:val="0"/>
        <w:adjustRightInd w:val="0"/>
        <w:jc w:val="right"/>
        <w:rPr>
          <w:rFonts w:ascii="GHEA Grapalat" w:hAnsi="GHEA Grapalat"/>
          <w:iCs/>
          <w:sz w:val="20"/>
          <w:szCs w:val="20"/>
          <w:lang w:val="en-US"/>
        </w:rPr>
      </w:pPr>
    </w:p>
    <w:p w14:paraId="2853460A" w14:textId="77777777" w:rsidR="00A12429" w:rsidRDefault="00A12429" w:rsidP="00B4492F">
      <w:pPr>
        <w:widowControl w:val="0"/>
        <w:autoSpaceDE w:val="0"/>
        <w:autoSpaceDN w:val="0"/>
        <w:adjustRightInd w:val="0"/>
        <w:jc w:val="right"/>
        <w:rPr>
          <w:rFonts w:ascii="GHEA Grapalat" w:hAnsi="GHEA Grapalat"/>
          <w:iCs/>
          <w:sz w:val="20"/>
          <w:szCs w:val="20"/>
          <w:lang w:val="en-US"/>
        </w:rPr>
      </w:pPr>
    </w:p>
    <w:p w14:paraId="6AB2EBA2" w14:textId="77777777" w:rsidR="00A12429" w:rsidRDefault="00A12429" w:rsidP="00B4492F">
      <w:pPr>
        <w:widowControl w:val="0"/>
        <w:autoSpaceDE w:val="0"/>
        <w:autoSpaceDN w:val="0"/>
        <w:adjustRightInd w:val="0"/>
        <w:jc w:val="right"/>
        <w:rPr>
          <w:rFonts w:ascii="GHEA Grapalat" w:hAnsi="GHEA Grapalat"/>
          <w:iCs/>
          <w:sz w:val="20"/>
          <w:szCs w:val="20"/>
          <w:lang w:val="en-US"/>
        </w:rPr>
      </w:pPr>
    </w:p>
    <w:p w14:paraId="2F7FA267" w14:textId="77777777" w:rsidR="00A12429" w:rsidRDefault="00A12429" w:rsidP="00B4492F">
      <w:pPr>
        <w:widowControl w:val="0"/>
        <w:autoSpaceDE w:val="0"/>
        <w:autoSpaceDN w:val="0"/>
        <w:adjustRightInd w:val="0"/>
        <w:jc w:val="right"/>
        <w:rPr>
          <w:rFonts w:ascii="GHEA Grapalat" w:hAnsi="GHEA Grapalat"/>
          <w:iCs/>
          <w:sz w:val="20"/>
          <w:szCs w:val="20"/>
          <w:lang w:val="en-US"/>
        </w:rPr>
      </w:pPr>
    </w:p>
    <w:p w14:paraId="08968896" w14:textId="77777777" w:rsidR="00A12429" w:rsidRDefault="00A12429" w:rsidP="00B4492F">
      <w:pPr>
        <w:widowControl w:val="0"/>
        <w:autoSpaceDE w:val="0"/>
        <w:autoSpaceDN w:val="0"/>
        <w:adjustRightInd w:val="0"/>
        <w:jc w:val="right"/>
        <w:rPr>
          <w:rFonts w:ascii="GHEA Grapalat" w:hAnsi="GHEA Grapalat"/>
          <w:iCs/>
          <w:sz w:val="20"/>
          <w:szCs w:val="20"/>
          <w:lang w:val="en-US"/>
        </w:rPr>
      </w:pPr>
    </w:p>
    <w:p w14:paraId="0959D018" w14:textId="77777777" w:rsidR="00A12429" w:rsidRDefault="00A12429" w:rsidP="00B4492F">
      <w:pPr>
        <w:widowControl w:val="0"/>
        <w:autoSpaceDE w:val="0"/>
        <w:autoSpaceDN w:val="0"/>
        <w:adjustRightInd w:val="0"/>
        <w:jc w:val="right"/>
        <w:rPr>
          <w:rFonts w:ascii="GHEA Grapalat" w:hAnsi="GHEA Grapalat"/>
          <w:iCs/>
          <w:sz w:val="20"/>
          <w:szCs w:val="20"/>
          <w:lang w:val="en-US"/>
        </w:rPr>
      </w:pPr>
    </w:p>
    <w:p w14:paraId="34029D51" w14:textId="77777777" w:rsidR="00A12429" w:rsidRDefault="00A12429" w:rsidP="00B4492F">
      <w:pPr>
        <w:widowControl w:val="0"/>
        <w:autoSpaceDE w:val="0"/>
        <w:autoSpaceDN w:val="0"/>
        <w:adjustRightInd w:val="0"/>
        <w:jc w:val="right"/>
        <w:rPr>
          <w:rFonts w:ascii="GHEA Grapalat" w:hAnsi="GHEA Grapalat"/>
          <w:iCs/>
          <w:sz w:val="20"/>
          <w:szCs w:val="20"/>
          <w:lang w:val="en-US"/>
        </w:rPr>
      </w:pPr>
    </w:p>
    <w:p w14:paraId="0D98886F" w14:textId="77777777" w:rsidR="00A12429" w:rsidRDefault="00A12429" w:rsidP="00B4492F">
      <w:pPr>
        <w:widowControl w:val="0"/>
        <w:autoSpaceDE w:val="0"/>
        <w:autoSpaceDN w:val="0"/>
        <w:adjustRightInd w:val="0"/>
        <w:jc w:val="right"/>
        <w:rPr>
          <w:rFonts w:ascii="GHEA Grapalat" w:hAnsi="GHEA Grapalat"/>
          <w:iCs/>
          <w:sz w:val="20"/>
          <w:szCs w:val="20"/>
          <w:lang w:val="en-US"/>
        </w:rPr>
      </w:pPr>
    </w:p>
    <w:p w14:paraId="106E3538" w14:textId="77777777" w:rsidR="00A12429" w:rsidRDefault="00A12429" w:rsidP="00B4492F">
      <w:pPr>
        <w:widowControl w:val="0"/>
        <w:autoSpaceDE w:val="0"/>
        <w:autoSpaceDN w:val="0"/>
        <w:adjustRightInd w:val="0"/>
        <w:jc w:val="right"/>
        <w:rPr>
          <w:rFonts w:ascii="GHEA Grapalat" w:hAnsi="GHEA Grapalat"/>
          <w:iCs/>
          <w:sz w:val="20"/>
          <w:szCs w:val="20"/>
          <w:lang w:val="en-US"/>
        </w:rPr>
      </w:pPr>
    </w:p>
    <w:p w14:paraId="091FFBEF" w14:textId="2FB6BC9A" w:rsidR="00B4492F" w:rsidRPr="00D03F97" w:rsidRDefault="00B4492F" w:rsidP="00B4492F">
      <w:pPr>
        <w:widowControl w:val="0"/>
        <w:autoSpaceDE w:val="0"/>
        <w:autoSpaceDN w:val="0"/>
        <w:adjustRightInd w:val="0"/>
        <w:jc w:val="right"/>
        <w:rPr>
          <w:rFonts w:ascii="GHEA Grapalat" w:hAnsi="GHEA Grapalat" w:cs="TimesArmenianPSMT"/>
          <w:iCs/>
          <w:sz w:val="20"/>
          <w:szCs w:val="20"/>
        </w:rPr>
      </w:pPr>
      <w:r w:rsidRPr="00B635A2">
        <w:rPr>
          <w:rFonts w:ascii="GHEA Grapalat" w:hAnsi="GHEA Grapalat"/>
          <w:iCs/>
          <w:sz w:val="20"/>
          <w:szCs w:val="20"/>
        </w:rPr>
        <w:t xml:space="preserve">Приложение № </w:t>
      </w:r>
      <w:r>
        <w:rPr>
          <w:rFonts w:ascii="GHEA Grapalat" w:hAnsi="GHEA Grapalat"/>
          <w:iCs/>
          <w:sz w:val="20"/>
          <w:szCs w:val="20"/>
          <w:lang w:val="hy-AM"/>
        </w:rPr>
        <w:t>1</w:t>
      </w:r>
      <w:r w:rsidRPr="00D03F97">
        <w:rPr>
          <w:rFonts w:ascii="GHEA Grapalat" w:hAnsi="GHEA Grapalat"/>
          <w:iCs/>
          <w:sz w:val="20"/>
          <w:szCs w:val="20"/>
        </w:rPr>
        <w:t>.1</w:t>
      </w:r>
    </w:p>
    <w:p w14:paraId="2B10C403" w14:textId="6910129E" w:rsidR="00B4492F" w:rsidRDefault="00B4492F" w:rsidP="00B4492F">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Pr="00B635A2">
        <w:rPr>
          <w:rFonts w:ascii="GHEA Grapalat" w:hAnsi="GHEA Grapalat" w:cs="TimesArmenianPSMT"/>
          <w:iCs/>
          <w:sz w:val="20"/>
          <w:szCs w:val="20"/>
        </w:rPr>
        <w:br/>
      </w:r>
      <w:r w:rsidRPr="00B635A2">
        <w:rPr>
          <w:rFonts w:ascii="GHEA Grapalat" w:hAnsi="GHEA Grapalat"/>
          <w:iCs/>
          <w:sz w:val="20"/>
          <w:szCs w:val="20"/>
        </w:rPr>
        <w:lastRenderedPageBreak/>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Pr="00D03F97">
        <w:rPr>
          <w:rFonts w:ascii="GHEA Grapalat" w:hAnsi="GHEA Grapalat"/>
          <w:iCs/>
          <w:sz w:val="20"/>
          <w:szCs w:val="20"/>
        </w:rPr>
        <w:t>2</w:t>
      </w:r>
      <w:r w:rsidR="00970873">
        <w:rPr>
          <w:rFonts w:ascii="GHEA Grapalat" w:hAnsi="GHEA Grapalat"/>
          <w:iCs/>
          <w:sz w:val="20"/>
          <w:szCs w:val="20"/>
          <w:lang w:val="hy-AM"/>
        </w:rPr>
        <w:t>6</w:t>
      </w:r>
      <w:r w:rsidRPr="00B635A2">
        <w:rPr>
          <w:rFonts w:ascii="GHEA Grapalat" w:hAnsi="GHEA Grapalat"/>
          <w:iCs/>
          <w:sz w:val="20"/>
          <w:szCs w:val="20"/>
        </w:rPr>
        <w:t>г.</w:t>
      </w:r>
    </w:p>
    <w:p w14:paraId="3D3C65CE" w14:textId="77777777" w:rsidR="00B4492F" w:rsidRPr="00B635A2" w:rsidRDefault="00B4492F" w:rsidP="00B4492F">
      <w:pPr>
        <w:widowControl w:val="0"/>
        <w:autoSpaceDE w:val="0"/>
        <w:autoSpaceDN w:val="0"/>
        <w:adjustRightInd w:val="0"/>
        <w:jc w:val="right"/>
        <w:rPr>
          <w:rFonts w:ascii="GHEA Grapalat" w:hAnsi="GHEA Grapalat" w:cs="TimesArmenianPSMT"/>
          <w:iCs/>
          <w:sz w:val="20"/>
          <w:szCs w:val="20"/>
        </w:rPr>
      </w:pPr>
    </w:p>
    <w:p w14:paraId="511A6AF3" w14:textId="77777777" w:rsidR="00B4492F" w:rsidRDefault="00B4492F" w:rsidP="00B4492F">
      <w:pPr>
        <w:widowControl w:val="0"/>
        <w:spacing w:after="160"/>
        <w:ind w:firstLine="567"/>
        <w:jc w:val="center"/>
        <w:rPr>
          <w:rFonts w:ascii="GHEA Grapalat" w:hAnsi="GHEA Grapalat"/>
          <w:b/>
        </w:rPr>
      </w:pPr>
    </w:p>
    <w:p w14:paraId="50C49246" w14:textId="0B9E0771" w:rsidR="00AA7925" w:rsidRPr="003F04FB" w:rsidRDefault="00B4492F" w:rsidP="00AA7925">
      <w:pPr>
        <w:widowControl w:val="0"/>
        <w:spacing w:after="160"/>
        <w:ind w:firstLine="567"/>
        <w:jc w:val="center"/>
        <w:rPr>
          <w:rFonts w:ascii="GHEA Grapalat" w:hAnsi="GHEA Grapalat"/>
          <w:b/>
        </w:rPr>
      </w:pPr>
      <w:r w:rsidRPr="005655A0">
        <w:rPr>
          <w:rFonts w:ascii="GHEA Grapalat" w:hAnsi="GHEA Grapalat"/>
          <w:b/>
        </w:rPr>
        <w:t>ТРЕБУЕМЫЙ ОБЪЕМ ПРЕДМЕТА ЗАКУПКИ И ЦЕНА ДЛЯ ПРИОБРЕТЕНИЯ ЕДИНИЦЫ</w:t>
      </w:r>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4020"/>
        <w:gridCol w:w="1323"/>
        <w:gridCol w:w="1231"/>
        <w:gridCol w:w="899"/>
        <w:gridCol w:w="934"/>
      </w:tblGrid>
      <w:tr w:rsidR="00B4492F" w:rsidRPr="00C666F0" w14:paraId="1E869B03" w14:textId="77777777" w:rsidTr="00AA7925">
        <w:trPr>
          <w:cantSplit/>
          <w:trHeight w:val="1355"/>
          <w:jc w:val="center"/>
        </w:trPr>
        <w:tc>
          <w:tcPr>
            <w:tcW w:w="1550" w:type="dxa"/>
            <w:tcBorders>
              <w:top w:val="single" w:sz="4" w:space="0" w:color="auto"/>
              <w:left w:val="single" w:sz="4" w:space="0" w:color="auto"/>
              <w:bottom w:val="single" w:sz="4" w:space="0" w:color="auto"/>
              <w:right w:val="single" w:sz="4" w:space="0" w:color="auto"/>
            </w:tcBorders>
            <w:vAlign w:val="center"/>
          </w:tcPr>
          <w:p w14:paraId="0F5646DA" w14:textId="77777777" w:rsidR="00B4492F" w:rsidRPr="00275C8F" w:rsidRDefault="00B4492F" w:rsidP="00A102C4">
            <w:pPr>
              <w:jc w:val="center"/>
              <w:rPr>
                <w:rFonts w:ascii="GHEA Grapalat" w:hAnsi="GHEA Grapalat"/>
                <w:b/>
                <w:sz w:val="16"/>
              </w:rPr>
            </w:pPr>
            <w:r w:rsidRPr="00523BA2">
              <w:rPr>
                <w:rFonts w:ascii="GHEA Grapalat" w:hAnsi="GHEA Grapalat"/>
                <w:b/>
                <w:sz w:val="16"/>
              </w:rPr>
              <w:t xml:space="preserve">номер лота предусмотренного приглашением </w:t>
            </w:r>
          </w:p>
        </w:tc>
        <w:tc>
          <w:tcPr>
            <w:tcW w:w="4020" w:type="dxa"/>
            <w:tcBorders>
              <w:top w:val="single" w:sz="4" w:space="0" w:color="auto"/>
              <w:left w:val="single" w:sz="4" w:space="0" w:color="auto"/>
              <w:bottom w:val="single" w:sz="4" w:space="0" w:color="auto"/>
              <w:right w:val="single" w:sz="4" w:space="0" w:color="auto"/>
            </w:tcBorders>
            <w:vAlign w:val="center"/>
          </w:tcPr>
          <w:p w14:paraId="7BE8C793" w14:textId="77777777" w:rsidR="00B4492F" w:rsidRPr="00275C8F" w:rsidRDefault="00B4492F" w:rsidP="00A102C4">
            <w:pPr>
              <w:jc w:val="center"/>
              <w:rPr>
                <w:rFonts w:ascii="GHEA Grapalat" w:hAnsi="GHEA Grapalat" w:cs="Arial"/>
                <w:b/>
                <w:color w:val="000000"/>
                <w:sz w:val="18"/>
                <w:szCs w:val="18"/>
              </w:rPr>
            </w:pPr>
            <w:r w:rsidRPr="00275C8F">
              <w:rPr>
                <w:rStyle w:val="ezkurwreuab5ozgtqnkl"/>
                <w:rFonts w:ascii="GHEA Grapalat" w:hAnsi="GHEA Grapalat" w:cs="Arial"/>
                <w:b/>
                <w:color w:val="000000"/>
                <w:sz w:val="18"/>
                <w:szCs w:val="18"/>
              </w:rPr>
              <w:t>Название</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предмета</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покупки</w:t>
            </w:r>
          </w:p>
        </w:tc>
        <w:tc>
          <w:tcPr>
            <w:tcW w:w="1323" w:type="dxa"/>
            <w:tcBorders>
              <w:top w:val="single" w:sz="4" w:space="0" w:color="auto"/>
              <w:left w:val="single" w:sz="4" w:space="0" w:color="auto"/>
              <w:bottom w:val="single" w:sz="4" w:space="0" w:color="auto"/>
              <w:right w:val="single" w:sz="4" w:space="0" w:color="auto"/>
            </w:tcBorders>
            <w:vAlign w:val="center"/>
          </w:tcPr>
          <w:p w14:paraId="2C3D3CF4" w14:textId="77777777" w:rsidR="00B4492F" w:rsidRPr="00275C8F" w:rsidRDefault="00B4492F" w:rsidP="00A102C4">
            <w:pPr>
              <w:jc w:val="center"/>
              <w:rPr>
                <w:rFonts w:ascii="GHEA Grapalat" w:hAnsi="GHEA Grapalat" w:cs="Arial"/>
                <w:b/>
                <w:color w:val="000000"/>
                <w:sz w:val="18"/>
                <w:szCs w:val="18"/>
              </w:rPr>
            </w:pPr>
            <w:r w:rsidRPr="00523BA2">
              <w:rPr>
                <w:rFonts w:ascii="GHEA Grapalat" w:hAnsi="GHEA Grapalat" w:cs="Arial"/>
                <w:b/>
                <w:color w:val="000000"/>
                <w:sz w:val="18"/>
                <w:szCs w:val="18"/>
              </w:rPr>
              <w:t>Единица измерения</w:t>
            </w:r>
          </w:p>
        </w:tc>
        <w:tc>
          <w:tcPr>
            <w:tcW w:w="1231" w:type="dxa"/>
            <w:tcBorders>
              <w:top w:val="single" w:sz="4" w:space="0" w:color="auto"/>
              <w:left w:val="single" w:sz="4" w:space="0" w:color="auto"/>
              <w:bottom w:val="single" w:sz="4" w:space="0" w:color="auto"/>
              <w:right w:val="single" w:sz="4" w:space="0" w:color="auto"/>
            </w:tcBorders>
            <w:vAlign w:val="center"/>
          </w:tcPr>
          <w:p w14:paraId="44581B81" w14:textId="77777777" w:rsidR="00B4492F" w:rsidRPr="00275C8F" w:rsidRDefault="00B4492F" w:rsidP="00A102C4">
            <w:pPr>
              <w:jc w:val="center"/>
              <w:rPr>
                <w:rFonts w:ascii="GHEA Grapalat" w:hAnsi="GHEA Grapalat" w:cs="Arial"/>
                <w:b/>
                <w:color w:val="000000"/>
                <w:sz w:val="18"/>
                <w:szCs w:val="18"/>
              </w:rPr>
            </w:pPr>
            <w:r w:rsidRPr="00275C8F">
              <w:rPr>
                <w:rFonts w:ascii="GHEA Grapalat" w:hAnsi="GHEA Grapalat" w:cs="Arial"/>
                <w:b/>
                <w:color w:val="000000"/>
                <w:sz w:val="18"/>
                <w:szCs w:val="18"/>
              </w:rPr>
              <w:t xml:space="preserve"> </w:t>
            </w:r>
            <w:r w:rsidRPr="00523BA2">
              <w:rPr>
                <w:rFonts w:ascii="GHEA Grapalat" w:hAnsi="GHEA Grapalat" w:cs="Arial"/>
                <w:b/>
                <w:color w:val="000000"/>
                <w:sz w:val="18"/>
                <w:szCs w:val="18"/>
              </w:rPr>
              <w:t>Количество</w:t>
            </w:r>
            <w:r w:rsidRPr="00275C8F">
              <w:rPr>
                <w:rFonts w:ascii="GHEA Grapalat" w:hAnsi="GHEA Grapalat" w:cs="Arial"/>
                <w:b/>
                <w:color w:val="000000"/>
                <w:sz w:val="18"/>
                <w:szCs w:val="18"/>
              </w:rPr>
              <w:t>v</w:t>
            </w:r>
          </w:p>
        </w:tc>
        <w:tc>
          <w:tcPr>
            <w:tcW w:w="899" w:type="dxa"/>
            <w:tcBorders>
              <w:top w:val="single" w:sz="4" w:space="0" w:color="auto"/>
              <w:left w:val="single" w:sz="4" w:space="0" w:color="auto"/>
              <w:bottom w:val="single" w:sz="4" w:space="0" w:color="auto"/>
              <w:right w:val="single" w:sz="4" w:space="0" w:color="auto"/>
            </w:tcBorders>
            <w:vAlign w:val="center"/>
          </w:tcPr>
          <w:p w14:paraId="03240CEB" w14:textId="77777777" w:rsidR="00B4492F" w:rsidRPr="00275C8F" w:rsidRDefault="00B4492F" w:rsidP="00A102C4">
            <w:pPr>
              <w:jc w:val="center"/>
              <w:rPr>
                <w:rFonts w:ascii="GHEA Grapalat" w:hAnsi="GHEA Grapalat" w:cs="Arial"/>
                <w:b/>
                <w:color w:val="000000"/>
                <w:sz w:val="18"/>
                <w:szCs w:val="18"/>
              </w:rPr>
            </w:pPr>
            <w:r w:rsidRPr="00523BA2">
              <w:rPr>
                <w:rFonts w:ascii="GHEA Grapalat" w:hAnsi="GHEA Grapalat" w:cs="Arial"/>
                <w:b/>
                <w:color w:val="000000"/>
                <w:sz w:val="18"/>
                <w:szCs w:val="18"/>
              </w:rPr>
              <w:t>Цена за единицу</w:t>
            </w:r>
          </w:p>
        </w:tc>
        <w:tc>
          <w:tcPr>
            <w:tcW w:w="934" w:type="dxa"/>
            <w:tcBorders>
              <w:top w:val="single" w:sz="4" w:space="0" w:color="auto"/>
              <w:left w:val="single" w:sz="4" w:space="0" w:color="auto"/>
              <w:bottom w:val="single" w:sz="4" w:space="0" w:color="auto"/>
              <w:right w:val="single" w:sz="4" w:space="0" w:color="auto"/>
            </w:tcBorders>
            <w:vAlign w:val="center"/>
          </w:tcPr>
          <w:p w14:paraId="191039D0" w14:textId="77777777" w:rsidR="00B4492F" w:rsidRPr="00275C8F" w:rsidRDefault="00B4492F" w:rsidP="00A102C4">
            <w:pPr>
              <w:jc w:val="center"/>
              <w:rPr>
                <w:rFonts w:ascii="GHEA Grapalat" w:hAnsi="GHEA Grapalat" w:cs="Arial"/>
                <w:b/>
                <w:color w:val="000000"/>
                <w:sz w:val="18"/>
                <w:szCs w:val="18"/>
              </w:rPr>
            </w:pPr>
            <w:r w:rsidRPr="00523BA2">
              <w:rPr>
                <w:rFonts w:ascii="GHEA Grapalat" w:hAnsi="GHEA Grapalat" w:cs="Arial"/>
                <w:b/>
                <w:color w:val="000000"/>
                <w:sz w:val="18"/>
                <w:szCs w:val="18"/>
              </w:rPr>
              <w:t>Всего</w:t>
            </w:r>
          </w:p>
        </w:tc>
      </w:tr>
      <w:tr w:rsidR="00B4492F" w:rsidRPr="00C666F0" w14:paraId="4E841362" w14:textId="77777777" w:rsidTr="00AA7925">
        <w:trPr>
          <w:cantSplit/>
          <w:trHeight w:val="248"/>
          <w:jc w:val="center"/>
        </w:trPr>
        <w:tc>
          <w:tcPr>
            <w:tcW w:w="155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CF58048" w14:textId="77777777" w:rsidR="00B4492F" w:rsidRPr="00275C8F" w:rsidRDefault="00B4492F" w:rsidP="00A102C4">
            <w:pPr>
              <w:jc w:val="center"/>
              <w:rPr>
                <w:rFonts w:ascii="GHEA Grapalat" w:hAnsi="GHEA Grapalat"/>
                <w:b/>
                <w:sz w:val="16"/>
              </w:rPr>
            </w:pPr>
            <w:r w:rsidRPr="00275C8F">
              <w:rPr>
                <w:rFonts w:ascii="GHEA Grapalat" w:hAnsi="GHEA Grapalat"/>
                <w:b/>
                <w:sz w:val="16"/>
              </w:rPr>
              <w:t>1</w:t>
            </w:r>
          </w:p>
        </w:tc>
        <w:tc>
          <w:tcPr>
            <w:tcW w:w="402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1471ADA" w14:textId="77777777" w:rsidR="00B4492F" w:rsidRPr="00275C8F" w:rsidRDefault="00B4492F" w:rsidP="00A102C4">
            <w:pPr>
              <w:jc w:val="center"/>
              <w:rPr>
                <w:rFonts w:ascii="GHEA Grapalat" w:hAnsi="GHEA Grapalat" w:cs="Arial"/>
                <w:b/>
                <w:color w:val="000000"/>
                <w:sz w:val="18"/>
                <w:szCs w:val="18"/>
              </w:rPr>
            </w:pPr>
            <w:r w:rsidRPr="00275C8F">
              <w:rPr>
                <w:rFonts w:ascii="GHEA Grapalat" w:hAnsi="GHEA Grapalat" w:cs="Arial"/>
                <w:b/>
                <w:color w:val="000000"/>
                <w:sz w:val="18"/>
                <w:szCs w:val="18"/>
              </w:rPr>
              <w:t>2</w:t>
            </w:r>
          </w:p>
        </w:tc>
        <w:tc>
          <w:tcPr>
            <w:tcW w:w="132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DE0F15" w14:textId="77777777" w:rsidR="00B4492F" w:rsidRPr="00275C8F" w:rsidRDefault="00B4492F" w:rsidP="00A102C4">
            <w:pPr>
              <w:jc w:val="center"/>
              <w:rPr>
                <w:rFonts w:ascii="GHEA Grapalat" w:hAnsi="GHEA Grapalat" w:cs="Arial"/>
                <w:b/>
                <w:color w:val="000000"/>
                <w:sz w:val="18"/>
                <w:szCs w:val="18"/>
              </w:rPr>
            </w:pPr>
            <w:r w:rsidRPr="00275C8F">
              <w:rPr>
                <w:rFonts w:ascii="GHEA Grapalat" w:hAnsi="GHEA Grapalat" w:cs="Arial"/>
                <w:b/>
                <w:color w:val="000000"/>
                <w:sz w:val="18"/>
                <w:szCs w:val="18"/>
              </w:rPr>
              <w:t>3</w:t>
            </w:r>
          </w:p>
        </w:tc>
        <w:tc>
          <w:tcPr>
            <w:tcW w:w="123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4F59C6F" w14:textId="77777777" w:rsidR="00B4492F" w:rsidRPr="00275C8F" w:rsidRDefault="00B4492F" w:rsidP="00A102C4">
            <w:pPr>
              <w:jc w:val="center"/>
              <w:rPr>
                <w:rFonts w:ascii="GHEA Grapalat" w:hAnsi="GHEA Grapalat" w:cs="Arial"/>
                <w:b/>
                <w:color w:val="000000"/>
                <w:sz w:val="18"/>
                <w:szCs w:val="18"/>
              </w:rPr>
            </w:pPr>
            <w:r w:rsidRPr="00275C8F">
              <w:rPr>
                <w:rFonts w:ascii="GHEA Grapalat" w:hAnsi="GHEA Grapalat" w:cs="Arial"/>
                <w:b/>
                <w:color w:val="000000"/>
                <w:sz w:val="18"/>
                <w:szCs w:val="18"/>
              </w:rPr>
              <w:t>4</w:t>
            </w:r>
          </w:p>
        </w:tc>
        <w:tc>
          <w:tcPr>
            <w:tcW w:w="89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D7EEEEB" w14:textId="77777777" w:rsidR="00B4492F" w:rsidRPr="00275C8F" w:rsidRDefault="00B4492F" w:rsidP="00A102C4">
            <w:pPr>
              <w:jc w:val="center"/>
              <w:rPr>
                <w:rFonts w:ascii="GHEA Grapalat" w:hAnsi="GHEA Grapalat" w:cs="Arial"/>
                <w:b/>
                <w:color w:val="000000"/>
                <w:sz w:val="18"/>
                <w:szCs w:val="18"/>
              </w:rPr>
            </w:pPr>
            <w:r w:rsidRPr="00275C8F">
              <w:rPr>
                <w:rFonts w:ascii="GHEA Grapalat" w:hAnsi="GHEA Grapalat" w:cs="Arial"/>
                <w:b/>
                <w:color w:val="000000"/>
                <w:sz w:val="18"/>
                <w:szCs w:val="18"/>
              </w:rPr>
              <w:t>5</w:t>
            </w:r>
          </w:p>
        </w:tc>
        <w:tc>
          <w:tcPr>
            <w:tcW w:w="93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9A087BB" w14:textId="77777777" w:rsidR="00B4492F" w:rsidRPr="00275C8F" w:rsidRDefault="00B4492F" w:rsidP="00A102C4">
            <w:pPr>
              <w:jc w:val="center"/>
              <w:rPr>
                <w:rFonts w:ascii="GHEA Grapalat" w:hAnsi="GHEA Grapalat" w:cs="Arial"/>
                <w:b/>
                <w:color w:val="000000"/>
                <w:sz w:val="18"/>
                <w:szCs w:val="18"/>
              </w:rPr>
            </w:pPr>
            <w:r w:rsidRPr="00275C8F">
              <w:rPr>
                <w:rFonts w:ascii="GHEA Grapalat" w:hAnsi="GHEA Grapalat" w:cs="Arial"/>
                <w:b/>
                <w:color w:val="000000"/>
                <w:sz w:val="18"/>
                <w:szCs w:val="18"/>
              </w:rPr>
              <w:t>6</w:t>
            </w:r>
          </w:p>
        </w:tc>
      </w:tr>
      <w:tr w:rsidR="00993C3C" w:rsidRPr="00C666F0" w14:paraId="0465A5F9" w14:textId="77777777" w:rsidTr="00A77804">
        <w:trPr>
          <w:cantSplit/>
          <w:trHeight w:val="1895"/>
          <w:jc w:val="center"/>
        </w:trPr>
        <w:tc>
          <w:tcPr>
            <w:tcW w:w="1550" w:type="dxa"/>
            <w:tcBorders>
              <w:top w:val="single" w:sz="4" w:space="0" w:color="auto"/>
              <w:left w:val="single" w:sz="4" w:space="0" w:color="auto"/>
              <w:bottom w:val="single" w:sz="4" w:space="0" w:color="auto"/>
              <w:right w:val="single" w:sz="4" w:space="0" w:color="auto"/>
            </w:tcBorders>
            <w:vAlign w:val="center"/>
          </w:tcPr>
          <w:p w14:paraId="3BE87982" w14:textId="77777777" w:rsidR="00993C3C" w:rsidRPr="00275C8F" w:rsidRDefault="00993C3C" w:rsidP="00993C3C">
            <w:pPr>
              <w:jc w:val="center"/>
              <w:rPr>
                <w:rFonts w:ascii="GHEA Grapalat" w:hAnsi="GHEA Grapalat"/>
                <w:b/>
                <w:sz w:val="16"/>
              </w:rPr>
            </w:pPr>
            <w:r w:rsidRPr="00275C8F">
              <w:rPr>
                <w:rFonts w:ascii="GHEA Grapalat" w:hAnsi="GHEA Grapalat"/>
                <w:b/>
                <w:sz w:val="16"/>
              </w:rPr>
              <w:t>1</w:t>
            </w:r>
          </w:p>
        </w:tc>
        <w:tc>
          <w:tcPr>
            <w:tcW w:w="4020" w:type="dxa"/>
            <w:tcBorders>
              <w:top w:val="single" w:sz="4" w:space="0" w:color="auto"/>
              <w:left w:val="single" w:sz="4" w:space="0" w:color="auto"/>
              <w:bottom w:val="single" w:sz="4" w:space="0" w:color="auto"/>
              <w:right w:val="single" w:sz="4" w:space="0" w:color="auto"/>
            </w:tcBorders>
            <w:vAlign w:val="center"/>
          </w:tcPr>
          <w:p w14:paraId="608A4113" w14:textId="06503CB5" w:rsidR="00993C3C" w:rsidRPr="00275C8F" w:rsidRDefault="003A5CDA" w:rsidP="00993C3C">
            <w:pPr>
              <w:ind w:left="64" w:firstLine="46"/>
              <w:rPr>
                <w:rFonts w:ascii="GHEA Grapalat" w:hAnsi="GHEA Grapalat" w:cs="Arial"/>
                <w:b/>
                <w:color w:val="000000"/>
                <w:sz w:val="18"/>
                <w:szCs w:val="18"/>
              </w:rPr>
            </w:pPr>
            <w:r>
              <w:rPr>
                <w:rFonts w:ascii="GHEA Grapalat" w:hAnsi="GHEA Grapalat"/>
                <w:b/>
                <w:iCs/>
                <w:sz w:val="22"/>
                <w:szCs w:val="22"/>
                <w:lang w:val="hy-AM"/>
              </w:rPr>
              <w:t xml:space="preserve">Услуги по подготовке проектов и оценке стоимости работ по строительству участка республиканской автодороги Р-92, транспортный узел Давташен - Давташен - /М-1/ республиканская автодорога Р-93,    /М-1/ - Катнахпюр - /М-1/ </w:t>
            </w:r>
          </w:p>
        </w:tc>
        <w:tc>
          <w:tcPr>
            <w:tcW w:w="1323" w:type="dxa"/>
            <w:tcBorders>
              <w:top w:val="single" w:sz="4" w:space="0" w:color="auto"/>
              <w:left w:val="single" w:sz="4" w:space="0" w:color="auto"/>
              <w:bottom w:val="single" w:sz="4" w:space="0" w:color="auto"/>
              <w:right w:val="single" w:sz="4" w:space="0" w:color="auto"/>
            </w:tcBorders>
            <w:vAlign w:val="center"/>
          </w:tcPr>
          <w:p w14:paraId="32EF4F5E" w14:textId="77777777" w:rsidR="00993C3C" w:rsidRPr="00275C8F" w:rsidRDefault="00993C3C" w:rsidP="00993C3C">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231" w:type="dxa"/>
            <w:tcBorders>
              <w:top w:val="single" w:sz="4" w:space="0" w:color="auto"/>
              <w:left w:val="single" w:sz="4" w:space="0" w:color="auto"/>
              <w:bottom w:val="single" w:sz="4" w:space="0" w:color="auto"/>
              <w:right w:val="single" w:sz="4" w:space="0" w:color="auto"/>
            </w:tcBorders>
            <w:vAlign w:val="center"/>
          </w:tcPr>
          <w:p w14:paraId="21C49E58" w14:textId="77777777" w:rsidR="00993C3C" w:rsidRPr="00275C8F" w:rsidRDefault="00993C3C" w:rsidP="00993C3C">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899" w:type="dxa"/>
            <w:tcBorders>
              <w:top w:val="single" w:sz="4" w:space="0" w:color="auto"/>
              <w:left w:val="single" w:sz="4" w:space="0" w:color="auto"/>
              <w:bottom w:val="single" w:sz="4" w:space="0" w:color="auto"/>
              <w:right w:val="single" w:sz="4" w:space="0" w:color="auto"/>
            </w:tcBorders>
            <w:vAlign w:val="center"/>
          </w:tcPr>
          <w:p w14:paraId="0EFB5D9B" w14:textId="77777777" w:rsidR="00993C3C" w:rsidRPr="00275C8F" w:rsidRDefault="00993C3C" w:rsidP="00993C3C">
            <w:pPr>
              <w:jc w:val="center"/>
              <w:rPr>
                <w:rFonts w:ascii="GHEA Grapalat" w:hAnsi="GHEA Grapalat" w:cs="Arial"/>
                <w:b/>
                <w:color w:val="000000"/>
                <w:sz w:val="18"/>
                <w:szCs w:val="18"/>
              </w:rPr>
            </w:pPr>
          </w:p>
        </w:tc>
        <w:tc>
          <w:tcPr>
            <w:tcW w:w="934" w:type="dxa"/>
            <w:tcBorders>
              <w:top w:val="single" w:sz="4" w:space="0" w:color="auto"/>
              <w:left w:val="single" w:sz="4" w:space="0" w:color="auto"/>
              <w:bottom w:val="single" w:sz="4" w:space="0" w:color="auto"/>
              <w:right w:val="single" w:sz="4" w:space="0" w:color="auto"/>
            </w:tcBorders>
            <w:vAlign w:val="center"/>
          </w:tcPr>
          <w:p w14:paraId="5C42A94C" w14:textId="77777777" w:rsidR="00993C3C" w:rsidRPr="00275C8F" w:rsidRDefault="00993C3C" w:rsidP="00993C3C">
            <w:pPr>
              <w:jc w:val="center"/>
              <w:rPr>
                <w:rFonts w:ascii="GHEA Grapalat" w:hAnsi="GHEA Grapalat" w:cs="Arial"/>
                <w:b/>
                <w:color w:val="000000"/>
                <w:sz w:val="18"/>
                <w:szCs w:val="18"/>
              </w:rPr>
            </w:pPr>
          </w:p>
        </w:tc>
      </w:tr>
      <w:tr w:rsidR="00B4492F" w:rsidRPr="00C666F0" w14:paraId="36DEF961" w14:textId="77777777" w:rsidTr="00AA7925">
        <w:trPr>
          <w:cantSplit/>
          <w:trHeight w:val="401"/>
          <w:jc w:val="center"/>
        </w:trPr>
        <w:tc>
          <w:tcPr>
            <w:tcW w:w="9023" w:type="dxa"/>
            <w:gridSpan w:val="5"/>
            <w:tcBorders>
              <w:top w:val="single" w:sz="4" w:space="0" w:color="auto"/>
              <w:left w:val="single" w:sz="4" w:space="0" w:color="auto"/>
              <w:bottom w:val="single" w:sz="4" w:space="0" w:color="auto"/>
              <w:right w:val="single" w:sz="4" w:space="0" w:color="auto"/>
            </w:tcBorders>
            <w:vAlign w:val="center"/>
          </w:tcPr>
          <w:p w14:paraId="4A9D015F" w14:textId="77777777" w:rsidR="00B4492F" w:rsidRPr="00275C8F" w:rsidRDefault="00B4492F" w:rsidP="00A102C4">
            <w:pPr>
              <w:jc w:val="right"/>
              <w:rPr>
                <w:rFonts w:ascii="GHEA Grapalat" w:hAnsi="GHEA Grapalat" w:cs="Arial"/>
                <w:b/>
                <w:color w:val="000000"/>
                <w:sz w:val="18"/>
                <w:szCs w:val="18"/>
              </w:rPr>
            </w:pPr>
            <w:r w:rsidRPr="00523BA2">
              <w:rPr>
                <w:rFonts w:ascii="GHEA Grapalat" w:hAnsi="GHEA Grapalat" w:cs="Calibri"/>
                <w:b/>
                <w:iCs/>
                <w:sz w:val="20"/>
                <w:szCs w:val="20"/>
                <w:lang w:val="hy-AM"/>
              </w:rPr>
              <w:t>Всего</w:t>
            </w:r>
          </w:p>
        </w:tc>
        <w:tc>
          <w:tcPr>
            <w:tcW w:w="934" w:type="dxa"/>
            <w:tcBorders>
              <w:top w:val="single" w:sz="4" w:space="0" w:color="auto"/>
              <w:left w:val="single" w:sz="4" w:space="0" w:color="auto"/>
              <w:bottom w:val="single" w:sz="4" w:space="0" w:color="auto"/>
              <w:right w:val="single" w:sz="4" w:space="0" w:color="auto"/>
            </w:tcBorders>
            <w:vAlign w:val="center"/>
          </w:tcPr>
          <w:p w14:paraId="044A7108" w14:textId="77777777" w:rsidR="00B4492F" w:rsidRPr="00275C8F" w:rsidRDefault="00B4492F" w:rsidP="00A102C4">
            <w:pPr>
              <w:jc w:val="center"/>
              <w:rPr>
                <w:rFonts w:ascii="GHEA Grapalat" w:hAnsi="GHEA Grapalat" w:cs="Arial"/>
                <w:b/>
                <w:color w:val="000000"/>
                <w:sz w:val="18"/>
                <w:szCs w:val="18"/>
              </w:rPr>
            </w:pPr>
          </w:p>
        </w:tc>
      </w:tr>
    </w:tbl>
    <w:p w14:paraId="2311BDEE" w14:textId="77777777" w:rsidR="00B4492F" w:rsidRPr="00D34734" w:rsidRDefault="00B4492F" w:rsidP="00B4492F">
      <w:pPr>
        <w:widowControl w:val="0"/>
        <w:autoSpaceDE w:val="0"/>
        <w:autoSpaceDN w:val="0"/>
        <w:adjustRightInd w:val="0"/>
        <w:spacing w:after="160" w:line="360" w:lineRule="auto"/>
        <w:jc w:val="right"/>
        <w:rPr>
          <w:rFonts w:ascii="GHEA Grapalat" w:hAnsi="GHEA Grapalat"/>
          <w:i/>
        </w:rPr>
      </w:pPr>
    </w:p>
    <w:tbl>
      <w:tblPr>
        <w:tblW w:w="11187" w:type="dxa"/>
        <w:jc w:val="center"/>
        <w:tblLayout w:type="fixed"/>
        <w:tblLook w:val="0000" w:firstRow="0" w:lastRow="0" w:firstColumn="0" w:lastColumn="0" w:noHBand="0" w:noVBand="0"/>
      </w:tblPr>
      <w:tblGrid>
        <w:gridCol w:w="5760"/>
        <w:gridCol w:w="320"/>
        <w:gridCol w:w="5107"/>
      </w:tblGrid>
      <w:tr w:rsidR="00B4492F" w:rsidRPr="00AD29CE" w14:paraId="5FE67BC6" w14:textId="77777777" w:rsidTr="00A102C4">
        <w:trPr>
          <w:jc w:val="center"/>
        </w:trPr>
        <w:tc>
          <w:tcPr>
            <w:tcW w:w="4860" w:type="dxa"/>
          </w:tcPr>
          <w:p w14:paraId="7AB01612" w14:textId="77777777" w:rsidR="00B4492F" w:rsidRDefault="00B4492F" w:rsidP="00A102C4">
            <w:pPr>
              <w:widowControl w:val="0"/>
              <w:spacing w:after="160" w:line="360" w:lineRule="auto"/>
              <w:jc w:val="center"/>
              <w:rPr>
                <w:rFonts w:ascii="GHEA Grapalat" w:hAnsi="GHEA Grapalat"/>
                <w:b/>
              </w:rPr>
            </w:pPr>
          </w:p>
          <w:p w14:paraId="504B9CBC" w14:textId="77777777" w:rsidR="00B4492F" w:rsidRPr="00AD29CE" w:rsidRDefault="00B4492F" w:rsidP="00A102C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FC8BD39" w14:textId="77777777" w:rsidR="00B4492F" w:rsidRPr="00CA2754" w:rsidRDefault="00B4492F" w:rsidP="00A102C4">
            <w:pPr>
              <w:widowControl w:val="0"/>
              <w:jc w:val="center"/>
              <w:rPr>
                <w:rFonts w:ascii="GHEA Grapalat" w:hAnsi="GHEA Grapalat"/>
                <w:lang w:val="en-US"/>
              </w:rPr>
            </w:pPr>
            <w:r>
              <w:rPr>
                <w:rFonts w:ascii="GHEA Grapalat" w:hAnsi="GHEA Grapalat"/>
                <w:lang w:val="en-US"/>
              </w:rPr>
              <w:t>_________________________</w:t>
            </w:r>
          </w:p>
          <w:p w14:paraId="5310273F" w14:textId="77777777" w:rsidR="00B4492F" w:rsidRPr="00CA2754" w:rsidRDefault="00B4492F" w:rsidP="00A102C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DBE7953" w14:textId="77777777" w:rsidR="00B4492F" w:rsidRPr="00AD29CE" w:rsidRDefault="00B4492F" w:rsidP="00A102C4">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7F412C08" w14:textId="77777777" w:rsidR="00B4492F" w:rsidRPr="00AD29CE" w:rsidRDefault="00B4492F" w:rsidP="00A102C4">
            <w:pPr>
              <w:widowControl w:val="0"/>
              <w:spacing w:after="160" w:line="360" w:lineRule="auto"/>
              <w:jc w:val="center"/>
              <w:rPr>
                <w:rFonts w:ascii="GHEA Grapalat" w:hAnsi="GHEA Grapalat"/>
              </w:rPr>
            </w:pPr>
          </w:p>
        </w:tc>
        <w:tc>
          <w:tcPr>
            <w:tcW w:w="4309" w:type="dxa"/>
          </w:tcPr>
          <w:p w14:paraId="024328AB" w14:textId="77777777" w:rsidR="00B4492F" w:rsidRDefault="00B4492F" w:rsidP="00A102C4">
            <w:pPr>
              <w:widowControl w:val="0"/>
              <w:spacing w:after="160" w:line="360" w:lineRule="auto"/>
              <w:jc w:val="center"/>
              <w:rPr>
                <w:rFonts w:ascii="GHEA Grapalat" w:hAnsi="GHEA Grapalat"/>
                <w:b/>
              </w:rPr>
            </w:pPr>
          </w:p>
          <w:p w14:paraId="657BE20A" w14:textId="77777777" w:rsidR="00B4492F" w:rsidRPr="00AD29CE" w:rsidRDefault="00B4492F" w:rsidP="00A102C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C9B8322" w14:textId="77777777" w:rsidR="00B4492F" w:rsidRPr="00CA2754" w:rsidRDefault="00B4492F" w:rsidP="00A102C4">
            <w:pPr>
              <w:widowControl w:val="0"/>
              <w:jc w:val="center"/>
              <w:rPr>
                <w:rFonts w:ascii="GHEA Grapalat" w:hAnsi="GHEA Grapalat"/>
                <w:lang w:val="en-US"/>
              </w:rPr>
            </w:pPr>
            <w:r>
              <w:rPr>
                <w:rFonts w:ascii="GHEA Grapalat" w:hAnsi="GHEA Grapalat"/>
                <w:lang w:val="en-US"/>
              </w:rPr>
              <w:t>_________________________</w:t>
            </w:r>
          </w:p>
          <w:p w14:paraId="5502969A" w14:textId="77777777" w:rsidR="00B4492F" w:rsidRPr="00CA2754" w:rsidRDefault="00B4492F" w:rsidP="00A102C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F587752" w14:textId="77777777" w:rsidR="00B4492F" w:rsidRPr="00AD29CE" w:rsidRDefault="00B4492F" w:rsidP="00A102C4">
            <w:pPr>
              <w:widowControl w:val="0"/>
              <w:spacing w:after="160" w:line="360" w:lineRule="auto"/>
              <w:jc w:val="center"/>
              <w:rPr>
                <w:rFonts w:ascii="GHEA Grapalat" w:hAnsi="GHEA Grapalat"/>
              </w:rPr>
            </w:pPr>
            <w:r w:rsidRPr="00AD29CE">
              <w:rPr>
                <w:rFonts w:ascii="GHEA Grapalat" w:hAnsi="GHEA Grapalat"/>
              </w:rPr>
              <w:t>М. П.</w:t>
            </w:r>
          </w:p>
        </w:tc>
      </w:tr>
    </w:tbl>
    <w:p w14:paraId="0B7CED83" w14:textId="77777777" w:rsidR="003E6FCA" w:rsidRDefault="003E6FCA" w:rsidP="008C3AB1">
      <w:pPr>
        <w:widowControl w:val="0"/>
        <w:jc w:val="right"/>
        <w:rPr>
          <w:rFonts w:ascii="GHEA Grapalat" w:hAnsi="GHEA Grapalat"/>
          <w:i/>
          <w:lang w:val="hy-AM"/>
        </w:rPr>
      </w:pPr>
    </w:p>
    <w:p w14:paraId="56DFC3CF" w14:textId="77777777" w:rsidR="003E6FCA" w:rsidRDefault="003E6FCA" w:rsidP="008C3AB1">
      <w:pPr>
        <w:widowControl w:val="0"/>
        <w:jc w:val="right"/>
        <w:rPr>
          <w:rFonts w:ascii="GHEA Grapalat" w:hAnsi="GHEA Grapalat"/>
          <w:i/>
          <w:lang w:val="hy-AM"/>
        </w:rPr>
      </w:pPr>
    </w:p>
    <w:p w14:paraId="5E100109" w14:textId="77777777" w:rsidR="00AA7925" w:rsidRDefault="00AA7925" w:rsidP="008C3AB1">
      <w:pPr>
        <w:widowControl w:val="0"/>
        <w:jc w:val="right"/>
        <w:rPr>
          <w:rFonts w:ascii="GHEA Grapalat" w:hAnsi="GHEA Grapalat"/>
          <w:i/>
          <w:lang w:val="en-US"/>
        </w:rPr>
      </w:pPr>
    </w:p>
    <w:p w14:paraId="791E658B" w14:textId="77777777" w:rsidR="00AA7925" w:rsidRDefault="00AA7925" w:rsidP="008C3AB1">
      <w:pPr>
        <w:widowControl w:val="0"/>
        <w:jc w:val="right"/>
        <w:rPr>
          <w:rFonts w:ascii="GHEA Grapalat" w:hAnsi="GHEA Grapalat"/>
          <w:i/>
          <w:lang w:val="en-US"/>
        </w:rPr>
      </w:pPr>
    </w:p>
    <w:p w14:paraId="6039155C" w14:textId="77777777" w:rsidR="00A12429" w:rsidRDefault="00A12429" w:rsidP="008C3AB1">
      <w:pPr>
        <w:widowControl w:val="0"/>
        <w:jc w:val="right"/>
        <w:rPr>
          <w:rFonts w:ascii="GHEA Grapalat" w:hAnsi="GHEA Grapalat"/>
          <w:i/>
          <w:lang w:val="en-US"/>
        </w:rPr>
      </w:pPr>
    </w:p>
    <w:p w14:paraId="44DE0949" w14:textId="77777777" w:rsidR="00A12429" w:rsidRDefault="00A12429" w:rsidP="008C3AB1">
      <w:pPr>
        <w:widowControl w:val="0"/>
        <w:jc w:val="right"/>
        <w:rPr>
          <w:rFonts w:ascii="GHEA Grapalat" w:hAnsi="GHEA Grapalat"/>
          <w:i/>
          <w:lang w:val="en-US"/>
        </w:rPr>
      </w:pPr>
    </w:p>
    <w:p w14:paraId="33053374" w14:textId="77777777" w:rsidR="00A12429" w:rsidRDefault="00A12429" w:rsidP="008C3AB1">
      <w:pPr>
        <w:widowControl w:val="0"/>
        <w:jc w:val="right"/>
        <w:rPr>
          <w:rFonts w:ascii="GHEA Grapalat" w:hAnsi="GHEA Grapalat"/>
          <w:i/>
          <w:lang w:val="en-US"/>
        </w:rPr>
      </w:pPr>
    </w:p>
    <w:p w14:paraId="63DCF22A" w14:textId="77777777" w:rsidR="00A12429" w:rsidRDefault="00A12429" w:rsidP="008C3AB1">
      <w:pPr>
        <w:widowControl w:val="0"/>
        <w:jc w:val="right"/>
        <w:rPr>
          <w:rFonts w:ascii="GHEA Grapalat" w:hAnsi="GHEA Grapalat"/>
          <w:i/>
          <w:lang w:val="en-US"/>
        </w:rPr>
      </w:pPr>
    </w:p>
    <w:p w14:paraId="61CE93E7" w14:textId="77777777" w:rsidR="00A12429" w:rsidRDefault="00A12429" w:rsidP="008C3AB1">
      <w:pPr>
        <w:widowControl w:val="0"/>
        <w:jc w:val="right"/>
        <w:rPr>
          <w:rFonts w:ascii="GHEA Grapalat" w:hAnsi="GHEA Grapalat"/>
          <w:i/>
          <w:lang w:val="en-US"/>
        </w:rPr>
      </w:pPr>
    </w:p>
    <w:p w14:paraId="032EFA1E" w14:textId="77777777" w:rsidR="00A12429" w:rsidRDefault="00A12429" w:rsidP="008C3AB1">
      <w:pPr>
        <w:widowControl w:val="0"/>
        <w:jc w:val="right"/>
        <w:rPr>
          <w:rFonts w:ascii="GHEA Grapalat" w:hAnsi="GHEA Grapalat"/>
          <w:i/>
          <w:lang w:val="en-US"/>
        </w:rPr>
      </w:pPr>
    </w:p>
    <w:p w14:paraId="3051FE89" w14:textId="77777777" w:rsidR="00A12429" w:rsidRDefault="00A12429" w:rsidP="008C3AB1">
      <w:pPr>
        <w:widowControl w:val="0"/>
        <w:jc w:val="right"/>
        <w:rPr>
          <w:rFonts w:ascii="GHEA Grapalat" w:hAnsi="GHEA Grapalat"/>
          <w:i/>
          <w:lang w:val="en-US"/>
        </w:rPr>
      </w:pPr>
    </w:p>
    <w:p w14:paraId="64B3874D" w14:textId="77777777" w:rsidR="00A12429" w:rsidRDefault="00A12429" w:rsidP="008C3AB1">
      <w:pPr>
        <w:widowControl w:val="0"/>
        <w:jc w:val="right"/>
        <w:rPr>
          <w:rFonts w:ascii="GHEA Grapalat" w:hAnsi="GHEA Grapalat"/>
          <w:i/>
          <w:lang w:val="en-US"/>
        </w:rPr>
      </w:pPr>
    </w:p>
    <w:p w14:paraId="67D84208" w14:textId="77777777" w:rsidR="00A12429" w:rsidRDefault="00A12429" w:rsidP="008C3AB1">
      <w:pPr>
        <w:widowControl w:val="0"/>
        <w:jc w:val="right"/>
        <w:rPr>
          <w:rFonts w:ascii="GHEA Grapalat" w:hAnsi="GHEA Grapalat"/>
          <w:i/>
          <w:lang w:val="en-US"/>
        </w:rPr>
      </w:pPr>
    </w:p>
    <w:p w14:paraId="4474529D" w14:textId="565A78C7" w:rsidR="003B2F27" w:rsidRPr="00B4492F" w:rsidRDefault="003B2F27" w:rsidP="008C3AB1">
      <w:pPr>
        <w:widowControl w:val="0"/>
        <w:jc w:val="right"/>
        <w:rPr>
          <w:rFonts w:ascii="GHEA Grapalat" w:hAnsi="GHEA Grapalat"/>
          <w:i/>
          <w:lang w:val="hy-AM"/>
        </w:rPr>
      </w:pPr>
      <w:r w:rsidRPr="00AD29CE">
        <w:rPr>
          <w:rFonts w:ascii="GHEA Grapalat" w:hAnsi="GHEA Grapalat"/>
          <w:i/>
        </w:rPr>
        <w:t xml:space="preserve">Приложение № </w:t>
      </w:r>
      <w:r w:rsidR="00B4492F">
        <w:rPr>
          <w:rFonts w:ascii="GHEA Grapalat" w:hAnsi="GHEA Grapalat"/>
          <w:i/>
          <w:lang w:val="hy-AM"/>
        </w:rPr>
        <w:t>2</w:t>
      </w:r>
    </w:p>
    <w:p w14:paraId="5C2AD49C" w14:textId="19A75067" w:rsidR="008C3AB1" w:rsidRPr="005C52F1" w:rsidRDefault="003B2F27" w:rsidP="00187777">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lastRenderedPageBreak/>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970873">
        <w:rPr>
          <w:rFonts w:ascii="GHEA Grapalat" w:hAnsi="GHEA Grapalat"/>
          <w:i/>
          <w:lang w:val="hy-AM"/>
        </w:rPr>
        <w:t>6</w:t>
      </w:r>
      <w:r w:rsidR="00CC46C6">
        <w:rPr>
          <w:rFonts w:ascii="GHEA Grapalat" w:hAnsi="GHEA Grapalat"/>
          <w:i/>
        </w:rPr>
        <w:t>г</w:t>
      </w:r>
      <w:r w:rsidRPr="00AD29CE">
        <w:rPr>
          <w:rFonts w:ascii="GHEA Grapalat" w:hAnsi="GHEA Grapalat"/>
          <w:i/>
        </w:rPr>
        <w:t>.</w:t>
      </w:r>
    </w:p>
    <w:p w14:paraId="7C5A076E" w14:textId="77777777" w:rsidR="00187777" w:rsidRPr="005C52F1" w:rsidRDefault="00187777" w:rsidP="00187777">
      <w:pPr>
        <w:widowControl w:val="0"/>
        <w:jc w:val="right"/>
        <w:rPr>
          <w:rFonts w:ascii="GHEA Grapalat" w:hAnsi="GHEA Grapalat"/>
          <w:i/>
        </w:rPr>
      </w:pPr>
    </w:p>
    <w:p w14:paraId="3F13B750" w14:textId="39ABAC58"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af6"/>
          <w:rFonts w:ascii="GHEA Grapalat" w:hAnsi="GHEA Grapalat"/>
          <w:b/>
          <w:bCs/>
        </w:rPr>
        <w:footnoteReference w:customMarkFollows="1" w:id="21"/>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0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75"/>
        <w:gridCol w:w="3238"/>
        <w:gridCol w:w="340"/>
        <w:gridCol w:w="375"/>
        <w:gridCol w:w="375"/>
        <w:gridCol w:w="357"/>
        <w:gridCol w:w="419"/>
        <w:gridCol w:w="393"/>
        <w:gridCol w:w="357"/>
        <w:gridCol w:w="348"/>
        <w:gridCol w:w="380"/>
        <w:gridCol w:w="382"/>
        <w:gridCol w:w="364"/>
        <w:gridCol w:w="345"/>
        <w:gridCol w:w="786"/>
        <w:gridCol w:w="9"/>
      </w:tblGrid>
      <w:tr w:rsidR="003B2F27" w:rsidRPr="00F412AC" w14:paraId="7493EC17" w14:textId="77777777" w:rsidTr="007218E7">
        <w:trPr>
          <w:trHeight w:val="206"/>
          <w:jc w:val="center"/>
        </w:trPr>
        <w:tc>
          <w:tcPr>
            <w:tcW w:w="10893" w:type="dxa"/>
            <w:gridSpan w:val="17"/>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C354BD">
        <w:trPr>
          <w:trHeight w:val="355"/>
          <w:jc w:val="center"/>
        </w:trPr>
        <w:tc>
          <w:tcPr>
            <w:tcW w:w="850"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575"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3238"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5230" w:type="dxa"/>
            <w:gridSpan w:val="14"/>
            <w:vAlign w:val="center"/>
          </w:tcPr>
          <w:p w14:paraId="51223F87" w14:textId="1266F805"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w:t>
            </w:r>
            <w:r w:rsidR="002265BE">
              <w:rPr>
                <w:rFonts w:ascii="GHEA Grapalat" w:hAnsi="GHEA Grapalat"/>
                <w:b/>
                <w:sz w:val="16"/>
                <w:lang w:val="hy-AM"/>
              </w:rPr>
              <w:t xml:space="preserve">  </w:t>
            </w:r>
            <w:r w:rsidRPr="00EB11DC">
              <w:rPr>
                <w:rFonts w:ascii="GHEA Grapalat" w:hAnsi="GHEA Grapalat"/>
                <w:b/>
                <w:sz w:val="16"/>
              </w:rPr>
              <w:t>г., по месяцам, в том числе</w:t>
            </w:r>
            <w:r w:rsidRPr="00EB11DC">
              <w:rPr>
                <w:rStyle w:val="af6"/>
                <w:rFonts w:ascii="GHEA Grapalat" w:hAnsi="GHEA Grapalat"/>
                <w:b/>
                <w:sz w:val="16"/>
              </w:rPr>
              <w:footnoteReference w:customMarkFollows="1" w:id="22"/>
              <w:t>**</w:t>
            </w:r>
          </w:p>
        </w:tc>
      </w:tr>
      <w:tr w:rsidR="007218E7" w:rsidRPr="00F412AC" w14:paraId="48328A96" w14:textId="77777777" w:rsidTr="00C354BD">
        <w:trPr>
          <w:gridAfter w:val="1"/>
          <w:wAfter w:w="9" w:type="dxa"/>
          <w:cantSplit/>
          <w:trHeight w:val="723"/>
          <w:jc w:val="center"/>
        </w:trPr>
        <w:tc>
          <w:tcPr>
            <w:tcW w:w="850"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575"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3238"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40"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75"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75"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57"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19"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93"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57"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48"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80"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82"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4"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5"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86"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7218E7" w:rsidRPr="00F412AC" w14:paraId="00659DE4" w14:textId="77777777" w:rsidTr="00C354BD">
        <w:trPr>
          <w:gridAfter w:val="1"/>
          <w:wAfter w:w="9" w:type="dxa"/>
          <w:trHeight w:val="1779"/>
          <w:jc w:val="center"/>
        </w:trPr>
        <w:tc>
          <w:tcPr>
            <w:tcW w:w="850" w:type="dxa"/>
            <w:vAlign w:val="center"/>
          </w:tcPr>
          <w:p w14:paraId="55FB65D9" w14:textId="0860C3E4" w:rsidR="00187777" w:rsidRPr="00F412AC" w:rsidRDefault="00187777" w:rsidP="00187777">
            <w:pPr>
              <w:widowControl w:val="0"/>
              <w:spacing w:after="120"/>
              <w:jc w:val="center"/>
              <w:rPr>
                <w:rFonts w:ascii="GHEA Grapalat" w:hAnsi="GHEA Grapalat"/>
                <w:sz w:val="16"/>
              </w:rPr>
            </w:pPr>
            <w:r>
              <w:rPr>
                <w:rFonts w:ascii="GHEA Grapalat" w:hAnsi="GHEA Grapalat"/>
                <w:sz w:val="20"/>
              </w:rPr>
              <w:t>1</w:t>
            </w:r>
          </w:p>
        </w:tc>
        <w:tc>
          <w:tcPr>
            <w:tcW w:w="1575" w:type="dxa"/>
            <w:vAlign w:val="center"/>
          </w:tcPr>
          <w:p w14:paraId="287F0901" w14:textId="376BB836" w:rsidR="00187777" w:rsidRPr="00E97651" w:rsidRDefault="003A5CDA" w:rsidP="00187777">
            <w:pPr>
              <w:widowControl w:val="0"/>
              <w:spacing w:after="120"/>
              <w:jc w:val="center"/>
              <w:rPr>
                <w:rFonts w:ascii="GHEA Grapalat" w:hAnsi="GHEA Grapalat"/>
                <w:b/>
                <w:bCs/>
                <w:sz w:val="20"/>
                <w:szCs w:val="20"/>
                <w:lang w:val="hy-AM"/>
              </w:rPr>
            </w:pPr>
            <w:r>
              <w:rPr>
                <w:rFonts w:ascii="GHEA Grapalat" w:hAnsi="GHEA Grapalat" w:cs="Calibri"/>
                <w:b/>
                <w:bCs/>
                <w:sz w:val="20"/>
                <w:szCs w:val="20"/>
              </w:rPr>
              <w:t>71241200/660</w:t>
            </w:r>
          </w:p>
        </w:tc>
        <w:tc>
          <w:tcPr>
            <w:tcW w:w="3238" w:type="dxa"/>
            <w:vAlign w:val="center"/>
          </w:tcPr>
          <w:p w14:paraId="2C8936AB" w14:textId="59B6EEBF" w:rsidR="00187777" w:rsidRPr="00AA7925" w:rsidRDefault="003A5CDA" w:rsidP="00187777">
            <w:pPr>
              <w:widowControl w:val="0"/>
              <w:ind w:left="103" w:hanging="45"/>
              <w:rPr>
                <w:rFonts w:ascii="GHEA Grapalat" w:hAnsi="GHEA Grapalat"/>
                <w:sz w:val="20"/>
                <w:szCs w:val="20"/>
              </w:rPr>
            </w:pPr>
            <w:r>
              <w:rPr>
                <w:rFonts w:ascii="GHEA Grapalat" w:hAnsi="GHEA Grapalat"/>
                <w:b/>
                <w:iCs/>
                <w:sz w:val="22"/>
                <w:szCs w:val="22"/>
                <w:lang w:val="hy-AM"/>
              </w:rPr>
              <w:t xml:space="preserve">Услуги по подготовке проектов и оценке стоимости работ по строительству участка республиканской автодороги Р-92, транспортный узел Давташен - Давташен - /М-1/ республиканская автодорога Р-93,    /М-1/ - Катнахпюр - /М-1/ </w:t>
            </w:r>
          </w:p>
        </w:tc>
        <w:tc>
          <w:tcPr>
            <w:tcW w:w="340" w:type="dxa"/>
            <w:vAlign w:val="center"/>
          </w:tcPr>
          <w:p w14:paraId="270306A7" w14:textId="77777777" w:rsidR="00187777" w:rsidRPr="00D34734" w:rsidRDefault="00187777" w:rsidP="00187777">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5" w:type="dxa"/>
            <w:vAlign w:val="center"/>
          </w:tcPr>
          <w:p w14:paraId="3A2307EA" w14:textId="77777777" w:rsidR="00187777" w:rsidRPr="00D34734" w:rsidRDefault="00187777" w:rsidP="00187777">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5" w:type="dxa"/>
            <w:vAlign w:val="center"/>
          </w:tcPr>
          <w:p w14:paraId="6CF36E47" w14:textId="77777777" w:rsidR="00187777" w:rsidRPr="00D34734" w:rsidRDefault="00187777" w:rsidP="0018777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7" w:type="dxa"/>
            <w:vAlign w:val="center"/>
          </w:tcPr>
          <w:p w14:paraId="51DA8491" w14:textId="77777777" w:rsidR="00187777" w:rsidRPr="00D34734" w:rsidRDefault="00187777" w:rsidP="0018777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19" w:type="dxa"/>
            <w:vAlign w:val="center"/>
          </w:tcPr>
          <w:p w14:paraId="471C825F" w14:textId="77777777" w:rsidR="00187777" w:rsidRPr="00D34734" w:rsidRDefault="00187777" w:rsidP="0018777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3" w:type="dxa"/>
            <w:vAlign w:val="center"/>
          </w:tcPr>
          <w:p w14:paraId="2BC24C3B" w14:textId="77777777" w:rsidR="00187777" w:rsidRPr="00D34734" w:rsidRDefault="00187777" w:rsidP="0018777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7" w:type="dxa"/>
            <w:vAlign w:val="center"/>
          </w:tcPr>
          <w:p w14:paraId="57F3457B" w14:textId="77777777" w:rsidR="00187777" w:rsidRPr="00D34734" w:rsidRDefault="00187777" w:rsidP="0018777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48" w:type="dxa"/>
            <w:vAlign w:val="center"/>
          </w:tcPr>
          <w:p w14:paraId="2ABD558E" w14:textId="77777777" w:rsidR="00187777" w:rsidRPr="00D34734" w:rsidRDefault="00187777" w:rsidP="0018777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80" w:type="dxa"/>
            <w:vAlign w:val="center"/>
          </w:tcPr>
          <w:p w14:paraId="3C87E235" w14:textId="77777777" w:rsidR="00187777" w:rsidRPr="00D34734" w:rsidRDefault="00187777" w:rsidP="0018777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82" w:type="dxa"/>
            <w:vAlign w:val="center"/>
          </w:tcPr>
          <w:p w14:paraId="43FDD8E1" w14:textId="77777777" w:rsidR="00187777" w:rsidRPr="00D34734" w:rsidRDefault="00187777" w:rsidP="0018777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4" w:type="dxa"/>
            <w:vAlign w:val="center"/>
          </w:tcPr>
          <w:p w14:paraId="7C761078" w14:textId="77777777" w:rsidR="00187777" w:rsidRPr="00D34734" w:rsidRDefault="00187777" w:rsidP="0018777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45" w:type="dxa"/>
            <w:vAlign w:val="center"/>
          </w:tcPr>
          <w:p w14:paraId="5862B88A" w14:textId="77777777" w:rsidR="00187777" w:rsidRPr="00D34734" w:rsidRDefault="00187777" w:rsidP="0018777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786" w:type="dxa"/>
            <w:vAlign w:val="center"/>
          </w:tcPr>
          <w:p w14:paraId="5E4E642B" w14:textId="77777777" w:rsidR="00187777" w:rsidRPr="00D34734" w:rsidRDefault="00187777" w:rsidP="00187777">
            <w:pPr>
              <w:widowControl w:val="0"/>
              <w:spacing w:after="120"/>
              <w:jc w:val="center"/>
              <w:rPr>
                <w:rFonts w:ascii="GHEA Grapalat" w:hAnsi="GHEA Grapalat"/>
                <w:b/>
                <w:sz w:val="14"/>
                <w:szCs w:val="14"/>
              </w:rPr>
            </w:pPr>
            <w:r w:rsidRPr="00D34734">
              <w:rPr>
                <w:rFonts w:ascii="GHEA Grapalat" w:hAnsi="GHEA Grapalat"/>
                <w:sz w:val="14"/>
                <w:szCs w:val="14"/>
              </w:rPr>
              <w:t>... %</w:t>
            </w:r>
          </w:p>
        </w:tc>
      </w:tr>
    </w:tbl>
    <w:tbl>
      <w:tblPr>
        <w:tblpPr w:leftFromText="180" w:rightFromText="180" w:vertAnchor="text" w:horzAnchor="margin" w:tblpY="768"/>
        <w:tblW w:w="11187" w:type="dxa"/>
        <w:tblLayout w:type="fixed"/>
        <w:tblLook w:val="0000" w:firstRow="0" w:lastRow="0" w:firstColumn="0" w:lastColumn="0" w:noHBand="0" w:noVBand="0"/>
      </w:tblPr>
      <w:tblGrid>
        <w:gridCol w:w="5760"/>
        <w:gridCol w:w="320"/>
        <w:gridCol w:w="5107"/>
      </w:tblGrid>
      <w:tr w:rsidR="00187777" w:rsidRPr="00AD29CE" w14:paraId="7A945427" w14:textId="77777777" w:rsidTr="00187777">
        <w:tc>
          <w:tcPr>
            <w:tcW w:w="5760" w:type="dxa"/>
          </w:tcPr>
          <w:p w14:paraId="5544C308" w14:textId="77777777" w:rsidR="00187777" w:rsidRPr="00187777" w:rsidRDefault="00187777" w:rsidP="00187777">
            <w:pPr>
              <w:widowControl w:val="0"/>
              <w:spacing w:after="160" w:line="360" w:lineRule="auto"/>
              <w:rPr>
                <w:rFonts w:ascii="GHEA Grapalat" w:hAnsi="GHEA Grapalat"/>
                <w:b/>
                <w:lang w:val="en-US"/>
              </w:rPr>
            </w:pPr>
          </w:p>
          <w:p w14:paraId="49FADFC6" w14:textId="77777777" w:rsidR="00187777" w:rsidRPr="00AD29CE" w:rsidRDefault="00187777" w:rsidP="00187777">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8678EEA" w14:textId="77777777" w:rsidR="00187777" w:rsidRPr="00CA2754" w:rsidRDefault="00187777" w:rsidP="00187777">
            <w:pPr>
              <w:widowControl w:val="0"/>
              <w:jc w:val="center"/>
              <w:rPr>
                <w:rFonts w:ascii="GHEA Grapalat" w:hAnsi="GHEA Grapalat"/>
                <w:lang w:val="en-US"/>
              </w:rPr>
            </w:pPr>
            <w:r>
              <w:rPr>
                <w:rFonts w:ascii="GHEA Grapalat" w:hAnsi="GHEA Grapalat"/>
                <w:lang w:val="en-US"/>
              </w:rPr>
              <w:t>_________________________</w:t>
            </w:r>
          </w:p>
          <w:p w14:paraId="77E274A1" w14:textId="77777777" w:rsidR="00187777" w:rsidRPr="00CA2754" w:rsidRDefault="00187777" w:rsidP="0018777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5A14B95" w14:textId="77777777" w:rsidR="00187777" w:rsidRPr="00AD29CE" w:rsidRDefault="00187777" w:rsidP="00187777">
            <w:pPr>
              <w:widowControl w:val="0"/>
              <w:spacing w:after="160" w:line="360" w:lineRule="auto"/>
              <w:jc w:val="center"/>
              <w:rPr>
                <w:rFonts w:ascii="GHEA Grapalat" w:hAnsi="GHEA Grapalat"/>
              </w:rPr>
            </w:pPr>
            <w:r w:rsidRPr="00AD29CE">
              <w:rPr>
                <w:rFonts w:ascii="GHEA Grapalat" w:hAnsi="GHEA Grapalat"/>
              </w:rPr>
              <w:t>М. П.</w:t>
            </w:r>
          </w:p>
        </w:tc>
        <w:tc>
          <w:tcPr>
            <w:tcW w:w="320" w:type="dxa"/>
          </w:tcPr>
          <w:p w14:paraId="57DD8026" w14:textId="77777777" w:rsidR="00187777" w:rsidRPr="00AD29CE" w:rsidRDefault="00187777" w:rsidP="00187777">
            <w:pPr>
              <w:widowControl w:val="0"/>
              <w:spacing w:after="160" w:line="360" w:lineRule="auto"/>
              <w:jc w:val="center"/>
              <w:rPr>
                <w:rFonts w:ascii="GHEA Grapalat" w:hAnsi="GHEA Grapalat"/>
              </w:rPr>
            </w:pPr>
          </w:p>
        </w:tc>
        <w:tc>
          <w:tcPr>
            <w:tcW w:w="5107" w:type="dxa"/>
          </w:tcPr>
          <w:p w14:paraId="678A16A8" w14:textId="77777777" w:rsidR="00187777" w:rsidRDefault="00187777" w:rsidP="00187777">
            <w:pPr>
              <w:widowControl w:val="0"/>
              <w:spacing w:after="160" w:line="360" w:lineRule="auto"/>
              <w:jc w:val="center"/>
              <w:rPr>
                <w:rFonts w:ascii="GHEA Grapalat" w:hAnsi="GHEA Grapalat"/>
                <w:b/>
              </w:rPr>
            </w:pPr>
          </w:p>
          <w:p w14:paraId="3794179A" w14:textId="77777777" w:rsidR="00187777" w:rsidRPr="00AD29CE" w:rsidRDefault="00187777" w:rsidP="00187777">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75A505A" w14:textId="77777777" w:rsidR="00187777" w:rsidRPr="00CA2754" w:rsidRDefault="00187777" w:rsidP="00187777">
            <w:pPr>
              <w:widowControl w:val="0"/>
              <w:jc w:val="center"/>
              <w:rPr>
                <w:rFonts w:ascii="GHEA Grapalat" w:hAnsi="GHEA Grapalat"/>
                <w:lang w:val="en-US"/>
              </w:rPr>
            </w:pPr>
            <w:r>
              <w:rPr>
                <w:rFonts w:ascii="GHEA Grapalat" w:hAnsi="GHEA Grapalat"/>
                <w:lang w:val="en-US"/>
              </w:rPr>
              <w:t>_________________________</w:t>
            </w:r>
          </w:p>
          <w:p w14:paraId="6EC96BA0" w14:textId="77777777" w:rsidR="00187777" w:rsidRPr="00CA2754" w:rsidRDefault="00187777" w:rsidP="0018777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032DEA6" w14:textId="77777777" w:rsidR="00187777" w:rsidRPr="00AD29CE" w:rsidRDefault="00187777" w:rsidP="00187777">
            <w:pPr>
              <w:widowControl w:val="0"/>
              <w:spacing w:after="160" w:line="360" w:lineRule="auto"/>
              <w:jc w:val="center"/>
              <w:rPr>
                <w:rFonts w:ascii="GHEA Grapalat" w:hAnsi="GHEA Grapalat"/>
              </w:rPr>
            </w:pPr>
            <w:r w:rsidRPr="00AD29CE">
              <w:rPr>
                <w:rFonts w:ascii="GHEA Grapalat" w:hAnsi="GHEA Grapalat"/>
              </w:rPr>
              <w:t>М. П.</w:t>
            </w: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EB6E9F">
          <w:footerReference w:type="default" r:id="rId16"/>
          <w:footnotePr>
            <w:pos w:val="beneathText"/>
          </w:footnotePr>
          <w:pgSz w:w="11907" w:h="16840" w:code="9"/>
          <w:pgMar w:top="993" w:right="850" w:bottom="720" w:left="1080" w:header="561" w:footer="561" w:gutter="0"/>
          <w:cols w:space="720"/>
          <w:titlePg/>
          <w:docGrid w:linePitch="326"/>
        </w:sectPr>
      </w:pPr>
    </w:p>
    <w:p w14:paraId="7906EB0F" w14:textId="5721312C"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197493B7" w14:textId="2FEAB931"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970873">
        <w:rPr>
          <w:rFonts w:ascii="GHEA Grapalat" w:hAnsi="GHEA Grapalat"/>
          <w:i/>
          <w:lang w:val="hy-AM"/>
        </w:rPr>
        <w:t>6</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a3"/>
        <w:widowControl w:val="0"/>
        <w:spacing w:line="240" w:lineRule="auto"/>
        <w:ind w:firstLine="0"/>
        <w:jc w:val="center"/>
        <w:rPr>
          <w:rFonts w:ascii="GHEA Grapalat" w:hAnsi="GHEA Grapalat"/>
          <w:b/>
          <w:bCs/>
          <w:iCs/>
          <w:sz w:val="24"/>
          <w:szCs w:val="24"/>
        </w:rPr>
      </w:pPr>
    </w:p>
    <w:p w14:paraId="2FE9880F" w14:textId="72B134E8" w:rsidR="003B2F27" w:rsidRPr="00AD29CE" w:rsidRDefault="003B2F27" w:rsidP="001A04DA">
      <w:pPr>
        <w:pStyle w:val="a3"/>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w:t>
      </w:r>
      <w:r w:rsidR="00993C3C">
        <w:rPr>
          <w:rFonts w:ascii="GHEA Grapalat" w:hAnsi="GHEA Grapalat"/>
          <w:sz w:val="24"/>
          <w:szCs w:val="24"/>
          <w:lang w:val="hy-AM"/>
        </w:rPr>
        <w:t xml:space="preserve">  </w:t>
      </w:r>
      <w:r w:rsidR="00CC46C6">
        <w:rPr>
          <w:rFonts w:ascii="GHEA Grapalat" w:hAnsi="GHEA Grapalat"/>
          <w:sz w:val="24"/>
          <w:szCs w:val="24"/>
        </w:rPr>
        <w:t>г</w:t>
      </w:r>
      <w:r w:rsidRPr="00AD29CE">
        <w:rPr>
          <w:rFonts w:ascii="GHEA Grapalat" w:hAnsi="GHEA Grapalat"/>
          <w:sz w:val="24"/>
          <w:szCs w:val="24"/>
        </w:rPr>
        <w:t>.</w:t>
      </w:r>
    </w:p>
    <w:p w14:paraId="2D15656B" w14:textId="77777777" w:rsidR="003B2F27" w:rsidRPr="00AD29CE" w:rsidRDefault="003B2F27" w:rsidP="001A04DA">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26AADB15" w:rsidR="003B2F27" w:rsidRPr="00AD29CE" w:rsidRDefault="003B2F27" w:rsidP="001A04DA">
      <w:pPr>
        <w:pStyle w:val="af4"/>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w:t>
      </w:r>
      <w:r w:rsidR="00993C3C">
        <w:rPr>
          <w:rFonts w:ascii="GHEA Grapalat" w:hAnsi="GHEA Grapalat"/>
          <w:color w:val="000000"/>
          <w:lang w:val="hy-AM"/>
        </w:rPr>
        <w:t>26</w:t>
      </w:r>
      <w:r w:rsidR="00CC46C6">
        <w:rPr>
          <w:rFonts w:ascii="GHEA Grapalat" w:hAnsi="GHEA Grapalat"/>
          <w:color w:val="000000"/>
        </w:rPr>
        <w:t>г</w:t>
      </w:r>
      <w:r w:rsidRPr="00AD29CE">
        <w:rPr>
          <w:rFonts w:ascii="GHEA Grapalat" w:hAnsi="GHEA Grapalat"/>
          <w:color w:val="000000"/>
        </w:rPr>
        <w:t>.</w:t>
      </w:r>
    </w:p>
    <w:p w14:paraId="460ED2A6" w14:textId="77777777" w:rsidR="003B2F27" w:rsidRPr="00AD29CE" w:rsidRDefault="003B2F27" w:rsidP="001A04DA">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0BD10512"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w:t>
      </w:r>
      <w:r w:rsidR="00993C3C">
        <w:rPr>
          <w:rFonts w:ascii="GHEA Grapalat" w:hAnsi="GHEA Grapalat"/>
          <w:color w:val="000000"/>
          <w:lang w:val="hy-AM"/>
        </w:rPr>
        <w:t xml:space="preserve">   </w:t>
      </w:r>
      <w:r w:rsidR="00CC46C6">
        <w:rPr>
          <w:rFonts w:ascii="GHEA Grapalat" w:hAnsi="GHEA Grapalat"/>
          <w:color w:val="000000"/>
        </w:rPr>
        <w:t>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58"/>
      </w:tblGrid>
      <w:tr w:rsidR="003B2F27" w:rsidRPr="00CA2754" w14:paraId="1BD25716" w14:textId="77777777" w:rsidTr="002265BE">
        <w:trPr>
          <w:jc w:val="center"/>
        </w:trPr>
        <w:tc>
          <w:tcPr>
            <w:tcW w:w="357" w:type="dxa"/>
            <w:vMerge w:val="restart"/>
            <w:vAlign w:val="center"/>
          </w:tcPr>
          <w:p w14:paraId="5AE9C551"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631" w:type="dxa"/>
            <w:gridSpan w:val="8"/>
            <w:vAlign w:val="center"/>
          </w:tcPr>
          <w:p w14:paraId="55438F03"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2265BE">
        <w:trPr>
          <w:jc w:val="center"/>
        </w:trPr>
        <w:tc>
          <w:tcPr>
            <w:tcW w:w="357" w:type="dxa"/>
            <w:vMerge/>
          </w:tcPr>
          <w:p w14:paraId="6F63972B"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958" w:type="dxa"/>
            <w:vMerge w:val="restart"/>
            <w:vAlign w:val="center"/>
          </w:tcPr>
          <w:p w14:paraId="1CA419B1"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2265BE">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958" w:type="dxa"/>
            <w:vMerge/>
            <w:tcBorders>
              <w:bottom w:val="single" w:sz="4" w:space="0" w:color="auto"/>
            </w:tcBorders>
            <w:vAlign w:val="center"/>
          </w:tcPr>
          <w:p w14:paraId="53997B8E"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r>
      <w:tr w:rsidR="003B2F27" w:rsidRPr="00CA2754" w14:paraId="792CEC42" w14:textId="77777777" w:rsidTr="002265BE">
        <w:trPr>
          <w:jc w:val="center"/>
        </w:trPr>
        <w:tc>
          <w:tcPr>
            <w:tcW w:w="357" w:type="dxa"/>
            <w:vAlign w:val="center"/>
          </w:tcPr>
          <w:p w14:paraId="410A0823"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958" w:type="dxa"/>
            <w:vAlign w:val="center"/>
          </w:tcPr>
          <w:p w14:paraId="5D394585"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r>
      <w:tr w:rsidR="003B2F27" w:rsidRPr="00CA2754" w14:paraId="4E6BE29B" w14:textId="77777777" w:rsidTr="002265BE">
        <w:trPr>
          <w:jc w:val="center"/>
        </w:trPr>
        <w:tc>
          <w:tcPr>
            <w:tcW w:w="357" w:type="dxa"/>
          </w:tcPr>
          <w:p w14:paraId="4B70A43A"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958" w:type="dxa"/>
          </w:tcPr>
          <w:p w14:paraId="17AC775D"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67307FF5" w14:textId="77777777" w:rsidR="004111ED" w:rsidRDefault="004111ED" w:rsidP="001A04DA">
      <w:pPr>
        <w:jc w:val="right"/>
        <w:rPr>
          <w:rFonts w:ascii="GHEA Grapalat" w:hAnsi="GHEA Grapalat"/>
          <w:i/>
          <w:lang w:val="hy-AM"/>
        </w:rPr>
      </w:pPr>
    </w:p>
    <w:p w14:paraId="70EAF37A" w14:textId="77777777" w:rsidR="00AA7925" w:rsidRDefault="00AA7925" w:rsidP="001A04DA">
      <w:pPr>
        <w:jc w:val="right"/>
        <w:rPr>
          <w:rFonts w:ascii="GHEA Grapalat" w:hAnsi="GHEA Grapalat"/>
          <w:i/>
          <w:lang w:val="en-US"/>
        </w:rPr>
      </w:pPr>
    </w:p>
    <w:p w14:paraId="04EE3AC7" w14:textId="77777777" w:rsidR="00AA7925" w:rsidRDefault="00AA7925" w:rsidP="001A04DA">
      <w:pPr>
        <w:jc w:val="right"/>
        <w:rPr>
          <w:rFonts w:ascii="GHEA Grapalat" w:hAnsi="GHEA Grapalat"/>
          <w:i/>
          <w:lang w:val="en-US"/>
        </w:rPr>
      </w:pPr>
    </w:p>
    <w:p w14:paraId="20C179D9" w14:textId="008B8EB4" w:rsidR="003B2F27" w:rsidRPr="00AD29CE" w:rsidRDefault="003B2F27" w:rsidP="001A04DA">
      <w:pPr>
        <w:jc w:val="right"/>
        <w:rPr>
          <w:rFonts w:ascii="GHEA Grapalat" w:hAnsi="GHEA Grapalat" w:cs="TimesArmenianPSMT"/>
          <w:i/>
        </w:rPr>
      </w:pPr>
      <w:r w:rsidRPr="00AD29CE">
        <w:rPr>
          <w:rFonts w:ascii="GHEA Grapalat" w:hAnsi="GHEA Grapalat"/>
          <w:i/>
        </w:rPr>
        <w:t>Приложение № 3.1</w:t>
      </w:r>
    </w:p>
    <w:p w14:paraId="396C4CDA" w14:textId="5E2C1B15"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7232E4">
        <w:rPr>
          <w:rFonts w:ascii="GHEA Grapalat" w:hAnsi="GHEA Grapalat"/>
          <w:i/>
          <w:lang w:val="hy-AM"/>
        </w:rPr>
        <w:t>2</w:t>
      </w:r>
      <w:r w:rsidR="00970873">
        <w:rPr>
          <w:rFonts w:ascii="GHEA Grapalat" w:hAnsi="GHEA Grapalat"/>
          <w:i/>
          <w:lang w:val="hy-AM"/>
        </w:rPr>
        <w:t>6</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326"/>
        <w:gridCol w:w="4744"/>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3B9CACA4" w:rsidR="008C3AB1" w:rsidRDefault="008C3AB1" w:rsidP="001A04DA">
      <w:pPr>
        <w:widowControl w:val="0"/>
        <w:ind w:left="-142" w:firstLine="142"/>
        <w:jc w:val="center"/>
        <w:rPr>
          <w:rFonts w:ascii="GHEA Grapalat" w:hAnsi="GHEA Grapalat" w:cs="Sylfaen"/>
          <w:b/>
        </w:rPr>
      </w:pPr>
    </w:p>
    <w:p w14:paraId="0497F436" w14:textId="54806CEB" w:rsidR="00237893" w:rsidRDefault="00237893" w:rsidP="001A04DA">
      <w:pPr>
        <w:widowControl w:val="0"/>
        <w:ind w:left="-142" w:firstLine="142"/>
        <w:jc w:val="center"/>
        <w:rPr>
          <w:rFonts w:ascii="GHEA Grapalat" w:hAnsi="GHEA Grapalat" w:cs="Sylfaen"/>
          <w:b/>
        </w:rPr>
      </w:pPr>
    </w:p>
    <w:p w14:paraId="5DDF6124" w14:textId="5D9E7FE3" w:rsidR="00237893" w:rsidRDefault="00237893" w:rsidP="001A04DA">
      <w:pPr>
        <w:widowControl w:val="0"/>
        <w:ind w:left="-142" w:firstLine="142"/>
        <w:jc w:val="center"/>
        <w:rPr>
          <w:rFonts w:ascii="GHEA Grapalat" w:hAnsi="GHEA Grapalat" w:cs="Sylfaen"/>
          <w:b/>
        </w:rPr>
      </w:pPr>
    </w:p>
    <w:p w14:paraId="249D1131" w14:textId="38A94397" w:rsidR="00237893" w:rsidRDefault="00237893" w:rsidP="001A04DA">
      <w:pPr>
        <w:widowControl w:val="0"/>
        <w:ind w:left="-142" w:firstLine="142"/>
        <w:jc w:val="center"/>
        <w:rPr>
          <w:rFonts w:ascii="GHEA Grapalat" w:hAnsi="GHEA Grapalat" w:cs="Sylfaen"/>
          <w:b/>
        </w:rPr>
      </w:pPr>
    </w:p>
    <w:p w14:paraId="5092D9F0" w14:textId="2CBF9D1D" w:rsidR="00237893" w:rsidRDefault="00237893" w:rsidP="001A04DA">
      <w:pPr>
        <w:widowControl w:val="0"/>
        <w:ind w:left="-142" w:firstLine="142"/>
        <w:jc w:val="center"/>
        <w:rPr>
          <w:rFonts w:ascii="GHEA Grapalat" w:hAnsi="GHEA Grapalat" w:cs="Sylfaen"/>
          <w:b/>
        </w:rPr>
      </w:pPr>
    </w:p>
    <w:p w14:paraId="4DFB1B9B" w14:textId="355EDA62" w:rsidR="00237893" w:rsidRDefault="00237893" w:rsidP="001A04DA">
      <w:pPr>
        <w:widowControl w:val="0"/>
        <w:ind w:left="-142" w:firstLine="142"/>
        <w:jc w:val="center"/>
        <w:rPr>
          <w:rFonts w:ascii="GHEA Grapalat" w:hAnsi="GHEA Grapalat" w:cs="Sylfaen"/>
          <w:b/>
        </w:rPr>
      </w:pPr>
    </w:p>
    <w:p w14:paraId="12ECA99C" w14:textId="1C338E81" w:rsidR="00237893" w:rsidRDefault="00237893" w:rsidP="001A04DA">
      <w:pPr>
        <w:widowControl w:val="0"/>
        <w:ind w:left="-142" w:firstLine="142"/>
        <w:jc w:val="center"/>
        <w:rPr>
          <w:rFonts w:ascii="GHEA Grapalat" w:hAnsi="GHEA Grapalat" w:cs="Sylfaen"/>
          <w:b/>
        </w:rPr>
      </w:pPr>
    </w:p>
    <w:p w14:paraId="00EEB39F" w14:textId="606D9C8C" w:rsidR="00237893" w:rsidRDefault="00237893" w:rsidP="001A04DA">
      <w:pPr>
        <w:widowControl w:val="0"/>
        <w:ind w:left="-142" w:firstLine="142"/>
        <w:jc w:val="center"/>
        <w:rPr>
          <w:rFonts w:ascii="GHEA Grapalat" w:hAnsi="GHEA Grapalat" w:cs="Sylfaen"/>
          <w:b/>
        </w:rPr>
      </w:pPr>
    </w:p>
    <w:p w14:paraId="681B9321" w14:textId="04E8505A" w:rsidR="00237893" w:rsidRDefault="00237893" w:rsidP="001A04DA">
      <w:pPr>
        <w:widowControl w:val="0"/>
        <w:ind w:left="-142" w:firstLine="142"/>
        <w:jc w:val="center"/>
        <w:rPr>
          <w:rFonts w:ascii="GHEA Grapalat" w:hAnsi="GHEA Grapalat" w:cs="Sylfaen"/>
          <w:b/>
        </w:rPr>
      </w:pPr>
    </w:p>
    <w:p w14:paraId="402C57BA" w14:textId="77777777" w:rsidR="00AA7925" w:rsidRDefault="00AA7925" w:rsidP="00237893">
      <w:pPr>
        <w:widowControl w:val="0"/>
        <w:jc w:val="right"/>
        <w:rPr>
          <w:rFonts w:ascii="GHEA Grapalat" w:hAnsi="GHEA Grapalat"/>
          <w:i/>
          <w:lang w:val="en-US"/>
        </w:rPr>
      </w:pPr>
    </w:p>
    <w:p w14:paraId="0DDEC102" w14:textId="77777777" w:rsidR="00AA7925" w:rsidRDefault="00AA7925" w:rsidP="00237893">
      <w:pPr>
        <w:widowControl w:val="0"/>
        <w:jc w:val="right"/>
        <w:rPr>
          <w:rFonts w:ascii="GHEA Grapalat" w:hAnsi="GHEA Grapalat"/>
          <w:i/>
          <w:lang w:val="en-US"/>
        </w:rPr>
      </w:pPr>
    </w:p>
    <w:p w14:paraId="2409ECA3" w14:textId="002E5E27" w:rsidR="00237893" w:rsidRPr="00A33C34" w:rsidRDefault="00237893" w:rsidP="00237893">
      <w:pPr>
        <w:widowControl w:val="0"/>
        <w:jc w:val="right"/>
        <w:rPr>
          <w:rFonts w:ascii="GHEA Grapalat" w:hAnsi="GHEA Grapalat" w:cs="Sylfaen"/>
          <w:i/>
        </w:rPr>
      </w:pPr>
      <w:r w:rsidRPr="00A33C34">
        <w:rPr>
          <w:rFonts w:ascii="GHEA Grapalat" w:hAnsi="GHEA Grapalat"/>
          <w:i/>
        </w:rPr>
        <w:t>Приложение № 4</w:t>
      </w:r>
    </w:p>
    <w:p w14:paraId="2BC801EE" w14:textId="75C5DE59" w:rsidR="00237893" w:rsidRPr="00A33C34" w:rsidRDefault="00237893" w:rsidP="00237893">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431A36">
        <w:rPr>
          <w:rFonts w:ascii="GHEA Grapalat" w:hAnsi="GHEA Grapalat"/>
          <w:i/>
        </w:rPr>
        <w:t>2</w:t>
      </w:r>
      <w:r w:rsidR="00970873">
        <w:rPr>
          <w:rFonts w:ascii="GHEA Grapalat" w:hAnsi="GHEA Grapalat"/>
          <w:i/>
          <w:lang w:val="hy-AM"/>
        </w:rPr>
        <w:t>6</w:t>
      </w:r>
      <w:r w:rsidRPr="00A33C34">
        <w:rPr>
          <w:rFonts w:ascii="GHEA Grapalat" w:hAnsi="GHEA Grapalat"/>
          <w:i/>
        </w:rPr>
        <w:t xml:space="preserve">  г.</w:t>
      </w:r>
    </w:p>
    <w:p w14:paraId="32FEE3B3" w14:textId="77777777" w:rsidR="00237893" w:rsidRPr="00A33C34" w:rsidRDefault="00237893" w:rsidP="00237893">
      <w:pPr>
        <w:jc w:val="center"/>
        <w:rPr>
          <w:rFonts w:ascii="GHEA Grapalat" w:hAnsi="GHEA Grapalat" w:cs="GHEA Grapalat"/>
        </w:rPr>
      </w:pPr>
    </w:p>
    <w:p w14:paraId="2A0C4EFF" w14:textId="77777777" w:rsidR="00237893" w:rsidRDefault="00237893" w:rsidP="00237893">
      <w:pPr>
        <w:jc w:val="center"/>
        <w:rPr>
          <w:rFonts w:ascii="GHEA Grapalat" w:hAnsi="GHEA Grapalat" w:cs="GHEA Grapalat"/>
        </w:rPr>
      </w:pPr>
    </w:p>
    <w:p w14:paraId="77721481" w14:textId="57065C35" w:rsidR="00237893" w:rsidRPr="00A33C34" w:rsidRDefault="00237893" w:rsidP="00237893">
      <w:pPr>
        <w:jc w:val="center"/>
        <w:rPr>
          <w:rFonts w:ascii="GHEA Grapalat" w:hAnsi="GHEA Grapalat" w:cs="GHEA Grapalat"/>
        </w:rPr>
      </w:pPr>
      <w:r w:rsidRPr="00A33C34">
        <w:rPr>
          <w:rFonts w:ascii="GHEA Grapalat" w:hAnsi="GHEA Grapalat" w:cs="GHEA Grapalat"/>
        </w:rPr>
        <w:t>УВЕДОМЛЕНИЕ</w:t>
      </w:r>
    </w:p>
    <w:p w14:paraId="6E8987D4" w14:textId="77777777" w:rsidR="00237893" w:rsidRPr="00A33C34" w:rsidRDefault="00237893" w:rsidP="00237893">
      <w:pPr>
        <w:jc w:val="center"/>
        <w:rPr>
          <w:rFonts w:ascii="GHEA Grapalat" w:hAnsi="GHEA Grapalat" w:cs="GHEA Grapalat"/>
          <w:lang w:val="hy-AM"/>
        </w:rPr>
      </w:pPr>
    </w:p>
    <w:p w14:paraId="2D2CD0AB" w14:textId="77777777" w:rsidR="00237893" w:rsidRPr="00A33C34" w:rsidRDefault="00237893" w:rsidP="0023789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4E0551" w14:textId="77777777" w:rsidR="00237893" w:rsidRPr="00A33C34" w:rsidRDefault="00237893" w:rsidP="0023789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B2EBC0E" w14:textId="77777777" w:rsidR="00237893" w:rsidRPr="00A33C34" w:rsidRDefault="00237893" w:rsidP="00237893">
      <w:pPr>
        <w:rPr>
          <w:rFonts w:ascii="GHEA Grapalat" w:hAnsi="GHEA Grapalat"/>
          <w:vertAlign w:val="superscript"/>
          <w:lang w:val="es-ES"/>
        </w:rPr>
      </w:pPr>
    </w:p>
    <w:p w14:paraId="7AF157CC" w14:textId="77777777" w:rsidR="00237893" w:rsidRPr="00A33C34" w:rsidRDefault="00237893">
      <w:pPr>
        <w:pStyle w:val="aff"/>
        <w:numPr>
          <w:ilvl w:val="0"/>
          <w:numId w:val="16"/>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7C230E9" w14:textId="77777777" w:rsidR="00237893" w:rsidRPr="00A33C34" w:rsidRDefault="00237893" w:rsidP="0023789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FDB219B" w14:textId="77777777" w:rsidR="00237893" w:rsidRPr="00A33C34" w:rsidRDefault="00237893" w:rsidP="0023789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4A4EB4F" w14:textId="77777777" w:rsidR="00237893" w:rsidRPr="00A33C34" w:rsidRDefault="00237893" w:rsidP="0023789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5E411CA" w14:textId="77777777" w:rsidR="00237893" w:rsidRPr="00A33C34" w:rsidRDefault="00237893" w:rsidP="0023789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8B2EED" w14:textId="77777777" w:rsidR="00237893" w:rsidRPr="00A33C34" w:rsidRDefault="00237893" w:rsidP="00237893">
      <w:pPr>
        <w:rPr>
          <w:rFonts w:ascii="GHEA Grapalat" w:hAnsi="GHEA Grapalat" w:cs="Sylfaen"/>
          <w:sz w:val="20"/>
          <w:szCs w:val="20"/>
          <w:lang w:val="es-ES"/>
        </w:rPr>
      </w:pPr>
    </w:p>
    <w:p w14:paraId="2B940AF2" w14:textId="77777777" w:rsidR="00237893" w:rsidRPr="00A33C34" w:rsidRDefault="00237893">
      <w:pPr>
        <w:pStyle w:val="aff"/>
        <w:numPr>
          <w:ilvl w:val="0"/>
          <w:numId w:val="16"/>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974BF60" w14:textId="77777777" w:rsidR="00237893" w:rsidRPr="00A33C34" w:rsidRDefault="00237893" w:rsidP="00237893">
      <w:pPr>
        <w:jc w:val="center"/>
        <w:rPr>
          <w:rFonts w:ascii="GHEA Grapalat" w:hAnsi="GHEA Grapalat" w:cs="GHEA Grapalat"/>
          <w:lang w:val="es-ES"/>
        </w:rPr>
      </w:pPr>
    </w:p>
    <w:p w14:paraId="3EDEC16F" w14:textId="77777777" w:rsidR="00237893" w:rsidRPr="00A33C34" w:rsidRDefault="00237893" w:rsidP="00237893">
      <w:pPr>
        <w:ind w:firstLine="709"/>
        <w:rPr>
          <w:lang w:val="es-ES"/>
        </w:rPr>
      </w:pPr>
    </w:p>
    <w:p w14:paraId="02AF86F6" w14:textId="77777777" w:rsidR="00237893" w:rsidRPr="00A33C34" w:rsidRDefault="00237893" w:rsidP="00237893">
      <w:pPr>
        <w:ind w:firstLine="709"/>
        <w:rPr>
          <w:lang w:val="es-ES"/>
        </w:rPr>
      </w:pPr>
    </w:p>
    <w:p w14:paraId="22D9315C" w14:textId="77777777" w:rsidR="00237893" w:rsidRPr="00A33C34" w:rsidRDefault="00237893" w:rsidP="00237893">
      <w:pPr>
        <w:ind w:firstLine="709"/>
        <w:rPr>
          <w:lang w:val="es-ES"/>
        </w:rPr>
      </w:pPr>
    </w:p>
    <w:p w14:paraId="01474D6D" w14:textId="77777777" w:rsidR="00237893" w:rsidRPr="00A33C34" w:rsidRDefault="00237893" w:rsidP="0023789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771FF27" w14:textId="77777777" w:rsidR="00237893" w:rsidRPr="00A33C34" w:rsidRDefault="00237893" w:rsidP="0023789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B56499E" w14:textId="77777777" w:rsidR="00237893" w:rsidRPr="00A33C34" w:rsidRDefault="00237893" w:rsidP="00237893">
      <w:pPr>
        <w:jc w:val="right"/>
        <w:rPr>
          <w:rFonts w:ascii="GHEA Grapalat" w:hAnsi="GHEA Grapalat"/>
          <w:sz w:val="20"/>
          <w:lang w:val="hy-AM"/>
        </w:rPr>
      </w:pPr>
      <w:r w:rsidRPr="00A33C34">
        <w:rPr>
          <w:rFonts w:ascii="GHEA Grapalat" w:hAnsi="GHEA Grapalat"/>
          <w:sz w:val="20"/>
          <w:lang w:val="hy-AM"/>
        </w:rPr>
        <w:t xml:space="preserve">    </w:t>
      </w:r>
    </w:p>
    <w:p w14:paraId="18531E8F"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7C8222D"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3D3E419" w14:textId="77777777" w:rsidR="00237893" w:rsidRPr="00A33C34" w:rsidRDefault="00237893" w:rsidP="00237893">
      <w:pPr>
        <w:jc w:val="center"/>
        <w:rPr>
          <w:rFonts w:ascii="GHEA Grapalat" w:hAnsi="GHEA Grapalat" w:cs="Sylfaen"/>
          <w:sz w:val="16"/>
          <w:szCs w:val="16"/>
          <w:lang w:val="es-ES"/>
        </w:rPr>
      </w:pPr>
    </w:p>
    <w:p w14:paraId="52E2856C" w14:textId="77777777" w:rsidR="00237893" w:rsidRPr="00A33C34" w:rsidRDefault="00237893" w:rsidP="0023789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5725611E" w14:textId="77777777" w:rsidR="00237893" w:rsidRDefault="00237893" w:rsidP="00237893">
      <w:pPr>
        <w:widowControl w:val="0"/>
        <w:ind w:left="-142" w:firstLine="634"/>
        <w:jc w:val="center"/>
        <w:rPr>
          <w:rFonts w:ascii="GHEA Grapalat" w:hAnsi="GHEA Grapalat" w:cs="Sylfaen"/>
          <w:b/>
          <w:lang w:val="hy-AM"/>
        </w:rPr>
      </w:pPr>
    </w:p>
    <w:p w14:paraId="500B906B" w14:textId="77777777" w:rsidR="00237893" w:rsidRDefault="00237893" w:rsidP="00237893">
      <w:pPr>
        <w:widowControl w:val="0"/>
        <w:ind w:left="-142" w:firstLine="634"/>
        <w:jc w:val="center"/>
        <w:rPr>
          <w:rFonts w:ascii="GHEA Grapalat" w:hAnsi="GHEA Grapalat" w:cs="Sylfaen"/>
          <w:b/>
          <w:lang w:val="hy-AM"/>
        </w:rPr>
      </w:pPr>
    </w:p>
    <w:p w14:paraId="390B13B4" w14:textId="77777777" w:rsidR="008C3AB1" w:rsidRPr="00AD29CE" w:rsidRDefault="008C3AB1" w:rsidP="001A04DA">
      <w:pPr>
        <w:widowControl w:val="0"/>
        <w:ind w:firstLine="567"/>
        <w:jc w:val="both"/>
        <w:rPr>
          <w:rFonts w:ascii="GHEA Grapalat" w:hAnsi="GHEA Grapalat" w:cs="Sylfaen"/>
        </w:rPr>
      </w:pPr>
    </w:p>
    <w:p w14:paraId="210B8E0A" w14:textId="77777777" w:rsidR="00275C8F" w:rsidRPr="003B2F27" w:rsidRDefault="00275C8F" w:rsidP="00275C8F">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5354CEE1" wp14:editId="77915EE2">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flipH="1">
                      <a:off x="0" y="0"/>
                      <a:ext cx="92777" cy="92777"/>
                    </a:xfrm>
                    <a:prstGeom prst="rect">
                      <a:avLst/>
                    </a:prstGeom>
                  </pic:spPr>
                </pic:pic>
              </a:graphicData>
            </a:graphic>
          </wp:inline>
        </w:drawing>
      </w:r>
    </w:p>
    <w:p w14:paraId="45352F02" w14:textId="07A6D6E7" w:rsidR="003B2F27" w:rsidRPr="00DA665F" w:rsidRDefault="003B2F27" w:rsidP="00DA665F">
      <w:pPr>
        <w:rPr>
          <w:rFonts w:ascii="GHEA Grapalat" w:hAnsi="GHEA Grapalat"/>
          <w:b/>
          <w:lang w:val="en-US"/>
        </w:rPr>
      </w:pPr>
    </w:p>
    <w:sectPr w:rsidR="003B2F27" w:rsidRPr="00DA665F" w:rsidSect="00EB6E9F">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E9D07A" w14:textId="77777777" w:rsidR="009054C8" w:rsidRDefault="009054C8">
      <w:r>
        <w:separator/>
      </w:r>
    </w:p>
  </w:endnote>
  <w:endnote w:type="continuationSeparator" w:id="0">
    <w:p w14:paraId="6A70221E" w14:textId="77777777" w:rsidR="009054C8" w:rsidRDefault="00905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auto"/>
    <w:pitch w:val="variable"/>
    <w:sig w:usb0="A00006AF" w:usb1="5000204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3C0963" w:rsidRPr="00305BEC" w:rsidRDefault="003C0963">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75DC3E" w14:textId="77777777" w:rsidR="009054C8" w:rsidRDefault="009054C8">
      <w:r>
        <w:separator/>
      </w:r>
    </w:p>
  </w:footnote>
  <w:footnote w:type="continuationSeparator" w:id="0">
    <w:p w14:paraId="49D7D5E9" w14:textId="77777777" w:rsidR="009054C8" w:rsidRDefault="009054C8">
      <w:r>
        <w:continuationSeparator/>
      </w:r>
    </w:p>
  </w:footnote>
  <w:footnote w:id="1">
    <w:p w14:paraId="4136AC14" w14:textId="77777777" w:rsidR="003C0963" w:rsidRPr="00C63BA2" w:rsidRDefault="003C0963" w:rsidP="008A53AE">
      <w:pPr>
        <w:pStyle w:val="a3"/>
        <w:widowControl w:val="0"/>
        <w:spacing w:after="160" w:line="240" w:lineRule="auto"/>
        <w:ind w:firstLine="0"/>
        <w:jc w:val="left"/>
        <w:rPr>
          <w:rFonts w:ascii="GHEA Grapalat" w:hAnsi="GHEA Grapalat"/>
          <w:b/>
          <w:i w:val="0"/>
          <w:iCs/>
          <w:color w:val="FF0000"/>
        </w:rPr>
      </w:pPr>
      <w:r>
        <w:rPr>
          <w:rFonts w:ascii="Arial" w:hAnsi="Arial" w:cs="Arial"/>
          <w:b/>
          <w:i w:val="0"/>
          <w:iCs/>
          <w:color w:val="FF0000"/>
          <w:shd w:val="clear" w:color="auto" w:fill="FFFFFF"/>
          <w:lang w:val="hy-AM"/>
        </w:rPr>
        <w:t xml:space="preserve">* </w:t>
      </w:r>
      <w:r w:rsidRPr="00C63BA2">
        <w:rPr>
          <w:rFonts w:ascii="Arial" w:hAnsi="Arial" w:cs="Arial"/>
          <w:b/>
          <w:i w:val="0"/>
          <w:iCs/>
          <w:color w:val="FF0000"/>
          <w:shd w:val="clear" w:color="auto" w:fill="FFFFFF"/>
        </w:rPr>
        <w:t>В случае расхождений между армянской и русской версиями приглашения,</w:t>
      </w:r>
      <w:r w:rsidRPr="00C63BA2">
        <w:rPr>
          <w:rFonts w:ascii="Arial" w:hAnsi="Arial" w:cs="Arial"/>
          <w:b/>
          <w:i w:val="0"/>
          <w:iCs/>
          <w:color w:val="FF0000"/>
          <w:shd w:val="clear" w:color="auto" w:fill="FFFFFF"/>
        </w:rPr>
        <w:br/>
        <w:t>преимущество будет иметь армянская версия.</w:t>
      </w:r>
    </w:p>
    <w:p w14:paraId="379E58B5" w14:textId="4237BA5A" w:rsidR="003C0963" w:rsidRPr="00C63BA2" w:rsidRDefault="003C0963" w:rsidP="00C63BA2">
      <w:pPr>
        <w:pStyle w:val="af2"/>
        <w:rPr>
          <w:rFonts w:asciiTheme="minorHAnsi" w:hAnsiTheme="minorHAnsi"/>
          <w:i/>
        </w:rPr>
      </w:pPr>
    </w:p>
  </w:footnote>
  <w:footnote w:id="2">
    <w:p w14:paraId="40BFDAAC" w14:textId="77777777" w:rsidR="00CE7CD7" w:rsidRDefault="00CE7CD7" w:rsidP="00CE7CD7">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1B34CE0E" w14:textId="77777777" w:rsidR="00CE7CD7" w:rsidRDefault="00CE7CD7" w:rsidP="00CE7CD7">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4"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3D1B332" w14:textId="77777777" w:rsidR="00CE7CD7" w:rsidRPr="001144D1" w:rsidRDefault="00CE7CD7" w:rsidP="00CE7CD7">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0B286CC0" w14:textId="77777777" w:rsidR="003C0963" w:rsidRPr="008842CE" w:rsidRDefault="003C0963"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8E0B826" w14:textId="77777777" w:rsidR="003C0963" w:rsidRPr="00936FBF" w:rsidRDefault="003C0963">
      <w:pPr>
        <w:pStyle w:val="af2"/>
        <w:rPr>
          <w:lang w:val="af-ZA"/>
        </w:rPr>
      </w:pPr>
    </w:p>
  </w:footnote>
  <w:footnote w:id="4">
    <w:p w14:paraId="18056329" w14:textId="77777777" w:rsidR="00F91501" w:rsidRPr="008842CE" w:rsidRDefault="00F91501" w:rsidP="00F91501">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1B9C7BB" w14:textId="77777777" w:rsidR="00F91501" w:rsidRPr="000811C1" w:rsidRDefault="00F91501" w:rsidP="00F91501">
      <w:pPr>
        <w:pStyle w:val="af2"/>
        <w:rPr>
          <w:lang w:val="af-ZA"/>
        </w:rPr>
      </w:pPr>
    </w:p>
  </w:footnote>
  <w:footnote w:id="5">
    <w:p w14:paraId="7C5BECC8" w14:textId="77777777" w:rsidR="003C0963" w:rsidRPr="00A31673" w:rsidRDefault="003C096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535E2C90" w14:textId="77777777" w:rsidR="003C0963" w:rsidRDefault="003C0963" w:rsidP="0003375B">
      <w:pPr>
        <w:jc w:val="both"/>
      </w:pPr>
    </w:p>
    <w:p w14:paraId="5EE07098" w14:textId="77777777" w:rsidR="003C0963" w:rsidRPr="008444F1" w:rsidRDefault="003C0963" w:rsidP="0003375B">
      <w:pPr>
        <w:jc w:val="both"/>
        <w:rPr>
          <w:i/>
        </w:rPr>
      </w:pPr>
    </w:p>
    <w:p w14:paraId="634C60B7" w14:textId="77777777" w:rsidR="003C0963" w:rsidRPr="00B1013B" w:rsidRDefault="003C0963" w:rsidP="0003375B">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4274319"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7145B7CC"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AA90346" w14:textId="77777777" w:rsidR="003C0963" w:rsidRDefault="003C0963" w:rsidP="0003375B">
      <w:pPr>
        <w:jc w:val="both"/>
        <w:rPr>
          <w:rFonts w:ascii="GHEA Grapalat" w:hAnsi="GHEA Grapalat"/>
          <w:sz w:val="20"/>
          <w:szCs w:val="20"/>
          <w:lang w:val="af-ZA"/>
        </w:rPr>
      </w:pPr>
    </w:p>
    <w:p w14:paraId="60EF5923" w14:textId="77777777" w:rsidR="003C0963" w:rsidRDefault="003C0963" w:rsidP="0003375B">
      <w:pPr>
        <w:pStyle w:val="af2"/>
        <w:rPr>
          <w:rFonts w:asciiTheme="minorHAnsi" w:hAnsiTheme="minorHAnsi"/>
          <w:lang w:val="af-ZA"/>
        </w:rPr>
      </w:pPr>
    </w:p>
  </w:footnote>
  <w:footnote w:id="7">
    <w:p w14:paraId="2722A5E1" w14:textId="77777777" w:rsidR="003C0963" w:rsidRPr="00C82F6A" w:rsidRDefault="003C0963" w:rsidP="00441D06">
      <w:pPr>
        <w:widowControl w:val="0"/>
        <w:spacing w:after="160" w:line="360" w:lineRule="auto"/>
        <w:jc w:val="both"/>
        <w:rPr>
          <w:rFonts w:ascii="GHEA Grapalat" w:hAnsi="GHEA Grapalat"/>
          <w:i/>
          <w:sz w:val="20"/>
          <w:szCs w:val="20"/>
        </w:rPr>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14:paraId="769A6872" w14:textId="77777777" w:rsidR="003C0963" w:rsidRPr="00DC619D" w:rsidRDefault="003C0963"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1CA5D095" w14:textId="77777777" w:rsidR="003C0963" w:rsidRPr="00D3436F" w:rsidRDefault="003C096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3C0963" w:rsidRPr="00D3436F" w:rsidRDefault="003C0963">
      <w:pPr>
        <w:pStyle w:val="af2"/>
        <w:rPr>
          <w:lang w:val="es-ES"/>
        </w:rPr>
      </w:pPr>
    </w:p>
  </w:footnote>
  <w:footnote w:id="10">
    <w:p w14:paraId="49F3460D" w14:textId="77777777" w:rsidR="003C0963" w:rsidRPr="00217344" w:rsidRDefault="003C0963"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06101CC6" w14:textId="1ECCC722" w:rsidR="003C0963" w:rsidRPr="00136A3B" w:rsidRDefault="003C0963" w:rsidP="00136A3B">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2">
    <w:p w14:paraId="6467063C" w14:textId="77777777" w:rsidR="00AA7925" w:rsidRDefault="00AA7925"/>
    <w:p w14:paraId="66BC7A92" w14:textId="77777777" w:rsidR="003C0963" w:rsidRPr="00BE4958" w:rsidRDefault="003C0963" w:rsidP="000A214C">
      <w:pPr>
        <w:pStyle w:val="af2"/>
        <w:jc w:val="both"/>
        <w:rPr>
          <w:rFonts w:asciiTheme="minorHAnsi" w:hAnsiTheme="minorHAnsi"/>
        </w:rPr>
      </w:pPr>
    </w:p>
  </w:footnote>
  <w:footnote w:id="13">
    <w:p w14:paraId="36816BD3" w14:textId="77777777" w:rsidR="003C0963" w:rsidRPr="008842CE" w:rsidRDefault="003C0963" w:rsidP="004B57C8">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E1260B6" w14:textId="77777777" w:rsidR="003C0963" w:rsidRPr="008842CE" w:rsidRDefault="003C0963" w:rsidP="004B57C8">
      <w:pPr>
        <w:pStyle w:val="af2"/>
        <w:jc w:val="both"/>
        <w:rPr>
          <w:rFonts w:ascii="GHEA Grapalat" w:hAnsi="GHEA Grapalat"/>
        </w:rPr>
      </w:pPr>
    </w:p>
  </w:footnote>
  <w:footnote w:id="14">
    <w:p w14:paraId="6679A55B" w14:textId="77777777" w:rsidR="003C0963" w:rsidRPr="002A7C6E" w:rsidRDefault="003C0963" w:rsidP="00F22C63">
      <w:pPr>
        <w:pStyle w:val="af2"/>
        <w:jc w:val="both"/>
        <w:rPr>
          <w:rFonts w:ascii="GHEA Grapalat" w:hAnsi="GHEA Grapalat"/>
        </w:rPr>
      </w:pPr>
      <w:r>
        <w:rPr>
          <w:rStyle w:val="af6"/>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3C993CF" w14:textId="77777777" w:rsidR="003C0963" w:rsidRPr="00EA7C34" w:rsidRDefault="003C0963" w:rsidP="00F22C63">
      <w:pPr>
        <w:pStyle w:val="af2"/>
        <w:rPr>
          <w:rFonts w:ascii="Sylfaen" w:hAnsi="Sylfaen"/>
        </w:rPr>
      </w:pPr>
    </w:p>
  </w:footnote>
  <w:footnote w:id="15">
    <w:p w14:paraId="473860CA" w14:textId="77777777" w:rsidR="003C0963" w:rsidRPr="006F5F33" w:rsidRDefault="003C0963" w:rsidP="00F22C63">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58E5F122" w14:textId="77777777" w:rsidR="003C0963" w:rsidRPr="00892F7F" w:rsidRDefault="003C0963" w:rsidP="00F22C63">
      <w:pPr>
        <w:pStyle w:val="af2"/>
        <w:jc w:val="both"/>
        <w:rPr>
          <w:rFonts w:ascii="GHEA Grapalat" w:hAnsi="GHEA Grapalat"/>
          <w:i/>
        </w:rPr>
      </w:pPr>
      <w:r>
        <w:rPr>
          <w:rStyle w:val="af6"/>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086097B2" w14:textId="77777777" w:rsidR="003C0963" w:rsidRPr="00552088" w:rsidRDefault="003C0963" w:rsidP="00F22C63">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CA8422E" w14:textId="77777777" w:rsidR="003C0963" w:rsidRPr="006F5F33" w:rsidRDefault="003C0963" w:rsidP="00F22C63">
      <w:pPr>
        <w:pStyle w:val="af2"/>
        <w:jc w:val="both"/>
        <w:rPr>
          <w:rFonts w:ascii="GHEA Grapalat" w:hAnsi="GHEA Grapalat"/>
          <w:lang w:val="hy-AM"/>
        </w:rPr>
      </w:pPr>
      <w:r w:rsidRPr="006F5F33">
        <w:rPr>
          <w:rFonts w:ascii="GHEA Grapalat" w:hAnsi="GHEA Grapalat"/>
          <w:i/>
        </w:rPr>
        <w:t>.</w:t>
      </w:r>
    </w:p>
    <w:p w14:paraId="5DFFD998" w14:textId="77777777" w:rsidR="003C0963" w:rsidRPr="00576D9C" w:rsidRDefault="003C0963" w:rsidP="00F22C63">
      <w:pPr>
        <w:pStyle w:val="af2"/>
        <w:jc w:val="both"/>
        <w:rPr>
          <w:rFonts w:ascii="GHEA Grapalat" w:hAnsi="GHEA Grapalat"/>
          <w:lang w:val="hy-AM"/>
        </w:rPr>
      </w:pPr>
    </w:p>
  </w:footnote>
  <w:footnote w:id="17">
    <w:p w14:paraId="19D287E3" w14:textId="77777777" w:rsidR="0053348F" w:rsidRPr="006F5F33" w:rsidRDefault="0053348F" w:rsidP="0053348F">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196346A3" w14:textId="77777777" w:rsidR="003C0963" w:rsidRPr="006F5F33" w:rsidRDefault="003C0963" w:rsidP="00A75300">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1F887225" w14:textId="77777777" w:rsidR="003C0963" w:rsidRPr="00E40AC8" w:rsidRDefault="003C0963"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0">
    <w:p w14:paraId="45A15FFE" w14:textId="77777777" w:rsidR="003C0963" w:rsidRPr="005F326E" w:rsidRDefault="003C0963" w:rsidP="00F22C63">
      <w:pPr>
        <w:pStyle w:val="af2"/>
        <w:jc w:val="both"/>
        <w:rPr>
          <w:lang w:val="hy-AM"/>
        </w:rPr>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1">
    <w:p w14:paraId="35696D5A" w14:textId="32A47E0A" w:rsidR="003C0963" w:rsidRPr="00CA2754" w:rsidRDefault="003C0963"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3C0963" w:rsidRPr="00CA2754" w:rsidRDefault="003C0963" w:rsidP="00D34734">
      <w:pPr>
        <w:pStyle w:val="af2"/>
        <w:jc w:val="both"/>
        <w:rPr>
          <w:sz w:val="2"/>
          <w:szCs w:val="2"/>
        </w:rPr>
      </w:pPr>
    </w:p>
  </w:footnote>
  <w:footnote w:id="22">
    <w:p w14:paraId="70EA9827" w14:textId="77777777" w:rsidR="003C0963" w:rsidRPr="00CA2754" w:rsidRDefault="003C0963" w:rsidP="00D34734">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15"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8C14AB2"/>
    <w:multiLevelType w:val="hybridMultilevel"/>
    <w:tmpl w:val="F1A6349C"/>
    <w:lvl w:ilvl="0" w:tplc="0409000D">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num w:numId="1">
    <w:abstractNumId w:val="8"/>
  </w:num>
  <w:num w:numId="2">
    <w:abstractNumId w:val="4"/>
  </w:num>
  <w:num w:numId="3">
    <w:abstractNumId w:val="3"/>
  </w:num>
  <w:num w:numId="4">
    <w:abstractNumId w:val="0"/>
  </w:num>
  <w:num w:numId="5">
    <w:abstractNumId w:val="5"/>
  </w:num>
  <w:num w:numId="6">
    <w:abstractNumId w:val="19"/>
  </w:num>
  <w:num w:numId="7">
    <w:abstractNumId w:val="17"/>
  </w:num>
  <w:num w:numId="8">
    <w:abstractNumId w:val="16"/>
  </w:num>
  <w:num w:numId="9">
    <w:abstractNumId w:val="21"/>
  </w:num>
  <w:num w:numId="10">
    <w:abstractNumId w:val="14"/>
  </w:num>
  <w:num w:numId="11">
    <w:abstractNumId w:val="13"/>
  </w:num>
  <w:num w:numId="1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9"/>
  </w:num>
  <w:num w:numId="15">
    <w:abstractNumId w:val="6"/>
  </w:num>
  <w:num w:numId="16">
    <w:abstractNumId w:val="1"/>
  </w:num>
  <w:num w:numId="17">
    <w:abstractNumId w:val="22"/>
  </w:num>
  <w:num w:numId="18">
    <w:abstractNumId w:val="12"/>
  </w:num>
  <w:num w:numId="19">
    <w:abstractNumId w:val="18"/>
  </w:num>
  <w:num w:numId="20">
    <w:abstractNumId w:val="20"/>
  </w:num>
  <w:num w:numId="21">
    <w:abstractNumId w:val="2"/>
  </w:num>
  <w:num w:numId="22">
    <w:abstractNumId w:val="15"/>
  </w:num>
  <w:num w:numId="23">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02"/>
    <w:rsid w:val="000033BC"/>
    <w:rsid w:val="00003DF0"/>
    <w:rsid w:val="00003FE1"/>
    <w:rsid w:val="00004004"/>
    <w:rsid w:val="000058CF"/>
    <w:rsid w:val="00005D30"/>
    <w:rsid w:val="00005FDE"/>
    <w:rsid w:val="0000622A"/>
    <w:rsid w:val="00006494"/>
    <w:rsid w:val="000073F8"/>
    <w:rsid w:val="000076A1"/>
    <w:rsid w:val="00007734"/>
    <w:rsid w:val="0000776B"/>
    <w:rsid w:val="00010ECA"/>
    <w:rsid w:val="00011B95"/>
    <w:rsid w:val="00011CB9"/>
    <w:rsid w:val="00012347"/>
    <w:rsid w:val="00012911"/>
    <w:rsid w:val="00012E2C"/>
    <w:rsid w:val="00013093"/>
    <w:rsid w:val="000132F3"/>
    <w:rsid w:val="00013C24"/>
    <w:rsid w:val="000147C3"/>
    <w:rsid w:val="0001546B"/>
    <w:rsid w:val="0001593B"/>
    <w:rsid w:val="00016653"/>
    <w:rsid w:val="00016DFB"/>
    <w:rsid w:val="00017484"/>
    <w:rsid w:val="00020340"/>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B0B"/>
    <w:rsid w:val="00027166"/>
    <w:rsid w:val="000275BF"/>
    <w:rsid w:val="000275EA"/>
    <w:rsid w:val="000276FB"/>
    <w:rsid w:val="0002787C"/>
    <w:rsid w:val="00027B94"/>
    <w:rsid w:val="00030D40"/>
    <w:rsid w:val="000312D9"/>
    <w:rsid w:val="000313A6"/>
    <w:rsid w:val="00031673"/>
    <w:rsid w:val="000316DF"/>
    <w:rsid w:val="0003232C"/>
    <w:rsid w:val="000330A3"/>
    <w:rsid w:val="0003375B"/>
    <w:rsid w:val="00033946"/>
    <w:rsid w:val="00033B20"/>
    <w:rsid w:val="0003455E"/>
    <w:rsid w:val="000347F8"/>
    <w:rsid w:val="00034CED"/>
    <w:rsid w:val="00034F16"/>
    <w:rsid w:val="00035C8A"/>
    <w:rsid w:val="00036F40"/>
    <w:rsid w:val="00037DDE"/>
    <w:rsid w:val="000406CC"/>
    <w:rsid w:val="000408D8"/>
    <w:rsid w:val="00040937"/>
    <w:rsid w:val="00040F45"/>
    <w:rsid w:val="00041592"/>
    <w:rsid w:val="000424BA"/>
    <w:rsid w:val="0004262D"/>
    <w:rsid w:val="000429C3"/>
    <w:rsid w:val="00042BD4"/>
    <w:rsid w:val="00043225"/>
    <w:rsid w:val="0004387F"/>
    <w:rsid w:val="000444FD"/>
    <w:rsid w:val="00044BFB"/>
    <w:rsid w:val="000454CF"/>
    <w:rsid w:val="00045796"/>
    <w:rsid w:val="00046BAC"/>
    <w:rsid w:val="000473EF"/>
    <w:rsid w:val="00047CDA"/>
    <w:rsid w:val="000503BF"/>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800"/>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175"/>
    <w:rsid w:val="00077BB9"/>
    <w:rsid w:val="00077CD4"/>
    <w:rsid w:val="00080A76"/>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87B48"/>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6B9"/>
    <w:rsid w:val="000B2CFA"/>
    <w:rsid w:val="000B2DEF"/>
    <w:rsid w:val="000B33B2"/>
    <w:rsid w:val="000B3864"/>
    <w:rsid w:val="000B3994"/>
    <w:rsid w:val="000B3D03"/>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D7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3B"/>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43A"/>
    <w:rsid w:val="000F7AE0"/>
    <w:rsid w:val="0010050E"/>
    <w:rsid w:val="001005B0"/>
    <w:rsid w:val="00100C10"/>
    <w:rsid w:val="001017E8"/>
    <w:rsid w:val="00101888"/>
    <w:rsid w:val="00101C9A"/>
    <w:rsid w:val="00101F06"/>
    <w:rsid w:val="0010213D"/>
    <w:rsid w:val="0010323D"/>
    <w:rsid w:val="00103763"/>
    <w:rsid w:val="00104861"/>
    <w:rsid w:val="00104F16"/>
    <w:rsid w:val="00106365"/>
    <w:rsid w:val="0010649F"/>
    <w:rsid w:val="0010686A"/>
    <w:rsid w:val="00106D44"/>
    <w:rsid w:val="00106DEE"/>
    <w:rsid w:val="00107219"/>
    <w:rsid w:val="00110534"/>
    <w:rsid w:val="00110D13"/>
    <w:rsid w:val="00111FFB"/>
    <w:rsid w:val="00112960"/>
    <w:rsid w:val="00112B67"/>
    <w:rsid w:val="001133A3"/>
    <w:rsid w:val="0011340E"/>
    <w:rsid w:val="0011351B"/>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7A"/>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948"/>
    <w:rsid w:val="00134D6E"/>
    <w:rsid w:val="00134DC5"/>
    <w:rsid w:val="00134FE3"/>
    <w:rsid w:val="001355F9"/>
    <w:rsid w:val="00135840"/>
    <w:rsid w:val="001361B2"/>
    <w:rsid w:val="001369CB"/>
    <w:rsid w:val="00136A3B"/>
    <w:rsid w:val="001377BA"/>
    <w:rsid w:val="00137A5C"/>
    <w:rsid w:val="001403AE"/>
    <w:rsid w:val="00141B6B"/>
    <w:rsid w:val="00142496"/>
    <w:rsid w:val="00142A66"/>
    <w:rsid w:val="00142BF1"/>
    <w:rsid w:val="001439BD"/>
    <w:rsid w:val="00143BD7"/>
    <w:rsid w:val="00143E8C"/>
    <w:rsid w:val="0014472E"/>
    <w:rsid w:val="00144CB2"/>
    <w:rsid w:val="00144E38"/>
    <w:rsid w:val="00144F73"/>
    <w:rsid w:val="001458D6"/>
    <w:rsid w:val="00145CC3"/>
    <w:rsid w:val="00145EEE"/>
    <w:rsid w:val="00146685"/>
    <w:rsid w:val="00146FC5"/>
    <w:rsid w:val="00147221"/>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634"/>
    <w:rsid w:val="001647D2"/>
    <w:rsid w:val="00164BBC"/>
    <w:rsid w:val="0016519F"/>
    <w:rsid w:val="00165D68"/>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85"/>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FF8"/>
    <w:rsid w:val="00183004"/>
    <w:rsid w:val="0018301A"/>
    <w:rsid w:val="001831C4"/>
    <w:rsid w:val="00183DD8"/>
    <w:rsid w:val="00183FEA"/>
    <w:rsid w:val="00184D18"/>
    <w:rsid w:val="00184F17"/>
    <w:rsid w:val="00185684"/>
    <w:rsid w:val="0018591C"/>
    <w:rsid w:val="00185DF9"/>
    <w:rsid w:val="00186559"/>
    <w:rsid w:val="00186B0B"/>
    <w:rsid w:val="00186BBB"/>
    <w:rsid w:val="00187777"/>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F72"/>
    <w:rsid w:val="001A3F87"/>
    <w:rsid w:val="001A3FEC"/>
    <w:rsid w:val="001A424D"/>
    <w:rsid w:val="001A43A4"/>
    <w:rsid w:val="001A44A6"/>
    <w:rsid w:val="001A4EF7"/>
    <w:rsid w:val="001A5BC8"/>
    <w:rsid w:val="001A5C02"/>
    <w:rsid w:val="001A6383"/>
    <w:rsid w:val="001A6561"/>
    <w:rsid w:val="001A6B31"/>
    <w:rsid w:val="001A77DF"/>
    <w:rsid w:val="001B070C"/>
    <w:rsid w:val="001B0D9A"/>
    <w:rsid w:val="001B1050"/>
    <w:rsid w:val="001B1370"/>
    <w:rsid w:val="001B1C67"/>
    <w:rsid w:val="001B1FC4"/>
    <w:rsid w:val="001B32D9"/>
    <w:rsid w:val="001B35F4"/>
    <w:rsid w:val="001B37D2"/>
    <w:rsid w:val="001B37FE"/>
    <w:rsid w:val="001B3810"/>
    <w:rsid w:val="001B41EC"/>
    <w:rsid w:val="001B45A9"/>
    <w:rsid w:val="001B478E"/>
    <w:rsid w:val="001B4CFF"/>
    <w:rsid w:val="001B5DD1"/>
    <w:rsid w:val="001B6807"/>
    <w:rsid w:val="001B69AC"/>
    <w:rsid w:val="001B69F2"/>
    <w:rsid w:val="001B6FCF"/>
    <w:rsid w:val="001B749D"/>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766"/>
    <w:rsid w:val="001E0BC2"/>
    <w:rsid w:val="001E2413"/>
    <w:rsid w:val="001E2794"/>
    <w:rsid w:val="001E2814"/>
    <w:rsid w:val="001E3D3F"/>
    <w:rsid w:val="001E4333"/>
    <w:rsid w:val="001E47D5"/>
    <w:rsid w:val="001E4A24"/>
    <w:rsid w:val="001E5412"/>
    <w:rsid w:val="001E55B2"/>
    <w:rsid w:val="001E5866"/>
    <w:rsid w:val="001E6CAC"/>
    <w:rsid w:val="001E714D"/>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C9"/>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C26"/>
    <w:rsid w:val="00204E53"/>
    <w:rsid w:val="00204EEA"/>
    <w:rsid w:val="00205689"/>
    <w:rsid w:val="00205961"/>
    <w:rsid w:val="00205A1C"/>
    <w:rsid w:val="002069C9"/>
    <w:rsid w:val="00206AF8"/>
    <w:rsid w:val="0020701A"/>
    <w:rsid w:val="00207490"/>
    <w:rsid w:val="00207F88"/>
    <w:rsid w:val="002100B3"/>
    <w:rsid w:val="002101F2"/>
    <w:rsid w:val="00210BB3"/>
    <w:rsid w:val="00210F0C"/>
    <w:rsid w:val="00211425"/>
    <w:rsid w:val="00211B6B"/>
    <w:rsid w:val="0021329C"/>
    <w:rsid w:val="002137E6"/>
    <w:rsid w:val="00213830"/>
    <w:rsid w:val="00213EB8"/>
    <w:rsid w:val="002142E1"/>
    <w:rsid w:val="00214462"/>
    <w:rsid w:val="00214DC7"/>
    <w:rsid w:val="002166CE"/>
    <w:rsid w:val="00216747"/>
    <w:rsid w:val="00217344"/>
    <w:rsid w:val="00217387"/>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5BE"/>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893"/>
    <w:rsid w:val="00237936"/>
    <w:rsid w:val="0024027D"/>
    <w:rsid w:val="00240289"/>
    <w:rsid w:val="002406D8"/>
    <w:rsid w:val="00241395"/>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E1E"/>
    <w:rsid w:val="00255F0E"/>
    <w:rsid w:val="0025693E"/>
    <w:rsid w:val="00257773"/>
    <w:rsid w:val="00260163"/>
    <w:rsid w:val="00260983"/>
    <w:rsid w:val="00260C21"/>
    <w:rsid w:val="00260E64"/>
    <w:rsid w:val="00261277"/>
    <w:rsid w:val="0026158D"/>
    <w:rsid w:val="00261A75"/>
    <w:rsid w:val="00261ADF"/>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2BB"/>
    <w:rsid w:val="0027052A"/>
    <w:rsid w:val="00270D59"/>
    <w:rsid w:val="002716CA"/>
    <w:rsid w:val="00271DF6"/>
    <w:rsid w:val="0027256A"/>
    <w:rsid w:val="00272E5F"/>
    <w:rsid w:val="002737E0"/>
    <w:rsid w:val="00273A88"/>
    <w:rsid w:val="00273B4F"/>
    <w:rsid w:val="00273E71"/>
    <w:rsid w:val="00273F5F"/>
    <w:rsid w:val="00274353"/>
    <w:rsid w:val="0027499F"/>
    <w:rsid w:val="00274F0E"/>
    <w:rsid w:val="002754C4"/>
    <w:rsid w:val="0027573B"/>
    <w:rsid w:val="00275C8F"/>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2AF"/>
    <w:rsid w:val="002969CB"/>
    <w:rsid w:val="00297195"/>
    <w:rsid w:val="0029734E"/>
    <w:rsid w:val="002A058F"/>
    <w:rsid w:val="002A0700"/>
    <w:rsid w:val="002A0C06"/>
    <w:rsid w:val="002A0F45"/>
    <w:rsid w:val="002A10B2"/>
    <w:rsid w:val="002A1FAC"/>
    <w:rsid w:val="002A306F"/>
    <w:rsid w:val="002A3785"/>
    <w:rsid w:val="002A3FC1"/>
    <w:rsid w:val="002A464D"/>
    <w:rsid w:val="002A4BE0"/>
    <w:rsid w:val="002A5ADD"/>
    <w:rsid w:val="002A600F"/>
    <w:rsid w:val="002A64D8"/>
    <w:rsid w:val="002A665D"/>
    <w:rsid w:val="002A6730"/>
    <w:rsid w:val="002A6EFD"/>
    <w:rsid w:val="002A7380"/>
    <w:rsid w:val="002A76C6"/>
    <w:rsid w:val="002A7A40"/>
    <w:rsid w:val="002A7BBC"/>
    <w:rsid w:val="002A7C6E"/>
    <w:rsid w:val="002B0631"/>
    <w:rsid w:val="002B0AEA"/>
    <w:rsid w:val="002B0F62"/>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2BB2"/>
    <w:rsid w:val="002C3CAA"/>
    <w:rsid w:val="002C4DBF"/>
    <w:rsid w:val="002C4FA1"/>
    <w:rsid w:val="002C5710"/>
    <w:rsid w:val="002C5A1D"/>
    <w:rsid w:val="002C605B"/>
    <w:rsid w:val="002C6CF7"/>
    <w:rsid w:val="002C7037"/>
    <w:rsid w:val="002C7F9B"/>
    <w:rsid w:val="002D00A7"/>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3FBD"/>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FA3"/>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BB8"/>
    <w:rsid w:val="00375D38"/>
    <w:rsid w:val="00375E5E"/>
    <w:rsid w:val="00375FD2"/>
    <w:rsid w:val="003760B7"/>
    <w:rsid w:val="00376924"/>
    <w:rsid w:val="00376A9D"/>
    <w:rsid w:val="00376F24"/>
    <w:rsid w:val="00377627"/>
    <w:rsid w:val="00377741"/>
    <w:rsid w:val="00377976"/>
    <w:rsid w:val="00377A01"/>
    <w:rsid w:val="00377A47"/>
    <w:rsid w:val="003802B8"/>
    <w:rsid w:val="00380721"/>
    <w:rsid w:val="00380AEB"/>
    <w:rsid w:val="00381658"/>
    <w:rsid w:val="00381E92"/>
    <w:rsid w:val="003823BA"/>
    <w:rsid w:val="0038256B"/>
    <w:rsid w:val="0038273C"/>
    <w:rsid w:val="0038289B"/>
    <w:rsid w:val="00382B60"/>
    <w:rsid w:val="0038317B"/>
    <w:rsid w:val="00383467"/>
    <w:rsid w:val="00383735"/>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525"/>
    <w:rsid w:val="003A2BE0"/>
    <w:rsid w:val="003A2D11"/>
    <w:rsid w:val="003A337D"/>
    <w:rsid w:val="003A39AC"/>
    <w:rsid w:val="003A4182"/>
    <w:rsid w:val="003A5049"/>
    <w:rsid w:val="003A5533"/>
    <w:rsid w:val="003A5CDA"/>
    <w:rsid w:val="003A62A4"/>
    <w:rsid w:val="003A645E"/>
    <w:rsid w:val="003A6791"/>
    <w:rsid w:val="003A734A"/>
    <w:rsid w:val="003A7B6D"/>
    <w:rsid w:val="003B0D6E"/>
    <w:rsid w:val="003B1FC0"/>
    <w:rsid w:val="003B2247"/>
    <w:rsid w:val="003B2467"/>
    <w:rsid w:val="003B2E7E"/>
    <w:rsid w:val="003B2F27"/>
    <w:rsid w:val="003B3094"/>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63"/>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D0075"/>
    <w:rsid w:val="003D08A4"/>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AB"/>
    <w:rsid w:val="003E6FCA"/>
    <w:rsid w:val="003E7802"/>
    <w:rsid w:val="003F0293"/>
    <w:rsid w:val="003F04FB"/>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62B"/>
    <w:rsid w:val="004009FE"/>
    <w:rsid w:val="0040112D"/>
    <w:rsid w:val="00401B30"/>
    <w:rsid w:val="00401BA5"/>
    <w:rsid w:val="00402941"/>
    <w:rsid w:val="00402B98"/>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065F"/>
    <w:rsid w:val="004110AC"/>
    <w:rsid w:val="004111ED"/>
    <w:rsid w:val="004116A0"/>
    <w:rsid w:val="00411D9D"/>
    <w:rsid w:val="00413390"/>
    <w:rsid w:val="00413595"/>
    <w:rsid w:val="00414771"/>
    <w:rsid w:val="00415858"/>
    <w:rsid w:val="00416F1E"/>
    <w:rsid w:val="0041739A"/>
    <w:rsid w:val="004175B6"/>
    <w:rsid w:val="0041764D"/>
    <w:rsid w:val="00417E48"/>
    <w:rsid w:val="00417F33"/>
    <w:rsid w:val="00421AEB"/>
    <w:rsid w:val="00422802"/>
    <w:rsid w:val="004234D0"/>
    <w:rsid w:val="00423B3F"/>
    <w:rsid w:val="00427EAA"/>
    <w:rsid w:val="00431998"/>
    <w:rsid w:val="00431A36"/>
    <w:rsid w:val="004320F2"/>
    <w:rsid w:val="00432FEC"/>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B09"/>
    <w:rsid w:val="00441CC1"/>
    <w:rsid w:val="00441D06"/>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711"/>
    <w:rsid w:val="00445DA2"/>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7CA"/>
    <w:rsid w:val="00477E9F"/>
    <w:rsid w:val="00480162"/>
    <w:rsid w:val="0048059F"/>
    <w:rsid w:val="00480924"/>
    <w:rsid w:val="00480B2F"/>
    <w:rsid w:val="004813B3"/>
    <w:rsid w:val="00482676"/>
    <w:rsid w:val="004834BA"/>
    <w:rsid w:val="004836B9"/>
    <w:rsid w:val="00483944"/>
    <w:rsid w:val="0048419C"/>
    <w:rsid w:val="00484FED"/>
    <w:rsid w:val="004859E2"/>
    <w:rsid w:val="00486B55"/>
    <w:rsid w:val="00487402"/>
    <w:rsid w:val="0048749D"/>
    <w:rsid w:val="004874EC"/>
    <w:rsid w:val="00490743"/>
    <w:rsid w:val="00490E9E"/>
    <w:rsid w:val="00491D82"/>
    <w:rsid w:val="004922ED"/>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989"/>
    <w:rsid w:val="004A1C5D"/>
    <w:rsid w:val="004A1D23"/>
    <w:rsid w:val="004A2400"/>
    <w:rsid w:val="004A262A"/>
    <w:rsid w:val="004A3051"/>
    <w:rsid w:val="004A4195"/>
    <w:rsid w:val="004A4728"/>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F02"/>
    <w:rsid w:val="004C0E39"/>
    <w:rsid w:val="004C17D2"/>
    <w:rsid w:val="004C1D9B"/>
    <w:rsid w:val="004C2020"/>
    <w:rsid w:val="004C217A"/>
    <w:rsid w:val="004C3205"/>
    <w:rsid w:val="004C3803"/>
    <w:rsid w:val="004C5CF3"/>
    <w:rsid w:val="004C73D9"/>
    <w:rsid w:val="004C78E7"/>
    <w:rsid w:val="004D0281"/>
    <w:rsid w:val="004D0297"/>
    <w:rsid w:val="004D07E4"/>
    <w:rsid w:val="004D0AE2"/>
    <w:rsid w:val="004D0EA7"/>
    <w:rsid w:val="004D141D"/>
    <w:rsid w:val="004D161C"/>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B04"/>
    <w:rsid w:val="004F2130"/>
    <w:rsid w:val="004F2639"/>
    <w:rsid w:val="004F29B8"/>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F62"/>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1ED7"/>
    <w:rsid w:val="005230A8"/>
    <w:rsid w:val="00523563"/>
    <w:rsid w:val="0052367F"/>
    <w:rsid w:val="005236FD"/>
    <w:rsid w:val="005247B9"/>
    <w:rsid w:val="00524982"/>
    <w:rsid w:val="00524D3D"/>
    <w:rsid w:val="00524DDF"/>
    <w:rsid w:val="00524EFA"/>
    <w:rsid w:val="005250B5"/>
    <w:rsid w:val="005250C2"/>
    <w:rsid w:val="0052546C"/>
    <w:rsid w:val="00525AFA"/>
    <w:rsid w:val="00525BD2"/>
    <w:rsid w:val="0052601D"/>
    <w:rsid w:val="00526352"/>
    <w:rsid w:val="00526C15"/>
    <w:rsid w:val="00527524"/>
    <w:rsid w:val="005301EE"/>
    <w:rsid w:val="00530C17"/>
    <w:rsid w:val="00530DA1"/>
    <w:rsid w:val="00530F97"/>
    <w:rsid w:val="0053262C"/>
    <w:rsid w:val="00532EDD"/>
    <w:rsid w:val="0053348F"/>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4F7C"/>
    <w:rsid w:val="005457B4"/>
    <w:rsid w:val="00545F4E"/>
    <w:rsid w:val="00546945"/>
    <w:rsid w:val="0054752B"/>
    <w:rsid w:val="00547E62"/>
    <w:rsid w:val="005500CE"/>
    <w:rsid w:val="00550A62"/>
    <w:rsid w:val="00551887"/>
    <w:rsid w:val="005525A4"/>
    <w:rsid w:val="00552934"/>
    <w:rsid w:val="00552D69"/>
    <w:rsid w:val="00552D6E"/>
    <w:rsid w:val="005537E1"/>
    <w:rsid w:val="005537F6"/>
    <w:rsid w:val="00553DFD"/>
    <w:rsid w:val="005544AC"/>
    <w:rsid w:val="00554D44"/>
    <w:rsid w:val="0055623A"/>
    <w:rsid w:val="00556285"/>
    <w:rsid w:val="005563D9"/>
    <w:rsid w:val="00556AFF"/>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D88"/>
    <w:rsid w:val="0057602A"/>
    <w:rsid w:val="00576906"/>
    <w:rsid w:val="00576B25"/>
    <w:rsid w:val="00577582"/>
    <w:rsid w:val="0058048B"/>
    <w:rsid w:val="00580BE7"/>
    <w:rsid w:val="00580F33"/>
    <w:rsid w:val="00580F5C"/>
    <w:rsid w:val="00581057"/>
    <w:rsid w:val="005813F5"/>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AEE"/>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39C7"/>
    <w:rsid w:val="005C4C12"/>
    <w:rsid w:val="005C52F1"/>
    <w:rsid w:val="005C6159"/>
    <w:rsid w:val="005C658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326E"/>
    <w:rsid w:val="005F39C6"/>
    <w:rsid w:val="005F44DA"/>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448"/>
    <w:rsid w:val="00607F7B"/>
    <w:rsid w:val="00611884"/>
    <w:rsid w:val="00611998"/>
    <w:rsid w:val="006132ED"/>
    <w:rsid w:val="00613836"/>
    <w:rsid w:val="00614174"/>
    <w:rsid w:val="00614934"/>
    <w:rsid w:val="00615130"/>
    <w:rsid w:val="0061522D"/>
    <w:rsid w:val="006154C5"/>
    <w:rsid w:val="00615570"/>
    <w:rsid w:val="00615B35"/>
    <w:rsid w:val="00617297"/>
    <w:rsid w:val="00617764"/>
    <w:rsid w:val="006179DC"/>
    <w:rsid w:val="00617A6E"/>
    <w:rsid w:val="00617E69"/>
    <w:rsid w:val="00621255"/>
    <w:rsid w:val="00621564"/>
    <w:rsid w:val="00621975"/>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488"/>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166"/>
    <w:rsid w:val="0064146A"/>
    <w:rsid w:val="006417C7"/>
    <w:rsid w:val="00642172"/>
    <w:rsid w:val="0064267C"/>
    <w:rsid w:val="00642B6C"/>
    <w:rsid w:val="00642CD2"/>
    <w:rsid w:val="00642EFE"/>
    <w:rsid w:val="006434B3"/>
    <w:rsid w:val="0064473D"/>
    <w:rsid w:val="00644850"/>
    <w:rsid w:val="00644CE2"/>
    <w:rsid w:val="00646741"/>
    <w:rsid w:val="00650073"/>
    <w:rsid w:val="00650458"/>
    <w:rsid w:val="006505D2"/>
    <w:rsid w:val="00651408"/>
    <w:rsid w:val="006519EF"/>
    <w:rsid w:val="00651E02"/>
    <w:rsid w:val="006521E5"/>
    <w:rsid w:val="00653068"/>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3A4"/>
    <w:rsid w:val="0066349B"/>
    <w:rsid w:val="00665120"/>
    <w:rsid w:val="00665343"/>
    <w:rsid w:val="006657A3"/>
    <w:rsid w:val="006657EE"/>
    <w:rsid w:val="0066621D"/>
    <w:rsid w:val="006672E6"/>
    <w:rsid w:val="00667A56"/>
    <w:rsid w:val="00667C83"/>
    <w:rsid w:val="0067066B"/>
    <w:rsid w:val="00670B09"/>
    <w:rsid w:val="0067102D"/>
    <w:rsid w:val="00671061"/>
    <w:rsid w:val="00671690"/>
    <w:rsid w:val="00671A82"/>
    <w:rsid w:val="00673328"/>
    <w:rsid w:val="0067389F"/>
    <w:rsid w:val="00673BD3"/>
    <w:rsid w:val="00673D0A"/>
    <w:rsid w:val="0067426A"/>
    <w:rsid w:val="00675436"/>
    <w:rsid w:val="00675740"/>
    <w:rsid w:val="0067579A"/>
    <w:rsid w:val="00675CA2"/>
    <w:rsid w:val="00675E0D"/>
    <w:rsid w:val="00676178"/>
    <w:rsid w:val="00677658"/>
    <w:rsid w:val="00681F45"/>
    <w:rsid w:val="00682931"/>
    <w:rsid w:val="00682E8D"/>
    <w:rsid w:val="0068324C"/>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48CF"/>
    <w:rsid w:val="006949CB"/>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964"/>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B6E70"/>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09"/>
    <w:rsid w:val="006D3247"/>
    <w:rsid w:val="006D42DD"/>
    <w:rsid w:val="006D4448"/>
    <w:rsid w:val="006D4E1D"/>
    <w:rsid w:val="006D5516"/>
    <w:rsid w:val="006D6150"/>
    <w:rsid w:val="006D704B"/>
    <w:rsid w:val="006D7219"/>
    <w:rsid w:val="006E0414"/>
    <w:rsid w:val="006E07ED"/>
    <w:rsid w:val="006E15CD"/>
    <w:rsid w:val="006E1E8F"/>
    <w:rsid w:val="006E2514"/>
    <w:rsid w:val="006E35A0"/>
    <w:rsid w:val="006E3CA2"/>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89D"/>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8E7"/>
    <w:rsid w:val="00721CBC"/>
    <w:rsid w:val="00722665"/>
    <w:rsid w:val="00722995"/>
    <w:rsid w:val="007232E4"/>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9E4"/>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2B2"/>
    <w:rsid w:val="0076368E"/>
    <w:rsid w:val="007636C4"/>
    <w:rsid w:val="0076384C"/>
    <w:rsid w:val="007642C2"/>
    <w:rsid w:val="007646F8"/>
    <w:rsid w:val="00764AA1"/>
    <w:rsid w:val="00764AAD"/>
    <w:rsid w:val="007656F2"/>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76EDC"/>
    <w:rsid w:val="007807F4"/>
    <w:rsid w:val="00780D44"/>
    <w:rsid w:val="007811AE"/>
    <w:rsid w:val="007813EB"/>
    <w:rsid w:val="00781688"/>
    <w:rsid w:val="0078194F"/>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32C"/>
    <w:rsid w:val="00791764"/>
    <w:rsid w:val="00791FE4"/>
    <w:rsid w:val="00792849"/>
    <w:rsid w:val="007930E2"/>
    <w:rsid w:val="007930F9"/>
    <w:rsid w:val="00793108"/>
    <w:rsid w:val="007938B0"/>
    <w:rsid w:val="00793E8B"/>
    <w:rsid w:val="00794790"/>
    <w:rsid w:val="00794CDA"/>
    <w:rsid w:val="0079574B"/>
    <w:rsid w:val="00796008"/>
    <w:rsid w:val="00796076"/>
    <w:rsid w:val="007961A6"/>
    <w:rsid w:val="007968A3"/>
    <w:rsid w:val="00796D4A"/>
    <w:rsid w:val="00797B69"/>
    <w:rsid w:val="00797BF3"/>
    <w:rsid w:val="007A12AE"/>
    <w:rsid w:val="007A16FB"/>
    <w:rsid w:val="007A1BC5"/>
    <w:rsid w:val="007A2020"/>
    <w:rsid w:val="007A2E03"/>
    <w:rsid w:val="007A2FC9"/>
    <w:rsid w:val="007A3487"/>
    <w:rsid w:val="007A34A6"/>
    <w:rsid w:val="007A3EE6"/>
    <w:rsid w:val="007A4247"/>
    <w:rsid w:val="007A45D1"/>
    <w:rsid w:val="007A4BB9"/>
    <w:rsid w:val="007A59D6"/>
    <w:rsid w:val="007A5F50"/>
    <w:rsid w:val="007A668D"/>
    <w:rsid w:val="007A6841"/>
    <w:rsid w:val="007A695C"/>
    <w:rsid w:val="007A77EB"/>
    <w:rsid w:val="007A7DEB"/>
    <w:rsid w:val="007B00E3"/>
    <w:rsid w:val="007B0562"/>
    <w:rsid w:val="007B1356"/>
    <w:rsid w:val="007B1707"/>
    <w:rsid w:val="007B188A"/>
    <w:rsid w:val="007B207A"/>
    <w:rsid w:val="007B2D8A"/>
    <w:rsid w:val="007B3697"/>
    <w:rsid w:val="007B36E4"/>
    <w:rsid w:val="007B37A7"/>
    <w:rsid w:val="007B3A90"/>
    <w:rsid w:val="007B3F3C"/>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AA"/>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0C0F"/>
    <w:rsid w:val="007F12DE"/>
    <w:rsid w:val="007F1314"/>
    <w:rsid w:val="007F281F"/>
    <w:rsid w:val="007F336D"/>
    <w:rsid w:val="007F503F"/>
    <w:rsid w:val="007F5A5F"/>
    <w:rsid w:val="007F6722"/>
    <w:rsid w:val="008013BF"/>
    <w:rsid w:val="008013DA"/>
    <w:rsid w:val="00801411"/>
    <w:rsid w:val="00801641"/>
    <w:rsid w:val="00801AC7"/>
    <w:rsid w:val="0080219A"/>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1C7"/>
    <w:rsid w:val="00820257"/>
    <w:rsid w:val="008205AF"/>
    <w:rsid w:val="0082102B"/>
    <w:rsid w:val="00821709"/>
    <w:rsid w:val="00821921"/>
    <w:rsid w:val="008221EE"/>
    <w:rsid w:val="008223F5"/>
    <w:rsid w:val="00822887"/>
    <w:rsid w:val="00822942"/>
    <w:rsid w:val="008229D3"/>
    <w:rsid w:val="00822E50"/>
    <w:rsid w:val="008243FB"/>
    <w:rsid w:val="0082440E"/>
    <w:rsid w:val="00824F68"/>
    <w:rsid w:val="008258A1"/>
    <w:rsid w:val="00825A30"/>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ED5"/>
    <w:rsid w:val="0083439A"/>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39C2"/>
    <w:rsid w:val="00844434"/>
    <w:rsid w:val="008444F1"/>
    <w:rsid w:val="00845AA5"/>
    <w:rsid w:val="008463FB"/>
    <w:rsid w:val="00846DCF"/>
    <w:rsid w:val="00847DDC"/>
    <w:rsid w:val="00847EB9"/>
    <w:rsid w:val="00850153"/>
    <w:rsid w:val="008504E0"/>
    <w:rsid w:val="00850570"/>
    <w:rsid w:val="00850857"/>
    <w:rsid w:val="00850BD4"/>
    <w:rsid w:val="008510F1"/>
    <w:rsid w:val="008521B9"/>
    <w:rsid w:val="0085236E"/>
    <w:rsid w:val="00852545"/>
    <w:rsid w:val="00853052"/>
    <w:rsid w:val="00853563"/>
    <w:rsid w:val="00853CBA"/>
    <w:rsid w:val="008546A0"/>
    <w:rsid w:val="00855622"/>
    <w:rsid w:val="008558B3"/>
    <w:rsid w:val="00855F55"/>
    <w:rsid w:val="008568E9"/>
    <w:rsid w:val="00857BF8"/>
    <w:rsid w:val="0086004A"/>
    <w:rsid w:val="0086005C"/>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AD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BD"/>
    <w:rsid w:val="00885E6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776"/>
    <w:rsid w:val="008B4CAF"/>
    <w:rsid w:val="008B4DB1"/>
    <w:rsid w:val="008B4FDA"/>
    <w:rsid w:val="008B6827"/>
    <w:rsid w:val="008B6D0D"/>
    <w:rsid w:val="008B7378"/>
    <w:rsid w:val="008B73CD"/>
    <w:rsid w:val="008B7BE2"/>
    <w:rsid w:val="008C0051"/>
    <w:rsid w:val="008C0485"/>
    <w:rsid w:val="008C16C2"/>
    <w:rsid w:val="008C17DA"/>
    <w:rsid w:val="008C208B"/>
    <w:rsid w:val="008C343E"/>
    <w:rsid w:val="008C3509"/>
    <w:rsid w:val="008C353D"/>
    <w:rsid w:val="008C3AB1"/>
    <w:rsid w:val="008C411A"/>
    <w:rsid w:val="008C417C"/>
    <w:rsid w:val="008C545F"/>
    <w:rsid w:val="008C54B4"/>
    <w:rsid w:val="008C5F2A"/>
    <w:rsid w:val="008C5FC1"/>
    <w:rsid w:val="008C6800"/>
    <w:rsid w:val="008C6886"/>
    <w:rsid w:val="008C6A78"/>
    <w:rsid w:val="008C6C4F"/>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2AF1"/>
    <w:rsid w:val="008E3117"/>
    <w:rsid w:val="008E31E4"/>
    <w:rsid w:val="008E3307"/>
    <w:rsid w:val="008E3548"/>
    <w:rsid w:val="008E38E6"/>
    <w:rsid w:val="008E3B1B"/>
    <w:rsid w:val="008E3C53"/>
    <w:rsid w:val="008E4010"/>
    <w:rsid w:val="008E43BF"/>
    <w:rsid w:val="008E4439"/>
    <w:rsid w:val="008E4477"/>
    <w:rsid w:val="008E4543"/>
    <w:rsid w:val="008E45A5"/>
    <w:rsid w:val="008E5342"/>
    <w:rsid w:val="008E58A2"/>
    <w:rsid w:val="008E5B7C"/>
    <w:rsid w:val="008E5F46"/>
    <w:rsid w:val="008E60B3"/>
    <w:rsid w:val="008E6E51"/>
    <w:rsid w:val="008E780C"/>
    <w:rsid w:val="008F050F"/>
    <w:rsid w:val="008F0732"/>
    <w:rsid w:val="008F0EB7"/>
    <w:rsid w:val="008F1E81"/>
    <w:rsid w:val="008F1F9B"/>
    <w:rsid w:val="008F2148"/>
    <w:rsid w:val="008F2365"/>
    <w:rsid w:val="008F2B76"/>
    <w:rsid w:val="008F2CEF"/>
    <w:rsid w:val="008F38BB"/>
    <w:rsid w:val="008F527F"/>
    <w:rsid w:val="008F6B74"/>
    <w:rsid w:val="00900B54"/>
    <w:rsid w:val="00902D0C"/>
    <w:rsid w:val="00902FAF"/>
    <w:rsid w:val="00903382"/>
    <w:rsid w:val="009033A7"/>
    <w:rsid w:val="00903898"/>
    <w:rsid w:val="00903A1A"/>
    <w:rsid w:val="00903D4D"/>
    <w:rsid w:val="009044F1"/>
    <w:rsid w:val="0090481C"/>
    <w:rsid w:val="00904926"/>
    <w:rsid w:val="0090510C"/>
    <w:rsid w:val="00905268"/>
    <w:rsid w:val="009054C8"/>
    <w:rsid w:val="00905984"/>
    <w:rsid w:val="00906204"/>
    <w:rsid w:val="00906D65"/>
    <w:rsid w:val="009070FD"/>
    <w:rsid w:val="0091042F"/>
    <w:rsid w:val="0091064F"/>
    <w:rsid w:val="00910938"/>
    <w:rsid w:val="00910A15"/>
    <w:rsid w:val="00910F71"/>
    <w:rsid w:val="009112AD"/>
    <w:rsid w:val="009114A5"/>
    <w:rsid w:val="00911F57"/>
    <w:rsid w:val="009123CA"/>
    <w:rsid w:val="00912A56"/>
    <w:rsid w:val="00913798"/>
    <w:rsid w:val="00914B4A"/>
    <w:rsid w:val="00915104"/>
    <w:rsid w:val="00915337"/>
    <w:rsid w:val="00915A97"/>
    <w:rsid w:val="00915AAF"/>
    <w:rsid w:val="00915E04"/>
    <w:rsid w:val="009160C2"/>
    <w:rsid w:val="00916A53"/>
    <w:rsid w:val="00917234"/>
    <w:rsid w:val="0091747B"/>
    <w:rsid w:val="00917FAA"/>
    <w:rsid w:val="00920009"/>
    <w:rsid w:val="0092041F"/>
    <w:rsid w:val="009210A1"/>
    <w:rsid w:val="009218AA"/>
    <w:rsid w:val="009229DF"/>
    <w:rsid w:val="00922B2E"/>
    <w:rsid w:val="00923711"/>
    <w:rsid w:val="00924434"/>
    <w:rsid w:val="00926006"/>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873"/>
    <w:rsid w:val="00971CAE"/>
    <w:rsid w:val="00971F12"/>
    <w:rsid w:val="00971F4A"/>
    <w:rsid w:val="00972A99"/>
    <w:rsid w:val="00972C1A"/>
    <w:rsid w:val="009732B6"/>
    <w:rsid w:val="00973601"/>
    <w:rsid w:val="0097362A"/>
    <w:rsid w:val="00973BAB"/>
    <w:rsid w:val="00973FB1"/>
    <w:rsid w:val="009754BB"/>
    <w:rsid w:val="00975738"/>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14A"/>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3C3C"/>
    <w:rsid w:val="00994A77"/>
    <w:rsid w:val="00995045"/>
    <w:rsid w:val="00995804"/>
    <w:rsid w:val="009963C3"/>
    <w:rsid w:val="0099662D"/>
    <w:rsid w:val="00996C19"/>
    <w:rsid w:val="00996FDC"/>
    <w:rsid w:val="00997050"/>
    <w:rsid w:val="00997645"/>
    <w:rsid w:val="00997686"/>
    <w:rsid w:val="009977D8"/>
    <w:rsid w:val="00997FFE"/>
    <w:rsid w:val="009A0467"/>
    <w:rsid w:val="009A04E3"/>
    <w:rsid w:val="009A05AC"/>
    <w:rsid w:val="009A0BDF"/>
    <w:rsid w:val="009A0FBC"/>
    <w:rsid w:val="009A1637"/>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71B"/>
    <w:rsid w:val="009B6D58"/>
    <w:rsid w:val="009B7340"/>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785"/>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29"/>
    <w:rsid w:val="009F18D0"/>
    <w:rsid w:val="009F1FF7"/>
    <w:rsid w:val="009F2C5D"/>
    <w:rsid w:val="009F30E4"/>
    <w:rsid w:val="009F337A"/>
    <w:rsid w:val="009F3F67"/>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51B"/>
    <w:rsid w:val="00A04DB0"/>
    <w:rsid w:val="00A05C8A"/>
    <w:rsid w:val="00A06CC8"/>
    <w:rsid w:val="00A0752B"/>
    <w:rsid w:val="00A102C4"/>
    <w:rsid w:val="00A104D1"/>
    <w:rsid w:val="00A10D1E"/>
    <w:rsid w:val="00A10D1F"/>
    <w:rsid w:val="00A112E2"/>
    <w:rsid w:val="00A115B0"/>
    <w:rsid w:val="00A11E49"/>
    <w:rsid w:val="00A11F49"/>
    <w:rsid w:val="00A1242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5E0"/>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25CB"/>
    <w:rsid w:val="00A425FC"/>
    <w:rsid w:val="00A42E71"/>
    <w:rsid w:val="00A43166"/>
    <w:rsid w:val="00A4360B"/>
    <w:rsid w:val="00A43D3A"/>
    <w:rsid w:val="00A4426D"/>
    <w:rsid w:val="00A45662"/>
    <w:rsid w:val="00A4566B"/>
    <w:rsid w:val="00A45946"/>
    <w:rsid w:val="00A45A28"/>
    <w:rsid w:val="00A45D0A"/>
    <w:rsid w:val="00A46F92"/>
    <w:rsid w:val="00A47163"/>
    <w:rsid w:val="00A4729F"/>
    <w:rsid w:val="00A5050E"/>
    <w:rsid w:val="00A50C53"/>
    <w:rsid w:val="00A51992"/>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2C6"/>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03C"/>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300"/>
    <w:rsid w:val="00A75ACE"/>
    <w:rsid w:val="00A76200"/>
    <w:rsid w:val="00A76C15"/>
    <w:rsid w:val="00A77140"/>
    <w:rsid w:val="00A77804"/>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3D2"/>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A7925"/>
    <w:rsid w:val="00AA7C5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DD"/>
    <w:rsid w:val="00AC30D5"/>
    <w:rsid w:val="00AC34B0"/>
    <w:rsid w:val="00AC3F2F"/>
    <w:rsid w:val="00AC42E9"/>
    <w:rsid w:val="00AC4EAF"/>
    <w:rsid w:val="00AC505C"/>
    <w:rsid w:val="00AC5807"/>
    <w:rsid w:val="00AC6131"/>
    <w:rsid w:val="00AC6523"/>
    <w:rsid w:val="00AC6539"/>
    <w:rsid w:val="00AC6A0C"/>
    <w:rsid w:val="00AC743C"/>
    <w:rsid w:val="00AC7A2E"/>
    <w:rsid w:val="00AD0A5B"/>
    <w:rsid w:val="00AD0BEB"/>
    <w:rsid w:val="00AD11D1"/>
    <w:rsid w:val="00AD1BFE"/>
    <w:rsid w:val="00AD2081"/>
    <w:rsid w:val="00AD305B"/>
    <w:rsid w:val="00AD34C9"/>
    <w:rsid w:val="00AD3BE7"/>
    <w:rsid w:val="00AD4768"/>
    <w:rsid w:val="00AD522C"/>
    <w:rsid w:val="00AD775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0B2B"/>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993"/>
    <w:rsid w:val="00B20FD7"/>
    <w:rsid w:val="00B2104E"/>
    <w:rsid w:val="00B21689"/>
    <w:rsid w:val="00B217A5"/>
    <w:rsid w:val="00B217BB"/>
    <w:rsid w:val="00B225D5"/>
    <w:rsid w:val="00B2283B"/>
    <w:rsid w:val="00B23A55"/>
    <w:rsid w:val="00B24599"/>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2E2"/>
    <w:rsid w:val="00B407E6"/>
    <w:rsid w:val="00B413A8"/>
    <w:rsid w:val="00B425F0"/>
    <w:rsid w:val="00B4364F"/>
    <w:rsid w:val="00B4374E"/>
    <w:rsid w:val="00B4492F"/>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149"/>
    <w:rsid w:val="00B65699"/>
    <w:rsid w:val="00B65D56"/>
    <w:rsid w:val="00B6601D"/>
    <w:rsid w:val="00B66201"/>
    <w:rsid w:val="00B666FB"/>
    <w:rsid w:val="00B66AB9"/>
    <w:rsid w:val="00B66C0B"/>
    <w:rsid w:val="00B66E3D"/>
    <w:rsid w:val="00B67CCD"/>
    <w:rsid w:val="00B67E5B"/>
    <w:rsid w:val="00B67EA8"/>
    <w:rsid w:val="00B70356"/>
    <w:rsid w:val="00B70DF8"/>
    <w:rsid w:val="00B716B0"/>
    <w:rsid w:val="00B71894"/>
    <w:rsid w:val="00B71D73"/>
    <w:rsid w:val="00B720F8"/>
    <w:rsid w:val="00B73AB8"/>
    <w:rsid w:val="00B73DE0"/>
    <w:rsid w:val="00B744F6"/>
    <w:rsid w:val="00B74B63"/>
    <w:rsid w:val="00B75687"/>
    <w:rsid w:val="00B761BD"/>
    <w:rsid w:val="00B81090"/>
    <w:rsid w:val="00B8127C"/>
    <w:rsid w:val="00B81AD3"/>
    <w:rsid w:val="00B81DF4"/>
    <w:rsid w:val="00B82A65"/>
    <w:rsid w:val="00B82AF8"/>
    <w:rsid w:val="00B83286"/>
    <w:rsid w:val="00B853BF"/>
    <w:rsid w:val="00B8636F"/>
    <w:rsid w:val="00B86380"/>
    <w:rsid w:val="00B86BCB"/>
    <w:rsid w:val="00B86C5F"/>
    <w:rsid w:val="00B86FB7"/>
    <w:rsid w:val="00B870E3"/>
    <w:rsid w:val="00B87CCC"/>
    <w:rsid w:val="00B9084C"/>
    <w:rsid w:val="00B9100A"/>
    <w:rsid w:val="00B925B0"/>
    <w:rsid w:val="00B92991"/>
    <w:rsid w:val="00B92CA7"/>
    <w:rsid w:val="00B92D59"/>
    <w:rsid w:val="00B932B8"/>
    <w:rsid w:val="00B941D0"/>
    <w:rsid w:val="00B94EFC"/>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3B1"/>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138"/>
    <w:rsid w:val="00BC549F"/>
    <w:rsid w:val="00BC54CA"/>
    <w:rsid w:val="00BC5D2F"/>
    <w:rsid w:val="00BC6807"/>
    <w:rsid w:val="00BC6E1C"/>
    <w:rsid w:val="00BC6EE1"/>
    <w:rsid w:val="00BC6FA9"/>
    <w:rsid w:val="00BC723A"/>
    <w:rsid w:val="00BC7BF7"/>
    <w:rsid w:val="00BC7D15"/>
    <w:rsid w:val="00BD0588"/>
    <w:rsid w:val="00BD0D0A"/>
    <w:rsid w:val="00BD0E79"/>
    <w:rsid w:val="00BD23D4"/>
    <w:rsid w:val="00BD2920"/>
    <w:rsid w:val="00BD29F7"/>
    <w:rsid w:val="00BD3B55"/>
    <w:rsid w:val="00BD47D1"/>
    <w:rsid w:val="00BD4817"/>
    <w:rsid w:val="00BD48DD"/>
    <w:rsid w:val="00BD50E7"/>
    <w:rsid w:val="00BD564F"/>
    <w:rsid w:val="00BD572E"/>
    <w:rsid w:val="00BD5F94"/>
    <w:rsid w:val="00BD6BF7"/>
    <w:rsid w:val="00BD72E6"/>
    <w:rsid w:val="00BE01AE"/>
    <w:rsid w:val="00BE12A4"/>
    <w:rsid w:val="00BE1C5E"/>
    <w:rsid w:val="00BE217D"/>
    <w:rsid w:val="00BE2236"/>
    <w:rsid w:val="00BE2572"/>
    <w:rsid w:val="00BE2842"/>
    <w:rsid w:val="00BE2855"/>
    <w:rsid w:val="00BE3304"/>
    <w:rsid w:val="00BE40B1"/>
    <w:rsid w:val="00BE439E"/>
    <w:rsid w:val="00BE45B6"/>
    <w:rsid w:val="00BE4958"/>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1DD9"/>
    <w:rsid w:val="00BF2290"/>
    <w:rsid w:val="00BF270F"/>
    <w:rsid w:val="00BF2BD9"/>
    <w:rsid w:val="00BF30C1"/>
    <w:rsid w:val="00BF348C"/>
    <w:rsid w:val="00BF38E7"/>
    <w:rsid w:val="00BF446C"/>
    <w:rsid w:val="00BF46D6"/>
    <w:rsid w:val="00BF4D4C"/>
    <w:rsid w:val="00BF4E90"/>
    <w:rsid w:val="00BF4FFD"/>
    <w:rsid w:val="00BF5421"/>
    <w:rsid w:val="00BF5CA7"/>
    <w:rsid w:val="00BF603D"/>
    <w:rsid w:val="00BF6B11"/>
    <w:rsid w:val="00BF7253"/>
    <w:rsid w:val="00BF74B0"/>
    <w:rsid w:val="00BF762F"/>
    <w:rsid w:val="00BF79C6"/>
    <w:rsid w:val="00C00752"/>
    <w:rsid w:val="00C008F7"/>
    <w:rsid w:val="00C00E33"/>
    <w:rsid w:val="00C010D8"/>
    <w:rsid w:val="00C0137D"/>
    <w:rsid w:val="00C01734"/>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D70"/>
    <w:rsid w:val="00C23F1D"/>
    <w:rsid w:val="00C241B6"/>
    <w:rsid w:val="00C24256"/>
    <w:rsid w:val="00C24C2B"/>
    <w:rsid w:val="00C24CA6"/>
    <w:rsid w:val="00C256E1"/>
    <w:rsid w:val="00C2631C"/>
    <w:rsid w:val="00C264B4"/>
    <w:rsid w:val="00C26B4D"/>
    <w:rsid w:val="00C26CF7"/>
    <w:rsid w:val="00C26E07"/>
    <w:rsid w:val="00C2789E"/>
    <w:rsid w:val="00C27A88"/>
    <w:rsid w:val="00C27BA4"/>
    <w:rsid w:val="00C3071E"/>
    <w:rsid w:val="00C30BFB"/>
    <w:rsid w:val="00C3130B"/>
    <w:rsid w:val="00C31373"/>
    <w:rsid w:val="00C324F0"/>
    <w:rsid w:val="00C3291E"/>
    <w:rsid w:val="00C33115"/>
    <w:rsid w:val="00C33B35"/>
    <w:rsid w:val="00C3421C"/>
    <w:rsid w:val="00C34296"/>
    <w:rsid w:val="00C34414"/>
    <w:rsid w:val="00C3484C"/>
    <w:rsid w:val="00C34AFD"/>
    <w:rsid w:val="00C351DC"/>
    <w:rsid w:val="00C35487"/>
    <w:rsid w:val="00C354BD"/>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0BCF"/>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02"/>
    <w:rsid w:val="00C673DD"/>
    <w:rsid w:val="00C67E80"/>
    <w:rsid w:val="00C67FAB"/>
    <w:rsid w:val="00C7001C"/>
    <w:rsid w:val="00C706F4"/>
    <w:rsid w:val="00C70C1A"/>
    <w:rsid w:val="00C70D4B"/>
    <w:rsid w:val="00C71C4A"/>
    <w:rsid w:val="00C71E26"/>
    <w:rsid w:val="00C72606"/>
    <w:rsid w:val="00C7261B"/>
    <w:rsid w:val="00C72D0E"/>
    <w:rsid w:val="00C72E21"/>
    <w:rsid w:val="00C7358C"/>
    <w:rsid w:val="00C73E62"/>
    <w:rsid w:val="00C743CA"/>
    <w:rsid w:val="00C752FC"/>
    <w:rsid w:val="00C75FB4"/>
    <w:rsid w:val="00C8055A"/>
    <w:rsid w:val="00C806B2"/>
    <w:rsid w:val="00C807D9"/>
    <w:rsid w:val="00C80B25"/>
    <w:rsid w:val="00C81187"/>
    <w:rsid w:val="00C813A9"/>
    <w:rsid w:val="00C816CA"/>
    <w:rsid w:val="00C81FE2"/>
    <w:rsid w:val="00C82BD2"/>
    <w:rsid w:val="00C82F6A"/>
    <w:rsid w:val="00C830E7"/>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501"/>
    <w:rsid w:val="00CA5671"/>
    <w:rsid w:val="00CA590C"/>
    <w:rsid w:val="00CA5B8D"/>
    <w:rsid w:val="00CA5DD1"/>
    <w:rsid w:val="00CA63E0"/>
    <w:rsid w:val="00CA6FD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7CB"/>
    <w:rsid w:val="00CC1CF1"/>
    <w:rsid w:val="00CC1E1B"/>
    <w:rsid w:val="00CC21DA"/>
    <w:rsid w:val="00CC3BAC"/>
    <w:rsid w:val="00CC46C6"/>
    <w:rsid w:val="00CC518E"/>
    <w:rsid w:val="00CC5630"/>
    <w:rsid w:val="00CC6362"/>
    <w:rsid w:val="00CC69B0"/>
    <w:rsid w:val="00CC69D0"/>
    <w:rsid w:val="00CC73F0"/>
    <w:rsid w:val="00CC7754"/>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0D7"/>
    <w:rsid w:val="00CE4385"/>
    <w:rsid w:val="00CE4D1D"/>
    <w:rsid w:val="00CE4E83"/>
    <w:rsid w:val="00CE56FD"/>
    <w:rsid w:val="00CE5FB2"/>
    <w:rsid w:val="00CE7051"/>
    <w:rsid w:val="00CE70C4"/>
    <w:rsid w:val="00CE7B83"/>
    <w:rsid w:val="00CE7BF1"/>
    <w:rsid w:val="00CE7CD7"/>
    <w:rsid w:val="00CF05EC"/>
    <w:rsid w:val="00CF0D0D"/>
    <w:rsid w:val="00CF1653"/>
    <w:rsid w:val="00CF1742"/>
    <w:rsid w:val="00CF1E77"/>
    <w:rsid w:val="00CF2304"/>
    <w:rsid w:val="00CF2692"/>
    <w:rsid w:val="00CF286A"/>
    <w:rsid w:val="00CF34D0"/>
    <w:rsid w:val="00CF34DE"/>
    <w:rsid w:val="00CF38B3"/>
    <w:rsid w:val="00CF3B1A"/>
    <w:rsid w:val="00CF5B05"/>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4D01"/>
    <w:rsid w:val="00D05A4D"/>
    <w:rsid w:val="00D0677B"/>
    <w:rsid w:val="00D06918"/>
    <w:rsid w:val="00D06AAC"/>
    <w:rsid w:val="00D07367"/>
    <w:rsid w:val="00D077F8"/>
    <w:rsid w:val="00D10298"/>
    <w:rsid w:val="00D104E6"/>
    <w:rsid w:val="00D11611"/>
    <w:rsid w:val="00D132BC"/>
    <w:rsid w:val="00D13662"/>
    <w:rsid w:val="00D13E20"/>
    <w:rsid w:val="00D14FAA"/>
    <w:rsid w:val="00D150B0"/>
    <w:rsid w:val="00D15272"/>
    <w:rsid w:val="00D15BE7"/>
    <w:rsid w:val="00D161B8"/>
    <w:rsid w:val="00D1661E"/>
    <w:rsid w:val="00D17258"/>
    <w:rsid w:val="00D1736E"/>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27EA7"/>
    <w:rsid w:val="00D30487"/>
    <w:rsid w:val="00D30E1A"/>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34"/>
    <w:rsid w:val="00D356C3"/>
    <w:rsid w:val="00D359EB"/>
    <w:rsid w:val="00D362DB"/>
    <w:rsid w:val="00D362F9"/>
    <w:rsid w:val="00D36366"/>
    <w:rsid w:val="00D36D2E"/>
    <w:rsid w:val="00D36D97"/>
    <w:rsid w:val="00D36DDF"/>
    <w:rsid w:val="00D37467"/>
    <w:rsid w:val="00D411B6"/>
    <w:rsid w:val="00D4164A"/>
    <w:rsid w:val="00D41728"/>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CC9"/>
    <w:rsid w:val="00D53FEB"/>
    <w:rsid w:val="00D5440E"/>
    <w:rsid w:val="00D5443D"/>
    <w:rsid w:val="00D544C1"/>
    <w:rsid w:val="00D54A1C"/>
    <w:rsid w:val="00D54E6F"/>
    <w:rsid w:val="00D5541F"/>
    <w:rsid w:val="00D5674E"/>
    <w:rsid w:val="00D56AD4"/>
    <w:rsid w:val="00D56D2A"/>
    <w:rsid w:val="00D56FCB"/>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15DF"/>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D84"/>
    <w:rsid w:val="00D95E11"/>
    <w:rsid w:val="00D97037"/>
    <w:rsid w:val="00D970D2"/>
    <w:rsid w:val="00D976EB"/>
    <w:rsid w:val="00D97A80"/>
    <w:rsid w:val="00DA0948"/>
    <w:rsid w:val="00DA0A4E"/>
    <w:rsid w:val="00DA0F94"/>
    <w:rsid w:val="00DA0FDD"/>
    <w:rsid w:val="00DA1AF1"/>
    <w:rsid w:val="00DA2289"/>
    <w:rsid w:val="00DA2BB0"/>
    <w:rsid w:val="00DA3EA6"/>
    <w:rsid w:val="00DA3F9C"/>
    <w:rsid w:val="00DA4040"/>
    <w:rsid w:val="00DA41B1"/>
    <w:rsid w:val="00DA458B"/>
    <w:rsid w:val="00DA4643"/>
    <w:rsid w:val="00DA5D3D"/>
    <w:rsid w:val="00DA665F"/>
    <w:rsid w:val="00DA6859"/>
    <w:rsid w:val="00DA687B"/>
    <w:rsid w:val="00DA68C2"/>
    <w:rsid w:val="00DA6C97"/>
    <w:rsid w:val="00DA74DC"/>
    <w:rsid w:val="00DB0093"/>
    <w:rsid w:val="00DB01A7"/>
    <w:rsid w:val="00DB0F6C"/>
    <w:rsid w:val="00DB1040"/>
    <w:rsid w:val="00DB14F9"/>
    <w:rsid w:val="00DB2306"/>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8E1"/>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259"/>
    <w:rsid w:val="00DD4F48"/>
    <w:rsid w:val="00DD51F0"/>
    <w:rsid w:val="00DD56AA"/>
    <w:rsid w:val="00DD5CF9"/>
    <w:rsid w:val="00DD66E7"/>
    <w:rsid w:val="00DD6FDA"/>
    <w:rsid w:val="00DE1323"/>
    <w:rsid w:val="00DE134D"/>
    <w:rsid w:val="00DE1D22"/>
    <w:rsid w:val="00DE24EF"/>
    <w:rsid w:val="00DE26DA"/>
    <w:rsid w:val="00DE26E4"/>
    <w:rsid w:val="00DE2943"/>
    <w:rsid w:val="00DE3538"/>
    <w:rsid w:val="00DE3C28"/>
    <w:rsid w:val="00DE3F1C"/>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7B4"/>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03D"/>
    <w:rsid w:val="00E46422"/>
    <w:rsid w:val="00E46A47"/>
    <w:rsid w:val="00E46DBA"/>
    <w:rsid w:val="00E47984"/>
    <w:rsid w:val="00E50263"/>
    <w:rsid w:val="00E502D5"/>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4F9"/>
    <w:rsid w:val="00E91A69"/>
    <w:rsid w:val="00E91C51"/>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97651"/>
    <w:rsid w:val="00E97F29"/>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1851"/>
    <w:rsid w:val="00ED2352"/>
    <w:rsid w:val="00ED2462"/>
    <w:rsid w:val="00ED3416"/>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68A2"/>
    <w:rsid w:val="00EF7868"/>
    <w:rsid w:val="00F00004"/>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F"/>
    <w:rsid w:val="00F141E2"/>
    <w:rsid w:val="00F1446E"/>
    <w:rsid w:val="00F151BF"/>
    <w:rsid w:val="00F154A2"/>
    <w:rsid w:val="00F15CED"/>
    <w:rsid w:val="00F15F72"/>
    <w:rsid w:val="00F161C9"/>
    <w:rsid w:val="00F1738A"/>
    <w:rsid w:val="00F17B6A"/>
    <w:rsid w:val="00F17D5F"/>
    <w:rsid w:val="00F17EAE"/>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2C2"/>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574"/>
    <w:rsid w:val="00F53D4F"/>
    <w:rsid w:val="00F53DF8"/>
    <w:rsid w:val="00F546F2"/>
    <w:rsid w:val="00F54903"/>
    <w:rsid w:val="00F54BB3"/>
    <w:rsid w:val="00F5526F"/>
    <w:rsid w:val="00F552C3"/>
    <w:rsid w:val="00F55654"/>
    <w:rsid w:val="00F556B0"/>
    <w:rsid w:val="00F55ECA"/>
    <w:rsid w:val="00F5639E"/>
    <w:rsid w:val="00F564E1"/>
    <w:rsid w:val="00F5653D"/>
    <w:rsid w:val="00F571C7"/>
    <w:rsid w:val="00F60675"/>
    <w:rsid w:val="00F607C7"/>
    <w:rsid w:val="00F60A05"/>
    <w:rsid w:val="00F60A86"/>
    <w:rsid w:val="00F61898"/>
    <w:rsid w:val="00F61A9D"/>
    <w:rsid w:val="00F61D7A"/>
    <w:rsid w:val="00F62714"/>
    <w:rsid w:val="00F628DD"/>
    <w:rsid w:val="00F62E09"/>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5E"/>
    <w:rsid w:val="00F85DFC"/>
    <w:rsid w:val="00F85F62"/>
    <w:rsid w:val="00F86162"/>
    <w:rsid w:val="00F86ED5"/>
    <w:rsid w:val="00F871C2"/>
    <w:rsid w:val="00F87FD4"/>
    <w:rsid w:val="00F914CF"/>
    <w:rsid w:val="00F91501"/>
    <w:rsid w:val="00F91B26"/>
    <w:rsid w:val="00F92A53"/>
    <w:rsid w:val="00F930CD"/>
    <w:rsid w:val="00F93164"/>
    <w:rsid w:val="00F932ED"/>
    <w:rsid w:val="00F93CC9"/>
    <w:rsid w:val="00F9448B"/>
    <w:rsid w:val="00F946A7"/>
    <w:rsid w:val="00F94984"/>
    <w:rsid w:val="00F954E8"/>
    <w:rsid w:val="00F95BB0"/>
    <w:rsid w:val="00F95E94"/>
    <w:rsid w:val="00F96993"/>
    <w:rsid w:val="00F97093"/>
    <w:rsid w:val="00F9791A"/>
    <w:rsid w:val="00F97D3E"/>
    <w:rsid w:val="00FA0212"/>
    <w:rsid w:val="00FA0498"/>
    <w:rsid w:val="00FA0E41"/>
    <w:rsid w:val="00FA1F4C"/>
    <w:rsid w:val="00FA23BE"/>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4D21"/>
    <w:rsid w:val="00FC5D87"/>
    <w:rsid w:val="00FC5DF7"/>
    <w:rsid w:val="00FC6150"/>
    <w:rsid w:val="00FC6429"/>
    <w:rsid w:val="00FC69A8"/>
    <w:rsid w:val="00FC6B2B"/>
    <w:rsid w:val="00FC6BDE"/>
    <w:rsid w:val="00FC72D4"/>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1A2"/>
    <w:rsid w:val="00FD4924"/>
    <w:rsid w:val="00FD4DA5"/>
    <w:rsid w:val="00FD4DBF"/>
    <w:rsid w:val="00FD4E2B"/>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E4AF6520-DDA4-456D-BD3E-820DA5FF7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PDP DOCUMENT SUBTITLE"/>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PDP DOCUMENT SUBTITLE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ListParagraph1">
    <w:name w:val="List Paragraph1"/>
    <w:basedOn w:val="a"/>
    <w:qFormat/>
    <w:rsid w:val="00F22C63"/>
    <w:pPr>
      <w:ind w:left="720"/>
      <w:contextualSpacing/>
    </w:pPr>
    <w:rPr>
      <w:lang w:val="en-US" w:eastAsia="en-US" w:bidi="ar-SA"/>
    </w:rPr>
  </w:style>
  <w:style w:type="paragraph" w:customStyle="1" w:styleId="ListParagraph2">
    <w:name w:val="List Paragraph2"/>
    <w:basedOn w:val="a"/>
    <w:rsid w:val="00F22C63"/>
    <w:pPr>
      <w:ind w:left="720"/>
      <w:contextualSpacing/>
    </w:pPr>
    <w:rPr>
      <w:rFonts w:eastAsia="Calibri"/>
      <w:lang w:val="en-US" w:eastAsia="en-US" w:bidi="ar-SA"/>
    </w:rPr>
  </w:style>
  <w:style w:type="character" w:customStyle="1" w:styleId="ezkurwreuab5ozgtqnkl">
    <w:name w:val="ezkurwreuab5ozgtqnkl"/>
    <w:basedOn w:val="a0"/>
    <w:rsid w:val="00275C8F"/>
  </w:style>
  <w:style w:type="character" w:customStyle="1" w:styleId="anegp0gi0b9av8jahpyh">
    <w:name w:val="anegp0gi0b9av8jahpyh"/>
    <w:basedOn w:val="a0"/>
    <w:rsid w:val="006F489D"/>
  </w:style>
  <w:style w:type="paragraph" w:styleId="HTML">
    <w:name w:val="HTML Preformatted"/>
    <w:basedOn w:val="a"/>
    <w:link w:val="HTML0"/>
    <w:uiPriority w:val="99"/>
    <w:unhideWhenUsed/>
    <w:rsid w:val="00752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7529E4"/>
    <w:rPr>
      <w:rFonts w:ascii="Courier New" w:hAnsi="Courier New" w:cs="Courier New"/>
      <w:lang w:val="en-US" w:eastAsia="en-US" w:bidi="ar-SA"/>
    </w:rPr>
  </w:style>
  <w:style w:type="character" w:customStyle="1" w:styleId="y2iqfc">
    <w:name w:val="y2iqfc"/>
    <w:basedOn w:val="a0"/>
    <w:rsid w:val="007529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4760213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15373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725249">
      <w:bodyDiv w:val="1"/>
      <w:marLeft w:val="0"/>
      <w:marRight w:val="0"/>
      <w:marTop w:val="0"/>
      <w:marBottom w:val="0"/>
      <w:divBdr>
        <w:top w:val="none" w:sz="0" w:space="0" w:color="auto"/>
        <w:left w:val="none" w:sz="0" w:space="0" w:color="auto"/>
        <w:bottom w:val="none" w:sz="0" w:space="0" w:color="auto"/>
        <w:right w:val="none" w:sz="0" w:space="0" w:color="auto"/>
      </w:divBdr>
    </w:div>
    <w:div w:id="55497278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370867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025423">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7084717">
      <w:bodyDiv w:val="1"/>
      <w:marLeft w:val="0"/>
      <w:marRight w:val="0"/>
      <w:marTop w:val="0"/>
      <w:marBottom w:val="0"/>
      <w:divBdr>
        <w:top w:val="none" w:sz="0" w:space="0" w:color="auto"/>
        <w:left w:val="none" w:sz="0" w:space="0" w:color="auto"/>
        <w:bottom w:val="none" w:sz="0" w:space="0" w:color="auto"/>
        <w:right w:val="none" w:sz="0" w:space="0" w:color="auto"/>
      </w:divBdr>
    </w:div>
    <w:div w:id="656498348">
      <w:bodyDiv w:val="1"/>
      <w:marLeft w:val="0"/>
      <w:marRight w:val="0"/>
      <w:marTop w:val="0"/>
      <w:marBottom w:val="0"/>
      <w:divBdr>
        <w:top w:val="none" w:sz="0" w:space="0" w:color="auto"/>
        <w:left w:val="none" w:sz="0" w:space="0" w:color="auto"/>
        <w:bottom w:val="none" w:sz="0" w:space="0" w:color="auto"/>
        <w:right w:val="none" w:sz="0" w:space="0" w:color="auto"/>
      </w:divBdr>
    </w:div>
    <w:div w:id="705763866">
      <w:bodyDiv w:val="1"/>
      <w:marLeft w:val="0"/>
      <w:marRight w:val="0"/>
      <w:marTop w:val="0"/>
      <w:marBottom w:val="0"/>
      <w:divBdr>
        <w:top w:val="none" w:sz="0" w:space="0" w:color="auto"/>
        <w:left w:val="none" w:sz="0" w:space="0" w:color="auto"/>
        <w:bottom w:val="none" w:sz="0" w:space="0" w:color="auto"/>
        <w:right w:val="none" w:sz="0" w:space="0" w:color="auto"/>
      </w:divBdr>
    </w:div>
    <w:div w:id="735468026">
      <w:bodyDiv w:val="1"/>
      <w:marLeft w:val="0"/>
      <w:marRight w:val="0"/>
      <w:marTop w:val="0"/>
      <w:marBottom w:val="0"/>
      <w:divBdr>
        <w:top w:val="none" w:sz="0" w:space="0" w:color="auto"/>
        <w:left w:val="none" w:sz="0" w:space="0" w:color="auto"/>
        <w:bottom w:val="none" w:sz="0" w:space="0" w:color="auto"/>
        <w:right w:val="none" w:sz="0" w:space="0" w:color="auto"/>
      </w:divBdr>
    </w:div>
    <w:div w:id="84020097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07180721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2750181">
      <w:bodyDiv w:val="1"/>
      <w:marLeft w:val="0"/>
      <w:marRight w:val="0"/>
      <w:marTop w:val="0"/>
      <w:marBottom w:val="0"/>
      <w:divBdr>
        <w:top w:val="none" w:sz="0" w:space="0" w:color="auto"/>
        <w:left w:val="none" w:sz="0" w:space="0" w:color="auto"/>
        <w:bottom w:val="none" w:sz="0" w:space="0" w:color="auto"/>
        <w:right w:val="none" w:sz="0" w:space="0" w:color="auto"/>
      </w:divBdr>
    </w:div>
    <w:div w:id="1257245677">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66181900">
      <w:bodyDiv w:val="1"/>
      <w:marLeft w:val="0"/>
      <w:marRight w:val="0"/>
      <w:marTop w:val="0"/>
      <w:marBottom w:val="0"/>
      <w:divBdr>
        <w:top w:val="none" w:sz="0" w:space="0" w:color="auto"/>
        <w:left w:val="none" w:sz="0" w:space="0" w:color="auto"/>
        <w:bottom w:val="none" w:sz="0" w:space="0" w:color="auto"/>
        <w:right w:val="none" w:sz="0" w:space="0" w:color="auto"/>
      </w:divBdr>
    </w:div>
    <w:div w:id="158055865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6833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331819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s://e.mail.ru/compose/?mailto=mailto%3az.hayrapetyan@mta.gov.am" TargetMode="External"/><Relationship Id="rId18" Type="http://schemas.openxmlformats.org/officeDocument/2006/relationships/image" Target="media/image2.sv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s://context.reverso.net/translation/russian-english/%D1%81%D0%B2%D0%BE%D0%B4%D0%BD%D1%8B%D0%B5+%D0%B8%D1%82%D0%BE%D0%B3%D0%BE%D0%B2%D1%8B%D0%B5" TargetMode="External"/><Relationship Id="rId10" Type="http://schemas.openxmlformats.org/officeDocument/2006/relationships/hyperlink" Target="mailto:z.hayrapetyan@mt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02FD70-2097-4B24-8BBF-79A5EAB1E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3555</TotalTime>
  <Pages>76</Pages>
  <Words>21082</Words>
  <Characters>120171</Characters>
  <Application>Microsoft Office Word</Application>
  <DocSecurity>0</DocSecurity>
  <Lines>1001</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140972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Lenovo</cp:lastModifiedBy>
  <cp:revision>15</cp:revision>
  <cp:lastPrinted>2018-02-16T07:12:00Z</cp:lastPrinted>
  <dcterms:created xsi:type="dcterms:W3CDTF">2019-10-28T07:04:00Z</dcterms:created>
  <dcterms:modified xsi:type="dcterms:W3CDTF">2026-06-21T08:03:00Z</dcterms:modified>
</cp:coreProperties>
</file>