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9ED" w:rsidRPr="00AF7E86" w:rsidRDefault="00DB59ED" w:rsidP="00DB59ED">
      <w:pPr>
        <w:widowControl w:val="0"/>
        <w:jc w:val="both"/>
        <w:rPr>
          <w:rFonts w:ascii="GHEA Grapalat" w:hAnsi="GHEA Grapalat"/>
          <w:i/>
          <w:color w:val="FF0000"/>
          <w:sz w:val="22"/>
          <w:szCs w:val="22"/>
        </w:rPr>
      </w:pPr>
      <w:r w:rsidRPr="00AF7E86">
        <w:rPr>
          <w:rFonts w:ascii="GHEA Grapalat" w:hAnsi="GHEA Grapalat"/>
          <w:i/>
          <w:color w:val="FF0000"/>
          <w:sz w:val="22"/>
          <w:szCs w:val="22"/>
        </w:rPr>
        <w:t>Процедура закупки организована на основании 1- ого пункта части 6 статьи 15 Закона РА "О закупках"</w:t>
      </w:r>
    </w:p>
    <w:p w:rsidR="00DB59ED" w:rsidRDefault="00DB59ED" w:rsidP="00DB59ED">
      <w:pPr>
        <w:pStyle w:val="a3"/>
        <w:widowControl w:val="0"/>
        <w:spacing w:after="160" w:line="240" w:lineRule="auto"/>
        <w:ind w:firstLine="0"/>
        <w:jc w:val="left"/>
        <w:rPr>
          <w:rFonts w:ascii="GHEA Grapalat" w:hAnsi="GHEA Grapalat"/>
          <w:i w:val="0"/>
          <w:sz w:val="24"/>
          <w:szCs w:val="24"/>
        </w:rPr>
      </w:pPr>
      <w:r w:rsidRPr="00987EF7">
        <w:rPr>
          <w:rFonts w:ascii="GHEA Grapalat" w:hAnsi="GHEA Grapalat" w:cs="Calibri"/>
          <w:b/>
          <w:color w:val="FF0000"/>
          <w:sz w:val="22"/>
          <w:lang w:val="hy-AM"/>
        </w:rPr>
        <w:t>Закупки осуществляются в рамках грантовой программы «Повышение устойчивости лесов в Армении путем адаптации за счет мер по смягчению последствий и расширения зеленых насаждений в сельской местности», квалифицированной по решению вице-премьер-министра Республики Армения Н. 298-А от 5 мая 2022 года и на него распространяются в соответствии со статьей 64 Налогового кодекса РА льготы, предусмотренные пунктом 10 части 2 статьи.</w:t>
      </w:r>
    </w:p>
    <w:p w:rsidR="00DB59ED" w:rsidRDefault="00DB59ED" w:rsidP="00434922">
      <w:pPr>
        <w:pStyle w:val="a3"/>
        <w:widowControl w:val="0"/>
        <w:spacing w:after="160" w:line="240" w:lineRule="auto"/>
        <w:ind w:firstLine="0"/>
        <w:jc w:val="center"/>
        <w:rPr>
          <w:rFonts w:ascii="GHEA Grapalat" w:hAnsi="GHEA Grapalat"/>
          <w:i w:val="0"/>
          <w:sz w:val="24"/>
          <w:szCs w:val="24"/>
        </w:rPr>
      </w:pPr>
    </w:p>
    <w:p w:rsidR="00434922" w:rsidRPr="009044F1" w:rsidRDefault="00434922" w:rsidP="0043492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34922" w:rsidRPr="00BA7128" w:rsidRDefault="00DB59ED" w:rsidP="0043492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434922" w:rsidRPr="009044F1">
        <w:rPr>
          <w:rFonts w:ascii="GHEA Grapalat" w:hAnsi="GHEA Grapalat"/>
          <w:i w:val="0"/>
          <w:sz w:val="24"/>
          <w:szCs w:val="24"/>
        </w:rPr>
        <w:t xml:space="preserve"> </w:t>
      </w:r>
      <w:r>
        <w:rPr>
          <w:rFonts w:ascii="GHEA Grapalat" w:hAnsi="GHEA Grapalat"/>
          <w:i w:val="0"/>
          <w:sz w:val="24"/>
          <w:szCs w:val="24"/>
        </w:rPr>
        <w:t>ЗАПРОСЕ КОТИРОВОК</w:t>
      </w:r>
    </w:p>
    <w:p w:rsidR="00434922" w:rsidRPr="009044F1" w:rsidRDefault="00434922" w:rsidP="00434922">
      <w:pPr>
        <w:pStyle w:val="a3"/>
        <w:widowControl w:val="0"/>
        <w:spacing w:after="160" w:line="240" w:lineRule="auto"/>
        <w:ind w:firstLine="0"/>
        <w:jc w:val="center"/>
        <w:rPr>
          <w:rFonts w:ascii="GHEA Grapalat" w:hAnsi="GHEA Grapalat"/>
          <w:i w:val="0"/>
          <w:sz w:val="24"/>
          <w:szCs w:val="24"/>
        </w:rPr>
      </w:pPr>
    </w:p>
    <w:p w:rsidR="00434922" w:rsidRPr="009044F1" w:rsidRDefault="00434922" w:rsidP="0043492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B49FF">
        <w:rPr>
          <w:rFonts w:ascii="GHEA Grapalat" w:hAnsi="GHEA Grapalat"/>
          <w:i w:val="0"/>
          <w:sz w:val="24"/>
          <w:szCs w:val="24"/>
          <w:highlight w:val="yellow"/>
        </w:rPr>
        <w:t>"</w:t>
      </w:r>
      <w:r w:rsidR="006B49FF" w:rsidRPr="006B49FF">
        <w:rPr>
          <w:rFonts w:ascii="GHEA Grapalat" w:hAnsi="GHEA Grapalat"/>
          <w:i w:val="0"/>
          <w:sz w:val="24"/>
          <w:szCs w:val="24"/>
          <w:highlight w:val="yellow"/>
        </w:rPr>
        <w:t xml:space="preserve"> </w:t>
      </w:r>
      <w:r w:rsidR="00352E75">
        <w:rPr>
          <w:rFonts w:ascii="GHEA Grapalat" w:hAnsi="GHEA Grapalat"/>
          <w:i w:val="0"/>
          <w:sz w:val="24"/>
          <w:szCs w:val="24"/>
          <w:highlight w:val="yellow"/>
        </w:rPr>
        <w:t>22</w:t>
      </w:r>
      <w:bookmarkStart w:id="0" w:name="_GoBack"/>
      <w:bookmarkEnd w:id="0"/>
      <w:r w:rsidR="006B49FF" w:rsidRPr="006B49FF">
        <w:rPr>
          <w:rFonts w:ascii="GHEA Grapalat" w:hAnsi="GHEA Grapalat"/>
          <w:i w:val="0"/>
          <w:sz w:val="24"/>
          <w:szCs w:val="24"/>
          <w:highlight w:val="yellow"/>
        </w:rPr>
        <w:t xml:space="preserve"> </w:t>
      </w:r>
      <w:r w:rsidRPr="006B49FF">
        <w:rPr>
          <w:rFonts w:ascii="GHEA Grapalat" w:hAnsi="GHEA Grapalat"/>
          <w:i w:val="0"/>
          <w:sz w:val="24"/>
          <w:szCs w:val="24"/>
          <w:highlight w:val="yellow"/>
        </w:rPr>
        <w:t>"</w:t>
      </w:r>
      <w:r w:rsidRPr="009044F1">
        <w:rPr>
          <w:rFonts w:ascii="GHEA Grapalat" w:hAnsi="GHEA Grapalat"/>
          <w:i w:val="0"/>
          <w:sz w:val="24"/>
          <w:szCs w:val="24"/>
        </w:rPr>
        <w:t xml:space="preserve"> "</w:t>
      </w:r>
      <w:r w:rsidR="006B49FF">
        <w:rPr>
          <w:rFonts w:ascii="GHEA Grapalat" w:hAnsi="GHEA Grapalat"/>
          <w:i w:val="0"/>
          <w:sz w:val="24"/>
          <w:szCs w:val="24"/>
        </w:rPr>
        <w:t>июнь</w:t>
      </w:r>
      <w:r w:rsidRPr="009044F1">
        <w:rPr>
          <w:rFonts w:ascii="GHEA Grapalat" w:hAnsi="GHEA Grapalat"/>
          <w:i w:val="0"/>
          <w:sz w:val="24"/>
          <w:szCs w:val="24"/>
        </w:rPr>
        <w:t>" 20</w:t>
      </w:r>
      <w:r w:rsidR="006B49FF">
        <w:rPr>
          <w:rFonts w:ascii="GHEA Grapalat" w:hAnsi="GHEA Grapalat"/>
          <w:i w:val="0"/>
          <w:sz w:val="24"/>
          <w:szCs w:val="24"/>
        </w:rPr>
        <w:t>26</w:t>
      </w:r>
      <w:r>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434922" w:rsidRPr="009044F1" w:rsidRDefault="00434922" w:rsidP="0043492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B49FF">
        <w:rPr>
          <w:rFonts w:ascii="Arial" w:hAnsi="Arial" w:cs="Arial"/>
          <w:i w:val="0"/>
          <w:color w:val="000000"/>
          <w:shd w:val="clear" w:color="auto" w:fill="FFFFFF"/>
        </w:rPr>
        <w:t>ՀՀ</w:t>
      </w:r>
      <w:r w:rsidR="006B49FF" w:rsidRPr="00DC0DCB">
        <w:rPr>
          <w:rFonts w:ascii="Arial" w:hAnsi="Arial" w:cs="Arial"/>
          <w:i w:val="0"/>
          <w:color w:val="000000"/>
          <w:shd w:val="clear" w:color="auto" w:fill="FFFFFF"/>
          <w:lang w:val="af-ZA"/>
        </w:rPr>
        <w:t>-</w:t>
      </w:r>
      <w:r w:rsidR="006B49FF">
        <w:rPr>
          <w:rFonts w:ascii="Arial" w:hAnsi="Arial" w:cs="Arial"/>
          <w:i w:val="0"/>
          <w:color w:val="000000"/>
          <w:shd w:val="clear" w:color="auto" w:fill="FFFFFF"/>
        </w:rPr>
        <w:t>ԲԾ</w:t>
      </w:r>
      <w:r w:rsidR="006B49FF" w:rsidRPr="00DC0DCB">
        <w:rPr>
          <w:rFonts w:ascii="Arial" w:hAnsi="Arial" w:cs="Arial"/>
          <w:i w:val="0"/>
          <w:color w:val="000000"/>
          <w:shd w:val="clear" w:color="auto" w:fill="FFFFFF"/>
          <w:lang w:val="af-ZA"/>
        </w:rPr>
        <w:t>-</w:t>
      </w:r>
      <w:r w:rsidR="006B49FF">
        <w:rPr>
          <w:rFonts w:ascii="Arial" w:hAnsi="Arial" w:cs="Arial"/>
          <w:i w:val="0"/>
          <w:color w:val="000000"/>
          <w:shd w:val="clear" w:color="auto" w:fill="FFFFFF"/>
        </w:rPr>
        <w:t>Ա</w:t>
      </w:r>
      <w:r w:rsidR="006B49FF" w:rsidRPr="00DC0DCB">
        <w:rPr>
          <w:rFonts w:ascii="Arial" w:hAnsi="Arial" w:cs="Arial"/>
          <w:i w:val="0"/>
          <w:color w:val="000000"/>
          <w:shd w:val="clear" w:color="auto" w:fill="FFFFFF"/>
          <w:lang w:val="af-ZA"/>
        </w:rPr>
        <w:t>-</w:t>
      </w:r>
      <w:r w:rsidR="006B49FF">
        <w:rPr>
          <w:rFonts w:ascii="Arial" w:hAnsi="Arial" w:cs="Arial"/>
          <w:i w:val="0"/>
          <w:color w:val="000000"/>
          <w:shd w:val="clear" w:color="auto" w:fill="FFFFFF"/>
        </w:rPr>
        <w:t>ԳՀԱ</w:t>
      </w:r>
      <w:r w:rsidR="006B49FF">
        <w:rPr>
          <w:rFonts w:ascii="Arial" w:hAnsi="Arial" w:cs="Arial"/>
          <w:i w:val="0"/>
          <w:color w:val="000000"/>
          <w:shd w:val="clear" w:color="auto" w:fill="FFFFFF"/>
          <w:lang w:val="hy-AM"/>
        </w:rPr>
        <w:t>Շ</w:t>
      </w:r>
      <w:r w:rsidR="006B49FF">
        <w:rPr>
          <w:rFonts w:ascii="Arial" w:hAnsi="Arial" w:cs="Arial"/>
          <w:i w:val="0"/>
          <w:color w:val="000000"/>
          <w:shd w:val="clear" w:color="auto" w:fill="FFFFFF"/>
        </w:rPr>
        <w:t>ՁԲ</w:t>
      </w:r>
      <w:r w:rsidR="006B49FF">
        <w:rPr>
          <w:rFonts w:ascii="Arial" w:hAnsi="Arial" w:cs="Arial"/>
          <w:i w:val="0"/>
          <w:color w:val="000000"/>
          <w:shd w:val="clear" w:color="auto" w:fill="FFFFFF"/>
          <w:lang w:val="af-ZA"/>
        </w:rPr>
        <w:t>-26/</w:t>
      </w:r>
      <w:r w:rsidR="006B49FF">
        <w:rPr>
          <w:rFonts w:ascii="Arial" w:hAnsi="Arial" w:cs="Arial"/>
          <w:i w:val="0"/>
          <w:color w:val="000000"/>
          <w:shd w:val="clear" w:color="auto" w:fill="FFFFFF"/>
          <w:lang w:val="hy-AM"/>
        </w:rPr>
        <w:t>44</w:t>
      </w:r>
    </w:p>
    <w:p w:rsidR="00434922" w:rsidRPr="009044F1" w:rsidRDefault="00434922" w:rsidP="00434922">
      <w:pPr>
        <w:pStyle w:val="a3"/>
        <w:widowControl w:val="0"/>
        <w:spacing w:after="160" w:line="240" w:lineRule="auto"/>
        <w:rPr>
          <w:rFonts w:ascii="GHEA Grapalat" w:hAnsi="GHEA Grapalat"/>
          <w:i w:val="0"/>
          <w:sz w:val="24"/>
          <w:szCs w:val="24"/>
        </w:rPr>
      </w:pPr>
    </w:p>
    <w:p w:rsidR="00DB59ED" w:rsidRPr="00B22A92" w:rsidRDefault="00DB59ED" w:rsidP="00DB59ED">
      <w:pPr>
        <w:jc w:val="center"/>
        <w:rPr>
          <w:rFonts w:ascii="GHEA Grapalat" w:eastAsia="MS Mincho" w:hAnsi="GHEA Grapalat" w:cs="MS Mincho"/>
          <w:lang w:val="hy-AM"/>
        </w:rPr>
      </w:pPr>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 xml:space="preserve">БРЭП ГУ Министерства </w:t>
      </w:r>
      <w:r w:rsidRPr="00B22A92">
        <w:rPr>
          <w:rFonts w:ascii="GHEA Grapalat" w:hAnsi="GHEA Grapalat" w:cs="Sylfaen"/>
          <w:b/>
          <w:lang w:val="af-ZA"/>
        </w:rPr>
        <w:t>окружа</w:t>
      </w:r>
      <w:r w:rsidRPr="00B22A92">
        <w:rPr>
          <w:rFonts w:ascii="GHEA Grapalat" w:hAnsi="GHEA Grapalat" w:cs="Sylfaen"/>
          <w:b/>
        </w:rPr>
        <w:t>ющей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Тиграна Меца 65А</w:t>
      </w:r>
    </w:p>
    <w:p w:rsidR="00DB59ED" w:rsidRPr="005B1408" w:rsidRDefault="00DB59ED" w:rsidP="00DB59ED">
      <w:pPr>
        <w:pStyle w:val="a3"/>
        <w:widowControl w:val="0"/>
        <w:spacing w:line="240" w:lineRule="auto"/>
        <w:ind w:firstLine="709"/>
        <w:jc w:val="left"/>
        <w:rPr>
          <w:rFonts w:ascii="GHEA Grapalat" w:hAnsi="GHEA Grapalat"/>
          <w:sz w:val="16"/>
          <w:szCs w:val="16"/>
          <w:lang w:val="hy-AM"/>
        </w:rPr>
      </w:pPr>
    </w:p>
    <w:p w:rsidR="00DB59ED" w:rsidRPr="009044F1" w:rsidRDefault="00DB59ED" w:rsidP="00DB59ED">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34922" w:rsidRPr="00782D60" w:rsidRDefault="00434922" w:rsidP="0043492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B59ED">
        <w:rPr>
          <w:rFonts w:ascii="GHEA Grapalat" w:hAnsi="GHEA Grapalat"/>
          <w:i w:val="0"/>
          <w:spacing w:val="6"/>
          <w:sz w:val="24"/>
          <w:szCs w:val="24"/>
        </w:rPr>
        <w:t>выполнение</w:t>
      </w:r>
      <w:r w:rsidR="00F676A1">
        <w:rPr>
          <w:rFonts w:ascii="GHEA Grapalat" w:hAnsi="GHEA Grapalat"/>
          <w:i w:val="0"/>
          <w:spacing w:val="6"/>
          <w:sz w:val="24"/>
          <w:szCs w:val="24"/>
        </w:rPr>
        <w:t xml:space="preserve"> </w:t>
      </w:r>
      <w:r w:rsidR="00F676A1" w:rsidRPr="00F676A1">
        <w:rPr>
          <w:rFonts w:ascii="GHEA Grapalat" w:hAnsi="GHEA Grapalat"/>
          <w:i w:val="0"/>
          <w:spacing w:val="6"/>
          <w:sz w:val="24"/>
          <w:szCs w:val="24"/>
        </w:rPr>
        <w:t>Работы по восстановлению и облесению лесов</w:t>
      </w:r>
    </w:p>
    <w:p w:rsidR="00434922" w:rsidRPr="003A1EBB" w:rsidRDefault="00434922" w:rsidP="00434922">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Pr="003A1EBB">
        <w:rPr>
          <w:rFonts w:ascii="GHEA Grapalat" w:hAnsi="GHEA Grapalat"/>
          <w:i w:val="0"/>
          <w:sz w:val="24"/>
          <w:szCs w:val="24"/>
        </w:rPr>
        <w:t>_____</w:t>
      </w:r>
      <w:r w:rsidRPr="009044F1">
        <w:rPr>
          <w:rFonts w:ascii="GHEA Grapalat" w:hAnsi="GHEA Grapalat"/>
          <w:i w:val="0"/>
          <w:sz w:val="24"/>
          <w:szCs w:val="24"/>
        </w:rPr>
        <w:t>________</w:t>
      </w:r>
      <w:r>
        <w:rPr>
          <w:rFonts w:ascii="GHEA Grapalat" w:hAnsi="GHEA Grapalat"/>
          <w:i w:val="0"/>
          <w:sz w:val="24"/>
          <w:szCs w:val="24"/>
        </w:rPr>
        <w:t>______</w:t>
      </w:r>
      <w:r w:rsidRPr="002638A5">
        <w:rPr>
          <w:rFonts w:ascii="GHEA Grapalat" w:hAnsi="GHEA Grapalat"/>
          <w:i w:val="0"/>
          <w:sz w:val="24"/>
          <w:szCs w:val="24"/>
        </w:rPr>
        <w:t>_________</w:t>
      </w:r>
      <w:r w:rsidRPr="009044F1">
        <w:rPr>
          <w:rFonts w:ascii="GHEA Grapalat" w:hAnsi="GHEA Grapalat"/>
          <w:i w:val="0"/>
          <w:sz w:val="24"/>
          <w:szCs w:val="24"/>
        </w:rPr>
        <w:t>_____</w:t>
      </w:r>
      <w:r>
        <w:rPr>
          <w:rFonts w:ascii="GHEA Grapalat" w:hAnsi="GHEA Grapalat"/>
          <w:i w:val="0"/>
          <w:sz w:val="24"/>
          <w:szCs w:val="24"/>
        </w:rPr>
        <w:t>____ (далее — договор).</w:t>
      </w:r>
    </w:p>
    <w:p w:rsidR="00434922" w:rsidRPr="003A1EBB" w:rsidRDefault="00434922" w:rsidP="00434922">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Pr>
          <w:rFonts w:ascii="GHEA Grapalat" w:hAnsi="GHEA Grapalat"/>
          <w:i w:val="0"/>
          <w:sz w:val="16"/>
          <w:szCs w:val="16"/>
        </w:rPr>
        <w:t>работы</w:t>
      </w:r>
    </w:p>
    <w:p w:rsidR="00434922" w:rsidRPr="009044F1" w:rsidRDefault="00434922" w:rsidP="0043492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34922" w:rsidRPr="003F762C" w:rsidRDefault="00434922" w:rsidP="00434922">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34922" w:rsidRPr="009044F1" w:rsidRDefault="00434922" w:rsidP="0043492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5"/>
          <w:rFonts w:ascii="GHEA Grapalat" w:hAnsi="GHEA Grapalat"/>
          <w:i w:val="0"/>
          <w:sz w:val="24"/>
          <w:szCs w:val="24"/>
        </w:rPr>
        <w:footnoteReference w:id="1"/>
      </w:r>
    </w:p>
    <w:p w:rsidR="00434922" w:rsidRPr="00D5443D" w:rsidRDefault="00434922" w:rsidP="0043492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34922" w:rsidRPr="00C07F24" w:rsidRDefault="00434922" w:rsidP="0043492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sidR="001C7070">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___</w:t>
      </w:r>
      <w:r w:rsidR="001C7070">
        <w:rPr>
          <w:rFonts w:ascii="GHEA Grapalat" w:hAnsi="GHEA Grapalat"/>
          <w:i w:val="0"/>
          <w:sz w:val="24"/>
          <w:szCs w:val="24"/>
        </w:rPr>
        <w:t>8</w:t>
      </w:r>
      <w:r w:rsidRPr="00A104D1">
        <w:rPr>
          <w:rFonts w:ascii="GHEA Grapalat" w:hAnsi="GHEA Grapalat"/>
          <w:i w:val="0"/>
          <w:sz w:val="24"/>
          <w:szCs w:val="24"/>
        </w:rPr>
        <w:t>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34922" w:rsidRPr="001B32D9" w:rsidRDefault="00434922" w:rsidP="0043492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34922" w:rsidRPr="001B32D9" w:rsidRDefault="00434922" w:rsidP="0043492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B5B63">
        <w:rPr>
          <w:rFonts w:ascii="GHEA Grapalat" w:hAnsi="GHEA Grapalat"/>
          <w:i w:val="0"/>
          <w:sz w:val="24"/>
          <w:szCs w:val="24"/>
        </w:rPr>
        <w:t>12:00</w:t>
      </w:r>
      <w:r w:rsidRPr="009044F1">
        <w:rPr>
          <w:rFonts w:ascii="GHEA Grapalat" w:hAnsi="GHEA Grapalat"/>
          <w:i w:val="0"/>
          <w:sz w:val="24"/>
          <w:szCs w:val="24"/>
        </w:rPr>
        <w:t>__ часов на __</w:t>
      </w:r>
      <w:r w:rsidR="000B5B63">
        <w:rPr>
          <w:rFonts w:ascii="GHEA Grapalat" w:hAnsi="GHEA Grapalat"/>
          <w:i w:val="0"/>
          <w:sz w:val="24"/>
          <w:szCs w:val="24"/>
        </w:rPr>
        <w:t>8</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rsidR="00434922" w:rsidRPr="001B32D9" w:rsidRDefault="00434922" w:rsidP="0043492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C7070" w:rsidRPr="003A1EBB" w:rsidRDefault="001C7070" w:rsidP="001C707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7070" w:rsidRPr="003A1EBB" w:rsidRDefault="001C7070" w:rsidP="001C7070">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А.Акопян</w:t>
      </w:r>
    </w:p>
    <w:p w:rsidR="001C7070" w:rsidRPr="003753C1" w:rsidRDefault="001C7070" w:rsidP="001C7070">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1C7070" w:rsidRPr="003753C1" w:rsidRDefault="001C7070" w:rsidP="001C7070">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1C7070" w:rsidRPr="003753C1" w:rsidRDefault="001C7070" w:rsidP="001C7070">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434922" w:rsidRPr="00D5443D" w:rsidRDefault="00434922" w:rsidP="0043492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34922" w:rsidRPr="009044F1" w:rsidRDefault="00434922" w:rsidP="0043492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34922" w:rsidRPr="009044F1" w:rsidRDefault="00434922" w:rsidP="00434922">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C7070">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1C7070">
        <w:rPr>
          <w:rFonts w:ascii="GHEA Grapalat" w:hAnsi="GHEA Grapalat"/>
          <w:i/>
        </w:rPr>
        <w:t xml:space="preserve"> </w:t>
      </w:r>
      <w:r w:rsidR="001C7070">
        <w:rPr>
          <w:rFonts w:ascii="Arial" w:hAnsi="Arial" w:cs="Arial"/>
          <w:color w:val="000000"/>
          <w:sz w:val="20"/>
          <w:szCs w:val="20"/>
          <w:shd w:val="clear" w:color="auto" w:fill="FFFFFF"/>
        </w:rPr>
        <w:t>ՀՀ-ԲԾ-Ա-ԳՀԱ</w:t>
      </w:r>
      <w:r w:rsidR="001C7070">
        <w:rPr>
          <w:rFonts w:ascii="Arial" w:hAnsi="Arial" w:cs="Arial"/>
          <w:color w:val="000000"/>
          <w:sz w:val="20"/>
          <w:szCs w:val="20"/>
          <w:shd w:val="clear" w:color="auto" w:fill="FFFFFF"/>
          <w:lang w:val="hy-AM"/>
        </w:rPr>
        <w:t>Շ</w:t>
      </w:r>
      <w:r w:rsidR="001C7070">
        <w:rPr>
          <w:rFonts w:ascii="Arial" w:hAnsi="Arial" w:cs="Arial"/>
          <w:color w:val="000000"/>
          <w:sz w:val="20"/>
          <w:szCs w:val="20"/>
          <w:shd w:val="clear" w:color="auto" w:fill="FFFFFF"/>
        </w:rPr>
        <w:t>ՁԲ-26/</w:t>
      </w:r>
      <w:r w:rsidR="001C7070">
        <w:rPr>
          <w:rFonts w:ascii="Arial" w:hAnsi="Arial" w:cs="Arial"/>
          <w:color w:val="000000"/>
          <w:sz w:val="20"/>
          <w:szCs w:val="20"/>
          <w:shd w:val="clear" w:color="auto" w:fill="FFFFFF"/>
          <w:lang w:val="hy-AM"/>
        </w:rPr>
        <w:t>44</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 xml:space="preserve">_______ от </w:t>
      </w:r>
      <w:r w:rsidR="001C7070">
        <w:rPr>
          <w:rFonts w:ascii="GHEA Grapalat" w:hAnsi="GHEA Grapalat"/>
          <w:i/>
          <w:lang w:val="hy-AM"/>
        </w:rPr>
        <w:t>իժնք</w:t>
      </w:r>
      <w:r w:rsidRPr="009044F1">
        <w:rPr>
          <w:rFonts w:ascii="GHEA Grapalat" w:hAnsi="GHEA Grapalat"/>
          <w:i/>
        </w:rPr>
        <w:t xml:space="preserve"> 20</w:t>
      </w:r>
      <w:r w:rsidR="001C7070">
        <w:rPr>
          <w:rFonts w:ascii="GHEA Grapalat" w:hAnsi="GHEA Grapalat"/>
          <w:i/>
          <w:lang w:val="hy-AM"/>
        </w:rPr>
        <w:t>26</w:t>
      </w:r>
      <w:r>
        <w:rPr>
          <w:rFonts w:ascii="GHEA Grapalat" w:hAnsi="GHEA Grapalat"/>
          <w:i/>
        </w:rPr>
        <w:t xml:space="preserve"> </w:t>
      </w:r>
      <w:r w:rsidRPr="009044F1">
        <w:rPr>
          <w:rFonts w:ascii="GHEA Grapalat" w:hAnsi="GHEA Grapalat"/>
          <w:i/>
        </w:rPr>
        <w:t>г.</w:t>
      </w:r>
    </w:p>
    <w:p w:rsidR="00434922" w:rsidRPr="009044F1" w:rsidRDefault="00434922" w:rsidP="00434922">
      <w:pPr>
        <w:pStyle w:val="aa"/>
        <w:widowControl w:val="0"/>
        <w:spacing w:after="160"/>
        <w:ind w:right="-7" w:firstLine="567"/>
        <w:jc w:val="center"/>
        <w:rPr>
          <w:rFonts w:ascii="GHEA Grapalat" w:hAnsi="GHEA Grapalat"/>
        </w:rPr>
      </w:pPr>
    </w:p>
    <w:p w:rsidR="00434922" w:rsidRPr="003A1EBB" w:rsidRDefault="00434922" w:rsidP="00434922">
      <w:pPr>
        <w:pStyle w:val="aa"/>
        <w:widowControl w:val="0"/>
        <w:spacing w:after="160"/>
        <w:ind w:right="-7" w:firstLine="567"/>
        <w:jc w:val="center"/>
        <w:rPr>
          <w:rFonts w:ascii="GHEA Grapalat" w:hAnsi="GHEA Grapalat"/>
        </w:rPr>
      </w:pPr>
    </w:p>
    <w:p w:rsidR="00434922" w:rsidRPr="003A1EBB" w:rsidRDefault="00434922" w:rsidP="00434922">
      <w:pPr>
        <w:pStyle w:val="aa"/>
        <w:widowControl w:val="0"/>
        <w:spacing w:after="160"/>
        <w:ind w:right="-7" w:firstLine="567"/>
        <w:jc w:val="center"/>
        <w:rPr>
          <w:rFonts w:ascii="GHEA Grapalat" w:hAnsi="GHEA Grapalat"/>
        </w:rPr>
      </w:pPr>
    </w:p>
    <w:p w:rsidR="001C7070" w:rsidRPr="003753C1" w:rsidRDefault="001C7070" w:rsidP="001C7070">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434922" w:rsidRPr="003A1EBB" w:rsidRDefault="00434922" w:rsidP="00434922">
      <w:pPr>
        <w:pStyle w:val="aa"/>
        <w:widowControl w:val="0"/>
        <w:spacing w:after="160"/>
        <w:ind w:right="-7" w:firstLine="567"/>
        <w:jc w:val="center"/>
        <w:rPr>
          <w:rFonts w:ascii="GHEA Grapalat" w:hAnsi="GHEA Grapalat"/>
        </w:rPr>
      </w:pPr>
    </w:p>
    <w:p w:rsidR="00434922" w:rsidRPr="003A1EBB" w:rsidRDefault="00434922" w:rsidP="00434922">
      <w:pPr>
        <w:pStyle w:val="aa"/>
        <w:widowControl w:val="0"/>
        <w:spacing w:after="160"/>
        <w:ind w:right="-7" w:firstLine="567"/>
        <w:jc w:val="center"/>
        <w:rPr>
          <w:rFonts w:ascii="GHEA Grapalat" w:hAnsi="GHEA Grapalat"/>
        </w:rPr>
      </w:pPr>
    </w:p>
    <w:p w:rsidR="00434922" w:rsidRPr="009044F1" w:rsidRDefault="00434922" w:rsidP="0043492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34922" w:rsidRPr="009044F1" w:rsidRDefault="00434922" w:rsidP="00434922">
      <w:pPr>
        <w:pStyle w:val="aa"/>
        <w:widowControl w:val="0"/>
        <w:spacing w:after="160"/>
        <w:ind w:right="-7" w:firstLine="567"/>
        <w:jc w:val="center"/>
        <w:rPr>
          <w:rFonts w:ascii="GHEA Grapalat" w:hAnsi="GHEA Grapalat" w:cs="Sylfaen"/>
        </w:rPr>
      </w:pPr>
    </w:p>
    <w:p w:rsidR="00434922" w:rsidRPr="009044F1" w:rsidRDefault="00434922" w:rsidP="00434922">
      <w:pPr>
        <w:pStyle w:val="aa"/>
        <w:widowControl w:val="0"/>
        <w:spacing w:after="160"/>
        <w:ind w:right="-7" w:firstLine="567"/>
        <w:jc w:val="center"/>
        <w:rPr>
          <w:rFonts w:ascii="GHEA Grapalat" w:hAnsi="GHEA Grapalat" w:cs="Sylfaen"/>
        </w:rPr>
      </w:pPr>
    </w:p>
    <w:p w:rsidR="00434922" w:rsidRPr="001C7070" w:rsidRDefault="00553CD6" w:rsidP="00434922">
      <w:pPr>
        <w:pStyle w:val="aa"/>
        <w:widowControl w:val="0"/>
        <w:spacing w:after="160"/>
        <w:ind w:right="-7"/>
        <w:jc w:val="center"/>
        <w:rPr>
          <w:rFonts w:ascii="GHEA Grapalat" w:hAnsi="GHEA Grapalat"/>
          <w:sz w:val="20"/>
          <w:szCs w:val="20"/>
        </w:rPr>
      </w:pPr>
      <w:r w:rsidRPr="001C7070">
        <w:rPr>
          <w:rFonts w:ascii="GHEA Grapalat" w:hAnsi="GHEA Grapalat"/>
          <w:sz w:val="20"/>
          <w:szCs w:val="20"/>
          <w:lang w:val="hy-AM"/>
        </w:rPr>
        <w:t>ЗАПРОС КОТИРОВОК</w:t>
      </w:r>
      <w:r w:rsidRPr="001C7070">
        <w:rPr>
          <w:rFonts w:ascii="GHEA Grapalat" w:hAnsi="GHEA Grapalat"/>
          <w:sz w:val="20"/>
          <w:szCs w:val="20"/>
        </w:rPr>
        <w:t>, ОБЪЯВЛЕННЫЙ С ЦЕЛЬЮ ПРИОБРЕТЕНИЯ РАБОТ ПО ВОССТАНОВЛЕНИЮ И ОБЛЕСЕНИЮ ЛЕСОВ В РАМКАХ ГРАНТОВОЙ ПРОГРАММЫ «ПОВЫШЕНИЕ УСТОЙЧИВОСТИ ЛЕСОВ В АРМЕНИИ ПУТЕМ ПЛАТЕЖНОЙ АДАПТАЦИИ МЕР СМЯГЧЕНИЯ И РАСШИРЕНИЯ ЗЕЛЕНЫХ ПРОСТРАНСТВ В СЕЛЬСКОЙ МЕСТНОСТИ»</w:t>
      </w:r>
    </w:p>
    <w:p w:rsidR="00434922" w:rsidRPr="009044F1" w:rsidRDefault="00434922" w:rsidP="00434922">
      <w:pPr>
        <w:pStyle w:val="aa"/>
        <w:widowControl w:val="0"/>
        <w:spacing w:after="160"/>
        <w:ind w:right="-7" w:firstLine="567"/>
        <w:jc w:val="center"/>
        <w:rPr>
          <w:rFonts w:ascii="GHEA Grapalat" w:hAnsi="GHEA Grapalat"/>
        </w:rPr>
      </w:pPr>
    </w:p>
    <w:p w:rsidR="00434922" w:rsidRPr="009044F1" w:rsidRDefault="00434922" w:rsidP="00434922">
      <w:pPr>
        <w:pStyle w:val="aa"/>
        <w:widowControl w:val="0"/>
        <w:spacing w:after="160"/>
        <w:ind w:right="-7" w:firstLine="567"/>
        <w:jc w:val="center"/>
        <w:rPr>
          <w:rFonts w:ascii="GHEA Grapalat" w:hAnsi="GHEA Grapalat"/>
        </w:rPr>
      </w:pPr>
    </w:p>
    <w:p w:rsidR="00434922" w:rsidRDefault="00434922" w:rsidP="00434922">
      <w:pPr>
        <w:rPr>
          <w:rFonts w:ascii="GHEA Grapalat" w:hAnsi="GHEA Grapalat"/>
        </w:rPr>
      </w:pPr>
      <w:r>
        <w:rPr>
          <w:rFonts w:ascii="GHEA Grapalat" w:hAnsi="GHEA Grapalat"/>
        </w:rPr>
        <w:br w:type="page"/>
      </w:r>
    </w:p>
    <w:p w:rsidR="00434922" w:rsidRPr="009044F1" w:rsidRDefault="00434922" w:rsidP="00434922">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34922" w:rsidRPr="005F25EF" w:rsidRDefault="00434922" w:rsidP="0043492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34922" w:rsidRPr="00F40235" w:rsidRDefault="00434922" w:rsidP="0043492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34922" w:rsidRPr="00D3436F" w:rsidRDefault="00434922" w:rsidP="00434922">
      <w:pPr>
        <w:widowControl w:val="0"/>
        <w:spacing w:after="160"/>
        <w:ind w:firstLine="567"/>
        <w:jc w:val="both"/>
        <w:rPr>
          <w:rFonts w:ascii="GHEA Grapalat" w:hAnsi="GHEA Grapalat"/>
          <w:i/>
          <w:lang w:val="hy-AM"/>
        </w:rPr>
      </w:pPr>
    </w:p>
    <w:p w:rsidR="00434922" w:rsidRPr="009044F1" w:rsidRDefault="00434922" w:rsidP="00434922">
      <w:pPr>
        <w:widowControl w:val="0"/>
        <w:spacing w:after="160"/>
        <w:ind w:firstLine="567"/>
        <w:jc w:val="both"/>
        <w:rPr>
          <w:rFonts w:ascii="GHEA Grapalat" w:hAnsi="GHEA Grapalat"/>
          <w:i/>
        </w:rPr>
      </w:pPr>
      <w:r w:rsidRPr="009044F1">
        <w:rPr>
          <w:rFonts w:ascii="GHEA Grapalat" w:hAnsi="GHEA Grapalat"/>
          <w:i/>
        </w:rPr>
        <w:t>Одновременно:</w:t>
      </w:r>
    </w:p>
    <w:p w:rsidR="00434922" w:rsidRPr="00506832" w:rsidRDefault="00434922" w:rsidP="0043492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434922" w:rsidRDefault="00434922" w:rsidP="0043492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434922" w:rsidRPr="00572A57" w:rsidRDefault="00434922" w:rsidP="00434922">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34922" w:rsidRPr="007B5333" w:rsidRDefault="00434922" w:rsidP="00434922">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34922" w:rsidRPr="002C3B05" w:rsidRDefault="00434922" w:rsidP="00434922">
      <w:pPr>
        <w:jc w:val="both"/>
        <w:rPr>
          <w:rFonts w:ascii="GHEA Grapalat" w:hAnsi="GHEA Grapalat"/>
          <w:i/>
        </w:rPr>
      </w:pPr>
    </w:p>
    <w:p w:rsidR="00434922" w:rsidRPr="009044F1" w:rsidRDefault="00434922" w:rsidP="00434922">
      <w:pPr>
        <w:widowControl w:val="0"/>
        <w:spacing w:after="160"/>
        <w:ind w:firstLine="567"/>
        <w:jc w:val="both"/>
        <w:rPr>
          <w:rFonts w:ascii="GHEA Grapalat" w:hAnsi="GHEA Grapalat"/>
          <w:i/>
        </w:rPr>
      </w:pPr>
    </w:p>
    <w:p w:rsidR="00434922" w:rsidRPr="009044F1" w:rsidRDefault="00434922" w:rsidP="00434922">
      <w:pPr>
        <w:widowControl w:val="0"/>
        <w:spacing w:after="160"/>
        <w:ind w:firstLine="567"/>
        <w:jc w:val="center"/>
        <w:rPr>
          <w:rFonts w:ascii="GHEA Grapalat" w:hAnsi="GHEA Grapalat" w:cs="Sylfaen"/>
          <w:b/>
        </w:rPr>
      </w:pPr>
      <w:r w:rsidRPr="009044F1">
        <w:rPr>
          <w:rFonts w:ascii="GHEA Grapalat" w:hAnsi="GHEA Grapalat"/>
        </w:rPr>
        <w:br w:type="page"/>
      </w:r>
    </w:p>
    <w:p w:rsidR="00434922" w:rsidRPr="009044F1" w:rsidRDefault="00434922" w:rsidP="00434922">
      <w:pPr>
        <w:widowControl w:val="0"/>
        <w:spacing w:after="160"/>
        <w:jc w:val="center"/>
        <w:rPr>
          <w:rFonts w:ascii="GHEA Grapalat" w:hAnsi="GHEA Grapalat"/>
          <w:b/>
        </w:rPr>
      </w:pPr>
      <w:r w:rsidRPr="009044F1">
        <w:rPr>
          <w:rFonts w:ascii="GHEA Grapalat" w:hAnsi="GHEA Grapalat"/>
          <w:b/>
        </w:rPr>
        <w:t>СОДЕРЖАНИЕ</w:t>
      </w:r>
    </w:p>
    <w:p w:rsidR="00434922" w:rsidRPr="009044F1" w:rsidRDefault="00434922" w:rsidP="00434922">
      <w:pPr>
        <w:widowControl w:val="0"/>
        <w:spacing w:after="160"/>
        <w:ind w:firstLine="567"/>
        <w:jc w:val="center"/>
        <w:rPr>
          <w:rFonts w:ascii="GHEA Grapalat" w:hAnsi="GHEA Grapalat"/>
          <w:i/>
        </w:rPr>
      </w:pPr>
    </w:p>
    <w:p w:rsidR="00024061" w:rsidRPr="001C7070" w:rsidRDefault="00024061" w:rsidP="00024061">
      <w:pPr>
        <w:pStyle w:val="aa"/>
        <w:widowControl w:val="0"/>
        <w:spacing w:after="160"/>
        <w:ind w:right="-7"/>
        <w:jc w:val="center"/>
        <w:rPr>
          <w:rFonts w:ascii="GHEA Grapalat" w:hAnsi="GHEA Grapalat"/>
          <w:sz w:val="20"/>
          <w:szCs w:val="20"/>
        </w:rPr>
      </w:pPr>
      <w:r w:rsidRPr="001C7070">
        <w:rPr>
          <w:rFonts w:ascii="GHEA Grapalat" w:hAnsi="GHEA Grapalat"/>
          <w:sz w:val="20"/>
          <w:szCs w:val="20"/>
          <w:lang w:val="hy-AM"/>
        </w:rPr>
        <w:t>ЗАПРОС КОТИРОВОК</w:t>
      </w:r>
      <w:r w:rsidRPr="001C7070">
        <w:rPr>
          <w:rFonts w:ascii="GHEA Grapalat" w:hAnsi="GHEA Grapalat"/>
          <w:sz w:val="20"/>
          <w:szCs w:val="20"/>
        </w:rPr>
        <w:t>, ОБЪЯВЛЕННЫЙ С ЦЕЛЬЮ ПРИОБРЕТЕНИЯ РАБОТ ПО ВОССТАНОВЛЕНИЮ И ОБЛЕСЕНИЮ ЛЕСОВ В РАМКАХ ГРАНТОВОЙ ПРОГРАММЫ «ПОВЫШЕНИЕ УСТОЙЧИВОСТИ ЛЕСОВ В АРМЕНИИ ПУТЕМ ПЛАТЕЖНОЙ АДАПТАЦИИ МЕР СМЯГЧЕНИЯ И РАСШИРЕНИЯ ЗЕЛЕНЫХ ПРОСТРАНСТВ В СЕЛЬСКОЙ МЕСТНОСТИ»</w:t>
      </w:r>
    </w:p>
    <w:p w:rsidR="00434922" w:rsidRPr="003A1EBB" w:rsidRDefault="00434922" w:rsidP="00434922">
      <w:pPr>
        <w:widowControl w:val="0"/>
        <w:spacing w:after="160"/>
        <w:ind w:firstLine="567"/>
        <w:jc w:val="center"/>
        <w:rPr>
          <w:rFonts w:ascii="GHEA Grapalat" w:hAnsi="GHEA Grapalat"/>
        </w:rPr>
      </w:pPr>
    </w:p>
    <w:p w:rsidR="00434922" w:rsidRPr="009044F1" w:rsidRDefault="00024061" w:rsidP="00434922">
      <w:pPr>
        <w:widowControl w:val="0"/>
        <w:spacing w:after="160"/>
        <w:jc w:val="center"/>
        <w:rPr>
          <w:rFonts w:ascii="GHEA Grapalat" w:hAnsi="GHEA Grapalat"/>
          <w:i/>
        </w:rPr>
      </w:pPr>
      <w:r>
        <w:rPr>
          <w:rFonts w:ascii="GHEA Grapalat" w:hAnsi="GHEA Grapalat"/>
          <w:b/>
        </w:rPr>
        <w:t xml:space="preserve">ПРИГЛАШЕНИЯ НА </w:t>
      </w:r>
      <w:r>
        <w:rPr>
          <w:rFonts w:ascii="GHEA Grapalat" w:hAnsi="GHEA Grapalat"/>
          <w:b/>
          <w:lang w:val="hy-AM"/>
        </w:rPr>
        <w:t>ЗАПРОС КОТИРОВОК</w:t>
      </w:r>
      <w:r w:rsidRPr="009044F1">
        <w:rPr>
          <w:rFonts w:ascii="GHEA Grapalat" w:hAnsi="GHEA Grapalat"/>
          <w:b/>
        </w:rPr>
        <w:t xml:space="preserve"> </w:t>
      </w:r>
      <w:r w:rsidRPr="005C1BF7">
        <w:rPr>
          <w:rFonts w:ascii="GHEA Grapalat" w:hAnsi="GHEA Grapalat"/>
          <w:b/>
        </w:rPr>
        <w:br/>
      </w:r>
      <w:r w:rsidR="00434922" w:rsidRPr="009044F1">
        <w:rPr>
          <w:rFonts w:ascii="GHEA Grapalat" w:hAnsi="GHEA Grapalat"/>
          <w:b/>
        </w:rPr>
        <w:t>ОБЪЯВЛЕННЫЙ С ЦЕЛЬЮ ПРИОБРЕТЕНИЯ</w:t>
      </w:r>
    </w:p>
    <w:p w:rsidR="00434922" w:rsidRPr="009044F1" w:rsidRDefault="00434922" w:rsidP="00434922">
      <w:pPr>
        <w:widowControl w:val="0"/>
        <w:spacing w:after="160"/>
        <w:jc w:val="center"/>
        <w:rPr>
          <w:rFonts w:ascii="GHEA Grapalat" w:hAnsi="GHEA Grapalat" w:cs="Sylfaen"/>
          <w:b/>
        </w:rPr>
      </w:pPr>
    </w:p>
    <w:p w:rsidR="00434922" w:rsidRPr="008842CE" w:rsidRDefault="00434922" w:rsidP="00434922">
      <w:pPr>
        <w:widowControl w:val="0"/>
        <w:spacing w:after="160"/>
        <w:jc w:val="center"/>
        <w:rPr>
          <w:rFonts w:ascii="GHEA Grapalat" w:hAnsi="GHEA Grapalat"/>
          <w:b/>
        </w:rPr>
      </w:pPr>
      <w:r w:rsidRPr="009044F1">
        <w:rPr>
          <w:rFonts w:ascii="GHEA Grapalat" w:hAnsi="GHEA Grapalat"/>
          <w:b/>
        </w:rPr>
        <w:t>ЧАСТЬ I.</w:t>
      </w:r>
    </w:p>
    <w:p w:rsidR="00434922" w:rsidRPr="008842CE" w:rsidRDefault="00434922" w:rsidP="00434922">
      <w:pPr>
        <w:widowControl w:val="0"/>
        <w:spacing w:after="160"/>
        <w:jc w:val="center"/>
        <w:rPr>
          <w:rFonts w:ascii="GHEA Grapalat" w:hAnsi="GHEA Grapalat"/>
        </w:rPr>
      </w:pPr>
    </w:p>
    <w:p w:rsidR="00434922" w:rsidRPr="009044F1"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34922" w:rsidRPr="009044F1"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34922" w:rsidRPr="00543BAE"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34922" w:rsidRPr="009044F1" w:rsidRDefault="00434922" w:rsidP="0043492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34922" w:rsidRPr="009044F1" w:rsidRDefault="00434922" w:rsidP="0043492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34922" w:rsidRPr="009044F1"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34922" w:rsidRPr="008842CE" w:rsidRDefault="00434922" w:rsidP="0043492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34922" w:rsidRPr="003A1EBB"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34922" w:rsidRPr="009044F1"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34922" w:rsidRPr="003A1EBB"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34922" w:rsidRPr="00543BAE"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34922" w:rsidRDefault="00434922" w:rsidP="00434922">
      <w:pPr>
        <w:widowControl w:val="0"/>
        <w:spacing w:after="160"/>
        <w:jc w:val="center"/>
        <w:rPr>
          <w:rFonts w:ascii="GHEA Grapalat" w:hAnsi="GHEA Grapalat"/>
          <w:b/>
        </w:rPr>
      </w:pPr>
    </w:p>
    <w:p w:rsidR="00434922" w:rsidRDefault="00434922" w:rsidP="00434922">
      <w:pPr>
        <w:widowControl w:val="0"/>
        <w:spacing w:after="160"/>
        <w:jc w:val="center"/>
        <w:rPr>
          <w:rFonts w:ascii="GHEA Grapalat" w:hAnsi="GHEA Grapalat"/>
          <w:b/>
        </w:rPr>
      </w:pPr>
    </w:p>
    <w:p w:rsidR="00434922" w:rsidRPr="00374F4A" w:rsidRDefault="00434922" w:rsidP="00434922">
      <w:pPr>
        <w:widowControl w:val="0"/>
        <w:spacing w:after="160"/>
        <w:jc w:val="center"/>
        <w:rPr>
          <w:rFonts w:ascii="GHEA Grapalat" w:hAnsi="GHEA Grapalat"/>
          <w:b/>
        </w:rPr>
      </w:pPr>
      <w:r>
        <w:rPr>
          <w:rFonts w:ascii="GHEA Grapalat" w:hAnsi="GHEA Grapalat"/>
          <w:b/>
        </w:rPr>
        <w:t xml:space="preserve">ЧАСТЬ II. </w:t>
      </w:r>
    </w:p>
    <w:p w:rsidR="00434922" w:rsidRPr="00374F4A" w:rsidRDefault="00434922" w:rsidP="00434922">
      <w:pPr>
        <w:widowControl w:val="0"/>
        <w:spacing w:after="160"/>
        <w:jc w:val="center"/>
        <w:rPr>
          <w:rFonts w:ascii="GHEA Grapalat" w:hAnsi="GHEA Grapalat"/>
          <w:b/>
        </w:rPr>
      </w:pPr>
    </w:p>
    <w:p w:rsidR="00434922" w:rsidRDefault="00434922" w:rsidP="0043492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271F22">
        <w:rPr>
          <w:rFonts w:ascii="GHEA Grapalat" w:hAnsi="GHEA Grapalat"/>
          <w:b/>
        </w:rPr>
        <w:t>ЗАПРОС КОТИРОВОК</w:t>
      </w:r>
    </w:p>
    <w:p w:rsidR="00434922" w:rsidRPr="008842CE" w:rsidRDefault="00434922" w:rsidP="00434922">
      <w:pPr>
        <w:widowControl w:val="0"/>
        <w:spacing w:after="160"/>
        <w:jc w:val="center"/>
        <w:rPr>
          <w:rFonts w:ascii="GHEA Grapalat" w:hAnsi="GHEA Grapalat"/>
          <w:b/>
        </w:rPr>
      </w:pPr>
    </w:p>
    <w:p w:rsidR="00434922" w:rsidRPr="003A1EBB" w:rsidRDefault="00434922" w:rsidP="0043492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34922" w:rsidRPr="003A1EBB" w:rsidRDefault="00434922" w:rsidP="0043492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34922" w:rsidRPr="00625529" w:rsidRDefault="00434922" w:rsidP="0043492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34922" w:rsidRDefault="00434922" w:rsidP="00434922">
      <w:pPr>
        <w:rPr>
          <w:rFonts w:ascii="GHEA Grapalat" w:hAnsi="GHEA Grapalat"/>
          <w:spacing w:val="-6"/>
        </w:rPr>
      </w:pPr>
      <w:r>
        <w:rPr>
          <w:rFonts w:ascii="GHEA Grapalat" w:hAnsi="GHEA Grapalat"/>
          <w:spacing w:val="-6"/>
        </w:rPr>
        <w:br w:type="page"/>
      </w:r>
    </w:p>
    <w:p w:rsidR="00434922" w:rsidRPr="006D2DF7" w:rsidRDefault="00434922" w:rsidP="0043492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271F22">
        <w:rPr>
          <w:rFonts w:ascii="GHEA Grapalat" w:hAnsi="GHEA Grapalat"/>
          <w:spacing w:val="-6"/>
          <w:lang w:val="hy-AM"/>
        </w:rPr>
        <w:t xml:space="preserve"> ՀՀ-ԲԾ-Ա-ԳՀԱՇՁԲ-26/44</w:t>
      </w:r>
      <w:r w:rsidRPr="006D2DF7">
        <w:rPr>
          <w:rFonts w:ascii="GHEA Grapalat" w:hAnsi="GHEA Grapalat"/>
          <w:spacing w:val="-6"/>
        </w:rPr>
        <w:t xml:space="preserve"> (далее — процедура).</w:t>
      </w:r>
    </w:p>
    <w:p w:rsidR="00434922" w:rsidRPr="000B2CFA" w:rsidRDefault="00434922" w:rsidP="0043492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34922" w:rsidRPr="009044F1" w:rsidRDefault="00434922" w:rsidP="0043492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34922" w:rsidRPr="009044F1" w:rsidRDefault="00434922" w:rsidP="00434922">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34922" w:rsidRPr="009044F1" w:rsidRDefault="00434922" w:rsidP="0043492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4922" w:rsidRPr="009044F1" w:rsidRDefault="00434922" w:rsidP="004349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271F22" w:rsidRPr="003753C1">
          <w:rPr>
            <w:rStyle w:val="a9"/>
            <w:rFonts w:ascii="GHEA Grapalat" w:hAnsi="GHEA Grapalat"/>
            <w:i/>
            <w:sz w:val="24"/>
            <w:szCs w:val="24"/>
            <w:lang w:val="af-ZA"/>
          </w:rPr>
          <w:t>procurement@epiu.am</w:t>
        </w:r>
      </w:hyperlink>
      <w:r w:rsidR="00271F22" w:rsidRPr="009044F1">
        <w:rPr>
          <w:rFonts w:ascii="GHEA Grapalat" w:hAnsi="GHEA Grapalat"/>
          <w:sz w:val="24"/>
          <w:szCs w:val="24"/>
        </w:rPr>
        <w:t>"</w:t>
      </w:r>
    </w:p>
    <w:p w:rsidR="00434922" w:rsidRPr="009044F1" w:rsidRDefault="00434922" w:rsidP="00434922">
      <w:pPr>
        <w:widowControl w:val="0"/>
        <w:spacing w:after="160"/>
        <w:jc w:val="center"/>
        <w:rPr>
          <w:rFonts w:ascii="GHEA Grapalat" w:hAnsi="GHEA Grapalat"/>
        </w:rPr>
      </w:pPr>
      <w:r w:rsidRPr="009044F1">
        <w:rPr>
          <w:rFonts w:ascii="GHEA Grapalat" w:hAnsi="GHEA Grapalat"/>
        </w:rPr>
        <w:br w:type="page"/>
        <w:t>ЧАСТЬ I</w:t>
      </w:r>
    </w:p>
    <w:p w:rsidR="00434922" w:rsidRPr="009044F1" w:rsidRDefault="00434922" w:rsidP="00434922">
      <w:pPr>
        <w:pStyle w:val="3"/>
        <w:keepNext w:val="0"/>
        <w:widowControl w:val="0"/>
        <w:spacing w:after="160" w:line="240" w:lineRule="auto"/>
        <w:rPr>
          <w:rFonts w:ascii="GHEA Grapalat" w:hAnsi="GHEA Grapalat"/>
          <w:sz w:val="24"/>
          <w:szCs w:val="24"/>
        </w:rPr>
      </w:pPr>
    </w:p>
    <w:p w:rsidR="00434922" w:rsidRPr="009044F1" w:rsidRDefault="00434922" w:rsidP="0043492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34922" w:rsidRPr="00460874" w:rsidRDefault="00434922" w:rsidP="00434922">
      <w:pPr>
        <w:pStyle w:val="3"/>
        <w:keepNext w:val="0"/>
        <w:widowControl w:val="0"/>
        <w:tabs>
          <w:tab w:val="left" w:pos="1134"/>
        </w:tabs>
        <w:spacing w:after="160" w:line="240" w:lineRule="auto"/>
        <w:ind w:firstLine="567"/>
        <w:jc w:val="both"/>
        <w:rPr>
          <w:rFonts w:ascii="GHEA Grapalat" w:hAnsi="GHEA Grapalat"/>
          <w:i w:val="0"/>
          <w:sz w:val="22"/>
          <w:szCs w:val="22"/>
        </w:rPr>
      </w:pPr>
      <w:r w:rsidRPr="00460874">
        <w:rPr>
          <w:rFonts w:ascii="GHEA Grapalat" w:hAnsi="GHEA Grapalat"/>
          <w:i w:val="0"/>
          <w:sz w:val="22"/>
          <w:szCs w:val="22"/>
        </w:rPr>
        <w:t>1.1.</w:t>
      </w:r>
      <w:r w:rsidRPr="00460874">
        <w:rPr>
          <w:rFonts w:ascii="GHEA Grapalat" w:hAnsi="GHEA Grapalat"/>
          <w:i w:val="0"/>
          <w:sz w:val="22"/>
          <w:szCs w:val="22"/>
        </w:rPr>
        <w:tab/>
        <w:t xml:space="preserve">Предметом закупки является приобретение </w:t>
      </w:r>
      <w:r w:rsidR="00271F22" w:rsidRPr="00460874">
        <w:rPr>
          <w:rFonts w:ascii="GHEA Grapalat" w:hAnsi="GHEA Grapalat"/>
          <w:i w:val="0"/>
          <w:sz w:val="22"/>
          <w:szCs w:val="22"/>
        </w:rPr>
        <w:t>Работы по восстановлению и облесению лесов</w:t>
      </w:r>
      <w:r w:rsidRPr="00460874">
        <w:rPr>
          <w:rFonts w:ascii="GHEA Grapalat" w:hAnsi="GHEA Grapalat"/>
          <w:i w:val="0"/>
          <w:sz w:val="22"/>
          <w:szCs w:val="22"/>
        </w:rPr>
        <w:t xml:space="preserve"> (далее — также работа</w:t>
      </w:r>
      <w:r w:rsidR="00271F22" w:rsidRPr="00460874">
        <w:rPr>
          <w:rFonts w:ascii="GHEA Grapalat" w:hAnsi="GHEA Grapalat"/>
          <w:i w:val="0"/>
          <w:sz w:val="22"/>
          <w:szCs w:val="22"/>
        </w:rPr>
        <w:t>) для нужд</w:t>
      </w:r>
      <w:r w:rsidR="00271F22" w:rsidRPr="00460874">
        <w:rPr>
          <w:rFonts w:ascii="GHEA Grapalat" w:hAnsi="GHEA Grapalat"/>
          <w:i w:val="0"/>
          <w:sz w:val="22"/>
          <w:szCs w:val="22"/>
          <w:lang w:val="hy-AM"/>
        </w:rPr>
        <w:t xml:space="preserve"> </w:t>
      </w:r>
      <w:r w:rsidR="00460874" w:rsidRPr="00460874">
        <w:rPr>
          <w:rFonts w:ascii="GHEA Grapalat" w:hAnsi="GHEA Grapalat"/>
          <w:sz w:val="22"/>
          <w:szCs w:val="22"/>
        </w:rPr>
        <w:t>грантовой программы Повышение устойчивости лесов в Армении путем платежной адаптации мер смягчения и расширения зеленых пространств в сельской местности</w:t>
      </w:r>
      <w:r w:rsidR="00460874" w:rsidRPr="00460874">
        <w:rPr>
          <w:rFonts w:ascii="GHEA Grapalat" w:hAnsi="GHEA Grapalat"/>
          <w:i w:val="0"/>
          <w:sz w:val="22"/>
          <w:szCs w:val="22"/>
        </w:rPr>
        <w:t xml:space="preserve"> </w:t>
      </w:r>
      <w:r w:rsidR="00460874" w:rsidRPr="00460874">
        <w:rPr>
          <w:rFonts w:ascii="GHEA Grapalat" w:hAnsi="GHEA Grapalat"/>
          <w:b/>
          <w:sz w:val="22"/>
          <w:szCs w:val="22"/>
        </w:rPr>
        <w:t xml:space="preserve">БРЭП ГУ </w:t>
      </w:r>
      <w:r w:rsidR="00271F22" w:rsidRPr="00460874">
        <w:rPr>
          <w:rFonts w:ascii="GHEA Grapalat" w:hAnsi="GHEA Grapalat"/>
          <w:b/>
          <w:sz w:val="22"/>
          <w:szCs w:val="22"/>
        </w:rPr>
        <w:t xml:space="preserve">Министерства </w:t>
      </w:r>
      <w:r w:rsidR="00271F22" w:rsidRPr="00460874">
        <w:rPr>
          <w:rFonts w:ascii="GHEA Grapalat" w:hAnsi="GHEA Grapalat" w:cs="Sylfaen"/>
          <w:b/>
          <w:sz w:val="22"/>
          <w:szCs w:val="22"/>
          <w:lang w:val="af-ZA"/>
        </w:rPr>
        <w:t>окружа</w:t>
      </w:r>
      <w:r w:rsidR="00271F22" w:rsidRPr="00460874">
        <w:rPr>
          <w:rFonts w:ascii="GHEA Grapalat" w:hAnsi="GHEA Grapalat" w:cs="Sylfaen"/>
          <w:b/>
          <w:sz w:val="22"/>
          <w:szCs w:val="22"/>
        </w:rPr>
        <w:t>ющей среды</w:t>
      </w:r>
      <w:r w:rsidRPr="00460874">
        <w:rPr>
          <w:rFonts w:ascii="GHEA Grapalat" w:hAnsi="GHEA Grapalat"/>
          <w:i w:val="0"/>
          <w:sz w:val="22"/>
          <w:szCs w:val="22"/>
        </w:rPr>
        <w:t>, которые сгруппированы в лоты "</w:t>
      </w:r>
      <w:r w:rsidR="009B4381" w:rsidRPr="00460874">
        <w:rPr>
          <w:rFonts w:ascii="GHEA Grapalat" w:hAnsi="GHEA Grapalat"/>
          <w:i w:val="0"/>
          <w:sz w:val="22"/>
          <w:szCs w:val="22"/>
          <w:lang w:val="hy-AM"/>
        </w:rPr>
        <w:t xml:space="preserve"> 1 </w:t>
      </w:r>
      <w:r w:rsidRPr="00460874">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34922" w:rsidRPr="009044F1" w:rsidTr="000B5B63">
        <w:trPr>
          <w:jc w:val="center"/>
        </w:trPr>
        <w:tc>
          <w:tcPr>
            <w:tcW w:w="3059" w:type="dxa"/>
            <w:gridSpan w:val="2"/>
            <w:vAlign w:val="center"/>
          </w:tcPr>
          <w:p w:rsidR="00434922" w:rsidRPr="009044F1" w:rsidRDefault="00434922" w:rsidP="000B5B6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34922" w:rsidRPr="009044F1" w:rsidRDefault="00434922" w:rsidP="000B5B6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34922" w:rsidRPr="009044F1" w:rsidTr="000B5B63">
        <w:trPr>
          <w:jc w:val="center"/>
        </w:trPr>
        <w:tc>
          <w:tcPr>
            <w:tcW w:w="1331" w:type="dxa"/>
            <w:vAlign w:val="center"/>
          </w:tcPr>
          <w:p w:rsidR="00434922" w:rsidRPr="009044F1" w:rsidRDefault="00434922" w:rsidP="000B5B63">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34922" w:rsidRPr="00216275" w:rsidRDefault="00434922" w:rsidP="000B5B63">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34922" w:rsidRPr="009044F1" w:rsidRDefault="00434922" w:rsidP="000B5B63">
            <w:pPr>
              <w:pStyle w:val="23"/>
              <w:widowControl w:val="0"/>
              <w:spacing w:after="120" w:line="240" w:lineRule="auto"/>
              <w:ind w:firstLine="0"/>
              <w:rPr>
                <w:rFonts w:ascii="GHEA Grapalat" w:hAnsi="GHEA Grapalat"/>
                <w:sz w:val="24"/>
                <w:szCs w:val="24"/>
                <w:u w:val="single"/>
              </w:rPr>
            </w:pPr>
          </w:p>
        </w:tc>
      </w:tr>
      <w:tr w:rsidR="00434922" w:rsidRPr="009044F1" w:rsidTr="000B5B63">
        <w:trPr>
          <w:jc w:val="center"/>
        </w:trPr>
        <w:tc>
          <w:tcPr>
            <w:tcW w:w="1331" w:type="dxa"/>
            <w:vAlign w:val="center"/>
          </w:tcPr>
          <w:p w:rsidR="00434922" w:rsidRPr="009044F1" w:rsidRDefault="00434922" w:rsidP="000B5B6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34922" w:rsidRPr="009B4381" w:rsidRDefault="009B4381" w:rsidP="000B5B6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w:t>
            </w:r>
          </w:p>
        </w:tc>
        <w:tc>
          <w:tcPr>
            <w:tcW w:w="6175" w:type="dxa"/>
            <w:vAlign w:val="center"/>
          </w:tcPr>
          <w:p w:rsidR="00434922" w:rsidRPr="009044F1" w:rsidRDefault="009B4381" w:rsidP="000B5B63">
            <w:pPr>
              <w:pStyle w:val="23"/>
              <w:widowControl w:val="0"/>
              <w:spacing w:after="120" w:line="240" w:lineRule="auto"/>
              <w:ind w:firstLine="0"/>
              <w:rPr>
                <w:rFonts w:ascii="GHEA Grapalat" w:hAnsi="GHEA Grapalat"/>
                <w:sz w:val="24"/>
                <w:szCs w:val="24"/>
                <w:u w:val="single"/>
                <w:vertAlign w:val="subscript"/>
              </w:rPr>
            </w:pPr>
            <w:r w:rsidRPr="00271F22">
              <w:rPr>
                <w:rFonts w:ascii="GHEA Grapalat" w:hAnsi="GHEA Grapalat"/>
                <w:sz w:val="24"/>
                <w:szCs w:val="24"/>
              </w:rPr>
              <w:t xml:space="preserve"> Работы по восстановлению и облесению лесов</w:t>
            </w:r>
          </w:p>
        </w:tc>
      </w:tr>
    </w:tbl>
    <w:p w:rsidR="00434922" w:rsidRPr="009044F1" w:rsidRDefault="00434922" w:rsidP="004349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34922" w:rsidRPr="009044F1" w:rsidRDefault="00434922" w:rsidP="00434922">
      <w:pPr>
        <w:widowControl w:val="0"/>
        <w:spacing w:after="160"/>
        <w:ind w:firstLine="567"/>
        <w:jc w:val="center"/>
        <w:rPr>
          <w:rFonts w:ascii="GHEA Grapalat" w:hAnsi="GHEA Grapalat" w:cs="Sylfaen"/>
          <w:i/>
        </w:rPr>
      </w:pPr>
    </w:p>
    <w:p w:rsidR="00434922" w:rsidRPr="009044F1" w:rsidRDefault="00434922" w:rsidP="00434922">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34922" w:rsidRPr="009044F1"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34922" w:rsidRPr="003240F7"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34922" w:rsidRPr="009044F1" w:rsidDel="00664BFB" w:rsidRDefault="00434922" w:rsidP="00434922">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34922" w:rsidRPr="009044F1"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34922" w:rsidRPr="00AB4DE6" w:rsidRDefault="00434922" w:rsidP="00434922">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434922" w:rsidRDefault="00434922" w:rsidP="0043492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34922" w:rsidRDefault="00434922" w:rsidP="00434922">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34922" w:rsidRDefault="00434922" w:rsidP="00434922">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34922" w:rsidRDefault="00434922" w:rsidP="00434922">
      <w:pPr>
        <w:pStyle w:val="aff"/>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34922" w:rsidRDefault="00434922" w:rsidP="00434922">
      <w:pPr>
        <w:pStyle w:val="aff"/>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34922" w:rsidRDefault="00434922" w:rsidP="0043492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34922" w:rsidRPr="009044F1"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34922" w:rsidRPr="008842CE"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34922" w:rsidRPr="009044F1" w:rsidRDefault="00434922" w:rsidP="00434922">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34922" w:rsidRPr="009044F1" w:rsidRDefault="00434922" w:rsidP="0043492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34922" w:rsidRPr="009044F1" w:rsidRDefault="00434922" w:rsidP="00434922">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34922" w:rsidRPr="009044F1" w:rsidRDefault="00434922" w:rsidP="0043492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34922" w:rsidRPr="009044F1" w:rsidRDefault="00434922" w:rsidP="0043492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34922" w:rsidRPr="00ED3BA4" w:rsidRDefault="00434922" w:rsidP="0043492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34922" w:rsidRPr="009044F1" w:rsidRDefault="00434922" w:rsidP="0043492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34922" w:rsidRPr="00572A57" w:rsidRDefault="00434922" w:rsidP="00434922">
      <w:pPr>
        <w:widowControl w:val="0"/>
        <w:spacing w:after="160"/>
        <w:jc w:val="center"/>
        <w:rPr>
          <w:rFonts w:ascii="GHEA Grapalat" w:hAnsi="GHEA Grapalat"/>
          <w:b/>
        </w:rPr>
      </w:pPr>
    </w:p>
    <w:p w:rsidR="00434922" w:rsidRPr="00572A57" w:rsidRDefault="00434922" w:rsidP="00434922">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34922" w:rsidRPr="009044F1"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34922" w:rsidRPr="009044F1" w:rsidRDefault="00434922" w:rsidP="0043492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34922" w:rsidRPr="009044F1"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34922" w:rsidRPr="00204EEA" w:rsidRDefault="00434922" w:rsidP="0043492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34922" w:rsidRDefault="00434922" w:rsidP="0043492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34922" w:rsidRPr="000811C1" w:rsidRDefault="00434922" w:rsidP="0043492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34922" w:rsidRPr="009044F1" w:rsidRDefault="00434922" w:rsidP="0043492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3"/>
        <w:t>6</w:t>
      </w:r>
      <w:r w:rsidRPr="009044F1">
        <w:rPr>
          <w:rFonts w:ascii="GHEA Grapalat" w:hAnsi="GHEA Grapalat"/>
        </w:rPr>
        <w:t xml:space="preserve">. </w:t>
      </w:r>
    </w:p>
    <w:p w:rsidR="00434922" w:rsidRPr="009044F1" w:rsidRDefault="00434922" w:rsidP="00434922">
      <w:pPr>
        <w:widowControl w:val="0"/>
        <w:spacing w:after="160"/>
        <w:jc w:val="center"/>
        <w:rPr>
          <w:rFonts w:ascii="GHEA Grapalat" w:hAnsi="GHEA Grapalat"/>
          <w:b/>
        </w:rPr>
      </w:pPr>
    </w:p>
    <w:p w:rsidR="00434922" w:rsidRPr="00995804" w:rsidRDefault="00434922" w:rsidP="00434922">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34922" w:rsidRPr="009044F1" w:rsidRDefault="00434922" w:rsidP="00434922">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34922" w:rsidRPr="009044F1" w:rsidRDefault="00434922" w:rsidP="0043492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434922" w:rsidRPr="009044F1" w:rsidRDefault="00434922" w:rsidP="0043492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34922" w:rsidRPr="005114D0" w:rsidRDefault="00434922" w:rsidP="004349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71F22">
        <w:rPr>
          <w:rFonts w:ascii="GHEA Grapalat" w:hAnsi="GHEA Grapalat"/>
          <w:sz w:val="24"/>
          <w:szCs w:val="24"/>
        </w:rPr>
        <w:t>запрос котировок</w:t>
      </w:r>
      <w:r w:rsidRPr="009044F1">
        <w:rPr>
          <w:rFonts w:ascii="GHEA Grapalat" w:hAnsi="GHEA Grapalat"/>
          <w:sz w:val="24"/>
          <w:szCs w:val="24"/>
        </w:rPr>
        <w:t>.</w:t>
      </w:r>
    </w:p>
    <w:p w:rsidR="00434922" w:rsidRPr="009044F1" w:rsidRDefault="00434922" w:rsidP="004349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34922" w:rsidRPr="00D3436F" w:rsidRDefault="00434922" w:rsidP="0043492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34922" w:rsidRDefault="00434922" w:rsidP="0043492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34922" w:rsidRDefault="00434922" w:rsidP="00434922">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34922" w:rsidRDefault="00434922" w:rsidP="00434922">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34922" w:rsidRDefault="00434922" w:rsidP="0043492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34922" w:rsidRDefault="00434922" w:rsidP="0043492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34922" w:rsidRDefault="00434922" w:rsidP="00434922">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34922" w:rsidRPr="00AA7117" w:rsidRDefault="00434922" w:rsidP="00434922">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5"/>
          <w:rFonts w:ascii="GHEA Grapalat" w:hAnsi="GHEA Grapalat"/>
        </w:rPr>
        <w:footnoteReference w:customMarkFollows="1" w:id="5"/>
        <w:t>8</w:t>
      </w:r>
    </w:p>
    <w:p w:rsidR="00434922" w:rsidRDefault="00434922" w:rsidP="00434922">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5"/>
          <w:rFonts w:ascii="GHEA Grapalat" w:hAnsi="GHEA Grapalat"/>
        </w:rPr>
        <w:footnoteReference w:customMarkFollows="1" w:id="6"/>
        <w:t>9</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34922" w:rsidRPr="00D3436F" w:rsidRDefault="00434922" w:rsidP="00434922">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34922" w:rsidRDefault="00434922" w:rsidP="0043492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34922" w:rsidRDefault="00434922" w:rsidP="0043492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34922" w:rsidRDefault="00434922" w:rsidP="00434922">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34922" w:rsidRDefault="00434922" w:rsidP="00434922">
      <w:pPr>
        <w:pStyle w:val="norm"/>
        <w:widowControl w:val="0"/>
        <w:spacing w:after="120" w:line="240" w:lineRule="auto"/>
        <w:ind w:firstLine="0"/>
        <w:rPr>
          <w:rFonts w:ascii="GHEA Grapalat" w:hAnsi="GHEA Grapalat" w:cs="Sylfaen"/>
          <w:sz w:val="24"/>
          <w:szCs w:val="24"/>
        </w:rPr>
      </w:pPr>
    </w:p>
    <w:p w:rsidR="00434922" w:rsidRDefault="00434922" w:rsidP="00434922">
      <w:pPr>
        <w:rPr>
          <w:rFonts w:ascii="GHEA Grapalat" w:hAnsi="GHEA Grapalat"/>
          <w:b/>
        </w:rPr>
      </w:pPr>
      <w:r>
        <w:rPr>
          <w:rFonts w:ascii="GHEA Grapalat" w:hAnsi="GHEA Grapalat"/>
          <w:b/>
        </w:rPr>
        <w:t>-----------------------------</w:t>
      </w:r>
    </w:p>
    <w:p w:rsidR="00434922" w:rsidDel="00B2007E" w:rsidRDefault="00434922" w:rsidP="00434922">
      <w:pPr>
        <w:widowControl w:val="0"/>
        <w:spacing w:after="160"/>
        <w:jc w:val="center"/>
        <w:rPr>
          <w:del w:id="6" w:author="Inesa Kocharyan" w:date="2022-03-25T12:10:00Z"/>
          <w:rFonts w:ascii="GHEA Grapalat" w:hAnsi="GHEA Grapalat"/>
          <w:b/>
        </w:rPr>
      </w:pPr>
    </w:p>
    <w:p w:rsidR="00434922" w:rsidRDefault="00434922" w:rsidP="00434922">
      <w:pPr>
        <w:widowControl w:val="0"/>
        <w:spacing w:after="160"/>
        <w:jc w:val="center"/>
        <w:rPr>
          <w:rFonts w:ascii="GHEA Grapalat" w:hAnsi="GHEA Grapalat"/>
          <w:b/>
        </w:rPr>
      </w:pPr>
    </w:p>
    <w:p w:rsidR="00434922" w:rsidRDefault="00434922" w:rsidP="00434922">
      <w:pPr>
        <w:widowControl w:val="0"/>
        <w:spacing w:after="160"/>
        <w:jc w:val="center"/>
        <w:rPr>
          <w:rFonts w:ascii="GHEA Grapalat" w:hAnsi="GHEA Grapalat"/>
          <w:b/>
        </w:rPr>
      </w:pPr>
    </w:p>
    <w:p w:rsidR="00434922" w:rsidRDefault="00434922" w:rsidP="00434922">
      <w:pPr>
        <w:rPr>
          <w:rFonts w:ascii="GHEA Grapalat" w:hAnsi="GHEA Grapalat"/>
          <w:b/>
        </w:rPr>
      </w:pPr>
      <w:r>
        <w:rPr>
          <w:rFonts w:ascii="GHEA Grapalat" w:hAnsi="GHEA Grapalat"/>
          <w:b/>
        </w:rPr>
        <w:br w:type="page"/>
      </w:r>
    </w:p>
    <w:p w:rsidR="00434922" w:rsidRPr="009044F1" w:rsidRDefault="00434922" w:rsidP="00434922">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434922" w:rsidRPr="009044F1"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34922" w:rsidRDefault="00434922" w:rsidP="004349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34922" w:rsidRPr="0059577A" w:rsidRDefault="00434922" w:rsidP="0043492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34922" w:rsidRDefault="00434922" w:rsidP="0043492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34922" w:rsidRPr="0059577A" w:rsidRDefault="00434922" w:rsidP="0043492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34922" w:rsidRDefault="00434922" w:rsidP="0043492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34922" w:rsidRDefault="00434922" w:rsidP="0043492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34922" w:rsidRDefault="00434922" w:rsidP="0043492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34922" w:rsidRPr="003B1B9C" w:rsidRDefault="00434922" w:rsidP="00434922">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34922" w:rsidRPr="009044F1" w:rsidRDefault="00434922" w:rsidP="0043492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34922" w:rsidRPr="00ED437B"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34922" w:rsidRPr="00ED437B" w:rsidRDefault="00434922" w:rsidP="004349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34922" w:rsidRDefault="00434922" w:rsidP="0043492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34922" w:rsidRDefault="00434922" w:rsidP="0043492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34922" w:rsidRPr="009044F1" w:rsidRDefault="00434922" w:rsidP="004349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34922" w:rsidRPr="00230D36" w:rsidRDefault="00434922" w:rsidP="00434922">
      <w:pPr>
        <w:jc w:val="center"/>
        <w:rPr>
          <w:rFonts w:ascii="GHEA Grapalat" w:hAnsi="GHEA Grapalat"/>
          <w:b/>
        </w:rPr>
      </w:pPr>
    </w:p>
    <w:p w:rsidR="00434922" w:rsidRPr="00230D36" w:rsidRDefault="00434922" w:rsidP="00434922">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34922" w:rsidRPr="00230D36" w:rsidRDefault="00434922" w:rsidP="00434922">
      <w:pPr>
        <w:jc w:val="center"/>
        <w:rPr>
          <w:rFonts w:ascii="GHEA Grapalat" w:hAnsi="GHEA Grapalat"/>
          <w:b/>
        </w:rPr>
      </w:pPr>
    </w:p>
    <w:p w:rsidR="00434922" w:rsidRPr="00AA7117" w:rsidRDefault="00434922" w:rsidP="0043492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34922" w:rsidRPr="009044F1" w:rsidRDefault="00434922" w:rsidP="004349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34922" w:rsidRPr="009044F1" w:rsidRDefault="00434922" w:rsidP="00434922">
      <w:pPr>
        <w:widowControl w:val="0"/>
        <w:spacing w:after="160"/>
        <w:ind w:firstLine="567"/>
        <w:jc w:val="center"/>
        <w:rPr>
          <w:rFonts w:ascii="GHEA Grapalat" w:hAnsi="GHEA Grapalat"/>
          <w:b/>
        </w:rPr>
      </w:pPr>
    </w:p>
    <w:p w:rsidR="00434922" w:rsidRDefault="00434922" w:rsidP="00434922">
      <w:pPr>
        <w:rPr>
          <w:rFonts w:ascii="GHEA Grapalat" w:hAnsi="GHEA Grapalat" w:cs="Sylfaen"/>
        </w:rPr>
      </w:pPr>
    </w:p>
    <w:p w:rsidR="00434922" w:rsidRPr="009044F1" w:rsidRDefault="00434922" w:rsidP="00434922">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34922" w:rsidRPr="009044F1" w:rsidRDefault="00434922" w:rsidP="0043492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A58AC">
        <w:rPr>
          <w:rFonts w:ascii="GHEA Grapalat" w:hAnsi="GHEA Grapalat"/>
          <w:sz w:val="24"/>
          <w:szCs w:val="24"/>
        </w:rPr>
        <w:t>8</w:t>
      </w:r>
      <w:r w:rsidRPr="009044F1">
        <w:rPr>
          <w:rFonts w:ascii="GHEA Grapalat" w:hAnsi="GHEA Grapalat"/>
          <w:sz w:val="24"/>
          <w:szCs w:val="24"/>
        </w:rPr>
        <w:t>-ый день в "</w:t>
      </w:r>
      <w:r w:rsidR="002A58AC">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34922" w:rsidRPr="009044F1" w:rsidRDefault="00434922" w:rsidP="00434922">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434922" w:rsidRPr="009044F1" w:rsidRDefault="00434922" w:rsidP="0043492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34922" w:rsidRPr="002A665D" w:rsidRDefault="00434922" w:rsidP="00434922">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434922" w:rsidRPr="009044F1" w:rsidRDefault="00434922" w:rsidP="0043492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34922" w:rsidRPr="009044F1" w:rsidRDefault="00434922" w:rsidP="004349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34922" w:rsidRPr="00A01157" w:rsidRDefault="00434922" w:rsidP="004349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5"/>
          <w:rFonts w:ascii="GHEA Grapalat" w:hAnsi="GHEA Grapalat"/>
          <w:i w:val="0"/>
          <w:sz w:val="24"/>
          <w:szCs w:val="24"/>
        </w:rPr>
        <w:footnoteReference w:customMarkFollows="1" w:id="7"/>
        <w:t>11</w:t>
      </w:r>
      <w:r>
        <w:rPr>
          <w:rFonts w:ascii="GHEA Grapalat" w:hAnsi="GHEA Grapalat"/>
          <w:i w:val="0"/>
          <w:sz w:val="24"/>
          <w:szCs w:val="24"/>
        </w:rPr>
        <w:t>.</w:t>
      </w:r>
    </w:p>
    <w:p w:rsidR="00434922" w:rsidRPr="00186559"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34922" w:rsidRPr="00A50C53"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34922" w:rsidRDefault="00434922" w:rsidP="004349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34922" w:rsidRDefault="00434922" w:rsidP="0043492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34922" w:rsidRPr="009044F1"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34922" w:rsidRPr="009044F1"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34922" w:rsidRDefault="00434922" w:rsidP="004349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34922" w:rsidRDefault="00434922" w:rsidP="0043492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34922" w:rsidRPr="00BD363B" w:rsidRDefault="00434922" w:rsidP="00434922">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34922" w:rsidRDefault="00434922" w:rsidP="0043492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34922" w:rsidRPr="00CE18BF" w:rsidRDefault="00434922" w:rsidP="0043492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34922" w:rsidRPr="009044F1" w:rsidRDefault="00434922" w:rsidP="004349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34922" w:rsidRPr="009044F1" w:rsidRDefault="00434922" w:rsidP="004349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34922" w:rsidRPr="009044F1" w:rsidRDefault="00434922" w:rsidP="004349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34922" w:rsidRPr="009044F1" w:rsidRDefault="00434922" w:rsidP="004349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34922" w:rsidRPr="00110330" w:rsidRDefault="00434922" w:rsidP="00434922">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34922" w:rsidRPr="00110330" w:rsidRDefault="00434922" w:rsidP="00434922">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434922" w:rsidRPr="00110330" w:rsidRDefault="00434922" w:rsidP="00434922">
      <w:pPr>
        <w:pStyle w:val="aff"/>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34922" w:rsidRDefault="00434922" w:rsidP="00434922">
      <w:pPr>
        <w:pStyle w:val="aff"/>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34922" w:rsidRDefault="00434922" w:rsidP="00434922">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34922" w:rsidRDefault="00434922" w:rsidP="00434922">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34922" w:rsidRPr="0046324D" w:rsidRDefault="00434922" w:rsidP="00434922">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34922" w:rsidRPr="0046324D" w:rsidRDefault="00434922" w:rsidP="00434922">
      <w:pPr>
        <w:widowControl w:val="0"/>
        <w:tabs>
          <w:tab w:val="left" w:pos="0"/>
        </w:tabs>
        <w:ind w:left="-284"/>
        <w:jc w:val="both"/>
        <w:rPr>
          <w:rFonts w:ascii="GHEA Grapalat" w:hAnsi="GHEA Grapalat" w:cs="Sylfaen"/>
        </w:rPr>
      </w:pPr>
    </w:p>
    <w:p w:rsidR="00434922" w:rsidRPr="009044F1" w:rsidRDefault="00434922" w:rsidP="00434922">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34922" w:rsidRDefault="00434922" w:rsidP="0043492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34922" w:rsidRPr="001439BD" w:rsidRDefault="00434922" w:rsidP="00434922">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34922" w:rsidRPr="009044F1" w:rsidRDefault="00434922" w:rsidP="0043492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34922" w:rsidRPr="009044F1" w:rsidRDefault="00434922" w:rsidP="00434922">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34922" w:rsidRPr="00D3436F" w:rsidRDefault="00434922" w:rsidP="004349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4922" w:rsidRPr="008A3C60" w:rsidRDefault="00434922" w:rsidP="00434922">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34922" w:rsidRPr="000811C1" w:rsidRDefault="00434922" w:rsidP="0043492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8"/>
        <w:t>12</w:t>
      </w:r>
      <w:r w:rsidRPr="009044F1">
        <w:rPr>
          <w:rFonts w:ascii="GHEA Grapalat" w:hAnsi="GHEA Grapalat"/>
          <w:sz w:val="24"/>
          <w:szCs w:val="24"/>
        </w:rPr>
        <w:t xml:space="preserve">. </w:t>
      </w:r>
    </w:p>
    <w:p w:rsidR="00434922" w:rsidRPr="009044F1" w:rsidRDefault="00434922" w:rsidP="00434922">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434922" w:rsidRPr="009044F1" w:rsidRDefault="00434922" w:rsidP="004349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34922" w:rsidRPr="005114D0" w:rsidRDefault="00434922" w:rsidP="004349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34922" w:rsidRPr="00374F4A" w:rsidRDefault="00434922" w:rsidP="0043492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34922" w:rsidRPr="009044F1" w:rsidRDefault="00434922" w:rsidP="0043492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34922" w:rsidRPr="009044F1" w:rsidRDefault="00434922" w:rsidP="004349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34922" w:rsidRPr="009044F1" w:rsidRDefault="00434922" w:rsidP="0043492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34922" w:rsidRPr="000811C1" w:rsidRDefault="00434922" w:rsidP="0043492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34922" w:rsidRPr="009044F1" w:rsidRDefault="00434922" w:rsidP="004349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34922" w:rsidRDefault="00434922" w:rsidP="0043492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34922" w:rsidRPr="00A835E3" w:rsidRDefault="00434922" w:rsidP="0043492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34922" w:rsidRDefault="00434922" w:rsidP="0043492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34922" w:rsidRPr="00A835E3" w:rsidRDefault="00434922" w:rsidP="0043492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34922" w:rsidRDefault="00434922" w:rsidP="00434922">
      <w:pPr>
        <w:widowControl w:val="0"/>
        <w:spacing w:after="160"/>
        <w:jc w:val="center"/>
        <w:rPr>
          <w:rFonts w:ascii="GHEA Grapalat" w:hAnsi="GHEA Grapalat"/>
          <w:b/>
        </w:rPr>
      </w:pPr>
    </w:p>
    <w:p w:rsidR="00434922" w:rsidRDefault="00434922" w:rsidP="00434922">
      <w:pPr>
        <w:widowControl w:val="0"/>
        <w:spacing w:after="160"/>
        <w:jc w:val="center"/>
        <w:rPr>
          <w:rFonts w:ascii="GHEA Grapalat" w:hAnsi="GHEA Grapalat"/>
          <w:b/>
        </w:rPr>
      </w:pPr>
    </w:p>
    <w:p w:rsidR="00434922" w:rsidRDefault="00434922" w:rsidP="00434922">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34922" w:rsidRPr="009044F1" w:rsidRDefault="00434922" w:rsidP="00434922">
      <w:pPr>
        <w:widowControl w:val="0"/>
        <w:spacing w:after="160"/>
        <w:jc w:val="center"/>
        <w:rPr>
          <w:rFonts w:ascii="GHEA Grapalat" w:hAnsi="GHEA Grapalat" w:cs="Arial"/>
          <w:b/>
          <w:iCs/>
        </w:rPr>
      </w:pP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34922" w:rsidRDefault="00434922" w:rsidP="00434922">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34922" w:rsidRPr="009044F1" w:rsidRDefault="00434922" w:rsidP="004349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34922" w:rsidRPr="009044F1" w:rsidRDefault="00434922" w:rsidP="004349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34922" w:rsidRDefault="00434922" w:rsidP="00434922">
      <w:pPr>
        <w:widowControl w:val="0"/>
        <w:spacing w:after="160"/>
        <w:jc w:val="center"/>
        <w:rPr>
          <w:rFonts w:ascii="GHEA Grapalat" w:hAnsi="GHEA Grapalat"/>
          <w:b/>
        </w:rPr>
      </w:pPr>
    </w:p>
    <w:p w:rsidR="00434922" w:rsidRDefault="00434922" w:rsidP="00434922">
      <w:pPr>
        <w:widowControl w:val="0"/>
        <w:spacing w:after="160"/>
        <w:jc w:val="center"/>
        <w:rPr>
          <w:rFonts w:ascii="GHEA Grapalat" w:hAnsi="GHEA Grapalat"/>
          <w:b/>
        </w:rPr>
      </w:pPr>
    </w:p>
    <w:p w:rsidR="00434922" w:rsidRDefault="00434922" w:rsidP="00434922">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34922" w:rsidRDefault="00434922" w:rsidP="00434922">
      <w:pPr>
        <w:widowControl w:val="0"/>
        <w:spacing w:after="160"/>
        <w:jc w:val="center"/>
        <w:rPr>
          <w:rFonts w:ascii="GHEA Grapalat" w:hAnsi="GHEA Grapalat"/>
          <w:b/>
        </w:rPr>
      </w:pPr>
    </w:p>
    <w:p w:rsidR="00434922" w:rsidRPr="00572A57" w:rsidRDefault="00434922" w:rsidP="00434922">
      <w:pPr>
        <w:widowControl w:val="0"/>
        <w:spacing w:after="160"/>
        <w:jc w:val="center"/>
        <w:rPr>
          <w:rFonts w:ascii="GHEA Grapalat" w:hAnsi="GHEA Grapalat"/>
          <w:b/>
        </w:rPr>
      </w:pPr>
    </w:p>
    <w:p w:rsidR="00434922" w:rsidRDefault="00434922" w:rsidP="00434922">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34922" w:rsidRPr="00572A57" w:rsidRDefault="00434922" w:rsidP="00434922">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34922" w:rsidRPr="005242F9" w:rsidRDefault="00434922" w:rsidP="00434922">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34922" w:rsidRDefault="00434922" w:rsidP="00434922">
      <w:pPr>
        <w:rPr>
          <w:rFonts w:ascii="GHEA Grapalat" w:hAnsi="GHEA Grapalat"/>
        </w:rPr>
      </w:pPr>
      <w:r>
        <w:rPr>
          <w:rFonts w:ascii="GHEA Grapalat" w:hAnsi="GHEA Grapalat"/>
        </w:rPr>
        <w:br w:type="page"/>
      </w: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34922" w:rsidRDefault="00434922" w:rsidP="00434922">
      <w:pPr>
        <w:rPr>
          <w:rFonts w:ascii="GHEA Grapalat" w:hAnsi="GHEA Grapalat"/>
        </w:rPr>
      </w:pPr>
    </w:p>
    <w:p w:rsidR="00434922" w:rsidRDefault="00434922" w:rsidP="00434922">
      <w:pPr>
        <w:rPr>
          <w:rFonts w:ascii="GHEA Grapalat" w:hAnsi="GHEA Grapalat"/>
        </w:rPr>
      </w:pPr>
    </w:p>
    <w:p w:rsidR="00434922" w:rsidRDefault="00434922" w:rsidP="00434922">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34922" w:rsidRPr="005242F9" w:rsidRDefault="00434922" w:rsidP="00434922">
      <w:pPr>
        <w:rPr>
          <w:rFonts w:ascii="GHEA Grapalat" w:hAnsi="GHEA Grapalat"/>
        </w:rPr>
      </w:pPr>
    </w:p>
    <w:p w:rsidR="00434922" w:rsidRDefault="00434922" w:rsidP="00434922">
      <w:pPr>
        <w:widowControl w:val="0"/>
        <w:tabs>
          <w:tab w:val="left" w:pos="1276"/>
        </w:tabs>
        <w:spacing w:after="160"/>
        <w:ind w:firstLine="567"/>
        <w:jc w:val="both"/>
        <w:rPr>
          <w:rFonts w:ascii="GHEA Grapalat" w:hAnsi="GHEA Grapalat"/>
        </w:rPr>
      </w:pPr>
      <w:r>
        <w:rPr>
          <w:rFonts w:ascii="GHEA Grapalat" w:hAnsi="GHEA Grapalat"/>
        </w:rPr>
        <w:t>-------------------</w:t>
      </w:r>
    </w:p>
    <w:p w:rsidR="00434922" w:rsidRPr="00F41D1E" w:rsidRDefault="00434922" w:rsidP="00434922">
      <w:pPr>
        <w:pStyle w:val="af1"/>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34922" w:rsidRPr="00F41D1E" w:rsidRDefault="00434922" w:rsidP="00434922">
      <w:pPr>
        <w:pStyle w:val="af1"/>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34922" w:rsidRPr="00F41D1E" w:rsidRDefault="00434922" w:rsidP="00434922">
      <w:pPr>
        <w:pStyle w:val="af1"/>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34922" w:rsidRDefault="00434922" w:rsidP="00434922">
      <w:pPr>
        <w:pStyle w:val="af1"/>
        <w:jc w:val="both"/>
        <w:rPr>
          <w:ins w:id="10" w:author="Inesa Kocharyan" w:date="2022-05-27T11:21:00Z"/>
          <w:rFonts w:asciiTheme="minorHAnsi" w:hAnsiTheme="minorHAnsi"/>
          <w:i/>
        </w:rPr>
      </w:pPr>
    </w:p>
    <w:p w:rsidR="00434922" w:rsidRPr="00CE75A2" w:rsidRDefault="00434922" w:rsidP="00434922">
      <w:pPr>
        <w:pStyle w:val="af1"/>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34922" w:rsidRPr="00CE75A2" w:rsidRDefault="00434922" w:rsidP="00434922">
      <w:pPr>
        <w:pStyle w:val="af1"/>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34922" w:rsidRPr="00CE75A2" w:rsidRDefault="00434922" w:rsidP="00434922">
      <w:pPr>
        <w:pStyle w:val="af1"/>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34922" w:rsidRPr="00CE75A2" w:rsidRDefault="00434922" w:rsidP="00434922">
      <w:pPr>
        <w:pStyle w:val="af1"/>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34922" w:rsidRDefault="00434922" w:rsidP="00434922">
      <w:pPr>
        <w:widowControl w:val="0"/>
        <w:tabs>
          <w:tab w:val="left" w:pos="1276"/>
        </w:tabs>
        <w:spacing w:after="160"/>
        <w:ind w:firstLine="567"/>
        <w:jc w:val="both"/>
        <w:rPr>
          <w:rFonts w:ascii="GHEA Grapalat" w:hAnsi="GHEA Grapalat"/>
        </w:rPr>
      </w:pPr>
    </w:p>
    <w:p w:rsidR="00434922" w:rsidRDefault="00434922" w:rsidP="00434922">
      <w:pPr>
        <w:widowControl w:val="0"/>
        <w:tabs>
          <w:tab w:val="left" w:pos="1276"/>
        </w:tabs>
        <w:spacing w:after="160"/>
        <w:ind w:firstLine="567"/>
        <w:jc w:val="both"/>
        <w:rPr>
          <w:rFonts w:ascii="GHEA Grapalat" w:hAnsi="GHEA Grapalat"/>
        </w:rPr>
      </w:pPr>
    </w:p>
    <w:p w:rsidR="00434922" w:rsidRDefault="00434922" w:rsidP="00434922">
      <w:pPr>
        <w:rPr>
          <w:rFonts w:ascii="GHEA Grapalat" w:hAnsi="GHEA Grapalat"/>
        </w:rPr>
      </w:pPr>
      <w:r>
        <w:rPr>
          <w:rFonts w:ascii="GHEA Grapalat" w:hAnsi="GHEA Grapalat"/>
        </w:rPr>
        <w:br w:type="page"/>
      </w:r>
    </w:p>
    <w:p w:rsidR="00434922" w:rsidRDefault="00434922" w:rsidP="00434922">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5"/>
          <w:rFonts w:ascii="GHEA Grapalat" w:hAnsi="GHEA Grapalat"/>
        </w:rPr>
        <w:footnoteReference w:customMarkFollows="1" w:id="9"/>
        <w:t>13</w:t>
      </w:r>
      <w:r w:rsidRPr="0054287C">
        <w:rPr>
          <w:rFonts w:ascii="GHEA Grapalat" w:hAnsi="GHEA Grapalat"/>
        </w:rPr>
        <w:t xml:space="preserve"> </w:t>
      </w:r>
    </w:p>
    <w:p w:rsidR="00434922" w:rsidRPr="0001217D" w:rsidRDefault="00434922" w:rsidP="00434922">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34922" w:rsidRPr="001775FE" w:rsidRDefault="00434922" w:rsidP="00434922">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34922" w:rsidRPr="001775FE" w:rsidRDefault="00434922" w:rsidP="00434922">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5"/>
          <w:rFonts w:ascii="GHEA Grapalat" w:hAnsi="GHEA Grapalat"/>
        </w:rPr>
        <w:footnoteReference w:customMarkFollows="1" w:id="10"/>
        <w:t>14</w:t>
      </w:r>
      <w:r w:rsidRPr="001775FE">
        <w:rPr>
          <w:rFonts w:ascii="GHEA Grapalat" w:hAnsi="GHEA Grapalat"/>
        </w:rPr>
        <w:t>.</w:t>
      </w:r>
    </w:p>
    <w:p w:rsidR="00434922" w:rsidRDefault="00434922" w:rsidP="00434922">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34922" w:rsidRPr="00DC30CC" w:rsidRDefault="00434922" w:rsidP="00434922">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34922" w:rsidRDefault="00434922" w:rsidP="0043492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34922" w:rsidRPr="00F71183" w:rsidRDefault="00434922" w:rsidP="00434922">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34922" w:rsidRPr="00B31DFD" w:rsidRDefault="00434922" w:rsidP="00434922">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34922" w:rsidRPr="00625529" w:rsidRDefault="00434922" w:rsidP="0043492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34922" w:rsidRPr="009044F1" w:rsidRDefault="00434922" w:rsidP="0043492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34922" w:rsidRPr="009170A1" w:rsidRDefault="00434922" w:rsidP="00434922">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34922" w:rsidRPr="009170A1" w:rsidRDefault="00434922" w:rsidP="004349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34922" w:rsidRPr="009170A1" w:rsidRDefault="00434922" w:rsidP="004349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34922" w:rsidRPr="009170A1" w:rsidRDefault="00434922" w:rsidP="004349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34922" w:rsidRPr="00541249" w:rsidRDefault="00434922" w:rsidP="004349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34922" w:rsidRPr="00A9038F" w:rsidRDefault="00434922" w:rsidP="00434922">
      <w:pPr>
        <w:widowControl w:val="0"/>
        <w:tabs>
          <w:tab w:val="left" w:pos="1134"/>
        </w:tabs>
        <w:spacing w:after="160"/>
        <w:ind w:firstLine="567"/>
        <w:jc w:val="both"/>
        <w:rPr>
          <w:rFonts w:ascii="GHEA Grapalat" w:hAnsi="GHEA Grapalat"/>
        </w:rPr>
      </w:pPr>
      <w:r w:rsidRPr="005114D0">
        <w:rPr>
          <w:rFonts w:ascii="GHEA Grapalat" w:hAnsi="GHEA Grapalat"/>
        </w:rPr>
        <w:tab/>
      </w:r>
    </w:p>
    <w:p w:rsidR="00434922" w:rsidRDefault="00434922" w:rsidP="00434922">
      <w:pPr>
        <w:widowControl w:val="0"/>
        <w:tabs>
          <w:tab w:val="left" w:pos="1134"/>
        </w:tabs>
        <w:spacing w:after="160"/>
        <w:ind w:firstLine="567"/>
        <w:jc w:val="center"/>
        <w:rPr>
          <w:rFonts w:ascii="GHEA Grapalat" w:hAnsi="GHEA Grapalat"/>
          <w:b/>
          <w:lang w:val="hy-AM"/>
        </w:rPr>
      </w:pPr>
    </w:p>
    <w:p w:rsidR="00434922" w:rsidRPr="009044F1" w:rsidRDefault="00434922" w:rsidP="00434922">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34922" w:rsidRPr="009044F1" w:rsidRDefault="00434922" w:rsidP="0043492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1"/>
        <w:t>15</w:t>
      </w:r>
      <w:r w:rsidRPr="009044F1">
        <w:rPr>
          <w:rFonts w:ascii="GHEA Grapalat" w:hAnsi="GHEA Grapalat"/>
        </w:rPr>
        <w:t>.</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34922" w:rsidRPr="00D3436F"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34922" w:rsidRPr="00F62714" w:rsidRDefault="00434922" w:rsidP="00434922">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34922" w:rsidRPr="009044F1" w:rsidRDefault="00434922" w:rsidP="0043492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34922" w:rsidRDefault="00434922" w:rsidP="00434922">
      <w:pPr>
        <w:widowControl w:val="0"/>
        <w:spacing w:after="160"/>
        <w:ind w:left="567" w:right="565"/>
        <w:jc w:val="center"/>
        <w:rPr>
          <w:rFonts w:ascii="GHEA Grapalat" w:hAnsi="GHEA Grapalat"/>
          <w:b/>
        </w:rPr>
      </w:pPr>
    </w:p>
    <w:p w:rsidR="00434922" w:rsidRPr="009044F1" w:rsidRDefault="00434922" w:rsidP="0043492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34922" w:rsidRDefault="00434922" w:rsidP="00434922">
      <w:pPr>
        <w:widowControl w:val="0"/>
        <w:spacing w:after="160"/>
        <w:ind w:firstLine="567"/>
        <w:jc w:val="both"/>
        <w:rPr>
          <w:rFonts w:ascii="GHEA Grapalat" w:hAnsi="GHEA Grapalat"/>
        </w:rPr>
      </w:pPr>
    </w:p>
    <w:p w:rsidR="00434922" w:rsidRPr="00216702" w:rsidRDefault="00434922" w:rsidP="0043492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34922" w:rsidRDefault="00434922" w:rsidP="0043492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34922" w:rsidRDefault="00434922" w:rsidP="0043492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34922" w:rsidRDefault="00434922" w:rsidP="0043492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34922" w:rsidRPr="00996C18" w:rsidRDefault="00434922" w:rsidP="00434922">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34922" w:rsidRPr="00570BBD" w:rsidRDefault="00434922" w:rsidP="0043492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34922" w:rsidRPr="00570BBD" w:rsidRDefault="00434922" w:rsidP="0043492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34922" w:rsidRPr="00570BBD" w:rsidRDefault="00434922" w:rsidP="0043492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34922" w:rsidRPr="00570BBD" w:rsidRDefault="00434922" w:rsidP="0043492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34922" w:rsidRPr="00570BBD" w:rsidRDefault="00434922" w:rsidP="0043492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34922" w:rsidRDefault="00434922" w:rsidP="0043492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34922" w:rsidRPr="00570BBD" w:rsidRDefault="00434922" w:rsidP="0043492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34922" w:rsidRPr="00570BBD" w:rsidRDefault="00434922" w:rsidP="0043492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34922" w:rsidRPr="00570BBD" w:rsidRDefault="00434922" w:rsidP="0043492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34922" w:rsidRDefault="00434922" w:rsidP="0043492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34922" w:rsidRPr="00570BBD" w:rsidRDefault="00434922" w:rsidP="0043492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34922" w:rsidRPr="00570BBD" w:rsidRDefault="00434922" w:rsidP="0043492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34922" w:rsidRPr="00570BBD" w:rsidRDefault="00434922" w:rsidP="0043492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34922" w:rsidRPr="00570BBD" w:rsidRDefault="00434922" w:rsidP="0043492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34922" w:rsidRPr="00570BBD" w:rsidRDefault="00434922" w:rsidP="0043492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34922" w:rsidRPr="00570BBD" w:rsidRDefault="00434922" w:rsidP="0043492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34922" w:rsidRPr="00570BBD" w:rsidRDefault="00434922" w:rsidP="0043492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34922" w:rsidRPr="00570BBD" w:rsidRDefault="00434922" w:rsidP="0043492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34922" w:rsidRPr="00570BBD" w:rsidRDefault="00434922" w:rsidP="0043492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34922" w:rsidRPr="00570BBD" w:rsidRDefault="00434922" w:rsidP="0043492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34922" w:rsidRPr="009044F1" w:rsidRDefault="00434922" w:rsidP="0043492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4922" w:rsidRPr="00374F4A" w:rsidRDefault="00434922" w:rsidP="00434922">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34922" w:rsidRPr="00374F4A" w:rsidRDefault="00434922" w:rsidP="00434922">
      <w:pPr>
        <w:widowControl w:val="0"/>
        <w:spacing w:after="160"/>
        <w:jc w:val="center"/>
        <w:rPr>
          <w:rFonts w:ascii="GHEA Grapalat" w:hAnsi="GHEA Grapalat"/>
          <w:b/>
        </w:rPr>
      </w:pPr>
    </w:p>
    <w:p w:rsidR="00434922" w:rsidRPr="009044F1" w:rsidRDefault="00434922" w:rsidP="00434922">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271F22">
        <w:rPr>
          <w:rFonts w:ascii="GHEA Grapalat" w:hAnsi="GHEA Grapalat"/>
          <w:b/>
        </w:rPr>
        <w:t>ЗАПРОС КОТИРОВОК</w:t>
      </w:r>
    </w:p>
    <w:p w:rsidR="00434922" w:rsidRPr="009044F1" w:rsidRDefault="00434922" w:rsidP="00434922">
      <w:pPr>
        <w:widowControl w:val="0"/>
        <w:spacing w:after="160"/>
        <w:jc w:val="center"/>
        <w:rPr>
          <w:rFonts w:ascii="GHEA Grapalat" w:hAnsi="GHEA Grapalat"/>
        </w:rPr>
      </w:pPr>
    </w:p>
    <w:p w:rsidR="00434922" w:rsidRPr="009044F1" w:rsidRDefault="00434922" w:rsidP="00434922">
      <w:pPr>
        <w:widowControl w:val="0"/>
        <w:spacing w:after="160"/>
        <w:jc w:val="center"/>
        <w:rPr>
          <w:rFonts w:ascii="GHEA Grapalat" w:hAnsi="GHEA Grapalat"/>
          <w:b/>
        </w:rPr>
      </w:pPr>
      <w:r w:rsidRPr="009044F1">
        <w:rPr>
          <w:rFonts w:ascii="GHEA Grapalat" w:hAnsi="GHEA Grapalat"/>
          <w:b/>
        </w:rPr>
        <w:t>1. ОБЩИЕ ПОЛОЖЕНИЯ</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34922" w:rsidRPr="009044F1" w:rsidRDefault="00434922" w:rsidP="0043492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34922"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34922" w:rsidRPr="009044F1" w:rsidRDefault="00434922" w:rsidP="00434922">
      <w:pPr>
        <w:widowControl w:val="0"/>
        <w:spacing w:after="160"/>
        <w:jc w:val="center"/>
        <w:rPr>
          <w:rFonts w:ascii="GHEA Grapalat" w:hAnsi="GHEA Grapalat"/>
          <w:b/>
        </w:rPr>
      </w:pPr>
      <w:r w:rsidRPr="009044F1">
        <w:rPr>
          <w:rFonts w:ascii="GHEA Grapalat" w:hAnsi="GHEA Grapalat"/>
          <w:b/>
        </w:rPr>
        <w:t>2. ЗАЯВКА НА ПРОЦЕДУРУ</w:t>
      </w:r>
    </w:p>
    <w:p w:rsidR="00434922" w:rsidRPr="009044F1" w:rsidRDefault="00434922" w:rsidP="0043492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34922" w:rsidRPr="009044F1" w:rsidRDefault="00434922" w:rsidP="00434922">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34922" w:rsidRPr="000811C1"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34922" w:rsidRDefault="00434922" w:rsidP="00434922">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34922" w:rsidRPr="00D3436F" w:rsidRDefault="00434922" w:rsidP="00434922">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2"/>
        <w:t>16</w:t>
      </w:r>
    </w:p>
    <w:p w:rsidR="00434922" w:rsidRPr="009044F1" w:rsidRDefault="00434922" w:rsidP="00434922">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34922" w:rsidRDefault="00434922" w:rsidP="00434922">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34922" w:rsidRPr="00D860D7" w:rsidRDefault="00434922" w:rsidP="00434922">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34922" w:rsidRPr="005B65E5" w:rsidRDefault="00434922" w:rsidP="00434922">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5"/>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rsidR="00434922" w:rsidRPr="00B64897" w:rsidRDefault="00434922" w:rsidP="00434922">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34922" w:rsidRPr="00B64897" w:rsidRDefault="00434922" w:rsidP="00434922">
      <w:pPr>
        <w:pStyle w:val="norm"/>
        <w:spacing w:line="240" w:lineRule="auto"/>
        <w:rPr>
          <w:rFonts w:ascii="GHEA Grapalat" w:hAnsi="GHEA Grapalat"/>
          <w:sz w:val="24"/>
          <w:szCs w:val="24"/>
        </w:rPr>
      </w:pPr>
    </w:p>
    <w:p w:rsidR="00434922" w:rsidRPr="003C4278" w:rsidRDefault="00434922" w:rsidP="00434922">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34922" w:rsidRDefault="00434922" w:rsidP="00434922">
      <w:pPr>
        <w:widowControl w:val="0"/>
        <w:tabs>
          <w:tab w:val="left" w:pos="1134"/>
        </w:tabs>
        <w:spacing w:after="160"/>
        <w:ind w:firstLine="567"/>
        <w:jc w:val="both"/>
        <w:rPr>
          <w:rFonts w:ascii="GHEA Grapalat" w:hAnsi="GHEA Grapalat"/>
        </w:rPr>
      </w:pPr>
      <w:r>
        <w:rPr>
          <w:rFonts w:ascii="GHEA Grapalat" w:hAnsi="GHEA Grapalat"/>
        </w:rPr>
        <w:br w:type="page"/>
      </w:r>
    </w:p>
    <w:p w:rsidR="00434922" w:rsidRPr="00374F4A" w:rsidRDefault="00434922" w:rsidP="0043492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34922" w:rsidRPr="00B40407" w:rsidRDefault="00434922" w:rsidP="0043492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271F2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0407">
        <w:rPr>
          <w:rFonts w:ascii="GHEA Grapalat" w:hAnsi="GHEA Grapalat"/>
          <w:sz w:val="24"/>
          <w:szCs w:val="24"/>
          <w:lang w:val="hy-AM"/>
        </w:rPr>
        <w:t>ՀՀ-ԲԾ-Ա-ԳՀԱՇՁԲ-26/44</w:t>
      </w:r>
    </w:p>
    <w:p w:rsidR="00434922" w:rsidRPr="00374F4A" w:rsidRDefault="00434922" w:rsidP="00434922">
      <w:pPr>
        <w:widowControl w:val="0"/>
        <w:spacing w:after="120"/>
        <w:jc w:val="center"/>
        <w:rPr>
          <w:rFonts w:ascii="GHEA Grapalat" w:hAnsi="GHEA Grapalat" w:cs="Sylfaen"/>
          <w:b/>
        </w:rPr>
      </w:pPr>
    </w:p>
    <w:p w:rsidR="00434922" w:rsidRPr="00374F4A" w:rsidRDefault="00434922" w:rsidP="0043492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34922" w:rsidRPr="00374F4A" w:rsidRDefault="00434922" w:rsidP="0043492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34922" w:rsidRPr="00374F4A" w:rsidRDefault="00434922" w:rsidP="00434922">
      <w:pPr>
        <w:widowControl w:val="0"/>
        <w:spacing w:after="120"/>
        <w:jc w:val="center"/>
        <w:rPr>
          <w:rFonts w:ascii="GHEA Grapalat" w:hAnsi="GHEA Grapalat"/>
        </w:rPr>
      </w:pPr>
    </w:p>
    <w:p w:rsidR="00434922" w:rsidRPr="00C4157A" w:rsidRDefault="00434922" w:rsidP="0043492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34922" w:rsidRPr="000C1746" w:rsidRDefault="00434922" w:rsidP="0043492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34922" w:rsidRPr="00DA5EA0" w:rsidRDefault="00434922" w:rsidP="0043492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34922" w:rsidRPr="000C1746" w:rsidRDefault="00434922" w:rsidP="00434922">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34922" w:rsidRPr="00BD0FD1" w:rsidRDefault="00434922" w:rsidP="0043492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0407">
        <w:rPr>
          <w:rFonts w:ascii="GHEA Grapalat" w:hAnsi="GHEA Grapalat"/>
          <w:lang w:val="hy-AM"/>
        </w:rPr>
        <w:t>ՀՀ-ԲԾ-Ա-ԳՀԱՇՁԲ-26/44</w:t>
      </w:r>
    </w:p>
    <w:p w:rsidR="00434922" w:rsidRPr="00C4157A" w:rsidRDefault="00434922" w:rsidP="0043492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34922" w:rsidRPr="00DA5EA0" w:rsidRDefault="001C7070" w:rsidP="00434922">
      <w:pPr>
        <w:spacing w:after="160"/>
        <w:jc w:val="both"/>
        <w:rPr>
          <w:rFonts w:ascii="GHEA Grapalat" w:hAnsi="GHEA Grapalat"/>
        </w:rPr>
      </w:pPr>
      <w:r>
        <w:rPr>
          <w:rFonts w:ascii="GHEA Grapalat" w:hAnsi="GHEA Grapalat"/>
        </w:rPr>
        <w:t>запроса котировок</w:t>
      </w:r>
      <w:r w:rsidR="00434922" w:rsidRPr="005437F6">
        <w:rPr>
          <w:rFonts w:ascii="GHEA Grapalat" w:hAnsi="GHEA Grapalat"/>
        </w:rPr>
        <w:t xml:space="preserve"> </w:t>
      </w:r>
      <w:r w:rsidR="00434922" w:rsidRPr="00DA5EA0">
        <w:rPr>
          <w:rFonts w:ascii="GHEA Grapalat" w:hAnsi="GHEA Grapalat"/>
        </w:rPr>
        <w:t>и в соответствии с требованиями приглашения подает заявку.</w:t>
      </w:r>
    </w:p>
    <w:p w:rsidR="00434922" w:rsidRPr="002B75BF" w:rsidRDefault="00434922" w:rsidP="0043492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34922" w:rsidRPr="000C1746" w:rsidRDefault="00434922" w:rsidP="0043492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34922" w:rsidRPr="00DA5EA0" w:rsidRDefault="00434922" w:rsidP="00434922">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34922" w:rsidRPr="000C1746" w:rsidRDefault="00434922" w:rsidP="0043492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34922" w:rsidRDefault="00434922" w:rsidP="00434922">
      <w:pPr>
        <w:jc w:val="both"/>
        <w:rPr>
          <w:rFonts w:ascii="GHEA Grapalat" w:hAnsi="GHEA Grapalat"/>
        </w:rPr>
      </w:pPr>
    </w:p>
    <w:p w:rsidR="00434922" w:rsidRDefault="00434922" w:rsidP="00434922">
      <w:pPr>
        <w:jc w:val="both"/>
        <w:rPr>
          <w:rFonts w:ascii="GHEA Grapalat" w:hAnsi="GHEA Grapalat"/>
        </w:rPr>
      </w:pPr>
      <w:r>
        <w:rPr>
          <w:rFonts w:ascii="GHEA Grapalat" w:hAnsi="GHEA Grapalat"/>
        </w:rPr>
        <w:t>Данные       ----------------------------------------  следующие:</w:t>
      </w:r>
    </w:p>
    <w:p w:rsidR="00434922" w:rsidRPr="000811C1" w:rsidRDefault="00434922" w:rsidP="0043492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34922" w:rsidRDefault="00434922" w:rsidP="00434922">
      <w:pPr>
        <w:jc w:val="both"/>
        <w:rPr>
          <w:rFonts w:ascii="GHEA Grapalat" w:hAnsi="GHEA Grapalat"/>
        </w:rPr>
      </w:pPr>
    </w:p>
    <w:p w:rsidR="00434922" w:rsidRPr="00B443ED" w:rsidRDefault="00434922" w:rsidP="0043492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34922" w:rsidRPr="000C1746" w:rsidRDefault="00434922" w:rsidP="0043492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34922" w:rsidRDefault="00434922" w:rsidP="00434922">
      <w:pPr>
        <w:jc w:val="both"/>
        <w:rPr>
          <w:rFonts w:ascii="GHEA Grapalat" w:hAnsi="GHEA Grapalat"/>
        </w:rPr>
      </w:pPr>
    </w:p>
    <w:p w:rsidR="00434922" w:rsidRPr="008E7F24" w:rsidRDefault="00434922" w:rsidP="00434922">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34922" w:rsidRPr="00D3436F" w:rsidRDefault="00434922" w:rsidP="0043492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34922" w:rsidRDefault="00434922" w:rsidP="00434922">
      <w:pPr>
        <w:jc w:val="both"/>
        <w:rPr>
          <w:rFonts w:ascii="GHEA Grapalat" w:hAnsi="GHEA Grapalat"/>
        </w:rPr>
      </w:pPr>
    </w:p>
    <w:p w:rsidR="00434922" w:rsidRDefault="00434922" w:rsidP="0043492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34922" w:rsidRDefault="00434922" w:rsidP="0043492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34922" w:rsidRDefault="00434922" w:rsidP="00434922">
      <w:pPr>
        <w:jc w:val="both"/>
        <w:rPr>
          <w:rFonts w:ascii="GHEA Grapalat" w:hAnsi="GHEA Grapalat"/>
          <w:sz w:val="18"/>
          <w:szCs w:val="18"/>
        </w:rPr>
      </w:pPr>
    </w:p>
    <w:p w:rsidR="00434922" w:rsidRPr="00B16483" w:rsidRDefault="00434922" w:rsidP="0043492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34922" w:rsidRDefault="00434922" w:rsidP="0043492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34922" w:rsidRPr="00D3436F" w:rsidRDefault="00434922" w:rsidP="00434922">
      <w:pPr>
        <w:tabs>
          <w:tab w:val="left" w:pos="7371"/>
        </w:tabs>
        <w:spacing w:after="160"/>
        <w:ind w:left="3544" w:firstLine="3"/>
        <w:jc w:val="both"/>
        <w:rPr>
          <w:rFonts w:ascii="GHEA Grapalat" w:hAnsi="GHEA Grapalat"/>
          <w:sz w:val="16"/>
        </w:rPr>
      </w:pPr>
    </w:p>
    <w:p w:rsidR="00434922" w:rsidRDefault="00434922" w:rsidP="0043492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34922" w:rsidRDefault="00434922" w:rsidP="0043492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34922" w:rsidRPr="001C57DE" w:rsidRDefault="00434922" w:rsidP="00434922">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34922" w:rsidRPr="0001519E" w:rsidRDefault="00434922" w:rsidP="00434922">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34922" w:rsidRPr="00403A28" w:rsidRDefault="00434922" w:rsidP="00434922">
      <w:pPr>
        <w:rPr>
          <w:ins w:id="12" w:author="Vardan" w:date="2022-10-29T19:53:00Z"/>
          <w:rFonts w:ascii="GHEA Grapalat" w:hAnsi="GHEA Grapalat"/>
          <w:i/>
          <w:sz w:val="16"/>
          <w:highlight w:val="cyan"/>
          <w:vertAlign w:val="superscript"/>
          <w:lang w:val="es-ES"/>
        </w:rPr>
      </w:pPr>
    </w:p>
    <w:p w:rsidR="00434922" w:rsidRPr="00800B26" w:rsidRDefault="00434922" w:rsidP="00434922">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71F2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40407">
        <w:rPr>
          <w:rFonts w:ascii="GHEA Grapalat" w:hAnsi="GHEA Grapalat"/>
        </w:rPr>
        <w:t>ՀՀ-ԲԾ-Ա-ԳՀԱՇՁԲ-26/44</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34922" w:rsidRPr="00800B26" w:rsidRDefault="00434922" w:rsidP="00434922">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34922" w:rsidRPr="00AC309E" w:rsidRDefault="00434922" w:rsidP="00434922">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34922" w:rsidRPr="00AC309E" w:rsidRDefault="00434922" w:rsidP="00434922">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B40407">
        <w:rPr>
          <w:rFonts w:ascii="GHEA Grapalat" w:hAnsi="GHEA Grapalat"/>
        </w:rPr>
        <w:t>ՀՀ-ԲԾ-Ա-ԳՀԱՇՁԲ-26/44</w:t>
      </w:r>
      <w:r w:rsidRPr="00AC309E">
        <w:rPr>
          <w:rFonts w:ascii="GHEA Grapalat" w:hAnsi="GHEA Grapalat"/>
        </w:rPr>
        <w:t>*</w:t>
      </w:r>
    </w:p>
    <w:p w:rsidR="00434922" w:rsidRPr="00AC309E" w:rsidRDefault="00434922" w:rsidP="00434922">
      <w:pPr>
        <w:pStyle w:val="aff"/>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34922" w:rsidRPr="00AC309E" w:rsidRDefault="00434922" w:rsidP="00434922">
      <w:pPr>
        <w:pStyle w:val="aff"/>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00271F22">
        <w:rPr>
          <w:rFonts w:ascii="GHEA Grapalat" w:hAnsi="GHEA Grapalat"/>
        </w:rPr>
        <w:t>запрос котировок</w:t>
      </w:r>
      <w:r w:rsidRPr="00AC309E">
        <w:rPr>
          <w:rFonts w:ascii="GHEA Grapalat" w:hAnsi="GHEA Grapalat"/>
        </w:rPr>
        <w:t xml:space="preserve"> </w:t>
      </w:r>
      <w:r w:rsidRPr="00AC309E">
        <w:rPr>
          <w:rFonts w:ascii="GHEA Grapalat" w:hAnsi="GHEA Grapalat"/>
          <w:spacing w:val="-6"/>
        </w:rPr>
        <w:t>случай</w:t>
      </w:r>
      <w:r w:rsidRPr="00AC309E">
        <w:rPr>
          <w:rFonts w:ascii="GHEA Grapalat" w:hAnsi="GHEA Grapalat"/>
        </w:rPr>
        <w:t xml:space="preserve"> одновременного </w:t>
      </w:r>
    </w:p>
    <w:p w:rsidR="00434922" w:rsidRDefault="00434922" w:rsidP="0043492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34922" w:rsidRDefault="00434922" w:rsidP="0043492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34922" w:rsidRDefault="00434922" w:rsidP="0043492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34922" w:rsidRDefault="00434922" w:rsidP="0043492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34922" w:rsidRDefault="00434922" w:rsidP="0043492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34922" w:rsidRDefault="00434922" w:rsidP="00434922">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434922" w:rsidRPr="00BD438D" w:rsidRDefault="00434922" w:rsidP="00434922">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34922" w:rsidRDefault="00434922" w:rsidP="00434922">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34922" w:rsidRPr="00BD438D" w:rsidRDefault="00434922" w:rsidP="00434922">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5"/>
          <w:rFonts w:ascii="GHEA Grapalat" w:hAnsi="GHEA Grapalat"/>
          <w:sz w:val="28"/>
          <w:szCs w:val="28"/>
        </w:rPr>
        <w:footnoteReference w:customMarkFollows="1" w:id="14"/>
        <w:t>**</w:t>
      </w:r>
      <w:r w:rsidRPr="00BD438D">
        <w:rPr>
          <w:rFonts w:ascii="GHEA Grapalat" w:hAnsi="GHEA Grapalat"/>
        </w:rPr>
        <w:t xml:space="preserve"> </w:t>
      </w:r>
      <w:r>
        <w:rPr>
          <w:rFonts w:ascii="GHEA Grapalat" w:hAnsi="GHEA Grapalat"/>
          <w:lang w:val="hy-AM"/>
        </w:rPr>
        <w:t>.</w:t>
      </w:r>
    </w:p>
    <w:p w:rsidR="00434922" w:rsidRDefault="00434922" w:rsidP="00434922">
      <w:pPr>
        <w:jc w:val="both"/>
        <w:rPr>
          <w:rFonts w:ascii="GHEA Grapalat" w:hAnsi="GHEA Grapalat"/>
        </w:rPr>
      </w:pPr>
    </w:p>
    <w:p w:rsidR="00434922" w:rsidRPr="00EA7414" w:rsidRDefault="00434922" w:rsidP="00434922">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5"/>
        <w:t>***</w:t>
      </w:r>
      <w:r w:rsidRPr="00EA7414">
        <w:rPr>
          <w:rFonts w:ascii="GHEA Grapalat" w:hAnsi="GHEA Grapalat"/>
          <w:lang w:val="ru-RU"/>
        </w:rPr>
        <w:t xml:space="preserve"> </w:t>
      </w:r>
    </w:p>
    <w:p w:rsidR="00434922" w:rsidRPr="000858EB" w:rsidDel="001F3245" w:rsidRDefault="00434922" w:rsidP="00434922">
      <w:pPr>
        <w:ind w:firstLine="708"/>
        <w:contextualSpacing/>
        <w:jc w:val="both"/>
        <w:rPr>
          <w:del w:id="15" w:author="Inesa Kocharyan" w:date="2024-02-09T14:46:00Z"/>
          <w:rFonts w:ascii="GHEA Grapalat" w:hAnsi="GHEA Grapalat"/>
        </w:rPr>
      </w:pPr>
    </w:p>
    <w:p w:rsidR="00434922" w:rsidDel="001F3245" w:rsidRDefault="00434922" w:rsidP="00434922">
      <w:pPr>
        <w:tabs>
          <w:tab w:val="left" w:pos="7371"/>
        </w:tabs>
        <w:spacing w:after="160"/>
        <w:ind w:left="3544" w:firstLine="3"/>
        <w:jc w:val="both"/>
        <w:rPr>
          <w:del w:id="16" w:author="Inesa Kocharyan" w:date="2024-02-09T14:50:00Z"/>
          <w:rFonts w:ascii="GHEA Grapalat" w:hAnsi="GHEA Grapalat"/>
          <w:sz w:val="16"/>
          <w:lang w:val="hy-AM"/>
        </w:rPr>
      </w:pPr>
    </w:p>
    <w:p w:rsidR="00434922" w:rsidRPr="000811C1" w:rsidRDefault="00434922" w:rsidP="00434922">
      <w:pPr>
        <w:tabs>
          <w:tab w:val="left" w:pos="7371"/>
        </w:tabs>
        <w:spacing w:after="160"/>
        <w:ind w:left="3544" w:firstLine="3"/>
        <w:jc w:val="both"/>
        <w:rPr>
          <w:rFonts w:ascii="GHEA Grapalat" w:hAnsi="GHEA Grapalat"/>
          <w:sz w:val="16"/>
          <w:lang w:val="hy-AM"/>
        </w:rPr>
      </w:pPr>
    </w:p>
    <w:p w:rsidR="00434922" w:rsidRPr="00D3436F" w:rsidRDefault="00434922" w:rsidP="00434922">
      <w:pPr>
        <w:tabs>
          <w:tab w:val="left" w:pos="7371"/>
        </w:tabs>
        <w:spacing w:after="160"/>
        <w:ind w:left="3544" w:firstLine="3"/>
        <w:jc w:val="both"/>
        <w:rPr>
          <w:rFonts w:ascii="GHEA Grapalat" w:hAnsi="GHEA Grapalat"/>
          <w:sz w:val="16"/>
        </w:rPr>
      </w:pPr>
    </w:p>
    <w:p w:rsidR="00434922" w:rsidRPr="00770B03" w:rsidRDefault="00434922" w:rsidP="00434922">
      <w:pPr>
        <w:tabs>
          <w:tab w:val="left" w:pos="7371"/>
        </w:tabs>
        <w:spacing w:after="160"/>
        <w:ind w:left="3544" w:firstLine="3"/>
        <w:jc w:val="both"/>
        <w:rPr>
          <w:rFonts w:ascii="GHEA Grapalat" w:hAnsi="GHEA Grapalat"/>
          <w:sz w:val="16"/>
        </w:rPr>
      </w:pPr>
    </w:p>
    <w:p w:rsidR="00434922" w:rsidRPr="000C1746" w:rsidRDefault="00434922" w:rsidP="0043492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34922" w:rsidRPr="000C1746" w:rsidRDefault="00434922" w:rsidP="0043492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34922" w:rsidRPr="000C1746" w:rsidRDefault="00434922" w:rsidP="0043492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34922" w:rsidRPr="009044F1" w:rsidRDefault="00434922" w:rsidP="0043492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34922" w:rsidRDefault="00434922" w:rsidP="00434922">
      <w:pPr>
        <w:rPr>
          <w:rFonts w:ascii="GHEA Grapalat" w:hAnsi="GHEA Grapalat"/>
          <w:b/>
        </w:rPr>
      </w:pPr>
      <w:r>
        <w:rPr>
          <w:rFonts w:ascii="GHEA Grapalat" w:hAnsi="GHEA Grapalat"/>
          <w:b/>
        </w:rPr>
        <w:br w:type="page"/>
      </w:r>
    </w:p>
    <w:p w:rsidR="00434922" w:rsidRDefault="00434922" w:rsidP="00434922">
      <w:pPr>
        <w:rPr>
          <w:rFonts w:ascii="GHEA Grapalat" w:hAnsi="GHEA Grapalat"/>
          <w:b/>
        </w:rPr>
      </w:pPr>
    </w:p>
    <w:p w:rsidR="00434922" w:rsidRPr="009044F1" w:rsidRDefault="00434922" w:rsidP="0043492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34922" w:rsidRPr="009044F1" w:rsidRDefault="00434922" w:rsidP="0043492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71F2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40407">
        <w:rPr>
          <w:rFonts w:ascii="Arial" w:hAnsi="Arial" w:cs="Arial"/>
          <w:i/>
          <w:color w:val="000000"/>
          <w:shd w:val="clear" w:color="auto" w:fill="FFFFFF"/>
        </w:rPr>
        <w:t>ՀՀ</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ԲԾ</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Ա</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ԳՀԱ</w:t>
      </w:r>
      <w:r w:rsidR="00B40407">
        <w:rPr>
          <w:rFonts w:ascii="Arial" w:hAnsi="Arial" w:cs="Arial"/>
          <w:i/>
          <w:color w:val="000000"/>
          <w:shd w:val="clear" w:color="auto" w:fill="FFFFFF"/>
          <w:lang w:val="hy-AM"/>
        </w:rPr>
        <w:t>Շ</w:t>
      </w:r>
      <w:r w:rsidR="00B40407">
        <w:rPr>
          <w:rFonts w:ascii="Arial" w:hAnsi="Arial" w:cs="Arial"/>
          <w:i/>
          <w:color w:val="000000"/>
          <w:shd w:val="clear" w:color="auto" w:fill="FFFFFF"/>
        </w:rPr>
        <w:t>ՁԲ</w:t>
      </w:r>
      <w:r w:rsidR="00B40407">
        <w:rPr>
          <w:rFonts w:ascii="Arial" w:hAnsi="Arial" w:cs="Arial"/>
          <w:i/>
          <w:color w:val="000000"/>
          <w:shd w:val="clear" w:color="auto" w:fill="FFFFFF"/>
          <w:lang w:val="af-ZA"/>
        </w:rPr>
        <w:t>-26/</w:t>
      </w:r>
      <w:r w:rsidR="00B40407">
        <w:rPr>
          <w:rFonts w:ascii="Arial" w:hAnsi="Arial" w:cs="Arial"/>
          <w:i/>
          <w:color w:val="000000"/>
          <w:shd w:val="clear" w:color="auto" w:fill="FFFFFF"/>
          <w:lang w:val="hy-AM"/>
        </w:rPr>
        <w:t>44</w:t>
      </w:r>
    </w:p>
    <w:p w:rsidR="00434922" w:rsidRPr="009044F1" w:rsidDel="001C3740" w:rsidRDefault="00434922" w:rsidP="00434922">
      <w:pPr>
        <w:widowControl w:val="0"/>
        <w:spacing w:after="160"/>
        <w:ind w:left="567" w:right="565"/>
        <w:jc w:val="center"/>
        <w:rPr>
          <w:del w:id="17" w:author="Inesa Kocharyan" w:date="2024-02-09T14:51:00Z"/>
          <w:rFonts w:ascii="GHEA Grapalat" w:hAnsi="GHEA Grapalat"/>
          <w:b/>
        </w:rPr>
      </w:pPr>
    </w:p>
    <w:p w:rsidR="00434922" w:rsidRPr="00391653" w:rsidRDefault="00434922" w:rsidP="00434922">
      <w:pPr>
        <w:widowControl w:val="0"/>
        <w:spacing w:after="160"/>
        <w:ind w:left="567" w:right="565"/>
        <w:jc w:val="center"/>
        <w:rPr>
          <w:rFonts w:ascii="GHEA Grapalat" w:hAnsi="GHEA Grapalat"/>
          <w:b/>
          <w:lang w:val="hy-AM"/>
        </w:rPr>
      </w:pPr>
      <w:r>
        <w:rPr>
          <w:rFonts w:ascii="GHEA Grapalat" w:hAnsi="GHEA Grapalat"/>
          <w:b/>
        </w:rPr>
        <w:t>ЗАВЕРЕНИЕ</w:t>
      </w:r>
    </w:p>
    <w:p w:rsidR="00434922" w:rsidRDefault="00434922" w:rsidP="00434922">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34922" w:rsidRDefault="00434922" w:rsidP="00434922"/>
    <w:p w:rsidR="00434922" w:rsidRPr="00B81A8E" w:rsidRDefault="00434922" w:rsidP="00434922"/>
    <w:p w:rsidR="00434922" w:rsidRDefault="00434922" w:rsidP="00434922">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34922" w:rsidRPr="00430541" w:rsidRDefault="00434922" w:rsidP="00434922">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34922" w:rsidRDefault="00434922" w:rsidP="00434922">
      <w:pPr>
        <w:widowControl w:val="0"/>
        <w:spacing w:after="160"/>
        <w:jc w:val="both"/>
        <w:rPr>
          <w:rFonts w:ascii="GHEA Grapalat" w:hAnsi="GHEA Grapalat"/>
        </w:rPr>
      </w:pPr>
    </w:p>
    <w:p w:rsidR="00434922" w:rsidRPr="00EA7414" w:rsidRDefault="00434922" w:rsidP="00434922">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001C7070">
        <w:rPr>
          <w:rFonts w:ascii="GHEA Grapalat" w:hAnsi="GHEA Grapalat"/>
          <w:sz w:val="22"/>
          <w:szCs w:val="22"/>
          <w:lang w:val="ru-RU"/>
        </w:rPr>
        <w:t>запроса котировок</w:t>
      </w:r>
      <w:r w:rsidRPr="00EA7414">
        <w:rPr>
          <w:rFonts w:ascii="GHEA Grapalat" w:hAnsi="GHEA Grapalat"/>
          <w:sz w:val="22"/>
          <w:szCs w:val="22"/>
          <w:lang w:val="ru-RU"/>
        </w:rPr>
        <w:t xml:space="preserve"> под кодом </w:t>
      </w:r>
      <w:r w:rsidR="00B40407">
        <w:rPr>
          <w:rFonts w:ascii="Arial" w:hAnsi="Arial" w:cs="Arial"/>
          <w:i/>
          <w:color w:val="000000"/>
          <w:shd w:val="clear" w:color="auto" w:fill="FFFFFF"/>
        </w:rPr>
        <w:t>ՀՀ</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ԲԾ</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Ա</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ԳՀԱ</w:t>
      </w:r>
      <w:r w:rsidR="00B40407">
        <w:rPr>
          <w:rFonts w:ascii="Arial" w:hAnsi="Arial" w:cs="Arial"/>
          <w:i/>
          <w:color w:val="000000"/>
          <w:shd w:val="clear" w:color="auto" w:fill="FFFFFF"/>
          <w:lang w:val="hy-AM"/>
        </w:rPr>
        <w:t>Շ</w:t>
      </w:r>
      <w:r w:rsidR="00B40407">
        <w:rPr>
          <w:rFonts w:ascii="Arial" w:hAnsi="Arial" w:cs="Arial"/>
          <w:i/>
          <w:color w:val="000000"/>
          <w:shd w:val="clear" w:color="auto" w:fill="FFFFFF"/>
        </w:rPr>
        <w:t>ՁԲ</w:t>
      </w:r>
      <w:r w:rsidR="00B40407">
        <w:rPr>
          <w:rFonts w:ascii="Arial" w:hAnsi="Arial" w:cs="Arial"/>
          <w:i/>
          <w:color w:val="000000"/>
          <w:shd w:val="clear" w:color="auto" w:fill="FFFFFF"/>
          <w:lang w:val="af-ZA"/>
        </w:rPr>
        <w:t>-26/</w:t>
      </w:r>
      <w:r w:rsidR="00B40407">
        <w:rPr>
          <w:rFonts w:ascii="Arial" w:hAnsi="Arial" w:cs="Arial"/>
          <w:i/>
          <w:color w:val="000000"/>
          <w:shd w:val="clear" w:color="auto" w:fill="FFFFFF"/>
          <w:lang w:val="hy-AM"/>
        </w:rPr>
        <w:t xml:space="preserve">44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34922" w:rsidRPr="00DD2B43" w:rsidRDefault="00434922" w:rsidP="0043492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34922" w:rsidRPr="00567D3B" w:rsidRDefault="00434922" w:rsidP="0043492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34922" w:rsidRPr="008875C7" w:rsidRDefault="00434922" w:rsidP="00434922">
      <w:pPr>
        <w:widowControl w:val="0"/>
        <w:spacing w:after="160"/>
        <w:jc w:val="right"/>
        <w:rPr>
          <w:rFonts w:ascii="GHEA Grapalat" w:hAnsi="GHEA Grapalat"/>
        </w:rPr>
      </w:pPr>
    </w:p>
    <w:p w:rsidR="00434922" w:rsidRPr="00D5443D" w:rsidRDefault="00434922" w:rsidP="00434922">
      <w:pPr>
        <w:widowControl w:val="0"/>
        <w:spacing w:after="160"/>
        <w:jc w:val="right"/>
        <w:rPr>
          <w:rFonts w:ascii="GHEA Grapalat" w:hAnsi="GHEA Grapalat"/>
        </w:rPr>
      </w:pPr>
      <w:r w:rsidRPr="009044F1">
        <w:rPr>
          <w:rFonts w:ascii="GHEA Grapalat" w:hAnsi="GHEA Grapalat"/>
        </w:rPr>
        <w:t>М. П.</w:t>
      </w:r>
    </w:p>
    <w:p w:rsidR="00434922" w:rsidRDefault="00434922" w:rsidP="00434922">
      <w:pPr>
        <w:rPr>
          <w:rFonts w:ascii="GHEA Grapalat" w:hAnsi="GHEA Grapalat"/>
        </w:rPr>
      </w:pPr>
      <w:r>
        <w:rPr>
          <w:rFonts w:ascii="GHEA Grapalat" w:hAnsi="GHEA Grapalat"/>
        </w:rPr>
        <w:br w:type="page"/>
      </w:r>
    </w:p>
    <w:p w:rsidR="00434922" w:rsidRDefault="00434922" w:rsidP="00434922">
      <w:pPr>
        <w:jc w:val="right"/>
        <w:rPr>
          <w:rFonts w:ascii="GHEA Grapalat" w:hAnsi="GHEA Grapalat"/>
          <w:b/>
        </w:rPr>
      </w:pPr>
      <w:r>
        <w:rPr>
          <w:rFonts w:ascii="GHEA Grapalat" w:hAnsi="GHEA Grapalat"/>
          <w:b/>
        </w:rPr>
        <w:t xml:space="preserve">Приложение 1.3** </w:t>
      </w:r>
    </w:p>
    <w:p w:rsidR="00434922" w:rsidRPr="00FA6464" w:rsidRDefault="00434922" w:rsidP="00434922">
      <w:pPr>
        <w:jc w:val="right"/>
        <w:rPr>
          <w:rFonts w:ascii="GHEA Grapalat" w:hAnsi="GHEA Grapalat"/>
          <w:b/>
        </w:rPr>
      </w:pPr>
      <w:r w:rsidRPr="001439BD">
        <w:rPr>
          <w:rFonts w:ascii="GHEA Grapalat" w:hAnsi="GHEA Grapalat"/>
          <w:b/>
        </w:rPr>
        <w:t xml:space="preserve">к Приглашению на </w:t>
      </w:r>
      <w:r w:rsidR="00271F22">
        <w:rPr>
          <w:rFonts w:ascii="GHEA Grapalat" w:hAnsi="GHEA Grapalat"/>
          <w:b/>
        </w:rPr>
        <w:t>запрос котировок</w:t>
      </w:r>
    </w:p>
    <w:p w:rsidR="00B40407" w:rsidRDefault="00434922" w:rsidP="00B40407">
      <w:pPr>
        <w:pStyle w:val="3"/>
        <w:keepNext w:val="0"/>
        <w:widowControl w:val="0"/>
        <w:spacing w:after="160" w:line="240" w:lineRule="auto"/>
        <w:ind w:firstLine="567"/>
        <w:jc w:val="right"/>
        <w:rPr>
          <w:rFonts w:ascii="Arial" w:hAnsi="Arial" w:cs="Arial"/>
          <w:i w:val="0"/>
          <w:color w:val="000000"/>
          <w:shd w:val="clear" w:color="auto" w:fill="FFFFFF"/>
          <w:lang w:val="hy-AM"/>
        </w:rPr>
      </w:pPr>
      <w:r w:rsidRPr="009044F1">
        <w:rPr>
          <w:rFonts w:ascii="GHEA Grapalat" w:hAnsi="GHEA Grapalat"/>
          <w:b/>
          <w:sz w:val="24"/>
          <w:szCs w:val="24"/>
        </w:rPr>
        <w:t xml:space="preserve">под кодом </w:t>
      </w:r>
      <w:r w:rsidR="00B40407">
        <w:rPr>
          <w:rFonts w:ascii="Arial" w:hAnsi="Arial" w:cs="Arial"/>
          <w:i w:val="0"/>
          <w:color w:val="000000"/>
          <w:shd w:val="clear" w:color="auto" w:fill="FFFFFF"/>
        </w:rPr>
        <w:t>ՀՀ</w:t>
      </w:r>
      <w:r w:rsidR="00B40407" w:rsidRPr="00DC0DCB">
        <w:rPr>
          <w:rFonts w:ascii="Arial" w:hAnsi="Arial" w:cs="Arial"/>
          <w:i w:val="0"/>
          <w:color w:val="000000"/>
          <w:shd w:val="clear" w:color="auto" w:fill="FFFFFF"/>
          <w:lang w:val="af-ZA"/>
        </w:rPr>
        <w:t>-</w:t>
      </w:r>
      <w:r w:rsidR="00B40407">
        <w:rPr>
          <w:rFonts w:ascii="Arial" w:hAnsi="Arial" w:cs="Arial"/>
          <w:i w:val="0"/>
          <w:color w:val="000000"/>
          <w:shd w:val="clear" w:color="auto" w:fill="FFFFFF"/>
        </w:rPr>
        <w:t>ԲԾ</w:t>
      </w:r>
      <w:r w:rsidR="00B40407" w:rsidRPr="00DC0DCB">
        <w:rPr>
          <w:rFonts w:ascii="Arial" w:hAnsi="Arial" w:cs="Arial"/>
          <w:i w:val="0"/>
          <w:color w:val="000000"/>
          <w:shd w:val="clear" w:color="auto" w:fill="FFFFFF"/>
          <w:lang w:val="af-ZA"/>
        </w:rPr>
        <w:t>-</w:t>
      </w:r>
      <w:r w:rsidR="00B40407">
        <w:rPr>
          <w:rFonts w:ascii="Arial" w:hAnsi="Arial" w:cs="Arial"/>
          <w:i w:val="0"/>
          <w:color w:val="000000"/>
          <w:shd w:val="clear" w:color="auto" w:fill="FFFFFF"/>
        </w:rPr>
        <w:t>Ա</w:t>
      </w:r>
      <w:r w:rsidR="00B40407" w:rsidRPr="00DC0DCB">
        <w:rPr>
          <w:rFonts w:ascii="Arial" w:hAnsi="Arial" w:cs="Arial"/>
          <w:i w:val="0"/>
          <w:color w:val="000000"/>
          <w:shd w:val="clear" w:color="auto" w:fill="FFFFFF"/>
          <w:lang w:val="af-ZA"/>
        </w:rPr>
        <w:t>-</w:t>
      </w:r>
      <w:r w:rsidR="00B40407">
        <w:rPr>
          <w:rFonts w:ascii="Arial" w:hAnsi="Arial" w:cs="Arial"/>
          <w:i w:val="0"/>
          <w:color w:val="000000"/>
          <w:shd w:val="clear" w:color="auto" w:fill="FFFFFF"/>
        </w:rPr>
        <w:t>ԳՀԱ</w:t>
      </w:r>
      <w:r w:rsidR="00B40407">
        <w:rPr>
          <w:rFonts w:ascii="Arial" w:hAnsi="Arial" w:cs="Arial"/>
          <w:i w:val="0"/>
          <w:color w:val="000000"/>
          <w:shd w:val="clear" w:color="auto" w:fill="FFFFFF"/>
          <w:lang w:val="hy-AM"/>
        </w:rPr>
        <w:t>Շ</w:t>
      </w:r>
      <w:r w:rsidR="00B40407">
        <w:rPr>
          <w:rFonts w:ascii="Arial" w:hAnsi="Arial" w:cs="Arial"/>
          <w:i w:val="0"/>
          <w:color w:val="000000"/>
          <w:shd w:val="clear" w:color="auto" w:fill="FFFFFF"/>
        </w:rPr>
        <w:t>ՁԲ</w:t>
      </w:r>
      <w:r w:rsidR="00B40407">
        <w:rPr>
          <w:rFonts w:ascii="Arial" w:hAnsi="Arial" w:cs="Arial"/>
          <w:i w:val="0"/>
          <w:color w:val="000000"/>
          <w:shd w:val="clear" w:color="auto" w:fill="FFFFFF"/>
          <w:lang w:val="af-ZA"/>
        </w:rPr>
        <w:t>-26/</w:t>
      </w:r>
      <w:r w:rsidR="00B40407">
        <w:rPr>
          <w:rFonts w:ascii="Arial" w:hAnsi="Arial" w:cs="Arial"/>
          <w:i w:val="0"/>
          <w:color w:val="000000"/>
          <w:shd w:val="clear" w:color="auto" w:fill="FFFFFF"/>
          <w:lang w:val="hy-AM"/>
        </w:rPr>
        <w:t>44</w:t>
      </w:r>
    </w:p>
    <w:p w:rsidR="00434922" w:rsidRDefault="00434922" w:rsidP="00B40407">
      <w:pPr>
        <w:pStyle w:val="3"/>
        <w:keepNext w:val="0"/>
        <w:widowControl w:val="0"/>
        <w:spacing w:after="160" w:line="240" w:lineRule="auto"/>
        <w:ind w:firstLine="567"/>
        <w:rPr>
          <w:rFonts w:ascii="GHEA Grapalat" w:hAnsi="GHEA Grapalat"/>
          <w:b/>
        </w:rPr>
      </w:pPr>
      <w:r>
        <w:rPr>
          <w:rFonts w:ascii="GHEA Grapalat" w:hAnsi="GHEA Grapalat"/>
          <w:b/>
        </w:rPr>
        <w:t>ФОРМА</w:t>
      </w:r>
    </w:p>
    <w:p w:rsidR="00434922" w:rsidRPr="00C76978" w:rsidRDefault="00434922" w:rsidP="0043492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34922" w:rsidRPr="00ED3A13" w:rsidRDefault="00434922" w:rsidP="00434922">
      <w:pPr>
        <w:ind w:left="360" w:hanging="360"/>
        <w:jc w:val="center"/>
        <w:rPr>
          <w:rFonts w:ascii="GHEA Grapalat" w:eastAsia="GHEA Grapalat" w:hAnsi="GHEA Grapalat" w:cs="GHEA Grapalat"/>
          <w:b/>
        </w:rPr>
      </w:pPr>
    </w:p>
    <w:p w:rsidR="00434922" w:rsidRPr="00FD1EE4" w:rsidRDefault="00434922" w:rsidP="00434922">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34922" w:rsidRPr="00FD1EE4"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34922" w:rsidRPr="00FD1EE4" w:rsidRDefault="00434922" w:rsidP="000B5B63">
            <w:pPr>
              <w:spacing w:before="240" w:after="240"/>
              <w:ind w:left="993" w:hanging="851"/>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34922" w:rsidRPr="00FD1EE4" w:rsidRDefault="00434922" w:rsidP="000B5B63">
            <w:pPr>
              <w:spacing w:before="240" w:after="240"/>
              <w:ind w:left="993" w:hanging="851"/>
              <w:rPr>
                <w:rFonts w:ascii="GHEA Grapalat" w:eastAsia="GHEA Grapalat" w:hAnsi="GHEA Grapalat" w:cs="GHEA Grapalat"/>
              </w:rPr>
            </w:pPr>
          </w:p>
        </w:tc>
      </w:tr>
    </w:tbl>
    <w:p w:rsidR="00434922" w:rsidRPr="00FD1EE4"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rPr>
          <w:trHeight w:val="1487"/>
        </w:trPr>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rPr>
          <w:rFonts w:ascii="GHEA Grapalat" w:eastAsia="GHEA Grapalat" w:hAnsi="GHEA Grapalat" w:cs="GHEA Grapalat"/>
        </w:rPr>
      </w:pPr>
    </w:p>
    <w:p w:rsidR="00434922" w:rsidRPr="00FD1EE4" w:rsidRDefault="00434922" w:rsidP="00434922">
      <w:pPr>
        <w:rPr>
          <w:rFonts w:ascii="GHEA Grapalat" w:eastAsia="GHEA Grapalat" w:hAnsi="GHEA Grapalat" w:cs="GHEA Grapalat"/>
        </w:rPr>
      </w:pPr>
      <w:r w:rsidRPr="00FD1EE4">
        <w:rPr>
          <w:rFonts w:ascii="GHEA Grapalat" w:hAnsi="GHEA Grapalat"/>
        </w:rPr>
        <w:br w:type="page"/>
      </w:r>
    </w:p>
    <w:p w:rsidR="00434922" w:rsidRPr="009A52BE" w:rsidRDefault="00434922" w:rsidP="00434922">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434922" w:rsidRPr="004E2F96"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rPr>
          <w:trHeight w:val="1361"/>
        </w:trPr>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574FF7"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34922">
                  <w:rPr>
                    <w:rFonts w:ascii="MS Gothic" w:eastAsia="MS Gothic" w:hAnsi="MS Gothic" w:cs="GHEA Grapalat" w:hint="eastAsia"/>
                  </w:rPr>
                  <w:t>☐</w:t>
                </w:r>
              </w:sdtContent>
            </w:sdt>
            <w:r w:rsidR="00434922" w:rsidRPr="00FD1EE4">
              <w:rPr>
                <w:rFonts w:ascii="GHEA Grapalat" w:eastAsia="GHEA Grapalat" w:hAnsi="GHEA Grapalat" w:cs="GHEA Grapalat"/>
              </w:rPr>
              <w:tab/>
            </w:r>
            <w:r w:rsidR="00434922" w:rsidRPr="0051137D">
              <w:rPr>
                <w:rFonts w:ascii="GHEA Grapalat" w:eastAsia="GHEA Grapalat" w:hAnsi="GHEA Grapalat" w:cs="GHEA Grapalat"/>
              </w:rPr>
              <w:t>Прямое участие</w:t>
            </w:r>
          </w:p>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34922">
                  <w:rPr>
                    <w:rFonts w:ascii="MS Gothic" w:eastAsia="MS Gothic" w:hAnsi="MS Gothic" w:cs="GHEA Grapalat" w:hint="eastAsia"/>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К</w:t>
            </w:r>
            <w:r w:rsidR="00434922" w:rsidRPr="00D812D8">
              <w:rPr>
                <w:rFonts w:ascii="GHEA Grapalat" w:eastAsia="GHEA Grapalat" w:hAnsi="GHEA Grapalat" w:cs="GHEA Grapalat"/>
              </w:rPr>
              <w:t>освенное участие</w:t>
            </w:r>
          </w:p>
        </w:tc>
      </w:tr>
    </w:tbl>
    <w:p w:rsidR="00434922" w:rsidRPr="00FD1EE4" w:rsidRDefault="00434922" w:rsidP="0043492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34922" w:rsidRPr="00CB7DFD" w:rsidRDefault="00434922" w:rsidP="00434922">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434922" w:rsidRPr="00FD1EE4"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51137D">
              <w:rPr>
                <w:rFonts w:ascii="GHEA Grapalat" w:eastAsia="GHEA Grapalat" w:hAnsi="GHEA Grapalat" w:cs="GHEA Grapalat"/>
              </w:rPr>
              <w:t>Прямое участие</w:t>
            </w:r>
          </w:p>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К</w:t>
            </w:r>
            <w:r w:rsidR="00434922" w:rsidRPr="00D812D8">
              <w:rPr>
                <w:rFonts w:ascii="GHEA Grapalat" w:eastAsia="GHEA Grapalat" w:hAnsi="GHEA Grapalat" w:cs="GHEA Grapalat"/>
              </w:rPr>
              <w:t>освенное участие</w:t>
            </w:r>
          </w:p>
        </w:tc>
      </w:tr>
    </w:tbl>
    <w:p w:rsidR="00434922" w:rsidRPr="00FD1EE4"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4922" w:rsidRPr="00FD1EE4" w:rsidTr="000B5B63">
        <w:tc>
          <w:tcPr>
            <w:tcW w:w="2837" w:type="dxa"/>
            <w:shd w:val="clear" w:color="auto" w:fill="D9E2F3"/>
            <w:vAlign w:val="center"/>
          </w:tcPr>
          <w:p w:rsidR="00434922" w:rsidRPr="00B047A2"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51137D">
              <w:rPr>
                <w:rFonts w:ascii="GHEA Grapalat" w:eastAsia="GHEA Grapalat" w:hAnsi="GHEA Grapalat" w:cs="GHEA Grapalat"/>
              </w:rPr>
              <w:t>Прямое участие</w:t>
            </w:r>
          </w:p>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К</w:t>
            </w:r>
            <w:r w:rsidR="00434922" w:rsidRPr="00D812D8">
              <w:rPr>
                <w:rFonts w:ascii="GHEA Grapalat" w:eastAsia="GHEA Grapalat" w:hAnsi="GHEA Grapalat" w:cs="GHEA Grapalat"/>
              </w:rPr>
              <w:t>освенное участие</w:t>
            </w:r>
          </w:p>
        </w:tc>
      </w:tr>
    </w:tbl>
    <w:p w:rsidR="00434922" w:rsidRPr="00FD1EE4" w:rsidRDefault="00434922" w:rsidP="00434922">
      <w:pPr>
        <w:rPr>
          <w:rFonts w:ascii="GHEA Grapalat" w:eastAsia="GHEA Grapalat" w:hAnsi="GHEA Grapalat" w:cs="GHEA Grapalat"/>
          <w:b/>
        </w:rPr>
      </w:pPr>
      <w:r w:rsidRPr="00FD1EE4">
        <w:rPr>
          <w:rFonts w:ascii="GHEA Grapalat" w:hAnsi="GHEA Grapalat"/>
        </w:rPr>
        <w:br w:type="page"/>
      </w:r>
    </w:p>
    <w:p w:rsidR="00434922" w:rsidRPr="00FD1EE4" w:rsidRDefault="00434922" w:rsidP="00434922">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434922" w:rsidRPr="00FD1EE4"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6"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34922" w:rsidRPr="00FD1EE4" w:rsidTr="000B5B63">
        <w:tc>
          <w:tcPr>
            <w:tcW w:w="297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97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97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97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97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34922" w:rsidRPr="00FD1EE4" w:rsidTr="000B5B63">
        <w:tc>
          <w:tcPr>
            <w:tcW w:w="2943"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943"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943"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943"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8C665F"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4922" w:rsidRPr="00FD1EE4" w:rsidTr="000B5B63">
        <w:trPr>
          <w:trHeight w:val="924"/>
        </w:trPr>
        <w:tc>
          <w:tcPr>
            <w:tcW w:w="9016" w:type="dxa"/>
            <w:gridSpan w:val="2"/>
            <w:vAlign w:val="center"/>
          </w:tcPr>
          <w:p w:rsidR="00434922" w:rsidRPr="00FD1EE4" w:rsidRDefault="007819A5" w:rsidP="000B5B6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B34CB6">
              <w:rPr>
                <w:rFonts w:ascii="GHEA Grapalat" w:eastAsia="GHEA Grapalat" w:hAnsi="GHEA Grapalat" w:cs="GHEA Grapalat"/>
                <w:lang w:val="hy-AM"/>
              </w:rPr>
              <w:t>а</w:t>
            </w:r>
            <w:r w:rsidR="00434922">
              <w:rPr>
                <w:rFonts w:ascii="GHEA Grapalat" w:eastAsia="GHEA Grapalat" w:hAnsi="GHEA Grapalat" w:cs="GHEA Grapalat"/>
              </w:rPr>
              <w:t>.</w:t>
            </w:r>
            <w:r w:rsidR="00434922" w:rsidRPr="00FD1EE4">
              <w:rPr>
                <w:rFonts w:ascii="GHEA Grapalat" w:eastAsia="GHEA Grapalat" w:hAnsi="GHEA Grapalat" w:cs="GHEA Grapalat"/>
              </w:rPr>
              <w:t xml:space="preserve"> </w:t>
            </w:r>
            <w:r w:rsidR="00434922" w:rsidRPr="00C76DD8">
              <w:rPr>
                <w:rFonts w:ascii="GHEA Grapalat" w:eastAsia="GHEA Grapalat" w:hAnsi="GHEA Grapalat" w:cs="GHEA Grapalat"/>
              </w:rPr>
              <w:t xml:space="preserve">прямо или косвенно владеет 20 и более процентами </w:t>
            </w:r>
            <w:r w:rsidR="00434922" w:rsidRPr="004B3E79">
              <w:rPr>
                <w:rFonts w:ascii="GHEA Grapalat" w:eastAsia="GHEA Grapalat" w:hAnsi="GHEA Grapalat" w:cs="GHEA Grapalat"/>
              </w:rPr>
              <w:t>дающих право голоса долей</w:t>
            </w:r>
            <w:r w:rsidR="0043492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4922" w:rsidRPr="00FD1EE4" w:rsidTr="000B5B63">
        <w:trPr>
          <w:trHeight w:val="684"/>
        </w:trPr>
        <w:tc>
          <w:tcPr>
            <w:tcW w:w="4508"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rPr>
          <w:trHeight w:val="1282"/>
        </w:trPr>
        <w:tc>
          <w:tcPr>
            <w:tcW w:w="4508"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34922" w:rsidRPr="006B364D" w:rsidRDefault="007819A5" w:rsidP="000B5B6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Прямое участие</w:t>
            </w:r>
          </w:p>
          <w:p w:rsidR="00434922" w:rsidRPr="00F10CBA" w:rsidRDefault="007819A5" w:rsidP="000B5B6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Косвенное участие</w:t>
            </w:r>
          </w:p>
        </w:tc>
      </w:tr>
      <w:tr w:rsidR="00434922" w:rsidRPr="00FD1EE4" w:rsidTr="000B5B63">
        <w:tc>
          <w:tcPr>
            <w:tcW w:w="9016" w:type="dxa"/>
            <w:gridSpan w:val="2"/>
            <w:vAlign w:val="center"/>
          </w:tcPr>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6F16E4">
              <w:rPr>
                <w:rFonts w:ascii="GHEA Grapalat" w:eastAsia="GHEA Grapalat" w:hAnsi="GHEA Grapalat" w:cs="GHEA Grapalat"/>
                <w:lang w:val="hy-AM"/>
              </w:rPr>
              <w:t>б</w:t>
            </w:r>
            <w:r w:rsidR="00434922" w:rsidRPr="006F16E4">
              <w:rPr>
                <w:rFonts w:eastAsia="Cambria Math"/>
              </w:rPr>
              <w:t>․</w:t>
            </w:r>
            <w:r w:rsidR="0043492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34922" w:rsidRPr="00FD1EE4" w:rsidTr="000B5B63">
        <w:tc>
          <w:tcPr>
            <w:tcW w:w="9016" w:type="dxa"/>
            <w:gridSpan w:val="2"/>
            <w:vAlign w:val="center"/>
          </w:tcPr>
          <w:p w:rsidR="00434922" w:rsidRPr="00FD1EE4" w:rsidRDefault="007819A5" w:rsidP="000B5B6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801B2D">
              <w:rPr>
                <w:rFonts w:ascii="GHEA Grapalat" w:eastAsia="GHEA Grapalat" w:hAnsi="GHEA Grapalat" w:cs="GHEA Grapalat"/>
                <w:lang w:val="hy-AM"/>
              </w:rPr>
              <w:t>в</w:t>
            </w:r>
            <w:r w:rsidR="00434922">
              <w:rPr>
                <w:rFonts w:ascii="GHEA Grapalat" w:eastAsia="GHEA Grapalat" w:hAnsi="GHEA Grapalat" w:cs="GHEA Grapalat"/>
              </w:rPr>
              <w:t>.</w:t>
            </w:r>
            <w:r w:rsidR="0043492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34922" w:rsidRPr="00BA30D4">
              <w:rPr>
                <w:rFonts w:ascii="GHEA Grapalat" w:eastAsia="GHEA Grapalat" w:hAnsi="GHEA Grapalat" w:cs="GHEA Grapalat"/>
                <w:lang w:val="hy-AM"/>
              </w:rPr>
              <w:t>б</w:t>
            </w:r>
            <w:r w:rsidR="00434922" w:rsidRPr="00BA30D4">
              <w:rPr>
                <w:rFonts w:ascii="GHEA Grapalat" w:eastAsia="GHEA Grapalat" w:hAnsi="GHEA Grapalat" w:cs="GHEA Grapalat"/>
              </w:rPr>
              <w:t>"</w:t>
            </w:r>
          </w:p>
        </w:tc>
      </w:tr>
    </w:tbl>
    <w:p w:rsidR="00434922" w:rsidRPr="00A5193B"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4922" w:rsidRPr="00FD1EE4" w:rsidTr="000B5B63">
        <w:trPr>
          <w:trHeight w:val="924"/>
        </w:trPr>
        <w:tc>
          <w:tcPr>
            <w:tcW w:w="9016" w:type="dxa"/>
            <w:gridSpan w:val="2"/>
            <w:vAlign w:val="center"/>
          </w:tcPr>
          <w:p w:rsidR="00434922" w:rsidRPr="00FD1EE4" w:rsidRDefault="007819A5" w:rsidP="000B5B6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9C7B43">
              <w:rPr>
                <w:rFonts w:ascii="GHEA Grapalat" w:eastAsia="GHEA Grapalat" w:hAnsi="GHEA Grapalat" w:cs="GHEA Grapalat"/>
                <w:lang w:val="hy-AM"/>
              </w:rPr>
              <w:t>а</w:t>
            </w:r>
            <w:r w:rsidR="00434922" w:rsidRPr="00FD1EE4">
              <w:rPr>
                <w:rFonts w:eastAsia="Cambria Math"/>
              </w:rPr>
              <w:t>․</w:t>
            </w:r>
            <w:r w:rsidR="00434922" w:rsidRPr="00FD1EE4">
              <w:rPr>
                <w:rFonts w:ascii="GHEA Grapalat" w:eastAsia="Cambria Math" w:hAnsi="GHEA Grapalat" w:cs="Cambria Math"/>
              </w:rPr>
              <w:t xml:space="preserve"> </w:t>
            </w:r>
            <w:r w:rsidR="00434922" w:rsidRPr="00BC0F3A">
              <w:rPr>
                <w:rFonts w:ascii="GHEA Grapalat" w:eastAsia="GHEA Grapalat" w:hAnsi="GHEA Grapalat" w:cs="GHEA Grapalat"/>
              </w:rPr>
              <w:t xml:space="preserve">прямо или косвенно владеет 10 и более процентами </w:t>
            </w:r>
            <w:r w:rsidR="00434922" w:rsidRPr="004B3E79">
              <w:rPr>
                <w:rFonts w:ascii="GHEA Grapalat" w:eastAsia="GHEA Grapalat" w:hAnsi="GHEA Grapalat" w:cs="GHEA Grapalat"/>
              </w:rPr>
              <w:t>дающих право голоса долей</w:t>
            </w:r>
            <w:r w:rsidR="00434922" w:rsidRPr="00C76DD8">
              <w:rPr>
                <w:rFonts w:ascii="GHEA Grapalat" w:eastAsia="GHEA Grapalat" w:hAnsi="GHEA Grapalat" w:cs="GHEA Grapalat"/>
              </w:rPr>
              <w:t xml:space="preserve"> (акций, паев) </w:t>
            </w:r>
            <w:r w:rsidR="0043492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34922" w:rsidRPr="00FD1EE4" w:rsidTr="000B5B63">
        <w:trPr>
          <w:trHeight w:val="684"/>
        </w:trPr>
        <w:tc>
          <w:tcPr>
            <w:tcW w:w="4508"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rPr>
          <w:trHeight w:val="1282"/>
        </w:trPr>
        <w:tc>
          <w:tcPr>
            <w:tcW w:w="4508"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34922" w:rsidRPr="00C843BA" w:rsidRDefault="007819A5" w:rsidP="000B5B6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Прямое участие</w:t>
            </w:r>
          </w:p>
          <w:p w:rsidR="00434922" w:rsidRPr="00C843BA" w:rsidRDefault="007819A5" w:rsidP="000B5B6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Косвенное участие</w:t>
            </w:r>
          </w:p>
        </w:tc>
      </w:tr>
      <w:tr w:rsidR="00434922" w:rsidRPr="00FD1EE4" w:rsidTr="000B5B63">
        <w:tc>
          <w:tcPr>
            <w:tcW w:w="9016" w:type="dxa"/>
            <w:gridSpan w:val="2"/>
            <w:vAlign w:val="center"/>
          </w:tcPr>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D654B4">
              <w:rPr>
                <w:rFonts w:ascii="GHEA Grapalat" w:eastAsia="GHEA Grapalat" w:hAnsi="GHEA Grapalat" w:cs="GHEA Grapalat"/>
                <w:lang w:val="hy-AM"/>
              </w:rPr>
              <w:t>б</w:t>
            </w:r>
            <w:r w:rsidR="00434922" w:rsidRPr="00D654B4">
              <w:rPr>
                <w:rFonts w:eastAsia="Cambria Math"/>
              </w:rPr>
              <w:t>․</w:t>
            </w:r>
            <w:r w:rsidR="00434922" w:rsidRPr="00D654B4">
              <w:rPr>
                <w:rFonts w:ascii="GHEA Grapalat" w:eastAsia="Cambria Math" w:hAnsi="GHEA Grapalat" w:cs="Cambria Math"/>
              </w:rPr>
              <w:t xml:space="preserve"> </w:t>
            </w:r>
            <w:r w:rsidR="00434922" w:rsidRPr="00D654B4">
              <w:rPr>
                <w:rFonts w:ascii="GHEA Grapalat" w:eastAsia="GHEA Grapalat" w:hAnsi="GHEA Grapalat" w:cs="GHEA Grapalat"/>
              </w:rPr>
              <w:t xml:space="preserve">имеет право назначать или </w:t>
            </w:r>
            <w:r w:rsidR="00434922" w:rsidRPr="00D654B4">
              <w:rPr>
                <w:rFonts w:ascii="GHEA Grapalat" w:eastAsia="GHEA Grapalat" w:hAnsi="GHEA Grapalat" w:cs="GHEA Grapalat"/>
                <w:lang w:eastAsia="hy-AM"/>
              </w:rPr>
              <w:t>освобождать</w:t>
            </w:r>
            <w:r w:rsidR="00434922" w:rsidRPr="00D654B4">
              <w:rPr>
                <w:rFonts w:ascii="GHEA Grapalat" w:eastAsia="GHEA Grapalat" w:hAnsi="GHEA Grapalat" w:cs="GHEA Grapalat"/>
              </w:rPr>
              <w:t xml:space="preserve"> большинство членов органов управления юридического лица</w:t>
            </w:r>
          </w:p>
        </w:tc>
      </w:tr>
      <w:tr w:rsidR="00434922" w:rsidRPr="00FD1EE4" w:rsidTr="000B5B63">
        <w:tc>
          <w:tcPr>
            <w:tcW w:w="9016" w:type="dxa"/>
            <w:gridSpan w:val="2"/>
            <w:vAlign w:val="center"/>
          </w:tcPr>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1104ED">
              <w:rPr>
                <w:rFonts w:ascii="GHEA Grapalat" w:eastAsia="GHEA Grapalat" w:hAnsi="GHEA Grapalat" w:cs="GHEA Grapalat"/>
                <w:lang w:val="hy-AM"/>
              </w:rPr>
              <w:t>в</w:t>
            </w:r>
            <w:r w:rsidR="00434922" w:rsidRPr="00FD1EE4">
              <w:rPr>
                <w:rFonts w:eastAsia="Cambria Math"/>
              </w:rPr>
              <w:t>․</w:t>
            </w:r>
            <w:r w:rsidR="00434922" w:rsidRPr="00FD1EE4">
              <w:rPr>
                <w:rFonts w:ascii="GHEA Grapalat" w:eastAsia="Cambria Math" w:hAnsi="GHEA Grapalat" w:cs="Cambria Math"/>
              </w:rPr>
              <w:t xml:space="preserve"> </w:t>
            </w:r>
            <w:r w:rsidR="0043492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4922" w:rsidRPr="00FD1EE4" w:rsidTr="000B5B63">
        <w:tc>
          <w:tcPr>
            <w:tcW w:w="9016" w:type="dxa"/>
            <w:gridSpan w:val="2"/>
            <w:vAlign w:val="center"/>
          </w:tcPr>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9839CB">
              <w:rPr>
                <w:rFonts w:ascii="GHEA Grapalat" w:eastAsia="GHEA Grapalat" w:hAnsi="GHEA Grapalat" w:cs="GHEA Grapalat"/>
                <w:lang w:val="hy-AM"/>
              </w:rPr>
              <w:t>г</w:t>
            </w:r>
            <w:r w:rsidR="00434922" w:rsidRPr="00FD1EE4">
              <w:rPr>
                <w:rFonts w:eastAsia="Cambria Math"/>
              </w:rPr>
              <w:t>․</w:t>
            </w:r>
            <w:r w:rsidR="00434922" w:rsidRPr="00FD1EE4">
              <w:rPr>
                <w:rFonts w:ascii="GHEA Grapalat" w:eastAsia="Cambria Math" w:hAnsi="GHEA Grapalat" w:cs="Cambria Math"/>
              </w:rPr>
              <w:t xml:space="preserve"> </w:t>
            </w:r>
            <w:r w:rsidR="00434922" w:rsidRPr="00F84F06">
              <w:rPr>
                <w:rFonts w:ascii="GHEA Grapalat" w:eastAsia="GHEA Grapalat" w:hAnsi="GHEA Grapalat" w:cs="GHEA Grapalat"/>
              </w:rPr>
              <w:t xml:space="preserve">осуществляет реальный (фактический) контроль за юридическим лицом </w:t>
            </w:r>
            <w:r w:rsidR="00434922">
              <w:rPr>
                <w:rFonts w:ascii="GHEA Grapalat" w:eastAsia="GHEA Grapalat" w:hAnsi="GHEA Grapalat" w:cs="GHEA Grapalat"/>
              </w:rPr>
              <w:t>иными</w:t>
            </w:r>
            <w:r w:rsidR="00434922" w:rsidRPr="00F84F06">
              <w:rPr>
                <w:rFonts w:ascii="GHEA Grapalat" w:eastAsia="GHEA Grapalat" w:hAnsi="GHEA Grapalat" w:cs="GHEA Grapalat"/>
              </w:rPr>
              <w:t xml:space="preserve"> средствами</w:t>
            </w:r>
          </w:p>
        </w:tc>
      </w:tr>
      <w:tr w:rsidR="00434922" w:rsidRPr="00FD1EE4" w:rsidTr="000B5B63">
        <w:tc>
          <w:tcPr>
            <w:tcW w:w="9016" w:type="dxa"/>
            <w:gridSpan w:val="2"/>
            <w:vAlign w:val="center"/>
          </w:tcPr>
          <w:p w:rsidR="00434922" w:rsidRPr="00FD1EE4" w:rsidRDefault="007819A5" w:rsidP="000B5B6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331D0E">
              <w:rPr>
                <w:rFonts w:ascii="GHEA Grapalat" w:eastAsia="GHEA Grapalat" w:hAnsi="GHEA Grapalat" w:cs="GHEA Grapalat"/>
                <w:lang w:val="hy-AM"/>
              </w:rPr>
              <w:t>д</w:t>
            </w:r>
            <w:r w:rsidR="00434922" w:rsidRPr="00FD1EE4">
              <w:rPr>
                <w:rFonts w:eastAsia="Cambria Math"/>
              </w:rPr>
              <w:t>․</w:t>
            </w:r>
            <w:r w:rsidR="00434922" w:rsidRPr="00FD1EE4">
              <w:rPr>
                <w:rFonts w:ascii="GHEA Grapalat" w:eastAsia="Cambria Math" w:hAnsi="GHEA Grapalat" w:cs="Cambria Math"/>
              </w:rPr>
              <w:t xml:space="preserve"> </w:t>
            </w:r>
            <w:r w:rsidR="0043492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34922" w:rsidRPr="00F36505">
              <w:rPr>
                <w:rFonts w:ascii="GHEA Grapalat" w:eastAsia="GHEA Grapalat" w:hAnsi="GHEA Grapalat" w:cs="GHEA Grapalat"/>
              </w:rPr>
              <w:t xml:space="preserve"> "а" - "г"</w:t>
            </w:r>
          </w:p>
        </w:tc>
      </w:tr>
    </w:tbl>
    <w:p w:rsidR="00434922" w:rsidRPr="00FD1EE4"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434922" w:rsidRPr="00B23852" w:rsidRDefault="007819A5" w:rsidP="000B5B6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Отдельно</w:t>
            </w:r>
          </w:p>
          <w:p w:rsidR="00434922" w:rsidRPr="00FD1EE4" w:rsidRDefault="007819A5" w:rsidP="000B5B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sidRPr="005558FC">
              <w:rPr>
                <w:rFonts w:ascii="GHEA Grapalat" w:eastAsia="GHEA Grapalat" w:hAnsi="GHEA Grapalat" w:cs="GHEA Grapalat"/>
              </w:rPr>
              <w:t>Совместно с аффилированными лицами</w:t>
            </w: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434922" w:rsidRPr="005600B4" w:rsidRDefault="007819A5" w:rsidP="000B5B6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Да</w:t>
            </w:r>
          </w:p>
          <w:p w:rsidR="00434922" w:rsidRPr="005600B4" w:rsidRDefault="007819A5" w:rsidP="000B5B6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34922" w:rsidRPr="00FD1EE4">
                  <w:rPr>
                    <w:rFonts w:ascii="Segoe UI Symbol" w:eastAsia="MS Gothic" w:hAnsi="Segoe UI Symbol" w:cs="Segoe UI Symbol"/>
                  </w:rPr>
                  <w:t>☐</w:t>
                </w:r>
              </w:sdtContent>
            </w:sdt>
            <w:r w:rsidR="00434922" w:rsidRPr="00FD1EE4">
              <w:rPr>
                <w:rFonts w:ascii="GHEA Grapalat" w:eastAsia="GHEA Grapalat" w:hAnsi="GHEA Grapalat" w:cs="GHEA Grapalat"/>
              </w:rPr>
              <w:tab/>
            </w:r>
            <w:r w:rsidR="00434922">
              <w:rPr>
                <w:rFonts w:ascii="GHEA Grapalat" w:eastAsia="GHEA Grapalat" w:hAnsi="GHEA Grapalat" w:cs="GHEA Grapalat"/>
              </w:rPr>
              <w:t>Нет</w:t>
            </w:r>
          </w:p>
        </w:tc>
      </w:tr>
    </w:tbl>
    <w:p w:rsidR="00434922" w:rsidRPr="00FD1EE4"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7"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34922" w:rsidRPr="00FD1EE4" w:rsidRDefault="00434922" w:rsidP="00434922">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434922" w:rsidRPr="00FD1EE4"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922" w:rsidRPr="00FD1EE4" w:rsidTr="000B5B63">
        <w:trPr>
          <w:trHeight w:val="853"/>
        </w:trPr>
        <w:tc>
          <w:tcPr>
            <w:tcW w:w="2835" w:type="dxa"/>
            <w:vMerge w:val="restart"/>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rPr>
          <w:trHeight w:val="850"/>
        </w:trPr>
        <w:tc>
          <w:tcPr>
            <w:tcW w:w="2835" w:type="dxa"/>
            <w:vMerge/>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rPr>
          <w:trHeight w:val="850"/>
        </w:trPr>
        <w:tc>
          <w:tcPr>
            <w:tcW w:w="2835" w:type="dxa"/>
            <w:vMerge/>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rPr>
          <w:trHeight w:val="850"/>
        </w:trPr>
        <w:tc>
          <w:tcPr>
            <w:tcW w:w="2835" w:type="dxa"/>
            <w:vMerge/>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rPr>
          <w:trHeight w:val="850"/>
        </w:trPr>
        <w:tc>
          <w:tcPr>
            <w:tcW w:w="2835" w:type="dxa"/>
            <w:vMerge/>
            <w:shd w:val="clear" w:color="auto" w:fill="D9E2F3"/>
            <w:vAlign w:val="center"/>
          </w:tcPr>
          <w:p w:rsidR="00434922" w:rsidRPr="00FD1EE4" w:rsidRDefault="00434922" w:rsidP="00434922">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34922" w:rsidRPr="00FD1EE4" w:rsidRDefault="00434922" w:rsidP="000B5B63">
            <w:pPr>
              <w:spacing w:before="240" w:after="240"/>
              <w:rPr>
                <w:rFonts w:ascii="GHEA Grapalat" w:eastAsia="GHEA Grapalat" w:hAnsi="GHEA Grapalat" w:cs="GHEA Grapalat"/>
              </w:rPr>
            </w:pPr>
          </w:p>
        </w:tc>
      </w:tr>
    </w:tbl>
    <w:p w:rsidR="00434922" w:rsidRDefault="00434922" w:rsidP="0043492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r w:rsidR="00434922" w:rsidRPr="00FD1EE4" w:rsidTr="000B5B63">
        <w:tc>
          <w:tcPr>
            <w:tcW w:w="2835" w:type="dxa"/>
            <w:shd w:val="clear" w:color="auto" w:fill="D9E2F3"/>
            <w:vAlign w:val="center"/>
          </w:tcPr>
          <w:p w:rsidR="00434922" w:rsidRPr="00FD1EE4" w:rsidRDefault="00434922" w:rsidP="00434922">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34922" w:rsidRPr="00FD1EE4" w:rsidRDefault="00434922" w:rsidP="000B5B63">
            <w:pPr>
              <w:spacing w:before="240" w:after="240"/>
              <w:rPr>
                <w:rFonts w:ascii="GHEA Grapalat" w:eastAsia="GHEA Grapalat" w:hAnsi="GHEA Grapalat" w:cs="GHEA Grapalat"/>
              </w:rPr>
            </w:pPr>
          </w:p>
        </w:tc>
      </w:tr>
    </w:tbl>
    <w:p w:rsidR="00434922" w:rsidRPr="00FD1EE4" w:rsidRDefault="00434922" w:rsidP="0043492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34922" w:rsidRPr="005A6587" w:rsidRDefault="00434922" w:rsidP="00434922">
      <w:pPr>
        <w:pStyle w:val="aff"/>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434922" w:rsidRPr="00FD1EE4" w:rsidTr="000B5B63">
        <w:tc>
          <w:tcPr>
            <w:tcW w:w="9016" w:type="dxa"/>
            <w:shd w:val="clear" w:color="auto" w:fill="DEEAF6" w:themeFill="accent1" w:themeFillTint="33"/>
          </w:tcPr>
          <w:p w:rsidR="00434922" w:rsidRPr="00FD1EE4" w:rsidRDefault="00434922" w:rsidP="000B5B6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34922" w:rsidRPr="00FD1EE4" w:rsidTr="000B5B63">
        <w:trPr>
          <w:trHeight w:val="10187"/>
        </w:trPr>
        <w:tc>
          <w:tcPr>
            <w:tcW w:w="9016" w:type="dxa"/>
          </w:tcPr>
          <w:p w:rsidR="00434922" w:rsidRPr="00FD1EE4" w:rsidRDefault="00434922" w:rsidP="000B5B63">
            <w:pPr>
              <w:rPr>
                <w:rFonts w:ascii="GHEA Grapalat" w:eastAsia="GHEA Grapalat" w:hAnsi="GHEA Grapalat" w:cs="GHEA Grapalat"/>
                <w:b/>
                <w:color w:val="000000"/>
              </w:rPr>
            </w:pPr>
          </w:p>
        </w:tc>
      </w:tr>
    </w:tbl>
    <w:p w:rsidR="00434922" w:rsidRPr="00FD1EE4" w:rsidRDefault="00434922" w:rsidP="00434922">
      <w:pPr>
        <w:pBdr>
          <w:top w:val="nil"/>
          <w:left w:val="nil"/>
          <w:bottom w:val="nil"/>
          <w:right w:val="nil"/>
          <w:between w:val="nil"/>
        </w:pBdr>
        <w:rPr>
          <w:rFonts w:ascii="GHEA Grapalat" w:eastAsia="GHEA Grapalat" w:hAnsi="GHEA Grapalat" w:cs="GHEA Grapalat"/>
          <w:b/>
          <w:color w:val="000000"/>
        </w:rPr>
      </w:pPr>
    </w:p>
    <w:p w:rsidR="00434922" w:rsidRDefault="00434922" w:rsidP="00434922">
      <w:pPr>
        <w:rPr>
          <w:rFonts w:ascii="GHEA Grapalat" w:hAnsi="GHEA Grapalat"/>
          <w:b/>
        </w:rPr>
      </w:pPr>
    </w:p>
    <w:p w:rsidR="00434922" w:rsidRDefault="00434922" w:rsidP="00434922">
      <w:pPr>
        <w:rPr>
          <w:rFonts w:ascii="GHEA Grapalat" w:hAnsi="GHEA Grapalat"/>
          <w:b/>
        </w:rPr>
      </w:pPr>
      <w:r>
        <w:rPr>
          <w:rFonts w:ascii="GHEA Grapalat" w:hAnsi="GHEA Grapalat"/>
          <w:b/>
        </w:rPr>
        <w:br w:type="page"/>
      </w:r>
    </w:p>
    <w:p w:rsidR="00434922" w:rsidRDefault="00434922" w:rsidP="00434922">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434922" w:rsidRPr="00490465" w:rsidRDefault="00434922" w:rsidP="00434922">
      <w:pPr>
        <w:spacing w:line="360" w:lineRule="auto"/>
        <w:jc w:val="center"/>
        <w:rPr>
          <w:rFonts w:ascii="GHEA Grapalat" w:hAnsi="GHEA Grapalat"/>
          <w:b/>
          <w:sz w:val="28"/>
          <w:szCs w:val="28"/>
          <w:lang w:val="hy-AM"/>
        </w:rPr>
      </w:pPr>
    </w:p>
    <w:p w:rsidR="00434922" w:rsidRPr="00092E73" w:rsidRDefault="00434922" w:rsidP="00434922">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34922" w:rsidRPr="00092E73" w:rsidRDefault="00434922" w:rsidP="00434922">
      <w:pPr>
        <w:pStyle w:val="aff"/>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34922" w:rsidRPr="00092E73" w:rsidRDefault="00434922" w:rsidP="00434922">
      <w:pPr>
        <w:pStyle w:val="aff"/>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34922" w:rsidRPr="00092E73" w:rsidRDefault="00434922" w:rsidP="00434922">
      <w:pPr>
        <w:pStyle w:val="aff"/>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34922" w:rsidRPr="00092E73" w:rsidRDefault="00434922" w:rsidP="00434922">
      <w:pPr>
        <w:pStyle w:val="aff"/>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34922" w:rsidRPr="00092E73" w:rsidRDefault="00434922" w:rsidP="00434922">
      <w:pPr>
        <w:pStyle w:val="aff"/>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34922" w:rsidRPr="00092E73" w:rsidRDefault="00434922" w:rsidP="00434922">
      <w:pPr>
        <w:pStyle w:val="aff"/>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34922" w:rsidRPr="00092E73" w:rsidRDefault="00434922" w:rsidP="00434922">
      <w:pPr>
        <w:pStyle w:val="aff"/>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34922" w:rsidRPr="00092E73" w:rsidRDefault="00434922" w:rsidP="00434922">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34922" w:rsidRPr="00092E73" w:rsidRDefault="00434922" w:rsidP="00434922">
      <w:pPr>
        <w:pStyle w:val="aff"/>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34922" w:rsidRPr="00092E73" w:rsidRDefault="00434922" w:rsidP="00434922">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34922" w:rsidRPr="00092E73" w:rsidRDefault="00434922" w:rsidP="00434922">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34922" w:rsidRPr="00092E73" w:rsidRDefault="00434922" w:rsidP="00434922">
      <w:pPr>
        <w:pStyle w:val="aff"/>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34922" w:rsidRPr="00092E73" w:rsidRDefault="00434922" w:rsidP="00434922">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34922" w:rsidRPr="00092E73" w:rsidRDefault="00434922" w:rsidP="00434922">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34922" w:rsidRPr="00092E73" w:rsidRDefault="00434922" w:rsidP="00434922">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34922" w:rsidRPr="00092E73" w:rsidRDefault="00434922" w:rsidP="00434922">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34922" w:rsidRPr="00092E73" w:rsidRDefault="00434922" w:rsidP="00434922">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34922" w:rsidRPr="00092E73" w:rsidRDefault="00434922" w:rsidP="00434922">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34922" w:rsidRPr="00092E73" w:rsidRDefault="00434922" w:rsidP="00434922">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34922" w:rsidRPr="00092E73" w:rsidRDefault="00434922" w:rsidP="00434922">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34922" w:rsidRPr="00092E73" w:rsidRDefault="00434922" w:rsidP="00434922">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34922" w:rsidRPr="00092E73" w:rsidRDefault="00434922" w:rsidP="00434922">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34922" w:rsidRPr="00092E73" w:rsidRDefault="00434922" w:rsidP="00434922">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34922" w:rsidRPr="00092E73" w:rsidRDefault="00434922" w:rsidP="00434922">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34922" w:rsidRPr="00092E73" w:rsidRDefault="00434922" w:rsidP="00434922">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34922" w:rsidRPr="00092E73" w:rsidRDefault="00434922" w:rsidP="00434922">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34922" w:rsidRPr="00092E73" w:rsidRDefault="00434922" w:rsidP="00434922">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34922" w:rsidRPr="00092E73" w:rsidRDefault="00434922" w:rsidP="00434922">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34922" w:rsidRPr="00092E73" w:rsidRDefault="00434922" w:rsidP="00434922">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34922" w:rsidRPr="00092E73" w:rsidRDefault="00434922" w:rsidP="00434922">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34922" w:rsidRPr="00092E73" w:rsidRDefault="00434922" w:rsidP="00434922">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34922" w:rsidRPr="00092E73" w:rsidRDefault="00434922" w:rsidP="00434922">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34922" w:rsidRPr="00092E73" w:rsidRDefault="00434922" w:rsidP="00434922">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34922" w:rsidRPr="00092E73" w:rsidRDefault="00434922" w:rsidP="00434922">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34922" w:rsidRDefault="00434922" w:rsidP="00434922">
      <w:pPr>
        <w:contextualSpacing/>
        <w:jc w:val="both"/>
        <w:rPr>
          <w:rFonts w:ascii="GHEA Grapalat" w:hAnsi="GHEA Grapalat"/>
          <w:sz w:val="28"/>
          <w:szCs w:val="28"/>
        </w:rPr>
      </w:pPr>
    </w:p>
    <w:p w:rsidR="00434922" w:rsidRDefault="00434922" w:rsidP="00434922">
      <w:pPr>
        <w:contextualSpacing/>
        <w:jc w:val="both"/>
        <w:rPr>
          <w:rFonts w:ascii="GHEA Grapalat" w:hAnsi="GHEA Grapalat"/>
          <w:sz w:val="28"/>
          <w:szCs w:val="28"/>
        </w:rPr>
      </w:pPr>
    </w:p>
    <w:p w:rsidR="00434922" w:rsidRPr="009E5671" w:rsidRDefault="00434922" w:rsidP="00434922">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34922" w:rsidRPr="009E5671" w:rsidRDefault="00434922" w:rsidP="00434922">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34922" w:rsidRDefault="00434922" w:rsidP="00434922">
      <w:pPr>
        <w:rPr>
          <w:rFonts w:ascii="GHEA Grapalat" w:hAnsi="GHEA Grapalat"/>
          <w:b/>
        </w:rPr>
      </w:pPr>
    </w:p>
    <w:p w:rsidR="00434922" w:rsidRDefault="00434922" w:rsidP="00434922">
      <w:pPr>
        <w:rPr>
          <w:rFonts w:ascii="GHEA Grapalat" w:hAnsi="GHEA Grapalat"/>
          <w:b/>
        </w:rPr>
      </w:pPr>
      <w:r>
        <w:rPr>
          <w:rFonts w:ascii="GHEA Grapalat" w:hAnsi="GHEA Grapalat"/>
          <w:b/>
        </w:rPr>
        <w:br w:type="page"/>
      </w:r>
    </w:p>
    <w:p w:rsidR="00434922" w:rsidRPr="00DC619D" w:rsidRDefault="00434922" w:rsidP="00434922">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34922" w:rsidRPr="009044F1" w:rsidRDefault="00434922" w:rsidP="0043492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71F2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B40407">
        <w:rPr>
          <w:rFonts w:ascii="Arial" w:hAnsi="Arial" w:cs="Arial"/>
          <w:i/>
          <w:color w:val="000000"/>
          <w:shd w:val="clear" w:color="auto" w:fill="FFFFFF"/>
        </w:rPr>
        <w:t>ՀՀ</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ԲԾ</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Ա</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ԳՀԱ</w:t>
      </w:r>
      <w:r w:rsidR="00B40407">
        <w:rPr>
          <w:rFonts w:ascii="Arial" w:hAnsi="Arial" w:cs="Arial"/>
          <w:i/>
          <w:color w:val="000000"/>
          <w:shd w:val="clear" w:color="auto" w:fill="FFFFFF"/>
          <w:lang w:val="hy-AM"/>
        </w:rPr>
        <w:t>Շ</w:t>
      </w:r>
      <w:r w:rsidR="00B40407">
        <w:rPr>
          <w:rFonts w:ascii="Arial" w:hAnsi="Arial" w:cs="Arial"/>
          <w:i/>
          <w:color w:val="000000"/>
          <w:shd w:val="clear" w:color="auto" w:fill="FFFFFF"/>
        </w:rPr>
        <w:t>ՁԲ</w:t>
      </w:r>
      <w:r w:rsidR="00B40407">
        <w:rPr>
          <w:rFonts w:ascii="Arial" w:hAnsi="Arial" w:cs="Arial"/>
          <w:i/>
          <w:color w:val="000000"/>
          <w:shd w:val="clear" w:color="auto" w:fill="FFFFFF"/>
          <w:lang w:val="af-ZA"/>
        </w:rPr>
        <w:t>-26/</w:t>
      </w:r>
      <w:r w:rsidR="00B40407">
        <w:rPr>
          <w:rFonts w:ascii="Arial" w:hAnsi="Arial" w:cs="Arial"/>
          <w:i/>
          <w:color w:val="000000"/>
          <w:shd w:val="clear" w:color="auto" w:fill="FFFFFF"/>
          <w:lang w:val="hy-AM"/>
        </w:rPr>
        <w:t>44</w:t>
      </w:r>
    </w:p>
    <w:p w:rsidR="00434922" w:rsidRPr="009044F1" w:rsidRDefault="00434922" w:rsidP="00434922">
      <w:pPr>
        <w:widowControl w:val="0"/>
        <w:spacing w:after="120"/>
        <w:ind w:firstLine="567"/>
        <w:jc w:val="center"/>
        <w:rPr>
          <w:rFonts w:ascii="GHEA Grapalat" w:hAnsi="GHEA Grapalat"/>
        </w:rPr>
      </w:pPr>
    </w:p>
    <w:p w:rsidR="00434922" w:rsidRPr="009044F1" w:rsidRDefault="00434922" w:rsidP="0043492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34922" w:rsidRPr="009044F1" w:rsidRDefault="00434922" w:rsidP="00434922">
      <w:pPr>
        <w:widowControl w:val="0"/>
        <w:spacing w:after="120"/>
        <w:ind w:firstLine="567"/>
        <w:jc w:val="center"/>
        <w:rPr>
          <w:rFonts w:ascii="GHEA Grapalat" w:hAnsi="GHEA Grapalat"/>
        </w:rPr>
      </w:pPr>
    </w:p>
    <w:p w:rsidR="00434922" w:rsidRPr="000F6C24" w:rsidRDefault="00434922" w:rsidP="0043492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71F22">
        <w:rPr>
          <w:rFonts w:ascii="GHEA Grapalat" w:hAnsi="GHEA Grapalat"/>
          <w:spacing w:val="-6"/>
        </w:rPr>
        <w:t>запрос котировок</w:t>
      </w:r>
      <w:r w:rsidRPr="005744FC">
        <w:rPr>
          <w:rFonts w:ascii="GHEA Grapalat" w:hAnsi="GHEA Grapalat"/>
          <w:spacing w:val="-6"/>
        </w:rPr>
        <w:t xml:space="preserve"> под кодом </w:t>
      </w:r>
      <w:r w:rsidR="00B40407">
        <w:rPr>
          <w:rFonts w:ascii="Arial" w:hAnsi="Arial" w:cs="Arial"/>
          <w:i/>
          <w:color w:val="000000"/>
          <w:shd w:val="clear" w:color="auto" w:fill="FFFFFF"/>
        </w:rPr>
        <w:t>ՀՀ</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ԲԾ</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Ա</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ԳՀԱ</w:t>
      </w:r>
      <w:r w:rsidR="00B40407">
        <w:rPr>
          <w:rFonts w:ascii="Arial" w:hAnsi="Arial" w:cs="Arial"/>
          <w:i/>
          <w:color w:val="000000"/>
          <w:shd w:val="clear" w:color="auto" w:fill="FFFFFF"/>
          <w:lang w:val="hy-AM"/>
        </w:rPr>
        <w:t>Շ</w:t>
      </w:r>
      <w:r w:rsidR="00B40407">
        <w:rPr>
          <w:rFonts w:ascii="Arial" w:hAnsi="Arial" w:cs="Arial"/>
          <w:i/>
          <w:color w:val="000000"/>
          <w:shd w:val="clear" w:color="auto" w:fill="FFFFFF"/>
        </w:rPr>
        <w:t>ՁԲ</w:t>
      </w:r>
      <w:r w:rsidR="00B40407">
        <w:rPr>
          <w:rFonts w:ascii="Arial" w:hAnsi="Arial" w:cs="Arial"/>
          <w:i/>
          <w:color w:val="000000"/>
          <w:shd w:val="clear" w:color="auto" w:fill="FFFFFF"/>
          <w:lang w:val="af-ZA"/>
        </w:rPr>
        <w:t>-26/</w:t>
      </w:r>
      <w:r w:rsidR="00B40407">
        <w:rPr>
          <w:rFonts w:ascii="Arial" w:hAnsi="Arial" w:cs="Arial"/>
          <w:i/>
          <w:color w:val="000000"/>
          <w:shd w:val="clear" w:color="auto" w:fill="FFFFFF"/>
          <w:lang w:val="hy-AM"/>
        </w:rPr>
        <w:t>44</w:t>
      </w:r>
    </w:p>
    <w:p w:rsidR="00434922" w:rsidRPr="008842CE" w:rsidRDefault="00434922" w:rsidP="0043492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34922" w:rsidRPr="009044F1" w:rsidRDefault="00434922" w:rsidP="0043492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34922" w:rsidRPr="009044F1" w:rsidRDefault="00434922" w:rsidP="0043492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34922" w:rsidRPr="009044F1" w:rsidRDefault="00434922" w:rsidP="00434922">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34922" w:rsidRPr="005744FC" w:rsidTr="000B5B63">
        <w:trPr>
          <w:trHeight w:val="916"/>
          <w:jc w:val="center"/>
        </w:trPr>
        <w:tc>
          <w:tcPr>
            <w:tcW w:w="1368" w:type="dxa"/>
            <w:tcBorders>
              <w:top w:val="single" w:sz="4" w:space="0" w:color="auto"/>
              <w:left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34922" w:rsidRPr="00387F87" w:rsidRDefault="00434922" w:rsidP="000B5B6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34922" w:rsidRPr="005744FC" w:rsidRDefault="00434922" w:rsidP="000B5B63">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34922" w:rsidRPr="005744FC" w:rsidTr="000B5B6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34922" w:rsidRPr="005744FC" w:rsidRDefault="00434922" w:rsidP="000B5B6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34922" w:rsidRPr="005744FC" w:rsidRDefault="00434922" w:rsidP="000B5B63">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34922" w:rsidRPr="00387F87" w:rsidRDefault="00434922" w:rsidP="000B5B63">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34922" w:rsidRPr="00387F87" w:rsidRDefault="00434922" w:rsidP="000B5B63">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34922" w:rsidRPr="005744FC" w:rsidRDefault="00434922" w:rsidP="000B5B6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34922" w:rsidRPr="005744FC" w:rsidTr="000B5B6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r>
      <w:tr w:rsidR="00434922" w:rsidRPr="005744FC" w:rsidTr="000B5B6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rPr>
                <w:rFonts w:ascii="GHEA Grapalat" w:hAnsi="GHEA Grapalat"/>
                <w:sz w:val="20"/>
                <w:szCs w:val="20"/>
              </w:rPr>
            </w:pPr>
          </w:p>
        </w:tc>
      </w:tr>
      <w:tr w:rsidR="00434922" w:rsidRPr="005744FC" w:rsidTr="000B5B6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r>
      <w:tr w:rsidR="00434922" w:rsidRPr="005744FC" w:rsidTr="000B5B6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34922" w:rsidRPr="005744FC" w:rsidRDefault="00434922" w:rsidP="000B5B63">
            <w:pPr>
              <w:widowControl w:val="0"/>
              <w:jc w:val="center"/>
              <w:rPr>
                <w:rFonts w:ascii="GHEA Grapalat" w:hAnsi="GHEA Grapalat"/>
                <w:sz w:val="20"/>
                <w:szCs w:val="20"/>
              </w:rPr>
            </w:pPr>
          </w:p>
        </w:tc>
      </w:tr>
      <w:tr w:rsidR="00434922" w:rsidRPr="005744FC" w:rsidTr="000B5B6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34922" w:rsidRPr="005744FC" w:rsidRDefault="00434922" w:rsidP="000B5B63">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34922" w:rsidRPr="005744FC" w:rsidRDefault="00434922" w:rsidP="000B5B6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34922" w:rsidRPr="005744FC" w:rsidRDefault="00434922" w:rsidP="000B5B6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34922" w:rsidRPr="005744FC" w:rsidRDefault="00434922" w:rsidP="000B5B63">
            <w:pPr>
              <w:widowControl w:val="0"/>
              <w:jc w:val="center"/>
              <w:rPr>
                <w:rFonts w:ascii="GHEA Grapalat" w:hAnsi="GHEA Grapalat"/>
                <w:sz w:val="20"/>
                <w:szCs w:val="20"/>
              </w:rPr>
            </w:pPr>
          </w:p>
        </w:tc>
      </w:tr>
    </w:tbl>
    <w:p w:rsidR="00434922" w:rsidRPr="00DD2B43" w:rsidRDefault="00434922" w:rsidP="0043492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34922" w:rsidRPr="00567D3B" w:rsidRDefault="00434922" w:rsidP="0043492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34922" w:rsidRPr="00D3436F" w:rsidRDefault="00434922" w:rsidP="00434922">
      <w:pPr>
        <w:widowControl w:val="0"/>
        <w:spacing w:after="160"/>
        <w:jc w:val="both"/>
        <w:rPr>
          <w:rFonts w:ascii="GHEA Grapalat" w:hAnsi="GHEA Grapalat"/>
          <w:lang w:val="es-ES"/>
        </w:rPr>
      </w:pPr>
    </w:p>
    <w:p w:rsidR="00434922" w:rsidRPr="000F6C24" w:rsidRDefault="00434922" w:rsidP="00434922">
      <w:pPr>
        <w:widowControl w:val="0"/>
        <w:spacing w:after="160"/>
        <w:jc w:val="right"/>
        <w:rPr>
          <w:rFonts w:ascii="GHEA Grapalat" w:hAnsi="GHEA Grapalat"/>
        </w:rPr>
      </w:pPr>
      <w:r w:rsidRPr="009044F1">
        <w:rPr>
          <w:rFonts w:ascii="GHEA Grapalat" w:hAnsi="GHEA Grapalat"/>
        </w:rPr>
        <w:t>М. П.</w:t>
      </w:r>
    </w:p>
    <w:p w:rsidR="00434922" w:rsidRDefault="00434922" w:rsidP="00434922">
      <w:pPr>
        <w:rPr>
          <w:rFonts w:ascii="GHEA Grapalat" w:hAnsi="GHEA Grapalat"/>
          <w:b/>
        </w:rPr>
      </w:pPr>
      <w:r>
        <w:rPr>
          <w:rFonts w:ascii="GHEA Grapalat" w:hAnsi="GHEA Grapalat"/>
          <w:b/>
        </w:rPr>
        <w:br w:type="page"/>
      </w:r>
    </w:p>
    <w:p w:rsidR="00434922" w:rsidRPr="00572A57" w:rsidRDefault="00434922" w:rsidP="0043492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rsidR="00434922" w:rsidRPr="00594D27" w:rsidRDefault="00434922" w:rsidP="0043492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71F22">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40407">
        <w:rPr>
          <w:rFonts w:ascii="Arial" w:hAnsi="Arial" w:cs="Arial"/>
          <w:i/>
          <w:color w:val="000000"/>
          <w:shd w:val="clear" w:color="auto" w:fill="FFFFFF"/>
        </w:rPr>
        <w:t>ՀՀ</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ԲԾ</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Ա</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ԳՀԱ</w:t>
      </w:r>
      <w:r w:rsidR="00B40407">
        <w:rPr>
          <w:rFonts w:ascii="Arial" w:hAnsi="Arial" w:cs="Arial"/>
          <w:i/>
          <w:color w:val="000000"/>
          <w:shd w:val="clear" w:color="auto" w:fill="FFFFFF"/>
          <w:lang w:val="hy-AM"/>
        </w:rPr>
        <w:t>Շ</w:t>
      </w:r>
      <w:r w:rsidR="00B40407">
        <w:rPr>
          <w:rFonts w:ascii="Arial" w:hAnsi="Arial" w:cs="Arial"/>
          <w:i/>
          <w:color w:val="000000"/>
          <w:shd w:val="clear" w:color="auto" w:fill="FFFFFF"/>
        </w:rPr>
        <w:t>ՁԲ</w:t>
      </w:r>
      <w:r w:rsidR="00B40407">
        <w:rPr>
          <w:rFonts w:ascii="Arial" w:hAnsi="Arial" w:cs="Arial"/>
          <w:i/>
          <w:color w:val="000000"/>
          <w:shd w:val="clear" w:color="auto" w:fill="FFFFFF"/>
          <w:lang w:val="af-ZA"/>
        </w:rPr>
        <w:t>-26/</w:t>
      </w:r>
      <w:r w:rsidR="00B40407">
        <w:rPr>
          <w:rFonts w:ascii="Arial" w:hAnsi="Arial" w:cs="Arial"/>
          <w:i/>
          <w:color w:val="000000"/>
          <w:shd w:val="clear" w:color="auto" w:fill="FFFFFF"/>
          <w:lang w:val="hy-AM"/>
        </w:rPr>
        <w:t>44</w:t>
      </w:r>
    </w:p>
    <w:p w:rsidR="00434922" w:rsidRPr="00B138F3" w:rsidRDefault="00434922" w:rsidP="00434922">
      <w:pPr>
        <w:widowControl w:val="0"/>
        <w:spacing w:after="160"/>
        <w:jc w:val="center"/>
        <w:rPr>
          <w:rFonts w:ascii="GHEA Grapalat" w:hAnsi="GHEA Grapalat"/>
          <w:b/>
          <w:sz w:val="22"/>
          <w:szCs w:val="22"/>
        </w:rPr>
      </w:pPr>
    </w:p>
    <w:p w:rsidR="00434922" w:rsidRPr="00B138F3" w:rsidRDefault="00434922" w:rsidP="0043492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434922" w:rsidRPr="00B138F3" w:rsidRDefault="00434922" w:rsidP="0043492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434922" w:rsidRPr="00B138F3" w:rsidTr="000B5B63">
        <w:tc>
          <w:tcPr>
            <w:tcW w:w="4786" w:type="dxa"/>
          </w:tcPr>
          <w:p w:rsidR="00434922" w:rsidRPr="00B138F3" w:rsidRDefault="00434922" w:rsidP="000B5B63">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434922" w:rsidRPr="00B138F3" w:rsidRDefault="00434922" w:rsidP="000B5B6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7"/>
              <w:t>**</w:t>
            </w:r>
          </w:p>
        </w:tc>
      </w:tr>
    </w:tbl>
    <w:p w:rsidR="00434922" w:rsidRPr="00B138F3" w:rsidRDefault="00434922" w:rsidP="00434922">
      <w:pPr>
        <w:widowControl w:val="0"/>
        <w:spacing w:after="160"/>
        <w:rPr>
          <w:rFonts w:ascii="GHEA Grapalat" w:hAnsi="GHEA Grapalat" w:cs="GHEA Grapalat"/>
          <w:b/>
          <w:sz w:val="22"/>
          <w:szCs w:val="22"/>
        </w:rPr>
      </w:pPr>
    </w:p>
    <w:p w:rsidR="00434922" w:rsidRPr="00B138F3" w:rsidRDefault="00434922" w:rsidP="0043492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434922" w:rsidRPr="00B138F3" w:rsidRDefault="00434922" w:rsidP="0043492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434922" w:rsidRPr="00B138F3" w:rsidRDefault="00434922" w:rsidP="0043492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434922" w:rsidRPr="00B138F3" w:rsidRDefault="00434922" w:rsidP="0043492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434922" w:rsidRPr="00B138F3" w:rsidRDefault="00434922" w:rsidP="0043492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34922" w:rsidRPr="00B138F3" w:rsidRDefault="00434922" w:rsidP="0043492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34922" w:rsidRPr="00B138F3" w:rsidRDefault="00434922" w:rsidP="004349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434922" w:rsidRPr="00B138F3" w:rsidRDefault="00434922" w:rsidP="0043492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434922" w:rsidRPr="00B138F3" w:rsidRDefault="00434922" w:rsidP="0043492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434922" w:rsidRPr="00B138F3" w:rsidRDefault="00434922" w:rsidP="0043492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434922" w:rsidRPr="00B138F3" w:rsidRDefault="00434922" w:rsidP="0043492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434922" w:rsidRPr="00185BB2" w:rsidRDefault="00434922" w:rsidP="0043492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434922" w:rsidRPr="00B138F3" w:rsidRDefault="00434922" w:rsidP="0043492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434922" w:rsidRPr="00B138F3"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434922" w:rsidRPr="00B138F3" w:rsidDel="00A13215" w:rsidRDefault="00434922" w:rsidP="0043492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34922" w:rsidRPr="00EC1F84" w:rsidRDefault="00434922" w:rsidP="0043492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34922" w:rsidRPr="00B138F3" w:rsidRDefault="00434922" w:rsidP="0043492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434922" w:rsidRPr="00CC28E2" w:rsidRDefault="00434922" w:rsidP="00434922">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34922" w:rsidRPr="00CC28E2" w:rsidRDefault="00434922" w:rsidP="00434922">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434922" w:rsidRPr="00CC28E2" w:rsidRDefault="00434922" w:rsidP="00434922">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434922" w:rsidRPr="00CC28E2" w:rsidRDefault="00434922" w:rsidP="00434922">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434922" w:rsidRPr="00CC28E2" w:rsidRDefault="00434922" w:rsidP="00434922">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434922" w:rsidRPr="00CC28E2" w:rsidRDefault="00434922" w:rsidP="00434922">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434922" w:rsidRPr="00D847AB" w:rsidRDefault="00434922" w:rsidP="00434922">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434922" w:rsidRPr="00B138F3" w:rsidRDefault="00434922" w:rsidP="00434922">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434922" w:rsidRDefault="00434922" w:rsidP="00434922">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434922" w:rsidRPr="00B138F3" w:rsidRDefault="00434922" w:rsidP="0043492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34922" w:rsidRDefault="00434922" w:rsidP="00434922">
      <w:pPr>
        <w:widowControl w:val="0"/>
        <w:spacing w:after="160"/>
        <w:ind w:right="4250"/>
        <w:rPr>
          <w:rFonts w:ascii="GHEA Grapalat" w:hAnsi="GHEA Grapalat"/>
          <w:sz w:val="22"/>
          <w:szCs w:val="22"/>
        </w:rPr>
      </w:pPr>
    </w:p>
    <w:p w:rsidR="00434922" w:rsidRPr="00B138F3" w:rsidRDefault="00434922" w:rsidP="00434922">
      <w:pPr>
        <w:widowControl w:val="0"/>
        <w:spacing w:after="160"/>
        <w:ind w:right="4250"/>
        <w:rPr>
          <w:rFonts w:ascii="GHEA Grapalat" w:hAnsi="GHEA Grapalat"/>
          <w:sz w:val="22"/>
          <w:szCs w:val="22"/>
        </w:rPr>
      </w:pPr>
    </w:p>
    <w:p w:rsidR="00434922" w:rsidRPr="004D5A00" w:rsidRDefault="00434922" w:rsidP="00434922">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434922" w:rsidRPr="004D5A00" w:rsidRDefault="00434922" w:rsidP="00434922">
      <w:pPr>
        <w:widowControl w:val="0"/>
        <w:tabs>
          <w:tab w:val="left" w:pos="1134"/>
        </w:tabs>
        <w:spacing w:after="160"/>
        <w:ind w:firstLine="567"/>
        <w:jc w:val="both"/>
        <w:rPr>
          <w:rFonts w:ascii="GHEA Grapalat" w:hAnsi="GHEA Grapalat"/>
          <w:sz w:val="22"/>
          <w:szCs w:val="22"/>
        </w:rPr>
      </w:pPr>
    </w:p>
    <w:p w:rsidR="00434922" w:rsidRPr="004D5A00" w:rsidRDefault="00434922" w:rsidP="00434922">
      <w:pPr>
        <w:widowControl w:val="0"/>
        <w:tabs>
          <w:tab w:val="left" w:pos="1134"/>
        </w:tabs>
        <w:spacing w:after="160"/>
        <w:ind w:firstLine="567"/>
        <w:jc w:val="both"/>
        <w:rPr>
          <w:rFonts w:ascii="GHEA Grapalat" w:hAnsi="GHEA Grapalat"/>
          <w:sz w:val="22"/>
          <w:szCs w:val="22"/>
        </w:rPr>
      </w:pPr>
    </w:p>
    <w:p w:rsidR="00434922" w:rsidRPr="004D5A00" w:rsidRDefault="00434922" w:rsidP="0043492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4D5A00" w:rsidRDefault="00434922" w:rsidP="000B5B63">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34922" w:rsidRPr="00B138F3" w:rsidTr="000B5B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34922" w:rsidRPr="00B138F3" w:rsidTr="000B5B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34922" w:rsidRPr="00B138F3" w:rsidTr="000B5B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34922" w:rsidRPr="00B138F3" w:rsidTr="000B5B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34922" w:rsidRPr="00B138F3" w:rsidTr="000B5B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34922" w:rsidRPr="00B138F3" w:rsidTr="000B5B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34922" w:rsidRPr="00B138F3" w:rsidTr="000B5B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34922" w:rsidRPr="00B138F3" w:rsidTr="000B5B63">
        <w:trPr>
          <w:trHeight w:val="424"/>
        </w:trPr>
        <w:tc>
          <w:tcPr>
            <w:tcW w:w="10980" w:type="dxa"/>
            <w:gridSpan w:val="2"/>
            <w:tcBorders>
              <w:top w:val="single" w:sz="4" w:space="0" w:color="auto"/>
              <w:left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4922" w:rsidRPr="00B138F3" w:rsidTr="000B5B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34922" w:rsidRPr="00B138F3" w:rsidTr="000B5B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34922" w:rsidRPr="00B138F3" w:rsidTr="000B5B63">
        <w:trPr>
          <w:trHeight w:val="3234"/>
        </w:trPr>
        <w:tc>
          <w:tcPr>
            <w:tcW w:w="5616" w:type="dxa"/>
            <w:tcBorders>
              <w:top w:val="nil"/>
              <w:left w:val="single" w:sz="4" w:space="0" w:color="auto"/>
              <w:bottom w:val="single" w:sz="4" w:space="0" w:color="auto"/>
              <w:right w:val="single" w:sz="4" w:space="0" w:color="auto"/>
            </w:tcBorders>
            <w:noWrap/>
            <w:vAlign w:val="bottom"/>
          </w:tcPr>
          <w:p w:rsidR="00434922" w:rsidRPr="00B138F3" w:rsidRDefault="00434922" w:rsidP="000B5B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spacing w:after="160"/>
              <w:jc w:val="right"/>
              <w:rPr>
                <w:rFonts w:ascii="GHEA Grapalat" w:hAnsi="GHEA Grapalat" w:cs="Tahoma"/>
              </w:rPr>
            </w:pPr>
            <w:r w:rsidRPr="00B138F3">
              <w:rPr>
                <w:rFonts w:ascii="GHEA Grapalat" w:hAnsi="GHEA Grapalat"/>
              </w:rPr>
              <w:t>/____________________/</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spacing w:after="160"/>
              <w:jc w:val="right"/>
              <w:rPr>
                <w:rFonts w:ascii="GHEA Grapalat" w:hAnsi="GHEA Grapalat" w:cs="Sylfaen"/>
              </w:rPr>
            </w:pPr>
            <w:r w:rsidRPr="00B138F3">
              <w:rPr>
                <w:rFonts w:ascii="GHEA Grapalat" w:hAnsi="GHEA Grapalat"/>
              </w:rPr>
              <w:t>/____________________/</w:t>
            </w:r>
          </w:p>
          <w:p w:rsidR="00434922" w:rsidRPr="00B138F3" w:rsidRDefault="00434922" w:rsidP="000B5B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34922" w:rsidRPr="00B138F3" w:rsidRDefault="00434922" w:rsidP="000B5B6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34922" w:rsidRPr="00B138F3" w:rsidRDefault="00434922" w:rsidP="000B5B6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spacing w:after="160"/>
              <w:jc w:val="right"/>
              <w:rPr>
                <w:rFonts w:ascii="GHEA Grapalat" w:hAnsi="GHEA Grapalat" w:cs="Sylfaen"/>
              </w:rPr>
            </w:pPr>
            <w:r w:rsidRPr="00B138F3">
              <w:rPr>
                <w:rFonts w:ascii="GHEA Grapalat" w:hAnsi="GHEA Grapalat"/>
              </w:rPr>
              <w:t>/____________________/</w:t>
            </w:r>
          </w:p>
          <w:p w:rsidR="00434922" w:rsidRPr="00B138F3" w:rsidRDefault="00434922" w:rsidP="000B5B63">
            <w:pPr>
              <w:widowControl w:val="0"/>
              <w:spacing w:after="160"/>
              <w:jc w:val="right"/>
              <w:rPr>
                <w:rFonts w:ascii="GHEA Grapalat" w:hAnsi="GHEA Grapalat" w:cs="Tahoma"/>
              </w:rPr>
            </w:pPr>
          </w:p>
          <w:p w:rsidR="00434922" w:rsidRPr="00B138F3" w:rsidRDefault="00434922" w:rsidP="000B5B63">
            <w:pPr>
              <w:widowControl w:val="0"/>
              <w:spacing w:after="160"/>
              <w:jc w:val="right"/>
              <w:rPr>
                <w:rFonts w:ascii="GHEA Grapalat" w:hAnsi="GHEA Grapalat" w:cs="Sylfaen"/>
              </w:rPr>
            </w:pPr>
            <w:r w:rsidRPr="00B138F3">
              <w:rPr>
                <w:rFonts w:ascii="GHEA Grapalat" w:hAnsi="GHEA Grapalat"/>
              </w:rPr>
              <w:t>/____________________/</w:t>
            </w:r>
          </w:p>
          <w:p w:rsidR="00434922" w:rsidRPr="00B138F3" w:rsidRDefault="00434922" w:rsidP="000B5B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34922" w:rsidRPr="00B138F3" w:rsidTr="000B5B63">
        <w:trPr>
          <w:trHeight w:val="2194"/>
        </w:trPr>
        <w:tc>
          <w:tcPr>
            <w:tcW w:w="5616" w:type="dxa"/>
            <w:tcBorders>
              <w:top w:val="single" w:sz="4" w:space="0" w:color="auto"/>
              <w:left w:val="single" w:sz="4" w:space="0" w:color="auto"/>
              <w:right w:val="single" w:sz="4" w:space="0" w:color="auto"/>
            </w:tcBorders>
            <w:noWrap/>
            <w:vAlign w:val="bottom"/>
          </w:tcPr>
          <w:p w:rsidR="00434922" w:rsidRPr="00B138F3" w:rsidRDefault="00434922" w:rsidP="000B5B6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34922" w:rsidRPr="00B138F3" w:rsidRDefault="00434922" w:rsidP="000B5B63">
            <w:pPr>
              <w:widowControl w:val="0"/>
              <w:spacing w:after="160"/>
              <w:rPr>
                <w:rFonts w:ascii="GHEA Grapalat" w:hAnsi="GHEA Grapalat"/>
              </w:rPr>
            </w:pPr>
          </w:p>
          <w:p w:rsidR="00434922" w:rsidRPr="00B138F3" w:rsidRDefault="00434922" w:rsidP="000B5B63">
            <w:pPr>
              <w:widowControl w:val="0"/>
              <w:jc w:val="right"/>
              <w:rPr>
                <w:rFonts w:ascii="GHEA Grapalat" w:hAnsi="GHEA Grapalat" w:cs="Tahoma"/>
              </w:rPr>
            </w:pPr>
            <w:r w:rsidRPr="00B138F3">
              <w:rPr>
                <w:rFonts w:ascii="GHEA Grapalat" w:hAnsi="GHEA Grapalat"/>
              </w:rPr>
              <w:t>/____________________/</w:t>
            </w:r>
          </w:p>
          <w:p w:rsidR="00434922" w:rsidRPr="00B138F3" w:rsidRDefault="00434922" w:rsidP="000B5B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34922" w:rsidRPr="00B138F3" w:rsidRDefault="00434922" w:rsidP="000B5B63">
            <w:pPr>
              <w:widowControl w:val="0"/>
              <w:spacing w:after="160"/>
              <w:rPr>
                <w:rFonts w:ascii="GHEA Grapalat" w:hAnsi="GHEA Grapalat" w:cs="Tahoma"/>
              </w:rPr>
            </w:pPr>
          </w:p>
          <w:p w:rsidR="00434922" w:rsidRPr="00B138F3" w:rsidRDefault="00434922" w:rsidP="000B5B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34922" w:rsidRPr="00B138F3" w:rsidRDefault="00434922" w:rsidP="000B5B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34922" w:rsidRPr="00B138F3" w:rsidRDefault="00434922" w:rsidP="000B5B63">
            <w:pPr>
              <w:widowControl w:val="0"/>
              <w:spacing w:after="160"/>
              <w:rPr>
                <w:rFonts w:ascii="GHEA Grapalat" w:hAnsi="GHEA Grapalat" w:cs="Tahoma"/>
              </w:rPr>
            </w:pPr>
          </w:p>
          <w:p w:rsidR="00434922" w:rsidRPr="00B138F3" w:rsidRDefault="00434922" w:rsidP="000B5B63">
            <w:pPr>
              <w:widowControl w:val="0"/>
              <w:jc w:val="right"/>
              <w:rPr>
                <w:rFonts w:ascii="GHEA Grapalat" w:hAnsi="GHEA Grapalat" w:cs="Tahoma"/>
              </w:rPr>
            </w:pPr>
            <w:r w:rsidRPr="00B138F3">
              <w:rPr>
                <w:rFonts w:ascii="GHEA Grapalat" w:hAnsi="GHEA Grapalat"/>
              </w:rPr>
              <w:t>/____________________/</w:t>
            </w:r>
          </w:p>
          <w:p w:rsidR="00434922" w:rsidRPr="00B138F3" w:rsidRDefault="00434922" w:rsidP="000B5B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34922" w:rsidRPr="00B138F3" w:rsidRDefault="00434922" w:rsidP="000B5B63">
            <w:pPr>
              <w:widowControl w:val="0"/>
              <w:spacing w:after="160"/>
              <w:rPr>
                <w:rFonts w:ascii="GHEA Grapalat" w:hAnsi="GHEA Grapalat" w:cs="Arial"/>
              </w:rPr>
            </w:pPr>
          </w:p>
        </w:tc>
      </w:tr>
      <w:tr w:rsidR="00434922" w:rsidRPr="00B138F3" w:rsidTr="000B5B63">
        <w:trPr>
          <w:trHeight w:val="2194"/>
        </w:trPr>
        <w:tc>
          <w:tcPr>
            <w:tcW w:w="5616" w:type="dxa"/>
            <w:tcBorders>
              <w:top w:val="nil"/>
              <w:left w:val="single" w:sz="4" w:space="0" w:color="auto"/>
              <w:bottom w:val="single" w:sz="4" w:space="0" w:color="auto"/>
              <w:right w:val="single" w:sz="4" w:space="0" w:color="auto"/>
            </w:tcBorders>
            <w:noWrap/>
            <w:vAlign w:val="bottom"/>
          </w:tcPr>
          <w:p w:rsidR="00434922" w:rsidRPr="00B138F3" w:rsidRDefault="00434922" w:rsidP="000B5B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34922" w:rsidRPr="00B138F3" w:rsidRDefault="00434922" w:rsidP="000B5B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34922" w:rsidRPr="00B138F3" w:rsidRDefault="00434922" w:rsidP="000B5B63">
            <w:pPr>
              <w:widowControl w:val="0"/>
              <w:spacing w:after="160"/>
              <w:rPr>
                <w:rFonts w:ascii="GHEA Grapalat" w:hAnsi="GHEA Grapalat"/>
              </w:rPr>
            </w:pPr>
          </w:p>
          <w:p w:rsidR="00434922" w:rsidRPr="00B138F3" w:rsidRDefault="00434922" w:rsidP="000B5B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34922" w:rsidRPr="00EC1F84" w:rsidRDefault="00434922" w:rsidP="00434922">
      <w:pPr>
        <w:widowControl w:val="0"/>
        <w:tabs>
          <w:tab w:val="left" w:pos="1134"/>
        </w:tabs>
        <w:spacing w:after="160"/>
        <w:ind w:firstLine="567"/>
        <w:jc w:val="both"/>
        <w:rPr>
          <w:rFonts w:ascii="GHEA Grapalat" w:hAnsi="GHEA Grapalat"/>
          <w:sz w:val="22"/>
          <w:szCs w:val="22"/>
        </w:rPr>
      </w:pPr>
    </w:p>
    <w:p w:rsidR="00434922" w:rsidRPr="00B138F3" w:rsidRDefault="00434922" w:rsidP="00434922">
      <w:pPr>
        <w:widowControl w:val="0"/>
        <w:spacing w:after="160"/>
        <w:jc w:val="center"/>
        <w:rPr>
          <w:rFonts w:ascii="GHEA Grapalat" w:hAnsi="GHEA Grapalat" w:cs="Sylfaen"/>
        </w:rPr>
      </w:pPr>
    </w:p>
    <w:p w:rsidR="00434922" w:rsidRPr="00B138F3" w:rsidRDefault="00434922" w:rsidP="0043492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34922" w:rsidRPr="00B138F3" w:rsidRDefault="00434922" w:rsidP="00434922">
      <w:pPr>
        <w:rPr>
          <w:rFonts w:ascii="GHEA Grapalat" w:hAnsi="GHEA Grapalat" w:cs="Sylfaen"/>
        </w:rPr>
      </w:pPr>
      <w:r w:rsidRPr="00B138F3">
        <w:rPr>
          <w:rFonts w:ascii="GHEA Grapalat" w:hAnsi="GHEA Grapalat" w:cs="Sylfaen"/>
        </w:rPr>
        <w:br w:type="page"/>
      </w:r>
    </w:p>
    <w:p w:rsidR="00434922" w:rsidRPr="00B138F3" w:rsidRDefault="00434922" w:rsidP="0043492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4922" w:rsidRPr="00B138F3" w:rsidTr="000B5B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34922" w:rsidRPr="00B138F3" w:rsidTr="000B5B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Del="0010680B"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34922" w:rsidRPr="00B138F3" w:rsidRDefault="00434922" w:rsidP="000B5B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34922" w:rsidRPr="00B138F3" w:rsidRDefault="00434922" w:rsidP="000B5B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bl>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2A4554"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230D36" w:rsidRDefault="00434922" w:rsidP="00434922">
      <w:pPr>
        <w:widowControl w:val="0"/>
        <w:spacing w:after="160"/>
        <w:ind w:firstLine="567"/>
        <w:jc w:val="right"/>
        <w:rPr>
          <w:rFonts w:ascii="GHEA Grapalat" w:hAnsi="GHEA Grapalat"/>
          <w:b/>
        </w:rPr>
      </w:pPr>
    </w:p>
    <w:p w:rsidR="00434922" w:rsidRPr="005F2C25" w:rsidRDefault="00434922" w:rsidP="00434922">
      <w:pPr>
        <w:widowControl w:val="0"/>
        <w:spacing w:after="160"/>
        <w:jc w:val="right"/>
        <w:rPr>
          <w:rFonts w:ascii="GHEA Grapalat" w:hAnsi="GHEA Grapalat"/>
          <w:i/>
        </w:rPr>
      </w:pPr>
    </w:p>
    <w:p w:rsidR="00434922" w:rsidRPr="00B138F3" w:rsidRDefault="00434922" w:rsidP="00434922">
      <w:pPr>
        <w:widowControl w:val="0"/>
        <w:spacing w:after="160"/>
        <w:jc w:val="right"/>
        <w:rPr>
          <w:rFonts w:ascii="GHEA Grapalat" w:hAnsi="GHEA Grapalat" w:cs="GHEA Grapalat"/>
          <w:i/>
        </w:rPr>
      </w:pPr>
      <w:r w:rsidRPr="00B138F3">
        <w:rPr>
          <w:rFonts w:ascii="GHEA Grapalat" w:hAnsi="GHEA Grapalat"/>
          <w:i/>
        </w:rPr>
        <w:t>Приложение № 5.1</w:t>
      </w:r>
    </w:p>
    <w:p w:rsidR="00434922" w:rsidRPr="00B138F3" w:rsidRDefault="00434922" w:rsidP="00434922">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71F22">
        <w:rPr>
          <w:rFonts w:ascii="GHEA Grapalat" w:hAnsi="GHEA Grapalat"/>
          <w:i/>
        </w:rPr>
        <w:t>запрос котировок</w:t>
      </w:r>
      <w:r w:rsidRPr="00B138F3">
        <w:rPr>
          <w:rFonts w:ascii="GHEA Grapalat" w:hAnsi="GHEA Grapalat"/>
          <w:i/>
        </w:rPr>
        <w:br/>
        <w:t xml:space="preserve">под кодом </w:t>
      </w:r>
      <w:r w:rsidR="00B40407">
        <w:rPr>
          <w:rFonts w:ascii="Arial" w:hAnsi="Arial" w:cs="Arial"/>
          <w:i/>
          <w:color w:val="000000"/>
          <w:shd w:val="clear" w:color="auto" w:fill="FFFFFF"/>
        </w:rPr>
        <w:t>ՀՀ</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ԲԾ</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Ա</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ԳՀԱ</w:t>
      </w:r>
      <w:r w:rsidR="00B40407">
        <w:rPr>
          <w:rFonts w:ascii="Arial" w:hAnsi="Arial" w:cs="Arial"/>
          <w:i/>
          <w:color w:val="000000"/>
          <w:shd w:val="clear" w:color="auto" w:fill="FFFFFF"/>
          <w:lang w:val="hy-AM"/>
        </w:rPr>
        <w:t>Շ</w:t>
      </w:r>
      <w:r w:rsidR="00B40407">
        <w:rPr>
          <w:rFonts w:ascii="Arial" w:hAnsi="Arial" w:cs="Arial"/>
          <w:i/>
          <w:color w:val="000000"/>
          <w:shd w:val="clear" w:color="auto" w:fill="FFFFFF"/>
        </w:rPr>
        <w:t>ՁԲ</w:t>
      </w:r>
      <w:r w:rsidR="00B40407">
        <w:rPr>
          <w:rFonts w:ascii="Arial" w:hAnsi="Arial" w:cs="Arial"/>
          <w:i/>
          <w:color w:val="000000"/>
          <w:shd w:val="clear" w:color="auto" w:fill="FFFFFF"/>
          <w:lang w:val="af-ZA"/>
        </w:rPr>
        <w:t>-26/</w:t>
      </w:r>
      <w:r w:rsidR="00B40407">
        <w:rPr>
          <w:rFonts w:ascii="Arial" w:hAnsi="Arial" w:cs="Arial"/>
          <w:i/>
          <w:color w:val="000000"/>
          <w:shd w:val="clear" w:color="auto" w:fill="FFFFFF"/>
          <w:lang w:val="hy-AM"/>
        </w:rPr>
        <w:t>44</w:t>
      </w:r>
    </w:p>
    <w:p w:rsidR="00434922" w:rsidRPr="002A4554" w:rsidRDefault="00434922" w:rsidP="00434922">
      <w:pPr>
        <w:widowControl w:val="0"/>
        <w:spacing w:after="160"/>
        <w:jc w:val="center"/>
        <w:rPr>
          <w:rFonts w:ascii="GHEA Grapalat" w:hAnsi="GHEA Grapalat"/>
          <w:b/>
        </w:rPr>
      </w:pPr>
    </w:p>
    <w:p w:rsidR="00434922" w:rsidRPr="00B138F3" w:rsidRDefault="00434922" w:rsidP="0043492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34922" w:rsidRPr="00B138F3" w:rsidRDefault="00434922" w:rsidP="0043492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434922" w:rsidRPr="00B138F3" w:rsidTr="000B5B63">
        <w:tc>
          <w:tcPr>
            <w:tcW w:w="4786" w:type="dxa"/>
          </w:tcPr>
          <w:p w:rsidR="00434922" w:rsidRPr="00B138F3" w:rsidRDefault="00434922" w:rsidP="000B5B6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34922" w:rsidRPr="00B138F3" w:rsidRDefault="00434922" w:rsidP="000B5B6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8"/>
              <w:t>**</w:t>
            </w:r>
          </w:p>
        </w:tc>
      </w:tr>
    </w:tbl>
    <w:p w:rsidR="00434922" w:rsidRPr="00B138F3" w:rsidRDefault="00434922" w:rsidP="00434922">
      <w:pPr>
        <w:widowControl w:val="0"/>
        <w:spacing w:after="160"/>
        <w:rPr>
          <w:rFonts w:ascii="GHEA Grapalat" w:hAnsi="GHEA Grapalat" w:cs="GHEA Grapalat"/>
          <w:b/>
        </w:rPr>
      </w:pPr>
    </w:p>
    <w:p w:rsidR="00434922" w:rsidRPr="00B138F3" w:rsidRDefault="00434922" w:rsidP="0043492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34922" w:rsidRPr="00B138F3" w:rsidRDefault="00434922" w:rsidP="0043492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34922" w:rsidRPr="00B138F3" w:rsidRDefault="00434922" w:rsidP="0043492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34922" w:rsidRPr="00B138F3" w:rsidRDefault="00434922" w:rsidP="0043492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34922" w:rsidRPr="00B138F3" w:rsidRDefault="00434922" w:rsidP="0043492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34922" w:rsidRPr="00572A57" w:rsidRDefault="00434922" w:rsidP="00434922">
      <w:pPr>
        <w:widowControl w:val="0"/>
        <w:spacing w:after="160"/>
        <w:jc w:val="center"/>
        <w:rPr>
          <w:rFonts w:ascii="GHEA Grapalat" w:hAnsi="GHEA Grapalat"/>
          <w:b/>
        </w:rPr>
      </w:pPr>
    </w:p>
    <w:p w:rsidR="00434922" w:rsidRPr="00B138F3" w:rsidRDefault="00434922" w:rsidP="0043492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34922" w:rsidRPr="00B138F3" w:rsidRDefault="00434922" w:rsidP="0043492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34922" w:rsidRPr="00B138F3" w:rsidRDefault="00434922" w:rsidP="0043492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34922" w:rsidRPr="00B138F3" w:rsidRDefault="00434922" w:rsidP="0043492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34922" w:rsidRPr="00B138F3" w:rsidRDefault="00434922" w:rsidP="0043492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34922" w:rsidRPr="00572A57" w:rsidRDefault="00434922" w:rsidP="00434922">
      <w:pPr>
        <w:widowControl w:val="0"/>
        <w:spacing w:after="160"/>
        <w:jc w:val="center"/>
        <w:rPr>
          <w:rFonts w:ascii="GHEA Grapalat" w:hAnsi="GHEA Grapalat"/>
          <w:b/>
        </w:rPr>
      </w:pPr>
    </w:p>
    <w:p w:rsidR="00434922" w:rsidRPr="00572A57" w:rsidRDefault="00434922" w:rsidP="00434922">
      <w:pPr>
        <w:widowControl w:val="0"/>
        <w:spacing w:after="160"/>
        <w:jc w:val="center"/>
        <w:rPr>
          <w:rFonts w:ascii="GHEA Grapalat" w:hAnsi="GHEA Grapalat"/>
          <w:b/>
        </w:rPr>
      </w:pPr>
    </w:p>
    <w:p w:rsidR="00434922" w:rsidRPr="00572A57" w:rsidRDefault="00434922" w:rsidP="00434922">
      <w:pPr>
        <w:widowControl w:val="0"/>
        <w:spacing w:after="160"/>
        <w:jc w:val="center"/>
        <w:rPr>
          <w:rFonts w:ascii="GHEA Grapalat" w:hAnsi="GHEA Grapalat"/>
          <w:b/>
        </w:rPr>
      </w:pPr>
      <w:r w:rsidRPr="00B138F3">
        <w:rPr>
          <w:rFonts w:ascii="GHEA Grapalat" w:hAnsi="GHEA Grapalat"/>
          <w:b/>
        </w:rPr>
        <w:t>2. Иные условия</w:t>
      </w:r>
    </w:p>
    <w:p w:rsidR="00434922" w:rsidRPr="00572A57" w:rsidRDefault="00434922" w:rsidP="00434922">
      <w:pPr>
        <w:widowControl w:val="0"/>
        <w:spacing w:after="160"/>
        <w:jc w:val="center"/>
        <w:rPr>
          <w:rFonts w:ascii="GHEA Grapalat" w:hAnsi="GHEA Grapalat" w:cs="GHEA Grapalat"/>
          <w:b/>
          <w:bCs/>
        </w:rPr>
      </w:pPr>
    </w:p>
    <w:p w:rsidR="00434922" w:rsidRPr="00B138F3" w:rsidRDefault="00434922" w:rsidP="00434922">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34922" w:rsidRPr="002A4554" w:rsidRDefault="00434922" w:rsidP="00434922">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34922" w:rsidRPr="00B138F3"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34922" w:rsidRPr="00B138F3" w:rsidDel="00A13215" w:rsidRDefault="00434922" w:rsidP="0043492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34922" w:rsidRPr="00B138F3" w:rsidRDefault="00434922" w:rsidP="0043492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34922" w:rsidRPr="00B138F3" w:rsidRDefault="00434922" w:rsidP="0043492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34922" w:rsidRPr="00B138F3" w:rsidRDefault="00434922" w:rsidP="00434922">
      <w:pPr>
        <w:widowControl w:val="0"/>
        <w:jc w:val="both"/>
        <w:rPr>
          <w:rFonts w:ascii="GHEA Grapalat" w:hAnsi="GHEA Grapalat"/>
        </w:rPr>
      </w:pPr>
      <w:r w:rsidRPr="00B138F3">
        <w:rPr>
          <w:rFonts w:ascii="GHEA Grapalat" w:hAnsi="GHEA Grapalat"/>
        </w:rPr>
        <w:t>_______________________________________</w:t>
      </w:r>
    </w:p>
    <w:p w:rsidR="00434922" w:rsidRPr="00B138F3" w:rsidRDefault="00434922" w:rsidP="0043492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34922" w:rsidRPr="00B138F3" w:rsidRDefault="00434922" w:rsidP="00434922">
      <w:pPr>
        <w:widowControl w:val="0"/>
        <w:jc w:val="both"/>
        <w:rPr>
          <w:rFonts w:ascii="GHEA Grapalat" w:hAnsi="GHEA Grapalat"/>
        </w:rPr>
      </w:pPr>
      <w:r w:rsidRPr="00B138F3">
        <w:rPr>
          <w:rFonts w:ascii="GHEA Grapalat" w:hAnsi="GHEA Grapalat"/>
        </w:rPr>
        <w:t>_______________________________________</w:t>
      </w:r>
    </w:p>
    <w:p w:rsidR="00434922" w:rsidRPr="00B138F3" w:rsidRDefault="00434922" w:rsidP="0043492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34922" w:rsidRPr="00B138F3" w:rsidRDefault="00434922" w:rsidP="00434922">
      <w:pPr>
        <w:widowControl w:val="0"/>
        <w:jc w:val="both"/>
        <w:rPr>
          <w:rFonts w:ascii="GHEA Grapalat" w:hAnsi="GHEA Grapalat"/>
        </w:rPr>
      </w:pPr>
      <w:r w:rsidRPr="00B138F3">
        <w:rPr>
          <w:rFonts w:ascii="GHEA Grapalat" w:hAnsi="GHEA Grapalat"/>
        </w:rPr>
        <w:t>_______________________________________</w:t>
      </w:r>
    </w:p>
    <w:p w:rsidR="00434922" w:rsidRPr="00B138F3" w:rsidRDefault="00434922" w:rsidP="0043492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34922" w:rsidRPr="00B138F3" w:rsidRDefault="00434922" w:rsidP="00434922">
      <w:pPr>
        <w:widowControl w:val="0"/>
        <w:jc w:val="both"/>
        <w:rPr>
          <w:rFonts w:ascii="GHEA Grapalat" w:hAnsi="GHEA Grapalat"/>
        </w:rPr>
      </w:pPr>
      <w:r w:rsidRPr="00B138F3">
        <w:rPr>
          <w:rFonts w:ascii="GHEA Grapalat" w:hAnsi="GHEA Grapalat"/>
        </w:rPr>
        <w:t>_______________________________________</w:t>
      </w:r>
    </w:p>
    <w:p w:rsidR="00434922" w:rsidRPr="00B138F3" w:rsidRDefault="00434922" w:rsidP="0043492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34922" w:rsidRPr="00B138F3" w:rsidRDefault="00434922" w:rsidP="00434922">
      <w:pPr>
        <w:widowControl w:val="0"/>
        <w:jc w:val="both"/>
        <w:rPr>
          <w:rFonts w:ascii="GHEA Grapalat" w:hAnsi="GHEA Grapalat"/>
        </w:rPr>
      </w:pPr>
      <w:r w:rsidRPr="00B138F3">
        <w:rPr>
          <w:rFonts w:ascii="GHEA Grapalat" w:hAnsi="GHEA Grapalat"/>
        </w:rPr>
        <w:t>_______________________________________</w:t>
      </w:r>
    </w:p>
    <w:p w:rsidR="00434922" w:rsidRPr="00B138F3" w:rsidRDefault="00434922" w:rsidP="0043492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34922" w:rsidRPr="00B138F3" w:rsidRDefault="00434922" w:rsidP="00434922">
      <w:pPr>
        <w:widowControl w:val="0"/>
        <w:jc w:val="both"/>
        <w:rPr>
          <w:rFonts w:ascii="GHEA Grapalat" w:hAnsi="GHEA Grapalat"/>
        </w:rPr>
      </w:pPr>
      <w:r w:rsidRPr="00B138F3">
        <w:rPr>
          <w:rFonts w:ascii="GHEA Grapalat" w:hAnsi="GHEA Grapalat"/>
        </w:rPr>
        <w:t>_______________________________________</w:t>
      </w:r>
    </w:p>
    <w:p w:rsidR="00434922" w:rsidRPr="00B138F3" w:rsidRDefault="00434922" w:rsidP="0043492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34922" w:rsidRPr="00B138F3" w:rsidRDefault="00434922" w:rsidP="0043492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34922" w:rsidRPr="00B138F3" w:rsidTr="000B5B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34922" w:rsidRPr="00B138F3" w:rsidTr="000B5B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34922" w:rsidRPr="00B138F3" w:rsidTr="000B5B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34922" w:rsidRPr="00B138F3" w:rsidTr="000B5B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34922" w:rsidRPr="00B138F3" w:rsidTr="000B5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34922" w:rsidRPr="00B138F3" w:rsidTr="000B5B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34922" w:rsidRPr="00B138F3" w:rsidTr="000B5B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34922" w:rsidRPr="00B138F3" w:rsidTr="000B5B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34922" w:rsidRPr="00B138F3" w:rsidTr="000B5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434922" w:rsidRPr="00B138F3" w:rsidTr="000B5B63">
        <w:trPr>
          <w:trHeight w:val="424"/>
        </w:trPr>
        <w:tc>
          <w:tcPr>
            <w:tcW w:w="10980" w:type="dxa"/>
            <w:gridSpan w:val="2"/>
            <w:tcBorders>
              <w:top w:val="single" w:sz="4" w:space="0" w:color="auto"/>
              <w:left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4922" w:rsidRPr="00B138F3" w:rsidTr="000B5B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34922" w:rsidRPr="00B138F3" w:rsidTr="000B5B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4922" w:rsidRPr="00B138F3" w:rsidRDefault="00434922" w:rsidP="000B5B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34922" w:rsidRPr="00B138F3" w:rsidTr="000B5B63">
        <w:trPr>
          <w:trHeight w:val="2194"/>
        </w:trPr>
        <w:tc>
          <w:tcPr>
            <w:tcW w:w="5616" w:type="dxa"/>
            <w:tcBorders>
              <w:top w:val="nil"/>
              <w:left w:val="single" w:sz="4" w:space="0" w:color="auto"/>
              <w:bottom w:val="single" w:sz="4" w:space="0" w:color="auto"/>
              <w:right w:val="single" w:sz="4" w:space="0" w:color="auto"/>
            </w:tcBorders>
            <w:noWrap/>
            <w:vAlign w:val="bottom"/>
          </w:tcPr>
          <w:p w:rsidR="00434922" w:rsidRPr="00B138F3" w:rsidRDefault="00434922" w:rsidP="000B5B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spacing w:after="160"/>
              <w:jc w:val="right"/>
              <w:rPr>
                <w:rFonts w:ascii="GHEA Grapalat" w:hAnsi="GHEA Grapalat" w:cs="Tahoma"/>
              </w:rPr>
            </w:pPr>
            <w:r w:rsidRPr="00B138F3">
              <w:rPr>
                <w:rFonts w:ascii="GHEA Grapalat" w:hAnsi="GHEA Grapalat"/>
              </w:rPr>
              <w:t>/____________________/</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spacing w:after="160"/>
              <w:jc w:val="right"/>
              <w:rPr>
                <w:rFonts w:ascii="GHEA Grapalat" w:hAnsi="GHEA Grapalat" w:cs="Sylfaen"/>
              </w:rPr>
            </w:pPr>
            <w:r w:rsidRPr="00B138F3">
              <w:rPr>
                <w:rFonts w:ascii="GHEA Grapalat" w:hAnsi="GHEA Grapalat"/>
              </w:rPr>
              <w:t>/____________________/</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34922" w:rsidRPr="00B138F3" w:rsidRDefault="00434922" w:rsidP="000B5B6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34922" w:rsidRPr="00B138F3" w:rsidRDefault="00434922" w:rsidP="000B5B6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spacing w:after="160"/>
              <w:jc w:val="right"/>
              <w:rPr>
                <w:rFonts w:ascii="GHEA Grapalat" w:hAnsi="GHEA Grapalat" w:cs="Sylfaen"/>
              </w:rPr>
            </w:pPr>
            <w:r w:rsidRPr="00B138F3">
              <w:rPr>
                <w:rFonts w:ascii="GHEA Grapalat" w:hAnsi="GHEA Grapalat"/>
              </w:rPr>
              <w:t>/____________________/</w:t>
            </w:r>
          </w:p>
          <w:p w:rsidR="00434922" w:rsidRPr="00B138F3" w:rsidRDefault="00434922" w:rsidP="000B5B63">
            <w:pPr>
              <w:widowControl w:val="0"/>
              <w:spacing w:after="160"/>
              <w:jc w:val="right"/>
              <w:rPr>
                <w:rFonts w:ascii="GHEA Grapalat" w:hAnsi="GHEA Grapalat" w:cs="Tahoma"/>
              </w:rPr>
            </w:pPr>
          </w:p>
          <w:p w:rsidR="00434922" w:rsidRPr="00B138F3" w:rsidRDefault="00434922" w:rsidP="000B5B63">
            <w:pPr>
              <w:widowControl w:val="0"/>
              <w:spacing w:after="160"/>
              <w:jc w:val="right"/>
              <w:rPr>
                <w:rFonts w:ascii="GHEA Grapalat" w:hAnsi="GHEA Grapalat" w:cs="Sylfaen"/>
              </w:rPr>
            </w:pPr>
            <w:r w:rsidRPr="00B138F3">
              <w:rPr>
                <w:rFonts w:ascii="GHEA Grapalat" w:hAnsi="GHEA Grapalat"/>
              </w:rPr>
              <w:t>/____________________/</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34922" w:rsidRPr="00B138F3" w:rsidTr="000B5B63">
        <w:trPr>
          <w:trHeight w:val="2194"/>
        </w:trPr>
        <w:tc>
          <w:tcPr>
            <w:tcW w:w="5616" w:type="dxa"/>
            <w:tcBorders>
              <w:top w:val="single" w:sz="4" w:space="0" w:color="auto"/>
              <w:left w:val="single" w:sz="4" w:space="0" w:color="auto"/>
              <w:right w:val="single" w:sz="4" w:space="0" w:color="auto"/>
            </w:tcBorders>
            <w:noWrap/>
            <w:vAlign w:val="bottom"/>
          </w:tcPr>
          <w:p w:rsidR="00434922" w:rsidRPr="00B138F3" w:rsidRDefault="00434922" w:rsidP="000B5B6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34922" w:rsidRPr="00B138F3" w:rsidRDefault="00434922" w:rsidP="000B5B63">
            <w:pPr>
              <w:widowControl w:val="0"/>
              <w:spacing w:after="160"/>
              <w:rPr>
                <w:rFonts w:ascii="GHEA Grapalat" w:hAnsi="GHEA Grapalat"/>
              </w:rPr>
            </w:pPr>
          </w:p>
          <w:p w:rsidR="00434922" w:rsidRPr="00B138F3" w:rsidRDefault="00434922" w:rsidP="000B5B63">
            <w:pPr>
              <w:widowControl w:val="0"/>
              <w:jc w:val="right"/>
              <w:rPr>
                <w:rFonts w:ascii="GHEA Grapalat" w:hAnsi="GHEA Grapalat" w:cs="Tahoma"/>
              </w:rPr>
            </w:pPr>
            <w:r w:rsidRPr="00B138F3">
              <w:rPr>
                <w:rFonts w:ascii="GHEA Grapalat" w:hAnsi="GHEA Grapalat"/>
              </w:rPr>
              <w:t>/____________________/</w:t>
            </w:r>
          </w:p>
          <w:p w:rsidR="00434922" w:rsidRPr="00B138F3" w:rsidRDefault="00434922" w:rsidP="000B5B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34922" w:rsidRPr="00B138F3" w:rsidRDefault="00434922" w:rsidP="000B5B63">
            <w:pPr>
              <w:widowControl w:val="0"/>
              <w:spacing w:after="160"/>
              <w:rPr>
                <w:rFonts w:ascii="GHEA Grapalat" w:hAnsi="GHEA Grapalat" w:cs="Tahoma"/>
              </w:rPr>
            </w:pPr>
          </w:p>
          <w:p w:rsidR="00434922" w:rsidRPr="00B138F3" w:rsidRDefault="00434922" w:rsidP="000B5B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34922" w:rsidRPr="00B138F3" w:rsidRDefault="00434922" w:rsidP="000B5B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34922" w:rsidRPr="00B138F3" w:rsidRDefault="00434922" w:rsidP="000B5B63">
            <w:pPr>
              <w:widowControl w:val="0"/>
              <w:spacing w:after="160"/>
              <w:rPr>
                <w:rFonts w:ascii="GHEA Grapalat" w:hAnsi="GHEA Grapalat" w:cs="Tahoma"/>
              </w:rPr>
            </w:pPr>
          </w:p>
          <w:p w:rsidR="00434922" w:rsidRPr="00B138F3" w:rsidRDefault="00434922" w:rsidP="000B5B63">
            <w:pPr>
              <w:widowControl w:val="0"/>
              <w:jc w:val="right"/>
              <w:rPr>
                <w:rFonts w:ascii="GHEA Grapalat" w:hAnsi="GHEA Grapalat" w:cs="Tahoma"/>
              </w:rPr>
            </w:pPr>
            <w:r w:rsidRPr="00B138F3">
              <w:rPr>
                <w:rFonts w:ascii="GHEA Grapalat" w:hAnsi="GHEA Grapalat"/>
              </w:rPr>
              <w:t>/____________________/</w:t>
            </w:r>
          </w:p>
          <w:p w:rsidR="00434922" w:rsidRPr="00B138F3" w:rsidRDefault="00434922" w:rsidP="000B5B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34922" w:rsidRPr="00B138F3" w:rsidRDefault="00434922" w:rsidP="000B5B63">
            <w:pPr>
              <w:widowControl w:val="0"/>
              <w:spacing w:after="160"/>
              <w:rPr>
                <w:rFonts w:ascii="GHEA Grapalat" w:hAnsi="GHEA Grapalat" w:cs="Arial"/>
              </w:rPr>
            </w:pPr>
          </w:p>
        </w:tc>
      </w:tr>
      <w:tr w:rsidR="00434922" w:rsidRPr="00B138F3" w:rsidTr="000B5B63">
        <w:trPr>
          <w:trHeight w:val="2194"/>
        </w:trPr>
        <w:tc>
          <w:tcPr>
            <w:tcW w:w="5616" w:type="dxa"/>
            <w:tcBorders>
              <w:top w:val="nil"/>
              <w:left w:val="single" w:sz="4" w:space="0" w:color="auto"/>
              <w:bottom w:val="single" w:sz="4" w:space="0" w:color="auto"/>
              <w:right w:val="single" w:sz="4" w:space="0" w:color="auto"/>
            </w:tcBorders>
            <w:noWrap/>
            <w:vAlign w:val="bottom"/>
          </w:tcPr>
          <w:p w:rsidR="00434922" w:rsidRPr="00B138F3" w:rsidRDefault="00434922" w:rsidP="000B5B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34922" w:rsidRPr="00B138F3" w:rsidRDefault="00434922" w:rsidP="000B5B63">
            <w:pPr>
              <w:widowControl w:val="0"/>
              <w:spacing w:after="160"/>
              <w:rPr>
                <w:rFonts w:ascii="GHEA Grapalat" w:hAnsi="GHEA Grapalat" w:cs="Sylfaen"/>
              </w:rPr>
            </w:pPr>
          </w:p>
          <w:p w:rsidR="00434922" w:rsidRPr="00B138F3" w:rsidRDefault="00434922" w:rsidP="000B5B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34922" w:rsidRPr="00B138F3" w:rsidRDefault="00434922" w:rsidP="000B5B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34922" w:rsidRPr="00B138F3" w:rsidRDefault="00434922" w:rsidP="000B5B63">
            <w:pPr>
              <w:widowControl w:val="0"/>
              <w:spacing w:after="160"/>
              <w:rPr>
                <w:rFonts w:ascii="GHEA Grapalat" w:hAnsi="GHEA Grapalat"/>
              </w:rPr>
            </w:pPr>
          </w:p>
          <w:p w:rsidR="00434922" w:rsidRPr="00B138F3" w:rsidRDefault="00434922" w:rsidP="000B5B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34922" w:rsidRPr="00B138F3" w:rsidRDefault="00434922" w:rsidP="00434922">
      <w:pPr>
        <w:widowControl w:val="0"/>
        <w:spacing w:after="160"/>
        <w:jc w:val="center"/>
        <w:rPr>
          <w:rFonts w:ascii="GHEA Grapalat" w:hAnsi="GHEA Grapalat" w:cs="Sylfaen"/>
        </w:rPr>
      </w:pPr>
    </w:p>
    <w:p w:rsidR="00434922" w:rsidRPr="00B138F3" w:rsidRDefault="00434922" w:rsidP="0043492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34922" w:rsidRPr="00B138F3" w:rsidRDefault="00434922" w:rsidP="00434922">
      <w:pPr>
        <w:rPr>
          <w:rFonts w:ascii="GHEA Grapalat" w:hAnsi="GHEA Grapalat" w:cs="Sylfaen"/>
        </w:rPr>
      </w:pPr>
      <w:r w:rsidRPr="00B138F3">
        <w:rPr>
          <w:rFonts w:ascii="GHEA Grapalat" w:hAnsi="GHEA Grapalat" w:cs="Sylfaen"/>
        </w:rPr>
        <w:br w:type="page"/>
      </w:r>
    </w:p>
    <w:p w:rsidR="00434922" w:rsidRPr="00B138F3" w:rsidRDefault="00434922" w:rsidP="0043492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4922" w:rsidRPr="00B138F3" w:rsidTr="000B5B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34922" w:rsidRPr="00B138F3" w:rsidTr="000B5B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Del="0010680B"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34922" w:rsidRPr="00B138F3" w:rsidRDefault="00434922" w:rsidP="000B5B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34922" w:rsidRPr="00B138F3" w:rsidRDefault="00434922" w:rsidP="000B5B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r w:rsidR="00434922" w:rsidRPr="00B138F3" w:rsidTr="000B5B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34922" w:rsidRPr="00B138F3" w:rsidRDefault="00434922" w:rsidP="000B5B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34922" w:rsidRPr="00B138F3" w:rsidRDefault="00434922" w:rsidP="000B5B63">
            <w:pPr>
              <w:widowControl w:val="0"/>
              <w:spacing w:after="120"/>
              <w:jc w:val="center"/>
              <w:rPr>
                <w:rFonts w:ascii="GHEA Grapalat" w:hAnsi="GHEA Grapalat"/>
                <w:sz w:val="18"/>
                <w:szCs w:val="18"/>
              </w:rPr>
            </w:pPr>
          </w:p>
        </w:tc>
      </w:tr>
    </w:tbl>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ind w:left="567" w:right="565"/>
        <w:jc w:val="center"/>
        <w:rPr>
          <w:rFonts w:ascii="GHEA Grapalat" w:hAnsi="GHEA Grapalat"/>
          <w:b/>
        </w:rPr>
      </w:pPr>
    </w:p>
    <w:p w:rsidR="00434922" w:rsidRPr="00B138F3" w:rsidRDefault="00434922" w:rsidP="00434922">
      <w:pPr>
        <w:widowControl w:val="0"/>
        <w:spacing w:after="160"/>
        <w:jc w:val="both"/>
        <w:rPr>
          <w:rFonts w:ascii="GHEA Grapalat" w:hAnsi="GHEA Grapalat"/>
        </w:rPr>
      </w:pPr>
      <w:r w:rsidRPr="00B138F3">
        <w:rPr>
          <w:rFonts w:ascii="GHEA Grapalat" w:hAnsi="GHEA Grapalat"/>
        </w:rPr>
        <w:br w:type="page"/>
      </w:r>
    </w:p>
    <w:p w:rsidR="00434922" w:rsidRPr="00B138F3" w:rsidRDefault="00434922" w:rsidP="0043492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434922" w:rsidRPr="00B138F3" w:rsidRDefault="00434922" w:rsidP="0043492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40407">
        <w:rPr>
          <w:rFonts w:ascii="Arial" w:hAnsi="Arial" w:cs="Arial"/>
          <w:i/>
          <w:color w:val="000000"/>
          <w:shd w:val="clear" w:color="auto" w:fill="FFFFFF"/>
        </w:rPr>
        <w:t>ՀՀ</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ԲԾ</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Ա</w:t>
      </w:r>
      <w:r w:rsidR="00B40407" w:rsidRPr="00DC0DCB">
        <w:rPr>
          <w:rFonts w:ascii="Arial" w:hAnsi="Arial" w:cs="Arial"/>
          <w:i/>
          <w:color w:val="000000"/>
          <w:shd w:val="clear" w:color="auto" w:fill="FFFFFF"/>
          <w:lang w:val="af-ZA"/>
        </w:rPr>
        <w:t>-</w:t>
      </w:r>
      <w:r w:rsidR="00B40407">
        <w:rPr>
          <w:rFonts w:ascii="Arial" w:hAnsi="Arial" w:cs="Arial"/>
          <w:i/>
          <w:color w:val="000000"/>
          <w:shd w:val="clear" w:color="auto" w:fill="FFFFFF"/>
        </w:rPr>
        <w:t>ԳՀԱ</w:t>
      </w:r>
      <w:r w:rsidR="00B40407">
        <w:rPr>
          <w:rFonts w:ascii="Arial" w:hAnsi="Arial" w:cs="Arial"/>
          <w:i/>
          <w:color w:val="000000"/>
          <w:shd w:val="clear" w:color="auto" w:fill="FFFFFF"/>
          <w:lang w:val="hy-AM"/>
        </w:rPr>
        <w:t>Շ</w:t>
      </w:r>
      <w:r w:rsidR="00B40407">
        <w:rPr>
          <w:rFonts w:ascii="Arial" w:hAnsi="Arial" w:cs="Arial"/>
          <w:i/>
          <w:color w:val="000000"/>
          <w:shd w:val="clear" w:color="auto" w:fill="FFFFFF"/>
        </w:rPr>
        <w:t>ՁԲ</w:t>
      </w:r>
      <w:r w:rsidR="00B40407">
        <w:rPr>
          <w:rFonts w:ascii="Arial" w:hAnsi="Arial" w:cs="Arial"/>
          <w:i/>
          <w:color w:val="000000"/>
          <w:shd w:val="clear" w:color="auto" w:fill="FFFFFF"/>
          <w:lang w:val="af-ZA"/>
        </w:rPr>
        <w:t>-26/</w:t>
      </w:r>
      <w:r w:rsidR="00B40407">
        <w:rPr>
          <w:rFonts w:ascii="Arial" w:hAnsi="Arial" w:cs="Arial"/>
          <w:i/>
          <w:color w:val="000000"/>
          <w:shd w:val="clear" w:color="auto" w:fill="FFFFFF"/>
          <w:lang w:val="hy-AM"/>
        </w:rPr>
        <w:t>44</w:t>
      </w:r>
    </w:p>
    <w:p w:rsidR="00B40407" w:rsidRDefault="00B40407" w:rsidP="00434922">
      <w:pPr>
        <w:widowControl w:val="0"/>
        <w:spacing w:after="160" w:line="360" w:lineRule="auto"/>
        <w:jc w:val="center"/>
        <w:rPr>
          <w:rFonts w:ascii="GHEA Grapalat" w:hAnsi="GHEA Grapalat"/>
          <w:b/>
        </w:rPr>
      </w:pPr>
    </w:p>
    <w:p w:rsidR="00B40407" w:rsidRDefault="00B40407" w:rsidP="00434922">
      <w:pPr>
        <w:widowControl w:val="0"/>
        <w:spacing w:after="160" w:line="360" w:lineRule="auto"/>
        <w:jc w:val="center"/>
        <w:rPr>
          <w:rFonts w:ascii="GHEA Grapalat" w:hAnsi="GHEA Grapalat"/>
          <w:b/>
        </w:rPr>
      </w:pPr>
    </w:p>
    <w:p w:rsidR="00434922" w:rsidRPr="00433A59" w:rsidRDefault="00434922" w:rsidP="00434922">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434922" w:rsidRDefault="00434922" w:rsidP="00434922">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W w:w="0" w:type="auto"/>
        <w:tblLook w:val="04A0" w:firstRow="1" w:lastRow="0" w:firstColumn="1" w:lastColumn="0" w:noHBand="0" w:noVBand="1"/>
      </w:tblPr>
      <w:tblGrid>
        <w:gridCol w:w="4643"/>
        <w:gridCol w:w="4644"/>
      </w:tblGrid>
      <w:tr w:rsidR="00434922" w:rsidTr="000B5B63">
        <w:tc>
          <w:tcPr>
            <w:tcW w:w="4643" w:type="dxa"/>
          </w:tcPr>
          <w:p w:rsidR="00434922" w:rsidRPr="00433A59" w:rsidRDefault="00434922" w:rsidP="000B5B63">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434922" w:rsidRDefault="00434922" w:rsidP="000B5B63">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34922" w:rsidRPr="00433A59" w:rsidRDefault="00434922" w:rsidP="00434922">
      <w:pPr>
        <w:widowControl w:val="0"/>
        <w:spacing w:after="160" w:line="360" w:lineRule="auto"/>
        <w:jc w:val="center"/>
        <w:rPr>
          <w:rFonts w:ascii="GHEA Grapalat" w:hAnsi="GHEA Grapalat"/>
          <w:b/>
          <w:u w:val="single"/>
          <w:lang w:val="en-US"/>
        </w:rPr>
      </w:pPr>
    </w:p>
    <w:p w:rsidR="00434922" w:rsidRPr="009F3DC7" w:rsidRDefault="00434922" w:rsidP="0043492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434922" w:rsidRPr="009F3DC7" w:rsidRDefault="00434922" w:rsidP="00434922">
      <w:pPr>
        <w:widowControl w:val="0"/>
        <w:spacing w:after="160" w:line="360" w:lineRule="auto"/>
        <w:ind w:firstLine="567"/>
        <w:jc w:val="both"/>
        <w:rPr>
          <w:rFonts w:ascii="GHEA Grapalat" w:hAnsi="GHEA Grapalat"/>
          <w:i/>
        </w:rPr>
      </w:pPr>
    </w:p>
    <w:p w:rsidR="00434922" w:rsidRPr="009F3DC7" w:rsidRDefault="00434922" w:rsidP="00434922">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34922" w:rsidRDefault="00434922" w:rsidP="0043492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434922" w:rsidRDefault="00434922" w:rsidP="00434922">
      <w:pPr>
        <w:rPr>
          <w:rFonts w:ascii="GHEA Grapalat" w:hAnsi="GHEA Grapalat"/>
        </w:rPr>
      </w:pPr>
      <w:r>
        <w:rPr>
          <w:rFonts w:ascii="GHEA Grapalat" w:hAnsi="GHEA Grapalat"/>
        </w:rPr>
        <w:br w:type="page"/>
      </w:r>
    </w:p>
    <w:p w:rsidR="00434922" w:rsidRPr="001D4C6F" w:rsidRDefault="00434922" w:rsidP="00434922">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34922" w:rsidRPr="009F3DC7" w:rsidRDefault="00434922" w:rsidP="00434922">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434922" w:rsidRPr="009F3DC7" w:rsidRDefault="00434922" w:rsidP="004349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434922" w:rsidRPr="009F3DC7" w:rsidRDefault="00434922" w:rsidP="00434922">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34922" w:rsidRPr="009F3DC7" w:rsidRDefault="00434922" w:rsidP="00434922">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34922" w:rsidRPr="009F3DC7" w:rsidRDefault="00434922" w:rsidP="004349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34922" w:rsidRPr="009F3DC7" w:rsidRDefault="00434922" w:rsidP="00434922">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434922" w:rsidRPr="009F3DC7" w:rsidRDefault="00434922" w:rsidP="00434922">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434922" w:rsidRPr="009F3DC7" w:rsidRDefault="00434922" w:rsidP="00434922">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434922" w:rsidRPr="009F3DC7" w:rsidRDefault="00434922" w:rsidP="00434922">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434922" w:rsidRPr="009F3DC7" w:rsidRDefault="00434922" w:rsidP="00434922">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434922" w:rsidRPr="009F3DC7" w:rsidRDefault="00434922" w:rsidP="00434922">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434922" w:rsidRPr="009F3DC7" w:rsidRDefault="00434922" w:rsidP="00434922">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434922" w:rsidRDefault="00434922" w:rsidP="004349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434922" w:rsidRPr="009F3DC7" w:rsidRDefault="00434922" w:rsidP="00434922">
      <w:pPr>
        <w:widowControl w:val="0"/>
        <w:tabs>
          <w:tab w:val="left" w:pos="1418"/>
        </w:tabs>
        <w:spacing w:after="160"/>
        <w:ind w:firstLine="567"/>
        <w:jc w:val="both"/>
        <w:rPr>
          <w:rFonts w:ascii="GHEA Grapalat" w:hAnsi="GHEA Grapalat" w:cs="Sylfaen"/>
        </w:rPr>
      </w:pPr>
    </w:p>
    <w:p w:rsidR="00434922" w:rsidRPr="009F3DC7" w:rsidRDefault="00434922" w:rsidP="00434922">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34922" w:rsidRPr="009F3DC7" w:rsidRDefault="00434922" w:rsidP="00434922">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434922" w:rsidRPr="009F3DC7" w:rsidRDefault="00434922" w:rsidP="00434922">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34922" w:rsidRPr="009F3DC7" w:rsidRDefault="00434922" w:rsidP="00434922">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34922" w:rsidRPr="009F3DC7" w:rsidRDefault="00434922" w:rsidP="00434922">
      <w:pPr>
        <w:widowControl w:val="0"/>
        <w:spacing w:after="160" w:line="341" w:lineRule="auto"/>
        <w:ind w:firstLine="567"/>
        <w:jc w:val="both"/>
        <w:rPr>
          <w:rFonts w:ascii="GHEA Grapalat" w:hAnsi="GHEA Grapalat" w:cs="Sylfaen"/>
          <w:b/>
        </w:rPr>
      </w:pPr>
    </w:p>
    <w:p w:rsidR="00434922" w:rsidRPr="009F3DC7" w:rsidRDefault="00434922" w:rsidP="00434922">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434922" w:rsidRPr="009F3DC7" w:rsidRDefault="00434922" w:rsidP="00434922">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5"/>
          <w:rFonts w:ascii="GHEA Grapalat" w:hAnsi="GHEA Grapalat"/>
        </w:rPr>
        <w:footnoteReference w:customMarkFollows="1" w:id="19"/>
        <w:t>19</w:t>
      </w:r>
      <w:r w:rsidRPr="009F3DC7">
        <w:rPr>
          <w:rFonts w:ascii="GHEA Grapalat" w:hAnsi="GHEA Grapalat"/>
        </w:rPr>
        <w:t xml:space="preserve">. </w:t>
      </w:r>
    </w:p>
    <w:p w:rsidR="00434922" w:rsidRPr="00EF1C40" w:rsidRDefault="00434922" w:rsidP="00434922">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34922" w:rsidRPr="009F3DC7" w:rsidRDefault="00434922" w:rsidP="00434922">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434922" w:rsidRPr="00861440" w:rsidRDefault="00434922" w:rsidP="00434922">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t xml:space="preserve"> </w:t>
      </w:r>
      <w:r>
        <w:rPr>
          <w:rStyle w:val="af5"/>
          <w:rFonts w:ascii="GHEA Grapalat" w:hAnsi="GHEA Grapalat"/>
          <w:spacing w:val="-4"/>
        </w:rPr>
        <w:footnoteReference w:customMarkFollows="1" w:id="20"/>
        <w:t>20</w:t>
      </w:r>
      <w:r w:rsidRPr="00861440">
        <w:rPr>
          <w:rFonts w:ascii="GHEA Grapalat" w:hAnsi="GHEA Grapalat"/>
          <w:spacing w:val="-4"/>
        </w:rPr>
        <w:t>.</w:t>
      </w:r>
    </w:p>
    <w:p w:rsidR="00434922" w:rsidRDefault="00434922" w:rsidP="00434922">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434922" w:rsidRPr="002B2388" w:rsidRDefault="00434922" w:rsidP="00434922">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434922" w:rsidRDefault="00434922" w:rsidP="00434922">
      <w:pPr>
        <w:widowControl w:val="0"/>
        <w:spacing w:after="160" w:line="341" w:lineRule="auto"/>
        <w:jc w:val="center"/>
        <w:rPr>
          <w:rFonts w:ascii="GHEA Grapalat" w:hAnsi="GHEA Grapalat"/>
          <w:b/>
        </w:rPr>
      </w:pPr>
    </w:p>
    <w:p w:rsidR="00434922" w:rsidRPr="009F3DC7" w:rsidRDefault="00434922" w:rsidP="00434922">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434922" w:rsidRPr="009F3DC7" w:rsidRDefault="00434922" w:rsidP="00434922">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434922" w:rsidRDefault="00434922" w:rsidP="00434922">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5"/>
          <w:rFonts w:ascii="GHEA Grapalat" w:hAnsi="GHEA Grapalat"/>
        </w:rPr>
        <w:footnoteReference w:customMarkFollows="1" w:id="21"/>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434922" w:rsidRDefault="00434922" w:rsidP="00434922">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34922" w:rsidRPr="009F3DC7" w:rsidRDefault="00434922" w:rsidP="00434922">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434922" w:rsidRPr="009F3DC7" w:rsidRDefault="00434922" w:rsidP="00434922">
      <w:pPr>
        <w:widowControl w:val="0"/>
        <w:spacing w:after="160" w:line="360" w:lineRule="auto"/>
        <w:ind w:firstLine="567"/>
        <w:jc w:val="both"/>
        <w:rPr>
          <w:rFonts w:ascii="GHEA Grapalat" w:hAnsi="GHEA Grapalat" w:cs="Sylfaen"/>
        </w:rPr>
      </w:pPr>
    </w:p>
    <w:p w:rsidR="00434922" w:rsidRPr="009F3DC7" w:rsidRDefault="00434922" w:rsidP="00434922">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434922" w:rsidRPr="009F3DC7" w:rsidRDefault="00434922" w:rsidP="00434922">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922" w:rsidRDefault="00434922" w:rsidP="00434922">
      <w:pPr>
        <w:rPr>
          <w:rFonts w:ascii="GHEA Grapalat" w:hAnsi="GHEA Grapalat" w:cs="Sylfaen"/>
        </w:rPr>
      </w:pPr>
    </w:p>
    <w:p w:rsidR="00434922" w:rsidRPr="009F3DC7" w:rsidRDefault="00434922" w:rsidP="00434922">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434922" w:rsidRPr="009F3DC7" w:rsidRDefault="00434922" w:rsidP="00434922">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434922" w:rsidRPr="009F3DC7" w:rsidRDefault="00434922" w:rsidP="00434922">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2"/>
        <w:t>22</w:t>
      </w:r>
      <w:r w:rsidRPr="009F3DC7">
        <w:rPr>
          <w:rFonts w:ascii="GHEA Grapalat" w:hAnsi="GHEA Grapalat"/>
        </w:rPr>
        <w:t>.</w:t>
      </w:r>
    </w:p>
    <w:p w:rsidR="00434922" w:rsidRPr="009F3DC7" w:rsidRDefault="00434922" w:rsidP="00434922">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434922" w:rsidRPr="00D443DF" w:rsidRDefault="00434922" w:rsidP="00434922">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34922" w:rsidRPr="00D443DF" w:rsidRDefault="00434922" w:rsidP="00434922">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434922" w:rsidRPr="009F3DC7" w:rsidRDefault="00434922" w:rsidP="00434922">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434922" w:rsidRPr="009F3DC7" w:rsidRDefault="00434922" w:rsidP="00434922">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34922" w:rsidRPr="009F3DC7" w:rsidRDefault="00434922" w:rsidP="00434922">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34922" w:rsidRPr="00D443DF" w:rsidRDefault="00434922" w:rsidP="00434922">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434922" w:rsidRPr="009F3DC7" w:rsidRDefault="00434922" w:rsidP="00434922">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434922" w:rsidRPr="00B07E40" w:rsidRDefault="00434922" w:rsidP="00434922">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Pr="003C5E89">
        <w:rPr>
          <w:rFonts w:ascii="GHEA Grapalat" w:hAnsi="GHEA Grapalat"/>
        </w:rPr>
        <w:t>.</w:t>
      </w:r>
      <w:r w:rsidRPr="00B07E40">
        <w:rPr>
          <w:rStyle w:val="af5"/>
          <w:rFonts w:ascii="GHEA Grapalat" w:hAnsi="GHEA Grapalat"/>
        </w:rPr>
        <w:footnoteReference w:customMarkFollows="1" w:id="23"/>
        <w:t>23</w:t>
      </w:r>
    </w:p>
    <w:p w:rsidR="00434922" w:rsidRPr="009F3DC7" w:rsidRDefault="00434922" w:rsidP="00434922">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4"/>
        <w:t>24</w:t>
      </w:r>
      <w:r w:rsidRPr="009F3DC7">
        <w:rPr>
          <w:rFonts w:ascii="GHEA Grapalat" w:hAnsi="GHEA Grapalat"/>
        </w:rPr>
        <w:t>.</w:t>
      </w:r>
    </w:p>
    <w:p w:rsidR="00434922" w:rsidRPr="009F3DC7" w:rsidRDefault="00434922" w:rsidP="00434922">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34922" w:rsidRPr="009F3DC7" w:rsidRDefault="00434922" w:rsidP="00434922">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34922" w:rsidRPr="009F3DC7" w:rsidRDefault="00434922" w:rsidP="00434922">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34922" w:rsidRPr="009F3DC7" w:rsidRDefault="00434922" w:rsidP="00434922">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34922" w:rsidRDefault="00434922" w:rsidP="00434922">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434922" w:rsidRPr="009A510B" w:rsidRDefault="00434922" w:rsidP="00434922">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434922" w:rsidRPr="009F3DC7" w:rsidRDefault="00434922" w:rsidP="004349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434922" w:rsidRPr="009F3DC7" w:rsidRDefault="00434922" w:rsidP="004349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434922" w:rsidRPr="009F3DC7" w:rsidRDefault="00434922" w:rsidP="00434922">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434922" w:rsidRDefault="00434922" w:rsidP="00434922">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rsidR="00434922" w:rsidRDefault="00434922" w:rsidP="00434922">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rsidR="00434922" w:rsidRPr="009F3DC7" w:rsidRDefault="00434922" w:rsidP="004349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t>26</w:t>
      </w:r>
    </w:p>
    <w:p w:rsidR="00434922" w:rsidRPr="009F3DC7" w:rsidRDefault="00434922" w:rsidP="00434922">
      <w:pPr>
        <w:widowControl w:val="0"/>
        <w:spacing w:after="160" w:line="360" w:lineRule="auto"/>
        <w:ind w:firstLine="567"/>
        <w:jc w:val="both"/>
        <w:rPr>
          <w:rFonts w:ascii="GHEA Grapalat" w:hAnsi="GHEA Grapalat" w:cs="Sylfaen"/>
        </w:rPr>
      </w:pPr>
    </w:p>
    <w:p w:rsidR="00434922" w:rsidRPr="002B65CF" w:rsidRDefault="00434922" w:rsidP="00434922">
      <w:pPr>
        <w:widowControl w:val="0"/>
        <w:spacing w:after="160" w:line="360" w:lineRule="auto"/>
        <w:jc w:val="center"/>
        <w:rPr>
          <w:rFonts w:ascii="GHEA Grapalat" w:hAnsi="GHEA Grapalat"/>
          <w:b/>
        </w:rPr>
      </w:pPr>
    </w:p>
    <w:p w:rsidR="00434922" w:rsidRPr="009F3DC7" w:rsidRDefault="00434922" w:rsidP="00434922">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434922" w:rsidRPr="009F3DC7" w:rsidTr="000B5B63">
        <w:trPr>
          <w:jc w:val="center"/>
        </w:trPr>
        <w:tc>
          <w:tcPr>
            <w:tcW w:w="4536" w:type="dxa"/>
          </w:tcPr>
          <w:p w:rsidR="00434922" w:rsidRPr="009F3DC7" w:rsidRDefault="00434922" w:rsidP="000B5B63">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434922" w:rsidRPr="003C5723" w:rsidRDefault="00434922" w:rsidP="000B5B63">
            <w:pPr>
              <w:widowControl w:val="0"/>
              <w:jc w:val="center"/>
              <w:rPr>
                <w:rFonts w:ascii="GHEA Grapalat" w:hAnsi="GHEA Grapalat"/>
                <w:lang w:val="en-US"/>
              </w:rPr>
            </w:pPr>
            <w:r>
              <w:rPr>
                <w:rFonts w:ascii="GHEA Grapalat" w:hAnsi="GHEA Grapalat"/>
                <w:lang w:val="en-US"/>
              </w:rPr>
              <w:t>_____________________</w:t>
            </w:r>
          </w:p>
          <w:p w:rsidR="00434922" w:rsidRPr="003C5723" w:rsidRDefault="00434922" w:rsidP="000B5B63">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434922" w:rsidRDefault="00434922" w:rsidP="000B5B63">
            <w:pPr>
              <w:widowControl w:val="0"/>
              <w:spacing w:after="160" w:line="360" w:lineRule="auto"/>
              <w:rPr>
                <w:rFonts w:ascii="GHEA Grapalat" w:hAnsi="GHEA Grapalat"/>
                <w:lang w:val="en-US"/>
              </w:rPr>
            </w:pPr>
          </w:p>
          <w:p w:rsidR="00434922" w:rsidRPr="003C5723" w:rsidRDefault="00434922" w:rsidP="000B5B63">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434922" w:rsidRPr="009F3DC7" w:rsidRDefault="00434922" w:rsidP="000B5B63">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434922" w:rsidRPr="003C5723" w:rsidRDefault="00434922" w:rsidP="000B5B63">
            <w:pPr>
              <w:widowControl w:val="0"/>
              <w:jc w:val="center"/>
              <w:rPr>
                <w:rFonts w:ascii="GHEA Grapalat" w:hAnsi="GHEA Grapalat"/>
                <w:lang w:val="en-US"/>
              </w:rPr>
            </w:pPr>
            <w:r>
              <w:rPr>
                <w:rFonts w:ascii="GHEA Grapalat" w:hAnsi="GHEA Grapalat"/>
                <w:lang w:val="en-US"/>
              </w:rPr>
              <w:t>____________________</w:t>
            </w:r>
          </w:p>
          <w:p w:rsidR="00434922" w:rsidRPr="003C5723" w:rsidRDefault="00434922" w:rsidP="000B5B63">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434922" w:rsidRDefault="00434922" w:rsidP="000B5B63">
            <w:pPr>
              <w:widowControl w:val="0"/>
              <w:spacing w:after="160" w:line="360" w:lineRule="auto"/>
              <w:rPr>
                <w:rFonts w:ascii="GHEA Grapalat" w:hAnsi="GHEA Grapalat"/>
                <w:lang w:val="en-US"/>
              </w:rPr>
            </w:pPr>
          </w:p>
          <w:p w:rsidR="00434922" w:rsidRPr="003C5723" w:rsidRDefault="00434922" w:rsidP="000B5B63">
            <w:pPr>
              <w:widowControl w:val="0"/>
              <w:spacing w:after="160" w:line="360" w:lineRule="auto"/>
              <w:jc w:val="center"/>
              <w:rPr>
                <w:rFonts w:ascii="GHEA Grapalat" w:hAnsi="GHEA Grapalat"/>
                <w:lang w:val="en-US"/>
              </w:rPr>
            </w:pPr>
            <w:r w:rsidRPr="009F3DC7">
              <w:rPr>
                <w:rFonts w:ascii="GHEA Grapalat" w:hAnsi="GHEA Grapalat"/>
              </w:rPr>
              <w:t>М. П.</w:t>
            </w:r>
          </w:p>
        </w:tc>
      </w:tr>
    </w:tbl>
    <w:p w:rsidR="00434922" w:rsidRDefault="00434922" w:rsidP="00434922">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34922" w:rsidRPr="009F3DC7" w:rsidRDefault="00434922" w:rsidP="00434922">
      <w:pPr>
        <w:widowControl w:val="0"/>
        <w:spacing w:after="160" w:line="360" w:lineRule="auto"/>
        <w:ind w:firstLine="567"/>
        <w:jc w:val="both"/>
        <w:rPr>
          <w:rFonts w:ascii="GHEA Grapalat" w:hAnsi="GHEA Grapalat"/>
          <w:u w:val="single"/>
        </w:rPr>
      </w:pPr>
      <w:r>
        <w:rPr>
          <w:rFonts w:ascii="GHEA Grapalat" w:hAnsi="GHEA Grapalat"/>
          <w:i/>
        </w:rPr>
        <w:t>------------------------------------------------</w:t>
      </w:r>
    </w:p>
    <w:p w:rsidR="00434922" w:rsidRPr="00124BE9" w:rsidRDefault="00434922" w:rsidP="00434922">
      <w:pPr>
        <w:pStyle w:val="af1"/>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434922" w:rsidRPr="00124BE9" w:rsidRDefault="00434922" w:rsidP="00434922">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34922" w:rsidRPr="00124BE9" w:rsidRDefault="00434922" w:rsidP="00434922">
      <w:pPr>
        <w:pStyle w:val="af1"/>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4922" w:rsidRDefault="00434922" w:rsidP="00434922">
      <w:pPr>
        <w:rPr>
          <w:rFonts w:ascii="GHEA Grapalat" w:hAnsi="GHEA Grapalat"/>
          <w:i/>
        </w:rPr>
      </w:pPr>
      <w:r>
        <w:rPr>
          <w:rFonts w:ascii="GHEA Grapalat" w:hAnsi="GHEA Grapalat"/>
          <w:i/>
        </w:rPr>
        <w:br w:type="page"/>
      </w:r>
    </w:p>
    <w:p w:rsidR="00434922" w:rsidRPr="009F3DC7" w:rsidRDefault="00434922" w:rsidP="00434922">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434922" w:rsidRPr="009F3DC7" w:rsidRDefault="00434922" w:rsidP="00434922">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434922" w:rsidRPr="009F3DC7" w:rsidRDefault="00434922" w:rsidP="00434922">
      <w:pPr>
        <w:widowControl w:val="0"/>
        <w:spacing w:after="160" w:line="360" w:lineRule="auto"/>
        <w:ind w:firstLine="567"/>
        <w:jc w:val="center"/>
        <w:rPr>
          <w:rFonts w:ascii="GHEA Grapalat" w:hAnsi="GHEA Grapalat"/>
        </w:rPr>
      </w:pPr>
    </w:p>
    <w:p w:rsidR="00434922" w:rsidRPr="00EF1C40" w:rsidRDefault="00434922" w:rsidP="00434922">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5"/>
          <w:rFonts w:ascii="GHEA Grapalat" w:hAnsi="GHEA Grapalat"/>
        </w:rPr>
        <w:footnoteReference w:customMarkFollows="1" w:id="25"/>
        <w:t>*</w:t>
      </w:r>
    </w:p>
    <w:p w:rsidR="00434922" w:rsidRPr="009F3DC7" w:rsidRDefault="00434922" w:rsidP="00434922">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434922" w:rsidRPr="00F8360E" w:rsidTr="000B5B63">
        <w:trPr>
          <w:jc w:val="center"/>
        </w:trPr>
        <w:tc>
          <w:tcPr>
            <w:tcW w:w="10332" w:type="dxa"/>
            <w:gridSpan w:val="9"/>
          </w:tcPr>
          <w:p w:rsidR="00434922" w:rsidRPr="00F8360E" w:rsidRDefault="00434922" w:rsidP="000B5B63">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434922" w:rsidRPr="00F8360E" w:rsidTr="000B5B63">
        <w:trPr>
          <w:jc w:val="center"/>
        </w:trPr>
        <w:tc>
          <w:tcPr>
            <w:tcW w:w="1765" w:type="dxa"/>
            <w:vMerge w:val="restart"/>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434922" w:rsidRPr="00F8360E" w:rsidTr="000B5B63">
        <w:trPr>
          <w:jc w:val="center"/>
        </w:trPr>
        <w:tc>
          <w:tcPr>
            <w:tcW w:w="1765" w:type="dxa"/>
            <w:vMerge/>
            <w:vAlign w:val="center"/>
          </w:tcPr>
          <w:p w:rsidR="00434922" w:rsidRPr="00F8360E" w:rsidRDefault="00434922" w:rsidP="000B5B63">
            <w:pPr>
              <w:widowControl w:val="0"/>
              <w:spacing w:after="120"/>
              <w:jc w:val="center"/>
              <w:rPr>
                <w:rFonts w:ascii="GHEA Grapalat" w:hAnsi="GHEA Grapalat"/>
                <w:sz w:val="16"/>
                <w:szCs w:val="16"/>
              </w:rPr>
            </w:pPr>
          </w:p>
        </w:tc>
        <w:tc>
          <w:tcPr>
            <w:tcW w:w="1560" w:type="dxa"/>
            <w:vMerge/>
            <w:vAlign w:val="center"/>
          </w:tcPr>
          <w:p w:rsidR="00434922" w:rsidRPr="00F8360E" w:rsidRDefault="00434922" w:rsidP="000B5B63">
            <w:pPr>
              <w:widowControl w:val="0"/>
              <w:spacing w:after="120"/>
              <w:jc w:val="center"/>
              <w:rPr>
                <w:rFonts w:ascii="GHEA Grapalat" w:hAnsi="GHEA Grapalat"/>
                <w:sz w:val="16"/>
                <w:szCs w:val="16"/>
              </w:rPr>
            </w:pPr>
          </w:p>
        </w:tc>
        <w:tc>
          <w:tcPr>
            <w:tcW w:w="1134" w:type="dxa"/>
            <w:vMerge/>
            <w:vAlign w:val="center"/>
          </w:tcPr>
          <w:p w:rsidR="00434922" w:rsidRPr="00F8360E" w:rsidRDefault="00434922" w:rsidP="000B5B63">
            <w:pPr>
              <w:widowControl w:val="0"/>
              <w:spacing w:after="120"/>
              <w:jc w:val="center"/>
              <w:rPr>
                <w:rFonts w:ascii="GHEA Grapalat" w:hAnsi="GHEA Grapalat"/>
                <w:sz w:val="16"/>
                <w:szCs w:val="16"/>
              </w:rPr>
            </w:pPr>
          </w:p>
        </w:tc>
        <w:tc>
          <w:tcPr>
            <w:tcW w:w="992" w:type="dxa"/>
            <w:vMerge/>
            <w:vAlign w:val="center"/>
          </w:tcPr>
          <w:p w:rsidR="00434922" w:rsidRPr="00F8360E" w:rsidRDefault="00434922" w:rsidP="000B5B63">
            <w:pPr>
              <w:widowControl w:val="0"/>
              <w:spacing w:after="120"/>
              <w:jc w:val="center"/>
              <w:rPr>
                <w:rFonts w:ascii="GHEA Grapalat" w:hAnsi="GHEA Grapalat"/>
                <w:sz w:val="16"/>
                <w:szCs w:val="16"/>
              </w:rPr>
            </w:pPr>
          </w:p>
        </w:tc>
        <w:tc>
          <w:tcPr>
            <w:tcW w:w="992" w:type="dxa"/>
            <w:vMerge/>
            <w:vAlign w:val="center"/>
          </w:tcPr>
          <w:p w:rsidR="00434922" w:rsidRPr="00F8360E" w:rsidRDefault="00434922" w:rsidP="000B5B63">
            <w:pPr>
              <w:widowControl w:val="0"/>
              <w:spacing w:after="120"/>
              <w:jc w:val="center"/>
              <w:rPr>
                <w:rFonts w:ascii="GHEA Grapalat" w:hAnsi="GHEA Grapalat"/>
                <w:sz w:val="16"/>
                <w:szCs w:val="16"/>
              </w:rPr>
            </w:pPr>
          </w:p>
        </w:tc>
        <w:tc>
          <w:tcPr>
            <w:tcW w:w="1224" w:type="dxa"/>
            <w:vMerge/>
            <w:vAlign w:val="center"/>
          </w:tcPr>
          <w:p w:rsidR="00434922" w:rsidRPr="00F8360E" w:rsidRDefault="00434922" w:rsidP="000B5B63">
            <w:pPr>
              <w:widowControl w:val="0"/>
              <w:spacing w:after="120"/>
              <w:jc w:val="center"/>
              <w:rPr>
                <w:rFonts w:ascii="GHEA Grapalat" w:hAnsi="GHEA Grapalat"/>
                <w:sz w:val="16"/>
                <w:szCs w:val="16"/>
              </w:rPr>
            </w:pPr>
          </w:p>
        </w:tc>
        <w:tc>
          <w:tcPr>
            <w:tcW w:w="924" w:type="dxa"/>
            <w:vMerge/>
            <w:vAlign w:val="center"/>
          </w:tcPr>
          <w:p w:rsidR="00434922" w:rsidRPr="00F8360E" w:rsidRDefault="00434922" w:rsidP="000B5B63">
            <w:pPr>
              <w:widowControl w:val="0"/>
              <w:spacing w:after="120"/>
              <w:jc w:val="center"/>
              <w:rPr>
                <w:rFonts w:ascii="GHEA Grapalat" w:hAnsi="GHEA Grapalat"/>
                <w:sz w:val="16"/>
                <w:szCs w:val="16"/>
              </w:rPr>
            </w:pPr>
          </w:p>
        </w:tc>
        <w:tc>
          <w:tcPr>
            <w:tcW w:w="890" w:type="dxa"/>
            <w:vAlign w:val="center"/>
          </w:tcPr>
          <w:p w:rsidR="00434922" w:rsidRPr="00F8360E" w:rsidRDefault="00434922" w:rsidP="000B5B63">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434922" w:rsidRPr="00F8360E" w:rsidRDefault="00434922" w:rsidP="000B5B63">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5"/>
                <w:rFonts w:ascii="GHEA Grapalat" w:hAnsi="GHEA Grapalat"/>
                <w:sz w:val="16"/>
                <w:szCs w:val="16"/>
              </w:rPr>
              <w:footnoteReference w:customMarkFollows="1" w:id="26"/>
              <w:t>**</w:t>
            </w:r>
          </w:p>
        </w:tc>
      </w:tr>
      <w:tr w:rsidR="00434922" w:rsidRPr="0064007A" w:rsidTr="000B5B63">
        <w:trPr>
          <w:jc w:val="center"/>
        </w:trPr>
        <w:tc>
          <w:tcPr>
            <w:tcW w:w="1765" w:type="dxa"/>
          </w:tcPr>
          <w:p w:rsidR="00434922" w:rsidRPr="0064007A" w:rsidRDefault="0064007A" w:rsidP="000B5B63">
            <w:pPr>
              <w:widowControl w:val="0"/>
              <w:spacing w:after="120"/>
              <w:ind w:firstLine="567"/>
              <w:jc w:val="center"/>
              <w:rPr>
                <w:rFonts w:ascii="GHEA Grapalat" w:hAnsi="GHEA Grapalat"/>
                <w:sz w:val="20"/>
                <w:szCs w:val="20"/>
                <w:lang w:val="hy-AM"/>
              </w:rPr>
            </w:pPr>
            <w:r w:rsidRPr="0064007A">
              <w:rPr>
                <w:rFonts w:ascii="GHEA Grapalat" w:hAnsi="GHEA Grapalat"/>
                <w:sz w:val="20"/>
                <w:szCs w:val="20"/>
                <w:lang w:val="hy-AM"/>
              </w:rPr>
              <w:t>1</w:t>
            </w:r>
          </w:p>
        </w:tc>
        <w:tc>
          <w:tcPr>
            <w:tcW w:w="1560" w:type="dxa"/>
          </w:tcPr>
          <w:p w:rsidR="00434922" w:rsidRPr="0064007A" w:rsidRDefault="0064007A" w:rsidP="0064007A">
            <w:pPr>
              <w:widowControl w:val="0"/>
              <w:spacing w:after="120"/>
              <w:ind w:hanging="177"/>
              <w:jc w:val="center"/>
              <w:rPr>
                <w:rFonts w:ascii="GHEA Grapalat" w:hAnsi="GHEA Grapalat"/>
                <w:sz w:val="20"/>
                <w:szCs w:val="20"/>
                <w:lang w:val="hy-AM"/>
              </w:rPr>
            </w:pPr>
            <w:r w:rsidRPr="0064007A">
              <w:rPr>
                <w:rFonts w:ascii="GHEA Grapalat" w:hAnsi="GHEA Grapalat"/>
                <w:sz w:val="20"/>
                <w:szCs w:val="20"/>
                <w:lang w:val="hy-AM"/>
              </w:rPr>
              <w:t>77231200</w:t>
            </w:r>
          </w:p>
        </w:tc>
        <w:tc>
          <w:tcPr>
            <w:tcW w:w="1134" w:type="dxa"/>
          </w:tcPr>
          <w:p w:rsidR="00434922" w:rsidRPr="0064007A" w:rsidRDefault="0064007A" w:rsidP="0064007A">
            <w:pPr>
              <w:widowControl w:val="0"/>
              <w:spacing w:after="120"/>
              <w:rPr>
                <w:rFonts w:ascii="GHEA Grapalat" w:hAnsi="GHEA Grapalat"/>
                <w:sz w:val="20"/>
                <w:szCs w:val="20"/>
              </w:rPr>
            </w:pPr>
            <w:r w:rsidRPr="0064007A">
              <w:rPr>
                <w:rFonts w:ascii="GHEA Grapalat" w:hAnsi="GHEA Grapalat"/>
                <w:sz w:val="20"/>
                <w:szCs w:val="20"/>
              </w:rPr>
              <w:t>Работы по восстановлению и облесению лесов</w:t>
            </w:r>
            <w:r>
              <w:rPr>
                <w:rFonts w:ascii="GHEA Grapalat" w:hAnsi="GHEA Grapalat"/>
                <w:sz w:val="20"/>
                <w:szCs w:val="20"/>
              </w:rPr>
              <w:t xml:space="preserve"> Характеристика представлена ниже</w:t>
            </w:r>
          </w:p>
        </w:tc>
        <w:tc>
          <w:tcPr>
            <w:tcW w:w="992" w:type="dxa"/>
          </w:tcPr>
          <w:p w:rsidR="00434922" w:rsidRPr="0064007A" w:rsidRDefault="0064007A" w:rsidP="0064007A">
            <w:pPr>
              <w:widowControl w:val="0"/>
              <w:spacing w:after="120"/>
              <w:ind w:firstLine="248"/>
              <w:jc w:val="center"/>
              <w:rPr>
                <w:rFonts w:ascii="GHEA Grapalat" w:hAnsi="GHEA Grapalat"/>
                <w:sz w:val="20"/>
                <w:szCs w:val="20"/>
              </w:rPr>
            </w:pPr>
            <w:r>
              <w:rPr>
                <w:rFonts w:ascii="GHEA Grapalat" w:hAnsi="GHEA Grapalat"/>
                <w:sz w:val="20"/>
                <w:szCs w:val="20"/>
              </w:rPr>
              <w:t>драм</w:t>
            </w:r>
          </w:p>
        </w:tc>
        <w:tc>
          <w:tcPr>
            <w:tcW w:w="992" w:type="dxa"/>
          </w:tcPr>
          <w:p w:rsidR="00434922" w:rsidRPr="0064007A" w:rsidRDefault="00434922" w:rsidP="000B5B63">
            <w:pPr>
              <w:widowControl w:val="0"/>
              <w:spacing w:after="120"/>
              <w:ind w:firstLine="567"/>
              <w:jc w:val="center"/>
              <w:rPr>
                <w:rFonts w:ascii="GHEA Grapalat" w:hAnsi="GHEA Grapalat"/>
                <w:sz w:val="20"/>
                <w:szCs w:val="20"/>
              </w:rPr>
            </w:pPr>
          </w:p>
        </w:tc>
        <w:tc>
          <w:tcPr>
            <w:tcW w:w="1224" w:type="dxa"/>
          </w:tcPr>
          <w:p w:rsidR="00434922" w:rsidRPr="0064007A" w:rsidRDefault="00434922" w:rsidP="000B5B63">
            <w:pPr>
              <w:widowControl w:val="0"/>
              <w:spacing w:after="120"/>
              <w:ind w:firstLine="567"/>
              <w:jc w:val="center"/>
              <w:rPr>
                <w:rFonts w:ascii="GHEA Grapalat" w:hAnsi="GHEA Grapalat"/>
                <w:sz w:val="20"/>
                <w:szCs w:val="20"/>
              </w:rPr>
            </w:pPr>
          </w:p>
        </w:tc>
        <w:tc>
          <w:tcPr>
            <w:tcW w:w="924" w:type="dxa"/>
          </w:tcPr>
          <w:p w:rsidR="00434922" w:rsidRPr="0064007A" w:rsidRDefault="00434922" w:rsidP="000B5B63">
            <w:pPr>
              <w:widowControl w:val="0"/>
              <w:spacing w:after="120"/>
              <w:ind w:firstLine="567"/>
              <w:jc w:val="center"/>
              <w:rPr>
                <w:rFonts w:ascii="GHEA Grapalat" w:hAnsi="GHEA Grapalat"/>
                <w:sz w:val="20"/>
                <w:szCs w:val="20"/>
              </w:rPr>
            </w:pPr>
          </w:p>
        </w:tc>
        <w:tc>
          <w:tcPr>
            <w:tcW w:w="890" w:type="dxa"/>
          </w:tcPr>
          <w:p w:rsidR="00434922" w:rsidRPr="0064007A" w:rsidRDefault="00434922" w:rsidP="000B5B63">
            <w:pPr>
              <w:widowControl w:val="0"/>
              <w:spacing w:after="120"/>
              <w:ind w:firstLine="567"/>
              <w:jc w:val="center"/>
              <w:rPr>
                <w:rFonts w:ascii="GHEA Grapalat" w:hAnsi="GHEA Grapalat"/>
                <w:sz w:val="20"/>
                <w:szCs w:val="20"/>
              </w:rPr>
            </w:pPr>
          </w:p>
        </w:tc>
        <w:tc>
          <w:tcPr>
            <w:tcW w:w="851" w:type="dxa"/>
          </w:tcPr>
          <w:p w:rsidR="00434922" w:rsidRPr="0064007A" w:rsidRDefault="00434922" w:rsidP="000B5B63">
            <w:pPr>
              <w:widowControl w:val="0"/>
              <w:spacing w:after="120"/>
              <w:ind w:firstLine="567"/>
              <w:jc w:val="center"/>
              <w:rPr>
                <w:rFonts w:ascii="GHEA Grapalat" w:hAnsi="GHEA Grapalat"/>
                <w:sz w:val="20"/>
                <w:szCs w:val="20"/>
              </w:rPr>
            </w:pPr>
          </w:p>
        </w:tc>
      </w:tr>
    </w:tbl>
    <w:p w:rsidR="00434922" w:rsidRDefault="00434922" w:rsidP="00434922">
      <w:pPr>
        <w:widowControl w:val="0"/>
        <w:spacing w:after="160" w:line="360" w:lineRule="auto"/>
        <w:ind w:firstLine="567"/>
        <w:jc w:val="center"/>
        <w:rPr>
          <w:rFonts w:ascii="GHEA Grapalat" w:hAnsi="GHEA Grapalat"/>
        </w:rPr>
      </w:pPr>
    </w:p>
    <w:p w:rsidR="00C4686E" w:rsidRPr="008F6D77" w:rsidRDefault="00C4686E" w:rsidP="00C4686E">
      <w:pPr>
        <w:widowControl w:val="0"/>
        <w:autoSpaceDE w:val="0"/>
        <w:autoSpaceDN w:val="0"/>
        <w:jc w:val="center"/>
        <w:rPr>
          <w:rFonts w:ascii="GHEA Grapalat" w:eastAsia="Sylfaen" w:hAnsi="GHEA Grapalat" w:cs="Sylfaen"/>
          <w:lang w:val="hy-AM"/>
        </w:rPr>
      </w:pPr>
      <w:r w:rsidRPr="008F6D77">
        <w:rPr>
          <w:rFonts w:ascii="GHEA Grapalat" w:eastAsia="Sylfaen" w:hAnsi="GHEA Grapalat" w:cs="Sylfaen"/>
          <w:lang w:val="hy-AM"/>
        </w:rPr>
        <w:t>ТЕХНИЧЕСКОЕ ЗАДАНИЕ</w:t>
      </w: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Для выполнения работ по лесовосстановлению, ограждению и уходу за плантациями на общинных землях</w:t>
      </w: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1. Общая информация</w:t>
      </w: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В рамках проекта «Повышение устойчивости лесов в Армении посредством адаптации с помощью мер по смягчению последствий и расширению зеленых насаждений в сельской местности» (GCF SAP014) планируется проведение работ по лесовосстановлению на общинных землях на территориях общин Горис и Сисиан Сюникской области.</w:t>
      </w: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Цель работ – создание устойчивых, жизнеспособных и климатически адаптированных лесных насаждений, способствующих предотвращению деградации земель, сохранению биоразнообразия, увеличению способности к поглощению углерода и экологически устойчивому развитию общин.</w:t>
      </w: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Транспортировка саженцев из питомника в поле</w:t>
      </w:r>
    </w:p>
    <w:p w:rsidR="00C4686E" w:rsidRPr="008F6D77" w:rsidRDefault="00C4686E" w:rsidP="00C4686E">
      <w:pPr>
        <w:widowControl w:val="0"/>
        <w:autoSpaceDE w:val="0"/>
        <w:autoSpaceDN w:val="0"/>
        <w:jc w:val="both"/>
        <w:rPr>
          <w:rFonts w:ascii="GHEA Grapalat" w:eastAsia="Sylfaen" w:hAnsi="GHEA Grapalat" w:cs="Sylfaen"/>
          <w:lang w:val="hy-AM"/>
        </w:rPr>
      </w:pP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При транспортировке саженцев в поле необходимо обеспечить необходимые условия для их защиты и благополучия.</w:t>
      </w:r>
    </w:p>
    <w:p w:rsidR="00C4686E" w:rsidRPr="008F6D77" w:rsidRDefault="00C4686E" w:rsidP="00C4686E">
      <w:pPr>
        <w:widowControl w:val="0"/>
        <w:autoSpaceDE w:val="0"/>
        <w:autoSpaceDN w:val="0"/>
        <w:jc w:val="both"/>
        <w:rPr>
          <w:rFonts w:ascii="GHEA Grapalat" w:eastAsia="Sylfaen" w:hAnsi="GHEA Grapalat" w:cs="Sylfaen"/>
          <w:lang w:val="hy-AM"/>
        </w:rPr>
      </w:pP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Транспортное средство должно быть оборудовано защитным покрытием для защиты саженцев от прямого воздействия ветра, предотвращающим чрезмерное высыхание.</w:t>
      </w:r>
    </w:p>
    <w:p w:rsidR="00C4686E" w:rsidRPr="008F6D77" w:rsidRDefault="00C4686E" w:rsidP="00C4686E">
      <w:pPr>
        <w:widowControl w:val="0"/>
        <w:autoSpaceDE w:val="0"/>
        <w:autoSpaceDN w:val="0"/>
        <w:jc w:val="both"/>
        <w:rPr>
          <w:rFonts w:ascii="GHEA Grapalat" w:eastAsia="Sylfaen" w:hAnsi="GHEA Grapalat" w:cs="Sylfaen"/>
          <w:lang w:val="hy-AM"/>
        </w:rPr>
      </w:pP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Транспортировка посадочного материала должна быть организована непосредственно в укрытиях, создавая в транспортном средстве условия, исключающие повреждение посадочного материала ударами или другими физическими воздействиями.</w:t>
      </w: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Для обеспечения оптимальных условий для успешной посадки необходимо доставить саженцы на место лесовосстановления в тот же день. Любая задержка в вывозе посадочного материала из укрытия может иметь пагубные последствия, особенно если он хранится на солнечном месте. Поэтому быстрая транспортировка и немедленная посадка важны для предотвращения негативного воздействия на здоровье и жизнеспособность посадочного материала.</w:t>
      </w:r>
    </w:p>
    <w:p w:rsidR="00C4686E" w:rsidRPr="008F6D77" w:rsidRDefault="00C4686E" w:rsidP="00C4686E">
      <w:pPr>
        <w:widowControl w:val="0"/>
        <w:autoSpaceDE w:val="0"/>
        <w:autoSpaceDN w:val="0"/>
        <w:jc w:val="both"/>
        <w:rPr>
          <w:rFonts w:ascii="GHEA Grapalat" w:eastAsia="Sylfaen" w:hAnsi="GHEA Grapalat" w:cs="Sylfaen"/>
          <w:lang w:val="hy-AM"/>
        </w:rPr>
      </w:pP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Подготовка почвы</w:t>
      </w: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Основные цели подготовки почвы следующие:</w:t>
      </w:r>
    </w:p>
    <w:p w:rsidR="00C4686E" w:rsidRPr="008F6D77" w:rsidRDefault="00C4686E" w:rsidP="00C4686E">
      <w:pPr>
        <w:widowControl w:val="0"/>
        <w:autoSpaceDE w:val="0"/>
        <w:autoSpaceDN w:val="0"/>
        <w:jc w:val="both"/>
        <w:rPr>
          <w:rFonts w:ascii="GHEA Grapalat" w:eastAsia="Sylfaen" w:hAnsi="GHEA Grapalat" w:cs="Sylfaen"/>
          <w:lang w:val="hy-AM"/>
        </w:rPr>
      </w:pP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Увеличение эффективной глубины почвенного профиля, стимулирование роста корней за счет улучшения аэрации.</w:t>
      </w:r>
    </w:p>
    <w:p w:rsidR="00C4686E" w:rsidRPr="008F6D77" w:rsidRDefault="00C4686E" w:rsidP="00C4686E">
      <w:pPr>
        <w:widowControl w:val="0"/>
        <w:autoSpaceDE w:val="0"/>
        <w:autoSpaceDN w:val="0"/>
        <w:jc w:val="both"/>
        <w:rPr>
          <w:rFonts w:ascii="GHEA Grapalat" w:eastAsia="Sylfaen" w:hAnsi="GHEA Grapalat" w:cs="Sylfaen"/>
          <w:lang w:val="hy-AM"/>
        </w:rPr>
      </w:pPr>
    </w:p>
    <w:p w:rsidR="00C4686E" w:rsidRPr="008F6D77"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Повышение способности почвы поглощать и насыщать влагой, а также удерживать сточные воды.</w:t>
      </w:r>
    </w:p>
    <w:p w:rsidR="00C4686E" w:rsidRPr="008F6D77" w:rsidRDefault="00C4686E" w:rsidP="00C4686E">
      <w:pPr>
        <w:widowControl w:val="0"/>
        <w:autoSpaceDE w:val="0"/>
        <w:autoSpaceDN w:val="0"/>
        <w:jc w:val="both"/>
        <w:rPr>
          <w:rFonts w:ascii="GHEA Grapalat" w:eastAsia="Sylfaen" w:hAnsi="GHEA Grapalat" w:cs="Sylfaen"/>
          <w:lang w:val="hy-AM"/>
        </w:rPr>
      </w:pPr>
    </w:p>
    <w:p w:rsidR="00C4686E" w:rsidRPr="00F170FF" w:rsidRDefault="00C4686E" w:rsidP="00C4686E">
      <w:pPr>
        <w:widowControl w:val="0"/>
        <w:autoSpaceDE w:val="0"/>
        <w:autoSpaceDN w:val="0"/>
        <w:jc w:val="both"/>
        <w:rPr>
          <w:rFonts w:ascii="GHEA Grapalat" w:eastAsia="Sylfaen" w:hAnsi="GHEA Grapalat" w:cs="Sylfaen"/>
          <w:lang w:val="hy-AM"/>
        </w:rPr>
      </w:pPr>
      <w:r w:rsidRPr="008F6D77">
        <w:rPr>
          <w:rFonts w:ascii="GHEA Grapalat" w:eastAsia="Sylfaen" w:hAnsi="GHEA Grapalat" w:cs="Sylfaen"/>
          <w:lang w:val="hy-AM"/>
        </w:rPr>
        <w:t>Минимизация конкуренции между растениями после посадки или посева семян.</w:t>
      </w:r>
      <w:r>
        <w:rPr>
          <w:noProof/>
          <w:lang w:bidi="ar-SA"/>
        </w:rPr>
        <w:drawing>
          <wp:anchor distT="0" distB="0" distL="114300" distR="114300" simplePos="0" relativeHeight="251660288" behindDoc="0" locked="0" layoutInCell="1" allowOverlap="1" wp14:anchorId="17488965" wp14:editId="54CBB40B">
            <wp:simplePos x="0" y="0"/>
            <wp:positionH relativeFrom="column">
              <wp:posOffset>201295</wp:posOffset>
            </wp:positionH>
            <wp:positionV relativeFrom="paragraph">
              <wp:posOffset>236855</wp:posOffset>
            </wp:positionV>
            <wp:extent cx="1814195" cy="1473835"/>
            <wp:effectExtent l="0" t="0" r="0" b="0"/>
            <wp:wrapTopAndBottom/>
            <wp:docPr id="12180769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4195" cy="1473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1661312" behindDoc="1" locked="0" layoutInCell="1" allowOverlap="1" wp14:anchorId="25C6F2DC" wp14:editId="5C5FB072">
            <wp:simplePos x="0" y="0"/>
            <wp:positionH relativeFrom="page">
              <wp:posOffset>2919095</wp:posOffset>
            </wp:positionH>
            <wp:positionV relativeFrom="paragraph">
              <wp:posOffset>222250</wp:posOffset>
            </wp:positionV>
            <wp:extent cx="3747770" cy="1471295"/>
            <wp:effectExtent l="0" t="0" r="5080" b="0"/>
            <wp:wrapTopAndBottom/>
            <wp:docPr id="97523474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7770" cy="14712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4686E" w:rsidRPr="00F170FF" w:rsidRDefault="00C4686E" w:rsidP="00C4686E">
      <w:pPr>
        <w:widowControl w:val="0"/>
        <w:autoSpaceDE w:val="0"/>
        <w:autoSpaceDN w:val="0"/>
        <w:jc w:val="both"/>
        <w:rPr>
          <w:rFonts w:ascii="GHEA Grapalat" w:eastAsia="Sylfaen" w:hAnsi="GHEA Grapalat" w:cs="Sylfaen"/>
          <w:lang w:val="hy-AM"/>
        </w:rPr>
      </w:pPr>
    </w:p>
    <w:p w:rsidR="00C4686E" w:rsidRPr="008F2EF8" w:rsidRDefault="00C4686E" w:rsidP="00C4686E">
      <w:pPr>
        <w:widowControl w:val="0"/>
        <w:autoSpaceDE w:val="0"/>
        <w:autoSpaceDN w:val="0"/>
        <w:jc w:val="both"/>
        <w:rPr>
          <w:rFonts w:ascii="GHEA Grapalat" w:eastAsia="Sylfaen" w:hAnsi="GHEA Grapalat" w:cs="Sylfaen"/>
          <w:w w:val="110"/>
          <w:lang w:val="hy-AM"/>
        </w:rPr>
      </w:pPr>
      <w:r w:rsidRPr="008F2EF8">
        <w:rPr>
          <w:rFonts w:ascii="GHEA Grapalat" w:eastAsia="Sylfaen" w:hAnsi="GHEA Grapalat" w:cs="Sylfaen"/>
          <w:w w:val="110"/>
          <w:lang w:val="hy-AM"/>
        </w:rPr>
        <w:t>Ямы следует оставлять открытыми, выкопанный грунт следует укладывать сбоку, что позволит почве насытиться кислородом и накопить влагу от осенних дождей. Диаметр ямы должен составлять 30 см, а глубина — 30 см.</w:t>
      </w:r>
    </w:p>
    <w:p w:rsidR="00C4686E" w:rsidRPr="008F2EF8" w:rsidRDefault="00C4686E" w:rsidP="00C4686E">
      <w:pPr>
        <w:widowControl w:val="0"/>
        <w:autoSpaceDE w:val="0"/>
        <w:autoSpaceDN w:val="0"/>
        <w:jc w:val="both"/>
        <w:rPr>
          <w:rFonts w:ascii="GHEA Grapalat" w:eastAsia="Sylfaen" w:hAnsi="GHEA Grapalat" w:cs="Sylfaen"/>
          <w:w w:val="110"/>
          <w:lang w:val="hy-AM"/>
        </w:rPr>
      </w:pPr>
    </w:p>
    <w:p w:rsidR="00C4686E" w:rsidRPr="008F2EF8" w:rsidRDefault="00C4686E" w:rsidP="00C4686E">
      <w:pPr>
        <w:widowControl w:val="0"/>
        <w:autoSpaceDE w:val="0"/>
        <w:autoSpaceDN w:val="0"/>
        <w:jc w:val="both"/>
        <w:rPr>
          <w:rFonts w:ascii="GHEA Grapalat" w:eastAsia="Sylfaen" w:hAnsi="GHEA Grapalat" w:cs="Sylfaen"/>
          <w:w w:val="110"/>
          <w:lang w:val="hy-AM"/>
        </w:rPr>
      </w:pPr>
      <w:r w:rsidRPr="008F2EF8">
        <w:rPr>
          <w:rFonts w:ascii="GHEA Grapalat" w:eastAsia="Sylfaen" w:hAnsi="GHEA Grapalat" w:cs="Sylfaen"/>
          <w:w w:val="110"/>
          <w:lang w:val="hy-AM"/>
        </w:rPr>
        <w:t>Порядок работы</w:t>
      </w:r>
    </w:p>
    <w:p w:rsidR="00C4686E" w:rsidRPr="008F2EF8" w:rsidRDefault="00C4686E" w:rsidP="00C4686E">
      <w:pPr>
        <w:widowControl w:val="0"/>
        <w:autoSpaceDE w:val="0"/>
        <w:autoSpaceDN w:val="0"/>
        <w:jc w:val="both"/>
        <w:rPr>
          <w:rFonts w:ascii="GHEA Grapalat" w:eastAsia="Sylfaen" w:hAnsi="GHEA Grapalat" w:cs="Sylfaen"/>
          <w:w w:val="110"/>
          <w:lang w:val="hy-AM"/>
        </w:rPr>
      </w:pPr>
      <w:r w:rsidRPr="008F2EF8">
        <w:rPr>
          <w:rFonts w:ascii="GHEA Grapalat" w:eastAsia="Sylfaen" w:hAnsi="GHEA Grapalat" w:cs="Sylfaen"/>
          <w:w w:val="110"/>
          <w:lang w:val="hy-AM"/>
        </w:rPr>
        <w:t>Во время посадки следует исключить следующие методы посадки:</w:t>
      </w:r>
    </w:p>
    <w:p w:rsidR="00C4686E" w:rsidRPr="008F2EF8" w:rsidRDefault="00C4686E" w:rsidP="00C4686E">
      <w:pPr>
        <w:widowControl w:val="0"/>
        <w:autoSpaceDE w:val="0"/>
        <w:autoSpaceDN w:val="0"/>
        <w:jc w:val="both"/>
        <w:rPr>
          <w:rFonts w:ascii="GHEA Grapalat" w:eastAsia="Sylfaen" w:hAnsi="GHEA Grapalat" w:cs="Sylfaen"/>
          <w:w w:val="110"/>
          <w:lang w:val="hy-AM"/>
        </w:rPr>
      </w:pPr>
      <w:r w:rsidRPr="008F2EF8">
        <w:rPr>
          <w:rFonts w:ascii="GHEA Grapalat" w:eastAsia="Sylfaen" w:hAnsi="GHEA Grapalat" w:cs="Sylfaen"/>
          <w:w w:val="110"/>
          <w:lang w:val="hy-AM"/>
        </w:rPr>
        <w:t>Глубоко заглубленные семена</w:t>
      </w:r>
    </w:p>
    <w:p w:rsidR="00C4686E" w:rsidRPr="008F2EF8" w:rsidRDefault="00C4686E" w:rsidP="00C4686E">
      <w:pPr>
        <w:widowControl w:val="0"/>
        <w:autoSpaceDE w:val="0"/>
        <w:autoSpaceDN w:val="0"/>
        <w:jc w:val="both"/>
        <w:rPr>
          <w:rFonts w:ascii="GHEA Grapalat" w:eastAsia="Sylfaen" w:hAnsi="GHEA Grapalat" w:cs="Sylfaen"/>
          <w:w w:val="110"/>
          <w:lang w:val="hy-AM"/>
        </w:rPr>
      </w:pPr>
      <w:r w:rsidRPr="008F2EF8">
        <w:rPr>
          <w:rFonts w:ascii="GHEA Grapalat" w:eastAsia="Sylfaen" w:hAnsi="GHEA Grapalat" w:cs="Sylfaen"/>
          <w:w w:val="110"/>
          <w:lang w:val="hy-AM"/>
        </w:rPr>
        <w:t>Семена с изогнутыми корнями</w:t>
      </w:r>
    </w:p>
    <w:p w:rsidR="00C4686E" w:rsidRDefault="00C4686E" w:rsidP="00C4686E">
      <w:pPr>
        <w:widowControl w:val="0"/>
        <w:autoSpaceDE w:val="0"/>
        <w:autoSpaceDN w:val="0"/>
        <w:jc w:val="both"/>
        <w:rPr>
          <w:rFonts w:ascii="GHEA Grapalat" w:eastAsia="Sylfaen" w:hAnsi="GHEA Grapalat" w:cs="Sylfaen"/>
          <w:w w:val="110"/>
          <w:lang w:val="hy-AM"/>
        </w:rPr>
      </w:pPr>
      <w:r w:rsidRPr="008F2EF8">
        <w:rPr>
          <w:rFonts w:ascii="GHEA Grapalat" w:eastAsia="Sylfaen" w:hAnsi="GHEA Grapalat" w:cs="Sylfaen"/>
          <w:w w:val="110"/>
          <w:lang w:val="hy-AM"/>
        </w:rPr>
        <w:t>Наклонные семена</w:t>
      </w:r>
    </w:p>
    <w:p w:rsidR="00C4686E" w:rsidRPr="008F2EF8" w:rsidRDefault="00C4686E" w:rsidP="00C4686E">
      <w:pPr>
        <w:widowControl w:val="0"/>
        <w:autoSpaceDE w:val="0"/>
        <w:autoSpaceDN w:val="0"/>
        <w:jc w:val="both"/>
        <w:rPr>
          <w:rFonts w:ascii="GHEA Grapalat" w:eastAsia="Sylfaen" w:hAnsi="GHEA Grapalat" w:cs="Sylfaen"/>
        </w:rPr>
      </w:pPr>
      <w:r>
        <w:rPr>
          <w:noProof/>
          <w:lang w:bidi="ar-SA"/>
        </w:rPr>
        <w:drawing>
          <wp:anchor distT="0" distB="0" distL="0" distR="0" simplePos="0" relativeHeight="251662336" behindDoc="1" locked="0" layoutInCell="1" allowOverlap="1" wp14:anchorId="5E00ED0A" wp14:editId="64927A7D">
            <wp:simplePos x="0" y="0"/>
            <wp:positionH relativeFrom="page">
              <wp:posOffset>1651000</wp:posOffset>
            </wp:positionH>
            <wp:positionV relativeFrom="paragraph">
              <wp:posOffset>382270</wp:posOffset>
            </wp:positionV>
            <wp:extent cx="4241800" cy="1633220"/>
            <wp:effectExtent l="0" t="0" r="6350" b="5080"/>
            <wp:wrapTopAndBottom/>
            <wp:docPr id="1307700764"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1800" cy="16332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HEA Grapalat" w:eastAsia="Sylfaen" w:hAnsi="GHEA Grapalat" w:cs="Sylfaen"/>
        </w:rPr>
        <w:t>В корневой области воздушные подушки</w:t>
      </w:r>
    </w:p>
    <w:p w:rsidR="00C4686E" w:rsidRPr="00F170FF" w:rsidRDefault="00C4686E" w:rsidP="00C4686E">
      <w:pPr>
        <w:widowControl w:val="0"/>
        <w:autoSpaceDE w:val="0"/>
        <w:autoSpaceDN w:val="0"/>
        <w:jc w:val="both"/>
        <w:rPr>
          <w:rFonts w:ascii="GHEA Grapalat" w:eastAsia="Sylfaen" w:hAnsi="GHEA Grapalat" w:cs="Sylfaen"/>
          <w:b/>
          <w:bCs/>
          <w:lang w:val="hy-AM"/>
        </w:rPr>
      </w:pPr>
    </w:p>
    <w:p w:rsidR="00C4686E" w:rsidRPr="008F2EF8" w:rsidRDefault="00C4686E" w:rsidP="00C4686E">
      <w:pPr>
        <w:widowControl w:val="0"/>
        <w:autoSpaceDE w:val="0"/>
        <w:autoSpaceDN w:val="0"/>
        <w:jc w:val="center"/>
        <w:rPr>
          <w:rFonts w:ascii="GHEA Grapalat" w:eastAsia="Sylfaen" w:hAnsi="GHEA Grapalat" w:cs="Sylfaen"/>
        </w:rPr>
      </w:pPr>
      <w:r>
        <w:rPr>
          <w:noProof/>
          <w:lang w:bidi="ar-SA"/>
        </w:rPr>
        <w:drawing>
          <wp:anchor distT="0" distB="0" distL="0" distR="0" simplePos="0" relativeHeight="251663360" behindDoc="1" locked="0" layoutInCell="1" allowOverlap="1" wp14:anchorId="6271EFCA" wp14:editId="4809052E">
            <wp:simplePos x="0" y="0"/>
            <wp:positionH relativeFrom="page">
              <wp:posOffset>2115820</wp:posOffset>
            </wp:positionH>
            <wp:positionV relativeFrom="paragraph">
              <wp:posOffset>322580</wp:posOffset>
            </wp:positionV>
            <wp:extent cx="3323590" cy="1190625"/>
            <wp:effectExtent l="0" t="0" r="0" b="9525"/>
            <wp:wrapTopAndBottom/>
            <wp:docPr id="1563713208"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6"/>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359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2EF8">
        <w:t xml:space="preserve"> </w:t>
      </w:r>
      <w:r w:rsidRPr="008F2EF8">
        <w:rPr>
          <w:noProof/>
        </w:rPr>
        <w:t>Правильный способ посадки семян</w:t>
      </w:r>
    </w:p>
    <w:p w:rsidR="00C4686E" w:rsidRPr="00F05139" w:rsidRDefault="00C4686E" w:rsidP="00C4686E">
      <w:pPr>
        <w:widowControl w:val="0"/>
        <w:autoSpaceDE w:val="0"/>
        <w:autoSpaceDN w:val="0"/>
        <w:jc w:val="both"/>
        <w:rPr>
          <w:rFonts w:ascii="GHEA Grapalat" w:eastAsia="Sylfaen" w:hAnsi="GHEA Grapalat" w:cs="Sylfaen"/>
          <w:sz w:val="20"/>
          <w:lang w:eastAsia="en-GB"/>
        </w:rPr>
      </w:pPr>
      <w:r w:rsidRPr="00FE71DB">
        <w:rPr>
          <w:rFonts w:ascii="GHEA Grapalat" w:eastAsia="Sylfaen" w:hAnsi="GHEA Grapalat" w:cs="Sylfaen"/>
          <w:noProof/>
          <w:sz w:val="20"/>
          <w:lang w:bidi="ar-SA"/>
        </w:rPr>
        <w:drawing>
          <wp:inline distT="0" distB="0" distL="0" distR="0" wp14:anchorId="1D1885A9" wp14:editId="50CC76F7">
            <wp:extent cx="5814060" cy="1181100"/>
            <wp:effectExtent l="0" t="0" r="0" b="0"/>
            <wp:docPr id="72014275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7"/>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4060" cy="1181100"/>
                    </a:xfrm>
                    <a:prstGeom prst="rect">
                      <a:avLst/>
                    </a:prstGeom>
                    <a:noFill/>
                    <a:ln>
                      <a:noFill/>
                    </a:ln>
                  </pic:spPr>
                </pic:pic>
              </a:graphicData>
            </a:graphic>
          </wp:inline>
        </w:drawing>
      </w:r>
    </w:p>
    <w:p w:rsidR="00C4686E" w:rsidRPr="00F05139" w:rsidRDefault="00C4686E" w:rsidP="00C4686E">
      <w:pPr>
        <w:widowControl w:val="0"/>
        <w:autoSpaceDE w:val="0"/>
        <w:autoSpaceDN w:val="0"/>
        <w:jc w:val="both"/>
        <w:rPr>
          <w:rFonts w:ascii="GHEA Grapalat" w:eastAsia="Sylfaen" w:hAnsi="GHEA Grapalat" w:cs="Sylfaen"/>
          <w:b/>
          <w:bCs/>
          <w:sz w:val="20"/>
          <w:lang w:eastAsia="en-GB"/>
        </w:rPr>
      </w:pPr>
    </w:p>
    <w:p w:rsidR="00C4686E" w:rsidRPr="0081654A" w:rsidRDefault="00C4686E" w:rsidP="00C4686E">
      <w:pPr>
        <w:widowControl w:val="0"/>
        <w:autoSpaceDE w:val="0"/>
        <w:autoSpaceDN w:val="0"/>
        <w:jc w:val="both"/>
        <w:rPr>
          <w:rFonts w:ascii="GHEA Grapalat" w:eastAsia="Sylfaen" w:hAnsi="GHEA Grapalat" w:cs="Sylfaen"/>
          <w:b/>
          <w:bCs/>
          <w:sz w:val="20"/>
          <w:lang w:eastAsia="en-GB"/>
        </w:rPr>
      </w:pPr>
      <w:r w:rsidRPr="0081654A">
        <w:rPr>
          <w:rFonts w:ascii="GHEA Grapalat" w:eastAsia="Sylfaen" w:hAnsi="GHEA Grapalat" w:cs="Sylfaen"/>
          <w:b/>
          <w:bCs/>
          <w:sz w:val="20"/>
          <w:lang w:eastAsia="en-GB"/>
        </w:rPr>
        <w:t>Посадка в поле</w:t>
      </w:r>
    </w:p>
    <w:p w:rsidR="00C4686E" w:rsidRPr="0081654A" w:rsidRDefault="00C4686E" w:rsidP="00C4686E">
      <w:pPr>
        <w:widowControl w:val="0"/>
        <w:autoSpaceDE w:val="0"/>
        <w:autoSpaceDN w:val="0"/>
        <w:jc w:val="both"/>
        <w:rPr>
          <w:rFonts w:ascii="GHEA Grapalat" w:eastAsia="Sylfaen" w:hAnsi="GHEA Grapalat" w:cs="Sylfaen"/>
          <w:b/>
          <w:bCs/>
          <w:sz w:val="20"/>
          <w:lang w:eastAsia="en-GB"/>
        </w:rPr>
      </w:pPr>
    </w:p>
    <w:p w:rsidR="00C4686E" w:rsidRDefault="00C4686E" w:rsidP="00C4686E">
      <w:pPr>
        <w:widowControl w:val="0"/>
        <w:autoSpaceDE w:val="0"/>
        <w:autoSpaceDN w:val="0"/>
        <w:jc w:val="both"/>
        <w:rPr>
          <w:rFonts w:ascii="GHEA Grapalat" w:eastAsia="Sylfaen" w:hAnsi="GHEA Grapalat" w:cs="Sylfaen"/>
          <w:b/>
          <w:bCs/>
          <w:sz w:val="20"/>
          <w:lang w:eastAsia="en-GB"/>
        </w:rPr>
      </w:pPr>
      <w:r w:rsidRPr="008F2EF8">
        <w:rPr>
          <w:rFonts w:ascii="GHEA Grapalat" w:eastAsia="Sylfaen" w:hAnsi="GHEA Grapalat" w:cs="Sylfaen"/>
          <w:b/>
          <w:bCs/>
          <w:sz w:val="20"/>
          <w:lang w:eastAsia="en-GB"/>
        </w:rPr>
        <w:t>Аккуратно поместите саженец в подготовленную яму, убедившись, что корневая система правильно выровнена и расположена по центру ямы. Этого можно добиться, поместив саженец в центр вырытой ямы. Затем аккуратно засыпьте яму землей, тщательно уплотнив ее вокруг саженца, чтобы удалить воздушные карманы. Очень важно высаживать саженец в питомнике или контейнере на глубину, соответствующую уровню первоначальной посадки, сохраняя равномерность, чтобы обеспечить правильное развитие корней.</w:t>
      </w:r>
    </w:p>
    <w:p w:rsidR="00C4686E" w:rsidRPr="00F7141A" w:rsidRDefault="00C4686E" w:rsidP="00C4686E">
      <w:pPr>
        <w:widowControl w:val="0"/>
        <w:autoSpaceDE w:val="0"/>
        <w:autoSpaceDN w:val="0"/>
        <w:jc w:val="both"/>
        <w:rPr>
          <w:rFonts w:ascii="GHEA Grapalat" w:eastAsia="Sylfaen" w:hAnsi="GHEA Grapalat" w:cs="Sylfaen"/>
          <w:spacing w:val="-2"/>
        </w:rPr>
      </w:pPr>
      <w:r>
        <w:rPr>
          <w:noProof/>
          <w:lang w:bidi="ar-SA"/>
        </w:rPr>
        <w:drawing>
          <wp:anchor distT="0" distB="0" distL="0" distR="0" simplePos="0" relativeHeight="251659264" behindDoc="1" locked="0" layoutInCell="1" allowOverlap="1" wp14:anchorId="4EFCC203" wp14:editId="51ABD697">
            <wp:simplePos x="0" y="0"/>
            <wp:positionH relativeFrom="page">
              <wp:posOffset>3291840</wp:posOffset>
            </wp:positionH>
            <wp:positionV relativeFrom="paragraph">
              <wp:posOffset>151765</wp:posOffset>
            </wp:positionV>
            <wp:extent cx="1173480" cy="1314450"/>
            <wp:effectExtent l="0" t="0" r="7620" b="0"/>
            <wp:wrapNone/>
            <wp:docPr id="1582451482" name="Picture 3" descr="A close-up of a carto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8" descr="A close-up of a cartoon  Description automatically generated"/>
                    <pic:cNvPicPr>
                      <a:picLocks noChangeArrowheads="1"/>
                    </pic:cNvPicPr>
                  </pic:nvPicPr>
                  <pic:blipFill>
                    <a:blip r:embed="rId18">
                      <a:extLst>
                        <a:ext uri="{28A0092B-C50C-407E-A947-70E740481C1C}">
                          <a14:useLocalDpi xmlns:a14="http://schemas.microsoft.com/office/drawing/2010/main" val="0"/>
                        </a:ext>
                      </a:extLst>
                    </a:blip>
                    <a:srcRect l="53333" t="66795"/>
                    <a:stretch>
                      <a:fillRect/>
                    </a:stretch>
                  </pic:blipFill>
                  <pic:spPr bwMode="auto">
                    <a:xfrm>
                      <a:off x="0" y="0"/>
                      <a:ext cx="1173480"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141A">
        <w:t xml:space="preserve"> </w:t>
      </w:r>
      <w:r w:rsidRPr="008F2EF8">
        <w:rPr>
          <w:noProof/>
        </w:rPr>
        <w:t>Пример правильного размещения саженца</w:t>
      </w:r>
    </w:p>
    <w:p w:rsidR="00C4686E" w:rsidRPr="00F7141A" w:rsidRDefault="00C4686E" w:rsidP="00C4686E">
      <w:pPr>
        <w:widowControl w:val="0"/>
        <w:autoSpaceDE w:val="0"/>
        <w:autoSpaceDN w:val="0"/>
        <w:jc w:val="both"/>
        <w:rPr>
          <w:rFonts w:ascii="GHEA Grapalat" w:eastAsia="Sylfaen" w:hAnsi="GHEA Grapalat" w:cs="Sylfaen"/>
        </w:rPr>
      </w:pP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Последовательность работ</w:t>
      </w:r>
    </w:p>
    <w:p w:rsidR="00C4686E" w:rsidRPr="00F7141A" w:rsidRDefault="00C4686E" w:rsidP="00C4686E">
      <w:pPr>
        <w:widowControl w:val="0"/>
        <w:autoSpaceDE w:val="0"/>
        <w:autoSpaceDN w:val="0"/>
        <w:jc w:val="both"/>
        <w:rPr>
          <w:rFonts w:ascii="GHEA Grapalat" w:eastAsia="Sylfaen" w:hAnsi="GHEA Grapalat" w:cs="Sylfaen"/>
          <w:spacing w:val="4"/>
        </w:rPr>
      </w:pP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Необходимо удалить камни из выкопанной ямы, если таковые имеются.</w:t>
      </w:r>
    </w:p>
    <w:p w:rsidR="00C4686E" w:rsidRPr="00F7141A" w:rsidRDefault="00C4686E" w:rsidP="00C4686E">
      <w:pPr>
        <w:widowControl w:val="0"/>
        <w:autoSpaceDE w:val="0"/>
        <w:autoSpaceDN w:val="0"/>
        <w:jc w:val="both"/>
        <w:rPr>
          <w:rFonts w:ascii="GHEA Grapalat" w:eastAsia="Sylfaen" w:hAnsi="GHEA Grapalat" w:cs="Sylfaen"/>
          <w:spacing w:val="4"/>
        </w:rPr>
      </w:pP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Посадите саженец на правильную глубину, убедившись, что стебель прямой и корневая система не имеет деформаций.</w:t>
      </w: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Засыпьте яму землей.</w:t>
      </w: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Уплотните землю вокруг растения.</w:t>
      </w:r>
    </w:p>
    <w:p w:rsidR="00C4686E" w:rsidRPr="00F7141A" w:rsidRDefault="00C4686E" w:rsidP="00C4686E">
      <w:pPr>
        <w:widowControl w:val="0"/>
        <w:autoSpaceDE w:val="0"/>
        <w:autoSpaceDN w:val="0"/>
        <w:jc w:val="both"/>
        <w:rPr>
          <w:rFonts w:ascii="GHEA Grapalat" w:eastAsia="Sylfaen" w:hAnsi="GHEA Grapalat" w:cs="Sylfaen"/>
          <w:spacing w:val="4"/>
        </w:rPr>
      </w:pP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Видовой состав</w:t>
      </w:r>
    </w:p>
    <w:p w:rsidR="00C4686E" w:rsidRPr="00F7141A" w:rsidRDefault="00C4686E" w:rsidP="00C4686E">
      <w:pPr>
        <w:widowControl w:val="0"/>
        <w:autoSpaceDE w:val="0"/>
        <w:autoSpaceDN w:val="0"/>
        <w:jc w:val="both"/>
        <w:rPr>
          <w:rFonts w:ascii="GHEA Grapalat" w:eastAsia="Sylfaen" w:hAnsi="GHEA Grapalat" w:cs="Sylfaen"/>
          <w:spacing w:val="4"/>
        </w:rPr>
      </w:pP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Планируется посадка ясеня, граба, дуба, сосны, березы, дикой яблони и тамаринда. Видовой состав и количество саженцев в зависимости от места посадки должны быть согласованы с заказчиком.</w:t>
      </w:r>
    </w:p>
    <w:p w:rsidR="00C4686E" w:rsidRPr="00F7141A" w:rsidRDefault="00C4686E" w:rsidP="00C4686E">
      <w:pPr>
        <w:widowControl w:val="0"/>
        <w:autoSpaceDE w:val="0"/>
        <w:autoSpaceDN w:val="0"/>
        <w:jc w:val="both"/>
        <w:rPr>
          <w:rFonts w:ascii="GHEA Grapalat" w:eastAsia="Sylfaen" w:hAnsi="GHEA Grapalat" w:cs="Sylfaen"/>
          <w:spacing w:val="4"/>
        </w:rPr>
      </w:pP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Ограждение</w:t>
      </w: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Строительство ограждения для защиты плантации будет включать следующие этапы и характеристики:</w:t>
      </w:r>
    </w:p>
    <w:p w:rsidR="00C4686E" w:rsidRPr="00F7141A" w:rsidRDefault="00C4686E" w:rsidP="00C4686E">
      <w:pPr>
        <w:widowControl w:val="0"/>
        <w:autoSpaceDE w:val="0"/>
        <w:autoSpaceDN w:val="0"/>
        <w:jc w:val="both"/>
        <w:rPr>
          <w:rFonts w:ascii="GHEA Grapalat" w:eastAsia="Sylfaen" w:hAnsi="GHEA Grapalat" w:cs="Sylfaen"/>
          <w:spacing w:val="4"/>
        </w:rPr>
      </w:pPr>
      <w:r w:rsidRPr="00F7141A">
        <w:rPr>
          <w:rFonts w:ascii="GHEA Grapalat" w:eastAsia="Sylfaen" w:hAnsi="GHEA Grapalat" w:cs="Sylfaen"/>
          <w:spacing w:val="4"/>
        </w:rPr>
        <w:t>Материалы ограждения. Ограждение должно быть выполнено из деревянных столбов. Столбы будут установлены на расстоянии 3 метров друг от друга и прочно закреплены в земле.</w:t>
      </w:r>
    </w:p>
    <w:p w:rsidR="00C4686E" w:rsidRDefault="00C4686E" w:rsidP="00C4686E">
      <w:pPr>
        <w:pStyle w:val="aa"/>
        <w:jc w:val="both"/>
        <w:rPr>
          <w:rFonts w:ascii="GHEA Grapalat" w:eastAsia="Sylfaen" w:hAnsi="GHEA Grapalat" w:cs="Sylfaen"/>
          <w:spacing w:val="4"/>
        </w:rPr>
      </w:pPr>
      <w:r w:rsidRPr="00F7141A">
        <w:rPr>
          <w:rFonts w:ascii="GHEA Grapalat" w:eastAsia="Sylfaen" w:hAnsi="GHEA Grapalat" w:cs="Sylfaen"/>
          <w:spacing w:val="4"/>
        </w:rPr>
        <w:t>Столбы должны быть очищены от коры и установлены на минимальную глубину не менее 50 см (в этой части заасфальтированы), обеспечивая устойчивость.</w:t>
      </w:r>
    </w:p>
    <w:p w:rsidR="00C4686E" w:rsidRPr="000947A8" w:rsidRDefault="00C4686E" w:rsidP="00C4686E">
      <w:pPr>
        <w:pStyle w:val="aa"/>
        <w:jc w:val="both"/>
        <w:rPr>
          <w:rFonts w:ascii="GHEA Grapalat" w:hAnsi="GHEA Grapalat"/>
          <w:spacing w:val="40"/>
          <w:w w:val="110"/>
        </w:rPr>
      </w:pPr>
      <w:r>
        <w:rPr>
          <w:noProof/>
          <w:lang w:bidi="ar-SA"/>
        </w:rPr>
        <w:drawing>
          <wp:anchor distT="0" distB="103886" distL="169164" distR="167513" simplePos="0" relativeHeight="251664384" behindDoc="1" locked="0" layoutInCell="1" allowOverlap="1" wp14:anchorId="48542F1A" wp14:editId="609FE6E3">
            <wp:simplePos x="0" y="0"/>
            <wp:positionH relativeFrom="column">
              <wp:posOffset>2589784</wp:posOffset>
            </wp:positionH>
            <wp:positionV relativeFrom="paragraph">
              <wp:posOffset>340995</wp:posOffset>
            </wp:positionV>
            <wp:extent cx="3287268" cy="1975104"/>
            <wp:effectExtent l="57150" t="0" r="66040" b="120650"/>
            <wp:wrapTight wrapText="bothSides">
              <wp:wrapPolygon edited="0">
                <wp:start x="-250" y="0"/>
                <wp:lineTo x="-376" y="0"/>
                <wp:lineTo x="-376" y="22711"/>
                <wp:lineTo x="21909" y="22711"/>
                <wp:lineTo x="21909" y="3334"/>
                <wp:lineTo x="21784" y="208"/>
                <wp:lineTo x="21784" y="0"/>
                <wp:lineTo x="-250" y="0"/>
              </wp:wrapPolygon>
            </wp:wrapTight>
            <wp:docPr id="20944669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3286760" cy="1974850"/>
                    </a:xfrm>
                    <a:prstGeom prst="rect">
                      <a:avLst/>
                    </a:prstGeom>
                    <a:noFill/>
                    <a:ln>
                      <a:noFill/>
                    </a:ln>
                    <a:effectLst>
                      <a:outerShdw blurRad="50800" dist="50800" dir="5400000" algn="ctr" rotWithShape="0">
                        <a:srgbClr val="000000"/>
                      </a:outerShdw>
                    </a:effectLst>
                  </pic:spPr>
                </pic:pic>
              </a:graphicData>
            </a:graphic>
            <wp14:sizeRelH relativeFrom="margin">
              <wp14:pctWidth>0</wp14:pctWidth>
            </wp14:sizeRelH>
            <wp14:sizeRelV relativeFrom="margin">
              <wp14:pctHeight>0</wp14:pctHeight>
            </wp14:sizeRelV>
          </wp:anchor>
        </w:drawing>
      </w:r>
      <w:r w:rsidRPr="000947A8">
        <w:t xml:space="preserve"> </w:t>
      </w:r>
      <w:r w:rsidRPr="000947A8">
        <w:rPr>
          <w:noProof/>
        </w:rPr>
        <w:t>Установка колючей проволоки: (четыре ряда по диагонали) Чтобы предотвратить перепрыгивание скота через забор, последний ряд колючей проволоки следует установить в верхней части конструкции забора. Усиление углов: Четыре угла забора следует укрепить колючей проволокой с использованием четырех армирующих элементов, см. схему.</w:t>
      </w:r>
    </w:p>
    <w:p w:rsidR="00C4686E" w:rsidRPr="005D4879" w:rsidRDefault="00C4686E" w:rsidP="00C4686E">
      <w:pPr>
        <w:rPr>
          <w:rFonts w:ascii="GHEA Grapalat" w:hAnsi="GHEA Grapalat"/>
          <w:w w:val="110"/>
        </w:rPr>
      </w:pPr>
      <w:r w:rsidRPr="005D4879">
        <w:rPr>
          <w:rFonts w:ascii="GHEA Grapalat" w:hAnsi="GHEA Grapalat"/>
          <w:w w:val="110"/>
        </w:rPr>
        <w:t xml:space="preserve">Колючая проволока должна быть металлической, одножильной, гофрированной, оцинкованной-КЦ1, нормальной точности, в соответствии с ГОСТ 285-69. Диаметр шипов колючей проволоки составляет 2 мм ± 0,12 мм, а диаметр основной проволоки — 2,8 мм ± 0,1 мм. Основная проволока колючей проволоки должна быть изготовлена </w:t>
      </w:r>
      <w:r w:rsidRPr="005D4879">
        <w:rPr>
          <w:rFonts w:ascii="Cambria Math" w:hAnsi="Cambria Math" w:cs="Cambria Math"/>
          <w:w w:val="110"/>
        </w:rPr>
        <w:t>​​</w:t>
      </w:r>
      <w:r w:rsidRPr="005D4879">
        <w:rPr>
          <w:rFonts w:ascii="GHEA Grapalat" w:hAnsi="GHEA Grapalat" w:cs="GHEA Grapalat"/>
          <w:w w:val="110"/>
        </w:rPr>
        <w:t>из</w:t>
      </w:r>
      <w:r w:rsidRPr="005D4879">
        <w:rPr>
          <w:rFonts w:ascii="GHEA Grapalat" w:hAnsi="GHEA Grapalat"/>
          <w:w w:val="110"/>
        </w:rPr>
        <w:t xml:space="preserve"> </w:t>
      </w:r>
      <w:r w:rsidRPr="005D4879">
        <w:rPr>
          <w:rFonts w:ascii="GHEA Grapalat" w:hAnsi="GHEA Grapalat" w:cs="GHEA Grapalat"/>
          <w:w w:val="110"/>
        </w:rPr>
        <w:t>термообработанной</w:t>
      </w:r>
      <w:r w:rsidRPr="005D4879">
        <w:rPr>
          <w:rFonts w:ascii="GHEA Grapalat" w:hAnsi="GHEA Grapalat"/>
          <w:w w:val="110"/>
        </w:rPr>
        <w:t xml:space="preserve"> </w:t>
      </w:r>
      <w:r w:rsidRPr="005D4879">
        <w:rPr>
          <w:rFonts w:ascii="GHEA Grapalat" w:hAnsi="GHEA Grapalat" w:cs="GHEA Grapalat"/>
          <w:w w:val="110"/>
        </w:rPr>
        <w:t>армирующей</w:t>
      </w:r>
      <w:r w:rsidRPr="005D4879">
        <w:rPr>
          <w:rFonts w:ascii="GHEA Grapalat" w:hAnsi="GHEA Grapalat"/>
          <w:w w:val="110"/>
        </w:rPr>
        <w:t xml:space="preserve"> </w:t>
      </w:r>
      <w:r w:rsidRPr="005D4879">
        <w:rPr>
          <w:rFonts w:ascii="GHEA Grapalat" w:hAnsi="GHEA Grapalat" w:cs="GHEA Grapalat"/>
          <w:w w:val="110"/>
        </w:rPr>
        <w:t>проволоки</w:t>
      </w:r>
      <w:r w:rsidRPr="005D4879">
        <w:rPr>
          <w:rFonts w:ascii="GHEA Grapalat" w:hAnsi="GHEA Grapalat"/>
          <w:w w:val="110"/>
        </w:rPr>
        <w:t>. 1 кг — не менее 11 погонных метров и не более 12 погонных метров. Количество шипов на 1 погонном метре — не менее 10, вес одной катушки — 30-40 кг. Ограждение должно иметь ворота, всего 7 штук. Ворота должны быть двустворчатыми, длина каждой створки — 2 м, высота — 1,5 м. Используемые материалы должны быть новыми и ранее не использованными.</w:t>
      </w:r>
    </w:p>
    <w:p w:rsidR="00C4686E" w:rsidRPr="005D4879" w:rsidRDefault="00C4686E" w:rsidP="00C4686E">
      <w:pPr>
        <w:rPr>
          <w:rFonts w:ascii="GHEA Grapalat" w:hAnsi="GHEA Grapalat"/>
          <w:w w:val="110"/>
        </w:rPr>
      </w:pPr>
      <w:r w:rsidRPr="005D4879">
        <w:rPr>
          <w:rFonts w:ascii="GHEA Grapalat" w:hAnsi="GHEA Grapalat"/>
          <w:w w:val="110"/>
        </w:rPr>
        <w:t>Работы должны выполняться в соответствии с объемной схемой и чертежами (объемная схема и чертежи прилагаются). В течение года, следующего за работами по лесовосстановлению, необходимо провести инвентаризацию для определения количества засохших саженцев, чтобы уточнить объемы пополнения в будущем и внести необходимые дополнения.</w:t>
      </w:r>
    </w:p>
    <w:p w:rsidR="00C4686E" w:rsidRPr="005D4879" w:rsidRDefault="00C4686E" w:rsidP="00C4686E">
      <w:pPr>
        <w:rPr>
          <w:rFonts w:ascii="GHEA Grapalat" w:hAnsi="GHEA Grapalat"/>
          <w:w w:val="110"/>
        </w:rPr>
      </w:pPr>
    </w:p>
    <w:p w:rsidR="00C4686E" w:rsidRPr="005D4879" w:rsidRDefault="00C4686E" w:rsidP="00C4686E">
      <w:pPr>
        <w:rPr>
          <w:rFonts w:ascii="GHEA Grapalat" w:hAnsi="GHEA Grapalat"/>
          <w:w w:val="110"/>
        </w:rPr>
      </w:pPr>
      <w:r w:rsidRPr="005D4879">
        <w:rPr>
          <w:rFonts w:ascii="GHEA Grapalat" w:hAnsi="GHEA Grapalat"/>
          <w:w w:val="110"/>
        </w:rPr>
        <w:t>Посадки должны проводиться по схеме 5 м × 5 м, обеспечивая в среднем размещение 400 саженцев на гектар.</w:t>
      </w:r>
    </w:p>
    <w:p w:rsidR="00C4686E" w:rsidRPr="005D4879" w:rsidRDefault="00C4686E" w:rsidP="00C4686E">
      <w:pPr>
        <w:rPr>
          <w:rFonts w:ascii="GHEA Grapalat" w:hAnsi="GHEA Grapalat"/>
          <w:w w:val="110"/>
        </w:rPr>
      </w:pPr>
      <w:r w:rsidRPr="005D4879">
        <w:rPr>
          <w:rFonts w:ascii="GHEA Grapalat" w:hAnsi="GHEA Grapalat"/>
          <w:w w:val="110"/>
        </w:rPr>
        <w:t>При посадке необходимо соблюдать установленные расстояния между рядами и саженцами, обеспечивая достаточные условия для нормального роста растений, развития корневой системы, освещения и кормовой базы.</w:t>
      </w:r>
    </w:p>
    <w:p w:rsidR="00C4686E" w:rsidRPr="005D4879" w:rsidRDefault="00C4686E" w:rsidP="00C4686E">
      <w:pPr>
        <w:rPr>
          <w:rFonts w:ascii="GHEA Grapalat" w:hAnsi="GHEA Grapalat"/>
          <w:w w:val="110"/>
        </w:rPr>
      </w:pPr>
      <w:r w:rsidRPr="005D4879">
        <w:rPr>
          <w:rFonts w:ascii="GHEA Grapalat" w:hAnsi="GHEA Grapalat"/>
          <w:w w:val="110"/>
        </w:rPr>
        <w:t>В зависимости от рельефа участка, состояния почвы или видового состава схема посадки может быть подвергнута незначительным корректировкам, которые должны быть согласованы заранее с заказчиком и сторонами, осуществляющими технический надзор.</w:t>
      </w:r>
    </w:p>
    <w:p w:rsidR="00C4686E" w:rsidRPr="005D4879" w:rsidRDefault="00C4686E" w:rsidP="00C4686E">
      <w:pPr>
        <w:rPr>
          <w:rFonts w:ascii="GHEA Grapalat" w:hAnsi="GHEA Grapalat"/>
        </w:rPr>
      </w:pPr>
      <w:r w:rsidRPr="005D4879">
        <w:rPr>
          <w:rFonts w:ascii="GHEA Grapalat" w:hAnsi="GHEA Grapalat"/>
          <w:w w:val="110"/>
        </w:rPr>
        <w:t>Размещение рядов должно осуществляться таким образом, чтобы минимизировать процессы эрозии почвы и обеспечить долгосрочную стабильность насаждения. Особенно на крутых склонах посадочные ряды должны проектироваться с учетом характеристик участка, способствуя удержанию влаги и уменьшению поверхностного стока.</w:t>
      </w:r>
    </w:p>
    <w:p w:rsidR="00C4686E" w:rsidRPr="005D4879" w:rsidRDefault="00C4686E" w:rsidP="00C4686E">
      <w:pPr>
        <w:jc w:val="both"/>
        <w:rPr>
          <w:rFonts w:ascii="GHEA Grapalat" w:hAnsi="GHEA Grapalat"/>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2. Места проведения работ</w:t>
      </w:r>
    </w:p>
    <w:p w:rsidR="00C4686E" w:rsidRPr="005D4879" w:rsidRDefault="00C4686E" w:rsidP="00C4686E">
      <w:pPr>
        <w:rPr>
          <w:rFonts w:ascii="GHEA Grapalat" w:hAnsi="GHEA Grapalat"/>
          <w:b/>
          <w:bCs/>
          <w:lang w:val="hy-AM"/>
        </w:rPr>
      </w:pPr>
      <w:r w:rsidRPr="005D4879">
        <w:rPr>
          <w:rFonts w:ascii="GHEA Grapalat" w:hAnsi="GHEA Grapalat"/>
          <w:b/>
          <w:bCs/>
          <w:lang w:val="hy-AM"/>
        </w:rPr>
        <w:t>Работы планируется проводить на следующих участках:</w:t>
      </w:r>
    </w:p>
    <w:p w:rsidR="00C4686E" w:rsidRPr="005D4879" w:rsidRDefault="00C4686E" w:rsidP="00C4686E">
      <w:pPr>
        <w:rPr>
          <w:rFonts w:ascii="GHEA Grapalat" w:hAnsi="GHEA Grapalat"/>
          <w:b/>
          <w:bCs/>
          <w:lang w:val="hy-AM"/>
        </w:rPr>
      </w:pPr>
      <w:r w:rsidRPr="005D4879">
        <w:rPr>
          <w:rFonts w:ascii="GHEA Grapalat" w:hAnsi="GHEA Grapalat"/>
          <w:b/>
          <w:bCs/>
          <w:lang w:val="hy-AM"/>
        </w:rPr>
        <w:t>Площадь участка</w:t>
      </w:r>
    </w:p>
    <w:p w:rsidR="00C4686E" w:rsidRPr="005D4879" w:rsidRDefault="00C4686E" w:rsidP="00C4686E">
      <w:pPr>
        <w:rPr>
          <w:rFonts w:ascii="GHEA Grapalat" w:hAnsi="GHEA Grapalat"/>
          <w:b/>
          <w:bCs/>
          <w:lang w:val="hy-AM"/>
        </w:rPr>
      </w:pPr>
      <w:r w:rsidRPr="005D4879">
        <w:rPr>
          <w:rFonts w:ascii="GHEA Grapalat" w:hAnsi="GHEA Grapalat"/>
          <w:b/>
          <w:bCs/>
          <w:lang w:val="hy-AM"/>
        </w:rPr>
        <w:t>Район Сисиан, поселок Брнакот, 30 га</w:t>
      </w:r>
    </w:p>
    <w:p w:rsidR="00C4686E" w:rsidRPr="005D4879" w:rsidRDefault="00C4686E" w:rsidP="00C4686E">
      <w:pPr>
        <w:rPr>
          <w:rFonts w:ascii="GHEA Grapalat" w:hAnsi="GHEA Grapalat"/>
          <w:b/>
          <w:bCs/>
          <w:lang w:val="hy-AM"/>
        </w:rPr>
      </w:pPr>
      <w:r w:rsidRPr="005D4879">
        <w:rPr>
          <w:rFonts w:ascii="GHEA Grapalat" w:hAnsi="GHEA Grapalat"/>
          <w:b/>
          <w:bCs/>
          <w:lang w:val="hy-AM"/>
        </w:rPr>
        <w:t>Район Горис, участок Зангер, 20 га</w:t>
      </w:r>
    </w:p>
    <w:p w:rsidR="00C4686E" w:rsidRPr="005D4879" w:rsidRDefault="00C4686E" w:rsidP="00C4686E">
      <w:pPr>
        <w:rPr>
          <w:rFonts w:ascii="GHEA Grapalat" w:hAnsi="GHEA Grapalat"/>
          <w:b/>
          <w:bCs/>
          <w:lang w:val="hy-AM"/>
        </w:rPr>
      </w:pPr>
      <w:r w:rsidRPr="005D4879">
        <w:rPr>
          <w:rFonts w:ascii="GHEA Grapalat" w:hAnsi="GHEA Grapalat"/>
          <w:b/>
          <w:bCs/>
          <w:lang w:val="hy-AM"/>
        </w:rPr>
        <w:t>Всего 50 га</w:t>
      </w:r>
    </w:p>
    <w:p w:rsidR="00C4686E" w:rsidRPr="005D4879" w:rsidRDefault="00C4686E" w:rsidP="00C4686E">
      <w:pPr>
        <w:rPr>
          <w:rFonts w:ascii="GHEA Grapalat" w:hAnsi="GHEA Grapalat"/>
          <w:b/>
          <w:bCs/>
          <w:lang w:val="hy-AM"/>
        </w:rPr>
      </w:pPr>
      <w:r w:rsidRPr="005D4879">
        <w:rPr>
          <w:rFonts w:ascii="GHEA Grapalat" w:hAnsi="GHEA Grapalat"/>
          <w:b/>
          <w:bCs/>
          <w:lang w:val="hy-AM"/>
        </w:rPr>
        <w:t>Границы участков, карты и KML-файлы предоставлены заказчиком и являются неотъемлемой частью тендерной документации.</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3. Описание работ</w:t>
      </w:r>
    </w:p>
    <w:p w:rsidR="00C4686E" w:rsidRPr="005D4879" w:rsidRDefault="00C4686E" w:rsidP="00C4686E">
      <w:pPr>
        <w:rPr>
          <w:rFonts w:ascii="GHEA Grapalat" w:hAnsi="GHEA Grapalat"/>
          <w:b/>
          <w:bCs/>
          <w:lang w:val="hy-AM"/>
        </w:rPr>
      </w:pPr>
      <w:r w:rsidRPr="005D4879">
        <w:rPr>
          <w:rFonts w:ascii="GHEA Grapalat" w:hAnsi="GHEA Grapalat"/>
          <w:b/>
          <w:bCs/>
          <w:lang w:val="hy-AM"/>
        </w:rPr>
        <w:t>Подрядчик обязан выполнить следующие работы:</w:t>
      </w:r>
    </w:p>
    <w:p w:rsidR="00C4686E" w:rsidRPr="005D4879" w:rsidRDefault="00C4686E" w:rsidP="00C4686E">
      <w:pPr>
        <w:rPr>
          <w:rFonts w:ascii="GHEA Grapalat" w:hAnsi="GHEA Grapalat"/>
          <w:b/>
          <w:bCs/>
          <w:lang w:val="hy-AM"/>
        </w:rPr>
      </w:pPr>
      <w:r w:rsidRPr="005D4879">
        <w:rPr>
          <w:rFonts w:ascii="GHEA Grapalat" w:hAnsi="GHEA Grapalat"/>
          <w:b/>
          <w:bCs/>
          <w:lang w:val="hy-AM"/>
        </w:rPr>
        <w:t>3.1. Подготовительные работы</w:t>
      </w:r>
    </w:p>
    <w:p w:rsidR="00C4686E" w:rsidRPr="005D4879" w:rsidRDefault="00C4686E" w:rsidP="00C4686E">
      <w:pPr>
        <w:rPr>
          <w:rFonts w:ascii="GHEA Grapalat" w:hAnsi="GHEA Grapalat"/>
          <w:b/>
          <w:bCs/>
          <w:lang w:val="hy-AM"/>
        </w:rPr>
      </w:pPr>
      <w:r w:rsidRPr="005D4879">
        <w:rPr>
          <w:rFonts w:ascii="GHEA Grapalat" w:hAnsi="GHEA Grapalat"/>
          <w:b/>
          <w:bCs/>
          <w:lang w:val="hy-AM"/>
        </w:rPr>
        <w:t>• Изучение участков,</w:t>
      </w:r>
    </w:p>
    <w:p w:rsidR="00C4686E" w:rsidRPr="005D4879" w:rsidRDefault="00C4686E" w:rsidP="00C4686E">
      <w:pPr>
        <w:rPr>
          <w:rFonts w:ascii="GHEA Grapalat" w:hAnsi="GHEA Grapalat"/>
          <w:b/>
          <w:bCs/>
          <w:lang w:val="hy-AM"/>
        </w:rPr>
      </w:pPr>
      <w:r w:rsidRPr="005D4879">
        <w:rPr>
          <w:rFonts w:ascii="GHEA Grapalat" w:hAnsi="GHEA Grapalat"/>
          <w:b/>
          <w:bCs/>
          <w:lang w:val="hy-AM"/>
        </w:rPr>
        <w:t>• Организация посадочных работ,</w:t>
      </w:r>
    </w:p>
    <w:p w:rsidR="00C4686E" w:rsidRPr="005D4879" w:rsidRDefault="00C4686E" w:rsidP="00C4686E">
      <w:pPr>
        <w:rPr>
          <w:rFonts w:ascii="GHEA Grapalat" w:hAnsi="GHEA Grapalat"/>
          <w:b/>
          <w:bCs/>
          <w:lang w:val="hy-AM"/>
        </w:rPr>
      </w:pPr>
      <w:r w:rsidRPr="005D4879">
        <w:rPr>
          <w:rFonts w:ascii="GHEA Grapalat" w:hAnsi="GHEA Grapalat"/>
          <w:b/>
          <w:bCs/>
          <w:lang w:val="hy-AM"/>
        </w:rPr>
        <w:t>• Согласование с заказчиком распределения видов,</w:t>
      </w:r>
    </w:p>
    <w:p w:rsidR="00C4686E" w:rsidRPr="005D4879" w:rsidRDefault="00C4686E" w:rsidP="00C4686E">
      <w:pPr>
        <w:rPr>
          <w:rFonts w:ascii="GHEA Grapalat" w:hAnsi="GHEA Grapalat"/>
          <w:b/>
          <w:bCs/>
          <w:lang w:val="hy-AM"/>
        </w:rPr>
      </w:pPr>
      <w:r w:rsidRPr="005D4879">
        <w:rPr>
          <w:rFonts w:ascii="GHEA Grapalat" w:hAnsi="GHEA Grapalat"/>
          <w:b/>
          <w:bCs/>
          <w:lang w:val="hy-AM"/>
        </w:rPr>
        <w:t>• Разработка графика выполнения работ.</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 3.2. Лесопосадки</w:t>
      </w:r>
    </w:p>
    <w:p w:rsidR="00C4686E" w:rsidRPr="005D4879" w:rsidRDefault="00C4686E" w:rsidP="00C4686E">
      <w:pPr>
        <w:rPr>
          <w:rFonts w:ascii="GHEA Grapalat" w:hAnsi="GHEA Grapalat"/>
          <w:b/>
          <w:bCs/>
          <w:lang w:val="hy-AM"/>
        </w:rPr>
      </w:pPr>
      <w:r w:rsidRPr="005D4879">
        <w:rPr>
          <w:rFonts w:ascii="GHEA Grapalat" w:hAnsi="GHEA Grapalat"/>
          <w:b/>
          <w:bCs/>
          <w:lang w:val="hy-AM"/>
        </w:rPr>
        <w:t xml:space="preserve">Плотность посадки установлена </w:t>
      </w:r>
      <w:r w:rsidRPr="005D4879">
        <w:rPr>
          <w:rFonts w:ascii="Cambria Math" w:hAnsi="Cambria Math" w:cs="Cambria Math"/>
          <w:b/>
          <w:bCs/>
          <w:lang w:val="hy-AM"/>
        </w:rPr>
        <w:t>​​</w:t>
      </w:r>
      <w:r w:rsidRPr="005D4879">
        <w:rPr>
          <w:rFonts w:ascii="GHEA Grapalat" w:hAnsi="GHEA Grapalat" w:cs="GHEA Grapalat"/>
          <w:b/>
          <w:bCs/>
          <w:lang w:val="hy-AM"/>
        </w:rPr>
        <w:t>на</w:t>
      </w:r>
      <w:r w:rsidRPr="005D4879">
        <w:rPr>
          <w:rFonts w:ascii="GHEA Grapalat" w:hAnsi="GHEA Grapalat"/>
          <w:b/>
          <w:bCs/>
          <w:lang w:val="hy-AM"/>
        </w:rPr>
        <w:t xml:space="preserve"> </w:t>
      </w:r>
      <w:r w:rsidRPr="005D4879">
        <w:rPr>
          <w:rFonts w:ascii="GHEA Grapalat" w:hAnsi="GHEA Grapalat" w:cs="GHEA Grapalat"/>
          <w:b/>
          <w:bCs/>
          <w:lang w:val="hy-AM"/>
        </w:rPr>
        <w:t>уровне</w:t>
      </w:r>
      <w:r w:rsidRPr="005D4879">
        <w:rPr>
          <w:rFonts w:ascii="GHEA Grapalat" w:hAnsi="GHEA Grapalat"/>
          <w:b/>
          <w:bCs/>
          <w:lang w:val="hy-AM"/>
        </w:rPr>
        <w:t xml:space="preserve"> 400 </w:t>
      </w:r>
      <w:r w:rsidRPr="005D4879">
        <w:rPr>
          <w:rFonts w:ascii="GHEA Grapalat" w:hAnsi="GHEA Grapalat" w:cs="GHEA Grapalat"/>
          <w:b/>
          <w:bCs/>
          <w:lang w:val="hy-AM"/>
        </w:rPr>
        <w:t>деревьев</w:t>
      </w:r>
      <w:r w:rsidRPr="005D4879">
        <w:rPr>
          <w:rFonts w:ascii="GHEA Grapalat" w:hAnsi="GHEA Grapalat"/>
          <w:b/>
          <w:bCs/>
          <w:lang w:val="hy-AM"/>
        </w:rPr>
        <w:t xml:space="preserve"> </w:t>
      </w:r>
      <w:r w:rsidRPr="005D4879">
        <w:rPr>
          <w:rFonts w:ascii="GHEA Grapalat" w:hAnsi="GHEA Grapalat" w:cs="GHEA Grapalat"/>
          <w:b/>
          <w:bCs/>
          <w:lang w:val="hy-AM"/>
        </w:rPr>
        <w:t>на</w:t>
      </w:r>
      <w:r w:rsidRPr="005D4879">
        <w:rPr>
          <w:rFonts w:ascii="GHEA Grapalat" w:hAnsi="GHEA Grapalat"/>
          <w:b/>
          <w:bCs/>
          <w:lang w:val="hy-AM"/>
        </w:rPr>
        <w:t xml:space="preserve"> </w:t>
      </w:r>
      <w:r w:rsidRPr="005D4879">
        <w:rPr>
          <w:rFonts w:ascii="GHEA Grapalat" w:hAnsi="GHEA Grapalat" w:cs="GHEA Grapalat"/>
          <w:b/>
          <w:bCs/>
          <w:lang w:val="hy-AM"/>
        </w:rPr>
        <w:t>гектар</w:t>
      </w:r>
      <w:r w:rsidRPr="005D4879">
        <w:rPr>
          <w:rFonts w:ascii="GHEA Grapalat" w:hAnsi="GHEA Grapalat"/>
          <w:b/>
          <w:bCs/>
          <w:lang w:val="hy-AM"/>
        </w:rPr>
        <w:t>.</w:t>
      </w:r>
    </w:p>
    <w:p w:rsidR="00C4686E" w:rsidRPr="005D4879" w:rsidRDefault="00C4686E" w:rsidP="00C4686E">
      <w:pPr>
        <w:rPr>
          <w:rFonts w:ascii="GHEA Grapalat" w:hAnsi="GHEA Grapalat"/>
          <w:b/>
          <w:bCs/>
          <w:lang w:val="hy-AM"/>
        </w:rPr>
      </w:pPr>
      <w:r w:rsidRPr="005D4879">
        <w:rPr>
          <w:rFonts w:ascii="GHEA Grapalat" w:hAnsi="GHEA Grapalat"/>
          <w:b/>
          <w:bCs/>
          <w:lang w:val="hy-AM"/>
        </w:rPr>
        <w:t>Всего планируется высадить около 20 000 саженцев деревьев.</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Основные виды, запланированные для посадки:</w:t>
      </w:r>
    </w:p>
    <w:p w:rsidR="00C4686E" w:rsidRPr="005D4879" w:rsidRDefault="00C4686E" w:rsidP="00C4686E">
      <w:pPr>
        <w:rPr>
          <w:rFonts w:ascii="GHEA Grapalat" w:hAnsi="GHEA Grapalat"/>
          <w:b/>
          <w:bCs/>
          <w:lang w:val="hy-AM"/>
        </w:rPr>
      </w:pPr>
      <w:r w:rsidRPr="005D4879">
        <w:rPr>
          <w:rFonts w:ascii="GHEA Grapalat" w:hAnsi="GHEA Grapalat"/>
          <w:b/>
          <w:bCs/>
          <w:lang w:val="hy-AM"/>
        </w:rPr>
        <w:t>• Пихта,</w:t>
      </w:r>
    </w:p>
    <w:p w:rsidR="00C4686E" w:rsidRPr="005D4879" w:rsidRDefault="00C4686E" w:rsidP="00C4686E">
      <w:pPr>
        <w:rPr>
          <w:rFonts w:ascii="GHEA Grapalat" w:hAnsi="GHEA Grapalat"/>
          <w:b/>
          <w:bCs/>
          <w:lang w:val="hy-AM"/>
        </w:rPr>
      </w:pPr>
      <w:r w:rsidRPr="005D4879">
        <w:rPr>
          <w:rFonts w:ascii="GHEA Grapalat" w:hAnsi="GHEA Grapalat"/>
          <w:b/>
          <w:bCs/>
          <w:lang w:val="hy-AM"/>
        </w:rPr>
        <w:t>• Арозен,</w:t>
      </w:r>
    </w:p>
    <w:p w:rsidR="00C4686E" w:rsidRPr="005D4879" w:rsidRDefault="00C4686E" w:rsidP="00C4686E">
      <w:pPr>
        <w:rPr>
          <w:rFonts w:ascii="GHEA Grapalat" w:hAnsi="GHEA Grapalat"/>
          <w:b/>
          <w:bCs/>
          <w:lang w:val="hy-AM"/>
        </w:rPr>
      </w:pPr>
      <w:r w:rsidRPr="005D4879">
        <w:rPr>
          <w:rFonts w:ascii="GHEA Grapalat" w:hAnsi="GHEA Grapalat"/>
          <w:b/>
          <w:bCs/>
          <w:lang w:val="hy-AM"/>
        </w:rPr>
        <w:t>• Дуб,</w:t>
      </w:r>
    </w:p>
    <w:p w:rsidR="00C4686E" w:rsidRPr="005D4879" w:rsidRDefault="00C4686E" w:rsidP="00C4686E">
      <w:pPr>
        <w:rPr>
          <w:rFonts w:ascii="GHEA Grapalat" w:hAnsi="GHEA Grapalat"/>
          <w:b/>
          <w:bCs/>
          <w:lang w:val="hy-AM"/>
        </w:rPr>
      </w:pPr>
      <w:r w:rsidRPr="005D4879">
        <w:rPr>
          <w:rFonts w:ascii="GHEA Grapalat" w:hAnsi="GHEA Grapalat"/>
          <w:b/>
          <w:bCs/>
          <w:lang w:val="hy-AM"/>
        </w:rPr>
        <w:t>• Сосна,</w:t>
      </w:r>
    </w:p>
    <w:p w:rsidR="00C4686E" w:rsidRPr="005D4879" w:rsidRDefault="00C4686E" w:rsidP="00C4686E">
      <w:pPr>
        <w:rPr>
          <w:rFonts w:ascii="GHEA Grapalat" w:hAnsi="GHEA Grapalat"/>
          <w:b/>
          <w:bCs/>
          <w:lang w:val="hy-AM"/>
        </w:rPr>
      </w:pPr>
      <w:r w:rsidRPr="005D4879">
        <w:rPr>
          <w:rFonts w:ascii="GHEA Grapalat" w:hAnsi="GHEA Grapalat"/>
          <w:b/>
          <w:bCs/>
          <w:lang w:val="hy-AM"/>
        </w:rPr>
        <w:t>• Береза,</w:t>
      </w:r>
    </w:p>
    <w:p w:rsidR="00C4686E" w:rsidRPr="005D4879" w:rsidRDefault="00C4686E" w:rsidP="00C4686E">
      <w:pPr>
        <w:rPr>
          <w:rFonts w:ascii="GHEA Grapalat" w:hAnsi="GHEA Grapalat"/>
          <w:b/>
          <w:bCs/>
          <w:lang w:val="hy-AM"/>
        </w:rPr>
      </w:pPr>
      <w:r w:rsidRPr="005D4879">
        <w:rPr>
          <w:rFonts w:ascii="GHEA Grapalat" w:hAnsi="GHEA Grapalat"/>
          <w:b/>
          <w:bCs/>
          <w:lang w:val="hy-AM"/>
        </w:rPr>
        <w:t>• Дикая яблоня,</w:t>
      </w:r>
    </w:p>
    <w:p w:rsidR="00C4686E" w:rsidRPr="005D4879" w:rsidRDefault="00C4686E" w:rsidP="00C4686E">
      <w:pPr>
        <w:rPr>
          <w:rFonts w:ascii="GHEA Grapalat" w:hAnsi="GHEA Grapalat"/>
          <w:b/>
          <w:bCs/>
          <w:lang w:val="hy-AM"/>
        </w:rPr>
      </w:pPr>
      <w:r w:rsidRPr="005D4879">
        <w:rPr>
          <w:rFonts w:ascii="GHEA Grapalat" w:hAnsi="GHEA Grapalat"/>
          <w:b/>
          <w:bCs/>
          <w:lang w:val="hy-AM"/>
        </w:rPr>
        <w:t>• Дикая груша,</w:t>
      </w:r>
    </w:p>
    <w:p w:rsidR="00C4686E" w:rsidRPr="005D4879" w:rsidRDefault="00C4686E" w:rsidP="00C4686E">
      <w:pPr>
        <w:rPr>
          <w:rFonts w:ascii="GHEA Grapalat" w:hAnsi="GHEA Grapalat"/>
          <w:b/>
          <w:bCs/>
          <w:lang w:val="hy-AM"/>
        </w:rPr>
      </w:pPr>
      <w:r w:rsidRPr="005D4879">
        <w:rPr>
          <w:rFonts w:ascii="GHEA Grapalat" w:hAnsi="GHEA Grapalat"/>
          <w:b/>
          <w:bCs/>
          <w:lang w:val="hy-AM"/>
        </w:rPr>
        <w:t>• Грецкий орех,</w:t>
      </w:r>
    </w:p>
    <w:p w:rsidR="00C4686E" w:rsidRPr="005D4879" w:rsidRDefault="00C4686E" w:rsidP="00C4686E">
      <w:pPr>
        <w:rPr>
          <w:rFonts w:ascii="GHEA Grapalat" w:hAnsi="GHEA Grapalat"/>
          <w:b/>
          <w:bCs/>
          <w:lang w:val="hy-AM"/>
        </w:rPr>
      </w:pPr>
      <w:r w:rsidRPr="005D4879">
        <w:rPr>
          <w:rFonts w:ascii="GHEA Grapalat" w:hAnsi="GHEA Grapalat"/>
          <w:b/>
          <w:bCs/>
          <w:lang w:val="hy-AM"/>
        </w:rPr>
        <w:t>• Лещина,</w:t>
      </w:r>
    </w:p>
    <w:p w:rsidR="00C4686E" w:rsidRPr="005D4879" w:rsidRDefault="00C4686E" w:rsidP="00C4686E">
      <w:pPr>
        <w:rPr>
          <w:rFonts w:ascii="GHEA Grapalat" w:hAnsi="GHEA Grapalat"/>
          <w:b/>
          <w:bCs/>
          <w:lang w:val="hy-AM"/>
        </w:rPr>
      </w:pPr>
      <w:r w:rsidRPr="005D4879">
        <w:rPr>
          <w:rFonts w:ascii="GHEA Grapalat" w:hAnsi="GHEA Grapalat"/>
          <w:b/>
          <w:bCs/>
          <w:lang w:val="hy-AM"/>
        </w:rPr>
        <w:t>• Другие виды с согласия заказчика.</w:t>
      </w:r>
    </w:p>
    <w:p w:rsidR="00C4686E" w:rsidRPr="005D4879" w:rsidRDefault="00C4686E" w:rsidP="00C4686E">
      <w:pPr>
        <w:rPr>
          <w:rFonts w:ascii="GHEA Grapalat" w:hAnsi="GHEA Grapalat"/>
          <w:b/>
          <w:bCs/>
          <w:lang w:val="hy-AM"/>
        </w:rPr>
      </w:pPr>
      <w:r w:rsidRPr="005D4879">
        <w:rPr>
          <w:rFonts w:ascii="GHEA Grapalat" w:hAnsi="GHEA Grapalat"/>
          <w:b/>
          <w:bCs/>
          <w:lang w:val="hy-AM"/>
        </w:rPr>
        <w:t>Состав и распределение видов на каждом участке окончательно согласовываются с заказчиком.</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4. Поставка посадочного материала</w:t>
      </w:r>
    </w:p>
    <w:p w:rsidR="00C4686E" w:rsidRPr="005D4879" w:rsidRDefault="00C4686E" w:rsidP="00C4686E">
      <w:pPr>
        <w:rPr>
          <w:rFonts w:ascii="GHEA Grapalat" w:hAnsi="GHEA Grapalat"/>
          <w:b/>
          <w:bCs/>
          <w:lang w:val="hy-AM"/>
        </w:rPr>
      </w:pPr>
      <w:r w:rsidRPr="005D4879">
        <w:rPr>
          <w:rFonts w:ascii="GHEA Grapalat" w:hAnsi="GHEA Grapalat"/>
          <w:b/>
          <w:bCs/>
          <w:lang w:val="hy-AM"/>
        </w:rPr>
        <w:t>Саженцы деревьев предоставляются заказчиком.</w:t>
      </w:r>
    </w:p>
    <w:p w:rsidR="00C4686E" w:rsidRPr="005D4879" w:rsidRDefault="00C4686E" w:rsidP="00C4686E">
      <w:pPr>
        <w:rPr>
          <w:rFonts w:ascii="GHEA Grapalat" w:hAnsi="GHEA Grapalat"/>
          <w:b/>
          <w:bCs/>
          <w:lang w:val="hy-AM"/>
        </w:rPr>
      </w:pPr>
      <w:r w:rsidRPr="005D4879">
        <w:rPr>
          <w:rFonts w:ascii="GHEA Grapalat" w:hAnsi="GHEA Grapalat"/>
          <w:b/>
          <w:bCs/>
          <w:lang w:val="hy-AM"/>
        </w:rPr>
        <w:t>Места приема посадочного материала:</w:t>
      </w:r>
    </w:p>
    <w:p w:rsidR="00C4686E" w:rsidRPr="005D4879" w:rsidRDefault="00C4686E" w:rsidP="00C4686E">
      <w:pPr>
        <w:rPr>
          <w:rFonts w:ascii="GHEA Grapalat" w:hAnsi="GHEA Grapalat"/>
          <w:b/>
          <w:bCs/>
          <w:lang w:val="hy-AM"/>
        </w:rPr>
      </w:pPr>
      <w:r w:rsidRPr="005D4879">
        <w:rPr>
          <w:rFonts w:ascii="GHEA Grapalat" w:hAnsi="GHEA Grapalat"/>
          <w:b/>
          <w:bCs/>
          <w:lang w:val="hy-AM"/>
        </w:rPr>
        <w:t>• Лесное отделение Раздан,</w:t>
      </w:r>
    </w:p>
    <w:p w:rsidR="00C4686E" w:rsidRPr="005D4879" w:rsidRDefault="00C4686E" w:rsidP="00C4686E">
      <w:pPr>
        <w:rPr>
          <w:rFonts w:ascii="GHEA Grapalat" w:hAnsi="GHEA Grapalat"/>
          <w:b/>
          <w:bCs/>
          <w:lang w:val="hy-AM"/>
        </w:rPr>
      </w:pPr>
      <w:r w:rsidRPr="005D4879">
        <w:rPr>
          <w:rFonts w:ascii="GHEA Grapalat" w:hAnsi="GHEA Grapalat"/>
          <w:b/>
          <w:bCs/>
          <w:lang w:val="hy-AM"/>
        </w:rPr>
        <w:t>• Лесное отделение Сисиан.</w:t>
      </w:r>
    </w:p>
    <w:p w:rsidR="00C4686E" w:rsidRPr="005D4879" w:rsidRDefault="00C4686E" w:rsidP="00C4686E">
      <w:pPr>
        <w:rPr>
          <w:rFonts w:ascii="GHEA Grapalat" w:hAnsi="GHEA Grapalat"/>
          <w:b/>
          <w:bCs/>
          <w:lang w:val="hy-AM"/>
        </w:rPr>
      </w:pPr>
      <w:r w:rsidRPr="005D4879">
        <w:rPr>
          <w:rFonts w:ascii="GHEA Grapalat" w:hAnsi="GHEA Grapalat"/>
          <w:b/>
          <w:bCs/>
          <w:lang w:val="hy-AM"/>
        </w:rPr>
        <w:t>Подрядчик обязан организовать погрузку, транспортировку, разгрузку и доставку саженцев на место посадки за свой счет.</w:t>
      </w:r>
    </w:p>
    <w:p w:rsidR="00C4686E" w:rsidRPr="00176C35" w:rsidRDefault="00C4686E" w:rsidP="00C4686E">
      <w:pPr>
        <w:rPr>
          <w:rFonts w:ascii="GHEA Grapalat" w:hAnsi="GHEA Grapalat"/>
          <w:lang w:val="hy-AM"/>
        </w:rPr>
      </w:pPr>
      <w:r w:rsidRPr="005D4879">
        <w:rPr>
          <w:rFonts w:ascii="GHEA Grapalat" w:hAnsi="GHEA Grapalat"/>
          <w:b/>
          <w:bCs/>
          <w:lang w:val="hy-AM"/>
        </w:rPr>
        <w:t>Транспортировка посадочного материала должна осуществляться таким образом, чтобы предотвратить высыхание, механические повреждения и потерю жизнеспособности саженцев.</w:t>
      </w:r>
    </w:p>
    <w:p w:rsidR="00C4686E" w:rsidRPr="005D4879" w:rsidRDefault="00C4686E" w:rsidP="00C4686E">
      <w:pPr>
        <w:rPr>
          <w:rFonts w:ascii="GHEA Grapalat" w:hAnsi="GHEA Grapalat"/>
          <w:b/>
          <w:bCs/>
          <w:lang w:val="hy-AM"/>
        </w:rPr>
      </w:pPr>
      <w:r w:rsidRPr="005D4879">
        <w:rPr>
          <w:rFonts w:ascii="GHEA Grapalat" w:hAnsi="GHEA Grapalat"/>
          <w:b/>
          <w:bCs/>
          <w:lang w:val="hy-AM"/>
        </w:rPr>
        <w:t>5. Создание защитного кустарникового слоя</w:t>
      </w:r>
    </w:p>
    <w:p w:rsidR="00C4686E" w:rsidRPr="005D4879" w:rsidRDefault="00C4686E" w:rsidP="00C4686E">
      <w:pPr>
        <w:rPr>
          <w:rFonts w:ascii="GHEA Grapalat" w:hAnsi="GHEA Grapalat"/>
          <w:b/>
          <w:bCs/>
          <w:lang w:val="hy-AM"/>
        </w:rPr>
      </w:pPr>
      <w:r w:rsidRPr="005D4879">
        <w:rPr>
          <w:rFonts w:ascii="GHEA Grapalat" w:hAnsi="GHEA Grapalat"/>
          <w:b/>
          <w:bCs/>
          <w:lang w:val="hy-AM"/>
        </w:rPr>
        <w:t>По всему периметру посадок необходимо создать защитный кустарниковый слой из колючих видов.</w:t>
      </w:r>
    </w:p>
    <w:p w:rsidR="00C4686E" w:rsidRPr="005D4879" w:rsidRDefault="00C4686E" w:rsidP="00C4686E">
      <w:pPr>
        <w:rPr>
          <w:rFonts w:ascii="GHEA Grapalat" w:hAnsi="GHEA Grapalat"/>
          <w:b/>
          <w:bCs/>
          <w:lang w:val="hy-AM"/>
        </w:rPr>
      </w:pPr>
      <w:r w:rsidRPr="005D4879">
        <w:rPr>
          <w:rFonts w:ascii="GHEA Grapalat" w:hAnsi="GHEA Grapalat"/>
          <w:b/>
          <w:bCs/>
          <w:lang w:val="hy-AM"/>
        </w:rPr>
        <w:t>Посадка должна производиться с шагом в 1 метр.</w:t>
      </w:r>
    </w:p>
    <w:p w:rsidR="00C4686E" w:rsidRPr="005D4879" w:rsidRDefault="00C4686E" w:rsidP="00C4686E">
      <w:pPr>
        <w:rPr>
          <w:rFonts w:ascii="GHEA Grapalat" w:hAnsi="GHEA Grapalat"/>
          <w:b/>
          <w:bCs/>
          <w:lang w:val="hy-AM"/>
        </w:rPr>
      </w:pPr>
      <w:r w:rsidRPr="005D4879">
        <w:rPr>
          <w:rFonts w:ascii="GHEA Grapalat" w:hAnsi="GHEA Grapalat"/>
          <w:b/>
          <w:bCs/>
          <w:lang w:val="hy-AM"/>
        </w:rPr>
        <w:t>Общий необходимый объем составляет около 7900 кустов или черенков.</w:t>
      </w:r>
    </w:p>
    <w:p w:rsidR="00C4686E" w:rsidRPr="005D4879" w:rsidRDefault="00C4686E" w:rsidP="00C4686E">
      <w:pPr>
        <w:rPr>
          <w:rFonts w:ascii="GHEA Grapalat" w:hAnsi="GHEA Grapalat"/>
          <w:b/>
          <w:bCs/>
          <w:lang w:val="hy-AM"/>
        </w:rPr>
      </w:pPr>
      <w:r w:rsidRPr="005D4879">
        <w:rPr>
          <w:rFonts w:ascii="GHEA Grapalat" w:hAnsi="GHEA Grapalat"/>
          <w:b/>
          <w:bCs/>
          <w:lang w:val="hy-AM"/>
        </w:rPr>
        <w:t>Могут быть использованы следующие виды:</w:t>
      </w:r>
    </w:p>
    <w:p w:rsidR="00C4686E" w:rsidRPr="005D4879" w:rsidRDefault="00C4686E" w:rsidP="00C4686E">
      <w:pPr>
        <w:rPr>
          <w:rFonts w:ascii="GHEA Grapalat" w:hAnsi="GHEA Grapalat"/>
          <w:b/>
          <w:bCs/>
          <w:lang w:val="hy-AM"/>
        </w:rPr>
      </w:pPr>
      <w:r w:rsidRPr="005D4879">
        <w:rPr>
          <w:rFonts w:ascii="GHEA Grapalat" w:hAnsi="GHEA Grapalat"/>
          <w:b/>
          <w:bCs/>
          <w:lang w:val="hy-AM"/>
        </w:rPr>
        <w:t>• Терн,</w:t>
      </w:r>
    </w:p>
    <w:p w:rsidR="00C4686E" w:rsidRPr="005D4879" w:rsidRDefault="00C4686E" w:rsidP="00C4686E">
      <w:pPr>
        <w:rPr>
          <w:rFonts w:ascii="GHEA Grapalat" w:hAnsi="GHEA Grapalat"/>
          <w:b/>
          <w:bCs/>
          <w:lang w:val="hy-AM"/>
        </w:rPr>
      </w:pPr>
      <w:r w:rsidRPr="005D4879">
        <w:rPr>
          <w:rFonts w:ascii="GHEA Grapalat" w:hAnsi="GHEA Grapalat"/>
          <w:b/>
          <w:bCs/>
          <w:lang w:val="hy-AM"/>
        </w:rPr>
        <w:t>• Ежевика,</w:t>
      </w:r>
    </w:p>
    <w:p w:rsidR="00C4686E" w:rsidRPr="005D4879" w:rsidRDefault="00C4686E" w:rsidP="00C4686E">
      <w:pPr>
        <w:rPr>
          <w:rFonts w:ascii="GHEA Grapalat" w:hAnsi="GHEA Grapalat"/>
          <w:b/>
          <w:bCs/>
          <w:lang w:val="hy-AM"/>
        </w:rPr>
      </w:pPr>
      <w:r w:rsidRPr="005D4879">
        <w:rPr>
          <w:rFonts w:ascii="GHEA Grapalat" w:hAnsi="GHEA Grapalat"/>
          <w:b/>
          <w:bCs/>
          <w:lang w:val="hy-AM"/>
        </w:rPr>
        <w:t>• Другие местные виды колючих кустарников.</w:t>
      </w:r>
    </w:p>
    <w:p w:rsidR="00C4686E" w:rsidRPr="005D4879" w:rsidRDefault="00C4686E" w:rsidP="00C4686E">
      <w:pPr>
        <w:rPr>
          <w:rFonts w:ascii="GHEA Grapalat" w:hAnsi="GHEA Grapalat"/>
          <w:b/>
          <w:bCs/>
          <w:lang w:val="hy-AM"/>
        </w:rPr>
      </w:pPr>
      <w:r w:rsidRPr="005D4879">
        <w:rPr>
          <w:rFonts w:ascii="GHEA Grapalat" w:hAnsi="GHEA Grapalat"/>
          <w:b/>
          <w:bCs/>
          <w:lang w:val="hy-AM"/>
        </w:rPr>
        <w:t>Посадочный материал, необходимый для защитного слоя, закупается подрядчиком.</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6. Технические требования к посадке</w:t>
      </w:r>
    </w:p>
    <w:p w:rsidR="00C4686E" w:rsidRPr="005D4879" w:rsidRDefault="00C4686E" w:rsidP="00C4686E">
      <w:pPr>
        <w:rPr>
          <w:rFonts w:ascii="GHEA Grapalat" w:hAnsi="GHEA Grapalat"/>
          <w:b/>
          <w:bCs/>
          <w:lang w:val="hy-AM"/>
        </w:rPr>
      </w:pPr>
      <w:r w:rsidRPr="005D4879">
        <w:rPr>
          <w:rFonts w:ascii="GHEA Grapalat" w:hAnsi="GHEA Grapalat"/>
          <w:b/>
          <w:bCs/>
          <w:lang w:val="hy-AM"/>
        </w:rPr>
        <w:t>Посадочные работы должны выполняться в соответствии с «Методологией посадки», прилагаемой к тендерной документации.</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В частности:</w:t>
      </w:r>
    </w:p>
    <w:p w:rsidR="00C4686E" w:rsidRPr="005D4879" w:rsidRDefault="00C4686E" w:rsidP="00C4686E">
      <w:pPr>
        <w:rPr>
          <w:rFonts w:ascii="GHEA Grapalat" w:hAnsi="GHEA Grapalat"/>
          <w:b/>
          <w:bCs/>
          <w:lang w:val="hy-AM"/>
        </w:rPr>
      </w:pPr>
      <w:r w:rsidRPr="005D4879">
        <w:rPr>
          <w:rFonts w:ascii="GHEA Grapalat" w:hAnsi="GHEA Grapalat"/>
          <w:b/>
          <w:bCs/>
          <w:lang w:val="hy-AM"/>
        </w:rPr>
        <w:t>• Размеры посадочных ям должны составлять 30×30×30 см,</w:t>
      </w:r>
    </w:p>
    <w:p w:rsidR="00C4686E" w:rsidRPr="005D4879" w:rsidRDefault="00C4686E" w:rsidP="00C4686E">
      <w:pPr>
        <w:rPr>
          <w:rFonts w:ascii="GHEA Grapalat" w:hAnsi="GHEA Grapalat"/>
          <w:b/>
          <w:bCs/>
          <w:lang w:val="hy-AM"/>
        </w:rPr>
      </w:pPr>
      <w:r w:rsidRPr="005D4879">
        <w:rPr>
          <w:rFonts w:ascii="GHEA Grapalat" w:hAnsi="GHEA Grapalat"/>
          <w:b/>
          <w:bCs/>
          <w:lang w:val="hy-AM"/>
        </w:rPr>
        <w:t>• Всего должно быть выкопано около 20 000 посадочных ям,</w:t>
      </w:r>
    </w:p>
    <w:p w:rsidR="00C4686E" w:rsidRPr="005D4879" w:rsidRDefault="00C4686E" w:rsidP="00C4686E">
      <w:pPr>
        <w:rPr>
          <w:rFonts w:ascii="GHEA Grapalat" w:hAnsi="GHEA Grapalat"/>
          <w:b/>
          <w:bCs/>
          <w:lang w:val="hy-AM"/>
        </w:rPr>
      </w:pPr>
      <w:r w:rsidRPr="005D4879">
        <w:rPr>
          <w:rFonts w:ascii="GHEA Grapalat" w:hAnsi="GHEA Grapalat"/>
          <w:b/>
          <w:bCs/>
          <w:lang w:val="hy-AM"/>
        </w:rPr>
        <w:t>• Из ям следует удалить камни и другие препятствия,</w:t>
      </w:r>
    </w:p>
    <w:p w:rsidR="00C4686E" w:rsidRPr="005D4879" w:rsidRDefault="00C4686E" w:rsidP="00C4686E">
      <w:pPr>
        <w:rPr>
          <w:rFonts w:ascii="GHEA Grapalat" w:hAnsi="GHEA Grapalat"/>
          <w:b/>
          <w:bCs/>
          <w:lang w:val="hy-AM"/>
        </w:rPr>
      </w:pPr>
      <w:r w:rsidRPr="005D4879">
        <w:rPr>
          <w:rFonts w:ascii="GHEA Grapalat" w:hAnsi="GHEA Grapalat"/>
          <w:b/>
          <w:bCs/>
          <w:lang w:val="hy-AM"/>
        </w:rPr>
        <w:t>• Не допускается повреждение корневой системы,</w:t>
      </w:r>
    </w:p>
    <w:p w:rsidR="00C4686E" w:rsidRPr="005D4879" w:rsidRDefault="00C4686E" w:rsidP="00C4686E">
      <w:pPr>
        <w:rPr>
          <w:rFonts w:ascii="GHEA Grapalat" w:hAnsi="GHEA Grapalat"/>
          <w:b/>
          <w:bCs/>
          <w:lang w:val="hy-AM"/>
        </w:rPr>
      </w:pPr>
      <w:r w:rsidRPr="005D4879">
        <w:rPr>
          <w:rFonts w:ascii="GHEA Grapalat" w:hAnsi="GHEA Grapalat"/>
          <w:b/>
          <w:bCs/>
          <w:lang w:val="hy-AM"/>
        </w:rPr>
        <w:t>• Следует исключить образование воздушных карманов,</w:t>
      </w:r>
    </w:p>
    <w:p w:rsidR="00C4686E" w:rsidRPr="005D4879" w:rsidRDefault="00C4686E" w:rsidP="00C4686E">
      <w:pPr>
        <w:rPr>
          <w:rFonts w:ascii="GHEA Grapalat" w:hAnsi="GHEA Grapalat"/>
          <w:b/>
          <w:bCs/>
          <w:lang w:val="hy-AM"/>
        </w:rPr>
      </w:pPr>
      <w:r w:rsidRPr="005D4879">
        <w:rPr>
          <w:rFonts w:ascii="GHEA Grapalat" w:hAnsi="GHEA Grapalat"/>
          <w:b/>
          <w:bCs/>
          <w:lang w:val="hy-AM"/>
        </w:rPr>
        <w:t>• Саженцы следует размещать в вертикальном положении,</w:t>
      </w:r>
    </w:p>
    <w:p w:rsidR="00C4686E" w:rsidRPr="005D4879" w:rsidRDefault="00C4686E" w:rsidP="00C4686E">
      <w:pPr>
        <w:rPr>
          <w:rFonts w:ascii="GHEA Grapalat" w:hAnsi="GHEA Grapalat"/>
          <w:b/>
          <w:bCs/>
          <w:lang w:val="hy-AM"/>
        </w:rPr>
      </w:pPr>
      <w:r w:rsidRPr="005D4879">
        <w:rPr>
          <w:rFonts w:ascii="GHEA Grapalat" w:hAnsi="GHEA Grapalat"/>
          <w:b/>
          <w:bCs/>
          <w:lang w:val="hy-AM"/>
        </w:rPr>
        <w:t>• После посадки почву следует уплотнить вокруг саженцев.</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7. Работы по поливу</w:t>
      </w:r>
    </w:p>
    <w:p w:rsidR="00C4686E" w:rsidRPr="005D4879" w:rsidRDefault="00C4686E" w:rsidP="00C4686E">
      <w:pPr>
        <w:rPr>
          <w:rFonts w:ascii="GHEA Grapalat" w:hAnsi="GHEA Grapalat"/>
          <w:b/>
          <w:bCs/>
          <w:lang w:val="hy-AM"/>
        </w:rPr>
      </w:pPr>
      <w:r w:rsidRPr="005D4879">
        <w:rPr>
          <w:rFonts w:ascii="GHEA Grapalat" w:hAnsi="GHEA Grapalat"/>
          <w:b/>
          <w:bCs/>
          <w:lang w:val="hy-AM"/>
        </w:rPr>
        <w:t>Подрядчик обязан выполнить:</w:t>
      </w:r>
    </w:p>
    <w:p w:rsidR="00C4686E" w:rsidRPr="005D4879" w:rsidRDefault="00C4686E" w:rsidP="00C4686E">
      <w:pPr>
        <w:rPr>
          <w:rFonts w:ascii="GHEA Grapalat" w:hAnsi="GHEA Grapalat"/>
          <w:b/>
          <w:bCs/>
          <w:lang w:val="hy-AM"/>
        </w:rPr>
      </w:pPr>
      <w:r w:rsidRPr="005D4879">
        <w:rPr>
          <w:rFonts w:ascii="GHEA Grapalat" w:hAnsi="GHEA Grapalat"/>
          <w:b/>
          <w:bCs/>
          <w:lang w:val="hy-AM"/>
        </w:rPr>
        <w:t>• Первый полив – сразу после посадки,</w:t>
      </w:r>
    </w:p>
    <w:p w:rsidR="00C4686E" w:rsidRPr="005D4879" w:rsidRDefault="00C4686E" w:rsidP="00C4686E">
      <w:pPr>
        <w:rPr>
          <w:rFonts w:ascii="GHEA Grapalat" w:hAnsi="GHEA Grapalat"/>
          <w:b/>
          <w:bCs/>
          <w:lang w:val="hy-AM"/>
        </w:rPr>
      </w:pPr>
      <w:r w:rsidRPr="005D4879">
        <w:rPr>
          <w:rFonts w:ascii="GHEA Grapalat" w:hAnsi="GHEA Grapalat"/>
          <w:b/>
          <w:bCs/>
          <w:lang w:val="hy-AM"/>
        </w:rPr>
        <w:t>• Второй полив – один раз после посадки, в сроки, согласованные с заказчиком и техническим надзором.</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8. Работы по ограждению</w:t>
      </w:r>
    </w:p>
    <w:p w:rsidR="00C4686E" w:rsidRPr="005D4879" w:rsidRDefault="00C4686E" w:rsidP="00C4686E">
      <w:pPr>
        <w:rPr>
          <w:rFonts w:ascii="GHEA Grapalat" w:hAnsi="GHEA Grapalat"/>
          <w:b/>
          <w:bCs/>
          <w:lang w:val="hy-AM"/>
        </w:rPr>
      </w:pPr>
      <w:r w:rsidRPr="005D4879">
        <w:rPr>
          <w:rFonts w:ascii="GHEA Grapalat" w:hAnsi="GHEA Grapalat"/>
          <w:b/>
          <w:bCs/>
          <w:lang w:val="hy-AM"/>
        </w:rPr>
        <w:t>Вся площадь посадок подлежит полному ограждению.</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Общая длина ограждения составляет около 7,9 км, включая:</w:t>
      </w:r>
    </w:p>
    <w:p w:rsidR="00C4686E" w:rsidRPr="005D4879" w:rsidRDefault="00C4686E" w:rsidP="00C4686E">
      <w:pPr>
        <w:rPr>
          <w:rFonts w:ascii="GHEA Grapalat" w:hAnsi="GHEA Grapalat"/>
          <w:b/>
          <w:bCs/>
          <w:lang w:val="hy-AM"/>
        </w:rPr>
      </w:pPr>
      <w:r w:rsidRPr="005D4879">
        <w:rPr>
          <w:rFonts w:ascii="GHEA Grapalat" w:hAnsi="GHEA Grapalat"/>
          <w:b/>
          <w:bCs/>
          <w:lang w:val="hy-AM"/>
        </w:rPr>
        <w:t>• Участок Брнакот: 4,5 км,</w:t>
      </w:r>
    </w:p>
    <w:p w:rsidR="00C4686E" w:rsidRPr="005D4879" w:rsidRDefault="00C4686E" w:rsidP="00C4686E">
      <w:pPr>
        <w:rPr>
          <w:rFonts w:ascii="GHEA Grapalat" w:hAnsi="GHEA Grapalat"/>
          <w:b/>
          <w:bCs/>
          <w:lang w:val="hy-AM"/>
        </w:rPr>
      </w:pPr>
      <w:r w:rsidRPr="005D4879">
        <w:rPr>
          <w:rFonts w:ascii="GHEA Grapalat" w:hAnsi="GHEA Grapalat"/>
          <w:b/>
          <w:bCs/>
          <w:lang w:val="hy-AM"/>
        </w:rPr>
        <w:t>• Участок Зангер: 3,4 км.</w:t>
      </w:r>
    </w:p>
    <w:p w:rsidR="00C4686E" w:rsidRPr="005D4879" w:rsidRDefault="00C4686E" w:rsidP="00C4686E">
      <w:pPr>
        <w:rPr>
          <w:rFonts w:ascii="GHEA Grapalat" w:hAnsi="GHEA Grapalat"/>
          <w:b/>
          <w:bCs/>
          <w:lang w:val="hy-AM"/>
        </w:rPr>
      </w:pPr>
      <w:r w:rsidRPr="005D4879">
        <w:rPr>
          <w:rFonts w:ascii="GHEA Grapalat" w:hAnsi="GHEA Grapalat"/>
          <w:b/>
          <w:bCs/>
          <w:lang w:val="hy-AM"/>
        </w:rPr>
        <w:t>Технические требования к строительству ограждения представлены на чертеже ограждения и в технических спецификациях, прилагаемых к тендерной документации.</w:t>
      </w:r>
    </w:p>
    <w:p w:rsidR="00C4686E" w:rsidRPr="005D4879" w:rsidRDefault="00C4686E" w:rsidP="00C4686E">
      <w:pPr>
        <w:rPr>
          <w:rFonts w:ascii="GHEA Grapalat" w:hAnsi="GHEA Grapalat"/>
          <w:b/>
          <w:bCs/>
          <w:lang w:val="hy-AM"/>
        </w:rPr>
      </w:pPr>
      <w:r w:rsidRPr="005D4879">
        <w:rPr>
          <w:rFonts w:ascii="GHEA Grapalat" w:hAnsi="GHEA Grapalat"/>
          <w:b/>
          <w:bCs/>
          <w:lang w:val="hy-AM"/>
        </w:rPr>
        <w:t>Также планируется установка 7 двустворчатых ворот.</w:t>
      </w:r>
    </w:p>
    <w:p w:rsidR="00C4686E" w:rsidRPr="005D4879" w:rsidRDefault="00C4686E" w:rsidP="00C4686E">
      <w:pPr>
        <w:rPr>
          <w:rFonts w:ascii="GHEA Grapalat" w:hAnsi="GHEA Grapalat"/>
          <w:b/>
          <w:bCs/>
          <w:lang w:val="hy-AM"/>
        </w:rPr>
      </w:pPr>
      <w:r w:rsidRPr="005D4879">
        <w:rPr>
          <w:rFonts w:ascii="GHEA Grapalat" w:hAnsi="GHEA Grapalat"/>
          <w:b/>
          <w:bCs/>
          <w:lang w:val="hy-AM"/>
        </w:rPr>
        <w:t>Все используемые материалы должны быть новыми и ранее не использованными.</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9. Борьба с полевыми мышами</w:t>
      </w:r>
    </w:p>
    <w:p w:rsidR="00C4686E" w:rsidRPr="005D4879" w:rsidRDefault="00C4686E" w:rsidP="00C4686E">
      <w:pPr>
        <w:rPr>
          <w:rFonts w:ascii="GHEA Grapalat" w:hAnsi="GHEA Grapalat"/>
          <w:b/>
          <w:bCs/>
          <w:lang w:val="hy-AM"/>
        </w:rPr>
      </w:pPr>
      <w:r w:rsidRPr="005D4879">
        <w:rPr>
          <w:rFonts w:ascii="GHEA Grapalat" w:hAnsi="GHEA Grapalat"/>
          <w:b/>
          <w:bCs/>
          <w:lang w:val="hy-AM"/>
        </w:rPr>
        <w:t>Подрядчик обязан защищать плантации от полевых мышей, размещая приманки в активных гнездах, в соответствии с действующими нормами и требованиями безопасности.</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10. Работы по уходу</w:t>
      </w:r>
    </w:p>
    <w:p w:rsidR="00C4686E" w:rsidRPr="005D4879" w:rsidRDefault="00C4686E" w:rsidP="00C4686E">
      <w:pPr>
        <w:rPr>
          <w:rFonts w:ascii="GHEA Grapalat" w:hAnsi="GHEA Grapalat"/>
          <w:b/>
          <w:bCs/>
          <w:lang w:val="hy-AM"/>
        </w:rPr>
      </w:pPr>
      <w:r w:rsidRPr="005D4879">
        <w:rPr>
          <w:rFonts w:ascii="GHEA Grapalat" w:hAnsi="GHEA Grapalat"/>
          <w:b/>
          <w:bCs/>
          <w:lang w:val="hy-AM"/>
        </w:rPr>
        <w:t>В течение года, следующего за посадкой, подрядчик обязан проводить работы по уходу за плантациями, которые включают в себя:</w:t>
      </w:r>
    </w:p>
    <w:p w:rsidR="00C4686E" w:rsidRPr="005D4879" w:rsidRDefault="00C4686E" w:rsidP="00C4686E">
      <w:pPr>
        <w:rPr>
          <w:rFonts w:ascii="GHEA Grapalat" w:hAnsi="GHEA Grapalat"/>
          <w:b/>
          <w:bCs/>
          <w:lang w:val="hy-AM"/>
        </w:rPr>
      </w:pPr>
      <w:r w:rsidRPr="005D4879">
        <w:rPr>
          <w:rFonts w:ascii="GHEA Grapalat" w:hAnsi="GHEA Grapalat"/>
          <w:b/>
          <w:bCs/>
          <w:lang w:val="hy-AM"/>
        </w:rPr>
        <w:t>• 2 работы по уходу за всей территорией,</w:t>
      </w:r>
    </w:p>
    <w:p w:rsidR="00C4686E" w:rsidRPr="005D4879" w:rsidRDefault="00C4686E" w:rsidP="00C4686E">
      <w:pPr>
        <w:rPr>
          <w:rFonts w:ascii="GHEA Grapalat" w:hAnsi="GHEA Grapalat"/>
          <w:b/>
          <w:bCs/>
          <w:lang w:val="hy-AM"/>
        </w:rPr>
      </w:pPr>
      <w:r w:rsidRPr="005D4879">
        <w:rPr>
          <w:rFonts w:ascii="GHEA Grapalat" w:hAnsi="GHEA Grapalat"/>
          <w:b/>
          <w:bCs/>
          <w:lang w:val="hy-AM"/>
        </w:rPr>
        <w:t>• удаление сорняков,</w:t>
      </w:r>
    </w:p>
    <w:p w:rsidR="00C4686E" w:rsidRPr="005D4879" w:rsidRDefault="00C4686E" w:rsidP="00C4686E">
      <w:pPr>
        <w:rPr>
          <w:rFonts w:ascii="GHEA Grapalat" w:hAnsi="GHEA Grapalat"/>
          <w:b/>
          <w:bCs/>
          <w:lang w:val="hy-AM"/>
        </w:rPr>
      </w:pPr>
      <w:r w:rsidRPr="005D4879">
        <w:rPr>
          <w:rFonts w:ascii="GHEA Grapalat" w:hAnsi="GHEA Grapalat"/>
          <w:b/>
          <w:bCs/>
          <w:lang w:val="hy-AM"/>
        </w:rPr>
        <w:t>• рыхление почвы,</w:t>
      </w:r>
    </w:p>
    <w:p w:rsidR="00C4686E" w:rsidRPr="005D4879" w:rsidRDefault="00C4686E" w:rsidP="00C4686E">
      <w:pPr>
        <w:rPr>
          <w:rFonts w:ascii="GHEA Grapalat" w:hAnsi="GHEA Grapalat"/>
          <w:b/>
          <w:bCs/>
          <w:lang w:val="hy-AM"/>
        </w:rPr>
      </w:pPr>
      <w:r w:rsidRPr="005D4879">
        <w:rPr>
          <w:rFonts w:ascii="GHEA Grapalat" w:hAnsi="GHEA Grapalat"/>
          <w:b/>
          <w:bCs/>
          <w:lang w:val="hy-AM"/>
        </w:rPr>
        <w:t>• оценку состояния саженцев,</w:t>
      </w:r>
    </w:p>
    <w:p w:rsidR="00C4686E" w:rsidRPr="005D4879" w:rsidRDefault="00C4686E" w:rsidP="00C4686E">
      <w:pPr>
        <w:rPr>
          <w:rFonts w:ascii="GHEA Grapalat" w:hAnsi="GHEA Grapalat"/>
          <w:b/>
          <w:bCs/>
          <w:lang w:val="hy-AM"/>
        </w:rPr>
      </w:pPr>
      <w:r w:rsidRPr="005D4879">
        <w:rPr>
          <w:rFonts w:ascii="GHEA Grapalat" w:hAnsi="GHEA Grapalat"/>
          <w:b/>
          <w:bCs/>
          <w:lang w:val="hy-AM"/>
        </w:rPr>
        <w:t>• текущий ремонт ограждения,</w:t>
      </w:r>
    </w:p>
    <w:p w:rsidR="00C4686E" w:rsidRPr="005D4879" w:rsidRDefault="00C4686E" w:rsidP="00C4686E">
      <w:pPr>
        <w:rPr>
          <w:rFonts w:ascii="GHEA Grapalat" w:hAnsi="GHEA Grapalat"/>
          <w:b/>
          <w:bCs/>
          <w:lang w:val="hy-AM"/>
        </w:rPr>
      </w:pPr>
      <w:r w:rsidRPr="005D4879">
        <w:rPr>
          <w:rFonts w:ascii="GHEA Grapalat" w:hAnsi="GHEA Grapalat"/>
          <w:b/>
          <w:bCs/>
          <w:lang w:val="hy-AM"/>
        </w:rPr>
        <w:t>• 1 скашивание всей площади плантации,</w:t>
      </w:r>
    </w:p>
    <w:p w:rsidR="00C4686E" w:rsidRPr="00176C35" w:rsidRDefault="00C4686E" w:rsidP="00C4686E">
      <w:pPr>
        <w:rPr>
          <w:rFonts w:ascii="GHEA Grapalat" w:hAnsi="GHEA Grapalat"/>
          <w:lang w:val="hy-AM"/>
        </w:rPr>
      </w:pPr>
      <w:r w:rsidRPr="005D4879">
        <w:rPr>
          <w:rFonts w:ascii="GHEA Grapalat" w:hAnsi="GHEA Grapalat"/>
          <w:b/>
          <w:bCs/>
          <w:lang w:val="hy-AM"/>
        </w:rPr>
        <w:t>• инвентаризацию и учет саженцев.</w:t>
      </w:r>
    </w:p>
    <w:p w:rsidR="00C4686E" w:rsidRPr="005D4879" w:rsidRDefault="00C4686E" w:rsidP="00C4686E">
      <w:pPr>
        <w:rPr>
          <w:rFonts w:ascii="GHEA Grapalat" w:hAnsi="GHEA Grapalat"/>
          <w:b/>
          <w:bCs/>
          <w:lang w:val="hy-AM"/>
        </w:rPr>
      </w:pPr>
      <w:r w:rsidRPr="005D4879">
        <w:rPr>
          <w:rFonts w:ascii="GHEA Grapalat" w:hAnsi="GHEA Grapalat"/>
          <w:b/>
          <w:bCs/>
          <w:lang w:val="hy-AM"/>
        </w:rPr>
        <w:t>11. Требования к жизнеспособности</w:t>
      </w:r>
    </w:p>
    <w:p w:rsidR="00C4686E" w:rsidRPr="005D4879" w:rsidRDefault="00C4686E" w:rsidP="00C4686E">
      <w:pPr>
        <w:rPr>
          <w:rFonts w:ascii="GHEA Grapalat" w:hAnsi="GHEA Grapalat"/>
          <w:b/>
          <w:bCs/>
          <w:lang w:val="hy-AM"/>
        </w:rPr>
      </w:pPr>
      <w:r w:rsidRPr="005D4879">
        <w:rPr>
          <w:rFonts w:ascii="GHEA Grapalat" w:hAnsi="GHEA Grapalat"/>
          <w:b/>
          <w:bCs/>
          <w:lang w:val="hy-AM"/>
        </w:rPr>
        <w:t>Эффективность плантаций будет оцениваться на основе результатов инвентаризации, проведенной техническим надзором.</w:t>
      </w:r>
    </w:p>
    <w:p w:rsidR="00C4686E" w:rsidRPr="005D4879" w:rsidRDefault="00C4686E" w:rsidP="00C4686E">
      <w:pPr>
        <w:rPr>
          <w:rFonts w:ascii="GHEA Grapalat" w:hAnsi="GHEA Grapalat"/>
          <w:b/>
          <w:bCs/>
          <w:lang w:val="hy-AM"/>
        </w:rPr>
      </w:pPr>
      <w:r w:rsidRPr="005D4879">
        <w:rPr>
          <w:rFonts w:ascii="GHEA Grapalat" w:hAnsi="GHEA Grapalat"/>
          <w:b/>
          <w:bCs/>
          <w:lang w:val="hy-AM"/>
        </w:rPr>
        <w:t>К концу второго года жизнеспособность плантаций должна составлять не менее 85 процентов.</w:t>
      </w:r>
    </w:p>
    <w:p w:rsidR="00C4686E" w:rsidRPr="005D4879" w:rsidRDefault="00C4686E" w:rsidP="00C4686E">
      <w:pPr>
        <w:rPr>
          <w:rFonts w:ascii="GHEA Grapalat" w:hAnsi="GHEA Grapalat"/>
          <w:b/>
          <w:bCs/>
          <w:lang w:val="hy-AM"/>
        </w:rPr>
      </w:pPr>
      <w:r w:rsidRPr="005D4879">
        <w:rPr>
          <w:rFonts w:ascii="GHEA Grapalat" w:hAnsi="GHEA Grapalat"/>
          <w:b/>
          <w:bCs/>
          <w:lang w:val="hy-AM"/>
        </w:rPr>
        <w:t>В случаях, когда жизнеспособность ниже установленного показателя, подрядчик обязан за свой счет провести работы по восстановлению и обеспечить достижение установленного показателя жизнеспособности.</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12. Технический надзор</w:t>
      </w:r>
    </w:p>
    <w:p w:rsidR="00C4686E" w:rsidRPr="005D4879" w:rsidRDefault="00C4686E" w:rsidP="00C4686E">
      <w:pPr>
        <w:rPr>
          <w:rFonts w:ascii="GHEA Grapalat" w:hAnsi="GHEA Grapalat"/>
          <w:b/>
          <w:bCs/>
          <w:lang w:val="hy-AM"/>
        </w:rPr>
      </w:pPr>
      <w:r w:rsidRPr="005D4879">
        <w:rPr>
          <w:rFonts w:ascii="GHEA Grapalat" w:hAnsi="GHEA Grapalat"/>
          <w:b/>
          <w:bCs/>
          <w:lang w:val="hy-AM"/>
        </w:rPr>
        <w:t>Технический надзор за работами будет осуществляться совместно.</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 Подразделением по реализации экологической программы (EPIU),</w:t>
      </w:r>
    </w:p>
    <w:p w:rsidR="00C4686E" w:rsidRPr="005D4879" w:rsidRDefault="00C4686E" w:rsidP="00C4686E">
      <w:pPr>
        <w:rPr>
          <w:rFonts w:ascii="GHEA Grapalat" w:hAnsi="GHEA Grapalat"/>
          <w:b/>
          <w:bCs/>
          <w:lang w:val="hy-AM"/>
        </w:rPr>
      </w:pPr>
      <w:r w:rsidRPr="005D4879">
        <w:rPr>
          <w:rFonts w:ascii="GHEA Grapalat" w:hAnsi="GHEA Grapalat"/>
          <w:b/>
          <w:bCs/>
          <w:lang w:val="hy-AM"/>
        </w:rPr>
        <w:t>• Специалистами Продовольственной и сельскохозяйственной организации ООН (ФАО).</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Подрядчик обязан обеспечить беспрепятственный доступ персонала технического надзора к местам работ и предоставить необходимую информацию.</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13. Квалификационные требования</w:t>
      </w:r>
    </w:p>
    <w:p w:rsidR="00C4686E" w:rsidRPr="005D4879" w:rsidRDefault="00C4686E" w:rsidP="00C4686E">
      <w:pPr>
        <w:rPr>
          <w:rFonts w:ascii="GHEA Grapalat" w:hAnsi="GHEA Grapalat"/>
          <w:b/>
          <w:bCs/>
          <w:lang w:val="hy-AM"/>
        </w:rPr>
      </w:pPr>
      <w:r w:rsidRPr="005D4879">
        <w:rPr>
          <w:rFonts w:ascii="GHEA Grapalat" w:hAnsi="GHEA Grapalat"/>
          <w:b/>
          <w:bCs/>
          <w:lang w:val="hy-AM"/>
        </w:rPr>
        <w:t>Участник должен предоставить:</w:t>
      </w:r>
    </w:p>
    <w:p w:rsidR="00C4686E" w:rsidRPr="005D4879" w:rsidRDefault="00C4686E" w:rsidP="00C4686E">
      <w:pPr>
        <w:rPr>
          <w:rFonts w:ascii="GHEA Grapalat" w:hAnsi="GHEA Grapalat"/>
          <w:b/>
          <w:bCs/>
          <w:lang w:val="hy-AM"/>
        </w:rPr>
      </w:pPr>
      <w:r w:rsidRPr="005D4879">
        <w:rPr>
          <w:rFonts w:ascii="GHEA Grapalat" w:hAnsi="GHEA Grapalat"/>
          <w:b/>
          <w:bCs/>
          <w:lang w:val="hy-AM"/>
        </w:rPr>
        <w:t>• Опыт выполнения аналогичных работ за последние пять лет,</w:t>
      </w:r>
    </w:p>
    <w:p w:rsidR="00C4686E" w:rsidRPr="005D4879" w:rsidRDefault="00C4686E" w:rsidP="00C4686E">
      <w:pPr>
        <w:rPr>
          <w:rFonts w:ascii="GHEA Grapalat" w:hAnsi="GHEA Grapalat"/>
          <w:b/>
          <w:bCs/>
          <w:lang w:val="hy-AM"/>
        </w:rPr>
      </w:pPr>
      <w:r w:rsidRPr="005D4879">
        <w:rPr>
          <w:rFonts w:ascii="GHEA Grapalat" w:hAnsi="GHEA Grapalat"/>
          <w:b/>
          <w:bCs/>
          <w:lang w:val="hy-AM"/>
        </w:rPr>
        <w:t>• Не менее одного успешно завершенного аналогичного контракта,</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14. Сроки выполнения работ</w:t>
      </w:r>
    </w:p>
    <w:p w:rsidR="00C4686E" w:rsidRPr="005D4879" w:rsidRDefault="00C4686E" w:rsidP="00C4686E">
      <w:pPr>
        <w:rPr>
          <w:rFonts w:ascii="GHEA Grapalat" w:hAnsi="GHEA Grapalat"/>
          <w:b/>
          <w:bCs/>
          <w:lang w:val="hy-AM"/>
        </w:rPr>
      </w:pPr>
      <w:r w:rsidRPr="005D4879">
        <w:rPr>
          <w:rFonts w:ascii="GHEA Grapalat" w:hAnsi="GHEA Grapalat"/>
          <w:b/>
          <w:bCs/>
          <w:lang w:val="hy-AM"/>
        </w:rPr>
        <w:t>Посадка, создание защитного слоя, полив и ограждение должны быть выполнены в октябре-ноябре 2026 года.</w:t>
      </w:r>
    </w:p>
    <w:p w:rsidR="00C4686E" w:rsidRPr="005D4879" w:rsidRDefault="00C4686E" w:rsidP="00C4686E">
      <w:pPr>
        <w:rPr>
          <w:rFonts w:ascii="GHEA Grapalat" w:hAnsi="GHEA Grapalat"/>
          <w:b/>
          <w:bCs/>
          <w:lang w:val="hy-AM"/>
        </w:rPr>
      </w:pPr>
      <w:r w:rsidRPr="005D4879">
        <w:rPr>
          <w:rFonts w:ascii="GHEA Grapalat" w:hAnsi="GHEA Grapalat"/>
          <w:b/>
          <w:bCs/>
          <w:lang w:val="hy-AM"/>
        </w:rPr>
        <w:t>Уход за насаждениями должен быть выполнен в течение 2027 года.</w:t>
      </w:r>
    </w:p>
    <w:p w:rsidR="00C4686E" w:rsidRPr="005D4879" w:rsidRDefault="00C4686E" w:rsidP="00C4686E">
      <w:pPr>
        <w:rPr>
          <w:rFonts w:ascii="GHEA Grapalat" w:hAnsi="GHEA Grapalat"/>
          <w:b/>
          <w:bCs/>
          <w:lang w:val="hy-AM"/>
        </w:rPr>
      </w:pPr>
      <w:r w:rsidRPr="005D4879">
        <w:rPr>
          <w:rFonts w:ascii="GHEA Grapalat" w:hAnsi="GHEA Grapalat"/>
          <w:b/>
          <w:bCs/>
          <w:lang w:val="hy-AM"/>
        </w:rPr>
        <w:t>Окончательная оценка жизнеспособности будет проведена в 2028 году.</w:t>
      </w:r>
    </w:p>
    <w:p w:rsidR="00C4686E" w:rsidRPr="005D4879" w:rsidRDefault="00C4686E" w:rsidP="00C4686E">
      <w:pPr>
        <w:rPr>
          <w:rFonts w:ascii="GHEA Grapalat" w:hAnsi="GHEA Grapalat"/>
          <w:b/>
          <w:bCs/>
          <w:lang w:val="hy-AM"/>
        </w:rPr>
      </w:pPr>
      <w:r w:rsidRPr="005D4879">
        <w:rPr>
          <w:rFonts w:ascii="GHEA Grapalat" w:hAnsi="GHEA Grapalat"/>
          <w:b/>
          <w:bCs/>
          <w:lang w:val="hy-AM"/>
        </w:rPr>
        <w:t>15. Способ оплаты</w:t>
      </w:r>
    </w:p>
    <w:p w:rsidR="00C4686E" w:rsidRPr="005D4879" w:rsidRDefault="00C4686E" w:rsidP="00C4686E">
      <w:pPr>
        <w:rPr>
          <w:rFonts w:ascii="GHEA Grapalat" w:hAnsi="GHEA Grapalat"/>
          <w:b/>
          <w:bCs/>
          <w:lang w:val="hy-AM"/>
        </w:rPr>
      </w:pPr>
      <w:r w:rsidRPr="005D4879">
        <w:rPr>
          <w:rFonts w:ascii="GHEA Grapalat" w:hAnsi="GHEA Grapalat"/>
          <w:b/>
          <w:bCs/>
          <w:lang w:val="hy-AM"/>
        </w:rPr>
        <w:t>Оплата будет производиться в следующие этапы:</w:t>
      </w:r>
    </w:p>
    <w:p w:rsidR="00C4686E" w:rsidRPr="005D4879" w:rsidRDefault="00C4686E" w:rsidP="00C4686E">
      <w:pPr>
        <w:rPr>
          <w:rFonts w:ascii="GHEA Grapalat" w:hAnsi="GHEA Grapalat"/>
          <w:b/>
          <w:bCs/>
          <w:lang w:val="hy-AM"/>
        </w:rPr>
      </w:pPr>
      <w:r w:rsidRPr="005D4879">
        <w:rPr>
          <w:rFonts w:ascii="GHEA Grapalat" w:hAnsi="GHEA Grapalat"/>
          <w:b/>
          <w:bCs/>
          <w:lang w:val="hy-AM"/>
        </w:rPr>
        <w:t>Первый платеж в размере 50% от стоимости контракта после завершения и приемки посадки, создания защитного слоя, полива и ограждения.</w:t>
      </w:r>
    </w:p>
    <w:p w:rsidR="00C4686E" w:rsidRPr="005D4879" w:rsidRDefault="00C4686E" w:rsidP="00C4686E">
      <w:pPr>
        <w:rPr>
          <w:rFonts w:ascii="GHEA Grapalat" w:hAnsi="GHEA Grapalat"/>
          <w:b/>
          <w:bCs/>
          <w:lang w:val="hy-AM"/>
        </w:rPr>
      </w:pPr>
      <w:r w:rsidRPr="005D4879">
        <w:rPr>
          <w:rFonts w:ascii="GHEA Grapalat" w:hAnsi="GHEA Grapalat"/>
          <w:b/>
          <w:bCs/>
          <w:lang w:val="hy-AM"/>
        </w:rPr>
        <w:t>Второй платеж в размере 25% от стоимости контракта после завершения работ по уходу, покосу, борьбе с вредителями и инвентаризации.</w:t>
      </w:r>
    </w:p>
    <w:p w:rsidR="00C4686E" w:rsidRPr="005D4879" w:rsidRDefault="00C4686E" w:rsidP="00C4686E">
      <w:pPr>
        <w:rPr>
          <w:rFonts w:ascii="GHEA Grapalat" w:hAnsi="GHEA Grapalat"/>
          <w:b/>
          <w:bCs/>
          <w:lang w:val="hy-AM"/>
        </w:rPr>
      </w:pPr>
      <w:r w:rsidRPr="005D4879">
        <w:rPr>
          <w:rFonts w:ascii="GHEA Grapalat" w:hAnsi="GHEA Grapalat"/>
          <w:b/>
          <w:bCs/>
          <w:lang w:val="hy-AM"/>
        </w:rPr>
        <w:t>Третий платеж: 25% от стоимости контракта после подтверждения 85% жизнеспособности и окончательной приемки.</w:t>
      </w:r>
    </w:p>
    <w:p w:rsidR="00C4686E" w:rsidRPr="005D4879" w:rsidRDefault="00C4686E" w:rsidP="00C4686E">
      <w:pPr>
        <w:rPr>
          <w:rFonts w:ascii="GHEA Grapalat" w:hAnsi="GHEA Grapalat"/>
          <w:b/>
          <w:bCs/>
          <w:lang w:val="hy-AM"/>
        </w:rPr>
      </w:pPr>
    </w:p>
    <w:p w:rsidR="00C4686E" w:rsidRPr="005D4879" w:rsidRDefault="00C4686E" w:rsidP="00C4686E">
      <w:pPr>
        <w:rPr>
          <w:rFonts w:ascii="GHEA Grapalat" w:hAnsi="GHEA Grapalat"/>
          <w:b/>
          <w:bCs/>
          <w:lang w:val="hy-AM"/>
        </w:rPr>
      </w:pPr>
      <w:r w:rsidRPr="005D4879">
        <w:rPr>
          <w:rFonts w:ascii="GHEA Grapalat" w:hAnsi="GHEA Grapalat"/>
          <w:b/>
          <w:bCs/>
          <w:lang w:val="hy-AM"/>
        </w:rPr>
        <w:t>16. Представление отчетов</w:t>
      </w:r>
    </w:p>
    <w:p w:rsidR="00C4686E" w:rsidRPr="005D4879" w:rsidRDefault="00C4686E" w:rsidP="00C4686E">
      <w:pPr>
        <w:rPr>
          <w:rFonts w:ascii="GHEA Grapalat" w:hAnsi="GHEA Grapalat"/>
          <w:b/>
          <w:bCs/>
          <w:lang w:val="hy-AM"/>
        </w:rPr>
      </w:pPr>
      <w:r w:rsidRPr="005D4879">
        <w:rPr>
          <w:rFonts w:ascii="GHEA Grapalat" w:hAnsi="GHEA Grapalat"/>
          <w:b/>
          <w:bCs/>
          <w:lang w:val="hy-AM"/>
        </w:rPr>
        <w:t>Подрядчик обязан представить:</w:t>
      </w:r>
    </w:p>
    <w:p w:rsidR="00C4686E" w:rsidRPr="005D4879" w:rsidRDefault="00C4686E" w:rsidP="00C4686E">
      <w:pPr>
        <w:rPr>
          <w:rFonts w:ascii="GHEA Grapalat" w:hAnsi="GHEA Grapalat"/>
          <w:b/>
          <w:bCs/>
          <w:lang w:val="hy-AM"/>
        </w:rPr>
      </w:pPr>
      <w:r w:rsidRPr="005D4879">
        <w:rPr>
          <w:rFonts w:ascii="GHEA Grapalat" w:hAnsi="GHEA Grapalat"/>
          <w:b/>
          <w:bCs/>
          <w:lang w:val="hy-AM"/>
        </w:rPr>
        <w:t>• Акты выполнения работ,</w:t>
      </w:r>
    </w:p>
    <w:p w:rsidR="00C4686E" w:rsidRPr="005D4879" w:rsidRDefault="00C4686E" w:rsidP="00C4686E">
      <w:pPr>
        <w:rPr>
          <w:rFonts w:ascii="GHEA Grapalat" w:hAnsi="GHEA Grapalat"/>
          <w:b/>
          <w:bCs/>
          <w:lang w:val="hy-AM"/>
        </w:rPr>
      </w:pPr>
      <w:r w:rsidRPr="005D4879">
        <w:rPr>
          <w:rFonts w:ascii="GHEA Grapalat" w:hAnsi="GHEA Grapalat"/>
          <w:b/>
          <w:bCs/>
          <w:lang w:val="hy-AM"/>
        </w:rPr>
        <w:t>• Подробное описание выполненных работ,</w:t>
      </w:r>
    </w:p>
    <w:p w:rsidR="00C4686E" w:rsidRPr="005D4879" w:rsidRDefault="00C4686E" w:rsidP="00C4686E">
      <w:pPr>
        <w:rPr>
          <w:rFonts w:ascii="GHEA Grapalat" w:hAnsi="GHEA Grapalat"/>
          <w:b/>
          <w:bCs/>
          <w:lang w:val="hy-AM"/>
        </w:rPr>
      </w:pPr>
      <w:r w:rsidRPr="005D4879">
        <w:rPr>
          <w:rFonts w:ascii="GHEA Grapalat" w:hAnsi="GHEA Grapalat"/>
          <w:b/>
          <w:bCs/>
          <w:lang w:val="hy-AM"/>
        </w:rPr>
        <w:t>• Фотографии,</w:t>
      </w:r>
    </w:p>
    <w:p w:rsidR="00C4686E" w:rsidRPr="005D4879" w:rsidRDefault="00C4686E" w:rsidP="00C4686E">
      <w:pPr>
        <w:rPr>
          <w:rFonts w:ascii="GHEA Grapalat" w:hAnsi="GHEA Grapalat"/>
          <w:b/>
          <w:bCs/>
          <w:lang w:val="hy-AM"/>
        </w:rPr>
      </w:pPr>
      <w:r w:rsidRPr="005D4879">
        <w:rPr>
          <w:rFonts w:ascii="GHEA Grapalat" w:hAnsi="GHEA Grapalat"/>
          <w:b/>
          <w:bCs/>
          <w:lang w:val="hy-AM"/>
        </w:rPr>
        <w:t>• Видеозаписи,</w:t>
      </w:r>
    </w:p>
    <w:p w:rsidR="00C4686E" w:rsidRPr="005D4879" w:rsidRDefault="00C4686E" w:rsidP="00C4686E">
      <w:pPr>
        <w:rPr>
          <w:rFonts w:ascii="GHEA Grapalat" w:hAnsi="GHEA Grapalat"/>
          <w:b/>
          <w:bCs/>
          <w:lang w:val="hy-AM"/>
        </w:rPr>
      </w:pPr>
      <w:r w:rsidRPr="005D4879">
        <w:rPr>
          <w:rFonts w:ascii="GHEA Grapalat" w:hAnsi="GHEA Grapalat"/>
          <w:b/>
          <w:bCs/>
          <w:lang w:val="hy-AM"/>
        </w:rPr>
        <w:t>• Результаты инвентаризации,</w:t>
      </w:r>
    </w:p>
    <w:p w:rsidR="00C4686E" w:rsidRPr="005D4879" w:rsidRDefault="00C4686E" w:rsidP="00C4686E">
      <w:pPr>
        <w:rPr>
          <w:rFonts w:ascii="GHEA Grapalat" w:hAnsi="GHEA Grapalat"/>
          <w:b/>
          <w:bCs/>
          <w:lang w:val="hy-AM"/>
        </w:rPr>
      </w:pPr>
      <w:r w:rsidRPr="005D4879">
        <w:rPr>
          <w:rFonts w:ascii="GHEA Grapalat" w:hAnsi="GHEA Grapalat"/>
          <w:b/>
          <w:bCs/>
          <w:lang w:val="hy-AM"/>
        </w:rPr>
        <w:t>• Отчеты о техническом обслуживании,</w:t>
      </w:r>
    </w:p>
    <w:p w:rsidR="00C4686E" w:rsidRPr="005D4879" w:rsidRDefault="00C4686E" w:rsidP="00C4686E">
      <w:pPr>
        <w:rPr>
          <w:rFonts w:ascii="GHEA Grapalat" w:hAnsi="GHEA Grapalat"/>
          <w:b/>
          <w:bCs/>
          <w:lang w:val="hy-AM"/>
        </w:rPr>
      </w:pPr>
      <w:r w:rsidRPr="005D4879">
        <w:rPr>
          <w:rFonts w:ascii="GHEA Grapalat" w:hAnsi="GHEA Grapalat"/>
          <w:b/>
          <w:bCs/>
          <w:lang w:val="hy-AM"/>
        </w:rPr>
        <w:t>• Итоговый отчет.</w:t>
      </w:r>
    </w:p>
    <w:p w:rsidR="00C4686E" w:rsidRPr="005D4879" w:rsidRDefault="00C4686E" w:rsidP="00C4686E">
      <w:pPr>
        <w:rPr>
          <w:rFonts w:ascii="GHEA Grapalat" w:hAnsi="GHEA Grapalat"/>
          <w:b/>
          <w:bCs/>
          <w:lang w:val="hy-AM"/>
        </w:rPr>
      </w:pPr>
      <w:r w:rsidRPr="005D4879">
        <w:rPr>
          <w:rFonts w:ascii="GHEA Grapalat" w:hAnsi="GHEA Grapalat"/>
          <w:b/>
          <w:bCs/>
          <w:lang w:val="hy-AM"/>
        </w:rPr>
        <w:t>Приложения</w:t>
      </w:r>
    </w:p>
    <w:p w:rsidR="00C4686E" w:rsidRPr="005D4879" w:rsidRDefault="00C4686E" w:rsidP="00C4686E">
      <w:pPr>
        <w:rPr>
          <w:rFonts w:ascii="GHEA Grapalat" w:hAnsi="GHEA Grapalat"/>
          <w:b/>
          <w:bCs/>
          <w:lang w:val="hy-AM"/>
        </w:rPr>
      </w:pPr>
      <w:r w:rsidRPr="005D4879">
        <w:rPr>
          <w:rFonts w:ascii="GHEA Grapalat" w:hAnsi="GHEA Grapalat"/>
          <w:b/>
          <w:bCs/>
          <w:lang w:val="hy-AM"/>
        </w:rPr>
        <w:t>1. Планы участка</w:t>
      </w:r>
    </w:p>
    <w:p w:rsidR="00C4686E" w:rsidRPr="005D4879" w:rsidRDefault="00C4686E" w:rsidP="00C4686E">
      <w:pPr>
        <w:rPr>
          <w:rFonts w:ascii="GHEA Grapalat" w:hAnsi="GHEA Grapalat"/>
          <w:b/>
          <w:bCs/>
          <w:lang w:val="hy-AM"/>
        </w:rPr>
      </w:pPr>
      <w:r w:rsidRPr="005D4879">
        <w:rPr>
          <w:rFonts w:ascii="GHEA Grapalat" w:hAnsi="GHEA Grapalat"/>
          <w:b/>
          <w:bCs/>
          <w:lang w:val="hy-AM"/>
        </w:rPr>
        <w:t>2. KML-файлы</w:t>
      </w:r>
    </w:p>
    <w:p w:rsidR="00C4686E" w:rsidRDefault="00C4686E" w:rsidP="00C4686E">
      <w:pPr>
        <w:rPr>
          <w:rFonts w:ascii="GHEA Grapalat" w:hAnsi="GHEA Grapalat"/>
          <w:lang w:val="hy-AM"/>
        </w:rPr>
      </w:pPr>
    </w:p>
    <w:p w:rsidR="00C4686E" w:rsidRDefault="00C4686E" w:rsidP="00C4686E">
      <w:pPr>
        <w:rPr>
          <w:rFonts w:ascii="GHEA Grapalat" w:hAnsi="GHEA Grapalat"/>
          <w:lang w:val="hy-AM"/>
        </w:rPr>
      </w:pPr>
    </w:p>
    <w:p w:rsidR="00C4686E" w:rsidRDefault="00C4686E" w:rsidP="00C4686E">
      <w:pPr>
        <w:rPr>
          <w:rFonts w:ascii="GHEA Grapalat" w:hAnsi="GHEA Grapalat"/>
          <w:lang w:val="hy-AM"/>
        </w:rPr>
      </w:pPr>
    </w:p>
    <w:p w:rsidR="00C4686E" w:rsidRDefault="00C4686E" w:rsidP="00C4686E">
      <w:pPr>
        <w:rPr>
          <w:rFonts w:ascii="GHEA Grapalat" w:hAnsi="GHEA Grapalat"/>
          <w:lang w:val="hy-AM"/>
        </w:rPr>
      </w:pPr>
    </w:p>
    <w:p w:rsidR="0064007A" w:rsidRPr="00C4686E" w:rsidRDefault="0064007A" w:rsidP="00434922">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434922" w:rsidRPr="009F3DC7" w:rsidTr="000B5B63">
        <w:trPr>
          <w:jc w:val="center"/>
        </w:trPr>
        <w:tc>
          <w:tcPr>
            <w:tcW w:w="4536" w:type="dxa"/>
          </w:tcPr>
          <w:p w:rsidR="00434922" w:rsidRPr="009F3DC7" w:rsidRDefault="00434922" w:rsidP="000B5B63">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434922" w:rsidRPr="00F34674" w:rsidRDefault="00434922" w:rsidP="000B5B63">
            <w:pPr>
              <w:widowControl w:val="0"/>
              <w:ind w:left="34"/>
              <w:jc w:val="center"/>
              <w:rPr>
                <w:rFonts w:ascii="GHEA Grapalat" w:hAnsi="GHEA Grapalat"/>
                <w:lang w:val="en-US"/>
              </w:rPr>
            </w:pPr>
            <w:r>
              <w:rPr>
                <w:rFonts w:ascii="GHEA Grapalat" w:hAnsi="GHEA Grapalat"/>
                <w:lang w:val="en-US"/>
              </w:rPr>
              <w:t>________________________</w:t>
            </w:r>
          </w:p>
          <w:p w:rsidR="00434922" w:rsidRPr="00F34674" w:rsidRDefault="00434922" w:rsidP="000B5B63">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434922" w:rsidRPr="009F3DC7" w:rsidRDefault="00434922" w:rsidP="000B5B63">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434922" w:rsidRPr="009F3DC7" w:rsidRDefault="00434922" w:rsidP="000B5B63">
            <w:pPr>
              <w:widowControl w:val="0"/>
              <w:spacing w:after="160" w:line="360" w:lineRule="auto"/>
              <w:ind w:left="34"/>
              <w:jc w:val="center"/>
              <w:rPr>
                <w:rFonts w:ascii="GHEA Grapalat" w:hAnsi="GHEA Grapalat"/>
              </w:rPr>
            </w:pPr>
          </w:p>
        </w:tc>
        <w:tc>
          <w:tcPr>
            <w:tcW w:w="4343" w:type="dxa"/>
          </w:tcPr>
          <w:p w:rsidR="00434922" w:rsidRPr="009F3DC7" w:rsidRDefault="00434922" w:rsidP="000B5B63">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434922" w:rsidRPr="00F34674" w:rsidRDefault="00434922" w:rsidP="000B5B63">
            <w:pPr>
              <w:widowControl w:val="0"/>
              <w:ind w:left="34"/>
              <w:jc w:val="center"/>
              <w:rPr>
                <w:rFonts w:ascii="GHEA Grapalat" w:hAnsi="GHEA Grapalat"/>
                <w:lang w:val="en-US"/>
              </w:rPr>
            </w:pPr>
            <w:r>
              <w:rPr>
                <w:rFonts w:ascii="GHEA Grapalat" w:hAnsi="GHEA Grapalat"/>
                <w:lang w:val="en-US"/>
              </w:rPr>
              <w:t>_________________________</w:t>
            </w:r>
          </w:p>
          <w:p w:rsidR="00434922" w:rsidRPr="00F34674" w:rsidRDefault="00434922" w:rsidP="000B5B63">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434922" w:rsidRPr="009F3DC7" w:rsidRDefault="00434922" w:rsidP="000B5B63">
            <w:pPr>
              <w:widowControl w:val="0"/>
              <w:spacing w:after="160" w:line="360" w:lineRule="auto"/>
              <w:ind w:left="34"/>
              <w:jc w:val="center"/>
              <w:rPr>
                <w:rFonts w:ascii="GHEA Grapalat" w:hAnsi="GHEA Grapalat"/>
              </w:rPr>
            </w:pPr>
            <w:r w:rsidRPr="009F3DC7">
              <w:rPr>
                <w:rFonts w:ascii="GHEA Grapalat" w:hAnsi="GHEA Grapalat"/>
              </w:rPr>
              <w:t>М. П.</w:t>
            </w:r>
          </w:p>
        </w:tc>
      </w:tr>
    </w:tbl>
    <w:p w:rsidR="00434922" w:rsidRPr="009F3DC7" w:rsidRDefault="00434922" w:rsidP="00434922">
      <w:pPr>
        <w:widowControl w:val="0"/>
        <w:spacing w:after="160" w:line="360" w:lineRule="auto"/>
        <w:ind w:firstLine="567"/>
        <w:jc w:val="center"/>
        <w:rPr>
          <w:rFonts w:ascii="GHEA Grapalat" w:hAnsi="GHEA Grapalat"/>
        </w:rPr>
      </w:pPr>
      <w:r w:rsidRPr="009F3DC7">
        <w:rPr>
          <w:rFonts w:ascii="GHEA Grapalat" w:hAnsi="GHEA Grapalat"/>
        </w:rPr>
        <w:br w:type="page"/>
      </w:r>
    </w:p>
    <w:p w:rsidR="00434922" w:rsidRPr="009F3DC7" w:rsidRDefault="00434922" w:rsidP="00434922">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434922" w:rsidRPr="009F3DC7" w:rsidRDefault="00434922" w:rsidP="00434922">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434922" w:rsidRPr="009F3DC7" w:rsidRDefault="00434922" w:rsidP="00434922">
      <w:pPr>
        <w:widowControl w:val="0"/>
        <w:tabs>
          <w:tab w:val="left" w:pos="9540"/>
        </w:tabs>
        <w:spacing w:after="160" w:line="360" w:lineRule="auto"/>
        <w:ind w:firstLine="567"/>
        <w:jc w:val="center"/>
        <w:rPr>
          <w:rFonts w:ascii="GHEA Grapalat" w:hAnsi="GHEA Grapalat"/>
        </w:rPr>
      </w:pPr>
    </w:p>
    <w:p w:rsidR="00434922" w:rsidRPr="00562671" w:rsidRDefault="00434922" w:rsidP="00434922">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27"/>
        <w:t>*</w:t>
      </w:r>
    </w:p>
    <w:p w:rsidR="00434922" w:rsidRPr="009F3DC7" w:rsidRDefault="00434922" w:rsidP="00434922">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434922" w:rsidRPr="00D25446" w:rsidTr="000B5B63">
        <w:trPr>
          <w:trHeight w:val="326"/>
          <w:jc w:val="center"/>
        </w:trPr>
        <w:tc>
          <w:tcPr>
            <w:tcW w:w="11103" w:type="dxa"/>
            <w:gridSpan w:val="16"/>
            <w:vAlign w:val="center"/>
          </w:tcPr>
          <w:p w:rsidR="00434922" w:rsidRPr="00D25446" w:rsidRDefault="00434922" w:rsidP="000B5B63">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434922" w:rsidRPr="00D25446" w:rsidTr="000B5B63">
        <w:trPr>
          <w:trHeight w:val="1767"/>
          <w:jc w:val="center"/>
        </w:trPr>
        <w:tc>
          <w:tcPr>
            <w:tcW w:w="922" w:type="dxa"/>
            <w:vAlign w:val="center"/>
          </w:tcPr>
          <w:p w:rsidR="00434922" w:rsidRPr="00D25446" w:rsidRDefault="00434922" w:rsidP="000B5B63">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434922" w:rsidRPr="00D25446" w:rsidRDefault="00434922" w:rsidP="000B5B63">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434922" w:rsidRPr="00D25446" w:rsidRDefault="00434922" w:rsidP="000B5B63">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434922" w:rsidRPr="00562671" w:rsidRDefault="00434922" w:rsidP="000B5B63">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B934D1">
              <w:rPr>
                <w:rFonts w:ascii="GHEA Grapalat" w:hAnsi="GHEA Grapalat"/>
                <w:sz w:val="16"/>
                <w:szCs w:val="16"/>
              </w:rPr>
              <w:t>26-2028</w:t>
            </w:r>
            <w:r w:rsidRPr="00D25446">
              <w:rPr>
                <w:rFonts w:ascii="GHEA Grapalat" w:hAnsi="GHEA Grapalat"/>
                <w:sz w:val="16"/>
                <w:szCs w:val="16"/>
              </w:rPr>
              <w:t xml:space="preserve"> г., по месяцам, в том числе</w:t>
            </w:r>
            <w:r>
              <w:rPr>
                <w:rStyle w:val="af5"/>
                <w:rFonts w:ascii="GHEA Grapalat" w:hAnsi="GHEA Grapalat"/>
                <w:sz w:val="16"/>
                <w:szCs w:val="16"/>
              </w:rPr>
              <w:footnoteReference w:customMarkFollows="1" w:id="28"/>
              <w:t>**</w:t>
            </w:r>
          </w:p>
        </w:tc>
      </w:tr>
      <w:tr w:rsidR="00434922" w:rsidRPr="00D25446" w:rsidTr="000B5B63">
        <w:trPr>
          <w:cantSplit/>
          <w:trHeight w:val="1096"/>
          <w:jc w:val="center"/>
        </w:trPr>
        <w:tc>
          <w:tcPr>
            <w:tcW w:w="922" w:type="dxa"/>
            <w:vAlign w:val="center"/>
          </w:tcPr>
          <w:p w:rsidR="00434922" w:rsidRPr="00D25446" w:rsidRDefault="00434922" w:rsidP="000B5B63">
            <w:pPr>
              <w:widowControl w:val="0"/>
              <w:spacing w:after="120"/>
              <w:ind w:left="-43"/>
              <w:jc w:val="center"/>
              <w:rPr>
                <w:rFonts w:ascii="GHEA Grapalat" w:hAnsi="GHEA Grapalat"/>
                <w:sz w:val="16"/>
                <w:szCs w:val="16"/>
              </w:rPr>
            </w:pPr>
          </w:p>
        </w:tc>
        <w:tc>
          <w:tcPr>
            <w:tcW w:w="1492" w:type="dxa"/>
            <w:vAlign w:val="center"/>
          </w:tcPr>
          <w:p w:rsidR="00434922" w:rsidRPr="00D25446" w:rsidRDefault="00434922" w:rsidP="000B5B63">
            <w:pPr>
              <w:widowControl w:val="0"/>
              <w:spacing w:after="120"/>
              <w:ind w:left="-43"/>
              <w:jc w:val="center"/>
              <w:rPr>
                <w:rFonts w:ascii="GHEA Grapalat" w:hAnsi="GHEA Grapalat"/>
                <w:sz w:val="16"/>
                <w:szCs w:val="16"/>
              </w:rPr>
            </w:pPr>
          </w:p>
        </w:tc>
        <w:tc>
          <w:tcPr>
            <w:tcW w:w="1062" w:type="dxa"/>
            <w:vAlign w:val="center"/>
          </w:tcPr>
          <w:p w:rsidR="00434922" w:rsidRPr="00D25446" w:rsidRDefault="00434922" w:rsidP="000B5B63">
            <w:pPr>
              <w:widowControl w:val="0"/>
              <w:spacing w:after="120"/>
              <w:ind w:left="-43"/>
              <w:jc w:val="center"/>
              <w:rPr>
                <w:rFonts w:ascii="GHEA Grapalat" w:hAnsi="GHEA Grapalat"/>
                <w:sz w:val="16"/>
                <w:szCs w:val="16"/>
              </w:rPr>
            </w:pPr>
          </w:p>
        </w:tc>
        <w:tc>
          <w:tcPr>
            <w:tcW w:w="633"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434922" w:rsidRPr="00D25446" w:rsidRDefault="00434922" w:rsidP="000B5B6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434922" w:rsidRPr="00D25446" w:rsidRDefault="00434922" w:rsidP="000B5B6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434922" w:rsidRPr="00D25446"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434922" w:rsidRPr="00B934D1" w:rsidRDefault="00434922" w:rsidP="000B5B63">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434922" w:rsidRPr="00D25446" w:rsidTr="000B5B63">
        <w:trPr>
          <w:cantSplit/>
          <w:trHeight w:val="1096"/>
          <w:jc w:val="center"/>
        </w:trPr>
        <w:tc>
          <w:tcPr>
            <w:tcW w:w="922" w:type="dxa"/>
            <w:vAlign w:val="center"/>
          </w:tcPr>
          <w:p w:rsidR="00434922" w:rsidRPr="00D25446" w:rsidRDefault="00434922" w:rsidP="000B5B63">
            <w:pPr>
              <w:widowControl w:val="0"/>
              <w:spacing w:after="120"/>
              <w:ind w:left="-43"/>
              <w:jc w:val="center"/>
              <w:rPr>
                <w:rFonts w:ascii="GHEA Grapalat" w:hAnsi="GHEA Grapalat"/>
                <w:sz w:val="16"/>
                <w:szCs w:val="16"/>
              </w:rPr>
            </w:pPr>
          </w:p>
        </w:tc>
        <w:tc>
          <w:tcPr>
            <w:tcW w:w="1492" w:type="dxa"/>
            <w:vAlign w:val="center"/>
          </w:tcPr>
          <w:p w:rsidR="00434922" w:rsidRPr="00D25446" w:rsidRDefault="00B934D1" w:rsidP="000B5B63">
            <w:pPr>
              <w:widowControl w:val="0"/>
              <w:spacing w:after="120"/>
              <w:ind w:left="-43"/>
              <w:jc w:val="center"/>
              <w:rPr>
                <w:rFonts w:ascii="GHEA Grapalat" w:hAnsi="GHEA Grapalat"/>
                <w:sz w:val="16"/>
                <w:szCs w:val="16"/>
              </w:rPr>
            </w:pPr>
            <w:r>
              <w:rPr>
                <w:rFonts w:ascii="GHEA Grapalat" w:hAnsi="GHEA Grapalat"/>
                <w:sz w:val="16"/>
                <w:szCs w:val="16"/>
              </w:rPr>
              <w:t>77231200</w:t>
            </w:r>
          </w:p>
        </w:tc>
        <w:tc>
          <w:tcPr>
            <w:tcW w:w="1062" w:type="dxa"/>
            <w:vAlign w:val="center"/>
          </w:tcPr>
          <w:p w:rsidR="00434922" w:rsidRPr="00D25446" w:rsidRDefault="00B934D1" w:rsidP="000B5B63">
            <w:pPr>
              <w:widowControl w:val="0"/>
              <w:spacing w:after="120"/>
              <w:ind w:left="-43"/>
              <w:jc w:val="center"/>
              <w:rPr>
                <w:rFonts w:ascii="GHEA Grapalat" w:hAnsi="GHEA Grapalat"/>
                <w:sz w:val="16"/>
                <w:szCs w:val="16"/>
              </w:rPr>
            </w:pPr>
            <w:r w:rsidRPr="0064007A">
              <w:rPr>
                <w:rFonts w:ascii="GHEA Grapalat" w:hAnsi="GHEA Grapalat"/>
                <w:sz w:val="20"/>
                <w:szCs w:val="20"/>
              </w:rPr>
              <w:t>Работы по восстановлению и облесению лесов</w:t>
            </w:r>
          </w:p>
        </w:tc>
        <w:tc>
          <w:tcPr>
            <w:tcW w:w="633" w:type="dxa"/>
            <w:vAlign w:val="center"/>
          </w:tcPr>
          <w:p w:rsidR="00434922" w:rsidRPr="00D25446" w:rsidRDefault="00434922" w:rsidP="000B5B6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434922" w:rsidRPr="00D25446" w:rsidRDefault="00434922" w:rsidP="000B5B6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434922" w:rsidRPr="00D25446" w:rsidRDefault="00434922" w:rsidP="000B5B6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434922" w:rsidRPr="00D25446" w:rsidRDefault="00434922" w:rsidP="000B5B63">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434922" w:rsidRDefault="00434922" w:rsidP="00434922">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434922" w:rsidRPr="009F3DC7" w:rsidTr="000B5B63">
        <w:trPr>
          <w:jc w:val="center"/>
        </w:trPr>
        <w:tc>
          <w:tcPr>
            <w:tcW w:w="4536" w:type="dxa"/>
          </w:tcPr>
          <w:p w:rsidR="00434922" w:rsidRPr="009F3DC7" w:rsidRDefault="00434922" w:rsidP="000B5B6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34922" w:rsidRPr="00562671" w:rsidRDefault="00434922" w:rsidP="000B5B63">
            <w:pPr>
              <w:widowControl w:val="0"/>
              <w:jc w:val="center"/>
              <w:rPr>
                <w:rFonts w:ascii="GHEA Grapalat" w:hAnsi="GHEA Grapalat"/>
                <w:lang w:val="en-US"/>
              </w:rPr>
            </w:pPr>
            <w:r>
              <w:rPr>
                <w:rFonts w:ascii="GHEA Grapalat" w:hAnsi="GHEA Grapalat"/>
                <w:lang w:val="en-US"/>
              </w:rPr>
              <w:t>______________________</w:t>
            </w:r>
          </w:p>
          <w:p w:rsidR="00434922" w:rsidRPr="00562671" w:rsidRDefault="00434922" w:rsidP="000B5B6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434922" w:rsidRPr="009F3DC7" w:rsidRDefault="00434922" w:rsidP="000B5B6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34922" w:rsidRPr="009F3DC7" w:rsidRDefault="00434922" w:rsidP="000B5B63">
            <w:pPr>
              <w:widowControl w:val="0"/>
              <w:spacing w:after="160" w:line="360" w:lineRule="auto"/>
              <w:jc w:val="center"/>
              <w:rPr>
                <w:rFonts w:ascii="GHEA Grapalat" w:hAnsi="GHEA Grapalat"/>
              </w:rPr>
            </w:pPr>
          </w:p>
        </w:tc>
        <w:tc>
          <w:tcPr>
            <w:tcW w:w="4343" w:type="dxa"/>
          </w:tcPr>
          <w:p w:rsidR="00434922" w:rsidRPr="009F3DC7" w:rsidRDefault="00434922" w:rsidP="000B5B63">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434922" w:rsidRPr="00562671" w:rsidRDefault="00434922" w:rsidP="000B5B63">
            <w:pPr>
              <w:widowControl w:val="0"/>
              <w:jc w:val="center"/>
              <w:rPr>
                <w:rFonts w:ascii="GHEA Grapalat" w:hAnsi="GHEA Grapalat"/>
                <w:lang w:val="en-US"/>
              </w:rPr>
            </w:pPr>
            <w:r>
              <w:rPr>
                <w:rFonts w:ascii="GHEA Grapalat" w:hAnsi="GHEA Grapalat"/>
                <w:lang w:val="en-US"/>
              </w:rPr>
              <w:t>_______________________</w:t>
            </w:r>
          </w:p>
          <w:p w:rsidR="00434922" w:rsidRPr="00562671" w:rsidRDefault="00434922" w:rsidP="000B5B6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434922" w:rsidRPr="009F3DC7" w:rsidRDefault="00434922" w:rsidP="000B5B63">
            <w:pPr>
              <w:widowControl w:val="0"/>
              <w:spacing w:after="160" w:line="360" w:lineRule="auto"/>
              <w:jc w:val="center"/>
              <w:rPr>
                <w:rFonts w:ascii="GHEA Grapalat" w:hAnsi="GHEA Grapalat"/>
              </w:rPr>
            </w:pPr>
            <w:r w:rsidRPr="009F3DC7">
              <w:rPr>
                <w:rFonts w:ascii="GHEA Grapalat" w:hAnsi="GHEA Grapalat"/>
              </w:rPr>
              <w:t>М. П.</w:t>
            </w:r>
          </w:p>
        </w:tc>
      </w:tr>
    </w:tbl>
    <w:p w:rsidR="00434922" w:rsidRPr="009F3DC7" w:rsidRDefault="00434922" w:rsidP="00434922">
      <w:pPr>
        <w:widowControl w:val="0"/>
        <w:spacing w:after="160" w:line="360" w:lineRule="auto"/>
        <w:ind w:firstLine="567"/>
        <w:rPr>
          <w:rFonts w:ascii="GHEA Grapalat" w:hAnsi="GHEA Grapalat"/>
        </w:rPr>
        <w:sectPr w:rsidR="00434922" w:rsidRPr="009F3DC7" w:rsidSect="000B5B63">
          <w:footerReference w:type="default" r:id="rId20"/>
          <w:footnotePr>
            <w:pos w:val="beneathText"/>
          </w:footnotePr>
          <w:pgSz w:w="11907" w:h="16840" w:code="9"/>
          <w:pgMar w:top="1276" w:right="850" w:bottom="993" w:left="1418" w:header="561" w:footer="561" w:gutter="0"/>
          <w:cols w:space="720"/>
          <w:titlePg/>
          <w:docGrid w:linePitch="326"/>
        </w:sectPr>
      </w:pPr>
    </w:p>
    <w:p w:rsidR="00434922" w:rsidRPr="009F3DC7" w:rsidRDefault="00434922" w:rsidP="00434922">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434922" w:rsidRPr="009F3DC7" w:rsidRDefault="00434922" w:rsidP="00434922">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434922" w:rsidRPr="009F3DC7" w:rsidRDefault="00434922" w:rsidP="00434922">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434922" w:rsidRPr="009F3DC7" w:rsidTr="000B5B63">
        <w:trPr>
          <w:tblCellSpacing w:w="7" w:type="dxa"/>
          <w:jc w:val="center"/>
        </w:trPr>
        <w:tc>
          <w:tcPr>
            <w:tcW w:w="0" w:type="auto"/>
            <w:vAlign w:val="center"/>
          </w:tcPr>
          <w:p w:rsidR="00434922" w:rsidRPr="00EF1C40"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34922" w:rsidRPr="00EF1C40"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434922" w:rsidRPr="009F3DC7"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434922" w:rsidRPr="009F3DC7"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34922" w:rsidRPr="00EF1C40"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434922" w:rsidRPr="00EF1C40"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434922" w:rsidRPr="00EF1C40" w:rsidRDefault="00434922" w:rsidP="000B5B63">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434922" w:rsidRPr="00EF1C40"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434922" w:rsidRPr="009F3DC7"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434922" w:rsidRPr="009F3DC7"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434922" w:rsidRPr="009F3DC7"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434922" w:rsidRPr="009F3DC7" w:rsidRDefault="00434922" w:rsidP="000B5B63">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434922" w:rsidRPr="009F3DC7" w:rsidRDefault="00434922" w:rsidP="00434922">
      <w:pPr>
        <w:widowControl w:val="0"/>
        <w:spacing w:after="160" w:line="360" w:lineRule="auto"/>
        <w:ind w:firstLine="567"/>
        <w:rPr>
          <w:rFonts w:ascii="GHEA Grapalat" w:hAnsi="GHEA Grapalat"/>
          <w:iCs/>
          <w:color w:val="000000"/>
        </w:rPr>
      </w:pPr>
    </w:p>
    <w:p w:rsidR="00434922" w:rsidRPr="009F3DC7" w:rsidRDefault="00434922" w:rsidP="00434922">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34922" w:rsidRPr="009F3DC7" w:rsidRDefault="00434922" w:rsidP="00434922">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434922" w:rsidRPr="009F3DC7" w:rsidRDefault="00434922" w:rsidP="00434922">
      <w:pPr>
        <w:pStyle w:val="a3"/>
        <w:widowControl w:val="0"/>
        <w:spacing w:after="160"/>
        <w:ind w:firstLine="567"/>
        <w:jc w:val="center"/>
        <w:rPr>
          <w:rFonts w:ascii="GHEA Grapalat" w:hAnsi="GHEA Grapalat"/>
          <w:b/>
          <w:bCs/>
          <w:iCs/>
          <w:sz w:val="24"/>
          <w:szCs w:val="24"/>
        </w:rPr>
      </w:pPr>
    </w:p>
    <w:p w:rsidR="00434922" w:rsidRPr="00EF1C40" w:rsidRDefault="00434922" w:rsidP="00434922">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434922" w:rsidRPr="009F3DC7" w:rsidRDefault="00434922" w:rsidP="00434922">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434922" w:rsidRPr="009F3DC7" w:rsidRDefault="00434922" w:rsidP="00434922">
      <w:pPr>
        <w:pStyle w:val="af3"/>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434922" w:rsidRPr="009F3DC7" w:rsidRDefault="00434922" w:rsidP="00434922">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434922" w:rsidRPr="00EF1C40" w:rsidRDefault="00434922" w:rsidP="00434922">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434922" w:rsidRPr="00EF1C40" w:rsidRDefault="00434922" w:rsidP="00434922">
      <w:pPr>
        <w:widowControl w:val="0"/>
        <w:tabs>
          <w:tab w:val="left" w:pos="6804"/>
          <w:tab w:val="left" w:pos="7797"/>
          <w:tab w:val="left" w:pos="8789"/>
        </w:tabs>
        <w:spacing w:after="160" w:line="360" w:lineRule="auto"/>
        <w:ind w:firstLine="567"/>
        <w:jc w:val="both"/>
        <w:rPr>
          <w:rFonts w:ascii="GHEA Grapalat" w:hAnsi="GHEA Grapalat" w:cs="Sylfaen"/>
          <w:iCs/>
        </w:rPr>
      </w:pPr>
    </w:p>
    <w:p w:rsidR="00434922" w:rsidRPr="009F3DC7" w:rsidRDefault="00434922" w:rsidP="00434922">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434922" w:rsidRPr="00EF1C40" w:rsidTr="000B5B63">
        <w:trPr>
          <w:jc w:val="center"/>
        </w:trPr>
        <w:tc>
          <w:tcPr>
            <w:tcW w:w="357" w:type="dxa"/>
            <w:vMerge w:val="restart"/>
            <w:shd w:val="clear" w:color="auto" w:fill="auto"/>
            <w:vAlign w:val="center"/>
          </w:tcPr>
          <w:p w:rsidR="00434922" w:rsidRPr="00EF1C40" w:rsidRDefault="00434922" w:rsidP="000B5B63">
            <w:pPr>
              <w:pStyle w:val="af3"/>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434922" w:rsidRPr="00EF1C40" w:rsidRDefault="00434922" w:rsidP="000B5B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434922" w:rsidRPr="00EF1C40" w:rsidTr="000B5B63">
        <w:trPr>
          <w:jc w:val="center"/>
        </w:trPr>
        <w:tc>
          <w:tcPr>
            <w:tcW w:w="357" w:type="dxa"/>
            <w:vMerge/>
            <w:shd w:val="clear" w:color="auto" w:fill="auto"/>
          </w:tcPr>
          <w:p w:rsidR="00434922" w:rsidRPr="00EF1C40" w:rsidRDefault="00434922" w:rsidP="000B5B63">
            <w:pPr>
              <w:pStyle w:val="af3"/>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434922" w:rsidRPr="00EF1C40" w:rsidRDefault="00434922" w:rsidP="000B5B63">
            <w:pPr>
              <w:pStyle w:val="af3"/>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434922" w:rsidRPr="00EF1C40" w:rsidTr="000B5B63">
        <w:trPr>
          <w:trHeight w:val="1105"/>
          <w:jc w:val="center"/>
        </w:trPr>
        <w:tc>
          <w:tcPr>
            <w:tcW w:w="357" w:type="dxa"/>
            <w:vMerge/>
            <w:tcBorders>
              <w:bottom w:val="single" w:sz="4" w:space="0" w:color="auto"/>
            </w:tcBorders>
            <w:shd w:val="clear" w:color="auto" w:fill="auto"/>
          </w:tcPr>
          <w:p w:rsidR="00434922" w:rsidRPr="00EF1C40" w:rsidRDefault="00434922" w:rsidP="000B5B63">
            <w:pPr>
              <w:pStyle w:val="af3"/>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r>
      <w:tr w:rsidR="00434922" w:rsidRPr="00EF1C40" w:rsidTr="000B5B63">
        <w:trPr>
          <w:jc w:val="center"/>
        </w:trPr>
        <w:tc>
          <w:tcPr>
            <w:tcW w:w="357" w:type="dxa"/>
            <w:shd w:val="clear" w:color="auto" w:fill="auto"/>
            <w:vAlign w:val="center"/>
          </w:tcPr>
          <w:p w:rsidR="00434922" w:rsidRPr="00EF1C40" w:rsidRDefault="00434922" w:rsidP="000B5B63">
            <w:pPr>
              <w:pStyle w:val="af3"/>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r>
      <w:tr w:rsidR="00434922" w:rsidRPr="00EF1C40" w:rsidTr="000B5B63">
        <w:trPr>
          <w:jc w:val="center"/>
        </w:trPr>
        <w:tc>
          <w:tcPr>
            <w:tcW w:w="357" w:type="dxa"/>
            <w:shd w:val="clear" w:color="auto" w:fill="auto"/>
          </w:tcPr>
          <w:p w:rsidR="00434922" w:rsidRPr="00EF1C40" w:rsidRDefault="00434922" w:rsidP="000B5B63">
            <w:pPr>
              <w:pStyle w:val="af3"/>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434922" w:rsidRPr="00EF1C40" w:rsidRDefault="00434922" w:rsidP="000B5B63">
            <w:pPr>
              <w:pStyle w:val="af3"/>
              <w:widowControl w:val="0"/>
              <w:spacing w:before="0" w:beforeAutospacing="0" w:after="120" w:afterAutospacing="0"/>
              <w:jc w:val="center"/>
              <w:rPr>
                <w:rFonts w:ascii="GHEA Grapalat" w:hAnsi="GHEA Grapalat"/>
                <w:sz w:val="16"/>
                <w:szCs w:val="16"/>
              </w:rPr>
            </w:pPr>
          </w:p>
        </w:tc>
      </w:tr>
    </w:tbl>
    <w:p w:rsidR="00434922" w:rsidRPr="00EF1C40" w:rsidRDefault="00434922" w:rsidP="00434922">
      <w:pPr>
        <w:widowControl w:val="0"/>
        <w:spacing w:after="160" w:line="360" w:lineRule="auto"/>
        <w:ind w:firstLine="567"/>
        <w:jc w:val="both"/>
        <w:rPr>
          <w:rFonts w:ascii="GHEA Grapalat" w:hAnsi="GHEA Grapalat" w:cs="Arial"/>
          <w:iCs/>
          <w:color w:val="000000"/>
          <w:lang w:val="en-US"/>
        </w:rPr>
      </w:pPr>
    </w:p>
    <w:p w:rsidR="00434922" w:rsidRPr="009F3DC7" w:rsidRDefault="00434922" w:rsidP="00434922">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34922" w:rsidRPr="00744E7F" w:rsidRDefault="00434922" w:rsidP="00434922">
      <w:pPr>
        <w:widowControl w:val="0"/>
        <w:spacing w:after="160" w:line="360" w:lineRule="auto"/>
        <w:ind w:firstLine="567"/>
        <w:rPr>
          <w:rFonts w:ascii="GHEA Grapalat" w:hAnsi="GHEA Grapalat"/>
          <w:iCs/>
          <w:snapToGrid w:val="0"/>
          <w:color w:val="000000"/>
        </w:rPr>
      </w:pPr>
    </w:p>
    <w:tbl>
      <w:tblPr>
        <w:tblW w:w="9704" w:type="dxa"/>
        <w:tblLook w:val="0000" w:firstRow="0" w:lastRow="0" w:firstColumn="0" w:lastColumn="0" w:noHBand="0" w:noVBand="0"/>
      </w:tblPr>
      <w:tblGrid>
        <w:gridCol w:w="4852"/>
        <w:gridCol w:w="4852"/>
      </w:tblGrid>
      <w:tr w:rsidR="00434922" w:rsidRPr="009F3DC7" w:rsidTr="000B5B63">
        <w:trPr>
          <w:trHeight w:val="266"/>
        </w:trPr>
        <w:tc>
          <w:tcPr>
            <w:tcW w:w="0" w:type="auto"/>
          </w:tcPr>
          <w:p w:rsidR="00434922" w:rsidRPr="009F3DC7" w:rsidRDefault="00434922" w:rsidP="000B5B63">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434922" w:rsidRPr="009F3DC7" w:rsidRDefault="00434922" w:rsidP="000B5B63">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434922" w:rsidRPr="009F3DC7" w:rsidTr="000B5B63">
        <w:trPr>
          <w:trHeight w:val="473"/>
        </w:trPr>
        <w:tc>
          <w:tcPr>
            <w:tcW w:w="0" w:type="auto"/>
          </w:tcPr>
          <w:p w:rsidR="00434922" w:rsidRPr="00EF1C40" w:rsidRDefault="00434922" w:rsidP="000B5B63">
            <w:pPr>
              <w:widowControl w:val="0"/>
              <w:ind w:firstLine="19"/>
              <w:jc w:val="center"/>
              <w:rPr>
                <w:rFonts w:ascii="GHEA Grapalat" w:hAnsi="GHEA Grapalat"/>
                <w:iCs/>
                <w:lang w:val="en-US"/>
              </w:rPr>
            </w:pPr>
            <w:r>
              <w:rPr>
                <w:rFonts w:ascii="GHEA Grapalat" w:hAnsi="GHEA Grapalat"/>
              </w:rPr>
              <w:t>___________________________</w:t>
            </w:r>
          </w:p>
          <w:p w:rsidR="00434922" w:rsidRPr="00E50D56" w:rsidRDefault="00434922" w:rsidP="000B5B63">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434922" w:rsidRPr="009F3DC7" w:rsidRDefault="00434922" w:rsidP="000B5B63">
            <w:pPr>
              <w:widowControl w:val="0"/>
              <w:ind w:firstLine="19"/>
              <w:jc w:val="center"/>
              <w:rPr>
                <w:rFonts w:ascii="GHEA Grapalat" w:hAnsi="GHEA Grapalat"/>
                <w:iCs/>
              </w:rPr>
            </w:pPr>
            <w:r w:rsidRPr="009F3DC7">
              <w:rPr>
                <w:rFonts w:ascii="GHEA Grapalat" w:hAnsi="GHEA Grapalat"/>
              </w:rPr>
              <w:t>___________________________</w:t>
            </w:r>
          </w:p>
          <w:p w:rsidR="00434922" w:rsidRPr="00E50D56" w:rsidRDefault="00434922" w:rsidP="000B5B63">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434922" w:rsidRPr="009F3DC7" w:rsidTr="000B5B63">
        <w:trPr>
          <w:trHeight w:val="503"/>
        </w:trPr>
        <w:tc>
          <w:tcPr>
            <w:tcW w:w="0" w:type="auto"/>
          </w:tcPr>
          <w:p w:rsidR="00434922" w:rsidRPr="009F3DC7" w:rsidRDefault="00434922" w:rsidP="000B5B63">
            <w:pPr>
              <w:widowControl w:val="0"/>
              <w:ind w:firstLine="19"/>
              <w:jc w:val="center"/>
              <w:rPr>
                <w:rFonts w:ascii="GHEA Grapalat" w:hAnsi="GHEA Grapalat"/>
                <w:iCs/>
              </w:rPr>
            </w:pPr>
            <w:r w:rsidRPr="009F3DC7">
              <w:rPr>
                <w:rFonts w:ascii="GHEA Grapalat" w:hAnsi="GHEA Grapalat"/>
              </w:rPr>
              <w:t xml:space="preserve">___________________________ </w:t>
            </w:r>
          </w:p>
          <w:p w:rsidR="00434922" w:rsidRPr="00E50D56" w:rsidRDefault="00434922" w:rsidP="000B5B63">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434922" w:rsidRPr="009F3DC7" w:rsidRDefault="00434922" w:rsidP="000B5B63">
            <w:pPr>
              <w:widowControl w:val="0"/>
              <w:ind w:firstLine="19"/>
              <w:jc w:val="center"/>
              <w:rPr>
                <w:rFonts w:ascii="GHEA Grapalat" w:hAnsi="GHEA Grapalat"/>
                <w:iCs/>
              </w:rPr>
            </w:pPr>
            <w:r w:rsidRPr="009F3DC7">
              <w:rPr>
                <w:rFonts w:ascii="GHEA Grapalat" w:hAnsi="GHEA Grapalat"/>
              </w:rPr>
              <w:t>___________________________</w:t>
            </w:r>
          </w:p>
          <w:p w:rsidR="00434922" w:rsidRPr="00E50D56" w:rsidRDefault="00434922" w:rsidP="000B5B63">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434922" w:rsidRPr="009F3DC7" w:rsidTr="000B5B63">
        <w:trPr>
          <w:trHeight w:val="281"/>
        </w:trPr>
        <w:tc>
          <w:tcPr>
            <w:tcW w:w="0" w:type="auto"/>
          </w:tcPr>
          <w:p w:rsidR="00434922" w:rsidRPr="009F3DC7" w:rsidRDefault="00434922" w:rsidP="000B5B63">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434922" w:rsidRPr="009F3DC7" w:rsidRDefault="00434922" w:rsidP="000B5B63">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434922" w:rsidRDefault="00434922" w:rsidP="00434922">
      <w:pPr>
        <w:widowControl w:val="0"/>
        <w:spacing w:after="160" w:line="360" w:lineRule="auto"/>
        <w:ind w:firstLine="567"/>
        <w:jc w:val="right"/>
        <w:rPr>
          <w:rFonts w:ascii="GHEA Grapalat" w:hAnsi="GHEA Grapalat" w:cs="Sylfaen"/>
          <w:b/>
        </w:rPr>
      </w:pPr>
    </w:p>
    <w:p w:rsidR="00434922" w:rsidRDefault="00434922" w:rsidP="00434922">
      <w:pPr>
        <w:rPr>
          <w:rFonts w:ascii="GHEA Grapalat" w:hAnsi="GHEA Grapalat" w:cs="Sylfaen"/>
          <w:b/>
        </w:rPr>
      </w:pPr>
      <w:r>
        <w:rPr>
          <w:rFonts w:ascii="GHEA Grapalat" w:hAnsi="GHEA Grapalat" w:cs="Sylfaen"/>
          <w:b/>
        </w:rPr>
        <w:br w:type="page"/>
      </w:r>
    </w:p>
    <w:p w:rsidR="00434922" w:rsidRPr="009F3DC7" w:rsidRDefault="00434922" w:rsidP="00434922">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434922" w:rsidRPr="009F3DC7" w:rsidRDefault="00434922" w:rsidP="00434922">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434922" w:rsidRPr="009F3DC7" w:rsidRDefault="00434922" w:rsidP="00434922">
      <w:pPr>
        <w:widowControl w:val="0"/>
        <w:tabs>
          <w:tab w:val="left" w:pos="360"/>
          <w:tab w:val="left" w:pos="540"/>
        </w:tabs>
        <w:spacing w:after="160" w:line="360" w:lineRule="auto"/>
        <w:ind w:firstLine="567"/>
        <w:jc w:val="center"/>
        <w:rPr>
          <w:rFonts w:ascii="GHEA Grapalat" w:hAnsi="GHEA Grapalat" w:cs="Sylfaen"/>
          <w:b/>
          <w:bCs/>
        </w:rPr>
      </w:pPr>
    </w:p>
    <w:p w:rsidR="00434922" w:rsidRPr="008A435E" w:rsidRDefault="00434922" w:rsidP="00434922">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434922" w:rsidRPr="009F3DC7" w:rsidRDefault="00434922" w:rsidP="00434922">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34922" w:rsidRPr="009F3DC7" w:rsidRDefault="00434922" w:rsidP="00434922">
      <w:pPr>
        <w:widowControl w:val="0"/>
        <w:tabs>
          <w:tab w:val="left" w:pos="360"/>
          <w:tab w:val="left" w:pos="540"/>
        </w:tabs>
        <w:spacing w:after="160" w:line="360" w:lineRule="auto"/>
        <w:ind w:firstLine="567"/>
        <w:rPr>
          <w:rFonts w:ascii="GHEA Grapalat" w:hAnsi="GHEA Grapalat" w:cs="Sylfaen"/>
        </w:rPr>
      </w:pPr>
    </w:p>
    <w:p w:rsidR="00434922" w:rsidRPr="0086243C" w:rsidRDefault="00434922" w:rsidP="00434922">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34922" w:rsidRPr="0086243C" w:rsidRDefault="00434922" w:rsidP="00434922">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34922" w:rsidRPr="0086243C" w:rsidRDefault="00434922" w:rsidP="00434922">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34922" w:rsidRPr="0086243C" w:rsidRDefault="00434922" w:rsidP="00434922">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34922" w:rsidRPr="0086243C" w:rsidRDefault="00434922" w:rsidP="00434922">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34922" w:rsidRPr="0086243C" w:rsidRDefault="00434922" w:rsidP="00434922">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34922" w:rsidRPr="009F3DC7" w:rsidRDefault="00434922" w:rsidP="00434922">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4922" w:rsidRPr="009F3DC7" w:rsidTr="000B5B6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34922" w:rsidRPr="009F3DC7" w:rsidRDefault="00434922" w:rsidP="000B5B63">
            <w:pPr>
              <w:widowControl w:val="0"/>
              <w:spacing w:after="120"/>
              <w:jc w:val="center"/>
              <w:rPr>
                <w:rFonts w:ascii="GHEA Grapalat" w:hAnsi="GHEA Grapalat" w:cs="Sylfaen"/>
                <w:bCs/>
              </w:rPr>
            </w:pPr>
            <w:r w:rsidRPr="009F3DC7">
              <w:rPr>
                <w:rFonts w:ascii="GHEA Grapalat" w:hAnsi="GHEA Grapalat"/>
              </w:rPr>
              <w:t>Работа</w:t>
            </w:r>
          </w:p>
        </w:tc>
      </w:tr>
      <w:tr w:rsidR="00434922" w:rsidRPr="009F3DC7" w:rsidTr="000B5B6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34922" w:rsidRPr="009F3DC7" w:rsidRDefault="00434922" w:rsidP="000B5B63">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34922" w:rsidRPr="009F3DC7" w:rsidRDefault="00434922" w:rsidP="000B5B63">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34922" w:rsidRPr="009F3DC7" w:rsidRDefault="00434922" w:rsidP="000B5B63">
            <w:pPr>
              <w:widowControl w:val="0"/>
              <w:spacing w:after="120"/>
              <w:jc w:val="center"/>
              <w:rPr>
                <w:rFonts w:ascii="GHEA Grapalat" w:hAnsi="GHEA Grapalat"/>
              </w:rPr>
            </w:pPr>
            <w:r w:rsidRPr="009F3DC7">
              <w:rPr>
                <w:rFonts w:ascii="GHEA Grapalat" w:hAnsi="GHEA Grapalat"/>
              </w:rPr>
              <w:t>объем (фактический)</w:t>
            </w:r>
          </w:p>
        </w:tc>
      </w:tr>
      <w:tr w:rsidR="00434922" w:rsidRPr="009F3DC7" w:rsidTr="000B5B6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34922" w:rsidRPr="009F3DC7" w:rsidRDefault="00434922" w:rsidP="000B5B63">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434922" w:rsidRPr="009F3DC7" w:rsidRDefault="00434922" w:rsidP="000B5B63">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434922" w:rsidRPr="009F3DC7" w:rsidRDefault="00434922" w:rsidP="000B5B63">
            <w:pPr>
              <w:widowControl w:val="0"/>
              <w:spacing w:after="120"/>
              <w:ind w:firstLine="567"/>
              <w:rPr>
                <w:rFonts w:ascii="GHEA Grapalat" w:hAnsi="GHEA Grapalat" w:cs="Sylfaen"/>
              </w:rPr>
            </w:pPr>
          </w:p>
        </w:tc>
      </w:tr>
      <w:tr w:rsidR="00434922" w:rsidRPr="009F3DC7" w:rsidTr="000B5B6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34922" w:rsidRPr="009F3DC7" w:rsidRDefault="00434922" w:rsidP="000B5B63">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434922" w:rsidRPr="009F3DC7" w:rsidRDefault="00434922" w:rsidP="000B5B63">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434922" w:rsidRPr="009F3DC7" w:rsidRDefault="00434922" w:rsidP="000B5B63">
            <w:pPr>
              <w:widowControl w:val="0"/>
              <w:spacing w:after="120"/>
              <w:ind w:firstLine="567"/>
              <w:rPr>
                <w:rFonts w:ascii="GHEA Grapalat" w:hAnsi="GHEA Grapalat" w:cs="Sylfaen"/>
              </w:rPr>
            </w:pPr>
          </w:p>
        </w:tc>
      </w:tr>
    </w:tbl>
    <w:p w:rsidR="00434922" w:rsidRDefault="00434922" w:rsidP="00434922">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434922" w:rsidRPr="009F3DC7" w:rsidRDefault="00434922" w:rsidP="00434922">
      <w:pPr>
        <w:widowControl w:val="0"/>
        <w:spacing w:after="160" w:line="360" w:lineRule="auto"/>
        <w:jc w:val="center"/>
        <w:rPr>
          <w:rFonts w:ascii="GHEA Grapalat" w:hAnsi="GHEA Grapalat" w:cs="Sylfaen"/>
        </w:rPr>
      </w:pPr>
      <w:r w:rsidRPr="009F3DC7">
        <w:rPr>
          <w:rFonts w:ascii="GHEA Grapalat" w:hAnsi="GHEA Grapalat"/>
        </w:rPr>
        <w:t>СТОРОНЫ</w:t>
      </w:r>
    </w:p>
    <w:p w:rsidR="00434922" w:rsidRPr="009F3DC7" w:rsidRDefault="00434922" w:rsidP="00434922">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1"/>
        <w:gridCol w:w="4539"/>
      </w:tblGrid>
      <w:tr w:rsidR="00434922" w:rsidRPr="009F3DC7" w:rsidTr="000B5B63">
        <w:tc>
          <w:tcPr>
            <w:tcW w:w="4644" w:type="dxa"/>
          </w:tcPr>
          <w:p w:rsidR="00434922" w:rsidRPr="009F3DC7" w:rsidRDefault="00434922" w:rsidP="000B5B63">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434922" w:rsidRPr="009F3DC7" w:rsidRDefault="00434922" w:rsidP="000B5B63">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434922" w:rsidRPr="009F3DC7" w:rsidRDefault="00434922" w:rsidP="00434922">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34922" w:rsidRPr="009F3DC7" w:rsidRDefault="00434922" w:rsidP="00434922">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34922" w:rsidRPr="009F3DC7" w:rsidTr="000B5B63">
        <w:trPr>
          <w:tblCellSpacing w:w="7" w:type="dxa"/>
          <w:jc w:val="center"/>
        </w:trPr>
        <w:tc>
          <w:tcPr>
            <w:tcW w:w="0" w:type="auto"/>
            <w:vAlign w:val="center"/>
          </w:tcPr>
          <w:p w:rsidR="00434922" w:rsidRPr="009F3DC7" w:rsidRDefault="00434922" w:rsidP="000B5B63">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434922" w:rsidRPr="00676B4F" w:rsidRDefault="00434922" w:rsidP="000B5B63">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434922" w:rsidRPr="009F3DC7" w:rsidRDefault="00434922" w:rsidP="000B5B63">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434922" w:rsidRPr="00676B4F" w:rsidRDefault="00434922" w:rsidP="000B5B63">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434922" w:rsidRPr="009F3DC7" w:rsidTr="000B5B63">
        <w:trPr>
          <w:tblCellSpacing w:w="7" w:type="dxa"/>
          <w:jc w:val="center"/>
        </w:trPr>
        <w:tc>
          <w:tcPr>
            <w:tcW w:w="0" w:type="auto"/>
            <w:vAlign w:val="center"/>
          </w:tcPr>
          <w:p w:rsidR="00434922" w:rsidRPr="009F3DC7" w:rsidRDefault="00434922" w:rsidP="000B5B63">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434922" w:rsidRPr="00676B4F" w:rsidRDefault="00434922" w:rsidP="000B5B63">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434922" w:rsidRPr="009F3DC7" w:rsidRDefault="00434922" w:rsidP="000B5B63">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434922" w:rsidRPr="00676B4F" w:rsidRDefault="00434922" w:rsidP="000B5B63">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434922" w:rsidRDefault="00434922" w:rsidP="00434922">
      <w:pPr>
        <w:pStyle w:val="31"/>
        <w:widowControl w:val="0"/>
        <w:spacing w:after="160"/>
        <w:jc w:val="right"/>
        <w:rPr>
          <w:rFonts w:ascii="GHEA Grapalat" w:hAnsi="GHEA Grapalat" w:cs="Sylfaen"/>
          <w:sz w:val="24"/>
          <w:szCs w:val="24"/>
        </w:rPr>
      </w:pPr>
    </w:p>
    <w:p w:rsidR="00434922" w:rsidRDefault="00434922" w:rsidP="00434922">
      <w:pPr>
        <w:rPr>
          <w:rFonts w:ascii="GHEA Grapalat" w:hAnsi="GHEA Grapalat" w:cs="Sylfaen"/>
        </w:rPr>
      </w:pPr>
      <w:r>
        <w:rPr>
          <w:rFonts w:ascii="GHEA Grapalat" w:hAnsi="GHEA Grapalat" w:cs="Sylfaen"/>
        </w:rPr>
        <w:br w:type="page"/>
      </w:r>
    </w:p>
    <w:p w:rsidR="00434922" w:rsidRPr="007D1675" w:rsidRDefault="00434922" w:rsidP="00434922">
      <w:pPr>
        <w:widowControl w:val="0"/>
        <w:jc w:val="right"/>
        <w:rPr>
          <w:rFonts w:ascii="GHEA Grapalat" w:hAnsi="GHEA Grapalat" w:cs="Sylfaen"/>
          <w:i/>
        </w:rPr>
      </w:pPr>
      <w:r w:rsidRPr="007D1675">
        <w:rPr>
          <w:rFonts w:ascii="GHEA Grapalat" w:hAnsi="GHEA Grapalat"/>
          <w:i/>
        </w:rPr>
        <w:t>Приложение № 4</w:t>
      </w:r>
    </w:p>
    <w:p w:rsidR="00434922" w:rsidRPr="007D1675" w:rsidRDefault="00434922" w:rsidP="0043492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434922" w:rsidRPr="007D1675" w:rsidRDefault="00434922" w:rsidP="00434922">
      <w:pPr>
        <w:jc w:val="center"/>
        <w:rPr>
          <w:ins w:id="22" w:author="Inesa Kocharyan" w:date="2025-02-07T11:01:00Z"/>
          <w:rFonts w:ascii="GHEA Grapalat" w:hAnsi="GHEA Grapalat" w:cs="GHEA Grapalat"/>
        </w:rPr>
      </w:pPr>
    </w:p>
    <w:p w:rsidR="00434922" w:rsidRPr="007D1675" w:rsidRDefault="00434922" w:rsidP="00434922">
      <w:pPr>
        <w:jc w:val="center"/>
        <w:rPr>
          <w:rFonts w:ascii="GHEA Grapalat" w:hAnsi="GHEA Grapalat" w:cs="GHEA Grapalat"/>
        </w:rPr>
      </w:pPr>
    </w:p>
    <w:p w:rsidR="00434922" w:rsidRPr="007D1675" w:rsidRDefault="00434922" w:rsidP="00434922">
      <w:pPr>
        <w:jc w:val="center"/>
        <w:rPr>
          <w:rFonts w:ascii="GHEA Grapalat" w:hAnsi="GHEA Grapalat" w:cs="GHEA Grapalat"/>
        </w:rPr>
      </w:pPr>
      <w:r w:rsidRPr="007D1675">
        <w:rPr>
          <w:rFonts w:ascii="GHEA Grapalat" w:hAnsi="GHEA Grapalat" w:cs="GHEA Grapalat"/>
        </w:rPr>
        <w:t>УВЕДОМЛЕНИЕ</w:t>
      </w:r>
    </w:p>
    <w:p w:rsidR="00434922" w:rsidRPr="007D1675" w:rsidRDefault="00434922" w:rsidP="00434922">
      <w:pPr>
        <w:jc w:val="center"/>
        <w:rPr>
          <w:rFonts w:ascii="GHEA Grapalat" w:hAnsi="GHEA Grapalat" w:cs="GHEA Grapalat"/>
          <w:lang w:val="hy-AM"/>
        </w:rPr>
      </w:pPr>
    </w:p>
    <w:p w:rsidR="00434922" w:rsidRPr="007D1675" w:rsidRDefault="00434922" w:rsidP="0043492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434922" w:rsidRPr="007D1675" w:rsidRDefault="00434922" w:rsidP="0043492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434922" w:rsidRPr="007D1675" w:rsidRDefault="00434922" w:rsidP="00434922">
      <w:pPr>
        <w:rPr>
          <w:rFonts w:ascii="GHEA Grapalat" w:hAnsi="GHEA Grapalat"/>
          <w:vertAlign w:val="superscript"/>
          <w:lang w:val="es-ES"/>
        </w:rPr>
      </w:pPr>
    </w:p>
    <w:p w:rsidR="00434922" w:rsidRPr="007D1675" w:rsidRDefault="00434922" w:rsidP="00434922">
      <w:pPr>
        <w:pStyle w:val="aff"/>
        <w:numPr>
          <w:ilvl w:val="0"/>
          <w:numId w:val="36"/>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434922" w:rsidRPr="007D1675" w:rsidRDefault="00434922" w:rsidP="0043492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434922" w:rsidRPr="007D1675" w:rsidRDefault="00434922" w:rsidP="0043492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434922" w:rsidRPr="007D1675" w:rsidRDefault="00434922" w:rsidP="0043492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434922" w:rsidRPr="007D1675" w:rsidRDefault="00434922" w:rsidP="0043492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434922" w:rsidRPr="007D1675" w:rsidRDefault="00434922" w:rsidP="00434922">
      <w:pPr>
        <w:rPr>
          <w:rFonts w:ascii="GHEA Grapalat" w:hAnsi="GHEA Grapalat" w:cs="Sylfaen"/>
          <w:sz w:val="20"/>
          <w:szCs w:val="20"/>
          <w:lang w:val="es-ES"/>
        </w:rPr>
      </w:pPr>
    </w:p>
    <w:p w:rsidR="00434922" w:rsidRPr="007D1675" w:rsidRDefault="00434922" w:rsidP="00434922">
      <w:pPr>
        <w:pStyle w:val="aff"/>
        <w:numPr>
          <w:ilvl w:val="0"/>
          <w:numId w:val="36"/>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434922" w:rsidRPr="007D1675" w:rsidRDefault="00434922" w:rsidP="00434922">
      <w:pPr>
        <w:jc w:val="center"/>
        <w:rPr>
          <w:rFonts w:ascii="GHEA Grapalat" w:hAnsi="GHEA Grapalat" w:cs="GHEA Grapalat"/>
          <w:lang w:val="es-ES"/>
        </w:rPr>
      </w:pPr>
    </w:p>
    <w:p w:rsidR="00434922" w:rsidRPr="007D1675" w:rsidRDefault="00434922" w:rsidP="00434922">
      <w:pPr>
        <w:jc w:val="center"/>
        <w:rPr>
          <w:rFonts w:ascii="GHEA Grapalat" w:hAnsi="GHEA Grapalat" w:cs="Sylfaen"/>
          <w:b/>
          <w:lang w:val="es-ES"/>
        </w:rPr>
      </w:pPr>
    </w:p>
    <w:p w:rsidR="00434922" w:rsidRPr="007D1675" w:rsidRDefault="00434922" w:rsidP="0043492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434922" w:rsidRPr="007D1675" w:rsidRDefault="00434922" w:rsidP="0043492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434922" w:rsidRPr="007D1675" w:rsidRDefault="00434922" w:rsidP="00434922">
      <w:pPr>
        <w:jc w:val="right"/>
        <w:rPr>
          <w:rFonts w:ascii="GHEA Grapalat" w:hAnsi="GHEA Grapalat"/>
          <w:sz w:val="20"/>
          <w:lang w:val="hy-AM"/>
        </w:rPr>
      </w:pPr>
      <w:r w:rsidRPr="007D1675">
        <w:rPr>
          <w:rFonts w:ascii="GHEA Grapalat" w:hAnsi="GHEA Grapalat"/>
          <w:sz w:val="20"/>
          <w:lang w:val="hy-AM"/>
        </w:rPr>
        <w:t xml:space="preserve">    </w:t>
      </w:r>
    </w:p>
    <w:p w:rsidR="00434922" w:rsidRPr="007D1675" w:rsidRDefault="00434922" w:rsidP="0043492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7A375B" w:rsidRDefault="007A375B"/>
    <w:sectPr w:rsidR="007A375B" w:rsidSect="000B5B6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9A5" w:rsidRDefault="007819A5" w:rsidP="00434922">
      <w:r>
        <w:separator/>
      </w:r>
    </w:p>
  </w:endnote>
  <w:endnote w:type="continuationSeparator" w:id="0">
    <w:p w:rsidR="007819A5" w:rsidRDefault="007819A5" w:rsidP="0043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0B5B63" w:rsidRPr="003E450C" w:rsidRDefault="000B5B6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52E75">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9A5" w:rsidRDefault="007819A5" w:rsidP="00434922">
      <w:r>
        <w:separator/>
      </w:r>
    </w:p>
  </w:footnote>
  <w:footnote w:type="continuationSeparator" w:id="0">
    <w:p w:rsidR="007819A5" w:rsidRDefault="007819A5" w:rsidP="00434922">
      <w:r>
        <w:continuationSeparator/>
      </w:r>
    </w:p>
  </w:footnote>
  <w:footnote w:id="1">
    <w:p w:rsidR="000B5B63" w:rsidRPr="008842CE" w:rsidRDefault="000B5B63" w:rsidP="00434922">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B5B63" w:rsidRPr="00CD6B60" w:rsidRDefault="000B5B63" w:rsidP="00434922">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B5B63" w:rsidRPr="00CD6B60" w:rsidRDefault="000B5B63" w:rsidP="0043492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B5B63" w:rsidRPr="00CD6B60" w:rsidRDefault="000B5B63" w:rsidP="0043492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B5B63" w:rsidRPr="00CD6B60" w:rsidRDefault="000B5B63" w:rsidP="00434922">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B5B63" w:rsidRDefault="000B5B63" w:rsidP="00434922">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B5B63" w:rsidRDefault="000B5B63" w:rsidP="00434922">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B5B63" w:rsidRPr="009E2596" w:rsidRDefault="000B5B63" w:rsidP="00434922">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B5B63" w:rsidRPr="008842CE" w:rsidRDefault="000B5B63" w:rsidP="00434922">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0B5B63" w:rsidRPr="003B5BE3" w:rsidRDefault="000B5B63" w:rsidP="00434922">
      <w:pPr>
        <w:pStyle w:val="af1"/>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B5B63" w:rsidRDefault="000B5B63" w:rsidP="00434922">
      <w:pPr>
        <w:pStyle w:val="af1"/>
        <w:jc w:val="both"/>
        <w:rPr>
          <w:rFonts w:asciiTheme="minorHAnsi" w:hAnsiTheme="minorHAnsi"/>
        </w:rPr>
      </w:pPr>
    </w:p>
    <w:p w:rsidR="000B5B63" w:rsidRPr="00D3436F" w:rsidRDefault="000B5B63" w:rsidP="00434922">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B5B63" w:rsidRPr="000811C1" w:rsidRDefault="000B5B63" w:rsidP="00434922">
      <w:pPr>
        <w:pStyle w:val="af1"/>
        <w:rPr>
          <w:rFonts w:asciiTheme="minorHAnsi" w:hAnsiTheme="minorHAnsi"/>
        </w:rPr>
      </w:pPr>
    </w:p>
  </w:footnote>
  <w:footnote w:id="6">
    <w:p w:rsidR="000B5B63" w:rsidRPr="00810F23" w:rsidRDefault="000B5B63" w:rsidP="00434922">
      <w:pPr>
        <w:pStyle w:val="af1"/>
        <w:rPr>
          <w:rFonts w:ascii="Times New Roman" w:hAnsi="Times New Roman"/>
        </w:rPr>
      </w:pPr>
      <w:r>
        <w:rPr>
          <w:rStyle w:val="af5"/>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B5B63" w:rsidRPr="00FE2AA4" w:rsidRDefault="000B5B63" w:rsidP="00434922">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8">
    <w:p w:rsidR="000B5B63" w:rsidRPr="008842CE" w:rsidRDefault="000B5B63" w:rsidP="00434922">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5B63" w:rsidRPr="000811C1" w:rsidRDefault="000B5B63" w:rsidP="00434922">
      <w:pPr>
        <w:pStyle w:val="af1"/>
        <w:rPr>
          <w:lang w:val="af-ZA"/>
        </w:rPr>
      </w:pPr>
    </w:p>
  </w:footnote>
  <w:footnote w:id="9">
    <w:p w:rsidR="000B5B63" w:rsidRPr="00BD16E0" w:rsidRDefault="000B5B63" w:rsidP="00434922">
      <w:pPr>
        <w:pStyle w:val="af1"/>
        <w:jc w:val="both"/>
        <w:rPr>
          <w:rFonts w:ascii="GHEA Grapalat" w:hAnsi="GHEA Grapalat"/>
          <w:i/>
          <w:sz w:val="18"/>
          <w:szCs w:val="18"/>
        </w:rPr>
      </w:pPr>
      <w:r w:rsidRPr="00BD16E0">
        <w:rPr>
          <w:rStyle w:val="af5"/>
          <w:sz w:val="18"/>
          <w:szCs w:val="18"/>
        </w:rPr>
        <w:t>13</w:t>
      </w:r>
      <w:r w:rsidRPr="00BD16E0">
        <w:rPr>
          <w:rFonts w:ascii="GHEA Grapalat" w:hAnsi="GHEA Grapalat"/>
          <w:i/>
          <w:sz w:val="18"/>
          <w:szCs w:val="18"/>
        </w:rPr>
        <w:t xml:space="preserve"> Если:</w:t>
      </w:r>
    </w:p>
    <w:p w:rsidR="000B5B63" w:rsidRPr="000C5D3D" w:rsidRDefault="000B5B63" w:rsidP="00434922">
      <w:pPr>
        <w:pStyle w:val="af1"/>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B5B63" w:rsidRPr="0092041F" w:rsidRDefault="000B5B63" w:rsidP="00434922">
      <w:pPr>
        <w:pStyle w:val="af1"/>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B5B63" w:rsidRPr="0092041F" w:rsidRDefault="000B5B63" w:rsidP="00434922">
      <w:pPr>
        <w:pStyle w:val="af1"/>
        <w:jc w:val="both"/>
        <w:rPr>
          <w:rFonts w:ascii="GHEA Grapalat" w:hAnsi="GHEA Grapalat"/>
          <w:i/>
        </w:rPr>
      </w:pPr>
    </w:p>
  </w:footnote>
  <w:footnote w:id="10">
    <w:p w:rsidR="000B5B63" w:rsidRPr="00511966" w:rsidRDefault="000B5B63" w:rsidP="00434922">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B5B63" w:rsidRPr="008E4439" w:rsidRDefault="000B5B63" w:rsidP="00434922">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B5B63" w:rsidRPr="000811C1" w:rsidRDefault="000B5B63" w:rsidP="00434922">
      <w:pPr>
        <w:pStyle w:val="af1"/>
        <w:rPr>
          <w:rFonts w:ascii="Sylfaen" w:hAnsi="Sylfaen"/>
          <w:sz w:val="18"/>
          <w:szCs w:val="18"/>
        </w:rPr>
      </w:pPr>
    </w:p>
  </w:footnote>
  <w:footnote w:id="12">
    <w:p w:rsidR="000B5B63" w:rsidRPr="00A31673" w:rsidRDefault="000B5B63" w:rsidP="00434922">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B5B63" w:rsidRPr="00810F23" w:rsidRDefault="000B5B63" w:rsidP="00434922">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B5B63" w:rsidRPr="005F2C25" w:rsidRDefault="000B5B63" w:rsidP="00434922">
      <w:pPr>
        <w:pStyle w:val="af1"/>
        <w:rPr>
          <w:rFonts w:ascii="Times New Roman" w:hAnsi="Times New Roman"/>
        </w:rPr>
      </w:pPr>
    </w:p>
  </w:footnote>
  <w:footnote w:id="14">
    <w:p w:rsidR="000B5B63" w:rsidRDefault="000B5B63" w:rsidP="00434922">
      <w:pPr>
        <w:jc w:val="both"/>
      </w:pPr>
    </w:p>
    <w:p w:rsidR="000B5B63" w:rsidRPr="00A006D6" w:rsidRDefault="000B5B63" w:rsidP="00434922">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B5B63" w:rsidRPr="00A006D6" w:rsidRDefault="000B5B63" w:rsidP="00434922">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B5B63" w:rsidRPr="00A006D6" w:rsidRDefault="000B5B63" w:rsidP="00434922">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B5B63" w:rsidRPr="00A006D6" w:rsidRDefault="000B5B63" w:rsidP="00434922">
      <w:pPr>
        <w:pStyle w:val="af1"/>
        <w:rPr>
          <w:rFonts w:asciiTheme="minorHAnsi" w:hAnsiTheme="minorHAnsi"/>
          <w:i/>
          <w:lang w:val="af-ZA"/>
        </w:rPr>
      </w:pPr>
    </w:p>
  </w:footnote>
  <w:footnote w:id="15">
    <w:p w:rsidR="000B5B63" w:rsidRPr="00A006D6" w:rsidRDefault="000B5B63" w:rsidP="00434922">
      <w:pPr>
        <w:pStyle w:val="af1"/>
        <w:rPr>
          <w:ins w:id="14" w:author="Inesa Kocharyan" w:date="2021-09-01T12:05:00Z"/>
          <w:rFonts w:asciiTheme="minorHAnsi" w:hAnsiTheme="minorHAnsi"/>
          <w:b/>
          <w:i/>
        </w:rPr>
      </w:pPr>
      <w:r w:rsidRPr="00A006D6">
        <w:rPr>
          <w:rStyle w:val="af5"/>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B5B63" w:rsidRPr="00990559" w:rsidRDefault="000B5B63" w:rsidP="00434922">
      <w:pPr>
        <w:pStyle w:val="af1"/>
        <w:rPr>
          <w:rFonts w:ascii="Sylfaen" w:hAnsi="Sylfaen"/>
          <w:lang w:val="hy-AM"/>
        </w:rPr>
      </w:pPr>
    </w:p>
  </w:footnote>
  <w:footnote w:id="16">
    <w:p w:rsidR="000B5B63" w:rsidRPr="00D3436F" w:rsidRDefault="000B5B63" w:rsidP="00434922">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B5B63" w:rsidRDefault="000B5B63" w:rsidP="00434922">
      <w:pPr>
        <w:pStyle w:val="af1"/>
        <w:rPr>
          <w:lang w:val="es-ES"/>
        </w:rPr>
      </w:pPr>
    </w:p>
    <w:p w:rsidR="00EC0F6E" w:rsidRPr="00EC0F6E" w:rsidRDefault="00EC0F6E" w:rsidP="00434922">
      <w:pPr>
        <w:pStyle w:val="af1"/>
        <w:rPr>
          <w:rFonts w:ascii="Cambria" w:hAnsi="Cambria"/>
          <w:color w:val="FF0000"/>
          <w:sz w:val="24"/>
          <w:szCs w:val="24"/>
        </w:rPr>
      </w:pPr>
      <w:r w:rsidRPr="00EC0F6E">
        <w:rPr>
          <w:rFonts w:ascii="Cambria" w:hAnsi="Cambria"/>
          <w:color w:val="FF0000"/>
          <w:sz w:val="24"/>
          <w:szCs w:val="24"/>
        </w:rPr>
        <w:t>Необходимо  заполнить</w:t>
      </w:r>
      <w:r>
        <w:rPr>
          <w:rFonts w:ascii="Cambria" w:hAnsi="Cambria"/>
          <w:color w:val="FF0000"/>
          <w:sz w:val="24"/>
          <w:szCs w:val="24"/>
        </w:rPr>
        <w:t xml:space="preserve"> прилагаемую</w:t>
      </w:r>
      <w:r w:rsidRPr="00EC0F6E">
        <w:rPr>
          <w:rFonts w:ascii="Cambria" w:hAnsi="Cambria"/>
          <w:color w:val="FF0000"/>
          <w:sz w:val="24"/>
          <w:szCs w:val="24"/>
          <w:lang w:val="hy-AM"/>
        </w:rPr>
        <w:t xml:space="preserve"> </w:t>
      </w:r>
      <w:r>
        <w:rPr>
          <w:rFonts w:ascii="Cambria" w:hAnsi="Cambria"/>
          <w:color w:val="FF0000"/>
          <w:sz w:val="24"/>
          <w:szCs w:val="24"/>
          <w:lang w:val="hy-AM"/>
        </w:rPr>
        <w:t>ведомость объемов работ - смет</w:t>
      </w:r>
      <w:r>
        <w:rPr>
          <w:rFonts w:ascii="Cambria" w:hAnsi="Cambria"/>
          <w:color w:val="FF0000"/>
          <w:sz w:val="24"/>
          <w:szCs w:val="24"/>
        </w:rPr>
        <w:t>у</w:t>
      </w:r>
    </w:p>
  </w:footnote>
  <w:footnote w:id="17">
    <w:p w:rsidR="000B5B63" w:rsidRPr="008842CE" w:rsidRDefault="000B5B63" w:rsidP="00434922">
      <w:pPr>
        <w:pStyle w:val="af1"/>
        <w:jc w:val="both"/>
      </w:pPr>
    </w:p>
  </w:footnote>
  <w:footnote w:id="18">
    <w:p w:rsidR="000B5B63" w:rsidRPr="008842CE" w:rsidRDefault="000B5B63" w:rsidP="00434922">
      <w:pPr>
        <w:pStyle w:val="af1"/>
        <w:jc w:val="both"/>
      </w:pPr>
    </w:p>
  </w:footnote>
  <w:footnote w:id="19">
    <w:p w:rsidR="000B5B63" w:rsidRPr="00124BE9" w:rsidRDefault="000B5B63" w:rsidP="00434922">
      <w:pPr>
        <w:pStyle w:val="af1"/>
        <w:widowControl w:val="0"/>
        <w:jc w:val="both"/>
        <w:rPr>
          <w:rFonts w:ascii="GHEA Grapalat" w:hAnsi="GHEA Grapalat"/>
          <w:lang w:val="hy-AM"/>
        </w:rPr>
      </w:pPr>
      <w:r>
        <w:rPr>
          <w:rStyle w:val="af5"/>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0B5B63" w:rsidRDefault="000B5B63" w:rsidP="00434922">
      <w:pPr>
        <w:widowControl w:val="0"/>
        <w:spacing w:after="160"/>
        <w:jc w:val="both"/>
        <w:rPr>
          <w:ins w:id="19" w:author="Vardan" w:date="2022-03-24T22:58:00Z"/>
          <w:rFonts w:ascii="GHEA Grapalat" w:hAnsi="GHEA Grapalat"/>
          <w:i/>
        </w:rPr>
      </w:pPr>
      <w:r>
        <w:rPr>
          <w:rStyle w:val="af5"/>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B5B63" w:rsidRPr="00EB336B" w:rsidRDefault="000B5B63" w:rsidP="00434922">
      <w:pPr>
        <w:pStyle w:val="af1"/>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B5B63" w:rsidRPr="000C5CC1" w:rsidRDefault="000B5B63" w:rsidP="00434922">
      <w:pPr>
        <w:widowControl w:val="0"/>
        <w:spacing w:after="160"/>
        <w:jc w:val="both"/>
        <w:rPr>
          <w:lang w:val="hy-AM"/>
        </w:rPr>
      </w:pPr>
    </w:p>
  </w:footnote>
  <w:footnote w:id="21">
    <w:p w:rsidR="000B5B63" w:rsidRPr="00AA52B7" w:rsidRDefault="000B5B63" w:rsidP="00434922">
      <w:pPr>
        <w:pStyle w:val="af1"/>
        <w:jc w:val="both"/>
        <w:rPr>
          <w:rFonts w:ascii="GHEA Grapalat" w:hAnsi="GHEA Grapalat"/>
          <w:i/>
        </w:rPr>
      </w:pPr>
      <w:r>
        <w:rPr>
          <w:rStyle w:val="af5"/>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B5B63" w:rsidRPr="00552088" w:rsidRDefault="000B5B63" w:rsidP="00434922">
      <w:pPr>
        <w:pStyle w:val="af1"/>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0B5B63" w:rsidRPr="00124BE9" w:rsidRDefault="000B5B63" w:rsidP="00434922">
      <w:pPr>
        <w:pStyle w:val="af1"/>
        <w:widowControl w:val="0"/>
        <w:jc w:val="both"/>
        <w:rPr>
          <w:rFonts w:ascii="GHEA Grapalat" w:hAnsi="GHEA Grapalat"/>
          <w:lang w:val="hy-AM"/>
        </w:rPr>
      </w:pPr>
      <w:r w:rsidRPr="00124BE9">
        <w:rPr>
          <w:rFonts w:ascii="GHEA Grapalat" w:hAnsi="GHEA Grapalat"/>
          <w:i/>
        </w:rPr>
        <w:t>.</w:t>
      </w:r>
    </w:p>
  </w:footnote>
  <w:footnote w:id="22">
    <w:p w:rsidR="000B5B63" w:rsidRPr="00124BE9" w:rsidRDefault="000B5B63" w:rsidP="00434922">
      <w:pPr>
        <w:pStyle w:val="af1"/>
        <w:widowControl w:val="0"/>
        <w:jc w:val="both"/>
        <w:rPr>
          <w:rFonts w:ascii="GHEA Grapalat" w:hAnsi="GHEA Grapalat"/>
          <w:lang w:val="hy-AM"/>
        </w:rPr>
      </w:pPr>
      <w:r>
        <w:rPr>
          <w:rStyle w:val="af5"/>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0B5B63" w:rsidRPr="00124BE9" w:rsidRDefault="000B5B63" w:rsidP="00434922">
      <w:pPr>
        <w:pStyle w:val="af1"/>
        <w:widowControl w:val="0"/>
        <w:jc w:val="both"/>
        <w:rPr>
          <w:rFonts w:ascii="GHEA Grapalat" w:hAnsi="GHEA Grapalat"/>
          <w:lang w:val="hy-AM"/>
        </w:rPr>
      </w:pPr>
      <w:r>
        <w:rPr>
          <w:rStyle w:val="af5"/>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B5B63" w:rsidRPr="00124BE9" w:rsidRDefault="000B5B63" w:rsidP="00434922">
      <w:pPr>
        <w:pStyle w:val="af1"/>
        <w:widowControl w:val="0"/>
        <w:jc w:val="both"/>
        <w:rPr>
          <w:rFonts w:ascii="GHEA Grapalat" w:hAnsi="GHEA Grapalat"/>
          <w:lang w:val="hy-AM"/>
        </w:rPr>
      </w:pPr>
      <w:r>
        <w:rPr>
          <w:rStyle w:val="af5"/>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0B5B63" w:rsidRPr="00124BE9" w:rsidRDefault="000B5B63" w:rsidP="00434922">
      <w:pPr>
        <w:pStyle w:val="af1"/>
        <w:widowControl w:val="0"/>
        <w:jc w:val="both"/>
        <w:rPr>
          <w:rFonts w:ascii="GHEA Grapalat" w:hAnsi="GHEA Grapalat"/>
          <w:lang w:val="hy-AM"/>
        </w:rPr>
      </w:pPr>
      <w:r>
        <w:rPr>
          <w:rStyle w:val="af5"/>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6">
    <w:p w:rsidR="000B5B63" w:rsidRPr="00124BE9" w:rsidRDefault="000B5B63" w:rsidP="00434922">
      <w:pPr>
        <w:pStyle w:val="af1"/>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5B63" w:rsidRPr="00124BE9" w:rsidRDefault="000B5B63" w:rsidP="00434922">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0B5B63" w:rsidRPr="00124BE9" w:rsidRDefault="000B5B63" w:rsidP="00434922">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0B5B63" w:rsidRPr="00124BE9" w:rsidRDefault="000B5B63" w:rsidP="00434922">
      <w:pPr>
        <w:pStyle w:val="af1"/>
        <w:widowControl w:val="0"/>
        <w:jc w:val="both"/>
      </w:pPr>
    </w:p>
  </w:footnote>
  <w:footnote w:id="27">
    <w:p w:rsidR="000B5B63" w:rsidRPr="00124BE9" w:rsidRDefault="000B5B63" w:rsidP="00434922">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0B5B63" w:rsidRPr="00124BE9" w:rsidRDefault="000B5B63" w:rsidP="00434922">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922"/>
    <w:rsid w:val="00024061"/>
    <w:rsid w:val="000B5B63"/>
    <w:rsid w:val="001C7070"/>
    <w:rsid w:val="00271F22"/>
    <w:rsid w:val="002A58AC"/>
    <w:rsid w:val="002F2E14"/>
    <w:rsid w:val="00352E75"/>
    <w:rsid w:val="003D1536"/>
    <w:rsid w:val="00434922"/>
    <w:rsid w:val="00460874"/>
    <w:rsid w:val="004A7F96"/>
    <w:rsid w:val="00553CD6"/>
    <w:rsid w:val="0064007A"/>
    <w:rsid w:val="006B49FF"/>
    <w:rsid w:val="007819A5"/>
    <w:rsid w:val="007A375B"/>
    <w:rsid w:val="009B4381"/>
    <w:rsid w:val="00B40407"/>
    <w:rsid w:val="00B934D1"/>
    <w:rsid w:val="00C431B2"/>
    <w:rsid w:val="00C4686E"/>
    <w:rsid w:val="00C71393"/>
    <w:rsid w:val="00DB59ED"/>
    <w:rsid w:val="00EC0F6E"/>
    <w:rsid w:val="00F676A1"/>
    <w:rsid w:val="00F92A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F4B2D1-F006-40E3-AD5D-F29ECBBD9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922"/>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34922"/>
    <w:pPr>
      <w:keepNext/>
      <w:jc w:val="center"/>
      <w:outlineLvl w:val="0"/>
    </w:pPr>
    <w:rPr>
      <w:rFonts w:ascii="Arial Armenian" w:hAnsi="Arial Armenian"/>
      <w:sz w:val="28"/>
      <w:szCs w:val="20"/>
    </w:rPr>
  </w:style>
  <w:style w:type="paragraph" w:styleId="2">
    <w:name w:val="heading 2"/>
    <w:basedOn w:val="a"/>
    <w:next w:val="a"/>
    <w:link w:val="20"/>
    <w:qFormat/>
    <w:rsid w:val="00434922"/>
    <w:pPr>
      <w:keepNext/>
      <w:jc w:val="both"/>
      <w:outlineLvl w:val="1"/>
    </w:pPr>
    <w:rPr>
      <w:rFonts w:ascii="Arial LatArm" w:hAnsi="Arial LatArm"/>
      <w:b/>
      <w:color w:val="0000FF"/>
      <w:sz w:val="20"/>
      <w:szCs w:val="20"/>
    </w:rPr>
  </w:style>
  <w:style w:type="paragraph" w:styleId="3">
    <w:name w:val="heading 3"/>
    <w:basedOn w:val="a"/>
    <w:next w:val="a"/>
    <w:link w:val="30"/>
    <w:qFormat/>
    <w:rsid w:val="00434922"/>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34922"/>
    <w:pPr>
      <w:keepNext/>
      <w:outlineLvl w:val="3"/>
    </w:pPr>
    <w:rPr>
      <w:rFonts w:ascii="Arial LatArm" w:hAnsi="Arial LatArm"/>
      <w:i/>
      <w:sz w:val="18"/>
      <w:szCs w:val="20"/>
    </w:rPr>
  </w:style>
  <w:style w:type="paragraph" w:styleId="5">
    <w:name w:val="heading 5"/>
    <w:basedOn w:val="a"/>
    <w:next w:val="a"/>
    <w:link w:val="50"/>
    <w:qFormat/>
    <w:rsid w:val="00434922"/>
    <w:pPr>
      <w:keepNext/>
      <w:jc w:val="center"/>
      <w:outlineLvl w:val="4"/>
    </w:pPr>
    <w:rPr>
      <w:rFonts w:ascii="Arial LatArm" w:hAnsi="Arial LatArm"/>
      <w:b/>
      <w:sz w:val="26"/>
      <w:szCs w:val="20"/>
    </w:rPr>
  </w:style>
  <w:style w:type="paragraph" w:styleId="6">
    <w:name w:val="heading 6"/>
    <w:basedOn w:val="a"/>
    <w:next w:val="a"/>
    <w:link w:val="60"/>
    <w:qFormat/>
    <w:rsid w:val="00434922"/>
    <w:pPr>
      <w:keepNext/>
      <w:outlineLvl w:val="5"/>
    </w:pPr>
    <w:rPr>
      <w:rFonts w:ascii="Arial LatArm" w:hAnsi="Arial LatArm"/>
      <w:b/>
      <w:color w:val="000000"/>
      <w:sz w:val="22"/>
      <w:szCs w:val="20"/>
    </w:rPr>
  </w:style>
  <w:style w:type="paragraph" w:styleId="7">
    <w:name w:val="heading 7"/>
    <w:basedOn w:val="a"/>
    <w:next w:val="a"/>
    <w:link w:val="70"/>
    <w:qFormat/>
    <w:rsid w:val="00434922"/>
    <w:pPr>
      <w:keepNext/>
      <w:ind w:left="-66"/>
      <w:jc w:val="center"/>
      <w:outlineLvl w:val="6"/>
    </w:pPr>
    <w:rPr>
      <w:rFonts w:ascii="Times Armenian" w:hAnsi="Times Armenian"/>
      <w:b/>
      <w:sz w:val="20"/>
      <w:szCs w:val="20"/>
    </w:rPr>
  </w:style>
  <w:style w:type="paragraph" w:styleId="8">
    <w:name w:val="heading 8"/>
    <w:basedOn w:val="a"/>
    <w:next w:val="a"/>
    <w:link w:val="80"/>
    <w:qFormat/>
    <w:rsid w:val="00434922"/>
    <w:pPr>
      <w:keepNext/>
      <w:outlineLvl w:val="7"/>
    </w:pPr>
    <w:rPr>
      <w:rFonts w:ascii="Times Armenian" w:hAnsi="Times Armenian"/>
      <w:i/>
      <w:sz w:val="20"/>
      <w:szCs w:val="20"/>
    </w:rPr>
  </w:style>
  <w:style w:type="paragraph" w:styleId="9">
    <w:name w:val="heading 9"/>
    <w:basedOn w:val="a"/>
    <w:next w:val="a"/>
    <w:link w:val="90"/>
    <w:qFormat/>
    <w:rsid w:val="00434922"/>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4922"/>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34922"/>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34922"/>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34922"/>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34922"/>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34922"/>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34922"/>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34922"/>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34922"/>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43492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34922"/>
    <w:rPr>
      <w:rFonts w:ascii="Arial LatArm" w:eastAsia="Times New Roman" w:hAnsi="Arial LatArm" w:cs="Times New Roman"/>
      <w:i/>
      <w:sz w:val="20"/>
      <w:szCs w:val="20"/>
      <w:lang w:eastAsia="ru-RU" w:bidi="ru-RU"/>
    </w:rPr>
  </w:style>
  <w:style w:type="paragraph" w:styleId="a5">
    <w:name w:val="footer"/>
    <w:basedOn w:val="a"/>
    <w:link w:val="a6"/>
    <w:uiPriority w:val="99"/>
    <w:rsid w:val="00434922"/>
    <w:pPr>
      <w:tabs>
        <w:tab w:val="center" w:pos="4320"/>
        <w:tab w:val="right" w:pos="8640"/>
      </w:tabs>
    </w:pPr>
    <w:rPr>
      <w:sz w:val="20"/>
      <w:szCs w:val="20"/>
    </w:rPr>
  </w:style>
  <w:style w:type="character" w:customStyle="1" w:styleId="a6">
    <w:name w:val="Нижний колонтитул Знак"/>
    <w:basedOn w:val="a0"/>
    <w:link w:val="a5"/>
    <w:uiPriority w:val="99"/>
    <w:rsid w:val="00434922"/>
    <w:rPr>
      <w:rFonts w:ascii="Times New Roman" w:eastAsia="Times New Roman" w:hAnsi="Times New Roman" w:cs="Times New Roman"/>
      <w:sz w:val="20"/>
      <w:szCs w:val="20"/>
      <w:lang w:eastAsia="ru-RU" w:bidi="ru-RU"/>
    </w:rPr>
  </w:style>
  <w:style w:type="paragraph" w:styleId="31">
    <w:name w:val="Body Text Indent 3"/>
    <w:basedOn w:val="a"/>
    <w:link w:val="32"/>
    <w:rsid w:val="0043492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34922"/>
    <w:rPr>
      <w:rFonts w:ascii="Times Armenian" w:eastAsia="Times New Roman" w:hAnsi="Times Armenian" w:cs="Times New Roman"/>
      <w:sz w:val="20"/>
      <w:szCs w:val="20"/>
      <w:lang w:eastAsia="ru-RU" w:bidi="ru-RU"/>
    </w:rPr>
  </w:style>
  <w:style w:type="paragraph" w:styleId="21">
    <w:name w:val="Body Text 2"/>
    <w:basedOn w:val="a"/>
    <w:link w:val="22"/>
    <w:rsid w:val="0043492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34922"/>
    <w:rPr>
      <w:rFonts w:ascii="Arial LatArm" w:eastAsia="Times New Roman" w:hAnsi="Arial LatArm" w:cs="Times New Roman"/>
      <w:sz w:val="20"/>
      <w:szCs w:val="20"/>
      <w:lang w:eastAsia="ru-RU" w:bidi="ru-RU"/>
    </w:rPr>
  </w:style>
  <w:style w:type="paragraph" w:styleId="23">
    <w:name w:val="Body Text Indent 2"/>
    <w:basedOn w:val="a"/>
    <w:link w:val="24"/>
    <w:rsid w:val="00434922"/>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34922"/>
    <w:rPr>
      <w:rFonts w:ascii="Baltica" w:eastAsia="Times New Roman" w:hAnsi="Baltica" w:cs="Times New Roman"/>
      <w:sz w:val="20"/>
      <w:szCs w:val="20"/>
      <w:lang w:eastAsia="ru-RU" w:bidi="ru-RU"/>
    </w:rPr>
  </w:style>
  <w:style w:type="paragraph" w:customStyle="1" w:styleId="Default">
    <w:name w:val="Default"/>
    <w:rsid w:val="0043492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434922"/>
    <w:rPr>
      <w:rFonts w:ascii="Tahoma" w:hAnsi="Tahoma"/>
      <w:sz w:val="16"/>
      <w:szCs w:val="16"/>
    </w:rPr>
  </w:style>
  <w:style w:type="character" w:customStyle="1" w:styleId="a8">
    <w:name w:val="Текст выноски Знак"/>
    <w:basedOn w:val="a0"/>
    <w:link w:val="a7"/>
    <w:rsid w:val="00434922"/>
    <w:rPr>
      <w:rFonts w:ascii="Tahoma" w:eastAsia="Times New Roman" w:hAnsi="Tahoma" w:cs="Times New Roman"/>
      <w:sz w:val="16"/>
      <w:szCs w:val="16"/>
      <w:lang w:eastAsia="ru-RU" w:bidi="ru-RU"/>
    </w:rPr>
  </w:style>
  <w:style w:type="character" w:styleId="a9">
    <w:name w:val="Hyperlink"/>
    <w:rsid w:val="00434922"/>
    <w:rPr>
      <w:color w:val="0000FF"/>
      <w:u w:val="single"/>
    </w:rPr>
  </w:style>
  <w:style w:type="character" w:customStyle="1" w:styleId="CharChar1">
    <w:name w:val="Char Char1"/>
    <w:locked/>
    <w:rsid w:val="00434922"/>
    <w:rPr>
      <w:rFonts w:ascii="Arial LatArm" w:hAnsi="Arial LatArm"/>
      <w:i/>
      <w:lang w:val="ru-RU" w:eastAsia="ru-RU" w:bidi="ru-RU"/>
    </w:rPr>
  </w:style>
  <w:style w:type="paragraph" w:styleId="aa">
    <w:name w:val="Body Text"/>
    <w:basedOn w:val="a"/>
    <w:link w:val="ab"/>
    <w:rsid w:val="00434922"/>
    <w:pPr>
      <w:spacing w:after="120"/>
    </w:pPr>
  </w:style>
  <w:style w:type="character" w:customStyle="1" w:styleId="ab">
    <w:name w:val="Основной текст Знак"/>
    <w:basedOn w:val="a0"/>
    <w:link w:val="aa"/>
    <w:rsid w:val="00434922"/>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434922"/>
    <w:pPr>
      <w:ind w:left="240" w:hanging="240"/>
    </w:pPr>
  </w:style>
  <w:style w:type="paragraph" w:styleId="ac">
    <w:name w:val="header"/>
    <w:basedOn w:val="a"/>
    <w:link w:val="ad"/>
    <w:rsid w:val="00434922"/>
    <w:pPr>
      <w:tabs>
        <w:tab w:val="center" w:pos="4153"/>
        <w:tab w:val="right" w:pos="8306"/>
      </w:tabs>
    </w:pPr>
    <w:rPr>
      <w:sz w:val="20"/>
      <w:szCs w:val="20"/>
    </w:rPr>
  </w:style>
  <w:style w:type="character" w:customStyle="1" w:styleId="ad">
    <w:name w:val="Верхний колонтитул Знак"/>
    <w:basedOn w:val="a0"/>
    <w:link w:val="ac"/>
    <w:rsid w:val="00434922"/>
    <w:rPr>
      <w:rFonts w:ascii="Times New Roman" w:eastAsia="Times New Roman" w:hAnsi="Times New Roman" w:cs="Times New Roman"/>
      <w:sz w:val="20"/>
      <w:szCs w:val="20"/>
      <w:lang w:eastAsia="ru-RU" w:bidi="ru-RU"/>
    </w:rPr>
  </w:style>
  <w:style w:type="paragraph" w:styleId="33">
    <w:name w:val="Body Text 3"/>
    <w:basedOn w:val="a"/>
    <w:link w:val="34"/>
    <w:rsid w:val="00434922"/>
    <w:pPr>
      <w:jc w:val="both"/>
    </w:pPr>
    <w:rPr>
      <w:rFonts w:ascii="Arial LatArm" w:hAnsi="Arial LatArm"/>
      <w:sz w:val="20"/>
      <w:szCs w:val="20"/>
    </w:rPr>
  </w:style>
  <w:style w:type="character" w:customStyle="1" w:styleId="34">
    <w:name w:val="Основной текст 3 Знак"/>
    <w:basedOn w:val="a0"/>
    <w:link w:val="33"/>
    <w:rsid w:val="00434922"/>
    <w:rPr>
      <w:rFonts w:ascii="Arial LatArm" w:eastAsia="Times New Roman" w:hAnsi="Arial LatArm" w:cs="Times New Roman"/>
      <w:sz w:val="20"/>
      <w:szCs w:val="20"/>
      <w:lang w:eastAsia="ru-RU" w:bidi="ru-RU"/>
    </w:rPr>
  </w:style>
  <w:style w:type="paragraph" w:styleId="ae">
    <w:name w:val="Title"/>
    <w:basedOn w:val="a"/>
    <w:link w:val="af"/>
    <w:qFormat/>
    <w:rsid w:val="00434922"/>
    <w:pPr>
      <w:jc w:val="center"/>
    </w:pPr>
    <w:rPr>
      <w:rFonts w:ascii="Arial Armenian" w:hAnsi="Arial Armenian"/>
      <w:szCs w:val="20"/>
    </w:rPr>
  </w:style>
  <w:style w:type="character" w:customStyle="1" w:styleId="af">
    <w:name w:val="Название Знак"/>
    <w:basedOn w:val="a0"/>
    <w:link w:val="ae"/>
    <w:rsid w:val="00434922"/>
    <w:rPr>
      <w:rFonts w:ascii="Arial Armenian" w:eastAsia="Times New Roman" w:hAnsi="Arial Armenian" w:cs="Times New Roman"/>
      <w:sz w:val="24"/>
      <w:szCs w:val="20"/>
      <w:lang w:eastAsia="ru-RU" w:bidi="ru-RU"/>
    </w:rPr>
  </w:style>
  <w:style w:type="character" w:styleId="af0">
    <w:name w:val="page number"/>
    <w:basedOn w:val="a0"/>
    <w:rsid w:val="00434922"/>
  </w:style>
  <w:style w:type="paragraph" w:styleId="af1">
    <w:name w:val="footnote text"/>
    <w:basedOn w:val="a"/>
    <w:link w:val="af2"/>
    <w:semiHidden/>
    <w:rsid w:val="00434922"/>
    <w:rPr>
      <w:rFonts w:ascii="Times Armenian" w:hAnsi="Times Armenian"/>
      <w:sz w:val="20"/>
      <w:szCs w:val="20"/>
    </w:rPr>
  </w:style>
  <w:style w:type="character" w:customStyle="1" w:styleId="af2">
    <w:name w:val="Текст сноски Знак"/>
    <w:basedOn w:val="a0"/>
    <w:link w:val="af1"/>
    <w:semiHidden/>
    <w:rsid w:val="0043492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34922"/>
    <w:pPr>
      <w:spacing w:after="160" w:line="240" w:lineRule="exact"/>
    </w:pPr>
    <w:rPr>
      <w:rFonts w:ascii="Arial" w:hAnsi="Arial" w:cs="Arial"/>
      <w:sz w:val="20"/>
      <w:szCs w:val="20"/>
    </w:rPr>
  </w:style>
  <w:style w:type="paragraph" w:customStyle="1" w:styleId="norm">
    <w:name w:val="norm"/>
    <w:basedOn w:val="a"/>
    <w:rsid w:val="00434922"/>
    <w:pPr>
      <w:spacing w:line="480" w:lineRule="auto"/>
      <w:ind w:firstLine="709"/>
      <w:jc w:val="both"/>
    </w:pPr>
    <w:rPr>
      <w:rFonts w:ascii="Arial Armenian" w:hAnsi="Arial Armenian"/>
      <w:sz w:val="22"/>
      <w:szCs w:val="20"/>
    </w:rPr>
  </w:style>
  <w:style w:type="character" w:customStyle="1" w:styleId="normChar">
    <w:name w:val="norm Char"/>
    <w:locked/>
    <w:rsid w:val="00434922"/>
    <w:rPr>
      <w:rFonts w:ascii="Arial Armenian" w:hAnsi="Arial Armenian"/>
      <w:sz w:val="22"/>
      <w:lang w:val="ru-RU" w:eastAsia="ru-RU" w:bidi="ru-RU"/>
    </w:rPr>
  </w:style>
  <w:style w:type="character" w:customStyle="1" w:styleId="CharCharChar">
    <w:name w:val="Char Char Char"/>
    <w:rsid w:val="00434922"/>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434922"/>
    <w:pPr>
      <w:spacing w:before="100" w:beforeAutospacing="1" w:after="100" w:afterAutospacing="1"/>
    </w:pPr>
  </w:style>
  <w:style w:type="character" w:styleId="af4">
    <w:name w:val="Strong"/>
    <w:qFormat/>
    <w:rsid w:val="00434922"/>
    <w:rPr>
      <w:b/>
      <w:bCs/>
    </w:rPr>
  </w:style>
  <w:style w:type="character" w:styleId="af5">
    <w:name w:val="footnote reference"/>
    <w:semiHidden/>
    <w:rsid w:val="00434922"/>
    <w:rPr>
      <w:vertAlign w:val="superscript"/>
    </w:rPr>
  </w:style>
  <w:style w:type="character" w:customStyle="1" w:styleId="CharChar22">
    <w:name w:val="Char Char22"/>
    <w:rsid w:val="00434922"/>
    <w:rPr>
      <w:rFonts w:ascii="Arial Armenian" w:hAnsi="Arial Armenian"/>
      <w:sz w:val="28"/>
      <w:lang w:val="ru-RU"/>
    </w:rPr>
  </w:style>
  <w:style w:type="character" w:customStyle="1" w:styleId="CharChar20">
    <w:name w:val="Char Char20"/>
    <w:rsid w:val="00434922"/>
    <w:rPr>
      <w:rFonts w:ascii="Times LatArm" w:hAnsi="Times LatArm"/>
      <w:b/>
      <w:sz w:val="28"/>
      <w:lang w:val="ru-RU"/>
    </w:rPr>
  </w:style>
  <w:style w:type="character" w:customStyle="1" w:styleId="CharChar16">
    <w:name w:val="Char Char16"/>
    <w:rsid w:val="00434922"/>
    <w:rPr>
      <w:rFonts w:ascii="Times Armenian" w:hAnsi="Times Armenian"/>
      <w:b/>
      <w:lang w:val="ru-RU"/>
    </w:rPr>
  </w:style>
  <w:style w:type="character" w:customStyle="1" w:styleId="CharChar15">
    <w:name w:val="Char Char15"/>
    <w:rsid w:val="00434922"/>
    <w:rPr>
      <w:rFonts w:ascii="Times Armenian" w:hAnsi="Times Armenian"/>
      <w:i/>
      <w:lang w:val="ru-RU"/>
    </w:rPr>
  </w:style>
  <w:style w:type="character" w:customStyle="1" w:styleId="CharChar13">
    <w:name w:val="Char Char13"/>
    <w:rsid w:val="00434922"/>
    <w:rPr>
      <w:rFonts w:ascii="Arial Armenian" w:hAnsi="Arial Armenian"/>
      <w:lang w:val="ru-RU"/>
    </w:rPr>
  </w:style>
  <w:style w:type="character" w:customStyle="1" w:styleId="af6">
    <w:name w:val="Текст примечания Знак"/>
    <w:basedOn w:val="a0"/>
    <w:link w:val="af7"/>
    <w:semiHidden/>
    <w:rsid w:val="00434922"/>
    <w:rPr>
      <w:rFonts w:ascii="Times Armenian" w:eastAsia="Times New Roman" w:hAnsi="Times Armenian" w:cs="Times New Roman"/>
      <w:sz w:val="20"/>
      <w:szCs w:val="20"/>
      <w:lang w:eastAsia="ru-RU" w:bidi="ru-RU"/>
    </w:rPr>
  </w:style>
  <w:style w:type="paragraph" w:styleId="af7">
    <w:name w:val="annotation text"/>
    <w:basedOn w:val="a"/>
    <w:link w:val="af6"/>
    <w:semiHidden/>
    <w:rsid w:val="00434922"/>
    <w:rPr>
      <w:rFonts w:ascii="Times Armenian" w:hAnsi="Times Armenian"/>
      <w:sz w:val="20"/>
      <w:szCs w:val="20"/>
    </w:rPr>
  </w:style>
  <w:style w:type="character" w:customStyle="1" w:styleId="af8">
    <w:name w:val="Тема примечания Знак"/>
    <w:basedOn w:val="af6"/>
    <w:link w:val="af9"/>
    <w:semiHidden/>
    <w:rsid w:val="00434922"/>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434922"/>
    <w:rPr>
      <w:b/>
      <w:bCs/>
    </w:rPr>
  </w:style>
  <w:style w:type="paragraph" w:styleId="afa">
    <w:name w:val="endnote text"/>
    <w:basedOn w:val="a"/>
    <w:link w:val="afb"/>
    <w:semiHidden/>
    <w:rsid w:val="00434922"/>
    <w:rPr>
      <w:rFonts w:ascii="Times Armenian" w:hAnsi="Times Armenian"/>
      <w:sz w:val="20"/>
      <w:szCs w:val="20"/>
    </w:rPr>
  </w:style>
  <w:style w:type="character" w:customStyle="1" w:styleId="afb">
    <w:name w:val="Текст концевой сноски Знак"/>
    <w:basedOn w:val="a0"/>
    <w:link w:val="afa"/>
    <w:semiHidden/>
    <w:rsid w:val="00434922"/>
    <w:rPr>
      <w:rFonts w:ascii="Times Armenian" w:eastAsia="Times New Roman" w:hAnsi="Times Armenian" w:cs="Times New Roman"/>
      <w:sz w:val="20"/>
      <w:szCs w:val="20"/>
      <w:lang w:eastAsia="ru-RU" w:bidi="ru-RU"/>
    </w:rPr>
  </w:style>
  <w:style w:type="character" w:customStyle="1" w:styleId="afc">
    <w:name w:val="Схема документа Знак"/>
    <w:basedOn w:val="a0"/>
    <w:link w:val="afd"/>
    <w:semiHidden/>
    <w:rsid w:val="00434922"/>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434922"/>
    <w:pPr>
      <w:shd w:val="clear" w:color="auto" w:fill="000080"/>
    </w:pPr>
    <w:rPr>
      <w:rFonts w:ascii="Tahoma" w:hAnsi="Tahoma" w:cs="Tahoma"/>
      <w:sz w:val="20"/>
      <w:szCs w:val="20"/>
    </w:rPr>
  </w:style>
  <w:style w:type="table" w:styleId="afe">
    <w:name w:val="Table Grid"/>
    <w:basedOn w:val="a1"/>
    <w:uiPriority w:val="39"/>
    <w:rsid w:val="00434922"/>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34922"/>
    <w:pPr>
      <w:spacing w:after="160" w:line="240" w:lineRule="exact"/>
    </w:pPr>
    <w:rPr>
      <w:rFonts w:ascii="Verdana" w:hAnsi="Verdana"/>
      <w:sz w:val="20"/>
      <w:szCs w:val="20"/>
    </w:rPr>
  </w:style>
  <w:style w:type="paragraph" w:customStyle="1" w:styleId="Style2">
    <w:name w:val="Style2"/>
    <w:basedOn w:val="a"/>
    <w:rsid w:val="00434922"/>
    <w:pPr>
      <w:jc w:val="center"/>
    </w:pPr>
    <w:rPr>
      <w:rFonts w:ascii="Arial Armenian" w:hAnsi="Arial Armenian"/>
      <w:w w:val="90"/>
      <w:sz w:val="22"/>
      <w:szCs w:val="20"/>
    </w:rPr>
  </w:style>
  <w:style w:type="character" w:customStyle="1" w:styleId="CharChar23">
    <w:name w:val="Char Char23"/>
    <w:rsid w:val="00434922"/>
    <w:rPr>
      <w:rFonts w:ascii="Arial Armenian" w:hAnsi="Arial Armenian"/>
      <w:sz w:val="28"/>
      <w:lang w:val="ru-RU" w:eastAsia="ru-RU" w:bidi="ru-RU"/>
    </w:rPr>
  </w:style>
  <w:style w:type="character" w:customStyle="1" w:styleId="CharChar21">
    <w:name w:val="Char Char21"/>
    <w:rsid w:val="00434922"/>
    <w:rPr>
      <w:rFonts w:ascii="Arial LatArm" w:hAnsi="Arial LatArm"/>
      <w:b/>
      <w:color w:val="0000FF"/>
      <w:lang w:val="ru-RU" w:eastAsia="ru-RU" w:bidi="ru-RU"/>
    </w:rPr>
  </w:style>
  <w:style w:type="paragraph" w:styleId="aff">
    <w:name w:val="List Paragraph"/>
    <w:basedOn w:val="a"/>
    <w:link w:val="aff0"/>
    <w:uiPriority w:val="34"/>
    <w:qFormat/>
    <w:rsid w:val="00434922"/>
    <w:pPr>
      <w:ind w:left="720"/>
    </w:pPr>
    <w:rPr>
      <w:rFonts w:ascii="Times Armenian" w:hAnsi="Times Armenian"/>
    </w:rPr>
  </w:style>
  <w:style w:type="character" w:customStyle="1" w:styleId="aff0">
    <w:name w:val="Абзац списка Знак"/>
    <w:link w:val="aff"/>
    <w:uiPriority w:val="34"/>
    <w:locked/>
    <w:rsid w:val="00434922"/>
    <w:rPr>
      <w:rFonts w:ascii="Times Armenian" w:eastAsia="Times New Roman" w:hAnsi="Times Armenian" w:cs="Times New Roman"/>
      <w:sz w:val="24"/>
      <w:szCs w:val="24"/>
      <w:lang w:eastAsia="ru-RU" w:bidi="ru-RU"/>
    </w:rPr>
  </w:style>
  <w:style w:type="character" w:customStyle="1" w:styleId="CharChar25">
    <w:name w:val="Char Char25"/>
    <w:rsid w:val="00434922"/>
    <w:rPr>
      <w:rFonts w:ascii="Arial Armenian" w:hAnsi="Arial Armenian"/>
      <w:sz w:val="28"/>
      <w:lang w:val="ru-RU" w:eastAsia="ru-RU" w:bidi="ru-RU"/>
    </w:rPr>
  </w:style>
  <w:style w:type="character" w:customStyle="1" w:styleId="CharChar24">
    <w:name w:val="Char Char24"/>
    <w:rsid w:val="00434922"/>
    <w:rPr>
      <w:rFonts w:ascii="Arial LatArm" w:hAnsi="Arial LatArm"/>
      <w:b/>
      <w:color w:val="0000FF"/>
      <w:lang w:val="ru-RU" w:eastAsia="ru-RU" w:bidi="ru-RU"/>
    </w:rPr>
  </w:style>
  <w:style w:type="paragraph" w:styleId="aff1">
    <w:name w:val="Block Text"/>
    <w:basedOn w:val="a"/>
    <w:rsid w:val="0043492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34922"/>
    <w:pPr>
      <w:autoSpaceDE w:val="0"/>
      <w:autoSpaceDN w:val="0"/>
      <w:adjustRightInd w:val="0"/>
    </w:pPr>
    <w:rPr>
      <w:rFonts w:ascii="Times Armenian" w:hAnsi="Times Armenian"/>
    </w:rPr>
  </w:style>
  <w:style w:type="paragraph" w:customStyle="1" w:styleId="Normal2">
    <w:name w:val="Normal+2"/>
    <w:basedOn w:val="a"/>
    <w:next w:val="a"/>
    <w:rsid w:val="0043492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34922"/>
    <w:pPr>
      <w:widowControl w:val="0"/>
      <w:adjustRightInd w:val="0"/>
      <w:spacing w:after="160" w:line="240" w:lineRule="exact"/>
    </w:pPr>
    <w:rPr>
      <w:sz w:val="20"/>
      <w:szCs w:val="20"/>
    </w:rPr>
  </w:style>
  <w:style w:type="paragraph" w:customStyle="1" w:styleId="xl63">
    <w:name w:val="xl63"/>
    <w:basedOn w:val="a"/>
    <w:rsid w:val="004349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349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349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349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349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3492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3492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3492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349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349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3492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3492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3492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3492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3492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3492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3492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34922"/>
    <w:pPr>
      <w:spacing w:before="100" w:beforeAutospacing="1" w:after="100" w:afterAutospacing="1"/>
    </w:pPr>
    <w:rPr>
      <w:rFonts w:eastAsia="Arial Unicode MS"/>
      <w:sz w:val="16"/>
      <w:szCs w:val="16"/>
    </w:rPr>
  </w:style>
  <w:style w:type="paragraph" w:customStyle="1" w:styleId="font13">
    <w:name w:val="font13"/>
    <w:basedOn w:val="a"/>
    <w:rsid w:val="0043492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3492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3492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349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3492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34922"/>
    <w:pPr>
      <w:suppressAutoHyphens/>
      <w:spacing w:line="100" w:lineRule="atLeast"/>
    </w:pPr>
    <w:rPr>
      <w:kern w:val="1"/>
      <w:sz w:val="20"/>
      <w:szCs w:val="20"/>
    </w:rPr>
  </w:style>
  <w:style w:type="character" w:styleId="aff2">
    <w:name w:val="FollowedHyperlink"/>
    <w:rsid w:val="00434922"/>
    <w:rPr>
      <w:color w:val="800080"/>
      <w:u w:val="single"/>
    </w:rPr>
  </w:style>
  <w:style w:type="character" w:customStyle="1" w:styleId="CharCharCharChar1">
    <w:name w:val="Char Char Char Char1"/>
    <w:aliases w:val=" Char Char Char Char Char Char"/>
    <w:rsid w:val="00434922"/>
    <w:rPr>
      <w:rFonts w:ascii="Arial LatArm" w:hAnsi="Arial LatArm"/>
      <w:sz w:val="24"/>
      <w:lang w:val="ru-RU" w:eastAsia="ru-RU" w:bidi="ru-RU"/>
    </w:rPr>
  </w:style>
  <w:style w:type="character" w:customStyle="1" w:styleId="CharChar">
    <w:name w:val="Char Char"/>
    <w:locked/>
    <w:rsid w:val="00434922"/>
    <w:rPr>
      <w:lang w:val="ru-RU" w:eastAsia="ru-RU" w:bidi="ru-RU"/>
    </w:rPr>
  </w:style>
  <w:style w:type="character" w:styleId="aff3">
    <w:name w:val="Emphasis"/>
    <w:qFormat/>
    <w:rsid w:val="00434922"/>
    <w:rPr>
      <w:i/>
      <w:iCs/>
    </w:rPr>
  </w:style>
  <w:style w:type="character" w:customStyle="1" w:styleId="CharChar4">
    <w:name w:val="Char Char4"/>
    <w:locked/>
    <w:rsid w:val="00434922"/>
    <w:rPr>
      <w:sz w:val="24"/>
      <w:szCs w:val="24"/>
      <w:lang w:val="ru-RU" w:eastAsia="ru-RU" w:bidi="ru-RU"/>
    </w:rPr>
  </w:style>
  <w:style w:type="paragraph" w:customStyle="1" w:styleId="msonormalcxspmiddle">
    <w:name w:val="msonormalcxspmiddle"/>
    <w:basedOn w:val="a"/>
    <w:rsid w:val="00434922"/>
    <w:pPr>
      <w:spacing w:before="100" w:beforeAutospacing="1" w:after="100" w:afterAutospacing="1"/>
    </w:pPr>
  </w:style>
  <w:style w:type="character" w:customStyle="1" w:styleId="CharChar5">
    <w:name w:val="Char Char5"/>
    <w:locked/>
    <w:rsid w:val="00434922"/>
    <w:rPr>
      <w:sz w:val="24"/>
      <w:szCs w:val="24"/>
      <w:lang w:val="ru-RU" w:eastAsia="ru-RU" w:bidi="ru-RU"/>
    </w:rPr>
  </w:style>
  <w:style w:type="table" w:styleId="25">
    <w:name w:val="Table Simple 2"/>
    <w:basedOn w:val="a1"/>
    <w:rsid w:val="00434922"/>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34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34922"/>
    <w:rPr>
      <w:rFonts w:ascii="Courier New" w:eastAsia="Times New Roman" w:hAnsi="Courier New" w:cs="Courier New"/>
      <w:sz w:val="20"/>
      <w:szCs w:val="20"/>
      <w:lang w:val="en-US"/>
    </w:rPr>
  </w:style>
  <w:style w:type="character" w:customStyle="1" w:styleId="y2iqfc">
    <w:name w:val="y2iqfc"/>
    <w:basedOn w:val="a0"/>
    <w:rsid w:val="00434922"/>
  </w:style>
  <w:style w:type="character" w:customStyle="1" w:styleId="ezkurwreuab5ozgtqnkl">
    <w:name w:val="ezkurwreuab5ozgtqnkl"/>
    <w:basedOn w:val="a0"/>
    <w:rsid w:val="0043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www.procurement.am"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image" Target="media/image2.jpeg"/><Relationship Id="rId22"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23196</Words>
  <Characters>132222</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18</cp:revision>
  <dcterms:created xsi:type="dcterms:W3CDTF">2026-06-19T11:32:00Z</dcterms:created>
  <dcterms:modified xsi:type="dcterms:W3CDTF">2026-06-22T07:30:00Z</dcterms:modified>
</cp:coreProperties>
</file>