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67E8B" w14:textId="77777777" w:rsidR="0016458B" w:rsidRDefault="0016458B" w:rsidP="00003CE0">
      <w:pPr>
        <w:pStyle w:val="BodyTextIndent"/>
        <w:widowControl w:val="0"/>
        <w:shd w:val="clear" w:color="auto" w:fill="FCFEFE"/>
        <w:spacing w:line="240" w:lineRule="auto"/>
        <w:ind w:firstLine="0"/>
        <w:jc w:val="center"/>
        <w:rPr>
          <w:rFonts w:ascii="GHEA Grapalat" w:hAnsi="GHEA Grapalat"/>
          <w:b/>
          <w:bCs/>
          <w:i w:val="0"/>
          <w:sz w:val="22"/>
          <w:szCs w:val="22"/>
        </w:rPr>
      </w:pPr>
    </w:p>
    <w:p w14:paraId="0B88ACA8" w14:textId="2A7CF7AD" w:rsidR="00003CE0" w:rsidRPr="00FA6260" w:rsidRDefault="00003CE0" w:rsidP="00003CE0">
      <w:pPr>
        <w:pStyle w:val="BodyTextIndent"/>
        <w:widowControl w:val="0"/>
        <w:shd w:val="clear" w:color="auto" w:fill="FCFEFE"/>
        <w:spacing w:line="240" w:lineRule="auto"/>
        <w:ind w:firstLine="0"/>
        <w:jc w:val="center"/>
        <w:rPr>
          <w:rFonts w:ascii="GHEA Grapalat" w:hAnsi="GHEA Grapalat"/>
          <w:b/>
          <w:bCs/>
          <w:i w:val="0"/>
          <w:sz w:val="22"/>
          <w:szCs w:val="22"/>
        </w:rPr>
      </w:pPr>
      <w:r w:rsidRPr="00FA6260">
        <w:rPr>
          <w:rFonts w:ascii="GHEA Grapalat" w:hAnsi="GHEA Grapalat"/>
          <w:b/>
          <w:bCs/>
          <w:i w:val="0"/>
          <w:sz w:val="22"/>
          <w:szCs w:val="22"/>
          <w:lang w:val="hy-AM"/>
        </w:rPr>
        <w:t xml:space="preserve">- </w:t>
      </w:r>
      <w:r w:rsidRPr="00FA6260">
        <w:rPr>
          <w:rFonts w:ascii="GHEA Grapalat" w:hAnsi="GHEA Grapalat"/>
          <w:b/>
          <w:bCs/>
          <w:i w:val="0"/>
          <w:sz w:val="22"/>
          <w:szCs w:val="22"/>
        </w:rPr>
        <w:t>ОБЪЯВЛЕНИЕ</w:t>
      </w:r>
      <w:r w:rsidRPr="00FA6260">
        <w:rPr>
          <w:rFonts w:ascii="GHEA Grapalat" w:hAnsi="GHEA Grapalat"/>
          <w:b/>
          <w:bCs/>
          <w:i w:val="0"/>
          <w:sz w:val="22"/>
          <w:szCs w:val="22"/>
          <w:lang w:val="hy-AM"/>
        </w:rPr>
        <w:t xml:space="preserve"> -</w:t>
      </w:r>
    </w:p>
    <w:p w14:paraId="155464FA" w14:textId="77777777" w:rsidR="00003CE0" w:rsidRPr="00FA6260" w:rsidRDefault="00003CE0" w:rsidP="00003CE0">
      <w:pPr>
        <w:pStyle w:val="BodyTextIndent"/>
        <w:widowControl w:val="0"/>
        <w:shd w:val="clear" w:color="auto" w:fill="FCFEFE"/>
        <w:spacing w:line="240" w:lineRule="auto"/>
        <w:ind w:firstLine="0"/>
        <w:jc w:val="center"/>
        <w:rPr>
          <w:rFonts w:ascii="GHEA Grapalat" w:hAnsi="GHEA Grapalat"/>
          <w:b/>
          <w:bCs/>
          <w:i w:val="0"/>
          <w:sz w:val="22"/>
          <w:szCs w:val="22"/>
          <w:lang w:val="hy-AM"/>
        </w:rPr>
      </w:pPr>
      <w:r w:rsidRPr="00FA6260">
        <w:rPr>
          <w:rFonts w:ascii="GHEA Grapalat" w:hAnsi="GHEA Grapalat"/>
          <w:b/>
          <w:bCs/>
          <w:i w:val="0"/>
          <w:sz w:val="22"/>
          <w:szCs w:val="22"/>
        </w:rPr>
        <w:t>О ЗАПРОСЕ КОТИРОВОК</w:t>
      </w:r>
    </w:p>
    <w:p w14:paraId="61B28A48" w14:textId="77777777" w:rsidR="00003CE0" w:rsidRPr="00FA6260" w:rsidRDefault="00003CE0" w:rsidP="00003CE0">
      <w:pPr>
        <w:pStyle w:val="BodyTextIndent"/>
        <w:widowControl w:val="0"/>
        <w:shd w:val="clear" w:color="auto" w:fill="FCFEFE"/>
        <w:spacing w:line="240" w:lineRule="auto"/>
        <w:ind w:firstLine="0"/>
        <w:jc w:val="center"/>
        <w:rPr>
          <w:rFonts w:ascii="GHEA Grapalat" w:hAnsi="GHEA Grapalat"/>
          <w:b/>
          <w:bCs/>
          <w:i w:val="0"/>
          <w:sz w:val="22"/>
          <w:szCs w:val="22"/>
          <w:lang w:val="hy-AM"/>
        </w:rPr>
      </w:pPr>
    </w:p>
    <w:p w14:paraId="196FE697" w14:textId="705977BB" w:rsidR="00003CE0" w:rsidRPr="00FA6260" w:rsidRDefault="00003CE0" w:rsidP="00003CE0">
      <w:pPr>
        <w:pStyle w:val="BodyTextIndent"/>
        <w:widowControl w:val="0"/>
        <w:spacing w:line="276" w:lineRule="auto"/>
        <w:ind w:right="-1" w:firstLine="0"/>
        <w:jc w:val="center"/>
        <w:rPr>
          <w:rFonts w:ascii="GHEA Grapalat" w:hAnsi="GHEA Grapalat"/>
          <w:i w:val="0"/>
          <w:sz w:val="22"/>
          <w:szCs w:val="22"/>
          <w:lang w:val="hy-AM"/>
        </w:rPr>
      </w:pPr>
      <w:r w:rsidRPr="00FA6260">
        <w:rPr>
          <w:rFonts w:ascii="GHEA Grapalat" w:hAnsi="GHEA Grapalat"/>
          <w:i w:val="0"/>
          <w:spacing w:val="6"/>
          <w:sz w:val="22"/>
          <w:szCs w:val="22"/>
        </w:rPr>
        <w:t xml:space="preserve">Настоящий текст объявления утвержден решением оценочной комиссии от </w:t>
      </w:r>
      <w:r w:rsidRPr="00FA6260">
        <w:rPr>
          <w:rFonts w:ascii="GHEA Grapalat" w:hAnsi="GHEA Grapalat"/>
          <w:i w:val="0"/>
          <w:spacing w:val="6"/>
          <w:sz w:val="22"/>
          <w:szCs w:val="22"/>
          <w:lang w:val="hy-AM"/>
        </w:rPr>
        <w:t xml:space="preserve">           </w:t>
      </w:r>
      <w:r w:rsidRPr="00FA6260">
        <w:rPr>
          <w:rFonts w:ascii="GHEA Grapalat" w:hAnsi="GHEA Grapalat"/>
          <w:i w:val="0"/>
          <w:spacing w:val="6"/>
          <w:sz w:val="22"/>
          <w:szCs w:val="22"/>
        </w:rPr>
        <w:t xml:space="preserve">             </w:t>
      </w:r>
      <w:r w:rsidRPr="00FA6260">
        <w:rPr>
          <w:rFonts w:ascii="GHEA Grapalat" w:hAnsi="GHEA Grapalat"/>
          <w:i w:val="0"/>
          <w:spacing w:val="6"/>
          <w:sz w:val="22"/>
          <w:szCs w:val="22"/>
          <w:lang w:val="hy-AM"/>
        </w:rPr>
        <w:t xml:space="preserve"> </w:t>
      </w:r>
      <w:r w:rsidRPr="00FA6260">
        <w:rPr>
          <w:rFonts w:ascii="GHEA Grapalat" w:hAnsi="GHEA Grapalat"/>
          <w:i w:val="0"/>
          <w:sz w:val="22"/>
          <w:szCs w:val="22"/>
        </w:rPr>
        <w:t>"</w:t>
      </w:r>
      <w:r w:rsidR="002F231E">
        <w:rPr>
          <w:rFonts w:ascii="GHEA Grapalat" w:hAnsi="GHEA Grapalat"/>
          <w:i w:val="0"/>
          <w:sz w:val="22"/>
          <w:szCs w:val="22"/>
          <w:lang w:val="hy-AM"/>
        </w:rPr>
        <w:t>19</w:t>
      </w:r>
      <w:r w:rsidRPr="00FA6260">
        <w:rPr>
          <w:rFonts w:ascii="GHEA Grapalat" w:hAnsi="GHEA Grapalat"/>
          <w:i w:val="0"/>
          <w:sz w:val="22"/>
          <w:szCs w:val="22"/>
        </w:rPr>
        <w:t>" "</w:t>
      </w:r>
      <w:r w:rsidR="002F231E" w:rsidRPr="002F231E">
        <w:rPr>
          <w:rFonts w:ascii="GHEA Grapalat" w:hAnsi="GHEA Grapalat"/>
          <w:i w:val="0"/>
          <w:spacing w:val="6"/>
          <w:sz w:val="22"/>
          <w:szCs w:val="22"/>
        </w:rPr>
        <w:t>июня</w:t>
      </w:r>
      <w:r w:rsidRPr="00FA6260">
        <w:rPr>
          <w:rFonts w:ascii="GHEA Grapalat" w:hAnsi="GHEA Grapalat"/>
          <w:i w:val="0"/>
          <w:sz w:val="22"/>
          <w:szCs w:val="22"/>
        </w:rPr>
        <w:t>" 202</w:t>
      </w:r>
      <w:r w:rsidR="009F330C">
        <w:rPr>
          <w:rFonts w:ascii="GHEA Grapalat" w:hAnsi="GHEA Grapalat"/>
          <w:i w:val="0"/>
          <w:sz w:val="22"/>
          <w:szCs w:val="22"/>
          <w:lang w:val="hy-AM"/>
        </w:rPr>
        <w:t>6</w:t>
      </w:r>
      <w:r w:rsidRPr="00FA6260">
        <w:rPr>
          <w:rFonts w:ascii="GHEA Grapalat" w:hAnsi="GHEA Grapalat"/>
          <w:i w:val="0"/>
          <w:sz w:val="22"/>
          <w:szCs w:val="22"/>
        </w:rPr>
        <w:t xml:space="preserve"> года </w:t>
      </w:r>
      <w:r w:rsidRPr="00FA6260">
        <w:rPr>
          <w:rFonts w:ascii="GHEA Grapalat" w:hAnsi="GHEA Grapalat"/>
          <w:i w:val="0"/>
          <w:sz w:val="22"/>
          <w:szCs w:val="22"/>
          <w:lang w:val="en-US"/>
        </w:rPr>
        <w:t>N</w:t>
      </w:r>
      <w:r w:rsidRPr="00FA6260">
        <w:rPr>
          <w:rFonts w:ascii="GHEA Grapalat" w:hAnsi="GHEA Grapalat"/>
          <w:i w:val="0"/>
          <w:sz w:val="22"/>
          <w:szCs w:val="22"/>
        </w:rPr>
        <w:t xml:space="preserve"> </w:t>
      </w:r>
      <w:r w:rsidR="00D76117" w:rsidRPr="00FA6260">
        <w:rPr>
          <w:rFonts w:ascii="GHEA Grapalat" w:hAnsi="GHEA Grapalat"/>
          <w:i w:val="0"/>
          <w:sz w:val="22"/>
          <w:szCs w:val="22"/>
        </w:rPr>
        <w:t>"</w:t>
      </w:r>
      <w:r w:rsidRPr="00FA6260">
        <w:rPr>
          <w:rFonts w:ascii="GHEA Grapalat" w:hAnsi="GHEA Grapalat"/>
          <w:i w:val="0"/>
          <w:sz w:val="22"/>
          <w:szCs w:val="22"/>
        </w:rPr>
        <w:t>1"</w:t>
      </w:r>
    </w:p>
    <w:p w14:paraId="74EE010D" w14:textId="77777777" w:rsidR="00003CE0" w:rsidRPr="00D76117" w:rsidRDefault="00003CE0" w:rsidP="00003CE0">
      <w:pPr>
        <w:pStyle w:val="BodyTextIndent"/>
        <w:widowControl w:val="0"/>
        <w:spacing w:line="240" w:lineRule="auto"/>
        <w:ind w:firstLine="0"/>
        <w:jc w:val="center"/>
        <w:rPr>
          <w:rFonts w:ascii="GHEA Grapalat" w:hAnsi="GHEA Grapalat"/>
          <w:i w:val="0"/>
          <w:sz w:val="12"/>
          <w:szCs w:val="12"/>
          <w:lang w:val="hy-AM"/>
        </w:rPr>
      </w:pPr>
    </w:p>
    <w:p w14:paraId="69AB3386" w14:textId="75A84E39" w:rsidR="00003CE0" w:rsidRDefault="00003CE0" w:rsidP="00B22085">
      <w:pPr>
        <w:pStyle w:val="BodyTextIndent"/>
        <w:spacing w:line="276" w:lineRule="auto"/>
        <w:ind w:firstLine="0"/>
        <w:jc w:val="center"/>
        <w:rPr>
          <w:rFonts w:ascii="GHEA Grapalat" w:hAnsi="GHEA Grapalat"/>
          <w:i w:val="0"/>
          <w:sz w:val="22"/>
          <w:szCs w:val="22"/>
          <w:lang w:val="af-ZA"/>
        </w:rPr>
      </w:pPr>
      <w:r w:rsidRPr="00FA6260">
        <w:rPr>
          <w:rFonts w:ascii="GHEA Grapalat" w:hAnsi="GHEA Grapalat"/>
          <w:i w:val="0"/>
          <w:spacing w:val="6"/>
          <w:sz w:val="22"/>
          <w:szCs w:val="22"/>
        </w:rPr>
        <w:t xml:space="preserve">                       </w:t>
      </w:r>
      <w:r w:rsidRPr="00FA6260">
        <w:rPr>
          <w:rFonts w:ascii="GHEA Grapalat" w:hAnsi="GHEA Grapalat"/>
          <w:b/>
          <w:bCs/>
          <w:i w:val="0"/>
          <w:spacing w:val="6"/>
          <w:sz w:val="22"/>
          <w:szCs w:val="22"/>
        </w:rPr>
        <w:t xml:space="preserve">Код процедуры </w:t>
      </w:r>
      <w:r w:rsidR="002F231E" w:rsidRPr="00D217A2">
        <w:rPr>
          <w:rFonts w:ascii="GHEA Grapalat" w:hAnsi="GHEA Grapalat"/>
          <w:b/>
          <w:bCs/>
          <w:i w:val="0"/>
          <w:spacing w:val="6"/>
          <w:sz w:val="22"/>
          <w:szCs w:val="22"/>
        </w:rPr>
        <w:t>«ԲԷՑ-ԳՀԱՇՁԲ-26/13»</w:t>
      </w:r>
    </w:p>
    <w:p w14:paraId="61470FC7" w14:textId="77777777" w:rsidR="00B22085" w:rsidRPr="00B22085" w:rsidRDefault="00B22085" w:rsidP="00B22085">
      <w:pPr>
        <w:pStyle w:val="BodyTextIndent"/>
        <w:spacing w:line="276" w:lineRule="auto"/>
        <w:ind w:firstLine="0"/>
        <w:jc w:val="center"/>
        <w:rPr>
          <w:rFonts w:ascii="GHEA Grapalat" w:hAnsi="GHEA Grapalat"/>
          <w:i w:val="0"/>
          <w:sz w:val="22"/>
          <w:szCs w:val="22"/>
          <w:lang w:val="af-ZA"/>
        </w:rPr>
      </w:pPr>
    </w:p>
    <w:p w14:paraId="67E499C8" w14:textId="77777777" w:rsidR="00003CE0" w:rsidRPr="00FA6260" w:rsidRDefault="00003CE0" w:rsidP="00003CE0">
      <w:pPr>
        <w:pStyle w:val="BodyTextIndent"/>
        <w:widowControl w:val="0"/>
        <w:spacing w:line="276" w:lineRule="auto"/>
        <w:ind w:firstLine="567"/>
        <w:rPr>
          <w:rFonts w:ascii="GHEA Grapalat" w:hAnsi="GHEA Grapalat"/>
          <w:i w:val="0"/>
          <w:spacing w:val="6"/>
          <w:sz w:val="22"/>
          <w:szCs w:val="22"/>
        </w:rPr>
      </w:pPr>
      <w:r w:rsidRPr="00FA6260">
        <w:rPr>
          <w:rFonts w:ascii="GHEA Grapalat" w:hAnsi="GHEA Grapalat"/>
          <w:i w:val="0"/>
          <w:spacing w:val="6"/>
          <w:sz w:val="22"/>
          <w:szCs w:val="22"/>
        </w:rPr>
        <w:t xml:space="preserve">Заказчик Закрытое акционерное общество ''Высоковольтные электросети'', находящийся по адресу: ул. </w:t>
      </w:r>
      <w:proofErr w:type="spellStart"/>
      <w:r w:rsidRPr="00FA6260">
        <w:rPr>
          <w:rFonts w:ascii="GHEA Grapalat" w:hAnsi="GHEA Grapalat"/>
          <w:i w:val="0"/>
          <w:spacing w:val="6"/>
          <w:sz w:val="22"/>
          <w:szCs w:val="22"/>
        </w:rPr>
        <w:t>Зор</w:t>
      </w:r>
      <w:proofErr w:type="spellEnd"/>
      <w:r w:rsidRPr="00FA6260">
        <w:rPr>
          <w:rFonts w:ascii="GHEA Grapalat" w:hAnsi="GHEA Grapalat"/>
          <w:i w:val="0"/>
          <w:spacing w:val="6"/>
          <w:sz w:val="22"/>
          <w:szCs w:val="22"/>
        </w:rPr>
        <w:t xml:space="preserve">. Андраника 1, объявляет запрос котировок, который проводится одним этапом, посредством системы электронных закупок </w:t>
      </w:r>
      <w:proofErr w:type="spellStart"/>
      <w:r w:rsidRPr="00FA6260">
        <w:rPr>
          <w:rFonts w:ascii="GHEA Grapalat" w:hAnsi="GHEA Grapalat"/>
          <w:i w:val="0"/>
          <w:spacing w:val="6"/>
          <w:sz w:val="22"/>
          <w:szCs w:val="22"/>
        </w:rPr>
        <w:t>Armeps</w:t>
      </w:r>
      <w:proofErr w:type="spellEnd"/>
      <w:r w:rsidRPr="00FA6260">
        <w:rPr>
          <w:rFonts w:ascii="GHEA Grapalat" w:hAnsi="GHEA Grapalat"/>
          <w:i w:val="0"/>
          <w:spacing w:val="6"/>
          <w:sz w:val="22"/>
          <w:szCs w:val="22"/>
        </w:rPr>
        <w:t xml:space="preserve"> (</w:t>
      </w:r>
      <w:hyperlink r:id="rId8" w:history="1">
        <w:r w:rsidRPr="00FA6260">
          <w:rPr>
            <w:rFonts w:ascii="GHEA Grapalat" w:hAnsi="GHEA Grapalat"/>
            <w:i w:val="0"/>
            <w:spacing w:val="6"/>
            <w:sz w:val="22"/>
            <w:szCs w:val="22"/>
          </w:rPr>
          <w:t>www.armeps.am</w:t>
        </w:r>
      </w:hyperlink>
      <w:r w:rsidRPr="00FA6260">
        <w:rPr>
          <w:rFonts w:ascii="GHEA Grapalat" w:hAnsi="GHEA Grapalat"/>
          <w:i w:val="0"/>
          <w:spacing w:val="6"/>
          <w:sz w:val="22"/>
          <w:szCs w:val="22"/>
        </w:rPr>
        <w:t>).</w:t>
      </w:r>
    </w:p>
    <w:p w14:paraId="47EC8265" w14:textId="2967CC0F" w:rsidR="00003CE0" w:rsidRPr="00FA6260" w:rsidRDefault="00003CE0" w:rsidP="00003CE0">
      <w:pPr>
        <w:pStyle w:val="BodyTextIndent"/>
        <w:widowControl w:val="0"/>
        <w:spacing w:line="276" w:lineRule="auto"/>
        <w:ind w:firstLine="567"/>
        <w:rPr>
          <w:rFonts w:ascii="GHEA Grapalat" w:hAnsi="GHEA Grapalat"/>
          <w:i w:val="0"/>
          <w:spacing w:val="6"/>
          <w:sz w:val="22"/>
          <w:szCs w:val="22"/>
        </w:rPr>
      </w:pPr>
      <w:r w:rsidRPr="00FA6260">
        <w:rPr>
          <w:rFonts w:ascii="GHEA Grapalat" w:hAnsi="GHEA Grapalat"/>
          <w:i w:val="0"/>
          <w:sz w:val="22"/>
          <w:szCs w:val="22"/>
        </w:rPr>
        <w:t>Участнику, отобранному по итогам настоящей процедуры, в</w:t>
      </w:r>
      <w:r w:rsidRPr="00FA6260">
        <w:rPr>
          <w:rFonts w:ascii="Calibri" w:hAnsi="Calibri" w:cs="Calibri"/>
          <w:i w:val="0"/>
          <w:sz w:val="22"/>
          <w:szCs w:val="22"/>
          <w:lang w:val="en-US"/>
        </w:rPr>
        <w:t> </w:t>
      </w:r>
      <w:r w:rsidRPr="00FA6260">
        <w:rPr>
          <w:rFonts w:ascii="GHEA Grapalat" w:hAnsi="GHEA Grapalat"/>
          <w:i w:val="0"/>
          <w:spacing w:val="6"/>
          <w:sz w:val="22"/>
          <w:szCs w:val="22"/>
        </w:rPr>
        <w:t>установленном</w:t>
      </w:r>
      <w:r w:rsidRPr="00FA6260">
        <w:rPr>
          <w:rFonts w:ascii="Calibri" w:hAnsi="Calibri" w:cs="Calibri"/>
          <w:i w:val="0"/>
          <w:spacing w:val="6"/>
          <w:sz w:val="22"/>
          <w:szCs w:val="22"/>
          <w:lang w:val="en-US"/>
        </w:rPr>
        <w:t> </w:t>
      </w:r>
      <w:r w:rsidRPr="00FA6260">
        <w:rPr>
          <w:rFonts w:ascii="GHEA Grapalat" w:hAnsi="GHEA Grapalat"/>
          <w:i w:val="0"/>
          <w:spacing w:val="6"/>
          <w:sz w:val="22"/>
          <w:szCs w:val="22"/>
        </w:rPr>
        <w:t xml:space="preserve">порядке будет предложено заключить </w:t>
      </w:r>
      <w:r w:rsidRPr="00FA6260">
        <w:rPr>
          <w:rFonts w:ascii="GHEA Grapalat" w:hAnsi="GHEA Grapalat"/>
          <w:i w:val="0"/>
          <w:sz w:val="22"/>
          <w:szCs w:val="22"/>
        </w:rPr>
        <w:t xml:space="preserve">договор на </w:t>
      </w:r>
      <w:r w:rsidR="00FA6260" w:rsidRPr="00FA6260">
        <w:rPr>
          <w:rFonts w:ascii="GHEA Grapalat" w:hAnsi="GHEA Grapalat"/>
          <w:bCs/>
          <w:i w:val="0"/>
          <w:sz w:val="22"/>
          <w:szCs w:val="22"/>
          <w:lang w:val="hy-AM"/>
        </w:rPr>
        <w:t xml:space="preserve">приобретение </w:t>
      </w:r>
      <w:r w:rsidRPr="00D47B63">
        <w:rPr>
          <w:rFonts w:ascii="GHEA Grapalat" w:hAnsi="GHEA Grapalat"/>
          <w:iCs/>
          <w:sz w:val="22"/>
          <w:szCs w:val="22"/>
        </w:rPr>
        <w:t xml:space="preserve">работ </w:t>
      </w:r>
      <w:r w:rsidR="00D76117" w:rsidRPr="00D47B63">
        <w:rPr>
          <w:rFonts w:ascii="GHEA Grapalat" w:hAnsi="GHEA Grapalat"/>
          <w:iCs/>
          <w:sz w:val="22"/>
          <w:szCs w:val="22"/>
        </w:rPr>
        <w:t>лесонасаждения</w:t>
      </w:r>
      <w:r w:rsidR="00D76117" w:rsidRPr="00FA6260">
        <w:rPr>
          <w:rFonts w:ascii="GHEA Grapalat" w:hAnsi="GHEA Grapalat"/>
          <w:bCs/>
          <w:iCs/>
          <w:sz w:val="22"/>
          <w:szCs w:val="22"/>
          <w:lang w:val="hy-AM"/>
        </w:rPr>
        <w:t xml:space="preserve"> </w:t>
      </w:r>
      <w:r w:rsidR="00D76117" w:rsidRPr="00FA6260">
        <w:rPr>
          <w:rFonts w:ascii="GHEA Grapalat" w:hAnsi="GHEA Grapalat"/>
          <w:iCs/>
          <w:sz w:val="22"/>
          <w:szCs w:val="22"/>
        </w:rPr>
        <w:t>(</w:t>
      </w:r>
      <w:r w:rsidRPr="00FA6260">
        <w:rPr>
          <w:rFonts w:ascii="GHEA Grapalat" w:hAnsi="GHEA Grapalat"/>
          <w:i w:val="0"/>
          <w:spacing w:val="6"/>
          <w:sz w:val="22"/>
          <w:szCs w:val="22"/>
        </w:rPr>
        <w:t>далее — договор).</w:t>
      </w:r>
    </w:p>
    <w:p w14:paraId="57533661" w14:textId="77777777" w:rsidR="00003CE0" w:rsidRPr="00FA6260" w:rsidRDefault="00003CE0" w:rsidP="00003CE0">
      <w:pPr>
        <w:pStyle w:val="BodyTextIndent"/>
        <w:widowControl w:val="0"/>
        <w:spacing w:line="276" w:lineRule="auto"/>
        <w:ind w:firstLine="567"/>
        <w:rPr>
          <w:rFonts w:ascii="GHEA Grapalat" w:hAnsi="GHEA Grapalat"/>
          <w:i w:val="0"/>
          <w:sz w:val="22"/>
          <w:szCs w:val="22"/>
        </w:rPr>
      </w:pPr>
      <w:r w:rsidRPr="00FA6260">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A6260">
        <w:rPr>
          <w:rFonts w:ascii="Calibri" w:hAnsi="Calibri" w:cs="Calibri"/>
          <w:i w:val="0"/>
          <w:sz w:val="22"/>
          <w:szCs w:val="22"/>
          <w:lang w:val="en-US"/>
        </w:rPr>
        <w:t> </w:t>
      </w:r>
      <w:r w:rsidRPr="00FA6260">
        <w:rPr>
          <w:rFonts w:ascii="GHEA Grapalat" w:hAnsi="GHEA Grapalat"/>
          <w:i w:val="0"/>
          <w:sz w:val="22"/>
          <w:szCs w:val="22"/>
        </w:rPr>
        <w:t>настоящей процедуре.</w:t>
      </w:r>
    </w:p>
    <w:p w14:paraId="2E5A1157" w14:textId="77777777" w:rsidR="00003CE0" w:rsidRPr="00FA6260" w:rsidRDefault="00003CE0" w:rsidP="00003CE0">
      <w:pPr>
        <w:pStyle w:val="BodyTextIndent"/>
        <w:widowControl w:val="0"/>
        <w:spacing w:line="276" w:lineRule="auto"/>
        <w:ind w:firstLine="567"/>
        <w:rPr>
          <w:rFonts w:ascii="GHEA Grapalat" w:hAnsi="GHEA Grapalat"/>
          <w:i w:val="0"/>
          <w:sz w:val="22"/>
          <w:szCs w:val="22"/>
        </w:rPr>
      </w:pPr>
      <w:r w:rsidRPr="00FA6260">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FA6260" w:rsidDel="00052084">
        <w:rPr>
          <w:rFonts w:ascii="GHEA Grapalat" w:hAnsi="GHEA Grapalat"/>
          <w:i w:val="0"/>
          <w:sz w:val="22"/>
          <w:szCs w:val="22"/>
        </w:rPr>
        <w:t xml:space="preserve"> </w:t>
      </w:r>
    </w:p>
    <w:p w14:paraId="5057F1E0" w14:textId="77777777" w:rsidR="00003CE0" w:rsidRPr="00FA6260" w:rsidRDefault="00003CE0" w:rsidP="00003CE0">
      <w:pPr>
        <w:pStyle w:val="BodyTextIndent"/>
        <w:widowControl w:val="0"/>
        <w:spacing w:line="276" w:lineRule="auto"/>
        <w:ind w:firstLine="567"/>
        <w:rPr>
          <w:rFonts w:ascii="GHEA Grapalat" w:hAnsi="GHEA Grapalat"/>
          <w:i w:val="0"/>
          <w:sz w:val="22"/>
          <w:szCs w:val="22"/>
        </w:rPr>
      </w:pPr>
      <w:r w:rsidRPr="00FA6260">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FA6260">
        <w:rPr>
          <w:rFonts w:ascii="GHEA Grapalat" w:hAnsi="GHEA Grapalat"/>
          <w:i w:val="0"/>
          <w:sz w:val="22"/>
          <w:szCs w:val="22"/>
          <w:lang w:val="hy-AM"/>
        </w:rPr>
        <w:t xml:space="preserve"> </w:t>
      </w:r>
      <w:r w:rsidRPr="00FA6260">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14:paraId="58E6EBDA" w14:textId="77777777" w:rsidR="00003CE0" w:rsidRPr="00FA6260" w:rsidRDefault="00003CE0" w:rsidP="00003CE0">
      <w:pPr>
        <w:pStyle w:val="BodyTextIndent"/>
        <w:widowControl w:val="0"/>
        <w:spacing w:line="276" w:lineRule="auto"/>
        <w:ind w:firstLine="567"/>
        <w:rPr>
          <w:rFonts w:ascii="GHEA Grapalat" w:hAnsi="GHEA Grapalat"/>
          <w:i w:val="0"/>
          <w:spacing w:val="-6"/>
          <w:sz w:val="22"/>
          <w:szCs w:val="22"/>
        </w:rPr>
      </w:pPr>
      <w:r w:rsidRPr="00FA6260">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A6260">
        <w:rPr>
          <w:rFonts w:ascii="Calibri" w:hAnsi="Calibri" w:cs="Calibri"/>
          <w:i w:val="0"/>
          <w:spacing w:val="-6"/>
          <w:sz w:val="22"/>
          <w:szCs w:val="22"/>
          <w:lang w:val="en-US"/>
        </w:rPr>
        <w:t> </w:t>
      </w:r>
      <w:r w:rsidRPr="00FA6260">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2DF2DCFE" w14:textId="65D4B3D4" w:rsidR="00003CE0" w:rsidRPr="009F330C" w:rsidRDefault="00003CE0" w:rsidP="009F330C">
      <w:pPr>
        <w:pStyle w:val="BodyTextIndent"/>
        <w:spacing w:line="276" w:lineRule="auto"/>
        <w:ind w:firstLine="708"/>
        <w:rPr>
          <w:rFonts w:ascii="GHEA Grapalat" w:hAnsi="GHEA Grapalat"/>
          <w:i w:val="0"/>
          <w:spacing w:val="-6"/>
          <w:sz w:val="22"/>
          <w:szCs w:val="22"/>
        </w:rPr>
      </w:pPr>
      <w:r w:rsidRPr="00FA6260">
        <w:rPr>
          <w:rFonts w:ascii="GHEA Grapalat" w:hAnsi="GHEA Grapalat"/>
          <w:i w:val="0"/>
          <w:sz w:val="22"/>
          <w:szCs w:val="22"/>
        </w:rPr>
        <w:t xml:space="preserve">Заявки на настоящую процедуру необходимо </w:t>
      </w:r>
      <w:r w:rsidRPr="009F330C">
        <w:rPr>
          <w:rFonts w:ascii="GHEA Grapalat" w:hAnsi="GHEA Grapalat"/>
          <w:i w:val="0"/>
          <w:sz w:val="22"/>
          <w:szCs w:val="22"/>
        </w:rPr>
        <w:t xml:space="preserve">подать в </w:t>
      </w:r>
      <w:r w:rsidRPr="009F330C">
        <w:rPr>
          <w:rFonts w:ascii="GHEA Grapalat" w:hAnsi="GHEA Grapalat"/>
          <w:i w:val="0"/>
          <w:spacing w:val="-6"/>
          <w:sz w:val="22"/>
          <w:szCs w:val="22"/>
        </w:rPr>
        <w:t xml:space="preserve">электронной форме, посредством системы электронных закупок </w:t>
      </w:r>
      <w:proofErr w:type="spellStart"/>
      <w:r w:rsidRPr="009F330C">
        <w:rPr>
          <w:rFonts w:ascii="GHEA Grapalat" w:hAnsi="GHEA Grapalat"/>
          <w:i w:val="0"/>
          <w:spacing w:val="-6"/>
          <w:sz w:val="22"/>
          <w:szCs w:val="22"/>
        </w:rPr>
        <w:t>Armeps</w:t>
      </w:r>
      <w:proofErr w:type="spellEnd"/>
      <w:r w:rsidRPr="009F330C">
        <w:rPr>
          <w:rFonts w:ascii="GHEA Grapalat" w:hAnsi="GHEA Grapalat"/>
          <w:i w:val="0"/>
          <w:spacing w:val="-6"/>
          <w:sz w:val="22"/>
          <w:szCs w:val="22"/>
        </w:rPr>
        <w:t xml:space="preserve"> (</w:t>
      </w:r>
      <w:hyperlink r:id="rId9">
        <w:r w:rsidRPr="009F330C">
          <w:rPr>
            <w:rFonts w:ascii="GHEA Grapalat" w:hAnsi="GHEA Grapalat"/>
            <w:i w:val="0"/>
            <w:spacing w:val="-6"/>
            <w:sz w:val="22"/>
            <w:szCs w:val="22"/>
          </w:rPr>
          <w:t>www.armeps.am</w:t>
        </w:r>
      </w:hyperlink>
      <w:r w:rsidRPr="009F330C">
        <w:rPr>
          <w:rFonts w:ascii="GHEA Grapalat" w:hAnsi="GHEA Grapalat"/>
          <w:i w:val="0"/>
          <w:spacing w:val="-6"/>
          <w:sz w:val="22"/>
          <w:szCs w:val="22"/>
        </w:rPr>
        <w:t xml:space="preserve">), до </w:t>
      </w:r>
      <w:r w:rsidR="004012CC" w:rsidRPr="009F330C">
        <w:rPr>
          <w:rFonts w:ascii="GHEA Grapalat" w:hAnsi="GHEA Grapalat"/>
          <w:iCs/>
          <w:color w:val="0F243E" w:themeColor="text2" w:themeShade="80"/>
          <w:sz w:val="22"/>
          <w:szCs w:val="22"/>
          <w:u w:val="single"/>
          <w:lang w:val="af-ZA" w:eastAsia="en-US" w:bidi="ar-SA"/>
        </w:rPr>
        <w:t>1</w:t>
      </w:r>
      <w:r w:rsidR="009F330C" w:rsidRPr="009F330C">
        <w:rPr>
          <w:rFonts w:ascii="GHEA Grapalat" w:hAnsi="GHEA Grapalat"/>
          <w:iCs/>
          <w:color w:val="0F243E" w:themeColor="text2" w:themeShade="80"/>
          <w:sz w:val="22"/>
          <w:szCs w:val="22"/>
          <w:u w:val="single"/>
          <w:lang w:val="af-ZA" w:eastAsia="en-US" w:bidi="ar-SA"/>
        </w:rPr>
        <w:t>0</w:t>
      </w:r>
      <w:r w:rsidR="004012CC" w:rsidRPr="009F330C">
        <w:rPr>
          <w:rFonts w:ascii="GHEA Grapalat" w:hAnsi="GHEA Grapalat"/>
          <w:iCs/>
          <w:color w:val="0F243E" w:themeColor="text2" w:themeShade="80"/>
          <w:sz w:val="22"/>
          <w:szCs w:val="22"/>
          <w:u w:val="single"/>
          <w:lang w:val="af-ZA" w:eastAsia="en-US" w:bidi="ar-SA"/>
        </w:rPr>
        <w:t>:</w:t>
      </w:r>
      <w:r w:rsidR="009F330C" w:rsidRPr="009F330C">
        <w:rPr>
          <w:rFonts w:ascii="GHEA Grapalat" w:hAnsi="GHEA Grapalat"/>
          <w:iCs/>
          <w:color w:val="0F243E" w:themeColor="text2" w:themeShade="80"/>
          <w:sz w:val="22"/>
          <w:szCs w:val="22"/>
          <w:u w:val="single"/>
          <w:lang w:val="af-ZA" w:eastAsia="en-US" w:bidi="ar-SA"/>
        </w:rPr>
        <w:t>00</w:t>
      </w:r>
      <w:r w:rsidRPr="009F330C">
        <w:rPr>
          <w:rFonts w:ascii="GHEA Grapalat" w:hAnsi="GHEA Grapalat"/>
          <w:iCs/>
          <w:color w:val="0F243E" w:themeColor="text2" w:themeShade="80"/>
          <w:sz w:val="22"/>
          <w:szCs w:val="22"/>
          <w:u w:val="single"/>
          <w:lang w:val="af-ZA" w:eastAsia="en-US" w:bidi="ar-SA"/>
        </w:rPr>
        <w:t xml:space="preserve"> часов </w:t>
      </w:r>
      <w:r w:rsidR="00D76117" w:rsidRPr="009F330C">
        <w:rPr>
          <w:rFonts w:ascii="GHEA Grapalat" w:hAnsi="GHEA Grapalat"/>
          <w:iCs/>
          <w:color w:val="0F243E" w:themeColor="text2" w:themeShade="80"/>
          <w:sz w:val="22"/>
          <w:szCs w:val="22"/>
          <w:u w:val="single"/>
          <w:lang w:val="af-ZA" w:eastAsia="en-US" w:bidi="ar-SA"/>
        </w:rPr>
        <w:t>1</w:t>
      </w:r>
      <w:r w:rsidR="009F330C" w:rsidRPr="009F330C">
        <w:rPr>
          <w:rFonts w:ascii="GHEA Grapalat" w:hAnsi="GHEA Grapalat"/>
          <w:iCs/>
          <w:color w:val="0F243E" w:themeColor="text2" w:themeShade="80"/>
          <w:sz w:val="22"/>
          <w:szCs w:val="22"/>
          <w:u w:val="single"/>
          <w:lang w:val="af-ZA" w:eastAsia="en-US" w:bidi="ar-SA"/>
        </w:rPr>
        <w:t>0</w:t>
      </w:r>
      <w:r w:rsidR="00D76117" w:rsidRPr="009F330C">
        <w:rPr>
          <w:rFonts w:ascii="GHEA Grapalat" w:hAnsi="GHEA Grapalat"/>
          <w:iCs/>
          <w:color w:val="0F243E" w:themeColor="text2" w:themeShade="80"/>
          <w:sz w:val="22"/>
          <w:szCs w:val="22"/>
          <w:u w:val="single"/>
          <w:lang w:val="af-ZA" w:eastAsia="en-US" w:bidi="ar-SA"/>
        </w:rPr>
        <w:t>-го</w:t>
      </w:r>
      <w:r w:rsidRPr="009F330C">
        <w:rPr>
          <w:rFonts w:ascii="GHEA Grapalat" w:hAnsi="GHEA Grapalat"/>
          <w:iCs/>
          <w:color w:val="0F243E" w:themeColor="text2" w:themeShade="80"/>
          <w:sz w:val="22"/>
          <w:szCs w:val="22"/>
          <w:u w:val="single"/>
          <w:lang w:val="af-ZA" w:eastAsia="en-US" w:bidi="ar-SA"/>
        </w:rPr>
        <w:t xml:space="preserve"> дня (</w:t>
      </w:r>
      <w:r w:rsidR="009F330C" w:rsidRPr="009F330C">
        <w:rPr>
          <w:rFonts w:ascii="GHEA Grapalat" w:hAnsi="GHEA Grapalat"/>
          <w:iCs/>
          <w:color w:val="0F243E" w:themeColor="text2" w:themeShade="80"/>
          <w:sz w:val="22"/>
          <w:szCs w:val="22"/>
          <w:u w:val="single"/>
          <w:lang w:val="af-ZA" w:eastAsia="en-US" w:bidi="ar-SA"/>
        </w:rPr>
        <w:t>0</w:t>
      </w:r>
      <w:r w:rsidR="002F231E">
        <w:rPr>
          <w:rFonts w:ascii="GHEA Grapalat" w:hAnsi="GHEA Grapalat"/>
          <w:iCs/>
          <w:color w:val="0F243E" w:themeColor="text2" w:themeShade="80"/>
          <w:sz w:val="22"/>
          <w:szCs w:val="22"/>
          <w:u w:val="single"/>
          <w:lang w:val="af-ZA" w:eastAsia="en-US" w:bidi="ar-SA"/>
        </w:rPr>
        <w:t>2</w:t>
      </w:r>
      <w:r w:rsidR="00D76117" w:rsidRPr="009F330C">
        <w:rPr>
          <w:rFonts w:ascii="GHEA Grapalat" w:hAnsi="GHEA Grapalat"/>
          <w:iCs/>
          <w:color w:val="0F243E" w:themeColor="text2" w:themeShade="80"/>
          <w:sz w:val="22"/>
          <w:szCs w:val="22"/>
          <w:u w:val="single"/>
          <w:lang w:val="af-ZA" w:eastAsia="en-US" w:bidi="ar-SA"/>
        </w:rPr>
        <w:t>.0</w:t>
      </w:r>
      <w:r w:rsidR="002F231E">
        <w:rPr>
          <w:rFonts w:ascii="GHEA Grapalat" w:hAnsi="GHEA Grapalat"/>
          <w:iCs/>
          <w:color w:val="0F243E" w:themeColor="text2" w:themeShade="80"/>
          <w:sz w:val="22"/>
          <w:szCs w:val="22"/>
          <w:u w:val="single"/>
          <w:lang w:val="af-ZA" w:eastAsia="en-US" w:bidi="ar-SA"/>
        </w:rPr>
        <w:t>7</w:t>
      </w:r>
      <w:r w:rsidR="00D76117" w:rsidRPr="009F330C">
        <w:rPr>
          <w:rFonts w:ascii="GHEA Grapalat" w:hAnsi="GHEA Grapalat"/>
          <w:iCs/>
          <w:color w:val="0F243E" w:themeColor="text2" w:themeShade="80"/>
          <w:sz w:val="22"/>
          <w:szCs w:val="22"/>
          <w:u w:val="single"/>
          <w:lang w:val="af-ZA" w:eastAsia="en-US" w:bidi="ar-SA"/>
        </w:rPr>
        <w:t>.2026 г.</w:t>
      </w:r>
      <w:r w:rsidRPr="009F330C">
        <w:rPr>
          <w:rFonts w:ascii="GHEA Grapalat" w:hAnsi="GHEA Grapalat"/>
          <w:iCs/>
          <w:color w:val="0F243E" w:themeColor="text2" w:themeShade="80"/>
          <w:sz w:val="22"/>
          <w:szCs w:val="22"/>
          <w:u w:val="single"/>
          <w:lang w:val="af-ZA" w:eastAsia="en-US" w:bidi="ar-SA"/>
        </w:rPr>
        <w:t>)</w:t>
      </w:r>
      <w:r w:rsidRPr="009F330C">
        <w:rPr>
          <w:rFonts w:ascii="GHEA Grapalat" w:hAnsi="GHEA Grapalat"/>
          <w:iCs/>
          <w:spacing w:val="-6"/>
          <w:sz w:val="22"/>
          <w:szCs w:val="22"/>
        </w:rPr>
        <w:t xml:space="preserve"> </w:t>
      </w:r>
      <w:r w:rsidRPr="009F330C">
        <w:rPr>
          <w:rFonts w:ascii="GHEA Grapalat" w:hAnsi="GHEA Grapalat"/>
          <w:i w:val="0"/>
          <w:spacing w:val="-6"/>
          <w:sz w:val="22"/>
          <w:szCs w:val="22"/>
        </w:rPr>
        <w:t>с даты опубликования настоящего объявления.</w:t>
      </w:r>
    </w:p>
    <w:p w14:paraId="5914CB19" w14:textId="77777777" w:rsidR="00003CE0" w:rsidRPr="009F330C" w:rsidRDefault="00003CE0" w:rsidP="00003CE0">
      <w:pPr>
        <w:pStyle w:val="BodyTextIndent"/>
        <w:widowControl w:val="0"/>
        <w:spacing w:line="276" w:lineRule="auto"/>
        <w:ind w:firstLine="567"/>
        <w:rPr>
          <w:rFonts w:ascii="GHEA Grapalat" w:hAnsi="GHEA Grapalat"/>
          <w:i w:val="0"/>
          <w:spacing w:val="-6"/>
          <w:sz w:val="22"/>
          <w:szCs w:val="22"/>
        </w:rPr>
      </w:pPr>
      <w:r w:rsidRPr="009F330C">
        <w:rPr>
          <w:rFonts w:ascii="GHEA Grapalat" w:hAnsi="GHEA Grapalat"/>
          <w:i w:val="0"/>
          <w:spacing w:val="-6"/>
          <w:sz w:val="22"/>
          <w:szCs w:val="22"/>
        </w:rPr>
        <w:t>Кроме армянского языка заявки могут быть поданы также на английском или русском языке.</w:t>
      </w:r>
    </w:p>
    <w:p w14:paraId="0DC05B39" w14:textId="2583C057" w:rsidR="00003CE0" w:rsidRPr="00FA6260" w:rsidRDefault="00003CE0" w:rsidP="00003CE0">
      <w:pPr>
        <w:pStyle w:val="BodyTextIndent"/>
        <w:widowControl w:val="0"/>
        <w:spacing w:line="276" w:lineRule="auto"/>
        <w:ind w:firstLine="567"/>
        <w:rPr>
          <w:rFonts w:ascii="GHEA Grapalat" w:hAnsi="GHEA Grapalat"/>
          <w:i w:val="0"/>
          <w:spacing w:val="-6"/>
          <w:sz w:val="22"/>
          <w:szCs w:val="22"/>
        </w:rPr>
      </w:pPr>
      <w:r w:rsidRPr="009F330C">
        <w:rPr>
          <w:rFonts w:ascii="GHEA Grapalat" w:hAnsi="GHEA Grapalat"/>
          <w:i w:val="0"/>
          <w:spacing w:val="-6"/>
          <w:sz w:val="22"/>
          <w:szCs w:val="22"/>
        </w:rPr>
        <w:t xml:space="preserve">Вскрытие заявок будет проводиться в электронной форме, посредством системы электронных закупок </w:t>
      </w:r>
      <w:proofErr w:type="spellStart"/>
      <w:r w:rsidRPr="009F330C">
        <w:rPr>
          <w:rFonts w:ascii="GHEA Grapalat" w:hAnsi="GHEA Grapalat"/>
          <w:i w:val="0"/>
          <w:spacing w:val="-6"/>
          <w:sz w:val="22"/>
          <w:szCs w:val="22"/>
        </w:rPr>
        <w:t>Armeps</w:t>
      </w:r>
      <w:proofErr w:type="spellEnd"/>
      <w:r w:rsidRPr="009F330C">
        <w:rPr>
          <w:rFonts w:ascii="GHEA Grapalat" w:hAnsi="GHEA Grapalat"/>
          <w:i w:val="0"/>
          <w:spacing w:val="-6"/>
          <w:sz w:val="22"/>
          <w:szCs w:val="22"/>
        </w:rPr>
        <w:t xml:space="preserve">, в </w:t>
      </w:r>
      <w:r w:rsidR="004012CC" w:rsidRPr="009F330C">
        <w:rPr>
          <w:rFonts w:ascii="GHEA Grapalat" w:hAnsi="GHEA Grapalat"/>
          <w:iCs/>
          <w:color w:val="0F243E" w:themeColor="text2" w:themeShade="80"/>
          <w:sz w:val="22"/>
          <w:szCs w:val="22"/>
          <w:u w:val="single"/>
          <w:lang w:val="af-ZA" w:eastAsia="en-US" w:bidi="ar-SA"/>
        </w:rPr>
        <w:t>1</w:t>
      </w:r>
      <w:r w:rsidR="009F330C" w:rsidRPr="009F330C">
        <w:rPr>
          <w:rFonts w:ascii="GHEA Grapalat" w:hAnsi="GHEA Grapalat"/>
          <w:iCs/>
          <w:color w:val="0F243E" w:themeColor="text2" w:themeShade="80"/>
          <w:sz w:val="22"/>
          <w:szCs w:val="22"/>
          <w:u w:val="single"/>
          <w:lang w:val="af-ZA" w:eastAsia="en-US" w:bidi="ar-SA"/>
        </w:rPr>
        <w:t>0</w:t>
      </w:r>
      <w:r w:rsidR="004012CC" w:rsidRPr="009F330C">
        <w:rPr>
          <w:rFonts w:ascii="GHEA Grapalat" w:hAnsi="GHEA Grapalat"/>
          <w:iCs/>
          <w:color w:val="0F243E" w:themeColor="text2" w:themeShade="80"/>
          <w:sz w:val="22"/>
          <w:szCs w:val="22"/>
          <w:u w:val="single"/>
          <w:lang w:val="af-ZA" w:eastAsia="en-US" w:bidi="ar-SA"/>
        </w:rPr>
        <w:t>:</w:t>
      </w:r>
      <w:r w:rsidR="009F330C" w:rsidRPr="009F330C">
        <w:rPr>
          <w:rFonts w:ascii="GHEA Grapalat" w:hAnsi="GHEA Grapalat"/>
          <w:iCs/>
          <w:color w:val="0F243E" w:themeColor="text2" w:themeShade="80"/>
          <w:sz w:val="22"/>
          <w:szCs w:val="22"/>
          <w:u w:val="single"/>
          <w:lang w:val="af-ZA" w:eastAsia="en-US" w:bidi="ar-SA"/>
        </w:rPr>
        <w:t>00</w:t>
      </w:r>
      <w:r w:rsidRPr="009F330C">
        <w:rPr>
          <w:rFonts w:ascii="GHEA Grapalat" w:hAnsi="GHEA Grapalat"/>
          <w:iCs/>
          <w:color w:val="0F243E" w:themeColor="text2" w:themeShade="80"/>
          <w:sz w:val="22"/>
          <w:szCs w:val="22"/>
          <w:u w:val="single"/>
          <w:lang w:val="af-ZA" w:eastAsia="en-US" w:bidi="ar-SA"/>
        </w:rPr>
        <w:t xml:space="preserve"> (</w:t>
      </w:r>
      <w:r w:rsidR="002F231E">
        <w:rPr>
          <w:rFonts w:ascii="GHEA Grapalat" w:hAnsi="GHEA Grapalat"/>
          <w:iCs/>
          <w:color w:val="0F243E" w:themeColor="text2" w:themeShade="80"/>
          <w:sz w:val="22"/>
          <w:szCs w:val="22"/>
          <w:u w:val="single"/>
          <w:lang w:val="af-ZA" w:eastAsia="en-US" w:bidi="ar-SA"/>
        </w:rPr>
        <w:t>02</w:t>
      </w:r>
      <w:r w:rsidR="00D76117" w:rsidRPr="009F330C">
        <w:rPr>
          <w:rFonts w:ascii="GHEA Grapalat" w:hAnsi="GHEA Grapalat"/>
          <w:iCs/>
          <w:color w:val="0F243E" w:themeColor="text2" w:themeShade="80"/>
          <w:sz w:val="22"/>
          <w:szCs w:val="22"/>
          <w:u w:val="single"/>
          <w:lang w:val="af-ZA" w:eastAsia="en-US" w:bidi="ar-SA"/>
        </w:rPr>
        <w:t>.0</w:t>
      </w:r>
      <w:r w:rsidR="002F231E">
        <w:rPr>
          <w:rFonts w:ascii="GHEA Grapalat" w:hAnsi="GHEA Grapalat"/>
          <w:iCs/>
          <w:color w:val="0F243E" w:themeColor="text2" w:themeShade="80"/>
          <w:sz w:val="22"/>
          <w:szCs w:val="22"/>
          <w:u w:val="single"/>
          <w:lang w:val="af-ZA" w:eastAsia="en-US" w:bidi="ar-SA"/>
        </w:rPr>
        <w:t>7</w:t>
      </w:r>
      <w:r w:rsidR="00D76117" w:rsidRPr="009F330C">
        <w:rPr>
          <w:rFonts w:ascii="GHEA Grapalat" w:hAnsi="GHEA Grapalat"/>
          <w:iCs/>
          <w:color w:val="0F243E" w:themeColor="text2" w:themeShade="80"/>
          <w:sz w:val="22"/>
          <w:szCs w:val="22"/>
          <w:u w:val="single"/>
          <w:lang w:val="af-ZA" w:eastAsia="en-US" w:bidi="ar-SA"/>
        </w:rPr>
        <w:t>.2026 г.</w:t>
      </w:r>
      <w:r w:rsidRPr="009F330C">
        <w:rPr>
          <w:rFonts w:ascii="GHEA Grapalat" w:hAnsi="GHEA Grapalat"/>
          <w:iCs/>
          <w:color w:val="0F243E" w:themeColor="text2" w:themeShade="80"/>
          <w:sz w:val="22"/>
          <w:szCs w:val="22"/>
          <w:u w:val="single"/>
          <w:lang w:val="af-ZA" w:eastAsia="en-US" w:bidi="ar-SA"/>
        </w:rPr>
        <w:t xml:space="preserve">) часов на </w:t>
      </w:r>
      <w:r w:rsidR="00D76117" w:rsidRPr="009F330C">
        <w:rPr>
          <w:rFonts w:ascii="GHEA Grapalat" w:hAnsi="GHEA Grapalat"/>
          <w:iCs/>
          <w:color w:val="0F243E" w:themeColor="text2" w:themeShade="80"/>
          <w:sz w:val="22"/>
          <w:szCs w:val="22"/>
          <w:u w:val="single"/>
          <w:lang w:val="af-ZA" w:eastAsia="en-US" w:bidi="ar-SA"/>
        </w:rPr>
        <w:t>1</w:t>
      </w:r>
      <w:r w:rsidR="009F330C" w:rsidRPr="009F330C">
        <w:rPr>
          <w:rFonts w:ascii="GHEA Grapalat" w:hAnsi="GHEA Grapalat"/>
          <w:iCs/>
          <w:color w:val="0F243E" w:themeColor="text2" w:themeShade="80"/>
          <w:sz w:val="22"/>
          <w:szCs w:val="22"/>
          <w:u w:val="single"/>
          <w:lang w:val="af-ZA" w:eastAsia="en-US" w:bidi="ar-SA"/>
        </w:rPr>
        <w:t>0</w:t>
      </w:r>
      <w:r w:rsidR="00D76117" w:rsidRPr="009F330C">
        <w:rPr>
          <w:rFonts w:ascii="GHEA Grapalat" w:hAnsi="GHEA Grapalat"/>
          <w:iCs/>
          <w:color w:val="0F243E" w:themeColor="text2" w:themeShade="80"/>
          <w:sz w:val="22"/>
          <w:szCs w:val="22"/>
          <w:u w:val="single"/>
          <w:lang w:val="af-ZA" w:eastAsia="en-US" w:bidi="ar-SA"/>
        </w:rPr>
        <w:t>-й</w:t>
      </w:r>
      <w:r w:rsidRPr="009F330C">
        <w:rPr>
          <w:rFonts w:ascii="GHEA Grapalat" w:hAnsi="GHEA Grapalat"/>
          <w:iCs/>
          <w:color w:val="0F243E" w:themeColor="text2" w:themeShade="80"/>
          <w:sz w:val="22"/>
          <w:szCs w:val="22"/>
          <w:u w:val="single"/>
          <w:lang w:val="af-ZA" w:eastAsia="en-US" w:bidi="ar-SA"/>
        </w:rPr>
        <w:t xml:space="preserve"> день</w:t>
      </w:r>
      <w:r w:rsidRPr="00FA6260">
        <w:rPr>
          <w:rFonts w:ascii="GHEA Grapalat" w:hAnsi="GHEA Grapalat"/>
          <w:i w:val="0"/>
          <w:spacing w:val="-6"/>
          <w:sz w:val="22"/>
          <w:szCs w:val="22"/>
        </w:rPr>
        <w:t xml:space="preserve"> со дня опубликования настоящего объявления.</w:t>
      </w:r>
    </w:p>
    <w:p w14:paraId="277844B8" w14:textId="77777777" w:rsidR="00003CE0" w:rsidRPr="00FA6260" w:rsidRDefault="00003CE0" w:rsidP="00003CE0">
      <w:pPr>
        <w:pStyle w:val="BodyTextIndent"/>
        <w:widowControl w:val="0"/>
        <w:spacing w:line="276" w:lineRule="auto"/>
        <w:ind w:firstLine="567"/>
        <w:rPr>
          <w:rFonts w:ascii="GHEA Grapalat" w:hAnsi="GHEA Grapalat"/>
          <w:i w:val="0"/>
          <w:sz w:val="22"/>
          <w:szCs w:val="22"/>
        </w:rPr>
      </w:pPr>
      <w:r w:rsidRPr="00FA6260">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4BF1045C" w14:textId="195DC67C" w:rsidR="00003CE0" w:rsidRPr="00FA6260" w:rsidRDefault="00003CE0" w:rsidP="00003CE0">
      <w:pPr>
        <w:pStyle w:val="BodyTextIndent"/>
        <w:widowControl w:val="0"/>
        <w:spacing w:line="276" w:lineRule="auto"/>
        <w:ind w:firstLine="567"/>
        <w:rPr>
          <w:rFonts w:ascii="GHEA Grapalat" w:hAnsi="GHEA Grapalat"/>
          <w:i w:val="0"/>
          <w:sz w:val="22"/>
          <w:szCs w:val="22"/>
        </w:rPr>
      </w:pPr>
      <w:r w:rsidRPr="00FA6260">
        <w:rPr>
          <w:rFonts w:ascii="GHEA Grapalat" w:hAnsi="GHEA Grapalat"/>
          <w:i w:val="0"/>
          <w:sz w:val="22"/>
          <w:szCs w:val="22"/>
        </w:rPr>
        <w:t>Для получения дополнительной информации, связанной с настоящим</w:t>
      </w:r>
      <w:r w:rsidRPr="00FA6260">
        <w:rPr>
          <w:rFonts w:ascii="Calibri" w:hAnsi="Calibri" w:cs="Calibri"/>
          <w:i w:val="0"/>
          <w:sz w:val="22"/>
          <w:szCs w:val="22"/>
          <w:lang w:val="en-US"/>
        </w:rPr>
        <w:t> </w:t>
      </w:r>
      <w:r w:rsidRPr="00FA6260">
        <w:rPr>
          <w:rFonts w:ascii="GHEA Grapalat" w:hAnsi="GHEA Grapalat"/>
          <w:i w:val="0"/>
          <w:sz w:val="22"/>
          <w:szCs w:val="22"/>
        </w:rPr>
        <w:t xml:space="preserve">объявлением, можете обратиться к секретарю оценочной комиссии </w:t>
      </w:r>
      <w:r w:rsidR="009F330C" w:rsidRPr="008743B1">
        <w:rPr>
          <w:rFonts w:ascii="GHEA Grapalat" w:hAnsi="GHEA Grapalat"/>
          <w:i w:val="0"/>
          <w:sz w:val="22"/>
          <w:szCs w:val="22"/>
        </w:rPr>
        <w:t xml:space="preserve">Мелине </w:t>
      </w:r>
      <w:proofErr w:type="spellStart"/>
      <w:r w:rsidR="009F330C" w:rsidRPr="008743B1">
        <w:rPr>
          <w:rFonts w:ascii="GHEA Grapalat" w:hAnsi="GHEA Grapalat"/>
          <w:i w:val="0"/>
          <w:sz w:val="22"/>
          <w:szCs w:val="22"/>
        </w:rPr>
        <w:t>Согояну</w:t>
      </w:r>
      <w:proofErr w:type="spellEnd"/>
      <w:r w:rsidR="009F330C" w:rsidRPr="008743B1">
        <w:rPr>
          <w:rFonts w:ascii="GHEA Grapalat" w:hAnsi="GHEA Grapalat"/>
          <w:i w:val="0"/>
          <w:sz w:val="22"/>
          <w:szCs w:val="22"/>
        </w:rPr>
        <w:t>.</w:t>
      </w:r>
    </w:p>
    <w:p w14:paraId="78411C21" w14:textId="77777777" w:rsidR="00003CE0" w:rsidRPr="00FA6260" w:rsidRDefault="00003CE0" w:rsidP="00003CE0">
      <w:pPr>
        <w:pStyle w:val="BodyTextIndent"/>
        <w:widowControl w:val="0"/>
        <w:spacing w:after="160" w:line="240" w:lineRule="auto"/>
        <w:ind w:firstLine="567"/>
        <w:rPr>
          <w:rFonts w:ascii="GHEA Grapalat" w:hAnsi="GHEA Grapalat"/>
          <w:i w:val="0"/>
          <w:sz w:val="22"/>
          <w:szCs w:val="22"/>
        </w:rPr>
      </w:pPr>
    </w:p>
    <w:p w14:paraId="4B3819C9" w14:textId="77777777" w:rsidR="00FA6260" w:rsidRPr="00FA6260" w:rsidRDefault="00FA6260" w:rsidP="005B08CF">
      <w:pPr>
        <w:pStyle w:val="BodyTextIndent"/>
        <w:widowControl w:val="0"/>
        <w:spacing w:after="160" w:line="240" w:lineRule="auto"/>
        <w:ind w:firstLine="0"/>
        <w:rPr>
          <w:rFonts w:ascii="GHEA Grapalat" w:hAnsi="GHEA Grapalat"/>
          <w:i w:val="0"/>
          <w:sz w:val="22"/>
          <w:szCs w:val="22"/>
          <w:lang w:val="hy-AM"/>
        </w:rPr>
      </w:pPr>
    </w:p>
    <w:p w14:paraId="41CAE71B" w14:textId="77777777" w:rsidR="009F330C" w:rsidRPr="001954F5" w:rsidRDefault="009F330C" w:rsidP="009F330C">
      <w:pPr>
        <w:pStyle w:val="BodyTextIndent"/>
        <w:widowControl w:val="0"/>
        <w:shd w:val="clear" w:color="auto" w:fill="F9FBFD"/>
        <w:spacing w:line="240" w:lineRule="auto"/>
        <w:ind w:left="-284" w:right="-568" w:firstLine="0"/>
        <w:jc w:val="center"/>
        <w:rPr>
          <w:rFonts w:ascii="GHEA Grapalat" w:hAnsi="GHEA Grapalat"/>
          <w:b/>
          <w:bCs/>
          <w:iCs/>
          <w:sz w:val="22"/>
          <w:szCs w:val="22"/>
        </w:rPr>
      </w:pPr>
      <w:r w:rsidRPr="001954F5">
        <w:rPr>
          <w:rFonts w:ascii="GHEA Grapalat" w:hAnsi="GHEA Grapalat"/>
          <w:b/>
          <w:bCs/>
          <w:iCs/>
          <w:sz w:val="22"/>
          <w:szCs w:val="22"/>
        </w:rPr>
        <w:t xml:space="preserve">Телефон: </w:t>
      </w:r>
      <w:r w:rsidRPr="001954F5">
        <w:rPr>
          <w:rFonts w:ascii="GHEA Grapalat" w:hAnsi="GHEA Grapalat"/>
          <w:iCs/>
          <w:sz w:val="22"/>
          <w:szCs w:val="22"/>
        </w:rPr>
        <w:t>060 38-00-40</w:t>
      </w:r>
    </w:p>
    <w:p w14:paraId="2010C1D0" w14:textId="77777777" w:rsidR="009F330C" w:rsidRPr="001954F5" w:rsidRDefault="009F330C" w:rsidP="009F330C">
      <w:pPr>
        <w:pStyle w:val="BodyTextIndent"/>
        <w:widowControl w:val="0"/>
        <w:shd w:val="clear" w:color="auto" w:fill="F9FBFD"/>
        <w:spacing w:line="240" w:lineRule="auto"/>
        <w:ind w:left="-284" w:right="-568" w:firstLine="0"/>
        <w:jc w:val="center"/>
        <w:rPr>
          <w:rFonts w:ascii="GHEA Grapalat" w:hAnsi="GHEA Grapalat"/>
          <w:b/>
          <w:bCs/>
          <w:iCs/>
          <w:sz w:val="22"/>
          <w:szCs w:val="22"/>
        </w:rPr>
      </w:pPr>
      <w:r w:rsidRPr="001954F5">
        <w:rPr>
          <w:rFonts w:ascii="GHEA Grapalat" w:hAnsi="GHEA Grapalat"/>
          <w:b/>
          <w:bCs/>
          <w:iCs/>
          <w:sz w:val="22"/>
          <w:szCs w:val="22"/>
        </w:rPr>
        <w:t xml:space="preserve">Электронная почта: </w:t>
      </w:r>
      <w:r w:rsidRPr="001954F5">
        <w:rPr>
          <w:rFonts w:ascii="GHEA Grapalat" w:hAnsi="GHEA Grapalat"/>
          <w:iCs/>
          <w:sz w:val="22"/>
          <w:szCs w:val="22"/>
          <w:lang w:val="hy-AM"/>
        </w:rPr>
        <w:t>Meline</w:t>
      </w:r>
      <w:r w:rsidRPr="001954F5">
        <w:rPr>
          <w:rFonts w:ascii="GHEA Grapalat" w:hAnsi="GHEA Grapalat"/>
          <w:iCs/>
          <w:sz w:val="22"/>
          <w:szCs w:val="22"/>
          <w:lang w:val="af-ZA"/>
        </w:rPr>
        <w:t>.Soghoyan@hven.am</w:t>
      </w:r>
    </w:p>
    <w:p w14:paraId="3DE81B95" w14:textId="77777777" w:rsidR="009F330C" w:rsidRPr="001E2C30" w:rsidRDefault="009F330C" w:rsidP="009F330C">
      <w:pPr>
        <w:pStyle w:val="BodyTextIndent"/>
        <w:widowControl w:val="0"/>
        <w:shd w:val="clear" w:color="auto" w:fill="F9FBFD"/>
        <w:spacing w:line="240" w:lineRule="auto"/>
        <w:ind w:left="-284" w:right="-568" w:firstLine="0"/>
        <w:jc w:val="center"/>
        <w:rPr>
          <w:rFonts w:ascii="GHEA Grapalat" w:hAnsi="GHEA Grapalat"/>
          <w:iCs/>
          <w:sz w:val="22"/>
          <w:szCs w:val="22"/>
        </w:rPr>
      </w:pPr>
      <w:r w:rsidRPr="001954F5">
        <w:rPr>
          <w:rFonts w:ascii="GHEA Grapalat" w:hAnsi="GHEA Grapalat"/>
          <w:b/>
          <w:bCs/>
          <w:iCs/>
          <w:sz w:val="22"/>
          <w:szCs w:val="22"/>
        </w:rPr>
        <w:t xml:space="preserve">Заказчик: </w:t>
      </w:r>
      <w:r w:rsidRPr="001954F5">
        <w:rPr>
          <w:rFonts w:ascii="GHEA Grapalat" w:hAnsi="GHEA Grapalat"/>
          <w:iCs/>
          <w:sz w:val="22"/>
          <w:szCs w:val="22"/>
        </w:rPr>
        <w:t>ЗАО ''Высоковольтные электросети''</w:t>
      </w:r>
    </w:p>
    <w:p w14:paraId="7C723612" w14:textId="2E674412" w:rsidR="00915A97" w:rsidRPr="00FA6260" w:rsidRDefault="00915A97" w:rsidP="002D78FA">
      <w:pPr>
        <w:pStyle w:val="BodyTextIndent"/>
        <w:widowControl w:val="0"/>
        <w:tabs>
          <w:tab w:val="left" w:pos="8462"/>
        </w:tabs>
        <w:spacing w:after="160" w:line="240" w:lineRule="auto"/>
        <w:ind w:firstLine="0"/>
        <w:rPr>
          <w:rFonts w:ascii="GHEA Grapalat" w:hAnsi="GHEA Grapalat"/>
          <w:i w:val="0"/>
          <w:sz w:val="22"/>
          <w:szCs w:val="22"/>
        </w:rPr>
      </w:pPr>
    </w:p>
    <w:p w14:paraId="44913BFC" w14:textId="77777777" w:rsidR="00096865" w:rsidRPr="0016458B" w:rsidRDefault="00096865" w:rsidP="00FA6260">
      <w:pPr>
        <w:pStyle w:val="BodyText"/>
        <w:widowControl w:val="0"/>
        <w:spacing w:after="0" w:line="276" w:lineRule="auto"/>
        <w:ind w:firstLine="567"/>
        <w:jc w:val="right"/>
        <w:rPr>
          <w:rFonts w:ascii="GHEA Grapalat" w:hAnsi="GHEA Grapalat" w:cs="Sylfaen"/>
          <w:i/>
          <w:sz w:val="22"/>
          <w:szCs w:val="22"/>
        </w:rPr>
      </w:pPr>
      <w:r w:rsidRPr="0016458B">
        <w:rPr>
          <w:rFonts w:ascii="GHEA Grapalat" w:hAnsi="GHEA Grapalat"/>
          <w:i/>
          <w:sz w:val="22"/>
          <w:szCs w:val="22"/>
        </w:rPr>
        <w:t>Утверждено</w:t>
      </w:r>
    </w:p>
    <w:p w14:paraId="12B71EAC" w14:textId="173C96D7" w:rsidR="00096865" w:rsidRPr="0016458B" w:rsidRDefault="005D7731" w:rsidP="00FA6260">
      <w:pPr>
        <w:pStyle w:val="BodyText"/>
        <w:widowControl w:val="0"/>
        <w:spacing w:after="0" w:line="276" w:lineRule="auto"/>
        <w:ind w:firstLine="567"/>
        <w:jc w:val="right"/>
        <w:rPr>
          <w:rFonts w:ascii="GHEA Grapalat" w:hAnsi="GHEA Grapalat"/>
          <w:i/>
          <w:sz w:val="22"/>
          <w:szCs w:val="22"/>
        </w:rPr>
      </w:pPr>
      <w:r w:rsidRPr="0016458B">
        <w:rPr>
          <w:rFonts w:ascii="GHEA Grapalat" w:hAnsi="GHEA Grapalat"/>
          <w:i/>
          <w:sz w:val="22"/>
          <w:szCs w:val="22"/>
        </w:rPr>
        <w:t xml:space="preserve">Решением </w:t>
      </w:r>
      <w:r w:rsidR="00BF5DC8" w:rsidRPr="0016458B">
        <w:rPr>
          <w:rFonts w:ascii="GHEA Grapalat" w:hAnsi="GHEA Grapalat"/>
          <w:i/>
          <w:sz w:val="22"/>
          <w:szCs w:val="22"/>
        </w:rPr>
        <w:t>о</w:t>
      </w:r>
      <w:r w:rsidRPr="0016458B">
        <w:rPr>
          <w:rFonts w:ascii="GHEA Grapalat" w:hAnsi="GHEA Grapalat"/>
          <w:i/>
          <w:sz w:val="22"/>
          <w:szCs w:val="22"/>
        </w:rPr>
        <w:t xml:space="preserve">ценочной комиссии </w:t>
      </w:r>
      <w:r w:rsidR="00FA6260" w:rsidRPr="0016458B">
        <w:rPr>
          <w:rFonts w:ascii="GHEA Grapalat" w:hAnsi="GHEA Grapalat"/>
          <w:i/>
          <w:sz w:val="22"/>
          <w:szCs w:val="22"/>
        </w:rPr>
        <w:t>на запрос котировок</w:t>
      </w:r>
      <w:r w:rsidR="001B32D9" w:rsidRPr="0016458B">
        <w:rPr>
          <w:rFonts w:ascii="GHEA Grapalat" w:hAnsi="GHEA Grapalat" w:cs="Sylfaen"/>
          <w:i/>
          <w:sz w:val="22"/>
          <w:szCs w:val="22"/>
        </w:rPr>
        <w:br/>
      </w:r>
      <w:r w:rsidR="00096865" w:rsidRPr="0016458B">
        <w:rPr>
          <w:rFonts w:ascii="GHEA Grapalat" w:hAnsi="GHEA Grapalat"/>
          <w:i/>
          <w:sz w:val="22"/>
          <w:szCs w:val="22"/>
        </w:rPr>
        <w:t xml:space="preserve">под кодом </w:t>
      </w:r>
      <w:r w:rsidR="002F231E">
        <w:rPr>
          <w:rFonts w:ascii="GHEA Grapalat" w:hAnsi="GHEA Grapalat"/>
          <w:i/>
          <w:spacing w:val="6"/>
          <w:sz w:val="22"/>
          <w:szCs w:val="22"/>
        </w:rPr>
        <w:t>«ԲԷՑ-ԳՀԱՇՁԲ-26/13»</w:t>
      </w:r>
      <w:r w:rsidR="001B32D9" w:rsidRPr="0016458B">
        <w:rPr>
          <w:rFonts w:ascii="GHEA Grapalat" w:hAnsi="GHEA Grapalat" w:cs="Times Armenian"/>
          <w:i/>
          <w:sz w:val="22"/>
          <w:szCs w:val="22"/>
        </w:rPr>
        <w:br/>
      </w:r>
      <w:r w:rsidR="00A46F92" w:rsidRPr="0016458B">
        <w:rPr>
          <w:rFonts w:ascii="GHEA Grapalat" w:hAnsi="GHEA Grapalat"/>
          <w:i/>
          <w:sz w:val="22"/>
          <w:szCs w:val="22"/>
        </w:rPr>
        <w:t xml:space="preserve">№ </w:t>
      </w:r>
      <w:r w:rsidR="00FA6260" w:rsidRPr="0016458B">
        <w:rPr>
          <w:rFonts w:ascii="GHEA Grapalat" w:hAnsi="GHEA Grapalat"/>
          <w:i/>
          <w:sz w:val="22"/>
          <w:szCs w:val="22"/>
          <w:lang w:val="hy-AM"/>
        </w:rPr>
        <w:t xml:space="preserve">1 </w:t>
      </w:r>
      <w:r w:rsidR="00096865" w:rsidRPr="002F231E">
        <w:rPr>
          <w:rFonts w:ascii="GHEA Grapalat" w:hAnsi="GHEA Grapalat"/>
          <w:i/>
          <w:sz w:val="22"/>
          <w:szCs w:val="22"/>
        </w:rPr>
        <w:t xml:space="preserve">от </w:t>
      </w:r>
      <w:r w:rsidR="002D78FA" w:rsidRPr="002F231E">
        <w:rPr>
          <w:rFonts w:ascii="GHEA Grapalat" w:hAnsi="GHEA Grapalat"/>
          <w:i/>
          <w:sz w:val="22"/>
          <w:szCs w:val="22"/>
        </w:rPr>
        <w:t>''</w:t>
      </w:r>
      <w:r w:rsidR="002F231E" w:rsidRPr="002F231E">
        <w:rPr>
          <w:rFonts w:ascii="GHEA Grapalat" w:hAnsi="GHEA Grapalat"/>
          <w:i/>
          <w:sz w:val="22"/>
          <w:szCs w:val="22"/>
          <w:lang w:val="hy-AM"/>
        </w:rPr>
        <w:t>19</w:t>
      </w:r>
      <w:r w:rsidR="002D78FA" w:rsidRPr="002F231E">
        <w:rPr>
          <w:rFonts w:ascii="GHEA Grapalat" w:hAnsi="GHEA Grapalat"/>
          <w:i/>
          <w:sz w:val="22"/>
          <w:szCs w:val="22"/>
        </w:rPr>
        <w:t>''</w:t>
      </w:r>
      <w:r w:rsidR="00FA6260" w:rsidRPr="002F231E">
        <w:rPr>
          <w:rFonts w:ascii="GHEA Grapalat" w:hAnsi="GHEA Grapalat"/>
          <w:i/>
          <w:sz w:val="22"/>
          <w:szCs w:val="22"/>
          <w:lang w:val="hy-AM"/>
        </w:rPr>
        <w:t xml:space="preserve"> </w:t>
      </w:r>
      <w:r w:rsidR="002F231E" w:rsidRPr="002F231E">
        <w:rPr>
          <w:rFonts w:ascii="GHEA Grapalat" w:hAnsi="GHEA Grapalat"/>
          <w:i/>
          <w:spacing w:val="6"/>
          <w:sz w:val="22"/>
          <w:szCs w:val="22"/>
        </w:rPr>
        <w:t>июня</w:t>
      </w:r>
      <w:r w:rsidR="002F231E" w:rsidRPr="002F231E">
        <w:rPr>
          <w:rFonts w:ascii="GHEA Grapalat" w:hAnsi="GHEA Grapalat"/>
          <w:i/>
          <w:sz w:val="22"/>
          <w:szCs w:val="22"/>
        </w:rPr>
        <w:t xml:space="preserve"> </w:t>
      </w:r>
      <w:r w:rsidR="00096865" w:rsidRPr="002F231E">
        <w:rPr>
          <w:rFonts w:ascii="GHEA Grapalat" w:hAnsi="GHEA Grapalat"/>
          <w:i/>
          <w:sz w:val="22"/>
          <w:szCs w:val="22"/>
        </w:rPr>
        <w:t>20</w:t>
      </w:r>
      <w:r w:rsidR="00FA6260" w:rsidRPr="002F231E">
        <w:rPr>
          <w:rFonts w:ascii="GHEA Grapalat" w:hAnsi="GHEA Grapalat"/>
          <w:i/>
          <w:sz w:val="22"/>
          <w:szCs w:val="22"/>
          <w:lang w:val="hy-AM"/>
        </w:rPr>
        <w:t>2</w:t>
      </w:r>
      <w:r w:rsidR="009F330C" w:rsidRPr="002F231E">
        <w:rPr>
          <w:rFonts w:ascii="GHEA Grapalat" w:hAnsi="GHEA Grapalat"/>
          <w:i/>
          <w:sz w:val="22"/>
          <w:szCs w:val="22"/>
          <w:lang w:val="hy-AM"/>
        </w:rPr>
        <w:t>6</w:t>
      </w:r>
      <w:r w:rsidR="009F10E4" w:rsidRPr="0016458B">
        <w:rPr>
          <w:rFonts w:ascii="GHEA Grapalat" w:hAnsi="GHEA Grapalat"/>
          <w:i/>
          <w:sz w:val="22"/>
          <w:szCs w:val="22"/>
        </w:rPr>
        <w:t xml:space="preserve"> </w:t>
      </w:r>
      <w:r w:rsidR="00096865" w:rsidRPr="0016458B">
        <w:rPr>
          <w:rFonts w:ascii="GHEA Grapalat" w:hAnsi="GHEA Grapalat"/>
          <w:i/>
          <w:sz w:val="22"/>
          <w:szCs w:val="22"/>
        </w:rPr>
        <w:t>г.</w:t>
      </w:r>
    </w:p>
    <w:p w14:paraId="16206416" w14:textId="77777777" w:rsidR="00096865" w:rsidRPr="00FA6260" w:rsidRDefault="00096865" w:rsidP="00B46D58">
      <w:pPr>
        <w:pStyle w:val="BodyText"/>
        <w:widowControl w:val="0"/>
        <w:spacing w:after="160"/>
        <w:ind w:right="-7" w:firstLine="567"/>
        <w:jc w:val="center"/>
        <w:rPr>
          <w:rFonts w:ascii="GHEA Grapalat" w:hAnsi="GHEA Grapalat"/>
          <w:sz w:val="22"/>
          <w:szCs w:val="22"/>
        </w:rPr>
      </w:pPr>
    </w:p>
    <w:p w14:paraId="73AC4AEC" w14:textId="77777777" w:rsidR="00096865" w:rsidRPr="00EA5976" w:rsidRDefault="00096865" w:rsidP="00B46D58">
      <w:pPr>
        <w:pStyle w:val="BodyText"/>
        <w:widowControl w:val="0"/>
        <w:spacing w:after="160"/>
        <w:ind w:right="-7" w:firstLine="567"/>
        <w:jc w:val="center"/>
        <w:rPr>
          <w:rFonts w:ascii="GHEA Grapalat" w:hAnsi="GHEA Grapalat"/>
          <w:sz w:val="22"/>
          <w:szCs w:val="22"/>
        </w:rPr>
      </w:pPr>
    </w:p>
    <w:p w14:paraId="7724C03C" w14:textId="77777777" w:rsidR="005B08CF" w:rsidRPr="00EA5976" w:rsidRDefault="005B08CF" w:rsidP="00B46D58">
      <w:pPr>
        <w:pStyle w:val="BodyText"/>
        <w:widowControl w:val="0"/>
        <w:spacing w:after="160"/>
        <w:ind w:right="-7" w:firstLine="567"/>
        <w:jc w:val="center"/>
        <w:rPr>
          <w:rFonts w:ascii="GHEA Grapalat" w:hAnsi="GHEA Grapalat"/>
          <w:sz w:val="22"/>
          <w:szCs w:val="22"/>
        </w:rPr>
      </w:pPr>
    </w:p>
    <w:p w14:paraId="1F3CC715" w14:textId="77777777" w:rsidR="005B08CF" w:rsidRPr="00EA5976" w:rsidRDefault="005B08CF" w:rsidP="00B46D58">
      <w:pPr>
        <w:pStyle w:val="BodyText"/>
        <w:widowControl w:val="0"/>
        <w:spacing w:after="160"/>
        <w:ind w:right="-7" w:firstLine="567"/>
        <w:jc w:val="center"/>
        <w:rPr>
          <w:rFonts w:ascii="GHEA Grapalat" w:hAnsi="GHEA Grapalat"/>
          <w:sz w:val="22"/>
          <w:szCs w:val="22"/>
        </w:rPr>
      </w:pPr>
    </w:p>
    <w:p w14:paraId="2B77B148" w14:textId="77777777" w:rsidR="005B08CF" w:rsidRPr="00EA5976" w:rsidRDefault="005B08CF" w:rsidP="00B46D58">
      <w:pPr>
        <w:pStyle w:val="BodyText"/>
        <w:widowControl w:val="0"/>
        <w:spacing w:after="160"/>
        <w:ind w:right="-7" w:firstLine="567"/>
        <w:jc w:val="center"/>
        <w:rPr>
          <w:rFonts w:ascii="GHEA Grapalat" w:hAnsi="GHEA Grapalat"/>
          <w:sz w:val="22"/>
          <w:szCs w:val="22"/>
        </w:rPr>
      </w:pPr>
    </w:p>
    <w:p w14:paraId="7E46EA7C" w14:textId="77777777" w:rsidR="005B08CF" w:rsidRPr="00EA5976" w:rsidRDefault="005B08CF" w:rsidP="00B46D58">
      <w:pPr>
        <w:pStyle w:val="BodyText"/>
        <w:widowControl w:val="0"/>
        <w:spacing w:after="160"/>
        <w:ind w:right="-7" w:firstLine="567"/>
        <w:jc w:val="center"/>
        <w:rPr>
          <w:rFonts w:ascii="GHEA Grapalat" w:hAnsi="GHEA Grapalat"/>
          <w:sz w:val="22"/>
          <w:szCs w:val="22"/>
        </w:rPr>
      </w:pPr>
    </w:p>
    <w:p w14:paraId="3A3499FC" w14:textId="77777777" w:rsidR="005B08CF" w:rsidRPr="00EA5976" w:rsidRDefault="005B08CF" w:rsidP="00B46D58">
      <w:pPr>
        <w:pStyle w:val="BodyText"/>
        <w:widowControl w:val="0"/>
        <w:spacing w:after="160"/>
        <w:ind w:right="-7" w:firstLine="567"/>
        <w:jc w:val="center"/>
        <w:rPr>
          <w:rFonts w:ascii="GHEA Grapalat" w:hAnsi="GHEA Grapalat"/>
          <w:sz w:val="22"/>
          <w:szCs w:val="22"/>
        </w:rPr>
      </w:pPr>
    </w:p>
    <w:p w14:paraId="2BC962BC" w14:textId="77777777" w:rsidR="005B08CF" w:rsidRPr="00EA5976" w:rsidRDefault="005B08CF" w:rsidP="00B46D58">
      <w:pPr>
        <w:pStyle w:val="BodyText"/>
        <w:widowControl w:val="0"/>
        <w:spacing w:after="160"/>
        <w:ind w:right="-7" w:firstLine="567"/>
        <w:jc w:val="center"/>
        <w:rPr>
          <w:rFonts w:ascii="GHEA Grapalat" w:hAnsi="GHEA Grapalat"/>
          <w:sz w:val="22"/>
          <w:szCs w:val="22"/>
        </w:rPr>
      </w:pPr>
    </w:p>
    <w:p w14:paraId="29EA238A" w14:textId="77777777" w:rsidR="005B08CF" w:rsidRPr="00EA5976" w:rsidRDefault="005B08CF" w:rsidP="0087217B">
      <w:pPr>
        <w:pStyle w:val="BodyText"/>
        <w:widowControl w:val="0"/>
        <w:spacing w:after="160"/>
        <w:ind w:right="-7"/>
        <w:rPr>
          <w:rFonts w:ascii="GHEA Grapalat" w:hAnsi="GHEA Grapalat"/>
          <w:sz w:val="22"/>
          <w:szCs w:val="22"/>
        </w:rPr>
      </w:pPr>
    </w:p>
    <w:p w14:paraId="07CDE5BD" w14:textId="77777777" w:rsidR="00FA6260" w:rsidRPr="00C149DF" w:rsidRDefault="00FA6260" w:rsidP="00FA6260">
      <w:pPr>
        <w:pStyle w:val="BodyText"/>
        <w:widowControl w:val="0"/>
        <w:spacing w:after="0" w:line="276" w:lineRule="auto"/>
        <w:ind w:left="-142" w:right="-1"/>
        <w:jc w:val="center"/>
        <w:rPr>
          <w:rFonts w:ascii="GHEA Grapalat" w:hAnsi="GHEA Grapalat"/>
          <w:b/>
          <w:bCs/>
        </w:rPr>
      </w:pPr>
      <w:r w:rsidRPr="00C149DF">
        <w:rPr>
          <w:rFonts w:ascii="GHEA Grapalat" w:hAnsi="GHEA Grapalat"/>
          <w:b/>
          <w:bCs/>
        </w:rPr>
        <w:t xml:space="preserve">ЗАКРЫТОЕ АКЦИОНЕРНОЕ ОБЩЕСТВО </w:t>
      </w:r>
      <w:r>
        <w:rPr>
          <w:rFonts w:ascii="GHEA Grapalat" w:hAnsi="GHEA Grapalat"/>
          <w:b/>
          <w:bCs/>
        </w:rPr>
        <w:t>''</w:t>
      </w:r>
      <w:r w:rsidRPr="00C149DF">
        <w:rPr>
          <w:rFonts w:ascii="GHEA Grapalat" w:hAnsi="GHEA Grapalat"/>
          <w:b/>
          <w:bCs/>
        </w:rPr>
        <w:t>ВЫСОКОВОЛЬТНЫЕ ЭЛЕКТРОСЕТИ</w:t>
      </w:r>
      <w:r>
        <w:rPr>
          <w:rFonts w:ascii="GHEA Grapalat" w:hAnsi="GHEA Grapalat"/>
          <w:b/>
          <w:bCs/>
        </w:rPr>
        <w:t>''</w:t>
      </w:r>
    </w:p>
    <w:p w14:paraId="00F329A7" w14:textId="77777777" w:rsidR="00FA6260" w:rsidRPr="00C149DF" w:rsidRDefault="00FA6260" w:rsidP="00FA6260">
      <w:pPr>
        <w:pStyle w:val="BodyText"/>
        <w:widowControl w:val="0"/>
        <w:spacing w:after="160"/>
        <w:ind w:right="-7" w:firstLine="567"/>
        <w:jc w:val="center"/>
        <w:rPr>
          <w:rFonts w:ascii="GHEA Grapalat" w:hAnsi="GHEA Grapalat"/>
        </w:rPr>
      </w:pPr>
    </w:p>
    <w:p w14:paraId="0B91A2AB" w14:textId="77777777" w:rsidR="00FA6260" w:rsidRPr="00C149DF" w:rsidRDefault="00FA6260" w:rsidP="00FA6260">
      <w:pPr>
        <w:pStyle w:val="BodyText"/>
        <w:widowControl w:val="0"/>
        <w:spacing w:after="160"/>
        <w:ind w:right="-7" w:firstLine="567"/>
        <w:jc w:val="center"/>
        <w:rPr>
          <w:rFonts w:ascii="GHEA Grapalat" w:hAnsi="GHEA Grapalat"/>
        </w:rPr>
      </w:pPr>
    </w:p>
    <w:p w14:paraId="6D1A3A09" w14:textId="77777777" w:rsidR="00FA6260" w:rsidRPr="00C149DF" w:rsidRDefault="00FA6260" w:rsidP="00FA6260">
      <w:pPr>
        <w:pStyle w:val="BodyText"/>
        <w:widowControl w:val="0"/>
        <w:spacing w:after="160"/>
        <w:ind w:right="-7" w:firstLine="567"/>
        <w:jc w:val="center"/>
        <w:rPr>
          <w:rFonts w:ascii="GHEA Grapalat" w:hAnsi="GHEA Grapalat"/>
        </w:rPr>
      </w:pPr>
    </w:p>
    <w:p w14:paraId="22314E4A" w14:textId="77777777" w:rsidR="00FA6260" w:rsidRPr="00C149DF" w:rsidRDefault="00FA6260" w:rsidP="00FA6260">
      <w:pPr>
        <w:pStyle w:val="BodyText"/>
        <w:widowControl w:val="0"/>
        <w:spacing w:after="160"/>
        <w:ind w:right="-7" w:firstLine="567"/>
        <w:jc w:val="center"/>
        <w:rPr>
          <w:rFonts w:ascii="GHEA Grapalat" w:hAnsi="GHEA Grapalat"/>
        </w:rPr>
      </w:pPr>
    </w:p>
    <w:p w14:paraId="5895350A" w14:textId="77777777" w:rsidR="00FA6260" w:rsidRPr="00C149DF" w:rsidRDefault="00FA6260" w:rsidP="00FA6260">
      <w:pPr>
        <w:pStyle w:val="BodyText"/>
        <w:widowControl w:val="0"/>
        <w:spacing w:after="0" w:line="276" w:lineRule="auto"/>
        <w:ind w:left="-142" w:right="-1"/>
        <w:jc w:val="center"/>
        <w:rPr>
          <w:rFonts w:ascii="GHEA Grapalat" w:hAnsi="GHEA Grapalat"/>
          <w:b/>
          <w:bCs/>
        </w:rPr>
      </w:pPr>
      <w:r w:rsidRPr="00CD09CF">
        <w:rPr>
          <w:rFonts w:ascii="GHEA Grapalat" w:hAnsi="GHEA Grapalat"/>
          <w:b/>
          <w:bCs/>
        </w:rPr>
        <w:t>ПРИГЛАШЕНИЕ</w:t>
      </w:r>
    </w:p>
    <w:p w14:paraId="6F209766" w14:textId="77777777" w:rsidR="00FA6260" w:rsidRPr="00C149DF" w:rsidRDefault="00FA6260" w:rsidP="00FA6260">
      <w:pPr>
        <w:pStyle w:val="BodyText"/>
        <w:widowControl w:val="0"/>
        <w:spacing w:after="160"/>
        <w:ind w:right="-7" w:firstLine="567"/>
        <w:jc w:val="center"/>
        <w:rPr>
          <w:rFonts w:ascii="GHEA Grapalat" w:hAnsi="GHEA Grapalat" w:cs="Sylfaen"/>
        </w:rPr>
      </w:pPr>
    </w:p>
    <w:p w14:paraId="505D0AEE" w14:textId="77777777" w:rsidR="00FA6260" w:rsidRPr="00C149DF" w:rsidRDefault="00FA6260" w:rsidP="00FA6260">
      <w:pPr>
        <w:pStyle w:val="BodyText"/>
        <w:widowControl w:val="0"/>
        <w:spacing w:after="160"/>
        <w:ind w:right="-7" w:firstLine="567"/>
        <w:jc w:val="center"/>
        <w:rPr>
          <w:rFonts w:ascii="GHEA Grapalat" w:hAnsi="GHEA Grapalat" w:cs="Sylfaen"/>
        </w:rPr>
      </w:pPr>
    </w:p>
    <w:p w14:paraId="1C793570" w14:textId="366A55AE" w:rsidR="00FA6260" w:rsidRPr="00C149DF" w:rsidRDefault="00FA6260" w:rsidP="00FA6260">
      <w:pPr>
        <w:pStyle w:val="BodyText"/>
        <w:widowControl w:val="0"/>
        <w:spacing w:after="0" w:line="276" w:lineRule="auto"/>
        <w:ind w:left="-142" w:right="-142"/>
        <w:jc w:val="center"/>
        <w:rPr>
          <w:rFonts w:ascii="GHEA Grapalat" w:hAnsi="GHEA Grapalat"/>
          <w:b/>
          <w:bCs/>
        </w:rPr>
      </w:pPr>
      <w:r w:rsidRPr="00C149DF">
        <w:rPr>
          <w:rFonts w:ascii="GHEA Grapalat" w:hAnsi="GHEA Grapalat"/>
          <w:b/>
          <w:bCs/>
        </w:rPr>
        <w:t xml:space="preserve">НА ЗАПРОС КОТИРОВОК, ОБЪЯВЛЕННЫЙ С ЦЕЛЬЮ </w:t>
      </w:r>
      <w:r w:rsidRPr="00FA6260">
        <w:rPr>
          <w:rFonts w:ascii="GHEA Grapalat" w:hAnsi="GHEA Grapalat"/>
          <w:b/>
          <w:bCs/>
          <w:lang w:val="hy-AM"/>
        </w:rPr>
        <w:t>ПРИОБРЕТЕНИ</w:t>
      </w:r>
      <w:r w:rsidR="0025137A">
        <w:rPr>
          <w:rFonts w:ascii="GHEA Grapalat" w:hAnsi="GHEA Grapalat"/>
          <w:b/>
          <w:bCs/>
        </w:rPr>
        <w:t>Я</w:t>
      </w:r>
      <w:r w:rsidRPr="00FA6260">
        <w:rPr>
          <w:rFonts w:ascii="GHEA Grapalat" w:hAnsi="GHEA Grapalat"/>
          <w:b/>
          <w:bCs/>
          <w:lang w:val="hy-AM"/>
        </w:rPr>
        <w:t xml:space="preserve"> РАБОТ ЛЕСОНАСАЖДЕНИЯ </w:t>
      </w:r>
      <w:r w:rsidRPr="00C149DF">
        <w:rPr>
          <w:rFonts w:ascii="GHEA Grapalat" w:hAnsi="GHEA Grapalat"/>
          <w:b/>
          <w:bCs/>
        </w:rPr>
        <w:t xml:space="preserve">ДЛЯ НУЖД ЗАКРЫТОГО АКЦИОНЕРНОГО ОБЩЕСТВА </w:t>
      </w:r>
      <w:r>
        <w:rPr>
          <w:rFonts w:ascii="GHEA Grapalat" w:hAnsi="GHEA Grapalat"/>
          <w:b/>
          <w:bCs/>
        </w:rPr>
        <w:t>''</w:t>
      </w:r>
      <w:r w:rsidRPr="00C149DF">
        <w:rPr>
          <w:rFonts w:ascii="GHEA Grapalat" w:hAnsi="GHEA Grapalat"/>
          <w:b/>
          <w:bCs/>
        </w:rPr>
        <w:t>ВЫСОКОВОЛЬТНЫЕ ЭЛЕКТРОСЕТИ</w:t>
      </w:r>
      <w:r>
        <w:rPr>
          <w:rFonts w:ascii="GHEA Grapalat" w:hAnsi="GHEA Grapalat"/>
          <w:b/>
          <w:bCs/>
        </w:rPr>
        <w:t>''</w:t>
      </w:r>
    </w:p>
    <w:p w14:paraId="473B1C8F" w14:textId="77777777" w:rsidR="00CE0D95" w:rsidRPr="00FA6260" w:rsidRDefault="00CE0D95" w:rsidP="00B46D58">
      <w:pPr>
        <w:pStyle w:val="BodyText"/>
        <w:widowControl w:val="0"/>
        <w:spacing w:after="160"/>
        <w:ind w:right="-7" w:firstLine="567"/>
        <w:jc w:val="center"/>
        <w:rPr>
          <w:rFonts w:ascii="GHEA Grapalat" w:hAnsi="GHEA Grapalat"/>
          <w:sz w:val="22"/>
          <w:szCs w:val="22"/>
        </w:rPr>
      </w:pPr>
    </w:p>
    <w:p w14:paraId="41C36CE5" w14:textId="77777777" w:rsidR="00CE0D95" w:rsidRPr="00FA6260" w:rsidRDefault="00CE0D95" w:rsidP="00B46D58">
      <w:pPr>
        <w:pStyle w:val="BodyText"/>
        <w:widowControl w:val="0"/>
        <w:spacing w:after="160"/>
        <w:ind w:right="-7" w:firstLine="567"/>
        <w:jc w:val="center"/>
        <w:rPr>
          <w:rFonts w:ascii="GHEA Grapalat" w:hAnsi="GHEA Grapalat"/>
          <w:sz w:val="22"/>
          <w:szCs w:val="22"/>
        </w:rPr>
      </w:pPr>
    </w:p>
    <w:p w14:paraId="013569F5" w14:textId="77777777" w:rsidR="000763E5" w:rsidRPr="00FA6260" w:rsidRDefault="000763E5" w:rsidP="00B46D58">
      <w:pPr>
        <w:rPr>
          <w:rFonts w:ascii="GHEA Grapalat" w:hAnsi="GHEA Grapalat"/>
          <w:sz w:val="22"/>
          <w:szCs w:val="22"/>
        </w:rPr>
      </w:pPr>
      <w:r w:rsidRPr="00FA6260">
        <w:rPr>
          <w:rFonts w:ascii="GHEA Grapalat" w:hAnsi="GHEA Grapalat"/>
          <w:sz w:val="22"/>
          <w:szCs w:val="22"/>
        </w:rPr>
        <w:br w:type="page"/>
      </w:r>
    </w:p>
    <w:p w14:paraId="792E8A8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9857BE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0EEC234"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29D1FB4" w14:textId="77777777" w:rsidR="0049374F" w:rsidRPr="00D3436F" w:rsidRDefault="0049374F" w:rsidP="00B46D58">
      <w:pPr>
        <w:widowControl w:val="0"/>
        <w:spacing w:after="160"/>
        <w:ind w:firstLine="567"/>
        <w:jc w:val="both"/>
        <w:rPr>
          <w:rFonts w:ascii="GHEA Grapalat" w:hAnsi="GHEA Grapalat"/>
          <w:i/>
          <w:lang w:val="hy-AM"/>
        </w:rPr>
      </w:pPr>
    </w:p>
    <w:p w14:paraId="20D61BE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0FA1D4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641FF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D02922A"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76AE21E8"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157BA85" w14:textId="77777777" w:rsidR="002C3B05" w:rsidRPr="002C3B05" w:rsidRDefault="002C3B05" w:rsidP="00B46D58">
      <w:pPr>
        <w:jc w:val="both"/>
        <w:rPr>
          <w:rFonts w:ascii="GHEA Grapalat" w:hAnsi="GHEA Grapalat"/>
          <w:i/>
        </w:rPr>
      </w:pPr>
    </w:p>
    <w:p w14:paraId="6D9B2FE5" w14:textId="77777777" w:rsidR="00984BDB" w:rsidRPr="009044F1" w:rsidRDefault="00984BDB" w:rsidP="00B46D58">
      <w:pPr>
        <w:widowControl w:val="0"/>
        <w:spacing w:after="160"/>
        <w:ind w:firstLine="567"/>
        <w:jc w:val="both"/>
        <w:rPr>
          <w:rFonts w:ascii="GHEA Grapalat" w:hAnsi="GHEA Grapalat"/>
          <w:i/>
        </w:rPr>
      </w:pPr>
    </w:p>
    <w:p w14:paraId="75894B2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14941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3824BD6" w14:textId="77777777" w:rsidR="00160AE4" w:rsidRPr="00BF5DC8" w:rsidRDefault="00160AE4" w:rsidP="00B46D58">
      <w:pPr>
        <w:widowControl w:val="0"/>
        <w:spacing w:after="160"/>
        <w:ind w:firstLine="567"/>
        <w:jc w:val="center"/>
        <w:rPr>
          <w:rFonts w:ascii="GHEA Grapalat" w:hAnsi="GHEA Grapalat"/>
          <w:i/>
          <w:sz w:val="14"/>
          <w:szCs w:val="14"/>
        </w:rPr>
      </w:pPr>
    </w:p>
    <w:p w14:paraId="160A7A66" w14:textId="6FF20073" w:rsidR="00FA6260" w:rsidRPr="00C149DF" w:rsidRDefault="00FA6260" w:rsidP="00FA6260">
      <w:pPr>
        <w:widowControl w:val="0"/>
        <w:spacing w:after="160"/>
        <w:ind w:right="-285"/>
        <w:jc w:val="center"/>
        <w:rPr>
          <w:rFonts w:ascii="GHEA Grapalat" w:hAnsi="GHEA Grapalat"/>
          <w:b/>
        </w:rPr>
      </w:pPr>
      <w:r w:rsidRPr="00C149DF">
        <w:rPr>
          <w:rFonts w:ascii="GHEA Grapalat" w:hAnsi="GHEA Grapalat"/>
          <w:b/>
        </w:rPr>
        <w:t xml:space="preserve">ПРИГЛАШЕНИЯ НА ЗАПРОС КОТИРОВОК, ОБЪЯВЛЕННЫЙ С ЦЕЛЬЮ </w:t>
      </w:r>
      <w:r w:rsidRPr="00FA6260">
        <w:rPr>
          <w:rFonts w:ascii="GHEA Grapalat" w:hAnsi="GHEA Grapalat"/>
          <w:b/>
          <w:bCs/>
          <w:lang w:val="hy-AM"/>
        </w:rPr>
        <w:t>ПРИОБРЕТЕНИ</w:t>
      </w:r>
      <w:r w:rsidR="0025137A">
        <w:rPr>
          <w:rFonts w:ascii="GHEA Grapalat" w:hAnsi="GHEA Grapalat"/>
          <w:b/>
          <w:bCs/>
        </w:rPr>
        <w:t>Я</w:t>
      </w:r>
      <w:r w:rsidRPr="00FA6260">
        <w:rPr>
          <w:rFonts w:ascii="GHEA Grapalat" w:hAnsi="GHEA Grapalat"/>
          <w:b/>
          <w:bCs/>
          <w:lang w:val="hy-AM"/>
        </w:rPr>
        <w:t xml:space="preserve"> РАБОТ ЛЕСОНАСАЖДЕНИЯ </w:t>
      </w:r>
      <w:r w:rsidRPr="00C149DF">
        <w:rPr>
          <w:rFonts w:ascii="GHEA Grapalat" w:hAnsi="GHEA Grapalat"/>
          <w:b/>
        </w:rPr>
        <w:t xml:space="preserve">ДЛЯ НУЖД ЗАКРЫТОГО АКЦИОНЕРНОГО ОБЩЕСТВА </w:t>
      </w:r>
      <w:r>
        <w:rPr>
          <w:rFonts w:ascii="GHEA Grapalat" w:hAnsi="GHEA Grapalat"/>
          <w:b/>
        </w:rPr>
        <w:t>''</w:t>
      </w:r>
      <w:r w:rsidRPr="00C149DF">
        <w:rPr>
          <w:rFonts w:ascii="GHEA Grapalat" w:hAnsi="GHEA Grapalat"/>
          <w:b/>
        </w:rPr>
        <w:t>ВЫСОКОВОЛЬТНЫЕ ЭЛЕКТРОСЕТИ</w:t>
      </w:r>
      <w:r>
        <w:rPr>
          <w:rFonts w:ascii="GHEA Grapalat" w:hAnsi="GHEA Grapalat"/>
          <w:b/>
        </w:rPr>
        <w:t>''</w:t>
      </w:r>
    </w:p>
    <w:p w14:paraId="6A7B085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76A57BD" w14:textId="77777777" w:rsidR="00096865" w:rsidRPr="009044F1" w:rsidRDefault="00096865" w:rsidP="00BA7A9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5B4C7DF" w14:textId="77777777" w:rsidR="00096865" w:rsidRPr="009044F1" w:rsidRDefault="00096865" w:rsidP="00BA7A9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364AA87" w14:textId="77777777" w:rsidR="00096865" w:rsidRPr="00543BAE" w:rsidRDefault="00096865" w:rsidP="00BA7A9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7EEC1D4" w14:textId="77777777" w:rsidR="00087A30" w:rsidRPr="009044F1" w:rsidRDefault="00096865" w:rsidP="00BA7A9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D8EB21D" w14:textId="77777777" w:rsidR="00096865" w:rsidRPr="009044F1" w:rsidRDefault="00543BAE" w:rsidP="00BA7A9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53E30B" w14:textId="77777777" w:rsidR="00096865" w:rsidRPr="009044F1" w:rsidRDefault="00087A30" w:rsidP="00BA7A9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B39F509" w14:textId="2EDC081E" w:rsidR="00096865" w:rsidRPr="00BA7A9C" w:rsidRDefault="00087A30" w:rsidP="00BA7A9C">
      <w:pPr>
        <w:widowControl w:val="0"/>
        <w:tabs>
          <w:tab w:val="left" w:pos="1134"/>
        </w:tabs>
        <w:ind w:left="1134" w:hanging="567"/>
        <w:jc w:val="both"/>
        <w:rPr>
          <w:rFonts w:ascii="GHEA Grapalat" w:hAnsi="GHEA Grapalat"/>
          <w:lang w:val="hy-AM"/>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14:paraId="797A4484" w14:textId="77777777" w:rsidR="00096865" w:rsidRPr="008842CE" w:rsidRDefault="00087A30" w:rsidP="00BA7A9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2A36BAB" w14:textId="77777777" w:rsidR="00096865" w:rsidRPr="003A1EBB" w:rsidRDefault="00087A30" w:rsidP="00BA7A9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26678BB" w14:textId="77777777" w:rsidR="00096865" w:rsidRPr="009044F1" w:rsidRDefault="00087A30" w:rsidP="00BA7A9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0327035" w14:textId="77777777" w:rsidR="00096865" w:rsidRPr="003A1EBB" w:rsidRDefault="00096865" w:rsidP="00BA7A9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A0765AA" w14:textId="77777777" w:rsidR="00096865" w:rsidRPr="00543BAE" w:rsidRDefault="00096865" w:rsidP="00BA7A9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8D3FE61" w14:textId="77777777" w:rsidR="00520F57" w:rsidRDefault="00520F57" w:rsidP="00B46D58">
      <w:pPr>
        <w:widowControl w:val="0"/>
        <w:spacing w:after="160"/>
        <w:jc w:val="center"/>
        <w:rPr>
          <w:rFonts w:ascii="GHEA Grapalat" w:hAnsi="GHEA Grapalat"/>
          <w:b/>
        </w:rPr>
      </w:pPr>
    </w:p>
    <w:p w14:paraId="0603C91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A45D9C2" w14:textId="77777777" w:rsidR="008842CE" w:rsidRPr="00374F4A" w:rsidRDefault="008842CE" w:rsidP="00B46D58">
      <w:pPr>
        <w:widowControl w:val="0"/>
        <w:spacing w:after="160"/>
        <w:jc w:val="center"/>
        <w:rPr>
          <w:rFonts w:ascii="GHEA Grapalat" w:hAnsi="GHEA Grapalat"/>
          <w:b/>
        </w:rPr>
      </w:pPr>
    </w:p>
    <w:p w14:paraId="3732E62A" w14:textId="77777777" w:rsidR="00BA7A9C" w:rsidRPr="00C149DF" w:rsidRDefault="00096865" w:rsidP="00BA7A9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A7A9C" w:rsidRPr="00C149DF">
        <w:rPr>
          <w:rFonts w:ascii="GHEA Grapalat" w:hAnsi="GHEA Grapalat"/>
          <w:b/>
        </w:rPr>
        <w:t>ЗАПРОС КОТИРОВОК</w:t>
      </w:r>
    </w:p>
    <w:p w14:paraId="0CDAE16B" w14:textId="77777777" w:rsidR="00520F57" w:rsidRPr="008842CE" w:rsidRDefault="00520F57" w:rsidP="00BA7A9C">
      <w:pPr>
        <w:widowControl w:val="0"/>
        <w:jc w:val="center"/>
        <w:rPr>
          <w:rFonts w:ascii="GHEA Grapalat" w:hAnsi="GHEA Grapalat"/>
          <w:b/>
        </w:rPr>
      </w:pPr>
    </w:p>
    <w:p w14:paraId="44067E5E" w14:textId="77777777" w:rsidR="00096865" w:rsidRPr="003A1EBB" w:rsidRDefault="00096865" w:rsidP="00BA7A9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82AB457" w14:textId="77777777" w:rsidR="00096865" w:rsidRPr="003A1EBB" w:rsidRDefault="00543BAE" w:rsidP="00BA7A9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9553F6E" w14:textId="77777777" w:rsidR="0061522D" w:rsidRPr="00625529" w:rsidRDefault="00450C30" w:rsidP="00BA7A9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 xml:space="preserve">Приложения </w:t>
      </w:r>
      <w:proofErr w:type="gramStart"/>
      <w:r w:rsidR="00543BAE" w:rsidRPr="00E63619">
        <w:rPr>
          <w:rFonts w:ascii="GHEA Grapalat" w:hAnsi="GHEA Grapalat"/>
        </w:rPr>
        <w:t>№ 1-</w:t>
      </w:r>
      <w:r w:rsidR="0049697A">
        <w:rPr>
          <w:rFonts w:ascii="GHEA Grapalat" w:hAnsi="GHEA Grapalat"/>
        </w:rPr>
        <w:t>7</w:t>
      </w:r>
      <w:proofErr w:type="gramEnd"/>
    </w:p>
    <w:p w14:paraId="466F1FEC" w14:textId="77777777" w:rsidR="00E17B7F" w:rsidRDefault="00E17B7F" w:rsidP="00BA7A9C">
      <w:pPr>
        <w:rPr>
          <w:rFonts w:ascii="GHEA Grapalat" w:hAnsi="GHEA Grapalat"/>
          <w:spacing w:val="-6"/>
        </w:rPr>
      </w:pPr>
      <w:r>
        <w:rPr>
          <w:rFonts w:ascii="GHEA Grapalat" w:hAnsi="GHEA Grapalat"/>
          <w:spacing w:val="-6"/>
        </w:rPr>
        <w:br w:type="page"/>
      </w:r>
    </w:p>
    <w:p w14:paraId="30288D15" w14:textId="3AB89B88" w:rsidR="00096865" w:rsidRPr="00BA7A9C" w:rsidRDefault="00E17B7F" w:rsidP="00BA7A9C">
      <w:pPr>
        <w:widowControl w:val="0"/>
        <w:ind w:hanging="567"/>
        <w:jc w:val="both"/>
        <w:rPr>
          <w:rFonts w:ascii="GHEA Grapalat" w:hAnsi="GHEA Grapalat"/>
          <w:spacing w:val="-6"/>
          <w:sz w:val="22"/>
          <w:szCs w:val="22"/>
        </w:rPr>
      </w:pPr>
      <w:r w:rsidRPr="00E17B7F">
        <w:rPr>
          <w:rFonts w:ascii="GHEA Grapalat" w:hAnsi="GHEA Grapalat"/>
          <w:spacing w:val="-6"/>
        </w:rPr>
        <w:lastRenderedPageBreak/>
        <w:t xml:space="preserve">       </w:t>
      </w:r>
      <w:r w:rsidRPr="00BA7A9C">
        <w:rPr>
          <w:rFonts w:ascii="GHEA Grapalat" w:hAnsi="GHEA Grapalat"/>
          <w:spacing w:val="-6"/>
          <w:sz w:val="22"/>
          <w:szCs w:val="22"/>
        </w:rPr>
        <w:t xml:space="preserve">        </w:t>
      </w:r>
      <w:r w:rsidR="00096865" w:rsidRPr="00BA7A9C">
        <w:rPr>
          <w:rFonts w:ascii="GHEA Grapalat" w:hAnsi="GHEA Grapalat"/>
          <w:spacing w:val="-6"/>
          <w:sz w:val="22"/>
          <w:szCs w:val="22"/>
        </w:rPr>
        <w:t xml:space="preserve">Настоящее Приглашение предоставляется в дополнение к объявлению </w:t>
      </w:r>
      <w:r w:rsidR="00BA7A9C" w:rsidRPr="00C149DF">
        <w:rPr>
          <w:rFonts w:ascii="GHEA Grapalat" w:hAnsi="GHEA Grapalat"/>
          <w:spacing w:val="-6"/>
        </w:rPr>
        <w:t>о запросе котировок</w:t>
      </w:r>
      <w:r w:rsidR="00096865" w:rsidRPr="00BA7A9C">
        <w:rPr>
          <w:rFonts w:ascii="GHEA Grapalat" w:hAnsi="GHEA Grapalat"/>
          <w:spacing w:val="-6"/>
          <w:sz w:val="22"/>
          <w:szCs w:val="22"/>
        </w:rPr>
        <w:t xml:space="preserve">, проводимом под кодом </w:t>
      </w:r>
      <w:r w:rsidR="002F231E">
        <w:rPr>
          <w:rFonts w:ascii="GHEA Grapalat" w:hAnsi="GHEA Grapalat"/>
          <w:iCs/>
          <w:spacing w:val="6"/>
          <w:sz w:val="22"/>
          <w:szCs w:val="22"/>
        </w:rPr>
        <w:t>«ԲԷՑ-ԳՀԱՇՁԲ-26/13»</w:t>
      </w:r>
      <w:r w:rsidR="00BA7A9C" w:rsidRPr="00BA7A9C">
        <w:rPr>
          <w:rFonts w:ascii="GHEA Grapalat" w:hAnsi="GHEA Grapalat"/>
          <w:spacing w:val="-6"/>
          <w:sz w:val="22"/>
          <w:szCs w:val="22"/>
        </w:rPr>
        <w:t xml:space="preserve"> </w:t>
      </w:r>
      <w:r w:rsidR="00096865" w:rsidRPr="00BA7A9C">
        <w:rPr>
          <w:rFonts w:ascii="GHEA Grapalat" w:hAnsi="GHEA Grapalat"/>
          <w:spacing w:val="-6"/>
          <w:sz w:val="22"/>
          <w:szCs w:val="22"/>
        </w:rPr>
        <w:t>(далее — процедура).</w:t>
      </w:r>
    </w:p>
    <w:p w14:paraId="1EB92B22" w14:textId="42B7E4C8" w:rsidR="00096865" w:rsidRPr="00BA7A9C" w:rsidRDefault="00096865" w:rsidP="00BA7A9C">
      <w:pPr>
        <w:widowControl w:val="0"/>
        <w:ind w:firstLine="567"/>
        <w:jc w:val="both"/>
        <w:rPr>
          <w:rFonts w:ascii="GHEA Grapalat" w:hAnsi="GHEA Grapalat"/>
          <w:sz w:val="22"/>
          <w:szCs w:val="22"/>
        </w:rPr>
      </w:pPr>
      <w:r w:rsidRPr="00BA7A9C">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A7A9C">
        <w:rPr>
          <w:rFonts w:ascii="Courier New" w:hAnsi="Courier New" w:cs="Courier New"/>
          <w:sz w:val="22"/>
          <w:szCs w:val="22"/>
          <w:lang w:val="en-US"/>
        </w:rPr>
        <w:t> </w:t>
      </w:r>
      <w:r w:rsidRPr="00BA7A9C">
        <w:rPr>
          <w:rFonts w:ascii="GHEA Grapalat" w:hAnsi="GHEA Grapalat"/>
          <w:sz w:val="22"/>
          <w:szCs w:val="22"/>
        </w:rPr>
        <w:t>4</w:t>
      </w:r>
      <w:r w:rsidR="006D2DF7" w:rsidRPr="00BA7A9C">
        <w:rPr>
          <w:rFonts w:ascii="Courier New" w:hAnsi="Courier New" w:cs="Courier New"/>
          <w:sz w:val="22"/>
          <w:szCs w:val="22"/>
          <w:lang w:val="en-US"/>
        </w:rPr>
        <w:t> </w:t>
      </w:r>
      <w:r w:rsidRPr="00BA7A9C">
        <w:rPr>
          <w:rFonts w:ascii="GHEA Grapalat" w:hAnsi="GHEA Grapalat"/>
          <w:sz w:val="22"/>
          <w:szCs w:val="22"/>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BA7A9C" w:rsidRPr="00BA7A9C">
        <w:rPr>
          <w:rFonts w:ascii="GHEA Grapalat" w:hAnsi="GHEA Grapalat"/>
          <w:sz w:val="22"/>
          <w:szCs w:val="22"/>
        </w:rPr>
        <w:t xml:space="preserve">ЗАО ''Высоковольтные электросети'' </w:t>
      </w:r>
      <w:r w:rsidRPr="00BA7A9C">
        <w:rPr>
          <w:rFonts w:ascii="GHEA Grapalat" w:hAnsi="GHEA Grapalat"/>
          <w:sz w:val="22"/>
          <w:szCs w:val="22"/>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0B87C49" w14:textId="77777777" w:rsidR="00096865" w:rsidRPr="00BA7A9C" w:rsidRDefault="00096865" w:rsidP="00BA7A9C">
      <w:pPr>
        <w:widowControl w:val="0"/>
        <w:ind w:firstLine="567"/>
        <w:jc w:val="both"/>
        <w:rPr>
          <w:rFonts w:ascii="GHEA Grapalat" w:hAnsi="GHEA Grapalat"/>
          <w:sz w:val="22"/>
          <w:szCs w:val="22"/>
        </w:rPr>
      </w:pPr>
      <w:r w:rsidRPr="00BA7A9C">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084DA8F" w14:textId="77777777" w:rsidR="00926875" w:rsidRPr="00BA7A9C" w:rsidRDefault="00926875" w:rsidP="00BA7A9C">
      <w:pPr>
        <w:pStyle w:val="BodyTextIndent2"/>
        <w:widowControl w:val="0"/>
        <w:spacing w:line="240" w:lineRule="auto"/>
        <w:ind w:firstLine="567"/>
        <w:rPr>
          <w:rFonts w:ascii="GHEA Grapalat" w:hAnsi="GHEA Grapalat" w:cs="Sylfaen"/>
          <w:sz w:val="22"/>
          <w:szCs w:val="22"/>
        </w:rPr>
      </w:pPr>
      <w:r w:rsidRPr="00BA7A9C">
        <w:rPr>
          <w:rFonts w:ascii="GHEA Grapalat" w:hAnsi="GHEA Grapalat"/>
          <w:spacing w:val="-6"/>
          <w:sz w:val="22"/>
          <w:szCs w:val="22"/>
        </w:rPr>
        <w:t xml:space="preserve">Для регистрации в системе в качестве </w:t>
      </w:r>
      <w:proofErr w:type="gramStart"/>
      <w:r w:rsidRPr="00BA7A9C">
        <w:rPr>
          <w:rFonts w:ascii="GHEA Grapalat" w:hAnsi="GHEA Grapalat"/>
          <w:spacing w:val="-6"/>
          <w:sz w:val="22"/>
          <w:szCs w:val="22"/>
        </w:rPr>
        <w:t>участника</w:t>
      </w:r>
      <w:r w:rsidR="005D60E5" w:rsidRPr="00BA7A9C">
        <w:rPr>
          <w:rFonts w:ascii="GHEA Grapalat" w:hAnsi="GHEA Grapalat"/>
          <w:spacing w:val="-6"/>
          <w:sz w:val="22"/>
          <w:szCs w:val="22"/>
        </w:rPr>
        <w:t xml:space="preserve"> </w:t>
      </w:r>
      <w:r w:rsidRPr="00BA7A9C">
        <w:rPr>
          <w:rFonts w:ascii="GHEA Grapalat" w:hAnsi="GHEA Grapalat"/>
          <w:spacing w:val="-6"/>
          <w:sz w:val="22"/>
          <w:szCs w:val="22"/>
        </w:rPr>
        <w:t xml:space="preserve"> лицо</w:t>
      </w:r>
      <w:proofErr w:type="gramEnd"/>
      <w:r w:rsidRPr="00BA7A9C">
        <w:rPr>
          <w:rFonts w:ascii="GHEA Grapalat" w:hAnsi="GHEA Grapalat"/>
          <w:spacing w:val="-6"/>
          <w:sz w:val="22"/>
          <w:szCs w:val="22"/>
        </w:rPr>
        <w:t xml:space="preserve"> заходит на интернет-сайт, </w:t>
      </w:r>
      <w:r w:rsidRPr="00BA7A9C">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C151DB" w14:textId="77777777" w:rsidR="00096865" w:rsidRPr="00BA7A9C" w:rsidRDefault="00096865" w:rsidP="00BA7A9C">
      <w:pPr>
        <w:widowControl w:val="0"/>
        <w:ind w:firstLine="567"/>
        <w:jc w:val="both"/>
        <w:rPr>
          <w:rFonts w:ascii="GHEA Grapalat" w:hAnsi="GHEA Grapalat" w:cs="Times Armenian"/>
          <w:sz w:val="22"/>
          <w:szCs w:val="22"/>
        </w:rPr>
      </w:pPr>
      <w:r w:rsidRPr="00BA7A9C">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97679C6" w14:textId="2CF0A9F6" w:rsidR="00BA7A9C" w:rsidRPr="00BA7A9C" w:rsidRDefault="00A81DD5" w:rsidP="00BA7A9C">
      <w:pPr>
        <w:pStyle w:val="BodyTextIndent2"/>
        <w:spacing w:line="240" w:lineRule="auto"/>
        <w:ind w:firstLine="567"/>
        <w:rPr>
          <w:rFonts w:ascii="GHEA Grapalat" w:hAnsi="GHEA Grapalat"/>
          <w:i/>
          <w:sz w:val="22"/>
          <w:szCs w:val="22"/>
          <w:u w:val="single"/>
        </w:rPr>
      </w:pPr>
      <w:r w:rsidRPr="00BA7A9C">
        <w:rPr>
          <w:rFonts w:ascii="GHEA Grapalat" w:hAnsi="GHEA Grapalat"/>
          <w:sz w:val="22"/>
          <w:szCs w:val="22"/>
        </w:rPr>
        <w:t xml:space="preserve">Адрес электронной почты секретаря оценочной комиссии </w:t>
      </w:r>
      <w:r w:rsidR="009F330C" w:rsidRPr="001954F5">
        <w:rPr>
          <w:rFonts w:ascii="GHEA Grapalat" w:hAnsi="GHEA Grapalat"/>
          <w:iCs/>
          <w:sz w:val="22"/>
          <w:szCs w:val="22"/>
          <w:lang w:val="hy-AM"/>
        </w:rPr>
        <w:t>Meline</w:t>
      </w:r>
      <w:r w:rsidR="009F330C" w:rsidRPr="001954F5">
        <w:rPr>
          <w:rFonts w:ascii="GHEA Grapalat" w:hAnsi="GHEA Grapalat"/>
          <w:iCs/>
          <w:sz w:val="22"/>
          <w:szCs w:val="22"/>
          <w:lang w:val="af-ZA"/>
        </w:rPr>
        <w:t>.Soghoyan@hven.am</w:t>
      </w:r>
    </w:p>
    <w:p w14:paraId="112A82F0" w14:textId="77777777" w:rsidR="00BA7A9C" w:rsidRPr="00C149DF" w:rsidRDefault="00BA7A9C" w:rsidP="00BA7A9C">
      <w:pPr>
        <w:pStyle w:val="BodyTextIndent2"/>
        <w:widowControl w:val="0"/>
        <w:spacing w:after="160" w:line="240" w:lineRule="auto"/>
        <w:ind w:firstLine="567"/>
        <w:rPr>
          <w:rFonts w:ascii="GHEA Grapalat" w:hAnsi="GHEA Grapalat"/>
          <w:sz w:val="24"/>
          <w:szCs w:val="24"/>
        </w:rPr>
      </w:pPr>
    </w:p>
    <w:p w14:paraId="2A6DF0FD" w14:textId="26EDFB25"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56C2E23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D6E7E9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2FC289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8D4EE9A" w14:textId="77777777" w:rsidR="00BA7A9C" w:rsidRPr="00C149DF" w:rsidRDefault="00845AA5" w:rsidP="00BA7A9C">
      <w:pPr>
        <w:pStyle w:val="Heading3"/>
        <w:keepNext w:val="0"/>
        <w:widowControl w:val="0"/>
        <w:tabs>
          <w:tab w:val="left" w:pos="1134"/>
        </w:tabs>
        <w:spacing w:after="160" w:line="240" w:lineRule="auto"/>
        <w:ind w:right="142"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w:t>
      </w:r>
      <w:r w:rsidR="00BA7A9C" w:rsidRPr="00BA7A9C">
        <w:rPr>
          <w:rFonts w:ascii="GHEA Grapalat" w:hAnsi="GHEA Grapalat"/>
          <w:bCs/>
          <w:i w:val="0"/>
          <w:sz w:val="24"/>
          <w:szCs w:val="24"/>
          <w:lang w:val="hy-AM"/>
        </w:rPr>
        <w:t xml:space="preserve">приобретение работ лесонасаждения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BA7A9C" w:rsidRPr="00C149DF">
        <w:rPr>
          <w:rFonts w:ascii="GHEA Grapalat" w:hAnsi="GHEA Grapalat" w:cs="Sylfaen"/>
          <w:i w:val="0"/>
          <w:iCs/>
          <w:sz w:val="24"/>
          <w:szCs w:val="24"/>
          <w:lang w:val="hy-AM"/>
        </w:rPr>
        <w:t xml:space="preserve">ЗАО </w:t>
      </w:r>
      <w:r w:rsidR="00BA7A9C">
        <w:rPr>
          <w:rFonts w:ascii="GHEA Grapalat" w:hAnsi="GHEA Grapalat" w:cs="Sylfaen"/>
          <w:i w:val="0"/>
          <w:iCs/>
          <w:sz w:val="24"/>
          <w:szCs w:val="24"/>
        </w:rPr>
        <w:t>''</w:t>
      </w:r>
      <w:r w:rsidR="00BA7A9C" w:rsidRPr="00C149DF">
        <w:rPr>
          <w:rFonts w:ascii="GHEA Grapalat" w:hAnsi="GHEA Grapalat" w:cs="Sylfaen"/>
          <w:i w:val="0"/>
          <w:iCs/>
          <w:sz w:val="24"/>
          <w:szCs w:val="24"/>
          <w:lang w:val="hy-AM"/>
        </w:rPr>
        <w:t>Высоковольтные электросети</w:t>
      </w:r>
      <w:r w:rsidR="00BA7A9C">
        <w:rPr>
          <w:rFonts w:ascii="GHEA Grapalat" w:hAnsi="GHEA Grapalat" w:cs="Sylfaen"/>
          <w:i w:val="0"/>
          <w:iCs/>
          <w:sz w:val="24"/>
          <w:szCs w:val="24"/>
        </w:rPr>
        <w:t>''</w:t>
      </w:r>
      <w:r w:rsidRPr="009044F1">
        <w:rPr>
          <w:rFonts w:ascii="GHEA Grapalat" w:hAnsi="GHEA Grapalat"/>
          <w:i w:val="0"/>
          <w:sz w:val="24"/>
          <w:szCs w:val="24"/>
        </w:rPr>
        <w:t xml:space="preserve">, </w:t>
      </w:r>
      <w:r w:rsidR="00BA7A9C" w:rsidRPr="00C149DF">
        <w:rPr>
          <w:rFonts w:ascii="GHEA Grapalat" w:hAnsi="GHEA Grapalat"/>
          <w:i w:val="0"/>
          <w:sz w:val="24"/>
          <w:szCs w:val="24"/>
        </w:rPr>
        <w:t>котор</w:t>
      </w:r>
      <w:r w:rsidR="00BA7A9C">
        <w:rPr>
          <w:rFonts w:ascii="GHEA Grapalat" w:hAnsi="GHEA Grapalat"/>
          <w:i w:val="0"/>
          <w:sz w:val="24"/>
          <w:szCs w:val="24"/>
        </w:rPr>
        <w:t>о</w:t>
      </w:r>
      <w:r w:rsidR="00BA7A9C" w:rsidRPr="00C149DF">
        <w:rPr>
          <w:rFonts w:ascii="GHEA Grapalat" w:hAnsi="GHEA Grapalat"/>
          <w:i w:val="0"/>
          <w:sz w:val="24"/>
          <w:szCs w:val="24"/>
        </w:rPr>
        <w:t xml:space="preserve">е </w:t>
      </w:r>
      <w:proofErr w:type="spellStart"/>
      <w:r w:rsidR="00BA7A9C" w:rsidRPr="00C149DF">
        <w:rPr>
          <w:rFonts w:ascii="GHEA Grapalat" w:hAnsi="GHEA Grapalat"/>
          <w:i w:val="0"/>
          <w:sz w:val="24"/>
          <w:szCs w:val="24"/>
        </w:rPr>
        <w:t>сгруппированн</w:t>
      </w:r>
      <w:r w:rsidR="00BA7A9C">
        <w:rPr>
          <w:rFonts w:ascii="GHEA Grapalat" w:hAnsi="GHEA Grapalat"/>
          <w:i w:val="0"/>
          <w:sz w:val="24"/>
          <w:szCs w:val="24"/>
        </w:rPr>
        <w:t>о</w:t>
      </w:r>
      <w:proofErr w:type="spellEnd"/>
      <w:r w:rsidR="00BA7A9C" w:rsidRPr="00C149DF">
        <w:rPr>
          <w:rFonts w:ascii="GHEA Grapalat" w:hAnsi="GHEA Grapalat"/>
          <w:i w:val="0"/>
          <w:sz w:val="24"/>
          <w:szCs w:val="24"/>
        </w:rPr>
        <w:t xml:space="preserve"> в </w:t>
      </w:r>
      <w:r w:rsidR="00BA7A9C">
        <w:rPr>
          <w:rFonts w:ascii="GHEA Grapalat" w:hAnsi="GHEA Grapalat"/>
          <w:i w:val="0"/>
          <w:sz w:val="24"/>
          <w:szCs w:val="24"/>
        </w:rPr>
        <w:t xml:space="preserve">''1'' </w:t>
      </w:r>
      <w:r w:rsidR="00BA7A9C" w:rsidRPr="00C149DF">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48478522" w14:textId="77777777" w:rsidTr="00216275">
        <w:trPr>
          <w:jc w:val="center"/>
        </w:trPr>
        <w:tc>
          <w:tcPr>
            <w:tcW w:w="3059" w:type="dxa"/>
            <w:gridSpan w:val="2"/>
            <w:vAlign w:val="center"/>
          </w:tcPr>
          <w:p w14:paraId="7FF5F63B"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9F432A4"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4A4893E4" w14:textId="77777777" w:rsidTr="00216275">
        <w:trPr>
          <w:jc w:val="center"/>
        </w:trPr>
        <w:tc>
          <w:tcPr>
            <w:tcW w:w="1331" w:type="dxa"/>
            <w:vAlign w:val="center"/>
          </w:tcPr>
          <w:p w14:paraId="7ACB5518"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58C8190"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A53574A"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14:paraId="73E182F3" w14:textId="77777777" w:rsidTr="00216275">
        <w:trPr>
          <w:jc w:val="center"/>
        </w:trPr>
        <w:tc>
          <w:tcPr>
            <w:tcW w:w="1331" w:type="dxa"/>
            <w:vAlign w:val="center"/>
          </w:tcPr>
          <w:p w14:paraId="5D5E5BC8" w14:textId="77777777"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07F3EC37" w14:textId="3C4DA019" w:rsidR="009E0E87" w:rsidRPr="009044F1" w:rsidRDefault="00BA7A9C" w:rsidP="009E0E87">
            <w:pPr>
              <w:pStyle w:val="BodyTextIndent2"/>
              <w:widowControl w:val="0"/>
              <w:spacing w:after="120" w:line="240" w:lineRule="auto"/>
              <w:ind w:firstLine="0"/>
              <w:jc w:val="center"/>
              <w:rPr>
                <w:rFonts w:ascii="GHEA Grapalat" w:hAnsi="GHEA Grapalat"/>
                <w:sz w:val="24"/>
                <w:szCs w:val="24"/>
              </w:rPr>
            </w:pPr>
            <w:r w:rsidRPr="00BA7A9C">
              <w:rPr>
                <w:rFonts w:ascii="GHEA Grapalat" w:hAnsi="GHEA Grapalat"/>
                <w:sz w:val="24"/>
                <w:szCs w:val="24"/>
              </w:rPr>
              <w:t>72</w:t>
            </w:r>
            <w:r w:rsidRPr="00BA7A9C">
              <w:rPr>
                <w:rFonts w:ascii="Calibri" w:hAnsi="Calibri" w:cs="Calibri"/>
                <w:sz w:val="24"/>
                <w:szCs w:val="24"/>
              </w:rPr>
              <w:t> </w:t>
            </w:r>
            <w:r w:rsidRPr="00BA7A9C">
              <w:rPr>
                <w:rFonts w:ascii="GHEA Grapalat" w:hAnsi="GHEA Grapalat"/>
                <w:sz w:val="24"/>
                <w:szCs w:val="24"/>
              </w:rPr>
              <w:t>728 101</w:t>
            </w:r>
          </w:p>
        </w:tc>
        <w:tc>
          <w:tcPr>
            <w:tcW w:w="6175" w:type="dxa"/>
            <w:vAlign w:val="center"/>
          </w:tcPr>
          <w:p w14:paraId="33B9A451" w14:textId="19B3625B" w:rsidR="009E0E87" w:rsidRPr="00BA7A9C" w:rsidRDefault="00BA7A9C" w:rsidP="00B46D58">
            <w:pPr>
              <w:pStyle w:val="BodyTextIndent2"/>
              <w:widowControl w:val="0"/>
              <w:spacing w:after="120" w:line="240" w:lineRule="auto"/>
              <w:ind w:firstLine="0"/>
              <w:rPr>
                <w:rFonts w:ascii="GHEA Grapalat" w:hAnsi="GHEA Grapalat"/>
                <w:sz w:val="24"/>
                <w:szCs w:val="24"/>
              </w:rPr>
            </w:pPr>
            <w:r w:rsidRPr="00BA7A9C">
              <w:rPr>
                <w:rFonts w:ascii="GHEA Grapalat" w:hAnsi="GHEA Grapalat"/>
                <w:sz w:val="24"/>
                <w:szCs w:val="24"/>
              </w:rPr>
              <w:t>Работы лесонасаждения</w:t>
            </w:r>
          </w:p>
        </w:tc>
      </w:tr>
    </w:tbl>
    <w:p w14:paraId="1080C100"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678E9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3FAE87FA" w14:textId="0A435BAE" w:rsidR="00753E6E" w:rsidRPr="009044F1" w:rsidRDefault="00693101" w:rsidP="00057C5F">
      <w:pPr>
        <w:widowControl w:val="0"/>
        <w:tabs>
          <w:tab w:val="left" w:pos="1134"/>
        </w:tabs>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00057C5F">
        <w:rPr>
          <w:rFonts w:ascii="GHEA Grapalat" w:hAnsi="GHEA Grapalat"/>
          <w:lang w:val="hy-AM"/>
        </w:rPr>
        <w:t xml:space="preserve"> </w:t>
      </w:r>
      <w:r w:rsidR="00096865" w:rsidRPr="009044F1">
        <w:rPr>
          <w:rFonts w:ascii="GHEA Grapalat" w:hAnsi="GHEA Grapalat"/>
        </w:rPr>
        <w:t>В настоящей процедуре не имеют права участвовать лица:</w:t>
      </w:r>
    </w:p>
    <w:p w14:paraId="25A35B49" w14:textId="77777777" w:rsidR="00753E6E" w:rsidRPr="009044F1" w:rsidRDefault="00753E6E" w:rsidP="00057C5F">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6F1D4B8" w14:textId="77777777" w:rsidR="00753E6E" w:rsidRPr="003240F7" w:rsidRDefault="00753E6E" w:rsidP="00057C5F">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067A381E" w14:textId="77777777" w:rsidR="00753E6E" w:rsidRPr="009044F1" w:rsidDel="00664BFB" w:rsidRDefault="00753E6E" w:rsidP="00057C5F">
      <w:pPr>
        <w:widowControl w:val="0"/>
        <w:tabs>
          <w:tab w:val="left" w:pos="1134"/>
        </w:tabs>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19C77CE4" w14:textId="77777777" w:rsidR="00753E6E" w:rsidRPr="009044F1" w:rsidRDefault="00753E6E" w:rsidP="00057C5F">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50EEDD4" w14:textId="77777777" w:rsidR="00753E6E" w:rsidRPr="00AB4DE6" w:rsidRDefault="00753E6E" w:rsidP="00057C5F">
      <w:pPr>
        <w:widowControl w:val="0"/>
        <w:tabs>
          <w:tab w:val="left" w:pos="1134"/>
        </w:tabs>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78C69DED" w14:textId="77777777" w:rsidR="00AB4DE6" w:rsidRDefault="00AB4DE6" w:rsidP="00057C5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A58AF9" w14:textId="77777777" w:rsidR="00990561" w:rsidRDefault="00990561" w:rsidP="00057C5F">
      <w:pPr>
        <w:widowControl w:val="0"/>
        <w:tabs>
          <w:tab w:val="left" w:pos="1134"/>
        </w:tabs>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7D178A7" w14:textId="77777777" w:rsidR="00943D49" w:rsidRDefault="00943D49" w:rsidP="00057C5F">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A0E84CC" w14:textId="77777777" w:rsidR="00943D49" w:rsidRDefault="00943D49" w:rsidP="00057C5F">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094FB1" w14:textId="77777777" w:rsidR="00943D49" w:rsidRDefault="00943D49" w:rsidP="00057C5F">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4242FB03" w14:textId="77777777" w:rsidR="00753E6E" w:rsidRPr="009044F1" w:rsidRDefault="00753E6E" w:rsidP="00057C5F">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A48765" w14:textId="77777777" w:rsidR="0081060F" w:rsidRDefault="00BA3554" w:rsidP="00057C5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28EAF759" w14:textId="77777777" w:rsidR="00BA3554" w:rsidRPr="009044F1" w:rsidRDefault="00BA3554" w:rsidP="00057C5F">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1FDA03" w14:textId="77777777" w:rsidR="00D5674E" w:rsidRPr="009044F1" w:rsidRDefault="009F18D0" w:rsidP="00057C5F">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35FB8646" w14:textId="77777777" w:rsidR="00D5674E" w:rsidRPr="009044F1" w:rsidRDefault="00D5674E" w:rsidP="00057C5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D5AF576" w14:textId="77777777" w:rsidR="00D5674E" w:rsidRPr="009044F1" w:rsidRDefault="00D5674E" w:rsidP="00057C5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5877506" w14:textId="77777777" w:rsidR="00D5674E" w:rsidRPr="009044F1" w:rsidRDefault="00D5674E" w:rsidP="00057C5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8A15A1E" w14:textId="77777777" w:rsidR="00D5674E" w:rsidRPr="009044F1" w:rsidRDefault="00D5674E" w:rsidP="00057C5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10B2351" w14:textId="77777777" w:rsidR="00D5674E" w:rsidRPr="009044F1" w:rsidRDefault="00D5674E" w:rsidP="00057C5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3569BE9" w14:textId="77777777" w:rsidR="00D5674E" w:rsidRPr="009044F1" w:rsidRDefault="00D5674E" w:rsidP="00057C5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CA83068" w14:textId="77777777" w:rsidR="00D5674E" w:rsidRPr="008842CE" w:rsidRDefault="00D5674E" w:rsidP="00057C5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B55DBE0" w14:textId="77777777" w:rsidR="00D5674E" w:rsidRPr="009044F1" w:rsidRDefault="00D5674E" w:rsidP="00057C5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7E0EEE6" w14:textId="77777777" w:rsidR="00D5674E" w:rsidRPr="009044F1" w:rsidRDefault="00D5674E" w:rsidP="00057C5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B39D52E" w14:textId="77777777" w:rsidR="00D5674E" w:rsidRPr="009044F1" w:rsidRDefault="00D5674E" w:rsidP="00057C5F">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4B42791" w14:textId="77777777" w:rsidR="00D5674E" w:rsidRPr="009044F1" w:rsidRDefault="00D5674E" w:rsidP="00057C5F">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E5EC80E" w14:textId="77777777" w:rsidR="00D5674E" w:rsidRPr="009044F1" w:rsidRDefault="00D5674E" w:rsidP="00057C5F">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52DADE2" w14:textId="77777777" w:rsidR="008C56FA" w:rsidRPr="009044F1" w:rsidRDefault="00096865" w:rsidP="00057C5F">
      <w:pPr>
        <w:widowControl w:val="0"/>
        <w:tabs>
          <w:tab w:val="left" w:pos="1134"/>
        </w:tabs>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474870E" w14:textId="77777777" w:rsidR="000A6B75" w:rsidRPr="009044F1" w:rsidRDefault="000A6B75" w:rsidP="00057C5F">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56DD04B" w14:textId="77777777" w:rsidR="009E07EE" w:rsidRPr="009044F1" w:rsidRDefault="000A6B75" w:rsidP="00057C5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0DCAD87" w14:textId="77777777" w:rsidR="000A6B75" w:rsidRPr="009044F1" w:rsidRDefault="000A6B75" w:rsidP="00057C5F">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F9FD8A" w14:textId="77777777" w:rsidR="005A405F" w:rsidRPr="00ED3BA4" w:rsidRDefault="00C366B6" w:rsidP="00057C5F">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w:t>
      </w:r>
      <w:r w:rsidR="000A6B75" w:rsidRPr="009044F1">
        <w:rPr>
          <w:rFonts w:ascii="GHEA Grapalat" w:hAnsi="GHEA Grapalat"/>
          <w:sz w:val="24"/>
          <w:szCs w:val="24"/>
        </w:rPr>
        <w:lastRenderedPageBreak/>
        <w:t>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D808DBE" w14:textId="77777777" w:rsidR="000A6B75" w:rsidRPr="009044F1" w:rsidRDefault="00C366B6" w:rsidP="00057C5F">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CAA078" w14:textId="77777777" w:rsidR="00813CE0" w:rsidRPr="00572A57" w:rsidRDefault="00813CE0" w:rsidP="00B46D58">
      <w:pPr>
        <w:widowControl w:val="0"/>
        <w:spacing w:after="160"/>
        <w:jc w:val="center"/>
        <w:rPr>
          <w:rFonts w:ascii="GHEA Grapalat" w:hAnsi="GHEA Grapalat"/>
          <w:b/>
        </w:rPr>
      </w:pPr>
    </w:p>
    <w:p w14:paraId="437AEB8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DAB0611" w14:textId="77777777" w:rsidR="00096865" w:rsidRPr="009044F1" w:rsidRDefault="00096865" w:rsidP="00057C5F">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5149A76" w14:textId="6EB47E65" w:rsidR="00096865" w:rsidRPr="009044F1" w:rsidRDefault="00096865" w:rsidP="00057C5F">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02766402" w14:textId="77777777" w:rsidR="00096865" w:rsidRPr="009044F1" w:rsidRDefault="00096865" w:rsidP="00057C5F">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2E74A9D" w14:textId="77777777" w:rsidR="00462E00" w:rsidRPr="00204EEA" w:rsidRDefault="00096865" w:rsidP="00057C5F">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E26311E" w14:textId="77777777" w:rsidR="00096865" w:rsidRDefault="00096865" w:rsidP="00057C5F">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A3732B4" w14:textId="77777777" w:rsidR="002D7D70" w:rsidRPr="000811C1" w:rsidRDefault="002D7D70" w:rsidP="00057C5F">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2A0DEF6" w14:textId="7B27787C" w:rsidR="00096865" w:rsidRPr="009044F1" w:rsidRDefault="00096865" w:rsidP="00057C5F">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 </w:t>
      </w:r>
    </w:p>
    <w:p w14:paraId="1096465B" w14:textId="77777777" w:rsidR="00B051BE" w:rsidRPr="009044F1" w:rsidRDefault="00B051BE" w:rsidP="00B46D58">
      <w:pPr>
        <w:widowControl w:val="0"/>
        <w:spacing w:after="160"/>
        <w:jc w:val="center"/>
        <w:rPr>
          <w:rFonts w:ascii="GHEA Grapalat" w:hAnsi="GHEA Grapalat"/>
          <w:b/>
        </w:rPr>
      </w:pPr>
    </w:p>
    <w:p w14:paraId="7015D35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05AB3D7" w14:textId="77777777" w:rsidR="00096865" w:rsidRPr="009044F1" w:rsidRDefault="00096865" w:rsidP="00057C5F">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E16226C" w14:textId="77777777" w:rsidR="00096865" w:rsidRPr="009044F1" w:rsidRDefault="000946A3" w:rsidP="00057C5F">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233749C" w14:textId="77777777" w:rsidR="00096865" w:rsidRPr="005114D0" w:rsidRDefault="000946A3" w:rsidP="00057C5F">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B0D5A50" w14:textId="7F109770" w:rsidR="008B1605" w:rsidRPr="009044F1" w:rsidRDefault="00096865" w:rsidP="00057C5F">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w:t>
      </w:r>
      <w:r w:rsidRPr="009F330C">
        <w:rPr>
          <w:rFonts w:ascii="GHEA Grapalat" w:hAnsi="GHEA Grapalat"/>
          <w:sz w:val="24"/>
          <w:szCs w:val="24"/>
        </w:rPr>
        <w:t>на процедуру необходимо подать посредством системы не позднее,</w:t>
      </w:r>
      <w:r w:rsidR="00EA5976" w:rsidRPr="009F330C">
        <w:rPr>
          <w:rFonts w:ascii="GHEA Grapalat" w:hAnsi="GHEA Grapalat"/>
          <w:iCs/>
          <w:spacing w:val="-6"/>
          <w:sz w:val="24"/>
          <w:szCs w:val="24"/>
        </w:rPr>
        <w:t xml:space="preserve"> </w:t>
      </w:r>
      <w:r w:rsidR="00EA5976" w:rsidRPr="009F330C">
        <w:rPr>
          <w:rFonts w:ascii="GHEA Grapalat" w:hAnsi="GHEA Grapalat"/>
          <w:sz w:val="24"/>
          <w:szCs w:val="24"/>
        </w:rPr>
        <w:t xml:space="preserve">чем </w:t>
      </w:r>
      <w:r w:rsidR="004012CC" w:rsidRPr="009F330C">
        <w:rPr>
          <w:rFonts w:ascii="GHEA Grapalat" w:hAnsi="GHEA Grapalat"/>
          <w:i/>
          <w:iCs/>
          <w:color w:val="0F243E" w:themeColor="text2" w:themeShade="80"/>
          <w:sz w:val="24"/>
          <w:szCs w:val="24"/>
          <w:u w:val="single"/>
          <w:lang w:val="af-ZA" w:eastAsia="en-US" w:bidi="ar-SA"/>
        </w:rPr>
        <w:t>1</w:t>
      </w:r>
      <w:r w:rsidR="009F330C" w:rsidRPr="009F330C">
        <w:rPr>
          <w:rFonts w:ascii="GHEA Grapalat" w:hAnsi="GHEA Grapalat"/>
          <w:i/>
          <w:iCs/>
          <w:color w:val="0F243E" w:themeColor="text2" w:themeShade="80"/>
          <w:sz w:val="24"/>
          <w:szCs w:val="24"/>
          <w:u w:val="single"/>
          <w:lang w:val="af-ZA" w:eastAsia="en-US" w:bidi="ar-SA"/>
        </w:rPr>
        <w:t>0</w:t>
      </w:r>
      <w:r w:rsidR="004012CC" w:rsidRPr="009F330C">
        <w:rPr>
          <w:rFonts w:ascii="GHEA Grapalat" w:hAnsi="GHEA Grapalat"/>
          <w:i/>
          <w:iCs/>
          <w:color w:val="0F243E" w:themeColor="text2" w:themeShade="80"/>
          <w:sz w:val="24"/>
          <w:szCs w:val="24"/>
          <w:u w:val="single"/>
          <w:lang w:val="af-ZA" w:eastAsia="en-US" w:bidi="ar-SA"/>
        </w:rPr>
        <w:t>:</w:t>
      </w:r>
      <w:r w:rsidR="009F330C" w:rsidRPr="009F330C">
        <w:rPr>
          <w:rFonts w:ascii="GHEA Grapalat" w:hAnsi="GHEA Grapalat"/>
          <w:i/>
          <w:iCs/>
          <w:color w:val="0F243E" w:themeColor="text2" w:themeShade="80"/>
          <w:sz w:val="24"/>
          <w:szCs w:val="24"/>
          <w:u w:val="single"/>
          <w:lang w:val="af-ZA" w:eastAsia="en-US" w:bidi="ar-SA"/>
        </w:rPr>
        <w:t>00</w:t>
      </w:r>
      <w:r w:rsidR="00EA5976" w:rsidRPr="009F330C">
        <w:rPr>
          <w:rFonts w:ascii="GHEA Grapalat" w:hAnsi="GHEA Grapalat"/>
          <w:i/>
          <w:iCs/>
          <w:color w:val="0F243E" w:themeColor="text2" w:themeShade="80"/>
          <w:sz w:val="24"/>
          <w:szCs w:val="24"/>
          <w:u w:val="single"/>
          <w:lang w:val="af-ZA" w:eastAsia="en-US" w:bidi="ar-SA"/>
        </w:rPr>
        <w:t xml:space="preserve"> часов </w:t>
      </w:r>
      <w:r w:rsidR="00D76117" w:rsidRPr="009F330C">
        <w:rPr>
          <w:rFonts w:ascii="GHEA Grapalat" w:hAnsi="GHEA Grapalat"/>
          <w:i/>
          <w:iCs/>
          <w:color w:val="0F243E" w:themeColor="text2" w:themeShade="80"/>
          <w:sz w:val="24"/>
          <w:szCs w:val="24"/>
          <w:u w:val="single"/>
          <w:lang w:val="af-ZA" w:eastAsia="en-US" w:bidi="ar-SA"/>
        </w:rPr>
        <w:t>1</w:t>
      </w:r>
      <w:r w:rsidR="009F330C" w:rsidRPr="009F330C">
        <w:rPr>
          <w:rFonts w:ascii="GHEA Grapalat" w:hAnsi="GHEA Grapalat"/>
          <w:i/>
          <w:iCs/>
          <w:color w:val="0F243E" w:themeColor="text2" w:themeShade="80"/>
          <w:sz w:val="24"/>
          <w:szCs w:val="24"/>
          <w:u w:val="single"/>
          <w:lang w:val="af-ZA" w:eastAsia="en-US" w:bidi="ar-SA"/>
        </w:rPr>
        <w:t>0</w:t>
      </w:r>
      <w:r w:rsidR="00D76117" w:rsidRPr="009F330C">
        <w:rPr>
          <w:rFonts w:ascii="GHEA Grapalat" w:hAnsi="GHEA Grapalat"/>
          <w:i/>
          <w:iCs/>
          <w:color w:val="0F243E" w:themeColor="text2" w:themeShade="80"/>
          <w:sz w:val="24"/>
          <w:szCs w:val="24"/>
          <w:u w:val="single"/>
          <w:lang w:val="af-ZA" w:eastAsia="en-US" w:bidi="ar-SA"/>
        </w:rPr>
        <w:t>-го</w:t>
      </w:r>
      <w:r w:rsidR="00EA5976" w:rsidRPr="009F330C">
        <w:rPr>
          <w:rFonts w:ascii="GHEA Grapalat" w:hAnsi="GHEA Grapalat"/>
          <w:i/>
          <w:iCs/>
          <w:color w:val="0F243E" w:themeColor="text2" w:themeShade="80"/>
          <w:sz w:val="24"/>
          <w:szCs w:val="24"/>
          <w:u w:val="single"/>
          <w:lang w:val="af-ZA" w:eastAsia="en-US" w:bidi="ar-SA"/>
        </w:rPr>
        <w:t xml:space="preserve"> дня (</w:t>
      </w:r>
      <w:r w:rsidR="009F330C" w:rsidRPr="009F330C">
        <w:rPr>
          <w:rFonts w:ascii="GHEA Grapalat" w:hAnsi="GHEA Grapalat"/>
          <w:i/>
          <w:iCs/>
          <w:color w:val="0F243E" w:themeColor="text2" w:themeShade="80"/>
          <w:sz w:val="24"/>
          <w:szCs w:val="24"/>
          <w:u w:val="single"/>
          <w:lang w:val="af-ZA" w:eastAsia="en-US" w:bidi="ar-SA"/>
        </w:rPr>
        <w:t>0</w:t>
      </w:r>
      <w:r w:rsidR="002F231E">
        <w:rPr>
          <w:rFonts w:ascii="GHEA Grapalat" w:hAnsi="GHEA Grapalat"/>
          <w:i/>
          <w:iCs/>
          <w:color w:val="0F243E" w:themeColor="text2" w:themeShade="80"/>
          <w:sz w:val="24"/>
          <w:szCs w:val="24"/>
          <w:u w:val="single"/>
          <w:lang w:eastAsia="en-US" w:bidi="ar-SA"/>
        </w:rPr>
        <w:t>2</w:t>
      </w:r>
      <w:r w:rsidR="00D76117" w:rsidRPr="009F330C">
        <w:rPr>
          <w:rFonts w:ascii="GHEA Grapalat" w:hAnsi="GHEA Grapalat"/>
          <w:i/>
          <w:iCs/>
          <w:color w:val="0F243E" w:themeColor="text2" w:themeShade="80"/>
          <w:sz w:val="24"/>
          <w:szCs w:val="24"/>
          <w:u w:val="single"/>
          <w:lang w:val="af-ZA" w:eastAsia="en-US" w:bidi="ar-SA"/>
        </w:rPr>
        <w:t>.0</w:t>
      </w:r>
      <w:r w:rsidR="002F231E">
        <w:rPr>
          <w:rFonts w:ascii="GHEA Grapalat" w:hAnsi="GHEA Grapalat"/>
          <w:i/>
          <w:iCs/>
          <w:color w:val="0F243E" w:themeColor="text2" w:themeShade="80"/>
          <w:sz w:val="24"/>
          <w:szCs w:val="24"/>
          <w:u w:val="single"/>
          <w:lang w:eastAsia="en-US" w:bidi="ar-SA"/>
        </w:rPr>
        <w:t>7</w:t>
      </w:r>
      <w:r w:rsidR="00D76117" w:rsidRPr="009F330C">
        <w:rPr>
          <w:rFonts w:ascii="GHEA Grapalat" w:hAnsi="GHEA Grapalat"/>
          <w:i/>
          <w:iCs/>
          <w:color w:val="0F243E" w:themeColor="text2" w:themeShade="80"/>
          <w:sz w:val="24"/>
          <w:szCs w:val="24"/>
          <w:u w:val="single"/>
          <w:lang w:val="af-ZA" w:eastAsia="en-US" w:bidi="ar-SA"/>
        </w:rPr>
        <w:t>.2026 г.</w:t>
      </w:r>
      <w:r w:rsidR="00EA5976" w:rsidRPr="009F330C">
        <w:rPr>
          <w:rFonts w:ascii="GHEA Grapalat" w:hAnsi="GHEA Grapalat"/>
          <w:i/>
          <w:iCs/>
          <w:color w:val="0F243E" w:themeColor="text2" w:themeShade="80"/>
          <w:sz w:val="24"/>
          <w:szCs w:val="24"/>
          <w:u w:val="single"/>
          <w:lang w:val="af-ZA" w:eastAsia="en-US" w:bidi="ar-SA"/>
        </w:rPr>
        <w:t>)</w:t>
      </w:r>
      <w:r w:rsidRPr="009F330C">
        <w:rPr>
          <w:rFonts w:ascii="GHEA Grapalat" w:hAnsi="GHEA Grapalat"/>
          <w:sz w:val="24"/>
          <w:szCs w:val="24"/>
        </w:rPr>
        <w:t xml:space="preserve"> опубликования в системе объявления и приглашения на настоящую процедуру.</w:t>
      </w:r>
      <w:r w:rsidR="00AA7117" w:rsidRPr="009F330C">
        <w:rPr>
          <w:rFonts w:ascii="GHEA Grapalat" w:hAnsi="GHEA Grapalat"/>
          <w:sz w:val="24"/>
          <w:szCs w:val="24"/>
        </w:rPr>
        <w:t xml:space="preserve"> </w:t>
      </w:r>
      <w:r w:rsidRPr="009F330C">
        <w:rPr>
          <w:rFonts w:ascii="GHEA Grapalat" w:hAnsi="GHEA Grapalat"/>
          <w:sz w:val="24"/>
          <w:szCs w:val="24"/>
        </w:rPr>
        <w:t>Заявки, поданные по истечении окончательного срока подачи</w:t>
      </w:r>
      <w:r w:rsidRPr="009044F1">
        <w:rPr>
          <w:rFonts w:ascii="GHEA Grapalat" w:hAnsi="GHEA Grapalat"/>
          <w:sz w:val="24"/>
          <w:szCs w:val="24"/>
        </w:rPr>
        <w:t xml:space="preserve"> заявок, не принимаются системой.</w:t>
      </w:r>
    </w:p>
    <w:p w14:paraId="4A4EA081" w14:textId="77777777" w:rsidR="00B67CCD" w:rsidRPr="00D3436F" w:rsidRDefault="00B67CCD" w:rsidP="00057C5F">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5704F01" w14:textId="77D22C1A" w:rsidR="005F25EF" w:rsidRDefault="005F25EF" w:rsidP="00057C5F">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14:paraId="0093A08D" w14:textId="77777777" w:rsidR="005F25EF" w:rsidRDefault="005F25EF" w:rsidP="00057C5F">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A82E3C4" w14:textId="77777777" w:rsidR="00C648DF" w:rsidRDefault="005F25EF" w:rsidP="00057C5F">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4A68A5ED" w14:textId="77777777" w:rsidR="005F25EF" w:rsidRDefault="005F25EF" w:rsidP="00057C5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2BB26498" w14:textId="77777777" w:rsidR="005F25EF" w:rsidRDefault="005F25EF" w:rsidP="00057C5F">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5C9D97B" w14:textId="288F35E4" w:rsidR="00EA0D10" w:rsidRDefault="001361B2" w:rsidP="00057C5F">
      <w:pPr>
        <w:pStyle w:val="norm"/>
        <w:widowControl w:val="0"/>
        <w:tabs>
          <w:tab w:val="left" w:pos="1134"/>
        </w:tabs>
        <w:spacing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r w:rsidR="007A5C36">
        <w:rPr>
          <w:rFonts w:ascii="GHEA Grapalat" w:hAnsi="GHEA Grapalat"/>
          <w:spacing w:val="-6"/>
          <w:sz w:val="24"/>
          <w:szCs w:val="24"/>
        </w:rPr>
        <w:t xml:space="preserve">абзацем </w:t>
      </w:r>
      <w:r w:rsidR="007A5C36">
        <w:rPr>
          <w:rFonts w:ascii="GHEA Grapalat" w:hAnsi="GHEA Grapalat"/>
          <w:spacing w:val="-6"/>
          <w:sz w:val="24"/>
          <w:szCs w:val="24"/>
          <w:lang w:val="hy-AM"/>
        </w:rPr>
        <w:t>которая</w:t>
      </w:r>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5BA941B6" w14:textId="77777777" w:rsidR="00B67CCD" w:rsidRPr="009044F1" w:rsidRDefault="0062795D" w:rsidP="00057C5F">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74AD10A" w14:textId="5C837A9F" w:rsidR="006C3115" w:rsidRPr="00774BB6" w:rsidRDefault="0062795D" w:rsidP="00057C5F">
      <w:pPr>
        <w:widowControl w:val="0"/>
        <w:tabs>
          <w:tab w:val="left" w:pos="1134"/>
        </w:tabs>
        <w:ind w:firstLine="567"/>
        <w:jc w:val="both"/>
        <w:rPr>
          <w:rFonts w:ascii="GHEA Grapalat" w:hAnsi="GHEA Grapalat"/>
          <w:lang w:val="hy-AM"/>
        </w:rPr>
      </w:pPr>
      <w:r w:rsidRPr="00774BB6">
        <w:rPr>
          <w:rFonts w:ascii="GHEA Grapalat" w:hAnsi="GHEA Grapalat"/>
          <w:b/>
          <w:bCs/>
        </w:rPr>
        <w:t>3</w:t>
      </w:r>
      <w:r w:rsidR="00E326DD" w:rsidRPr="00774BB6">
        <w:rPr>
          <w:rFonts w:ascii="GHEA Grapalat" w:hAnsi="GHEA Grapalat"/>
          <w:b/>
          <w:bCs/>
        </w:rPr>
        <w:t>)</w:t>
      </w:r>
      <w:r w:rsidR="00444026" w:rsidRPr="00774BB6">
        <w:rPr>
          <w:rFonts w:ascii="GHEA Grapalat" w:hAnsi="GHEA Grapalat"/>
          <w:b/>
          <w:bCs/>
        </w:rPr>
        <w:tab/>
      </w:r>
      <w:r w:rsidR="00E326DD" w:rsidRPr="00774BB6">
        <w:rPr>
          <w:rFonts w:ascii="GHEA Grapalat" w:hAnsi="GHEA Grapalat"/>
          <w:b/>
          <w:bCs/>
        </w:rPr>
        <w:t>обеспечение заявки</w:t>
      </w:r>
      <w:r w:rsidR="0067389F" w:rsidRPr="00774BB6">
        <w:rPr>
          <w:rFonts w:ascii="GHEA Grapalat" w:hAnsi="GHEA Grapalat"/>
          <w:b/>
          <w:bCs/>
        </w:rPr>
        <w:t xml:space="preserve">- </w:t>
      </w:r>
      <w:r w:rsidR="00E326DD" w:rsidRPr="00774BB6">
        <w:rPr>
          <w:rFonts w:ascii="GHEA Grapalat" w:hAnsi="GHEA Grapalat"/>
          <w:b/>
          <w:bCs/>
        </w:rPr>
        <w:t>в форме наличных денег или банковской гарантии</w:t>
      </w:r>
      <w:r w:rsidR="0067389F" w:rsidRPr="00774BB6">
        <w:rPr>
          <w:rFonts w:ascii="GHEA Grapalat" w:hAnsi="GHEA Grapalat"/>
          <w:b/>
          <w:bCs/>
        </w:rPr>
        <w:t xml:space="preserve">. </w:t>
      </w:r>
    </w:p>
    <w:p w14:paraId="5C423204" w14:textId="77777777" w:rsidR="0088370A" w:rsidRDefault="0062795D" w:rsidP="00774BB6">
      <w:pPr>
        <w:pStyle w:val="norm"/>
        <w:widowControl w:val="0"/>
        <w:tabs>
          <w:tab w:val="left" w:pos="1134"/>
        </w:tabs>
        <w:spacing w:line="24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w:t>
      </w:r>
      <w:r w:rsidR="008936CF" w:rsidRPr="00DC5D72">
        <w:rPr>
          <w:rFonts w:ascii="GHEA Grapalat" w:hAnsi="GHEA Grapalat"/>
          <w:sz w:val="24"/>
          <w:szCs w:val="24"/>
        </w:rPr>
        <w:lastRenderedPageBreak/>
        <w:t xml:space="preserve">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1"/>
        <w:t>9</w:t>
      </w:r>
    </w:p>
    <w:p w14:paraId="7285A4EF" w14:textId="77777777" w:rsidR="000845F6" w:rsidRPr="009044F1" w:rsidRDefault="005F25EF" w:rsidP="00774BB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C154ABB" w14:textId="77777777" w:rsidR="000845F6" w:rsidRPr="00D3436F" w:rsidRDefault="005F25EF" w:rsidP="00057C5F">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7E09C9C" w14:textId="77777777" w:rsidR="00721677" w:rsidRDefault="00721677" w:rsidP="00057C5F">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EE4DABF" w14:textId="77777777" w:rsidR="00721677" w:rsidRDefault="00721677" w:rsidP="00057C5F">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CA8B590" w14:textId="77777777" w:rsidR="00721677" w:rsidRDefault="00721677" w:rsidP="00057C5F">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7C6A5BB" w14:textId="77777777" w:rsidR="00BF5DC8" w:rsidRPr="00BF5DC8" w:rsidRDefault="00BF5DC8" w:rsidP="00057C5F">
      <w:pPr>
        <w:pStyle w:val="norm"/>
        <w:widowControl w:val="0"/>
        <w:spacing w:line="240" w:lineRule="auto"/>
        <w:ind w:firstLine="0"/>
        <w:rPr>
          <w:ins w:id="4" w:author="Inesa Kocharyan" w:date="2021-04-09T12:32:00Z"/>
          <w:rFonts w:ascii="GHEA Grapalat" w:hAnsi="GHEA Grapalat" w:cs="Sylfaen"/>
          <w:sz w:val="16"/>
          <w:szCs w:val="16"/>
        </w:rPr>
      </w:pPr>
    </w:p>
    <w:p w14:paraId="4AB7D0CD" w14:textId="10DAF3F1" w:rsidR="00A45946" w:rsidRPr="00BF5DC8" w:rsidRDefault="00333B85" w:rsidP="00BF5DC8">
      <w:pPr>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14:paraId="08D21880" w14:textId="77777777" w:rsidR="00A45946" w:rsidRPr="009044F1" w:rsidRDefault="00C8055A" w:rsidP="00774BB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F02A523" w14:textId="77777777" w:rsidR="00B95FE0" w:rsidRDefault="00C8055A" w:rsidP="00774B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23862A3A" w14:textId="77777777" w:rsidR="009B6514" w:rsidRPr="0059577A" w:rsidRDefault="009B6514" w:rsidP="00774BB6">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lastRenderedPageBreak/>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6D0EA5F2" w14:textId="77777777" w:rsidR="00821572" w:rsidRDefault="009B6514" w:rsidP="00774BB6">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6011B90" w14:textId="77777777" w:rsidR="005A5156" w:rsidRPr="0059577A" w:rsidRDefault="005A5156" w:rsidP="00774BB6">
      <w:pPr>
        <w:pStyle w:val="HTMLPreformatted"/>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38B5DD2" w14:textId="77777777" w:rsidR="005A5156" w:rsidRDefault="005A5156" w:rsidP="00774BB6">
      <w:pPr>
        <w:pStyle w:val="norm"/>
        <w:widowControl w:val="0"/>
        <w:spacing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249B1A75" w14:textId="77777777" w:rsidR="005A5156" w:rsidRDefault="005A5156" w:rsidP="00774BB6">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6D52B3D2" w14:textId="77777777" w:rsidR="005A5156" w:rsidRDefault="0009458F" w:rsidP="00774BB6">
      <w:pPr>
        <w:pStyle w:val="norm"/>
        <w:widowControl w:val="0"/>
        <w:spacing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8C97DC5" w14:textId="77777777" w:rsidR="0009458F" w:rsidRPr="003B1B9C" w:rsidRDefault="0009458F" w:rsidP="00774BB6">
      <w:pPr>
        <w:pStyle w:val="norm"/>
        <w:widowControl w:val="0"/>
        <w:spacing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04EAB96C" w14:textId="77777777" w:rsidR="00B95FE0" w:rsidRPr="009044F1" w:rsidRDefault="004320D2" w:rsidP="00774BB6">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BD82952" w14:textId="77777777" w:rsidR="00B95FE0" w:rsidRPr="00ED437B" w:rsidRDefault="00B95FE0" w:rsidP="00774B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EB5F465" w14:textId="77777777" w:rsidR="00B95FE0" w:rsidRPr="009044F1" w:rsidRDefault="00B95FE0" w:rsidP="00774BB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6DBD14" w14:textId="77777777" w:rsidR="00A45946" w:rsidRPr="00ED437B" w:rsidRDefault="00B95FE0" w:rsidP="00774B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DFB81CD" w14:textId="77777777" w:rsidR="00B9778A" w:rsidRDefault="00B9778A" w:rsidP="00774B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4AF97FF" w14:textId="77777777" w:rsidR="00260739" w:rsidRDefault="00A14685" w:rsidP="00774BB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3F66FBA9" w14:textId="77777777" w:rsidR="0048059F" w:rsidRPr="009044F1" w:rsidRDefault="0048059F" w:rsidP="00774BB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CD15D0E" w14:textId="77777777" w:rsidR="00A45946" w:rsidRPr="009044F1" w:rsidRDefault="00C8055A" w:rsidP="00774BB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w:t>
      </w:r>
      <w:r w:rsidRPr="009044F1">
        <w:rPr>
          <w:rFonts w:ascii="GHEA Grapalat" w:hAnsi="GHEA Grapalat"/>
          <w:sz w:val="24"/>
          <w:szCs w:val="24"/>
        </w:rPr>
        <w:lastRenderedPageBreak/>
        <w:t>приглашением.</w:t>
      </w:r>
    </w:p>
    <w:p w14:paraId="36EBDA0C" w14:textId="77777777" w:rsidR="00873D42" w:rsidRPr="00230D36" w:rsidRDefault="00873D42" w:rsidP="00873D42">
      <w:pPr>
        <w:jc w:val="center"/>
        <w:rPr>
          <w:rFonts w:ascii="GHEA Grapalat" w:hAnsi="GHEA Grapalat"/>
          <w:b/>
        </w:rPr>
      </w:pPr>
    </w:p>
    <w:p w14:paraId="1118D0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00113AE1" w14:textId="77777777" w:rsidR="00873D42" w:rsidRPr="00230D36" w:rsidRDefault="00873D42" w:rsidP="00873D42">
      <w:pPr>
        <w:jc w:val="center"/>
        <w:rPr>
          <w:rFonts w:ascii="GHEA Grapalat" w:hAnsi="GHEA Grapalat"/>
          <w:b/>
        </w:rPr>
      </w:pPr>
    </w:p>
    <w:p w14:paraId="300C6AA2"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6398B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B11BDA"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5864E5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C7838C5"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B26BD40"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54AE9900"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9308072"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64BC8162"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1399E110"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115BEF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F015AF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20BD421" w14:textId="663B2ADE"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 xml:space="preserve">к. </w:t>
      </w:r>
    </w:p>
    <w:p w14:paraId="5AD5CF60"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57818A76" w14:textId="4CB81CEC"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FA9C2FC" w14:textId="77777777" w:rsidR="002626F7" w:rsidRDefault="002626F7" w:rsidP="00B46D58">
      <w:pPr>
        <w:rPr>
          <w:rFonts w:ascii="GHEA Grapalat" w:hAnsi="GHEA Grapalat" w:cs="Sylfaen"/>
        </w:rPr>
      </w:pPr>
    </w:p>
    <w:p w14:paraId="4EAA098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C3C3A8F" w14:textId="5405878C" w:rsidR="00096865" w:rsidRPr="009044F1" w:rsidRDefault="00FD2748" w:rsidP="007B40AC">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D76117" w:rsidRPr="009F330C">
        <w:rPr>
          <w:rFonts w:ascii="GHEA Grapalat" w:hAnsi="GHEA Grapalat"/>
          <w:i/>
          <w:iCs/>
          <w:color w:val="0F243E" w:themeColor="text2" w:themeShade="80"/>
          <w:sz w:val="24"/>
          <w:szCs w:val="24"/>
          <w:u w:val="single"/>
          <w:lang w:val="af-ZA" w:eastAsia="en-US" w:bidi="ar-SA"/>
        </w:rPr>
        <w:t>1</w:t>
      </w:r>
      <w:r w:rsidR="009F330C" w:rsidRPr="009F330C">
        <w:rPr>
          <w:rFonts w:ascii="GHEA Grapalat" w:hAnsi="GHEA Grapalat"/>
          <w:i/>
          <w:iCs/>
          <w:color w:val="0F243E" w:themeColor="text2" w:themeShade="80"/>
          <w:sz w:val="24"/>
          <w:szCs w:val="24"/>
          <w:u w:val="single"/>
          <w:lang w:val="af-ZA" w:eastAsia="en-US" w:bidi="ar-SA"/>
        </w:rPr>
        <w:t>0</w:t>
      </w:r>
      <w:r w:rsidR="00D76117" w:rsidRPr="009F330C">
        <w:rPr>
          <w:rFonts w:ascii="GHEA Grapalat" w:hAnsi="GHEA Grapalat"/>
          <w:i/>
          <w:iCs/>
          <w:color w:val="0F243E" w:themeColor="text2" w:themeShade="80"/>
          <w:sz w:val="24"/>
          <w:szCs w:val="24"/>
          <w:u w:val="single"/>
          <w:lang w:val="af-ZA" w:eastAsia="en-US" w:bidi="ar-SA"/>
        </w:rPr>
        <w:t>-й</w:t>
      </w:r>
      <w:r w:rsidR="007B40AC" w:rsidRPr="009F330C">
        <w:rPr>
          <w:rFonts w:ascii="GHEA Grapalat" w:hAnsi="GHEA Grapalat"/>
          <w:i/>
          <w:iCs/>
          <w:color w:val="0F243E" w:themeColor="text2" w:themeShade="80"/>
          <w:sz w:val="24"/>
          <w:szCs w:val="24"/>
          <w:u w:val="single"/>
          <w:lang w:val="af-ZA" w:eastAsia="en-US" w:bidi="ar-SA"/>
        </w:rPr>
        <w:t xml:space="preserve"> день в </w:t>
      </w:r>
      <w:r w:rsidR="004012CC" w:rsidRPr="009F330C">
        <w:rPr>
          <w:rFonts w:ascii="GHEA Grapalat" w:hAnsi="GHEA Grapalat"/>
          <w:i/>
          <w:iCs/>
          <w:color w:val="0F243E" w:themeColor="text2" w:themeShade="80"/>
          <w:sz w:val="24"/>
          <w:szCs w:val="24"/>
          <w:u w:val="single"/>
          <w:lang w:val="af-ZA" w:eastAsia="en-US" w:bidi="ar-SA"/>
        </w:rPr>
        <w:t>1</w:t>
      </w:r>
      <w:r w:rsidR="009F330C" w:rsidRPr="009F330C">
        <w:rPr>
          <w:rFonts w:ascii="GHEA Grapalat" w:hAnsi="GHEA Grapalat"/>
          <w:i/>
          <w:iCs/>
          <w:color w:val="0F243E" w:themeColor="text2" w:themeShade="80"/>
          <w:sz w:val="24"/>
          <w:szCs w:val="24"/>
          <w:u w:val="single"/>
          <w:lang w:val="af-ZA" w:eastAsia="en-US" w:bidi="ar-SA"/>
        </w:rPr>
        <w:t>0</w:t>
      </w:r>
      <w:r w:rsidR="004012CC" w:rsidRPr="009F330C">
        <w:rPr>
          <w:rFonts w:ascii="GHEA Grapalat" w:hAnsi="GHEA Grapalat"/>
          <w:i/>
          <w:iCs/>
          <w:color w:val="0F243E" w:themeColor="text2" w:themeShade="80"/>
          <w:sz w:val="24"/>
          <w:szCs w:val="24"/>
          <w:u w:val="single"/>
          <w:lang w:val="af-ZA" w:eastAsia="en-US" w:bidi="ar-SA"/>
        </w:rPr>
        <w:t>:</w:t>
      </w:r>
      <w:r w:rsidR="009F330C" w:rsidRPr="009F330C">
        <w:rPr>
          <w:rFonts w:ascii="GHEA Grapalat" w:hAnsi="GHEA Grapalat"/>
          <w:i/>
          <w:iCs/>
          <w:color w:val="0F243E" w:themeColor="text2" w:themeShade="80"/>
          <w:sz w:val="24"/>
          <w:szCs w:val="24"/>
          <w:u w:val="single"/>
          <w:lang w:val="af-ZA" w:eastAsia="en-US" w:bidi="ar-SA"/>
        </w:rPr>
        <w:t>00</w:t>
      </w:r>
      <w:r w:rsidR="007B40AC" w:rsidRPr="009F330C">
        <w:rPr>
          <w:rFonts w:ascii="GHEA Grapalat" w:hAnsi="GHEA Grapalat"/>
          <w:i/>
          <w:iCs/>
          <w:color w:val="0F243E" w:themeColor="text2" w:themeShade="80"/>
          <w:sz w:val="24"/>
          <w:szCs w:val="24"/>
          <w:u w:val="single"/>
          <w:lang w:val="af-ZA" w:eastAsia="en-US" w:bidi="ar-SA"/>
        </w:rPr>
        <w:t xml:space="preserve"> (</w:t>
      </w:r>
      <w:r w:rsidR="009F330C" w:rsidRPr="009F330C">
        <w:rPr>
          <w:rFonts w:ascii="GHEA Grapalat" w:hAnsi="GHEA Grapalat"/>
          <w:i/>
          <w:iCs/>
          <w:color w:val="0F243E" w:themeColor="text2" w:themeShade="80"/>
          <w:sz w:val="24"/>
          <w:szCs w:val="24"/>
          <w:u w:val="single"/>
          <w:lang w:val="af-ZA" w:eastAsia="en-US" w:bidi="ar-SA"/>
        </w:rPr>
        <w:t>0</w:t>
      </w:r>
      <w:r w:rsidR="002F231E">
        <w:rPr>
          <w:rFonts w:ascii="GHEA Grapalat" w:hAnsi="GHEA Grapalat"/>
          <w:i/>
          <w:iCs/>
          <w:color w:val="0F243E" w:themeColor="text2" w:themeShade="80"/>
          <w:sz w:val="24"/>
          <w:szCs w:val="24"/>
          <w:u w:val="single"/>
          <w:lang w:eastAsia="en-US" w:bidi="ar-SA"/>
        </w:rPr>
        <w:t>2</w:t>
      </w:r>
      <w:r w:rsidR="00D76117" w:rsidRPr="009F330C">
        <w:rPr>
          <w:rFonts w:ascii="GHEA Grapalat" w:hAnsi="GHEA Grapalat"/>
          <w:i/>
          <w:iCs/>
          <w:color w:val="0F243E" w:themeColor="text2" w:themeShade="80"/>
          <w:sz w:val="24"/>
          <w:szCs w:val="24"/>
          <w:u w:val="single"/>
          <w:lang w:val="af-ZA" w:eastAsia="en-US" w:bidi="ar-SA"/>
        </w:rPr>
        <w:t>.0</w:t>
      </w:r>
      <w:r w:rsidR="002F231E">
        <w:rPr>
          <w:rFonts w:ascii="GHEA Grapalat" w:hAnsi="GHEA Grapalat"/>
          <w:i/>
          <w:iCs/>
          <w:color w:val="0F243E" w:themeColor="text2" w:themeShade="80"/>
          <w:sz w:val="24"/>
          <w:szCs w:val="24"/>
          <w:u w:val="single"/>
          <w:lang w:eastAsia="en-US" w:bidi="ar-SA"/>
        </w:rPr>
        <w:t>7</w:t>
      </w:r>
      <w:r w:rsidR="00D76117" w:rsidRPr="009F330C">
        <w:rPr>
          <w:rFonts w:ascii="GHEA Grapalat" w:hAnsi="GHEA Grapalat"/>
          <w:i/>
          <w:iCs/>
          <w:color w:val="0F243E" w:themeColor="text2" w:themeShade="80"/>
          <w:sz w:val="24"/>
          <w:szCs w:val="24"/>
          <w:u w:val="single"/>
          <w:lang w:val="af-ZA" w:eastAsia="en-US" w:bidi="ar-SA"/>
        </w:rPr>
        <w:t>.2026 г.</w:t>
      </w:r>
      <w:r w:rsidR="007B40AC" w:rsidRPr="009F330C">
        <w:rPr>
          <w:rFonts w:ascii="GHEA Grapalat" w:hAnsi="GHEA Grapalat"/>
          <w:i/>
          <w:iCs/>
          <w:color w:val="0F243E" w:themeColor="text2" w:themeShade="80"/>
          <w:sz w:val="24"/>
          <w:szCs w:val="24"/>
          <w:u w:val="single"/>
          <w:lang w:val="af-ZA" w:eastAsia="en-US" w:bidi="ar-SA"/>
        </w:rPr>
        <w:t>)</w:t>
      </w:r>
      <w:r w:rsidR="007B40AC" w:rsidRPr="004C2382">
        <w:rPr>
          <w:rFonts w:ascii="GHEA Grapalat" w:hAnsi="GHEA Grapalat"/>
          <w:b/>
          <w:bCs/>
          <w:i/>
          <w:iCs/>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5D9F7AD5" w14:textId="77777777" w:rsidR="00ED6836" w:rsidRPr="009044F1" w:rsidRDefault="009B6D58" w:rsidP="007B40AC">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4A381306" w14:textId="77777777" w:rsidR="003B60D5" w:rsidRPr="009044F1" w:rsidRDefault="00ED6836" w:rsidP="007B40AC">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3E9842" w14:textId="77777777" w:rsidR="009A796C" w:rsidRPr="009044F1" w:rsidRDefault="00FD2748" w:rsidP="007B40AC">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063F5F7" w14:textId="77777777" w:rsidR="002A665D" w:rsidRPr="002A665D" w:rsidRDefault="00CF34DE" w:rsidP="007B40AC">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5DFE457" w14:textId="77777777" w:rsidR="00ED6836" w:rsidRPr="009044F1" w:rsidRDefault="00745561" w:rsidP="007B40AC">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947AEC1" w14:textId="77777777" w:rsidR="00096865" w:rsidRPr="009044F1" w:rsidRDefault="00FD2748" w:rsidP="007B40A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07F116" w14:textId="77777777" w:rsidR="00B514E8" w:rsidRPr="009044F1" w:rsidRDefault="00FD2748" w:rsidP="007B40A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B8C411" w14:textId="407E6896" w:rsidR="00096865" w:rsidRPr="007B40AC" w:rsidRDefault="00FD2748" w:rsidP="007B40AC">
      <w:pPr>
        <w:pStyle w:val="BodyTextIndent"/>
        <w:widowControl w:val="0"/>
        <w:tabs>
          <w:tab w:val="left" w:pos="1134"/>
        </w:tabs>
        <w:spacing w:line="240" w:lineRule="auto"/>
        <w:ind w:firstLine="567"/>
        <w:rPr>
          <w:rFonts w:ascii="GHEA Grapalat" w:hAnsi="GHEA Grapalat"/>
          <w:b/>
          <w:bCs/>
          <w:iCs/>
          <w:sz w:val="24"/>
          <w:szCs w:val="24"/>
          <w:lang w:val="hy-AM"/>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ABC" w:rsidRPr="009044F1">
        <w:rPr>
          <w:rFonts w:ascii="GHEA Grapalat" w:hAnsi="GHEA Grapalat"/>
          <w:i w:val="0"/>
          <w:sz w:val="24"/>
          <w:szCs w:val="24"/>
        </w:rPr>
        <w:t>по курсу,</w:t>
      </w:r>
      <w:r w:rsidRPr="009044F1">
        <w:rPr>
          <w:rFonts w:ascii="GHEA Grapalat" w:hAnsi="GHEA Grapalat"/>
          <w:i w:val="0"/>
          <w:sz w:val="24"/>
          <w:szCs w:val="24"/>
        </w:rPr>
        <w:t xml:space="preserve"> </w:t>
      </w:r>
      <w:r w:rsidR="007B40AC" w:rsidRPr="00C149DF">
        <w:rPr>
          <w:rFonts w:ascii="GHEA Grapalat" w:hAnsi="GHEA Grapalat"/>
          <w:b/>
          <w:bCs/>
          <w:iCs/>
          <w:sz w:val="24"/>
          <w:szCs w:val="24"/>
        </w:rPr>
        <w:t>установленному Центральным банком на дату подачи заявления.</w:t>
      </w:r>
    </w:p>
    <w:p w14:paraId="68468961" w14:textId="77777777" w:rsidR="009B6D58" w:rsidRPr="00186559" w:rsidRDefault="00FD2748" w:rsidP="007B40A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51139D5" w14:textId="724F1000" w:rsidR="009B6D58" w:rsidRPr="009044F1" w:rsidRDefault="009B6D58" w:rsidP="00DE1AB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DE1ABC">
        <w:rPr>
          <w:rFonts w:ascii="GHEA Grapalat" w:hAnsi="GHEA Grapalat"/>
          <w:sz w:val="24"/>
          <w:szCs w:val="24"/>
        </w:rPr>
        <w:t xml:space="preserve">на </w:t>
      </w:r>
      <w:proofErr w:type="spellStart"/>
      <w:r w:rsidR="00DE1ABC">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E49A4A" w14:textId="77777777" w:rsidR="009B6D58" w:rsidRPr="009044F1" w:rsidRDefault="009B6D58" w:rsidP="00DE1AB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CFFD0BD" w14:textId="77777777" w:rsidR="009B6D58" w:rsidRPr="00A50C53" w:rsidRDefault="009B6D58" w:rsidP="007B40A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CF7C3EC" w14:textId="77777777" w:rsidR="009B6D58" w:rsidRPr="009044F1" w:rsidRDefault="009B6D58" w:rsidP="007B40A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w:t>
      </w:r>
      <w:r w:rsidRPr="009044F1">
        <w:rPr>
          <w:rFonts w:ascii="GHEA Grapalat" w:hAnsi="GHEA Grapalat"/>
          <w:sz w:val="24"/>
          <w:szCs w:val="24"/>
        </w:rPr>
        <w:lastRenderedPageBreak/>
        <w:t>переговоров окончательного срока участник может пересмотреть свое ценовое предложение,</w:t>
      </w:r>
    </w:p>
    <w:p w14:paraId="1823DF5F" w14:textId="77777777" w:rsidR="00121F1F" w:rsidRDefault="009B6D58" w:rsidP="007B40A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333D008D" w14:textId="77777777" w:rsidR="00121F1F" w:rsidRDefault="00121F1F" w:rsidP="007B40A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64AEE2D" w14:textId="77777777" w:rsidR="00121F1F" w:rsidRPr="009044F1" w:rsidRDefault="00121F1F" w:rsidP="007B40AC">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39FFCBA" w14:textId="77777777" w:rsidR="00B514E8" w:rsidRPr="009044F1" w:rsidRDefault="00FD2748" w:rsidP="007B40AC">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BAF573D" w14:textId="77777777" w:rsidR="00AD2081" w:rsidRDefault="00A150A9" w:rsidP="007B40A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0B2C009" w14:textId="77777777" w:rsidR="003B3E74" w:rsidRDefault="006A3C8A" w:rsidP="007B40AC">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47E034C" w14:textId="77777777" w:rsidR="00BD363B" w:rsidRPr="00BD363B" w:rsidRDefault="00BD363B" w:rsidP="007B40AC">
      <w:pPr>
        <w:pStyle w:val="norm"/>
        <w:widowControl w:val="0"/>
        <w:tabs>
          <w:tab w:val="left" w:pos="1134"/>
        </w:tabs>
        <w:spacing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w:t>
      </w:r>
      <w:r w:rsidRPr="00BD363B">
        <w:rPr>
          <w:rFonts w:ascii="GHEA Grapalat" w:hAnsi="GHEA Grapalat"/>
          <w:sz w:val="24"/>
          <w:szCs w:val="24"/>
        </w:rPr>
        <w:lastRenderedPageBreak/>
        <w:t>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1512EEA" w14:textId="427785AC" w:rsidR="00C27BA4" w:rsidRDefault="00A150A9" w:rsidP="007B40A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w:t>
      </w:r>
      <w:r w:rsidR="00DE1ABC" w:rsidRPr="009044F1">
        <w:rPr>
          <w:rFonts w:ascii="GHEA Grapalat" w:hAnsi="GHEA Grapalat"/>
          <w:sz w:val="24"/>
          <w:szCs w:val="24"/>
        </w:rPr>
        <w:t>В противном случае</w:t>
      </w:r>
      <w:r w:rsidRPr="009044F1">
        <w:rPr>
          <w:rFonts w:ascii="GHEA Grapalat" w:hAnsi="GHEA Grapalat"/>
          <w:sz w:val="24"/>
          <w:szCs w:val="24"/>
        </w:rPr>
        <w:t xml:space="preserve">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81723D" w14:textId="77777777" w:rsidR="00CE18BF" w:rsidRPr="00CE18BF" w:rsidRDefault="00A150A9" w:rsidP="007B40AC">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B0886F1" w14:textId="77777777" w:rsidR="00EA58C8" w:rsidRPr="009044F1" w:rsidRDefault="00A150A9" w:rsidP="007B40A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12DC443" w14:textId="77777777" w:rsidR="00E65F37" w:rsidRPr="009044F1" w:rsidRDefault="00A150A9" w:rsidP="007B40A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3CF09CC" w14:textId="2B984983" w:rsidR="00A24827" w:rsidRPr="009044F1" w:rsidRDefault="00A24827" w:rsidP="007B40A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r w:rsidR="00DE1ABC" w:rsidRPr="009044F1">
        <w:rPr>
          <w:rFonts w:ascii="GHEA Grapalat" w:hAnsi="GHEA Grapalat"/>
          <w:sz w:val="24"/>
          <w:szCs w:val="24"/>
        </w:rPr>
        <w:t>заявок</w:t>
      </w:r>
      <w:r w:rsidR="00DE1ABC">
        <w:rPr>
          <w:rFonts w:ascii="GHEA Grapalat" w:hAnsi="GHEA Grapalat"/>
          <w:sz w:val="24"/>
          <w:szCs w:val="24"/>
        </w:rPr>
        <w:t xml:space="preserve"> и</w:t>
      </w:r>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8B78738" w14:textId="77777777" w:rsidR="008B73CD" w:rsidRPr="009044F1" w:rsidRDefault="008B73CD" w:rsidP="007B40A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CB13FD" w14:textId="77777777" w:rsidR="00D0526D" w:rsidRPr="00110330" w:rsidRDefault="008769B4" w:rsidP="007B40AC">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 xml:space="preserve">в течение пяти рабочих </w:t>
      </w:r>
      <w:r w:rsidR="001E0BC5" w:rsidRPr="00CB37F8">
        <w:rPr>
          <w:rFonts w:ascii="GHEA Grapalat" w:hAnsi="GHEA Grapalat"/>
        </w:rPr>
        <w:lastRenderedPageBreak/>
        <w:t>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0CA7D92" w14:textId="77777777" w:rsidR="00BC15AF" w:rsidRPr="00110330" w:rsidRDefault="001126EC" w:rsidP="007B40AC">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3400769" w14:textId="77777777" w:rsidR="00BC15AF" w:rsidRPr="00110330" w:rsidRDefault="00BC15AF" w:rsidP="007B40AC">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A68F18E" w14:textId="77777777" w:rsidR="00BC15AF" w:rsidRDefault="00BC15AF" w:rsidP="007B40AC">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707A715" w14:textId="77777777" w:rsidR="006A6922" w:rsidRDefault="00AD5625" w:rsidP="007B40AC">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0BA1A9F2" w14:textId="77777777" w:rsidR="00271427" w:rsidRPr="00DE1ABC" w:rsidRDefault="006A6922" w:rsidP="00DE1ABC">
      <w:pPr>
        <w:pStyle w:val="norm"/>
        <w:widowControl w:val="0"/>
        <w:tabs>
          <w:tab w:val="left" w:pos="1276"/>
        </w:tabs>
        <w:spacing w:line="240" w:lineRule="auto"/>
        <w:ind w:firstLine="567"/>
        <w:rPr>
          <w:rFonts w:ascii="GHEA Grapalat" w:hAnsi="GHEA Grapalat"/>
          <w:sz w:val="24"/>
          <w:szCs w:val="24"/>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xml:space="preserve">, и в результате этого в целях заключения соглашения лицо, </w:t>
      </w:r>
      <w:r w:rsidR="00271427" w:rsidRPr="00DE1ABC">
        <w:rPr>
          <w:rFonts w:ascii="GHEA Grapalat" w:hAnsi="GHEA Grapalat"/>
          <w:sz w:val="24"/>
          <w:szCs w:val="24"/>
        </w:rPr>
        <w:t>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401702C" w14:textId="77777777" w:rsidR="006A6922" w:rsidRPr="00DE1ABC" w:rsidRDefault="006A6922" w:rsidP="00DE1ABC">
      <w:pPr>
        <w:pStyle w:val="norm"/>
        <w:widowControl w:val="0"/>
        <w:tabs>
          <w:tab w:val="left" w:pos="1276"/>
        </w:tabs>
        <w:spacing w:line="240" w:lineRule="auto"/>
        <w:ind w:firstLine="567"/>
        <w:rPr>
          <w:rFonts w:ascii="GHEA Grapalat" w:hAnsi="GHEA Grapalat"/>
          <w:sz w:val="24"/>
          <w:szCs w:val="24"/>
        </w:rPr>
      </w:pPr>
      <w:r w:rsidRPr="00DE1ABC">
        <w:rPr>
          <w:rFonts w:ascii="GHEA Grapalat" w:hAnsi="GHEA Grapalat"/>
          <w:sz w:val="24"/>
          <w:szCs w:val="24"/>
        </w:rPr>
        <w:t xml:space="preserve">- </w:t>
      </w:r>
      <w:proofErr w:type="spellStart"/>
      <w:r w:rsidR="00C467C2" w:rsidRPr="00DE1ABC">
        <w:rPr>
          <w:rFonts w:ascii="GHEA Grapalat" w:hAnsi="GHEA Grapalat"/>
          <w:sz w:val="24"/>
          <w:szCs w:val="24"/>
        </w:rPr>
        <w:t>oбстоятельство</w:t>
      </w:r>
      <w:proofErr w:type="spellEnd"/>
      <w:r w:rsidR="00C467C2" w:rsidRPr="00DE1ABC">
        <w:rPr>
          <w:rFonts w:ascii="GHEA Grapalat" w:hAnsi="GHEA Grapalat"/>
          <w:sz w:val="24"/>
          <w:szCs w:val="24"/>
        </w:rPr>
        <w:t xml:space="preserve">, предусмотренное пунктом 8.9.1 части 1 настоящего </w:t>
      </w:r>
      <w:r w:rsidR="00C467C2" w:rsidRPr="00DE1ABC">
        <w:rPr>
          <w:rFonts w:ascii="GHEA Grapalat" w:hAnsi="GHEA Grapalat"/>
          <w:sz w:val="24"/>
          <w:szCs w:val="24"/>
        </w:rPr>
        <w:lastRenderedPageBreak/>
        <w:t>приглашения, не считается нарушением обязательства, принятого в рамках процесса закупки.</w:t>
      </w:r>
    </w:p>
    <w:p w14:paraId="563917DB" w14:textId="77777777" w:rsidR="00C467C2" w:rsidRPr="00DE1ABC" w:rsidRDefault="00C467C2" w:rsidP="00DE1ABC">
      <w:pPr>
        <w:pStyle w:val="norm"/>
        <w:widowControl w:val="0"/>
        <w:tabs>
          <w:tab w:val="left" w:pos="1276"/>
        </w:tabs>
        <w:spacing w:line="240" w:lineRule="auto"/>
        <w:ind w:firstLine="567"/>
        <w:rPr>
          <w:rFonts w:ascii="GHEA Grapalat" w:hAnsi="GHEA Grapalat"/>
          <w:sz w:val="24"/>
          <w:szCs w:val="24"/>
        </w:rPr>
      </w:pPr>
    </w:p>
    <w:p w14:paraId="67551E86" w14:textId="77777777" w:rsidR="00A63D83" w:rsidRPr="00DE1ABC" w:rsidRDefault="00A63D83" w:rsidP="00DE1ABC">
      <w:pPr>
        <w:pStyle w:val="norm"/>
        <w:widowControl w:val="0"/>
        <w:tabs>
          <w:tab w:val="left" w:pos="1276"/>
        </w:tabs>
        <w:spacing w:line="240" w:lineRule="auto"/>
        <w:ind w:firstLine="567"/>
        <w:rPr>
          <w:rFonts w:ascii="GHEA Grapalat" w:hAnsi="GHEA Grapalat"/>
          <w:sz w:val="24"/>
          <w:szCs w:val="24"/>
        </w:rPr>
      </w:pPr>
      <w:r w:rsidRPr="00DE1ABC">
        <w:rPr>
          <w:rFonts w:ascii="GHEA Grapalat" w:hAnsi="GHEA Grapalat"/>
          <w:sz w:val="24"/>
          <w:szCs w:val="24"/>
        </w:rPr>
        <w:t>8.1</w:t>
      </w:r>
      <w:r w:rsidR="00AF3F18" w:rsidRPr="00DE1ABC">
        <w:rPr>
          <w:rFonts w:ascii="GHEA Grapalat" w:hAnsi="GHEA Grapalat"/>
          <w:sz w:val="24"/>
          <w:szCs w:val="24"/>
        </w:rPr>
        <w:t>5</w:t>
      </w:r>
      <w:r w:rsidR="00A31DCA" w:rsidRPr="00DE1ABC">
        <w:rPr>
          <w:rFonts w:ascii="GHEA Grapalat" w:hAnsi="GHEA Grapalat"/>
          <w:sz w:val="24"/>
          <w:szCs w:val="24"/>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780DF15" w14:textId="77777777" w:rsidR="00A23E7B" w:rsidRDefault="00E64D24" w:rsidP="007B40AC">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sidRPr="00DE1ABC">
        <w:rPr>
          <w:rFonts w:ascii="GHEA Grapalat" w:hAnsi="GHEA Grapalat"/>
          <w:sz w:val="24"/>
          <w:szCs w:val="24"/>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5FB11C1" w14:textId="77777777" w:rsidR="002B121D" w:rsidRPr="001439BD" w:rsidRDefault="00A150A9" w:rsidP="007B40AC">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BE4ECE1" w14:textId="77777777" w:rsidR="009B0DA1" w:rsidRPr="009044F1" w:rsidRDefault="00B5219E" w:rsidP="007B40AC">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86076CA" w14:textId="77777777" w:rsidR="00265D18" w:rsidRPr="009044F1" w:rsidRDefault="00265D18" w:rsidP="007B40AC">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7B9F162" w14:textId="77777777" w:rsidR="00096865" w:rsidRPr="00D3436F" w:rsidRDefault="00E02F60" w:rsidP="007B40A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36E19D0" w14:textId="77777777" w:rsidR="008A3C60" w:rsidRPr="008A3C60" w:rsidRDefault="008A3C60" w:rsidP="007B40AC">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535AD" w14:textId="4DD17D4A" w:rsidR="00583092" w:rsidRPr="009044F1" w:rsidRDefault="00A150A9" w:rsidP="007B40AC">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DE1ABC" w:rsidRPr="009044F1">
        <w:rPr>
          <w:rFonts w:ascii="GHEA Grapalat" w:hAnsi="GHEA Grapalat"/>
        </w:rPr>
        <w:t>отобранн</w:t>
      </w:r>
      <w:r w:rsidR="00DE1ABC">
        <w:rPr>
          <w:rFonts w:ascii="GHEA Grapalat" w:hAnsi="GHEA Grapalat"/>
        </w:rPr>
        <w:t xml:space="preserve">ым </w:t>
      </w:r>
      <w:proofErr w:type="gramStart"/>
      <w:r w:rsidR="00DE1ABC" w:rsidRPr="009044F1">
        <w:rPr>
          <w:rFonts w:ascii="GHEA Grapalat" w:hAnsi="GHEA Grapalat"/>
        </w:rPr>
        <w:t>участником</w:t>
      </w:r>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w:t>
      </w:r>
      <w:proofErr w:type="gramEnd"/>
      <w:r w:rsidR="005F2F3B">
        <w:rPr>
          <w:rFonts w:ascii="GHEA Grapalat" w:hAnsi="GHEA Grapalat"/>
        </w:rPr>
        <w:t xml:space="preserve">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w:t>
      </w:r>
      <w:proofErr w:type="gramStart"/>
      <w:r w:rsidRPr="009044F1">
        <w:rPr>
          <w:rFonts w:ascii="GHEA Grapalat" w:hAnsi="GHEA Grapalat"/>
        </w:rPr>
        <w:t>8.13-8.</w:t>
      </w:r>
      <w:r w:rsidR="00246C8C" w:rsidRPr="00246C8C">
        <w:rPr>
          <w:rFonts w:ascii="GHEA Grapalat" w:hAnsi="GHEA Grapalat"/>
        </w:rPr>
        <w:t>19</w:t>
      </w:r>
      <w:proofErr w:type="gramEnd"/>
      <w:r w:rsidR="007854B2" w:rsidRPr="009044F1">
        <w:rPr>
          <w:rFonts w:ascii="GHEA Grapalat" w:hAnsi="GHEA Grapalat"/>
        </w:rPr>
        <w:t xml:space="preserve"> </w:t>
      </w:r>
      <w:r w:rsidRPr="009044F1">
        <w:rPr>
          <w:rFonts w:ascii="GHEA Grapalat" w:hAnsi="GHEA Grapalat"/>
        </w:rPr>
        <w:t>части 1 настоящего Приглашения.</w:t>
      </w:r>
    </w:p>
    <w:p w14:paraId="08690D16" w14:textId="77777777" w:rsidR="00583092" w:rsidRPr="009044F1" w:rsidRDefault="00A150A9" w:rsidP="007B40A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127B34C" w14:textId="77777777" w:rsidR="00583092" w:rsidRPr="005114D0" w:rsidRDefault="00662165" w:rsidP="007B40A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w:t>
      </w:r>
      <w:r w:rsidRPr="009044F1">
        <w:rPr>
          <w:rFonts w:ascii="GHEA Grapalat" w:hAnsi="GHEA Grapalat"/>
          <w:sz w:val="24"/>
          <w:szCs w:val="24"/>
        </w:rPr>
        <w:lastRenderedPageBreak/>
        <w:t>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B164E31" w14:textId="77777777" w:rsidR="00583092" w:rsidRPr="00374F4A" w:rsidRDefault="00A150A9" w:rsidP="007B40AC">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1C270A4" w14:textId="77777777" w:rsidR="00196487" w:rsidRPr="009044F1" w:rsidRDefault="00A150A9" w:rsidP="007B40A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B67F7F3" w14:textId="77777777" w:rsidR="00196487" w:rsidRPr="009044F1" w:rsidRDefault="00196487" w:rsidP="007B40A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EA02436" w14:textId="77777777" w:rsidR="00196487" w:rsidRPr="009044F1" w:rsidRDefault="00196487" w:rsidP="007B40AC">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099D3B5" w14:textId="77777777" w:rsidR="00E45ACA" w:rsidRPr="000811C1" w:rsidRDefault="00A150A9" w:rsidP="007B40A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5B810D" w14:textId="79BDE8A3" w:rsidR="00583092" w:rsidRPr="009044F1" w:rsidRDefault="00A150A9" w:rsidP="007B40A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DE1ABC">
        <w:rPr>
          <w:rFonts w:ascii="GHEA Grapalat" w:hAnsi="GHEA Grapalat"/>
          <w:sz w:val="24"/>
          <w:szCs w:val="24"/>
        </w:rPr>
        <w:t>2</w:t>
      </w:r>
      <w:r w:rsidR="00DE1ABC">
        <w:rPr>
          <w:rFonts w:ascii="GHEA Grapalat" w:hAnsi="GHEA Grapalat"/>
          <w:sz w:val="24"/>
          <w:szCs w:val="24"/>
          <w:lang w:val="hy-AM"/>
        </w:rPr>
        <w:t>5</w:t>
      </w:r>
      <w:r w:rsidR="00DE1ABC" w:rsidRPr="00BA2853">
        <w:rPr>
          <w:rFonts w:ascii="GHEA Grapalat" w:hAnsi="GHEA Grapalat"/>
          <w:sz w:val="24"/>
          <w:szCs w:val="24"/>
        </w:rPr>
        <w:t>.</w:t>
      </w:r>
      <w:r w:rsidR="00DE1ABC" w:rsidRPr="009044F1">
        <w:rPr>
          <w:rFonts w:ascii="GHEA Grapalat" w:hAnsi="GHEA Grapalat"/>
          <w:sz w:val="24"/>
          <w:szCs w:val="24"/>
        </w:rPr>
        <w:t xml:space="preserve"> Периодом</w:t>
      </w:r>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728F57" w14:textId="5D5150AB" w:rsidR="00500780" w:rsidRDefault="00583092" w:rsidP="007B40AC">
      <w:pPr>
        <w:pStyle w:val="BodyTextIndent2"/>
        <w:widowControl w:val="0"/>
        <w:spacing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E57507">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AF1B841" w14:textId="77777777" w:rsidR="00500780" w:rsidRPr="00A835E3" w:rsidRDefault="00500780" w:rsidP="007B40AC">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6363934" w14:textId="77777777" w:rsidR="006D684E" w:rsidRDefault="00500780" w:rsidP="007B40AC">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93D6472" w14:textId="77777777" w:rsidR="00500780" w:rsidRPr="00A835E3" w:rsidRDefault="006D684E" w:rsidP="007B40AC">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51EF5CE" w14:textId="77777777" w:rsidR="00B73109" w:rsidRDefault="00B73109" w:rsidP="00B46D58">
      <w:pPr>
        <w:widowControl w:val="0"/>
        <w:spacing w:after="160"/>
        <w:jc w:val="center"/>
        <w:rPr>
          <w:rFonts w:ascii="GHEA Grapalat" w:hAnsi="GHEA Grapalat"/>
          <w:b/>
        </w:rPr>
      </w:pPr>
    </w:p>
    <w:p w14:paraId="2FC8B508" w14:textId="77777777" w:rsidR="000313A6" w:rsidRDefault="00AA0AD8" w:rsidP="007B40AC">
      <w:pPr>
        <w:widowControl w:val="0"/>
        <w:jc w:val="center"/>
        <w:rPr>
          <w:rFonts w:ascii="GHEA Grapalat" w:hAnsi="GHEA Grapalat"/>
          <w:b/>
        </w:rPr>
      </w:pPr>
      <w:r w:rsidRPr="009044F1">
        <w:rPr>
          <w:rFonts w:ascii="GHEA Grapalat" w:hAnsi="GHEA Grapalat"/>
          <w:b/>
        </w:rPr>
        <w:t xml:space="preserve">9. ЗАКЛЮЧЕНИЕ ДОГОВОРА </w:t>
      </w:r>
    </w:p>
    <w:p w14:paraId="3F88697C" w14:textId="77777777" w:rsidR="00096865" w:rsidRPr="009044F1" w:rsidRDefault="00AA0AD8" w:rsidP="007B40AC">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F439768" w14:textId="77777777" w:rsidR="00EB6E54" w:rsidRPr="009044F1" w:rsidRDefault="00AA0AD8" w:rsidP="007B40AC">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DE1ABC">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F145710" w14:textId="77777777" w:rsidR="00F23A51" w:rsidRPr="009044F1" w:rsidRDefault="00AA0AD8" w:rsidP="007B40AC">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lastRenderedPageBreak/>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A5CB20B" w14:textId="77777777" w:rsidR="009365B5" w:rsidRPr="009044F1" w:rsidRDefault="00AA0AD8" w:rsidP="007B40AC">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127106F" w14:textId="77777777" w:rsidR="00096865" w:rsidRPr="009044F1" w:rsidRDefault="00AA0AD8" w:rsidP="007B40AC">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2AE5442" w14:textId="31FFE5D9" w:rsidR="00E01485" w:rsidRDefault="005166F6" w:rsidP="007B40AC">
      <w:pPr>
        <w:widowControl w:val="0"/>
        <w:ind w:firstLine="567"/>
        <w:jc w:val="both"/>
        <w:rPr>
          <w:ins w:id="7" w:author="Inesa Kocharyan" w:date="2021-04-09T12:48:00Z"/>
          <w:rFonts w:ascii="GHEA Grapalat" w:hAnsi="GHEA Grapalat"/>
        </w:rPr>
      </w:pPr>
      <w:r w:rsidRPr="009044F1">
        <w:rPr>
          <w:rFonts w:ascii="GHEA Grapalat" w:hAnsi="GHEA Grapalat"/>
        </w:rPr>
        <w:t>При этом</w:t>
      </w:r>
      <w:r w:rsidR="000313A6"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4E32B09" w14:textId="77777777" w:rsidR="0033571F" w:rsidRPr="009044F1" w:rsidRDefault="00AA0AD8" w:rsidP="007B40AC">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9F6E7EA" w14:textId="77777777" w:rsidR="00D612BC" w:rsidRPr="009044F1" w:rsidRDefault="00AA0AD8" w:rsidP="007B40A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2BDF4A" w14:textId="77777777" w:rsidR="00F23A51" w:rsidRPr="009044F1" w:rsidRDefault="00AA0AD8" w:rsidP="007B40A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E21E735" w14:textId="77777777" w:rsidR="00B73109" w:rsidRDefault="00B73109" w:rsidP="00B46D58">
      <w:pPr>
        <w:widowControl w:val="0"/>
        <w:spacing w:after="160"/>
        <w:jc w:val="center"/>
        <w:rPr>
          <w:rFonts w:ascii="GHEA Grapalat" w:hAnsi="GHEA Grapalat"/>
          <w:b/>
        </w:rPr>
      </w:pPr>
    </w:p>
    <w:p w14:paraId="43846A63"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0C0DBEA" w14:textId="02CB9F41" w:rsidR="00F677FD" w:rsidRDefault="00030D40" w:rsidP="006326E6">
      <w:pPr>
        <w:widowControl w:val="0"/>
        <w:tabs>
          <w:tab w:val="left" w:pos="1276"/>
        </w:tabs>
        <w:ind w:firstLine="142"/>
        <w:jc w:val="both"/>
        <w:rPr>
          <w:rFonts w:ascii="GHEA Grapalat" w:hAnsi="GHEA Grapalat"/>
          <w:lang w:val="hy-AM"/>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r w:rsidR="005166F6" w:rsidRPr="00F818E0">
        <w:rPr>
          <w:rFonts w:ascii="GHEA Grapalat" w:hAnsi="GHEA Grapalat"/>
        </w:rPr>
        <w:t>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14:paraId="23BDCB98" w14:textId="5D95D11C" w:rsidR="003F24FF" w:rsidRPr="00F677FD" w:rsidRDefault="00A6609C" w:rsidP="006326E6">
      <w:pPr>
        <w:widowControl w:val="0"/>
        <w:tabs>
          <w:tab w:val="left" w:pos="1276"/>
        </w:tabs>
        <w:ind w:firstLine="142"/>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r w:rsidR="005166F6" w:rsidRPr="00123A23">
        <w:rPr>
          <w:rFonts w:ascii="GHEA Grapalat" w:hAnsi="GHEA Grapalat"/>
        </w:rPr>
        <w:t>работ,</w:t>
      </w:r>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sidRPr="00174059">
        <w:rPr>
          <w:rFonts w:ascii="GHEA Grapalat" w:hAnsi="GHEA Grapalat"/>
        </w:rPr>
        <w:t>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w:t>
      </w:r>
      <w:r w:rsidR="001647D2" w:rsidRPr="001647D2">
        <w:rPr>
          <w:rFonts w:ascii="GHEA Grapalat" w:hAnsi="GHEA Grapalat"/>
        </w:rPr>
        <w:lastRenderedPageBreak/>
        <w:t xml:space="preserve">должно быть действительным </w:t>
      </w:r>
      <w:r w:rsidR="005166F6" w:rsidRPr="001647D2">
        <w:rPr>
          <w:rFonts w:ascii="GHEA Grapalat" w:hAnsi="GHEA Grapalat"/>
        </w:rPr>
        <w:t xml:space="preserve">как </w:t>
      </w:r>
      <w:r w:rsidR="005166F6">
        <w:rPr>
          <w:rFonts w:ascii="GHEA Grapalat" w:hAnsi="GHEA Grapalat"/>
        </w:rPr>
        <w:t>минимум</w:t>
      </w:r>
      <w:r w:rsidR="001647D2" w:rsidRPr="003946D2">
        <w:rPr>
          <w:rFonts w:ascii="GHEA Grapalat" w:hAnsi="GHEA Grapalat"/>
        </w:rPr>
        <w:t xml:space="preserve"> включительно до </w:t>
      </w:r>
      <w:r w:rsidR="00F677FD">
        <w:rPr>
          <w:rFonts w:ascii="GHEA Grapalat" w:hAnsi="GHEA Grapalat"/>
          <w:lang w:val="hy-AM"/>
        </w:rPr>
        <w:t>90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4338544B" w14:textId="77777777" w:rsidR="004153E3" w:rsidRPr="005242F9" w:rsidRDefault="004153E3" w:rsidP="006326E6">
      <w:pPr>
        <w:widowControl w:val="0"/>
        <w:tabs>
          <w:tab w:val="left" w:pos="1276"/>
        </w:tabs>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306A56C" w14:textId="64791827" w:rsidR="005B796C" w:rsidRDefault="005166F6" w:rsidP="005166F6">
      <w:pPr>
        <w:rPr>
          <w:rFonts w:ascii="GHEA Grapalat" w:hAnsi="GHEA Grapalat"/>
        </w:rPr>
      </w:pPr>
      <w:r>
        <w:rPr>
          <w:rFonts w:ascii="GHEA Grapalat" w:hAnsi="GHEA Grapalat"/>
        </w:rPr>
        <w:t xml:space="preserve">        </w:t>
      </w:r>
      <w:r w:rsidR="005B796C"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0BCAF04" w14:textId="3747FD98"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r w:rsidR="005166F6" w:rsidRPr="005242F9">
        <w:rPr>
          <w:rFonts w:ascii="GHEA Grapalat" w:hAnsi="GHEA Grapalat"/>
        </w:rPr>
        <w:t>с окончательным результатом,</w:t>
      </w:r>
      <w:r w:rsidRPr="005242F9">
        <w:rPr>
          <w:rFonts w:ascii="GHEA Grapalat" w:hAnsi="GHEA Grapalat"/>
        </w:rPr>
        <w:t xml:space="preserve"> получаемым </w:t>
      </w:r>
      <w:proofErr w:type="gramStart"/>
      <w:r w:rsidRPr="005242F9">
        <w:rPr>
          <w:rFonts w:ascii="GHEA Grapalat" w:hAnsi="GHEA Grapalat"/>
        </w:rPr>
        <w:t>в соответствии с требованиями</w:t>
      </w:r>
      <w:proofErr w:type="gramEnd"/>
      <w:r w:rsidRPr="005242F9">
        <w:rPr>
          <w:rFonts w:ascii="GHEA Grapalat" w:hAnsi="GHEA Grapalat"/>
        </w:rPr>
        <w:t xml:space="preserve">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917A2B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AC9E79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7EC6BD5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95B5807" w14:textId="77777777" w:rsidR="00F7682C" w:rsidRDefault="00F7682C" w:rsidP="00CE75A2">
      <w:pPr>
        <w:pStyle w:val="FootnoteText"/>
        <w:jc w:val="both"/>
        <w:rPr>
          <w:ins w:id="9" w:author="Inesa Kocharyan" w:date="2022-05-27T11:21:00Z"/>
          <w:rFonts w:asciiTheme="minorHAnsi" w:hAnsiTheme="minorHAnsi"/>
          <w:i/>
        </w:rPr>
      </w:pPr>
    </w:p>
    <w:p w14:paraId="304CC3B5"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0BFCD551"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D9040BD" w14:textId="1054FD36"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r w:rsidR="005166F6" w:rsidRPr="00CE75A2">
        <w:rPr>
          <w:rFonts w:asciiTheme="minorHAnsi" w:hAnsiTheme="minorHAnsi"/>
          <w:i/>
        </w:rPr>
        <w:t>заменяется числом</w:t>
      </w:r>
      <w:r w:rsidRPr="00CE75A2">
        <w:rPr>
          <w:rFonts w:asciiTheme="minorHAnsi" w:hAnsiTheme="minorHAnsi"/>
          <w:i/>
        </w:rPr>
        <w:t xml:space="preserve"> " 90",</w:t>
      </w:r>
    </w:p>
    <w:p w14:paraId="22109B55"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223CB57" w14:textId="77777777" w:rsidR="00CE75A2" w:rsidRDefault="00CE75A2" w:rsidP="00143E9D">
      <w:pPr>
        <w:widowControl w:val="0"/>
        <w:tabs>
          <w:tab w:val="left" w:pos="1276"/>
        </w:tabs>
        <w:spacing w:after="160"/>
        <w:ind w:firstLine="567"/>
        <w:jc w:val="both"/>
        <w:rPr>
          <w:rFonts w:ascii="GHEA Grapalat" w:hAnsi="GHEA Grapalat"/>
        </w:rPr>
      </w:pPr>
    </w:p>
    <w:p w14:paraId="623CC309" w14:textId="77777777" w:rsidR="00B73109" w:rsidRDefault="00B73109" w:rsidP="00143E9D">
      <w:pPr>
        <w:widowControl w:val="0"/>
        <w:tabs>
          <w:tab w:val="left" w:pos="1276"/>
        </w:tabs>
        <w:spacing w:after="160"/>
        <w:ind w:firstLine="567"/>
        <w:jc w:val="both"/>
        <w:rPr>
          <w:rFonts w:ascii="GHEA Grapalat" w:hAnsi="GHEA Grapalat"/>
        </w:rPr>
      </w:pPr>
    </w:p>
    <w:p w14:paraId="501328FA" w14:textId="77777777" w:rsidR="00B73109" w:rsidRDefault="00B73109">
      <w:pPr>
        <w:rPr>
          <w:rFonts w:ascii="GHEA Grapalat" w:hAnsi="GHEA Grapalat"/>
        </w:rPr>
      </w:pPr>
      <w:r>
        <w:rPr>
          <w:rFonts w:ascii="GHEA Grapalat" w:hAnsi="GHEA Grapalat"/>
        </w:rPr>
        <w:br w:type="page"/>
      </w:r>
    </w:p>
    <w:p w14:paraId="0A17F091" w14:textId="561A0D2C" w:rsidR="0035631F" w:rsidRPr="00F677FD" w:rsidRDefault="005B796C" w:rsidP="00E57507">
      <w:pPr>
        <w:widowControl w:val="0"/>
        <w:tabs>
          <w:tab w:val="left" w:pos="1276"/>
        </w:tabs>
        <w:ind w:firstLine="567"/>
        <w:jc w:val="both"/>
        <w:rPr>
          <w:ins w:id="10" w:author="Vardan" w:date="2022-10-29T19:51:00Z"/>
          <w:rFonts w:ascii="GHEA Grapalat" w:hAnsi="GHEA Grapalat"/>
          <w:lang w:val="hy-AM"/>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F677FD">
        <w:rPr>
          <w:rFonts w:ascii="GHEA Grapalat" w:hAnsi="GHEA Grapalat" w:cs="Sylfaen"/>
          <w:lang w:val="hy-AM"/>
        </w:rPr>
        <w:t>.</w:t>
      </w:r>
    </w:p>
    <w:p w14:paraId="537493D0" w14:textId="77777777" w:rsidR="00816B3C" w:rsidRPr="0001217D" w:rsidRDefault="00816B3C" w:rsidP="00E57507">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A5761B0" w14:textId="77777777" w:rsidR="002406D8" w:rsidRPr="001775FE" w:rsidRDefault="002406D8" w:rsidP="00E57507">
      <w:pPr>
        <w:widowControl w:val="0"/>
        <w:tabs>
          <w:tab w:val="left" w:pos="1276"/>
        </w:tabs>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54B6F95" w14:textId="2782C22E" w:rsidR="00366C4E" w:rsidRPr="001775FE" w:rsidRDefault="00030D40" w:rsidP="00E57507">
      <w:pPr>
        <w:widowControl w:val="0"/>
        <w:tabs>
          <w:tab w:val="left" w:pos="1276"/>
        </w:tabs>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5166F6">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7A048E60" w14:textId="1C56BF35" w:rsidR="00275C43" w:rsidRDefault="0058395E" w:rsidP="00E57507">
      <w:pPr>
        <w:widowControl w:val="0"/>
        <w:tabs>
          <w:tab w:val="left" w:pos="1276"/>
        </w:tabs>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 xml:space="preserve">с учетом требований </w:t>
      </w:r>
      <w:r w:rsidR="007A5C36" w:rsidRPr="000B15AE">
        <w:rPr>
          <w:rFonts w:ascii="GHEA Grapalat" w:hAnsi="GHEA Grapalat"/>
          <w:color w:val="000000" w:themeColor="text1"/>
        </w:rPr>
        <w:t>9-го</w:t>
      </w:r>
      <w:r w:rsidR="009475F4" w:rsidRPr="000B15AE">
        <w:rPr>
          <w:rFonts w:ascii="GHEA Grapalat" w:hAnsi="GHEA Grapalat"/>
          <w:color w:val="000000" w:themeColor="text1"/>
        </w:rPr>
        <w:t xml:space="preserve"> подпункта 32-го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BD7049E" w14:textId="77777777" w:rsidR="00E969ED" w:rsidRPr="00DC30CC" w:rsidRDefault="00030D40" w:rsidP="00E57507">
      <w:pPr>
        <w:widowControl w:val="0"/>
        <w:tabs>
          <w:tab w:val="left" w:pos="1276"/>
        </w:tabs>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2D8F219" w14:textId="77777777" w:rsidR="00F0759D" w:rsidRDefault="00F92A53" w:rsidP="00E57507">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CC749B" w14:textId="77777777" w:rsidR="004A0321" w:rsidRPr="00F71183" w:rsidRDefault="004A0321" w:rsidP="00E57507">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79A2621B" w14:textId="77777777" w:rsidR="00D32092" w:rsidRPr="00B31DFD" w:rsidRDefault="00D32092" w:rsidP="00E57507">
      <w:pPr>
        <w:widowControl w:val="0"/>
        <w:tabs>
          <w:tab w:val="left" w:pos="1276"/>
        </w:tabs>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760B336C" w14:textId="77777777" w:rsidR="005162B1" w:rsidRPr="009044F1" w:rsidRDefault="00030D40" w:rsidP="00E57507">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6C0BFA8" w14:textId="77777777" w:rsidR="00C40C1E" w:rsidRPr="009170A1" w:rsidRDefault="00C40C1E" w:rsidP="00E57507">
      <w:pPr>
        <w:widowControl w:val="0"/>
        <w:tabs>
          <w:tab w:val="left" w:pos="1134"/>
        </w:tabs>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4B85489A" w14:textId="77777777" w:rsidR="00AC27F7" w:rsidRPr="009170A1" w:rsidRDefault="00AC27F7" w:rsidP="00E575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возникновения основания возврата </w:t>
      </w:r>
      <w:proofErr w:type="gramStart"/>
      <w:r w:rsidR="003F6E75" w:rsidRPr="009170A1">
        <w:rPr>
          <w:rFonts w:ascii="GHEA Grapalat" w:hAnsi="GHEA Grapalat"/>
        </w:rPr>
        <w:t>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14:paraId="533F1B1A" w14:textId="77777777" w:rsidR="00AC27F7" w:rsidRPr="009170A1" w:rsidRDefault="00AC27F7" w:rsidP="00E575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36FFA883" w14:textId="77777777" w:rsidR="00AC27F7" w:rsidRPr="009170A1" w:rsidRDefault="00AC27F7" w:rsidP="00E575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8F06AEE" w14:textId="77777777" w:rsidR="00AC27F7" w:rsidRPr="00541249" w:rsidRDefault="00AC27F7" w:rsidP="00E5750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A42EEED"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44D4B1F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2EBD4A72"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EDDC3D8" w14:textId="77777777" w:rsidR="00096865" w:rsidRPr="009044F1" w:rsidRDefault="00096865" w:rsidP="00E57507">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AEF370" w14:textId="77777777" w:rsidR="00096865" w:rsidRPr="009044F1" w:rsidRDefault="00096865" w:rsidP="00E57507">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DDA9A06" w14:textId="77777777" w:rsidR="00E57507" w:rsidRPr="00C149DF" w:rsidRDefault="00096865" w:rsidP="00E57507">
      <w:pPr>
        <w:widowControl w:val="0"/>
        <w:tabs>
          <w:tab w:val="left" w:pos="1134"/>
        </w:tabs>
        <w:ind w:firstLine="567"/>
        <w:jc w:val="both"/>
        <w:rPr>
          <w:rFonts w:ascii="GHEA Grapalat" w:hAnsi="GHEA Grapalat"/>
          <w:i/>
          <w:iCs/>
        </w:rPr>
      </w:pPr>
      <w:r w:rsidRPr="009044F1">
        <w:rPr>
          <w:rFonts w:ascii="GHEA Grapalat" w:hAnsi="GHEA Grapalat"/>
        </w:rPr>
        <w:t>2)</w:t>
      </w:r>
      <w:r w:rsidR="00801AC7" w:rsidRPr="005114D0">
        <w:rPr>
          <w:rFonts w:ascii="GHEA Grapalat" w:hAnsi="GHEA Grapalat"/>
        </w:rPr>
        <w:tab/>
      </w:r>
      <w:r w:rsidR="00E57507" w:rsidRPr="00C149DF">
        <w:rPr>
          <w:rFonts w:ascii="GHEA Grapalat" w:hAnsi="GHEA Grapalat"/>
        </w:rPr>
        <w:tab/>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w:t>
      </w:r>
      <w:r w:rsidR="00E57507" w:rsidRPr="00C149DF">
        <w:rPr>
          <w:rFonts w:ascii="GHEA Grapalat" w:hAnsi="GHEA Grapalat"/>
          <w:b/>
          <w:bCs/>
          <w:i/>
          <w:iCs/>
        </w:rPr>
        <w:t>на основании решения руководителя уполномоченного органа, осуществляющего общее управление.</w:t>
      </w:r>
    </w:p>
    <w:p w14:paraId="42340593" w14:textId="77777777" w:rsidR="00096865" w:rsidRPr="009044F1" w:rsidRDefault="00096865" w:rsidP="00E57507">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0C6B4B6" w14:textId="77777777" w:rsidR="00096865" w:rsidRPr="00D3436F" w:rsidRDefault="00096865" w:rsidP="00E57507">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20FA1ED" w14:textId="77777777" w:rsidR="00F62714" w:rsidRPr="00F62714" w:rsidRDefault="00F62714" w:rsidP="00E57507">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CC3EBF1" w14:textId="77777777" w:rsidR="00CA1C11" w:rsidRPr="009044F1" w:rsidRDefault="00731D26" w:rsidP="00E57507">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3F7D81" w14:textId="77777777" w:rsidR="001F6A95" w:rsidRPr="005166F6" w:rsidRDefault="001F6A95" w:rsidP="00B46D58">
      <w:pPr>
        <w:widowControl w:val="0"/>
        <w:spacing w:after="160"/>
        <w:ind w:left="567" w:right="565"/>
        <w:jc w:val="center"/>
        <w:rPr>
          <w:rFonts w:ascii="GHEA Grapalat" w:hAnsi="GHEA Grapalat"/>
          <w:b/>
          <w:sz w:val="12"/>
          <w:szCs w:val="12"/>
        </w:rPr>
      </w:pPr>
    </w:p>
    <w:p w14:paraId="25BE8892" w14:textId="566FFC20"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98A0030" w14:textId="77777777" w:rsidR="00AE679C" w:rsidRDefault="00AE679C" w:rsidP="00B46D58">
      <w:pPr>
        <w:widowControl w:val="0"/>
        <w:spacing w:after="160"/>
        <w:ind w:firstLine="567"/>
        <w:jc w:val="both"/>
        <w:rPr>
          <w:rFonts w:ascii="GHEA Grapalat" w:hAnsi="GHEA Grapalat"/>
        </w:rPr>
      </w:pPr>
    </w:p>
    <w:p w14:paraId="5E35FF49"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588F892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58DA41E"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75DDCB8B"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8D6799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04B8C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B31995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8D4596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57774A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2C209A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F8F1E3"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164370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9EFB48"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A1AAB6F"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C2F9697"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8B113D1"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52279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6C5D6E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ED2FA5E"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EDBD1CC"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20C5D72"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69AC3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3FF9C1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0149C96"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1C80C18"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284DA40"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DE5A4B0" w14:textId="77777777" w:rsidR="00E57507" w:rsidRDefault="009B5628" w:rsidP="00F325A7">
      <w:pPr>
        <w:jc w:val="both"/>
        <w:rPr>
          <w:rFonts w:ascii="GHEA Grapalat" w:hAnsi="GHEA Grapalat"/>
          <w:b/>
          <w:lang w:val="hy-AM"/>
        </w:rPr>
      </w:pPr>
      <w:r>
        <w:rPr>
          <w:rFonts w:ascii="GHEA Grapalat" w:hAnsi="GHEA Grapalat"/>
          <w:b/>
        </w:rPr>
        <w:t xml:space="preserve">                                                    </w:t>
      </w:r>
    </w:p>
    <w:p w14:paraId="37B59A53" w14:textId="77777777" w:rsidR="00E57507" w:rsidRDefault="00E57507" w:rsidP="00F325A7">
      <w:pPr>
        <w:jc w:val="both"/>
        <w:rPr>
          <w:rFonts w:ascii="GHEA Grapalat" w:hAnsi="GHEA Grapalat"/>
          <w:b/>
          <w:lang w:val="hy-AM"/>
        </w:rPr>
      </w:pPr>
    </w:p>
    <w:p w14:paraId="66E59A75" w14:textId="77777777" w:rsidR="00E57507" w:rsidRDefault="00E57507" w:rsidP="00F325A7">
      <w:pPr>
        <w:jc w:val="both"/>
        <w:rPr>
          <w:rFonts w:ascii="GHEA Grapalat" w:hAnsi="GHEA Grapalat"/>
          <w:b/>
          <w:lang w:val="hy-AM"/>
        </w:rPr>
      </w:pPr>
    </w:p>
    <w:p w14:paraId="2D5C4679" w14:textId="77777777" w:rsidR="00E57507" w:rsidRDefault="00E57507" w:rsidP="00F325A7">
      <w:pPr>
        <w:jc w:val="both"/>
        <w:rPr>
          <w:rFonts w:ascii="GHEA Grapalat" w:hAnsi="GHEA Grapalat"/>
          <w:b/>
          <w:lang w:val="hy-AM"/>
        </w:rPr>
      </w:pPr>
    </w:p>
    <w:p w14:paraId="06622230" w14:textId="77777777" w:rsidR="00E57507" w:rsidRDefault="00E57507" w:rsidP="00F325A7">
      <w:pPr>
        <w:jc w:val="both"/>
        <w:rPr>
          <w:rFonts w:ascii="GHEA Grapalat" w:hAnsi="GHEA Grapalat"/>
          <w:b/>
          <w:lang w:val="hy-AM"/>
        </w:rPr>
      </w:pPr>
    </w:p>
    <w:p w14:paraId="3C56A6ED" w14:textId="77777777" w:rsidR="00E57507" w:rsidRDefault="00E57507" w:rsidP="00F325A7">
      <w:pPr>
        <w:jc w:val="both"/>
        <w:rPr>
          <w:rFonts w:ascii="GHEA Grapalat" w:hAnsi="GHEA Grapalat"/>
          <w:b/>
          <w:lang w:val="hy-AM"/>
        </w:rPr>
      </w:pPr>
    </w:p>
    <w:p w14:paraId="5BE1EAF6" w14:textId="77777777" w:rsidR="00E57507" w:rsidRDefault="00E57507" w:rsidP="00F325A7">
      <w:pPr>
        <w:jc w:val="both"/>
        <w:rPr>
          <w:rFonts w:ascii="GHEA Grapalat" w:hAnsi="GHEA Grapalat"/>
          <w:b/>
          <w:lang w:val="hy-AM"/>
        </w:rPr>
      </w:pPr>
    </w:p>
    <w:p w14:paraId="64B2926B" w14:textId="77777777" w:rsidR="00E57507" w:rsidRDefault="00E57507" w:rsidP="00F325A7">
      <w:pPr>
        <w:jc w:val="both"/>
        <w:rPr>
          <w:rFonts w:ascii="GHEA Grapalat" w:hAnsi="GHEA Grapalat"/>
          <w:b/>
          <w:lang w:val="hy-AM"/>
        </w:rPr>
      </w:pPr>
    </w:p>
    <w:p w14:paraId="16FF1C71" w14:textId="77777777" w:rsidR="00E57507" w:rsidRDefault="00E57507" w:rsidP="00F325A7">
      <w:pPr>
        <w:jc w:val="both"/>
        <w:rPr>
          <w:rFonts w:ascii="GHEA Grapalat" w:hAnsi="GHEA Grapalat"/>
          <w:b/>
          <w:lang w:val="hy-AM"/>
        </w:rPr>
      </w:pPr>
    </w:p>
    <w:p w14:paraId="24FB21F1" w14:textId="77777777" w:rsidR="00E57507" w:rsidRDefault="00E57507" w:rsidP="00F325A7">
      <w:pPr>
        <w:jc w:val="both"/>
        <w:rPr>
          <w:rFonts w:ascii="GHEA Grapalat" w:hAnsi="GHEA Grapalat"/>
          <w:b/>
          <w:lang w:val="hy-AM"/>
        </w:rPr>
      </w:pPr>
    </w:p>
    <w:p w14:paraId="4C539D74" w14:textId="77777777" w:rsidR="00E57507" w:rsidRDefault="00E57507" w:rsidP="00F325A7">
      <w:pPr>
        <w:jc w:val="both"/>
        <w:rPr>
          <w:rFonts w:ascii="GHEA Grapalat" w:hAnsi="GHEA Grapalat"/>
          <w:b/>
          <w:lang w:val="hy-AM"/>
        </w:rPr>
      </w:pPr>
    </w:p>
    <w:p w14:paraId="3DF7DD6D" w14:textId="77777777" w:rsidR="00E57507" w:rsidRDefault="00E57507" w:rsidP="00F325A7">
      <w:pPr>
        <w:jc w:val="both"/>
        <w:rPr>
          <w:rFonts w:ascii="GHEA Grapalat" w:hAnsi="GHEA Grapalat"/>
          <w:b/>
          <w:lang w:val="hy-AM"/>
        </w:rPr>
      </w:pPr>
    </w:p>
    <w:p w14:paraId="4F74D505" w14:textId="77777777" w:rsidR="00E57507" w:rsidRDefault="00E57507" w:rsidP="00F325A7">
      <w:pPr>
        <w:jc w:val="both"/>
        <w:rPr>
          <w:rFonts w:ascii="GHEA Grapalat" w:hAnsi="GHEA Grapalat"/>
          <w:b/>
          <w:lang w:val="hy-AM"/>
        </w:rPr>
      </w:pPr>
    </w:p>
    <w:p w14:paraId="01811F73" w14:textId="77777777" w:rsidR="00E57507" w:rsidRDefault="00E57507" w:rsidP="00F325A7">
      <w:pPr>
        <w:jc w:val="both"/>
        <w:rPr>
          <w:rFonts w:ascii="GHEA Grapalat" w:hAnsi="GHEA Grapalat"/>
          <w:b/>
          <w:lang w:val="hy-AM"/>
        </w:rPr>
      </w:pPr>
    </w:p>
    <w:p w14:paraId="0B0DA9C5" w14:textId="77777777" w:rsidR="00E57507" w:rsidRDefault="00E57507" w:rsidP="00F325A7">
      <w:pPr>
        <w:jc w:val="both"/>
        <w:rPr>
          <w:rFonts w:ascii="GHEA Grapalat" w:hAnsi="GHEA Grapalat"/>
          <w:b/>
          <w:lang w:val="hy-AM"/>
        </w:rPr>
      </w:pPr>
    </w:p>
    <w:p w14:paraId="1AA1636B" w14:textId="77777777" w:rsidR="00E57507" w:rsidRDefault="00E57507" w:rsidP="00F325A7">
      <w:pPr>
        <w:jc w:val="both"/>
        <w:rPr>
          <w:rFonts w:ascii="GHEA Grapalat" w:hAnsi="GHEA Grapalat"/>
          <w:b/>
          <w:lang w:val="hy-AM"/>
        </w:rPr>
      </w:pPr>
    </w:p>
    <w:p w14:paraId="254B82FB" w14:textId="77777777" w:rsidR="00E57507" w:rsidRDefault="00E57507" w:rsidP="00F325A7">
      <w:pPr>
        <w:jc w:val="both"/>
        <w:rPr>
          <w:rFonts w:ascii="GHEA Grapalat" w:hAnsi="GHEA Grapalat"/>
          <w:b/>
          <w:lang w:val="hy-AM"/>
        </w:rPr>
      </w:pPr>
    </w:p>
    <w:p w14:paraId="798D6731" w14:textId="77777777" w:rsidR="00E57507" w:rsidRDefault="00E57507" w:rsidP="00F325A7">
      <w:pPr>
        <w:jc w:val="both"/>
        <w:rPr>
          <w:rFonts w:ascii="GHEA Grapalat" w:hAnsi="GHEA Grapalat"/>
          <w:b/>
          <w:lang w:val="hy-AM"/>
        </w:rPr>
      </w:pPr>
    </w:p>
    <w:p w14:paraId="251EA8B3" w14:textId="77777777" w:rsidR="00E57507" w:rsidRDefault="00E57507" w:rsidP="00F325A7">
      <w:pPr>
        <w:jc w:val="both"/>
        <w:rPr>
          <w:rFonts w:ascii="GHEA Grapalat" w:hAnsi="GHEA Grapalat"/>
          <w:b/>
          <w:lang w:val="hy-AM"/>
        </w:rPr>
      </w:pPr>
    </w:p>
    <w:p w14:paraId="79A42C8D" w14:textId="77777777" w:rsidR="00E57507" w:rsidRDefault="00E57507" w:rsidP="00F325A7">
      <w:pPr>
        <w:jc w:val="both"/>
        <w:rPr>
          <w:rFonts w:ascii="GHEA Grapalat" w:hAnsi="GHEA Grapalat"/>
          <w:b/>
          <w:lang w:val="hy-AM"/>
        </w:rPr>
      </w:pPr>
    </w:p>
    <w:p w14:paraId="12920759" w14:textId="77777777" w:rsidR="00E57507" w:rsidRDefault="00E57507" w:rsidP="00F325A7">
      <w:pPr>
        <w:jc w:val="both"/>
        <w:rPr>
          <w:rFonts w:ascii="GHEA Grapalat" w:hAnsi="GHEA Grapalat"/>
          <w:b/>
          <w:lang w:val="hy-AM"/>
        </w:rPr>
      </w:pPr>
    </w:p>
    <w:p w14:paraId="711994B8" w14:textId="77777777" w:rsidR="00E57507" w:rsidRDefault="00E57507" w:rsidP="00F325A7">
      <w:pPr>
        <w:jc w:val="both"/>
        <w:rPr>
          <w:rFonts w:ascii="GHEA Grapalat" w:hAnsi="GHEA Grapalat"/>
          <w:b/>
          <w:lang w:val="hy-AM"/>
        </w:rPr>
      </w:pPr>
    </w:p>
    <w:p w14:paraId="15EF4776" w14:textId="77777777" w:rsidR="00E57507" w:rsidRDefault="00E57507" w:rsidP="00F325A7">
      <w:pPr>
        <w:jc w:val="both"/>
        <w:rPr>
          <w:rFonts w:ascii="GHEA Grapalat" w:hAnsi="GHEA Grapalat"/>
          <w:b/>
          <w:lang w:val="hy-AM"/>
        </w:rPr>
      </w:pPr>
    </w:p>
    <w:p w14:paraId="5429B5E9" w14:textId="77777777" w:rsidR="00E57507" w:rsidRDefault="00E57507" w:rsidP="00F325A7">
      <w:pPr>
        <w:jc w:val="both"/>
        <w:rPr>
          <w:rFonts w:ascii="GHEA Grapalat" w:hAnsi="GHEA Grapalat"/>
          <w:b/>
          <w:lang w:val="hy-AM"/>
        </w:rPr>
      </w:pPr>
    </w:p>
    <w:p w14:paraId="7FB4D7E7" w14:textId="77777777" w:rsidR="00E57507" w:rsidRDefault="00E57507" w:rsidP="00F325A7">
      <w:pPr>
        <w:jc w:val="both"/>
        <w:rPr>
          <w:rFonts w:ascii="GHEA Grapalat" w:hAnsi="GHEA Grapalat"/>
          <w:b/>
          <w:lang w:val="hy-AM"/>
        </w:rPr>
      </w:pPr>
    </w:p>
    <w:p w14:paraId="3B05C8FA" w14:textId="77777777" w:rsidR="00E57507" w:rsidRDefault="00E57507" w:rsidP="00F325A7">
      <w:pPr>
        <w:jc w:val="both"/>
        <w:rPr>
          <w:rFonts w:ascii="GHEA Grapalat" w:hAnsi="GHEA Grapalat"/>
          <w:b/>
          <w:lang w:val="hy-AM"/>
        </w:rPr>
      </w:pPr>
    </w:p>
    <w:p w14:paraId="49D54DAD" w14:textId="77777777" w:rsidR="00E57507" w:rsidRDefault="00E57507" w:rsidP="00F325A7">
      <w:pPr>
        <w:jc w:val="both"/>
        <w:rPr>
          <w:rFonts w:ascii="GHEA Grapalat" w:hAnsi="GHEA Grapalat"/>
          <w:b/>
          <w:lang w:val="hy-AM"/>
        </w:rPr>
      </w:pPr>
    </w:p>
    <w:p w14:paraId="20216708" w14:textId="77777777" w:rsidR="00E57507" w:rsidRDefault="00E57507" w:rsidP="00F325A7">
      <w:pPr>
        <w:jc w:val="both"/>
        <w:rPr>
          <w:rFonts w:ascii="GHEA Grapalat" w:hAnsi="GHEA Grapalat"/>
          <w:b/>
          <w:lang w:val="hy-AM"/>
        </w:rPr>
      </w:pPr>
    </w:p>
    <w:p w14:paraId="3FA45F54" w14:textId="77777777" w:rsidR="00E57507" w:rsidRDefault="00E57507" w:rsidP="00F325A7">
      <w:pPr>
        <w:jc w:val="both"/>
        <w:rPr>
          <w:rFonts w:ascii="GHEA Grapalat" w:hAnsi="GHEA Grapalat"/>
          <w:b/>
          <w:lang w:val="hy-AM"/>
        </w:rPr>
      </w:pPr>
    </w:p>
    <w:p w14:paraId="6D211C1E" w14:textId="77777777" w:rsidR="00E57507" w:rsidRDefault="00E57507" w:rsidP="00F325A7">
      <w:pPr>
        <w:jc w:val="both"/>
        <w:rPr>
          <w:rFonts w:ascii="GHEA Grapalat" w:hAnsi="GHEA Grapalat"/>
          <w:b/>
          <w:lang w:val="hy-AM"/>
        </w:rPr>
      </w:pPr>
    </w:p>
    <w:p w14:paraId="09FA23EC" w14:textId="77777777" w:rsidR="00E57507" w:rsidRDefault="00E57507" w:rsidP="00F325A7">
      <w:pPr>
        <w:jc w:val="both"/>
        <w:rPr>
          <w:rFonts w:ascii="GHEA Grapalat" w:hAnsi="GHEA Grapalat"/>
          <w:b/>
          <w:lang w:val="hy-AM"/>
        </w:rPr>
      </w:pPr>
    </w:p>
    <w:p w14:paraId="69FB0C1B" w14:textId="77777777" w:rsidR="00E57507" w:rsidRDefault="00E57507" w:rsidP="00F325A7">
      <w:pPr>
        <w:jc w:val="both"/>
        <w:rPr>
          <w:rFonts w:ascii="GHEA Grapalat" w:hAnsi="GHEA Grapalat"/>
          <w:b/>
        </w:rPr>
      </w:pPr>
    </w:p>
    <w:p w14:paraId="4E30A1D4" w14:textId="77777777" w:rsidR="007A5C36" w:rsidRPr="007A5C36" w:rsidRDefault="007A5C36" w:rsidP="00F325A7">
      <w:pPr>
        <w:jc w:val="both"/>
        <w:rPr>
          <w:rFonts w:ascii="GHEA Grapalat" w:hAnsi="GHEA Grapalat"/>
          <w:b/>
        </w:rPr>
      </w:pPr>
    </w:p>
    <w:p w14:paraId="7866DF1F" w14:textId="77777777" w:rsidR="00E57507" w:rsidRDefault="00E57507" w:rsidP="00F325A7">
      <w:pPr>
        <w:jc w:val="both"/>
        <w:rPr>
          <w:rFonts w:ascii="GHEA Grapalat" w:hAnsi="GHEA Grapalat"/>
          <w:b/>
        </w:rPr>
      </w:pPr>
    </w:p>
    <w:p w14:paraId="4644230E" w14:textId="77777777" w:rsidR="005166F6" w:rsidRDefault="005166F6" w:rsidP="00F325A7">
      <w:pPr>
        <w:jc w:val="both"/>
        <w:rPr>
          <w:rFonts w:ascii="GHEA Grapalat" w:hAnsi="GHEA Grapalat"/>
          <w:b/>
        </w:rPr>
      </w:pPr>
    </w:p>
    <w:p w14:paraId="3C84EA6B" w14:textId="77777777" w:rsidR="005166F6" w:rsidRDefault="005166F6" w:rsidP="00F325A7">
      <w:pPr>
        <w:jc w:val="both"/>
        <w:rPr>
          <w:rFonts w:ascii="GHEA Grapalat" w:hAnsi="GHEA Grapalat"/>
          <w:b/>
        </w:rPr>
      </w:pPr>
    </w:p>
    <w:p w14:paraId="793BCCB1" w14:textId="77777777" w:rsidR="005166F6" w:rsidRPr="005166F6" w:rsidRDefault="005166F6" w:rsidP="00F325A7">
      <w:pPr>
        <w:jc w:val="both"/>
        <w:rPr>
          <w:rFonts w:ascii="GHEA Grapalat" w:hAnsi="GHEA Grapalat"/>
          <w:b/>
        </w:rPr>
      </w:pPr>
    </w:p>
    <w:p w14:paraId="5DB58185" w14:textId="1D8AB1C2" w:rsidR="00096865" w:rsidRPr="00374F4A" w:rsidRDefault="00096865" w:rsidP="00E57507">
      <w:pPr>
        <w:jc w:val="center"/>
        <w:rPr>
          <w:rFonts w:ascii="GHEA Grapalat" w:hAnsi="GHEA Grapalat"/>
          <w:b/>
        </w:rPr>
      </w:pPr>
      <w:r w:rsidRPr="009044F1">
        <w:rPr>
          <w:rFonts w:ascii="GHEA Grapalat" w:hAnsi="GHEA Grapalat"/>
          <w:b/>
        </w:rPr>
        <w:lastRenderedPageBreak/>
        <w:t>ЧАСТЬ II</w:t>
      </w:r>
    </w:p>
    <w:p w14:paraId="1736B4F8" w14:textId="77777777" w:rsidR="008842CE" w:rsidRPr="00374F4A" w:rsidRDefault="008842CE" w:rsidP="00B46D58">
      <w:pPr>
        <w:widowControl w:val="0"/>
        <w:spacing w:after="160"/>
        <w:jc w:val="center"/>
        <w:rPr>
          <w:rFonts w:ascii="GHEA Grapalat" w:hAnsi="GHEA Grapalat"/>
          <w:b/>
        </w:rPr>
      </w:pPr>
    </w:p>
    <w:p w14:paraId="28C945EB" w14:textId="32D1C11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E57507" w:rsidRPr="00C149DF">
        <w:rPr>
          <w:rFonts w:ascii="GHEA Grapalat" w:hAnsi="GHEA Grapalat"/>
          <w:b/>
        </w:rPr>
        <w:t>ЗАПРОС КОТИРОВОК</w:t>
      </w:r>
    </w:p>
    <w:p w14:paraId="4C8C0836" w14:textId="77777777" w:rsidR="00096865" w:rsidRPr="009044F1" w:rsidRDefault="00096865" w:rsidP="00B46D58">
      <w:pPr>
        <w:widowControl w:val="0"/>
        <w:spacing w:after="160"/>
        <w:jc w:val="center"/>
        <w:rPr>
          <w:rFonts w:ascii="GHEA Grapalat" w:hAnsi="GHEA Grapalat"/>
        </w:rPr>
      </w:pPr>
    </w:p>
    <w:p w14:paraId="3323D02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FF5BF35" w14:textId="77777777" w:rsidR="00096865" w:rsidRPr="009044F1" w:rsidRDefault="00096865" w:rsidP="00E57507">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1B5604C" w14:textId="77777777" w:rsidR="00096865" w:rsidRPr="009044F1" w:rsidRDefault="00096865" w:rsidP="00E57507">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63C09D0" w14:textId="77777777" w:rsidR="00096865" w:rsidRDefault="00096865" w:rsidP="00E57507">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851785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8233D0" w14:textId="77777777" w:rsidR="002D5CF0" w:rsidRPr="009044F1" w:rsidRDefault="0078387F" w:rsidP="00E57507">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60A91CB" w14:textId="77777777" w:rsidR="002D5CF0" w:rsidRPr="009044F1" w:rsidRDefault="002D5CF0" w:rsidP="00E57507">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E8813C7" w14:textId="77777777" w:rsidR="00096865" w:rsidRPr="000811C1" w:rsidRDefault="002D5CF0" w:rsidP="00E57507">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056B9CE0" w14:textId="0D200E9D" w:rsidR="009D7EFF" w:rsidRDefault="005166F6" w:rsidP="00E57507">
      <w:pPr>
        <w:widowControl w:val="0"/>
        <w:tabs>
          <w:tab w:val="left" w:pos="1134"/>
        </w:tabs>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копию</w:t>
      </w:r>
      <w:r w:rsidR="009D7EFF">
        <w:rPr>
          <w:rFonts w:ascii="GHEA Grapalat" w:hAnsi="GHEA Grapalat"/>
        </w:rPr>
        <w:t xml:space="preserve"> договора</w:t>
      </w:r>
      <w:r w:rsidR="00AD6738" w:rsidRPr="00AD6738">
        <w:rPr>
          <w:rFonts w:ascii="GHEA Grapalat" w:hAnsi="GHEA Grapalat"/>
        </w:rPr>
        <w:t xml:space="preserve"> субподряда</w:t>
      </w:r>
      <w:r w:rsidR="009D7EFF">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sidR="009D7EFF">
        <w:rPr>
          <w:rFonts w:ascii="GHEA Grapalat" w:hAnsi="GHEA Grapalat"/>
        </w:rPr>
        <w:t>;</w:t>
      </w:r>
    </w:p>
    <w:p w14:paraId="0C6E0037" w14:textId="77777777" w:rsidR="008D4137" w:rsidRPr="00D3436F" w:rsidRDefault="008D4137" w:rsidP="00E57507">
      <w:pPr>
        <w:widowControl w:val="0"/>
        <w:tabs>
          <w:tab w:val="left" w:pos="1134"/>
        </w:tabs>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2"/>
        <w:t>16</w:t>
      </w:r>
    </w:p>
    <w:p w14:paraId="730AF25A" w14:textId="45EFFA86" w:rsidR="006505D2" w:rsidRPr="00E57507" w:rsidRDefault="002C4DBF" w:rsidP="00E57507">
      <w:pPr>
        <w:widowControl w:val="0"/>
        <w:tabs>
          <w:tab w:val="left" w:pos="1134"/>
        </w:tabs>
        <w:ind w:firstLine="567"/>
        <w:jc w:val="both"/>
        <w:rPr>
          <w:rFonts w:ascii="GHEA Grapalat" w:hAnsi="GHEA Grapalat"/>
          <w:i/>
          <w:iCs/>
          <w:lang w:val="hy-AM"/>
        </w:rPr>
      </w:pPr>
      <w:r w:rsidRPr="00E57507">
        <w:rPr>
          <w:rFonts w:ascii="GHEA Grapalat" w:hAnsi="GHEA Grapalat"/>
          <w:i/>
          <w:iCs/>
        </w:rPr>
        <w:t>2.</w:t>
      </w:r>
      <w:r w:rsidR="005A17BE" w:rsidRPr="00E57507">
        <w:rPr>
          <w:rFonts w:ascii="GHEA Grapalat" w:hAnsi="GHEA Grapalat"/>
          <w:i/>
          <w:iCs/>
        </w:rPr>
        <w:t>4</w:t>
      </w:r>
      <w:r w:rsidR="005114D0" w:rsidRPr="00E57507">
        <w:rPr>
          <w:rFonts w:ascii="GHEA Grapalat" w:hAnsi="GHEA Grapalat"/>
          <w:i/>
          <w:iCs/>
        </w:rPr>
        <w:t>.</w:t>
      </w:r>
      <w:r w:rsidR="009873F3" w:rsidRPr="00E57507">
        <w:rPr>
          <w:rFonts w:ascii="GHEA Grapalat" w:hAnsi="GHEA Grapalat"/>
          <w:i/>
          <w:iCs/>
        </w:rPr>
        <w:tab/>
      </w:r>
      <w:r w:rsidRPr="00E57507">
        <w:rPr>
          <w:rFonts w:ascii="GHEA Grapalat" w:hAnsi="GHEA Grapalat"/>
          <w:i/>
          <w:iCs/>
        </w:rPr>
        <w:t>обеспечение заявки, которое представляется в форме наличных денег или банковской гарантии</w:t>
      </w:r>
      <w:r w:rsidR="00FC016A" w:rsidRPr="00E57507">
        <w:rPr>
          <w:rFonts w:ascii="GHEA Grapalat" w:hAnsi="GHEA Grapalat"/>
          <w:i/>
          <w:iCs/>
        </w:rPr>
        <w:t xml:space="preserve"> (Приложению №3)</w:t>
      </w:r>
      <w:r w:rsidR="005166F6" w:rsidRPr="00E57507">
        <w:rPr>
          <w:rFonts w:ascii="GHEA Grapalat" w:hAnsi="GHEA Grapalat"/>
          <w:i/>
          <w:iCs/>
        </w:rPr>
        <w:t>; при</w:t>
      </w:r>
      <w:r w:rsidRPr="00E57507">
        <w:rPr>
          <w:rFonts w:ascii="GHEA Grapalat" w:hAnsi="GHEA Grapalat"/>
          <w:i/>
          <w:iCs/>
        </w:rPr>
        <w:t xml:space="preserve"> этом заявкой представляется разборчивый вариант, </w:t>
      </w:r>
      <w:r w:rsidR="00D41F7D" w:rsidRPr="00E57507">
        <w:rPr>
          <w:rFonts w:ascii="GHEA Grapalat" w:hAnsi="GHEA Grapalat"/>
          <w:i/>
          <w:iCs/>
        </w:rPr>
        <w:t>воспроизведенный</w:t>
      </w:r>
      <w:r w:rsidRPr="00E57507">
        <w:rPr>
          <w:rFonts w:ascii="GHEA Grapalat" w:hAnsi="GHEA Grapalat"/>
          <w:i/>
          <w:iCs/>
        </w:rPr>
        <w:t xml:space="preserve"> (отсканированный) с оригинала документа, удостоверяющего оплату наличных денег или оригинала банковской гарантии.</w:t>
      </w:r>
      <w:r w:rsidR="00D27BE8" w:rsidRPr="00E57507">
        <w:rPr>
          <w:rFonts w:ascii="GHEA Grapalat" w:hAnsi="GHEA Grapalat"/>
          <w:i/>
          <w:iCs/>
        </w:rPr>
        <w:t xml:space="preserve"> </w:t>
      </w:r>
    </w:p>
    <w:p w14:paraId="060065A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847799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5B92D9B"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w:t>
      </w:r>
      <w:r w:rsidR="008626E5" w:rsidRPr="003C664F">
        <w:rPr>
          <w:rFonts w:ascii="GHEA Grapalat" w:hAnsi="GHEA Grapalat"/>
          <w:sz w:val="24"/>
          <w:szCs w:val="24"/>
        </w:rPr>
        <w:lastRenderedPageBreak/>
        <w:t>последним лицо (далее — агент). Если заявка подается агентом, то с заявкой представляется документ о предоставлении ему такого полномочия.</w:t>
      </w:r>
    </w:p>
    <w:p w14:paraId="3761C365"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C91D90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23EB0A3" w14:textId="77777777" w:rsidR="00B2572B" w:rsidRPr="00374F4A" w:rsidRDefault="00B2572B" w:rsidP="00E5750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0B3CAC" w14:textId="65862C6E" w:rsidR="00B2572B" w:rsidRPr="00E57507" w:rsidRDefault="00B2572B" w:rsidP="00E57507">
      <w:pPr>
        <w:pStyle w:val="BodyTextIndent3"/>
        <w:widowControl w:val="0"/>
        <w:spacing w:line="240" w:lineRule="auto"/>
        <w:jc w:val="right"/>
        <w:rPr>
          <w:rFonts w:ascii="GHEA Grapalat" w:hAnsi="GHEA Grapalat"/>
          <w:b/>
          <w:sz w:val="24"/>
          <w:szCs w:val="24"/>
        </w:rPr>
      </w:pPr>
      <w:r w:rsidRPr="00BF4E90">
        <w:rPr>
          <w:rFonts w:ascii="GHEA Grapalat" w:hAnsi="GHEA Grapalat"/>
          <w:b/>
          <w:sz w:val="24"/>
          <w:szCs w:val="24"/>
        </w:rPr>
        <w:t>к Приглашению на открытый конкурс</w:t>
      </w:r>
      <w:r w:rsidR="00123294" w:rsidRPr="00E57507">
        <w:rPr>
          <w:rFonts w:ascii="GHEA Grapalat" w:hAnsi="GHEA Grapalat"/>
          <w:b/>
          <w:sz w:val="24"/>
          <w:szCs w:val="24"/>
        </w:rPr>
        <w:br/>
      </w:r>
      <w:r w:rsidRPr="00374F4A">
        <w:rPr>
          <w:rFonts w:ascii="GHEA Grapalat" w:hAnsi="GHEA Grapalat"/>
          <w:b/>
          <w:sz w:val="24"/>
          <w:szCs w:val="24"/>
        </w:rPr>
        <w:t xml:space="preserve">под кодом </w:t>
      </w:r>
      <w:r w:rsidR="002F231E">
        <w:rPr>
          <w:rFonts w:ascii="GHEA Grapalat" w:hAnsi="GHEA Grapalat"/>
          <w:b/>
          <w:sz w:val="24"/>
          <w:szCs w:val="24"/>
        </w:rPr>
        <w:t>«ԲԷՑ-ԳՀԱՇՁԲ-26/13»</w:t>
      </w:r>
    </w:p>
    <w:p w14:paraId="1C237C10" w14:textId="77777777" w:rsidR="00B2572B" w:rsidRPr="00374F4A" w:rsidRDefault="00B2572B" w:rsidP="00B46D58">
      <w:pPr>
        <w:widowControl w:val="0"/>
        <w:spacing w:after="120"/>
        <w:jc w:val="center"/>
        <w:rPr>
          <w:rFonts w:ascii="GHEA Grapalat" w:hAnsi="GHEA Grapalat" w:cs="Sylfaen"/>
          <w:b/>
        </w:rPr>
      </w:pPr>
    </w:p>
    <w:p w14:paraId="185B22BE" w14:textId="503E05F6"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5166F6" w:rsidRPr="00D3436F">
        <w:rPr>
          <w:rFonts w:ascii="GHEA Grapalat" w:hAnsi="GHEA Grapalat"/>
          <w:b/>
        </w:rPr>
        <w:t>-</w:t>
      </w:r>
      <w:r w:rsidR="005166F6" w:rsidRPr="005A6435">
        <w:rPr>
          <w:rFonts w:ascii="GHEA Grapalat" w:hAnsi="GHEA Grapalat"/>
          <w:b/>
        </w:rPr>
        <w:t xml:space="preserve"> </w:t>
      </w:r>
      <w:r w:rsidR="005166F6">
        <w:rPr>
          <w:rFonts w:ascii="GHEA Grapalat" w:hAnsi="GHEA Grapalat"/>
          <w:b/>
        </w:rPr>
        <w:t>ОБЪЯВЛЕНИЕ</w:t>
      </w:r>
      <w:r w:rsidR="005A6435">
        <w:rPr>
          <w:rFonts w:ascii="GHEA Grapalat" w:hAnsi="GHEA Grapalat"/>
          <w:b/>
        </w:rPr>
        <w:t xml:space="preserve"> </w:t>
      </w:r>
      <w:r w:rsidRPr="00374F4A">
        <w:rPr>
          <w:rFonts w:ascii="GHEA Grapalat" w:hAnsi="GHEA Grapalat"/>
          <w:b/>
        </w:rPr>
        <w:t>*</w:t>
      </w:r>
    </w:p>
    <w:p w14:paraId="7B509DF3" w14:textId="55B8083B"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57507" w:rsidRPr="00C149DF">
        <w:rPr>
          <w:rFonts w:ascii="GHEA Grapalat" w:hAnsi="GHEA Grapalat"/>
          <w:color w:val="auto"/>
          <w:sz w:val="24"/>
          <w:szCs w:val="24"/>
        </w:rPr>
        <w:t>запросе котировок</w:t>
      </w:r>
    </w:p>
    <w:p w14:paraId="5EC865B1" w14:textId="77777777" w:rsidR="00B2572B" w:rsidRPr="00374F4A" w:rsidRDefault="00B2572B" w:rsidP="00B46D58">
      <w:pPr>
        <w:widowControl w:val="0"/>
        <w:spacing w:after="120"/>
        <w:jc w:val="center"/>
        <w:rPr>
          <w:rFonts w:ascii="GHEA Grapalat" w:hAnsi="GHEA Grapalat"/>
        </w:rPr>
      </w:pPr>
    </w:p>
    <w:p w14:paraId="48F21F3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BA4CB7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C1D599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D0297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777F277" w14:textId="6A70BE2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F231E">
        <w:rPr>
          <w:rFonts w:ascii="GHEA Grapalat" w:hAnsi="GHEA Grapalat"/>
        </w:rPr>
        <w:t>«ԲԷՑ-ԳՀԱՇՁԲ-26/13»</w:t>
      </w:r>
    </w:p>
    <w:p w14:paraId="1F9D65B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5511CC" w14:textId="4E97F53F" w:rsidR="00374F4A" w:rsidRPr="00DA5EA0" w:rsidRDefault="00E57507" w:rsidP="00B46D58">
      <w:pPr>
        <w:spacing w:after="160"/>
        <w:jc w:val="both"/>
        <w:rPr>
          <w:rFonts w:ascii="GHEA Grapalat" w:hAnsi="GHEA Grapalat"/>
        </w:rPr>
      </w:pPr>
      <w:r w:rsidRPr="00C149DF">
        <w:rPr>
          <w:rFonts w:ascii="GHEA Grapalat" w:hAnsi="GHEA Grapalat"/>
        </w:rPr>
        <w:t xml:space="preserve">запроса котировок </w:t>
      </w:r>
      <w:r w:rsidR="00374F4A" w:rsidRPr="00DA5EA0">
        <w:rPr>
          <w:rFonts w:ascii="GHEA Grapalat" w:hAnsi="GHEA Grapalat"/>
        </w:rPr>
        <w:t>и в соответствии с требованиями приглашения подает заявку.</w:t>
      </w:r>
    </w:p>
    <w:p w14:paraId="7E98AEE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27AAE0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7743CB4"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149BBA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4AFDB3E" w14:textId="77777777" w:rsidR="000612B9" w:rsidRDefault="000612B9" w:rsidP="00B46D58">
      <w:pPr>
        <w:jc w:val="both"/>
        <w:rPr>
          <w:rFonts w:ascii="GHEA Grapalat" w:hAnsi="GHEA Grapalat"/>
        </w:rPr>
      </w:pPr>
    </w:p>
    <w:p w14:paraId="297AA581" w14:textId="4E969501"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5166F6">
        <w:rPr>
          <w:rFonts w:ascii="GHEA Grapalat" w:hAnsi="GHEA Grapalat"/>
        </w:rPr>
        <w:t>---------------------------------------- следующие</w:t>
      </w:r>
      <w:r w:rsidR="00304237">
        <w:rPr>
          <w:rFonts w:ascii="GHEA Grapalat" w:hAnsi="GHEA Grapalat"/>
        </w:rPr>
        <w:t>:</w:t>
      </w:r>
    </w:p>
    <w:p w14:paraId="612C00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017841E" w14:textId="77777777" w:rsidR="000612B9" w:rsidRDefault="000612B9" w:rsidP="00B46D58">
      <w:pPr>
        <w:jc w:val="both"/>
        <w:rPr>
          <w:rFonts w:ascii="GHEA Grapalat" w:hAnsi="GHEA Grapalat"/>
        </w:rPr>
      </w:pPr>
    </w:p>
    <w:p w14:paraId="51346EE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38F856F"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3FED449" w14:textId="77777777" w:rsidR="00B138F3" w:rsidRDefault="00B138F3" w:rsidP="00B46D58">
      <w:pPr>
        <w:jc w:val="both"/>
        <w:rPr>
          <w:rFonts w:ascii="GHEA Grapalat" w:hAnsi="GHEA Grapalat"/>
        </w:rPr>
      </w:pPr>
    </w:p>
    <w:p w14:paraId="3222A9A5"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6D2F076"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5FD0B0" w14:textId="77777777" w:rsidR="00B138F3" w:rsidRDefault="00B138F3" w:rsidP="00F96993">
      <w:pPr>
        <w:jc w:val="both"/>
        <w:rPr>
          <w:rFonts w:ascii="GHEA Grapalat" w:hAnsi="GHEA Grapalat"/>
        </w:rPr>
      </w:pPr>
    </w:p>
    <w:p w14:paraId="17D5A01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96C70D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032E9E9" w14:textId="77777777" w:rsidR="00B16483" w:rsidRDefault="00B16483" w:rsidP="00F96993">
      <w:pPr>
        <w:jc w:val="both"/>
        <w:rPr>
          <w:rFonts w:ascii="GHEA Grapalat" w:hAnsi="GHEA Grapalat"/>
          <w:sz w:val="18"/>
          <w:szCs w:val="18"/>
        </w:rPr>
      </w:pPr>
    </w:p>
    <w:p w14:paraId="4C4473D3"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91C39DE"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E50025" w14:textId="77777777" w:rsidR="00B16483" w:rsidRPr="00D3436F" w:rsidRDefault="00B16483" w:rsidP="00B16483">
      <w:pPr>
        <w:tabs>
          <w:tab w:val="left" w:pos="7371"/>
        </w:tabs>
        <w:spacing w:after="160"/>
        <w:ind w:left="3544" w:firstLine="3"/>
        <w:jc w:val="both"/>
        <w:rPr>
          <w:rFonts w:ascii="GHEA Grapalat" w:hAnsi="GHEA Grapalat"/>
          <w:sz w:val="16"/>
        </w:rPr>
      </w:pPr>
    </w:p>
    <w:p w14:paraId="4E436714"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0AD649B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9D727C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E1DFAE0"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4F2E2756"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38A7DE6B" w14:textId="778573BC"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57507" w:rsidRPr="00C149DF">
        <w:rPr>
          <w:rFonts w:ascii="GHEA Grapalat" w:hAnsi="GHEA Grapalat"/>
        </w:rPr>
        <w:t>запрос котировок</w:t>
      </w:r>
      <w:r w:rsidR="00E57507" w:rsidRPr="00C149DF">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00E57507">
        <w:rPr>
          <w:rFonts w:ascii="GHEA Grapalat" w:hAnsi="GHEA Grapalat"/>
          <w:color w:val="000000" w:themeColor="text1"/>
          <w:lang w:val="hy-AM"/>
        </w:rPr>
        <w:t xml:space="preserve"> </w:t>
      </w:r>
      <w:r w:rsidR="00E57507" w:rsidRPr="00C149DF">
        <w:rPr>
          <w:rFonts w:ascii="GHEA Grapalat" w:hAnsi="GHEA Grapalat"/>
          <w:color w:val="000000" w:themeColor="text1"/>
        </w:rPr>
        <w:t xml:space="preserve">кодом </w:t>
      </w:r>
      <w:r w:rsidR="00E57507" w:rsidRPr="00C149DF">
        <w:rPr>
          <w:rFonts w:ascii="GHEA Grapalat" w:hAnsi="GHEA Grapalat"/>
          <w:color w:val="000000" w:themeColor="text1"/>
          <w:lang w:val="es-ES"/>
        </w:rPr>
        <w:t xml:space="preserve"> </w:t>
      </w:r>
      <w:r w:rsidRPr="00800B26">
        <w:rPr>
          <w:rFonts w:ascii="GHEA Grapalat" w:hAnsi="GHEA Grapalat"/>
          <w:color w:val="000000" w:themeColor="text1"/>
          <w:lang w:val="es-ES"/>
        </w:rPr>
        <w:t xml:space="preserve"> </w:t>
      </w:r>
      <w:r w:rsidR="002F231E">
        <w:rPr>
          <w:rFonts w:ascii="GHEA Grapalat" w:hAnsi="GHEA Grapalat"/>
        </w:rPr>
        <w:t>«ԲԷՑ-ԳՀԱՇՁԲ-26/13»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1B0C6FFD"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730EA77" w14:textId="67969EBC"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005166F6" w:rsidRPr="00AC309E">
        <w:rPr>
          <w:rFonts w:ascii="GHEA Grapalat" w:hAnsi="GHEA Grapalat"/>
          <w:color w:val="000000" w:themeColor="text1"/>
        </w:rPr>
        <w:t>приглашением представить</w:t>
      </w:r>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3A9FC1DB" w14:textId="3FCFC3D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E57507" w:rsidRPr="00C149DF">
        <w:rPr>
          <w:rFonts w:ascii="GHEA Grapalat" w:hAnsi="GHEA Grapalat"/>
        </w:rPr>
        <w:t xml:space="preserve">запросе котировок </w:t>
      </w:r>
      <w:r w:rsidR="006B3E56" w:rsidRPr="00AC309E">
        <w:rPr>
          <w:rFonts w:ascii="GHEA Grapalat" w:hAnsi="GHEA Grapalat"/>
        </w:rPr>
        <w:t xml:space="preserve">под кодом </w:t>
      </w:r>
      <w:r w:rsidR="002F231E">
        <w:rPr>
          <w:rFonts w:ascii="GHEA Grapalat" w:hAnsi="GHEA Grapalat"/>
        </w:rPr>
        <w:t>«ԲԷՑ-ԳՀԱՇՁԲ-26/13»</w:t>
      </w:r>
      <w:r w:rsidR="005166F6" w:rsidRPr="00AC309E">
        <w:rPr>
          <w:rFonts w:ascii="GHEA Grapalat" w:hAnsi="GHEA Grapalat"/>
        </w:rPr>
        <w:t xml:space="preserve"> *</w:t>
      </w:r>
    </w:p>
    <w:p w14:paraId="1DDCB43F" w14:textId="451F4220"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5166F6" w:rsidRPr="00AC309E">
        <w:rPr>
          <w:rFonts w:ascii="GHEA Grapalat" w:hAnsi="GHEA Grapalat"/>
          <w:lang w:val="hy-AM"/>
        </w:rPr>
        <w:t>конкуренци</w:t>
      </w:r>
      <w:r w:rsidR="005166F6" w:rsidRPr="00AC309E">
        <w:rPr>
          <w:rFonts w:ascii="GHEA Grapalat" w:hAnsi="GHEA Grapalat"/>
        </w:rPr>
        <w:t xml:space="preserve">и, </w:t>
      </w:r>
      <w:r w:rsidR="005166F6" w:rsidRPr="00AC309E">
        <w:rPr>
          <w:rFonts w:ascii="GHEA Grapalat" w:hAnsi="GHEA Grapalat"/>
          <w:color w:val="000000" w:themeColor="text1"/>
        </w:rPr>
        <w:t xml:space="preserve"> </w:t>
      </w:r>
      <w:r w:rsidRPr="00AC309E">
        <w:rPr>
          <w:rFonts w:ascii="GHEA Grapalat" w:hAnsi="GHEA Grapalat"/>
        </w:rPr>
        <w:t>злоупотребления</w:t>
      </w:r>
      <w:proofErr w:type="gramEnd"/>
      <w:r w:rsidRPr="00AC309E">
        <w:rPr>
          <w:rFonts w:ascii="GHEA Grapalat" w:hAnsi="GHEA Grapalat"/>
        </w:rPr>
        <w:t xml:space="preserve"> доминирующим положением и антиконкурентного соглашения,</w:t>
      </w:r>
    </w:p>
    <w:p w14:paraId="36FB8584" w14:textId="75E25CC1"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E57507" w:rsidRPr="00C149DF">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A3DEE5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4EE8F0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EF2A5B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DCC159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96590A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86B6376"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6AD364F4" w14:textId="4E29F1ED"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5166F6">
        <w:rPr>
          <w:rFonts w:ascii="GHEA Grapalat" w:hAnsi="GHEA Grapalat"/>
        </w:rPr>
        <w:t>представляет</w:t>
      </w:r>
      <w:r w:rsidR="005166F6" w:rsidRPr="006B2B1A">
        <w:rPr>
          <w:rFonts w:ascii="GHEA Grapalat" w:hAnsi="GHEA Grapalat"/>
        </w:rPr>
        <w:t xml:space="preserve"> </w:t>
      </w:r>
      <w:r w:rsidR="005166F6">
        <w:rPr>
          <w:rFonts w:ascii="GHEA Grapalat" w:hAnsi="GHEA Grapalat"/>
          <w:lang w:val="hy-AM"/>
        </w:rPr>
        <w:t>ссылку</w:t>
      </w:r>
      <w:r w:rsidR="00BD438D" w:rsidRPr="006B2B1A">
        <w:rPr>
          <w:rFonts w:ascii="GHEA Grapalat" w:hAnsi="GHEA Grapalat"/>
        </w:rPr>
        <w:t xml:space="preserve"> на сайт,</w:t>
      </w:r>
    </w:p>
    <w:p w14:paraId="4AD4E29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405C81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
    <w:p w14:paraId="4CDA299E" w14:textId="77777777" w:rsidR="00110534" w:rsidRDefault="00110534" w:rsidP="00B46D58">
      <w:pPr>
        <w:jc w:val="both"/>
        <w:rPr>
          <w:rFonts w:ascii="GHEA Grapalat" w:hAnsi="GHEA Grapalat"/>
        </w:rPr>
      </w:pPr>
    </w:p>
    <w:p w14:paraId="63A91E2C" w14:textId="77777777" w:rsidR="00E333E5" w:rsidRPr="000858EB" w:rsidDel="001F3245" w:rsidRDefault="00E333E5" w:rsidP="00EA7414">
      <w:pPr>
        <w:ind w:firstLine="708"/>
        <w:contextualSpacing/>
        <w:jc w:val="both"/>
        <w:rPr>
          <w:del w:id="13" w:author="Inesa Kocharyan" w:date="2024-02-09T14:46:00Z"/>
          <w:rFonts w:ascii="GHEA Grapalat" w:hAnsi="GHEA Grapalat"/>
        </w:rPr>
      </w:pPr>
    </w:p>
    <w:p w14:paraId="69F77126" w14:textId="77777777"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14:paraId="63441796" w14:textId="77777777" w:rsidR="006B3E56" w:rsidRPr="00D3436F" w:rsidRDefault="006B3E56" w:rsidP="00B46D58">
      <w:pPr>
        <w:tabs>
          <w:tab w:val="left" w:pos="7371"/>
        </w:tabs>
        <w:spacing w:after="160"/>
        <w:ind w:left="3544" w:firstLine="3"/>
        <w:jc w:val="both"/>
        <w:rPr>
          <w:rFonts w:ascii="GHEA Grapalat" w:hAnsi="GHEA Grapalat"/>
          <w:sz w:val="16"/>
        </w:rPr>
      </w:pPr>
    </w:p>
    <w:p w14:paraId="4649AF42" w14:textId="77777777" w:rsidR="006B3E56" w:rsidRPr="00770B03" w:rsidRDefault="006B3E56" w:rsidP="00B46D58">
      <w:pPr>
        <w:tabs>
          <w:tab w:val="left" w:pos="7371"/>
        </w:tabs>
        <w:spacing w:after="160"/>
        <w:ind w:left="3544" w:firstLine="3"/>
        <w:jc w:val="both"/>
        <w:rPr>
          <w:rFonts w:ascii="GHEA Grapalat" w:hAnsi="GHEA Grapalat"/>
          <w:sz w:val="16"/>
        </w:rPr>
      </w:pPr>
    </w:p>
    <w:p w14:paraId="13D541AF"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7458DB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25AC00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304C0DE" w14:textId="77777777" w:rsidR="00FD049D" w:rsidRDefault="00FD049D" w:rsidP="005166F6">
      <w:pPr>
        <w:widowControl w:val="0"/>
        <w:spacing w:after="160"/>
        <w:jc w:val="right"/>
        <w:rPr>
          <w:rFonts w:ascii="GHEA Grapalat" w:hAnsi="GHEA Grapalat"/>
          <w:lang w:val="hy-AM"/>
        </w:rPr>
      </w:pPr>
    </w:p>
    <w:p w14:paraId="6C4669DC" w14:textId="77777777" w:rsidR="00FD049D" w:rsidRDefault="00FD049D" w:rsidP="005166F6">
      <w:pPr>
        <w:widowControl w:val="0"/>
        <w:spacing w:after="160"/>
        <w:jc w:val="right"/>
        <w:rPr>
          <w:rFonts w:ascii="GHEA Grapalat" w:hAnsi="GHEA Grapalat"/>
          <w:lang w:val="hy-AM"/>
        </w:rPr>
      </w:pPr>
    </w:p>
    <w:p w14:paraId="2DD4E149" w14:textId="64581062" w:rsidR="00B048B2" w:rsidRDefault="00B2572B" w:rsidP="005166F6">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65CB60A"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230F3F2E" w14:textId="77777777" w:rsidR="00F6705E" w:rsidRPr="00C149DF" w:rsidRDefault="00F33976" w:rsidP="00F6705E">
      <w:pPr>
        <w:jc w:val="right"/>
        <w:rPr>
          <w:rFonts w:ascii="GHEA Grapalat" w:hAnsi="GHEA Grapalat"/>
          <w:b/>
        </w:rPr>
      </w:pPr>
      <w:r w:rsidRPr="001439BD">
        <w:rPr>
          <w:rFonts w:ascii="GHEA Grapalat" w:hAnsi="GHEA Grapalat"/>
          <w:b/>
        </w:rPr>
        <w:t xml:space="preserve">к Приглашению на </w:t>
      </w:r>
      <w:r w:rsidR="00F6705E" w:rsidRPr="00C149DF">
        <w:rPr>
          <w:rFonts w:ascii="GHEA Grapalat" w:hAnsi="GHEA Grapalat"/>
          <w:b/>
        </w:rPr>
        <w:t>запрос котировок</w:t>
      </w:r>
    </w:p>
    <w:p w14:paraId="2009BCB6" w14:textId="7A5CEAB4" w:rsidR="00F33976" w:rsidRPr="00C00F13" w:rsidRDefault="00F33976" w:rsidP="00F33976">
      <w:pPr>
        <w:pStyle w:val="Heading3"/>
        <w:keepNext w:val="0"/>
        <w:widowControl w:val="0"/>
        <w:spacing w:after="160" w:line="240" w:lineRule="auto"/>
        <w:ind w:firstLine="567"/>
        <w:jc w:val="right"/>
        <w:rPr>
          <w:rFonts w:ascii="GHEA Grapalat" w:hAnsi="GHEA Grapalat"/>
          <w:b/>
          <w:sz w:val="24"/>
          <w:szCs w:val="24"/>
          <w:lang w:val="hy-AM"/>
        </w:rPr>
      </w:pPr>
      <w:r w:rsidRPr="009044F1">
        <w:rPr>
          <w:rFonts w:ascii="GHEA Grapalat" w:hAnsi="GHEA Grapalat"/>
          <w:b/>
          <w:sz w:val="24"/>
          <w:szCs w:val="24"/>
        </w:rPr>
        <w:t xml:space="preserve">под кодом </w:t>
      </w:r>
      <w:r w:rsidR="002F231E">
        <w:rPr>
          <w:rFonts w:ascii="GHEA Grapalat" w:hAnsi="GHEA Grapalat"/>
          <w:b/>
          <w:sz w:val="24"/>
          <w:szCs w:val="24"/>
        </w:rPr>
        <w:t>«ԲԷՑ-ԳՀԱՇՁԲ-26/13»</w:t>
      </w:r>
    </w:p>
    <w:p w14:paraId="309959AD"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0612073C" w14:textId="5E60F3F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r w:rsidR="005166F6" w:rsidRPr="005E58C3">
        <w:rPr>
          <w:rFonts w:ascii="GHEA Grapalat" w:hAnsi="GHEA Grapalat"/>
          <w:b/>
        </w:rPr>
        <w:t>РЕАЛЬНЫХ БЕНЕФИЦИАРАХ</w:t>
      </w:r>
    </w:p>
    <w:p w14:paraId="7CAC43E9" w14:textId="77777777" w:rsidR="00092E73" w:rsidRPr="00ED3A13" w:rsidRDefault="00092E73" w:rsidP="00092E73">
      <w:pPr>
        <w:ind w:left="360" w:hanging="360"/>
        <w:jc w:val="center"/>
        <w:rPr>
          <w:rFonts w:ascii="GHEA Grapalat" w:eastAsia="GHEA Grapalat" w:hAnsi="GHEA Grapalat" w:cs="GHEA Grapalat"/>
          <w:b/>
        </w:rPr>
      </w:pPr>
    </w:p>
    <w:p w14:paraId="77B64DE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7D7BEA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9AC3C28" w14:textId="77777777" w:rsidTr="007D52DB">
        <w:tc>
          <w:tcPr>
            <w:tcW w:w="2836" w:type="dxa"/>
            <w:shd w:val="clear" w:color="auto" w:fill="D9E2F3"/>
            <w:vAlign w:val="center"/>
          </w:tcPr>
          <w:p w14:paraId="1ABB0D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50A5D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F78ED0" w14:textId="77777777" w:rsidTr="007D52DB">
        <w:tc>
          <w:tcPr>
            <w:tcW w:w="2836" w:type="dxa"/>
            <w:shd w:val="clear" w:color="auto" w:fill="D9E2F3"/>
            <w:vAlign w:val="center"/>
          </w:tcPr>
          <w:p w14:paraId="6F8CAB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28A76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23F020" w14:textId="77777777" w:rsidTr="007D52DB">
        <w:tc>
          <w:tcPr>
            <w:tcW w:w="2836" w:type="dxa"/>
            <w:shd w:val="clear" w:color="auto" w:fill="D9E2F3"/>
            <w:vAlign w:val="center"/>
          </w:tcPr>
          <w:p w14:paraId="782E6B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7DA19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7DF66E" w14:textId="77777777" w:rsidTr="007D52DB">
        <w:tc>
          <w:tcPr>
            <w:tcW w:w="2836" w:type="dxa"/>
            <w:shd w:val="clear" w:color="auto" w:fill="D9E2F3"/>
            <w:vAlign w:val="center"/>
          </w:tcPr>
          <w:p w14:paraId="7EBFE7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31089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076220" w14:textId="77777777" w:rsidTr="007D52DB">
        <w:tc>
          <w:tcPr>
            <w:tcW w:w="2836" w:type="dxa"/>
            <w:shd w:val="clear" w:color="auto" w:fill="D9E2F3"/>
            <w:vAlign w:val="center"/>
          </w:tcPr>
          <w:p w14:paraId="1763B23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66B933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A678C2" w14:textId="77777777" w:rsidTr="007D52DB">
        <w:tc>
          <w:tcPr>
            <w:tcW w:w="2836" w:type="dxa"/>
            <w:shd w:val="clear" w:color="auto" w:fill="D9E2F3"/>
            <w:vAlign w:val="center"/>
          </w:tcPr>
          <w:p w14:paraId="384C525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2FFE94F"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919F699" w14:textId="77777777" w:rsidTr="007D52DB">
        <w:tc>
          <w:tcPr>
            <w:tcW w:w="2836" w:type="dxa"/>
            <w:shd w:val="clear" w:color="auto" w:fill="D9E2F3"/>
            <w:vAlign w:val="center"/>
          </w:tcPr>
          <w:p w14:paraId="23736406"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D100D7"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41611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FC24197" w14:textId="77777777" w:rsidTr="007D52DB">
        <w:tc>
          <w:tcPr>
            <w:tcW w:w="2835" w:type="dxa"/>
            <w:shd w:val="clear" w:color="auto" w:fill="D9E2F3"/>
            <w:vAlign w:val="center"/>
          </w:tcPr>
          <w:p w14:paraId="2DB553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05C4B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43C754" w14:textId="77777777" w:rsidTr="007D52DB">
        <w:trPr>
          <w:trHeight w:val="1487"/>
        </w:trPr>
        <w:tc>
          <w:tcPr>
            <w:tcW w:w="2835" w:type="dxa"/>
            <w:shd w:val="clear" w:color="auto" w:fill="D9E2F3"/>
            <w:vAlign w:val="center"/>
          </w:tcPr>
          <w:p w14:paraId="2A5AE5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C177080" w14:textId="77777777" w:rsidR="00092E73" w:rsidRPr="00FD1EE4" w:rsidRDefault="00092E73" w:rsidP="007D52DB">
            <w:pPr>
              <w:spacing w:before="240" w:after="240"/>
              <w:rPr>
                <w:rFonts w:ascii="GHEA Grapalat" w:eastAsia="GHEA Grapalat" w:hAnsi="GHEA Grapalat" w:cs="GHEA Grapalat"/>
              </w:rPr>
            </w:pPr>
          </w:p>
        </w:tc>
      </w:tr>
    </w:tbl>
    <w:p w14:paraId="0542997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01D60B9" w14:textId="77777777" w:rsidTr="007D52DB">
        <w:tc>
          <w:tcPr>
            <w:tcW w:w="2835" w:type="dxa"/>
            <w:shd w:val="clear" w:color="auto" w:fill="D9E2F3"/>
            <w:vAlign w:val="center"/>
          </w:tcPr>
          <w:p w14:paraId="67071E2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71DDF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37DE30" w14:textId="77777777" w:rsidTr="007D52DB">
        <w:tc>
          <w:tcPr>
            <w:tcW w:w="2835" w:type="dxa"/>
            <w:shd w:val="clear" w:color="auto" w:fill="D9E2F3"/>
            <w:vAlign w:val="center"/>
          </w:tcPr>
          <w:p w14:paraId="32149E3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061A9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A98876" w14:textId="77777777" w:rsidTr="007D52DB">
        <w:tc>
          <w:tcPr>
            <w:tcW w:w="2835" w:type="dxa"/>
            <w:shd w:val="clear" w:color="auto" w:fill="D9E2F3"/>
            <w:vAlign w:val="center"/>
          </w:tcPr>
          <w:p w14:paraId="0753B986"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200F451" w14:textId="77777777" w:rsidR="00092E73" w:rsidRPr="00FD1EE4" w:rsidRDefault="00092E73" w:rsidP="007D52DB">
            <w:pPr>
              <w:spacing w:before="240" w:after="240"/>
              <w:rPr>
                <w:rFonts w:ascii="GHEA Grapalat" w:eastAsia="GHEA Grapalat" w:hAnsi="GHEA Grapalat" w:cs="GHEA Grapalat"/>
              </w:rPr>
            </w:pPr>
          </w:p>
        </w:tc>
      </w:tr>
    </w:tbl>
    <w:p w14:paraId="27E50A2F" w14:textId="77777777" w:rsidR="00092E73" w:rsidRPr="00FD1EE4" w:rsidRDefault="00092E73" w:rsidP="00092E73">
      <w:pPr>
        <w:rPr>
          <w:rFonts w:ascii="GHEA Grapalat" w:eastAsia="GHEA Grapalat" w:hAnsi="GHEA Grapalat" w:cs="GHEA Grapalat"/>
        </w:rPr>
      </w:pPr>
    </w:p>
    <w:p w14:paraId="18C4757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3DACED0"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3C3CDC14"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659CE70" w14:textId="77777777" w:rsidTr="007D52DB">
        <w:tc>
          <w:tcPr>
            <w:tcW w:w="2835" w:type="dxa"/>
            <w:shd w:val="clear" w:color="auto" w:fill="D9E2F3"/>
            <w:vAlign w:val="center"/>
          </w:tcPr>
          <w:p w14:paraId="05D3AEE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4EA94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45E6B1" w14:textId="77777777" w:rsidTr="007D52DB">
        <w:tc>
          <w:tcPr>
            <w:tcW w:w="2835" w:type="dxa"/>
            <w:shd w:val="clear" w:color="auto" w:fill="D9E2F3"/>
            <w:vAlign w:val="center"/>
          </w:tcPr>
          <w:p w14:paraId="4E5171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56D1185" w14:textId="77777777" w:rsidR="00092E73" w:rsidRPr="00FD1EE4" w:rsidRDefault="00092E73" w:rsidP="007D52DB">
            <w:pPr>
              <w:spacing w:before="240" w:after="240"/>
              <w:rPr>
                <w:rFonts w:ascii="GHEA Grapalat" w:eastAsia="GHEA Grapalat" w:hAnsi="GHEA Grapalat" w:cs="GHEA Grapalat"/>
              </w:rPr>
            </w:pPr>
          </w:p>
        </w:tc>
      </w:tr>
    </w:tbl>
    <w:p w14:paraId="68B00A2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CD22E24" w14:textId="77777777" w:rsidTr="007D52DB">
        <w:tc>
          <w:tcPr>
            <w:tcW w:w="2835" w:type="dxa"/>
            <w:shd w:val="clear" w:color="auto" w:fill="D9E2F3"/>
            <w:vAlign w:val="center"/>
          </w:tcPr>
          <w:p w14:paraId="4482BC6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81CE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834388" w14:textId="77777777" w:rsidTr="007D52DB">
        <w:tc>
          <w:tcPr>
            <w:tcW w:w="2835" w:type="dxa"/>
            <w:shd w:val="clear" w:color="auto" w:fill="D9E2F3"/>
            <w:vAlign w:val="center"/>
          </w:tcPr>
          <w:p w14:paraId="4640DA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40FB9B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3B60E" w14:textId="77777777" w:rsidTr="007D52DB">
        <w:tc>
          <w:tcPr>
            <w:tcW w:w="2835" w:type="dxa"/>
            <w:shd w:val="clear" w:color="auto" w:fill="D9E2F3"/>
            <w:vAlign w:val="center"/>
          </w:tcPr>
          <w:p w14:paraId="39C273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3D9A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579876" w14:textId="77777777" w:rsidTr="007D52DB">
        <w:tc>
          <w:tcPr>
            <w:tcW w:w="2835" w:type="dxa"/>
            <w:shd w:val="clear" w:color="auto" w:fill="D9E2F3"/>
            <w:vAlign w:val="center"/>
          </w:tcPr>
          <w:p w14:paraId="323C2B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96CF7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ED79F8" w14:textId="77777777" w:rsidTr="007D52DB">
        <w:tc>
          <w:tcPr>
            <w:tcW w:w="2835" w:type="dxa"/>
            <w:shd w:val="clear" w:color="auto" w:fill="D9E2F3"/>
            <w:vAlign w:val="center"/>
          </w:tcPr>
          <w:p w14:paraId="5F80EB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C8A8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D4ECDB" w14:textId="77777777" w:rsidTr="007D52DB">
        <w:trPr>
          <w:trHeight w:val="1361"/>
        </w:trPr>
        <w:tc>
          <w:tcPr>
            <w:tcW w:w="2835" w:type="dxa"/>
            <w:shd w:val="clear" w:color="auto" w:fill="D9E2F3"/>
            <w:vAlign w:val="center"/>
          </w:tcPr>
          <w:p w14:paraId="546D23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A02F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2B17E7" w14:textId="77777777" w:rsidTr="007D52DB">
        <w:tc>
          <w:tcPr>
            <w:tcW w:w="2835" w:type="dxa"/>
            <w:shd w:val="clear" w:color="auto" w:fill="D9E2F3"/>
            <w:vAlign w:val="center"/>
          </w:tcPr>
          <w:p w14:paraId="4C8F6E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586F9D4" w14:textId="77777777" w:rsidR="00092E73" w:rsidRPr="00FD1EE4" w:rsidRDefault="00092E73" w:rsidP="007D52DB">
            <w:pPr>
              <w:spacing w:before="240" w:after="240"/>
              <w:rPr>
                <w:rFonts w:ascii="GHEA Grapalat" w:eastAsia="GHEA Grapalat" w:hAnsi="GHEA Grapalat" w:cs="GHEA Grapalat"/>
              </w:rPr>
            </w:pPr>
          </w:p>
        </w:tc>
      </w:tr>
    </w:tbl>
    <w:p w14:paraId="0E40C340"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54A0F6A" w14:textId="77777777" w:rsidTr="007D52DB">
        <w:tc>
          <w:tcPr>
            <w:tcW w:w="2836" w:type="dxa"/>
            <w:shd w:val="clear" w:color="auto" w:fill="D9E2F3"/>
            <w:vAlign w:val="center"/>
          </w:tcPr>
          <w:p w14:paraId="658F28E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021A1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9E823D" w14:textId="77777777" w:rsidTr="007D52DB">
        <w:tc>
          <w:tcPr>
            <w:tcW w:w="2836" w:type="dxa"/>
            <w:shd w:val="clear" w:color="auto" w:fill="D9E2F3"/>
            <w:vAlign w:val="center"/>
          </w:tcPr>
          <w:p w14:paraId="653E47B2"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15170FA" w14:textId="77777777" w:rsidR="00092E73" w:rsidRPr="00FD1EE4" w:rsidRDefault="00685AA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C67DD38" w14:textId="77777777" w:rsidR="00092E73" w:rsidRPr="00FD1EE4" w:rsidRDefault="00685AA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40416FD" w14:textId="2C8C7104" w:rsidR="00092E73" w:rsidRPr="00CB7DFD" w:rsidRDefault="00092E73" w:rsidP="00F6705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lastRenderedPageBreak/>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BF2EA2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8C2B56C" w14:textId="77777777" w:rsidTr="007D52DB">
        <w:tc>
          <w:tcPr>
            <w:tcW w:w="2837" w:type="dxa"/>
            <w:shd w:val="clear" w:color="auto" w:fill="D9E2F3"/>
            <w:vAlign w:val="center"/>
          </w:tcPr>
          <w:p w14:paraId="110D0ED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3D001F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310D23" w14:textId="77777777" w:rsidTr="007D52DB">
        <w:tc>
          <w:tcPr>
            <w:tcW w:w="2837" w:type="dxa"/>
            <w:shd w:val="clear" w:color="auto" w:fill="D9E2F3"/>
            <w:vAlign w:val="center"/>
          </w:tcPr>
          <w:p w14:paraId="70B6D0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072E1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8F8B" w14:textId="77777777" w:rsidTr="007D52DB">
        <w:tc>
          <w:tcPr>
            <w:tcW w:w="2837" w:type="dxa"/>
            <w:shd w:val="clear" w:color="auto" w:fill="D9E2F3"/>
            <w:vAlign w:val="center"/>
          </w:tcPr>
          <w:p w14:paraId="6ED1C7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0EE36F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B2BD3" w14:textId="77777777" w:rsidTr="007D52DB">
        <w:tc>
          <w:tcPr>
            <w:tcW w:w="2837" w:type="dxa"/>
            <w:shd w:val="clear" w:color="auto" w:fill="D9E2F3"/>
            <w:vAlign w:val="center"/>
          </w:tcPr>
          <w:p w14:paraId="2295B91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EA7461" w14:textId="77777777" w:rsidR="00092E73" w:rsidRPr="00FD1EE4" w:rsidRDefault="00685AA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17FA2F4" w14:textId="77777777" w:rsidR="00092E73" w:rsidRPr="00FD1EE4" w:rsidRDefault="00685AA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3ED3EE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CFEBB7" w14:textId="77777777" w:rsidTr="007D52DB">
        <w:tc>
          <w:tcPr>
            <w:tcW w:w="2837" w:type="dxa"/>
            <w:shd w:val="clear" w:color="auto" w:fill="D9E2F3"/>
            <w:vAlign w:val="center"/>
          </w:tcPr>
          <w:p w14:paraId="5F930A6B"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270397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984CB" w14:textId="77777777" w:rsidTr="007D52DB">
        <w:tc>
          <w:tcPr>
            <w:tcW w:w="2837" w:type="dxa"/>
            <w:shd w:val="clear" w:color="auto" w:fill="D9E2F3"/>
            <w:vAlign w:val="center"/>
          </w:tcPr>
          <w:p w14:paraId="7692B2A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4DCB5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A42928" w14:textId="77777777" w:rsidTr="007D52DB">
        <w:tc>
          <w:tcPr>
            <w:tcW w:w="2837" w:type="dxa"/>
            <w:shd w:val="clear" w:color="auto" w:fill="D9E2F3"/>
            <w:vAlign w:val="center"/>
          </w:tcPr>
          <w:p w14:paraId="1DD84A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DA9E4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D0AA7D" w14:textId="77777777" w:rsidTr="007D52DB">
        <w:tc>
          <w:tcPr>
            <w:tcW w:w="2837" w:type="dxa"/>
            <w:shd w:val="clear" w:color="auto" w:fill="D9E2F3"/>
            <w:vAlign w:val="center"/>
          </w:tcPr>
          <w:p w14:paraId="39CBB8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7831ED0" w14:textId="77777777" w:rsidR="00092E73" w:rsidRPr="00FD1EE4" w:rsidRDefault="00685AA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C41F7EA" w14:textId="77777777" w:rsidR="00092E73" w:rsidRPr="00FD1EE4" w:rsidRDefault="00685AA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5297F7D"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0C9E7A"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3286D6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CB71403" w14:textId="77777777" w:rsidTr="007D52DB">
        <w:tc>
          <w:tcPr>
            <w:tcW w:w="2836" w:type="dxa"/>
            <w:shd w:val="clear" w:color="auto" w:fill="D9E2F3"/>
            <w:vAlign w:val="center"/>
          </w:tcPr>
          <w:p w14:paraId="10FA2C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8930F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CC6CDA" w14:textId="77777777" w:rsidTr="007D52DB">
        <w:tc>
          <w:tcPr>
            <w:tcW w:w="2836" w:type="dxa"/>
            <w:shd w:val="clear" w:color="auto" w:fill="D9E2F3"/>
            <w:vAlign w:val="center"/>
          </w:tcPr>
          <w:p w14:paraId="4687A0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22D1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01B1B6" w14:textId="77777777" w:rsidTr="007D52DB">
        <w:tc>
          <w:tcPr>
            <w:tcW w:w="2836" w:type="dxa"/>
            <w:shd w:val="clear" w:color="auto" w:fill="D9E2F3"/>
            <w:vAlign w:val="center"/>
          </w:tcPr>
          <w:p w14:paraId="4378AE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7B828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90E41A" w14:textId="77777777" w:rsidTr="007D52DB">
        <w:tc>
          <w:tcPr>
            <w:tcW w:w="2836" w:type="dxa"/>
            <w:shd w:val="clear" w:color="auto" w:fill="D9E2F3"/>
            <w:vAlign w:val="center"/>
          </w:tcPr>
          <w:p w14:paraId="3F0B754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9ED6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D0C270" w14:textId="77777777" w:rsidTr="007D52DB">
        <w:tc>
          <w:tcPr>
            <w:tcW w:w="2836" w:type="dxa"/>
            <w:shd w:val="clear" w:color="auto" w:fill="D9E2F3"/>
            <w:vAlign w:val="center"/>
          </w:tcPr>
          <w:p w14:paraId="368B8AE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25C37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9DA610" w14:textId="77777777" w:rsidTr="007D52DB">
        <w:tc>
          <w:tcPr>
            <w:tcW w:w="2836" w:type="dxa"/>
            <w:shd w:val="clear" w:color="auto" w:fill="D9E2F3"/>
            <w:vAlign w:val="center"/>
          </w:tcPr>
          <w:p w14:paraId="51C00D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FCBB2F8" w14:textId="77777777" w:rsidR="00092E73" w:rsidRPr="00FD1EE4" w:rsidRDefault="00092E73" w:rsidP="007D52DB">
            <w:pPr>
              <w:spacing w:before="240" w:after="240"/>
              <w:rPr>
                <w:rFonts w:ascii="GHEA Grapalat" w:eastAsia="GHEA Grapalat" w:hAnsi="GHEA Grapalat" w:cs="GHEA Grapalat"/>
              </w:rPr>
            </w:pPr>
          </w:p>
        </w:tc>
      </w:tr>
    </w:tbl>
    <w:p w14:paraId="3EF8A91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B722214" w14:textId="77777777" w:rsidTr="007D52DB">
        <w:tc>
          <w:tcPr>
            <w:tcW w:w="2977" w:type="dxa"/>
            <w:shd w:val="clear" w:color="auto" w:fill="D9E2F3"/>
            <w:vAlign w:val="center"/>
          </w:tcPr>
          <w:p w14:paraId="647B22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2D473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E4615" w14:textId="77777777" w:rsidTr="007D52DB">
        <w:tc>
          <w:tcPr>
            <w:tcW w:w="2977" w:type="dxa"/>
            <w:shd w:val="clear" w:color="auto" w:fill="D9E2F3"/>
            <w:vAlign w:val="center"/>
          </w:tcPr>
          <w:p w14:paraId="34920E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23364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1FD38" w14:textId="77777777" w:rsidTr="007D52DB">
        <w:tc>
          <w:tcPr>
            <w:tcW w:w="2977" w:type="dxa"/>
            <w:shd w:val="clear" w:color="auto" w:fill="D9E2F3"/>
            <w:vAlign w:val="center"/>
          </w:tcPr>
          <w:p w14:paraId="1AF38EF7"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CC04C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B4047" w14:textId="77777777" w:rsidTr="007D52DB">
        <w:tc>
          <w:tcPr>
            <w:tcW w:w="2977" w:type="dxa"/>
            <w:shd w:val="clear" w:color="auto" w:fill="D9E2F3"/>
            <w:vAlign w:val="center"/>
          </w:tcPr>
          <w:p w14:paraId="269C2995"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FF403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6D1C98" w14:textId="77777777" w:rsidTr="007D52DB">
        <w:tc>
          <w:tcPr>
            <w:tcW w:w="2977" w:type="dxa"/>
            <w:shd w:val="clear" w:color="auto" w:fill="D9E2F3"/>
            <w:vAlign w:val="center"/>
          </w:tcPr>
          <w:p w14:paraId="7F1DBE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0F20E1" w14:textId="77777777" w:rsidR="00092E73" w:rsidRPr="00FD1EE4" w:rsidRDefault="00092E73" w:rsidP="007D52DB">
            <w:pPr>
              <w:spacing w:before="240" w:after="240"/>
              <w:rPr>
                <w:rFonts w:ascii="GHEA Grapalat" w:eastAsia="GHEA Grapalat" w:hAnsi="GHEA Grapalat" w:cs="GHEA Grapalat"/>
              </w:rPr>
            </w:pPr>
          </w:p>
        </w:tc>
      </w:tr>
    </w:tbl>
    <w:p w14:paraId="02EEF0A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B00DC36" w14:textId="77777777" w:rsidTr="007D52DB">
        <w:tc>
          <w:tcPr>
            <w:tcW w:w="2943" w:type="dxa"/>
            <w:shd w:val="clear" w:color="auto" w:fill="D9E2F3"/>
            <w:vAlign w:val="center"/>
          </w:tcPr>
          <w:p w14:paraId="2392EC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68F1A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90F654" w14:textId="77777777" w:rsidTr="007D52DB">
        <w:tc>
          <w:tcPr>
            <w:tcW w:w="2943" w:type="dxa"/>
            <w:shd w:val="clear" w:color="auto" w:fill="D9E2F3"/>
            <w:vAlign w:val="center"/>
          </w:tcPr>
          <w:p w14:paraId="7B0CD58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667F0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15324F" w14:textId="77777777" w:rsidTr="007D52DB">
        <w:tc>
          <w:tcPr>
            <w:tcW w:w="2943" w:type="dxa"/>
            <w:shd w:val="clear" w:color="auto" w:fill="D9E2F3"/>
            <w:vAlign w:val="center"/>
          </w:tcPr>
          <w:p w14:paraId="7046C164"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57601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7EECB7" w14:textId="77777777" w:rsidTr="007D52DB">
        <w:tc>
          <w:tcPr>
            <w:tcW w:w="2943" w:type="dxa"/>
            <w:shd w:val="clear" w:color="auto" w:fill="D9E2F3"/>
            <w:vAlign w:val="center"/>
          </w:tcPr>
          <w:p w14:paraId="7738082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B9E430C" w14:textId="77777777" w:rsidR="00092E73" w:rsidRPr="00FD1EE4" w:rsidRDefault="00092E73" w:rsidP="007D52DB">
            <w:pPr>
              <w:spacing w:before="240" w:after="240"/>
              <w:rPr>
                <w:rFonts w:ascii="GHEA Grapalat" w:eastAsia="GHEA Grapalat" w:hAnsi="GHEA Grapalat" w:cs="GHEA Grapalat"/>
              </w:rPr>
            </w:pPr>
          </w:p>
        </w:tc>
      </w:tr>
    </w:tbl>
    <w:p w14:paraId="3D4BFB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6877529" w14:textId="77777777" w:rsidTr="007D52DB">
        <w:tc>
          <w:tcPr>
            <w:tcW w:w="2837" w:type="dxa"/>
            <w:shd w:val="clear" w:color="auto" w:fill="D9E2F3"/>
            <w:vAlign w:val="center"/>
          </w:tcPr>
          <w:p w14:paraId="270200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2EC18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851482" w14:textId="77777777" w:rsidTr="007D52DB">
        <w:tc>
          <w:tcPr>
            <w:tcW w:w="2837" w:type="dxa"/>
            <w:shd w:val="clear" w:color="auto" w:fill="D9E2F3"/>
            <w:vAlign w:val="center"/>
          </w:tcPr>
          <w:p w14:paraId="15A651C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89D10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1067" w14:textId="77777777" w:rsidTr="007D52DB">
        <w:tc>
          <w:tcPr>
            <w:tcW w:w="2837" w:type="dxa"/>
            <w:shd w:val="clear" w:color="auto" w:fill="D9E2F3"/>
            <w:vAlign w:val="center"/>
          </w:tcPr>
          <w:p w14:paraId="08708D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10385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717797" w14:textId="77777777" w:rsidTr="007D52DB">
        <w:tc>
          <w:tcPr>
            <w:tcW w:w="2837" w:type="dxa"/>
            <w:shd w:val="clear" w:color="auto" w:fill="D9E2F3"/>
            <w:vAlign w:val="center"/>
          </w:tcPr>
          <w:p w14:paraId="04DA22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F7A99F7" w14:textId="77777777" w:rsidR="00092E73" w:rsidRPr="00FD1EE4" w:rsidRDefault="00092E73" w:rsidP="007D52DB">
            <w:pPr>
              <w:spacing w:before="240" w:after="240"/>
              <w:rPr>
                <w:rFonts w:ascii="GHEA Grapalat" w:eastAsia="GHEA Grapalat" w:hAnsi="GHEA Grapalat" w:cs="GHEA Grapalat"/>
              </w:rPr>
            </w:pPr>
          </w:p>
        </w:tc>
      </w:tr>
    </w:tbl>
    <w:p w14:paraId="6505B40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E358609" w14:textId="77777777" w:rsidTr="007D52DB">
        <w:trPr>
          <w:trHeight w:val="924"/>
        </w:trPr>
        <w:tc>
          <w:tcPr>
            <w:tcW w:w="9016" w:type="dxa"/>
            <w:gridSpan w:val="2"/>
            <w:vAlign w:val="center"/>
          </w:tcPr>
          <w:p w14:paraId="26D9022F" w14:textId="77777777" w:rsidR="00092E73" w:rsidRPr="00FD1EE4" w:rsidRDefault="00685AA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D4BE299" w14:textId="77777777" w:rsidTr="007D52DB">
        <w:trPr>
          <w:trHeight w:val="684"/>
        </w:trPr>
        <w:tc>
          <w:tcPr>
            <w:tcW w:w="4508" w:type="dxa"/>
            <w:shd w:val="clear" w:color="auto" w:fill="D9E2F3"/>
            <w:vAlign w:val="center"/>
          </w:tcPr>
          <w:p w14:paraId="1663F39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385C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D8AFF2" w14:textId="77777777" w:rsidTr="007D52DB">
        <w:trPr>
          <w:trHeight w:val="1282"/>
        </w:trPr>
        <w:tc>
          <w:tcPr>
            <w:tcW w:w="4508" w:type="dxa"/>
            <w:shd w:val="clear" w:color="auto" w:fill="D9E2F3"/>
            <w:vAlign w:val="center"/>
          </w:tcPr>
          <w:p w14:paraId="3340B7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4B9C71B" w14:textId="77777777" w:rsidR="00092E73" w:rsidRPr="006B364D" w:rsidRDefault="00685A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618288D" w14:textId="77777777" w:rsidR="00092E73" w:rsidRPr="00F10CBA" w:rsidRDefault="00685A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74DC8B0" w14:textId="77777777" w:rsidTr="007D52DB">
        <w:tc>
          <w:tcPr>
            <w:tcW w:w="9016" w:type="dxa"/>
            <w:gridSpan w:val="2"/>
            <w:vAlign w:val="center"/>
          </w:tcPr>
          <w:p w14:paraId="6EE2A12A" w14:textId="77777777" w:rsidR="00092E73" w:rsidRPr="00FD1EE4" w:rsidRDefault="00685AA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27C90CF0" w14:textId="77777777" w:rsidTr="007D52DB">
        <w:tc>
          <w:tcPr>
            <w:tcW w:w="9016" w:type="dxa"/>
            <w:gridSpan w:val="2"/>
            <w:vAlign w:val="center"/>
          </w:tcPr>
          <w:p w14:paraId="4E18C84D" w14:textId="77777777" w:rsidR="00092E73" w:rsidRPr="00FD1EE4" w:rsidRDefault="00685AA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67021A4B"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C3DA9B4" w14:textId="77777777" w:rsidTr="007D52DB">
        <w:trPr>
          <w:trHeight w:val="924"/>
        </w:trPr>
        <w:tc>
          <w:tcPr>
            <w:tcW w:w="9016" w:type="dxa"/>
            <w:gridSpan w:val="2"/>
            <w:vAlign w:val="center"/>
          </w:tcPr>
          <w:p w14:paraId="56B7978C" w14:textId="77777777" w:rsidR="00092E73" w:rsidRPr="00FD1EE4" w:rsidRDefault="00685AA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015571E1" w14:textId="77777777" w:rsidTr="007D52DB">
        <w:trPr>
          <w:trHeight w:val="684"/>
        </w:trPr>
        <w:tc>
          <w:tcPr>
            <w:tcW w:w="4508" w:type="dxa"/>
            <w:shd w:val="clear" w:color="auto" w:fill="D9E2F3"/>
            <w:vAlign w:val="center"/>
          </w:tcPr>
          <w:p w14:paraId="44A4420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C8690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99675" w14:textId="77777777" w:rsidTr="007D52DB">
        <w:trPr>
          <w:trHeight w:val="1282"/>
        </w:trPr>
        <w:tc>
          <w:tcPr>
            <w:tcW w:w="4508" w:type="dxa"/>
            <w:shd w:val="clear" w:color="auto" w:fill="D9E2F3"/>
            <w:vAlign w:val="center"/>
          </w:tcPr>
          <w:p w14:paraId="45FE775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E342934" w14:textId="77777777" w:rsidR="00092E73" w:rsidRPr="00C843BA" w:rsidRDefault="00685A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21D9FD5" w14:textId="77777777" w:rsidR="00092E73" w:rsidRPr="00C843BA" w:rsidRDefault="00685A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A6C7011" w14:textId="77777777" w:rsidTr="007D52DB">
        <w:tc>
          <w:tcPr>
            <w:tcW w:w="9016" w:type="dxa"/>
            <w:gridSpan w:val="2"/>
            <w:vAlign w:val="center"/>
          </w:tcPr>
          <w:p w14:paraId="0A5DC573" w14:textId="77777777" w:rsidR="00092E73" w:rsidRPr="00FD1EE4" w:rsidRDefault="00685AA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9CAE487" w14:textId="77777777" w:rsidTr="007D52DB">
        <w:tc>
          <w:tcPr>
            <w:tcW w:w="9016" w:type="dxa"/>
            <w:gridSpan w:val="2"/>
            <w:vAlign w:val="center"/>
          </w:tcPr>
          <w:p w14:paraId="3D142B38" w14:textId="77777777" w:rsidR="00092E73" w:rsidRPr="00FD1EE4" w:rsidRDefault="00685AA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36D7310" w14:textId="77777777" w:rsidTr="007D52DB">
        <w:tc>
          <w:tcPr>
            <w:tcW w:w="9016" w:type="dxa"/>
            <w:gridSpan w:val="2"/>
            <w:vAlign w:val="center"/>
          </w:tcPr>
          <w:p w14:paraId="07ADD913" w14:textId="77777777" w:rsidR="00092E73" w:rsidRPr="00FD1EE4" w:rsidRDefault="00685AA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CE33D3B" w14:textId="77777777" w:rsidTr="007D52DB">
        <w:tc>
          <w:tcPr>
            <w:tcW w:w="9016" w:type="dxa"/>
            <w:gridSpan w:val="2"/>
            <w:vAlign w:val="center"/>
          </w:tcPr>
          <w:p w14:paraId="08E3F965" w14:textId="77777777" w:rsidR="00092E73" w:rsidRPr="00FD1EE4" w:rsidRDefault="00685AA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4B0DA59"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B267F2B" w14:textId="77777777" w:rsidTr="007D52DB">
        <w:tc>
          <w:tcPr>
            <w:tcW w:w="2837" w:type="dxa"/>
            <w:shd w:val="clear" w:color="auto" w:fill="D9E2F3"/>
            <w:vAlign w:val="center"/>
          </w:tcPr>
          <w:p w14:paraId="2FB560F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C5605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DD5C13" w14:textId="77777777" w:rsidTr="007D52DB">
        <w:tc>
          <w:tcPr>
            <w:tcW w:w="2837" w:type="dxa"/>
            <w:shd w:val="clear" w:color="auto" w:fill="D9E2F3"/>
            <w:vAlign w:val="center"/>
          </w:tcPr>
          <w:p w14:paraId="3EE9833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F5BB2B8" w14:textId="77777777" w:rsidR="00092E73" w:rsidRPr="00B23852" w:rsidRDefault="00685A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1BE3F93D" w14:textId="77777777" w:rsidR="00092E73" w:rsidRPr="00FD1EE4" w:rsidRDefault="00685AA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522C2C8" w14:textId="77777777" w:rsidTr="007D52DB">
        <w:tc>
          <w:tcPr>
            <w:tcW w:w="2837" w:type="dxa"/>
            <w:shd w:val="clear" w:color="auto" w:fill="D9E2F3"/>
            <w:vAlign w:val="center"/>
          </w:tcPr>
          <w:p w14:paraId="2E22003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9704554" w14:textId="77777777" w:rsidR="00092E73" w:rsidRPr="005600B4" w:rsidRDefault="00685A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13209C8F" w14:textId="77777777" w:rsidR="00092E73" w:rsidRPr="005600B4" w:rsidRDefault="00685AA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19772A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14D74CB" w14:textId="77777777" w:rsidTr="007D52DB">
        <w:tc>
          <w:tcPr>
            <w:tcW w:w="2837" w:type="dxa"/>
            <w:shd w:val="clear" w:color="auto" w:fill="D9E2F3"/>
            <w:vAlign w:val="center"/>
          </w:tcPr>
          <w:p w14:paraId="2A1593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8DAE9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3FD665" w14:textId="77777777" w:rsidTr="007D52DB">
        <w:tc>
          <w:tcPr>
            <w:tcW w:w="2837" w:type="dxa"/>
            <w:shd w:val="clear" w:color="auto" w:fill="D9E2F3"/>
            <w:vAlign w:val="center"/>
          </w:tcPr>
          <w:p w14:paraId="33864E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278902D" w14:textId="77777777" w:rsidR="00092E73" w:rsidRPr="00FD1EE4" w:rsidRDefault="00092E73" w:rsidP="007D52DB">
            <w:pPr>
              <w:spacing w:before="240" w:after="240"/>
              <w:rPr>
                <w:rFonts w:ascii="GHEA Grapalat" w:eastAsia="GHEA Grapalat" w:hAnsi="GHEA Grapalat" w:cs="GHEA Grapalat"/>
              </w:rPr>
            </w:pPr>
          </w:p>
        </w:tc>
      </w:tr>
    </w:tbl>
    <w:p w14:paraId="7A1099C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9E89D97"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F2A783"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5009EFF" w14:textId="77777777" w:rsidTr="007D52DB">
        <w:tc>
          <w:tcPr>
            <w:tcW w:w="2835" w:type="dxa"/>
            <w:shd w:val="clear" w:color="auto" w:fill="D9E2F3"/>
            <w:vAlign w:val="center"/>
          </w:tcPr>
          <w:p w14:paraId="4711178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5C0155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48223D" w14:textId="77777777" w:rsidTr="007D52DB">
        <w:tc>
          <w:tcPr>
            <w:tcW w:w="2835" w:type="dxa"/>
            <w:shd w:val="clear" w:color="auto" w:fill="D9E2F3"/>
            <w:vAlign w:val="center"/>
          </w:tcPr>
          <w:p w14:paraId="63E093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8945D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14A3A6" w14:textId="77777777" w:rsidTr="007D52DB">
        <w:tc>
          <w:tcPr>
            <w:tcW w:w="2835" w:type="dxa"/>
            <w:shd w:val="clear" w:color="auto" w:fill="D9E2F3"/>
            <w:vAlign w:val="center"/>
          </w:tcPr>
          <w:p w14:paraId="04566A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246897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D4F902" w14:textId="77777777" w:rsidTr="007D52DB">
        <w:tc>
          <w:tcPr>
            <w:tcW w:w="2835" w:type="dxa"/>
            <w:shd w:val="clear" w:color="auto" w:fill="D9E2F3"/>
            <w:vAlign w:val="center"/>
          </w:tcPr>
          <w:p w14:paraId="1DD6F6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AABB8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D5E65E" w14:textId="77777777" w:rsidTr="007D52DB">
        <w:tc>
          <w:tcPr>
            <w:tcW w:w="2835" w:type="dxa"/>
            <w:shd w:val="clear" w:color="auto" w:fill="D9E2F3"/>
            <w:vAlign w:val="center"/>
          </w:tcPr>
          <w:p w14:paraId="6D61832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F0C5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4C42BF" w14:textId="77777777" w:rsidTr="007D52DB">
        <w:tc>
          <w:tcPr>
            <w:tcW w:w="2835" w:type="dxa"/>
            <w:shd w:val="clear" w:color="auto" w:fill="D9E2F3"/>
            <w:vAlign w:val="center"/>
          </w:tcPr>
          <w:p w14:paraId="0BF36B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46964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CC5086" w14:textId="77777777" w:rsidTr="007D52DB">
        <w:tc>
          <w:tcPr>
            <w:tcW w:w="2835" w:type="dxa"/>
            <w:shd w:val="clear" w:color="auto" w:fill="D9E2F3"/>
            <w:vAlign w:val="center"/>
          </w:tcPr>
          <w:p w14:paraId="4AA957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7D7A5E" w14:textId="77777777" w:rsidR="00092E73" w:rsidRPr="00FD1EE4" w:rsidRDefault="00092E73" w:rsidP="007D52DB">
            <w:pPr>
              <w:spacing w:before="240" w:after="240"/>
              <w:rPr>
                <w:rFonts w:ascii="GHEA Grapalat" w:eastAsia="GHEA Grapalat" w:hAnsi="GHEA Grapalat" w:cs="GHEA Grapalat"/>
              </w:rPr>
            </w:pPr>
          </w:p>
        </w:tc>
      </w:tr>
    </w:tbl>
    <w:p w14:paraId="0639FF7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2A62EFB" w14:textId="77777777" w:rsidTr="007D52DB">
        <w:trPr>
          <w:trHeight w:val="853"/>
        </w:trPr>
        <w:tc>
          <w:tcPr>
            <w:tcW w:w="2835" w:type="dxa"/>
            <w:vMerge w:val="restart"/>
            <w:shd w:val="clear" w:color="auto" w:fill="D9E2F3"/>
            <w:vAlign w:val="center"/>
          </w:tcPr>
          <w:p w14:paraId="7A0B644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213F4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0E1576" w14:textId="77777777" w:rsidTr="007D52DB">
        <w:trPr>
          <w:trHeight w:val="850"/>
        </w:trPr>
        <w:tc>
          <w:tcPr>
            <w:tcW w:w="2835" w:type="dxa"/>
            <w:vMerge/>
            <w:shd w:val="clear" w:color="auto" w:fill="D9E2F3"/>
            <w:vAlign w:val="center"/>
          </w:tcPr>
          <w:p w14:paraId="6C654BD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1A7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E6750B" w14:textId="77777777" w:rsidTr="007D52DB">
        <w:trPr>
          <w:trHeight w:val="850"/>
        </w:trPr>
        <w:tc>
          <w:tcPr>
            <w:tcW w:w="2835" w:type="dxa"/>
            <w:vMerge/>
            <w:shd w:val="clear" w:color="auto" w:fill="D9E2F3"/>
            <w:vAlign w:val="center"/>
          </w:tcPr>
          <w:p w14:paraId="0B5A43B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E4498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1B0DFB" w14:textId="77777777" w:rsidTr="007D52DB">
        <w:trPr>
          <w:trHeight w:val="850"/>
        </w:trPr>
        <w:tc>
          <w:tcPr>
            <w:tcW w:w="2835" w:type="dxa"/>
            <w:vMerge/>
            <w:shd w:val="clear" w:color="auto" w:fill="D9E2F3"/>
            <w:vAlign w:val="center"/>
          </w:tcPr>
          <w:p w14:paraId="54252A7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DC1B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690A79" w14:textId="77777777" w:rsidTr="007D52DB">
        <w:trPr>
          <w:trHeight w:val="850"/>
        </w:trPr>
        <w:tc>
          <w:tcPr>
            <w:tcW w:w="2835" w:type="dxa"/>
            <w:vMerge/>
            <w:shd w:val="clear" w:color="auto" w:fill="D9E2F3"/>
            <w:vAlign w:val="center"/>
          </w:tcPr>
          <w:p w14:paraId="33F40A6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44028C6" w14:textId="77777777" w:rsidR="00092E73" w:rsidRPr="00FD1EE4" w:rsidRDefault="00092E73" w:rsidP="007D52DB">
            <w:pPr>
              <w:spacing w:before="240" w:after="240"/>
              <w:rPr>
                <w:rFonts w:ascii="GHEA Grapalat" w:eastAsia="GHEA Grapalat" w:hAnsi="GHEA Grapalat" w:cs="GHEA Grapalat"/>
              </w:rPr>
            </w:pPr>
          </w:p>
        </w:tc>
      </w:tr>
    </w:tbl>
    <w:p w14:paraId="04C395EF"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61DCB4C" w14:textId="77777777" w:rsidTr="007D52DB">
        <w:tc>
          <w:tcPr>
            <w:tcW w:w="2835" w:type="dxa"/>
            <w:shd w:val="clear" w:color="auto" w:fill="D9E2F3"/>
            <w:vAlign w:val="center"/>
          </w:tcPr>
          <w:p w14:paraId="5E5B9A5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7B3D9F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E2CAD8" w14:textId="77777777" w:rsidTr="007D52DB">
        <w:tc>
          <w:tcPr>
            <w:tcW w:w="2835" w:type="dxa"/>
            <w:shd w:val="clear" w:color="auto" w:fill="D9E2F3"/>
            <w:vAlign w:val="center"/>
          </w:tcPr>
          <w:p w14:paraId="400CE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910498F" w14:textId="77777777" w:rsidR="00092E73" w:rsidRPr="00FD1EE4" w:rsidRDefault="00092E73" w:rsidP="007D52DB">
            <w:pPr>
              <w:spacing w:before="240" w:after="240"/>
              <w:rPr>
                <w:rFonts w:ascii="GHEA Grapalat" w:eastAsia="GHEA Grapalat" w:hAnsi="GHEA Grapalat" w:cs="GHEA Grapalat"/>
              </w:rPr>
            </w:pPr>
          </w:p>
        </w:tc>
      </w:tr>
    </w:tbl>
    <w:p w14:paraId="678C766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7B85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6BCCE604" w14:textId="77777777" w:rsidTr="007D52DB">
        <w:tc>
          <w:tcPr>
            <w:tcW w:w="9016" w:type="dxa"/>
            <w:shd w:val="clear" w:color="auto" w:fill="DBE5F1" w:themeFill="accent1" w:themeFillTint="33"/>
          </w:tcPr>
          <w:p w14:paraId="4756E646"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533A3F4" w14:textId="77777777" w:rsidTr="007D52DB">
        <w:trPr>
          <w:trHeight w:val="10187"/>
        </w:trPr>
        <w:tc>
          <w:tcPr>
            <w:tcW w:w="9016" w:type="dxa"/>
          </w:tcPr>
          <w:p w14:paraId="2EA11872" w14:textId="77777777" w:rsidR="00092E73" w:rsidRPr="00FD1EE4" w:rsidRDefault="00092E73" w:rsidP="007D52DB">
            <w:pPr>
              <w:rPr>
                <w:rFonts w:ascii="GHEA Grapalat" w:eastAsia="GHEA Grapalat" w:hAnsi="GHEA Grapalat" w:cs="GHEA Grapalat"/>
                <w:b/>
                <w:color w:val="000000"/>
              </w:rPr>
            </w:pPr>
          </w:p>
        </w:tc>
      </w:tr>
    </w:tbl>
    <w:p w14:paraId="5925BFF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842A8DF" w14:textId="77777777" w:rsidR="00092E73" w:rsidRDefault="00092E73" w:rsidP="00092E73">
      <w:pPr>
        <w:rPr>
          <w:rFonts w:ascii="GHEA Grapalat" w:hAnsi="GHEA Grapalat"/>
          <w:b/>
        </w:rPr>
      </w:pPr>
    </w:p>
    <w:p w14:paraId="50553EB0" w14:textId="77777777" w:rsidR="00092E73" w:rsidRDefault="00092E73" w:rsidP="00092E73">
      <w:pPr>
        <w:rPr>
          <w:rFonts w:ascii="GHEA Grapalat" w:hAnsi="GHEA Grapalat"/>
          <w:b/>
        </w:rPr>
      </w:pPr>
      <w:r>
        <w:rPr>
          <w:rFonts w:ascii="GHEA Grapalat" w:hAnsi="GHEA Grapalat"/>
          <w:b/>
        </w:rPr>
        <w:br w:type="page"/>
      </w:r>
    </w:p>
    <w:p w14:paraId="7152D14F"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2C38D589" w14:textId="77777777" w:rsidR="00092E73" w:rsidRPr="00092E73" w:rsidRDefault="00092E73" w:rsidP="00D47B63">
      <w:pPr>
        <w:pStyle w:val="ListParagraph"/>
        <w:numPr>
          <w:ilvl w:val="0"/>
          <w:numId w:val="29"/>
        </w:numPr>
        <w:spacing w:line="276" w:lineRule="auto"/>
        <w:ind w:left="0"/>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1-ом</w:t>
      </w:r>
      <w:proofErr w:type="gramEnd"/>
      <w:r w:rsidRPr="00092E73">
        <w:rPr>
          <w:rFonts w:ascii="GHEA Grapalat" w:hAnsi="GHEA Grapalat"/>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64C1F0" w14:textId="77777777" w:rsidR="00092E73" w:rsidRPr="00092E73" w:rsidRDefault="00092E73" w:rsidP="00D47B63">
      <w:pPr>
        <w:pStyle w:val="ListParagraph"/>
        <w:numPr>
          <w:ilvl w:val="0"/>
          <w:numId w:val="30"/>
        </w:numPr>
        <w:spacing w:line="276"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370CD83" w14:textId="77777777" w:rsidR="00092E73" w:rsidRPr="00092E73" w:rsidRDefault="00092E73" w:rsidP="00D47B63">
      <w:pPr>
        <w:pStyle w:val="ListParagraph"/>
        <w:numPr>
          <w:ilvl w:val="0"/>
          <w:numId w:val="30"/>
        </w:numPr>
        <w:spacing w:line="276"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1988CC58" w14:textId="77777777" w:rsidR="00092E73" w:rsidRPr="00092E73" w:rsidRDefault="00092E73" w:rsidP="00D47B63">
      <w:pPr>
        <w:pStyle w:val="ListParagraph"/>
        <w:numPr>
          <w:ilvl w:val="0"/>
          <w:numId w:val="30"/>
        </w:numPr>
        <w:spacing w:line="276"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01416D3" w14:textId="77777777" w:rsidR="00092E73" w:rsidRPr="00092E73" w:rsidRDefault="00092E73" w:rsidP="00D47B63">
      <w:pPr>
        <w:pStyle w:val="ListParagraph"/>
        <w:numPr>
          <w:ilvl w:val="0"/>
          <w:numId w:val="29"/>
        </w:numPr>
        <w:spacing w:line="276"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092E73">
        <w:rPr>
          <w:rFonts w:ascii="GHEA Grapalat" w:hAnsi="GHEA Grapalat"/>
        </w:rPr>
        <w:t>5-ого</w:t>
      </w:r>
      <w:proofErr w:type="gramEnd"/>
      <w:r w:rsidRPr="00092E73">
        <w:rPr>
          <w:rFonts w:ascii="GHEA Grapalat" w:hAnsi="GHEA Grapalat"/>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DBC61BD" w14:textId="77777777" w:rsidR="00092E73" w:rsidRPr="00092E73" w:rsidRDefault="00092E73" w:rsidP="00D47B63">
      <w:pPr>
        <w:pStyle w:val="ListParagraph"/>
        <w:numPr>
          <w:ilvl w:val="0"/>
          <w:numId w:val="31"/>
        </w:numPr>
        <w:spacing w:line="276"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EFE5546" w14:textId="77777777" w:rsidR="00092E73" w:rsidRPr="00092E73" w:rsidRDefault="00092E73" w:rsidP="00D47B63">
      <w:pPr>
        <w:pStyle w:val="ListParagraph"/>
        <w:numPr>
          <w:ilvl w:val="0"/>
          <w:numId w:val="31"/>
        </w:numPr>
        <w:spacing w:line="276"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E1A0817" w14:textId="77777777" w:rsidR="00092E73" w:rsidRPr="00092E73" w:rsidRDefault="00092E73" w:rsidP="00D47B63">
      <w:pPr>
        <w:pStyle w:val="ListParagraph"/>
        <w:numPr>
          <w:ilvl w:val="0"/>
          <w:numId w:val="31"/>
        </w:numPr>
        <w:spacing w:line="276" w:lineRule="auto"/>
        <w:contextualSpacing/>
        <w:jc w:val="both"/>
        <w:rPr>
          <w:rFonts w:ascii="GHEA Grapalat" w:hAnsi="GHEA Grapalat"/>
        </w:rPr>
      </w:pPr>
      <w:r w:rsidRPr="00092E73">
        <w:rPr>
          <w:rFonts w:ascii="GHEA Grapalat" w:hAnsi="GHEA Grapalat"/>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B533E5" w14:textId="77777777" w:rsidR="00092E73" w:rsidRPr="00092E73" w:rsidRDefault="00092E73" w:rsidP="00D47B63">
      <w:pPr>
        <w:pStyle w:val="ListParagraph"/>
        <w:numPr>
          <w:ilvl w:val="0"/>
          <w:numId w:val="29"/>
        </w:numPr>
        <w:spacing w:line="276"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5D94B45A" w14:textId="77777777" w:rsidR="00092E73" w:rsidRPr="00092E73" w:rsidRDefault="00092E73" w:rsidP="00D47B63">
      <w:pPr>
        <w:pStyle w:val="ListParagraph"/>
        <w:numPr>
          <w:ilvl w:val="0"/>
          <w:numId w:val="32"/>
        </w:numPr>
        <w:spacing w:line="276"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D7CA92" w14:textId="77777777" w:rsidR="00092E73" w:rsidRPr="00092E73" w:rsidRDefault="00092E73" w:rsidP="00D47B63">
      <w:pPr>
        <w:spacing w:line="276"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830FC3" w14:textId="77777777" w:rsidR="00092E73" w:rsidRPr="00092E73" w:rsidRDefault="00092E73" w:rsidP="00D47B63">
      <w:pPr>
        <w:pStyle w:val="ListParagraph"/>
        <w:numPr>
          <w:ilvl w:val="0"/>
          <w:numId w:val="29"/>
        </w:numPr>
        <w:spacing w:line="276"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800AC0A" w14:textId="77777777" w:rsidR="00092E73" w:rsidRPr="00092E73" w:rsidRDefault="00092E73" w:rsidP="00D47B63">
      <w:pPr>
        <w:pStyle w:val="ListParagraph"/>
        <w:numPr>
          <w:ilvl w:val="0"/>
          <w:numId w:val="33"/>
        </w:numPr>
        <w:spacing w:line="276" w:lineRule="auto"/>
        <w:ind w:left="0"/>
        <w:contextualSpacing/>
        <w:jc w:val="both"/>
        <w:rPr>
          <w:rFonts w:ascii="GHEA Grapalat" w:hAnsi="GHEA Grapalat"/>
        </w:rPr>
      </w:pPr>
      <w:r w:rsidRPr="00092E73">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w:t>
      </w:r>
      <w:r w:rsidRPr="00092E73">
        <w:rPr>
          <w:rFonts w:ascii="GHEA Grapalat" w:hAnsi="GHEA Grapalat"/>
        </w:rPr>
        <w:lastRenderedPageBreak/>
        <w:t>документе, удостоверяющем его личность, то в декларации заполняется их транскрипция;</w:t>
      </w:r>
    </w:p>
    <w:p w14:paraId="2CD4F3BF" w14:textId="77777777" w:rsidR="00092E73" w:rsidRPr="00092E73" w:rsidRDefault="00092E73" w:rsidP="00D47B63">
      <w:pPr>
        <w:spacing w:line="276"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097A063" w14:textId="77777777" w:rsidR="00092E73" w:rsidRPr="00092E73" w:rsidRDefault="00092E73" w:rsidP="00D47B63">
      <w:pPr>
        <w:spacing w:line="276"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3F099B4" w14:textId="77777777" w:rsidR="00092E73" w:rsidRPr="00092E73" w:rsidRDefault="00092E73" w:rsidP="00D47B63">
      <w:pPr>
        <w:spacing w:line="276"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04580E2" w14:textId="77777777" w:rsidR="00092E73" w:rsidRPr="00092E73" w:rsidRDefault="00092E73" w:rsidP="00D47B63">
      <w:pPr>
        <w:spacing w:line="276"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92E73">
        <w:rPr>
          <w:rFonts w:ascii="GHEA Grapalat" w:hAnsi="GHEA Grapalat"/>
        </w:rPr>
        <w:t>на каком основании (основаниях)</w:t>
      </w:r>
      <w:proofErr w:type="gramEnd"/>
      <w:r w:rsidRPr="00092E73">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6E3206" w14:textId="77777777" w:rsidR="00092E73" w:rsidRPr="00092E73" w:rsidRDefault="00092E73" w:rsidP="00D47B63">
      <w:pPr>
        <w:spacing w:line="276"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В случае косвенного участия,</w:t>
      </w:r>
      <w:proofErr w:type="gramEnd"/>
      <w:r w:rsidRPr="00092E73">
        <w:rPr>
          <w:rFonts w:ascii="GHEA Grapalat" w:hAnsi="GHEA Grapalat"/>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81D471" w14:textId="77777777" w:rsidR="00092E73" w:rsidRPr="00092E73" w:rsidRDefault="00092E73" w:rsidP="00D47B63">
      <w:pPr>
        <w:spacing w:line="276"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2BFB8BB" w14:textId="77777777" w:rsidR="00092E73" w:rsidRPr="00092E73" w:rsidRDefault="00092E73" w:rsidP="00D47B63">
      <w:pPr>
        <w:spacing w:line="276"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01EDB4A" w14:textId="77777777" w:rsidR="00092E73" w:rsidRPr="00092E73" w:rsidRDefault="00092E73" w:rsidP="00D47B63">
      <w:pPr>
        <w:spacing w:line="276"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ACF7B5F" w14:textId="77777777" w:rsidR="00092E73" w:rsidRPr="00092E73" w:rsidRDefault="00092E73" w:rsidP="00D47B63">
      <w:pPr>
        <w:spacing w:line="276"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4BCF562" w14:textId="77777777" w:rsidR="00092E73" w:rsidRPr="00092E73" w:rsidRDefault="00092E73" w:rsidP="00D47B63">
      <w:pPr>
        <w:spacing w:line="276"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01E6C78" w14:textId="77777777" w:rsidR="00092E73" w:rsidRPr="00092E73" w:rsidRDefault="00092E73" w:rsidP="00D47B63">
      <w:pPr>
        <w:spacing w:line="276"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A341675" w14:textId="77777777" w:rsidR="00092E73" w:rsidRPr="00092E73" w:rsidRDefault="00092E73" w:rsidP="00D47B63">
      <w:pPr>
        <w:spacing w:line="276"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4E3856" w14:textId="77777777" w:rsidR="00092E73" w:rsidRPr="00092E73" w:rsidRDefault="00092E73" w:rsidP="00D47B63">
      <w:pPr>
        <w:spacing w:line="276"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2D3E6B3" w14:textId="77777777" w:rsidR="00092E73" w:rsidRPr="00092E73" w:rsidRDefault="00092E73" w:rsidP="00D47B63">
      <w:pPr>
        <w:spacing w:line="276"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646485B" w14:textId="77777777" w:rsidR="00092E73" w:rsidRPr="00092E73" w:rsidRDefault="00092E73" w:rsidP="00D47B63">
      <w:pPr>
        <w:spacing w:line="276"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152910A" w14:textId="77777777" w:rsidR="00092E73" w:rsidRPr="00092E73" w:rsidRDefault="00092E73" w:rsidP="00D47B63">
      <w:pPr>
        <w:spacing w:line="276"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07931F80" w14:textId="77777777" w:rsidR="00092E73" w:rsidRPr="00092E73" w:rsidRDefault="00092E73" w:rsidP="00D47B63">
      <w:pPr>
        <w:spacing w:line="276"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22C3683" w14:textId="77777777" w:rsidR="00092E73" w:rsidRPr="00092E73" w:rsidRDefault="00092E73" w:rsidP="00D47B63">
      <w:pPr>
        <w:spacing w:line="276"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533FE3A" w14:textId="77777777" w:rsidR="00092E73" w:rsidRPr="00092E73" w:rsidRDefault="00092E73" w:rsidP="00D47B63">
      <w:pPr>
        <w:spacing w:line="276"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6ACF195" w14:textId="77777777" w:rsidR="00092E73" w:rsidRPr="00092E73" w:rsidRDefault="00092E73" w:rsidP="00D47B63">
      <w:pPr>
        <w:spacing w:line="276"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3BC93EF" w14:textId="77777777" w:rsidR="00092E73" w:rsidRPr="00092E73" w:rsidRDefault="00092E73" w:rsidP="00D47B63">
      <w:pPr>
        <w:spacing w:line="276"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83F124" w14:textId="77777777" w:rsidR="00092E73" w:rsidRPr="00092E73" w:rsidRDefault="00092E73" w:rsidP="00D47B63">
      <w:pPr>
        <w:spacing w:line="276"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4C6F090" w14:textId="77777777" w:rsidR="00092E73" w:rsidRDefault="00092E73" w:rsidP="00092E73">
      <w:pPr>
        <w:contextualSpacing/>
        <w:jc w:val="both"/>
        <w:rPr>
          <w:rFonts w:ascii="GHEA Grapalat" w:hAnsi="GHEA Grapalat"/>
          <w:sz w:val="28"/>
          <w:szCs w:val="28"/>
        </w:rPr>
      </w:pPr>
    </w:p>
    <w:p w14:paraId="5F0768CD" w14:textId="77777777" w:rsidR="00092E73" w:rsidRDefault="00092E73" w:rsidP="00092E73">
      <w:pPr>
        <w:contextualSpacing/>
        <w:jc w:val="both"/>
        <w:rPr>
          <w:rFonts w:ascii="GHEA Grapalat" w:hAnsi="GHEA Grapalat"/>
          <w:sz w:val="28"/>
          <w:szCs w:val="28"/>
        </w:rPr>
      </w:pPr>
    </w:p>
    <w:p w14:paraId="3A4C6BE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0D5025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C7B9FE" w14:textId="77777777" w:rsidR="00092E73" w:rsidRDefault="00092E73" w:rsidP="00092E73">
      <w:pPr>
        <w:rPr>
          <w:rFonts w:ascii="GHEA Grapalat" w:hAnsi="GHEA Grapalat"/>
          <w:b/>
        </w:rPr>
      </w:pPr>
    </w:p>
    <w:p w14:paraId="57371ED0" w14:textId="77777777" w:rsidR="00092E73" w:rsidRDefault="00092E73" w:rsidP="00092E73">
      <w:pPr>
        <w:rPr>
          <w:rFonts w:ascii="GHEA Grapalat" w:hAnsi="GHEA Grapalat"/>
          <w:b/>
        </w:rPr>
      </w:pPr>
      <w:r>
        <w:rPr>
          <w:rFonts w:ascii="GHEA Grapalat" w:hAnsi="GHEA Grapalat"/>
          <w:b/>
        </w:rPr>
        <w:br w:type="page"/>
      </w:r>
    </w:p>
    <w:p w14:paraId="78A5EDB9" w14:textId="77777777" w:rsidR="00B2572B" w:rsidRPr="00DC619D" w:rsidRDefault="00B2572B" w:rsidP="00F6705E">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9DBC15" w14:textId="26F6432E" w:rsidR="00B2572B" w:rsidRPr="00C00F13" w:rsidRDefault="00B2572B" w:rsidP="00F6705E">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6705E" w:rsidRPr="00C149DF">
        <w:rPr>
          <w:rFonts w:ascii="GHEA Grapalat" w:hAnsi="GHEA Grapalat"/>
          <w:b/>
          <w:sz w:val="24"/>
          <w:szCs w:val="24"/>
        </w:rPr>
        <w:t>запрос котировок</w:t>
      </w:r>
      <w:r w:rsidR="00F6705E" w:rsidRPr="00C149DF">
        <w:rPr>
          <w:rFonts w:ascii="GHEA Grapalat" w:hAnsi="GHEA Grapalat" w:cs="Arial"/>
          <w:b/>
          <w:sz w:val="24"/>
          <w:szCs w:val="24"/>
        </w:rPr>
        <w:br/>
      </w:r>
      <w:r w:rsidRPr="009044F1">
        <w:rPr>
          <w:rFonts w:ascii="GHEA Grapalat" w:hAnsi="GHEA Grapalat"/>
          <w:b/>
          <w:sz w:val="24"/>
          <w:szCs w:val="24"/>
        </w:rPr>
        <w:t xml:space="preserve">под </w:t>
      </w:r>
      <w:r w:rsidRPr="00C00F13">
        <w:rPr>
          <w:rFonts w:ascii="GHEA Grapalat" w:hAnsi="GHEA Grapalat"/>
          <w:b/>
          <w:sz w:val="24"/>
          <w:szCs w:val="24"/>
        </w:rPr>
        <w:t xml:space="preserve">кодом </w:t>
      </w:r>
      <w:r w:rsidR="002F231E">
        <w:rPr>
          <w:rFonts w:ascii="GHEA Grapalat" w:hAnsi="GHEA Grapalat"/>
          <w:b/>
          <w:spacing w:val="-6"/>
          <w:sz w:val="24"/>
          <w:szCs w:val="24"/>
        </w:rPr>
        <w:t>«ԲԷՑ-ԳՀԱՇՁԲ-26/13»</w:t>
      </w:r>
      <w:r w:rsidR="00DC619D" w:rsidRPr="00C00F13">
        <w:rPr>
          <w:rStyle w:val="FootnoteReference"/>
          <w:rFonts w:ascii="GHEA Grapalat" w:hAnsi="GHEA Grapalat"/>
          <w:b/>
          <w:sz w:val="24"/>
          <w:szCs w:val="24"/>
        </w:rPr>
        <w:footnoteReference w:customMarkFollows="1" w:id="4"/>
        <w:t>*</w:t>
      </w:r>
    </w:p>
    <w:p w14:paraId="0E453E6F" w14:textId="77777777" w:rsidR="00B2572B" w:rsidRPr="009044F1" w:rsidRDefault="00B2572B" w:rsidP="00B46D58">
      <w:pPr>
        <w:widowControl w:val="0"/>
        <w:spacing w:after="120"/>
        <w:ind w:firstLine="567"/>
        <w:jc w:val="center"/>
        <w:rPr>
          <w:rFonts w:ascii="GHEA Grapalat" w:hAnsi="GHEA Grapalat"/>
        </w:rPr>
      </w:pPr>
    </w:p>
    <w:p w14:paraId="1178E2C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5A06D1D" w14:textId="77777777" w:rsidR="00B2572B" w:rsidRPr="009044F1" w:rsidRDefault="00B2572B" w:rsidP="00B46D58">
      <w:pPr>
        <w:widowControl w:val="0"/>
        <w:spacing w:after="120"/>
        <w:ind w:firstLine="567"/>
        <w:jc w:val="center"/>
        <w:rPr>
          <w:rFonts w:ascii="GHEA Grapalat" w:hAnsi="GHEA Grapalat"/>
        </w:rPr>
      </w:pPr>
    </w:p>
    <w:p w14:paraId="5686F1A9" w14:textId="4156CAC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6705E" w:rsidRPr="00C149DF">
        <w:rPr>
          <w:rFonts w:ascii="GHEA Grapalat" w:hAnsi="GHEA Grapalat"/>
          <w:spacing w:val="-6"/>
        </w:rPr>
        <w:t xml:space="preserve">запрос котировок </w:t>
      </w:r>
      <w:r w:rsidRPr="005744FC">
        <w:rPr>
          <w:rFonts w:ascii="GHEA Grapalat" w:hAnsi="GHEA Grapalat"/>
          <w:spacing w:val="-6"/>
        </w:rPr>
        <w:t xml:space="preserve">под кодом </w:t>
      </w:r>
      <w:r w:rsidR="002F231E">
        <w:rPr>
          <w:rFonts w:ascii="GHEA Grapalat" w:hAnsi="GHEA Grapalat"/>
          <w:spacing w:val="-6"/>
        </w:rPr>
        <w:t>«ԲԷՑ-ԳՀԱՇՁԲ-26/</w:t>
      </w:r>
      <w:proofErr w:type="gramStart"/>
      <w:r w:rsidR="002F231E">
        <w:rPr>
          <w:rFonts w:ascii="GHEA Grapalat" w:hAnsi="GHEA Grapalat"/>
          <w:spacing w:val="-6"/>
        </w:rPr>
        <w:t>13»</w:t>
      </w:r>
      <w:r w:rsidRPr="005744FC">
        <w:rPr>
          <w:rFonts w:ascii="GHEA Grapalat" w:hAnsi="GHEA Grapalat"/>
          <w:spacing w:val="-6"/>
        </w:rPr>
        <w:t>*</w:t>
      </w:r>
      <w:proofErr w:type="gramEnd"/>
      <w:r w:rsidRPr="005744FC">
        <w:rPr>
          <w:rFonts w:ascii="GHEA Grapalat" w:hAnsi="GHEA Grapalat"/>
          <w:spacing w:val="-6"/>
        </w:rPr>
        <w:t>,</w:t>
      </w:r>
      <w:r w:rsidRPr="009044F1">
        <w:rPr>
          <w:rFonts w:ascii="GHEA Grapalat" w:hAnsi="GHEA Grapalat"/>
        </w:rPr>
        <w:t xml:space="preserve"> </w:t>
      </w:r>
    </w:p>
    <w:p w14:paraId="11F1D177"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04FD796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B264C1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741DDA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59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6"/>
        <w:gridCol w:w="3265"/>
        <w:gridCol w:w="1843"/>
        <w:gridCol w:w="1617"/>
        <w:gridCol w:w="1780"/>
      </w:tblGrid>
      <w:tr w:rsidR="00202EB4" w:rsidRPr="005744FC" w14:paraId="508C91F2" w14:textId="77777777" w:rsidTr="00D47B63">
        <w:trPr>
          <w:trHeight w:val="916"/>
          <w:jc w:val="center"/>
        </w:trPr>
        <w:tc>
          <w:tcPr>
            <w:tcW w:w="1086" w:type="dxa"/>
            <w:tcBorders>
              <w:top w:val="single" w:sz="4" w:space="0" w:color="auto"/>
              <w:left w:val="single" w:sz="4" w:space="0" w:color="auto"/>
              <w:right w:val="single" w:sz="4" w:space="0" w:color="auto"/>
            </w:tcBorders>
            <w:vAlign w:val="center"/>
          </w:tcPr>
          <w:p w14:paraId="14E04A13"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65" w:type="dxa"/>
            <w:tcBorders>
              <w:top w:val="single" w:sz="4" w:space="0" w:color="auto"/>
              <w:left w:val="single" w:sz="4" w:space="0" w:color="auto"/>
              <w:right w:val="single" w:sz="4" w:space="0" w:color="auto"/>
            </w:tcBorders>
            <w:vAlign w:val="center"/>
          </w:tcPr>
          <w:p w14:paraId="7B86738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00BA7FC"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385E9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2F90A96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780" w:type="dxa"/>
            <w:tcBorders>
              <w:top w:val="single" w:sz="4" w:space="0" w:color="auto"/>
              <w:left w:val="single" w:sz="4" w:space="0" w:color="auto"/>
              <w:right w:val="single" w:sz="4" w:space="0" w:color="auto"/>
            </w:tcBorders>
            <w:vAlign w:val="center"/>
          </w:tcPr>
          <w:p w14:paraId="5BC0C91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DF0237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FB814A1" w14:textId="77777777" w:rsidTr="00D47B63">
        <w:trPr>
          <w:jc w:val="center"/>
        </w:trPr>
        <w:tc>
          <w:tcPr>
            <w:tcW w:w="1086" w:type="dxa"/>
            <w:tcBorders>
              <w:top w:val="single" w:sz="4" w:space="0" w:color="auto"/>
              <w:left w:val="single" w:sz="4" w:space="0" w:color="auto"/>
              <w:bottom w:val="single" w:sz="4" w:space="0" w:color="auto"/>
              <w:right w:val="single" w:sz="4" w:space="0" w:color="auto"/>
            </w:tcBorders>
            <w:shd w:val="clear" w:color="auto" w:fill="99CCFF"/>
            <w:vAlign w:val="center"/>
          </w:tcPr>
          <w:p w14:paraId="3BC7E055" w14:textId="77777777" w:rsidR="00202EB4" w:rsidRPr="00D47B63" w:rsidRDefault="00202EB4" w:rsidP="00B46D58">
            <w:pPr>
              <w:widowControl w:val="0"/>
              <w:jc w:val="center"/>
              <w:rPr>
                <w:rFonts w:ascii="GHEA Grapalat" w:hAnsi="GHEA Grapalat"/>
                <w:b/>
                <w:iCs/>
                <w:sz w:val="20"/>
                <w:szCs w:val="20"/>
              </w:rPr>
            </w:pPr>
            <w:r w:rsidRPr="00D47B63">
              <w:rPr>
                <w:rFonts w:ascii="GHEA Grapalat" w:hAnsi="GHEA Grapalat"/>
                <w:b/>
                <w:iCs/>
                <w:sz w:val="20"/>
                <w:szCs w:val="20"/>
              </w:rPr>
              <w:t>1</w:t>
            </w:r>
          </w:p>
        </w:tc>
        <w:tc>
          <w:tcPr>
            <w:tcW w:w="3265" w:type="dxa"/>
            <w:tcBorders>
              <w:top w:val="single" w:sz="4" w:space="0" w:color="auto"/>
              <w:left w:val="single" w:sz="4" w:space="0" w:color="auto"/>
              <w:bottom w:val="single" w:sz="4" w:space="0" w:color="auto"/>
              <w:right w:val="single" w:sz="4" w:space="0" w:color="auto"/>
            </w:tcBorders>
            <w:shd w:val="clear" w:color="auto" w:fill="99CCFF"/>
          </w:tcPr>
          <w:p w14:paraId="7DF5FA89" w14:textId="77777777" w:rsidR="00202EB4" w:rsidRPr="00D47B63" w:rsidRDefault="00202EB4" w:rsidP="00B46D58">
            <w:pPr>
              <w:widowControl w:val="0"/>
              <w:jc w:val="center"/>
              <w:rPr>
                <w:rFonts w:ascii="GHEA Grapalat" w:hAnsi="GHEA Grapalat"/>
                <w:b/>
                <w:iCs/>
                <w:sz w:val="20"/>
                <w:szCs w:val="20"/>
              </w:rPr>
            </w:pPr>
            <w:r w:rsidRPr="00D47B63">
              <w:rPr>
                <w:rFonts w:ascii="GHEA Grapalat" w:hAnsi="GHEA Grapalat"/>
                <w:b/>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0995BEB" w14:textId="77777777" w:rsidR="00202EB4" w:rsidRPr="00D47B63" w:rsidRDefault="00202EB4" w:rsidP="00B46D58">
            <w:pPr>
              <w:widowControl w:val="0"/>
              <w:autoSpaceDE w:val="0"/>
              <w:autoSpaceDN w:val="0"/>
              <w:adjustRightInd w:val="0"/>
              <w:jc w:val="center"/>
              <w:rPr>
                <w:rFonts w:ascii="GHEA Grapalat" w:hAnsi="GHEA Grapalat"/>
                <w:iCs/>
                <w:sz w:val="20"/>
                <w:szCs w:val="20"/>
                <w:lang w:val="en-US"/>
              </w:rPr>
            </w:pPr>
            <w:r w:rsidRPr="00D47B63">
              <w:rPr>
                <w:rFonts w:ascii="GHEA Grapalat" w:hAnsi="GHEA Grapalat"/>
                <w:b/>
                <w:iCs/>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66833D7" w14:textId="77777777" w:rsidR="00202EB4" w:rsidRPr="00D47B63" w:rsidRDefault="00202EB4" w:rsidP="00B46D58">
            <w:pPr>
              <w:widowControl w:val="0"/>
              <w:autoSpaceDE w:val="0"/>
              <w:autoSpaceDN w:val="0"/>
              <w:adjustRightInd w:val="0"/>
              <w:jc w:val="center"/>
              <w:rPr>
                <w:rFonts w:ascii="GHEA Grapalat" w:hAnsi="GHEA Grapalat"/>
                <w:iCs/>
                <w:sz w:val="20"/>
                <w:szCs w:val="20"/>
                <w:lang w:val="en-US"/>
              </w:rPr>
            </w:pPr>
            <w:r w:rsidRPr="00D47B63">
              <w:rPr>
                <w:rFonts w:ascii="GHEA Grapalat" w:hAnsi="GHEA Grapalat"/>
                <w:b/>
                <w:iCs/>
                <w:sz w:val="20"/>
                <w:szCs w:val="20"/>
                <w:lang w:val="en-US"/>
              </w:rPr>
              <w:t>4</w:t>
            </w:r>
          </w:p>
        </w:tc>
        <w:tc>
          <w:tcPr>
            <w:tcW w:w="1780" w:type="dxa"/>
            <w:tcBorders>
              <w:top w:val="single" w:sz="4" w:space="0" w:color="auto"/>
              <w:left w:val="single" w:sz="4" w:space="0" w:color="auto"/>
              <w:bottom w:val="single" w:sz="4" w:space="0" w:color="auto"/>
              <w:right w:val="single" w:sz="4" w:space="0" w:color="auto"/>
            </w:tcBorders>
            <w:shd w:val="clear" w:color="auto" w:fill="99CCFF"/>
          </w:tcPr>
          <w:p w14:paraId="1699A769" w14:textId="77777777" w:rsidR="00202EB4" w:rsidRPr="00D47B63" w:rsidRDefault="00202EB4" w:rsidP="00202EB4">
            <w:pPr>
              <w:widowControl w:val="0"/>
              <w:jc w:val="center"/>
              <w:rPr>
                <w:rFonts w:ascii="GHEA Grapalat" w:hAnsi="GHEA Grapalat"/>
                <w:iCs/>
                <w:sz w:val="20"/>
                <w:szCs w:val="20"/>
              </w:rPr>
            </w:pPr>
            <w:r w:rsidRPr="00D47B63">
              <w:rPr>
                <w:rFonts w:ascii="GHEA Grapalat" w:hAnsi="GHEA Grapalat"/>
                <w:b/>
                <w:iCs/>
                <w:sz w:val="20"/>
                <w:szCs w:val="20"/>
                <w:lang w:val="en-US"/>
              </w:rPr>
              <w:t>5</w:t>
            </w:r>
            <w:r w:rsidRPr="00D47B63">
              <w:rPr>
                <w:rFonts w:ascii="GHEA Grapalat" w:hAnsi="GHEA Grapalat"/>
                <w:b/>
                <w:iCs/>
                <w:sz w:val="20"/>
                <w:szCs w:val="20"/>
              </w:rPr>
              <w:t>=3+4</w:t>
            </w:r>
          </w:p>
        </w:tc>
      </w:tr>
      <w:tr w:rsidR="00202EB4" w:rsidRPr="005744FC" w14:paraId="6FDA159E" w14:textId="77777777" w:rsidTr="005166F6">
        <w:trPr>
          <w:trHeight w:val="469"/>
          <w:jc w:val="center"/>
        </w:trPr>
        <w:tc>
          <w:tcPr>
            <w:tcW w:w="1086" w:type="dxa"/>
            <w:tcBorders>
              <w:top w:val="single" w:sz="4" w:space="0" w:color="auto"/>
              <w:left w:val="single" w:sz="4" w:space="0" w:color="auto"/>
              <w:bottom w:val="single" w:sz="4" w:space="0" w:color="auto"/>
              <w:right w:val="single" w:sz="4" w:space="0" w:color="auto"/>
            </w:tcBorders>
            <w:vAlign w:val="center"/>
          </w:tcPr>
          <w:p w14:paraId="73FC21C7" w14:textId="77777777" w:rsidR="00202EB4" w:rsidRPr="00D47B63" w:rsidRDefault="00202EB4" w:rsidP="00B46D58">
            <w:pPr>
              <w:widowControl w:val="0"/>
              <w:jc w:val="center"/>
              <w:rPr>
                <w:rFonts w:ascii="GHEA Grapalat" w:hAnsi="GHEA Grapalat"/>
                <w:b/>
                <w:bCs/>
                <w:iCs/>
                <w:sz w:val="20"/>
                <w:szCs w:val="20"/>
              </w:rPr>
            </w:pPr>
            <w:r w:rsidRPr="00D47B63">
              <w:rPr>
                <w:rFonts w:ascii="GHEA Grapalat" w:hAnsi="GHEA Grapalat"/>
                <w:b/>
                <w:iCs/>
                <w:sz w:val="20"/>
                <w:szCs w:val="20"/>
              </w:rPr>
              <w:t>1</w:t>
            </w:r>
          </w:p>
        </w:tc>
        <w:tc>
          <w:tcPr>
            <w:tcW w:w="3265" w:type="dxa"/>
            <w:tcBorders>
              <w:top w:val="single" w:sz="4" w:space="0" w:color="auto"/>
              <w:left w:val="single" w:sz="4" w:space="0" w:color="auto"/>
              <w:bottom w:val="single" w:sz="4" w:space="0" w:color="auto"/>
              <w:right w:val="single" w:sz="4" w:space="0" w:color="auto"/>
            </w:tcBorders>
            <w:vAlign w:val="center"/>
          </w:tcPr>
          <w:p w14:paraId="2AA8BF76" w14:textId="1F1EBB0F" w:rsidR="00202EB4" w:rsidRPr="00D47B63" w:rsidRDefault="00D47B63" w:rsidP="00D47B63">
            <w:pPr>
              <w:widowControl w:val="0"/>
              <w:jc w:val="center"/>
              <w:rPr>
                <w:rFonts w:ascii="GHEA Grapalat" w:hAnsi="GHEA Grapalat"/>
                <w:iCs/>
                <w:sz w:val="20"/>
                <w:szCs w:val="20"/>
              </w:rPr>
            </w:pPr>
            <w:r w:rsidRPr="00D47B63">
              <w:rPr>
                <w:rFonts w:ascii="GHEA Grapalat" w:hAnsi="GHEA Grapalat" w:cs="GHEA Grapalat"/>
                <w:iCs/>
                <w:sz w:val="20"/>
                <w:szCs w:val="20"/>
              </w:rPr>
              <w:t>Работы</w:t>
            </w:r>
            <w:r w:rsidRPr="00D47B63">
              <w:rPr>
                <w:rFonts w:ascii="GHEA Grapalat" w:hAnsi="GHEA Grapalat"/>
                <w:iCs/>
                <w:sz w:val="20"/>
                <w:szCs w:val="20"/>
              </w:rPr>
              <w:t xml:space="preserve"> лесонасаждения</w:t>
            </w:r>
          </w:p>
        </w:tc>
        <w:tc>
          <w:tcPr>
            <w:tcW w:w="1843" w:type="dxa"/>
            <w:tcBorders>
              <w:top w:val="single" w:sz="4" w:space="0" w:color="auto"/>
              <w:left w:val="single" w:sz="4" w:space="0" w:color="auto"/>
              <w:bottom w:val="single" w:sz="4" w:space="0" w:color="auto"/>
              <w:right w:val="single" w:sz="4" w:space="0" w:color="auto"/>
            </w:tcBorders>
            <w:vAlign w:val="center"/>
          </w:tcPr>
          <w:p w14:paraId="26C5E890" w14:textId="77777777" w:rsidR="00202EB4" w:rsidRPr="005744FC" w:rsidRDefault="00202EB4" w:rsidP="005166F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117795DC" w14:textId="77777777" w:rsidR="00202EB4" w:rsidRPr="005744FC" w:rsidRDefault="00202EB4" w:rsidP="005166F6">
            <w:pPr>
              <w:widowControl w:val="0"/>
              <w:jc w:val="center"/>
              <w:rPr>
                <w:rFonts w:ascii="GHEA Grapalat" w:hAnsi="GHEA Grapalat"/>
                <w:sz w:val="20"/>
                <w:szCs w:val="20"/>
              </w:rPr>
            </w:pPr>
          </w:p>
        </w:tc>
        <w:tc>
          <w:tcPr>
            <w:tcW w:w="1780" w:type="dxa"/>
            <w:tcBorders>
              <w:top w:val="single" w:sz="4" w:space="0" w:color="auto"/>
              <w:left w:val="single" w:sz="4" w:space="0" w:color="auto"/>
              <w:bottom w:val="single" w:sz="4" w:space="0" w:color="auto"/>
              <w:right w:val="single" w:sz="4" w:space="0" w:color="auto"/>
            </w:tcBorders>
            <w:vAlign w:val="center"/>
          </w:tcPr>
          <w:p w14:paraId="33BCDF95" w14:textId="77777777" w:rsidR="00202EB4" w:rsidRPr="005744FC" w:rsidRDefault="00202EB4" w:rsidP="005166F6">
            <w:pPr>
              <w:widowControl w:val="0"/>
              <w:jc w:val="center"/>
              <w:rPr>
                <w:rFonts w:ascii="GHEA Grapalat" w:hAnsi="GHEA Grapalat"/>
                <w:sz w:val="20"/>
                <w:szCs w:val="20"/>
              </w:rPr>
            </w:pPr>
          </w:p>
        </w:tc>
      </w:tr>
    </w:tbl>
    <w:p w14:paraId="666F985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2342A0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63E3CDF" w14:textId="77777777" w:rsidR="00DC619D" w:rsidRPr="00D3436F" w:rsidRDefault="00DC619D" w:rsidP="00B46D58">
      <w:pPr>
        <w:widowControl w:val="0"/>
        <w:spacing w:after="160"/>
        <w:jc w:val="both"/>
        <w:rPr>
          <w:rFonts w:ascii="GHEA Grapalat" w:hAnsi="GHEA Grapalat"/>
          <w:lang w:val="es-ES"/>
        </w:rPr>
      </w:pPr>
    </w:p>
    <w:p w14:paraId="1CB1EC1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0B9EC5D" w14:textId="77777777" w:rsidR="00B217BB" w:rsidRDefault="00B217BB" w:rsidP="00B46D58">
      <w:pPr>
        <w:rPr>
          <w:rFonts w:ascii="GHEA Grapalat" w:hAnsi="GHEA Grapalat"/>
          <w:b/>
        </w:rPr>
      </w:pPr>
      <w:r>
        <w:rPr>
          <w:rFonts w:ascii="GHEA Grapalat" w:hAnsi="GHEA Grapalat"/>
          <w:b/>
        </w:rPr>
        <w:br w:type="page"/>
      </w:r>
    </w:p>
    <w:p w14:paraId="27ADA1B9" w14:textId="77777777" w:rsidR="00B2572B" w:rsidRPr="00067EDF" w:rsidRDefault="00B2572B" w:rsidP="00067EDF">
      <w:pPr>
        <w:pStyle w:val="BodyTextIndent3"/>
        <w:widowControl w:val="0"/>
        <w:spacing w:line="240" w:lineRule="auto"/>
        <w:jc w:val="right"/>
        <w:rPr>
          <w:rFonts w:ascii="GHEA Grapalat" w:hAnsi="GHEA Grapalat"/>
          <w:b/>
          <w:i/>
          <w:sz w:val="22"/>
          <w:szCs w:val="22"/>
        </w:rPr>
      </w:pPr>
      <w:r w:rsidRPr="00067EDF">
        <w:rPr>
          <w:rFonts w:ascii="GHEA Grapalat" w:hAnsi="GHEA Grapalat"/>
          <w:b/>
          <w:i/>
          <w:sz w:val="22"/>
          <w:szCs w:val="22"/>
        </w:rPr>
        <w:lastRenderedPageBreak/>
        <w:t xml:space="preserve">Приложение № </w:t>
      </w:r>
      <w:r w:rsidR="001F7821" w:rsidRPr="00067EDF">
        <w:rPr>
          <w:rFonts w:ascii="GHEA Grapalat" w:hAnsi="GHEA Grapalat"/>
          <w:b/>
          <w:i/>
          <w:sz w:val="22"/>
          <w:szCs w:val="22"/>
        </w:rPr>
        <w:t>3</w:t>
      </w:r>
    </w:p>
    <w:p w14:paraId="4B220C73" w14:textId="70E35B76" w:rsidR="00B2572B" w:rsidRPr="00067EDF" w:rsidRDefault="00B2572B" w:rsidP="001F0FC3">
      <w:pPr>
        <w:pStyle w:val="BodyTextIndent3"/>
        <w:widowControl w:val="0"/>
        <w:spacing w:line="240" w:lineRule="auto"/>
        <w:jc w:val="right"/>
        <w:rPr>
          <w:rFonts w:ascii="GHEA Grapalat" w:hAnsi="GHEA Grapalat" w:cs="Arial"/>
          <w:b/>
          <w:i/>
          <w:sz w:val="22"/>
          <w:szCs w:val="22"/>
        </w:rPr>
      </w:pPr>
      <w:r w:rsidRPr="00067EDF">
        <w:rPr>
          <w:rFonts w:ascii="GHEA Grapalat" w:hAnsi="GHEA Grapalat"/>
          <w:b/>
          <w:i/>
          <w:sz w:val="22"/>
          <w:szCs w:val="22"/>
        </w:rPr>
        <w:t xml:space="preserve">к Приглашению </w:t>
      </w:r>
      <w:r w:rsidR="001F0FC3" w:rsidRPr="00067EDF">
        <w:rPr>
          <w:rFonts w:ascii="GHEA Grapalat" w:hAnsi="GHEA Grapalat"/>
          <w:b/>
          <w:i/>
          <w:sz w:val="22"/>
          <w:szCs w:val="22"/>
        </w:rPr>
        <w:t>на запрос котировок</w:t>
      </w:r>
      <w:r w:rsidR="00EC165E" w:rsidRPr="00067EDF">
        <w:rPr>
          <w:rFonts w:ascii="GHEA Grapalat" w:hAnsi="GHEA Grapalat"/>
          <w:b/>
          <w:i/>
          <w:sz w:val="22"/>
          <w:szCs w:val="22"/>
        </w:rPr>
        <w:br/>
      </w:r>
      <w:r w:rsidRPr="00067EDF">
        <w:rPr>
          <w:rFonts w:ascii="GHEA Grapalat" w:hAnsi="GHEA Grapalat"/>
          <w:b/>
          <w:i/>
          <w:sz w:val="22"/>
          <w:szCs w:val="22"/>
        </w:rPr>
        <w:t xml:space="preserve">под кодом </w:t>
      </w:r>
      <w:r w:rsidR="002F231E">
        <w:rPr>
          <w:rFonts w:ascii="GHEA Grapalat" w:hAnsi="GHEA Grapalat"/>
          <w:b/>
          <w:i/>
          <w:sz w:val="22"/>
          <w:szCs w:val="22"/>
        </w:rPr>
        <w:t>«ԲԷՑ-ԳՀԱՇՁԲ-26/13»</w:t>
      </w:r>
      <w:r w:rsidR="009924E6" w:rsidRPr="00067EDF">
        <w:rPr>
          <w:rStyle w:val="FootnoteReference"/>
          <w:rFonts w:ascii="GHEA Grapalat" w:hAnsi="GHEA Grapalat"/>
          <w:b/>
          <w:i/>
          <w:sz w:val="22"/>
          <w:szCs w:val="22"/>
        </w:rPr>
        <w:footnoteReference w:customMarkFollows="1" w:id="6"/>
        <w:t>*</w:t>
      </w:r>
    </w:p>
    <w:p w14:paraId="7444743C"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012C278C"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5F5E22E" w14:textId="77777777" w:rsidR="000E5A91" w:rsidRPr="00B138F3" w:rsidDel="00524876" w:rsidRDefault="000E5A91" w:rsidP="000E5A91">
      <w:pPr>
        <w:widowControl w:val="0"/>
        <w:spacing w:after="160"/>
        <w:ind w:left="567" w:right="565"/>
        <w:jc w:val="center"/>
        <w:rPr>
          <w:del w:id="16" w:author="Inesa Kocharyan" w:date="2023-07-07T14:22:00Z"/>
          <w:rFonts w:ascii="GHEA Grapalat" w:hAnsi="GHEA Grapalat"/>
          <w:b/>
        </w:rPr>
      </w:pPr>
    </w:p>
    <w:p w14:paraId="068DDE5C" w14:textId="6431323F" w:rsidR="00BF7253" w:rsidRPr="00B138F3" w:rsidRDefault="00BF7253" w:rsidP="001F0FC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обеспечением исполнения обязательств (далее - гарантийные обязательства), установленных приглашением на участие в процедуре закупок под кодом</w:t>
      </w:r>
      <w:r w:rsidR="001F0FC3" w:rsidRPr="001F0FC3">
        <w:rPr>
          <w:rFonts w:ascii="GHEA Grapalat" w:eastAsiaTheme="minorHAnsi" w:hAnsi="GHEA Grapalat" w:cstheme="minorBidi"/>
        </w:rPr>
        <w:t xml:space="preserve"> </w:t>
      </w:r>
      <w:r w:rsidR="002F231E">
        <w:rPr>
          <w:rFonts w:ascii="GHEA Grapalat" w:eastAsiaTheme="minorHAnsi" w:hAnsi="GHEA Grapalat" w:cstheme="minorBidi"/>
        </w:rPr>
        <w:t>«ԲԷՑ-ԳՀԱՇՁԲ-26/13»</w:t>
      </w:r>
      <w:r w:rsidR="001F0FC3" w:rsidRPr="0093002B">
        <w:rPr>
          <w:rStyle w:val="Strong"/>
          <w:rFonts w:ascii="GHEA Grapalat" w:hAnsi="GHEA Grapalat"/>
          <w:b w:val="0"/>
          <w:bCs w:val="0"/>
          <w:sz w:val="20"/>
          <w:szCs w:val="20"/>
          <w:lang w:val="hy-AM"/>
        </w:rPr>
        <w:t xml:space="preserve"> </w:t>
      </w:r>
      <w:r w:rsidRPr="00B138F3">
        <w:rPr>
          <w:rFonts w:ascii="GHEA Grapalat" w:eastAsiaTheme="minorHAnsi" w:hAnsi="GHEA Grapalat" w:cstheme="minorBidi"/>
          <w:bCs/>
        </w:rPr>
        <w:t>организованной</w:t>
      </w:r>
      <w:r w:rsidR="001F0FC3" w:rsidRPr="001F0FC3">
        <w:rPr>
          <w:rFonts w:ascii="GHEA Grapalat" w:eastAsiaTheme="minorHAnsi" w:hAnsi="GHEA Grapalat" w:cstheme="minorBidi"/>
          <w:sz w:val="18"/>
          <w:szCs w:val="18"/>
        </w:rPr>
        <w:t xml:space="preserve"> </w:t>
      </w:r>
      <w:r w:rsidR="00067EDF" w:rsidRPr="00067EDF">
        <w:rPr>
          <w:rFonts w:ascii="GHEA Grapalat" w:eastAsiaTheme="minorHAnsi" w:hAnsi="GHEA Grapalat" w:cstheme="minorBidi"/>
        </w:rPr>
        <w:t>ЗАО ''Высоковольтные электросети''</w:t>
      </w:r>
      <w:r w:rsidR="00067EDF">
        <w:rPr>
          <w:rFonts w:ascii="GHEA Grapalat" w:hAnsi="GHEA Grapalat"/>
          <w:spacing w:val="-6"/>
          <w:sz w:val="22"/>
          <w:szCs w:val="22"/>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0B981BA2" w14:textId="4C6B2149"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6568CFC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00F7A21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711366D"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A61BBA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0269DD7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2624DF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054C80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2D43B15" w14:textId="1E013C71"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67EDF" w:rsidRPr="00067EDF">
        <w:rPr>
          <w:rFonts w:ascii="GHEA Grapalat" w:hAnsi="GHEA Grapalat"/>
          <w:b/>
        </w:rPr>
        <w:t xml:space="preserve"> </w:t>
      </w:r>
      <w:r w:rsidR="00B22085" w:rsidRPr="002C5FC6">
        <w:rPr>
          <w:rFonts w:ascii="GHEA Grapalat" w:hAnsi="GHEA Grapalat" w:cs="Sylfaen"/>
          <w:b/>
          <w:bCs/>
          <w:i/>
          <w:iCs/>
          <w:lang w:val="hy-AM"/>
        </w:rPr>
        <w:t>ЗАО ''Ардшинбанк''</w:t>
      </w:r>
      <w:r w:rsidR="00B22085" w:rsidRPr="002C5FC6">
        <w:rPr>
          <w:rFonts w:ascii="GHEA Grapalat" w:hAnsi="GHEA Grapalat" w:cs="Arial"/>
          <w:b/>
          <w:i/>
          <w:iCs/>
        </w:rPr>
        <w:t xml:space="preserve"> </w:t>
      </w:r>
      <w:r w:rsidR="00B22085">
        <w:rPr>
          <w:rFonts w:ascii="GHEA Grapalat" w:hAnsi="GHEA Grapalat" w:cs="Arial"/>
          <w:b/>
          <w:i/>
          <w:iCs/>
        </w:rPr>
        <w:t xml:space="preserve"> </w:t>
      </w:r>
      <w:r w:rsidR="00B22085" w:rsidRPr="002C5FC6">
        <w:rPr>
          <w:rFonts w:ascii="GHEA Grapalat" w:hAnsi="GHEA Grapalat" w:cs="Sylfaen"/>
          <w:b/>
          <w:bCs/>
          <w:i/>
          <w:iCs/>
          <w:lang w:val="hy-AM"/>
        </w:rPr>
        <w:t>2470139122970010</w:t>
      </w:r>
      <w:r w:rsidR="00B22085">
        <w:rPr>
          <w:rFonts w:ascii="GHEA Grapalat" w:hAnsi="GHEA Grapalat" w:cs="Sylfaen"/>
          <w:b/>
          <w:bCs/>
          <w:i/>
          <w:iCs/>
        </w:rPr>
        <w:t xml:space="preserve"> </w:t>
      </w:r>
      <w:r w:rsidRPr="00067EDF">
        <w:rPr>
          <w:rFonts w:ascii="GHEA Grapalat" w:eastAsiaTheme="minorHAnsi" w:hAnsi="GHEA Grapalat" w:cstheme="minorBidi"/>
          <w:i/>
          <w:iCs/>
        </w:rPr>
        <w:t>б</w:t>
      </w:r>
      <w:r w:rsidRPr="00B138F3">
        <w:rPr>
          <w:rFonts w:ascii="GHEA Grapalat" w:eastAsiaTheme="minorHAnsi" w:hAnsi="GHEA Grapalat" w:cstheme="minorBidi"/>
        </w:rPr>
        <w:t>енефициара.</w:t>
      </w:r>
    </w:p>
    <w:p w14:paraId="32EB6D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29191F7" w14:textId="77777777" w:rsidR="00BF7253" w:rsidRDefault="00BF7253" w:rsidP="00BF7253">
      <w:pPr>
        <w:pStyle w:val="NormalWeb"/>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1F50BB8" w14:textId="10FAB95E" w:rsidR="00BF7253" w:rsidRPr="00067EDF" w:rsidRDefault="00BF7253" w:rsidP="00067ED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2F231E">
        <w:rPr>
          <w:rFonts w:ascii="GHEA Grapalat" w:eastAsiaTheme="minorHAnsi" w:hAnsi="GHEA Grapalat" w:cstheme="minorBidi"/>
        </w:rPr>
        <w:t>«ԲԷՑ-ԳՀԱՇՁԲ-26/13»</w:t>
      </w:r>
      <w:r w:rsidR="00067EDF">
        <w:rPr>
          <w:rFonts w:ascii="GHEA Grapalat" w:eastAsiaTheme="minorHAnsi" w:hAnsi="GHEA Grapalat" w:cstheme="minorBidi"/>
        </w:rPr>
        <w:t>.</w:t>
      </w:r>
    </w:p>
    <w:p w14:paraId="30CF42D9" w14:textId="14F73FFA"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00B17">
        <w:rPr>
          <w:rFonts w:ascii="GHEA Grapalat" w:eastAsiaTheme="minorHAnsi" w:hAnsi="GHEA Grapalat" w:cstheme="minorBidi"/>
        </w:rPr>
        <w:t xml:space="preserve"> </w:t>
      </w:r>
      <w:r w:rsidR="00C00B17" w:rsidRPr="00C00B17">
        <w:rPr>
          <w:rFonts w:ascii="GHEA Grapalat" w:hAnsi="GHEA Grapalat"/>
          <w:i/>
          <w:iCs/>
          <w:sz w:val="20"/>
          <w:szCs w:val="20"/>
          <w:lang w:val="hy-AM"/>
        </w:rPr>
        <w:t xml:space="preserve"> </w:t>
      </w:r>
      <w:r w:rsidRPr="00024B87">
        <w:rPr>
          <w:rFonts w:ascii="GHEA Grapalat" w:eastAsiaTheme="minorHAnsi" w:hAnsi="GHEA Grapalat" w:cstheme="minorBidi"/>
        </w:rPr>
        <w:t xml:space="preserve"> </w:t>
      </w:r>
      <w:r w:rsidR="009F330C" w:rsidRPr="001954F5">
        <w:rPr>
          <w:rFonts w:ascii="GHEA Grapalat" w:hAnsi="GHEA Grapalat"/>
          <w:iCs/>
          <w:sz w:val="22"/>
          <w:szCs w:val="22"/>
          <w:lang w:val="hy-AM"/>
        </w:rPr>
        <w:t>Meline</w:t>
      </w:r>
      <w:r w:rsidR="009F330C" w:rsidRPr="001954F5">
        <w:rPr>
          <w:rFonts w:ascii="GHEA Grapalat" w:hAnsi="GHEA Grapalat"/>
          <w:iCs/>
          <w:sz w:val="22"/>
          <w:szCs w:val="22"/>
          <w:lang w:val="af-ZA"/>
        </w:rPr>
        <w:t>.Soghoyan@hven.am</w:t>
      </w:r>
      <w:r w:rsidR="009F330C">
        <w:rPr>
          <w:rFonts w:ascii="GHEA Grapalat" w:hAnsi="GHEA Grapalat"/>
          <w:iCs/>
          <w:sz w:val="22"/>
          <w:szCs w:val="22"/>
          <w:lang w:val="af-ZA"/>
        </w:rPr>
        <w:t>,</w:t>
      </w:r>
    </w:p>
    <w:p w14:paraId="49D9F4DE"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14:paraId="45651DE6"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4932EE7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4D5D1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F8E1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0ECAA3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8FB20A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1FD18D"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0B6DAE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1F7963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BC4A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1FC5203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7222D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DAE8C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C4896A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7C74453"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9519F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D10FAB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6EC886"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480F7D31" w14:textId="77777777" w:rsidR="00260163" w:rsidRPr="00B138F3" w:rsidRDefault="00260163" w:rsidP="00B46D58">
      <w:pPr>
        <w:widowControl w:val="0"/>
        <w:spacing w:after="160"/>
        <w:ind w:left="567" w:right="565"/>
        <w:jc w:val="center"/>
        <w:rPr>
          <w:rFonts w:ascii="GHEA Grapalat" w:hAnsi="GHEA Grapalat"/>
          <w:b/>
        </w:rPr>
      </w:pPr>
    </w:p>
    <w:p w14:paraId="1542A9B4" w14:textId="77777777" w:rsidR="00CF2692" w:rsidRPr="00B138F3" w:rsidRDefault="00CF2692" w:rsidP="00B46D58">
      <w:pPr>
        <w:widowControl w:val="0"/>
        <w:spacing w:after="160"/>
        <w:ind w:left="567" w:right="565"/>
        <w:jc w:val="center"/>
        <w:rPr>
          <w:rFonts w:ascii="GHEA Grapalat" w:hAnsi="GHEA Grapalat"/>
          <w:b/>
        </w:rPr>
      </w:pPr>
    </w:p>
    <w:p w14:paraId="39751D42" w14:textId="77777777" w:rsidR="00CF2692" w:rsidRPr="00B138F3" w:rsidRDefault="00CF2692" w:rsidP="00B46D58">
      <w:pPr>
        <w:widowControl w:val="0"/>
        <w:spacing w:after="160"/>
        <w:ind w:left="567" w:right="565"/>
        <w:jc w:val="center"/>
        <w:rPr>
          <w:rFonts w:ascii="GHEA Grapalat" w:hAnsi="GHEA Grapalat"/>
          <w:b/>
        </w:rPr>
      </w:pPr>
    </w:p>
    <w:p w14:paraId="5CF02FA9" w14:textId="77777777" w:rsidR="00CF2692" w:rsidRPr="00B138F3" w:rsidRDefault="00CF2692" w:rsidP="00B46D58">
      <w:pPr>
        <w:widowControl w:val="0"/>
        <w:spacing w:after="160"/>
        <w:ind w:left="567" w:right="565"/>
        <w:jc w:val="center"/>
        <w:rPr>
          <w:rFonts w:ascii="GHEA Grapalat" w:hAnsi="GHEA Grapalat"/>
          <w:b/>
        </w:rPr>
      </w:pPr>
    </w:p>
    <w:p w14:paraId="05615990" w14:textId="77777777" w:rsidR="00CF2692" w:rsidRDefault="00CF2692" w:rsidP="00B46D58">
      <w:pPr>
        <w:widowControl w:val="0"/>
        <w:spacing w:after="160"/>
        <w:ind w:left="567" w:right="565"/>
        <w:jc w:val="center"/>
        <w:rPr>
          <w:rFonts w:ascii="GHEA Grapalat" w:hAnsi="GHEA Grapalat"/>
          <w:b/>
        </w:rPr>
      </w:pPr>
    </w:p>
    <w:p w14:paraId="02C9A48A" w14:textId="77777777" w:rsidR="00067EDF" w:rsidRDefault="00067EDF" w:rsidP="00B46D58">
      <w:pPr>
        <w:widowControl w:val="0"/>
        <w:spacing w:after="160"/>
        <w:ind w:left="567" w:right="565"/>
        <w:jc w:val="center"/>
        <w:rPr>
          <w:rFonts w:ascii="GHEA Grapalat" w:hAnsi="GHEA Grapalat"/>
          <w:b/>
        </w:rPr>
      </w:pPr>
    </w:p>
    <w:p w14:paraId="54D6B5EE" w14:textId="77777777" w:rsidR="00067EDF" w:rsidRDefault="00067EDF" w:rsidP="00B46D58">
      <w:pPr>
        <w:widowControl w:val="0"/>
        <w:spacing w:after="160"/>
        <w:ind w:left="567" w:right="565"/>
        <w:jc w:val="center"/>
        <w:rPr>
          <w:rFonts w:ascii="GHEA Grapalat" w:hAnsi="GHEA Grapalat"/>
          <w:b/>
        </w:rPr>
      </w:pPr>
    </w:p>
    <w:p w14:paraId="5EC0BFE0" w14:textId="77777777" w:rsidR="00067EDF" w:rsidRDefault="00067EDF" w:rsidP="00B46D58">
      <w:pPr>
        <w:widowControl w:val="0"/>
        <w:spacing w:after="160"/>
        <w:ind w:left="567" w:right="565"/>
        <w:jc w:val="center"/>
        <w:rPr>
          <w:rFonts w:ascii="GHEA Grapalat" w:hAnsi="GHEA Grapalat"/>
          <w:b/>
        </w:rPr>
      </w:pPr>
    </w:p>
    <w:p w14:paraId="14ADE8D1" w14:textId="77777777" w:rsidR="00067EDF" w:rsidRDefault="00067EDF" w:rsidP="00B46D58">
      <w:pPr>
        <w:widowControl w:val="0"/>
        <w:spacing w:after="160"/>
        <w:ind w:left="567" w:right="565"/>
        <w:jc w:val="center"/>
        <w:rPr>
          <w:rFonts w:ascii="GHEA Grapalat" w:hAnsi="GHEA Grapalat"/>
          <w:b/>
        </w:rPr>
      </w:pPr>
    </w:p>
    <w:p w14:paraId="6083256E" w14:textId="088BA0AB" w:rsidR="00D167FD" w:rsidRDefault="00D167FD" w:rsidP="00B46D58">
      <w:pPr>
        <w:widowControl w:val="0"/>
        <w:spacing w:after="160"/>
        <w:ind w:left="567" w:right="565"/>
        <w:jc w:val="center"/>
        <w:rPr>
          <w:rFonts w:ascii="GHEA Grapalat" w:hAnsi="GHEA Grapalat"/>
          <w:b/>
        </w:rPr>
      </w:pPr>
    </w:p>
    <w:p w14:paraId="5295AC97" w14:textId="77777777" w:rsidR="00D167FD" w:rsidRDefault="00D167FD" w:rsidP="00B46D58">
      <w:pPr>
        <w:widowControl w:val="0"/>
        <w:spacing w:after="160"/>
        <w:ind w:left="567" w:right="565"/>
        <w:jc w:val="center"/>
        <w:rPr>
          <w:rFonts w:ascii="GHEA Grapalat" w:hAnsi="GHEA Grapalat"/>
          <w:b/>
        </w:rPr>
      </w:pPr>
    </w:p>
    <w:p w14:paraId="0D581708" w14:textId="77777777" w:rsidR="001005B0" w:rsidRPr="00067EDF" w:rsidRDefault="007B3F5F" w:rsidP="00067EDF">
      <w:pPr>
        <w:widowControl w:val="0"/>
        <w:ind w:firstLine="567"/>
        <w:jc w:val="right"/>
        <w:rPr>
          <w:rFonts w:ascii="GHEA Grapalat" w:hAnsi="GHEA Grapalat"/>
          <w:b/>
          <w:i/>
          <w:iCs/>
          <w:sz w:val="22"/>
          <w:szCs w:val="22"/>
        </w:rPr>
      </w:pPr>
      <w:r w:rsidRPr="00067EDF">
        <w:rPr>
          <w:rFonts w:ascii="GHEA Grapalat" w:hAnsi="GHEA Grapalat"/>
          <w:b/>
          <w:i/>
          <w:iCs/>
          <w:sz w:val="22"/>
          <w:szCs w:val="22"/>
        </w:rPr>
        <w:lastRenderedPageBreak/>
        <w:t>Приложение № 4</w:t>
      </w:r>
    </w:p>
    <w:p w14:paraId="07784150" w14:textId="6598E11D" w:rsidR="007B3F5F" w:rsidRPr="00067EDF" w:rsidRDefault="007B3F5F" w:rsidP="00067EDF">
      <w:pPr>
        <w:widowControl w:val="0"/>
        <w:ind w:firstLine="567"/>
        <w:jc w:val="right"/>
        <w:rPr>
          <w:rFonts w:ascii="GHEA Grapalat" w:hAnsi="GHEA Grapalat" w:cs="Arial"/>
          <w:b/>
          <w:i/>
          <w:iCs/>
          <w:sz w:val="22"/>
          <w:szCs w:val="22"/>
        </w:rPr>
      </w:pPr>
      <w:r w:rsidRPr="00067EDF">
        <w:rPr>
          <w:rFonts w:ascii="GHEA Grapalat" w:hAnsi="GHEA Grapalat"/>
          <w:b/>
          <w:i/>
          <w:iCs/>
          <w:sz w:val="22"/>
          <w:szCs w:val="22"/>
        </w:rPr>
        <w:t xml:space="preserve">к Приглашению на </w:t>
      </w:r>
      <w:r w:rsidR="00067EDF" w:rsidRPr="00067EDF">
        <w:rPr>
          <w:rFonts w:ascii="GHEA Grapalat" w:hAnsi="GHEA Grapalat"/>
          <w:b/>
          <w:i/>
          <w:iCs/>
          <w:sz w:val="22"/>
          <w:szCs w:val="22"/>
        </w:rPr>
        <w:t>запрос котировок</w:t>
      </w:r>
      <w:r w:rsidR="00067EDF" w:rsidRPr="00067EDF">
        <w:rPr>
          <w:rFonts w:ascii="GHEA Grapalat" w:hAnsi="GHEA Grapalat"/>
          <w:b/>
          <w:i/>
          <w:iCs/>
          <w:sz w:val="22"/>
          <w:szCs w:val="22"/>
        </w:rPr>
        <w:br/>
        <w:t xml:space="preserve">под кодом </w:t>
      </w:r>
      <w:r w:rsidR="002F231E">
        <w:rPr>
          <w:rFonts w:ascii="GHEA Grapalat" w:hAnsi="GHEA Grapalat"/>
          <w:b/>
          <w:i/>
          <w:iCs/>
          <w:sz w:val="22"/>
          <w:szCs w:val="22"/>
        </w:rPr>
        <w:t>«ԲԷՑ-ԳՀԱՇՁԲ-26/13»</w:t>
      </w:r>
      <w:r w:rsidRPr="00067EDF">
        <w:rPr>
          <w:rStyle w:val="FootnoteReference"/>
          <w:rFonts w:ascii="GHEA Grapalat" w:hAnsi="GHEA Grapalat"/>
          <w:b/>
          <w:i/>
          <w:iCs/>
          <w:sz w:val="22"/>
          <w:szCs w:val="22"/>
        </w:rPr>
        <w:footnoteReference w:customMarkFollows="1" w:id="7"/>
        <w:t>*</w:t>
      </w:r>
    </w:p>
    <w:p w14:paraId="2B6E5568"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42CF4B3A"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585BEB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16F37497"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4CC781C"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032886F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44CD8AF1"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1C580CA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78EA4FFC" w14:textId="7F2CFFFA"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067EDF" w:rsidRPr="00067EDF">
        <w:rPr>
          <w:rFonts w:ascii="GHEA Grapalat" w:eastAsiaTheme="minorHAnsi" w:hAnsi="GHEA Grapalat" w:cstheme="minorBidi"/>
        </w:rPr>
        <w:t>ЗАО ''Высоковольтные электросети'</w:t>
      </w:r>
      <w:proofErr w:type="gramStart"/>
      <w:r w:rsidR="00067EDF" w:rsidRPr="00067EDF">
        <w:rPr>
          <w:rFonts w:ascii="GHEA Grapalat" w:eastAsiaTheme="minorHAnsi" w:hAnsi="GHEA Grapalat" w:cstheme="minorBidi"/>
        </w:rPr>
        <w:t>'</w:t>
      </w:r>
      <w:r w:rsidR="00067EDF">
        <w:rPr>
          <w:rFonts w:ascii="GHEA Grapalat" w:hAnsi="GHEA Grapalat"/>
          <w:spacing w:val="-6"/>
          <w:sz w:val="22"/>
          <w:szCs w:val="22"/>
        </w:rPr>
        <w:t xml:space="preserve">  </w:t>
      </w:r>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далее-бенефициар) </w:t>
      </w:r>
    </w:p>
    <w:p w14:paraId="62EB94AA" w14:textId="00AF7EC2"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w:t>
      </w:r>
      <w:r w:rsidR="002F231E">
        <w:rPr>
          <w:rFonts w:ascii="GHEA Grapalat" w:hAnsi="GHEA Grapalat"/>
          <w:b/>
          <w:i/>
          <w:iCs/>
          <w:sz w:val="22"/>
          <w:szCs w:val="22"/>
        </w:rPr>
        <w:t>«ԲԷՑ-ԳՀԱՇՁԲ-26/13»</w:t>
      </w:r>
      <w:r w:rsidRPr="00B138F3">
        <w:rPr>
          <w:rFonts w:ascii="GHEA Grapalat" w:eastAsiaTheme="minorHAnsi" w:hAnsi="GHEA Grapalat" w:cstheme="minorBidi"/>
        </w:rPr>
        <w:t>.</w:t>
      </w:r>
    </w:p>
    <w:p w14:paraId="2F0F928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376057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1BB7ED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70FDE02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568E625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F6043D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375F57C1" w14:textId="55B4481E" w:rsidR="007B3F5F" w:rsidRPr="00C00B17" w:rsidRDefault="007B3F5F" w:rsidP="00D167FD">
      <w:pPr>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C00B17" w:rsidRPr="00C00B17">
        <w:rPr>
          <w:rFonts w:ascii="GHEA Grapalat" w:eastAsiaTheme="minorHAnsi" w:hAnsi="GHEA Grapalat" w:cstheme="minorBidi"/>
        </w:rPr>
        <w:t xml:space="preserve"> </w:t>
      </w:r>
      <w:r w:rsidR="00B22085" w:rsidRPr="002C5FC6">
        <w:rPr>
          <w:rFonts w:ascii="GHEA Grapalat" w:hAnsi="GHEA Grapalat" w:cs="Sylfaen"/>
          <w:b/>
          <w:bCs/>
          <w:i/>
          <w:iCs/>
          <w:lang w:val="hy-AM"/>
        </w:rPr>
        <w:t>ЗАО ''Ардшинбанк''</w:t>
      </w:r>
      <w:r w:rsidR="00B22085" w:rsidRPr="002C5FC6">
        <w:rPr>
          <w:rFonts w:ascii="GHEA Grapalat" w:hAnsi="GHEA Grapalat" w:cs="Arial"/>
          <w:b/>
          <w:i/>
          <w:iCs/>
        </w:rPr>
        <w:t xml:space="preserve"> </w:t>
      </w:r>
      <w:r w:rsidR="00B22085">
        <w:rPr>
          <w:rFonts w:ascii="GHEA Grapalat" w:hAnsi="GHEA Grapalat" w:cs="Arial"/>
          <w:b/>
          <w:i/>
          <w:iCs/>
        </w:rPr>
        <w:t xml:space="preserve"> </w:t>
      </w:r>
      <w:r w:rsidR="00B22085" w:rsidRPr="002C5FC6">
        <w:rPr>
          <w:rFonts w:ascii="GHEA Grapalat" w:hAnsi="GHEA Grapalat" w:cs="Sylfaen"/>
          <w:b/>
          <w:bCs/>
          <w:i/>
          <w:iCs/>
          <w:lang w:val="hy-AM"/>
        </w:rPr>
        <w:t>2470139122970010</w:t>
      </w:r>
      <w:r w:rsidR="00B22085">
        <w:rPr>
          <w:rFonts w:ascii="GHEA Grapalat" w:hAnsi="GHEA Grapalat" w:cs="Sylfaen"/>
          <w:b/>
          <w:bCs/>
          <w:i/>
          <w:iCs/>
        </w:rPr>
        <w:t xml:space="preserve"> </w:t>
      </w:r>
      <w:r w:rsidRPr="00B138F3">
        <w:rPr>
          <w:rFonts w:ascii="GHEA Grapalat" w:eastAsiaTheme="minorHAnsi" w:hAnsi="GHEA Grapalat" w:cstheme="minorBidi"/>
        </w:rPr>
        <w:t xml:space="preserve">бенефициара.  </w:t>
      </w:r>
    </w:p>
    <w:p w14:paraId="7022F6CD" w14:textId="1F8A499F" w:rsidR="007B3F5F" w:rsidRPr="00B138F3" w:rsidRDefault="007B3F5F" w:rsidP="00C00B1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862F9A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8114E91"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18"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2B000005"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3A0D9682"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136F535E" w14:textId="16605B7F" w:rsidR="005A6E91" w:rsidRPr="002A2B6F" w:rsidRDefault="00D167FD" w:rsidP="005A6E91">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rPr>
        <w:t xml:space="preserve">      </w:t>
      </w:r>
      <w:r w:rsidR="005A6E91"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005A6E91"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005A6E91" w:rsidRPr="002A2B6F">
        <w:rPr>
          <w:rFonts w:ascii="GHEA Grapalat" w:eastAsiaTheme="minorHAnsi" w:hAnsi="GHEA Grapalat" w:cstheme="minorBidi"/>
        </w:rPr>
        <w:t xml:space="preserve"> с официального адреса</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005A6E91" w:rsidRPr="002A2B6F">
        <w:rPr>
          <w:rFonts w:ascii="GHEA Grapalat" w:eastAsiaTheme="minorHAnsi" w:hAnsi="GHEA Grapalat" w:cstheme="minorBidi"/>
        </w:rPr>
        <w:t>вариант также на адрес электронной почты секретаря оценочной комиссии</w:t>
      </w:r>
      <w:r w:rsidR="009F330C" w:rsidRPr="009F330C">
        <w:rPr>
          <w:rFonts w:ascii="GHEA Grapalat" w:eastAsiaTheme="minorHAnsi" w:hAnsi="GHEA Grapalat" w:cstheme="minorBidi"/>
        </w:rPr>
        <w:t xml:space="preserve"> </w:t>
      </w:r>
      <w:r w:rsidR="009F330C" w:rsidRPr="009F330C">
        <w:rPr>
          <w:rFonts w:ascii="GHEA Grapalat" w:hAnsi="GHEA Grapalat"/>
          <w:b/>
          <w:bCs/>
          <w:i/>
          <w:sz w:val="22"/>
          <w:szCs w:val="22"/>
          <w:lang w:val="hy-AM"/>
        </w:rPr>
        <w:t>Meline</w:t>
      </w:r>
      <w:r w:rsidR="009F330C" w:rsidRPr="009F330C">
        <w:rPr>
          <w:rFonts w:ascii="GHEA Grapalat" w:hAnsi="GHEA Grapalat"/>
          <w:b/>
          <w:bCs/>
          <w:i/>
          <w:sz w:val="22"/>
          <w:szCs w:val="22"/>
          <w:lang w:val="af-ZA"/>
        </w:rPr>
        <w:t>.Soghoyan@hven.am</w:t>
      </w:r>
      <w:r w:rsidR="005A6E91" w:rsidRPr="002A2B6F">
        <w:rPr>
          <w:rFonts w:ascii="GHEA Grapalat" w:eastAsiaTheme="minorHAnsi" w:hAnsi="GHEA Grapalat" w:cstheme="minorBidi"/>
        </w:rPr>
        <w:t xml:space="preserve"> указанный в приглашении к процедуре закупок, организованной под кодом упомянутым в пункте 1 настоящей гарантии</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 xml:space="preserve"> </w:t>
      </w:r>
    </w:p>
    <w:p w14:paraId="30DE035C"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0339B77"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6E0032A"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AE6416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8268FB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6B5296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32ACB6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BCA821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ED8B5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0AE5EA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C72686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1D71D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0BBE60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3735A4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3BAF17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5CE8619" w14:textId="77777777" w:rsidR="007B3F5F"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1FCB949"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43DD33B1"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748CA667"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5F1A9814"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00D16299"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1567C580"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19061C40"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50A6AD5C"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5AA6F25B"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614CF0B0"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0D564A85"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32E6020E"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6A14E35B"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78A328A6"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1C718D37"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6EEB0C31"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09AFB31E"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5A71259C"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7FC45E79"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7E6FDC54"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3EAFC1E6" w14:textId="77777777" w:rsidR="00D167FD" w:rsidRDefault="00D167FD" w:rsidP="007B3F5F">
      <w:pPr>
        <w:pStyle w:val="NormalWeb"/>
        <w:shd w:val="clear" w:color="auto" w:fill="FFFFFF"/>
        <w:spacing w:before="0" w:beforeAutospacing="0" w:after="0" w:afterAutospacing="0"/>
        <w:rPr>
          <w:rFonts w:ascii="GHEA Grapalat" w:hAnsi="GHEA Grapalat" w:cs="Sylfaen"/>
          <w:vertAlign w:val="superscript"/>
        </w:rPr>
      </w:pPr>
    </w:p>
    <w:p w14:paraId="681E8D97" w14:textId="77777777" w:rsidR="008C6AC6" w:rsidRPr="00B138F3" w:rsidRDefault="008C6AC6" w:rsidP="007B3F5F">
      <w:pPr>
        <w:pStyle w:val="NormalWeb"/>
        <w:shd w:val="clear" w:color="auto" w:fill="FFFFFF"/>
        <w:spacing w:before="0" w:beforeAutospacing="0" w:after="0" w:afterAutospacing="0"/>
        <w:rPr>
          <w:rFonts w:ascii="GHEA Grapalat" w:hAnsi="GHEA Grapalat" w:cs="Sylfaen"/>
          <w:vertAlign w:val="superscript"/>
        </w:rPr>
      </w:pPr>
    </w:p>
    <w:p w14:paraId="58F1542E" w14:textId="77777777" w:rsidR="00235549" w:rsidRPr="00C00B17" w:rsidRDefault="00235549" w:rsidP="00C00B17">
      <w:pPr>
        <w:widowControl w:val="0"/>
        <w:ind w:firstLine="567"/>
        <w:jc w:val="right"/>
        <w:rPr>
          <w:rFonts w:ascii="GHEA Grapalat" w:hAnsi="GHEA Grapalat" w:cs="Arial"/>
          <w:b/>
          <w:i/>
          <w:iCs/>
          <w:sz w:val="22"/>
          <w:szCs w:val="22"/>
        </w:rPr>
      </w:pPr>
      <w:r w:rsidRPr="00C00B17">
        <w:rPr>
          <w:rFonts w:ascii="GHEA Grapalat" w:hAnsi="GHEA Grapalat"/>
          <w:b/>
          <w:i/>
          <w:iCs/>
          <w:sz w:val="22"/>
          <w:szCs w:val="22"/>
        </w:rPr>
        <w:lastRenderedPageBreak/>
        <w:t>Приложение № 5</w:t>
      </w:r>
    </w:p>
    <w:p w14:paraId="3D373D61" w14:textId="469A3644" w:rsidR="00235549" w:rsidRPr="00C00B17" w:rsidRDefault="00235549" w:rsidP="00C00B17">
      <w:pPr>
        <w:pStyle w:val="BodyTextIndent3"/>
        <w:widowControl w:val="0"/>
        <w:spacing w:line="240" w:lineRule="auto"/>
        <w:jc w:val="right"/>
        <w:rPr>
          <w:rFonts w:ascii="GHEA Grapalat" w:hAnsi="GHEA Grapalat" w:cs="Arial"/>
          <w:b/>
          <w:i/>
          <w:iCs/>
          <w:sz w:val="22"/>
          <w:szCs w:val="22"/>
        </w:rPr>
      </w:pPr>
      <w:r w:rsidRPr="00C00B17">
        <w:rPr>
          <w:rFonts w:ascii="GHEA Grapalat" w:hAnsi="GHEA Grapalat"/>
          <w:b/>
          <w:i/>
          <w:iCs/>
          <w:sz w:val="22"/>
          <w:szCs w:val="22"/>
        </w:rPr>
        <w:t xml:space="preserve">к Приглашению на </w:t>
      </w:r>
      <w:proofErr w:type="spellStart"/>
      <w:r w:rsidR="00C00B17" w:rsidRPr="00C00B17">
        <w:rPr>
          <w:rFonts w:ascii="GHEA Grapalat" w:hAnsi="GHEA Grapalat"/>
          <w:b/>
          <w:i/>
          <w:iCs/>
          <w:sz w:val="22"/>
          <w:szCs w:val="22"/>
        </w:rPr>
        <w:t>на</w:t>
      </w:r>
      <w:proofErr w:type="spellEnd"/>
      <w:r w:rsidR="00C00B17" w:rsidRPr="00C00B17">
        <w:rPr>
          <w:rFonts w:ascii="GHEA Grapalat" w:hAnsi="GHEA Grapalat"/>
          <w:b/>
          <w:i/>
          <w:iCs/>
          <w:sz w:val="22"/>
          <w:szCs w:val="22"/>
        </w:rPr>
        <w:t xml:space="preserve"> запрос котировок</w:t>
      </w:r>
      <w:r w:rsidR="00C00B17" w:rsidRPr="00C00B17">
        <w:rPr>
          <w:rFonts w:ascii="GHEA Grapalat" w:hAnsi="GHEA Grapalat"/>
          <w:b/>
          <w:i/>
          <w:iCs/>
          <w:sz w:val="22"/>
          <w:szCs w:val="22"/>
        </w:rPr>
        <w:br/>
        <w:t xml:space="preserve">под кодом </w:t>
      </w:r>
      <w:r w:rsidR="002F231E">
        <w:rPr>
          <w:rFonts w:ascii="GHEA Grapalat" w:hAnsi="GHEA Grapalat"/>
          <w:b/>
          <w:i/>
          <w:iCs/>
          <w:sz w:val="22"/>
          <w:szCs w:val="22"/>
        </w:rPr>
        <w:t>«ԲԷՑ-ԳՀԱՇՁԲ-26/13»</w:t>
      </w:r>
      <w:r w:rsidRPr="00C00B17">
        <w:rPr>
          <w:rStyle w:val="FootnoteReference"/>
          <w:rFonts w:ascii="GHEA Grapalat" w:hAnsi="GHEA Grapalat"/>
          <w:b/>
          <w:i/>
          <w:iCs/>
          <w:sz w:val="22"/>
          <w:szCs w:val="22"/>
        </w:rPr>
        <w:footnoteReference w:customMarkFollows="1" w:id="8"/>
        <w:t>*</w:t>
      </w:r>
    </w:p>
    <w:p w14:paraId="0B3A95D2" w14:textId="77777777" w:rsidR="001005B0" w:rsidRPr="00B138F3" w:rsidRDefault="001005B0" w:rsidP="00B46D58">
      <w:pPr>
        <w:widowControl w:val="0"/>
        <w:spacing w:after="160"/>
        <w:ind w:left="567" w:right="565"/>
        <w:jc w:val="center"/>
        <w:rPr>
          <w:rFonts w:ascii="GHEA Grapalat" w:hAnsi="GHEA Grapalat"/>
          <w:b/>
        </w:rPr>
      </w:pPr>
    </w:p>
    <w:p w14:paraId="61925C20"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6E5125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CFE5259" w14:textId="77777777" w:rsidR="001005B0" w:rsidRPr="00B138F3" w:rsidRDefault="001005B0" w:rsidP="00B46D58">
      <w:pPr>
        <w:widowControl w:val="0"/>
        <w:spacing w:after="160"/>
        <w:ind w:left="567" w:right="565"/>
        <w:jc w:val="center"/>
        <w:rPr>
          <w:rFonts w:ascii="GHEA Grapalat" w:hAnsi="GHEA Grapalat"/>
          <w:b/>
        </w:rPr>
      </w:pPr>
    </w:p>
    <w:p w14:paraId="23AA14FF"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4EF44D5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488A48" w14:textId="7E582A17" w:rsidR="005B3A59" w:rsidRPr="00B138F3" w:rsidRDefault="00004754" w:rsidP="0000475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7EDF">
        <w:rPr>
          <w:rFonts w:ascii="GHEA Grapalat" w:eastAsiaTheme="minorHAnsi" w:hAnsi="GHEA Grapalat" w:cstheme="minorBidi"/>
        </w:rPr>
        <w:t>ЗАО ''Высоковольтные электросети'</w:t>
      </w:r>
      <w:proofErr w:type="gramStart"/>
      <w:r w:rsidRPr="00067EDF">
        <w:rPr>
          <w:rFonts w:ascii="GHEA Grapalat" w:eastAsiaTheme="minorHAnsi" w:hAnsi="GHEA Grapalat" w:cstheme="minorBidi"/>
        </w:rPr>
        <w:t>'</w:t>
      </w:r>
      <w:r>
        <w:rPr>
          <w:rFonts w:ascii="GHEA Grapalat" w:hAnsi="GHEA Grapalat"/>
          <w:spacing w:val="-6"/>
          <w:sz w:val="22"/>
          <w:szCs w:val="22"/>
        </w:rPr>
        <w:t xml:space="preserve">  </w:t>
      </w:r>
      <w:r w:rsidR="005B3A59" w:rsidRPr="00B138F3">
        <w:rPr>
          <w:rFonts w:ascii="GHEA Grapalat" w:eastAsiaTheme="minorHAnsi" w:hAnsi="GHEA Grapalat" w:cstheme="minorBidi"/>
        </w:rPr>
        <w:t>(</w:t>
      </w:r>
      <w:proofErr w:type="gramEnd"/>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14:paraId="32EDA70D" w14:textId="644E5604"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2E6EB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2A5A703F"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A90EDD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501197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63B95B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56EB8E5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1231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D6BB74A"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86389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907DE0C" w14:textId="1F406413" w:rsidR="005B3A59" w:rsidRPr="00004754"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004754" w:rsidRPr="00004754">
        <w:rPr>
          <w:rFonts w:ascii="GHEA Grapalat" w:eastAsiaTheme="minorHAnsi" w:hAnsi="GHEA Grapalat" w:cstheme="minorBidi"/>
        </w:rPr>
        <w:t xml:space="preserve"> </w:t>
      </w:r>
      <w:r w:rsidR="00B22085" w:rsidRPr="002C5FC6">
        <w:rPr>
          <w:rFonts w:ascii="GHEA Grapalat" w:hAnsi="GHEA Grapalat" w:cs="Sylfaen"/>
          <w:b/>
          <w:bCs/>
          <w:i/>
          <w:iCs/>
          <w:lang w:val="hy-AM"/>
        </w:rPr>
        <w:t>ЗАО ''Ардшинбанк''</w:t>
      </w:r>
      <w:r w:rsidR="00B22085" w:rsidRPr="002C5FC6">
        <w:rPr>
          <w:rFonts w:ascii="GHEA Grapalat" w:hAnsi="GHEA Grapalat" w:cs="Arial"/>
          <w:b/>
          <w:i/>
          <w:iCs/>
        </w:rPr>
        <w:t xml:space="preserve"> </w:t>
      </w:r>
      <w:r w:rsidR="00B22085">
        <w:rPr>
          <w:rFonts w:ascii="GHEA Grapalat" w:hAnsi="GHEA Grapalat" w:cs="Arial"/>
          <w:b/>
          <w:i/>
          <w:iCs/>
        </w:rPr>
        <w:t xml:space="preserve"> </w:t>
      </w:r>
      <w:r w:rsidR="00B22085" w:rsidRPr="002C5FC6">
        <w:rPr>
          <w:rFonts w:ascii="GHEA Grapalat" w:hAnsi="GHEA Grapalat" w:cs="Sylfaen"/>
          <w:b/>
          <w:bCs/>
          <w:i/>
          <w:iCs/>
          <w:lang w:val="hy-AM"/>
        </w:rPr>
        <w:t>2470139122970010</w:t>
      </w:r>
      <w:r w:rsidR="00B22085">
        <w:rPr>
          <w:rFonts w:ascii="GHEA Grapalat" w:hAnsi="GHEA Grapalat" w:cs="Sylfaen"/>
          <w:b/>
          <w:bCs/>
          <w:i/>
          <w:iCs/>
        </w:rPr>
        <w:t xml:space="preserve"> </w:t>
      </w:r>
      <w:r w:rsidR="005B3A59" w:rsidRPr="00B138F3">
        <w:rPr>
          <w:rFonts w:ascii="GHEA Grapalat" w:eastAsiaTheme="minorHAnsi" w:hAnsi="GHEA Grapalat" w:cstheme="minorBidi"/>
        </w:rPr>
        <w:t>бенефициара.</w:t>
      </w:r>
    </w:p>
    <w:p w14:paraId="5DDE399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155324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C76730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27DE4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2F8865D3"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1EB7236D"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72D6C2EB"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17E01AA4" w14:textId="72A0A6A3"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В день предоставления гарантии </w:t>
      </w:r>
      <w:proofErr w:type="gramStart"/>
      <w:r w:rsidRPr="00F00F71">
        <w:rPr>
          <w:rFonts w:ascii="GHEA Grapalat" w:eastAsiaTheme="minorHAnsi" w:hAnsi="GHEA Grapalat" w:cstheme="minorBidi"/>
        </w:rPr>
        <w:t>лицо</w:t>
      </w:r>
      <w:proofErr w:type="gramEnd"/>
      <w:r w:rsidRPr="00F00F71">
        <w:rPr>
          <w:rFonts w:ascii="GHEA Grapalat" w:eastAsiaTheme="minorHAnsi" w:hAnsi="GHEA Grapalat" w:cstheme="minorBidi"/>
        </w:rPr>
        <w:t xml:space="preserve">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вариант также на адрес электронной почты секретаря оценочной комиссии</w:t>
      </w:r>
      <w:r w:rsidR="009F330C" w:rsidRPr="009F330C">
        <w:rPr>
          <w:rFonts w:ascii="GHEA Grapalat" w:eastAsiaTheme="minorHAnsi" w:hAnsi="GHEA Grapalat" w:cstheme="minorBidi"/>
        </w:rPr>
        <w:t xml:space="preserve"> </w:t>
      </w:r>
      <w:r w:rsidR="009F330C" w:rsidRPr="009F330C">
        <w:rPr>
          <w:rFonts w:ascii="GHEA Grapalat" w:hAnsi="GHEA Grapalat"/>
          <w:b/>
          <w:bCs/>
          <w:iCs/>
          <w:sz w:val="22"/>
          <w:szCs w:val="22"/>
          <w:lang w:val="hy-AM"/>
        </w:rPr>
        <w:t>Meline</w:t>
      </w:r>
      <w:r w:rsidR="009F330C" w:rsidRPr="009F330C">
        <w:rPr>
          <w:rFonts w:ascii="GHEA Grapalat" w:hAnsi="GHEA Grapalat"/>
          <w:b/>
          <w:bCs/>
          <w:iCs/>
          <w:sz w:val="22"/>
          <w:szCs w:val="22"/>
          <w:lang w:val="af-ZA"/>
        </w:rPr>
        <w:t>.Soghoyan@hven.am</w:t>
      </w:r>
      <w:r w:rsidR="00E716C0">
        <w:rPr>
          <w:rStyle w:val="Strong"/>
          <w:b w:val="0"/>
          <w:bCs w:val="0"/>
          <w:sz w:val="20"/>
          <w:szCs w:val="20"/>
        </w:rPr>
        <w:t xml:space="preserve">                                                                                 </w:t>
      </w:r>
    </w:p>
    <w:p w14:paraId="0B6ABBAE"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251A9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3A7770B"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A8ECBB3" w14:textId="3D808E2D"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32938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9628F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A0BC3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A740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16BF51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5A670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3F97BB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50D0CE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0B3D9F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EBCFA5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DBFA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7C2E6A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BB366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C5CDD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1A486E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D766F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596DE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7DF4E91" w14:textId="77777777" w:rsidR="00F331AD" w:rsidRPr="002A4554" w:rsidRDefault="00F331AD" w:rsidP="000A214C">
      <w:pPr>
        <w:widowControl w:val="0"/>
        <w:spacing w:after="160"/>
        <w:jc w:val="right"/>
        <w:rPr>
          <w:rFonts w:ascii="GHEA Grapalat" w:hAnsi="GHEA Grapalat"/>
          <w:i/>
        </w:rPr>
      </w:pPr>
    </w:p>
    <w:p w14:paraId="5CD5E425" w14:textId="77777777" w:rsidR="00F331AD" w:rsidRPr="002A4554" w:rsidRDefault="00F331AD" w:rsidP="000A214C">
      <w:pPr>
        <w:widowControl w:val="0"/>
        <w:spacing w:after="160"/>
        <w:jc w:val="right"/>
        <w:rPr>
          <w:rFonts w:ascii="GHEA Grapalat" w:hAnsi="GHEA Grapalat"/>
          <w:i/>
        </w:rPr>
      </w:pPr>
    </w:p>
    <w:p w14:paraId="149E469F" w14:textId="77777777" w:rsidR="00F331AD" w:rsidRPr="002A4554" w:rsidRDefault="00F331AD" w:rsidP="000A214C">
      <w:pPr>
        <w:widowControl w:val="0"/>
        <w:spacing w:after="160"/>
        <w:jc w:val="right"/>
        <w:rPr>
          <w:rFonts w:ascii="GHEA Grapalat" w:hAnsi="GHEA Grapalat"/>
          <w:i/>
        </w:rPr>
      </w:pPr>
    </w:p>
    <w:p w14:paraId="1707F9D0" w14:textId="77777777" w:rsidR="00F331AD" w:rsidRPr="002A4554" w:rsidRDefault="00F331AD" w:rsidP="000A214C">
      <w:pPr>
        <w:widowControl w:val="0"/>
        <w:spacing w:after="160"/>
        <w:jc w:val="right"/>
        <w:rPr>
          <w:rFonts w:ascii="GHEA Grapalat" w:hAnsi="GHEA Grapalat"/>
          <w:i/>
        </w:rPr>
      </w:pPr>
    </w:p>
    <w:p w14:paraId="28074EF2" w14:textId="77777777" w:rsidR="00F331AD" w:rsidRPr="002A4554" w:rsidRDefault="00F331AD" w:rsidP="000A214C">
      <w:pPr>
        <w:widowControl w:val="0"/>
        <w:spacing w:after="160"/>
        <w:jc w:val="right"/>
        <w:rPr>
          <w:rFonts w:ascii="GHEA Grapalat" w:hAnsi="GHEA Grapalat"/>
          <w:i/>
        </w:rPr>
      </w:pPr>
    </w:p>
    <w:p w14:paraId="3B6C5E19" w14:textId="77777777" w:rsidR="00F331AD" w:rsidRPr="002A4554" w:rsidRDefault="00F331AD" w:rsidP="000A214C">
      <w:pPr>
        <w:widowControl w:val="0"/>
        <w:spacing w:after="160"/>
        <w:jc w:val="right"/>
        <w:rPr>
          <w:rFonts w:ascii="GHEA Grapalat" w:hAnsi="GHEA Grapalat"/>
          <w:i/>
        </w:rPr>
      </w:pPr>
    </w:p>
    <w:p w14:paraId="4762CA29" w14:textId="77777777" w:rsidR="00F331AD" w:rsidRPr="002A4554" w:rsidRDefault="00F331AD" w:rsidP="000A214C">
      <w:pPr>
        <w:widowControl w:val="0"/>
        <w:spacing w:after="160"/>
        <w:jc w:val="right"/>
        <w:rPr>
          <w:rFonts w:ascii="GHEA Grapalat" w:hAnsi="GHEA Grapalat"/>
          <w:i/>
        </w:rPr>
      </w:pPr>
    </w:p>
    <w:p w14:paraId="33F26202" w14:textId="77777777" w:rsidR="00D24392" w:rsidRDefault="00D24392" w:rsidP="000A214C">
      <w:pPr>
        <w:widowControl w:val="0"/>
        <w:spacing w:after="160"/>
        <w:jc w:val="right"/>
        <w:rPr>
          <w:rFonts w:ascii="GHEA Grapalat" w:hAnsi="GHEA Grapalat"/>
          <w:i/>
        </w:rPr>
      </w:pPr>
    </w:p>
    <w:p w14:paraId="58BCB12F" w14:textId="23C3D3EF" w:rsidR="00BB28C8" w:rsidRPr="00004754" w:rsidRDefault="00BB28C8" w:rsidP="00004754">
      <w:pPr>
        <w:pStyle w:val="BodyTextIndent3"/>
        <w:widowControl w:val="0"/>
        <w:spacing w:line="276" w:lineRule="auto"/>
        <w:jc w:val="right"/>
        <w:rPr>
          <w:rFonts w:asciiTheme="minorHAnsi" w:hAnsiTheme="minorHAnsi"/>
          <w:b/>
          <w:iCs/>
          <w:sz w:val="22"/>
          <w:szCs w:val="22"/>
        </w:rPr>
      </w:pPr>
      <w:r w:rsidRPr="00004754">
        <w:rPr>
          <w:rFonts w:ascii="GHEA Grapalat" w:hAnsi="GHEA Grapalat"/>
          <w:b/>
          <w:iCs/>
          <w:sz w:val="22"/>
          <w:szCs w:val="22"/>
        </w:rPr>
        <w:lastRenderedPageBreak/>
        <w:t>Приложение №</w:t>
      </w:r>
      <w:r w:rsidR="005B4254" w:rsidRPr="00004754">
        <w:rPr>
          <w:rFonts w:ascii="GHEA Grapalat" w:hAnsi="GHEA Grapalat"/>
          <w:b/>
          <w:iCs/>
          <w:sz w:val="22"/>
          <w:szCs w:val="22"/>
        </w:rPr>
        <w:t>7</w:t>
      </w:r>
    </w:p>
    <w:p w14:paraId="59E6464B" w14:textId="6F25A2BA" w:rsidR="00BB28C8" w:rsidRPr="00004754" w:rsidRDefault="00BB28C8" w:rsidP="00004754">
      <w:pPr>
        <w:pStyle w:val="BodyTextIndent3"/>
        <w:widowControl w:val="0"/>
        <w:spacing w:line="276" w:lineRule="auto"/>
        <w:jc w:val="right"/>
        <w:rPr>
          <w:rFonts w:ascii="GHEA Grapalat" w:hAnsi="GHEA Grapalat"/>
          <w:b/>
          <w:iCs/>
          <w:sz w:val="22"/>
          <w:szCs w:val="22"/>
        </w:rPr>
      </w:pPr>
      <w:r w:rsidRPr="00004754">
        <w:rPr>
          <w:rFonts w:ascii="GHEA Grapalat" w:hAnsi="GHEA Grapalat"/>
          <w:b/>
          <w:iCs/>
          <w:sz w:val="22"/>
          <w:szCs w:val="22"/>
        </w:rPr>
        <w:t xml:space="preserve">к Приглашению на </w:t>
      </w:r>
      <w:proofErr w:type="spellStart"/>
      <w:r w:rsidR="00004754" w:rsidRPr="00004754">
        <w:rPr>
          <w:rFonts w:ascii="GHEA Grapalat" w:hAnsi="GHEA Grapalat"/>
          <w:b/>
          <w:iCs/>
          <w:sz w:val="22"/>
          <w:szCs w:val="22"/>
        </w:rPr>
        <w:t>на</w:t>
      </w:r>
      <w:proofErr w:type="spellEnd"/>
      <w:r w:rsidR="00004754" w:rsidRPr="00004754">
        <w:rPr>
          <w:rFonts w:ascii="GHEA Grapalat" w:hAnsi="GHEA Grapalat"/>
          <w:b/>
          <w:iCs/>
          <w:sz w:val="22"/>
          <w:szCs w:val="22"/>
        </w:rPr>
        <w:t xml:space="preserve"> запрос котировок</w:t>
      </w:r>
      <w:r w:rsidR="00004754" w:rsidRPr="00004754">
        <w:rPr>
          <w:rFonts w:ascii="GHEA Grapalat" w:hAnsi="GHEA Grapalat"/>
          <w:b/>
          <w:iCs/>
          <w:sz w:val="22"/>
          <w:szCs w:val="22"/>
        </w:rPr>
        <w:br/>
        <w:t xml:space="preserve">под кодом </w:t>
      </w:r>
      <w:r w:rsidR="002F231E">
        <w:rPr>
          <w:rFonts w:ascii="GHEA Grapalat" w:hAnsi="GHEA Grapalat"/>
          <w:b/>
          <w:iCs/>
          <w:sz w:val="22"/>
          <w:szCs w:val="22"/>
        </w:rPr>
        <w:t>«ԲԷՑ-ԳՀԱՇՁԲ-26/13»</w:t>
      </w:r>
      <w:r w:rsidR="00D167FD" w:rsidRPr="00004754">
        <w:rPr>
          <w:rFonts w:ascii="GHEA Grapalat" w:hAnsi="GHEA Grapalat"/>
          <w:b/>
          <w:iCs/>
          <w:sz w:val="22"/>
          <w:szCs w:val="22"/>
        </w:rPr>
        <w:t xml:space="preserve"> *</w:t>
      </w:r>
    </w:p>
    <w:p w14:paraId="72238C80" w14:textId="77777777" w:rsidR="00BB28C8" w:rsidRPr="00004754" w:rsidRDefault="00BB28C8" w:rsidP="00BB28C8">
      <w:pPr>
        <w:widowControl w:val="0"/>
        <w:tabs>
          <w:tab w:val="left" w:pos="2268"/>
        </w:tabs>
        <w:spacing w:after="160" w:line="360" w:lineRule="auto"/>
        <w:ind w:firstLine="567"/>
        <w:jc w:val="right"/>
        <w:rPr>
          <w:rFonts w:ascii="GHEA Grapalat" w:hAnsi="GHEA Grapalat"/>
          <w:b/>
        </w:rPr>
      </w:pPr>
    </w:p>
    <w:p w14:paraId="4A1CBB86" w14:textId="7B2A68F9" w:rsidR="00004754" w:rsidRPr="00004754" w:rsidRDefault="00004754" w:rsidP="00004754">
      <w:pPr>
        <w:widowControl w:val="0"/>
        <w:spacing w:after="160" w:line="360" w:lineRule="auto"/>
        <w:ind w:firstLine="567"/>
        <w:jc w:val="center"/>
        <w:rPr>
          <w:rFonts w:ascii="GHEA Grapalat" w:hAnsi="GHEA Grapalat"/>
          <w:b/>
        </w:rPr>
      </w:pPr>
      <w:r w:rsidRPr="00004754">
        <w:rPr>
          <w:rFonts w:ascii="GHEA Grapalat" w:hAnsi="GHEA Grapalat"/>
          <w:b/>
        </w:rPr>
        <w:t xml:space="preserve">ДОГОВОР НА </w:t>
      </w:r>
      <w:r w:rsidR="00A07FC9" w:rsidRPr="00004754">
        <w:rPr>
          <w:rFonts w:ascii="GHEA Grapalat" w:hAnsi="GHEA Grapalat"/>
          <w:b/>
        </w:rPr>
        <w:t xml:space="preserve">ПРИОБРЕТЕНИЕ </w:t>
      </w:r>
      <w:r w:rsidR="00A07FC9" w:rsidRPr="00A07FC9">
        <w:rPr>
          <w:rFonts w:ascii="GHEA Grapalat" w:hAnsi="GHEA Grapalat"/>
          <w:b/>
        </w:rPr>
        <w:t>РАБОТ ЛЕСОНАСАЖДЕНИЯ</w:t>
      </w:r>
      <w:r w:rsidR="00A07FC9" w:rsidRPr="00004754">
        <w:rPr>
          <w:rFonts w:ascii="GHEA Grapalat" w:hAnsi="GHEA Grapalat"/>
          <w:b/>
        </w:rPr>
        <w:t xml:space="preserve">, </w:t>
      </w:r>
      <w:r w:rsidRPr="00004754">
        <w:rPr>
          <w:rFonts w:ascii="GHEA Grapalat" w:hAnsi="GHEA Grapalat"/>
          <w:b/>
        </w:rPr>
        <w:t>ДЛЯ НУЖД КОМПАНИИ ЗАО ''ВЫСОКОВОЛЬТНЫЕ ЭЛЕКТРОСЕТИ''</w:t>
      </w:r>
    </w:p>
    <w:p w14:paraId="0B9E3C67"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2BC68250" w14:textId="77777777" w:rsidTr="003D2146">
        <w:tc>
          <w:tcPr>
            <w:tcW w:w="4503" w:type="dxa"/>
          </w:tcPr>
          <w:p w14:paraId="507FE8F9"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5619831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9820E0D" w14:textId="77777777" w:rsidR="00BB28C8" w:rsidRPr="009F3DC7" w:rsidRDefault="00BB28C8" w:rsidP="00BB28C8">
      <w:pPr>
        <w:widowControl w:val="0"/>
        <w:spacing w:after="160" w:line="360" w:lineRule="auto"/>
        <w:ind w:firstLine="567"/>
        <w:jc w:val="both"/>
        <w:rPr>
          <w:rFonts w:ascii="GHEA Grapalat" w:hAnsi="GHEA Grapalat"/>
        </w:rPr>
      </w:pPr>
    </w:p>
    <w:p w14:paraId="0D620482" w14:textId="28E94736" w:rsidR="00BB28C8" w:rsidRPr="009F3DC7" w:rsidRDefault="00BB28C8" w:rsidP="00A07FC9">
      <w:pPr>
        <w:widowControl w:val="0"/>
        <w:spacing w:after="160" w:line="276" w:lineRule="auto"/>
        <w:jc w:val="both"/>
        <w:rPr>
          <w:rFonts w:ascii="GHEA Grapalat" w:hAnsi="GHEA Grapalat" w:cs="Sylfaen"/>
        </w:rPr>
      </w:pPr>
      <w:r w:rsidRPr="00A542E3">
        <w:rPr>
          <w:rFonts w:ascii="GHEA Grapalat" w:hAnsi="GHEA Grapalat"/>
        </w:rPr>
        <w:t xml:space="preserve">____________________, в лице </w:t>
      </w:r>
      <w:r w:rsidR="00A07FC9" w:rsidRPr="00386279">
        <w:rPr>
          <w:rFonts w:ascii="GHEA Grapalat" w:hAnsi="GHEA Grapalat" w:cs="Sylfaen"/>
        </w:rPr>
        <w:t>Айк</w:t>
      </w:r>
      <w:r w:rsidR="00A07FC9">
        <w:rPr>
          <w:rFonts w:ascii="GHEA Grapalat" w:hAnsi="GHEA Grapalat" w:cs="Sylfaen"/>
        </w:rPr>
        <w:t>а</w:t>
      </w:r>
      <w:r w:rsidR="00A07FC9" w:rsidRPr="00386279">
        <w:rPr>
          <w:rFonts w:ascii="GHEA Grapalat" w:hAnsi="GHEA Grapalat" w:cs="Sylfaen"/>
        </w:rPr>
        <w:t xml:space="preserve"> Айрапетян</w:t>
      </w:r>
      <w:r w:rsidR="00A07FC9">
        <w:rPr>
          <w:rFonts w:ascii="GHEA Grapalat" w:hAnsi="GHEA Grapalat" w:cs="Sylfaen"/>
        </w:rPr>
        <w:t>а</w:t>
      </w:r>
      <w:r w:rsidR="00A07FC9" w:rsidRPr="00502FDD">
        <w:rPr>
          <w:rFonts w:ascii="GHEA Grapalat" w:hAnsi="GHEA Grapalat" w:cs="Sylfaen"/>
        </w:rPr>
        <w:t>, исполняющего обязанности</w:t>
      </w:r>
      <w:r w:rsidR="00A07FC9" w:rsidRPr="00502FDD">
        <w:rPr>
          <w:rFonts w:ascii="GHEA Grapalat" w:hAnsi="GHEA Grapalat"/>
        </w:rPr>
        <w:t xml:space="preserve"> директора</w:t>
      </w:r>
      <w:r w:rsidRPr="00A542E3">
        <w:rPr>
          <w:rFonts w:ascii="GHEA Grapalat" w:hAnsi="GHEA Grapalat"/>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453A567"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403506A" w14:textId="20CAEB47" w:rsidR="00B22A2F" w:rsidRPr="008C6AC6" w:rsidRDefault="00BB28C8" w:rsidP="00A07FC9">
      <w:pPr>
        <w:pStyle w:val="HTMLPreformatted"/>
        <w:shd w:val="clear" w:color="auto" w:fill="F8F9FA"/>
        <w:spacing w:line="276" w:lineRule="auto"/>
        <w:jc w:val="both"/>
        <w:rPr>
          <w:rFonts w:ascii="GHEA Grapalat" w:hAnsi="GHEA Grapalat" w:cs="Times New Roman"/>
          <w:sz w:val="24"/>
          <w:szCs w:val="24"/>
          <w:lang w:val="ru-RU" w:eastAsia="ru-RU" w:bidi="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A07FC9" w:rsidRPr="008C6AC6">
        <w:rPr>
          <w:rFonts w:ascii="GHEA Grapalat" w:hAnsi="GHEA Grapalat" w:cs="Times New Roman"/>
          <w:sz w:val="24"/>
          <w:szCs w:val="24"/>
          <w:lang w:val="ru-RU" w:eastAsia="ru-RU" w:bidi="ru-RU"/>
        </w:rPr>
        <w:t xml:space="preserve">работ лесонасаждения </w:t>
      </w:r>
      <w:r w:rsidRPr="008C6AC6">
        <w:rPr>
          <w:rFonts w:ascii="GHEA Grapalat" w:hAnsi="GHEA Grapalat" w:cs="Times New Roman"/>
          <w:sz w:val="24"/>
          <w:szCs w:val="24"/>
          <w:lang w:val="ru-RU" w:eastAsia="ru-RU" w:bidi="ru-RU"/>
        </w:rPr>
        <w:t>работы (далее — работа), а Заказчик обязуется принимать выполненную работу и платить за нее.</w:t>
      </w:r>
      <w:r w:rsidR="0077650F" w:rsidRPr="008C6AC6">
        <w:rPr>
          <w:rFonts w:ascii="GHEA Grapalat" w:hAnsi="GHEA Grapalat" w:cs="Times New Roman"/>
          <w:sz w:val="24"/>
          <w:szCs w:val="24"/>
          <w:lang w:val="ru-RU" w:eastAsia="ru-RU" w:bidi="ru-RU"/>
        </w:rPr>
        <w:t xml:space="preserve"> </w:t>
      </w:r>
    </w:p>
    <w:p w14:paraId="4E30D8EF" w14:textId="40015681" w:rsidR="00BB28C8" w:rsidRPr="009F3DC7" w:rsidRDefault="00BB28C8" w:rsidP="00A07FC9">
      <w:pPr>
        <w:widowControl w:val="0"/>
        <w:tabs>
          <w:tab w:val="left" w:pos="1134"/>
        </w:tabs>
        <w:spacing w:after="160"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r w:rsidR="00D167FD" w:rsidRPr="00E55C63">
        <w:rPr>
          <w:rFonts w:ascii="GHEA Grapalat" w:hAnsi="GHEA Grapalat"/>
        </w:rPr>
        <w:t xml:space="preserve">Подрядчиком </w:t>
      </w:r>
      <w:r w:rsidR="00D167FD" w:rsidRPr="009F3DC7">
        <w:rPr>
          <w:rFonts w:ascii="GHEA Grapalat" w:hAnsi="GHEA Grapalat"/>
        </w:rPr>
        <w:t>в</w:t>
      </w:r>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2FF2E47" w14:textId="77777777" w:rsidR="00BB28C8" w:rsidRPr="000A3450" w:rsidRDefault="00BB28C8" w:rsidP="00A07FC9">
      <w:pPr>
        <w:widowControl w:val="0"/>
        <w:tabs>
          <w:tab w:val="left" w:pos="1134"/>
        </w:tabs>
        <w:spacing w:after="160"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29F3162" w14:textId="77777777" w:rsidR="00BB28C8" w:rsidRPr="000A3450" w:rsidRDefault="00BB28C8" w:rsidP="00A07FC9">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40366367" w14:textId="77777777" w:rsidR="00BB28C8" w:rsidRPr="009F3DC7" w:rsidRDefault="00BB28C8" w:rsidP="00A07FC9">
      <w:pPr>
        <w:widowControl w:val="0"/>
        <w:tabs>
          <w:tab w:val="left" w:pos="1134"/>
        </w:tabs>
        <w:spacing w:after="160"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90485A" w14:textId="77777777" w:rsidR="00BB28C8" w:rsidRPr="009F3DC7" w:rsidRDefault="00BB28C8" w:rsidP="00A07FC9">
      <w:pPr>
        <w:widowControl w:val="0"/>
        <w:tabs>
          <w:tab w:val="left" w:pos="1134"/>
        </w:tabs>
        <w:spacing w:after="160" w:line="276"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w:t>
      </w:r>
      <w:r w:rsidRPr="009F3DC7">
        <w:rPr>
          <w:rFonts w:ascii="GHEA Grapalat" w:hAnsi="GHEA Grapalat"/>
        </w:rPr>
        <w:lastRenderedPageBreak/>
        <w:t xml:space="preserve">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07A66E3" w14:textId="77777777" w:rsidR="00BB28C8" w:rsidRPr="009F3DC7" w:rsidRDefault="00BB28C8" w:rsidP="00A07FC9">
      <w:pPr>
        <w:widowControl w:val="0"/>
        <w:tabs>
          <w:tab w:val="left" w:pos="1276"/>
        </w:tabs>
        <w:spacing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2C9EE4B" w14:textId="77777777" w:rsidR="00BB28C8" w:rsidRPr="009F3DC7" w:rsidRDefault="00BB28C8" w:rsidP="001B26A6">
      <w:pPr>
        <w:widowControl w:val="0"/>
        <w:tabs>
          <w:tab w:val="left" w:pos="1134"/>
        </w:tabs>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17C76A8C" w14:textId="77777777" w:rsidR="00BB28C8" w:rsidRPr="009F3DC7" w:rsidRDefault="00BB28C8" w:rsidP="001B26A6">
      <w:pPr>
        <w:widowControl w:val="0"/>
        <w:tabs>
          <w:tab w:val="left" w:pos="1134"/>
          <w:tab w:val="left" w:pos="1276"/>
        </w:tabs>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48F88D" w14:textId="77777777" w:rsidR="00BB28C8" w:rsidRPr="00E242D3" w:rsidRDefault="00BB28C8" w:rsidP="00E242D3">
      <w:pPr>
        <w:widowControl w:val="0"/>
        <w:tabs>
          <w:tab w:val="left" w:pos="1134"/>
        </w:tabs>
        <w:ind w:firstLine="567"/>
        <w:jc w:val="center"/>
        <w:rPr>
          <w:rFonts w:ascii="GHEA Grapalat" w:hAnsi="GHEA Grapalat"/>
          <w:b/>
          <w:bCs/>
        </w:rPr>
      </w:pPr>
      <w:r w:rsidRPr="00E242D3">
        <w:rPr>
          <w:rFonts w:ascii="GHEA Grapalat" w:hAnsi="GHEA Grapalat"/>
          <w:b/>
          <w:bCs/>
        </w:rPr>
        <w:t>3. ПРАВА И ОБЯЗАННОСТИ СТОРОН</w:t>
      </w:r>
    </w:p>
    <w:p w14:paraId="177437DB" w14:textId="77777777" w:rsidR="00BB28C8" w:rsidRPr="00E242D3" w:rsidRDefault="00BB28C8" w:rsidP="00E242D3">
      <w:pPr>
        <w:widowControl w:val="0"/>
        <w:tabs>
          <w:tab w:val="left" w:pos="1134"/>
        </w:tabs>
        <w:ind w:firstLine="567"/>
        <w:jc w:val="both"/>
        <w:rPr>
          <w:rFonts w:ascii="GHEA Grapalat" w:hAnsi="GHEA Grapalat"/>
        </w:rPr>
      </w:pPr>
      <w:r w:rsidRPr="00E242D3">
        <w:rPr>
          <w:rFonts w:ascii="GHEA Grapalat" w:hAnsi="GHEA Grapalat"/>
        </w:rPr>
        <w:t>3.1.</w:t>
      </w:r>
      <w:r w:rsidRPr="00E242D3">
        <w:rPr>
          <w:rFonts w:ascii="GHEA Grapalat" w:hAnsi="GHEA Grapalat"/>
        </w:rPr>
        <w:tab/>
        <w:t>Заказчик имеет право:</w:t>
      </w:r>
    </w:p>
    <w:p w14:paraId="608F7F22" w14:textId="77777777" w:rsidR="00BB28C8" w:rsidRPr="009F3DC7" w:rsidRDefault="00BB28C8" w:rsidP="00E242D3">
      <w:pPr>
        <w:widowControl w:val="0"/>
        <w:tabs>
          <w:tab w:val="left" w:pos="1134"/>
        </w:tabs>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C0D2C7D" w14:textId="77777777" w:rsidR="00BB28C8" w:rsidRPr="009F3DC7" w:rsidRDefault="00BB28C8" w:rsidP="00A07FC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070C241" w14:textId="77777777" w:rsidR="00BB28C8" w:rsidRPr="009F3DC7" w:rsidRDefault="00BB28C8" w:rsidP="00A07FC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20D9016B" w14:textId="77777777" w:rsidR="00BB28C8" w:rsidRPr="009F3DC7" w:rsidRDefault="00BB28C8" w:rsidP="00A07FC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40183C7D" w14:textId="77777777" w:rsidR="00BB28C8" w:rsidRPr="009F3DC7" w:rsidRDefault="00BB28C8" w:rsidP="00A07FC9">
      <w:pPr>
        <w:widowControl w:val="0"/>
        <w:tabs>
          <w:tab w:val="left" w:pos="1134"/>
        </w:tabs>
        <w:spacing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CD56059" w14:textId="77777777" w:rsidR="00BB28C8" w:rsidRPr="009F3DC7" w:rsidRDefault="00BB28C8" w:rsidP="00A07FC9">
      <w:pPr>
        <w:widowControl w:val="0"/>
        <w:tabs>
          <w:tab w:val="left" w:pos="1134"/>
        </w:tabs>
        <w:spacing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20DE277A" w14:textId="77777777" w:rsidR="00BB28C8" w:rsidRPr="009F3DC7" w:rsidRDefault="00BB28C8" w:rsidP="00A07FC9">
      <w:pPr>
        <w:widowControl w:val="0"/>
        <w:tabs>
          <w:tab w:val="left" w:pos="1134"/>
        </w:tabs>
        <w:spacing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59D3197" w14:textId="77777777" w:rsidR="00BB28C8" w:rsidRPr="009F3DC7" w:rsidRDefault="00BB28C8" w:rsidP="00A07FC9">
      <w:pPr>
        <w:widowControl w:val="0"/>
        <w:tabs>
          <w:tab w:val="left" w:pos="1134"/>
        </w:tabs>
        <w:spacing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A841F28" w14:textId="77777777" w:rsidR="00BB28C8" w:rsidRPr="009F3DC7" w:rsidRDefault="00BB28C8" w:rsidP="00A07FC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9AC2F4D" w14:textId="77777777" w:rsidR="00BB28C8" w:rsidRPr="009F3DC7" w:rsidRDefault="00BB28C8" w:rsidP="00A07FC9">
      <w:pPr>
        <w:widowControl w:val="0"/>
        <w:tabs>
          <w:tab w:val="left" w:pos="1276"/>
        </w:tabs>
        <w:spacing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1D9F7ADC" w14:textId="77777777" w:rsidR="00BB28C8" w:rsidRPr="009F3DC7" w:rsidRDefault="00BB28C8" w:rsidP="00A07FC9">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A391441" w14:textId="77777777" w:rsidR="00BB28C8" w:rsidRDefault="00BB28C8" w:rsidP="00A07FC9">
      <w:pPr>
        <w:spacing w:line="276" w:lineRule="auto"/>
        <w:rPr>
          <w:rFonts w:ascii="GHEA Grapalat" w:hAnsi="GHEA Grapalat"/>
          <w:b/>
        </w:rPr>
      </w:pPr>
      <w:r>
        <w:rPr>
          <w:rFonts w:ascii="GHEA Grapalat" w:hAnsi="GHEA Grapalat"/>
          <w:b/>
        </w:rPr>
        <w:br w:type="page"/>
      </w:r>
    </w:p>
    <w:p w14:paraId="4ACABC4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EA5F89C" w14:textId="77777777" w:rsidR="00BB28C8" w:rsidRPr="009F3DC7" w:rsidRDefault="00BB28C8" w:rsidP="001B26A6">
      <w:pPr>
        <w:widowControl w:val="0"/>
        <w:tabs>
          <w:tab w:val="left" w:pos="1276"/>
        </w:tabs>
        <w:spacing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03F6C70" w14:textId="77777777" w:rsidR="00BB28C8" w:rsidRPr="009F3DC7" w:rsidRDefault="00BB28C8" w:rsidP="001B26A6">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C2FD084" w14:textId="2661CE1B" w:rsidR="00BB28C8" w:rsidRPr="009F3DC7" w:rsidRDefault="00BB28C8" w:rsidP="001B26A6">
      <w:pPr>
        <w:widowControl w:val="0"/>
        <w:tabs>
          <w:tab w:val="left" w:pos="1276"/>
        </w:tabs>
        <w:spacing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00D167FD" w:rsidRPr="009F3DC7">
        <w:rPr>
          <w:rFonts w:ascii="GHEA Grapalat" w:hAnsi="GHEA Grapalat"/>
        </w:rPr>
        <w:t>В течение 5 рабочих дней с момента вступления Договора в силу</w:t>
      </w:r>
      <w:r w:rsidRPr="009F3DC7">
        <w:rPr>
          <w:rFonts w:ascii="GHEA Grapalat" w:hAnsi="GHEA Grapalat"/>
        </w:rPr>
        <w:t xml:space="preserve"> предоставлять Подрядчику соответствующую территорию для осуществления работы;</w:t>
      </w:r>
    </w:p>
    <w:p w14:paraId="115F2AE7" w14:textId="77777777" w:rsidR="00BB28C8" w:rsidRDefault="00BB28C8" w:rsidP="001B26A6">
      <w:pPr>
        <w:widowControl w:val="0"/>
        <w:tabs>
          <w:tab w:val="left" w:pos="1276"/>
        </w:tabs>
        <w:spacing w:line="276"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AD3F9E8" w14:textId="77777777" w:rsidR="00BB28C8" w:rsidRPr="009F3DC7" w:rsidRDefault="00BB28C8" w:rsidP="001B26A6">
      <w:pPr>
        <w:widowControl w:val="0"/>
        <w:tabs>
          <w:tab w:val="left" w:pos="1134"/>
        </w:tabs>
        <w:spacing w:after="160"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61273C7B" w14:textId="77777777" w:rsidR="00BB28C8" w:rsidRPr="009F3DC7" w:rsidRDefault="00BB28C8" w:rsidP="001B26A6">
      <w:pPr>
        <w:widowControl w:val="0"/>
        <w:tabs>
          <w:tab w:val="left" w:pos="1276"/>
        </w:tabs>
        <w:spacing w:after="160"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948169F" w14:textId="77777777" w:rsidR="00BB28C8" w:rsidRPr="009F3DC7" w:rsidRDefault="00BB28C8" w:rsidP="001B26A6">
      <w:pPr>
        <w:widowControl w:val="0"/>
        <w:tabs>
          <w:tab w:val="left" w:pos="1276"/>
        </w:tabs>
        <w:spacing w:after="160"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D98A6BC" w14:textId="77777777" w:rsidR="00BB28C8" w:rsidRPr="009F3DC7" w:rsidRDefault="00BB28C8" w:rsidP="001B26A6">
      <w:pPr>
        <w:widowControl w:val="0"/>
        <w:tabs>
          <w:tab w:val="left" w:pos="1276"/>
        </w:tabs>
        <w:spacing w:after="160"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4412D07" w14:textId="540B4F6D" w:rsidR="00BB28C8" w:rsidRPr="00124BE9" w:rsidRDefault="00BB28C8" w:rsidP="001B26A6">
      <w:pPr>
        <w:widowControl w:val="0"/>
        <w:tabs>
          <w:tab w:val="left" w:pos="1276"/>
        </w:tabs>
        <w:spacing w:after="160"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A07FC9">
        <w:rPr>
          <w:rFonts w:ascii="GHEA Grapalat" w:hAnsi="GHEA Grapalat"/>
        </w:rPr>
        <w:t>100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536917E5" w14:textId="77777777" w:rsidR="00BB28C8" w:rsidRPr="00124BE9" w:rsidDel="008272F3" w:rsidRDefault="00BB28C8" w:rsidP="001B26A6">
      <w:pPr>
        <w:widowControl w:val="0"/>
        <w:tabs>
          <w:tab w:val="left" w:pos="1276"/>
        </w:tabs>
        <w:spacing w:after="160" w:line="276" w:lineRule="auto"/>
        <w:ind w:firstLine="567"/>
        <w:jc w:val="both"/>
        <w:rPr>
          <w:del w:id="21" w:author="Inesa Kocharyan" w:date="2024-02-09T15:52:00Z"/>
          <w:rFonts w:ascii="GHEA Grapalat" w:hAnsi="GHEA Grapalat" w:cs="Times Armenian"/>
        </w:rPr>
      </w:pPr>
    </w:p>
    <w:p w14:paraId="01C6886F" w14:textId="77777777" w:rsidR="00BB28C8" w:rsidRPr="00A8246A" w:rsidRDefault="00BB28C8" w:rsidP="001B26A6">
      <w:pPr>
        <w:widowControl w:val="0"/>
        <w:tabs>
          <w:tab w:val="left" w:pos="1276"/>
        </w:tabs>
        <w:spacing w:after="160"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386CAE71" w14:textId="77777777" w:rsidR="008272F3" w:rsidRDefault="00BB28C8" w:rsidP="001B26A6">
      <w:pPr>
        <w:widowControl w:val="0"/>
        <w:tabs>
          <w:tab w:val="left" w:pos="1276"/>
        </w:tabs>
        <w:spacing w:after="160" w:line="276"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C6CEDA9" w14:textId="77777777" w:rsidR="00E560CB" w:rsidDel="008272F3" w:rsidRDefault="008272F3" w:rsidP="001B26A6">
      <w:pPr>
        <w:widowControl w:val="0"/>
        <w:tabs>
          <w:tab w:val="left" w:pos="1276"/>
        </w:tabs>
        <w:spacing w:after="160" w:line="276"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w:t>
      </w:r>
      <w:r w:rsidR="00BB28C8" w:rsidRPr="003D3EB8">
        <w:rPr>
          <w:rFonts w:ascii="GHEA Grapalat" w:hAnsi="GHEA Grapalat"/>
        </w:rPr>
        <w:lastRenderedPageBreak/>
        <w:t>оборудования</w:t>
      </w:r>
      <w:r>
        <w:rPr>
          <w:rFonts w:ascii="GHEA Grapalat" w:hAnsi="GHEA Grapalat"/>
        </w:rPr>
        <w:t>,</w:t>
      </w:r>
    </w:p>
    <w:p w14:paraId="4FE25755" w14:textId="77777777" w:rsidR="00BB28C8" w:rsidRPr="009F3DC7" w:rsidRDefault="00BB28C8" w:rsidP="001B26A6">
      <w:pPr>
        <w:widowControl w:val="0"/>
        <w:tabs>
          <w:tab w:val="left" w:pos="1276"/>
        </w:tabs>
        <w:spacing w:after="160"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393D43DA" w14:textId="77777777" w:rsidR="00BB28C8" w:rsidRPr="009F3DC7" w:rsidRDefault="00BB28C8" w:rsidP="001B26A6">
      <w:pPr>
        <w:widowControl w:val="0"/>
        <w:tabs>
          <w:tab w:val="left" w:pos="1276"/>
        </w:tabs>
        <w:spacing w:after="160"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7E60D237" w14:textId="77777777" w:rsidR="00BB28C8" w:rsidRPr="009F3DC7" w:rsidRDefault="00BB28C8" w:rsidP="001B26A6">
      <w:pPr>
        <w:widowControl w:val="0"/>
        <w:tabs>
          <w:tab w:val="left" w:pos="1276"/>
        </w:tabs>
        <w:spacing w:after="160"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36D87E2" w14:textId="77777777" w:rsidR="00BB28C8" w:rsidRPr="009F3DC7" w:rsidRDefault="00BB28C8" w:rsidP="001B26A6">
      <w:pPr>
        <w:widowControl w:val="0"/>
        <w:tabs>
          <w:tab w:val="left" w:pos="1276"/>
        </w:tabs>
        <w:spacing w:after="160"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C02C556" w14:textId="77777777" w:rsidR="00BB28C8" w:rsidRPr="009F3DC7" w:rsidRDefault="00BB28C8" w:rsidP="001B26A6">
      <w:pPr>
        <w:widowControl w:val="0"/>
        <w:tabs>
          <w:tab w:val="left" w:pos="1276"/>
        </w:tabs>
        <w:spacing w:after="160"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11596516" w14:textId="77777777" w:rsidR="00BB28C8" w:rsidRPr="009F3DC7" w:rsidRDefault="00BB28C8" w:rsidP="001B26A6">
      <w:pPr>
        <w:widowControl w:val="0"/>
        <w:tabs>
          <w:tab w:val="left" w:pos="1276"/>
        </w:tabs>
        <w:spacing w:after="160"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9"/>
        <w:t>27</w:t>
      </w:r>
      <w:r w:rsidRPr="009F3DC7">
        <w:rPr>
          <w:rFonts w:ascii="GHEA Grapalat" w:hAnsi="GHEA Grapalat"/>
        </w:rPr>
        <w:t>.</w:t>
      </w:r>
    </w:p>
    <w:p w14:paraId="4CBA1889" w14:textId="77777777" w:rsidR="00BB28C8" w:rsidRDefault="00BB28C8" w:rsidP="001B26A6">
      <w:pPr>
        <w:widowControl w:val="0"/>
        <w:tabs>
          <w:tab w:val="left" w:pos="1418"/>
        </w:tabs>
        <w:spacing w:after="160"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1A4C2C0B" w14:textId="77777777" w:rsidR="00BB28C8" w:rsidRPr="009F3DC7" w:rsidRDefault="00BB28C8" w:rsidP="001B26A6">
      <w:pPr>
        <w:widowControl w:val="0"/>
        <w:tabs>
          <w:tab w:val="left" w:pos="1276"/>
        </w:tabs>
        <w:spacing w:after="160"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77426787" w14:textId="5ACAC16B" w:rsidR="00BB28C8" w:rsidRPr="00A6067F" w:rsidRDefault="00BB28C8" w:rsidP="001B26A6">
      <w:pPr>
        <w:widowControl w:val="0"/>
        <w:tabs>
          <w:tab w:val="left" w:pos="1134"/>
        </w:tabs>
        <w:spacing w:after="160" w:line="276"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w:t>
      </w:r>
    </w:p>
    <w:p w14:paraId="498A9576" w14:textId="77777777" w:rsidR="000C37BD" w:rsidRPr="00793A58" w:rsidRDefault="000C37BD" w:rsidP="001B26A6">
      <w:pPr>
        <w:widowControl w:val="0"/>
        <w:tabs>
          <w:tab w:val="left" w:pos="1134"/>
        </w:tabs>
        <w:spacing w:after="160" w:line="276"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w:t>
      </w:r>
      <w:r w:rsidRPr="00A6067F">
        <w:rPr>
          <w:rFonts w:ascii="GHEA Grapalat" w:hAnsi="GHEA Grapalat" w:cs="Sylfaen"/>
        </w:rPr>
        <w:lastRenderedPageBreak/>
        <w:t xml:space="preserve">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6494AD9A" w14:textId="77777777" w:rsidR="00BB28C8" w:rsidRPr="009F3DC7" w:rsidRDefault="00BB28C8" w:rsidP="001B26A6">
      <w:pPr>
        <w:widowControl w:val="0"/>
        <w:spacing w:after="160" w:line="276"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6D4CFB4" w14:textId="77777777" w:rsidR="00BB28C8" w:rsidRPr="009F3DC7" w:rsidRDefault="00BB28C8" w:rsidP="001B26A6">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1D30EF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9593EAD" w14:textId="77777777" w:rsidR="00BB28C8" w:rsidRPr="009F3DC7" w:rsidRDefault="00BB28C8" w:rsidP="001B26A6">
      <w:pPr>
        <w:widowControl w:val="0"/>
        <w:tabs>
          <w:tab w:val="left" w:pos="1134"/>
        </w:tabs>
        <w:spacing w:line="276"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9F3DC7">
        <w:rPr>
          <w:rFonts w:ascii="GHEA Grapalat" w:hAnsi="GHEA Grapalat"/>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6FC66DA7" w14:textId="77777777" w:rsidR="00BB28C8" w:rsidRPr="009F3DC7" w:rsidRDefault="00BB28C8" w:rsidP="001B26A6">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A6994C8" w14:textId="77777777" w:rsidR="00BB28C8" w:rsidRPr="009F3DC7" w:rsidRDefault="00BB28C8" w:rsidP="001B26A6">
      <w:pPr>
        <w:pStyle w:val="norm"/>
        <w:widowControl w:val="0"/>
        <w:tabs>
          <w:tab w:val="left" w:pos="1134"/>
        </w:tabs>
        <w:spacing w:line="276"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2F7D92E6" w14:textId="77777777" w:rsidR="00BB28C8" w:rsidRPr="009F3DC7" w:rsidRDefault="00BB28C8" w:rsidP="001B26A6">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F795E03" w14:textId="77777777" w:rsidR="00BB28C8" w:rsidRPr="009F3DC7" w:rsidRDefault="00BB28C8" w:rsidP="001B26A6">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6E189ED6" w14:textId="77777777" w:rsidR="00BB28C8" w:rsidRPr="009F3DC7" w:rsidRDefault="00BB28C8" w:rsidP="001B26A6">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1925A6C" w14:textId="77777777" w:rsidR="00BB28C8" w:rsidRPr="009F3DC7" w:rsidRDefault="00BB28C8" w:rsidP="001B26A6">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26A3C39E" w14:textId="77777777" w:rsidR="00BB28C8" w:rsidRPr="009F3DC7" w:rsidRDefault="00BB28C8" w:rsidP="001B26A6">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3944AD4" w14:textId="77777777" w:rsidR="00BB28C8" w:rsidRDefault="00BB28C8" w:rsidP="001B26A6">
      <w:pPr>
        <w:pStyle w:val="norm"/>
        <w:widowControl w:val="0"/>
        <w:tabs>
          <w:tab w:val="left" w:pos="1134"/>
        </w:tabs>
        <w:spacing w:line="276"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B079D54" w14:textId="77777777" w:rsidR="00BB28C8" w:rsidRPr="009F3DC7" w:rsidRDefault="00BB28C8" w:rsidP="001B26A6">
      <w:pPr>
        <w:pStyle w:val="norm"/>
        <w:widowControl w:val="0"/>
        <w:tabs>
          <w:tab w:val="left" w:pos="1134"/>
        </w:tabs>
        <w:spacing w:line="276"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77E0723F" w14:textId="77777777" w:rsidR="00D167FD" w:rsidRDefault="00D167FD" w:rsidP="001B26A6">
      <w:pPr>
        <w:widowControl w:val="0"/>
        <w:tabs>
          <w:tab w:val="left" w:pos="1276"/>
        </w:tabs>
        <w:spacing w:line="276" w:lineRule="auto"/>
        <w:ind w:firstLine="567"/>
        <w:jc w:val="center"/>
        <w:rPr>
          <w:rFonts w:ascii="GHEA Grapalat" w:hAnsi="GHEA Grapalat"/>
          <w:b/>
        </w:rPr>
      </w:pPr>
    </w:p>
    <w:p w14:paraId="0E2B722A" w14:textId="112C9F1A" w:rsidR="00BB28C8" w:rsidRPr="009F3DC7" w:rsidRDefault="00BB28C8" w:rsidP="001B26A6">
      <w:pPr>
        <w:widowControl w:val="0"/>
        <w:tabs>
          <w:tab w:val="left" w:pos="1276"/>
        </w:tabs>
        <w:spacing w:line="276"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14:paraId="33C77626" w14:textId="77777777" w:rsidR="00BB28C8" w:rsidRPr="00A542E3" w:rsidRDefault="00BB28C8" w:rsidP="001B26A6">
      <w:pPr>
        <w:widowControl w:val="0"/>
        <w:tabs>
          <w:tab w:val="left" w:pos="1276"/>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060C4ED3" w14:textId="77777777" w:rsidR="00BB28C8" w:rsidRPr="00A542E3" w:rsidRDefault="00BB28C8" w:rsidP="001B26A6">
      <w:pPr>
        <w:widowControl w:val="0"/>
        <w:tabs>
          <w:tab w:val="left" w:pos="1276"/>
        </w:tabs>
        <w:spacing w:line="276"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21389EEA" w14:textId="77777777" w:rsidR="00BB28C8" w:rsidRPr="00D5595C" w:rsidRDefault="00BB28C8" w:rsidP="001B26A6">
      <w:pPr>
        <w:widowControl w:val="0"/>
        <w:tabs>
          <w:tab w:val="left" w:pos="1276"/>
        </w:tabs>
        <w:spacing w:line="276" w:lineRule="auto"/>
        <w:jc w:val="both"/>
        <w:rPr>
          <w:rFonts w:ascii="GHEA Grapalat" w:hAnsi="GHEA Grapalat"/>
        </w:rPr>
      </w:pPr>
      <w:r w:rsidRPr="00D5595C">
        <w:rPr>
          <w:rFonts w:ascii="GHEA Grapalat" w:hAnsi="GHEA Grapalat"/>
        </w:rPr>
        <w:t>_________________________________________________________________________</w:t>
      </w:r>
    </w:p>
    <w:p w14:paraId="14353B92" w14:textId="77777777" w:rsidR="00BB28C8" w:rsidRPr="00A542E3" w:rsidRDefault="00BB28C8" w:rsidP="001B26A6">
      <w:pPr>
        <w:widowControl w:val="0"/>
        <w:tabs>
          <w:tab w:val="left" w:pos="1276"/>
        </w:tabs>
        <w:spacing w:line="276"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10"/>
        <w:t>29</w:t>
      </w:r>
      <w:r w:rsidRPr="00A542E3">
        <w:rPr>
          <w:rFonts w:ascii="GHEA Grapalat" w:hAnsi="GHEA Grapalat"/>
        </w:rPr>
        <w:t>.</w:t>
      </w:r>
    </w:p>
    <w:p w14:paraId="593B0B3B" w14:textId="77777777" w:rsidR="00BB28C8" w:rsidRDefault="00BB28C8" w:rsidP="001B26A6">
      <w:pPr>
        <w:widowControl w:val="0"/>
        <w:tabs>
          <w:tab w:val="left" w:pos="1276"/>
        </w:tabs>
        <w:spacing w:line="276" w:lineRule="auto"/>
        <w:ind w:firstLine="567"/>
        <w:jc w:val="both"/>
        <w:rPr>
          <w:ins w:id="2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492AC34E" w14:textId="77777777" w:rsidR="004E13D3" w:rsidRPr="009F3DC7" w:rsidRDefault="004E13D3" w:rsidP="001B26A6">
      <w:pPr>
        <w:widowControl w:val="0"/>
        <w:tabs>
          <w:tab w:val="left" w:pos="1276"/>
        </w:tabs>
        <w:spacing w:line="276"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08935E42" w14:textId="77777777" w:rsidR="00BB28C8" w:rsidRPr="009F3DC7" w:rsidRDefault="00BB28C8" w:rsidP="001B26A6">
      <w:pPr>
        <w:widowControl w:val="0"/>
        <w:tabs>
          <w:tab w:val="left" w:pos="1276"/>
        </w:tabs>
        <w:spacing w:line="276"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11"/>
        <w:t>30</w:t>
      </w:r>
      <w:r w:rsidRPr="009F3DC7">
        <w:rPr>
          <w:rFonts w:ascii="GHEA Grapalat" w:hAnsi="GHEA Grapalat"/>
        </w:rPr>
        <w:t xml:space="preserve">. </w:t>
      </w:r>
    </w:p>
    <w:p w14:paraId="1893B211" w14:textId="77777777" w:rsidR="00BB28C8" w:rsidRPr="009F3DC7" w:rsidRDefault="00BB28C8" w:rsidP="001B26A6">
      <w:pPr>
        <w:widowControl w:val="0"/>
        <w:tabs>
          <w:tab w:val="num" w:pos="1134"/>
        </w:tabs>
        <w:spacing w:line="276"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7522F078" w14:textId="77777777" w:rsidR="00930D97" w:rsidRDefault="00BB28C8" w:rsidP="001B26A6">
      <w:pPr>
        <w:widowControl w:val="0"/>
        <w:tabs>
          <w:tab w:val="num" w:pos="1134"/>
        </w:tabs>
        <w:spacing w:line="276"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58701192" w14:textId="0CEA585A" w:rsidR="00BB28C8" w:rsidRDefault="00BB28C8" w:rsidP="001B26A6">
      <w:pPr>
        <w:widowControl w:val="0"/>
        <w:tabs>
          <w:tab w:val="num" w:pos="1134"/>
        </w:tabs>
        <w:spacing w:line="276"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w:t>
      </w:r>
      <w:r w:rsidRPr="009F3DC7">
        <w:rPr>
          <w:rFonts w:ascii="GHEA Grapalat" w:hAnsi="GHEA Grapalat"/>
        </w:rPr>
        <w:lastRenderedPageBreak/>
        <w:t xml:space="preserve">договора (Приложение № 2) </w:t>
      </w:r>
    </w:p>
    <w:p w14:paraId="5E5EF01E" w14:textId="77777777" w:rsidR="00127380" w:rsidRDefault="00127380" w:rsidP="001B26A6">
      <w:pPr>
        <w:widowControl w:val="0"/>
        <w:tabs>
          <w:tab w:val="num" w:pos="1134"/>
        </w:tabs>
        <w:spacing w:line="276"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B2EA62E" w14:textId="77777777" w:rsidR="005F3AA8" w:rsidRDefault="00722D91" w:rsidP="001B26A6">
      <w:pPr>
        <w:pStyle w:val="HTMLPreformatted"/>
        <w:shd w:val="clear" w:color="auto" w:fill="F8F9FA"/>
        <w:spacing w:line="276" w:lineRule="auto"/>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47AA3982" w14:textId="77777777" w:rsidR="005F3AA8" w:rsidRDefault="005F3AA8" w:rsidP="001B26A6">
      <w:pPr>
        <w:pStyle w:val="norm"/>
        <w:widowControl w:val="0"/>
        <w:spacing w:line="276"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686D015F" w14:textId="77777777" w:rsidR="005F3AA8" w:rsidRPr="009F613B" w:rsidRDefault="005F3AA8" w:rsidP="001B26A6">
      <w:pPr>
        <w:pStyle w:val="HTMLPreformatted"/>
        <w:shd w:val="clear" w:color="auto" w:fill="F8F9FA"/>
        <w:spacing w:line="276" w:lineRule="auto"/>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38DA8EDA" w14:textId="77777777" w:rsidR="005F3AA8" w:rsidRDefault="005F3AA8" w:rsidP="001B26A6">
      <w:pPr>
        <w:pStyle w:val="norm"/>
        <w:widowControl w:val="0"/>
        <w:spacing w:line="276"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33A705E8" w14:textId="77777777" w:rsidR="005F3AA8" w:rsidRDefault="005F3AA8" w:rsidP="001B26A6">
      <w:pPr>
        <w:pStyle w:val="norm"/>
        <w:widowControl w:val="0"/>
        <w:spacing w:line="276"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299A5E6A" w14:textId="77777777" w:rsidR="00722D91" w:rsidRPr="00127380" w:rsidRDefault="005F3AA8" w:rsidP="001B26A6">
      <w:pPr>
        <w:widowControl w:val="0"/>
        <w:tabs>
          <w:tab w:val="num" w:pos="1134"/>
        </w:tabs>
        <w:spacing w:line="276"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224C6C6" w14:textId="77777777" w:rsidR="00BB28C8" w:rsidRPr="009F3DC7" w:rsidRDefault="00BB28C8" w:rsidP="001B26A6">
      <w:pPr>
        <w:widowControl w:val="0"/>
        <w:tabs>
          <w:tab w:val="left" w:pos="1276"/>
        </w:tabs>
        <w:spacing w:line="276"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77EA7198" w14:textId="77777777" w:rsidR="00BB28C8" w:rsidRPr="009F3DC7" w:rsidRDefault="00BB28C8" w:rsidP="001B26A6">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14C1FC" w14:textId="1FB8C3B6" w:rsidR="00BB28C8" w:rsidRPr="009F3DC7" w:rsidRDefault="00BB28C8" w:rsidP="001B26A6">
      <w:pPr>
        <w:widowControl w:val="0"/>
        <w:tabs>
          <w:tab w:val="left" w:pos="1134"/>
        </w:tabs>
        <w:spacing w:line="276"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r w:rsidR="00D167FD" w:rsidRPr="009F3DC7">
        <w:rPr>
          <w:rFonts w:ascii="GHEA Grapalat" w:hAnsi="GHEA Grapalat"/>
        </w:rPr>
        <w:t>от цены,</w:t>
      </w:r>
      <w:r w:rsidRPr="009F3DC7">
        <w:rPr>
          <w:rFonts w:ascii="GHEA Grapalat" w:hAnsi="GHEA Grapalat"/>
        </w:rPr>
        <w:t xml:space="preserve"> подлежащей выполнению, но невыполненной работы.</w:t>
      </w:r>
    </w:p>
    <w:p w14:paraId="4F62E4CB" w14:textId="77777777" w:rsidR="00BB28C8" w:rsidRPr="00516521" w:rsidRDefault="00BB28C8" w:rsidP="001B26A6">
      <w:pPr>
        <w:widowControl w:val="0"/>
        <w:tabs>
          <w:tab w:val="left" w:pos="1134"/>
        </w:tabs>
        <w:spacing w:line="276"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1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выполнена </w:t>
      </w:r>
      <w:r w:rsidR="005E4DDB" w:rsidRPr="00BB6372">
        <w:rPr>
          <w:rFonts w:ascii="GHEA Grapalat" w:hAnsi="GHEA Grapalat" w:cs="Sylfaen"/>
        </w:rPr>
        <w:lastRenderedPageBreak/>
        <w:t>в срок, установленный настоящим договором, но не принята заказчиком</w:t>
      </w:r>
      <w:r w:rsidR="005E4DDB">
        <w:rPr>
          <w:rFonts w:ascii="GHEA Grapalat" w:hAnsi="GHEA Grapalat" w:cs="Sylfaen"/>
        </w:rPr>
        <w:t>.</w:t>
      </w:r>
    </w:p>
    <w:p w14:paraId="1FF03084" w14:textId="2D6296DA" w:rsidR="00BB28C8" w:rsidRPr="009F3DC7" w:rsidRDefault="00BB28C8" w:rsidP="001B26A6">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CB733D">
        <w:rPr>
          <w:rFonts w:ascii="GHEA Grapalat" w:hAnsi="GHEA Grapalat"/>
        </w:rPr>
        <w:t xml:space="preserve"> и</w:t>
      </w:r>
      <w:r w:rsidRPr="009F3DC7">
        <w:rPr>
          <w:rFonts w:ascii="GHEA Grapalat" w:hAnsi="GHEA Grapalat"/>
        </w:rPr>
        <w:t xml:space="preserve"> 6.3</w:t>
      </w:r>
      <w:r w:rsidR="00A04E56" w:rsidRPr="00F77F4C">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14:paraId="5C81F997" w14:textId="77777777" w:rsidR="00BB28C8" w:rsidRPr="000C67E4" w:rsidRDefault="00BB28C8" w:rsidP="001B26A6">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47C041E" w14:textId="77777777" w:rsidR="00BB28C8" w:rsidRPr="00124BE9" w:rsidRDefault="00BB28C8" w:rsidP="001B26A6">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4B6B069" w14:textId="77777777" w:rsidR="00BB28C8" w:rsidRDefault="00BB28C8" w:rsidP="001B26A6">
      <w:pPr>
        <w:widowControl w:val="0"/>
        <w:tabs>
          <w:tab w:val="left" w:pos="1134"/>
        </w:tabs>
        <w:spacing w:line="276"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7EBF1FC0" w14:textId="77777777" w:rsidR="00662110" w:rsidRPr="004078D0" w:rsidRDefault="00662110" w:rsidP="001B26A6">
      <w:pPr>
        <w:widowControl w:val="0"/>
        <w:tabs>
          <w:tab w:val="left" w:pos="1134"/>
        </w:tabs>
        <w:spacing w:line="276" w:lineRule="auto"/>
        <w:ind w:firstLine="567"/>
        <w:jc w:val="both"/>
        <w:rPr>
          <w:rFonts w:ascii="GHEA Grapalat" w:hAnsi="GHEA Grapalat"/>
        </w:rPr>
      </w:pPr>
    </w:p>
    <w:p w14:paraId="1F9AB138" w14:textId="77777777" w:rsidR="00BB28C8" w:rsidRPr="009F3DC7" w:rsidRDefault="00BB28C8" w:rsidP="001B26A6">
      <w:pPr>
        <w:widowControl w:val="0"/>
        <w:tabs>
          <w:tab w:val="left" w:pos="1276"/>
        </w:tabs>
        <w:spacing w:line="276"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C8D7B9A" w14:textId="77777777" w:rsidR="00BB28C8" w:rsidRPr="009F3DC7" w:rsidRDefault="00BB28C8" w:rsidP="001B26A6">
      <w:pPr>
        <w:widowControl w:val="0"/>
        <w:tabs>
          <w:tab w:val="left" w:pos="1276"/>
        </w:tabs>
        <w:spacing w:line="276"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CB76A6" w14:textId="77777777" w:rsidR="00BB28C8" w:rsidRPr="009F3DC7" w:rsidRDefault="00BB28C8" w:rsidP="001B26A6">
      <w:pPr>
        <w:widowControl w:val="0"/>
        <w:tabs>
          <w:tab w:val="left" w:pos="1276"/>
        </w:tabs>
        <w:spacing w:line="276"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A937E84" w14:textId="77777777" w:rsidR="00BB28C8" w:rsidRPr="00E5592F" w:rsidRDefault="00BB28C8" w:rsidP="001B26A6">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593DC51" w14:textId="77777777" w:rsidR="00BB28C8" w:rsidRPr="009F3DC7" w:rsidRDefault="00BB28C8" w:rsidP="001B26A6">
      <w:pPr>
        <w:widowControl w:val="0"/>
        <w:tabs>
          <w:tab w:val="left" w:pos="1134"/>
        </w:tabs>
        <w:spacing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477F6FB" w14:textId="77777777" w:rsidR="00BB28C8" w:rsidRPr="009F3DC7" w:rsidRDefault="00BB28C8" w:rsidP="00662110">
      <w:pPr>
        <w:widowControl w:val="0"/>
        <w:tabs>
          <w:tab w:val="left" w:pos="1134"/>
        </w:tabs>
        <w:spacing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w:t>
      </w:r>
      <w:r w:rsidRPr="00862ABD">
        <w:rPr>
          <w:rFonts w:ascii="GHEA Grapalat" w:hAnsi="GHEA Grapalat"/>
          <w:spacing w:val="-4"/>
        </w:rPr>
        <w:lastRenderedPageBreak/>
        <w:t>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94AAFB6" w14:textId="77777777" w:rsidR="00BB28C8" w:rsidRPr="009F3DC7" w:rsidRDefault="00BB28C8" w:rsidP="00662110">
      <w:pPr>
        <w:widowControl w:val="0"/>
        <w:tabs>
          <w:tab w:val="left" w:pos="1134"/>
        </w:tabs>
        <w:spacing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1439942" w14:textId="77777777" w:rsidR="00BB28C8" w:rsidRPr="009F3DC7" w:rsidRDefault="00BB28C8" w:rsidP="00662110">
      <w:pPr>
        <w:widowControl w:val="0"/>
        <w:tabs>
          <w:tab w:val="left" w:pos="1134"/>
        </w:tabs>
        <w:spacing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095B3F0A" w14:textId="77777777" w:rsidR="00BB28C8" w:rsidRPr="009F3DC7" w:rsidRDefault="00BB28C8" w:rsidP="00662110">
      <w:pPr>
        <w:widowControl w:val="0"/>
        <w:tabs>
          <w:tab w:val="left" w:pos="1276"/>
        </w:tabs>
        <w:spacing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C8E0FBE" w14:textId="77777777" w:rsidR="00BB28C8" w:rsidRPr="009F3DC7" w:rsidRDefault="00BB28C8" w:rsidP="00662110">
      <w:pPr>
        <w:widowControl w:val="0"/>
        <w:tabs>
          <w:tab w:val="left" w:pos="1276"/>
        </w:tabs>
        <w:spacing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0FEACD6" w14:textId="77777777" w:rsidR="00BB28C8" w:rsidRPr="009F3DC7" w:rsidRDefault="00BB28C8" w:rsidP="00662110">
      <w:pPr>
        <w:widowControl w:val="0"/>
        <w:tabs>
          <w:tab w:val="left" w:pos="1134"/>
        </w:tabs>
        <w:spacing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5396C28" w14:textId="77777777" w:rsidR="00BB28C8" w:rsidRPr="009F3DC7" w:rsidRDefault="00BB28C8" w:rsidP="00662110">
      <w:pPr>
        <w:widowControl w:val="0"/>
        <w:tabs>
          <w:tab w:val="left" w:pos="1134"/>
        </w:tabs>
        <w:spacing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06F6E8EA" w14:textId="77777777" w:rsidR="00BB28C8" w:rsidRPr="009F3DC7" w:rsidRDefault="00BB28C8" w:rsidP="00662110">
      <w:pPr>
        <w:widowControl w:val="0"/>
        <w:tabs>
          <w:tab w:val="left" w:pos="1134"/>
        </w:tabs>
        <w:spacing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w:t>
      </w:r>
      <w:r w:rsidR="00B07E40" w:rsidRPr="00B07E40">
        <w:rPr>
          <w:rFonts w:ascii="GHEA Grapalat" w:hAnsi="GHEA Grapalat"/>
        </w:rPr>
        <w:lastRenderedPageBreak/>
        <w:t xml:space="preserve">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FootnoteReference"/>
          <w:rFonts w:ascii="GHEA Grapalat" w:hAnsi="GHEA Grapalat"/>
        </w:rPr>
        <w:footnoteReference w:customMarkFollows="1" w:id="13"/>
        <w:t>33</w:t>
      </w:r>
    </w:p>
    <w:p w14:paraId="49521D31" w14:textId="77777777" w:rsidR="00BB28C8" w:rsidRPr="009F3DC7" w:rsidRDefault="00BB28C8" w:rsidP="00662110">
      <w:pPr>
        <w:widowControl w:val="0"/>
        <w:tabs>
          <w:tab w:val="left" w:pos="1134"/>
        </w:tabs>
        <w:spacing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14"/>
        <w:t>34</w:t>
      </w:r>
      <w:r w:rsidRPr="009F3DC7">
        <w:rPr>
          <w:rFonts w:ascii="GHEA Grapalat" w:hAnsi="GHEA Grapalat"/>
        </w:rPr>
        <w:t>.</w:t>
      </w:r>
    </w:p>
    <w:p w14:paraId="6E36C5E0" w14:textId="1495AE39" w:rsidR="00BB28C8" w:rsidRPr="00124BE9" w:rsidRDefault="00BB28C8" w:rsidP="00662110">
      <w:pPr>
        <w:widowControl w:val="0"/>
        <w:tabs>
          <w:tab w:val="left" w:pos="1134"/>
        </w:tabs>
        <w:spacing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00D167FD" w:rsidRPr="009F3DC7">
        <w:rPr>
          <w:rFonts w:ascii="GHEA Grapalat" w:hAnsi="GHEA Grapalat"/>
        </w:rPr>
        <w:t>При наличии предложения от Подрядчика</w:t>
      </w:r>
      <w:r w:rsidRPr="009F3DC7">
        <w:rPr>
          <w:rFonts w:ascii="GHEA Grapalat" w:hAnsi="GHEA Grapalat"/>
        </w:rPr>
        <w:t xml:space="preserve">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65223DA" w14:textId="77777777" w:rsidR="00BB28C8" w:rsidRPr="009F3DC7" w:rsidRDefault="00BB28C8" w:rsidP="00662110">
      <w:pPr>
        <w:widowControl w:val="0"/>
        <w:tabs>
          <w:tab w:val="left" w:pos="1134"/>
        </w:tabs>
        <w:spacing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836373D" w14:textId="77777777" w:rsidR="00BB28C8" w:rsidRPr="009F3DC7" w:rsidRDefault="00BB28C8" w:rsidP="00662110">
      <w:pPr>
        <w:widowControl w:val="0"/>
        <w:spacing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14:paraId="32F1FF38" w14:textId="77777777" w:rsidR="00BB28C8" w:rsidRPr="009F3DC7" w:rsidRDefault="00BB28C8" w:rsidP="00662110">
      <w:pPr>
        <w:widowControl w:val="0"/>
        <w:tabs>
          <w:tab w:val="left" w:pos="1276"/>
        </w:tabs>
        <w:spacing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8D8DBF1" w14:textId="77777777" w:rsidR="004B4A95" w:rsidRPr="00DC64D2" w:rsidRDefault="00BB28C8" w:rsidP="00662110">
      <w:pPr>
        <w:widowControl w:val="0"/>
        <w:tabs>
          <w:tab w:val="left" w:pos="1276"/>
        </w:tabs>
        <w:spacing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027A62CE" w14:textId="4031E179" w:rsidR="00320B7E" w:rsidRDefault="00320B7E" w:rsidP="00662110">
      <w:pPr>
        <w:jc w:val="both"/>
        <w:rPr>
          <w:rStyle w:val="ezkurwreuab5ozgtqnkl"/>
          <w:rFonts w:ascii="GHEA Grapalat" w:hAnsi="GHEA Grapalat"/>
          <w:vertAlign w:val="superscript"/>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93E75">
        <w:rPr>
          <w:rStyle w:val="ezkurwreuab5ozgtqnkl"/>
        </w:rPr>
        <w:t xml:space="preserve"> </w:t>
      </w:r>
      <w:r w:rsidRPr="00B43171">
        <w:rPr>
          <w:rStyle w:val="ezkurwreuab5ozgtqnkl"/>
          <w:rFonts w:ascii="GHEA Grapalat" w:hAnsi="GHEA Grapalat"/>
        </w:rPr>
        <w:t>производит платеж, установленный договором, финансовому</w:t>
      </w:r>
      <w:r w:rsidRPr="00B93E75">
        <w:rPr>
          <w:rStyle w:val="ezkurwreuab5ozgtqnkl"/>
        </w:rPr>
        <w:t xml:space="preserve"> </w:t>
      </w:r>
      <w:r w:rsidRPr="00B43171">
        <w:rPr>
          <w:rStyle w:val="ezkurwreuab5ozgtqnkl"/>
          <w:rFonts w:ascii="GHEA Grapalat" w:hAnsi="GHEA Grapalat"/>
        </w:rPr>
        <w:t>агенту, если</w:t>
      </w:r>
      <w:r w:rsidRPr="00B93E75">
        <w:rPr>
          <w:rStyle w:val="ezkurwreuab5ozgtqnkl"/>
        </w:rPr>
        <w:t xml:space="preserve"> </w:t>
      </w:r>
      <w:r w:rsidRPr="00B43171">
        <w:rPr>
          <w:rStyle w:val="ezkurwreuab5ozgtqnkl"/>
          <w:rFonts w:ascii="GHEA Grapalat" w:hAnsi="GHEA Grapalat"/>
        </w:rPr>
        <w:t>уведомление</w:t>
      </w:r>
      <w:r w:rsidRPr="00B93E75">
        <w:rPr>
          <w:rStyle w:val="ezkurwreuab5ozgtqnkl"/>
        </w:rPr>
        <w:t xml:space="preserve"> </w:t>
      </w:r>
      <w:r w:rsidRPr="00B43171">
        <w:rPr>
          <w:rStyle w:val="ezkurwreuab5ozgtqnkl"/>
          <w:rFonts w:ascii="GHEA Grapalat" w:hAnsi="GHEA Grapalat"/>
        </w:rPr>
        <w:t>было получено</w:t>
      </w:r>
      <w:r w:rsidRPr="00B93E75">
        <w:rPr>
          <w:rStyle w:val="ezkurwreuab5ozgtqnkl"/>
        </w:rPr>
        <w:t xml:space="preserve"> </w:t>
      </w:r>
      <w:r w:rsidRPr="00B43171">
        <w:rPr>
          <w:rStyle w:val="ezkurwreuab5ozgtqnkl"/>
          <w:rFonts w:ascii="GHEA Grapalat" w:hAnsi="GHEA Grapalat"/>
        </w:rPr>
        <w:t xml:space="preserve">в день, предшествующий дню </w:t>
      </w:r>
      <w:r w:rsidR="00B93E75" w:rsidRPr="00B93E75">
        <w:rPr>
          <w:rStyle w:val="ezkurwreuab5ozgtqnkl"/>
          <w:rFonts w:ascii="GHEA Grapalat" w:hAnsi="GHEA Grapalat"/>
        </w:rPr>
        <w:t>выдачи платежного поручения банку</w:t>
      </w:r>
    </w:p>
    <w:p w14:paraId="2C2D196E" w14:textId="77777777" w:rsidR="00BB28C8" w:rsidRPr="00B02C77" w:rsidRDefault="00BB28C8" w:rsidP="00662110">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судебном </w:t>
      </w:r>
      <w:r w:rsidRPr="009F3DC7">
        <w:rPr>
          <w:rFonts w:ascii="GHEA Grapalat" w:hAnsi="GHEA Grapalat"/>
        </w:rPr>
        <w:lastRenderedPageBreak/>
        <w:t>порядке.</w:t>
      </w:r>
    </w:p>
    <w:p w14:paraId="59356B53" w14:textId="77777777" w:rsidR="00BB28C8" w:rsidRPr="0039125D" w:rsidRDefault="00BB28C8" w:rsidP="00662110">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7163423D" w14:textId="77777777" w:rsidR="002A75B6" w:rsidRDefault="00BB28C8" w:rsidP="00662110">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07F11E5E"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4826A788"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0DF5ECC4"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proofErr w:type="gramStart"/>
      <w:r w:rsidRPr="00A915F5">
        <w:rPr>
          <w:rStyle w:val="ezkurwreuab5ozgtqnkl"/>
          <w:i/>
          <w:sz w:val="20"/>
          <w:szCs w:val="20"/>
        </w:rPr>
        <w:t>редактируется</w:t>
      </w:r>
      <w:proofErr w:type="gramEnd"/>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2E88E54F" w14:textId="77777777" w:rsidR="002A75B6" w:rsidRPr="00A915F5" w:rsidRDefault="002A75B6">
      <w:pPr>
        <w:rPr>
          <w:rStyle w:val="ezkurwreuab5ozgtqnkl"/>
          <w:i/>
          <w:sz w:val="20"/>
          <w:szCs w:val="20"/>
        </w:rPr>
      </w:pPr>
    </w:p>
    <w:p w14:paraId="54D1D3D3" w14:textId="77777777" w:rsidR="002A75B6" w:rsidRDefault="002A75B6">
      <w:pPr>
        <w:rPr>
          <w:rStyle w:val="ezkurwreuab5ozgtqnkl"/>
          <w:i/>
          <w:sz w:val="20"/>
          <w:szCs w:val="20"/>
          <w:highlight w:val="yellow"/>
        </w:rPr>
      </w:pPr>
    </w:p>
    <w:p w14:paraId="10B83479" w14:textId="77777777" w:rsidR="00014C0C" w:rsidRDefault="00014C0C">
      <w:pPr>
        <w:rPr>
          <w:rFonts w:ascii="GHEA Grapalat" w:hAnsi="GHEA Grapalat"/>
          <w:highlight w:val="yellow"/>
        </w:rPr>
      </w:pPr>
      <w:r>
        <w:rPr>
          <w:rFonts w:ascii="GHEA Grapalat" w:hAnsi="GHEA Grapalat"/>
          <w:highlight w:val="yellow"/>
        </w:rPr>
        <w:br w:type="page"/>
      </w:r>
    </w:p>
    <w:p w14:paraId="77AB1E30"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7AB201D5"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9FD45E3" w14:textId="77777777" w:rsidR="002A75B6" w:rsidRDefault="002A75B6" w:rsidP="002A75B6">
      <w:pPr>
        <w:pStyle w:val="FootnoteText"/>
        <w:widowControl w:val="0"/>
        <w:jc w:val="both"/>
        <w:rPr>
          <w:ins w:id="31"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46ED289"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7F2E3119" w14:textId="4D497681" w:rsidR="00014C0C" w:rsidRDefault="00014C0C">
      <w:pPr>
        <w:rPr>
          <w:rFonts w:ascii="GHEA Grapalat" w:hAnsi="GHEA Grapalat"/>
          <w:b/>
        </w:rPr>
      </w:pPr>
    </w:p>
    <w:p w14:paraId="2A1E8A43"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B75D69E" w14:textId="77777777" w:rsidTr="003D2146">
        <w:trPr>
          <w:jc w:val="center"/>
        </w:trPr>
        <w:tc>
          <w:tcPr>
            <w:tcW w:w="4536" w:type="dxa"/>
          </w:tcPr>
          <w:p w14:paraId="70AB01A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6C6C24"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397D8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0653E2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670E15C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265D18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722F86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53A0B6F9"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7985EB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42B719DB"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0567B1B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06595C34" w14:textId="77777777" w:rsidR="00662110" w:rsidRDefault="00662110" w:rsidP="00BB28C8">
      <w:pPr>
        <w:widowControl w:val="0"/>
        <w:spacing w:after="160" w:line="360" w:lineRule="auto"/>
        <w:ind w:firstLine="567"/>
        <w:jc w:val="right"/>
        <w:rPr>
          <w:rFonts w:ascii="GHEA Grapalat" w:hAnsi="GHEA Grapalat"/>
          <w:i/>
        </w:rPr>
        <w:sectPr w:rsidR="00662110" w:rsidSect="005B08CF">
          <w:footerReference w:type="default" r:id="rId14"/>
          <w:footnotePr>
            <w:pos w:val="beneathText"/>
          </w:footnotePr>
          <w:type w:val="nextColumn"/>
          <w:pgSz w:w="11907" w:h="16840" w:code="9"/>
          <w:pgMar w:top="709" w:right="1275" w:bottom="1418" w:left="1418" w:header="561" w:footer="561" w:gutter="0"/>
          <w:cols w:space="720"/>
          <w:docGrid w:linePitch="326"/>
        </w:sectPr>
      </w:pPr>
    </w:p>
    <w:p w14:paraId="7619741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986D864" w14:textId="4AFD690B"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sidR="00D167FD">
        <w:rPr>
          <w:rFonts w:ascii="GHEA Grapalat" w:hAnsi="GHEA Grapalat"/>
          <w:i/>
        </w:rPr>
        <w:t>"</w:t>
      </w:r>
      <w:r w:rsidR="00D167FD">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50F6786"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216943F2" w14:textId="06F74856" w:rsidR="002A6B7D" w:rsidRPr="009F3DC7" w:rsidRDefault="002A6B7D" w:rsidP="002A6B7D">
      <w:pPr>
        <w:widowControl w:val="0"/>
        <w:spacing w:after="160" w:line="360" w:lineRule="auto"/>
        <w:ind w:firstLine="567"/>
        <w:jc w:val="center"/>
        <w:rPr>
          <w:rFonts w:ascii="GHEA Grapalat" w:hAnsi="GHEA Grapalat"/>
          <w:b/>
        </w:rPr>
      </w:pPr>
      <w:r w:rsidRPr="009F3DC7">
        <w:rPr>
          <w:rFonts w:ascii="GHEA Grapalat" w:hAnsi="GHEA Grapalat"/>
          <w:b/>
        </w:rPr>
        <w:t>ВЫПОЛНЕНИ</w:t>
      </w:r>
      <w:r w:rsidR="00B055A5">
        <w:rPr>
          <w:rFonts w:ascii="GHEA Grapalat" w:hAnsi="GHEA Grapalat"/>
          <w:b/>
        </w:rPr>
        <w:t>Е</w:t>
      </w:r>
      <w:r w:rsidRPr="009F3DC7">
        <w:rPr>
          <w:rFonts w:ascii="GHEA Grapalat" w:hAnsi="GHEA Grapalat"/>
          <w:b/>
        </w:rPr>
        <w:t xml:space="preserve"> РАБОТ</w:t>
      </w:r>
      <w:r>
        <w:rPr>
          <w:rFonts w:ascii="GHEA Grapalat" w:hAnsi="GHEA Grapalat"/>
          <w:b/>
        </w:rPr>
        <w:t xml:space="preserve"> ПО</w:t>
      </w:r>
      <w:r w:rsidRPr="009F3DC7">
        <w:rPr>
          <w:rFonts w:ascii="GHEA Grapalat" w:hAnsi="GHEA Grapalat"/>
        </w:rPr>
        <w:t xml:space="preserve"> </w:t>
      </w:r>
      <w:r w:rsidRPr="00662110">
        <w:rPr>
          <w:rFonts w:ascii="GHEA Grapalat" w:hAnsi="GHEA Grapalat"/>
          <w:b/>
        </w:rPr>
        <w:t>ЛЕСОНАСАЖДЕНИ</w:t>
      </w:r>
      <w:r w:rsidR="00B055A5">
        <w:rPr>
          <w:rFonts w:ascii="GHEA Grapalat" w:hAnsi="GHEA Grapalat"/>
          <w:b/>
        </w:rPr>
        <w:t>Ю</w:t>
      </w:r>
    </w:p>
    <w:tbl>
      <w:tblPr>
        <w:tblpPr w:leftFromText="180" w:rightFromText="180" w:vertAnchor="text" w:horzAnchor="margin" w:tblpXSpec="center" w:tblpY="238"/>
        <w:tblW w:w="147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34"/>
        <w:gridCol w:w="1842"/>
        <w:gridCol w:w="1218"/>
        <w:gridCol w:w="6437"/>
        <w:gridCol w:w="851"/>
        <w:gridCol w:w="708"/>
        <w:gridCol w:w="1418"/>
        <w:gridCol w:w="1701"/>
        <w:gridCol w:w="17"/>
      </w:tblGrid>
      <w:tr w:rsidR="00662110" w:rsidRPr="00662110" w14:paraId="38F8E6E7" w14:textId="77777777" w:rsidTr="00662110">
        <w:trPr>
          <w:trHeight w:val="350"/>
        </w:trPr>
        <w:tc>
          <w:tcPr>
            <w:tcW w:w="534" w:type="dxa"/>
            <w:vMerge w:val="restart"/>
            <w:vAlign w:val="center"/>
          </w:tcPr>
          <w:p w14:paraId="78E402B7" w14:textId="77777777" w:rsidR="00662110" w:rsidRPr="00662110" w:rsidRDefault="00662110" w:rsidP="00662110">
            <w:pPr>
              <w:ind w:left="-13" w:right="-113" w:firstLine="13"/>
              <w:jc w:val="center"/>
              <w:rPr>
                <w:rFonts w:ascii="GHEA Grapalat" w:hAnsi="GHEA Grapalat" w:cs="GHEA Grapalat"/>
                <w:bCs/>
                <w:sz w:val="22"/>
                <w:szCs w:val="22"/>
              </w:rPr>
            </w:pPr>
            <w:r w:rsidRPr="00662110">
              <w:rPr>
                <w:rFonts w:ascii="GHEA Grapalat" w:hAnsi="GHEA Grapalat" w:cs="GHEA Grapalat"/>
                <w:bCs/>
                <w:sz w:val="22"/>
                <w:szCs w:val="22"/>
              </w:rPr>
              <w:t>№</w:t>
            </w:r>
          </w:p>
        </w:tc>
        <w:tc>
          <w:tcPr>
            <w:tcW w:w="14192" w:type="dxa"/>
            <w:gridSpan w:val="8"/>
            <w:vAlign w:val="center"/>
          </w:tcPr>
          <w:p w14:paraId="5E493165" w14:textId="77777777" w:rsidR="00662110" w:rsidRPr="00662110" w:rsidRDefault="00662110" w:rsidP="00662110">
            <w:pPr>
              <w:jc w:val="center"/>
              <w:rPr>
                <w:rFonts w:ascii="GHEA Grapalat" w:hAnsi="GHEA Grapalat" w:cs="GHEA Grapalat"/>
                <w:bCs/>
                <w:sz w:val="22"/>
                <w:szCs w:val="22"/>
              </w:rPr>
            </w:pPr>
            <w:r w:rsidRPr="00662110">
              <w:rPr>
                <w:rFonts w:ascii="GHEA Grapalat" w:hAnsi="GHEA Grapalat" w:cs="GHEA Grapalat"/>
                <w:bCs/>
                <w:sz w:val="22"/>
                <w:szCs w:val="22"/>
              </w:rPr>
              <w:t>Работы</w:t>
            </w:r>
          </w:p>
        </w:tc>
      </w:tr>
      <w:tr w:rsidR="00662110" w:rsidRPr="00662110" w14:paraId="495A5607" w14:textId="77777777" w:rsidTr="00662110">
        <w:trPr>
          <w:gridAfter w:val="1"/>
          <w:wAfter w:w="17" w:type="dxa"/>
          <w:trHeight w:val="620"/>
        </w:trPr>
        <w:tc>
          <w:tcPr>
            <w:tcW w:w="534" w:type="dxa"/>
            <w:vMerge/>
            <w:vAlign w:val="center"/>
          </w:tcPr>
          <w:p w14:paraId="3FBF0562" w14:textId="77777777" w:rsidR="00662110" w:rsidRPr="00662110" w:rsidRDefault="00662110" w:rsidP="00662110">
            <w:pPr>
              <w:jc w:val="center"/>
              <w:rPr>
                <w:rFonts w:ascii="GHEA Grapalat" w:hAnsi="GHEA Grapalat" w:cs="GHEA Grapalat"/>
                <w:bCs/>
                <w:sz w:val="22"/>
                <w:szCs w:val="22"/>
              </w:rPr>
            </w:pPr>
          </w:p>
        </w:tc>
        <w:tc>
          <w:tcPr>
            <w:tcW w:w="1842" w:type="dxa"/>
            <w:tcBorders>
              <w:right w:val="single" w:sz="4" w:space="0" w:color="auto"/>
            </w:tcBorders>
            <w:vAlign w:val="center"/>
          </w:tcPr>
          <w:p w14:paraId="1E3E55CC" w14:textId="77777777" w:rsidR="00662110" w:rsidRPr="00662110" w:rsidRDefault="00662110" w:rsidP="00662110">
            <w:pPr>
              <w:jc w:val="center"/>
              <w:rPr>
                <w:rFonts w:ascii="GHEA Grapalat" w:hAnsi="GHEA Grapalat" w:cs="GHEA Grapalat"/>
                <w:bCs/>
                <w:sz w:val="22"/>
                <w:szCs w:val="22"/>
              </w:rPr>
            </w:pPr>
            <w:r w:rsidRPr="00662110">
              <w:rPr>
                <w:rFonts w:ascii="GHEA Grapalat" w:hAnsi="GHEA Grapalat" w:cs="GHEA Grapalat"/>
                <w:bCs/>
                <w:sz w:val="22"/>
                <w:szCs w:val="22"/>
              </w:rPr>
              <w:t>Наименование</w:t>
            </w:r>
          </w:p>
        </w:tc>
        <w:tc>
          <w:tcPr>
            <w:tcW w:w="1218" w:type="dxa"/>
            <w:tcBorders>
              <w:left w:val="single" w:sz="4" w:space="0" w:color="auto"/>
            </w:tcBorders>
            <w:vAlign w:val="center"/>
          </w:tcPr>
          <w:p w14:paraId="586E3ABD" w14:textId="77777777" w:rsidR="00662110" w:rsidRPr="00662110" w:rsidRDefault="00662110" w:rsidP="00662110">
            <w:pPr>
              <w:jc w:val="center"/>
              <w:rPr>
                <w:rFonts w:ascii="GHEA Grapalat" w:hAnsi="GHEA Grapalat" w:cs="GHEA Grapalat"/>
                <w:bCs/>
                <w:sz w:val="22"/>
                <w:szCs w:val="22"/>
              </w:rPr>
            </w:pPr>
            <w:r w:rsidRPr="00662110">
              <w:rPr>
                <w:rFonts w:ascii="GHEA Grapalat" w:hAnsi="GHEA Grapalat" w:cs="GHEA Grapalat"/>
                <w:bCs/>
                <w:sz w:val="22"/>
                <w:szCs w:val="22"/>
              </w:rPr>
              <w:t>CPV код</w:t>
            </w:r>
          </w:p>
        </w:tc>
        <w:tc>
          <w:tcPr>
            <w:tcW w:w="6437" w:type="dxa"/>
            <w:vAlign w:val="center"/>
          </w:tcPr>
          <w:p w14:paraId="17D05761" w14:textId="77777777" w:rsidR="00662110" w:rsidRPr="00662110" w:rsidRDefault="00662110" w:rsidP="00662110">
            <w:pPr>
              <w:jc w:val="center"/>
              <w:rPr>
                <w:rFonts w:ascii="GHEA Grapalat" w:hAnsi="GHEA Grapalat" w:cs="GHEA Grapalat"/>
                <w:bCs/>
                <w:sz w:val="22"/>
                <w:szCs w:val="22"/>
              </w:rPr>
            </w:pPr>
            <w:r w:rsidRPr="00662110">
              <w:rPr>
                <w:rFonts w:ascii="GHEA Grapalat" w:hAnsi="GHEA Grapalat" w:cs="GHEA Grapalat"/>
                <w:bCs/>
                <w:sz w:val="22"/>
                <w:szCs w:val="22"/>
              </w:rPr>
              <w:t>Техническая характеристика</w:t>
            </w:r>
          </w:p>
        </w:tc>
        <w:tc>
          <w:tcPr>
            <w:tcW w:w="851" w:type="dxa"/>
            <w:vAlign w:val="center"/>
          </w:tcPr>
          <w:p w14:paraId="2EB4DB3D" w14:textId="77777777" w:rsidR="00662110" w:rsidRPr="00662110" w:rsidRDefault="00662110" w:rsidP="00662110">
            <w:pPr>
              <w:ind w:left="-72" w:right="-22"/>
              <w:jc w:val="center"/>
              <w:rPr>
                <w:rFonts w:ascii="GHEA Grapalat" w:hAnsi="GHEA Grapalat" w:cs="GHEA Grapalat"/>
                <w:bCs/>
                <w:sz w:val="22"/>
                <w:szCs w:val="22"/>
              </w:rPr>
            </w:pPr>
            <w:r w:rsidRPr="00662110">
              <w:rPr>
                <w:rFonts w:ascii="GHEA Grapalat" w:hAnsi="GHEA Grapalat" w:cs="GHEA Grapalat"/>
                <w:bCs/>
                <w:sz w:val="22"/>
                <w:szCs w:val="22"/>
              </w:rPr>
              <w:t>Единица измерения</w:t>
            </w:r>
          </w:p>
        </w:tc>
        <w:tc>
          <w:tcPr>
            <w:tcW w:w="708" w:type="dxa"/>
            <w:tcBorders>
              <w:right w:val="single" w:sz="4" w:space="0" w:color="auto"/>
            </w:tcBorders>
            <w:vAlign w:val="center"/>
          </w:tcPr>
          <w:p w14:paraId="6B4B7312" w14:textId="2869FF41" w:rsidR="00662110" w:rsidRPr="00662110" w:rsidRDefault="00662110" w:rsidP="00662110">
            <w:pPr>
              <w:ind w:right="-70"/>
              <w:jc w:val="center"/>
              <w:rPr>
                <w:rFonts w:ascii="GHEA Grapalat" w:hAnsi="GHEA Grapalat" w:cs="GHEA Grapalat"/>
                <w:bCs/>
                <w:sz w:val="22"/>
                <w:szCs w:val="22"/>
              </w:rPr>
            </w:pPr>
            <w:r w:rsidRPr="00662110">
              <w:rPr>
                <w:rFonts w:ascii="GHEA Grapalat" w:hAnsi="GHEA Grapalat" w:cs="GHEA Grapalat"/>
                <w:bCs/>
                <w:sz w:val="22"/>
                <w:szCs w:val="22"/>
              </w:rPr>
              <w:t>Количество</w:t>
            </w:r>
          </w:p>
        </w:tc>
        <w:tc>
          <w:tcPr>
            <w:tcW w:w="1418" w:type="dxa"/>
            <w:vAlign w:val="center"/>
          </w:tcPr>
          <w:p w14:paraId="031423B5" w14:textId="77777777" w:rsidR="00662110" w:rsidRPr="00662110" w:rsidRDefault="00662110" w:rsidP="00662110">
            <w:pPr>
              <w:jc w:val="center"/>
              <w:rPr>
                <w:rFonts w:ascii="GHEA Grapalat" w:hAnsi="GHEA Grapalat" w:cs="GHEA Grapalat"/>
                <w:bCs/>
                <w:sz w:val="22"/>
                <w:szCs w:val="22"/>
              </w:rPr>
            </w:pPr>
            <w:r w:rsidRPr="00662110">
              <w:rPr>
                <w:rFonts w:ascii="GHEA Grapalat" w:hAnsi="GHEA Grapalat" w:cs="GHEA Grapalat"/>
                <w:bCs/>
                <w:sz w:val="22"/>
                <w:szCs w:val="22"/>
              </w:rPr>
              <w:t>Место предоставления</w:t>
            </w:r>
          </w:p>
        </w:tc>
        <w:tc>
          <w:tcPr>
            <w:tcW w:w="1701" w:type="dxa"/>
            <w:tcBorders>
              <w:bottom w:val="single" w:sz="4" w:space="0" w:color="auto"/>
            </w:tcBorders>
            <w:vAlign w:val="center"/>
          </w:tcPr>
          <w:p w14:paraId="36AA9672" w14:textId="77777777" w:rsidR="00662110" w:rsidRPr="00662110" w:rsidRDefault="00662110" w:rsidP="00662110">
            <w:pPr>
              <w:jc w:val="center"/>
              <w:rPr>
                <w:rFonts w:ascii="GHEA Grapalat" w:hAnsi="GHEA Grapalat" w:cs="GHEA Grapalat"/>
                <w:bCs/>
                <w:sz w:val="22"/>
                <w:szCs w:val="22"/>
              </w:rPr>
            </w:pPr>
            <w:r w:rsidRPr="00662110">
              <w:rPr>
                <w:rFonts w:ascii="GHEA Grapalat" w:hAnsi="GHEA Grapalat" w:cs="GHEA Grapalat"/>
                <w:bCs/>
                <w:sz w:val="22"/>
                <w:szCs w:val="22"/>
              </w:rPr>
              <w:t>Срок поставки</w:t>
            </w:r>
          </w:p>
        </w:tc>
      </w:tr>
      <w:tr w:rsidR="00C76D58" w:rsidRPr="00662110" w14:paraId="1D042EF7" w14:textId="77777777" w:rsidTr="00662110">
        <w:trPr>
          <w:gridAfter w:val="1"/>
          <w:wAfter w:w="17" w:type="dxa"/>
          <w:trHeight w:val="481"/>
        </w:trPr>
        <w:tc>
          <w:tcPr>
            <w:tcW w:w="534" w:type="dxa"/>
            <w:tcBorders>
              <w:top w:val="single" w:sz="4" w:space="0" w:color="auto"/>
              <w:bottom w:val="single" w:sz="4" w:space="0" w:color="auto"/>
            </w:tcBorders>
            <w:vAlign w:val="center"/>
          </w:tcPr>
          <w:p w14:paraId="29A32761" w14:textId="627AAF9B" w:rsidR="00C76D58" w:rsidRPr="00D167FD" w:rsidRDefault="00C76D58" w:rsidP="00C76D58">
            <w:pPr>
              <w:jc w:val="center"/>
              <w:rPr>
                <w:rFonts w:ascii="GHEA Grapalat" w:hAnsi="GHEA Grapalat" w:cs="GHEA Grapalat"/>
                <w:bCs/>
                <w:sz w:val="20"/>
                <w:szCs w:val="20"/>
              </w:rPr>
            </w:pPr>
            <w:r w:rsidRPr="00D167FD">
              <w:rPr>
                <w:rFonts w:ascii="GHEA Grapalat" w:hAnsi="GHEA Grapalat" w:cs="GHEA Grapalat"/>
                <w:bCs/>
                <w:sz w:val="20"/>
                <w:szCs w:val="20"/>
              </w:rPr>
              <w:t>1.</w:t>
            </w:r>
          </w:p>
        </w:tc>
        <w:tc>
          <w:tcPr>
            <w:tcW w:w="1842" w:type="dxa"/>
            <w:tcBorders>
              <w:top w:val="single" w:sz="4" w:space="0" w:color="auto"/>
              <w:bottom w:val="single" w:sz="4" w:space="0" w:color="auto"/>
              <w:right w:val="single" w:sz="4" w:space="0" w:color="auto"/>
            </w:tcBorders>
            <w:vAlign w:val="center"/>
          </w:tcPr>
          <w:p w14:paraId="732A9019" w14:textId="77777777" w:rsidR="00C76D58" w:rsidRPr="00D167FD" w:rsidRDefault="00C76D58" w:rsidP="00C76D58">
            <w:pPr>
              <w:autoSpaceDE w:val="0"/>
              <w:autoSpaceDN w:val="0"/>
              <w:adjustRightInd w:val="0"/>
              <w:jc w:val="center"/>
              <w:rPr>
                <w:rFonts w:ascii="GHEA Grapalat" w:hAnsi="GHEA Grapalat" w:cs="GHEA Grapalat"/>
                <w:bCs/>
                <w:sz w:val="20"/>
                <w:szCs w:val="20"/>
              </w:rPr>
            </w:pPr>
            <w:r w:rsidRPr="00D167FD">
              <w:rPr>
                <w:rFonts w:ascii="GHEA Grapalat" w:hAnsi="GHEA Grapalat" w:cs="GHEA Grapalat"/>
                <w:bCs/>
                <w:sz w:val="20"/>
                <w:szCs w:val="20"/>
              </w:rPr>
              <w:t>Работы</w:t>
            </w:r>
            <w:r w:rsidRPr="00D167FD">
              <w:rPr>
                <w:rFonts w:ascii="GHEA Grapalat" w:hAnsi="GHEA Grapalat"/>
                <w:bCs/>
                <w:sz w:val="20"/>
                <w:szCs w:val="20"/>
              </w:rPr>
              <w:t xml:space="preserve"> лесонасаждения</w:t>
            </w:r>
          </w:p>
        </w:tc>
        <w:tc>
          <w:tcPr>
            <w:tcW w:w="1218" w:type="dxa"/>
            <w:tcBorders>
              <w:top w:val="single" w:sz="4" w:space="0" w:color="auto"/>
              <w:left w:val="single" w:sz="4" w:space="0" w:color="auto"/>
              <w:bottom w:val="single" w:sz="4" w:space="0" w:color="auto"/>
            </w:tcBorders>
            <w:vAlign w:val="center"/>
          </w:tcPr>
          <w:p w14:paraId="42E70372" w14:textId="5BAC6FA9" w:rsidR="00C76D58" w:rsidRPr="00D167FD" w:rsidRDefault="00C76D58" w:rsidP="00207FE8">
            <w:pPr>
              <w:autoSpaceDE w:val="0"/>
              <w:autoSpaceDN w:val="0"/>
              <w:adjustRightInd w:val="0"/>
              <w:ind w:left="-110"/>
              <w:jc w:val="center"/>
              <w:rPr>
                <w:rFonts w:ascii="GHEA Grapalat" w:hAnsi="GHEA Grapalat" w:cs="GHEA Grapalat"/>
                <w:bCs/>
                <w:sz w:val="20"/>
                <w:szCs w:val="20"/>
              </w:rPr>
            </w:pPr>
            <w:r w:rsidRPr="00D167FD">
              <w:rPr>
                <w:rFonts w:ascii="GHEA Grapalat" w:hAnsi="GHEA Grapalat" w:cs="GHEA Grapalat"/>
                <w:bCs/>
                <w:sz w:val="20"/>
                <w:szCs w:val="20"/>
                <w:lang w:val="hy-AM"/>
              </w:rPr>
              <w:t>7723</w:t>
            </w:r>
            <w:r w:rsidRPr="00D167FD">
              <w:rPr>
                <w:rFonts w:ascii="GHEA Grapalat" w:hAnsi="GHEA Grapalat" w:cs="GHEA Grapalat"/>
                <w:bCs/>
                <w:sz w:val="20"/>
                <w:szCs w:val="20"/>
              </w:rPr>
              <w:t>1200/1</w:t>
            </w:r>
          </w:p>
        </w:tc>
        <w:tc>
          <w:tcPr>
            <w:tcW w:w="6437" w:type="dxa"/>
            <w:tcBorders>
              <w:top w:val="single" w:sz="4" w:space="0" w:color="auto"/>
              <w:bottom w:val="single" w:sz="4" w:space="0" w:color="auto"/>
            </w:tcBorders>
            <w:vAlign w:val="center"/>
          </w:tcPr>
          <w:p w14:paraId="30BE2313" w14:textId="77777777" w:rsidR="00C76D58" w:rsidRPr="004A70B7" w:rsidRDefault="00C76D58" w:rsidP="00207FE8">
            <w:pPr>
              <w:pStyle w:val="Title"/>
              <w:spacing w:line="276" w:lineRule="auto"/>
              <w:rPr>
                <w:rFonts w:ascii="GHEA Grapalat" w:hAnsi="GHEA Grapalat" w:cs="Sylfaen"/>
                <w:sz w:val="20"/>
                <w:u w:val="single"/>
              </w:rPr>
            </w:pPr>
            <w:r w:rsidRPr="004A70B7">
              <w:rPr>
                <w:rFonts w:ascii="GHEA Grapalat" w:hAnsi="GHEA Grapalat" w:cs="Sylfaen"/>
                <w:sz w:val="20"/>
                <w:u w:val="single"/>
              </w:rPr>
              <w:t>Техническое задание</w:t>
            </w:r>
          </w:p>
          <w:p w14:paraId="09544F5F" w14:textId="77777777" w:rsidR="00C76D58" w:rsidRPr="004A70B7" w:rsidRDefault="00C76D58" w:rsidP="00207FE8">
            <w:pPr>
              <w:autoSpaceDE w:val="0"/>
              <w:autoSpaceDN w:val="0"/>
              <w:adjustRightInd w:val="0"/>
              <w:ind w:firstLine="174"/>
              <w:jc w:val="center"/>
              <w:rPr>
                <w:rFonts w:ascii="GHEA Grapalat" w:hAnsi="GHEA Grapalat"/>
                <w:sz w:val="20"/>
                <w:szCs w:val="20"/>
                <w:lang w:val="hy-AM"/>
              </w:rPr>
            </w:pPr>
          </w:p>
          <w:p w14:paraId="02759D39" w14:textId="77777777" w:rsidR="00C76D58" w:rsidRPr="004A70B7" w:rsidRDefault="00C76D58" w:rsidP="00207FE8">
            <w:pPr>
              <w:autoSpaceDE w:val="0"/>
              <w:autoSpaceDN w:val="0"/>
              <w:adjustRightInd w:val="0"/>
              <w:jc w:val="center"/>
              <w:rPr>
                <w:rFonts w:ascii="GHEA Grapalat" w:hAnsi="GHEA Grapalat"/>
                <w:i/>
                <w:iCs/>
                <w:sz w:val="20"/>
                <w:szCs w:val="20"/>
              </w:rPr>
            </w:pPr>
            <w:r w:rsidRPr="004A70B7">
              <w:rPr>
                <w:rFonts w:ascii="GHEA Grapalat" w:hAnsi="GHEA Grapalat"/>
                <w:i/>
                <w:iCs/>
                <w:sz w:val="20"/>
                <w:szCs w:val="20"/>
                <w:lang w:val="hy-AM"/>
              </w:rPr>
              <w:t>Территории, подлежащие лесонасаждению</w:t>
            </w:r>
            <w:r w:rsidRPr="004A70B7">
              <w:rPr>
                <w:rFonts w:ascii="GHEA Grapalat" w:hAnsi="GHEA Grapalat"/>
                <w:i/>
                <w:iCs/>
                <w:sz w:val="20"/>
                <w:szCs w:val="20"/>
              </w:rPr>
              <w:t>:</w:t>
            </w:r>
          </w:p>
          <w:p w14:paraId="751D3F8A" w14:textId="77777777" w:rsidR="00C76D58" w:rsidRPr="004A70B7" w:rsidRDefault="00C76D58" w:rsidP="00207FE8">
            <w:pPr>
              <w:autoSpaceDE w:val="0"/>
              <w:autoSpaceDN w:val="0"/>
              <w:adjustRightInd w:val="0"/>
              <w:ind w:firstLine="174"/>
              <w:jc w:val="center"/>
              <w:rPr>
                <w:rFonts w:ascii="GHEA Grapalat" w:hAnsi="GHEA Grapalat"/>
                <w:sz w:val="20"/>
                <w:szCs w:val="20"/>
                <w:lang w:val="hy-AM"/>
              </w:rPr>
            </w:pPr>
          </w:p>
          <w:p w14:paraId="7E1B74F0" w14:textId="77777777" w:rsidR="00C76D58" w:rsidRPr="004A70B7" w:rsidRDefault="00C76D58" w:rsidP="00207FE8">
            <w:pPr>
              <w:numPr>
                <w:ilvl w:val="0"/>
                <w:numId w:val="41"/>
              </w:numPr>
              <w:autoSpaceDE w:val="0"/>
              <w:autoSpaceDN w:val="0"/>
              <w:adjustRightInd w:val="0"/>
              <w:ind w:left="0" w:firstLine="360"/>
              <w:jc w:val="center"/>
              <w:rPr>
                <w:rFonts w:ascii="GHEA Grapalat" w:hAnsi="GHEA Grapalat"/>
                <w:sz w:val="20"/>
                <w:szCs w:val="20"/>
                <w:lang w:val="hy-AM"/>
              </w:rPr>
            </w:pPr>
            <w:r w:rsidRPr="004A70B7">
              <w:rPr>
                <w:rFonts w:ascii="GHEA Grapalat" w:hAnsi="GHEA Grapalat" w:cs="Sylfaen"/>
                <w:sz w:val="20"/>
                <w:szCs w:val="20"/>
                <w:lang w:val="hy-AM"/>
              </w:rPr>
              <w:t xml:space="preserve">Участки общей площадью </w:t>
            </w:r>
            <w:r w:rsidRPr="004A70B7">
              <w:rPr>
                <w:rFonts w:ascii="GHEA Grapalat" w:hAnsi="GHEA Grapalat" w:cs="Sylfaen"/>
                <w:sz w:val="20"/>
                <w:szCs w:val="20"/>
              </w:rPr>
              <w:t xml:space="preserve">8.4 га на левом берегу реки </w:t>
            </w:r>
            <w:proofErr w:type="spellStart"/>
            <w:r w:rsidRPr="004A70B7">
              <w:rPr>
                <w:rFonts w:ascii="GHEA Grapalat" w:hAnsi="GHEA Grapalat" w:cs="Sylfaen"/>
                <w:sz w:val="20"/>
                <w:szCs w:val="20"/>
              </w:rPr>
              <w:t>Богакар</w:t>
            </w:r>
            <w:proofErr w:type="spellEnd"/>
            <w:r w:rsidRPr="004A70B7">
              <w:rPr>
                <w:rFonts w:ascii="GHEA Grapalat" w:hAnsi="GHEA Grapalat" w:cs="Sylfaen"/>
                <w:sz w:val="20"/>
                <w:szCs w:val="20"/>
              </w:rPr>
              <w:t xml:space="preserve"> с территории Национального парка «Аревик» ГНКО Биосферного комплекса «Зангезур».</w:t>
            </w:r>
          </w:p>
          <w:p w14:paraId="7E620A01" w14:textId="28B87628" w:rsidR="00C76D58" w:rsidRPr="004A70B7" w:rsidRDefault="00C76D58" w:rsidP="00207FE8">
            <w:pPr>
              <w:autoSpaceDE w:val="0"/>
              <w:autoSpaceDN w:val="0"/>
              <w:adjustRightInd w:val="0"/>
              <w:ind w:firstLine="174"/>
              <w:jc w:val="center"/>
              <w:rPr>
                <w:rFonts w:ascii="GHEA Grapalat" w:hAnsi="GHEA Grapalat"/>
                <w:sz w:val="20"/>
                <w:szCs w:val="20"/>
                <w:lang w:val="hy-AM"/>
              </w:rPr>
            </w:pPr>
          </w:p>
          <w:p w14:paraId="1226BB15" w14:textId="4799ABA8" w:rsidR="00C76D58" w:rsidRPr="004A70B7" w:rsidRDefault="00C76D58" w:rsidP="00207FE8">
            <w:pPr>
              <w:pStyle w:val="ListParagraph"/>
              <w:spacing w:after="160"/>
              <w:ind w:left="0"/>
              <w:jc w:val="center"/>
              <w:rPr>
                <w:rFonts w:ascii="GHEA Grapalat" w:hAnsi="GHEA Grapalat" w:cs="Sylfaen"/>
                <w:i/>
                <w:iCs/>
                <w:sz w:val="20"/>
                <w:szCs w:val="20"/>
                <w:u w:val="single"/>
              </w:rPr>
            </w:pPr>
            <w:r w:rsidRPr="004A70B7">
              <w:rPr>
                <w:rFonts w:ascii="GHEA Grapalat" w:hAnsi="GHEA Grapalat" w:cs="Sylfaen"/>
                <w:i/>
                <w:iCs/>
                <w:sz w:val="20"/>
                <w:szCs w:val="20"/>
              </w:rPr>
              <w:t>Цель задания:</w:t>
            </w:r>
          </w:p>
          <w:p w14:paraId="72E3CBB3" w14:textId="77777777" w:rsidR="00C76D58" w:rsidRPr="004A70B7" w:rsidRDefault="00C76D58" w:rsidP="00207FE8">
            <w:pPr>
              <w:numPr>
                <w:ilvl w:val="0"/>
                <w:numId w:val="40"/>
              </w:numPr>
              <w:spacing w:after="200" w:line="276" w:lineRule="auto"/>
              <w:ind w:left="0" w:firstLine="360"/>
              <w:jc w:val="center"/>
              <w:rPr>
                <w:rFonts w:ascii="GHEA Grapalat" w:hAnsi="GHEA Grapalat" w:cs="Sylfaen"/>
                <w:sz w:val="20"/>
                <w:szCs w:val="20"/>
                <w:lang w:val="hy-AM"/>
              </w:rPr>
            </w:pPr>
            <w:r w:rsidRPr="004A70B7">
              <w:rPr>
                <w:rFonts w:ascii="GHEA Grapalat" w:hAnsi="GHEA Grapalat" w:cs="Sylfaen" w:hint="eastAsia"/>
                <w:sz w:val="20"/>
                <w:szCs w:val="20"/>
              </w:rPr>
              <w:t>Д</w:t>
            </w:r>
            <w:r w:rsidRPr="004A70B7">
              <w:rPr>
                <w:rFonts w:ascii="GHEA Grapalat" w:hAnsi="GHEA Grapalat" w:cs="Sylfaen"/>
                <w:sz w:val="20"/>
                <w:szCs w:val="20"/>
              </w:rPr>
              <w:t>ля нужд</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ЗАО</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Высоковольтные</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электросети»</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далее</w:t>
            </w:r>
            <w:r w:rsidRPr="004A70B7">
              <w:rPr>
                <w:rFonts w:ascii="GHEA Grapalat" w:hAnsi="GHEA Grapalat" w:cs="Sylfaen"/>
                <w:sz w:val="20"/>
                <w:szCs w:val="20"/>
                <w:lang w:val="hy-AM"/>
              </w:rPr>
              <w:t xml:space="preserve"> - </w:t>
            </w:r>
            <w:r w:rsidRPr="004A70B7">
              <w:rPr>
                <w:rFonts w:ascii="GHEA Grapalat" w:hAnsi="GHEA Grapalat" w:cs="Sylfaen" w:hint="eastAsia"/>
                <w:sz w:val="20"/>
                <w:szCs w:val="20"/>
                <w:lang w:val="hy-AM"/>
              </w:rPr>
              <w:t>Заказчик</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в</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рамках</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проекта</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Строительство</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воздушной</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линии</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напряжением</w:t>
            </w:r>
            <w:r w:rsidRPr="004A70B7">
              <w:rPr>
                <w:rFonts w:ascii="GHEA Grapalat" w:hAnsi="GHEA Grapalat" w:cs="Sylfaen"/>
                <w:sz w:val="20"/>
                <w:szCs w:val="20"/>
                <w:lang w:val="hy-AM"/>
              </w:rPr>
              <w:t xml:space="preserve"> 400 </w:t>
            </w:r>
            <w:r w:rsidRPr="004A70B7">
              <w:rPr>
                <w:rFonts w:ascii="GHEA Grapalat" w:hAnsi="GHEA Grapalat" w:cs="Sylfaen" w:hint="eastAsia"/>
                <w:sz w:val="20"/>
                <w:szCs w:val="20"/>
                <w:lang w:val="hy-AM"/>
              </w:rPr>
              <w:t>кВ</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Иран</w:t>
            </w:r>
            <w:r w:rsidRPr="004A70B7">
              <w:rPr>
                <w:rFonts w:ascii="GHEA Grapalat" w:hAnsi="GHEA Grapalat" w:cs="Sylfaen"/>
                <w:sz w:val="20"/>
                <w:szCs w:val="20"/>
                <w:lang w:val="hy-AM"/>
              </w:rPr>
              <w:t>-</w:t>
            </w:r>
            <w:r w:rsidRPr="004A70B7">
              <w:rPr>
                <w:rFonts w:ascii="GHEA Grapalat" w:hAnsi="GHEA Grapalat" w:cs="Sylfaen" w:hint="eastAsia"/>
                <w:sz w:val="20"/>
                <w:szCs w:val="20"/>
                <w:lang w:val="hy-AM"/>
              </w:rPr>
              <w:t>Армения»</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с</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целью</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оказания</w:t>
            </w:r>
            <w:r w:rsidRPr="004A70B7">
              <w:rPr>
                <w:rFonts w:ascii="GHEA Grapalat" w:hAnsi="GHEA Grapalat" w:cs="Sylfaen"/>
                <w:sz w:val="20"/>
                <w:szCs w:val="20"/>
              </w:rPr>
              <w:t xml:space="preserve"> работ по лесонасаждению на участках</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общей</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площадью</w:t>
            </w:r>
            <w:r w:rsidRPr="004A70B7">
              <w:rPr>
                <w:rFonts w:ascii="GHEA Grapalat" w:hAnsi="GHEA Grapalat" w:cs="Sylfaen"/>
                <w:sz w:val="20"/>
                <w:szCs w:val="20"/>
                <w:lang w:val="hy-AM"/>
              </w:rPr>
              <w:t xml:space="preserve"> 8,4 </w:t>
            </w:r>
            <w:r w:rsidRPr="004A70B7">
              <w:rPr>
                <w:rFonts w:ascii="GHEA Grapalat" w:hAnsi="GHEA Grapalat" w:cs="Sylfaen" w:hint="eastAsia"/>
                <w:sz w:val="20"/>
                <w:szCs w:val="20"/>
                <w:lang w:val="hy-AM"/>
              </w:rPr>
              <w:t>га</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на</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левом</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берегу</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реки</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Богакар</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с</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территории</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Национального</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парка</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Аревик»</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ГНКО Биосферного</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комплекса</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Зангезур»</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П</w:t>
            </w:r>
            <w:proofErr w:type="spellStart"/>
            <w:r w:rsidRPr="004A70B7">
              <w:rPr>
                <w:rFonts w:ascii="GHEA Grapalat" w:hAnsi="GHEA Grapalat" w:cs="Sylfaen"/>
                <w:sz w:val="20"/>
                <w:szCs w:val="20"/>
              </w:rPr>
              <w:t>роект</w:t>
            </w:r>
            <w:proofErr w:type="spellEnd"/>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л</w:t>
            </w:r>
            <w:proofErr w:type="spellStart"/>
            <w:r w:rsidRPr="004A70B7">
              <w:rPr>
                <w:rFonts w:ascii="GHEA Grapalat" w:hAnsi="GHEA Grapalat" w:cs="Sylfaen"/>
                <w:sz w:val="20"/>
                <w:szCs w:val="20"/>
              </w:rPr>
              <w:t>есонасаждения</w:t>
            </w:r>
            <w:proofErr w:type="spellEnd"/>
            <w:r w:rsidRPr="004A70B7">
              <w:rPr>
                <w:rFonts w:ascii="GHEA Grapalat" w:hAnsi="GHEA Grapalat" w:cs="Sylfaen"/>
                <w:sz w:val="20"/>
                <w:szCs w:val="20"/>
                <w:lang w:val="hy-AM"/>
              </w:rPr>
              <w:t>).</w:t>
            </w:r>
          </w:p>
          <w:p w14:paraId="280A7F46" w14:textId="6D5B1EAD" w:rsidR="00C76D58" w:rsidRPr="004A70B7" w:rsidRDefault="00C76D58" w:rsidP="00207FE8">
            <w:pPr>
              <w:pStyle w:val="ListParagraph"/>
              <w:spacing w:after="160"/>
              <w:ind w:left="0"/>
              <w:jc w:val="center"/>
              <w:rPr>
                <w:rFonts w:ascii="GHEA Grapalat" w:hAnsi="GHEA Grapalat" w:cs="Sylfaen"/>
                <w:i/>
                <w:iCs/>
                <w:sz w:val="20"/>
                <w:szCs w:val="20"/>
                <w:lang w:val="hy-AM"/>
              </w:rPr>
            </w:pPr>
            <w:r w:rsidRPr="004A70B7">
              <w:rPr>
                <w:rFonts w:ascii="GHEA Grapalat" w:hAnsi="GHEA Grapalat" w:cs="Sylfaen"/>
                <w:i/>
                <w:iCs/>
                <w:sz w:val="20"/>
                <w:szCs w:val="20"/>
                <w:lang w:val="hy-AM"/>
              </w:rPr>
              <w:lastRenderedPageBreak/>
              <w:t>Цель работы:</w:t>
            </w:r>
          </w:p>
          <w:p w14:paraId="35C173FA" w14:textId="5BB4BA19" w:rsidR="00C76D58" w:rsidRPr="004A70B7" w:rsidRDefault="00C76D58" w:rsidP="00207FE8">
            <w:pPr>
              <w:spacing w:after="120" w:line="276" w:lineRule="auto"/>
              <w:jc w:val="center"/>
              <w:rPr>
                <w:rFonts w:ascii="GHEA Grapalat" w:hAnsi="GHEA Grapalat" w:cs="Sylfaen"/>
                <w:sz w:val="20"/>
                <w:szCs w:val="20"/>
                <w:lang w:val="hy-AM"/>
              </w:rPr>
            </w:pPr>
            <w:r w:rsidRPr="004A70B7">
              <w:rPr>
                <w:rFonts w:ascii="GHEA Grapalat" w:hAnsi="GHEA Grapalat" w:cs="Sylfaen"/>
                <w:sz w:val="20"/>
                <w:szCs w:val="20"/>
                <w:lang w:val="hy-AM"/>
              </w:rPr>
              <w:t>Обязанности Исполнителя:</w:t>
            </w:r>
          </w:p>
          <w:p w14:paraId="598B059A" w14:textId="77777777" w:rsidR="00C76D58" w:rsidRPr="004A70B7" w:rsidRDefault="00C76D58" w:rsidP="00207FE8">
            <w:pPr>
              <w:numPr>
                <w:ilvl w:val="0"/>
                <w:numId w:val="40"/>
              </w:numPr>
              <w:ind w:left="99" w:right="111" w:firstLine="283"/>
              <w:jc w:val="center"/>
              <w:rPr>
                <w:rFonts w:ascii="GHEA Grapalat" w:hAnsi="GHEA Grapalat" w:cs="Sylfaen"/>
                <w:sz w:val="20"/>
                <w:szCs w:val="20"/>
                <w:lang w:val="hy-AM"/>
              </w:rPr>
            </w:pPr>
            <w:r w:rsidRPr="004A70B7">
              <w:rPr>
                <w:rFonts w:ascii="GHEA Grapalat" w:hAnsi="GHEA Grapalat" w:cs="Sylfaen" w:hint="eastAsia"/>
                <w:sz w:val="20"/>
                <w:szCs w:val="20"/>
                <w:lang w:val="hy-AM"/>
              </w:rPr>
              <w:t>Совместно</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с</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организацией</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управляющей</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лесным</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хозяйством</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и</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Заказчиком</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обсудить</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и</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уточнить</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координаты</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разграничительных</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точек</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участков</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л</w:t>
            </w:r>
            <w:r w:rsidRPr="004A70B7">
              <w:rPr>
                <w:rFonts w:ascii="GHEA Grapalat" w:hAnsi="GHEA Grapalat" w:cs="Sylfaen"/>
                <w:sz w:val="20"/>
                <w:szCs w:val="20"/>
                <w:lang w:val="hy-AM"/>
              </w:rPr>
              <w:t xml:space="preserve">есонасаждения </w:t>
            </w:r>
            <w:r w:rsidRPr="004A70B7">
              <w:rPr>
                <w:rFonts w:ascii="GHEA Grapalat" w:hAnsi="GHEA Grapalat" w:cs="Sylfaen" w:hint="eastAsia"/>
                <w:sz w:val="20"/>
                <w:szCs w:val="20"/>
                <w:lang w:val="hy-AM"/>
              </w:rPr>
              <w:t>общей</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площадью</w:t>
            </w:r>
            <w:r w:rsidRPr="004A70B7">
              <w:rPr>
                <w:rFonts w:ascii="GHEA Grapalat" w:hAnsi="GHEA Grapalat" w:cs="Sylfaen"/>
                <w:sz w:val="20"/>
                <w:szCs w:val="20"/>
                <w:lang w:val="hy-AM"/>
              </w:rPr>
              <w:t xml:space="preserve"> 8,4 </w:t>
            </w:r>
            <w:r w:rsidRPr="004A70B7">
              <w:rPr>
                <w:rFonts w:ascii="GHEA Grapalat" w:hAnsi="GHEA Grapalat" w:cs="Sylfaen" w:hint="eastAsia"/>
                <w:sz w:val="20"/>
                <w:szCs w:val="20"/>
                <w:lang w:val="hy-AM"/>
              </w:rPr>
              <w:t>га</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которая</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будет</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являться</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приемлемой</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территорией</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л</w:t>
            </w:r>
            <w:proofErr w:type="spellStart"/>
            <w:r w:rsidRPr="004A70B7">
              <w:rPr>
                <w:rFonts w:ascii="GHEA Grapalat" w:hAnsi="GHEA Grapalat" w:cs="Sylfaen"/>
                <w:sz w:val="20"/>
                <w:szCs w:val="20"/>
              </w:rPr>
              <w:t>есонасаждения</w:t>
            </w:r>
            <w:proofErr w:type="spellEnd"/>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для</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последних</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а</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также</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породы</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деревьев</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которые</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будут</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посажены</w:t>
            </w:r>
            <w:r w:rsidRPr="004A70B7">
              <w:rPr>
                <w:rFonts w:ascii="GHEA Grapalat" w:hAnsi="GHEA Grapalat" w:cs="Sylfaen"/>
                <w:sz w:val="20"/>
                <w:szCs w:val="20"/>
                <w:lang w:val="hy-AM"/>
              </w:rPr>
              <w:t>.</w:t>
            </w:r>
          </w:p>
          <w:p w14:paraId="4562BF3C" w14:textId="77777777" w:rsidR="00C76D58" w:rsidRPr="004A70B7" w:rsidRDefault="00C76D58" w:rsidP="00207FE8">
            <w:pPr>
              <w:numPr>
                <w:ilvl w:val="0"/>
                <w:numId w:val="40"/>
              </w:numPr>
              <w:ind w:left="99" w:right="111" w:firstLine="283"/>
              <w:jc w:val="center"/>
              <w:rPr>
                <w:rFonts w:ascii="GHEA Grapalat" w:eastAsia="Calibri" w:hAnsi="GHEA Grapalat" w:cs="Sylfaen"/>
                <w:sz w:val="20"/>
                <w:szCs w:val="20"/>
                <w:lang w:val="hy-AM"/>
              </w:rPr>
            </w:pPr>
            <w:r w:rsidRPr="004A70B7">
              <w:rPr>
                <w:rFonts w:ascii="GHEA Grapalat" w:eastAsia="Calibri" w:hAnsi="GHEA Grapalat" w:cs="Sylfaen"/>
                <w:sz w:val="20"/>
                <w:szCs w:val="20"/>
                <w:lang w:val="hy-AM"/>
              </w:rPr>
              <w:t xml:space="preserve">Смета Исполнителя должна быть составлена в соответствии с требованием законов и иных правовых актов, действующих в РА. </w:t>
            </w:r>
            <w:r w:rsidRPr="004A70B7">
              <w:rPr>
                <w:rFonts w:ascii="GHEA Grapalat" w:eastAsia="Calibri" w:hAnsi="GHEA Grapalat" w:cs="Sylfaen"/>
                <w:sz w:val="20"/>
                <w:szCs w:val="20"/>
              </w:rPr>
              <w:t>Смета также должна включать</w:t>
            </w:r>
            <w:r w:rsidRPr="004A70B7">
              <w:rPr>
                <w:rFonts w:ascii="GHEA Grapalat" w:eastAsia="Calibri" w:hAnsi="GHEA Grapalat" w:cs="Sylfaen"/>
                <w:sz w:val="20"/>
                <w:szCs w:val="20"/>
                <w:lang w:val="hy-AM"/>
              </w:rPr>
              <w:t xml:space="preserve"> наименование предусматриваем</w:t>
            </w:r>
            <w:proofErr w:type="spellStart"/>
            <w:r w:rsidRPr="004A70B7">
              <w:rPr>
                <w:rFonts w:ascii="GHEA Grapalat" w:eastAsia="Calibri" w:hAnsi="GHEA Grapalat" w:cs="Sylfaen"/>
                <w:sz w:val="20"/>
                <w:szCs w:val="20"/>
              </w:rPr>
              <w:t>ых</w:t>
            </w:r>
            <w:proofErr w:type="spellEnd"/>
            <w:r w:rsidRPr="004A70B7">
              <w:rPr>
                <w:rFonts w:ascii="GHEA Grapalat" w:eastAsia="Calibri" w:hAnsi="GHEA Grapalat" w:cs="Sylfaen"/>
                <w:sz w:val="20"/>
                <w:szCs w:val="20"/>
              </w:rPr>
              <w:t xml:space="preserve"> работ</w:t>
            </w:r>
            <w:r w:rsidRPr="004A70B7">
              <w:rPr>
                <w:rFonts w:ascii="GHEA Grapalat" w:eastAsia="Calibri" w:hAnsi="GHEA Grapalat" w:cs="Sylfaen"/>
                <w:sz w:val="20"/>
                <w:szCs w:val="20"/>
                <w:lang w:val="hy-AM"/>
              </w:rPr>
              <w:t xml:space="preserve">, </w:t>
            </w:r>
            <w:r w:rsidRPr="004A70B7">
              <w:rPr>
                <w:rFonts w:ascii="GHEA Grapalat" w:eastAsia="Calibri" w:hAnsi="GHEA Grapalat" w:cs="Sylfaen"/>
                <w:sz w:val="20"/>
                <w:szCs w:val="20"/>
              </w:rPr>
              <w:t>единицу</w:t>
            </w:r>
            <w:r w:rsidRPr="004A70B7">
              <w:rPr>
                <w:rFonts w:ascii="GHEA Grapalat" w:eastAsia="Calibri" w:hAnsi="GHEA Grapalat" w:cs="Sylfaen"/>
                <w:sz w:val="20"/>
                <w:szCs w:val="20"/>
                <w:lang w:val="hy-AM"/>
              </w:rPr>
              <w:t xml:space="preserve"> измерения, объём </w:t>
            </w:r>
            <w:r w:rsidRPr="004A70B7">
              <w:rPr>
                <w:rFonts w:ascii="GHEA Grapalat" w:eastAsia="Calibri" w:hAnsi="GHEA Grapalat" w:cs="Sylfaen"/>
                <w:sz w:val="20"/>
                <w:szCs w:val="20"/>
              </w:rPr>
              <w:t>услуг</w:t>
            </w:r>
            <w:r w:rsidRPr="004A70B7">
              <w:rPr>
                <w:rFonts w:ascii="GHEA Grapalat" w:eastAsia="Calibri" w:hAnsi="GHEA Grapalat" w:cs="Sylfaen"/>
                <w:sz w:val="20"/>
                <w:szCs w:val="20"/>
                <w:lang w:val="hy-AM"/>
              </w:rPr>
              <w:t xml:space="preserve">, </w:t>
            </w:r>
            <w:r w:rsidRPr="004A70B7">
              <w:rPr>
                <w:rFonts w:ascii="GHEA Grapalat" w:eastAsia="Calibri" w:hAnsi="GHEA Grapalat" w:cs="Sylfaen"/>
                <w:sz w:val="20"/>
                <w:szCs w:val="20"/>
              </w:rPr>
              <w:t>единичную стоимость</w:t>
            </w:r>
            <w:r w:rsidRPr="004A70B7">
              <w:rPr>
                <w:rFonts w:ascii="GHEA Grapalat" w:eastAsia="Calibri" w:hAnsi="GHEA Grapalat" w:cs="Sylfaen"/>
                <w:sz w:val="20"/>
                <w:szCs w:val="20"/>
                <w:lang w:val="hy-AM"/>
              </w:rPr>
              <w:t xml:space="preserve">, </w:t>
            </w:r>
            <w:r w:rsidRPr="004A70B7">
              <w:rPr>
                <w:rFonts w:ascii="GHEA Grapalat" w:eastAsia="Calibri" w:hAnsi="GHEA Grapalat" w:cs="Sylfaen"/>
                <w:sz w:val="20"/>
                <w:szCs w:val="20"/>
              </w:rPr>
              <w:t>общую сумму согласно перечню представленных услуг /Приложение 1.1: Проект/</w:t>
            </w:r>
            <w:r w:rsidRPr="004A70B7">
              <w:rPr>
                <w:rFonts w:ascii="GHEA Grapalat" w:eastAsia="Calibri" w:hAnsi="GHEA Grapalat" w:cs="Sylfaen"/>
                <w:sz w:val="20"/>
                <w:szCs w:val="20"/>
                <w:lang w:val="hy-AM"/>
              </w:rPr>
              <w:t>.</w:t>
            </w:r>
          </w:p>
          <w:p w14:paraId="784F35EA" w14:textId="3F54369C" w:rsidR="00C76D58" w:rsidRPr="004A70B7" w:rsidRDefault="00C76D58" w:rsidP="00207FE8">
            <w:pPr>
              <w:numPr>
                <w:ilvl w:val="0"/>
                <w:numId w:val="40"/>
              </w:numPr>
              <w:ind w:left="99" w:right="111" w:firstLine="283"/>
              <w:jc w:val="center"/>
              <w:rPr>
                <w:rFonts w:ascii="GHEA Grapalat" w:hAnsi="GHEA Grapalat" w:cs="Sylfaen"/>
                <w:sz w:val="20"/>
                <w:szCs w:val="20"/>
                <w:lang w:val="hy-AM"/>
              </w:rPr>
            </w:pPr>
            <w:r w:rsidRPr="004A70B7">
              <w:rPr>
                <w:rFonts w:ascii="GHEA Grapalat" w:hAnsi="GHEA Grapalat" w:cs="Sylfaen"/>
                <w:sz w:val="20"/>
                <w:szCs w:val="20"/>
                <w:lang w:val="hy-AM"/>
              </w:rPr>
              <w:t xml:space="preserve">В ходе реализации </w:t>
            </w:r>
            <w:r w:rsidRPr="004A70B7">
              <w:rPr>
                <w:rFonts w:ascii="GHEA Grapalat" w:hAnsi="GHEA Grapalat" w:cs="Sylfaen" w:hint="eastAsia"/>
                <w:sz w:val="20"/>
                <w:szCs w:val="20"/>
                <w:lang w:val="hy-AM"/>
              </w:rPr>
              <w:t>Проекта</w:t>
            </w:r>
            <w:r w:rsidRPr="004A70B7">
              <w:rPr>
                <w:rFonts w:ascii="GHEA Grapalat" w:hAnsi="GHEA Grapalat" w:cs="Sylfaen"/>
                <w:sz w:val="20"/>
                <w:szCs w:val="20"/>
                <w:lang w:val="hy-AM"/>
              </w:rPr>
              <w:t xml:space="preserve"> лесонасаждения, </w:t>
            </w:r>
            <w:r w:rsidRPr="004A70B7">
              <w:rPr>
                <w:rFonts w:ascii="GHEA Grapalat" w:hAnsi="GHEA Grapalat" w:cs="Sylfaen" w:hint="eastAsia"/>
                <w:sz w:val="20"/>
                <w:szCs w:val="20"/>
                <w:lang w:val="hy-AM"/>
              </w:rPr>
              <w:t>в</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случае</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возникновения</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препятствий</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и</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других</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непредвиденных</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воздействий</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Исполнитель</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обязан</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н</w:t>
            </w:r>
            <w:r w:rsidRPr="004A70B7">
              <w:rPr>
                <w:rFonts w:ascii="GHEA Grapalat" w:hAnsi="GHEA Grapalat" w:cs="Sylfaen"/>
                <w:sz w:val="20"/>
                <w:szCs w:val="20"/>
                <w:lang w:val="hy-AM"/>
              </w:rPr>
              <w:t xml:space="preserve">езамедлительно </w:t>
            </w:r>
            <w:r w:rsidRPr="004A70B7">
              <w:rPr>
                <w:rFonts w:ascii="GHEA Grapalat" w:hAnsi="GHEA Grapalat" w:cs="Sylfaen" w:hint="eastAsia"/>
                <w:sz w:val="20"/>
                <w:szCs w:val="20"/>
                <w:lang w:val="hy-AM"/>
              </w:rPr>
              <w:t>принять</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соответствующие</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меры</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для</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их</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урегулирования</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в</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порядке</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установленном</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законодательством</w:t>
            </w:r>
            <w:r w:rsidRPr="004A70B7">
              <w:rPr>
                <w:rFonts w:ascii="GHEA Grapalat" w:hAnsi="GHEA Grapalat" w:cs="Sylfaen"/>
                <w:sz w:val="20"/>
                <w:szCs w:val="20"/>
                <w:lang w:val="hy-AM"/>
              </w:rPr>
              <w:t xml:space="preserve"> </w:t>
            </w:r>
            <w:r w:rsidRPr="004A70B7">
              <w:rPr>
                <w:rFonts w:ascii="GHEA Grapalat" w:hAnsi="GHEA Grapalat" w:cs="Sylfaen" w:hint="eastAsia"/>
                <w:sz w:val="20"/>
                <w:szCs w:val="20"/>
                <w:lang w:val="hy-AM"/>
              </w:rPr>
              <w:t>РА</w:t>
            </w:r>
            <w:r w:rsidRPr="004A70B7">
              <w:rPr>
                <w:rFonts w:ascii="GHEA Grapalat" w:hAnsi="GHEA Grapalat" w:cs="Sylfaen"/>
                <w:sz w:val="20"/>
                <w:szCs w:val="20"/>
                <w:lang w:val="hy-AM"/>
              </w:rPr>
              <w:t>.</w:t>
            </w:r>
          </w:p>
          <w:p w14:paraId="11D4390A" w14:textId="77777777" w:rsidR="00C76D58" w:rsidRPr="004A70B7" w:rsidRDefault="00C76D58" w:rsidP="00207FE8">
            <w:pPr>
              <w:pStyle w:val="Default"/>
              <w:numPr>
                <w:ilvl w:val="0"/>
                <w:numId w:val="40"/>
              </w:numPr>
              <w:spacing w:line="276" w:lineRule="auto"/>
              <w:ind w:left="99" w:right="111" w:firstLine="283"/>
              <w:jc w:val="center"/>
              <w:rPr>
                <w:rFonts w:ascii="GHEA Grapalat" w:hAnsi="GHEA Grapalat" w:cs="Sylfaen"/>
                <w:color w:val="auto"/>
                <w:sz w:val="20"/>
                <w:szCs w:val="20"/>
                <w:lang w:val="hy-AM"/>
              </w:rPr>
            </w:pPr>
            <w:r w:rsidRPr="004A70B7">
              <w:rPr>
                <w:rFonts w:ascii="GHEA Grapalat" w:hAnsi="GHEA Grapalat" w:cs="Sylfaen"/>
                <w:color w:val="auto"/>
                <w:sz w:val="20"/>
                <w:szCs w:val="20"/>
                <w:lang w:val="hy-AM"/>
              </w:rPr>
              <w:t>Исполнитель обязуется выполнять лесовосстановление в соответствии с действующим лесо-природоохранным законодательством, а также требованиями порядка осуществления лесовосстановления и лесовосстановления, установленными Приказом Министра окружающей среды Республики Армения № 74-Н от 11 марта 2024 года. Одновременно Исполнитель обязан представлять Заказчику квартальные и годовые отчеты с приложением подтверждающих документов, фотографий, а также форм оценки результатов работ по созданию лесокультурной среды, заполненных в соответствии с действующими нормами.</w:t>
            </w:r>
          </w:p>
          <w:p w14:paraId="159CDED2" w14:textId="77777777" w:rsidR="00C76D58" w:rsidRPr="004A70B7" w:rsidRDefault="00C76D58" w:rsidP="00207FE8">
            <w:pPr>
              <w:pStyle w:val="Default"/>
              <w:numPr>
                <w:ilvl w:val="0"/>
                <w:numId w:val="40"/>
              </w:numPr>
              <w:spacing w:line="276" w:lineRule="auto"/>
              <w:ind w:left="99" w:right="111" w:firstLine="283"/>
              <w:jc w:val="center"/>
              <w:rPr>
                <w:rFonts w:ascii="GHEA Grapalat" w:hAnsi="GHEA Grapalat" w:cs="Sylfaen"/>
                <w:color w:val="auto"/>
                <w:sz w:val="20"/>
                <w:szCs w:val="20"/>
                <w:lang w:val="hy-AM"/>
              </w:rPr>
            </w:pPr>
            <w:r w:rsidRPr="004A70B7">
              <w:rPr>
                <w:rFonts w:ascii="GHEA Grapalat" w:hAnsi="GHEA Grapalat" w:cs="Sylfaen" w:hint="eastAsia"/>
                <w:color w:val="auto"/>
                <w:sz w:val="20"/>
                <w:szCs w:val="20"/>
                <w:lang w:val="hy-AM"/>
              </w:rPr>
              <w:t>Оплата</w:t>
            </w:r>
            <w:r w:rsidRPr="004A70B7">
              <w:rPr>
                <w:rFonts w:ascii="GHEA Grapalat" w:hAnsi="GHEA Grapalat" w:cs="Sylfaen"/>
                <w:color w:val="auto"/>
                <w:sz w:val="20"/>
                <w:szCs w:val="20"/>
                <w:lang w:val="hy-AM"/>
              </w:rPr>
              <w:t xml:space="preserve"> </w:t>
            </w:r>
            <w:r w:rsidRPr="004A70B7">
              <w:rPr>
                <w:rFonts w:ascii="GHEA Grapalat" w:hAnsi="GHEA Grapalat" w:cs="Sylfaen" w:hint="eastAsia"/>
                <w:color w:val="auto"/>
                <w:sz w:val="20"/>
                <w:szCs w:val="20"/>
                <w:lang w:val="hy-AM"/>
              </w:rPr>
              <w:t>выполненных</w:t>
            </w:r>
            <w:r w:rsidRPr="004A70B7">
              <w:rPr>
                <w:rFonts w:ascii="GHEA Grapalat" w:hAnsi="GHEA Grapalat" w:cs="Sylfaen"/>
                <w:color w:val="auto"/>
                <w:sz w:val="20"/>
                <w:szCs w:val="20"/>
                <w:lang w:val="hy-AM"/>
              </w:rPr>
              <w:t xml:space="preserve"> </w:t>
            </w:r>
            <w:r w:rsidRPr="004A70B7">
              <w:rPr>
                <w:rFonts w:ascii="GHEA Grapalat" w:hAnsi="GHEA Grapalat" w:cs="Sylfaen" w:hint="eastAsia"/>
                <w:color w:val="auto"/>
                <w:sz w:val="20"/>
                <w:szCs w:val="20"/>
                <w:lang w:val="hy-AM"/>
              </w:rPr>
              <w:t>работ</w:t>
            </w:r>
            <w:r w:rsidRPr="004A70B7">
              <w:rPr>
                <w:rFonts w:ascii="GHEA Grapalat" w:hAnsi="GHEA Grapalat" w:cs="Sylfaen"/>
                <w:color w:val="auto"/>
                <w:sz w:val="20"/>
                <w:szCs w:val="20"/>
                <w:lang w:val="hy-AM"/>
              </w:rPr>
              <w:t xml:space="preserve"> </w:t>
            </w:r>
            <w:r w:rsidRPr="004A70B7">
              <w:rPr>
                <w:rFonts w:ascii="GHEA Grapalat" w:hAnsi="GHEA Grapalat" w:cs="Sylfaen" w:hint="eastAsia"/>
                <w:color w:val="auto"/>
                <w:sz w:val="20"/>
                <w:szCs w:val="20"/>
                <w:lang w:val="hy-AM"/>
              </w:rPr>
              <w:t>должна</w:t>
            </w:r>
            <w:r w:rsidRPr="004A70B7">
              <w:rPr>
                <w:rFonts w:ascii="GHEA Grapalat" w:hAnsi="GHEA Grapalat" w:cs="Sylfaen"/>
                <w:color w:val="auto"/>
                <w:sz w:val="20"/>
                <w:szCs w:val="20"/>
                <w:lang w:val="hy-AM"/>
              </w:rPr>
              <w:t xml:space="preserve"> </w:t>
            </w:r>
            <w:r w:rsidRPr="004A70B7">
              <w:rPr>
                <w:rFonts w:ascii="GHEA Grapalat" w:hAnsi="GHEA Grapalat" w:cs="Sylfaen" w:hint="eastAsia"/>
                <w:color w:val="auto"/>
                <w:sz w:val="20"/>
                <w:szCs w:val="20"/>
                <w:lang w:val="hy-AM"/>
              </w:rPr>
              <w:t>производиться</w:t>
            </w:r>
            <w:r w:rsidRPr="004A70B7">
              <w:rPr>
                <w:rFonts w:ascii="GHEA Grapalat" w:hAnsi="GHEA Grapalat" w:cs="Sylfaen"/>
                <w:color w:val="auto"/>
                <w:sz w:val="20"/>
                <w:szCs w:val="20"/>
                <w:lang w:val="hy-AM"/>
              </w:rPr>
              <w:t xml:space="preserve"> </w:t>
            </w:r>
            <w:r w:rsidRPr="004A70B7">
              <w:rPr>
                <w:rFonts w:ascii="GHEA Grapalat" w:hAnsi="GHEA Grapalat" w:cs="Sylfaen" w:hint="eastAsia"/>
                <w:color w:val="auto"/>
                <w:sz w:val="20"/>
                <w:szCs w:val="20"/>
                <w:lang w:val="hy-AM"/>
              </w:rPr>
              <w:t>на</w:t>
            </w:r>
            <w:r w:rsidRPr="004A70B7">
              <w:rPr>
                <w:rFonts w:ascii="GHEA Grapalat" w:hAnsi="GHEA Grapalat" w:cs="Sylfaen"/>
                <w:color w:val="auto"/>
                <w:sz w:val="20"/>
                <w:szCs w:val="20"/>
                <w:lang w:val="hy-AM"/>
              </w:rPr>
              <w:t xml:space="preserve"> </w:t>
            </w:r>
            <w:r w:rsidRPr="004A70B7">
              <w:rPr>
                <w:rFonts w:ascii="GHEA Grapalat" w:hAnsi="GHEA Grapalat" w:cs="Sylfaen" w:hint="eastAsia"/>
                <w:color w:val="auto"/>
                <w:sz w:val="20"/>
                <w:szCs w:val="20"/>
                <w:lang w:val="hy-AM"/>
              </w:rPr>
              <w:t>основании</w:t>
            </w:r>
            <w:r w:rsidRPr="004A70B7">
              <w:rPr>
                <w:rFonts w:ascii="GHEA Grapalat" w:hAnsi="GHEA Grapalat" w:cs="Sylfaen"/>
                <w:color w:val="auto"/>
                <w:sz w:val="20"/>
                <w:szCs w:val="20"/>
                <w:lang w:val="hy-AM"/>
              </w:rPr>
              <w:t xml:space="preserve"> </w:t>
            </w:r>
            <w:r w:rsidRPr="004A70B7">
              <w:rPr>
                <w:rFonts w:ascii="GHEA Grapalat" w:hAnsi="GHEA Grapalat" w:cs="Sylfaen" w:hint="eastAsia"/>
                <w:color w:val="auto"/>
                <w:sz w:val="20"/>
                <w:szCs w:val="20"/>
                <w:lang w:val="hy-AM"/>
              </w:rPr>
              <w:t>акта</w:t>
            </w:r>
            <w:r w:rsidRPr="004A70B7">
              <w:rPr>
                <w:rFonts w:ascii="GHEA Grapalat" w:hAnsi="GHEA Grapalat" w:cs="Sylfaen"/>
                <w:color w:val="auto"/>
                <w:sz w:val="20"/>
                <w:szCs w:val="20"/>
                <w:lang w:val="hy-AM"/>
              </w:rPr>
              <w:t xml:space="preserve"> </w:t>
            </w:r>
            <w:r w:rsidRPr="004A70B7">
              <w:rPr>
                <w:rFonts w:ascii="GHEA Grapalat" w:hAnsi="GHEA Grapalat" w:cs="Sylfaen" w:hint="eastAsia"/>
                <w:color w:val="auto"/>
                <w:sz w:val="20"/>
                <w:szCs w:val="20"/>
                <w:lang w:val="hy-AM"/>
              </w:rPr>
              <w:t>сдачи</w:t>
            </w:r>
            <w:r w:rsidRPr="004A70B7">
              <w:rPr>
                <w:rFonts w:ascii="GHEA Grapalat" w:hAnsi="GHEA Grapalat" w:cs="Sylfaen"/>
                <w:color w:val="auto"/>
                <w:sz w:val="20"/>
                <w:szCs w:val="20"/>
                <w:lang w:val="hy-AM"/>
              </w:rPr>
              <w:t>-</w:t>
            </w:r>
            <w:r w:rsidRPr="004A70B7">
              <w:rPr>
                <w:rFonts w:ascii="GHEA Grapalat" w:hAnsi="GHEA Grapalat" w:cs="Sylfaen" w:hint="eastAsia"/>
                <w:color w:val="auto"/>
                <w:sz w:val="20"/>
                <w:szCs w:val="20"/>
                <w:lang w:val="hy-AM"/>
              </w:rPr>
              <w:t>приемки</w:t>
            </w:r>
            <w:r w:rsidRPr="004A70B7">
              <w:rPr>
                <w:rFonts w:ascii="GHEA Grapalat" w:hAnsi="GHEA Grapalat" w:cs="Sylfaen"/>
                <w:color w:val="auto"/>
                <w:sz w:val="20"/>
                <w:szCs w:val="20"/>
                <w:lang w:val="hy-AM"/>
              </w:rPr>
              <w:t xml:space="preserve"> </w:t>
            </w:r>
            <w:r w:rsidRPr="004A70B7">
              <w:rPr>
                <w:rFonts w:ascii="GHEA Grapalat" w:hAnsi="GHEA Grapalat" w:cs="Sylfaen" w:hint="eastAsia"/>
                <w:color w:val="auto"/>
                <w:sz w:val="20"/>
                <w:szCs w:val="20"/>
                <w:lang w:val="hy-AM"/>
              </w:rPr>
              <w:t>работ</w:t>
            </w:r>
            <w:r w:rsidRPr="004A70B7">
              <w:rPr>
                <w:rFonts w:ascii="GHEA Grapalat" w:hAnsi="GHEA Grapalat" w:cs="Sylfaen"/>
                <w:color w:val="auto"/>
                <w:sz w:val="20"/>
                <w:szCs w:val="20"/>
                <w:lang w:val="hy-AM"/>
              </w:rPr>
              <w:t xml:space="preserve">, </w:t>
            </w:r>
            <w:r w:rsidRPr="004A70B7">
              <w:rPr>
                <w:rFonts w:ascii="GHEA Grapalat" w:hAnsi="GHEA Grapalat" w:cs="Sylfaen" w:hint="eastAsia"/>
                <w:color w:val="auto"/>
                <w:sz w:val="20"/>
                <w:szCs w:val="20"/>
                <w:lang w:val="hy-AM"/>
              </w:rPr>
              <w:t>в</w:t>
            </w:r>
            <w:r w:rsidRPr="004A70B7">
              <w:rPr>
                <w:rFonts w:ascii="GHEA Grapalat" w:hAnsi="GHEA Grapalat" w:cs="Sylfaen"/>
                <w:color w:val="auto"/>
                <w:sz w:val="20"/>
                <w:szCs w:val="20"/>
                <w:lang w:val="hy-AM"/>
              </w:rPr>
              <w:t xml:space="preserve"> </w:t>
            </w:r>
            <w:r w:rsidRPr="004A70B7">
              <w:rPr>
                <w:rFonts w:ascii="GHEA Grapalat" w:hAnsi="GHEA Grapalat" w:cs="Sylfaen" w:hint="eastAsia"/>
                <w:color w:val="auto"/>
                <w:sz w:val="20"/>
                <w:szCs w:val="20"/>
                <w:lang w:val="hy-AM"/>
              </w:rPr>
              <w:t>соответствии</w:t>
            </w:r>
            <w:r w:rsidRPr="004A70B7">
              <w:rPr>
                <w:rFonts w:ascii="GHEA Grapalat" w:hAnsi="GHEA Grapalat" w:cs="Sylfaen"/>
                <w:color w:val="auto"/>
                <w:sz w:val="20"/>
                <w:szCs w:val="20"/>
                <w:lang w:val="hy-AM"/>
              </w:rPr>
              <w:t xml:space="preserve"> </w:t>
            </w:r>
            <w:r w:rsidRPr="004A70B7">
              <w:rPr>
                <w:rFonts w:ascii="GHEA Grapalat" w:hAnsi="GHEA Grapalat" w:cs="Sylfaen" w:hint="eastAsia"/>
                <w:color w:val="auto"/>
                <w:sz w:val="20"/>
                <w:szCs w:val="20"/>
                <w:lang w:val="hy-AM"/>
              </w:rPr>
              <w:t>с</w:t>
            </w:r>
            <w:r w:rsidRPr="004A70B7">
              <w:rPr>
                <w:rFonts w:ascii="GHEA Grapalat" w:hAnsi="GHEA Grapalat" w:cs="Sylfaen"/>
                <w:color w:val="auto"/>
                <w:sz w:val="20"/>
                <w:szCs w:val="20"/>
                <w:lang w:val="hy-AM"/>
              </w:rPr>
              <w:t xml:space="preserve"> </w:t>
            </w:r>
            <w:r w:rsidRPr="004A70B7">
              <w:rPr>
                <w:rFonts w:ascii="GHEA Grapalat" w:hAnsi="GHEA Grapalat" w:cs="Sylfaen" w:hint="eastAsia"/>
                <w:color w:val="auto"/>
                <w:sz w:val="20"/>
                <w:szCs w:val="20"/>
                <w:lang w:val="hy-AM"/>
              </w:rPr>
              <w:t>объемом</w:t>
            </w:r>
            <w:r w:rsidRPr="004A70B7">
              <w:rPr>
                <w:rFonts w:ascii="GHEA Grapalat" w:hAnsi="GHEA Grapalat" w:cs="Sylfaen"/>
                <w:color w:val="auto"/>
                <w:sz w:val="20"/>
                <w:szCs w:val="20"/>
                <w:lang w:val="hy-AM"/>
              </w:rPr>
              <w:t xml:space="preserve">, </w:t>
            </w:r>
            <w:r w:rsidRPr="004A70B7">
              <w:rPr>
                <w:rFonts w:ascii="GHEA Grapalat" w:hAnsi="GHEA Grapalat" w:cs="Sylfaen" w:hint="eastAsia"/>
                <w:color w:val="auto"/>
                <w:sz w:val="20"/>
                <w:szCs w:val="20"/>
                <w:lang w:val="hy-AM"/>
              </w:rPr>
              <w:t>представленным</w:t>
            </w:r>
            <w:r w:rsidRPr="004A70B7">
              <w:rPr>
                <w:rFonts w:ascii="GHEA Grapalat" w:hAnsi="GHEA Grapalat" w:cs="Sylfaen"/>
                <w:color w:val="auto"/>
                <w:sz w:val="20"/>
                <w:szCs w:val="20"/>
                <w:lang w:val="hy-AM"/>
              </w:rPr>
              <w:t xml:space="preserve"> </w:t>
            </w:r>
            <w:r w:rsidRPr="004A70B7">
              <w:rPr>
                <w:rFonts w:ascii="GHEA Grapalat" w:hAnsi="GHEA Grapalat" w:cs="Sylfaen" w:hint="eastAsia"/>
                <w:color w:val="auto"/>
                <w:sz w:val="20"/>
                <w:szCs w:val="20"/>
                <w:lang w:val="hy-AM"/>
              </w:rPr>
              <w:t>в</w:t>
            </w:r>
            <w:r w:rsidRPr="004A70B7">
              <w:rPr>
                <w:rFonts w:ascii="GHEA Grapalat" w:hAnsi="GHEA Grapalat" w:cs="Sylfaen"/>
                <w:color w:val="auto"/>
                <w:sz w:val="20"/>
                <w:szCs w:val="20"/>
                <w:lang w:val="hy-AM"/>
              </w:rPr>
              <w:t xml:space="preserve"> </w:t>
            </w:r>
            <w:r w:rsidRPr="004A70B7">
              <w:rPr>
                <w:rFonts w:ascii="GHEA Grapalat" w:hAnsi="GHEA Grapalat" w:cs="Sylfaen" w:hint="eastAsia"/>
                <w:color w:val="auto"/>
                <w:sz w:val="20"/>
                <w:szCs w:val="20"/>
                <w:lang w:val="hy-AM"/>
              </w:rPr>
              <w:t>Приложении</w:t>
            </w:r>
            <w:r w:rsidRPr="004A70B7">
              <w:rPr>
                <w:rFonts w:ascii="GHEA Grapalat" w:hAnsi="GHEA Grapalat" w:cs="Sylfaen"/>
                <w:color w:val="auto"/>
                <w:sz w:val="20"/>
                <w:szCs w:val="20"/>
                <w:lang w:val="hy-AM"/>
              </w:rPr>
              <w:t xml:space="preserve"> 1.1 /</w:t>
            </w:r>
            <w:r w:rsidRPr="004A70B7">
              <w:rPr>
                <w:rFonts w:ascii="GHEA Grapalat" w:hAnsi="GHEA Grapalat" w:cs="Sylfaen" w:hint="eastAsia"/>
                <w:color w:val="auto"/>
                <w:sz w:val="20"/>
                <w:szCs w:val="20"/>
                <w:lang w:val="hy-AM"/>
              </w:rPr>
              <w:t>по</w:t>
            </w:r>
            <w:r w:rsidRPr="004A70B7">
              <w:rPr>
                <w:rFonts w:ascii="GHEA Grapalat" w:hAnsi="GHEA Grapalat" w:cs="Sylfaen"/>
                <w:color w:val="auto"/>
                <w:sz w:val="20"/>
                <w:szCs w:val="20"/>
                <w:lang w:val="hy-AM"/>
              </w:rPr>
              <w:t xml:space="preserve"> </w:t>
            </w:r>
            <w:r w:rsidRPr="004A70B7">
              <w:rPr>
                <w:rFonts w:ascii="GHEA Grapalat" w:hAnsi="GHEA Grapalat" w:cs="Sylfaen" w:hint="eastAsia"/>
                <w:color w:val="auto"/>
                <w:sz w:val="20"/>
                <w:szCs w:val="20"/>
                <w:lang w:val="hy-AM"/>
              </w:rPr>
              <w:t>годам</w:t>
            </w:r>
            <w:r w:rsidRPr="004A70B7">
              <w:rPr>
                <w:rFonts w:ascii="GHEA Grapalat" w:hAnsi="GHEA Grapalat" w:cs="Sylfaen"/>
                <w:color w:val="auto"/>
                <w:sz w:val="20"/>
                <w:szCs w:val="20"/>
                <w:lang w:val="hy-AM"/>
              </w:rPr>
              <w:t>/.</w:t>
            </w:r>
          </w:p>
          <w:p w14:paraId="3E1CDBE1" w14:textId="77777777" w:rsidR="00C76D58" w:rsidRPr="004A70B7" w:rsidRDefault="00C76D58" w:rsidP="00207FE8">
            <w:pPr>
              <w:pStyle w:val="Default"/>
              <w:spacing w:line="276" w:lineRule="auto"/>
              <w:jc w:val="center"/>
              <w:rPr>
                <w:rFonts w:ascii="GHEA Grapalat" w:hAnsi="GHEA Grapalat" w:cs="Sylfaen"/>
                <w:color w:val="auto"/>
                <w:sz w:val="20"/>
                <w:szCs w:val="20"/>
                <w:lang w:val="hy-AM"/>
              </w:rPr>
            </w:pPr>
          </w:p>
          <w:p w14:paraId="742C2C6A" w14:textId="77777777" w:rsidR="00C76D58" w:rsidRPr="004A70B7" w:rsidRDefault="00C76D58" w:rsidP="00207FE8">
            <w:pPr>
              <w:pStyle w:val="Default"/>
              <w:spacing w:line="276" w:lineRule="auto"/>
              <w:jc w:val="center"/>
              <w:rPr>
                <w:rFonts w:ascii="GHEA Grapalat" w:hAnsi="GHEA Grapalat" w:cs="Sylfaen"/>
                <w:i/>
                <w:iCs/>
                <w:color w:val="auto"/>
                <w:sz w:val="20"/>
                <w:szCs w:val="20"/>
              </w:rPr>
            </w:pPr>
            <w:r w:rsidRPr="004A70B7">
              <w:rPr>
                <w:rFonts w:ascii="GHEA Grapalat" w:hAnsi="GHEA Grapalat" w:cs="Sylfaen"/>
                <w:i/>
                <w:iCs/>
                <w:color w:val="auto"/>
                <w:sz w:val="20"/>
                <w:szCs w:val="20"/>
              </w:rPr>
              <w:t>Приложение:</w:t>
            </w:r>
          </w:p>
          <w:p w14:paraId="3F597F65" w14:textId="5DB0CB01" w:rsidR="00C76D58" w:rsidRPr="00D167FD" w:rsidRDefault="00C76D58" w:rsidP="00207FE8">
            <w:pPr>
              <w:pStyle w:val="Default"/>
              <w:numPr>
                <w:ilvl w:val="0"/>
                <w:numId w:val="40"/>
              </w:numPr>
              <w:spacing w:line="276" w:lineRule="auto"/>
              <w:ind w:left="99" w:right="111" w:firstLine="261"/>
              <w:jc w:val="center"/>
              <w:rPr>
                <w:rFonts w:ascii="GHEA Grapalat" w:hAnsi="GHEA Grapalat" w:cs="Sylfaen"/>
                <w:bCs/>
                <w:color w:val="auto"/>
                <w:sz w:val="20"/>
                <w:szCs w:val="20"/>
                <w:lang w:val="hy-AM"/>
              </w:rPr>
            </w:pPr>
            <w:r w:rsidRPr="004A70B7">
              <w:rPr>
                <w:rFonts w:ascii="GHEA Grapalat" w:hAnsi="GHEA Grapalat" w:cs="Sylfaen"/>
                <w:color w:val="auto"/>
                <w:sz w:val="20"/>
                <w:szCs w:val="20"/>
              </w:rPr>
              <w:t>Техническая характеристика предмета закупки представлено в Приложении 1.1 проекта ООО «Солид трейд», которая состоит из трёх частей – книги 1, книги 2, книги 3 /</w:t>
            </w:r>
            <w:proofErr w:type="spellStart"/>
            <w:r w:rsidRPr="004A70B7">
              <w:rPr>
                <w:rFonts w:ascii="GHEA Grapalat" w:hAnsi="GHEA Grapalat" w:cs="Sylfaen"/>
                <w:color w:val="auto"/>
                <w:sz w:val="20"/>
                <w:szCs w:val="20"/>
              </w:rPr>
              <w:t>прикриплено</w:t>
            </w:r>
            <w:proofErr w:type="spellEnd"/>
            <w:r w:rsidRPr="004A70B7">
              <w:rPr>
                <w:rFonts w:ascii="GHEA Grapalat" w:hAnsi="GHEA Grapalat" w:cs="Sylfaen"/>
                <w:color w:val="auto"/>
                <w:sz w:val="20"/>
                <w:szCs w:val="20"/>
              </w:rPr>
              <w:t xml:space="preserve"> в 1 электронном файле/.</w:t>
            </w:r>
          </w:p>
        </w:tc>
        <w:tc>
          <w:tcPr>
            <w:tcW w:w="851" w:type="dxa"/>
            <w:tcBorders>
              <w:top w:val="single" w:sz="4" w:space="0" w:color="auto"/>
              <w:bottom w:val="single" w:sz="4" w:space="0" w:color="auto"/>
            </w:tcBorders>
            <w:vAlign w:val="center"/>
          </w:tcPr>
          <w:p w14:paraId="6779096D" w14:textId="77777777" w:rsidR="00C76D58" w:rsidRPr="00D167FD" w:rsidRDefault="00C76D58" w:rsidP="00C76D58">
            <w:pPr>
              <w:jc w:val="center"/>
              <w:rPr>
                <w:rFonts w:ascii="GHEA Grapalat" w:hAnsi="GHEA Grapalat" w:cs="GHEA Grapalat"/>
                <w:bCs/>
                <w:sz w:val="20"/>
                <w:szCs w:val="20"/>
              </w:rPr>
            </w:pPr>
            <w:r w:rsidRPr="00D167FD">
              <w:rPr>
                <w:rFonts w:ascii="GHEA Grapalat" w:hAnsi="GHEA Grapalat" w:cs="GHEA Grapalat"/>
                <w:bCs/>
                <w:sz w:val="20"/>
                <w:szCs w:val="20"/>
              </w:rPr>
              <w:lastRenderedPageBreak/>
              <w:t>драм</w:t>
            </w:r>
          </w:p>
        </w:tc>
        <w:tc>
          <w:tcPr>
            <w:tcW w:w="708" w:type="dxa"/>
            <w:tcBorders>
              <w:top w:val="single" w:sz="4" w:space="0" w:color="auto"/>
              <w:bottom w:val="single" w:sz="4" w:space="0" w:color="auto"/>
              <w:right w:val="single" w:sz="4" w:space="0" w:color="auto"/>
            </w:tcBorders>
            <w:vAlign w:val="center"/>
          </w:tcPr>
          <w:p w14:paraId="296B7C3B" w14:textId="77777777" w:rsidR="00C76D58" w:rsidRPr="00D167FD" w:rsidRDefault="00C76D58" w:rsidP="00C76D58">
            <w:pPr>
              <w:jc w:val="center"/>
              <w:rPr>
                <w:rFonts w:ascii="GHEA Grapalat" w:hAnsi="GHEA Grapalat" w:cs="GHEA Grapalat"/>
                <w:bCs/>
                <w:sz w:val="20"/>
                <w:szCs w:val="20"/>
                <w:lang w:val="hy-AM"/>
              </w:rPr>
            </w:pPr>
            <w:r w:rsidRPr="00D167FD">
              <w:rPr>
                <w:rFonts w:ascii="GHEA Grapalat" w:hAnsi="GHEA Grapalat" w:cs="GHEA Grapalat"/>
                <w:bCs/>
                <w:sz w:val="20"/>
                <w:szCs w:val="20"/>
                <w:lang w:val="hy-AM"/>
              </w:rPr>
              <w:t>1</w:t>
            </w:r>
          </w:p>
        </w:tc>
        <w:tc>
          <w:tcPr>
            <w:tcW w:w="1418" w:type="dxa"/>
            <w:vAlign w:val="center"/>
          </w:tcPr>
          <w:p w14:paraId="0C54AD72" w14:textId="77777777" w:rsidR="00C76D58" w:rsidRPr="00D167FD" w:rsidRDefault="00C76D58" w:rsidP="00C76D58">
            <w:pPr>
              <w:spacing w:after="200" w:line="288" w:lineRule="auto"/>
              <w:jc w:val="center"/>
              <w:rPr>
                <w:rFonts w:ascii="GHEA Grapalat" w:hAnsi="GHEA Grapalat" w:cs="Sylfaen"/>
                <w:bCs/>
                <w:sz w:val="20"/>
                <w:szCs w:val="20"/>
                <w:lang w:val="hy-AM"/>
              </w:rPr>
            </w:pPr>
          </w:p>
          <w:p w14:paraId="278E96E1" w14:textId="77777777" w:rsidR="00C76D58" w:rsidRPr="00D167FD" w:rsidRDefault="00C76D58" w:rsidP="00C76D58">
            <w:pPr>
              <w:spacing w:after="200" w:line="288" w:lineRule="auto"/>
              <w:jc w:val="center"/>
              <w:rPr>
                <w:rFonts w:ascii="GHEA Grapalat" w:hAnsi="GHEA Grapalat" w:cs="GHEA Grapalat"/>
                <w:bCs/>
                <w:sz w:val="20"/>
                <w:szCs w:val="20"/>
              </w:rPr>
            </w:pPr>
            <w:r w:rsidRPr="00D167FD">
              <w:rPr>
                <w:rFonts w:ascii="GHEA Grapalat" w:hAnsi="GHEA Grapalat" w:cs="Sylfaen"/>
                <w:bCs/>
                <w:sz w:val="20"/>
                <w:szCs w:val="20"/>
              </w:rPr>
              <w:t>Сюникская область РА</w:t>
            </w:r>
          </w:p>
        </w:tc>
        <w:tc>
          <w:tcPr>
            <w:tcW w:w="1701" w:type="dxa"/>
            <w:vAlign w:val="center"/>
          </w:tcPr>
          <w:p w14:paraId="243EEC83" w14:textId="77777777" w:rsidR="00C76D58" w:rsidRPr="00D167FD" w:rsidRDefault="00C76D58" w:rsidP="00C76D58">
            <w:pPr>
              <w:pStyle w:val="BodyText"/>
              <w:jc w:val="center"/>
              <w:rPr>
                <w:rFonts w:ascii="GHEA Grapalat" w:hAnsi="GHEA Grapalat" w:cs="GHEA Grapalat"/>
                <w:bCs/>
                <w:sz w:val="20"/>
                <w:szCs w:val="20"/>
              </w:rPr>
            </w:pPr>
            <w:r w:rsidRPr="00D167FD">
              <w:rPr>
                <w:rFonts w:ascii="GHEA Grapalat" w:hAnsi="GHEA Grapalat" w:cs="GHEA Grapalat"/>
                <w:bCs/>
                <w:sz w:val="20"/>
                <w:szCs w:val="20"/>
              </w:rPr>
              <w:t>Сроком 2555 календарных дней со дня двустороннего утверждения Договора</w:t>
            </w:r>
          </w:p>
        </w:tc>
      </w:tr>
    </w:tbl>
    <w:p w14:paraId="2D32DBC2" w14:textId="77777777" w:rsidR="00662110" w:rsidRDefault="00662110" w:rsidP="00BB28C8">
      <w:pPr>
        <w:widowControl w:val="0"/>
        <w:spacing w:after="160" w:line="360" w:lineRule="auto"/>
        <w:ind w:firstLine="567"/>
        <w:jc w:val="center"/>
        <w:rPr>
          <w:rFonts w:ascii="Sylfaen" w:hAnsi="Sylfaen"/>
          <w:lang w:val="pt-BR"/>
        </w:rPr>
        <w:sectPr w:rsidR="00662110" w:rsidSect="00D167FD">
          <w:footnotePr>
            <w:pos w:val="beneathText"/>
          </w:footnotePr>
          <w:type w:val="nextColumn"/>
          <w:pgSz w:w="16840" w:h="11907" w:orient="landscape" w:code="9"/>
          <w:pgMar w:top="568" w:right="992" w:bottom="1276" w:left="1418" w:header="561" w:footer="561" w:gutter="0"/>
          <w:cols w:space="720"/>
          <w:docGrid w:linePitch="326"/>
        </w:sectPr>
      </w:pPr>
    </w:p>
    <w:p w14:paraId="3D5D271B" w14:textId="77777777" w:rsidR="000A359E" w:rsidRPr="00662110" w:rsidRDefault="000A359E" w:rsidP="00BB28C8">
      <w:pPr>
        <w:widowControl w:val="0"/>
        <w:spacing w:after="160" w:line="360" w:lineRule="auto"/>
        <w:ind w:firstLine="567"/>
        <w:jc w:val="center"/>
        <w:rPr>
          <w:rFonts w:ascii="Sylfaen" w:hAnsi="Sylfaen"/>
          <w:lang w:val="pt-BR"/>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7EE6149" w14:textId="77777777" w:rsidTr="003D2146">
        <w:trPr>
          <w:jc w:val="center"/>
        </w:trPr>
        <w:tc>
          <w:tcPr>
            <w:tcW w:w="4536" w:type="dxa"/>
          </w:tcPr>
          <w:p w14:paraId="526EC3C6"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E59632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463D183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0D7FD55"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91E748D"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506A3AC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165E0AA3"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30CACBF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F0041EF"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F172A47" w14:textId="77777777" w:rsidR="00BB28C8" w:rsidRDefault="00BB28C8" w:rsidP="00BB28C8">
      <w:pPr>
        <w:widowControl w:val="0"/>
        <w:spacing w:after="160" w:line="360" w:lineRule="auto"/>
        <w:ind w:firstLine="567"/>
        <w:jc w:val="right"/>
        <w:rPr>
          <w:rFonts w:ascii="GHEA Grapalat" w:hAnsi="GHEA Grapalat"/>
          <w:i/>
        </w:rPr>
      </w:pPr>
    </w:p>
    <w:p w14:paraId="06BDA9E8" w14:textId="77777777" w:rsidR="00BB28C8" w:rsidRDefault="00BB28C8" w:rsidP="00BB28C8">
      <w:pPr>
        <w:rPr>
          <w:rFonts w:ascii="GHEA Grapalat" w:hAnsi="GHEA Grapalat"/>
          <w:i/>
        </w:rPr>
      </w:pPr>
      <w:r>
        <w:rPr>
          <w:rFonts w:ascii="GHEA Grapalat" w:hAnsi="GHEA Grapalat"/>
          <w:i/>
        </w:rPr>
        <w:br w:type="page"/>
      </w:r>
    </w:p>
    <w:p w14:paraId="352BE107" w14:textId="77777777" w:rsidR="00BB28C8" w:rsidRPr="009F3DC7" w:rsidRDefault="00BB28C8" w:rsidP="00D167FD">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6F64A8C6" w14:textId="77777777" w:rsidR="00BB28C8" w:rsidRPr="009F3DC7" w:rsidRDefault="00BB28C8" w:rsidP="00D167FD">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3ABAEF7"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C63F718"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5E2BE15" w14:textId="77777777" w:rsidR="00B055A5" w:rsidRDefault="00B055A5" w:rsidP="00B055A5">
      <w:pPr>
        <w:widowControl w:val="0"/>
        <w:spacing w:after="160" w:line="360" w:lineRule="auto"/>
        <w:ind w:firstLine="567"/>
        <w:jc w:val="center"/>
        <w:rPr>
          <w:rFonts w:ascii="GHEA Grapalat" w:hAnsi="GHEA Grapalat"/>
          <w:b/>
          <w:lang w:val="hy-AM"/>
        </w:rPr>
      </w:pPr>
      <w:r w:rsidRPr="009F3DC7">
        <w:rPr>
          <w:rFonts w:ascii="GHEA Grapalat" w:hAnsi="GHEA Grapalat"/>
          <w:b/>
        </w:rPr>
        <w:t>ВЫПОЛНЕНИ</w:t>
      </w:r>
      <w:r>
        <w:rPr>
          <w:rFonts w:ascii="GHEA Grapalat" w:hAnsi="GHEA Grapalat"/>
          <w:b/>
        </w:rPr>
        <w:t>Е</w:t>
      </w:r>
      <w:r w:rsidRPr="009F3DC7">
        <w:rPr>
          <w:rFonts w:ascii="GHEA Grapalat" w:hAnsi="GHEA Grapalat"/>
          <w:b/>
        </w:rPr>
        <w:t xml:space="preserve"> РАБОТ</w:t>
      </w:r>
      <w:r>
        <w:rPr>
          <w:rFonts w:ascii="GHEA Grapalat" w:hAnsi="GHEA Grapalat"/>
          <w:b/>
        </w:rPr>
        <w:t xml:space="preserve"> ПО</w:t>
      </w:r>
      <w:r w:rsidRPr="009F3DC7">
        <w:rPr>
          <w:rFonts w:ascii="GHEA Grapalat" w:hAnsi="GHEA Grapalat"/>
        </w:rPr>
        <w:t xml:space="preserve"> </w:t>
      </w:r>
      <w:r w:rsidRPr="00662110">
        <w:rPr>
          <w:rFonts w:ascii="GHEA Grapalat" w:hAnsi="GHEA Grapalat"/>
          <w:b/>
        </w:rPr>
        <w:t>ЛЕСОНАСАЖДЕНИ</w:t>
      </w:r>
      <w:r>
        <w:rPr>
          <w:rFonts w:ascii="GHEA Grapalat" w:hAnsi="GHEA Grapalat"/>
          <w:b/>
        </w:rPr>
        <w:t>Ю</w:t>
      </w:r>
    </w:p>
    <w:p w14:paraId="7194E2E8" w14:textId="77777777" w:rsidR="00514E35" w:rsidRDefault="00514E35" w:rsidP="00B055A5">
      <w:pPr>
        <w:widowControl w:val="0"/>
        <w:spacing w:after="160" w:line="360" w:lineRule="auto"/>
        <w:ind w:firstLine="567"/>
        <w:jc w:val="center"/>
        <w:rPr>
          <w:rFonts w:ascii="GHEA Grapalat" w:hAnsi="GHEA Grapalat"/>
          <w:b/>
          <w:lang w:val="hy-AM"/>
        </w:rPr>
      </w:pPr>
    </w:p>
    <w:p w14:paraId="46712DE7" w14:textId="76ABF53C" w:rsidR="00514E35" w:rsidRPr="00514E35" w:rsidRDefault="00514E35" w:rsidP="00B055A5">
      <w:pPr>
        <w:widowControl w:val="0"/>
        <w:spacing w:after="160" w:line="360" w:lineRule="auto"/>
        <w:ind w:firstLine="567"/>
        <w:jc w:val="center"/>
        <w:rPr>
          <w:rFonts w:ascii="GHEA Grapalat" w:hAnsi="GHEA Grapalat"/>
          <w:b/>
        </w:rPr>
      </w:pPr>
      <w:r w:rsidRPr="00514E35">
        <w:rPr>
          <w:rFonts w:ascii="GHEA Grapalat" w:hAnsi="GHEA Grapalat"/>
          <w:b/>
          <w:lang w:val="hy-AM"/>
        </w:rPr>
        <w:t xml:space="preserve">Согласно проекту, представленному ООО </w:t>
      </w:r>
      <w:r>
        <w:rPr>
          <w:rFonts w:ascii="GHEA Grapalat" w:hAnsi="GHEA Grapalat"/>
          <w:b/>
        </w:rPr>
        <w:t>''</w:t>
      </w:r>
      <w:r w:rsidRPr="00514E35">
        <w:rPr>
          <w:rFonts w:ascii="GHEA Grapalat" w:hAnsi="GHEA Grapalat"/>
          <w:b/>
          <w:lang w:val="hy-AM"/>
        </w:rPr>
        <w:t>SOLID TRADE</w:t>
      </w:r>
      <w:r>
        <w:rPr>
          <w:rFonts w:ascii="GHEA Grapalat" w:hAnsi="GHEA Grapalat"/>
          <w:b/>
        </w:rPr>
        <w:t>''</w:t>
      </w:r>
    </w:p>
    <w:p w14:paraId="4D028CBD"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E2190C6" w14:textId="77777777" w:rsidTr="003D2146">
        <w:trPr>
          <w:jc w:val="center"/>
        </w:trPr>
        <w:tc>
          <w:tcPr>
            <w:tcW w:w="4536" w:type="dxa"/>
          </w:tcPr>
          <w:p w14:paraId="75DE07F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E4C913"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102D4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494148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FE54581"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A84F5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8F97309"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04BEE85B"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AE4947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8BBBE18"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2578611B"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C4F11C7" w14:textId="77777777" w:rsidR="008451E1" w:rsidRDefault="008451E1" w:rsidP="00BB28C8">
      <w:pPr>
        <w:widowControl w:val="0"/>
        <w:spacing w:after="160" w:line="360" w:lineRule="auto"/>
        <w:ind w:firstLine="567"/>
        <w:jc w:val="right"/>
        <w:rPr>
          <w:rFonts w:ascii="GHEA Grapalat" w:hAnsi="GHEA Grapalat"/>
          <w:i/>
        </w:rPr>
        <w:sectPr w:rsidR="008451E1" w:rsidSect="00662110">
          <w:footnotePr>
            <w:pos w:val="beneathText"/>
          </w:footnotePr>
          <w:pgSz w:w="11907" w:h="16840" w:code="9"/>
          <w:pgMar w:top="993" w:right="1275" w:bottom="1418" w:left="1418" w:header="561" w:footer="561" w:gutter="0"/>
          <w:cols w:space="720"/>
          <w:docGrid w:linePitch="326"/>
        </w:sectPr>
      </w:pPr>
    </w:p>
    <w:p w14:paraId="6AB4B62B" w14:textId="77777777" w:rsidR="00D167FD" w:rsidRDefault="00D167FD" w:rsidP="008451E1">
      <w:pPr>
        <w:widowControl w:val="0"/>
        <w:spacing w:after="160" w:line="276" w:lineRule="auto"/>
        <w:ind w:firstLine="567"/>
        <w:jc w:val="right"/>
        <w:rPr>
          <w:rFonts w:ascii="GHEA Grapalat" w:hAnsi="GHEA Grapalat"/>
          <w:i/>
        </w:rPr>
      </w:pPr>
    </w:p>
    <w:p w14:paraId="1632201A" w14:textId="3BBD5D65" w:rsidR="00BB28C8" w:rsidRPr="009F3DC7" w:rsidRDefault="00BB28C8" w:rsidP="008451E1">
      <w:pPr>
        <w:widowControl w:val="0"/>
        <w:spacing w:after="160" w:line="276" w:lineRule="auto"/>
        <w:ind w:firstLine="567"/>
        <w:jc w:val="right"/>
        <w:rPr>
          <w:rFonts w:ascii="GHEA Grapalat" w:hAnsi="GHEA Grapalat" w:cs="Sylfaen"/>
          <w:i/>
        </w:rPr>
      </w:pPr>
      <w:r w:rsidRPr="009F3DC7">
        <w:rPr>
          <w:rFonts w:ascii="GHEA Grapalat" w:hAnsi="GHEA Grapalat"/>
          <w:i/>
        </w:rPr>
        <w:t>Приложение № 3</w:t>
      </w:r>
    </w:p>
    <w:p w14:paraId="39463EEE" w14:textId="0C9820FB" w:rsidR="00BB28C8" w:rsidRPr="00EC0149" w:rsidRDefault="00BB28C8" w:rsidP="00EC0149">
      <w:pPr>
        <w:widowControl w:val="0"/>
        <w:spacing w:after="160" w:line="276"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56E8F1F2" w14:textId="77777777" w:rsidR="00BB28C8" w:rsidRPr="00685FDC" w:rsidRDefault="00BB28C8" w:rsidP="00EC0149">
      <w:pPr>
        <w:widowControl w:val="0"/>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4196C7AD" w14:textId="77777777" w:rsidR="00BB28C8" w:rsidRDefault="00BB28C8" w:rsidP="00EC0149">
      <w:pPr>
        <w:widowControl w:val="0"/>
        <w:tabs>
          <w:tab w:val="left" w:pos="6237"/>
        </w:tabs>
        <w:ind w:firstLine="567"/>
        <w:jc w:val="right"/>
        <w:rPr>
          <w:rFonts w:ascii="GHEA Grapalat" w:hAnsi="GHEA Grapalat"/>
        </w:rPr>
      </w:pPr>
      <w:r w:rsidRPr="009F3DC7">
        <w:rPr>
          <w:rFonts w:ascii="GHEA Grapalat" w:hAnsi="GHEA Grapalat"/>
        </w:rPr>
        <w:t>драмов РА</w:t>
      </w:r>
    </w:p>
    <w:tbl>
      <w:tblPr>
        <w:tblW w:w="1531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198"/>
        <w:gridCol w:w="1069"/>
        <w:gridCol w:w="401"/>
        <w:gridCol w:w="400"/>
        <w:gridCol w:w="400"/>
        <w:gridCol w:w="400"/>
        <w:gridCol w:w="401"/>
        <w:gridCol w:w="400"/>
        <w:gridCol w:w="401"/>
        <w:gridCol w:w="399"/>
        <w:gridCol w:w="401"/>
        <w:gridCol w:w="400"/>
        <w:gridCol w:w="400"/>
        <w:gridCol w:w="400"/>
        <w:gridCol w:w="401"/>
        <w:gridCol w:w="400"/>
        <w:gridCol w:w="400"/>
        <w:gridCol w:w="400"/>
        <w:gridCol w:w="401"/>
        <w:gridCol w:w="400"/>
        <w:gridCol w:w="400"/>
        <w:gridCol w:w="400"/>
        <w:gridCol w:w="401"/>
        <w:gridCol w:w="400"/>
        <w:gridCol w:w="400"/>
        <w:gridCol w:w="400"/>
        <w:gridCol w:w="400"/>
        <w:gridCol w:w="402"/>
        <w:gridCol w:w="391"/>
        <w:gridCol w:w="425"/>
        <w:gridCol w:w="442"/>
        <w:gridCol w:w="567"/>
      </w:tblGrid>
      <w:tr w:rsidR="00FA7D56" w:rsidRPr="00802F1E" w14:paraId="69386760" w14:textId="67AC9155" w:rsidTr="00F508C3">
        <w:trPr>
          <w:trHeight w:val="444"/>
        </w:trPr>
        <w:tc>
          <w:tcPr>
            <w:tcW w:w="15310" w:type="dxa"/>
            <w:gridSpan w:val="33"/>
            <w:vAlign w:val="center"/>
          </w:tcPr>
          <w:p w14:paraId="62505879" w14:textId="3E914F99" w:rsidR="00FA7D56" w:rsidRPr="008451E1" w:rsidRDefault="00FA7D56" w:rsidP="008451E1">
            <w:pPr>
              <w:spacing w:line="276" w:lineRule="auto"/>
              <w:jc w:val="center"/>
              <w:rPr>
                <w:rFonts w:ascii="GHEA Grapalat" w:hAnsi="GHEA Grapalat"/>
                <w:sz w:val="18"/>
                <w:szCs w:val="18"/>
                <w:lang w:val="es-ES"/>
              </w:rPr>
            </w:pPr>
            <w:proofErr w:type="spellStart"/>
            <w:r w:rsidRPr="008451E1">
              <w:rPr>
                <w:rFonts w:ascii="GHEA Grapalat" w:hAnsi="GHEA Grapalat"/>
                <w:sz w:val="18"/>
                <w:szCs w:val="18"/>
                <w:lang w:val="es-ES"/>
              </w:rPr>
              <w:t>Работа</w:t>
            </w:r>
            <w:proofErr w:type="spellEnd"/>
          </w:p>
        </w:tc>
      </w:tr>
      <w:tr w:rsidR="00FA7D56" w:rsidRPr="00883DF0" w14:paraId="2D424C60" w14:textId="3F5EF7B1" w:rsidTr="00F508C3">
        <w:trPr>
          <w:trHeight w:val="482"/>
        </w:trPr>
        <w:tc>
          <w:tcPr>
            <w:tcW w:w="810" w:type="dxa"/>
            <w:vMerge w:val="restart"/>
            <w:vAlign w:val="center"/>
          </w:tcPr>
          <w:p w14:paraId="74DC2DDD" w14:textId="77777777" w:rsidR="00FA7D56" w:rsidRDefault="00FA7D56" w:rsidP="008451E1">
            <w:pPr>
              <w:ind w:left="-77" w:right="-121" w:hanging="31"/>
              <w:jc w:val="center"/>
              <w:rPr>
                <w:rFonts w:ascii="GHEA Grapalat" w:hAnsi="GHEA Grapalat"/>
                <w:sz w:val="18"/>
                <w:szCs w:val="18"/>
              </w:rPr>
            </w:pPr>
            <w:r w:rsidRPr="008451E1">
              <w:rPr>
                <w:rFonts w:ascii="GHEA Grapalat" w:hAnsi="GHEA Grapalat"/>
                <w:sz w:val="18"/>
                <w:szCs w:val="18"/>
              </w:rPr>
              <w:t xml:space="preserve">Номер лота, </w:t>
            </w:r>
            <w:proofErr w:type="spellStart"/>
            <w:r w:rsidRPr="008451E1">
              <w:rPr>
                <w:rFonts w:ascii="GHEA Grapalat" w:hAnsi="GHEA Grapalat"/>
                <w:sz w:val="18"/>
                <w:szCs w:val="18"/>
              </w:rPr>
              <w:t>предус-мотрен</w:t>
            </w:r>
            <w:proofErr w:type="spellEnd"/>
          </w:p>
          <w:p w14:paraId="01EB271D" w14:textId="166D2975" w:rsidR="00FA7D56" w:rsidRPr="00802F1E" w:rsidRDefault="00FA7D56" w:rsidP="008451E1">
            <w:pPr>
              <w:ind w:left="-77" w:right="-121" w:hanging="31"/>
              <w:jc w:val="center"/>
              <w:rPr>
                <w:rFonts w:ascii="GHEA Grapalat" w:hAnsi="GHEA Grapalat"/>
                <w:sz w:val="18"/>
                <w:szCs w:val="18"/>
                <w:lang w:val="es-ES"/>
              </w:rPr>
            </w:pPr>
            <w:proofErr w:type="spellStart"/>
            <w:r w:rsidRPr="008451E1">
              <w:rPr>
                <w:rFonts w:ascii="GHEA Grapalat" w:hAnsi="GHEA Grapalat"/>
                <w:sz w:val="18"/>
                <w:szCs w:val="18"/>
              </w:rPr>
              <w:t>ного</w:t>
            </w:r>
            <w:proofErr w:type="spellEnd"/>
            <w:r w:rsidRPr="008451E1">
              <w:rPr>
                <w:rFonts w:ascii="GHEA Grapalat" w:hAnsi="GHEA Grapalat"/>
                <w:sz w:val="18"/>
                <w:szCs w:val="18"/>
              </w:rPr>
              <w:t xml:space="preserve"> </w:t>
            </w:r>
            <w:proofErr w:type="spellStart"/>
            <w:r w:rsidRPr="008451E1">
              <w:rPr>
                <w:rFonts w:ascii="GHEA Grapalat" w:hAnsi="GHEA Grapalat"/>
                <w:sz w:val="18"/>
                <w:szCs w:val="18"/>
              </w:rPr>
              <w:t>пригла-шением</w:t>
            </w:r>
            <w:proofErr w:type="spellEnd"/>
          </w:p>
        </w:tc>
        <w:tc>
          <w:tcPr>
            <w:tcW w:w="1198" w:type="dxa"/>
            <w:vMerge w:val="restart"/>
            <w:vAlign w:val="center"/>
          </w:tcPr>
          <w:p w14:paraId="354847CC" w14:textId="14BD65EB" w:rsidR="00FA7D56" w:rsidRPr="00802F1E" w:rsidRDefault="00FA7D56" w:rsidP="008451E1">
            <w:pPr>
              <w:ind w:left="-104" w:right="-111"/>
              <w:jc w:val="center"/>
              <w:rPr>
                <w:rFonts w:ascii="GHEA Grapalat" w:hAnsi="GHEA Grapalat"/>
                <w:sz w:val="18"/>
                <w:szCs w:val="18"/>
                <w:lang w:val="es-ES"/>
              </w:rPr>
            </w:pPr>
            <w:r w:rsidRPr="008451E1">
              <w:rPr>
                <w:rFonts w:ascii="GHEA Grapalat" w:hAnsi="GHEA Grapalat"/>
                <w:sz w:val="18"/>
                <w:szCs w:val="18"/>
              </w:rPr>
              <w:t xml:space="preserve">Код доступа, </w:t>
            </w:r>
            <w:proofErr w:type="spellStart"/>
            <w:r w:rsidRPr="008451E1">
              <w:rPr>
                <w:rFonts w:ascii="GHEA Grapalat" w:hAnsi="GHEA Grapalat"/>
                <w:sz w:val="18"/>
                <w:szCs w:val="18"/>
              </w:rPr>
              <w:t>предусмот-ренный</w:t>
            </w:r>
            <w:proofErr w:type="spellEnd"/>
            <w:r w:rsidRPr="008451E1">
              <w:rPr>
                <w:rFonts w:ascii="GHEA Grapalat" w:hAnsi="GHEA Grapalat"/>
                <w:sz w:val="18"/>
                <w:szCs w:val="18"/>
              </w:rPr>
              <w:t xml:space="preserve"> в плане закупок по </w:t>
            </w:r>
            <w:proofErr w:type="spellStart"/>
            <w:r w:rsidRPr="008451E1">
              <w:rPr>
                <w:rFonts w:ascii="GHEA Grapalat" w:hAnsi="GHEA Grapalat"/>
                <w:sz w:val="18"/>
                <w:szCs w:val="18"/>
              </w:rPr>
              <w:t>классифи-кации</w:t>
            </w:r>
            <w:proofErr w:type="spellEnd"/>
            <w:r w:rsidRPr="008451E1">
              <w:rPr>
                <w:rFonts w:ascii="GHEA Grapalat" w:hAnsi="GHEA Grapalat"/>
                <w:sz w:val="18"/>
                <w:szCs w:val="18"/>
              </w:rPr>
              <w:t xml:space="preserve"> </w:t>
            </w:r>
            <w:r w:rsidRPr="008451E1">
              <w:rPr>
                <w:rFonts w:ascii="GHEA Grapalat" w:hAnsi="GHEA Grapalat"/>
                <w:sz w:val="18"/>
                <w:szCs w:val="18"/>
                <w:lang w:val="es-ES"/>
              </w:rPr>
              <w:t>CPV</w:t>
            </w:r>
          </w:p>
        </w:tc>
        <w:tc>
          <w:tcPr>
            <w:tcW w:w="1069" w:type="dxa"/>
            <w:vMerge w:val="restart"/>
            <w:vAlign w:val="center"/>
          </w:tcPr>
          <w:p w14:paraId="30F722CC" w14:textId="11F6B1DC" w:rsidR="00FA7D56" w:rsidRPr="00802F1E" w:rsidRDefault="00FA7D56" w:rsidP="008451E1">
            <w:pPr>
              <w:jc w:val="center"/>
              <w:rPr>
                <w:rFonts w:ascii="GHEA Grapalat" w:hAnsi="GHEA Grapalat"/>
                <w:sz w:val="18"/>
                <w:szCs w:val="18"/>
                <w:lang w:val="es-ES"/>
              </w:rPr>
            </w:pPr>
            <w:r w:rsidRPr="008451E1">
              <w:rPr>
                <w:rFonts w:ascii="GHEA Grapalat" w:hAnsi="GHEA Grapalat"/>
                <w:sz w:val="18"/>
                <w:szCs w:val="18"/>
              </w:rPr>
              <w:t>Наиме-</w:t>
            </w:r>
            <w:proofErr w:type="spellStart"/>
            <w:r w:rsidRPr="008451E1">
              <w:rPr>
                <w:rFonts w:ascii="GHEA Grapalat" w:hAnsi="GHEA Grapalat"/>
                <w:sz w:val="18"/>
                <w:szCs w:val="18"/>
              </w:rPr>
              <w:t>нование</w:t>
            </w:r>
            <w:proofErr w:type="spellEnd"/>
          </w:p>
        </w:tc>
        <w:tc>
          <w:tcPr>
            <w:tcW w:w="12233" w:type="dxa"/>
            <w:gridSpan w:val="30"/>
            <w:vAlign w:val="center"/>
          </w:tcPr>
          <w:p w14:paraId="3951240F" w14:textId="07380C03" w:rsidR="00FA7D56" w:rsidRDefault="00FA7D56" w:rsidP="008451E1">
            <w:pPr>
              <w:spacing w:line="276" w:lineRule="auto"/>
              <w:jc w:val="center"/>
              <w:rPr>
                <w:rFonts w:ascii="GHEA Grapalat" w:hAnsi="GHEA Grapalat"/>
                <w:sz w:val="22"/>
                <w:szCs w:val="22"/>
              </w:rPr>
            </w:pPr>
            <w:r>
              <w:rPr>
                <w:rFonts w:ascii="GHEA Grapalat" w:hAnsi="GHEA Grapalat"/>
                <w:sz w:val="22"/>
                <w:szCs w:val="22"/>
              </w:rPr>
              <w:t>Выплаты</w:t>
            </w:r>
            <w:r>
              <w:rPr>
                <w:rFonts w:ascii="GHEA Grapalat" w:hAnsi="GHEA Grapalat"/>
                <w:sz w:val="22"/>
                <w:szCs w:val="22"/>
                <w:lang w:val="es-ES"/>
              </w:rPr>
              <w:t xml:space="preserve"> </w:t>
            </w:r>
            <w:r>
              <w:rPr>
                <w:rFonts w:ascii="GHEA Grapalat" w:hAnsi="GHEA Grapalat"/>
                <w:sz w:val="22"/>
                <w:szCs w:val="22"/>
              </w:rPr>
              <w:t>за</w:t>
            </w:r>
            <w:r>
              <w:rPr>
                <w:rFonts w:ascii="GHEA Grapalat" w:hAnsi="GHEA Grapalat"/>
                <w:sz w:val="22"/>
                <w:szCs w:val="22"/>
                <w:lang w:val="es-ES"/>
              </w:rPr>
              <w:t xml:space="preserve"> </w:t>
            </w:r>
            <w:r>
              <w:rPr>
                <w:rFonts w:ascii="GHEA Grapalat" w:hAnsi="GHEA Grapalat"/>
                <w:sz w:val="22"/>
                <w:szCs w:val="22"/>
              </w:rPr>
              <w:t>работы</w:t>
            </w:r>
            <w:r>
              <w:rPr>
                <w:rFonts w:ascii="GHEA Grapalat" w:hAnsi="GHEA Grapalat"/>
                <w:sz w:val="22"/>
                <w:szCs w:val="22"/>
                <w:lang w:val="es-ES"/>
              </w:rPr>
              <w:t xml:space="preserve"> </w:t>
            </w:r>
            <w:r>
              <w:rPr>
                <w:rFonts w:ascii="GHEA Grapalat" w:hAnsi="GHEA Grapalat"/>
                <w:sz w:val="22"/>
                <w:szCs w:val="22"/>
              </w:rPr>
              <w:t>предусматривается</w:t>
            </w:r>
            <w:r>
              <w:rPr>
                <w:rFonts w:ascii="GHEA Grapalat" w:hAnsi="GHEA Grapalat"/>
                <w:sz w:val="22"/>
                <w:szCs w:val="22"/>
                <w:lang w:val="es-ES"/>
              </w:rPr>
              <w:t xml:space="preserve"> </w:t>
            </w:r>
            <w:r>
              <w:rPr>
                <w:rFonts w:ascii="GHEA Grapalat" w:hAnsi="GHEA Grapalat"/>
                <w:sz w:val="22"/>
                <w:szCs w:val="22"/>
              </w:rPr>
              <w:t>осуществлять</w:t>
            </w:r>
            <w:r>
              <w:rPr>
                <w:rFonts w:ascii="GHEA Grapalat" w:hAnsi="GHEA Grapalat"/>
                <w:sz w:val="22"/>
                <w:szCs w:val="22"/>
                <w:lang w:val="es-ES"/>
              </w:rPr>
              <w:t xml:space="preserve"> </w:t>
            </w:r>
            <w:r>
              <w:rPr>
                <w:rFonts w:ascii="GHEA Grapalat" w:hAnsi="GHEA Grapalat"/>
                <w:sz w:val="22"/>
                <w:szCs w:val="22"/>
              </w:rPr>
              <w:t>ежеквартально</w:t>
            </w:r>
            <w:r>
              <w:rPr>
                <w:rFonts w:ascii="GHEA Grapalat" w:hAnsi="GHEA Grapalat"/>
                <w:sz w:val="22"/>
                <w:szCs w:val="22"/>
                <w:lang w:val="es-ES"/>
              </w:rPr>
              <w:t xml:space="preserve"> </w:t>
            </w:r>
            <w:r>
              <w:rPr>
                <w:rFonts w:ascii="GHEA Grapalat" w:hAnsi="GHEA Grapalat"/>
                <w:sz w:val="22"/>
                <w:szCs w:val="22"/>
              </w:rPr>
              <w:t>в</w:t>
            </w:r>
            <w:r>
              <w:rPr>
                <w:rFonts w:ascii="GHEA Grapalat" w:hAnsi="GHEA Grapalat"/>
                <w:sz w:val="22"/>
                <w:szCs w:val="22"/>
                <w:lang w:val="es-ES"/>
              </w:rPr>
              <w:t xml:space="preserve"> 202</w:t>
            </w:r>
            <w:r>
              <w:rPr>
                <w:rFonts w:ascii="GHEA Grapalat" w:hAnsi="GHEA Grapalat"/>
                <w:sz w:val="22"/>
                <w:szCs w:val="22"/>
              </w:rPr>
              <w:t>6</w:t>
            </w:r>
            <w:r>
              <w:rPr>
                <w:rFonts w:ascii="GHEA Grapalat" w:hAnsi="GHEA Grapalat"/>
                <w:sz w:val="22"/>
                <w:szCs w:val="22"/>
                <w:lang w:val="es-ES"/>
              </w:rPr>
              <w:t>-203</w:t>
            </w:r>
            <w:r>
              <w:rPr>
                <w:rFonts w:ascii="GHEA Grapalat" w:hAnsi="GHEA Grapalat"/>
                <w:sz w:val="22"/>
                <w:szCs w:val="22"/>
              </w:rPr>
              <w:t>3гг</w:t>
            </w:r>
            <w:r>
              <w:rPr>
                <w:rFonts w:ascii="GHEA Grapalat" w:hAnsi="GHEA Grapalat"/>
                <w:sz w:val="22"/>
                <w:szCs w:val="22"/>
                <w:lang w:val="es-ES"/>
              </w:rPr>
              <w:t xml:space="preserve">., </w:t>
            </w:r>
            <w:r>
              <w:rPr>
                <w:rFonts w:ascii="GHEA Grapalat" w:hAnsi="GHEA Grapalat"/>
                <w:sz w:val="22"/>
                <w:szCs w:val="22"/>
              </w:rPr>
              <w:t>в</w:t>
            </w:r>
            <w:r>
              <w:rPr>
                <w:rFonts w:ascii="GHEA Grapalat" w:hAnsi="GHEA Grapalat"/>
                <w:sz w:val="22"/>
                <w:szCs w:val="22"/>
                <w:lang w:val="es-ES"/>
              </w:rPr>
              <w:t xml:space="preserve"> </w:t>
            </w:r>
            <w:r>
              <w:rPr>
                <w:rFonts w:ascii="GHEA Grapalat" w:hAnsi="GHEA Grapalat"/>
                <w:sz w:val="22"/>
                <w:szCs w:val="22"/>
              </w:rPr>
              <w:t>том</w:t>
            </w:r>
            <w:r>
              <w:rPr>
                <w:rFonts w:ascii="GHEA Grapalat" w:hAnsi="GHEA Grapalat"/>
                <w:sz w:val="22"/>
                <w:szCs w:val="22"/>
                <w:lang w:val="es-ES"/>
              </w:rPr>
              <w:t xml:space="preserve"> </w:t>
            </w:r>
            <w:r>
              <w:rPr>
                <w:rFonts w:ascii="GHEA Grapalat" w:hAnsi="GHEA Grapalat"/>
                <w:sz w:val="22"/>
                <w:szCs w:val="22"/>
              </w:rPr>
              <w:t>числе</w:t>
            </w:r>
            <w:r>
              <w:rPr>
                <w:rFonts w:ascii="GHEA Grapalat" w:hAnsi="GHEA Grapalat"/>
                <w:sz w:val="22"/>
                <w:szCs w:val="22"/>
                <w:lang w:val="es-ES"/>
              </w:rPr>
              <w:t>:</w:t>
            </w:r>
          </w:p>
        </w:tc>
      </w:tr>
      <w:tr w:rsidR="00FA7D56" w:rsidRPr="00802F1E" w14:paraId="70908513" w14:textId="78E1165B" w:rsidTr="00F508C3">
        <w:trPr>
          <w:cantSplit/>
          <w:trHeight w:val="1452"/>
        </w:trPr>
        <w:tc>
          <w:tcPr>
            <w:tcW w:w="810" w:type="dxa"/>
            <w:vMerge/>
            <w:vAlign w:val="center"/>
          </w:tcPr>
          <w:p w14:paraId="6378DC3C" w14:textId="77777777" w:rsidR="00FA7D56" w:rsidRPr="00802F1E" w:rsidRDefault="00FA7D56" w:rsidP="00FA7D56">
            <w:pPr>
              <w:jc w:val="center"/>
              <w:rPr>
                <w:rFonts w:ascii="GHEA Grapalat" w:hAnsi="GHEA Grapalat"/>
                <w:sz w:val="18"/>
                <w:szCs w:val="18"/>
                <w:lang w:val="es-ES"/>
              </w:rPr>
            </w:pPr>
          </w:p>
        </w:tc>
        <w:tc>
          <w:tcPr>
            <w:tcW w:w="1198" w:type="dxa"/>
            <w:vMerge/>
            <w:vAlign w:val="center"/>
          </w:tcPr>
          <w:p w14:paraId="2EA5D013" w14:textId="77777777" w:rsidR="00FA7D56" w:rsidRPr="00802F1E" w:rsidRDefault="00FA7D56" w:rsidP="00FA7D56">
            <w:pPr>
              <w:jc w:val="center"/>
              <w:rPr>
                <w:rFonts w:ascii="GHEA Grapalat" w:hAnsi="GHEA Grapalat"/>
                <w:sz w:val="18"/>
                <w:szCs w:val="18"/>
                <w:lang w:val="es-ES"/>
              </w:rPr>
            </w:pPr>
          </w:p>
        </w:tc>
        <w:tc>
          <w:tcPr>
            <w:tcW w:w="1069" w:type="dxa"/>
            <w:vMerge/>
            <w:vAlign w:val="center"/>
          </w:tcPr>
          <w:p w14:paraId="2A2C406C" w14:textId="77777777" w:rsidR="00FA7D56" w:rsidRPr="00802F1E" w:rsidRDefault="00FA7D56" w:rsidP="00FA7D56">
            <w:pPr>
              <w:jc w:val="center"/>
              <w:rPr>
                <w:rFonts w:ascii="GHEA Grapalat" w:hAnsi="GHEA Grapalat"/>
                <w:sz w:val="18"/>
                <w:szCs w:val="18"/>
                <w:lang w:val="es-ES"/>
              </w:rPr>
            </w:pPr>
          </w:p>
        </w:tc>
        <w:tc>
          <w:tcPr>
            <w:tcW w:w="401" w:type="dxa"/>
            <w:textDirection w:val="btLr"/>
            <w:vAlign w:val="center"/>
          </w:tcPr>
          <w:p w14:paraId="418B432D" w14:textId="3AC79B83" w:rsidR="00FA7D56" w:rsidRPr="00B174E8" w:rsidRDefault="00FA7D56" w:rsidP="00FA7D56">
            <w:pPr>
              <w:ind w:left="113" w:right="113"/>
              <w:jc w:val="center"/>
              <w:rPr>
                <w:rFonts w:ascii="GHEA Grapalat" w:hAnsi="GHEA Grapalat" w:cs="Arial"/>
                <w:sz w:val="18"/>
                <w:szCs w:val="18"/>
              </w:rPr>
            </w:pPr>
            <w:r w:rsidRPr="00B174E8">
              <w:rPr>
                <w:rFonts w:ascii="GHEA Grapalat" w:hAnsi="GHEA Grapalat" w:cs="Sylfaen"/>
                <w:sz w:val="18"/>
                <w:szCs w:val="18"/>
                <w:lang w:val="pt-BR"/>
              </w:rPr>
              <w:t xml:space="preserve">III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202</w:t>
            </w:r>
            <w:r w:rsidRPr="00B174E8">
              <w:rPr>
                <w:rFonts w:ascii="GHEA Grapalat" w:hAnsi="GHEA Grapalat" w:cs="Sylfaen"/>
                <w:sz w:val="18"/>
                <w:szCs w:val="18"/>
                <w:lang w:val="hy-AM"/>
              </w:rPr>
              <w:t>6</w:t>
            </w:r>
            <w:r>
              <w:rPr>
                <w:rFonts w:ascii="GHEA Grapalat" w:hAnsi="GHEA Grapalat" w:cs="Sylfaen"/>
                <w:sz w:val="18"/>
                <w:szCs w:val="18"/>
                <w:lang w:val="pt-BR"/>
              </w:rPr>
              <w:t>г.</w:t>
            </w:r>
          </w:p>
        </w:tc>
        <w:tc>
          <w:tcPr>
            <w:tcW w:w="400" w:type="dxa"/>
            <w:textDirection w:val="btLr"/>
            <w:vAlign w:val="center"/>
          </w:tcPr>
          <w:p w14:paraId="16A5B7ED" w14:textId="77777777" w:rsidR="00FA7D56" w:rsidRPr="00B174E8" w:rsidRDefault="00FA7D56" w:rsidP="00FA7D56">
            <w:pPr>
              <w:ind w:left="113" w:right="113"/>
              <w:jc w:val="center"/>
              <w:rPr>
                <w:rFonts w:ascii="GHEA Grapalat" w:hAnsi="GHEA Grapalat" w:cs="Arial"/>
                <w:sz w:val="18"/>
                <w:szCs w:val="18"/>
              </w:rPr>
            </w:pPr>
            <w:r w:rsidRPr="00B174E8">
              <w:rPr>
                <w:rFonts w:ascii="GHEA Grapalat" w:hAnsi="GHEA Grapalat" w:cs="Sylfaen"/>
                <w:sz w:val="18"/>
                <w:szCs w:val="18"/>
                <w:lang w:val="pt-BR"/>
              </w:rPr>
              <w:t xml:space="preserve">IV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202</w:t>
            </w:r>
            <w:r w:rsidRPr="00B174E8">
              <w:rPr>
                <w:rFonts w:ascii="GHEA Grapalat" w:hAnsi="GHEA Grapalat" w:cs="Sylfaen"/>
                <w:sz w:val="18"/>
                <w:szCs w:val="18"/>
                <w:lang w:val="hy-AM"/>
              </w:rPr>
              <w:t>6</w:t>
            </w:r>
            <w:r>
              <w:rPr>
                <w:rFonts w:ascii="GHEA Grapalat" w:hAnsi="GHEA Grapalat" w:cs="Sylfaen"/>
                <w:sz w:val="18"/>
                <w:szCs w:val="18"/>
                <w:lang w:val="pt-BR"/>
              </w:rPr>
              <w:t>г.</w:t>
            </w:r>
          </w:p>
          <w:p w14:paraId="169CE91F" w14:textId="2C49D47D" w:rsidR="00FA7D56" w:rsidRPr="00B174E8" w:rsidRDefault="00FA7D56" w:rsidP="00FA7D56">
            <w:pPr>
              <w:ind w:left="113" w:right="113"/>
              <w:jc w:val="center"/>
              <w:rPr>
                <w:rFonts w:ascii="GHEA Grapalat" w:hAnsi="GHEA Grapalat" w:cs="Arial"/>
                <w:sz w:val="18"/>
                <w:szCs w:val="18"/>
              </w:rPr>
            </w:pPr>
          </w:p>
        </w:tc>
        <w:tc>
          <w:tcPr>
            <w:tcW w:w="400" w:type="dxa"/>
            <w:textDirection w:val="btLr"/>
            <w:vAlign w:val="center"/>
          </w:tcPr>
          <w:p w14:paraId="742B486A" w14:textId="6E8DAF93" w:rsidR="00FA7D56" w:rsidRPr="00B174E8" w:rsidRDefault="00FA7D56" w:rsidP="00FA7D56">
            <w:pPr>
              <w:ind w:left="113" w:right="113"/>
              <w:jc w:val="center"/>
              <w:rPr>
                <w:rFonts w:ascii="GHEA Grapalat" w:hAnsi="GHEA Grapalat" w:cs="Arial"/>
                <w:sz w:val="18"/>
                <w:szCs w:val="18"/>
              </w:rPr>
            </w:pPr>
            <w:r w:rsidRPr="00B174E8">
              <w:rPr>
                <w:rFonts w:ascii="GHEA Grapalat" w:hAnsi="GHEA Grapalat" w:cs="Sylfaen"/>
                <w:sz w:val="18"/>
                <w:szCs w:val="18"/>
                <w:lang w:val="pt-BR"/>
              </w:rPr>
              <w:t xml:space="preserve">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202</w:t>
            </w:r>
            <w:r w:rsidRPr="00B174E8">
              <w:rPr>
                <w:rFonts w:ascii="GHEA Grapalat" w:hAnsi="GHEA Grapalat" w:cs="Sylfaen"/>
                <w:sz w:val="18"/>
                <w:szCs w:val="18"/>
                <w:lang w:val="hy-AM"/>
              </w:rPr>
              <w:t>7</w:t>
            </w:r>
            <w:r>
              <w:rPr>
                <w:rFonts w:ascii="GHEA Grapalat" w:hAnsi="GHEA Grapalat" w:cs="Sylfaen"/>
                <w:sz w:val="18"/>
                <w:szCs w:val="18"/>
                <w:lang w:val="pt-BR"/>
              </w:rPr>
              <w:t>г.</w:t>
            </w:r>
          </w:p>
        </w:tc>
        <w:tc>
          <w:tcPr>
            <w:tcW w:w="400" w:type="dxa"/>
            <w:textDirection w:val="btLr"/>
            <w:vAlign w:val="center"/>
          </w:tcPr>
          <w:p w14:paraId="3B86071D" w14:textId="4C95883F" w:rsidR="00FA7D56" w:rsidRPr="00B174E8" w:rsidRDefault="00FA7D56" w:rsidP="00FA7D56">
            <w:pPr>
              <w:ind w:left="113" w:right="113"/>
              <w:jc w:val="center"/>
              <w:rPr>
                <w:rFonts w:ascii="GHEA Grapalat" w:hAnsi="GHEA Grapalat" w:cs="Arial"/>
                <w:sz w:val="18"/>
                <w:szCs w:val="18"/>
              </w:rPr>
            </w:pPr>
            <w:r w:rsidRPr="00B174E8">
              <w:rPr>
                <w:rFonts w:ascii="GHEA Grapalat" w:hAnsi="GHEA Grapalat" w:cs="Sylfaen"/>
                <w:sz w:val="18"/>
                <w:szCs w:val="18"/>
                <w:lang w:val="pt-BR"/>
              </w:rPr>
              <w:t xml:space="preserve">II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202</w:t>
            </w:r>
            <w:r w:rsidRPr="00B174E8">
              <w:rPr>
                <w:rFonts w:ascii="GHEA Grapalat" w:hAnsi="GHEA Grapalat" w:cs="Sylfaen"/>
                <w:sz w:val="18"/>
                <w:szCs w:val="18"/>
                <w:lang w:val="hy-AM"/>
              </w:rPr>
              <w:t>7</w:t>
            </w:r>
            <w:r>
              <w:rPr>
                <w:rFonts w:ascii="GHEA Grapalat" w:hAnsi="GHEA Grapalat" w:cs="Sylfaen"/>
                <w:sz w:val="18"/>
                <w:szCs w:val="18"/>
                <w:lang w:val="pt-BR"/>
              </w:rPr>
              <w:t>г.</w:t>
            </w:r>
          </w:p>
        </w:tc>
        <w:tc>
          <w:tcPr>
            <w:tcW w:w="401" w:type="dxa"/>
            <w:textDirection w:val="btLr"/>
            <w:vAlign w:val="center"/>
          </w:tcPr>
          <w:p w14:paraId="1FCBC013" w14:textId="1F98BDD1" w:rsidR="00FA7D56" w:rsidRPr="00B174E8" w:rsidRDefault="00FA7D56" w:rsidP="00FA7D56">
            <w:pPr>
              <w:ind w:left="113" w:right="113"/>
              <w:jc w:val="center"/>
              <w:rPr>
                <w:rFonts w:ascii="GHEA Grapalat" w:hAnsi="GHEA Grapalat" w:cs="Arial"/>
                <w:sz w:val="18"/>
                <w:szCs w:val="18"/>
              </w:rPr>
            </w:pPr>
            <w:r w:rsidRPr="00B174E8">
              <w:rPr>
                <w:rFonts w:ascii="GHEA Grapalat" w:hAnsi="GHEA Grapalat" w:cs="Sylfaen"/>
                <w:sz w:val="18"/>
                <w:szCs w:val="18"/>
                <w:lang w:val="pt-BR"/>
              </w:rPr>
              <w:t xml:space="preserve">III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202</w:t>
            </w:r>
            <w:r w:rsidRPr="00B174E8">
              <w:rPr>
                <w:rFonts w:ascii="GHEA Grapalat" w:hAnsi="GHEA Grapalat" w:cs="Sylfaen"/>
                <w:sz w:val="18"/>
                <w:szCs w:val="18"/>
                <w:lang w:val="hy-AM"/>
              </w:rPr>
              <w:t>7</w:t>
            </w:r>
            <w:r>
              <w:rPr>
                <w:rFonts w:ascii="GHEA Grapalat" w:hAnsi="GHEA Grapalat" w:cs="Sylfaen"/>
                <w:sz w:val="18"/>
                <w:szCs w:val="18"/>
                <w:lang w:val="pt-BR"/>
              </w:rPr>
              <w:t>г.</w:t>
            </w:r>
          </w:p>
        </w:tc>
        <w:tc>
          <w:tcPr>
            <w:tcW w:w="400" w:type="dxa"/>
            <w:textDirection w:val="btLr"/>
            <w:vAlign w:val="center"/>
          </w:tcPr>
          <w:p w14:paraId="41B6C81A" w14:textId="77777777" w:rsidR="00FA7D56" w:rsidRPr="00B174E8" w:rsidRDefault="00FA7D56" w:rsidP="00FA7D56">
            <w:pPr>
              <w:ind w:left="113" w:right="113"/>
              <w:jc w:val="center"/>
              <w:rPr>
                <w:rFonts w:ascii="GHEA Grapalat" w:hAnsi="GHEA Grapalat" w:cs="Arial"/>
                <w:sz w:val="18"/>
                <w:szCs w:val="18"/>
              </w:rPr>
            </w:pPr>
            <w:r w:rsidRPr="00B174E8">
              <w:rPr>
                <w:rFonts w:ascii="GHEA Grapalat" w:hAnsi="GHEA Grapalat" w:cs="Sylfaen"/>
                <w:sz w:val="18"/>
                <w:szCs w:val="18"/>
                <w:lang w:val="pt-BR"/>
              </w:rPr>
              <w:t xml:space="preserve">IV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202</w:t>
            </w:r>
            <w:r w:rsidRPr="00B174E8">
              <w:rPr>
                <w:rFonts w:ascii="GHEA Grapalat" w:hAnsi="GHEA Grapalat" w:cs="Sylfaen"/>
                <w:sz w:val="18"/>
                <w:szCs w:val="18"/>
                <w:lang w:val="hy-AM"/>
              </w:rPr>
              <w:t>7</w:t>
            </w:r>
            <w:r>
              <w:rPr>
                <w:rFonts w:ascii="GHEA Grapalat" w:hAnsi="GHEA Grapalat" w:cs="Sylfaen"/>
                <w:sz w:val="18"/>
                <w:szCs w:val="18"/>
                <w:lang w:val="pt-BR"/>
              </w:rPr>
              <w:t>г.</w:t>
            </w:r>
          </w:p>
          <w:p w14:paraId="669458E4" w14:textId="5EA34C82" w:rsidR="00FA7D56" w:rsidRPr="00B174E8" w:rsidRDefault="00FA7D56" w:rsidP="00FA7D56">
            <w:pPr>
              <w:ind w:left="-246" w:right="-108"/>
              <w:jc w:val="center"/>
              <w:rPr>
                <w:rFonts w:ascii="GHEA Grapalat" w:hAnsi="GHEA Grapalat" w:cs="Sylfaen"/>
                <w:sz w:val="18"/>
                <w:szCs w:val="18"/>
                <w:lang w:val="pt-BR"/>
              </w:rPr>
            </w:pPr>
          </w:p>
        </w:tc>
        <w:tc>
          <w:tcPr>
            <w:tcW w:w="401" w:type="dxa"/>
            <w:textDirection w:val="btLr"/>
            <w:vAlign w:val="center"/>
          </w:tcPr>
          <w:p w14:paraId="2DF635C7" w14:textId="1C276ABC" w:rsidR="00FA7D56" w:rsidRPr="00B174E8" w:rsidRDefault="00FA7D56" w:rsidP="00FA7D56">
            <w:pPr>
              <w:ind w:left="-246" w:right="-108"/>
              <w:jc w:val="center"/>
              <w:rPr>
                <w:rFonts w:ascii="GHEA Grapalat" w:hAnsi="GHEA Grapalat" w:cs="Sylfaen"/>
                <w:sz w:val="18"/>
                <w:szCs w:val="18"/>
                <w:lang w:val="pt-BR"/>
              </w:rPr>
            </w:pPr>
            <w:r w:rsidRPr="00B174E8">
              <w:rPr>
                <w:rFonts w:ascii="GHEA Grapalat" w:hAnsi="GHEA Grapalat" w:cs="Sylfaen"/>
                <w:sz w:val="18"/>
                <w:szCs w:val="18"/>
                <w:lang w:val="pt-BR"/>
              </w:rPr>
              <w:t xml:space="preserve">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202</w:t>
            </w:r>
            <w:r w:rsidRPr="00B174E8">
              <w:rPr>
                <w:rFonts w:ascii="GHEA Grapalat" w:hAnsi="GHEA Grapalat" w:cs="Sylfaen"/>
                <w:sz w:val="18"/>
                <w:szCs w:val="18"/>
                <w:lang w:val="hy-AM"/>
              </w:rPr>
              <w:t>8</w:t>
            </w:r>
            <w:r>
              <w:rPr>
                <w:rFonts w:ascii="GHEA Grapalat" w:hAnsi="GHEA Grapalat" w:cs="Sylfaen"/>
                <w:sz w:val="18"/>
                <w:szCs w:val="18"/>
                <w:lang w:val="pt-BR"/>
              </w:rPr>
              <w:t>г.</w:t>
            </w:r>
          </w:p>
        </w:tc>
        <w:tc>
          <w:tcPr>
            <w:tcW w:w="399" w:type="dxa"/>
            <w:textDirection w:val="btLr"/>
            <w:vAlign w:val="center"/>
          </w:tcPr>
          <w:p w14:paraId="5979D35B" w14:textId="2F36673E" w:rsidR="00FA7D56" w:rsidRPr="00B174E8" w:rsidRDefault="00FA7D56" w:rsidP="00FA7D56">
            <w:pPr>
              <w:ind w:left="-140" w:right="-149"/>
              <w:jc w:val="center"/>
              <w:rPr>
                <w:rFonts w:ascii="GHEA Grapalat" w:hAnsi="GHEA Grapalat" w:cs="Sylfaen"/>
                <w:sz w:val="18"/>
                <w:szCs w:val="18"/>
                <w:lang w:val="pt-BR"/>
              </w:rPr>
            </w:pPr>
            <w:r w:rsidRPr="00B174E8">
              <w:rPr>
                <w:rFonts w:ascii="GHEA Grapalat" w:hAnsi="GHEA Grapalat" w:cs="Sylfaen"/>
                <w:sz w:val="18"/>
                <w:szCs w:val="18"/>
                <w:lang w:val="pt-BR"/>
              </w:rPr>
              <w:t xml:space="preserve">II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202</w:t>
            </w:r>
            <w:r w:rsidRPr="00B174E8">
              <w:rPr>
                <w:rFonts w:ascii="GHEA Grapalat" w:hAnsi="GHEA Grapalat" w:cs="Sylfaen"/>
                <w:sz w:val="18"/>
                <w:szCs w:val="18"/>
                <w:lang w:val="hy-AM"/>
              </w:rPr>
              <w:t>8</w:t>
            </w:r>
            <w:r>
              <w:rPr>
                <w:rFonts w:ascii="GHEA Grapalat" w:hAnsi="GHEA Grapalat" w:cs="Sylfaen"/>
                <w:sz w:val="18"/>
                <w:szCs w:val="18"/>
                <w:lang w:val="pt-BR"/>
              </w:rPr>
              <w:t>г.</w:t>
            </w:r>
          </w:p>
        </w:tc>
        <w:tc>
          <w:tcPr>
            <w:tcW w:w="401" w:type="dxa"/>
            <w:textDirection w:val="btLr"/>
            <w:vAlign w:val="center"/>
          </w:tcPr>
          <w:p w14:paraId="31AE2F83" w14:textId="55239129" w:rsidR="00FA7D56" w:rsidRPr="00B174E8" w:rsidRDefault="00FA7D56" w:rsidP="00FA7D56">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 xml:space="preserve">III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202</w:t>
            </w:r>
            <w:r w:rsidRPr="00B174E8">
              <w:rPr>
                <w:rFonts w:ascii="GHEA Grapalat" w:hAnsi="GHEA Grapalat" w:cs="Sylfaen"/>
                <w:sz w:val="18"/>
                <w:szCs w:val="18"/>
                <w:lang w:val="hy-AM"/>
              </w:rPr>
              <w:t>8</w:t>
            </w:r>
            <w:r>
              <w:rPr>
                <w:rFonts w:ascii="GHEA Grapalat" w:hAnsi="GHEA Grapalat" w:cs="Sylfaen"/>
                <w:sz w:val="18"/>
                <w:szCs w:val="18"/>
                <w:lang w:val="pt-BR"/>
              </w:rPr>
              <w:t>г.</w:t>
            </w:r>
          </w:p>
        </w:tc>
        <w:tc>
          <w:tcPr>
            <w:tcW w:w="400" w:type="dxa"/>
            <w:textDirection w:val="btLr"/>
            <w:vAlign w:val="center"/>
          </w:tcPr>
          <w:p w14:paraId="5084B15A" w14:textId="77777777" w:rsidR="00FA7D56" w:rsidRPr="00B174E8" w:rsidRDefault="00FA7D56" w:rsidP="00FA7D56">
            <w:pPr>
              <w:ind w:left="113" w:right="113"/>
              <w:jc w:val="center"/>
              <w:rPr>
                <w:rFonts w:ascii="GHEA Grapalat" w:hAnsi="GHEA Grapalat" w:cs="Arial"/>
                <w:sz w:val="18"/>
                <w:szCs w:val="18"/>
              </w:rPr>
            </w:pPr>
            <w:r w:rsidRPr="00B174E8">
              <w:rPr>
                <w:rFonts w:ascii="GHEA Grapalat" w:hAnsi="GHEA Grapalat" w:cs="Sylfaen"/>
                <w:sz w:val="18"/>
                <w:szCs w:val="18"/>
                <w:lang w:val="pt-BR"/>
              </w:rPr>
              <w:t xml:space="preserve">IV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202</w:t>
            </w:r>
            <w:r w:rsidRPr="00B174E8">
              <w:rPr>
                <w:rFonts w:ascii="GHEA Grapalat" w:hAnsi="GHEA Grapalat" w:cs="Sylfaen"/>
                <w:sz w:val="18"/>
                <w:szCs w:val="18"/>
                <w:lang w:val="hy-AM"/>
              </w:rPr>
              <w:t>8</w:t>
            </w:r>
            <w:r>
              <w:rPr>
                <w:rFonts w:ascii="GHEA Grapalat" w:hAnsi="GHEA Grapalat" w:cs="Sylfaen"/>
                <w:sz w:val="18"/>
                <w:szCs w:val="18"/>
                <w:lang w:val="pt-BR"/>
              </w:rPr>
              <w:t>г.</w:t>
            </w:r>
          </w:p>
          <w:p w14:paraId="02618C2F" w14:textId="722EC0DC" w:rsidR="00FA7D56" w:rsidRPr="00B174E8" w:rsidRDefault="00FA7D56" w:rsidP="00FA7D56">
            <w:pPr>
              <w:ind w:left="113" w:right="-1"/>
              <w:jc w:val="center"/>
              <w:rPr>
                <w:rFonts w:ascii="GHEA Grapalat" w:hAnsi="GHEA Grapalat" w:cs="Sylfaen"/>
                <w:sz w:val="18"/>
                <w:szCs w:val="18"/>
                <w:lang w:val="pt-BR"/>
              </w:rPr>
            </w:pPr>
          </w:p>
        </w:tc>
        <w:tc>
          <w:tcPr>
            <w:tcW w:w="400" w:type="dxa"/>
            <w:textDirection w:val="btLr"/>
            <w:vAlign w:val="center"/>
          </w:tcPr>
          <w:p w14:paraId="38662E86" w14:textId="0D94B346" w:rsidR="00FA7D56" w:rsidRPr="00B174E8" w:rsidRDefault="00FA7D56" w:rsidP="00FA7D56">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 xml:space="preserve">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202</w:t>
            </w:r>
            <w:r w:rsidRPr="00B174E8">
              <w:rPr>
                <w:rFonts w:ascii="GHEA Grapalat" w:hAnsi="GHEA Grapalat" w:cs="Sylfaen"/>
                <w:sz w:val="18"/>
                <w:szCs w:val="18"/>
                <w:lang w:val="hy-AM"/>
              </w:rPr>
              <w:t>9</w:t>
            </w:r>
            <w:r>
              <w:rPr>
                <w:rFonts w:ascii="GHEA Grapalat" w:hAnsi="GHEA Grapalat" w:cs="Sylfaen"/>
                <w:sz w:val="18"/>
                <w:szCs w:val="18"/>
                <w:lang w:val="pt-BR"/>
              </w:rPr>
              <w:t>г.</w:t>
            </w:r>
          </w:p>
        </w:tc>
        <w:tc>
          <w:tcPr>
            <w:tcW w:w="400" w:type="dxa"/>
            <w:textDirection w:val="btLr"/>
            <w:vAlign w:val="center"/>
          </w:tcPr>
          <w:p w14:paraId="4313A4AB" w14:textId="1CAE3549" w:rsidR="00FA7D56" w:rsidRPr="00B174E8" w:rsidRDefault="00FA7D56" w:rsidP="00FA7D56">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 xml:space="preserve">II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202</w:t>
            </w:r>
            <w:r w:rsidRPr="00B174E8">
              <w:rPr>
                <w:rFonts w:ascii="GHEA Grapalat" w:hAnsi="GHEA Grapalat" w:cs="Sylfaen"/>
                <w:sz w:val="18"/>
                <w:szCs w:val="18"/>
                <w:lang w:val="hy-AM"/>
              </w:rPr>
              <w:t>9</w:t>
            </w:r>
            <w:r>
              <w:rPr>
                <w:rFonts w:ascii="GHEA Grapalat" w:hAnsi="GHEA Grapalat" w:cs="Sylfaen"/>
                <w:sz w:val="18"/>
                <w:szCs w:val="18"/>
                <w:lang w:val="pt-BR"/>
              </w:rPr>
              <w:t>г.</w:t>
            </w:r>
          </w:p>
        </w:tc>
        <w:tc>
          <w:tcPr>
            <w:tcW w:w="401" w:type="dxa"/>
            <w:textDirection w:val="btLr"/>
            <w:vAlign w:val="center"/>
          </w:tcPr>
          <w:p w14:paraId="63A113BA" w14:textId="623EF57A" w:rsidR="00FA7D56" w:rsidRPr="00B174E8" w:rsidRDefault="00FA7D56" w:rsidP="00FA7D56">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 xml:space="preserve">III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202</w:t>
            </w:r>
            <w:r w:rsidRPr="00B174E8">
              <w:rPr>
                <w:rFonts w:ascii="GHEA Grapalat" w:hAnsi="GHEA Grapalat" w:cs="Sylfaen"/>
                <w:sz w:val="18"/>
                <w:szCs w:val="18"/>
                <w:lang w:val="hy-AM"/>
              </w:rPr>
              <w:t>9</w:t>
            </w:r>
            <w:r>
              <w:rPr>
                <w:rFonts w:ascii="GHEA Grapalat" w:hAnsi="GHEA Grapalat" w:cs="Sylfaen"/>
                <w:sz w:val="18"/>
                <w:szCs w:val="18"/>
                <w:lang w:val="pt-BR"/>
              </w:rPr>
              <w:t>г.</w:t>
            </w:r>
          </w:p>
        </w:tc>
        <w:tc>
          <w:tcPr>
            <w:tcW w:w="400" w:type="dxa"/>
            <w:textDirection w:val="btLr"/>
            <w:vAlign w:val="center"/>
          </w:tcPr>
          <w:p w14:paraId="245C3FDC" w14:textId="77777777" w:rsidR="00FA7D56" w:rsidRPr="00B174E8" w:rsidRDefault="00FA7D56" w:rsidP="00FA7D56">
            <w:pPr>
              <w:ind w:left="113" w:right="113"/>
              <w:jc w:val="center"/>
              <w:rPr>
                <w:rFonts w:ascii="GHEA Grapalat" w:hAnsi="GHEA Grapalat" w:cs="Arial"/>
                <w:sz w:val="18"/>
                <w:szCs w:val="18"/>
              </w:rPr>
            </w:pPr>
            <w:r w:rsidRPr="00B174E8">
              <w:rPr>
                <w:rFonts w:ascii="GHEA Grapalat" w:hAnsi="GHEA Grapalat" w:cs="Sylfaen"/>
                <w:sz w:val="18"/>
                <w:szCs w:val="18"/>
                <w:lang w:val="pt-BR"/>
              </w:rPr>
              <w:t xml:space="preserve">IV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202</w:t>
            </w:r>
            <w:r w:rsidRPr="00B174E8">
              <w:rPr>
                <w:rFonts w:ascii="GHEA Grapalat" w:hAnsi="GHEA Grapalat" w:cs="Sylfaen"/>
                <w:sz w:val="18"/>
                <w:szCs w:val="18"/>
                <w:lang w:val="hy-AM"/>
              </w:rPr>
              <w:t>9</w:t>
            </w:r>
            <w:r>
              <w:rPr>
                <w:rFonts w:ascii="GHEA Grapalat" w:hAnsi="GHEA Grapalat" w:cs="Sylfaen"/>
                <w:sz w:val="18"/>
                <w:szCs w:val="18"/>
                <w:lang w:val="pt-BR"/>
              </w:rPr>
              <w:t>г.</w:t>
            </w:r>
          </w:p>
          <w:p w14:paraId="357EBE15" w14:textId="235C1002" w:rsidR="00FA7D56" w:rsidRPr="00B174E8" w:rsidRDefault="00FA7D56" w:rsidP="00FA7D56">
            <w:pPr>
              <w:ind w:left="113" w:right="-1"/>
              <w:jc w:val="center"/>
              <w:rPr>
                <w:rFonts w:ascii="GHEA Grapalat" w:hAnsi="GHEA Grapalat" w:cs="Sylfaen"/>
                <w:sz w:val="18"/>
                <w:szCs w:val="18"/>
                <w:lang w:val="pt-BR"/>
              </w:rPr>
            </w:pPr>
          </w:p>
        </w:tc>
        <w:tc>
          <w:tcPr>
            <w:tcW w:w="400" w:type="dxa"/>
            <w:textDirection w:val="btLr"/>
            <w:vAlign w:val="center"/>
          </w:tcPr>
          <w:p w14:paraId="22F0D105" w14:textId="020A9C0A" w:rsidR="00FA7D56" w:rsidRPr="00B174E8" w:rsidRDefault="00FA7D56" w:rsidP="00FA7D56">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 xml:space="preserve">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2030</w:t>
            </w:r>
            <w:r>
              <w:rPr>
                <w:rFonts w:ascii="GHEA Grapalat" w:hAnsi="GHEA Grapalat" w:cs="Sylfaen"/>
                <w:sz w:val="18"/>
                <w:szCs w:val="18"/>
                <w:lang w:val="pt-BR"/>
              </w:rPr>
              <w:t>г.</w:t>
            </w:r>
          </w:p>
        </w:tc>
        <w:tc>
          <w:tcPr>
            <w:tcW w:w="400" w:type="dxa"/>
            <w:textDirection w:val="btLr"/>
            <w:vAlign w:val="center"/>
          </w:tcPr>
          <w:p w14:paraId="0B8F75F3" w14:textId="6C10D930" w:rsidR="00FA7D56" w:rsidRPr="00B174E8" w:rsidRDefault="00FA7D56" w:rsidP="00FA7D56">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 xml:space="preserve">II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2030</w:t>
            </w:r>
            <w:r>
              <w:rPr>
                <w:rFonts w:ascii="GHEA Grapalat" w:hAnsi="GHEA Grapalat" w:cs="Sylfaen"/>
                <w:sz w:val="18"/>
                <w:szCs w:val="18"/>
                <w:lang w:val="pt-BR"/>
              </w:rPr>
              <w:t>г.</w:t>
            </w:r>
          </w:p>
        </w:tc>
        <w:tc>
          <w:tcPr>
            <w:tcW w:w="401" w:type="dxa"/>
            <w:textDirection w:val="btLr"/>
            <w:vAlign w:val="center"/>
          </w:tcPr>
          <w:p w14:paraId="19ACA98C" w14:textId="5D68F110" w:rsidR="00FA7D56" w:rsidRPr="00B174E8" w:rsidRDefault="00FA7D56" w:rsidP="00FA7D56">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 xml:space="preserve">III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2030</w:t>
            </w:r>
            <w:r>
              <w:rPr>
                <w:rFonts w:ascii="GHEA Grapalat" w:hAnsi="GHEA Grapalat" w:cs="Sylfaen"/>
                <w:sz w:val="18"/>
                <w:szCs w:val="18"/>
                <w:lang w:val="pt-BR"/>
              </w:rPr>
              <w:t>г.</w:t>
            </w:r>
          </w:p>
        </w:tc>
        <w:tc>
          <w:tcPr>
            <w:tcW w:w="400" w:type="dxa"/>
            <w:textDirection w:val="btLr"/>
            <w:vAlign w:val="center"/>
          </w:tcPr>
          <w:p w14:paraId="1DF4CF80" w14:textId="77777777" w:rsidR="00FA7D56" w:rsidRPr="00B174E8" w:rsidRDefault="00FA7D56" w:rsidP="00FA7D56">
            <w:pPr>
              <w:ind w:left="113" w:right="113"/>
              <w:jc w:val="center"/>
              <w:rPr>
                <w:rFonts w:ascii="GHEA Grapalat" w:hAnsi="GHEA Grapalat" w:cs="Arial"/>
                <w:sz w:val="18"/>
                <w:szCs w:val="18"/>
              </w:rPr>
            </w:pPr>
            <w:r w:rsidRPr="00B174E8">
              <w:rPr>
                <w:rFonts w:ascii="GHEA Grapalat" w:hAnsi="GHEA Grapalat" w:cs="Sylfaen"/>
                <w:sz w:val="18"/>
                <w:szCs w:val="18"/>
                <w:lang w:val="pt-BR"/>
              </w:rPr>
              <w:t xml:space="preserve">IV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2030</w:t>
            </w:r>
            <w:r>
              <w:rPr>
                <w:rFonts w:ascii="GHEA Grapalat" w:hAnsi="GHEA Grapalat" w:cs="Sylfaen"/>
                <w:sz w:val="18"/>
                <w:szCs w:val="18"/>
                <w:lang w:val="pt-BR"/>
              </w:rPr>
              <w:t>г.</w:t>
            </w:r>
          </w:p>
          <w:p w14:paraId="0FF1112A" w14:textId="53AFD3FA" w:rsidR="00FA7D56" w:rsidRPr="00B174E8" w:rsidRDefault="00FA7D56" w:rsidP="00FA7D56">
            <w:pPr>
              <w:ind w:left="113" w:right="-1"/>
              <w:jc w:val="center"/>
              <w:rPr>
                <w:rFonts w:ascii="GHEA Grapalat" w:hAnsi="GHEA Grapalat" w:cs="Sylfaen"/>
                <w:sz w:val="18"/>
                <w:szCs w:val="18"/>
                <w:lang w:val="pt-BR"/>
              </w:rPr>
            </w:pPr>
          </w:p>
        </w:tc>
        <w:tc>
          <w:tcPr>
            <w:tcW w:w="400" w:type="dxa"/>
            <w:textDirection w:val="btLr"/>
            <w:vAlign w:val="center"/>
          </w:tcPr>
          <w:p w14:paraId="72933A91" w14:textId="53C92F6D" w:rsidR="00FA7D56" w:rsidRPr="00B174E8" w:rsidRDefault="00FA7D56" w:rsidP="00FA7D56">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 xml:space="preserve">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2031</w:t>
            </w:r>
            <w:r>
              <w:rPr>
                <w:rFonts w:ascii="GHEA Grapalat" w:hAnsi="GHEA Grapalat" w:cs="Sylfaen"/>
                <w:sz w:val="18"/>
                <w:szCs w:val="18"/>
                <w:lang w:val="pt-BR"/>
              </w:rPr>
              <w:t>г.</w:t>
            </w:r>
          </w:p>
        </w:tc>
        <w:tc>
          <w:tcPr>
            <w:tcW w:w="400" w:type="dxa"/>
            <w:textDirection w:val="btLr"/>
            <w:vAlign w:val="center"/>
          </w:tcPr>
          <w:p w14:paraId="153AB667" w14:textId="682D3ED7" w:rsidR="00FA7D56" w:rsidRPr="00B174E8" w:rsidRDefault="00FA7D56" w:rsidP="00FA7D56">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 xml:space="preserve">II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2031</w:t>
            </w:r>
            <w:r>
              <w:rPr>
                <w:rFonts w:ascii="GHEA Grapalat" w:hAnsi="GHEA Grapalat" w:cs="Sylfaen"/>
                <w:sz w:val="18"/>
                <w:szCs w:val="18"/>
                <w:lang w:val="pt-BR"/>
              </w:rPr>
              <w:t>г.</w:t>
            </w:r>
          </w:p>
        </w:tc>
        <w:tc>
          <w:tcPr>
            <w:tcW w:w="401" w:type="dxa"/>
            <w:textDirection w:val="btLr"/>
            <w:vAlign w:val="center"/>
          </w:tcPr>
          <w:p w14:paraId="08744C49" w14:textId="2AD09A92" w:rsidR="00FA7D56" w:rsidRPr="00B174E8" w:rsidRDefault="00FA7D56" w:rsidP="00FA7D56">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 xml:space="preserve">III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2031</w:t>
            </w:r>
            <w:r>
              <w:rPr>
                <w:rFonts w:ascii="GHEA Grapalat" w:hAnsi="GHEA Grapalat" w:cs="Sylfaen"/>
                <w:sz w:val="18"/>
                <w:szCs w:val="18"/>
                <w:lang w:val="pt-BR"/>
              </w:rPr>
              <w:t>г.</w:t>
            </w:r>
          </w:p>
        </w:tc>
        <w:tc>
          <w:tcPr>
            <w:tcW w:w="400" w:type="dxa"/>
            <w:textDirection w:val="btLr"/>
          </w:tcPr>
          <w:p w14:paraId="1FC68C10" w14:textId="77777777" w:rsidR="00FA7D56" w:rsidRPr="00B174E8" w:rsidRDefault="00FA7D56" w:rsidP="00FA7D56">
            <w:pPr>
              <w:ind w:left="113" w:right="113"/>
              <w:jc w:val="center"/>
              <w:rPr>
                <w:rFonts w:ascii="GHEA Grapalat" w:hAnsi="GHEA Grapalat" w:cs="Arial"/>
                <w:sz w:val="18"/>
                <w:szCs w:val="18"/>
              </w:rPr>
            </w:pPr>
            <w:r w:rsidRPr="00B174E8">
              <w:rPr>
                <w:rFonts w:ascii="GHEA Grapalat" w:hAnsi="GHEA Grapalat" w:cs="Sylfaen"/>
                <w:sz w:val="18"/>
                <w:szCs w:val="18"/>
                <w:lang w:val="pt-BR"/>
              </w:rPr>
              <w:t xml:space="preserve">IV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2031</w:t>
            </w:r>
            <w:r>
              <w:rPr>
                <w:rFonts w:ascii="GHEA Grapalat" w:hAnsi="GHEA Grapalat" w:cs="Sylfaen"/>
                <w:sz w:val="18"/>
                <w:szCs w:val="18"/>
                <w:lang w:val="pt-BR"/>
              </w:rPr>
              <w:t>г.</w:t>
            </w:r>
          </w:p>
          <w:p w14:paraId="709F4F34" w14:textId="2AE777EB" w:rsidR="00FA7D56" w:rsidRPr="00B174E8" w:rsidRDefault="00FA7D56" w:rsidP="00FA7D56">
            <w:pPr>
              <w:ind w:left="113" w:right="-1"/>
              <w:jc w:val="center"/>
              <w:rPr>
                <w:rFonts w:ascii="GHEA Grapalat" w:hAnsi="GHEA Grapalat" w:cs="Sylfaen"/>
                <w:sz w:val="18"/>
                <w:szCs w:val="18"/>
                <w:lang w:val="pt-BR"/>
              </w:rPr>
            </w:pPr>
          </w:p>
        </w:tc>
        <w:tc>
          <w:tcPr>
            <w:tcW w:w="400" w:type="dxa"/>
            <w:textDirection w:val="btLr"/>
            <w:vAlign w:val="center"/>
          </w:tcPr>
          <w:p w14:paraId="013406F9" w14:textId="1EF7FE0F" w:rsidR="00FA7D56" w:rsidRPr="00B174E8" w:rsidRDefault="00FA7D56" w:rsidP="00FA7D56">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 xml:space="preserve">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2032</w:t>
            </w:r>
            <w:r>
              <w:rPr>
                <w:rFonts w:ascii="GHEA Grapalat" w:hAnsi="GHEA Grapalat" w:cs="Sylfaen"/>
                <w:sz w:val="18"/>
                <w:szCs w:val="18"/>
                <w:lang w:val="pt-BR"/>
              </w:rPr>
              <w:t>г.</w:t>
            </w:r>
          </w:p>
        </w:tc>
        <w:tc>
          <w:tcPr>
            <w:tcW w:w="400" w:type="dxa"/>
            <w:textDirection w:val="btLr"/>
            <w:vAlign w:val="center"/>
          </w:tcPr>
          <w:p w14:paraId="43FC2C9D" w14:textId="2ADA3A6D" w:rsidR="00FA7D56" w:rsidRPr="00B174E8" w:rsidRDefault="00FA7D56" w:rsidP="00FA7D56">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 xml:space="preserve">II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2032</w:t>
            </w:r>
            <w:r>
              <w:rPr>
                <w:rFonts w:ascii="GHEA Grapalat" w:hAnsi="GHEA Grapalat" w:cs="Sylfaen"/>
                <w:sz w:val="18"/>
                <w:szCs w:val="18"/>
                <w:lang w:val="pt-BR"/>
              </w:rPr>
              <w:t>г.</w:t>
            </w:r>
          </w:p>
        </w:tc>
        <w:tc>
          <w:tcPr>
            <w:tcW w:w="400" w:type="dxa"/>
            <w:textDirection w:val="btLr"/>
            <w:vAlign w:val="center"/>
          </w:tcPr>
          <w:p w14:paraId="3C4858AE" w14:textId="11002B30" w:rsidR="00FA7D56" w:rsidRPr="00B174E8" w:rsidRDefault="00FA7D56" w:rsidP="00FA7D56">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 xml:space="preserve">III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2032</w:t>
            </w:r>
            <w:r>
              <w:rPr>
                <w:rFonts w:ascii="GHEA Grapalat" w:hAnsi="GHEA Grapalat" w:cs="Sylfaen"/>
                <w:sz w:val="18"/>
                <w:szCs w:val="18"/>
                <w:lang w:val="pt-BR"/>
              </w:rPr>
              <w:t>г.</w:t>
            </w:r>
          </w:p>
        </w:tc>
        <w:tc>
          <w:tcPr>
            <w:tcW w:w="402" w:type="dxa"/>
            <w:textDirection w:val="btLr"/>
            <w:vAlign w:val="center"/>
          </w:tcPr>
          <w:p w14:paraId="4E857DC5" w14:textId="77777777" w:rsidR="00FA7D56" w:rsidRPr="00B174E8" w:rsidRDefault="00FA7D56" w:rsidP="00FA7D56">
            <w:pPr>
              <w:ind w:left="113" w:right="113"/>
              <w:jc w:val="center"/>
              <w:rPr>
                <w:rFonts w:ascii="GHEA Grapalat" w:hAnsi="GHEA Grapalat" w:cs="Arial"/>
                <w:sz w:val="18"/>
                <w:szCs w:val="18"/>
              </w:rPr>
            </w:pPr>
            <w:r w:rsidRPr="00B174E8">
              <w:rPr>
                <w:rFonts w:ascii="GHEA Grapalat" w:hAnsi="GHEA Grapalat" w:cs="Sylfaen"/>
                <w:sz w:val="18"/>
                <w:szCs w:val="18"/>
                <w:lang w:val="pt-BR"/>
              </w:rPr>
              <w:t xml:space="preserve">IV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2032</w:t>
            </w:r>
            <w:r>
              <w:rPr>
                <w:rFonts w:ascii="GHEA Grapalat" w:hAnsi="GHEA Grapalat" w:cs="Sylfaen"/>
                <w:sz w:val="18"/>
                <w:szCs w:val="18"/>
                <w:lang w:val="pt-BR"/>
              </w:rPr>
              <w:t>г.</w:t>
            </w:r>
          </w:p>
          <w:p w14:paraId="3E7EE1C1" w14:textId="3377FE0F" w:rsidR="00FA7D56" w:rsidRPr="00B174E8" w:rsidRDefault="00FA7D56" w:rsidP="00FA7D56">
            <w:pPr>
              <w:ind w:left="113" w:right="-1"/>
              <w:jc w:val="center"/>
              <w:rPr>
                <w:rFonts w:ascii="GHEA Grapalat" w:hAnsi="GHEA Grapalat" w:cs="Sylfaen"/>
                <w:sz w:val="18"/>
                <w:szCs w:val="18"/>
                <w:lang w:val="pt-BR"/>
              </w:rPr>
            </w:pPr>
          </w:p>
        </w:tc>
        <w:tc>
          <w:tcPr>
            <w:tcW w:w="391" w:type="dxa"/>
            <w:textDirection w:val="btLr"/>
            <w:vAlign w:val="center"/>
          </w:tcPr>
          <w:p w14:paraId="4829C9E4" w14:textId="7236C448" w:rsidR="00FA7D56" w:rsidRPr="00B174E8" w:rsidRDefault="00FA7D56" w:rsidP="00FA7D56">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 xml:space="preserve">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w:t>
            </w:r>
            <w:r w:rsidRPr="00B22085">
              <w:rPr>
                <w:rFonts w:ascii="GHEA Grapalat" w:hAnsi="GHEA Grapalat" w:cs="Sylfaen"/>
                <w:sz w:val="18"/>
                <w:szCs w:val="18"/>
                <w:lang w:val="pt-BR"/>
              </w:rPr>
              <w:t>33</w:t>
            </w:r>
            <w:r>
              <w:rPr>
                <w:rFonts w:ascii="GHEA Grapalat" w:hAnsi="GHEA Grapalat" w:cs="Sylfaen"/>
                <w:sz w:val="18"/>
                <w:szCs w:val="18"/>
                <w:lang w:val="pt-BR"/>
              </w:rPr>
              <w:t>г.</w:t>
            </w:r>
          </w:p>
        </w:tc>
        <w:tc>
          <w:tcPr>
            <w:tcW w:w="425" w:type="dxa"/>
            <w:textDirection w:val="btLr"/>
            <w:vAlign w:val="center"/>
          </w:tcPr>
          <w:p w14:paraId="063313F0" w14:textId="2957AF49" w:rsidR="00FA7D56" w:rsidRPr="00B174E8" w:rsidRDefault="00FA7D56" w:rsidP="00FA7D56">
            <w:pPr>
              <w:ind w:left="113" w:right="113"/>
              <w:jc w:val="center"/>
              <w:rPr>
                <w:rFonts w:ascii="GHEA Grapalat" w:hAnsi="GHEA Grapalat" w:cs="Sylfaen"/>
                <w:sz w:val="18"/>
                <w:szCs w:val="18"/>
                <w:lang w:val="pt-BR"/>
              </w:rPr>
            </w:pPr>
            <w:r w:rsidRPr="00B174E8">
              <w:rPr>
                <w:rFonts w:ascii="GHEA Grapalat" w:hAnsi="GHEA Grapalat" w:cs="Sylfaen"/>
                <w:sz w:val="18"/>
                <w:szCs w:val="18"/>
                <w:lang w:val="pt-BR"/>
              </w:rPr>
              <w:t xml:space="preserve">II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w:t>
            </w:r>
            <w:r>
              <w:rPr>
                <w:rFonts w:ascii="GHEA Grapalat" w:hAnsi="GHEA Grapalat" w:cs="Sylfaen"/>
                <w:sz w:val="18"/>
                <w:szCs w:val="18"/>
              </w:rPr>
              <w:t>33</w:t>
            </w:r>
            <w:r>
              <w:rPr>
                <w:rFonts w:ascii="GHEA Grapalat" w:hAnsi="GHEA Grapalat" w:cs="Sylfaen"/>
                <w:sz w:val="18"/>
                <w:szCs w:val="18"/>
                <w:lang w:val="pt-BR"/>
              </w:rPr>
              <w:t>г.</w:t>
            </w:r>
          </w:p>
        </w:tc>
        <w:tc>
          <w:tcPr>
            <w:tcW w:w="442" w:type="dxa"/>
            <w:textDirection w:val="btLr"/>
            <w:vAlign w:val="center"/>
          </w:tcPr>
          <w:p w14:paraId="65F234A8" w14:textId="650399CF" w:rsidR="00FA7D56" w:rsidRPr="008451E1" w:rsidRDefault="00FA7D56" w:rsidP="00FA7D56">
            <w:pPr>
              <w:ind w:left="113" w:right="-1"/>
              <w:jc w:val="center"/>
              <w:rPr>
                <w:rFonts w:ascii="GHEA Grapalat" w:hAnsi="GHEA Grapalat" w:cs="Sylfaen"/>
                <w:sz w:val="18"/>
                <w:szCs w:val="18"/>
                <w:lang w:val="pt-BR"/>
              </w:rPr>
            </w:pPr>
            <w:r w:rsidRPr="00B174E8">
              <w:rPr>
                <w:rFonts w:ascii="GHEA Grapalat" w:hAnsi="GHEA Grapalat" w:cs="Sylfaen"/>
                <w:sz w:val="18"/>
                <w:szCs w:val="18"/>
                <w:lang w:val="pt-BR"/>
              </w:rPr>
              <w:t xml:space="preserve">III </w:t>
            </w:r>
            <w:r>
              <w:rPr>
                <w:rFonts w:ascii="GHEA Grapalat" w:hAnsi="GHEA Grapalat" w:cs="Sylfaen"/>
                <w:sz w:val="18"/>
                <w:szCs w:val="18"/>
                <w:lang w:val="pt-BR"/>
              </w:rPr>
              <w:t>тр.</w:t>
            </w:r>
            <w:r w:rsidRPr="00B174E8">
              <w:rPr>
                <w:rFonts w:ascii="GHEA Grapalat" w:hAnsi="GHEA Grapalat" w:cs="Sylfaen"/>
                <w:sz w:val="18"/>
                <w:szCs w:val="18"/>
                <w:lang w:val="pt-BR"/>
              </w:rPr>
              <w:t xml:space="preserve"> 20</w:t>
            </w:r>
            <w:r>
              <w:rPr>
                <w:rFonts w:ascii="GHEA Grapalat" w:hAnsi="GHEA Grapalat" w:cs="Sylfaen"/>
                <w:sz w:val="18"/>
                <w:szCs w:val="18"/>
              </w:rPr>
              <w:t>33</w:t>
            </w:r>
            <w:r>
              <w:rPr>
                <w:rFonts w:ascii="GHEA Grapalat" w:hAnsi="GHEA Grapalat" w:cs="Sylfaen"/>
                <w:sz w:val="18"/>
                <w:szCs w:val="18"/>
                <w:lang w:val="pt-BR"/>
              </w:rPr>
              <w:t>г.</w:t>
            </w:r>
          </w:p>
        </w:tc>
        <w:tc>
          <w:tcPr>
            <w:tcW w:w="567" w:type="dxa"/>
            <w:textDirection w:val="btLr"/>
            <w:vAlign w:val="center"/>
          </w:tcPr>
          <w:p w14:paraId="6E23A920" w14:textId="16BB05CD" w:rsidR="00FA7D56" w:rsidRPr="008451E1" w:rsidRDefault="00FA7D56" w:rsidP="00FA7D56">
            <w:pPr>
              <w:ind w:left="113" w:right="-1"/>
              <w:jc w:val="center"/>
              <w:rPr>
                <w:rFonts w:ascii="GHEA Grapalat" w:hAnsi="GHEA Grapalat" w:cs="Sylfaen"/>
                <w:sz w:val="18"/>
                <w:szCs w:val="18"/>
                <w:lang w:val="pt-BR"/>
              </w:rPr>
            </w:pPr>
            <w:r w:rsidRPr="008451E1">
              <w:rPr>
                <w:rFonts w:ascii="GHEA Grapalat" w:hAnsi="GHEA Grapalat" w:cs="Sylfaen"/>
                <w:sz w:val="18"/>
                <w:szCs w:val="18"/>
                <w:lang w:val="pt-BR"/>
              </w:rPr>
              <w:t>Всего</w:t>
            </w:r>
          </w:p>
        </w:tc>
      </w:tr>
      <w:tr w:rsidR="00FA7D56" w:rsidRPr="00802F1E" w14:paraId="092EF461" w14:textId="691C2B6E" w:rsidTr="00F508C3">
        <w:trPr>
          <w:cantSplit/>
          <w:trHeight w:val="1035"/>
        </w:trPr>
        <w:tc>
          <w:tcPr>
            <w:tcW w:w="810" w:type="dxa"/>
            <w:vAlign w:val="center"/>
          </w:tcPr>
          <w:p w14:paraId="734E0E27" w14:textId="77777777" w:rsidR="00FA7D56" w:rsidRPr="00802F1E" w:rsidRDefault="00FA7D56" w:rsidP="00FA7D56">
            <w:pPr>
              <w:jc w:val="center"/>
              <w:rPr>
                <w:rFonts w:ascii="GHEA Grapalat" w:hAnsi="GHEA Grapalat"/>
                <w:sz w:val="18"/>
                <w:szCs w:val="18"/>
                <w:lang w:val="hy-AM"/>
              </w:rPr>
            </w:pPr>
            <w:r w:rsidRPr="00802F1E">
              <w:rPr>
                <w:rFonts w:ascii="GHEA Grapalat" w:hAnsi="GHEA Grapalat"/>
                <w:sz w:val="18"/>
                <w:szCs w:val="18"/>
                <w:lang w:val="hy-AM"/>
              </w:rPr>
              <w:t>1</w:t>
            </w:r>
          </w:p>
        </w:tc>
        <w:tc>
          <w:tcPr>
            <w:tcW w:w="1198" w:type="dxa"/>
            <w:vAlign w:val="center"/>
          </w:tcPr>
          <w:p w14:paraId="1481EFDF" w14:textId="17DCA7AE" w:rsidR="00FA7D56" w:rsidRPr="00802F1E" w:rsidRDefault="00FA7D56" w:rsidP="00FA7D56">
            <w:pPr>
              <w:jc w:val="center"/>
              <w:rPr>
                <w:rFonts w:ascii="GHEA Grapalat" w:hAnsi="GHEA Grapalat" w:cs="Arial"/>
                <w:sz w:val="18"/>
                <w:szCs w:val="18"/>
                <w:lang w:val="hy-AM"/>
              </w:rPr>
            </w:pPr>
            <w:r w:rsidRPr="00802F1E">
              <w:rPr>
                <w:rFonts w:ascii="GHEA Grapalat" w:hAnsi="GHEA Grapalat"/>
                <w:sz w:val="18"/>
                <w:szCs w:val="18"/>
              </w:rPr>
              <w:t>77231200</w:t>
            </w:r>
            <w:r>
              <w:rPr>
                <w:rFonts w:ascii="GHEA Grapalat" w:hAnsi="GHEA Grapalat"/>
                <w:sz w:val="18"/>
                <w:szCs w:val="18"/>
              </w:rPr>
              <w:t>/1</w:t>
            </w:r>
          </w:p>
        </w:tc>
        <w:tc>
          <w:tcPr>
            <w:tcW w:w="1069" w:type="dxa"/>
            <w:vAlign w:val="center"/>
          </w:tcPr>
          <w:p w14:paraId="5B7AC966" w14:textId="7B9F4F87" w:rsidR="00FA7D56" w:rsidRPr="008F72F0" w:rsidRDefault="00FA7D56" w:rsidP="00FA7D56">
            <w:pPr>
              <w:ind w:left="-112" w:right="-113"/>
              <w:jc w:val="center"/>
              <w:rPr>
                <w:rFonts w:ascii="GHEA Grapalat" w:hAnsi="GHEA Grapalat"/>
                <w:sz w:val="18"/>
                <w:szCs w:val="18"/>
              </w:rPr>
            </w:pPr>
            <w:r w:rsidRPr="008451E1">
              <w:rPr>
                <w:rFonts w:ascii="GHEA Grapalat" w:hAnsi="GHEA Grapalat"/>
                <w:sz w:val="18"/>
                <w:szCs w:val="18"/>
              </w:rPr>
              <w:t>Работы</w:t>
            </w:r>
            <w:r w:rsidRPr="008451E1">
              <w:rPr>
                <w:rFonts w:ascii="GHEA Grapalat" w:hAnsi="GHEA Grapalat"/>
                <w:bCs/>
                <w:sz w:val="18"/>
                <w:szCs w:val="18"/>
                <w:lang w:val="es-ES"/>
              </w:rPr>
              <w:t xml:space="preserve"> </w:t>
            </w:r>
            <w:proofErr w:type="spellStart"/>
            <w:r w:rsidRPr="008451E1">
              <w:rPr>
                <w:rFonts w:ascii="GHEA Grapalat" w:hAnsi="GHEA Grapalat"/>
                <w:bCs/>
                <w:sz w:val="18"/>
                <w:szCs w:val="18"/>
              </w:rPr>
              <w:t>лесона</w:t>
            </w:r>
            <w:proofErr w:type="spellEnd"/>
            <w:r w:rsidRPr="008451E1">
              <w:rPr>
                <w:rFonts w:ascii="GHEA Grapalat" w:hAnsi="GHEA Grapalat"/>
                <w:bCs/>
                <w:sz w:val="18"/>
                <w:szCs w:val="18"/>
                <w:lang w:val="es-ES"/>
              </w:rPr>
              <w:t>-</w:t>
            </w:r>
            <w:proofErr w:type="spellStart"/>
            <w:r w:rsidRPr="008451E1">
              <w:rPr>
                <w:rFonts w:ascii="GHEA Grapalat" w:hAnsi="GHEA Grapalat"/>
                <w:bCs/>
                <w:sz w:val="18"/>
                <w:szCs w:val="18"/>
              </w:rPr>
              <w:t>саждения</w:t>
            </w:r>
            <w:proofErr w:type="spellEnd"/>
          </w:p>
        </w:tc>
        <w:tc>
          <w:tcPr>
            <w:tcW w:w="401" w:type="dxa"/>
            <w:textDirection w:val="btLr"/>
            <w:vAlign w:val="center"/>
          </w:tcPr>
          <w:p w14:paraId="2F90C585" w14:textId="3A14F691" w:rsidR="00FA7D56" w:rsidRPr="00B174E8" w:rsidRDefault="00FA7D56" w:rsidP="00FA7D56">
            <w:pPr>
              <w:ind w:left="113" w:right="113"/>
              <w:jc w:val="center"/>
              <w:rPr>
                <w:rFonts w:ascii="GHEA Grapalat" w:hAnsi="GHEA Grapalat" w:cs="Arial"/>
                <w:sz w:val="18"/>
                <w:szCs w:val="18"/>
                <w:lang w:val="hy-AM"/>
              </w:rPr>
            </w:pPr>
            <w:r w:rsidRPr="00B174E8">
              <w:rPr>
                <w:rStyle w:val="285pt"/>
                <w:rFonts w:ascii="GHEA Grapalat" w:hAnsi="GHEA Grapalat"/>
                <w:sz w:val="18"/>
                <w:szCs w:val="18"/>
              </w:rPr>
              <w:t>100 %</w:t>
            </w:r>
          </w:p>
        </w:tc>
        <w:tc>
          <w:tcPr>
            <w:tcW w:w="400" w:type="dxa"/>
            <w:textDirection w:val="btLr"/>
            <w:vAlign w:val="center"/>
          </w:tcPr>
          <w:p w14:paraId="5FF64ED0" w14:textId="5143EE9E" w:rsidR="00FA7D56" w:rsidRPr="00B174E8" w:rsidRDefault="00FA7D56" w:rsidP="00FA7D56">
            <w:pPr>
              <w:ind w:left="113" w:right="113"/>
              <w:jc w:val="center"/>
              <w:rPr>
                <w:rFonts w:ascii="GHEA Grapalat" w:hAnsi="GHEA Grapalat" w:cs="Arial"/>
                <w:sz w:val="18"/>
                <w:szCs w:val="18"/>
                <w:lang w:val="hy-AM"/>
              </w:rPr>
            </w:pPr>
            <w:r w:rsidRPr="00B174E8">
              <w:rPr>
                <w:rStyle w:val="285pt"/>
                <w:rFonts w:ascii="GHEA Grapalat" w:hAnsi="GHEA Grapalat"/>
                <w:sz w:val="18"/>
                <w:szCs w:val="18"/>
              </w:rPr>
              <w:t>100 %</w:t>
            </w:r>
          </w:p>
        </w:tc>
        <w:tc>
          <w:tcPr>
            <w:tcW w:w="400" w:type="dxa"/>
            <w:textDirection w:val="btLr"/>
            <w:vAlign w:val="center"/>
          </w:tcPr>
          <w:p w14:paraId="073A770E" w14:textId="36260A5A" w:rsidR="00FA7D56" w:rsidRPr="00B174E8" w:rsidRDefault="00FA7D56" w:rsidP="00FA7D56">
            <w:pPr>
              <w:ind w:left="113" w:right="113"/>
              <w:jc w:val="center"/>
              <w:rPr>
                <w:rFonts w:ascii="GHEA Grapalat" w:hAnsi="GHEA Grapalat" w:cs="Arial"/>
                <w:sz w:val="18"/>
                <w:szCs w:val="18"/>
                <w:lang w:val="hy-AM"/>
              </w:rPr>
            </w:pPr>
            <w:r w:rsidRPr="00B174E8">
              <w:rPr>
                <w:rStyle w:val="285pt"/>
                <w:rFonts w:ascii="GHEA Grapalat" w:hAnsi="GHEA Grapalat"/>
                <w:sz w:val="18"/>
                <w:szCs w:val="18"/>
              </w:rPr>
              <w:t>100 %</w:t>
            </w:r>
          </w:p>
        </w:tc>
        <w:tc>
          <w:tcPr>
            <w:tcW w:w="400" w:type="dxa"/>
            <w:textDirection w:val="btLr"/>
            <w:vAlign w:val="center"/>
          </w:tcPr>
          <w:p w14:paraId="68F6005E" w14:textId="6C67E833" w:rsidR="00FA7D56" w:rsidRPr="00B174E8" w:rsidRDefault="00FA7D56" w:rsidP="00FA7D56">
            <w:pPr>
              <w:ind w:left="113" w:right="113"/>
              <w:jc w:val="center"/>
              <w:rPr>
                <w:rFonts w:ascii="GHEA Grapalat" w:hAnsi="GHEA Grapalat" w:cs="Arial"/>
                <w:sz w:val="18"/>
                <w:szCs w:val="18"/>
                <w:lang w:val="hy-AM"/>
              </w:rPr>
            </w:pPr>
            <w:r w:rsidRPr="00B174E8">
              <w:rPr>
                <w:rStyle w:val="285pt"/>
                <w:rFonts w:ascii="GHEA Grapalat" w:hAnsi="GHEA Grapalat"/>
                <w:sz w:val="18"/>
                <w:szCs w:val="18"/>
              </w:rPr>
              <w:t>100 %</w:t>
            </w:r>
          </w:p>
        </w:tc>
        <w:tc>
          <w:tcPr>
            <w:tcW w:w="401" w:type="dxa"/>
            <w:textDirection w:val="btLr"/>
            <w:vAlign w:val="center"/>
          </w:tcPr>
          <w:p w14:paraId="4078FD66" w14:textId="6943CDA2" w:rsidR="00FA7D56" w:rsidRPr="00B174E8" w:rsidRDefault="00FA7D56" w:rsidP="00FA7D56">
            <w:pPr>
              <w:ind w:left="113" w:right="113"/>
              <w:jc w:val="center"/>
              <w:rPr>
                <w:rFonts w:ascii="GHEA Grapalat" w:hAnsi="GHEA Grapalat" w:cs="Arial"/>
                <w:sz w:val="18"/>
                <w:szCs w:val="18"/>
                <w:lang w:val="hy-AM"/>
              </w:rPr>
            </w:pPr>
            <w:r w:rsidRPr="00B174E8">
              <w:rPr>
                <w:rStyle w:val="285pt"/>
                <w:rFonts w:ascii="GHEA Grapalat" w:hAnsi="GHEA Grapalat"/>
                <w:sz w:val="18"/>
                <w:szCs w:val="18"/>
              </w:rPr>
              <w:t>100 %</w:t>
            </w:r>
          </w:p>
        </w:tc>
        <w:tc>
          <w:tcPr>
            <w:tcW w:w="400" w:type="dxa"/>
            <w:textDirection w:val="btLr"/>
            <w:vAlign w:val="center"/>
          </w:tcPr>
          <w:p w14:paraId="7C9E176E" w14:textId="6934A946" w:rsidR="00FA7D56" w:rsidRPr="00B174E8" w:rsidRDefault="00FA7D56" w:rsidP="00FA7D56">
            <w:pPr>
              <w:ind w:left="113" w:right="113"/>
              <w:jc w:val="center"/>
              <w:rPr>
                <w:rFonts w:ascii="GHEA Grapalat" w:hAnsi="GHEA Grapalat" w:cs="Arial"/>
                <w:sz w:val="18"/>
                <w:szCs w:val="18"/>
              </w:rPr>
            </w:pPr>
            <w:r w:rsidRPr="00B174E8">
              <w:rPr>
                <w:rStyle w:val="285pt"/>
                <w:rFonts w:ascii="GHEA Grapalat" w:hAnsi="GHEA Grapalat"/>
                <w:sz w:val="18"/>
                <w:szCs w:val="18"/>
              </w:rPr>
              <w:t>100 %</w:t>
            </w:r>
          </w:p>
        </w:tc>
        <w:tc>
          <w:tcPr>
            <w:tcW w:w="401" w:type="dxa"/>
            <w:textDirection w:val="btLr"/>
            <w:vAlign w:val="center"/>
          </w:tcPr>
          <w:p w14:paraId="57F5CDF2" w14:textId="244ED213" w:rsidR="00FA7D56" w:rsidRPr="00B174E8" w:rsidRDefault="00FA7D56" w:rsidP="00FA7D56">
            <w:pPr>
              <w:ind w:left="113" w:right="113"/>
              <w:jc w:val="center"/>
              <w:rPr>
                <w:rFonts w:ascii="GHEA Grapalat" w:hAnsi="GHEA Grapalat" w:cs="Arial"/>
                <w:sz w:val="18"/>
                <w:szCs w:val="18"/>
              </w:rPr>
            </w:pPr>
            <w:r w:rsidRPr="00B174E8">
              <w:rPr>
                <w:rStyle w:val="285pt"/>
                <w:rFonts w:ascii="GHEA Grapalat" w:hAnsi="GHEA Grapalat"/>
                <w:sz w:val="18"/>
                <w:szCs w:val="18"/>
              </w:rPr>
              <w:t>100 %</w:t>
            </w:r>
          </w:p>
        </w:tc>
        <w:tc>
          <w:tcPr>
            <w:tcW w:w="399" w:type="dxa"/>
            <w:textDirection w:val="btLr"/>
            <w:vAlign w:val="center"/>
          </w:tcPr>
          <w:p w14:paraId="0BEAA7D7" w14:textId="7EDDEF1A" w:rsidR="00FA7D56" w:rsidRPr="00B174E8" w:rsidRDefault="00FA7D56" w:rsidP="00FA7D56">
            <w:pPr>
              <w:ind w:left="113" w:right="113"/>
              <w:jc w:val="center"/>
              <w:rPr>
                <w:rFonts w:ascii="GHEA Grapalat" w:hAnsi="GHEA Grapalat" w:cs="Arial"/>
                <w:sz w:val="18"/>
                <w:szCs w:val="18"/>
              </w:rPr>
            </w:pPr>
            <w:r w:rsidRPr="00B174E8">
              <w:rPr>
                <w:rStyle w:val="285pt"/>
                <w:rFonts w:ascii="GHEA Grapalat" w:hAnsi="GHEA Grapalat"/>
                <w:sz w:val="18"/>
                <w:szCs w:val="18"/>
              </w:rPr>
              <w:t>100 %</w:t>
            </w:r>
          </w:p>
        </w:tc>
        <w:tc>
          <w:tcPr>
            <w:tcW w:w="401" w:type="dxa"/>
            <w:textDirection w:val="btLr"/>
            <w:vAlign w:val="center"/>
          </w:tcPr>
          <w:p w14:paraId="44359E4D" w14:textId="232AAE3C"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00" w:type="dxa"/>
            <w:textDirection w:val="btLr"/>
            <w:vAlign w:val="center"/>
          </w:tcPr>
          <w:p w14:paraId="5806B67B" w14:textId="376AFBF4"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00" w:type="dxa"/>
            <w:textDirection w:val="btLr"/>
            <w:vAlign w:val="center"/>
          </w:tcPr>
          <w:p w14:paraId="1493639A" w14:textId="1E509669"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00" w:type="dxa"/>
            <w:textDirection w:val="btLr"/>
            <w:vAlign w:val="center"/>
          </w:tcPr>
          <w:p w14:paraId="7560D964" w14:textId="14A6FAA9"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01" w:type="dxa"/>
            <w:textDirection w:val="btLr"/>
            <w:vAlign w:val="center"/>
          </w:tcPr>
          <w:p w14:paraId="1F80D85A" w14:textId="64EAE7EE"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00" w:type="dxa"/>
            <w:textDirection w:val="btLr"/>
            <w:vAlign w:val="center"/>
          </w:tcPr>
          <w:p w14:paraId="2CF8B476" w14:textId="22D07AB1"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00" w:type="dxa"/>
            <w:textDirection w:val="btLr"/>
            <w:vAlign w:val="center"/>
          </w:tcPr>
          <w:p w14:paraId="5C2FDC72" w14:textId="32FF9AFD"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00" w:type="dxa"/>
            <w:textDirection w:val="btLr"/>
            <w:vAlign w:val="center"/>
          </w:tcPr>
          <w:p w14:paraId="3328E97E" w14:textId="12E9A8B7"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01" w:type="dxa"/>
            <w:textDirection w:val="btLr"/>
            <w:vAlign w:val="center"/>
          </w:tcPr>
          <w:p w14:paraId="439245B7" w14:textId="28FA2EED"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00" w:type="dxa"/>
            <w:textDirection w:val="btLr"/>
            <w:vAlign w:val="center"/>
          </w:tcPr>
          <w:p w14:paraId="5D894722" w14:textId="20E707A7"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00" w:type="dxa"/>
            <w:textDirection w:val="btLr"/>
            <w:vAlign w:val="center"/>
          </w:tcPr>
          <w:p w14:paraId="767AD264" w14:textId="5A1D4511"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00" w:type="dxa"/>
            <w:textDirection w:val="btLr"/>
            <w:vAlign w:val="center"/>
          </w:tcPr>
          <w:p w14:paraId="60E64DDF" w14:textId="2FEF8E3E"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01" w:type="dxa"/>
            <w:textDirection w:val="btLr"/>
            <w:vAlign w:val="center"/>
          </w:tcPr>
          <w:p w14:paraId="7E46547A" w14:textId="1430BE09"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00" w:type="dxa"/>
            <w:textDirection w:val="btLr"/>
            <w:vAlign w:val="center"/>
          </w:tcPr>
          <w:p w14:paraId="6B23BECF" w14:textId="2CF72D1F"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00" w:type="dxa"/>
            <w:textDirection w:val="btLr"/>
            <w:vAlign w:val="center"/>
          </w:tcPr>
          <w:p w14:paraId="555BFA04" w14:textId="218ACD8A"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00" w:type="dxa"/>
            <w:textDirection w:val="btLr"/>
            <w:vAlign w:val="center"/>
          </w:tcPr>
          <w:p w14:paraId="44935E2B" w14:textId="64FBE15A"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00" w:type="dxa"/>
            <w:textDirection w:val="btLr"/>
            <w:vAlign w:val="center"/>
          </w:tcPr>
          <w:p w14:paraId="649074FB" w14:textId="2E0118B5"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02" w:type="dxa"/>
            <w:textDirection w:val="btLr"/>
            <w:vAlign w:val="center"/>
          </w:tcPr>
          <w:p w14:paraId="14E4A777" w14:textId="7B1D9784"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391" w:type="dxa"/>
            <w:textDirection w:val="btLr"/>
            <w:vAlign w:val="center"/>
          </w:tcPr>
          <w:p w14:paraId="22F93163" w14:textId="394A92E6"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25" w:type="dxa"/>
            <w:textDirection w:val="btLr"/>
            <w:vAlign w:val="center"/>
          </w:tcPr>
          <w:p w14:paraId="4CE85C6F" w14:textId="3025D1A2"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442" w:type="dxa"/>
            <w:textDirection w:val="btLr"/>
            <w:vAlign w:val="center"/>
          </w:tcPr>
          <w:p w14:paraId="4714D74B" w14:textId="6377EC66"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c>
          <w:tcPr>
            <w:tcW w:w="567" w:type="dxa"/>
            <w:textDirection w:val="btLr"/>
            <w:vAlign w:val="center"/>
          </w:tcPr>
          <w:p w14:paraId="78BB1012" w14:textId="1FDA4964" w:rsidR="00FA7D56" w:rsidRPr="00B174E8" w:rsidRDefault="00FA7D56" w:rsidP="00FA7D56">
            <w:pPr>
              <w:ind w:left="113" w:right="113"/>
              <w:jc w:val="center"/>
              <w:rPr>
                <w:rStyle w:val="285pt"/>
                <w:rFonts w:ascii="GHEA Grapalat" w:hAnsi="GHEA Grapalat"/>
                <w:sz w:val="18"/>
                <w:szCs w:val="18"/>
              </w:rPr>
            </w:pPr>
            <w:r w:rsidRPr="00B174E8">
              <w:rPr>
                <w:rStyle w:val="285pt"/>
                <w:rFonts w:ascii="GHEA Grapalat" w:hAnsi="GHEA Grapalat"/>
                <w:sz w:val="18"/>
                <w:szCs w:val="18"/>
              </w:rPr>
              <w:t>100 %</w:t>
            </w:r>
          </w:p>
        </w:tc>
      </w:tr>
    </w:tbl>
    <w:p w14:paraId="5F4A4A22" w14:textId="77777777" w:rsidR="00BB28C8" w:rsidRPr="00F06829" w:rsidRDefault="00BB28C8" w:rsidP="00BB28C8">
      <w:pPr>
        <w:widowControl w:val="0"/>
        <w:spacing w:after="160" w:line="360" w:lineRule="auto"/>
        <w:jc w:val="both"/>
        <w:rPr>
          <w:rFonts w:ascii="GHEA Grapalat" w:hAnsi="GHEA Grapalat" w:cs="Sylfaen"/>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51198F8B" w14:textId="77777777" w:rsidTr="003D2146">
        <w:trPr>
          <w:jc w:val="center"/>
        </w:trPr>
        <w:tc>
          <w:tcPr>
            <w:tcW w:w="4536" w:type="dxa"/>
          </w:tcPr>
          <w:p w14:paraId="400AED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E3B4246"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26A7BD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A1D4C5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1071ED2"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936170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B1D94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8E328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1D86A2A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CA4A2E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8451E1">
          <w:footnotePr>
            <w:pos w:val="beneathText"/>
          </w:footnotePr>
          <w:pgSz w:w="16840" w:h="11907" w:orient="landscape" w:code="9"/>
          <w:pgMar w:top="284" w:right="992" w:bottom="1276" w:left="1418" w:header="561" w:footer="561" w:gutter="0"/>
          <w:cols w:space="720"/>
          <w:docGrid w:linePitch="326"/>
        </w:sectPr>
      </w:pPr>
    </w:p>
    <w:p w14:paraId="330A8F3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3724671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A94268B"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564963C" w14:textId="77777777" w:rsidTr="003D2146">
        <w:trPr>
          <w:tblCellSpacing w:w="7" w:type="dxa"/>
          <w:jc w:val="center"/>
        </w:trPr>
        <w:tc>
          <w:tcPr>
            <w:tcW w:w="0" w:type="auto"/>
            <w:vAlign w:val="center"/>
          </w:tcPr>
          <w:p w14:paraId="70974A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717F6A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D5E6CF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A8702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0882EF1B"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21B8B9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5C7F7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33767CE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3A33CF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8673B75"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7B60BBE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4915D3A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5EE47853"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7DE90401"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F4BA43B"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3E84DAA"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1F851B1"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E62D275"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030C69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A3E907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D387B92"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5AE96A2D"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479B2DE5"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1A0A3DE" w14:textId="77777777" w:rsidTr="003D2146">
        <w:trPr>
          <w:trHeight w:val="345"/>
          <w:jc w:val="center"/>
        </w:trPr>
        <w:tc>
          <w:tcPr>
            <w:tcW w:w="379" w:type="dxa"/>
            <w:vMerge w:val="restart"/>
            <w:vAlign w:val="center"/>
          </w:tcPr>
          <w:p w14:paraId="273C7319"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551855CE"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8C730D2" w14:textId="77777777" w:rsidTr="003D2146">
        <w:trPr>
          <w:trHeight w:val="152"/>
          <w:jc w:val="center"/>
        </w:trPr>
        <w:tc>
          <w:tcPr>
            <w:tcW w:w="379" w:type="dxa"/>
            <w:vMerge/>
          </w:tcPr>
          <w:p w14:paraId="2ABB41E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6CDD2FD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C80FF8D"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7BD8CA1E"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46CED18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7488F1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5A652E8"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2B382F1" w14:textId="77777777" w:rsidTr="003D2146">
        <w:trPr>
          <w:trHeight w:val="152"/>
          <w:jc w:val="center"/>
        </w:trPr>
        <w:tc>
          <w:tcPr>
            <w:tcW w:w="379" w:type="dxa"/>
            <w:vMerge/>
            <w:tcBorders>
              <w:bottom w:val="single" w:sz="4" w:space="0" w:color="auto"/>
            </w:tcBorders>
          </w:tcPr>
          <w:p w14:paraId="6CA8DE6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567ECE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1EF846A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35BACA8F"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59F9A6A4"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597AC17C"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555D9F1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03AC340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0054DD1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3856A2A" w14:textId="77777777" w:rsidTr="003D2146">
        <w:trPr>
          <w:trHeight w:val="515"/>
          <w:jc w:val="center"/>
        </w:trPr>
        <w:tc>
          <w:tcPr>
            <w:tcW w:w="379" w:type="dxa"/>
            <w:vAlign w:val="center"/>
          </w:tcPr>
          <w:p w14:paraId="4BB3367C"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353E209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2B75302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9C40B5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00F4395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34496B1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7F9D538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519B2E89"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9552BF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5F07732" w14:textId="77777777" w:rsidTr="003D2146">
        <w:trPr>
          <w:trHeight w:val="515"/>
          <w:jc w:val="center"/>
        </w:trPr>
        <w:tc>
          <w:tcPr>
            <w:tcW w:w="379" w:type="dxa"/>
          </w:tcPr>
          <w:p w14:paraId="1046C49F"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05F1C8C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27B12D6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532876F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5269407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2ADBFC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546A668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10ECBD2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65219F7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05198B84"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009EBF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7AE5897"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41B9A649" w14:textId="77777777" w:rsidTr="003D2146">
        <w:trPr>
          <w:trHeight w:val="266"/>
          <w:tblCellSpacing w:w="7" w:type="dxa"/>
          <w:jc w:val="center"/>
        </w:trPr>
        <w:tc>
          <w:tcPr>
            <w:tcW w:w="0" w:type="auto"/>
            <w:vAlign w:val="center"/>
          </w:tcPr>
          <w:p w14:paraId="56898E5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762698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7757ED5" w14:textId="77777777" w:rsidTr="003D2146">
        <w:trPr>
          <w:trHeight w:val="473"/>
          <w:tblCellSpacing w:w="7" w:type="dxa"/>
          <w:jc w:val="center"/>
        </w:trPr>
        <w:tc>
          <w:tcPr>
            <w:tcW w:w="0" w:type="auto"/>
            <w:vAlign w:val="center"/>
          </w:tcPr>
          <w:p w14:paraId="0A2D240D"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00CCBEEC"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9C5200D"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A6B750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4A2F2A8A" w14:textId="77777777" w:rsidTr="003D2146">
        <w:trPr>
          <w:trHeight w:val="503"/>
          <w:tblCellSpacing w:w="7" w:type="dxa"/>
          <w:jc w:val="center"/>
        </w:trPr>
        <w:tc>
          <w:tcPr>
            <w:tcW w:w="0" w:type="auto"/>
            <w:vAlign w:val="center"/>
          </w:tcPr>
          <w:p w14:paraId="718FA3C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2E8B8AAC"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3A53BFED"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9F6BFF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A3D72D6" w14:textId="77777777" w:rsidTr="003D2146">
        <w:trPr>
          <w:trHeight w:val="281"/>
          <w:tblCellSpacing w:w="7" w:type="dxa"/>
          <w:jc w:val="center"/>
        </w:trPr>
        <w:tc>
          <w:tcPr>
            <w:tcW w:w="0" w:type="auto"/>
            <w:vAlign w:val="center"/>
          </w:tcPr>
          <w:p w14:paraId="0E7FD8B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9AA6DA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26B6D6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0E511DC1" w14:textId="77777777" w:rsidR="00BB28C8" w:rsidRDefault="00BB28C8" w:rsidP="00BB28C8">
      <w:pPr>
        <w:rPr>
          <w:rFonts w:ascii="GHEA Grapalat" w:hAnsi="GHEA Grapalat" w:cs="Sylfaen"/>
          <w:b/>
        </w:rPr>
      </w:pPr>
      <w:r>
        <w:rPr>
          <w:rFonts w:ascii="GHEA Grapalat" w:hAnsi="GHEA Grapalat" w:cs="Sylfaen"/>
          <w:b/>
        </w:rPr>
        <w:br w:type="page"/>
      </w:r>
    </w:p>
    <w:p w14:paraId="58EF28F6"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6A0359E1"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1D9BF7E3" w14:textId="77777777" w:rsidR="00BB28C8" w:rsidRPr="009F3DC7" w:rsidRDefault="00BB28C8" w:rsidP="00BB28C8">
      <w:pPr>
        <w:widowControl w:val="0"/>
        <w:spacing w:after="160" w:line="360" w:lineRule="auto"/>
        <w:jc w:val="center"/>
        <w:rPr>
          <w:rFonts w:ascii="GHEA Grapalat" w:hAnsi="GHEA Grapalat" w:cs="Sylfaen"/>
        </w:rPr>
      </w:pPr>
    </w:p>
    <w:p w14:paraId="03818F91"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1C6D67D3"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C34BB55"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7E036FC3"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4E37B6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0602307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D09ACA8"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7316CB2"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E239CF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7498155"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79F345EF"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0EA2853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4CEDA8A"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5510E35"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BDDB22E"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30933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03D6B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E67C03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9AFE63"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1E14D3"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711BC0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48726C4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461676"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4D878D7"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FA0D75A" w14:textId="77777777" w:rsidR="00BB28C8" w:rsidRPr="00C8328C" w:rsidRDefault="00BB28C8" w:rsidP="003D2146">
            <w:pPr>
              <w:widowControl w:val="0"/>
              <w:spacing w:after="120"/>
              <w:rPr>
                <w:rFonts w:ascii="GHEA Grapalat" w:hAnsi="GHEA Grapalat" w:cs="Sylfaen"/>
                <w:sz w:val="16"/>
                <w:szCs w:val="16"/>
              </w:rPr>
            </w:pPr>
          </w:p>
        </w:tc>
      </w:tr>
    </w:tbl>
    <w:p w14:paraId="68B12F7E"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7077E21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2298D15" w14:textId="77777777" w:rsidR="00BB28C8" w:rsidRDefault="00BB28C8" w:rsidP="00BB28C8">
      <w:pPr>
        <w:rPr>
          <w:rFonts w:ascii="GHEA Grapalat" w:hAnsi="GHEA Grapalat"/>
        </w:rPr>
      </w:pPr>
      <w:r>
        <w:rPr>
          <w:rFonts w:ascii="GHEA Grapalat" w:hAnsi="GHEA Grapalat"/>
        </w:rPr>
        <w:br w:type="page"/>
      </w:r>
    </w:p>
    <w:p w14:paraId="4F163AD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2DD2121"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14B9C7B" w14:textId="77777777" w:rsidTr="003D2146">
        <w:tc>
          <w:tcPr>
            <w:tcW w:w="4785" w:type="dxa"/>
          </w:tcPr>
          <w:p w14:paraId="184CB799"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22C1C6E"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CBEB91B"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4BD010E8"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59D464D" w14:textId="77777777" w:rsidTr="003D2146">
        <w:trPr>
          <w:tblCellSpacing w:w="7" w:type="dxa"/>
          <w:jc w:val="center"/>
        </w:trPr>
        <w:tc>
          <w:tcPr>
            <w:tcW w:w="0" w:type="auto"/>
            <w:vAlign w:val="center"/>
          </w:tcPr>
          <w:p w14:paraId="08258042"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21B60DA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035FFC1"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12A16B4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0123CCDE" w14:textId="77777777" w:rsidTr="003D2146">
        <w:trPr>
          <w:tblCellSpacing w:w="7" w:type="dxa"/>
          <w:jc w:val="center"/>
        </w:trPr>
        <w:tc>
          <w:tcPr>
            <w:tcW w:w="0" w:type="auto"/>
            <w:vAlign w:val="center"/>
          </w:tcPr>
          <w:p w14:paraId="0D9EEB11"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24AC9EA7"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D4F3E5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341768F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5577060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22F799C"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02594206" w14:textId="77777777" w:rsidR="008D352C" w:rsidRDefault="008D352C" w:rsidP="00BB28C8">
      <w:pPr>
        <w:widowControl w:val="0"/>
        <w:spacing w:after="160"/>
        <w:ind w:left="-142" w:firstLine="142"/>
        <w:jc w:val="both"/>
        <w:rPr>
          <w:rFonts w:ascii="GHEA Grapalat" w:hAnsi="GHEA Grapalat"/>
          <w:i/>
        </w:rPr>
      </w:pPr>
    </w:p>
    <w:p w14:paraId="35468652" w14:textId="77777777" w:rsidR="00FC44B8" w:rsidRDefault="00FC44B8" w:rsidP="00BB28C8">
      <w:pPr>
        <w:widowControl w:val="0"/>
        <w:spacing w:after="160"/>
        <w:ind w:left="-142" w:firstLine="142"/>
        <w:jc w:val="both"/>
        <w:rPr>
          <w:rFonts w:ascii="GHEA Grapalat" w:hAnsi="GHEA Grapalat"/>
          <w:i/>
        </w:rPr>
      </w:pPr>
    </w:p>
    <w:p w14:paraId="6D9BBCB9" w14:textId="77777777" w:rsidR="00FC44B8" w:rsidRDefault="00FC44B8" w:rsidP="00BB28C8">
      <w:pPr>
        <w:widowControl w:val="0"/>
        <w:spacing w:after="160"/>
        <w:ind w:left="-142" w:firstLine="142"/>
        <w:jc w:val="both"/>
        <w:rPr>
          <w:rFonts w:ascii="GHEA Grapalat" w:hAnsi="GHEA Grapalat"/>
          <w:i/>
        </w:rPr>
      </w:pPr>
    </w:p>
    <w:p w14:paraId="0AA3FA40" w14:textId="77777777" w:rsidR="00FC44B8" w:rsidRDefault="00FC44B8" w:rsidP="00BB28C8">
      <w:pPr>
        <w:widowControl w:val="0"/>
        <w:spacing w:after="160"/>
        <w:ind w:left="-142" w:firstLine="142"/>
        <w:jc w:val="both"/>
        <w:rPr>
          <w:rFonts w:ascii="GHEA Grapalat" w:hAnsi="GHEA Grapalat"/>
          <w:i/>
        </w:rPr>
      </w:pPr>
    </w:p>
    <w:p w14:paraId="4FC4123C" w14:textId="77777777" w:rsidR="00FC44B8" w:rsidRDefault="00FC44B8" w:rsidP="00BB28C8">
      <w:pPr>
        <w:widowControl w:val="0"/>
        <w:spacing w:after="160"/>
        <w:ind w:left="-142" w:firstLine="142"/>
        <w:jc w:val="both"/>
        <w:rPr>
          <w:rFonts w:ascii="GHEA Grapalat" w:hAnsi="GHEA Grapalat"/>
          <w:i/>
        </w:rPr>
      </w:pPr>
    </w:p>
    <w:p w14:paraId="2FFC6F59" w14:textId="77777777" w:rsidR="00FC44B8" w:rsidRDefault="00FC44B8" w:rsidP="00BB28C8">
      <w:pPr>
        <w:widowControl w:val="0"/>
        <w:spacing w:after="160"/>
        <w:ind w:left="-142" w:firstLine="142"/>
        <w:jc w:val="both"/>
        <w:rPr>
          <w:rFonts w:ascii="GHEA Grapalat" w:hAnsi="GHEA Grapalat"/>
          <w:i/>
        </w:rPr>
      </w:pPr>
    </w:p>
    <w:p w14:paraId="02488439" w14:textId="77777777" w:rsidR="00FC44B8" w:rsidRDefault="00FC44B8" w:rsidP="00BB28C8">
      <w:pPr>
        <w:widowControl w:val="0"/>
        <w:spacing w:after="160"/>
        <w:ind w:left="-142" w:firstLine="142"/>
        <w:jc w:val="both"/>
        <w:rPr>
          <w:rFonts w:ascii="GHEA Grapalat" w:hAnsi="GHEA Grapalat"/>
          <w:i/>
        </w:rPr>
      </w:pPr>
    </w:p>
    <w:p w14:paraId="33053ED9" w14:textId="77777777" w:rsidR="00FC44B8" w:rsidRDefault="00FC44B8" w:rsidP="00BB28C8">
      <w:pPr>
        <w:widowControl w:val="0"/>
        <w:spacing w:after="160"/>
        <w:ind w:left="-142" w:firstLine="142"/>
        <w:jc w:val="both"/>
        <w:rPr>
          <w:rFonts w:ascii="GHEA Grapalat" w:hAnsi="GHEA Grapalat"/>
          <w:i/>
        </w:rPr>
      </w:pPr>
    </w:p>
    <w:p w14:paraId="6B48D0E4" w14:textId="77777777" w:rsidR="00FC44B8" w:rsidRDefault="00FC44B8" w:rsidP="00BB28C8">
      <w:pPr>
        <w:widowControl w:val="0"/>
        <w:spacing w:after="160"/>
        <w:ind w:left="-142" w:firstLine="142"/>
        <w:jc w:val="both"/>
        <w:rPr>
          <w:rFonts w:ascii="GHEA Grapalat" w:hAnsi="GHEA Grapalat"/>
          <w:i/>
        </w:rPr>
      </w:pPr>
    </w:p>
    <w:p w14:paraId="6382A54D" w14:textId="77777777" w:rsidR="00FC44B8" w:rsidRDefault="00FC44B8" w:rsidP="00BB28C8">
      <w:pPr>
        <w:widowControl w:val="0"/>
        <w:spacing w:after="160"/>
        <w:ind w:left="-142" w:firstLine="142"/>
        <w:jc w:val="both"/>
        <w:rPr>
          <w:rFonts w:ascii="GHEA Grapalat" w:hAnsi="GHEA Grapalat"/>
          <w:i/>
        </w:rPr>
      </w:pPr>
    </w:p>
    <w:p w14:paraId="260C5929" w14:textId="77777777" w:rsidR="00FC44B8" w:rsidRDefault="00FC44B8" w:rsidP="00BB28C8">
      <w:pPr>
        <w:widowControl w:val="0"/>
        <w:spacing w:after="160"/>
        <w:ind w:left="-142" w:firstLine="142"/>
        <w:jc w:val="both"/>
        <w:rPr>
          <w:rFonts w:ascii="GHEA Grapalat" w:hAnsi="GHEA Grapalat"/>
          <w:i/>
        </w:rPr>
      </w:pPr>
    </w:p>
    <w:p w14:paraId="42C539BC" w14:textId="77777777" w:rsidR="00FC44B8" w:rsidRDefault="00FC44B8" w:rsidP="00BB28C8">
      <w:pPr>
        <w:widowControl w:val="0"/>
        <w:spacing w:after="160"/>
        <w:ind w:left="-142" w:firstLine="142"/>
        <w:jc w:val="both"/>
        <w:rPr>
          <w:rFonts w:ascii="GHEA Grapalat" w:hAnsi="GHEA Grapalat"/>
          <w:i/>
        </w:rPr>
      </w:pPr>
    </w:p>
    <w:p w14:paraId="2344B1D9" w14:textId="77777777" w:rsidR="00FC44B8" w:rsidRDefault="00FC44B8" w:rsidP="00BB28C8">
      <w:pPr>
        <w:widowControl w:val="0"/>
        <w:spacing w:after="160"/>
        <w:ind w:left="-142" w:firstLine="142"/>
        <w:jc w:val="both"/>
        <w:rPr>
          <w:rFonts w:ascii="GHEA Grapalat" w:hAnsi="GHEA Grapalat"/>
          <w:i/>
        </w:rPr>
      </w:pPr>
    </w:p>
    <w:p w14:paraId="1D678F6D" w14:textId="77777777" w:rsidR="00FC44B8" w:rsidRDefault="00FC44B8" w:rsidP="00BB28C8">
      <w:pPr>
        <w:widowControl w:val="0"/>
        <w:spacing w:after="160"/>
        <w:ind w:left="-142" w:firstLine="142"/>
        <w:jc w:val="both"/>
        <w:rPr>
          <w:rFonts w:ascii="GHEA Grapalat" w:hAnsi="GHEA Grapalat"/>
          <w:i/>
        </w:rPr>
      </w:pPr>
    </w:p>
    <w:p w14:paraId="28F607EA" w14:textId="77777777" w:rsidR="00FC44B8" w:rsidRDefault="00FC44B8" w:rsidP="00BB28C8">
      <w:pPr>
        <w:widowControl w:val="0"/>
        <w:spacing w:after="160"/>
        <w:ind w:left="-142" w:firstLine="142"/>
        <w:jc w:val="both"/>
        <w:rPr>
          <w:rFonts w:ascii="GHEA Grapalat" w:hAnsi="GHEA Grapalat"/>
          <w:i/>
        </w:rPr>
      </w:pPr>
    </w:p>
    <w:p w14:paraId="019A6225" w14:textId="77777777" w:rsidR="00FC44B8" w:rsidRDefault="00FC44B8" w:rsidP="00BB28C8">
      <w:pPr>
        <w:widowControl w:val="0"/>
        <w:spacing w:after="160"/>
        <w:ind w:left="-142" w:firstLine="142"/>
        <w:jc w:val="both"/>
        <w:rPr>
          <w:rFonts w:ascii="GHEA Grapalat" w:hAnsi="GHEA Grapalat"/>
          <w:i/>
        </w:rPr>
      </w:pPr>
    </w:p>
    <w:p w14:paraId="1AB3D985" w14:textId="77777777" w:rsidR="00FC44B8" w:rsidRDefault="00FC44B8" w:rsidP="00BB28C8">
      <w:pPr>
        <w:widowControl w:val="0"/>
        <w:spacing w:after="160"/>
        <w:ind w:left="-142" w:firstLine="142"/>
        <w:jc w:val="both"/>
        <w:rPr>
          <w:rFonts w:ascii="GHEA Grapalat" w:hAnsi="GHEA Grapalat"/>
          <w:i/>
        </w:rPr>
      </w:pPr>
    </w:p>
    <w:p w14:paraId="00AC8004" w14:textId="77777777" w:rsidR="00FC44B8" w:rsidRDefault="00FC44B8" w:rsidP="00BB28C8">
      <w:pPr>
        <w:widowControl w:val="0"/>
        <w:spacing w:after="160"/>
        <w:ind w:left="-142" w:firstLine="142"/>
        <w:jc w:val="both"/>
        <w:rPr>
          <w:rFonts w:ascii="GHEA Grapalat" w:hAnsi="GHEA Grapalat"/>
          <w:i/>
        </w:rPr>
      </w:pPr>
    </w:p>
    <w:p w14:paraId="74B7B702"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46F4CDF6"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proofErr w:type="gramStart"/>
      <w:r w:rsidRPr="00487F5A">
        <w:rPr>
          <w:rFonts w:ascii="GHEA Grapalat" w:hAnsi="GHEA Grapalat"/>
          <w:i/>
        </w:rPr>
        <w:tab/>
        <w:t xml:space="preserve">  г.</w:t>
      </w:r>
      <w:proofErr w:type="gramEnd"/>
    </w:p>
    <w:p w14:paraId="388E384D" w14:textId="77777777" w:rsidR="00FC44B8" w:rsidRPr="00487F5A" w:rsidRDefault="00FC44B8" w:rsidP="00FC44B8">
      <w:pPr>
        <w:jc w:val="center"/>
        <w:rPr>
          <w:rFonts w:ascii="GHEA Grapalat" w:hAnsi="GHEA Grapalat" w:cs="GHEA Grapalat"/>
        </w:rPr>
      </w:pPr>
    </w:p>
    <w:p w14:paraId="4312A4F5"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3D4F33AE" w14:textId="77777777" w:rsidR="00FC44B8" w:rsidRPr="00487F5A" w:rsidRDefault="00FC44B8" w:rsidP="00FC44B8">
      <w:pPr>
        <w:jc w:val="center"/>
        <w:rPr>
          <w:rFonts w:ascii="GHEA Grapalat" w:hAnsi="GHEA Grapalat" w:cs="GHEA Grapalat"/>
          <w:lang w:val="hy-AM"/>
        </w:rPr>
      </w:pPr>
    </w:p>
    <w:p w14:paraId="227E6A89"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66C9D8D1"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688FBBF7" w14:textId="77777777" w:rsidR="00FC44B8" w:rsidRPr="00487F5A" w:rsidRDefault="00FC44B8" w:rsidP="00FC44B8">
      <w:pPr>
        <w:rPr>
          <w:rFonts w:ascii="GHEA Grapalat" w:hAnsi="GHEA Grapalat"/>
          <w:vertAlign w:val="superscript"/>
          <w:lang w:val="es-ES"/>
        </w:rPr>
      </w:pPr>
    </w:p>
    <w:p w14:paraId="6D2ADE1A"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0977073"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CC1BFEB"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FEC99E6"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12D8EC64"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26F17805" w14:textId="77777777" w:rsidR="00FC44B8" w:rsidRPr="00487F5A" w:rsidRDefault="00FC44B8" w:rsidP="00FC44B8">
      <w:pPr>
        <w:rPr>
          <w:rFonts w:ascii="GHEA Grapalat" w:hAnsi="GHEA Grapalat" w:cs="Sylfaen"/>
          <w:sz w:val="20"/>
          <w:szCs w:val="20"/>
          <w:lang w:val="es-ES"/>
        </w:rPr>
      </w:pPr>
    </w:p>
    <w:p w14:paraId="18961A6E"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5180B3CB" w14:textId="77777777" w:rsidR="00FC44B8" w:rsidRPr="00487F5A" w:rsidRDefault="00FC44B8" w:rsidP="00FC44B8">
      <w:pPr>
        <w:jc w:val="center"/>
        <w:rPr>
          <w:rFonts w:ascii="GHEA Grapalat" w:hAnsi="GHEA Grapalat" w:cs="GHEA Grapalat"/>
          <w:lang w:val="es-ES"/>
        </w:rPr>
      </w:pPr>
    </w:p>
    <w:p w14:paraId="517E57AC" w14:textId="77777777" w:rsidR="00FC44B8" w:rsidRPr="00487F5A" w:rsidRDefault="00FC44B8" w:rsidP="00FC44B8">
      <w:pPr>
        <w:jc w:val="center"/>
        <w:rPr>
          <w:rFonts w:ascii="GHEA Grapalat" w:hAnsi="GHEA Grapalat" w:cs="Sylfaen"/>
          <w:b/>
          <w:lang w:val="es-ES"/>
        </w:rPr>
      </w:pPr>
    </w:p>
    <w:p w14:paraId="76F65505"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328A477"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93A489E"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3C0091A4"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CE01BEA"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3C9BC9F5" w14:textId="77777777" w:rsidR="00FC44B8" w:rsidRPr="00487F5A" w:rsidRDefault="00FC44B8" w:rsidP="00FC44B8">
      <w:pPr>
        <w:jc w:val="center"/>
        <w:rPr>
          <w:rFonts w:ascii="GHEA Grapalat" w:hAnsi="GHEA Grapalat" w:cs="Sylfaen"/>
          <w:sz w:val="16"/>
          <w:szCs w:val="16"/>
          <w:lang w:val="es-ES"/>
        </w:rPr>
      </w:pPr>
    </w:p>
    <w:p w14:paraId="3F9F8FD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75E5B7C"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23EF5D" w14:textId="77777777" w:rsidR="00685AAD" w:rsidRDefault="00685AAD">
      <w:r>
        <w:separator/>
      </w:r>
    </w:p>
  </w:endnote>
  <w:endnote w:type="continuationSeparator" w:id="0">
    <w:p w14:paraId="311AD1EC" w14:textId="77777777" w:rsidR="00685AAD" w:rsidRDefault="00685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4B3F9A30"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6324D">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8EE57" w14:textId="77777777" w:rsidR="00685AAD" w:rsidRDefault="00685AAD">
      <w:r>
        <w:separator/>
      </w:r>
    </w:p>
  </w:footnote>
  <w:footnote w:type="continuationSeparator" w:id="0">
    <w:p w14:paraId="60BBD05F" w14:textId="77777777" w:rsidR="00685AAD" w:rsidRDefault="00685AAD">
      <w:r>
        <w:continuationSeparator/>
      </w:r>
    </w:p>
  </w:footnote>
  <w:footnote w:id="1">
    <w:p w14:paraId="43843F3E" w14:textId="28E3F844" w:rsidR="003D1D1B" w:rsidRPr="00810F23" w:rsidRDefault="003D1D1B">
      <w:pPr>
        <w:pStyle w:val="FootnoteText"/>
        <w:rPr>
          <w:rFonts w:ascii="Times New Roman" w:hAnsi="Times New Roman"/>
        </w:rPr>
      </w:pPr>
      <w:r>
        <w:rPr>
          <w:rStyle w:val="FootnoteReference"/>
        </w:rPr>
        <w:t>9</w:t>
      </w:r>
      <w:r>
        <w:t xml:space="preserve"> </w:t>
      </w:r>
      <w:r w:rsidR="00BF5DC8" w:rsidRPr="00D3436F">
        <w:rPr>
          <w:rFonts w:ascii="GHEA Grapalat" w:hAnsi="GHEA Grapalat"/>
          <w:i/>
        </w:rPr>
        <w:t xml:space="preserve">Подпункт </w:t>
      </w:r>
      <w:r w:rsidR="00BF5DC8">
        <w:rPr>
          <w:rFonts w:ascii="GHEA Grapalat" w:hAnsi="GHEA Grapalat"/>
          <w:i/>
        </w:rPr>
        <w:t>и</w:t>
      </w:r>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2">
    <w:p w14:paraId="30E5EE49"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16AB944" w14:textId="77777777" w:rsidR="003D1D1B" w:rsidRDefault="003D1D1B" w:rsidP="006B3E56">
      <w:pPr>
        <w:jc w:val="both"/>
      </w:pPr>
    </w:p>
    <w:p w14:paraId="565261A2"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31786E53"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7A09D94" w14:textId="3F2BEF4F" w:rsidR="003D1D1B" w:rsidRPr="005166F6" w:rsidRDefault="003D1D1B" w:rsidP="005166F6">
      <w:pPr>
        <w:jc w:val="both"/>
        <w:rPr>
          <w:rFonts w:asciiTheme="minorHAnsi" w:hAnsiTheme="minorHAnsi"/>
          <w:i/>
          <w:sz w:val="20"/>
          <w:szCs w:val="20"/>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w:t>
      </w:r>
    </w:p>
  </w:footnote>
  <w:footnote w:id="4">
    <w:p w14:paraId="44F3F106" w14:textId="77777777" w:rsidR="003D1D1B" w:rsidRPr="00DC619D" w:rsidRDefault="003D1D1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14:paraId="5D724839"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44992C5" w14:textId="77777777" w:rsidR="003D1D1B" w:rsidRPr="00D3436F" w:rsidRDefault="003D1D1B">
      <w:pPr>
        <w:pStyle w:val="FootnoteText"/>
        <w:rPr>
          <w:lang w:val="es-ES"/>
        </w:rPr>
      </w:pPr>
    </w:p>
  </w:footnote>
  <w:footnote w:id="6">
    <w:p w14:paraId="15903DCD" w14:textId="77777777" w:rsidR="003D1D1B" w:rsidRPr="00416905" w:rsidRDefault="003D1D1B">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599F97B8" w14:textId="77777777" w:rsidR="003D1D1B" w:rsidRPr="00000327" w:rsidRDefault="003D1D1B"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5A8C5B2A" w14:textId="77777777" w:rsidR="003D1D1B" w:rsidRPr="00601148" w:rsidRDefault="003D1D1B" w:rsidP="00416905">
      <w:pPr>
        <w:pStyle w:val="FootnoteText"/>
        <w:jc w:val="both"/>
      </w:pPr>
    </w:p>
  </w:footnote>
  <w:footnote w:id="7">
    <w:p w14:paraId="5592349F" w14:textId="77777777" w:rsidR="003D1D1B" w:rsidRPr="00217344" w:rsidRDefault="003D1D1B"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8">
    <w:p w14:paraId="30C260A5" w14:textId="77777777" w:rsidR="003D1D1B" w:rsidRPr="00217344" w:rsidRDefault="003D1D1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60B9081A" w14:textId="77777777" w:rsidR="003D1D1B" w:rsidRPr="00124BE9" w:rsidRDefault="003D1D1B"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0">
    <w:p w14:paraId="2B4878BA" w14:textId="77777777" w:rsidR="003D1D1B" w:rsidRPr="0000511B" w:rsidRDefault="003D1D1B"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164C323E" w14:textId="77777777" w:rsidR="003D1D1B" w:rsidRPr="0000511B" w:rsidRDefault="003D1D1B"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1">
    <w:p w14:paraId="0430309F" w14:textId="77777777" w:rsidR="003D1D1B" w:rsidRPr="000A504A" w:rsidRDefault="003D1D1B" w:rsidP="00BB28C8">
      <w:pPr>
        <w:pStyle w:val="FootnoteText"/>
        <w:widowControl w:val="0"/>
        <w:jc w:val="both"/>
        <w:rPr>
          <w:ins w:id="2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47C5EACD" w14:textId="77777777" w:rsidR="003D1D1B" w:rsidRPr="00124BE9" w:rsidRDefault="003D1D1B" w:rsidP="00BB28C8">
      <w:pPr>
        <w:pStyle w:val="FootnoteText"/>
        <w:widowControl w:val="0"/>
        <w:jc w:val="both"/>
        <w:rPr>
          <w:rFonts w:ascii="GHEA Grapalat" w:hAnsi="GHEA Grapalat"/>
          <w:lang w:val="hy-AM"/>
        </w:rPr>
      </w:pPr>
    </w:p>
  </w:footnote>
  <w:footnote w:id="12">
    <w:p w14:paraId="0ECD864E" w14:textId="77777777" w:rsidR="003D1D1B" w:rsidRPr="00EB336B" w:rsidRDefault="003D1D1B"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DA60AEA" w14:textId="77777777" w:rsidR="003D1D1B" w:rsidRPr="00F77F4C" w:rsidRDefault="003D1D1B"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5FDB621" w14:textId="77777777" w:rsidR="003D1D1B" w:rsidRPr="00F77F4C" w:rsidRDefault="003D1D1B"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1410B65" w14:textId="77777777" w:rsidR="003D1D1B" w:rsidRPr="004078D0" w:rsidRDefault="003D1D1B" w:rsidP="00BB28C8">
      <w:pPr>
        <w:pStyle w:val="FootnoteText"/>
        <w:widowControl w:val="0"/>
        <w:jc w:val="both"/>
        <w:rPr>
          <w:rFonts w:ascii="GHEA Grapalat" w:hAnsi="GHEA Grapalat"/>
          <w:sz w:val="2"/>
          <w:szCs w:val="2"/>
          <w:lang w:val="hy-AM"/>
        </w:rPr>
      </w:pPr>
    </w:p>
    <w:p w14:paraId="475F01C0" w14:textId="77777777" w:rsidR="003D1D1B" w:rsidRPr="004078D0" w:rsidRDefault="003D1D1B" w:rsidP="00BB28C8">
      <w:pPr>
        <w:pStyle w:val="FootnoteText"/>
        <w:widowControl w:val="0"/>
        <w:jc w:val="both"/>
        <w:rPr>
          <w:rFonts w:ascii="GHEA Grapalat" w:hAnsi="GHEA Grapalat"/>
          <w:sz w:val="2"/>
          <w:szCs w:val="2"/>
          <w:lang w:val="hy-AM"/>
        </w:rPr>
      </w:pPr>
    </w:p>
  </w:footnote>
  <w:footnote w:id="13">
    <w:p w14:paraId="1267C795" w14:textId="77777777" w:rsidR="003D1D1B" w:rsidRPr="00124BE9" w:rsidRDefault="003D1D1B"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4">
    <w:p w14:paraId="32606616" w14:textId="77777777" w:rsidR="003D1D1B" w:rsidRPr="00124BE9" w:rsidRDefault="003D1D1B"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739345B" w14:textId="77777777" w:rsidR="003D1D1B" w:rsidRPr="001C4E24" w:rsidRDefault="003D1D1B" w:rsidP="00BB28C8">
      <w:pPr>
        <w:pStyle w:val="FootnoteText"/>
        <w:rPr>
          <w:lang w:val="hy-AM"/>
        </w:rPr>
      </w:pPr>
    </w:p>
  </w:footnote>
  <w:footnote w:id="15">
    <w:p w14:paraId="666ED82D"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8C12279"/>
    <w:multiLevelType w:val="hybridMultilevel"/>
    <w:tmpl w:val="7674C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887C93"/>
    <w:multiLevelType w:val="hybridMultilevel"/>
    <w:tmpl w:val="CC208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6716B5"/>
    <w:multiLevelType w:val="hybridMultilevel"/>
    <w:tmpl w:val="24FE7122"/>
    <w:lvl w:ilvl="0" w:tplc="C7301B40">
      <w:start w:val="1"/>
      <w:numFmt w:val="decimal"/>
      <w:lvlText w:val="%1."/>
      <w:lvlJc w:val="left"/>
      <w:pPr>
        <w:ind w:left="360" w:hanging="360"/>
      </w:pPr>
      <w:rPr>
        <w:lang w:val="pt-B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10061176">
    <w:abstractNumId w:val="26"/>
  </w:num>
  <w:num w:numId="2" w16cid:durableId="338701897">
    <w:abstractNumId w:val="11"/>
  </w:num>
  <w:num w:numId="3" w16cid:durableId="968629281">
    <w:abstractNumId w:val="24"/>
  </w:num>
  <w:num w:numId="4" w16cid:durableId="75522453">
    <w:abstractNumId w:val="18"/>
  </w:num>
  <w:num w:numId="5" w16cid:durableId="493108456">
    <w:abstractNumId w:val="29"/>
  </w:num>
  <w:num w:numId="6" w16cid:durableId="1169364440">
    <w:abstractNumId w:val="26"/>
    <w:lvlOverride w:ilvl="0">
      <w:startOverride w:val="1"/>
    </w:lvlOverride>
    <w:lvlOverride w:ilvl="1"/>
    <w:lvlOverride w:ilvl="2"/>
    <w:lvlOverride w:ilvl="3"/>
    <w:lvlOverride w:ilvl="4"/>
    <w:lvlOverride w:ilvl="5"/>
    <w:lvlOverride w:ilvl="6"/>
    <w:lvlOverride w:ilvl="7"/>
    <w:lvlOverride w:ilvl="8"/>
  </w:num>
  <w:num w:numId="7" w16cid:durableId="2071081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25473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1219948">
    <w:abstractNumId w:val="20"/>
  </w:num>
  <w:num w:numId="10" w16cid:durableId="847138445">
    <w:abstractNumId w:val="5"/>
  </w:num>
  <w:num w:numId="11" w16cid:durableId="300959716">
    <w:abstractNumId w:val="9"/>
  </w:num>
  <w:num w:numId="12" w16cid:durableId="824055139">
    <w:abstractNumId w:val="35"/>
  </w:num>
  <w:num w:numId="13" w16cid:durableId="522592965">
    <w:abstractNumId w:val="32"/>
  </w:num>
  <w:num w:numId="14" w16cid:durableId="2041515283">
    <w:abstractNumId w:val="15"/>
  </w:num>
  <w:num w:numId="15" w16cid:durableId="1462117144">
    <w:abstractNumId w:val="34"/>
  </w:num>
  <w:num w:numId="16" w16cid:durableId="1972519542">
    <w:abstractNumId w:val="17"/>
  </w:num>
  <w:num w:numId="17" w16cid:durableId="535436236">
    <w:abstractNumId w:val="6"/>
  </w:num>
  <w:num w:numId="18" w16cid:durableId="257711863">
    <w:abstractNumId w:val="1"/>
  </w:num>
  <w:num w:numId="19" w16cid:durableId="1776512245">
    <w:abstractNumId w:val="19"/>
  </w:num>
  <w:num w:numId="20" w16cid:durableId="2138834251">
    <w:abstractNumId w:val="19"/>
  </w:num>
  <w:num w:numId="21" w16cid:durableId="20541897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4729918">
    <w:abstractNumId w:val="27"/>
  </w:num>
  <w:num w:numId="23" w16cid:durableId="198705175">
    <w:abstractNumId w:val="8"/>
  </w:num>
  <w:num w:numId="24" w16cid:durableId="413284540">
    <w:abstractNumId w:val="23"/>
  </w:num>
  <w:num w:numId="25" w16cid:durableId="1682201448">
    <w:abstractNumId w:val="25"/>
  </w:num>
  <w:num w:numId="26" w16cid:durableId="2020234182">
    <w:abstractNumId w:val="16"/>
  </w:num>
  <w:num w:numId="27" w16cid:durableId="1947808209">
    <w:abstractNumId w:val="7"/>
  </w:num>
  <w:num w:numId="28" w16cid:durableId="692464171">
    <w:abstractNumId w:val="12"/>
  </w:num>
  <w:num w:numId="29" w16cid:durableId="221790840">
    <w:abstractNumId w:val="4"/>
  </w:num>
  <w:num w:numId="30" w16cid:durableId="466969521">
    <w:abstractNumId w:val="3"/>
  </w:num>
  <w:num w:numId="31" w16cid:durableId="769813577">
    <w:abstractNumId w:val="0"/>
  </w:num>
  <w:num w:numId="32" w16cid:durableId="1396851415">
    <w:abstractNumId w:val="10"/>
  </w:num>
  <w:num w:numId="33" w16cid:durableId="1818450622">
    <w:abstractNumId w:val="30"/>
  </w:num>
  <w:num w:numId="34" w16cid:durableId="1276405318">
    <w:abstractNumId w:val="28"/>
  </w:num>
  <w:num w:numId="35" w16cid:durableId="2064669635">
    <w:abstractNumId w:val="33"/>
  </w:num>
  <w:num w:numId="36" w16cid:durableId="845557129">
    <w:abstractNumId w:val="13"/>
  </w:num>
  <w:num w:numId="37" w16cid:durableId="1558013700">
    <w:abstractNumId w:val="2"/>
  </w:num>
  <w:num w:numId="38" w16cid:durableId="1901942484">
    <w:abstractNumId w:val="22"/>
  </w:num>
  <w:num w:numId="39" w16cid:durableId="1395734948">
    <w:abstractNumId w:val="31"/>
  </w:num>
  <w:num w:numId="40" w16cid:durableId="432171505">
    <w:abstractNumId w:val="14"/>
  </w:num>
  <w:num w:numId="41" w16cid:durableId="255554045">
    <w:abstractNumId w:val="2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CE0"/>
    <w:rsid w:val="00003DF0"/>
    <w:rsid w:val="00004754"/>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1762C"/>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57C5F"/>
    <w:rsid w:val="000604CF"/>
    <w:rsid w:val="00060DB0"/>
    <w:rsid w:val="00060FB1"/>
    <w:rsid w:val="00061243"/>
    <w:rsid w:val="000612B9"/>
    <w:rsid w:val="0006220B"/>
    <w:rsid w:val="0006311D"/>
    <w:rsid w:val="00063AEF"/>
    <w:rsid w:val="00065C3B"/>
    <w:rsid w:val="0006703E"/>
    <w:rsid w:val="00067EDF"/>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165"/>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14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58B"/>
    <w:rsid w:val="001647D2"/>
    <w:rsid w:val="00164BBC"/>
    <w:rsid w:val="0016519F"/>
    <w:rsid w:val="00165A51"/>
    <w:rsid w:val="00166282"/>
    <w:rsid w:val="00166832"/>
    <w:rsid w:val="001675BD"/>
    <w:rsid w:val="00167898"/>
    <w:rsid w:val="001679A6"/>
    <w:rsid w:val="00170C45"/>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6A6"/>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09D"/>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0FC3"/>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3B"/>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07FE8"/>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37A"/>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5D07"/>
    <w:rsid w:val="002A665D"/>
    <w:rsid w:val="002A6B7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7D2"/>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8FA"/>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31E"/>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4DF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1E62"/>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5DBC"/>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2CC"/>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4E35"/>
    <w:rsid w:val="0051520A"/>
    <w:rsid w:val="005162B1"/>
    <w:rsid w:val="005166F6"/>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8CF"/>
    <w:rsid w:val="005B0ADA"/>
    <w:rsid w:val="005B1797"/>
    <w:rsid w:val="005B18D8"/>
    <w:rsid w:val="005B1CFC"/>
    <w:rsid w:val="005B1DD6"/>
    <w:rsid w:val="005B1E95"/>
    <w:rsid w:val="005B20E7"/>
    <w:rsid w:val="005B2723"/>
    <w:rsid w:val="005B2896"/>
    <w:rsid w:val="005B2A24"/>
    <w:rsid w:val="005B2B2E"/>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6E6"/>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0AE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10"/>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AAD"/>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BB6"/>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87C62"/>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C36"/>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0AC"/>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1E8F"/>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1E1"/>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17B"/>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1B"/>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AC6"/>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6AB"/>
    <w:rsid w:val="008F4238"/>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0C"/>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07FC9"/>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1FE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5A5"/>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085"/>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1D4E"/>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3E75"/>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A7A9C"/>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DC8"/>
    <w:rsid w:val="00BF603D"/>
    <w:rsid w:val="00BF7253"/>
    <w:rsid w:val="00BF762F"/>
    <w:rsid w:val="00BF79C6"/>
    <w:rsid w:val="00BF7B09"/>
    <w:rsid w:val="00C008F7"/>
    <w:rsid w:val="00C00B17"/>
    <w:rsid w:val="00C00E33"/>
    <w:rsid w:val="00C00F1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D24"/>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76D5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7E3"/>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33D"/>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7FD"/>
    <w:rsid w:val="00D17258"/>
    <w:rsid w:val="00D17EF9"/>
    <w:rsid w:val="00D21019"/>
    <w:rsid w:val="00D21796"/>
    <w:rsid w:val="00D217A2"/>
    <w:rsid w:val="00D219A5"/>
    <w:rsid w:val="00D21AD1"/>
    <w:rsid w:val="00D21E30"/>
    <w:rsid w:val="00D22464"/>
    <w:rsid w:val="00D22B3B"/>
    <w:rsid w:val="00D22CBB"/>
    <w:rsid w:val="00D22E0D"/>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47B63"/>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310"/>
    <w:rsid w:val="00D70ABA"/>
    <w:rsid w:val="00D710BC"/>
    <w:rsid w:val="00D71259"/>
    <w:rsid w:val="00D714FF"/>
    <w:rsid w:val="00D7354F"/>
    <w:rsid w:val="00D7435F"/>
    <w:rsid w:val="00D7436B"/>
    <w:rsid w:val="00D746A9"/>
    <w:rsid w:val="00D74CCE"/>
    <w:rsid w:val="00D7504A"/>
    <w:rsid w:val="00D758CA"/>
    <w:rsid w:val="00D75F27"/>
    <w:rsid w:val="00D7611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8E4"/>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ABC"/>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1CD2"/>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D3"/>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5C30"/>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57507"/>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976"/>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149"/>
    <w:rsid w:val="00EC09B0"/>
    <w:rsid w:val="00EC165E"/>
    <w:rsid w:val="00EC1F84"/>
    <w:rsid w:val="00EC22F7"/>
    <w:rsid w:val="00EC2345"/>
    <w:rsid w:val="00EC243E"/>
    <w:rsid w:val="00EC2CDE"/>
    <w:rsid w:val="00EC3064"/>
    <w:rsid w:val="00EC362B"/>
    <w:rsid w:val="00EC3737"/>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F23"/>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829"/>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8C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05E"/>
    <w:rsid w:val="00F676CB"/>
    <w:rsid w:val="00F677FD"/>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260"/>
    <w:rsid w:val="00FA6B94"/>
    <w:rsid w:val="00FA6F3B"/>
    <w:rsid w:val="00FA6F47"/>
    <w:rsid w:val="00FA7D56"/>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49D"/>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8DE358"/>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styleId="UnresolvedMention">
    <w:name w:val="Unresolved Mention"/>
    <w:basedOn w:val="DefaultParagraphFont"/>
    <w:uiPriority w:val="99"/>
    <w:semiHidden/>
    <w:unhideWhenUsed/>
    <w:rsid w:val="00C00B17"/>
    <w:rPr>
      <w:color w:val="605E5C"/>
      <w:shd w:val="clear" w:color="auto" w:fill="E1DFDD"/>
    </w:rPr>
  </w:style>
  <w:style w:type="character" w:customStyle="1" w:styleId="285pt">
    <w:name w:val="Основной текст (2) + 8;5 pt;Не курсив"/>
    <w:rsid w:val="008451E1"/>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4883</TotalTime>
  <Pages>81</Pages>
  <Words>20478</Words>
  <Characters>116727</Characters>
  <Application>Microsoft Office Word</Application>
  <DocSecurity>0</DocSecurity>
  <Lines>972</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136932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Meline Soghoyan</cp:lastModifiedBy>
  <cp:revision>1964</cp:revision>
  <cp:lastPrinted>2018-02-16T07:12:00Z</cp:lastPrinted>
  <dcterms:created xsi:type="dcterms:W3CDTF">2019-10-28T07:04:00Z</dcterms:created>
  <dcterms:modified xsi:type="dcterms:W3CDTF">2026-06-22T12:05:00Z</dcterms:modified>
</cp:coreProperties>
</file>