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2372D5" w:rsidRDefault="002372D5" w:rsidP="002372D5">
      <w:pPr>
        <w:widowControl w:val="0"/>
        <w:jc w:val="both"/>
        <w:rPr>
          <w:rFonts w:ascii="GHEA Grapalat" w:hAnsi="GHEA Grapalat"/>
          <w:i/>
          <w:color w:val="FF0000"/>
          <w:sz w:val="22"/>
          <w:szCs w:val="22"/>
        </w:rPr>
      </w:pPr>
      <w:r>
        <w:rPr>
          <w:rFonts w:ascii="GHEA Grapalat" w:hAnsi="GHEA Grapalat"/>
          <w:i/>
          <w:color w:val="FF0000"/>
          <w:sz w:val="22"/>
          <w:szCs w:val="22"/>
        </w:rPr>
        <w:t>Процедура закупки организована на основании 2- ого пункта части 6 статьи 15 Закона РА "О закупках"</w:t>
      </w:r>
    </w:p>
    <w:p w:rsidR="002C5A1D" w:rsidRPr="00B5440B" w:rsidRDefault="002C5A1D" w:rsidP="002C5A1D">
      <w:pPr>
        <w:widowControl w:val="0"/>
        <w:spacing w:after="160" w:line="360" w:lineRule="auto"/>
        <w:ind w:right="-7" w:firstLine="567"/>
        <w:jc w:val="right"/>
        <w:rPr>
          <w:rFonts w:ascii="GHEA Grapalat" w:hAnsi="GHEA Grapalat" w:cs="Sylfaen"/>
          <w:i/>
          <w:sz w:val="22"/>
          <w:szCs w:val="22"/>
          <w:u w:val="single"/>
        </w:rPr>
      </w:pP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ОБЪЯВЛЕНИЕ</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О ЗАПРОСЕ КОТИРОВОК</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p>
    <w:p w:rsidR="001F182E" w:rsidRPr="00B5440B" w:rsidRDefault="001F182E" w:rsidP="001F182E">
      <w:pPr>
        <w:pStyle w:val="a3"/>
        <w:widowControl w:val="0"/>
        <w:spacing w:after="160" w:line="240" w:lineRule="auto"/>
        <w:ind w:firstLine="0"/>
        <w:jc w:val="center"/>
        <w:rPr>
          <w:rFonts w:ascii="GHEA Grapalat" w:hAnsi="GHEA Grapalat"/>
          <w:i w:val="0"/>
          <w:sz w:val="22"/>
          <w:szCs w:val="22"/>
        </w:rPr>
      </w:pPr>
      <w:r w:rsidRPr="00B5440B">
        <w:rPr>
          <w:rFonts w:ascii="GHEA Grapalat" w:hAnsi="GHEA Grapalat"/>
          <w:i w:val="0"/>
          <w:sz w:val="22"/>
          <w:szCs w:val="22"/>
        </w:rPr>
        <w:t>Настоящий текст объявления утвержден Решением Оценочной Комиссии от "</w:t>
      </w:r>
      <w:r w:rsidR="00AB4196">
        <w:rPr>
          <w:rFonts w:ascii="GHEA Grapalat" w:hAnsi="GHEA Grapalat"/>
          <w:i w:val="0"/>
          <w:sz w:val="22"/>
          <w:szCs w:val="22"/>
          <w:lang w:val="hy-AM"/>
        </w:rPr>
        <w:t xml:space="preserve"> 23</w:t>
      </w:r>
      <w:r w:rsidRPr="00B5440B">
        <w:rPr>
          <w:rFonts w:ascii="GHEA Grapalat" w:hAnsi="GHEA Grapalat"/>
          <w:i w:val="0"/>
          <w:sz w:val="22"/>
          <w:szCs w:val="22"/>
        </w:rPr>
        <w:t>" "</w:t>
      </w:r>
      <w:r w:rsidR="00AB4196">
        <w:rPr>
          <w:rFonts w:ascii="GHEA Grapalat" w:hAnsi="GHEA Grapalat"/>
          <w:i w:val="0"/>
          <w:sz w:val="22"/>
          <w:szCs w:val="22"/>
        </w:rPr>
        <w:t>апреля</w:t>
      </w:r>
      <w:r w:rsidRPr="00B5440B">
        <w:rPr>
          <w:rFonts w:ascii="GHEA Grapalat" w:hAnsi="GHEA Grapalat"/>
          <w:i w:val="0"/>
          <w:sz w:val="22"/>
          <w:szCs w:val="22"/>
        </w:rPr>
        <w:t>" 202</w:t>
      </w:r>
      <w:r w:rsidR="00B5440B" w:rsidRPr="00B5440B">
        <w:rPr>
          <w:rFonts w:ascii="GHEA Grapalat" w:hAnsi="GHEA Grapalat"/>
          <w:i w:val="0"/>
          <w:sz w:val="22"/>
          <w:szCs w:val="22"/>
        </w:rPr>
        <w:t>6</w:t>
      </w:r>
      <w:r w:rsidRPr="00B5440B">
        <w:rPr>
          <w:rFonts w:ascii="GHEA Grapalat" w:hAnsi="GHEA Grapalat"/>
          <w:i w:val="0"/>
          <w:sz w:val="22"/>
          <w:szCs w:val="22"/>
        </w:rPr>
        <w:t xml:space="preserve"> года "номер решения" </w:t>
      </w:r>
    </w:p>
    <w:p w:rsidR="001F182E" w:rsidRPr="00B5440B" w:rsidRDefault="001F182E" w:rsidP="001F182E">
      <w:pPr>
        <w:pStyle w:val="a3"/>
        <w:widowControl w:val="0"/>
        <w:spacing w:after="160" w:line="240" w:lineRule="auto"/>
        <w:ind w:firstLine="0"/>
        <w:jc w:val="center"/>
        <w:rPr>
          <w:rFonts w:ascii="GHEA Grapalat" w:hAnsi="GHEA Grapalat"/>
          <w:i w:val="0"/>
          <w:sz w:val="22"/>
          <w:szCs w:val="22"/>
          <w:lang w:val="hy-AM"/>
        </w:rPr>
      </w:pPr>
      <w:r w:rsidRPr="00B5440B">
        <w:rPr>
          <w:rFonts w:ascii="GHEA Grapalat" w:hAnsi="GHEA Grapalat"/>
          <w:i w:val="0"/>
          <w:sz w:val="22"/>
          <w:szCs w:val="22"/>
        </w:rPr>
        <w:t xml:space="preserve">Код процедуры </w:t>
      </w:r>
      <w:r w:rsidR="00AB4196">
        <w:rPr>
          <w:rFonts w:ascii="Arial" w:hAnsi="Arial" w:cs="Arial"/>
          <w:color w:val="000000"/>
          <w:sz w:val="22"/>
          <w:szCs w:val="22"/>
          <w:shd w:val="clear" w:color="auto" w:fill="FFFFFF"/>
        </w:rPr>
        <w:t>ՀՀ-ԲԾ-Ա-ԳՀԾՁԲ-26/46</w:t>
      </w:r>
    </w:p>
    <w:p w:rsidR="001F182E" w:rsidRPr="00B5440B" w:rsidRDefault="001F182E" w:rsidP="001F182E">
      <w:pPr>
        <w:pStyle w:val="a3"/>
        <w:widowControl w:val="0"/>
        <w:spacing w:after="160" w:line="240" w:lineRule="auto"/>
        <w:rPr>
          <w:rFonts w:ascii="GHEA Grapalat" w:hAnsi="GHEA Grapalat"/>
          <w:i w:val="0"/>
          <w:sz w:val="22"/>
          <w:szCs w:val="22"/>
        </w:rPr>
      </w:pPr>
    </w:p>
    <w:p w:rsidR="001F182E" w:rsidRPr="00B5440B" w:rsidRDefault="001F182E" w:rsidP="001F182E">
      <w:pPr>
        <w:jc w:val="center"/>
        <w:rPr>
          <w:rFonts w:ascii="GHEA Grapalat" w:eastAsia="MS Mincho" w:hAnsi="GHEA Grapalat" w:cs="MS Mincho"/>
          <w:sz w:val="22"/>
          <w:szCs w:val="22"/>
          <w:lang w:val="hy-AM"/>
        </w:rPr>
      </w:pPr>
      <w:r w:rsidRPr="00B5440B">
        <w:rPr>
          <w:rFonts w:ascii="GHEA Grapalat" w:hAnsi="GHEA Grapalat"/>
          <w:sz w:val="22"/>
          <w:szCs w:val="22"/>
        </w:rPr>
        <w:t xml:space="preserve">Заказчик </w:t>
      </w:r>
      <w:r w:rsidRPr="00B5440B">
        <w:rPr>
          <w:rFonts w:ascii="GHEA Grapalat" w:hAnsi="GHEA Grapalat"/>
          <w:i/>
          <w:sz w:val="22"/>
          <w:szCs w:val="22"/>
        </w:rPr>
        <w:t xml:space="preserve"> </w:t>
      </w:r>
      <w:r w:rsidRPr="00B5440B">
        <w:rPr>
          <w:rFonts w:ascii="GHEA Grapalat" w:hAnsi="GHEA Grapalat"/>
          <w:b/>
          <w:sz w:val="22"/>
          <w:szCs w:val="22"/>
        </w:rPr>
        <w:t xml:space="preserve">БРЭП ГУ Министерства </w:t>
      </w:r>
      <w:r w:rsidRPr="00B5440B">
        <w:rPr>
          <w:rFonts w:ascii="GHEA Grapalat" w:hAnsi="GHEA Grapalat" w:cs="Sylfaen"/>
          <w:b/>
          <w:sz w:val="22"/>
          <w:szCs w:val="22"/>
          <w:lang w:val="af-ZA"/>
        </w:rPr>
        <w:t>окружа</w:t>
      </w:r>
      <w:r w:rsidRPr="00B5440B">
        <w:rPr>
          <w:rFonts w:ascii="GHEA Grapalat" w:hAnsi="GHEA Grapalat" w:cs="Sylfaen"/>
          <w:b/>
          <w:sz w:val="22"/>
          <w:szCs w:val="22"/>
        </w:rPr>
        <w:t>ющей среды</w:t>
      </w:r>
      <w:r w:rsidRPr="00B5440B">
        <w:rPr>
          <w:rFonts w:ascii="GHEA Grapalat" w:hAnsi="GHEA Grapalat" w:cs="Sylfaen"/>
          <w:sz w:val="22"/>
          <w:szCs w:val="22"/>
        </w:rPr>
        <w:t xml:space="preserve"> </w:t>
      </w:r>
      <w:r w:rsidRPr="00B5440B">
        <w:rPr>
          <w:rFonts w:ascii="GHEA Grapalat" w:hAnsi="GHEA Grapalat"/>
          <w:sz w:val="22"/>
          <w:szCs w:val="22"/>
        </w:rPr>
        <w:t xml:space="preserve"> находящийся по адресу:</w:t>
      </w:r>
      <w:r w:rsidRPr="00B5440B">
        <w:rPr>
          <w:rFonts w:ascii="GHEA Grapalat" w:hAnsi="GHEA Grapalat"/>
          <w:i/>
          <w:sz w:val="22"/>
          <w:szCs w:val="22"/>
        </w:rPr>
        <w:t xml:space="preserve"> </w:t>
      </w:r>
      <w:r w:rsidRPr="00B5440B">
        <w:rPr>
          <w:rFonts w:ascii="GHEA Grapalat" w:hAnsi="GHEA Grapalat" w:cs="Arial"/>
          <w:sz w:val="22"/>
          <w:szCs w:val="22"/>
        </w:rPr>
        <w:t>г</w:t>
      </w:r>
      <w:r w:rsidRPr="00B5440B">
        <w:rPr>
          <w:rFonts w:ascii="Cambria Math" w:eastAsia="MS Mincho" w:hAnsi="Cambria Math" w:cs="Cambria Math"/>
          <w:sz w:val="22"/>
          <w:szCs w:val="22"/>
          <w:lang w:val="hy-AM"/>
        </w:rPr>
        <w:t>․</w:t>
      </w:r>
      <w:r w:rsidRPr="00B5440B">
        <w:rPr>
          <w:rFonts w:ascii="GHEA Grapalat" w:eastAsia="MS Mincho" w:hAnsi="GHEA Grapalat" w:cs="Cambria Math"/>
          <w:sz w:val="22"/>
          <w:szCs w:val="22"/>
        </w:rPr>
        <w:t xml:space="preserve"> </w:t>
      </w:r>
      <w:r w:rsidRPr="00B5440B">
        <w:rPr>
          <w:rFonts w:ascii="GHEA Grapalat" w:eastAsia="MS Mincho" w:hAnsi="GHEA Grapalat" w:cs="MS Mincho"/>
          <w:sz w:val="22"/>
          <w:szCs w:val="22"/>
        </w:rPr>
        <w:t xml:space="preserve">Ереван </w:t>
      </w:r>
      <w:r w:rsidRPr="00B5440B">
        <w:rPr>
          <w:rFonts w:ascii="GHEA Grapalat" w:hAnsi="GHEA Grapalat" w:cs="Arial"/>
          <w:sz w:val="22"/>
          <w:szCs w:val="22"/>
        </w:rPr>
        <w:t>Тиграна Меца 65А</w:t>
      </w:r>
    </w:p>
    <w:p w:rsidR="001F182E" w:rsidRPr="00B5440B" w:rsidRDefault="001F182E" w:rsidP="001F182E">
      <w:pPr>
        <w:pStyle w:val="a3"/>
        <w:widowControl w:val="0"/>
        <w:spacing w:after="160" w:line="240" w:lineRule="auto"/>
        <w:ind w:firstLine="0"/>
        <w:rPr>
          <w:rFonts w:ascii="GHEA Grapalat" w:hAnsi="GHEA Grapalat"/>
          <w:i w:val="0"/>
          <w:sz w:val="22"/>
          <w:szCs w:val="22"/>
        </w:rPr>
      </w:pPr>
      <w:r w:rsidRPr="00B5440B">
        <w:rPr>
          <w:rFonts w:ascii="GHEA Grapalat" w:hAnsi="GHEA Grapalat"/>
          <w:i w:val="0"/>
          <w:sz w:val="22"/>
          <w:szCs w:val="22"/>
        </w:rPr>
        <w:t xml:space="preserve">объявляет </w:t>
      </w:r>
      <w:r w:rsidR="00331CCA">
        <w:rPr>
          <w:rFonts w:ascii="GHEA Grapalat" w:hAnsi="GHEA Grapalat"/>
          <w:i w:val="0"/>
          <w:sz w:val="22"/>
          <w:szCs w:val="22"/>
        </w:rPr>
        <w:t>запрос котировок</w:t>
      </w:r>
      <w:r w:rsidRPr="00B5440B">
        <w:rPr>
          <w:rFonts w:ascii="GHEA Grapalat" w:hAnsi="GHEA Grapalat"/>
          <w:i w:val="0"/>
          <w:sz w:val="22"/>
          <w:szCs w:val="22"/>
        </w:rPr>
        <w:t>, который проводится одним этапом, посредством системы электронных закупок Armeps (</w:t>
      </w:r>
      <w:hyperlink r:id="rId8">
        <w:r w:rsidRPr="00B5440B">
          <w:rPr>
            <w:rFonts w:ascii="GHEA Grapalat" w:hAnsi="GHEA Grapalat"/>
            <w:i w:val="0"/>
            <w:sz w:val="22"/>
            <w:szCs w:val="22"/>
          </w:rPr>
          <w:t>www.armeps.am</w:t>
        </w:r>
      </w:hyperlink>
      <w:r w:rsidRPr="00B5440B">
        <w:rPr>
          <w:rFonts w:ascii="GHEA Grapalat" w:hAnsi="GHEA Grapalat"/>
          <w:i w:val="0"/>
          <w:sz w:val="22"/>
          <w:szCs w:val="22"/>
        </w:rPr>
        <w:t>).</w:t>
      </w:r>
    </w:p>
    <w:p w:rsidR="008E0CC8" w:rsidRPr="000E5E63" w:rsidRDefault="001F182E" w:rsidP="008E0CC8">
      <w:pPr>
        <w:pStyle w:val="Standard"/>
        <w:widowControl/>
        <w:spacing w:line="276" w:lineRule="auto"/>
        <w:jc w:val="both"/>
        <w:rPr>
          <w:rFonts w:ascii="GHEA Grapalat" w:hAnsi="GHEA Grapalat"/>
          <w:sz w:val="22"/>
          <w:szCs w:val="22"/>
          <w:lang w:val="hy-AM"/>
        </w:rPr>
      </w:pPr>
      <w:r w:rsidRPr="000E5E63">
        <w:rPr>
          <w:rFonts w:ascii="GHEA Grapalat" w:hAnsi="GHEA Grapalat"/>
          <w:sz w:val="22"/>
          <w:szCs w:val="22"/>
          <w:lang w:val="ru-RU"/>
        </w:rPr>
        <w:t>Участнику, отобранному по итогам настоящей процедуры, в</w:t>
      </w:r>
      <w:r w:rsidRPr="000E5E63">
        <w:rPr>
          <w:rFonts w:ascii="Courier New" w:hAnsi="Courier New" w:cs="Courier New"/>
          <w:sz w:val="22"/>
          <w:szCs w:val="22"/>
        </w:rPr>
        <w:t> </w:t>
      </w:r>
      <w:r w:rsidRPr="000E5E63">
        <w:rPr>
          <w:rFonts w:ascii="GHEA Grapalat" w:hAnsi="GHEA Grapalat"/>
          <w:spacing w:val="6"/>
          <w:sz w:val="22"/>
          <w:szCs w:val="22"/>
          <w:lang w:val="ru-RU"/>
        </w:rPr>
        <w:t>установленном</w:t>
      </w:r>
      <w:r w:rsidRPr="000E5E63">
        <w:rPr>
          <w:rFonts w:ascii="Courier New" w:hAnsi="Courier New" w:cs="Courier New"/>
          <w:spacing w:val="6"/>
          <w:sz w:val="22"/>
          <w:szCs w:val="22"/>
        </w:rPr>
        <w:t> </w:t>
      </w:r>
      <w:r w:rsidRPr="000E5E63">
        <w:rPr>
          <w:rFonts w:ascii="GHEA Grapalat" w:hAnsi="GHEA Grapalat"/>
          <w:spacing w:val="6"/>
          <w:sz w:val="22"/>
          <w:szCs w:val="22"/>
          <w:lang w:val="ru-RU"/>
        </w:rPr>
        <w:t>порядке будет предложено заключить договор</w:t>
      </w:r>
      <w:r w:rsidR="00AB4196" w:rsidRPr="000E5E63">
        <w:rPr>
          <w:rFonts w:ascii="GHEA Grapalat" w:hAnsi="GHEA Grapalat"/>
          <w:spacing w:val="6"/>
          <w:sz w:val="22"/>
          <w:szCs w:val="22"/>
          <w:lang w:val="ru-RU"/>
        </w:rPr>
        <w:t xml:space="preserve"> </w:t>
      </w:r>
      <w:r w:rsidR="000E5E63" w:rsidRPr="000E5E63">
        <w:rPr>
          <w:rFonts w:ascii="GHEA Grapalat" w:hAnsi="GHEA Grapalat"/>
          <w:spacing w:val="6"/>
          <w:sz w:val="22"/>
          <w:szCs w:val="22"/>
          <w:lang w:val="ru-RU"/>
        </w:rPr>
        <w:t xml:space="preserve">по  </w:t>
      </w:r>
      <w:r w:rsidR="000E5E63" w:rsidRPr="000E5E63">
        <w:rPr>
          <w:b/>
          <w:bCs/>
          <w:sz w:val="22"/>
          <w:szCs w:val="22"/>
          <w:lang w:val="hy-AM"/>
        </w:rPr>
        <w:t>РАЗРАБОТК</w:t>
      </w:r>
      <w:r w:rsidR="000E5E63" w:rsidRPr="000E5E63">
        <w:rPr>
          <w:b/>
          <w:bCs/>
          <w:sz w:val="22"/>
          <w:szCs w:val="22"/>
          <w:lang w:val="ru-RU"/>
        </w:rPr>
        <w:t>Е</w:t>
      </w:r>
      <w:r w:rsidR="000E5E63" w:rsidRPr="000E5E63">
        <w:rPr>
          <w:b/>
          <w:bCs/>
          <w:sz w:val="22"/>
          <w:szCs w:val="22"/>
          <w:lang w:val="hy-AM"/>
        </w:rPr>
        <w:t xml:space="preserve"> ПЛАНОВ УПРАВЛЕНИЯ ПАСТБИЩНЫМИ УГОДИЯМИ в рамках грантового проекта «Сохранение и устойчивое управление земельными ресурсами и ценными экосистемами в бассейне озера Севан для достижения множественных выгод»</w:t>
      </w:r>
      <w:r w:rsidR="000E5E63">
        <w:rPr>
          <w:b/>
          <w:bCs/>
          <w:sz w:val="22"/>
          <w:szCs w:val="22"/>
          <w:lang w:val="hy-AM"/>
        </w:rPr>
        <w:t xml:space="preserve"> </w:t>
      </w:r>
      <w:r w:rsidR="008E0CC8" w:rsidRPr="000E5E63">
        <w:rPr>
          <w:rFonts w:ascii="GHEA Grapalat" w:hAnsi="GHEA Grapalat"/>
          <w:sz w:val="22"/>
          <w:szCs w:val="22"/>
          <w:lang w:val="hy-AM"/>
        </w:rPr>
        <w:t>реализуемой государственным учреждением Министерства окружающей среды «Управление по реализации экологических программ».</w:t>
      </w:r>
    </w:p>
    <w:p w:rsidR="001F182E" w:rsidRPr="00B5440B" w:rsidRDefault="00B5440B" w:rsidP="00B5440B">
      <w:pPr>
        <w:tabs>
          <w:tab w:val="left" w:pos="5241"/>
          <w:tab w:val="left" w:pos="9900"/>
        </w:tabs>
        <w:ind w:right="180"/>
        <w:jc w:val="both"/>
        <w:rPr>
          <w:rFonts w:ascii="GHEA Grapalat" w:hAnsi="GHEA Grapalat"/>
          <w:sz w:val="22"/>
          <w:szCs w:val="22"/>
          <w:lang w:val="af-ZA"/>
        </w:rPr>
      </w:pPr>
      <w:r w:rsidRPr="00B5440B">
        <w:rPr>
          <w:rFonts w:ascii="GHEA Grapalat" w:hAnsi="GHEA Grapalat"/>
          <w:i/>
          <w:spacing w:val="6"/>
          <w:sz w:val="22"/>
          <w:szCs w:val="22"/>
        </w:rPr>
        <w:t xml:space="preserve"> </w:t>
      </w:r>
      <w:r w:rsidR="001F182E" w:rsidRPr="00B5440B">
        <w:rPr>
          <w:rFonts w:ascii="GHEA Grapalat" w:hAnsi="GHEA Grapalat"/>
          <w:sz w:val="22"/>
          <w:szCs w:val="22"/>
        </w:rPr>
        <w:t>(далее — договор).</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B5440B">
        <w:rPr>
          <w:rFonts w:ascii="Courier New" w:hAnsi="Courier New" w:cs="Courier New"/>
          <w:i w:val="0"/>
          <w:sz w:val="22"/>
          <w:szCs w:val="22"/>
          <w:lang w:val="en-US"/>
        </w:rPr>
        <w:t> </w:t>
      </w:r>
      <w:r w:rsidRPr="00B5440B">
        <w:rPr>
          <w:rFonts w:ascii="GHEA Grapalat" w:hAnsi="GHEA Grapalat"/>
          <w:i w:val="0"/>
          <w:sz w:val="22"/>
          <w:szCs w:val="22"/>
        </w:rPr>
        <w:t>настоящей процедуре.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B5440B" w:rsidDel="00052084">
        <w:rPr>
          <w:rFonts w:ascii="GHEA Grapalat" w:hAnsi="GHEA Grapalat"/>
          <w:i w:val="0"/>
          <w:sz w:val="22"/>
          <w:szCs w:val="22"/>
        </w:rPr>
        <w:t xml:space="preserve"> </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Отобранный участник определяется из числа участников, подавших заявки, оцененные удовлетворительно</w:t>
      </w:r>
      <w:r w:rsidRPr="00B5440B">
        <w:rPr>
          <w:rFonts w:ascii="GHEA Grapalat" w:hAnsi="GHEA Grapalat"/>
          <w:i w:val="0"/>
          <w:sz w:val="22"/>
          <w:szCs w:val="22"/>
          <w:lang w:val="hy-AM"/>
        </w:rPr>
        <w:t xml:space="preserve"> </w:t>
      </w:r>
      <w:r w:rsidRPr="00B5440B">
        <w:rPr>
          <w:rFonts w:ascii="GHEA Grapalat" w:hAnsi="GHEA Grapalat"/>
          <w:i w:val="0"/>
          <w:sz w:val="22"/>
          <w:szCs w:val="22"/>
        </w:rPr>
        <w:t>по неценовым условиям, по принципу предпочтения, отдаваемого участнику, представившему минимальное ценовое предложение.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В отношении настоящей процедуры применяются положения Соглашения Всемирной торговой организации по правительственным закупкам.</w:t>
      </w:r>
      <w:r w:rsidRPr="00B5440B">
        <w:rPr>
          <w:rStyle w:val="af6"/>
          <w:rFonts w:ascii="GHEA Grapalat" w:hAnsi="GHEA Grapalat"/>
          <w:i w:val="0"/>
          <w:sz w:val="22"/>
          <w:szCs w:val="22"/>
        </w:rPr>
        <w:footnoteReference w:id="1"/>
      </w:r>
    </w:p>
    <w:p w:rsidR="001F182E" w:rsidRPr="00B5440B" w:rsidRDefault="001F182E" w:rsidP="001F182E">
      <w:pPr>
        <w:pStyle w:val="a3"/>
        <w:widowControl w:val="0"/>
        <w:spacing w:after="160" w:line="240" w:lineRule="auto"/>
        <w:ind w:firstLine="567"/>
        <w:rPr>
          <w:rFonts w:ascii="GHEA Grapalat" w:hAnsi="GHEA Grapalat"/>
          <w:i w:val="0"/>
          <w:spacing w:val="-6"/>
          <w:sz w:val="22"/>
          <w:szCs w:val="22"/>
        </w:rPr>
      </w:pPr>
      <w:r w:rsidRPr="00B5440B">
        <w:rPr>
          <w:rFonts w:ascii="GHEA Grapalat" w:hAnsi="GHEA Grapalat"/>
          <w:i w:val="0"/>
          <w:spacing w:val="-6"/>
          <w:sz w:val="22"/>
          <w:szCs w:val="22"/>
        </w:rPr>
        <w:t>При наличии требования о предоставлении приглашения в электронной форме заказчик обеспечивает бесплатное предоставление приглашения в</w:t>
      </w:r>
      <w:r w:rsidRPr="00B5440B">
        <w:rPr>
          <w:rFonts w:ascii="Courier New" w:hAnsi="Courier New" w:cs="Courier New"/>
          <w:i w:val="0"/>
          <w:spacing w:val="-6"/>
          <w:sz w:val="22"/>
          <w:szCs w:val="22"/>
          <w:lang w:val="en-US"/>
        </w:rPr>
        <w:t> </w:t>
      </w:r>
      <w:r w:rsidRPr="00B5440B">
        <w:rPr>
          <w:rFonts w:ascii="GHEA Grapalat" w:hAnsi="GHEA Grapalat"/>
          <w:i w:val="0"/>
          <w:spacing w:val="-6"/>
          <w:sz w:val="22"/>
          <w:szCs w:val="22"/>
        </w:rPr>
        <w:t xml:space="preserve">электронной форме в течение рабочего дня, следующего за днем получения заявления. </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Заявки на настоящую процедуру необходимо подать в электронной форме, посредством системы электронных закупок Armeps (</w:t>
      </w:r>
      <w:hyperlink r:id="rId9">
        <w:r w:rsidRPr="00B5440B">
          <w:rPr>
            <w:rFonts w:ascii="GHEA Grapalat" w:hAnsi="GHEA Grapalat"/>
            <w:i w:val="0"/>
            <w:sz w:val="22"/>
            <w:szCs w:val="22"/>
          </w:rPr>
          <w:t>www.armeps.am</w:t>
        </w:r>
      </w:hyperlink>
      <w:r w:rsidRPr="00B5440B">
        <w:rPr>
          <w:rFonts w:ascii="GHEA Grapalat" w:hAnsi="GHEA Grapalat"/>
          <w:i w:val="0"/>
          <w:sz w:val="22"/>
          <w:szCs w:val="22"/>
        </w:rPr>
        <w:t>), до ___12:00__ часов __</w:t>
      </w:r>
      <w:r w:rsidR="000E5E63">
        <w:rPr>
          <w:rFonts w:ascii="GHEA Grapalat" w:hAnsi="GHEA Grapalat"/>
          <w:i w:val="0"/>
          <w:sz w:val="22"/>
          <w:szCs w:val="22"/>
        </w:rPr>
        <w:t>10</w:t>
      </w:r>
      <w:r w:rsidRPr="00B5440B">
        <w:rPr>
          <w:rFonts w:ascii="GHEA Grapalat" w:hAnsi="GHEA Grapalat"/>
          <w:i w:val="0"/>
          <w:sz w:val="22"/>
          <w:szCs w:val="22"/>
        </w:rPr>
        <w:t>___ дня с даты опубликования настоящего объявления.</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Кроме армянского языка заявки могут быть поданы также на английском или русском языке.</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lastRenderedPageBreak/>
        <w:t>Вскрытие заявок будет проводиться в электронной форме, посредством системы электронных закупок Armeps, в ___12:00__ часов на ___</w:t>
      </w:r>
      <w:r w:rsidR="00780B97">
        <w:rPr>
          <w:rFonts w:ascii="GHEA Grapalat" w:hAnsi="GHEA Grapalat"/>
          <w:i w:val="0"/>
          <w:sz w:val="22"/>
          <w:szCs w:val="22"/>
        </w:rPr>
        <w:t>10</w:t>
      </w:r>
      <w:r w:rsidRPr="00B5440B">
        <w:rPr>
          <w:rFonts w:ascii="GHEA Grapalat" w:hAnsi="GHEA Grapalat"/>
          <w:i w:val="0"/>
          <w:sz w:val="22"/>
          <w:szCs w:val="22"/>
        </w:rPr>
        <w:t>__ день со дня опубликования настоящего объявления.</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Обжалование данной процедуры осуществляется в порядке, установленном законом РА "О закупках" и гражданским процессуальным кодексом РА.</w:t>
      </w:r>
    </w:p>
    <w:p w:rsidR="001F182E" w:rsidRPr="00B5440B" w:rsidRDefault="001F182E" w:rsidP="001F182E">
      <w:pPr>
        <w:pStyle w:val="a3"/>
        <w:widowControl w:val="0"/>
        <w:spacing w:after="160" w:line="240" w:lineRule="auto"/>
        <w:ind w:firstLine="567"/>
        <w:rPr>
          <w:rFonts w:ascii="GHEA Grapalat" w:hAnsi="GHEA Grapalat"/>
          <w:i w:val="0"/>
          <w:sz w:val="22"/>
          <w:szCs w:val="22"/>
        </w:rPr>
      </w:pPr>
      <w:r w:rsidRPr="00B5440B">
        <w:rPr>
          <w:rFonts w:ascii="GHEA Grapalat" w:hAnsi="GHEA Grapalat"/>
          <w:i w:val="0"/>
          <w:sz w:val="22"/>
          <w:szCs w:val="22"/>
        </w:rPr>
        <w:t>Для получения дополнительной информации, связанной с настоящим</w:t>
      </w:r>
      <w:r w:rsidRPr="00B5440B">
        <w:rPr>
          <w:rFonts w:ascii="Calibri" w:hAnsi="Calibri" w:cs="Calibri"/>
          <w:i w:val="0"/>
          <w:sz w:val="22"/>
          <w:szCs w:val="22"/>
        </w:rPr>
        <w:t> </w:t>
      </w:r>
      <w:r w:rsidRPr="00B5440B">
        <w:rPr>
          <w:rFonts w:ascii="GHEA Grapalat" w:hAnsi="GHEA Grapalat"/>
          <w:i w:val="0"/>
          <w:sz w:val="22"/>
          <w:szCs w:val="22"/>
        </w:rPr>
        <w:t xml:space="preserve">объявлением, можете обратиться к секретарю Оценочной комиссии </w:t>
      </w:r>
    </w:p>
    <w:p w:rsidR="001F182E" w:rsidRPr="00B5440B" w:rsidRDefault="001F182E" w:rsidP="001F182E">
      <w:pPr>
        <w:pStyle w:val="a3"/>
        <w:widowControl w:val="0"/>
        <w:spacing w:line="240" w:lineRule="auto"/>
        <w:ind w:firstLine="0"/>
        <w:rPr>
          <w:rFonts w:ascii="GHEA Grapalat" w:hAnsi="GHEA Grapalat"/>
          <w:i w:val="0"/>
          <w:sz w:val="22"/>
          <w:szCs w:val="22"/>
        </w:rPr>
      </w:pPr>
      <w:r w:rsidRPr="00B5440B">
        <w:rPr>
          <w:rFonts w:ascii="GHEA Grapalat" w:hAnsi="GHEA Grapalat"/>
          <w:i w:val="0"/>
          <w:sz w:val="22"/>
          <w:szCs w:val="22"/>
        </w:rPr>
        <w:t>А.Акопян</w:t>
      </w:r>
    </w:p>
    <w:p w:rsidR="001F182E" w:rsidRPr="00B5440B" w:rsidRDefault="001F182E" w:rsidP="001F182E">
      <w:pPr>
        <w:pStyle w:val="a3"/>
        <w:widowControl w:val="0"/>
        <w:spacing w:after="160" w:line="240" w:lineRule="auto"/>
        <w:ind w:left="1701" w:firstLine="0"/>
        <w:rPr>
          <w:rFonts w:ascii="GHEA Grapalat" w:hAnsi="GHEA Grapalat"/>
          <w:i w:val="0"/>
          <w:sz w:val="22"/>
          <w:szCs w:val="22"/>
          <w:u w:val="single"/>
        </w:rPr>
      </w:pPr>
      <w:r w:rsidRPr="00B5440B">
        <w:rPr>
          <w:rFonts w:ascii="GHEA Grapalat" w:hAnsi="GHEA Grapalat"/>
          <w:i w:val="0"/>
          <w:sz w:val="22"/>
          <w:szCs w:val="22"/>
        </w:rPr>
        <w:t xml:space="preserve">Телефон </w:t>
      </w:r>
      <w:r w:rsidRPr="00B5440B">
        <w:rPr>
          <w:rFonts w:ascii="GHEA Grapalat" w:hAnsi="GHEA Grapalat"/>
          <w:i w:val="0"/>
          <w:sz w:val="22"/>
          <w:szCs w:val="22"/>
          <w:lang w:val="af-ZA"/>
        </w:rPr>
        <w:t xml:space="preserve"> </w:t>
      </w:r>
      <w:r w:rsidR="00D86561" w:rsidRPr="00603FEC">
        <w:rPr>
          <w:rFonts w:ascii="Arial" w:hAnsi="Arial" w:cs="Arial"/>
          <w:i w:val="0"/>
          <w:u w:val="single"/>
          <w:lang w:val="af-ZA"/>
        </w:rPr>
        <w:t>010 651631</w:t>
      </w:r>
    </w:p>
    <w:p w:rsidR="001F182E" w:rsidRPr="00B5440B" w:rsidRDefault="001F182E" w:rsidP="001F182E">
      <w:pPr>
        <w:pStyle w:val="a3"/>
        <w:widowControl w:val="0"/>
        <w:spacing w:after="160" w:line="240" w:lineRule="auto"/>
        <w:ind w:left="1701" w:firstLine="0"/>
        <w:rPr>
          <w:rFonts w:ascii="GHEA Grapalat" w:hAnsi="GHEA Grapalat"/>
          <w:i w:val="0"/>
          <w:sz w:val="22"/>
          <w:szCs w:val="22"/>
          <w:u w:val="single"/>
        </w:rPr>
      </w:pPr>
      <w:r w:rsidRPr="00B5440B">
        <w:rPr>
          <w:rFonts w:ascii="GHEA Grapalat" w:hAnsi="GHEA Grapalat"/>
          <w:i w:val="0"/>
          <w:sz w:val="22"/>
          <w:szCs w:val="22"/>
        </w:rPr>
        <w:t xml:space="preserve">Электронная почта </w:t>
      </w:r>
      <w:hyperlink r:id="rId10" w:history="1">
        <w:r w:rsidRPr="00B5440B">
          <w:rPr>
            <w:rStyle w:val="a9"/>
            <w:rFonts w:ascii="GHEA Grapalat" w:hAnsi="GHEA Grapalat"/>
            <w:i w:val="0"/>
            <w:sz w:val="22"/>
            <w:szCs w:val="22"/>
            <w:lang w:val="af-ZA"/>
          </w:rPr>
          <w:t>procurement@epiu.am</w:t>
        </w:r>
      </w:hyperlink>
    </w:p>
    <w:p w:rsidR="001F182E" w:rsidRPr="00B5440B" w:rsidRDefault="001F182E" w:rsidP="001F182E">
      <w:pPr>
        <w:pStyle w:val="a3"/>
        <w:widowControl w:val="0"/>
        <w:spacing w:line="240" w:lineRule="auto"/>
        <w:ind w:left="1701" w:firstLine="0"/>
        <w:jc w:val="left"/>
        <w:rPr>
          <w:rFonts w:ascii="GHEA Grapalat" w:hAnsi="GHEA Grapalat"/>
          <w:i w:val="0"/>
          <w:sz w:val="22"/>
          <w:szCs w:val="22"/>
          <w:u w:val="single"/>
        </w:rPr>
      </w:pPr>
      <w:r w:rsidRPr="00B5440B">
        <w:rPr>
          <w:rFonts w:ascii="GHEA Grapalat" w:hAnsi="GHEA Grapalat"/>
          <w:i w:val="0"/>
          <w:sz w:val="22"/>
          <w:szCs w:val="22"/>
        </w:rPr>
        <w:t>Заказчик Государственное учреждение Министерства окружающей среды "Бюро по реализации экологических программ".</w:t>
      </w: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sz w:val="22"/>
          <w:szCs w:val="22"/>
        </w:rPr>
      </w:pPr>
    </w:p>
    <w:p w:rsidR="008E0CC8" w:rsidRDefault="008E0CC8" w:rsidP="001F182E">
      <w:pPr>
        <w:pStyle w:val="aa"/>
        <w:widowControl w:val="0"/>
        <w:spacing w:after="160"/>
        <w:ind w:right="-7" w:firstLine="567"/>
        <w:jc w:val="center"/>
        <w:rPr>
          <w:rFonts w:ascii="GHEA Grapalat" w:hAnsi="GHEA Grapalat"/>
          <w:sz w:val="22"/>
          <w:szCs w:val="22"/>
        </w:rPr>
      </w:pPr>
    </w:p>
    <w:p w:rsidR="008E0CC8" w:rsidRDefault="008E0CC8"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780B97" w:rsidRDefault="00780B97" w:rsidP="001F182E">
      <w:pPr>
        <w:pStyle w:val="aa"/>
        <w:widowControl w:val="0"/>
        <w:spacing w:after="160"/>
        <w:ind w:right="-7" w:firstLine="567"/>
        <w:jc w:val="center"/>
        <w:rPr>
          <w:rFonts w:ascii="GHEA Grapalat" w:hAnsi="GHEA Grapalat"/>
          <w:sz w:val="22"/>
          <w:szCs w:val="22"/>
        </w:rPr>
      </w:pPr>
    </w:p>
    <w:p w:rsidR="001F182E" w:rsidRPr="00B5440B" w:rsidRDefault="001F182E" w:rsidP="001F182E">
      <w:pPr>
        <w:pStyle w:val="aa"/>
        <w:widowControl w:val="0"/>
        <w:spacing w:after="160"/>
        <w:ind w:right="-7" w:firstLine="567"/>
        <w:jc w:val="center"/>
        <w:rPr>
          <w:rFonts w:ascii="GHEA Grapalat" w:hAnsi="GHEA Grapalat" w:cs="Sylfaen"/>
          <w:sz w:val="22"/>
          <w:szCs w:val="22"/>
        </w:rPr>
      </w:pPr>
      <w:r w:rsidRPr="00B5440B">
        <w:rPr>
          <w:rFonts w:ascii="GHEA Grapalat" w:hAnsi="GHEA Grapalat"/>
          <w:sz w:val="22"/>
          <w:szCs w:val="22"/>
        </w:rPr>
        <w:t>ПРИГЛАШЕНИЕ</w:t>
      </w:r>
    </w:p>
    <w:p w:rsidR="008E0CC8" w:rsidRPr="00780B97" w:rsidRDefault="00780B97" w:rsidP="00780B97">
      <w:pPr>
        <w:pStyle w:val="Standard"/>
        <w:widowControl/>
        <w:spacing w:line="276" w:lineRule="auto"/>
        <w:jc w:val="center"/>
        <w:rPr>
          <w:rFonts w:ascii="GHEA Grapalat" w:hAnsi="GHEA Grapalat"/>
          <w:sz w:val="22"/>
          <w:szCs w:val="22"/>
          <w:lang w:val="hy-AM"/>
        </w:rPr>
      </w:pPr>
      <w:r w:rsidRPr="00780B97">
        <w:rPr>
          <w:rFonts w:ascii="GHEA Grapalat" w:hAnsi="GHEA Grapalat"/>
          <w:sz w:val="22"/>
          <w:szCs w:val="22"/>
          <w:lang w:val="ru-RU"/>
        </w:rPr>
        <w:t xml:space="preserve">НА ЗАПРОС КОТИРОВОК, ОБЪЯВЛЕННЫЙ С ЦЕЛЬЮ ПРИОБРЕТЕНИЯ УСЛУГ </w:t>
      </w:r>
      <w:r w:rsidRPr="00780B97">
        <w:rPr>
          <w:rFonts w:ascii="GHEA Grapalat" w:hAnsi="GHEA Grapalat"/>
          <w:bCs/>
          <w:sz w:val="22"/>
          <w:szCs w:val="22"/>
          <w:lang w:val="hy-AM"/>
        </w:rPr>
        <w:t xml:space="preserve">РАЗРАБОТКА ПЛАНОВ УПРАВЛЕНИЯ ПАСТБИЩНЫМИ УГОДИЯМИ В РАМКАХ ГРАНТОВОГО ПРОЕКТА ПРООН-ГЭФ «СОХРАНЕНИЕ И УСТОЙЧИВОЕ УПРАВЛЕНИЕ ЗЕМЕЛЬНЫМИ РЕСУРСАМИ И ЦЕННЫМИ ЭКОСИСТЕМАМИ В БАССЕЙНЕ ОЗЕРА СЕВАН ДЛЯ ДОСТИЖЕНИЯ МНОЖЕСТВЕННЫХ ВЫГОД» </w:t>
      </w:r>
      <w:r w:rsidRPr="00780B97">
        <w:rPr>
          <w:rFonts w:ascii="GHEA Grapalat" w:hAnsi="GHEA Grapalat"/>
          <w:sz w:val="22"/>
          <w:szCs w:val="22"/>
          <w:lang w:val="ru-RU"/>
        </w:rPr>
        <w:t xml:space="preserve"> </w:t>
      </w:r>
      <w:r w:rsidRPr="00780B97">
        <w:rPr>
          <w:rFonts w:ascii="GHEA Grapalat" w:hAnsi="GHEA Grapalat"/>
          <w:sz w:val="22"/>
          <w:szCs w:val="22"/>
          <w:lang w:val="hy-AM"/>
        </w:rPr>
        <w:t>РЕАЛИЗУЕМОЙ ГОСУДАРСТВЕННЫМ УЧРЕЖДЕНИЕМ МИНИСТЕРСТВА ОКРУЖАЮЩЕЙ СРЕДЫ «УПРАВЛЕНИЕ ПО РЕАЛИЗАЦИИ ЭКОЛОГИЧЕСКИХ ПРОГРАММ».</w:t>
      </w:r>
    </w:p>
    <w:p w:rsidR="001F182E" w:rsidRPr="00BD20B8" w:rsidRDefault="001F182E" w:rsidP="008E0CC8">
      <w:pPr>
        <w:tabs>
          <w:tab w:val="left" w:pos="5241"/>
          <w:tab w:val="left" w:pos="9900"/>
        </w:tabs>
        <w:ind w:right="180"/>
        <w:jc w:val="center"/>
        <w:rPr>
          <w:rFonts w:ascii="GHEA Grapalat" w:hAnsi="GHEA Grapalat"/>
          <w:sz w:val="22"/>
          <w:szCs w:val="22"/>
          <w:lang w:val="hy-AM"/>
        </w:rPr>
      </w:pPr>
    </w:p>
    <w:p w:rsidR="001F182E" w:rsidRPr="00B5440B" w:rsidRDefault="001F182E" w:rsidP="00780B97">
      <w:pPr>
        <w:rPr>
          <w:rFonts w:ascii="GHEA Grapalat" w:hAnsi="GHEA Grapalat" w:cs="Sylfaen"/>
          <w:i/>
          <w:sz w:val="22"/>
          <w:szCs w:val="22"/>
        </w:rPr>
      </w:pPr>
      <w:r w:rsidRPr="00B5440B">
        <w:rPr>
          <w:rFonts w:ascii="GHEA Grapalat" w:hAnsi="GHEA Grapalat"/>
          <w:sz w:val="22"/>
          <w:szCs w:val="22"/>
        </w:rPr>
        <w:br w:type="page"/>
      </w:r>
      <w:r w:rsidR="00780B97">
        <w:rPr>
          <w:rFonts w:ascii="GHEA Grapalat" w:hAnsi="GHEA Grapalat"/>
          <w:sz w:val="22"/>
          <w:szCs w:val="22"/>
        </w:rPr>
        <w:lastRenderedPageBreak/>
        <w:t>У</w:t>
      </w:r>
      <w:r w:rsidRPr="00B5440B">
        <w:rPr>
          <w:rFonts w:ascii="GHEA Grapalat" w:hAnsi="GHEA Grapalat"/>
          <w:i/>
          <w:sz w:val="22"/>
          <w:szCs w:val="22"/>
        </w:rPr>
        <w:t>важаемый участник, прежде чем составить и подать заявку просим Вас</w:t>
      </w:r>
      <w:r w:rsidRPr="00B5440B">
        <w:rPr>
          <w:rFonts w:ascii="Courier New" w:hAnsi="Courier New" w:cs="Courier New"/>
          <w:i/>
          <w:sz w:val="22"/>
          <w:szCs w:val="22"/>
          <w:lang w:val="en-US"/>
        </w:rPr>
        <w:t> </w:t>
      </w:r>
      <w:r w:rsidRPr="00B5440B">
        <w:rPr>
          <w:rFonts w:ascii="GHEA Grapalat" w:hAnsi="GHEA Grapalat"/>
          <w:i/>
          <w:sz w:val="22"/>
          <w:szCs w:val="22"/>
        </w:rPr>
        <w:t xml:space="preserve">подробно изучить настоящее Приглашение, поскольку не соответствующие Приглашению заявки подлежат отклонению. </w:t>
      </w:r>
    </w:p>
    <w:p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http://gnumner.am/hy/page/ughecuycner_dzernarkner/:</w:t>
      </w:r>
    </w:p>
    <w:p w:rsidR="001F182E" w:rsidRPr="00B5440B" w:rsidRDefault="001F182E" w:rsidP="001F182E">
      <w:pPr>
        <w:widowControl w:val="0"/>
        <w:spacing w:after="160"/>
        <w:ind w:firstLine="567"/>
        <w:jc w:val="both"/>
        <w:rPr>
          <w:rFonts w:ascii="GHEA Grapalat" w:hAnsi="GHEA Grapalat"/>
          <w:i/>
          <w:sz w:val="22"/>
          <w:szCs w:val="22"/>
          <w:lang w:val="hy-AM"/>
        </w:rPr>
      </w:pPr>
    </w:p>
    <w:p w:rsidR="001F182E" w:rsidRPr="00B5440B" w:rsidRDefault="001F182E" w:rsidP="001F182E">
      <w:pPr>
        <w:widowControl w:val="0"/>
        <w:spacing w:after="160"/>
        <w:ind w:firstLine="567"/>
        <w:jc w:val="both"/>
        <w:rPr>
          <w:rFonts w:ascii="GHEA Grapalat" w:hAnsi="GHEA Grapalat"/>
          <w:i/>
          <w:sz w:val="22"/>
          <w:szCs w:val="22"/>
        </w:rPr>
      </w:pPr>
      <w:r w:rsidRPr="00B5440B">
        <w:rPr>
          <w:rFonts w:ascii="GHEA Grapalat" w:hAnsi="GHEA Grapalat"/>
          <w:i/>
          <w:sz w:val="22"/>
          <w:szCs w:val="22"/>
        </w:rPr>
        <w:t>Одновременно:</w:t>
      </w:r>
    </w:p>
    <w:p w:rsidR="001F182E" w:rsidRPr="00B5440B" w:rsidRDefault="001F182E" w:rsidP="001F182E">
      <w:pPr>
        <w:jc w:val="both"/>
        <w:rPr>
          <w:rFonts w:ascii="GHEA Grapalat" w:hAnsi="GHEA Grapalat"/>
          <w:i/>
          <w:sz w:val="22"/>
          <w:szCs w:val="22"/>
        </w:rPr>
      </w:pPr>
      <w:r w:rsidRPr="00B5440B">
        <w:rPr>
          <w:rFonts w:ascii="GHEA Grapalat" w:hAnsi="GHEA Grapalat"/>
          <w:i/>
          <w:sz w:val="22"/>
          <w:szCs w:val="22"/>
        </w:rPr>
        <w:t>-</w:t>
      </w:r>
      <w:r w:rsidRPr="00B5440B">
        <w:rPr>
          <w:rFonts w:ascii="GHEA Grapalat" w:hAnsi="GHEA Grapalat"/>
          <w:i/>
          <w:sz w:val="22"/>
          <w:szCs w:val="22"/>
        </w:rPr>
        <w:tab/>
        <w:t xml:space="preserve">при вводе заявки в систему электронных закупок Armeps (www.armeps.am) (далее - система) необходимо следовать  </w:t>
      </w:r>
      <w:hyperlink w:history="1">
        <w:r w:rsidRPr="00B5440B">
          <w:rPr>
            <w:rFonts w:ascii="GHEA Grapalat" w:hAnsi="GHEA Grapalat"/>
            <w:i/>
            <w:sz w:val="22"/>
            <w:szCs w:val="22"/>
          </w:rPr>
          <w:t>руководству по закупкам, осуществляемым в электронной форме</w:t>
        </w:r>
      </w:hyperlink>
      <w:r w:rsidRPr="00B5440B">
        <w:rPr>
          <w:rFonts w:ascii="GHEA Grapalat" w:hAnsi="GHEA Grapalat"/>
          <w:i/>
          <w:sz w:val="22"/>
          <w:szCs w:val="22"/>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Pr="00B5440B">
          <w:rPr>
            <w:rStyle w:val="a9"/>
            <w:rFonts w:ascii="GHEA Grapalat" w:hAnsi="GHEA Grapalat"/>
            <w:i/>
            <w:sz w:val="22"/>
            <w:szCs w:val="22"/>
          </w:rPr>
          <w:t>www.procurement.am</w:t>
        </w:r>
      </w:hyperlink>
      <w:r w:rsidRPr="00B5440B">
        <w:rPr>
          <w:rFonts w:ascii="GHEA Grapalat" w:hAnsi="GHEA Grapalat"/>
          <w:i/>
          <w:sz w:val="22"/>
          <w:szCs w:val="22"/>
        </w:rPr>
        <w:t>.</w:t>
      </w:r>
    </w:p>
    <w:p w:rsidR="001F182E" w:rsidRPr="00B5440B" w:rsidRDefault="001F182E" w:rsidP="001F182E">
      <w:pPr>
        <w:jc w:val="both"/>
        <w:rPr>
          <w:rFonts w:ascii="Sylfaen" w:hAnsi="Sylfaen"/>
          <w:sz w:val="22"/>
          <w:szCs w:val="22"/>
          <w:lang w:val="hy-AM"/>
        </w:rPr>
      </w:pPr>
      <w:r w:rsidRPr="00B5440B">
        <w:rPr>
          <w:rFonts w:ascii="GHEA Grapalat" w:hAnsi="GHEA Grapalat"/>
          <w:i/>
          <w:sz w:val="22"/>
          <w:szCs w:val="22"/>
        </w:rPr>
        <w:t>Руководство доступно по следующей ссылке:</w:t>
      </w:r>
      <w:r w:rsidRPr="00B5440B">
        <w:rPr>
          <w:rFonts w:ascii="Sylfaen" w:hAnsi="Sylfaen"/>
          <w:sz w:val="22"/>
          <w:szCs w:val="22"/>
          <w:lang w:val="hy-AM"/>
        </w:rPr>
        <w:t xml:space="preserve"> </w:t>
      </w:r>
      <w:hyperlink r:id="rId12" w:history="1">
        <w:r w:rsidRPr="00B5440B">
          <w:rPr>
            <w:rStyle w:val="a9"/>
            <w:rFonts w:ascii="Sylfaen" w:hAnsi="Sylfaen"/>
            <w:sz w:val="22"/>
            <w:szCs w:val="22"/>
            <w:lang w:val="hy-AM"/>
          </w:rPr>
          <w:t>http://gnumner.am/hy/page/ughecuycner_dzernarkner</w:t>
        </w:r>
      </w:hyperlink>
    </w:p>
    <w:p w:rsidR="001F182E" w:rsidRPr="00B5440B" w:rsidRDefault="001F182E" w:rsidP="001F182E">
      <w:pPr>
        <w:jc w:val="both"/>
        <w:rPr>
          <w:rFonts w:ascii="GHEA Grapalat" w:hAnsi="GHEA Grapalat"/>
          <w:i/>
          <w:sz w:val="22"/>
          <w:szCs w:val="22"/>
        </w:rPr>
      </w:pPr>
      <w:r w:rsidRPr="00B5440B">
        <w:rPr>
          <w:rFonts w:ascii="GHEA Grapalat" w:hAnsi="GHEA Grapalat"/>
          <w:sz w:val="22"/>
          <w:szCs w:val="22"/>
        </w:rPr>
        <w:t>-</w:t>
      </w:r>
      <w:r w:rsidRPr="00B5440B">
        <w:rPr>
          <w:rFonts w:ascii="GHEA Grapalat" w:hAnsi="GHEA Grapalat"/>
          <w:sz w:val="22"/>
          <w:szCs w:val="22"/>
        </w:rPr>
        <w:tab/>
      </w:r>
      <w:r w:rsidRPr="00B5440B">
        <w:rPr>
          <w:rFonts w:ascii="GHEA Grapalat" w:hAnsi="GHEA Grapalat"/>
          <w:i/>
          <w:sz w:val="22"/>
          <w:szCs w:val="22"/>
        </w:rPr>
        <w:t>при возникновении вопросов и проблем, связанных с системой,</w:t>
      </w:r>
      <w:r w:rsidRPr="00B5440B">
        <w:rPr>
          <w:rFonts w:ascii="Sylfaen" w:hAnsi="Sylfaen"/>
          <w:sz w:val="22"/>
          <w:szCs w:val="22"/>
          <w:lang w:val="hy-AM"/>
        </w:rPr>
        <w:t xml:space="preserve"> </w:t>
      </w:r>
      <w:r w:rsidRPr="00B5440B">
        <w:rPr>
          <w:rFonts w:ascii="GHEA Grapalat" w:hAnsi="GHEA Grapalat"/>
          <w:i/>
          <w:sz w:val="22"/>
          <w:szCs w:val="22"/>
        </w:rPr>
        <w:t>Вы можете</w:t>
      </w:r>
      <w:r w:rsidRPr="00B5440B">
        <w:rPr>
          <w:rFonts w:ascii="Sylfaen" w:hAnsi="Sylfaen"/>
          <w:sz w:val="22"/>
          <w:szCs w:val="22"/>
          <w:lang w:val="hy-AM"/>
        </w:rPr>
        <w:t xml:space="preserve"> </w:t>
      </w:r>
      <w:r w:rsidRPr="00B5440B">
        <w:rPr>
          <w:rFonts w:ascii="GHEA Grapalat" w:hAnsi="GHEA Grapalat"/>
          <w:i/>
          <w:sz w:val="22"/>
          <w:szCs w:val="22"/>
        </w:rPr>
        <w:t>обратиться к заказчику, а также в Министерство финансов РА (далее также уполномоченный орган) по адресу: г. Ереван, ул. Мелик-Адамяна 1 (телефон: (+37411) 28-93-20):</w:t>
      </w:r>
    </w:p>
    <w:p w:rsidR="001F182E" w:rsidRPr="00B5440B" w:rsidRDefault="001F182E" w:rsidP="001F182E">
      <w:pPr>
        <w:ind w:firstLine="708"/>
        <w:jc w:val="both"/>
        <w:rPr>
          <w:rFonts w:ascii="GHEA Grapalat" w:hAnsi="GHEA Grapalat"/>
          <w:i/>
          <w:sz w:val="22"/>
          <w:szCs w:val="22"/>
        </w:rPr>
      </w:pPr>
      <w:r w:rsidRPr="00B5440B">
        <w:rPr>
          <w:rFonts w:ascii="GHEA Grapalat" w:hAnsi="GHEA Grapalat"/>
          <w:i/>
          <w:sz w:val="22"/>
          <w:szCs w:val="22"/>
        </w:rPr>
        <w:t>Регистрация в системе, а также подача заявки-бесплатно.</w:t>
      </w:r>
    </w:p>
    <w:p w:rsidR="001F182E" w:rsidRPr="00B5440B" w:rsidRDefault="001F182E" w:rsidP="001F182E">
      <w:pPr>
        <w:widowControl w:val="0"/>
        <w:spacing w:after="160"/>
        <w:ind w:firstLine="567"/>
        <w:jc w:val="both"/>
        <w:rPr>
          <w:rFonts w:ascii="GHEA Grapalat" w:hAnsi="GHEA Grapalat"/>
          <w:i/>
          <w:sz w:val="22"/>
          <w:szCs w:val="22"/>
        </w:rPr>
      </w:pPr>
    </w:p>
    <w:p w:rsidR="001F182E" w:rsidRPr="00B5440B" w:rsidRDefault="001F182E" w:rsidP="001F182E">
      <w:pPr>
        <w:widowControl w:val="0"/>
        <w:spacing w:after="160"/>
        <w:ind w:firstLine="567"/>
        <w:jc w:val="center"/>
        <w:rPr>
          <w:rFonts w:ascii="GHEA Grapalat" w:hAnsi="GHEA Grapalat" w:cs="Sylfaen"/>
          <w:b/>
          <w:sz w:val="22"/>
          <w:szCs w:val="22"/>
        </w:rPr>
      </w:pPr>
      <w:r w:rsidRPr="00B5440B">
        <w:rPr>
          <w:rFonts w:ascii="GHEA Grapalat" w:hAnsi="GHEA Grapalat"/>
          <w:sz w:val="22"/>
          <w:szCs w:val="22"/>
        </w:rPr>
        <w:br w:type="page"/>
      </w:r>
    </w:p>
    <w:p w:rsidR="001F182E" w:rsidRPr="00B5440B" w:rsidRDefault="001F182E" w:rsidP="001F182E">
      <w:pPr>
        <w:widowControl w:val="0"/>
        <w:spacing w:after="160"/>
        <w:jc w:val="center"/>
        <w:rPr>
          <w:rFonts w:ascii="GHEA Grapalat" w:hAnsi="GHEA Grapalat"/>
          <w:b/>
          <w:sz w:val="22"/>
          <w:szCs w:val="22"/>
        </w:rPr>
      </w:pPr>
      <w:r w:rsidRPr="00B5440B">
        <w:rPr>
          <w:rFonts w:ascii="GHEA Grapalat" w:hAnsi="GHEA Grapalat"/>
          <w:b/>
          <w:sz w:val="22"/>
          <w:szCs w:val="22"/>
        </w:rPr>
        <w:lastRenderedPageBreak/>
        <w:t>СОДЕРЖАНИЕ</w:t>
      </w:r>
    </w:p>
    <w:p w:rsidR="001F182E" w:rsidRPr="00B5440B" w:rsidRDefault="001F182E" w:rsidP="001F182E">
      <w:pPr>
        <w:widowControl w:val="0"/>
        <w:spacing w:after="160"/>
        <w:ind w:firstLine="567"/>
        <w:jc w:val="center"/>
        <w:rPr>
          <w:rFonts w:ascii="GHEA Grapalat" w:hAnsi="GHEA Grapalat"/>
          <w:sz w:val="22"/>
          <w:szCs w:val="22"/>
        </w:rPr>
      </w:pPr>
    </w:p>
    <w:p w:rsidR="001F182E" w:rsidRPr="00B5440B" w:rsidRDefault="001F182E" w:rsidP="001F182E">
      <w:pPr>
        <w:widowControl w:val="0"/>
        <w:spacing w:after="160"/>
        <w:jc w:val="center"/>
        <w:rPr>
          <w:rFonts w:ascii="GHEA Grapalat" w:hAnsi="GHEA Grapalat"/>
          <w:i/>
          <w:sz w:val="22"/>
          <w:szCs w:val="22"/>
        </w:rPr>
      </w:pPr>
      <w:r w:rsidRPr="00B5440B">
        <w:rPr>
          <w:rFonts w:ascii="GHEA Grapalat" w:hAnsi="GHEA Grapalat"/>
          <w:b/>
          <w:sz w:val="22"/>
          <w:szCs w:val="22"/>
        </w:rPr>
        <w:t xml:space="preserve">ПРИГЛАШЕНИЯ НА ЗАПРОС КОТИРОВОК </w:t>
      </w:r>
      <w:r w:rsidRPr="00B5440B">
        <w:rPr>
          <w:rFonts w:ascii="GHEA Grapalat" w:hAnsi="GHEA Grapalat"/>
          <w:b/>
          <w:sz w:val="22"/>
          <w:szCs w:val="22"/>
        </w:rPr>
        <w:br/>
        <w:t>ОБЪЯВЛЕННЫЙ С ЦЕЛЬЮ ПРИОБРЕТЕНИЯ</w:t>
      </w:r>
    </w:p>
    <w:p w:rsidR="00BA3793" w:rsidRPr="00780B97" w:rsidRDefault="00780B97" w:rsidP="00B46D58">
      <w:pPr>
        <w:widowControl w:val="0"/>
        <w:spacing w:after="160"/>
        <w:jc w:val="center"/>
        <w:rPr>
          <w:rFonts w:ascii="GHEA Grapalat" w:hAnsi="GHEA Grapalat"/>
          <w:b/>
          <w:sz w:val="22"/>
          <w:szCs w:val="22"/>
        </w:rPr>
      </w:pPr>
      <w:r w:rsidRPr="00780B97">
        <w:rPr>
          <w:rFonts w:ascii="GHEA Grapalat" w:hAnsi="GHEA Grapalat"/>
          <w:b/>
          <w:sz w:val="22"/>
          <w:szCs w:val="22"/>
        </w:rPr>
        <w:t xml:space="preserve">УСЛУГ ПО </w:t>
      </w:r>
      <w:r w:rsidRPr="00780B97">
        <w:rPr>
          <w:rFonts w:ascii="GHEA Grapalat" w:hAnsi="GHEA Grapalat"/>
          <w:b/>
          <w:bCs/>
          <w:sz w:val="22"/>
          <w:szCs w:val="22"/>
          <w:lang w:val="hy-AM"/>
        </w:rPr>
        <w:t>РАЗРАБОТК</w:t>
      </w:r>
      <w:r w:rsidRPr="00780B97">
        <w:rPr>
          <w:rFonts w:ascii="GHEA Grapalat" w:hAnsi="GHEA Grapalat"/>
          <w:b/>
          <w:bCs/>
          <w:sz w:val="22"/>
          <w:szCs w:val="22"/>
        </w:rPr>
        <w:t>Е</w:t>
      </w:r>
      <w:r w:rsidRPr="00780B97">
        <w:rPr>
          <w:rFonts w:ascii="GHEA Grapalat" w:hAnsi="GHEA Grapalat"/>
          <w:b/>
          <w:bCs/>
          <w:sz w:val="22"/>
          <w:szCs w:val="22"/>
          <w:lang w:val="hy-AM"/>
        </w:rPr>
        <w:t xml:space="preserve"> ПЛАНОВ УПРАВЛЕНИЯ ПАСТБИЩНЫМИ УГОДИЯМИ В РАМКАХ ГРАНТОВОГО ПРОЕКТА «СОХРАНЕНИЕ И УСТОЙЧИВОЕ УПРАВЛЕНИЕ ЗЕМЕЛЬНЫМИ РЕСУРСАМИ И ЦЕННЫМИ ЭКОСИСТЕМАМИ В БАССЕЙНЕ ОЗЕРА СЕВАН ДЛЯ ДОСТИЖЕНИЯ МНОЖЕСТВЕННЫХ ВЫГОД»</w:t>
      </w:r>
      <w:r w:rsidRPr="00780B97">
        <w:rPr>
          <w:rFonts w:ascii="GHEA Grapalat" w:hAnsi="GHEA Grapalat"/>
          <w:b/>
          <w:sz w:val="22"/>
          <w:szCs w:val="22"/>
        </w:rPr>
        <w:t>, ЗАПЛАНИРОВАННЫХ В РАМКАХ ПРОЕКТА</w:t>
      </w: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w:t>
      </w:r>
    </w:p>
    <w:p w:rsidR="002E069D" w:rsidRPr="00B5440B" w:rsidRDefault="002E069D" w:rsidP="00B46D58">
      <w:pPr>
        <w:widowControl w:val="0"/>
        <w:spacing w:after="160"/>
        <w:jc w:val="center"/>
        <w:rPr>
          <w:rFonts w:ascii="GHEA Grapalat" w:hAnsi="GHEA Grapalat"/>
          <w:sz w:val="22"/>
          <w:szCs w:val="22"/>
        </w:rPr>
      </w:pP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005C1BF7" w:rsidRPr="00B5440B">
        <w:rPr>
          <w:rFonts w:ascii="GHEA Grapalat" w:hAnsi="GHEA Grapalat"/>
          <w:sz w:val="22"/>
          <w:szCs w:val="22"/>
        </w:rPr>
        <w:tab/>
      </w:r>
      <w:r w:rsidR="00543BAE" w:rsidRPr="00B5440B">
        <w:rPr>
          <w:rFonts w:ascii="GHEA Grapalat" w:hAnsi="GHEA Grapalat"/>
          <w:sz w:val="22"/>
          <w:szCs w:val="22"/>
        </w:rPr>
        <w:t>Характеристика предмета закупки</w:t>
      </w:r>
      <w:r w:rsidRPr="00B5440B">
        <w:rPr>
          <w:rFonts w:ascii="GHEA Grapalat" w:hAnsi="GHEA Grapalat"/>
          <w:sz w:val="22"/>
          <w:szCs w:val="22"/>
        </w:rPr>
        <w:t xml:space="preserve"> </w:t>
      </w:r>
    </w:p>
    <w:p w:rsidR="006E5182"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005D191A" w:rsidRPr="00B5440B">
        <w:rPr>
          <w:rFonts w:ascii="GHEA Grapalat" w:hAnsi="GHEA Grapalat"/>
          <w:sz w:val="22"/>
          <w:szCs w:val="22"/>
        </w:rPr>
        <w:tab/>
      </w:r>
      <w:r w:rsidRPr="00B5440B">
        <w:rPr>
          <w:rFonts w:ascii="GHEA Grapalat" w:hAnsi="GHEA Grapalat"/>
          <w:sz w:val="22"/>
          <w:szCs w:val="22"/>
        </w:rPr>
        <w:t>Требования к праву участника на участие</w:t>
      </w:r>
      <w:r w:rsidR="00C52251" w:rsidRPr="00B5440B">
        <w:rPr>
          <w:rFonts w:ascii="GHEA Grapalat" w:hAnsi="GHEA Grapalat"/>
          <w:sz w:val="22"/>
          <w:szCs w:val="22"/>
        </w:rPr>
        <w:t>,</w:t>
      </w:r>
      <w:r w:rsidR="00543BAE" w:rsidRPr="00B5440B">
        <w:rPr>
          <w:rFonts w:ascii="GHEA Grapalat" w:hAnsi="GHEA Grapalat"/>
          <w:sz w:val="22"/>
          <w:szCs w:val="22"/>
        </w:rPr>
        <w:t xml:space="preserve"> </w:t>
      </w:r>
      <w:r w:rsidR="00553098" w:rsidRPr="00B5440B">
        <w:rPr>
          <w:rFonts w:ascii="GHEA Grapalat" w:hAnsi="GHEA Grapalat"/>
          <w:sz w:val="22"/>
          <w:szCs w:val="22"/>
        </w:rPr>
        <w:t xml:space="preserve">квалификационные критерии и </w:t>
      </w:r>
      <w:r w:rsidR="00543BAE" w:rsidRPr="00B5440B">
        <w:rPr>
          <w:rFonts w:ascii="GHEA Grapalat" w:hAnsi="GHEA Grapalat"/>
          <w:sz w:val="22"/>
          <w:szCs w:val="22"/>
        </w:rPr>
        <w:t>порядок их оценки</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D191A" w:rsidRPr="00B5440B">
        <w:rPr>
          <w:rFonts w:ascii="GHEA Grapalat" w:hAnsi="GHEA Grapalat"/>
          <w:sz w:val="22"/>
          <w:szCs w:val="22"/>
        </w:rPr>
        <w:tab/>
      </w:r>
      <w:r w:rsidRPr="00B5440B">
        <w:rPr>
          <w:rFonts w:ascii="GHEA Grapalat" w:hAnsi="GHEA Grapalat"/>
          <w:sz w:val="22"/>
          <w:szCs w:val="22"/>
        </w:rPr>
        <w:t>Разъяснение приглашения и порядок вне</w:t>
      </w:r>
      <w:r w:rsidR="00543BAE" w:rsidRPr="00B5440B">
        <w:rPr>
          <w:rFonts w:ascii="GHEA Grapalat" w:hAnsi="GHEA Grapalat"/>
          <w:sz w:val="22"/>
          <w:szCs w:val="22"/>
        </w:rPr>
        <w:t>сения изменения в приглашение</w:t>
      </w:r>
    </w:p>
    <w:p w:rsidR="00087A30" w:rsidRPr="00B5440B" w:rsidRDefault="00096865"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4.</w:t>
      </w:r>
      <w:r w:rsidR="005D191A" w:rsidRPr="00B5440B">
        <w:rPr>
          <w:rFonts w:ascii="GHEA Grapalat" w:hAnsi="GHEA Grapalat"/>
          <w:sz w:val="22"/>
          <w:szCs w:val="22"/>
        </w:rPr>
        <w:tab/>
      </w:r>
      <w:r w:rsidRPr="00B5440B">
        <w:rPr>
          <w:rFonts w:ascii="GHEA Grapalat" w:hAnsi="GHEA Grapalat"/>
          <w:sz w:val="22"/>
          <w:szCs w:val="22"/>
        </w:rPr>
        <w:t>Порядок подачи заявки</w:t>
      </w:r>
    </w:p>
    <w:p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Ценовое предложение заявки</w:t>
      </w:r>
      <w:r w:rsidR="00087A30" w:rsidRPr="00B5440B">
        <w:rPr>
          <w:rFonts w:ascii="GHEA Grapalat" w:hAnsi="GHEA Grapalat"/>
          <w:sz w:val="22"/>
          <w:szCs w:val="22"/>
        </w:rPr>
        <w:t xml:space="preserve"> </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6.</w:t>
      </w:r>
      <w:r w:rsidR="005D191A" w:rsidRPr="00B5440B">
        <w:rPr>
          <w:rFonts w:ascii="GHEA Grapalat" w:hAnsi="GHEA Grapalat"/>
          <w:sz w:val="22"/>
          <w:szCs w:val="22"/>
        </w:rPr>
        <w:tab/>
      </w:r>
      <w:r w:rsidRPr="00B5440B">
        <w:rPr>
          <w:rFonts w:ascii="GHEA Grapalat" w:hAnsi="GHEA Grapalat"/>
          <w:sz w:val="22"/>
          <w:szCs w:val="22"/>
        </w:rPr>
        <w:t>Срок действия заявки, порядок внесения</w:t>
      </w:r>
      <w:r w:rsidR="005D191A" w:rsidRPr="00B5440B">
        <w:rPr>
          <w:rFonts w:ascii="GHEA Grapalat" w:hAnsi="GHEA Grapalat"/>
          <w:sz w:val="22"/>
          <w:szCs w:val="22"/>
        </w:rPr>
        <w:t xml:space="preserve"> изменений в заявки и их отзыва</w:t>
      </w:r>
      <w:r w:rsidRPr="00B5440B">
        <w:rPr>
          <w:rFonts w:ascii="GHEA Grapalat" w:hAnsi="GHEA Grapalat"/>
          <w:sz w:val="22"/>
          <w:szCs w:val="22"/>
        </w:rPr>
        <w:t xml:space="preserve"> </w:t>
      </w:r>
    </w:p>
    <w:p w:rsidR="00096865" w:rsidRPr="00B5440B" w:rsidRDefault="00087A30" w:rsidP="00B46D58">
      <w:pPr>
        <w:widowControl w:val="0"/>
        <w:tabs>
          <w:tab w:val="left" w:pos="1134"/>
        </w:tabs>
        <w:spacing w:after="160"/>
        <w:ind w:left="1134" w:hanging="567"/>
        <w:jc w:val="both"/>
        <w:rPr>
          <w:rFonts w:ascii="GHEA Grapalat" w:hAnsi="GHEA Grapalat" w:cs="Sylfaen"/>
          <w:sz w:val="22"/>
          <w:szCs w:val="22"/>
        </w:rPr>
      </w:pPr>
      <w:r w:rsidRPr="00B5440B">
        <w:rPr>
          <w:rFonts w:ascii="GHEA Grapalat" w:hAnsi="GHEA Grapalat"/>
          <w:sz w:val="22"/>
          <w:szCs w:val="22"/>
        </w:rPr>
        <w:t>8.</w:t>
      </w:r>
      <w:r w:rsidR="005D191A" w:rsidRPr="00B5440B">
        <w:rPr>
          <w:rFonts w:ascii="GHEA Grapalat" w:hAnsi="GHEA Grapalat"/>
          <w:sz w:val="22"/>
          <w:szCs w:val="22"/>
        </w:rPr>
        <w:tab/>
      </w:r>
      <w:r w:rsidRPr="00B5440B">
        <w:rPr>
          <w:rFonts w:ascii="GHEA Grapalat" w:hAnsi="GHEA Grapalat"/>
          <w:sz w:val="22"/>
          <w:szCs w:val="22"/>
        </w:rPr>
        <w:t>Вскрытие, оц</w:t>
      </w:r>
      <w:r w:rsidR="000B2CFA" w:rsidRPr="00B5440B">
        <w:rPr>
          <w:rFonts w:ascii="GHEA Grapalat" w:hAnsi="GHEA Grapalat"/>
          <w:sz w:val="22"/>
          <w:szCs w:val="22"/>
        </w:rPr>
        <w:t>енка заявок и подведение итогов</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9.</w:t>
      </w:r>
      <w:r w:rsidR="005D191A" w:rsidRPr="00B5440B">
        <w:rPr>
          <w:rFonts w:ascii="GHEA Grapalat" w:hAnsi="GHEA Grapalat"/>
          <w:sz w:val="22"/>
          <w:szCs w:val="22"/>
        </w:rPr>
        <w:tab/>
      </w:r>
      <w:r w:rsidRPr="00B5440B">
        <w:rPr>
          <w:rFonts w:ascii="GHEA Grapalat" w:hAnsi="GHEA Grapalat"/>
          <w:sz w:val="22"/>
          <w:szCs w:val="22"/>
        </w:rPr>
        <w:t>Заключение догово</w:t>
      </w:r>
      <w:r w:rsidR="00543BAE" w:rsidRPr="00B5440B">
        <w:rPr>
          <w:rFonts w:ascii="GHEA Grapalat" w:hAnsi="GHEA Grapalat"/>
          <w:sz w:val="22"/>
          <w:szCs w:val="22"/>
        </w:rPr>
        <w:t>ра</w:t>
      </w:r>
    </w:p>
    <w:p w:rsidR="00096865" w:rsidRPr="00B5440B" w:rsidRDefault="00087A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10.</w:t>
      </w:r>
      <w:r w:rsidR="005D191A" w:rsidRPr="00B5440B">
        <w:rPr>
          <w:rFonts w:ascii="GHEA Grapalat" w:hAnsi="GHEA Grapalat"/>
          <w:sz w:val="22"/>
          <w:szCs w:val="22"/>
        </w:rPr>
        <w:tab/>
      </w:r>
      <w:r w:rsidR="00BE66D7" w:rsidRPr="00B5440B">
        <w:rPr>
          <w:rFonts w:ascii="GHEA Grapalat" w:hAnsi="GHEA Grapalat"/>
          <w:sz w:val="22"/>
          <w:szCs w:val="22"/>
        </w:rPr>
        <w:t xml:space="preserve">Обеспечение </w:t>
      </w:r>
      <w:r w:rsidR="00543BAE" w:rsidRPr="00B5440B">
        <w:rPr>
          <w:rFonts w:ascii="GHEA Grapalat" w:hAnsi="GHEA Grapalat"/>
          <w:sz w:val="22"/>
          <w:szCs w:val="22"/>
        </w:rPr>
        <w:t>договора</w:t>
      </w:r>
      <w:r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11.</w:t>
      </w:r>
      <w:r w:rsidR="005D191A" w:rsidRPr="00B5440B">
        <w:rPr>
          <w:rFonts w:ascii="GHEA Grapalat" w:hAnsi="GHEA Grapalat"/>
          <w:sz w:val="22"/>
          <w:szCs w:val="22"/>
        </w:rPr>
        <w:tab/>
      </w:r>
      <w:r w:rsidRPr="00B5440B">
        <w:rPr>
          <w:rFonts w:ascii="GHEA Grapalat" w:hAnsi="GHEA Grapalat"/>
          <w:sz w:val="22"/>
          <w:szCs w:val="22"/>
        </w:rPr>
        <w:t>Объяв</w:t>
      </w:r>
      <w:r w:rsidR="00543BAE" w:rsidRPr="00B5440B">
        <w:rPr>
          <w:rFonts w:ascii="GHEA Grapalat" w:hAnsi="GHEA Grapalat"/>
          <w:sz w:val="22"/>
          <w:szCs w:val="22"/>
        </w:rPr>
        <w:t>ление процедуры несостоявшейся</w:t>
      </w:r>
      <w:r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12.</w:t>
      </w:r>
      <w:r w:rsidR="005D191A" w:rsidRPr="00B5440B">
        <w:rPr>
          <w:rFonts w:ascii="GHEA Grapalat" w:hAnsi="GHEA Grapalat"/>
          <w:sz w:val="22"/>
          <w:szCs w:val="22"/>
        </w:rPr>
        <w:tab/>
      </w:r>
      <w:r w:rsidRPr="00B5440B">
        <w:rPr>
          <w:rFonts w:ascii="GHEA Grapalat" w:hAnsi="GHEA Grapalat"/>
          <w:sz w:val="22"/>
          <w:szCs w:val="22"/>
        </w:rPr>
        <w:t>Право участника и порядок обжалования им действий и (или) принятых решений</w:t>
      </w:r>
      <w:r w:rsidR="00543BAE" w:rsidRPr="00B5440B">
        <w:rPr>
          <w:rFonts w:ascii="GHEA Grapalat" w:hAnsi="GHEA Grapalat"/>
          <w:sz w:val="22"/>
          <w:szCs w:val="22"/>
        </w:rPr>
        <w:t>, связанных с процессом закупки</w:t>
      </w:r>
    </w:p>
    <w:p w:rsidR="00520F57" w:rsidRPr="00B5440B" w:rsidRDefault="00520F57" w:rsidP="00B46D58">
      <w:pPr>
        <w:widowControl w:val="0"/>
        <w:spacing w:after="160"/>
        <w:jc w:val="center"/>
        <w:rPr>
          <w:rFonts w:ascii="GHEA Grapalat" w:hAnsi="GHEA Grapalat"/>
          <w:b/>
          <w:sz w:val="22"/>
          <w:szCs w:val="22"/>
        </w:rPr>
      </w:pPr>
    </w:p>
    <w:p w:rsidR="00520F57" w:rsidRPr="00B5440B" w:rsidRDefault="00520F57" w:rsidP="00B46D58">
      <w:pPr>
        <w:widowControl w:val="0"/>
        <w:spacing w:after="160"/>
        <w:jc w:val="center"/>
        <w:rPr>
          <w:rFonts w:ascii="GHEA Grapalat" w:hAnsi="GHEA Grapalat"/>
          <w:b/>
          <w:sz w:val="22"/>
          <w:szCs w:val="22"/>
        </w:rPr>
      </w:pPr>
    </w:p>
    <w:p w:rsidR="008842CE" w:rsidRPr="00B5440B" w:rsidRDefault="00CA590C"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ЧАСТЬ II. </w:t>
      </w:r>
    </w:p>
    <w:p w:rsidR="008842CE" w:rsidRPr="00B5440B" w:rsidRDefault="008842CE" w:rsidP="00B46D58">
      <w:pPr>
        <w:widowControl w:val="0"/>
        <w:spacing w:after="160"/>
        <w:jc w:val="center"/>
        <w:rPr>
          <w:rFonts w:ascii="GHEA Grapalat" w:hAnsi="GHEA Grapalat"/>
          <w:b/>
          <w:sz w:val="22"/>
          <w:szCs w:val="22"/>
        </w:rPr>
      </w:pP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ИНСТРУКЦИЯ ПО ПОДГОТОВКЕ ЗАЯВКИ </w:t>
      </w:r>
      <w:r w:rsidR="00CA590C" w:rsidRPr="00B5440B">
        <w:rPr>
          <w:rFonts w:ascii="GHEA Grapalat" w:hAnsi="GHEA Grapalat"/>
          <w:b/>
          <w:sz w:val="22"/>
          <w:szCs w:val="22"/>
        </w:rPr>
        <w:br/>
      </w:r>
      <w:r w:rsidRPr="00B5440B">
        <w:rPr>
          <w:rFonts w:ascii="GHEA Grapalat" w:hAnsi="GHEA Grapalat"/>
          <w:b/>
          <w:sz w:val="22"/>
          <w:szCs w:val="22"/>
        </w:rPr>
        <w:t xml:space="preserve">НА </w:t>
      </w:r>
      <w:r w:rsidR="00FC0DD4">
        <w:rPr>
          <w:rFonts w:ascii="GHEA Grapalat" w:hAnsi="GHEA Grapalat"/>
          <w:b/>
          <w:sz w:val="22"/>
          <w:szCs w:val="22"/>
        </w:rPr>
        <w:t>ЗАПРОС КОТИРОВОК</w:t>
      </w:r>
    </w:p>
    <w:p w:rsidR="00520F57" w:rsidRPr="00B5440B" w:rsidRDefault="00520F57" w:rsidP="00B46D58">
      <w:pPr>
        <w:widowControl w:val="0"/>
        <w:spacing w:after="160"/>
        <w:jc w:val="center"/>
        <w:rPr>
          <w:rFonts w:ascii="GHEA Grapalat" w:hAnsi="GHEA Grapalat"/>
          <w:b/>
          <w:sz w:val="22"/>
          <w:szCs w:val="22"/>
        </w:rPr>
      </w:pPr>
    </w:p>
    <w:p w:rsidR="00096865" w:rsidRPr="00B5440B" w:rsidRDefault="00096865"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Общ</w:t>
      </w:r>
      <w:r w:rsidR="00543BAE" w:rsidRPr="00B5440B">
        <w:rPr>
          <w:rFonts w:ascii="GHEA Grapalat" w:hAnsi="GHEA Grapalat"/>
          <w:sz w:val="22"/>
          <w:szCs w:val="22"/>
        </w:rPr>
        <w:t>ие положения</w:t>
      </w:r>
    </w:p>
    <w:p w:rsidR="00096865" w:rsidRPr="00B5440B" w:rsidRDefault="00543BAE"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Заявка на процедуру</w:t>
      </w:r>
    </w:p>
    <w:p w:rsidR="0061522D" w:rsidRPr="00B5440B" w:rsidRDefault="00450C30" w:rsidP="00B46D58">
      <w:pPr>
        <w:widowControl w:val="0"/>
        <w:tabs>
          <w:tab w:val="left" w:pos="1134"/>
        </w:tabs>
        <w:spacing w:after="160"/>
        <w:ind w:left="1134" w:hanging="567"/>
        <w:jc w:val="both"/>
        <w:rPr>
          <w:rFonts w:ascii="GHEA Grapalat" w:hAnsi="GHEA Grapalat"/>
          <w:sz w:val="22"/>
          <w:szCs w:val="22"/>
        </w:rPr>
      </w:pPr>
      <w:r w:rsidRPr="00B5440B">
        <w:rPr>
          <w:rFonts w:ascii="GHEA Grapalat" w:hAnsi="GHEA Grapalat"/>
          <w:sz w:val="22"/>
          <w:szCs w:val="22"/>
        </w:rPr>
        <w:t>3</w:t>
      </w:r>
      <w:r w:rsidR="00543BAE" w:rsidRPr="00B5440B">
        <w:rPr>
          <w:rFonts w:ascii="GHEA Grapalat" w:hAnsi="GHEA Grapalat"/>
          <w:sz w:val="22"/>
          <w:szCs w:val="22"/>
        </w:rPr>
        <w:t>.</w:t>
      </w:r>
      <w:r w:rsidR="00543BAE" w:rsidRPr="00B5440B">
        <w:rPr>
          <w:rFonts w:ascii="GHEA Grapalat" w:hAnsi="GHEA Grapalat"/>
          <w:sz w:val="22"/>
          <w:szCs w:val="22"/>
        </w:rPr>
        <w:tab/>
        <w:t>Приложения № 1-</w:t>
      </w:r>
      <w:r w:rsidR="003529EA" w:rsidRPr="00B5440B">
        <w:rPr>
          <w:rFonts w:ascii="GHEA Grapalat" w:hAnsi="GHEA Grapalat"/>
          <w:sz w:val="22"/>
          <w:szCs w:val="22"/>
        </w:rPr>
        <w:t>6</w:t>
      </w:r>
    </w:p>
    <w:p w:rsidR="00E17B7F" w:rsidRPr="00B5440B" w:rsidRDefault="00E17B7F">
      <w:pPr>
        <w:rPr>
          <w:rFonts w:ascii="GHEA Grapalat" w:hAnsi="GHEA Grapalat"/>
          <w:spacing w:val="-6"/>
          <w:sz w:val="22"/>
          <w:szCs w:val="22"/>
        </w:rPr>
      </w:pPr>
      <w:r w:rsidRPr="00B5440B">
        <w:rPr>
          <w:rFonts w:ascii="GHEA Grapalat" w:hAnsi="GHEA Grapalat"/>
          <w:spacing w:val="-6"/>
          <w:sz w:val="22"/>
          <w:szCs w:val="22"/>
        </w:rPr>
        <w:br w:type="page"/>
      </w:r>
    </w:p>
    <w:p w:rsidR="00096865" w:rsidRPr="00B5440B" w:rsidRDefault="00E17B7F" w:rsidP="00E17B7F">
      <w:pPr>
        <w:widowControl w:val="0"/>
        <w:spacing w:after="160"/>
        <w:ind w:hanging="567"/>
        <w:jc w:val="both"/>
        <w:rPr>
          <w:rFonts w:ascii="GHEA Grapalat" w:hAnsi="GHEA Grapalat"/>
          <w:spacing w:val="-6"/>
          <w:sz w:val="22"/>
          <w:szCs w:val="22"/>
        </w:rPr>
      </w:pPr>
      <w:r w:rsidRPr="00B5440B">
        <w:rPr>
          <w:rFonts w:ascii="GHEA Grapalat" w:hAnsi="GHEA Grapalat"/>
          <w:spacing w:val="-6"/>
          <w:sz w:val="22"/>
          <w:szCs w:val="22"/>
        </w:rPr>
        <w:lastRenderedPageBreak/>
        <w:t xml:space="preserve">               </w:t>
      </w:r>
      <w:r w:rsidR="00096865" w:rsidRPr="00B5440B">
        <w:rPr>
          <w:rFonts w:ascii="GHEA Grapalat" w:hAnsi="GHEA Grapalat"/>
          <w:spacing w:val="-6"/>
          <w:sz w:val="22"/>
          <w:szCs w:val="22"/>
        </w:rPr>
        <w:t xml:space="preserve">Настоящее Приглашение предоставляется в дополнение к объявлению об открытом конкурсе, проводимом под кодом </w:t>
      </w:r>
      <w:r w:rsidR="00AB4196">
        <w:rPr>
          <w:rFonts w:ascii="GHEA Grapalat" w:hAnsi="GHEA Grapalat"/>
          <w:spacing w:val="-6"/>
          <w:sz w:val="22"/>
          <w:szCs w:val="22"/>
          <w:lang w:val="hy-AM"/>
        </w:rPr>
        <w:t>ՀՀ-ԲԾ-Ա-ԳՀԾՁԲ-26/46</w:t>
      </w:r>
      <w:r w:rsidR="00AE1745">
        <w:rPr>
          <w:rFonts w:ascii="GHEA Grapalat" w:hAnsi="GHEA Grapalat"/>
          <w:spacing w:val="-6"/>
          <w:sz w:val="22"/>
          <w:szCs w:val="22"/>
          <w:lang w:val="hy-AM"/>
        </w:rPr>
        <w:t xml:space="preserve"> </w:t>
      </w:r>
      <w:r w:rsidR="00AA7117" w:rsidRPr="00B5440B">
        <w:rPr>
          <w:rFonts w:ascii="GHEA Grapalat" w:hAnsi="GHEA Grapalat"/>
          <w:spacing w:val="-6"/>
          <w:sz w:val="22"/>
          <w:szCs w:val="22"/>
        </w:rPr>
        <w:t xml:space="preserve"> </w:t>
      </w:r>
      <w:r w:rsidR="00096865" w:rsidRPr="00B5440B">
        <w:rPr>
          <w:rFonts w:ascii="GHEA Grapalat" w:hAnsi="GHEA Grapalat"/>
          <w:spacing w:val="-6"/>
          <w:sz w:val="22"/>
          <w:szCs w:val="22"/>
        </w:rPr>
        <w:t>(далее — процедура).</w:t>
      </w:r>
    </w:p>
    <w:p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B5440B">
        <w:rPr>
          <w:rFonts w:ascii="Courier New" w:hAnsi="Courier New" w:cs="Courier New"/>
          <w:sz w:val="22"/>
          <w:szCs w:val="22"/>
          <w:lang w:val="en-US"/>
        </w:rPr>
        <w:t> </w:t>
      </w:r>
      <w:r w:rsidRPr="00B5440B">
        <w:rPr>
          <w:rFonts w:ascii="GHEA Grapalat" w:hAnsi="GHEA Grapalat"/>
          <w:sz w:val="22"/>
          <w:szCs w:val="22"/>
        </w:rPr>
        <w:t>4</w:t>
      </w:r>
      <w:r w:rsidR="006D2DF7" w:rsidRPr="00B5440B">
        <w:rPr>
          <w:rFonts w:ascii="Courier New" w:hAnsi="Courier New" w:cs="Courier New"/>
          <w:sz w:val="22"/>
          <w:szCs w:val="22"/>
          <w:lang w:val="en-US"/>
        </w:rPr>
        <w:t> </w:t>
      </w:r>
      <w:r w:rsidRPr="00B5440B">
        <w:rPr>
          <w:rFonts w:ascii="GHEA Grapalat" w:hAnsi="GHEA Grapalat"/>
          <w:sz w:val="22"/>
          <w:szCs w:val="22"/>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rsidR="00096865" w:rsidRPr="00B5440B" w:rsidRDefault="00096865"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rsidR="00926875" w:rsidRPr="00B5440B" w:rsidRDefault="00926875"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pacing w:val="-6"/>
          <w:sz w:val="22"/>
          <w:szCs w:val="22"/>
        </w:rPr>
        <w:t>Для регистрации в системе в качестве участника</w:t>
      </w:r>
      <w:r w:rsidR="005D60E5" w:rsidRPr="00B5440B">
        <w:rPr>
          <w:rFonts w:ascii="GHEA Grapalat" w:hAnsi="GHEA Grapalat"/>
          <w:spacing w:val="-6"/>
          <w:sz w:val="22"/>
          <w:szCs w:val="22"/>
        </w:rPr>
        <w:t xml:space="preserve"> </w:t>
      </w:r>
      <w:r w:rsidRPr="00B5440B">
        <w:rPr>
          <w:rFonts w:ascii="GHEA Grapalat" w:hAnsi="GHEA Grapalat"/>
          <w:spacing w:val="-6"/>
          <w:sz w:val="22"/>
          <w:szCs w:val="22"/>
        </w:rPr>
        <w:t xml:space="preserve"> лицо заходит на интернет-сайт, </w:t>
      </w:r>
      <w:r w:rsidRPr="00B5440B">
        <w:rPr>
          <w:rFonts w:ascii="GHEA Grapalat" w:hAnsi="GHEA Grapalat"/>
          <w:sz w:val="22"/>
          <w:szCs w:val="22"/>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rsidR="00096865" w:rsidRPr="00B5440B" w:rsidRDefault="00096865" w:rsidP="00B46D58">
      <w:pPr>
        <w:widowControl w:val="0"/>
        <w:spacing w:after="160"/>
        <w:ind w:firstLine="567"/>
        <w:jc w:val="both"/>
        <w:rPr>
          <w:rFonts w:ascii="GHEA Grapalat" w:hAnsi="GHEA Grapalat" w:cs="Times Armenian"/>
          <w:sz w:val="22"/>
          <w:szCs w:val="22"/>
        </w:rPr>
      </w:pPr>
      <w:r w:rsidRPr="00B5440B">
        <w:rPr>
          <w:rFonts w:ascii="GHEA Grapalat" w:hAnsi="GHEA Grapalat"/>
          <w:sz w:val="22"/>
          <w:szCs w:val="22"/>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rsidR="003E1421" w:rsidRPr="00B5440B" w:rsidRDefault="00A81DD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Адрес электронной почты</w:t>
      </w:r>
      <w:r w:rsidR="00F41A2C">
        <w:rPr>
          <w:rFonts w:ascii="GHEA Grapalat" w:hAnsi="GHEA Grapalat"/>
          <w:sz w:val="22"/>
          <w:szCs w:val="22"/>
        </w:rPr>
        <w:t xml:space="preserve"> секретаря оценочной комиссии "</w:t>
      </w:r>
      <w:r w:rsidR="00F41A2C">
        <w:rPr>
          <w:rFonts w:ascii="GHEA Grapalat" w:hAnsi="GHEA Grapalat"/>
          <w:sz w:val="22"/>
          <w:szCs w:val="22"/>
          <w:lang w:val="en-US"/>
        </w:rPr>
        <w:t>procurement</w:t>
      </w:r>
      <w:r w:rsidR="00F41A2C" w:rsidRPr="00F41A2C">
        <w:rPr>
          <w:rFonts w:ascii="GHEA Grapalat" w:hAnsi="GHEA Grapalat"/>
          <w:sz w:val="22"/>
          <w:szCs w:val="22"/>
        </w:rPr>
        <w:t>@</w:t>
      </w:r>
      <w:r w:rsidR="00F41A2C">
        <w:rPr>
          <w:rFonts w:ascii="GHEA Grapalat" w:hAnsi="GHEA Grapalat"/>
          <w:sz w:val="22"/>
          <w:szCs w:val="22"/>
          <w:lang w:val="en-US"/>
        </w:rPr>
        <w:t>epiu</w:t>
      </w:r>
      <w:r w:rsidR="00F41A2C" w:rsidRPr="00F41A2C">
        <w:rPr>
          <w:rFonts w:ascii="GHEA Grapalat" w:hAnsi="GHEA Grapalat"/>
          <w:sz w:val="22"/>
          <w:szCs w:val="22"/>
        </w:rPr>
        <w:t>.</w:t>
      </w:r>
      <w:r w:rsidR="00F41A2C">
        <w:rPr>
          <w:rFonts w:ascii="GHEA Grapalat" w:hAnsi="GHEA Grapalat"/>
          <w:sz w:val="22"/>
          <w:szCs w:val="22"/>
          <w:lang w:val="en-US"/>
        </w:rPr>
        <w:t>am</w:t>
      </w:r>
      <w:r w:rsidRPr="00B5440B">
        <w:rPr>
          <w:rFonts w:ascii="GHEA Grapalat" w:hAnsi="GHEA Grapalat"/>
          <w:sz w:val="22"/>
          <w:szCs w:val="22"/>
        </w:rPr>
        <w:t>".</w:t>
      </w:r>
    </w:p>
    <w:p w:rsidR="00096865" w:rsidRPr="00B5440B" w:rsidRDefault="00F5653D" w:rsidP="00B46D58">
      <w:pPr>
        <w:widowControl w:val="0"/>
        <w:spacing w:after="160"/>
        <w:jc w:val="center"/>
        <w:rPr>
          <w:rFonts w:ascii="GHEA Grapalat" w:hAnsi="GHEA Grapalat"/>
          <w:sz w:val="22"/>
          <w:szCs w:val="22"/>
        </w:rPr>
      </w:pPr>
      <w:r w:rsidRPr="00B5440B">
        <w:rPr>
          <w:rFonts w:ascii="GHEA Grapalat" w:hAnsi="GHEA Grapalat"/>
          <w:sz w:val="22"/>
          <w:szCs w:val="22"/>
        </w:rPr>
        <w:br w:type="page"/>
      </w:r>
      <w:r w:rsidRPr="00B5440B">
        <w:rPr>
          <w:rFonts w:ascii="GHEA Grapalat" w:hAnsi="GHEA Grapalat"/>
          <w:sz w:val="22"/>
          <w:szCs w:val="22"/>
        </w:rPr>
        <w:lastRenderedPageBreak/>
        <w:t>ЧАСТЬ I</w:t>
      </w:r>
    </w:p>
    <w:p w:rsidR="00096865" w:rsidRPr="00B5440B" w:rsidRDefault="00F63BBB" w:rsidP="006E5182">
      <w:pPr>
        <w:widowControl w:val="0"/>
        <w:spacing w:after="160"/>
        <w:jc w:val="both"/>
        <w:rPr>
          <w:rFonts w:ascii="GHEA Grapalat" w:hAnsi="GHEA Grapalat" w:cs="Sylfaen"/>
          <w:b/>
          <w:sz w:val="22"/>
          <w:szCs w:val="22"/>
        </w:rPr>
      </w:pPr>
      <w:r w:rsidRPr="00B5440B">
        <w:rPr>
          <w:rFonts w:ascii="GHEA Grapalat" w:hAnsi="GHEA Grapalat"/>
          <w:b/>
          <w:sz w:val="22"/>
          <w:szCs w:val="22"/>
        </w:rPr>
        <w:t xml:space="preserve">1. </w:t>
      </w:r>
      <w:r w:rsidR="002B32D6" w:rsidRPr="00B5440B">
        <w:rPr>
          <w:rFonts w:ascii="GHEA Grapalat" w:hAnsi="GHEA Grapalat"/>
          <w:b/>
          <w:sz w:val="22"/>
          <w:szCs w:val="22"/>
        </w:rPr>
        <w:t>ХАРАКТЕРИСТИКА ПРЕДМЕТА ЗАКУПКИ</w:t>
      </w:r>
    </w:p>
    <w:p w:rsidR="00096865" w:rsidRPr="00780B97" w:rsidRDefault="00845AA5" w:rsidP="00BA3793">
      <w:pPr>
        <w:pStyle w:val="Standard"/>
        <w:widowControl/>
        <w:spacing w:line="276" w:lineRule="auto"/>
        <w:jc w:val="both"/>
        <w:rPr>
          <w:rFonts w:ascii="GHEA Grapalat" w:hAnsi="GHEA Grapalat"/>
          <w:i/>
          <w:sz w:val="22"/>
          <w:szCs w:val="22"/>
          <w:u w:val="single"/>
          <w:lang w:val="ru-RU"/>
        </w:rPr>
      </w:pPr>
      <w:r w:rsidRPr="00780B97">
        <w:rPr>
          <w:rFonts w:ascii="GHEA Grapalat" w:hAnsi="GHEA Grapalat"/>
          <w:sz w:val="22"/>
          <w:szCs w:val="22"/>
          <w:lang w:val="ru-RU"/>
        </w:rPr>
        <w:t>1.1</w:t>
      </w:r>
      <w:r w:rsidR="008E6E51" w:rsidRPr="00780B97">
        <w:rPr>
          <w:rFonts w:ascii="GHEA Grapalat" w:hAnsi="GHEA Grapalat"/>
          <w:sz w:val="22"/>
          <w:szCs w:val="22"/>
          <w:lang w:val="ru-RU"/>
        </w:rPr>
        <w:t>.</w:t>
      </w:r>
      <w:r w:rsidR="00FC0DD4" w:rsidRPr="00780B97">
        <w:rPr>
          <w:rFonts w:ascii="GHEA Grapalat" w:hAnsi="GHEA Grapalat"/>
          <w:sz w:val="22"/>
          <w:szCs w:val="22"/>
          <w:lang w:val="ru-RU"/>
        </w:rPr>
        <w:t xml:space="preserve"> </w:t>
      </w:r>
      <w:r w:rsidRPr="00780B97">
        <w:rPr>
          <w:rFonts w:ascii="GHEA Grapalat" w:hAnsi="GHEA Grapalat"/>
          <w:sz w:val="22"/>
          <w:szCs w:val="22"/>
          <w:lang w:val="ru-RU"/>
        </w:rPr>
        <w:t>Предметом закупки является приобретение</w:t>
      </w:r>
      <w:r w:rsidR="00BA3793" w:rsidRPr="00780B97">
        <w:rPr>
          <w:rFonts w:ascii="GHEA Grapalat" w:hAnsi="GHEA Grapalat"/>
          <w:sz w:val="22"/>
          <w:szCs w:val="22"/>
          <w:lang w:val="ru-RU"/>
        </w:rPr>
        <w:t xml:space="preserve"> </w:t>
      </w:r>
      <w:r w:rsidR="00BA3793" w:rsidRPr="00780B97">
        <w:rPr>
          <w:rFonts w:ascii="GHEA Grapalat" w:hAnsi="GHEA Grapalat"/>
          <w:sz w:val="22"/>
          <w:szCs w:val="22"/>
          <w:lang w:val="hy-AM"/>
        </w:rPr>
        <w:t xml:space="preserve">сбор социально-экономических данных, разработка методологий планирования работ (распределение по общинам и населенным пунктам) и отбора бенефициаров, а также закупка услуг </w:t>
      </w:r>
      <w:r w:rsidR="00780B97" w:rsidRPr="00780B97">
        <w:rPr>
          <w:rFonts w:ascii="GHEA Grapalat" w:hAnsi="GHEA Grapalat"/>
          <w:b/>
          <w:bCs/>
          <w:sz w:val="22"/>
          <w:szCs w:val="22"/>
          <w:lang w:val="hy-AM"/>
        </w:rPr>
        <w:t>разработк</w:t>
      </w:r>
      <w:r w:rsidR="00780B97" w:rsidRPr="00780B97">
        <w:rPr>
          <w:rFonts w:ascii="GHEA Grapalat" w:hAnsi="GHEA Grapalat"/>
          <w:b/>
          <w:bCs/>
          <w:sz w:val="22"/>
          <w:szCs w:val="22"/>
          <w:lang w:val="ru-RU"/>
        </w:rPr>
        <w:t>е</w:t>
      </w:r>
      <w:r w:rsidR="00780B97" w:rsidRPr="00780B97">
        <w:rPr>
          <w:rFonts w:ascii="GHEA Grapalat" w:hAnsi="GHEA Grapalat"/>
          <w:b/>
          <w:bCs/>
          <w:sz w:val="22"/>
          <w:szCs w:val="22"/>
          <w:lang w:val="hy-AM"/>
        </w:rPr>
        <w:t xml:space="preserve"> планов управления пастбищными угодиями</w:t>
      </w:r>
      <w:r w:rsidR="00780B97" w:rsidRPr="00780B97">
        <w:rPr>
          <w:rFonts w:ascii="GHEA Grapalat" w:hAnsi="GHEA Grapalat"/>
          <w:bCs/>
          <w:sz w:val="22"/>
          <w:szCs w:val="22"/>
          <w:lang w:val="hy-AM"/>
        </w:rPr>
        <w:t xml:space="preserve"> в рамках грантового проекта «Сохранение и устойчивое управление земельными ресурсами и ценными экосистемами в бассейне озера Севан для достижения множественных выгод»</w:t>
      </w:r>
      <w:r w:rsidR="00BA3793" w:rsidRPr="00780B97">
        <w:rPr>
          <w:rFonts w:ascii="GHEA Grapalat" w:hAnsi="GHEA Grapalat"/>
          <w:sz w:val="22"/>
          <w:szCs w:val="22"/>
          <w:lang w:val="hy-AM"/>
        </w:rPr>
        <w:t xml:space="preserve">, </w:t>
      </w:r>
      <w:r w:rsidRPr="00780B97">
        <w:rPr>
          <w:rFonts w:ascii="GHEA Grapalat" w:hAnsi="GHEA Grapalat"/>
          <w:sz w:val="22"/>
          <w:szCs w:val="22"/>
          <w:lang w:val="ru-RU"/>
        </w:rPr>
        <w:t xml:space="preserve"> (далее — также </w:t>
      </w:r>
      <w:r w:rsidR="00E968BE" w:rsidRPr="00780B97">
        <w:rPr>
          <w:rFonts w:ascii="GHEA Grapalat" w:hAnsi="GHEA Grapalat"/>
          <w:sz w:val="22"/>
          <w:szCs w:val="22"/>
          <w:lang w:val="ru-RU"/>
        </w:rPr>
        <w:t>услуга</w:t>
      </w:r>
      <w:r w:rsidRPr="00780B97">
        <w:rPr>
          <w:rFonts w:ascii="GHEA Grapalat" w:hAnsi="GHEA Grapalat"/>
          <w:sz w:val="22"/>
          <w:szCs w:val="22"/>
          <w:lang w:val="ru-RU"/>
        </w:rPr>
        <w:t>), которые сгруппированы в лоты "</w:t>
      </w:r>
      <w:r w:rsidR="006E5182" w:rsidRPr="00780B97">
        <w:rPr>
          <w:rFonts w:ascii="GHEA Grapalat" w:hAnsi="GHEA Grapalat"/>
          <w:sz w:val="22"/>
          <w:szCs w:val="22"/>
          <w:lang w:val="ru-RU"/>
        </w:rPr>
        <w:t>1</w:t>
      </w:r>
      <w:r w:rsidRPr="00780B97">
        <w:rPr>
          <w:rFonts w:ascii="GHEA Grapalat" w:hAnsi="GHEA Grapalat"/>
          <w:sz w:val="22"/>
          <w:szCs w:val="22"/>
          <w:lang w:val="ru-RU"/>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1A6383" w:rsidRPr="00B5440B" w:rsidTr="001A6383">
        <w:trPr>
          <w:trHeight w:val="736"/>
          <w:jc w:val="center"/>
        </w:trPr>
        <w:tc>
          <w:tcPr>
            <w:tcW w:w="2917" w:type="dxa"/>
            <w:gridSpan w:val="2"/>
            <w:vAlign w:val="center"/>
          </w:tcPr>
          <w:p w:rsidR="001A6383" w:rsidRPr="00B5440B" w:rsidRDefault="001A6383" w:rsidP="00B46D58">
            <w:pPr>
              <w:pStyle w:val="23"/>
              <w:widowControl w:val="0"/>
              <w:spacing w:after="120" w:line="240" w:lineRule="auto"/>
              <w:ind w:firstLine="0"/>
              <w:jc w:val="center"/>
              <w:rPr>
                <w:rFonts w:ascii="GHEA Grapalat" w:hAnsi="GHEA Grapalat"/>
                <w:b/>
                <w:i/>
                <w:sz w:val="22"/>
                <w:szCs w:val="22"/>
              </w:rPr>
            </w:pPr>
          </w:p>
          <w:p w:rsidR="001A6383" w:rsidRPr="00B5440B" w:rsidRDefault="001A6383" w:rsidP="00B46D58">
            <w:pPr>
              <w:pStyle w:val="23"/>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Лотов</w:t>
            </w:r>
          </w:p>
        </w:tc>
        <w:tc>
          <w:tcPr>
            <w:tcW w:w="6317" w:type="dxa"/>
            <w:vMerge w:val="restart"/>
            <w:vAlign w:val="center"/>
          </w:tcPr>
          <w:p w:rsidR="001A6383" w:rsidRPr="00B5440B" w:rsidRDefault="001A6383" w:rsidP="00B46D58">
            <w:pPr>
              <w:pStyle w:val="23"/>
              <w:widowControl w:val="0"/>
              <w:spacing w:after="120" w:line="240" w:lineRule="auto"/>
              <w:ind w:firstLine="0"/>
              <w:jc w:val="center"/>
              <w:rPr>
                <w:rFonts w:ascii="GHEA Grapalat" w:hAnsi="GHEA Grapalat"/>
                <w:b/>
                <w:bCs/>
                <w:i/>
                <w:iCs/>
                <w:sz w:val="22"/>
                <w:szCs w:val="22"/>
              </w:rPr>
            </w:pPr>
            <w:r w:rsidRPr="00B5440B">
              <w:rPr>
                <w:rFonts w:ascii="GHEA Grapalat" w:hAnsi="GHEA Grapalat"/>
                <w:b/>
                <w:i/>
                <w:sz w:val="22"/>
                <w:szCs w:val="22"/>
              </w:rPr>
              <w:t>Наименование лота</w:t>
            </w:r>
          </w:p>
        </w:tc>
      </w:tr>
      <w:tr w:rsidR="001A6383" w:rsidRPr="00B5440B" w:rsidTr="001A6383">
        <w:trPr>
          <w:jc w:val="center"/>
          <w:ins w:id="0" w:author="Vardan" w:date="2022-05-29T21:53:00Z"/>
        </w:trPr>
        <w:tc>
          <w:tcPr>
            <w:tcW w:w="1035" w:type="dxa"/>
            <w:vAlign w:val="center"/>
          </w:tcPr>
          <w:p w:rsidR="001A6383" w:rsidRPr="00B5440B" w:rsidRDefault="001A6383" w:rsidP="00B46D58">
            <w:pPr>
              <w:pStyle w:val="23"/>
              <w:widowControl w:val="0"/>
              <w:spacing w:after="120" w:line="240" w:lineRule="auto"/>
              <w:ind w:firstLine="0"/>
              <w:jc w:val="center"/>
              <w:rPr>
                <w:ins w:id="1" w:author="Vardan" w:date="2022-05-29T21:53:00Z"/>
                <w:rFonts w:ascii="GHEA Grapalat" w:hAnsi="GHEA Grapalat"/>
                <w:b/>
                <w:sz w:val="22"/>
                <w:szCs w:val="22"/>
                <w:lang w:val="en-US"/>
              </w:rPr>
            </w:pPr>
            <w:r w:rsidRPr="00B5440B">
              <w:rPr>
                <w:rFonts w:ascii="GHEA Grapalat" w:hAnsi="GHEA Grapalat"/>
                <w:b/>
                <w:i/>
                <w:sz w:val="22"/>
                <w:szCs w:val="22"/>
              </w:rPr>
              <w:t>Номера</w:t>
            </w:r>
            <w:r w:rsidR="006E79F9" w:rsidRPr="00B5440B">
              <w:rPr>
                <w:rFonts w:ascii="GHEA Grapalat" w:hAnsi="GHEA Grapalat"/>
                <w:b/>
                <w:i/>
                <w:sz w:val="22"/>
                <w:szCs w:val="22"/>
                <w:lang w:val="en-US"/>
              </w:rPr>
              <w:t xml:space="preserve"> </w:t>
            </w:r>
          </w:p>
        </w:tc>
        <w:tc>
          <w:tcPr>
            <w:tcW w:w="1882" w:type="dxa"/>
            <w:vAlign w:val="center"/>
          </w:tcPr>
          <w:p w:rsidR="001A6383" w:rsidRPr="00B5440B" w:rsidRDefault="001A6383" w:rsidP="00B46D58">
            <w:pPr>
              <w:pStyle w:val="23"/>
              <w:widowControl w:val="0"/>
              <w:spacing w:after="120" w:line="240" w:lineRule="auto"/>
              <w:ind w:firstLine="0"/>
              <w:jc w:val="center"/>
              <w:rPr>
                <w:ins w:id="2" w:author="Vardan" w:date="2022-05-29T21:53:00Z"/>
                <w:rFonts w:ascii="GHEA Grapalat" w:hAnsi="GHEA Grapalat"/>
                <w:b/>
                <w:sz w:val="22"/>
                <w:szCs w:val="22"/>
              </w:rPr>
            </w:pPr>
            <w:r w:rsidRPr="00B5440B">
              <w:rPr>
                <w:rFonts w:ascii="GHEA Grapalat" w:hAnsi="GHEA Grapalat"/>
                <w:b/>
                <w:i/>
                <w:sz w:val="22"/>
                <w:szCs w:val="22"/>
              </w:rPr>
              <w:t>Цена закупки</w:t>
            </w:r>
          </w:p>
        </w:tc>
        <w:tc>
          <w:tcPr>
            <w:tcW w:w="6317" w:type="dxa"/>
            <w:vMerge/>
            <w:vAlign w:val="center"/>
          </w:tcPr>
          <w:p w:rsidR="001A6383" w:rsidRPr="00B5440B" w:rsidRDefault="001A6383" w:rsidP="00B46D58">
            <w:pPr>
              <w:pStyle w:val="23"/>
              <w:widowControl w:val="0"/>
              <w:spacing w:after="120" w:line="240" w:lineRule="auto"/>
              <w:ind w:firstLine="0"/>
              <w:rPr>
                <w:ins w:id="3" w:author="Vardan" w:date="2022-05-29T21:53:00Z"/>
                <w:rFonts w:ascii="GHEA Grapalat" w:hAnsi="GHEA Grapalat"/>
                <w:sz w:val="22"/>
                <w:szCs w:val="22"/>
                <w:u w:val="single"/>
              </w:rPr>
            </w:pPr>
          </w:p>
        </w:tc>
      </w:tr>
      <w:tr w:rsidR="00161E41" w:rsidRPr="00B5440B" w:rsidTr="001A6383">
        <w:trPr>
          <w:jc w:val="center"/>
        </w:trPr>
        <w:tc>
          <w:tcPr>
            <w:tcW w:w="1035" w:type="dxa"/>
            <w:vAlign w:val="center"/>
          </w:tcPr>
          <w:p w:rsidR="00161E41" w:rsidRPr="00B5440B" w:rsidRDefault="00161E41" w:rsidP="00B46D58">
            <w:pPr>
              <w:pStyle w:val="23"/>
              <w:widowControl w:val="0"/>
              <w:spacing w:after="120" w:line="240" w:lineRule="auto"/>
              <w:ind w:firstLine="0"/>
              <w:jc w:val="center"/>
              <w:rPr>
                <w:rFonts w:ascii="GHEA Grapalat" w:hAnsi="GHEA Grapalat"/>
                <w:sz w:val="22"/>
                <w:szCs w:val="22"/>
              </w:rPr>
            </w:pPr>
            <w:r w:rsidRPr="00B5440B">
              <w:rPr>
                <w:rFonts w:ascii="GHEA Grapalat" w:hAnsi="GHEA Grapalat"/>
                <w:sz w:val="22"/>
                <w:szCs w:val="22"/>
              </w:rPr>
              <w:t>1</w:t>
            </w:r>
          </w:p>
        </w:tc>
        <w:tc>
          <w:tcPr>
            <w:tcW w:w="1882" w:type="dxa"/>
            <w:vAlign w:val="center"/>
          </w:tcPr>
          <w:p w:rsidR="00161E41" w:rsidRPr="00B5440B" w:rsidRDefault="00780B97" w:rsidP="00E446BE">
            <w:pPr>
              <w:pStyle w:val="23"/>
              <w:widowControl w:val="0"/>
              <w:spacing w:after="120" w:line="240" w:lineRule="auto"/>
              <w:ind w:firstLine="0"/>
              <w:jc w:val="center"/>
              <w:rPr>
                <w:rFonts w:ascii="GHEA Grapalat" w:hAnsi="GHEA Grapalat"/>
                <w:sz w:val="22"/>
                <w:szCs w:val="22"/>
              </w:rPr>
            </w:pPr>
            <w:r>
              <w:rPr>
                <w:rFonts w:ascii="GHEA Grapalat" w:hAnsi="GHEA Grapalat"/>
                <w:sz w:val="22"/>
                <w:szCs w:val="22"/>
              </w:rPr>
              <w:t>15</w:t>
            </w:r>
            <w:r>
              <w:rPr>
                <w:rFonts w:ascii="Calibri" w:hAnsi="Calibri" w:cs="Calibri"/>
                <w:sz w:val="22"/>
                <w:szCs w:val="22"/>
              </w:rPr>
              <w:t> </w:t>
            </w:r>
            <w:r>
              <w:rPr>
                <w:rFonts w:ascii="GHEA Grapalat" w:hAnsi="GHEA Grapalat"/>
                <w:sz w:val="22"/>
                <w:szCs w:val="22"/>
              </w:rPr>
              <w:t>000 000</w:t>
            </w:r>
          </w:p>
        </w:tc>
        <w:tc>
          <w:tcPr>
            <w:tcW w:w="6317" w:type="dxa"/>
            <w:vAlign w:val="center"/>
          </w:tcPr>
          <w:p w:rsidR="00161E41" w:rsidRPr="00FC0DD4" w:rsidRDefault="00780B97" w:rsidP="00FC0DD4">
            <w:pPr>
              <w:tabs>
                <w:tab w:val="left" w:pos="5241"/>
                <w:tab w:val="left" w:pos="9900"/>
              </w:tabs>
              <w:ind w:right="180"/>
              <w:jc w:val="center"/>
              <w:rPr>
                <w:rFonts w:ascii="GHEA Grapalat" w:hAnsi="GHEA Grapalat"/>
                <w:sz w:val="22"/>
                <w:szCs w:val="22"/>
                <w:u w:val="single"/>
                <w:vertAlign w:val="subscript"/>
                <w:lang w:val="hy-AM"/>
              </w:rPr>
            </w:pPr>
            <w:r w:rsidRPr="00780B97">
              <w:rPr>
                <w:rFonts w:ascii="GHEA Grapalat" w:hAnsi="GHEA Grapalat"/>
                <w:sz w:val="22"/>
                <w:szCs w:val="22"/>
                <w:lang w:val="hy-AM"/>
              </w:rPr>
              <w:t xml:space="preserve">услуг </w:t>
            </w:r>
            <w:r w:rsidRPr="00780B97">
              <w:rPr>
                <w:rFonts w:ascii="GHEA Grapalat" w:hAnsi="GHEA Grapalat"/>
                <w:bCs/>
                <w:sz w:val="22"/>
                <w:szCs w:val="22"/>
                <w:lang w:val="hy-AM"/>
              </w:rPr>
              <w:t>разработк</w:t>
            </w:r>
            <w:r w:rsidRPr="00780B97">
              <w:rPr>
                <w:rFonts w:ascii="GHEA Grapalat" w:hAnsi="GHEA Grapalat"/>
                <w:bCs/>
                <w:sz w:val="22"/>
                <w:szCs w:val="22"/>
              </w:rPr>
              <w:t>е</w:t>
            </w:r>
            <w:r w:rsidRPr="00780B97">
              <w:rPr>
                <w:rFonts w:ascii="GHEA Grapalat" w:hAnsi="GHEA Grapalat"/>
                <w:bCs/>
                <w:sz w:val="22"/>
                <w:szCs w:val="22"/>
                <w:lang w:val="hy-AM"/>
              </w:rPr>
              <w:t xml:space="preserve"> планов управления пастбищными угодиями</w:t>
            </w:r>
          </w:p>
        </w:tc>
      </w:tr>
    </w:tbl>
    <w:p w:rsidR="00096865" w:rsidRPr="00B5440B" w:rsidRDefault="0081650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 xml:space="preserve">Технические характеристики </w:t>
      </w:r>
      <w:r w:rsidR="0013323F" w:rsidRPr="00B5440B">
        <w:rPr>
          <w:rFonts w:ascii="GHEA Grapalat" w:hAnsi="GHEA Grapalat"/>
          <w:sz w:val="22"/>
          <w:szCs w:val="22"/>
        </w:rPr>
        <w:t>услуги</w:t>
      </w:r>
      <w:r w:rsidRPr="00B5440B">
        <w:rPr>
          <w:rFonts w:ascii="GHEA Grapalat" w:hAnsi="GHEA Grapalat"/>
          <w:sz w:val="22"/>
          <w:szCs w:val="22"/>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6672E6" w:rsidRPr="00B5440B">
        <w:rPr>
          <w:rFonts w:ascii="GHEA Grapalat" w:hAnsi="GHEA Grapalat"/>
          <w:sz w:val="22"/>
          <w:szCs w:val="22"/>
        </w:rPr>
        <w:t xml:space="preserve">6 </w:t>
      </w:r>
      <w:r w:rsidRPr="00B5440B">
        <w:rPr>
          <w:rFonts w:ascii="GHEA Grapalat" w:hAnsi="GHEA Grapalat"/>
          <w:sz w:val="22"/>
          <w:szCs w:val="22"/>
        </w:rPr>
        <w:t>к настоящему Приглашению.</w:t>
      </w:r>
    </w:p>
    <w:p w:rsidR="00F85D0C" w:rsidRPr="00B5440B" w:rsidRDefault="00F85D0C" w:rsidP="00B46D58">
      <w:pPr>
        <w:widowControl w:val="0"/>
        <w:spacing w:after="160"/>
        <w:jc w:val="center"/>
        <w:rPr>
          <w:rFonts w:ascii="GHEA Grapalat" w:hAnsi="GHEA Grapalat"/>
          <w:b/>
          <w:sz w:val="22"/>
          <w:szCs w:val="22"/>
        </w:rPr>
      </w:pPr>
    </w:p>
    <w:p w:rsidR="00C00752" w:rsidRPr="00B5440B" w:rsidRDefault="00693101" w:rsidP="00B46D58">
      <w:pPr>
        <w:widowControl w:val="0"/>
        <w:spacing w:after="160"/>
        <w:jc w:val="center"/>
        <w:rPr>
          <w:rFonts w:ascii="GHEA Grapalat" w:hAnsi="GHEA Grapalat"/>
          <w:b/>
          <w:sz w:val="22"/>
          <w:szCs w:val="22"/>
        </w:rPr>
      </w:pPr>
      <w:r w:rsidRPr="00B5440B">
        <w:rPr>
          <w:rFonts w:ascii="GHEA Grapalat" w:hAnsi="GHEA Grapalat"/>
          <w:b/>
          <w:sz w:val="22"/>
          <w:szCs w:val="22"/>
        </w:rPr>
        <w:t>2.</w:t>
      </w:r>
      <w:r w:rsidR="002B32D6" w:rsidRPr="00B5440B">
        <w:rPr>
          <w:rFonts w:ascii="GHEA Grapalat" w:hAnsi="GHEA Grapalat"/>
          <w:b/>
          <w:sz w:val="22"/>
          <w:szCs w:val="22"/>
        </w:rPr>
        <w:t xml:space="preserve"> ТРЕБОВАНИЯ К ПРАВУ УЧАСТНИКА НА УЧАСТИЕ, </w:t>
      </w:r>
      <w:r w:rsidRPr="00B5440B">
        <w:rPr>
          <w:rFonts w:ascii="GHEA Grapalat" w:hAnsi="GHEA Grapalat"/>
          <w:b/>
          <w:sz w:val="22"/>
          <w:szCs w:val="22"/>
        </w:rPr>
        <w:br/>
      </w:r>
      <w:r w:rsidR="002B32D6" w:rsidRPr="00B5440B">
        <w:rPr>
          <w:rFonts w:ascii="GHEA Grapalat" w:hAnsi="GHEA Grapalat"/>
          <w:b/>
          <w:sz w:val="22"/>
          <w:szCs w:val="22"/>
        </w:rPr>
        <w:t>КВАЛИФИКАЦИОННЫЕ КРИТЕРИИ И ПОРЯДОК ИХ ОЦЕНКИ</w:t>
      </w:r>
    </w:p>
    <w:p w:rsidR="00753E6E" w:rsidRPr="00B5440B" w:rsidRDefault="00096865" w:rsidP="00B46D58">
      <w:pPr>
        <w:widowControl w:val="0"/>
        <w:tabs>
          <w:tab w:val="left" w:pos="1134"/>
        </w:tabs>
        <w:spacing w:after="160"/>
        <w:ind w:firstLine="567"/>
        <w:jc w:val="both"/>
        <w:rPr>
          <w:rFonts w:ascii="GHEA Grapalat" w:hAnsi="GHEA Grapalat" w:cs="Arial Armenian"/>
          <w:sz w:val="22"/>
          <w:szCs w:val="22"/>
        </w:rPr>
      </w:pPr>
      <w:r w:rsidRPr="00B5440B">
        <w:rPr>
          <w:rFonts w:ascii="GHEA Grapalat" w:hAnsi="GHEA Grapalat"/>
          <w:sz w:val="22"/>
          <w:szCs w:val="22"/>
        </w:rPr>
        <w:t>2.1</w:t>
      </w:r>
      <w:r w:rsidR="008E6E51" w:rsidRPr="00B5440B">
        <w:rPr>
          <w:rFonts w:ascii="GHEA Grapalat" w:hAnsi="GHEA Grapalat"/>
          <w:sz w:val="22"/>
          <w:szCs w:val="22"/>
        </w:rPr>
        <w:t>.</w:t>
      </w:r>
      <w:r w:rsidR="00693101" w:rsidRPr="00B5440B">
        <w:rPr>
          <w:rFonts w:ascii="GHEA Grapalat" w:hAnsi="GHEA Grapalat"/>
          <w:sz w:val="22"/>
          <w:szCs w:val="22"/>
        </w:rPr>
        <w:tab/>
      </w:r>
      <w:r w:rsidRPr="00B5440B">
        <w:rPr>
          <w:rFonts w:ascii="GHEA Grapalat" w:hAnsi="GHEA Grapalat"/>
          <w:sz w:val="22"/>
          <w:szCs w:val="22"/>
        </w:rPr>
        <w:t>В настоящей процедуре не имеют права участвовать лица:</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w:t>
      </w:r>
      <w:r w:rsidR="00693101" w:rsidRPr="00B5440B">
        <w:rPr>
          <w:rFonts w:ascii="GHEA Grapalat" w:hAnsi="GHEA Grapalat"/>
          <w:sz w:val="22"/>
          <w:szCs w:val="22"/>
        </w:rPr>
        <w:tab/>
      </w:r>
      <w:r w:rsidRPr="00B5440B">
        <w:rPr>
          <w:rFonts w:ascii="GHEA Grapalat" w:hAnsi="GHEA Grapalat"/>
          <w:sz w:val="22"/>
          <w:szCs w:val="22"/>
        </w:rPr>
        <w:t xml:space="preserve">которые на день подачи заявки в судебном порядке признаны банкротом; </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 xml:space="preserve">которые или представитель исполнительного органа которых в течение </w:t>
      </w:r>
      <w:r w:rsidR="008B6D0D" w:rsidRPr="00B5440B">
        <w:rPr>
          <w:rFonts w:ascii="GHEA Grapalat" w:hAnsi="GHEA Grapalat"/>
          <w:sz w:val="22"/>
          <w:szCs w:val="22"/>
        </w:rPr>
        <w:t xml:space="preserve">пяти </w:t>
      </w:r>
      <w:r w:rsidRPr="00B5440B">
        <w:rPr>
          <w:rFonts w:ascii="GHEA Grapalat" w:hAnsi="GHEA Grapalat"/>
          <w:sz w:val="22"/>
          <w:szCs w:val="22"/>
        </w:rPr>
        <w:t>лет, предшествующих дню подачи заявки, были осуждены за</w:t>
      </w:r>
      <w:r w:rsidR="003240F7" w:rsidRPr="00B5440B">
        <w:rPr>
          <w:rFonts w:ascii="Courier New" w:hAnsi="Courier New" w:cs="Courier New"/>
          <w:sz w:val="22"/>
          <w:szCs w:val="22"/>
          <w:lang w:val="en-US"/>
        </w:rPr>
        <w:t> </w:t>
      </w:r>
      <w:r w:rsidRPr="00B5440B">
        <w:rPr>
          <w:rFonts w:ascii="GHEA Grapalat" w:hAnsi="GHEA Grapalat"/>
          <w:sz w:val="22"/>
          <w:szCs w:val="22"/>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B5440B">
        <w:rPr>
          <w:rFonts w:ascii="Courier New" w:hAnsi="Courier New" w:cs="Courier New"/>
          <w:sz w:val="22"/>
          <w:szCs w:val="22"/>
          <w:lang w:val="en-US"/>
        </w:rPr>
        <w:t> </w:t>
      </w:r>
      <w:r w:rsidRPr="00B5440B">
        <w:rPr>
          <w:rFonts w:ascii="GHEA Grapalat" w:hAnsi="GHEA Grapalat"/>
          <w:sz w:val="22"/>
          <w:szCs w:val="22"/>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B5440B">
        <w:rPr>
          <w:rFonts w:ascii="GHEA Grapalat" w:hAnsi="GHEA Grapalat"/>
          <w:sz w:val="22"/>
          <w:szCs w:val="22"/>
        </w:rPr>
        <w:t>гашена</w:t>
      </w:r>
      <w:r w:rsidR="00EB76D0" w:rsidRPr="00B5440B">
        <w:rPr>
          <w:rFonts w:ascii="GHEA Grapalat" w:hAnsi="GHEA Grapalat"/>
          <w:sz w:val="22"/>
          <w:szCs w:val="22"/>
        </w:rPr>
        <w:t xml:space="preserve"> или отменена</w:t>
      </w:r>
      <w:r w:rsidR="003240F7" w:rsidRPr="00B5440B">
        <w:rPr>
          <w:rFonts w:ascii="GHEA Grapalat" w:hAnsi="GHEA Grapalat"/>
          <w:sz w:val="22"/>
          <w:szCs w:val="22"/>
        </w:rPr>
        <w:t>;</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E1385B" w:rsidRPr="00B5440B">
        <w:rPr>
          <w:rFonts w:ascii="GHEA Grapalat" w:hAnsi="GHEA Grapalat"/>
          <w:sz w:val="22"/>
          <w:szCs w:val="22"/>
        </w:rPr>
        <w:tab/>
      </w:r>
      <w:r w:rsidR="008B6D0D" w:rsidRPr="00B5440B">
        <w:rPr>
          <w:rFonts w:ascii="GHEA Grapalat" w:hAnsi="GHEA Grapalat"/>
          <w:sz w:val="22"/>
          <w:szCs w:val="22"/>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B5440B">
        <w:rPr>
          <w:rFonts w:ascii="GHEA Grapalat" w:hAnsi="GHEA Grapalat"/>
          <w:sz w:val="22"/>
          <w:szCs w:val="22"/>
        </w:rPr>
        <w:t>;</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B5440B">
        <w:rPr>
          <w:rFonts w:ascii="Courier New" w:hAnsi="Courier New" w:cs="Courier New"/>
          <w:sz w:val="22"/>
          <w:szCs w:val="22"/>
          <w:lang w:val="en-US"/>
        </w:rPr>
        <w:t> </w:t>
      </w:r>
      <w:r w:rsidRPr="00B5440B">
        <w:rPr>
          <w:rFonts w:ascii="GHEA Grapalat" w:hAnsi="GHEA Grapalat"/>
          <w:sz w:val="22"/>
          <w:szCs w:val="22"/>
        </w:rPr>
        <w:t xml:space="preserve">закупках; </w:t>
      </w:r>
    </w:p>
    <w:p w:rsidR="00753E6E" w:rsidRPr="00B5440B" w:rsidRDefault="00753E6E"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6)</w:t>
      </w:r>
      <w:r w:rsidR="00E1385B" w:rsidRPr="00B5440B">
        <w:rPr>
          <w:rFonts w:ascii="GHEA Grapalat" w:hAnsi="GHEA Grapalat"/>
          <w:sz w:val="22"/>
          <w:szCs w:val="22"/>
        </w:rPr>
        <w:tab/>
      </w:r>
      <w:r w:rsidRPr="00B5440B">
        <w:rPr>
          <w:rFonts w:ascii="GHEA Grapalat" w:hAnsi="GHEA Grapalat"/>
          <w:sz w:val="22"/>
          <w:szCs w:val="22"/>
        </w:rPr>
        <w:t>которые по состоянию на день подачи заявки включены в список участников, не имеющих права на участие в процессе закупок</w:t>
      </w:r>
      <w:r w:rsidR="00AC6A4B" w:rsidRPr="00B5440B">
        <w:rPr>
          <w:rFonts w:ascii="GHEA Grapalat" w:hAnsi="GHEA Grapalat"/>
          <w:sz w:val="22"/>
          <w:szCs w:val="22"/>
        </w:rPr>
        <w:t>;</w:t>
      </w:r>
    </w:p>
    <w:p w:rsidR="00AC6A4B" w:rsidRPr="00B5440B" w:rsidRDefault="00AC6A4B"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lang w:val="hy-AM"/>
        </w:rPr>
        <w:t>7</w:t>
      </w:r>
      <w:r w:rsidRPr="00B5440B">
        <w:rPr>
          <w:rFonts w:ascii="GHEA Grapalat" w:hAnsi="GHEA Grapalat"/>
          <w:sz w:val="22"/>
          <w:szCs w:val="22"/>
        </w:rPr>
        <w:t>) которые на основании абзаца «е» подпункта 2 пункта 1 постановления Правительства РА N</w:t>
      </w:r>
      <w:r w:rsidRPr="00B5440B">
        <w:rPr>
          <w:rFonts w:ascii="GHEA Grapalat" w:hAnsi="GHEA Grapalat"/>
          <w:sz w:val="22"/>
          <w:szCs w:val="22"/>
          <w:lang w:val="hy-AM"/>
        </w:rPr>
        <w:t>817-</w:t>
      </w:r>
      <w:r w:rsidRPr="00B5440B">
        <w:rPr>
          <w:rFonts w:ascii="GHEA Grapalat" w:hAnsi="GHEA Grapalat"/>
          <w:sz w:val="22"/>
          <w:szCs w:val="22"/>
        </w:rPr>
        <w:t xml:space="preserve">А от </w:t>
      </w:r>
      <w:r w:rsidRPr="00B5440B">
        <w:rPr>
          <w:rFonts w:ascii="GHEA Grapalat" w:hAnsi="GHEA Grapalat"/>
          <w:sz w:val="22"/>
          <w:szCs w:val="22"/>
          <w:lang w:val="hy-AM"/>
        </w:rPr>
        <w:t>20.06.2025</w:t>
      </w:r>
      <w:r w:rsidRPr="00B5440B">
        <w:rPr>
          <w:rFonts w:ascii="GHEA Grapalat" w:hAnsi="GHEA Grapalat"/>
          <w:sz w:val="22"/>
          <w:szCs w:val="22"/>
        </w:rPr>
        <w:t>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rsidR="001A6383" w:rsidRPr="00B5440B" w:rsidRDefault="00990561" w:rsidP="001A6383">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lastRenderedPageBreak/>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rsidR="00775378" w:rsidRPr="00B5440B" w:rsidRDefault="00775378" w:rsidP="001A6383">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cs="Sylfaen"/>
          <w:sz w:val="22"/>
          <w:szCs w:val="22"/>
        </w:rPr>
        <w:t>Участник включается в список участников, не имеющих права на участие в процессе закупок (далее также список), если:</w:t>
      </w:r>
    </w:p>
    <w:p w:rsidR="00775378" w:rsidRPr="00B5440B" w:rsidRDefault="00775378" w:rsidP="001A6383">
      <w:pPr>
        <w:pStyle w:val="aff"/>
        <w:widowControl w:val="0"/>
        <w:numPr>
          <w:ilvl w:val="0"/>
          <w:numId w:val="32"/>
        </w:numPr>
        <w:tabs>
          <w:tab w:val="left" w:pos="1134"/>
        </w:tabs>
        <w:spacing w:line="360" w:lineRule="auto"/>
        <w:ind w:left="426"/>
        <w:contextualSpacing/>
        <w:jc w:val="both"/>
        <w:rPr>
          <w:rFonts w:ascii="GHEA Grapalat" w:hAnsi="GHEA Grapalat" w:cs="Sylfaen"/>
          <w:sz w:val="22"/>
          <w:szCs w:val="22"/>
        </w:rPr>
      </w:pPr>
      <w:r w:rsidRPr="00B5440B">
        <w:rPr>
          <w:rFonts w:ascii="GHEA Grapalat" w:hAnsi="GHEA Grapalat" w:cs="Sylfaen"/>
          <w:sz w:val="22"/>
          <w:szCs w:val="22"/>
        </w:rPr>
        <w:t xml:space="preserve">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w:t>
      </w:r>
      <w:r w:rsidR="00553098" w:rsidRPr="00B5440B">
        <w:rPr>
          <w:rFonts w:ascii="GHEA Grapalat" w:hAnsi="GHEA Grapalat" w:cs="Sylfaen"/>
          <w:sz w:val="22"/>
          <w:szCs w:val="22"/>
        </w:rPr>
        <w:t xml:space="preserve">обеспечения </w:t>
      </w:r>
      <w:r w:rsidRPr="00B5440B">
        <w:rPr>
          <w:rFonts w:ascii="GHEA Grapalat" w:hAnsi="GHEA Grapalat" w:cs="Sylfaen"/>
          <w:sz w:val="22"/>
          <w:szCs w:val="22"/>
        </w:rPr>
        <w:t>заявки</w:t>
      </w:r>
      <w:r w:rsidR="00553098" w:rsidRPr="00B5440B">
        <w:rPr>
          <w:rFonts w:ascii="GHEA Grapalat" w:hAnsi="GHEA Grapalat" w:cs="Sylfaen"/>
          <w:sz w:val="22"/>
          <w:szCs w:val="22"/>
        </w:rPr>
        <w:t xml:space="preserve"> или </w:t>
      </w:r>
      <w:r w:rsidRPr="00B5440B">
        <w:rPr>
          <w:rFonts w:ascii="GHEA Grapalat" w:hAnsi="GHEA Grapalat" w:cs="Sylfaen"/>
          <w:sz w:val="22"/>
          <w:szCs w:val="22"/>
        </w:rPr>
        <w:t>договора;</w:t>
      </w:r>
    </w:p>
    <w:p w:rsidR="00775378" w:rsidRPr="00B5440B" w:rsidRDefault="00775378" w:rsidP="001A6383">
      <w:pPr>
        <w:pStyle w:val="aff"/>
        <w:widowControl w:val="0"/>
        <w:numPr>
          <w:ilvl w:val="0"/>
          <w:numId w:val="32"/>
        </w:numPr>
        <w:tabs>
          <w:tab w:val="left" w:pos="1134"/>
        </w:tabs>
        <w:spacing w:line="360" w:lineRule="auto"/>
        <w:ind w:left="426" w:hanging="284"/>
        <w:contextualSpacing/>
        <w:jc w:val="both"/>
        <w:rPr>
          <w:rFonts w:ascii="GHEA Grapalat" w:hAnsi="GHEA Grapalat" w:cs="Sylfaen"/>
          <w:sz w:val="22"/>
          <w:szCs w:val="22"/>
        </w:rPr>
      </w:pPr>
      <w:r w:rsidRPr="00B5440B">
        <w:rPr>
          <w:rFonts w:ascii="GHEA Grapalat" w:hAnsi="GHEA Grapalat" w:cs="Sylfaen"/>
          <w:sz w:val="22"/>
          <w:szCs w:val="22"/>
        </w:rPr>
        <w:t>в качестве отобранного участника отказался или лишился  права заключения договора.</w:t>
      </w:r>
    </w:p>
    <w:p w:rsidR="00753E6E" w:rsidRPr="00B5440B" w:rsidRDefault="00753E6E"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2.2.</w:t>
      </w:r>
      <w:r w:rsidR="00E1385B" w:rsidRPr="00B5440B">
        <w:rPr>
          <w:rFonts w:ascii="GHEA Grapalat" w:hAnsi="GHEA Grapalat"/>
          <w:sz w:val="22"/>
          <w:szCs w:val="22"/>
        </w:rPr>
        <w:tab/>
      </w:r>
      <w:r w:rsidRPr="00B5440B">
        <w:rPr>
          <w:rFonts w:ascii="GHEA Grapalat" w:hAnsi="GHEA Grapalat"/>
          <w:sz w:val="22"/>
          <w:szCs w:val="22"/>
        </w:rPr>
        <w:t>Для оценки права на участие участник должен представить в заявке утвержденное им письменное объявление, предусмотренное пунктом 2.</w:t>
      </w:r>
      <w:r w:rsidR="00B342EB" w:rsidRPr="00B5440B">
        <w:rPr>
          <w:rFonts w:ascii="GHEA Grapalat" w:hAnsi="GHEA Grapalat"/>
          <w:sz w:val="22"/>
          <w:szCs w:val="22"/>
        </w:rPr>
        <w:t>1</w:t>
      </w:r>
      <w:r w:rsidRPr="00B5440B">
        <w:rPr>
          <w:rFonts w:ascii="GHEA Grapalat" w:hAnsi="GHEA Grapalat"/>
          <w:sz w:val="22"/>
          <w:szCs w:val="22"/>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rsidR="002E220F" w:rsidRPr="00B5440B" w:rsidRDefault="00BA3554" w:rsidP="002E220F">
      <w:pPr>
        <w:widowControl w:val="0"/>
        <w:tabs>
          <w:tab w:val="left" w:pos="1134"/>
        </w:tabs>
        <w:ind w:firstLine="567"/>
        <w:jc w:val="both"/>
        <w:rPr>
          <w:ins w:id="4" w:author="Vardan" w:date="2022-10-29T21:54:00Z"/>
          <w:rFonts w:ascii="GHEA Grapalat" w:hAnsi="GHEA Grapalat"/>
          <w:sz w:val="22"/>
          <w:szCs w:val="22"/>
        </w:rPr>
      </w:pPr>
      <w:r w:rsidRPr="00B5440B">
        <w:rPr>
          <w:rFonts w:ascii="GHEA Grapalat" w:hAnsi="GHEA Grapalat"/>
          <w:sz w:val="22"/>
          <w:szCs w:val="22"/>
        </w:rPr>
        <w:t>2.3</w:t>
      </w:r>
      <w:r w:rsidR="003240F7" w:rsidRPr="00B5440B">
        <w:rPr>
          <w:rFonts w:ascii="GHEA Grapalat" w:hAnsi="GHEA Grapalat"/>
          <w:sz w:val="22"/>
          <w:szCs w:val="22"/>
        </w:rPr>
        <w:t>.</w:t>
      </w:r>
      <w:r w:rsidR="00E1385B" w:rsidRPr="00B5440B">
        <w:rPr>
          <w:rFonts w:ascii="GHEA Grapalat" w:hAnsi="GHEA Grapalat"/>
          <w:sz w:val="22"/>
          <w:szCs w:val="22"/>
        </w:rPr>
        <w:tab/>
      </w:r>
      <w:r w:rsidR="00AC6A4B" w:rsidRPr="00B5440B">
        <w:rPr>
          <w:rFonts w:ascii="GHEA Grapalat" w:hAnsi="GHEA Grapalat"/>
          <w:sz w:val="22"/>
          <w:szCs w:val="22"/>
        </w:rPr>
        <w:t>Включение участника в списки, предусмотренные пунктом 6 части 1 статьи 6 Закона, а также подпунктом 2 пункта 2 постановления Правительства РА N</w:t>
      </w:r>
      <w:r w:rsidR="00AC6A4B" w:rsidRPr="00B5440B">
        <w:rPr>
          <w:rFonts w:ascii="GHEA Grapalat" w:hAnsi="GHEA Grapalat"/>
          <w:sz w:val="22"/>
          <w:szCs w:val="22"/>
          <w:lang w:val="hy-AM"/>
        </w:rPr>
        <w:t>817-</w:t>
      </w:r>
      <w:r w:rsidR="00AC6A4B" w:rsidRPr="00B5440B">
        <w:rPr>
          <w:rFonts w:ascii="GHEA Grapalat" w:hAnsi="GHEA Grapalat"/>
          <w:sz w:val="22"/>
          <w:szCs w:val="22"/>
        </w:rPr>
        <w:t xml:space="preserve">А от </w:t>
      </w:r>
      <w:r w:rsidR="00AC6A4B" w:rsidRPr="00B5440B">
        <w:rPr>
          <w:rFonts w:ascii="GHEA Grapalat" w:hAnsi="GHEA Grapalat"/>
          <w:sz w:val="22"/>
          <w:szCs w:val="22"/>
          <w:lang w:val="hy-AM"/>
        </w:rPr>
        <w:t>20.06.2025</w:t>
      </w:r>
      <w:r w:rsidR="00AC6A4B" w:rsidRPr="00B5440B">
        <w:rPr>
          <w:rFonts w:ascii="GHEA Grapalat" w:hAnsi="GHEA Grapalat"/>
          <w:sz w:val="22"/>
          <w:szCs w:val="22"/>
        </w:rPr>
        <w:t>г, в период его нахождения автоматически приводит к ограничению права аффилированных с ним лиц на участие в процессе закупок.</w:t>
      </w:r>
    </w:p>
    <w:p w:rsidR="00FA0212" w:rsidRPr="00B5440B" w:rsidRDefault="00FA0212" w:rsidP="00B46D58">
      <w:pPr>
        <w:widowControl w:val="0"/>
        <w:tabs>
          <w:tab w:val="left" w:pos="1134"/>
        </w:tabs>
        <w:spacing w:after="160"/>
        <w:ind w:firstLine="567"/>
        <w:jc w:val="both"/>
        <w:rPr>
          <w:rFonts w:ascii="GHEA Grapalat" w:hAnsi="GHEA Grapalat"/>
          <w:sz w:val="22"/>
          <w:szCs w:val="22"/>
          <w:lang w:val="hy-AM"/>
        </w:rPr>
      </w:pPr>
    </w:p>
    <w:p w:rsidR="00BA3554" w:rsidRPr="00B5440B" w:rsidRDefault="00BA3554"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Запрещается одновременное участие в настоящей процедуре</w:t>
      </w:r>
      <w:r w:rsidR="00F4264D" w:rsidRPr="00B5440B">
        <w:rPr>
          <w:rFonts w:ascii="GHEA Grapalat" w:hAnsi="GHEA Grapalat"/>
          <w:sz w:val="22"/>
          <w:szCs w:val="22"/>
        </w:rPr>
        <w:t xml:space="preserve"> (</w:t>
      </w:r>
      <w:r w:rsidR="00DA4643" w:rsidRPr="00B5440B">
        <w:rPr>
          <w:rFonts w:ascii="GHEA Grapalat" w:hAnsi="GHEA Grapalat"/>
          <w:sz w:val="22"/>
          <w:szCs w:val="22"/>
        </w:rPr>
        <w:t>на о</w:t>
      </w:r>
      <w:r w:rsidR="00EE7758" w:rsidRPr="00B5440B">
        <w:rPr>
          <w:rFonts w:ascii="GHEA Grapalat" w:hAnsi="GHEA Grapalat"/>
          <w:sz w:val="22"/>
          <w:szCs w:val="22"/>
        </w:rPr>
        <w:t>дин и тот же</w:t>
      </w:r>
      <w:r w:rsidR="00DA4643" w:rsidRPr="00B5440B">
        <w:rPr>
          <w:rFonts w:ascii="GHEA Grapalat" w:hAnsi="GHEA Grapalat"/>
          <w:sz w:val="22"/>
          <w:szCs w:val="22"/>
        </w:rPr>
        <w:t xml:space="preserve"> лот</w:t>
      </w:r>
      <w:r w:rsidR="00F4264D" w:rsidRPr="00B5440B">
        <w:rPr>
          <w:rFonts w:ascii="GHEA Grapalat" w:hAnsi="GHEA Grapalat"/>
          <w:sz w:val="22"/>
          <w:szCs w:val="22"/>
        </w:rPr>
        <w:t>)</w:t>
      </w:r>
      <w:r w:rsidRPr="00B5440B">
        <w:rPr>
          <w:rFonts w:ascii="GHEA Grapalat" w:hAnsi="GHEA Grapalat"/>
          <w:sz w:val="22"/>
          <w:szCs w:val="22"/>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rsidR="00D5674E" w:rsidRPr="00B5440B" w:rsidRDefault="009F18D0"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sz w:val="22"/>
          <w:szCs w:val="22"/>
        </w:rPr>
        <w:t>По смыслу пункта 119 Порядка: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1)</w:t>
      </w:r>
      <w:r w:rsidR="00E1385B" w:rsidRPr="00B5440B">
        <w:rPr>
          <w:rFonts w:ascii="GHEA Grapalat" w:hAnsi="GHEA Grapalat"/>
          <w:sz w:val="22"/>
          <w:szCs w:val="22"/>
        </w:rPr>
        <w:tab/>
      </w:r>
      <w:r w:rsidRPr="00B5440B">
        <w:rPr>
          <w:rFonts w:ascii="GHEA Grapalat" w:hAnsi="GHEA Grapalat"/>
          <w:sz w:val="22"/>
          <w:szCs w:val="22"/>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B5440B">
        <w:rPr>
          <w:rFonts w:ascii="GHEA Grapalat" w:hAnsi="GHEA Grapalat"/>
          <w:color w:val="000000"/>
          <w:sz w:val="22"/>
          <w:szCs w:val="22"/>
        </w:rPr>
        <w:t xml:space="preserve"> </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2)</w:t>
      </w:r>
      <w:r w:rsidR="00E1385B" w:rsidRPr="00B5440B">
        <w:rPr>
          <w:rFonts w:ascii="GHEA Grapalat" w:hAnsi="GHEA Grapalat"/>
          <w:color w:val="000000"/>
          <w:sz w:val="22"/>
          <w:szCs w:val="22"/>
        </w:rPr>
        <w:tab/>
      </w:r>
      <w:r w:rsidRPr="00B5440B">
        <w:rPr>
          <w:rFonts w:ascii="GHEA Grapalat" w:hAnsi="GHEA Grapalat"/>
          <w:color w:val="000000"/>
          <w:sz w:val="22"/>
          <w:szCs w:val="22"/>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участником, распоряжающимся более чем десятью процентами акций данного юридического лица;</w:t>
      </w:r>
    </w:p>
    <w:p w:rsidR="00166A88" w:rsidRPr="00B5440B" w:rsidRDefault="00166A88"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лицом, имеющим возможность предопределять решения юридического лица иным, не запрещенным законодательством Республики Армения образом;</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lastRenderedPageBreak/>
        <w:t>в.</w:t>
      </w:r>
      <w:r w:rsidR="00E1385B" w:rsidRPr="00B5440B">
        <w:rPr>
          <w:rFonts w:ascii="GHEA Grapalat" w:hAnsi="GHEA Grapalat"/>
          <w:color w:val="000000"/>
          <w:sz w:val="22"/>
          <w:szCs w:val="22"/>
        </w:rPr>
        <w:tab/>
      </w:r>
      <w:r w:rsidRPr="00B5440B">
        <w:rPr>
          <w:rFonts w:ascii="GHEA Grapalat" w:hAnsi="GHEA Grapalat"/>
          <w:color w:val="000000"/>
          <w:sz w:val="22"/>
          <w:szCs w:val="22"/>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г.</w:t>
      </w:r>
      <w:r w:rsidR="00E1385B" w:rsidRPr="00B5440B">
        <w:rPr>
          <w:rFonts w:ascii="GHEA Grapalat" w:hAnsi="GHEA Grapalat"/>
          <w:color w:val="000000"/>
          <w:sz w:val="22"/>
          <w:szCs w:val="22"/>
        </w:rPr>
        <w:tab/>
      </w:r>
      <w:r w:rsidRPr="00B5440B">
        <w:rPr>
          <w:rFonts w:ascii="GHEA Grapalat" w:hAnsi="GHEA Grapalat"/>
          <w:color w:val="000000"/>
          <w:sz w:val="22"/>
          <w:szCs w:val="22"/>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rsidR="00166A88" w:rsidRPr="00B5440B" w:rsidRDefault="00166A88" w:rsidP="00B46D58">
      <w:pPr>
        <w:pStyle w:val="af4"/>
        <w:widowControl w:val="0"/>
        <w:tabs>
          <w:tab w:val="left" w:pos="1134"/>
        </w:tabs>
        <w:spacing w:before="0" w:beforeAutospacing="0" w:after="160" w:afterAutospacing="0"/>
        <w:ind w:firstLine="567"/>
        <w:jc w:val="both"/>
        <w:rPr>
          <w:rFonts w:ascii="GHEA Grapalat" w:hAnsi="GHEA Grapalat"/>
          <w:sz w:val="22"/>
          <w:szCs w:val="22"/>
        </w:rPr>
      </w:pP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sz w:val="22"/>
          <w:szCs w:val="22"/>
        </w:rPr>
        <w:t>3)</w:t>
      </w:r>
      <w:r w:rsidR="00E1385B" w:rsidRPr="00B5440B">
        <w:rPr>
          <w:rFonts w:ascii="GHEA Grapalat" w:hAnsi="GHEA Grapalat"/>
          <w:sz w:val="22"/>
          <w:szCs w:val="22"/>
        </w:rPr>
        <w:tab/>
      </w:r>
      <w:r w:rsidRPr="00B5440B">
        <w:rPr>
          <w:rFonts w:ascii="GHEA Grapalat" w:hAnsi="GHEA Grapalat"/>
          <w:sz w:val="22"/>
          <w:szCs w:val="22"/>
        </w:rPr>
        <w:t>участники, не имеющие статуса физического лица, считаются взаимосвязанными, если:</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а.</w:t>
      </w:r>
      <w:r w:rsidR="00E1385B" w:rsidRPr="00B5440B">
        <w:rPr>
          <w:rFonts w:ascii="GHEA Grapalat" w:hAnsi="GHEA Grapalat"/>
          <w:color w:val="000000"/>
          <w:sz w:val="22"/>
          <w:szCs w:val="22"/>
        </w:rPr>
        <w:tab/>
      </w:r>
      <w:r w:rsidRPr="00B5440B">
        <w:rPr>
          <w:rFonts w:ascii="GHEA Grapalat" w:hAnsi="GHEA Grapalat"/>
          <w:color w:val="000000"/>
          <w:sz w:val="22"/>
          <w:szCs w:val="22"/>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B5440B">
        <w:rPr>
          <w:rFonts w:ascii="Courier New" w:hAnsi="Courier New" w:cs="Courier New"/>
          <w:color w:val="000000"/>
          <w:sz w:val="22"/>
          <w:szCs w:val="22"/>
          <w:lang w:val="en-US"/>
        </w:rPr>
        <w:t> </w:t>
      </w:r>
      <w:r w:rsidRPr="00B5440B">
        <w:rPr>
          <w:rFonts w:ascii="GHEA Grapalat" w:hAnsi="GHEA Grapalat"/>
          <w:color w:val="000000"/>
          <w:sz w:val="22"/>
          <w:szCs w:val="22"/>
        </w:rPr>
        <w:t>лица;</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б.</w:t>
      </w:r>
      <w:r w:rsidR="00E1385B" w:rsidRPr="00B5440B">
        <w:rPr>
          <w:rFonts w:ascii="GHEA Grapalat" w:hAnsi="GHEA Grapalat"/>
          <w:color w:val="000000"/>
          <w:sz w:val="22"/>
          <w:szCs w:val="22"/>
        </w:rPr>
        <w:tab/>
      </w:r>
      <w:r w:rsidRPr="00B5440B">
        <w:rPr>
          <w:rFonts w:ascii="GHEA Grapalat" w:hAnsi="GHEA Grapalat"/>
          <w:color w:val="000000"/>
          <w:sz w:val="22"/>
          <w:szCs w:val="22"/>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sz w:val="22"/>
          <w:szCs w:val="22"/>
        </w:rPr>
      </w:pPr>
      <w:r w:rsidRPr="00B5440B">
        <w:rPr>
          <w:rFonts w:ascii="GHEA Grapalat" w:hAnsi="GHEA Grapalat"/>
          <w:color w:val="000000"/>
          <w:sz w:val="22"/>
          <w:szCs w:val="22"/>
        </w:rPr>
        <w:t>в.</w:t>
      </w:r>
      <w:r w:rsidR="00E1385B" w:rsidRPr="00B5440B">
        <w:rPr>
          <w:rFonts w:ascii="GHEA Grapalat" w:hAnsi="GHEA Grapalat"/>
          <w:color w:val="000000"/>
          <w:sz w:val="22"/>
          <w:szCs w:val="22"/>
        </w:rPr>
        <w:tab/>
      </w:r>
      <w:r w:rsidRPr="00B5440B">
        <w:rPr>
          <w:rFonts w:ascii="GHEA Grapalat" w:hAnsi="GHEA Grapalat"/>
          <w:color w:val="000000"/>
          <w:sz w:val="22"/>
          <w:szCs w:val="22"/>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rsidR="00D5674E" w:rsidRPr="00B5440B" w:rsidRDefault="00D5674E" w:rsidP="00B46D58">
      <w:pPr>
        <w:pStyle w:val="af4"/>
        <w:widowControl w:val="0"/>
        <w:tabs>
          <w:tab w:val="left" w:pos="1134"/>
        </w:tabs>
        <w:spacing w:before="0" w:beforeAutospacing="0" w:after="160" w:afterAutospacing="0"/>
        <w:ind w:firstLine="567"/>
        <w:jc w:val="both"/>
        <w:rPr>
          <w:rFonts w:ascii="GHEA Grapalat" w:hAnsi="GHEA Grapalat"/>
          <w:color w:val="000000"/>
          <w:sz w:val="22"/>
          <w:szCs w:val="22"/>
        </w:rPr>
      </w:pPr>
      <w:r w:rsidRPr="00B5440B">
        <w:rPr>
          <w:rFonts w:ascii="GHEA Grapalat" w:hAnsi="GHEA Grapalat"/>
          <w:color w:val="000000"/>
          <w:sz w:val="22"/>
          <w:szCs w:val="22"/>
        </w:rPr>
        <w:t>г.</w:t>
      </w:r>
      <w:r w:rsidR="00E1385B" w:rsidRPr="00B5440B">
        <w:rPr>
          <w:rFonts w:ascii="GHEA Grapalat" w:hAnsi="GHEA Grapalat"/>
          <w:color w:val="000000"/>
          <w:sz w:val="22"/>
          <w:szCs w:val="22"/>
        </w:rPr>
        <w:tab/>
      </w:r>
      <w:r w:rsidRPr="00B5440B">
        <w:rPr>
          <w:rFonts w:ascii="GHEA Grapalat" w:hAnsi="GHEA Grapalat"/>
          <w:color w:val="000000"/>
          <w:sz w:val="22"/>
          <w:szCs w:val="22"/>
        </w:rPr>
        <w:t>они действовали или действуют согласованно, исходя из общих экономических интересов.</w:t>
      </w:r>
    </w:p>
    <w:p w:rsidR="004D28ED" w:rsidRPr="00B5440B" w:rsidRDefault="00D5674E" w:rsidP="006A1FFF">
      <w:pPr>
        <w:widowControl w:val="0"/>
        <w:tabs>
          <w:tab w:val="left" w:pos="1134"/>
        </w:tabs>
        <w:spacing w:after="160"/>
        <w:ind w:firstLine="567"/>
        <w:jc w:val="both"/>
        <w:rPr>
          <w:ins w:id="5" w:author="Vardan" w:date="2022-05-29T21:57:00Z"/>
          <w:rFonts w:ascii="GHEA Grapalat" w:hAnsi="GHEA Grapalat"/>
          <w:sz w:val="22"/>
          <w:szCs w:val="22"/>
        </w:rPr>
      </w:pPr>
      <w:r w:rsidRPr="00B5440B">
        <w:rPr>
          <w:rFonts w:ascii="GHEA Grapalat" w:hAnsi="GHEA Grapalat"/>
          <w:color w:val="000000"/>
          <w:sz w:val="22"/>
          <w:szCs w:val="22"/>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E072B4" w:rsidRPr="00B5440B">
        <w:rPr>
          <w:rFonts w:ascii="GHEA Grapalat" w:hAnsi="GHEA Grapalat"/>
          <w:color w:val="000000"/>
          <w:sz w:val="22"/>
          <w:szCs w:val="22"/>
        </w:rPr>
        <w:t xml:space="preserve">внуки, </w:t>
      </w:r>
      <w:r w:rsidRPr="00B5440B">
        <w:rPr>
          <w:rFonts w:ascii="GHEA Grapalat" w:hAnsi="GHEA Grapalat"/>
          <w:color w:val="000000"/>
          <w:sz w:val="22"/>
          <w:szCs w:val="22"/>
        </w:rPr>
        <w:t>супруг сестры или супруга брата и их дети.</w:t>
      </w:r>
    </w:p>
    <w:p w:rsidR="003D08B6" w:rsidRDefault="00096865" w:rsidP="003D08B6">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2.4</w:t>
      </w:r>
      <w:r w:rsidR="00D13662" w:rsidRPr="00B5440B">
        <w:rPr>
          <w:rFonts w:ascii="GHEA Grapalat" w:hAnsi="GHEA Grapalat"/>
          <w:sz w:val="22"/>
          <w:szCs w:val="22"/>
        </w:rPr>
        <w:t>.</w:t>
      </w:r>
      <w:r w:rsidR="003D08B6" w:rsidRPr="00B5440B">
        <w:rPr>
          <w:rFonts w:ascii="GHEA Grapalat" w:hAnsi="GHEA Grapalat"/>
          <w:sz w:val="22"/>
          <w:szCs w:val="22"/>
          <w:vertAlign w:val="superscript"/>
        </w:rPr>
        <w:t>4</w:t>
      </w:r>
      <w:r w:rsidR="00E1385B" w:rsidRPr="00B5440B">
        <w:rPr>
          <w:rFonts w:ascii="GHEA Grapalat" w:hAnsi="GHEA Grapalat"/>
          <w:sz w:val="22"/>
          <w:szCs w:val="22"/>
        </w:rPr>
        <w:tab/>
      </w:r>
      <w:r w:rsidR="003D08B6" w:rsidRPr="00B5440B">
        <w:rPr>
          <w:rFonts w:ascii="GHEA Grapalat" w:hAnsi="GHEA Grapalat"/>
          <w:sz w:val="22"/>
          <w:szCs w:val="22"/>
        </w:rPr>
        <w:t>Участник должен иметь требуемые для исполнения предусмотренных заключаемым договором обязательств:</w:t>
      </w:r>
    </w:p>
    <w:p w:rsidR="000C5439" w:rsidRPr="009044F1" w:rsidRDefault="000C5439" w:rsidP="000C5439">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rsidR="006B0A9A" w:rsidRPr="009044F1" w:rsidRDefault="006B0A9A" w:rsidP="006B0A9A">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3)</w:t>
      </w:r>
      <w:r w:rsidRPr="003A1EBB">
        <w:rPr>
          <w:rFonts w:ascii="GHEA Grapalat" w:hAnsi="GHEA Grapalat"/>
        </w:rPr>
        <w:tab/>
      </w:r>
      <w:r w:rsidRPr="009044F1">
        <w:rPr>
          <w:rFonts w:ascii="GHEA Grapalat" w:hAnsi="GHEA Grapalat"/>
        </w:rPr>
        <w:t>финансовые средства,</w:t>
      </w:r>
    </w:p>
    <w:p w:rsidR="003D08B6" w:rsidRPr="00B5440B" w:rsidRDefault="003D08B6" w:rsidP="003D08B6">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трудовые ресурсы.</w:t>
      </w:r>
    </w:p>
    <w:p w:rsidR="003D08B6" w:rsidRDefault="003D08B6" w:rsidP="003D08B6">
      <w:pPr>
        <w:widowControl w:val="0"/>
        <w:tabs>
          <w:tab w:val="left" w:pos="1134"/>
        </w:tabs>
        <w:spacing w:after="160" w:line="360" w:lineRule="auto"/>
        <w:ind w:firstLine="567"/>
        <w:jc w:val="both"/>
        <w:rPr>
          <w:rFonts w:ascii="GHEA Grapalat" w:hAnsi="GHEA Grapalat"/>
          <w:sz w:val="22"/>
          <w:szCs w:val="22"/>
          <w:vertAlign w:val="superscript"/>
        </w:rPr>
      </w:pPr>
      <w:r w:rsidRPr="00B5440B">
        <w:rPr>
          <w:rFonts w:ascii="GHEA Grapalat" w:hAnsi="GHEA Grapalat"/>
          <w:sz w:val="22"/>
          <w:szCs w:val="22"/>
        </w:rPr>
        <w:t>2.4.1 Предъявляемые к участнику:</w:t>
      </w:r>
      <w:r w:rsidRPr="00B5440B">
        <w:rPr>
          <w:rFonts w:ascii="GHEA Grapalat" w:hAnsi="GHEA Grapalat"/>
          <w:sz w:val="22"/>
          <w:szCs w:val="22"/>
          <w:vertAlign w:val="superscript"/>
        </w:rPr>
        <w:t>4.1</w:t>
      </w:r>
    </w:p>
    <w:p w:rsidR="000C5439" w:rsidRPr="009044F1" w:rsidRDefault="000C5439" w:rsidP="000C5439">
      <w:pPr>
        <w:widowControl w:val="0"/>
        <w:tabs>
          <w:tab w:val="left" w:pos="1134"/>
        </w:tabs>
        <w:spacing w:after="160" w:line="360" w:lineRule="auto"/>
        <w:ind w:firstLine="567"/>
        <w:jc w:val="both"/>
        <w:rPr>
          <w:rFonts w:ascii="GHEA Grapalat" w:hAnsi="GHEA Grapalat" w:cs="Arial Armenian"/>
        </w:rPr>
      </w:pPr>
      <w:r w:rsidRPr="009044F1">
        <w:rPr>
          <w:rFonts w:ascii="GHEA Grapalat" w:hAnsi="GHEA Grapalat"/>
        </w:rPr>
        <w:t>1)</w:t>
      </w:r>
      <w:r w:rsidRPr="003A1EBB">
        <w:rPr>
          <w:rFonts w:ascii="GHEA Grapalat" w:hAnsi="GHEA Grapalat"/>
        </w:rPr>
        <w:tab/>
      </w:r>
      <w:r w:rsidRPr="009044F1">
        <w:rPr>
          <w:rFonts w:ascii="GHEA Grapalat" w:hAnsi="GHEA Grapalat"/>
        </w:rPr>
        <w:t>квалификационный критерий "Профессиональный опыт" устанавливается и оценивается в следующем порядке:</w:t>
      </w:r>
    </w:p>
    <w:tbl>
      <w:tblPr>
        <w:tblStyle w:val="afe"/>
        <w:tblW w:w="0" w:type="auto"/>
        <w:tblLook w:val="04A0" w:firstRow="1" w:lastRow="0" w:firstColumn="1" w:lastColumn="0" w:noHBand="0" w:noVBand="1"/>
      </w:tblPr>
      <w:tblGrid>
        <w:gridCol w:w="651"/>
        <w:gridCol w:w="3165"/>
        <w:gridCol w:w="2961"/>
        <w:gridCol w:w="2284"/>
      </w:tblGrid>
      <w:tr w:rsidR="000C5439" w:rsidTr="00722729">
        <w:tc>
          <w:tcPr>
            <w:tcW w:w="651" w:type="dxa"/>
          </w:tcPr>
          <w:p w:rsidR="000C5439" w:rsidRDefault="000C5439" w:rsidP="00DF3FFD">
            <w:pPr>
              <w:widowControl w:val="0"/>
              <w:tabs>
                <w:tab w:val="left" w:pos="1134"/>
              </w:tabs>
              <w:spacing w:after="160"/>
              <w:jc w:val="both"/>
              <w:rPr>
                <w:rFonts w:ascii="GHEA Grapalat" w:hAnsi="GHEA Grapalat"/>
                <w:color w:val="000000"/>
              </w:rPr>
            </w:pPr>
            <w:r>
              <w:rPr>
                <w:rFonts w:ascii="GHEA Grapalat" w:hAnsi="GHEA Grapalat" w:cs="Arial Armenian"/>
                <w:sz w:val="20"/>
              </w:rPr>
              <w:lastRenderedPageBreak/>
              <w:t>N</w:t>
            </w:r>
          </w:p>
        </w:tc>
        <w:tc>
          <w:tcPr>
            <w:tcW w:w="3165" w:type="dxa"/>
          </w:tcPr>
          <w:p w:rsidR="000C5439" w:rsidRPr="008C1FF8" w:rsidRDefault="000C5439" w:rsidP="00DF3FFD">
            <w:pPr>
              <w:widowControl w:val="0"/>
              <w:tabs>
                <w:tab w:val="left" w:pos="1134"/>
              </w:tabs>
              <w:spacing w:after="160"/>
              <w:jc w:val="both"/>
              <w:rPr>
                <w:rFonts w:ascii="GHEA Grapalat" w:hAnsi="GHEA Grapalat"/>
              </w:rPr>
            </w:pPr>
            <w:r w:rsidRPr="008C1FF8">
              <w:rPr>
                <w:rFonts w:ascii="GHEA Grapalat" w:hAnsi="GHEA Grapalat"/>
              </w:rPr>
              <w:t>Условия, представленные к опыту</w:t>
            </w:r>
          </w:p>
        </w:tc>
        <w:tc>
          <w:tcPr>
            <w:tcW w:w="2961" w:type="dxa"/>
          </w:tcPr>
          <w:p w:rsidR="000C5439" w:rsidRPr="008C1FF8" w:rsidRDefault="000C5439" w:rsidP="00DF3FFD">
            <w:pPr>
              <w:widowControl w:val="0"/>
              <w:tabs>
                <w:tab w:val="left" w:pos="1134"/>
              </w:tabs>
              <w:spacing w:after="160"/>
              <w:jc w:val="both"/>
              <w:rPr>
                <w:rFonts w:ascii="GHEA Grapalat" w:hAnsi="GHEA Grapalat"/>
              </w:rPr>
            </w:pPr>
            <w:r w:rsidRPr="008C1FF8">
              <w:rPr>
                <w:rFonts w:ascii="GHEA Grapalat" w:hAnsi="GHEA Grapalat"/>
              </w:rPr>
              <w:t>Требуемые документы и условия к последним</w:t>
            </w:r>
          </w:p>
        </w:tc>
        <w:tc>
          <w:tcPr>
            <w:tcW w:w="2284" w:type="dxa"/>
          </w:tcPr>
          <w:p w:rsidR="000C5439" w:rsidRPr="00DE0D4A" w:rsidRDefault="000C5439" w:rsidP="00DF3FFD">
            <w:pPr>
              <w:widowControl w:val="0"/>
              <w:tabs>
                <w:tab w:val="left" w:pos="1134"/>
              </w:tabs>
              <w:spacing w:after="160"/>
              <w:jc w:val="both"/>
              <w:rPr>
                <w:rFonts w:ascii="GHEA Grapalat" w:hAnsi="GHEA Grapalat"/>
                <w:color w:val="000000"/>
              </w:rPr>
            </w:pPr>
            <w:r>
              <w:rPr>
                <w:rFonts w:ascii="GHEA Grapalat" w:hAnsi="GHEA Grapalat"/>
                <w:color w:val="000000"/>
              </w:rPr>
              <w:t>Аналогичность</w:t>
            </w:r>
          </w:p>
        </w:tc>
      </w:tr>
      <w:tr w:rsidR="000C5439" w:rsidTr="00722729">
        <w:tc>
          <w:tcPr>
            <w:tcW w:w="651" w:type="dxa"/>
          </w:tcPr>
          <w:p w:rsidR="000C5439" w:rsidRDefault="000C5439" w:rsidP="00DF3FFD">
            <w:pPr>
              <w:widowControl w:val="0"/>
              <w:tabs>
                <w:tab w:val="left" w:pos="1134"/>
              </w:tabs>
              <w:spacing w:after="160"/>
              <w:jc w:val="both"/>
              <w:rPr>
                <w:rFonts w:ascii="GHEA Grapalat" w:hAnsi="GHEA Grapalat"/>
                <w:color w:val="000000"/>
              </w:rPr>
            </w:pPr>
          </w:p>
        </w:tc>
        <w:tc>
          <w:tcPr>
            <w:tcW w:w="3165" w:type="dxa"/>
          </w:tcPr>
          <w:p w:rsidR="000C5439" w:rsidRDefault="000C5439" w:rsidP="00DF3FFD">
            <w:pPr>
              <w:widowControl w:val="0"/>
              <w:tabs>
                <w:tab w:val="left" w:pos="1134"/>
              </w:tabs>
              <w:spacing w:after="160"/>
              <w:jc w:val="both"/>
              <w:rPr>
                <w:rFonts w:ascii="GHEA Grapalat" w:hAnsi="GHEA Grapalat"/>
                <w:color w:val="000000"/>
              </w:rPr>
            </w:pPr>
            <w:r w:rsidRPr="000C5439">
              <w:rPr>
                <w:rFonts w:ascii="GHEA Grapalat" w:hAnsi="GHEA Grapalat"/>
                <w:color w:val="000000"/>
              </w:rPr>
              <w:t>Организация должна была заключить</w:t>
            </w:r>
            <w:r>
              <w:rPr>
                <w:rFonts w:ascii="GHEA Grapalat" w:hAnsi="GHEA Grapalat"/>
                <w:color w:val="000000"/>
                <w:lang w:val="hy-AM"/>
              </w:rPr>
              <w:t xml:space="preserve"> и выполнить </w:t>
            </w:r>
            <w:r w:rsidRPr="000C5439">
              <w:rPr>
                <w:rFonts w:ascii="GHEA Grapalat" w:hAnsi="GHEA Grapalat"/>
                <w:color w:val="000000"/>
              </w:rPr>
              <w:t xml:space="preserve"> как минимум один аналогичный контракт в течение года подачи заявки и за предыдущие 5 лет.</w:t>
            </w:r>
          </w:p>
        </w:tc>
        <w:tc>
          <w:tcPr>
            <w:tcW w:w="2961" w:type="dxa"/>
          </w:tcPr>
          <w:p w:rsidR="000C5439" w:rsidRDefault="000C5439" w:rsidP="00DF3FFD">
            <w:pPr>
              <w:widowControl w:val="0"/>
              <w:tabs>
                <w:tab w:val="left" w:pos="1134"/>
              </w:tabs>
              <w:spacing w:after="160"/>
              <w:jc w:val="both"/>
              <w:rPr>
                <w:rFonts w:ascii="GHEA Grapalat" w:hAnsi="GHEA Grapalat"/>
                <w:color w:val="000000"/>
              </w:rPr>
            </w:pPr>
            <w:r w:rsidRPr="000C5439">
              <w:rPr>
                <w:rFonts w:ascii="GHEA Grapalat" w:hAnsi="GHEA Grapalat"/>
                <w:color w:val="000000"/>
              </w:rPr>
              <w:t>Копия актов (протокол приемки-передачи и т. д.), подтверждающих исполнение договора (договоров) в установленный срок, или письменное подтверждение от стороны, принявшей исполнение договора.</w:t>
            </w:r>
          </w:p>
        </w:tc>
        <w:tc>
          <w:tcPr>
            <w:tcW w:w="2284" w:type="dxa"/>
          </w:tcPr>
          <w:p w:rsidR="000C5439" w:rsidRDefault="00722729" w:rsidP="00DF3FFD">
            <w:pPr>
              <w:widowControl w:val="0"/>
              <w:tabs>
                <w:tab w:val="left" w:pos="1134"/>
              </w:tabs>
              <w:spacing w:after="160"/>
              <w:jc w:val="both"/>
              <w:rPr>
                <w:rFonts w:ascii="GHEA Grapalat" w:hAnsi="GHEA Grapalat"/>
                <w:color w:val="000000"/>
              </w:rPr>
            </w:pPr>
            <w:r w:rsidRPr="00722729">
              <w:rPr>
                <w:rFonts w:ascii="GHEA Grapalat" w:hAnsi="GHEA Grapalat"/>
                <w:color w:val="000000"/>
              </w:rPr>
              <w:t>Заключенный контракт в аналогичной области</w:t>
            </w:r>
          </w:p>
        </w:tc>
      </w:tr>
    </w:tbl>
    <w:p w:rsidR="00722729" w:rsidRDefault="00722729" w:rsidP="000C5439">
      <w:pPr>
        <w:jc w:val="both"/>
        <w:rPr>
          <w:rFonts w:ascii="GHEA Grapalat" w:hAnsi="GHEA Grapalat"/>
        </w:rPr>
      </w:pPr>
    </w:p>
    <w:p w:rsidR="000C5439" w:rsidRDefault="000C5439" w:rsidP="000C5439">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0C5439" w:rsidRDefault="000C5439" w:rsidP="006B0A9A">
      <w:pPr>
        <w:widowControl w:val="0"/>
        <w:tabs>
          <w:tab w:val="left" w:pos="1134"/>
        </w:tabs>
        <w:spacing w:after="160"/>
        <w:ind w:firstLine="567"/>
        <w:jc w:val="both"/>
        <w:rPr>
          <w:rFonts w:ascii="GHEA Grapalat" w:hAnsi="GHEA Grapalat"/>
          <w:lang w:val="hy-AM"/>
        </w:rPr>
      </w:pPr>
    </w:p>
    <w:p w:rsidR="006B0A9A" w:rsidRDefault="006B0A9A" w:rsidP="006B0A9A">
      <w:pPr>
        <w:widowControl w:val="0"/>
        <w:tabs>
          <w:tab w:val="left" w:pos="1134"/>
        </w:tabs>
        <w:spacing w:after="160"/>
        <w:ind w:firstLine="567"/>
        <w:jc w:val="both"/>
        <w:rPr>
          <w:rFonts w:ascii="GHEA Grapalat" w:hAnsi="GHEA Grapalat"/>
        </w:rPr>
      </w:pPr>
      <w:r>
        <w:rPr>
          <w:rFonts w:ascii="GHEA Grapalat" w:hAnsi="GHEA Grapalat"/>
          <w:lang w:val="hy-AM"/>
        </w:rPr>
        <w:t>3</w:t>
      </w:r>
      <w:r w:rsidRPr="009044F1">
        <w:rPr>
          <w:rFonts w:ascii="GHEA Grapalat" w:hAnsi="GHEA Grapalat"/>
        </w:rPr>
        <w:t>)</w:t>
      </w:r>
      <w:r w:rsidRPr="003A1EBB">
        <w:rPr>
          <w:rFonts w:ascii="GHEA Grapalat" w:hAnsi="GHEA Grapalat"/>
        </w:rPr>
        <w:tab/>
      </w:r>
      <w:r w:rsidRPr="009044F1">
        <w:rPr>
          <w:rFonts w:ascii="GHEA Grapalat" w:hAnsi="GHEA Grapalat"/>
        </w:rPr>
        <w:t>квалификационный критерий "</w:t>
      </w:r>
      <w:r>
        <w:rPr>
          <w:rFonts w:ascii="GHEA Grapalat" w:hAnsi="GHEA Grapalat"/>
        </w:rPr>
        <w:t>Финансовые</w:t>
      </w:r>
      <w:r w:rsidRPr="009044F1">
        <w:rPr>
          <w:rFonts w:ascii="GHEA Grapalat" w:hAnsi="GHEA Grapalat"/>
        </w:rPr>
        <w:t xml:space="preserve"> средства" устанавливается и оценивается в следующем порядке</w:t>
      </w:r>
      <w:r>
        <w:rPr>
          <w:rFonts w:ascii="GHEA Grapalat" w:hAnsi="GHEA Grapalat"/>
        </w:rPr>
        <w:t>:</w:t>
      </w:r>
    </w:p>
    <w:tbl>
      <w:tblPr>
        <w:tblStyle w:val="afe"/>
        <w:tblW w:w="10345" w:type="dxa"/>
        <w:tblLook w:val="04A0" w:firstRow="1" w:lastRow="0" w:firstColumn="1" w:lastColumn="0" w:noHBand="0" w:noVBand="1"/>
      </w:tblPr>
      <w:tblGrid>
        <w:gridCol w:w="535"/>
        <w:gridCol w:w="3753"/>
        <w:gridCol w:w="6057"/>
      </w:tblGrid>
      <w:tr w:rsidR="006B0A9A" w:rsidRPr="00283823" w:rsidTr="00E972B3">
        <w:trPr>
          <w:trHeight w:val="422"/>
        </w:trPr>
        <w:tc>
          <w:tcPr>
            <w:tcW w:w="535" w:type="dxa"/>
          </w:tcPr>
          <w:p w:rsidR="006B0A9A" w:rsidRPr="00647288" w:rsidRDefault="006B0A9A" w:rsidP="00E972B3">
            <w:pPr>
              <w:jc w:val="center"/>
              <w:rPr>
                <w:rFonts w:ascii="GHEA Grapalat" w:hAnsi="GHEA Grapalat" w:cs="Arial Armenian"/>
                <w:sz w:val="20"/>
                <w:lang w:val="hy-AM"/>
              </w:rPr>
            </w:pPr>
            <w:r>
              <w:rPr>
                <w:rFonts w:ascii="GHEA Grapalat" w:hAnsi="GHEA Grapalat" w:cs="Arial Armenian"/>
                <w:sz w:val="20"/>
              </w:rPr>
              <w:t>N</w:t>
            </w:r>
          </w:p>
        </w:tc>
        <w:tc>
          <w:tcPr>
            <w:tcW w:w="3753" w:type="dxa"/>
          </w:tcPr>
          <w:p w:rsidR="006B0A9A" w:rsidRPr="00283823" w:rsidRDefault="006B0A9A" w:rsidP="00E972B3">
            <w:pPr>
              <w:jc w:val="both"/>
              <w:rPr>
                <w:rFonts w:ascii="GHEA Grapalat" w:hAnsi="GHEA Grapalat" w:cs="Arial Armenian"/>
                <w:sz w:val="20"/>
                <w:lang w:val="hy-AM"/>
              </w:rPr>
            </w:pPr>
            <w:r w:rsidRPr="008C1FF8">
              <w:rPr>
                <w:rFonts w:ascii="GHEA Grapalat" w:hAnsi="GHEA Grapalat"/>
              </w:rPr>
              <w:t>Условия, применимые к финансовым средствам</w:t>
            </w:r>
          </w:p>
        </w:tc>
        <w:tc>
          <w:tcPr>
            <w:tcW w:w="6057" w:type="dxa"/>
          </w:tcPr>
          <w:p w:rsidR="006B0A9A" w:rsidRPr="00283823" w:rsidRDefault="006B0A9A" w:rsidP="00E972B3">
            <w:pPr>
              <w:jc w:val="both"/>
              <w:rPr>
                <w:rFonts w:ascii="GHEA Grapalat" w:hAnsi="GHEA Grapalat" w:cs="Arial Armenian"/>
                <w:sz w:val="20"/>
                <w:lang w:val="hy-AM"/>
              </w:rPr>
            </w:pPr>
            <w:r w:rsidRPr="008C1FF8">
              <w:rPr>
                <w:rFonts w:ascii="GHEA Grapalat" w:hAnsi="GHEA Grapalat"/>
              </w:rPr>
              <w:t>Требуемые документы и условия к последним</w:t>
            </w:r>
          </w:p>
        </w:tc>
      </w:tr>
      <w:tr w:rsidR="006B0A9A" w:rsidRPr="00E50F5C" w:rsidTr="00E972B3">
        <w:tc>
          <w:tcPr>
            <w:tcW w:w="535" w:type="dxa"/>
          </w:tcPr>
          <w:p w:rsidR="006B0A9A" w:rsidRPr="006B0A9A" w:rsidRDefault="006B0A9A" w:rsidP="006B0A9A">
            <w:pPr>
              <w:jc w:val="both"/>
              <w:rPr>
                <w:rFonts w:ascii="GHEA Grapalat" w:hAnsi="GHEA Grapalat" w:cs="Arial Armenian"/>
                <w:sz w:val="20"/>
              </w:rPr>
            </w:pPr>
            <w:r>
              <w:rPr>
                <w:rFonts w:ascii="GHEA Grapalat" w:hAnsi="GHEA Grapalat" w:cs="Arial Armenian"/>
                <w:sz w:val="20"/>
              </w:rPr>
              <w:t>1</w:t>
            </w:r>
          </w:p>
        </w:tc>
        <w:tc>
          <w:tcPr>
            <w:tcW w:w="3753" w:type="dxa"/>
          </w:tcPr>
          <w:p w:rsidR="006B0A9A" w:rsidRPr="000E377F" w:rsidRDefault="006B0A9A" w:rsidP="006B0A9A">
            <w:pPr>
              <w:jc w:val="both"/>
              <w:rPr>
                <w:rFonts w:cs="Arial Armenian"/>
                <w:sz w:val="22"/>
                <w:lang w:val="hy-AM"/>
              </w:rPr>
            </w:pPr>
            <w:r w:rsidRPr="003660C8">
              <w:rPr>
                <w:rFonts w:cs="Arial Armenian"/>
                <w:sz w:val="22"/>
                <w:lang w:val="hy-AM"/>
              </w:rPr>
              <w:t>Доступные финансовые ресурсы в размере пятидесяти процентов от покупной цены.</w:t>
            </w:r>
          </w:p>
        </w:tc>
        <w:tc>
          <w:tcPr>
            <w:tcW w:w="6057" w:type="dxa"/>
          </w:tcPr>
          <w:p w:rsidR="006B0A9A" w:rsidRPr="000E377F" w:rsidRDefault="006B0A9A" w:rsidP="006B0A9A">
            <w:pPr>
              <w:jc w:val="both"/>
              <w:rPr>
                <w:rFonts w:cs="Arial Armenian"/>
                <w:sz w:val="22"/>
                <w:lang w:val="hy-AM"/>
              </w:rPr>
            </w:pPr>
            <w:r w:rsidRPr="003660C8">
              <w:rPr>
                <w:rFonts w:cs="Arial Armenian"/>
                <w:sz w:val="22"/>
                <w:lang w:val="hy-AM"/>
              </w:rPr>
              <w:t>Банковский документ /ссылка/</w:t>
            </w:r>
          </w:p>
        </w:tc>
      </w:tr>
      <w:tr w:rsidR="006B0A9A" w:rsidRPr="00E50F5C" w:rsidTr="00E972B3">
        <w:tc>
          <w:tcPr>
            <w:tcW w:w="535" w:type="dxa"/>
          </w:tcPr>
          <w:p w:rsidR="006B0A9A" w:rsidRDefault="006B0A9A" w:rsidP="00E972B3">
            <w:pPr>
              <w:jc w:val="both"/>
              <w:rPr>
                <w:rFonts w:ascii="GHEA Grapalat" w:hAnsi="GHEA Grapalat" w:cs="Arial Armenian"/>
                <w:sz w:val="20"/>
                <w:lang w:val="hy-AM"/>
              </w:rPr>
            </w:pPr>
          </w:p>
        </w:tc>
        <w:tc>
          <w:tcPr>
            <w:tcW w:w="3753" w:type="dxa"/>
          </w:tcPr>
          <w:p w:rsidR="006B0A9A" w:rsidRPr="00283823" w:rsidRDefault="006B0A9A" w:rsidP="00E972B3">
            <w:pPr>
              <w:jc w:val="both"/>
              <w:rPr>
                <w:rFonts w:ascii="GHEA Grapalat" w:hAnsi="GHEA Grapalat" w:cs="Arial Armenian"/>
                <w:sz w:val="20"/>
                <w:lang w:val="hy-AM"/>
              </w:rPr>
            </w:pPr>
          </w:p>
        </w:tc>
        <w:tc>
          <w:tcPr>
            <w:tcW w:w="6057" w:type="dxa"/>
          </w:tcPr>
          <w:p w:rsidR="006B0A9A" w:rsidRPr="00E50F5C" w:rsidRDefault="006B0A9A" w:rsidP="00E972B3">
            <w:pPr>
              <w:jc w:val="both"/>
              <w:rPr>
                <w:rFonts w:ascii="GHEA Grapalat" w:hAnsi="GHEA Grapalat" w:cs="Arial Armenian"/>
                <w:sz w:val="20"/>
                <w:lang w:val="hy-AM"/>
              </w:rPr>
            </w:pPr>
          </w:p>
        </w:tc>
      </w:tr>
    </w:tbl>
    <w:p w:rsidR="006B0A9A" w:rsidRDefault="006B0A9A" w:rsidP="006B0A9A">
      <w:pPr>
        <w:widowControl w:val="0"/>
        <w:tabs>
          <w:tab w:val="left" w:pos="1134"/>
        </w:tabs>
        <w:spacing w:after="160"/>
        <w:ind w:firstLine="567"/>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rsidR="003D08B6" w:rsidRPr="00B5440B" w:rsidRDefault="003D08B6" w:rsidP="003D08B6">
      <w:pPr>
        <w:widowControl w:val="0"/>
        <w:tabs>
          <w:tab w:val="left" w:pos="1134"/>
        </w:tabs>
        <w:spacing w:after="160" w:line="360" w:lineRule="auto"/>
        <w:ind w:firstLine="567"/>
        <w:jc w:val="both"/>
        <w:rPr>
          <w:rFonts w:ascii="GHEA Grapalat" w:hAnsi="GHEA Grapalat" w:cs="Arial Armenian"/>
          <w:sz w:val="22"/>
          <w:szCs w:val="22"/>
        </w:rPr>
      </w:pPr>
    </w:p>
    <w:p w:rsidR="003D08B6" w:rsidRDefault="003D08B6" w:rsidP="00FD159B">
      <w:pPr>
        <w:jc w:val="both"/>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квалификационный критерий "Трудовые ресурсы" устанавливается и оценивается в следующем порядке:</w:t>
      </w:r>
    </w:p>
    <w:tbl>
      <w:tblPr>
        <w:tblW w:w="9356"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3056"/>
        <w:gridCol w:w="1134"/>
        <w:gridCol w:w="4536"/>
      </w:tblGrid>
      <w:tr w:rsidR="00A11654" w:rsidRPr="005E1F72" w:rsidTr="00E972B3">
        <w:tc>
          <w:tcPr>
            <w:tcW w:w="630" w:type="dxa"/>
            <w:tcBorders>
              <w:top w:val="single" w:sz="4" w:space="0" w:color="auto"/>
              <w:left w:val="single" w:sz="4" w:space="0" w:color="auto"/>
              <w:right w:val="single" w:sz="4" w:space="0" w:color="auto"/>
            </w:tcBorders>
            <w:vAlign w:val="center"/>
          </w:tcPr>
          <w:p w:rsidR="00A11654" w:rsidRPr="005E1F72" w:rsidRDefault="00A11654" w:rsidP="00E972B3">
            <w:pPr>
              <w:jc w:val="center"/>
              <w:rPr>
                <w:rFonts w:cs="Arial"/>
                <w:sz w:val="20"/>
              </w:rPr>
            </w:pPr>
            <w:r>
              <w:rPr>
                <w:rFonts w:cs="Arial Armenian"/>
                <w:sz w:val="20"/>
              </w:rPr>
              <w:t>N</w:t>
            </w:r>
          </w:p>
        </w:tc>
        <w:tc>
          <w:tcPr>
            <w:tcW w:w="8726" w:type="dxa"/>
            <w:gridSpan w:val="3"/>
            <w:tcBorders>
              <w:top w:val="single" w:sz="4" w:space="0" w:color="auto"/>
              <w:left w:val="single" w:sz="4" w:space="0" w:color="auto"/>
              <w:bottom w:val="single" w:sz="4" w:space="0" w:color="auto"/>
              <w:right w:val="single" w:sz="4" w:space="0" w:color="auto"/>
            </w:tcBorders>
            <w:vAlign w:val="center"/>
          </w:tcPr>
          <w:p w:rsidR="00A11654" w:rsidRPr="005E1F72" w:rsidRDefault="00A11654" w:rsidP="00E972B3">
            <w:pPr>
              <w:jc w:val="center"/>
              <w:rPr>
                <w:rFonts w:cs="Arial"/>
                <w:sz w:val="20"/>
              </w:rPr>
            </w:pPr>
            <w:r w:rsidRPr="005E1F72">
              <w:rPr>
                <w:rFonts w:cs="Arial"/>
                <w:sz w:val="20"/>
              </w:rPr>
              <w:t>Մասնագետների</w:t>
            </w:r>
          </w:p>
        </w:tc>
      </w:tr>
      <w:tr w:rsidR="00A11654" w:rsidRPr="005E1F72" w:rsidTr="00E972B3">
        <w:tblPrEx>
          <w:tblLook w:val="01E0" w:firstRow="1" w:lastRow="1" w:firstColumn="1" w:lastColumn="1" w:noHBand="0" w:noVBand="0"/>
        </w:tblPrEx>
        <w:tc>
          <w:tcPr>
            <w:tcW w:w="630" w:type="dxa"/>
            <w:vMerge w:val="restart"/>
            <w:tcBorders>
              <w:left w:val="single" w:sz="4" w:space="0" w:color="auto"/>
              <w:right w:val="single" w:sz="4" w:space="0" w:color="auto"/>
            </w:tcBorders>
            <w:vAlign w:val="center"/>
          </w:tcPr>
          <w:p w:rsidR="00A11654" w:rsidRPr="005E1F72" w:rsidRDefault="00A11654" w:rsidP="00E972B3">
            <w:pPr>
              <w:jc w:val="center"/>
              <w:rPr>
                <w:rFonts w:cs="Arial"/>
                <w:sz w:val="20"/>
              </w:rPr>
            </w:pPr>
          </w:p>
        </w:tc>
        <w:tc>
          <w:tcPr>
            <w:tcW w:w="3056" w:type="dxa"/>
            <w:vMerge w:val="restart"/>
            <w:tcBorders>
              <w:left w:val="single" w:sz="4" w:space="0" w:color="auto"/>
            </w:tcBorders>
          </w:tcPr>
          <w:p w:rsidR="00A11654" w:rsidRPr="005E1F72" w:rsidRDefault="00A11654" w:rsidP="00E972B3">
            <w:pPr>
              <w:jc w:val="center"/>
              <w:rPr>
                <w:rFonts w:cs="Arial"/>
                <w:sz w:val="20"/>
              </w:rPr>
            </w:pPr>
            <w:r w:rsidRPr="005E1F72">
              <w:rPr>
                <w:rFonts w:cs="Sylfaen"/>
                <w:sz w:val="20"/>
              </w:rPr>
              <w:t>որակավորումը</w:t>
            </w:r>
          </w:p>
        </w:tc>
        <w:tc>
          <w:tcPr>
            <w:tcW w:w="5670" w:type="dxa"/>
            <w:gridSpan w:val="2"/>
          </w:tcPr>
          <w:p w:rsidR="00A11654" w:rsidRPr="005E1F72" w:rsidRDefault="00A11654" w:rsidP="00E972B3">
            <w:pPr>
              <w:ind w:left="27"/>
              <w:jc w:val="center"/>
              <w:rPr>
                <w:rFonts w:cs="Arial"/>
                <w:sz w:val="20"/>
              </w:rPr>
            </w:pPr>
            <w:r w:rsidRPr="005E1F72">
              <w:rPr>
                <w:rFonts w:cs="Sylfaen"/>
                <w:sz w:val="20"/>
              </w:rPr>
              <w:t>աշխատանքային</w:t>
            </w:r>
            <w:r w:rsidRPr="005E1F72">
              <w:rPr>
                <w:rFonts w:cs="Arial"/>
                <w:sz w:val="20"/>
              </w:rPr>
              <w:t xml:space="preserve"> </w:t>
            </w:r>
            <w:r w:rsidRPr="005E1F72">
              <w:rPr>
                <w:rFonts w:cs="Sylfaen"/>
                <w:sz w:val="20"/>
              </w:rPr>
              <w:t>փորձը</w:t>
            </w:r>
          </w:p>
        </w:tc>
      </w:tr>
      <w:tr w:rsidR="00A11654" w:rsidRPr="005E1F72" w:rsidTr="00E972B3">
        <w:tblPrEx>
          <w:tblLook w:val="01E0" w:firstRow="1" w:lastRow="1" w:firstColumn="1" w:lastColumn="1" w:noHBand="0" w:noVBand="0"/>
        </w:tblPrEx>
        <w:tc>
          <w:tcPr>
            <w:tcW w:w="630" w:type="dxa"/>
            <w:vMerge/>
            <w:tcBorders>
              <w:left w:val="single" w:sz="4" w:space="0" w:color="auto"/>
              <w:right w:val="single" w:sz="4" w:space="0" w:color="auto"/>
            </w:tcBorders>
          </w:tcPr>
          <w:p w:rsidR="00A11654" w:rsidRPr="005E1F72" w:rsidRDefault="00A11654" w:rsidP="00E972B3">
            <w:pPr>
              <w:ind w:firstLine="567"/>
              <w:jc w:val="both"/>
              <w:rPr>
                <w:rFonts w:cs="Arial Armenian"/>
                <w:sz w:val="20"/>
              </w:rPr>
            </w:pPr>
          </w:p>
        </w:tc>
        <w:tc>
          <w:tcPr>
            <w:tcW w:w="3056" w:type="dxa"/>
            <w:vMerge/>
            <w:tcBorders>
              <w:left w:val="single" w:sz="4" w:space="0" w:color="auto"/>
            </w:tcBorders>
          </w:tcPr>
          <w:p w:rsidR="00A11654" w:rsidRPr="005E1F72" w:rsidRDefault="00A11654" w:rsidP="00E972B3">
            <w:pPr>
              <w:jc w:val="center"/>
              <w:rPr>
                <w:rFonts w:cs="Arial"/>
                <w:sz w:val="20"/>
              </w:rPr>
            </w:pPr>
          </w:p>
        </w:tc>
        <w:tc>
          <w:tcPr>
            <w:tcW w:w="1134" w:type="dxa"/>
          </w:tcPr>
          <w:p w:rsidR="00A11654" w:rsidRPr="005E1F72" w:rsidRDefault="00A11654" w:rsidP="00E972B3">
            <w:pPr>
              <w:jc w:val="center"/>
              <w:rPr>
                <w:rFonts w:cs="Arial"/>
                <w:sz w:val="20"/>
              </w:rPr>
            </w:pPr>
            <w:r w:rsidRPr="005E1F72">
              <w:rPr>
                <w:rFonts w:cs="Sylfaen"/>
                <w:sz w:val="20"/>
              </w:rPr>
              <w:t>ժամանակահատվածը</w:t>
            </w:r>
          </w:p>
        </w:tc>
        <w:tc>
          <w:tcPr>
            <w:tcW w:w="4536" w:type="dxa"/>
            <w:vAlign w:val="center"/>
          </w:tcPr>
          <w:p w:rsidR="00A11654" w:rsidRPr="005E1F72" w:rsidRDefault="00A11654" w:rsidP="00E972B3">
            <w:pPr>
              <w:jc w:val="center"/>
              <w:rPr>
                <w:rFonts w:cs="Arial"/>
                <w:sz w:val="20"/>
              </w:rPr>
            </w:pPr>
            <w:r w:rsidRPr="005E1F72">
              <w:rPr>
                <w:rFonts w:cs="Sylfaen"/>
                <w:sz w:val="20"/>
              </w:rPr>
              <w:t>գործունեության</w:t>
            </w:r>
            <w:r w:rsidRPr="005E1F72">
              <w:rPr>
                <w:rFonts w:cs="Arial"/>
                <w:sz w:val="20"/>
              </w:rPr>
              <w:t xml:space="preserve"> </w:t>
            </w:r>
            <w:r w:rsidRPr="005E1F72">
              <w:rPr>
                <w:rFonts w:cs="Sylfaen"/>
                <w:sz w:val="20"/>
              </w:rPr>
              <w:t>ոլորտը</w:t>
            </w:r>
            <w:r w:rsidRPr="005E1F72">
              <w:rPr>
                <w:rFonts w:cs="Arial"/>
                <w:sz w:val="20"/>
              </w:rPr>
              <w:t xml:space="preserve"> </w:t>
            </w:r>
            <w:r w:rsidRPr="005E1F72">
              <w:rPr>
                <w:rFonts w:cs="Sylfaen"/>
                <w:sz w:val="20"/>
              </w:rPr>
              <w:t>և</w:t>
            </w:r>
            <w:r w:rsidRPr="005E1F72">
              <w:rPr>
                <w:rFonts w:cs="Arial"/>
                <w:sz w:val="20"/>
              </w:rPr>
              <w:t xml:space="preserve"> </w:t>
            </w:r>
            <w:r w:rsidRPr="005E1F72">
              <w:rPr>
                <w:rFonts w:cs="Sylfaen"/>
                <w:sz w:val="20"/>
              </w:rPr>
              <w:t>կատարած</w:t>
            </w:r>
            <w:r w:rsidRPr="005E1F72">
              <w:rPr>
                <w:rFonts w:cs="Arial"/>
                <w:sz w:val="20"/>
              </w:rPr>
              <w:t xml:space="preserve"> </w:t>
            </w:r>
            <w:r w:rsidRPr="005E1F72">
              <w:rPr>
                <w:rFonts w:cs="Sylfaen"/>
                <w:sz w:val="20"/>
              </w:rPr>
              <w:t>աշխատանքը</w:t>
            </w:r>
          </w:p>
        </w:tc>
      </w:tr>
      <w:tr w:rsidR="00A11654" w:rsidRPr="00D25314" w:rsidTr="00E972B3">
        <w:tblPrEx>
          <w:tblLook w:val="01E0" w:firstRow="1" w:lastRow="1" w:firstColumn="1" w:lastColumn="1" w:noHBand="0" w:noVBand="0"/>
        </w:tblPrEx>
        <w:tc>
          <w:tcPr>
            <w:tcW w:w="630" w:type="dxa"/>
          </w:tcPr>
          <w:p w:rsidR="00A11654" w:rsidRPr="000E377F" w:rsidRDefault="00A11654" w:rsidP="00E972B3">
            <w:pPr>
              <w:ind w:firstLine="567"/>
              <w:jc w:val="both"/>
              <w:rPr>
                <w:rFonts w:cs="Arial Armenian"/>
                <w:sz w:val="20"/>
                <w:lang w:val="hy-AM"/>
              </w:rPr>
            </w:pPr>
            <w:r>
              <w:rPr>
                <w:rFonts w:cs="Arial Armenian"/>
                <w:sz w:val="20"/>
                <w:lang w:val="hy-AM"/>
              </w:rPr>
              <w:t>11</w:t>
            </w:r>
          </w:p>
        </w:tc>
        <w:tc>
          <w:tcPr>
            <w:tcW w:w="3056" w:type="dxa"/>
          </w:tcPr>
          <w:p w:rsidR="00A11654" w:rsidRPr="00B713C7" w:rsidRDefault="00A11654" w:rsidP="00E972B3">
            <w:pPr>
              <w:ind w:firstLine="113"/>
              <w:jc w:val="both"/>
              <w:rPr>
                <w:rFonts w:cs="Arial Armenian"/>
                <w:sz w:val="22"/>
                <w:lang w:val="hy-AM"/>
              </w:rPr>
            </w:pPr>
            <w:r w:rsidRPr="00760F6C">
              <w:rPr>
                <w:rFonts w:cs="GHEA Grapalat"/>
                <w:bCs/>
                <w:sz w:val="22"/>
                <w:lang w:val="hy-AM"/>
              </w:rPr>
              <w:t>Эксперт по управлению пастбищами или специалист по естественным кормовым культурам</w:t>
            </w:r>
          </w:p>
        </w:tc>
        <w:tc>
          <w:tcPr>
            <w:tcW w:w="1134" w:type="dxa"/>
          </w:tcPr>
          <w:p w:rsidR="00A11654" w:rsidRPr="00901B69" w:rsidRDefault="00A11654" w:rsidP="00E972B3">
            <w:pPr>
              <w:ind w:firstLine="567"/>
              <w:jc w:val="both"/>
              <w:rPr>
                <w:rFonts w:cs="Arial Armenian"/>
                <w:sz w:val="20"/>
                <w:lang w:val="hy-AM"/>
              </w:rPr>
            </w:pPr>
          </w:p>
        </w:tc>
        <w:tc>
          <w:tcPr>
            <w:tcW w:w="4536" w:type="dxa"/>
          </w:tcPr>
          <w:p w:rsidR="00A11654" w:rsidRPr="007F4CDF" w:rsidRDefault="00A11654" w:rsidP="00E972B3">
            <w:pPr>
              <w:rPr>
                <w:rFonts w:cs="Arial Armenian"/>
                <w:sz w:val="22"/>
                <w:lang w:val="hy-AM"/>
              </w:rPr>
            </w:pPr>
            <w:r w:rsidRPr="00760F6C">
              <w:rPr>
                <w:color w:val="222222"/>
                <w:sz w:val="22"/>
                <w:shd w:val="clear" w:color="auto" w:fill="FFFFFF"/>
                <w:lang w:val="hy-AM"/>
              </w:rPr>
              <w:t>Степень магистра или доктора наук в области сельского хозяйства, агрономии, почвоведения или смежных областях. Необходимо иметь не менее 3 лет профессионального опыта в области управления естественными пастбищами, разработки планов управления пастбищами, устойчивого землепользования или смежных областях.</w:t>
            </w:r>
          </w:p>
        </w:tc>
      </w:tr>
      <w:tr w:rsidR="00A11654" w:rsidRPr="00D25314" w:rsidTr="00E972B3">
        <w:tblPrEx>
          <w:tblLook w:val="01E0" w:firstRow="1" w:lastRow="1" w:firstColumn="1" w:lastColumn="1" w:noHBand="0" w:noVBand="0"/>
        </w:tblPrEx>
        <w:tc>
          <w:tcPr>
            <w:tcW w:w="630" w:type="dxa"/>
          </w:tcPr>
          <w:p w:rsidR="00A11654" w:rsidRPr="00901B69" w:rsidRDefault="00A11654" w:rsidP="00E972B3">
            <w:pPr>
              <w:ind w:firstLine="567"/>
              <w:jc w:val="both"/>
              <w:rPr>
                <w:rFonts w:cs="Arial Armenian"/>
                <w:sz w:val="20"/>
                <w:lang w:val="hy-AM"/>
              </w:rPr>
            </w:pPr>
            <w:r>
              <w:rPr>
                <w:rFonts w:cs="Arial Armenian"/>
                <w:sz w:val="20"/>
                <w:lang w:val="hy-AM"/>
              </w:rPr>
              <w:t>22</w:t>
            </w:r>
          </w:p>
        </w:tc>
        <w:tc>
          <w:tcPr>
            <w:tcW w:w="3056" w:type="dxa"/>
          </w:tcPr>
          <w:p w:rsidR="00A11654" w:rsidRPr="00A5637F" w:rsidRDefault="00A11654" w:rsidP="00E972B3">
            <w:pPr>
              <w:jc w:val="both"/>
              <w:rPr>
                <w:rFonts w:cs="Arial Armenian"/>
                <w:sz w:val="22"/>
              </w:rPr>
            </w:pPr>
            <w:r w:rsidRPr="00B713C7">
              <w:rPr>
                <w:rFonts w:cs="GHEA Grapalat"/>
                <w:bCs/>
                <w:sz w:val="22"/>
                <w:lang w:val="hy-AM"/>
              </w:rPr>
              <w:t>ԱՏՀ/</w:t>
            </w:r>
            <w:r w:rsidRPr="00A5637F">
              <w:t xml:space="preserve"> </w:t>
            </w:r>
            <w:r w:rsidRPr="00A5637F">
              <w:rPr>
                <w:rFonts w:cs="GHEA Grapalat"/>
                <w:bCs/>
                <w:sz w:val="22"/>
                <w:lang w:val="hy-AM"/>
              </w:rPr>
              <w:t>Специалист по пространственному планированию</w:t>
            </w:r>
          </w:p>
        </w:tc>
        <w:tc>
          <w:tcPr>
            <w:tcW w:w="1134" w:type="dxa"/>
          </w:tcPr>
          <w:p w:rsidR="00A11654" w:rsidRPr="00A5637F" w:rsidRDefault="00A11654" w:rsidP="00E972B3">
            <w:pPr>
              <w:ind w:firstLine="567"/>
              <w:jc w:val="both"/>
              <w:rPr>
                <w:rFonts w:cs="Arial Armenian"/>
                <w:sz w:val="20"/>
              </w:rPr>
            </w:pPr>
          </w:p>
        </w:tc>
        <w:tc>
          <w:tcPr>
            <w:tcW w:w="4536" w:type="dxa"/>
          </w:tcPr>
          <w:p w:rsidR="00A11654" w:rsidRPr="00A5637F" w:rsidRDefault="00A11654" w:rsidP="00E972B3">
            <w:pPr>
              <w:rPr>
                <w:color w:val="222222"/>
                <w:sz w:val="22"/>
                <w:shd w:val="clear" w:color="auto" w:fill="FFFFFF"/>
              </w:rPr>
            </w:pPr>
            <w:r w:rsidRPr="00A5637F">
              <w:rPr>
                <w:color w:val="222222"/>
                <w:sz w:val="22"/>
                <w:shd w:val="clear" w:color="auto" w:fill="FFFFFF"/>
              </w:rPr>
              <w:t>Высшее образование в области географии или наук об окружающей среде, либо в области ГИС-технологий или инженерии.</w:t>
            </w:r>
          </w:p>
          <w:p w:rsidR="00A11654" w:rsidRPr="00CE7466" w:rsidRDefault="00A11654" w:rsidP="00E972B3">
            <w:pPr>
              <w:rPr>
                <w:rFonts w:cs="Arial Armenian"/>
                <w:sz w:val="22"/>
                <w:lang w:val="hy-AM"/>
              </w:rPr>
            </w:pPr>
            <w:r w:rsidRPr="00A5637F">
              <w:rPr>
                <w:color w:val="222222"/>
                <w:sz w:val="22"/>
                <w:shd w:val="clear" w:color="auto" w:fill="FFFFFF"/>
              </w:rPr>
              <w:lastRenderedPageBreak/>
              <w:t>Специалист по ГИС должен иметь не менее 3 лет опыта работы в области обработки пространственных данных, картографии, управления базами данных ГИС и пространственного планирования.</w:t>
            </w:r>
          </w:p>
        </w:tc>
      </w:tr>
      <w:tr w:rsidR="00A11654" w:rsidRPr="00D25314" w:rsidTr="00E972B3">
        <w:tblPrEx>
          <w:tblLook w:val="01E0" w:firstRow="1" w:lastRow="1" w:firstColumn="1" w:lastColumn="1" w:noHBand="0" w:noVBand="0"/>
        </w:tblPrEx>
        <w:tc>
          <w:tcPr>
            <w:tcW w:w="630" w:type="dxa"/>
          </w:tcPr>
          <w:p w:rsidR="00A11654" w:rsidRPr="00901B69" w:rsidRDefault="00A11654" w:rsidP="00E972B3">
            <w:pPr>
              <w:ind w:firstLine="567"/>
              <w:jc w:val="both"/>
              <w:rPr>
                <w:rFonts w:cs="Arial Armenian"/>
                <w:sz w:val="20"/>
                <w:lang w:val="hy-AM"/>
              </w:rPr>
            </w:pPr>
            <w:r>
              <w:rPr>
                <w:rFonts w:cs="Arial Armenian"/>
                <w:sz w:val="20"/>
                <w:lang w:val="hy-AM"/>
              </w:rPr>
              <w:lastRenderedPageBreak/>
              <w:t>33</w:t>
            </w:r>
          </w:p>
        </w:tc>
        <w:tc>
          <w:tcPr>
            <w:tcW w:w="3056" w:type="dxa"/>
          </w:tcPr>
          <w:p w:rsidR="00A11654" w:rsidRPr="00B713C7" w:rsidRDefault="00A11654" w:rsidP="00E972B3">
            <w:pPr>
              <w:rPr>
                <w:rFonts w:cs="Arial Armenian"/>
                <w:sz w:val="22"/>
                <w:lang w:val="hy-AM"/>
              </w:rPr>
            </w:pPr>
            <w:r w:rsidRPr="00CE7466">
              <w:rPr>
                <w:rFonts w:cs="GHEA Grapalat"/>
                <w:bCs/>
                <w:sz w:val="22"/>
                <w:lang w:val="hy-AM"/>
              </w:rPr>
              <w:t>Специалист по биоразнообразию или управлению экосистемами</w:t>
            </w:r>
          </w:p>
        </w:tc>
        <w:tc>
          <w:tcPr>
            <w:tcW w:w="1134" w:type="dxa"/>
          </w:tcPr>
          <w:p w:rsidR="00A11654" w:rsidRPr="00B713C7" w:rsidRDefault="00A11654" w:rsidP="00E972B3">
            <w:pPr>
              <w:ind w:firstLine="567"/>
              <w:jc w:val="both"/>
              <w:rPr>
                <w:rFonts w:cs="Arial Armenian"/>
                <w:sz w:val="20"/>
                <w:lang w:val="hy-AM"/>
              </w:rPr>
            </w:pPr>
          </w:p>
        </w:tc>
        <w:tc>
          <w:tcPr>
            <w:tcW w:w="4536" w:type="dxa"/>
          </w:tcPr>
          <w:p w:rsidR="00A11654" w:rsidRPr="00835B50" w:rsidRDefault="00A11654" w:rsidP="00E972B3">
            <w:pPr>
              <w:autoSpaceDE w:val="0"/>
              <w:autoSpaceDN w:val="0"/>
              <w:adjustRightInd w:val="0"/>
              <w:rPr>
                <w:color w:val="222222"/>
                <w:sz w:val="22"/>
                <w:shd w:val="clear" w:color="auto" w:fill="FFFFFF"/>
                <w:lang w:val="hy-AM"/>
              </w:rPr>
            </w:pPr>
            <w:r w:rsidRPr="00835B50">
              <w:rPr>
                <w:color w:val="222222"/>
                <w:sz w:val="22"/>
                <w:shd w:val="clear" w:color="auto" w:fill="FFFFFF"/>
                <w:lang w:val="hy-AM"/>
              </w:rPr>
              <w:t>Высшее образование в области экологии, биологии, охраны природы или смежных областях.</w:t>
            </w:r>
          </w:p>
          <w:p w:rsidR="00A11654" w:rsidRPr="009847A8" w:rsidRDefault="00A11654" w:rsidP="00E972B3">
            <w:pPr>
              <w:ind w:firstLine="88"/>
              <w:rPr>
                <w:rFonts w:cs="Arial Armenian"/>
                <w:sz w:val="22"/>
                <w:lang w:val="hy-AM"/>
              </w:rPr>
            </w:pPr>
            <w:r w:rsidRPr="00835B50">
              <w:rPr>
                <w:color w:val="222222"/>
                <w:sz w:val="22"/>
                <w:shd w:val="clear" w:color="auto" w:fill="FFFFFF"/>
                <w:lang w:val="hy-AM"/>
              </w:rPr>
              <w:t>Необходимо иметь не менее 3 лет опыта работы в области сохранения биоразнообразия, управления экосистемами или экологического планирования.</w:t>
            </w:r>
          </w:p>
        </w:tc>
      </w:tr>
      <w:tr w:rsidR="00A11654" w:rsidRPr="00D25314" w:rsidTr="00E972B3">
        <w:tblPrEx>
          <w:tblLook w:val="01E0" w:firstRow="1" w:lastRow="1" w:firstColumn="1" w:lastColumn="1" w:noHBand="0" w:noVBand="0"/>
        </w:tblPrEx>
        <w:tc>
          <w:tcPr>
            <w:tcW w:w="630" w:type="dxa"/>
          </w:tcPr>
          <w:p w:rsidR="00A11654" w:rsidRPr="00901B69" w:rsidRDefault="00A11654" w:rsidP="00E972B3">
            <w:pPr>
              <w:ind w:firstLine="567"/>
              <w:jc w:val="both"/>
              <w:rPr>
                <w:rFonts w:cs="Arial Armenian"/>
                <w:sz w:val="20"/>
                <w:lang w:val="hy-AM"/>
              </w:rPr>
            </w:pPr>
            <w:r>
              <w:rPr>
                <w:rFonts w:cs="Arial Armenian"/>
                <w:sz w:val="20"/>
                <w:lang w:val="hy-AM"/>
              </w:rPr>
              <w:t>44</w:t>
            </w:r>
          </w:p>
        </w:tc>
        <w:tc>
          <w:tcPr>
            <w:tcW w:w="3056" w:type="dxa"/>
          </w:tcPr>
          <w:p w:rsidR="00A11654" w:rsidRPr="00B713C7" w:rsidRDefault="00A11654" w:rsidP="00E972B3">
            <w:pPr>
              <w:rPr>
                <w:rFonts w:cs="GHEA Grapalat"/>
                <w:bCs/>
                <w:sz w:val="22"/>
                <w:lang w:val="hy-AM"/>
              </w:rPr>
            </w:pPr>
            <w:r w:rsidRPr="00835B50">
              <w:rPr>
                <w:rFonts w:cs="GHEA Grapalat"/>
                <w:bCs/>
                <w:sz w:val="22"/>
                <w:lang w:val="hy-AM"/>
              </w:rPr>
              <w:t>Эксперт по социально-экономическому развитию и участию в жизни сообщества.</w:t>
            </w:r>
          </w:p>
        </w:tc>
        <w:tc>
          <w:tcPr>
            <w:tcW w:w="1134" w:type="dxa"/>
          </w:tcPr>
          <w:p w:rsidR="00A11654" w:rsidRPr="00901B69" w:rsidRDefault="00A11654" w:rsidP="00E972B3">
            <w:pPr>
              <w:ind w:firstLine="567"/>
              <w:jc w:val="both"/>
              <w:rPr>
                <w:rFonts w:cs="Arial Armenian"/>
                <w:sz w:val="20"/>
                <w:lang w:val="hy-AM"/>
              </w:rPr>
            </w:pPr>
          </w:p>
        </w:tc>
        <w:tc>
          <w:tcPr>
            <w:tcW w:w="4536" w:type="dxa"/>
          </w:tcPr>
          <w:p w:rsidR="00A11654" w:rsidRPr="00835B50" w:rsidRDefault="00A11654" w:rsidP="00E972B3">
            <w:pPr>
              <w:ind w:firstLine="88"/>
              <w:rPr>
                <w:color w:val="222222"/>
                <w:sz w:val="22"/>
                <w:shd w:val="clear" w:color="auto" w:fill="FFFFFF"/>
                <w:lang w:val="hy-AM"/>
              </w:rPr>
            </w:pPr>
            <w:r w:rsidRPr="00835B50">
              <w:rPr>
                <w:color w:val="222222"/>
                <w:sz w:val="22"/>
                <w:shd w:val="clear" w:color="auto" w:fill="FFFFFF"/>
                <w:lang w:val="hy-AM"/>
              </w:rPr>
              <w:t>Высшее образование в области социологии, общей экономики или менеджмента.</w:t>
            </w:r>
          </w:p>
          <w:p w:rsidR="00A11654" w:rsidRPr="00B713C7" w:rsidRDefault="00A11654" w:rsidP="00E972B3">
            <w:pPr>
              <w:ind w:firstLine="88"/>
              <w:rPr>
                <w:rFonts w:cs="Arial Armenian"/>
                <w:sz w:val="22"/>
                <w:lang w:val="hy-AM"/>
              </w:rPr>
            </w:pPr>
            <w:r w:rsidRPr="00835B50">
              <w:rPr>
                <w:color w:val="222222"/>
                <w:sz w:val="22"/>
                <w:shd w:val="clear" w:color="auto" w:fill="FFFFFF"/>
                <w:lang w:val="hy-AM"/>
              </w:rPr>
              <w:t>Необходимо иметь не менее 3 лет опыта работы в сфере планирования развития сообществ, организации процессов участия или реализации программ развития сельских районов.</w:t>
            </w:r>
          </w:p>
        </w:tc>
      </w:tr>
      <w:tr w:rsidR="00A11654" w:rsidRPr="00D25314" w:rsidTr="00E972B3">
        <w:tblPrEx>
          <w:tblLook w:val="01E0" w:firstRow="1" w:lastRow="1" w:firstColumn="1" w:lastColumn="1" w:noHBand="0" w:noVBand="0"/>
        </w:tblPrEx>
        <w:tc>
          <w:tcPr>
            <w:tcW w:w="630" w:type="dxa"/>
          </w:tcPr>
          <w:p w:rsidR="00A11654" w:rsidRDefault="00A11654" w:rsidP="00E972B3">
            <w:pPr>
              <w:ind w:firstLine="567"/>
              <w:jc w:val="both"/>
              <w:rPr>
                <w:rFonts w:cs="Arial Armenian"/>
                <w:sz w:val="20"/>
                <w:lang w:val="hy-AM"/>
              </w:rPr>
            </w:pPr>
            <w:r>
              <w:rPr>
                <w:rFonts w:cs="Arial Armenian"/>
                <w:sz w:val="20"/>
                <w:lang w:val="hy-AM"/>
              </w:rPr>
              <w:t>55</w:t>
            </w:r>
          </w:p>
        </w:tc>
        <w:tc>
          <w:tcPr>
            <w:tcW w:w="3056" w:type="dxa"/>
          </w:tcPr>
          <w:p w:rsidR="00A11654" w:rsidRPr="00B713C7" w:rsidRDefault="00A11654" w:rsidP="00E972B3">
            <w:pPr>
              <w:rPr>
                <w:rFonts w:cs="GHEA Grapalat"/>
                <w:bCs/>
                <w:sz w:val="22"/>
                <w:lang w:val="hy-AM"/>
              </w:rPr>
            </w:pPr>
            <w:r>
              <w:rPr>
                <w:bCs/>
                <w:color w:val="222222"/>
                <w:sz w:val="22"/>
                <w:shd w:val="clear" w:color="auto" w:fill="FFFFFF"/>
                <w:lang w:val="hy-AM"/>
              </w:rPr>
              <w:t xml:space="preserve"> </w:t>
            </w:r>
            <w:r w:rsidRPr="000927C2">
              <w:rPr>
                <w:bCs/>
                <w:color w:val="222222"/>
                <w:sz w:val="22"/>
                <w:shd w:val="clear" w:color="auto" w:fill="FFFFFF"/>
                <w:lang w:val="hy-AM"/>
              </w:rPr>
              <w:t>Специалист по экологическому праву и агроэкономике.</w:t>
            </w:r>
          </w:p>
        </w:tc>
        <w:tc>
          <w:tcPr>
            <w:tcW w:w="1134" w:type="dxa"/>
          </w:tcPr>
          <w:p w:rsidR="00A11654" w:rsidRPr="00901B69" w:rsidRDefault="00A11654" w:rsidP="00E972B3">
            <w:pPr>
              <w:ind w:firstLine="567"/>
              <w:jc w:val="both"/>
              <w:rPr>
                <w:rFonts w:cs="Arial Armenian"/>
                <w:sz w:val="20"/>
                <w:lang w:val="hy-AM"/>
              </w:rPr>
            </w:pPr>
          </w:p>
        </w:tc>
        <w:tc>
          <w:tcPr>
            <w:tcW w:w="4536" w:type="dxa"/>
          </w:tcPr>
          <w:p w:rsidR="00A11654" w:rsidRPr="000927C2" w:rsidRDefault="00A11654" w:rsidP="00E972B3">
            <w:pPr>
              <w:ind w:firstLine="88"/>
              <w:rPr>
                <w:color w:val="222222"/>
                <w:sz w:val="22"/>
                <w:shd w:val="clear" w:color="auto" w:fill="FFFFFF"/>
                <w:lang w:val="hy-AM"/>
              </w:rPr>
            </w:pPr>
            <w:r w:rsidRPr="000927C2">
              <w:rPr>
                <w:color w:val="222222"/>
                <w:sz w:val="22"/>
                <w:shd w:val="clear" w:color="auto" w:fill="FFFFFF"/>
                <w:lang w:val="hy-AM"/>
              </w:rPr>
              <w:t>Высшее образование в области права или экономики/агробизнеса.</w:t>
            </w:r>
          </w:p>
          <w:p w:rsidR="00A11654" w:rsidRPr="00B713C7" w:rsidRDefault="00A11654" w:rsidP="00E972B3">
            <w:pPr>
              <w:ind w:firstLine="88"/>
              <w:rPr>
                <w:color w:val="222222"/>
                <w:sz w:val="22"/>
                <w:shd w:val="clear" w:color="auto" w:fill="FFFFFF"/>
                <w:lang w:val="hy-AM"/>
              </w:rPr>
            </w:pPr>
            <w:r w:rsidRPr="000927C2">
              <w:rPr>
                <w:color w:val="222222"/>
                <w:sz w:val="22"/>
                <w:shd w:val="clear" w:color="auto" w:fill="FFFFFF"/>
                <w:lang w:val="hy-AM"/>
              </w:rPr>
              <w:t>3 года опыта работы в государственном секторе, в сфере экономических оценок, договорного права или разработки нормативных актов местного самоуправления.</w:t>
            </w:r>
          </w:p>
        </w:tc>
      </w:tr>
    </w:tbl>
    <w:p w:rsidR="002B195F" w:rsidRPr="00B5440B" w:rsidRDefault="002B195F" w:rsidP="002B195F">
      <w:pPr>
        <w:widowControl w:val="0"/>
        <w:tabs>
          <w:tab w:val="left" w:pos="1134"/>
        </w:tabs>
        <w:spacing w:after="160"/>
        <w:ind w:firstLine="567"/>
        <w:jc w:val="both"/>
        <w:rPr>
          <w:rFonts w:ascii="GHEA Grapalat" w:hAnsi="GHEA Grapalat"/>
          <w:sz w:val="22"/>
          <w:szCs w:val="22"/>
        </w:rPr>
      </w:pPr>
    </w:p>
    <w:p w:rsidR="003D08B6" w:rsidRPr="0062482E" w:rsidRDefault="003D08B6" w:rsidP="003D08B6">
      <w:pPr>
        <w:widowControl w:val="0"/>
        <w:tabs>
          <w:tab w:val="left" w:pos="1134"/>
        </w:tabs>
        <w:spacing w:after="160"/>
        <w:ind w:firstLine="567"/>
        <w:jc w:val="both"/>
        <w:rPr>
          <w:rFonts w:ascii="GHEA Grapalat" w:hAnsi="GHEA Grapalat"/>
          <w:color w:val="FF0000"/>
          <w:sz w:val="22"/>
          <w:szCs w:val="22"/>
        </w:rPr>
      </w:pPr>
      <w:r w:rsidRPr="0062482E">
        <w:rPr>
          <w:rFonts w:ascii="GHEA Grapalat" w:hAnsi="GHEA Grapalat"/>
          <w:color w:val="FF0000"/>
          <w:sz w:val="22"/>
          <w:szCs w:val="22"/>
        </w:rPr>
        <w:t>Квалификация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p>
    <w:p w:rsidR="00C834A6" w:rsidRPr="0062482E" w:rsidRDefault="00C834A6" w:rsidP="003D08B6">
      <w:pPr>
        <w:widowControl w:val="0"/>
        <w:tabs>
          <w:tab w:val="left" w:pos="1134"/>
        </w:tabs>
        <w:spacing w:after="160"/>
        <w:ind w:firstLine="567"/>
        <w:jc w:val="both"/>
        <w:rPr>
          <w:rFonts w:ascii="GHEA Grapalat" w:hAnsi="GHEA Grapalat"/>
          <w:color w:val="FF0000"/>
          <w:sz w:val="22"/>
          <w:szCs w:val="22"/>
        </w:rPr>
      </w:pPr>
      <w:r w:rsidRPr="0062482E">
        <w:rPr>
          <w:rFonts w:ascii="GHEA Grapalat" w:hAnsi="GHEA Grapalat"/>
          <w:color w:val="FF0000"/>
          <w:sz w:val="22"/>
          <w:szCs w:val="22"/>
        </w:rPr>
        <w:t>Участник прилагается к заявке письменные соглашения специалистов, входящих в состав отобранного персонала, об их участии в выполняемой работе, а также копии паспортов специалистов и документов, подтверждающих их квалификацию, диплом, резюме (CV), контракт(ы).</w:t>
      </w:r>
    </w:p>
    <w:p w:rsidR="00C834A6" w:rsidRPr="00B5440B" w:rsidRDefault="00C834A6" w:rsidP="003D08B6">
      <w:pPr>
        <w:widowControl w:val="0"/>
        <w:tabs>
          <w:tab w:val="left" w:pos="1134"/>
        </w:tabs>
        <w:spacing w:after="160"/>
        <w:ind w:firstLine="567"/>
        <w:jc w:val="both"/>
        <w:rPr>
          <w:rFonts w:ascii="GHEA Grapalat" w:hAnsi="GHEA Grapalat"/>
          <w:sz w:val="22"/>
          <w:szCs w:val="22"/>
        </w:rPr>
      </w:pPr>
    </w:p>
    <w:p w:rsidR="000A6B75" w:rsidRPr="00B5440B" w:rsidRDefault="000A6B75" w:rsidP="00550CF4">
      <w:pPr>
        <w:rPr>
          <w:rFonts w:ascii="GHEA Grapalat" w:hAnsi="GHEA Grapalat" w:cs="Sylfaen"/>
          <w:szCs w:val="22"/>
        </w:rPr>
      </w:pPr>
      <w:r w:rsidRPr="00B5440B">
        <w:rPr>
          <w:rFonts w:ascii="GHEA Grapalat" w:hAnsi="GHEA Grapalat"/>
          <w:szCs w:val="22"/>
        </w:rPr>
        <w:t>2.</w:t>
      </w:r>
      <w:r w:rsidR="00DA4643" w:rsidRPr="00B5440B">
        <w:rPr>
          <w:rFonts w:ascii="GHEA Grapalat" w:hAnsi="GHEA Grapalat"/>
          <w:szCs w:val="22"/>
        </w:rPr>
        <w:t>5</w:t>
      </w:r>
      <w:r w:rsidR="000A15F9" w:rsidRPr="00B5440B">
        <w:rPr>
          <w:rFonts w:ascii="GHEA Grapalat" w:hAnsi="GHEA Grapalat"/>
          <w:szCs w:val="22"/>
        </w:rPr>
        <w:t>.</w:t>
      </w:r>
      <w:r w:rsidR="00F04AA1" w:rsidRPr="00B5440B">
        <w:rPr>
          <w:rFonts w:ascii="GHEA Grapalat" w:hAnsi="GHEA Grapalat"/>
          <w:szCs w:val="22"/>
        </w:rPr>
        <w:tab/>
      </w:r>
      <w:r w:rsidRPr="00B5440B">
        <w:rPr>
          <w:rFonts w:ascii="GHEA Grapalat" w:hAnsi="GHEA Grapalat"/>
          <w:szCs w:val="22"/>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sidRPr="00B5440B">
        <w:rPr>
          <w:rFonts w:ascii="GHEA Grapalat" w:hAnsi="GHEA Grapalat"/>
          <w:szCs w:val="22"/>
        </w:rPr>
        <w:t xml:space="preserve"> </w:t>
      </w:r>
      <w:r w:rsidR="00C366B6" w:rsidRPr="00B5440B">
        <w:rPr>
          <w:rFonts w:ascii="GHEA Grapalat" w:hAnsi="GHEA Grapalat"/>
          <w:szCs w:val="22"/>
        </w:rPr>
        <w:t>(на один и тот же лот)</w:t>
      </w:r>
      <w:r w:rsidRPr="00B5440B">
        <w:rPr>
          <w:rFonts w:ascii="GHEA Grapalat" w:hAnsi="GHEA Grapalat"/>
          <w:szCs w:val="22"/>
        </w:rPr>
        <w:t xml:space="preserve">. </w:t>
      </w:r>
    </w:p>
    <w:p w:rsidR="009E07EE" w:rsidRPr="00B5440B" w:rsidRDefault="000A6B75"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2.</w:t>
      </w:r>
      <w:r w:rsidR="00C366B6" w:rsidRPr="00B5440B">
        <w:rPr>
          <w:rFonts w:ascii="GHEA Grapalat" w:hAnsi="GHEA Grapalat"/>
          <w:sz w:val="22"/>
          <w:szCs w:val="22"/>
        </w:rPr>
        <w:t>6</w:t>
      </w:r>
      <w:r w:rsidR="000A15F9" w:rsidRPr="00B5440B">
        <w:rPr>
          <w:rFonts w:ascii="GHEA Grapalat" w:hAnsi="GHEA Grapalat"/>
          <w:sz w:val="22"/>
          <w:szCs w:val="22"/>
        </w:rPr>
        <w:t>.</w:t>
      </w:r>
      <w:r w:rsidR="00F04AA1" w:rsidRPr="00B5440B">
        <w:rPr>
          <w:rFonts w:ascii="GHEA Grapalat" w:hAnsi="GHEA Grapalat"/>
          <w:sz w:val="22"/>
          <w:szCs w:val="22"/>
        </w:rPr>
        <w:tab/>
      </w:r>
      <w:r w:rsidRPr="00B5440B">
        <w:rPr>
          <w:rFonts w:ascii="GHEA Grapalat" w:hAnsi="GHEA Grapalat"/>
          <w:sz w:val="22"/>
          <w:szCs w:val="22"/>
        </w:rPr>
        <w:t xml:space="preserve">Участники могут участвовать в настоящей процедуре в порядке совместной деятельности (консорциумом). </w:t>
      </w:r>
    </w:p>
    <w:p w:rsidR="000A6B75" w:rsidRPr="00B5440B" w:rsidRDefault="000A6B75" w:rsidP="00B46D58">
      <w:pPr>
        <w:pStyle w:val="23"/>
        <w:widowControl w:val="0"/>
        <w:spacing w:after="160" w:line="240" w:lineRule="auto"/>
        <w:rPr>
          <w:rFonts w:ascii="GHEA Grapalat" w:hAnsi="GHEA Grapalat" w:cs="Sylfaen"/>
          <w:sz w:val="22"/>
          <w:szCs w:val="22"/>
        </w:rPr>
      </w:pPr>
      <w:r w:rsidRPr="00B5440B">
        <w:rPr>
          <w:rFonts w:ascii="GHEA Grapalat" w:hAnsi="GHEA Grapalat"/>
          <w:sz w:val="22"/>
          <w:szCs w:val="22"/>
        </w:rPr>
        <w:t>В подобном случае:</w:t>
      </w:r>
    </w:p>
    <w:p w:rsidR="005A405F" w:rsidRPr="00B5440B" w:rsidRDefault="00C366B6"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1</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ни одна из сторон договора о совместной деятельности не может подать отдельную заявку на одну и ту же процедуру</w:t>
      </w:r>
      <w:r w:rsidR="00796D4A" w:rsidRPr="00B5440B">
        <w:rPr>
          <w:rFonts w:ascii="GHEA Grapalat" w:hAnsi="GHEA Grapalat"/>
          <w:sz w:val="22"/>
          <w:szCs w:val="22"/>
        </w:rPr>
        <w:t xml:space="preserve"> (на один и тот же лот)</w:t>
      </w:r>
      <w:r w:rsidR="000A6B75" w:rsidRPr="00B5440B">
        <w:rPr>
          <w:rFonts w:ascii="GHEA Grapalat" w:hAnsi="GHEA Grapalat"/>
          <w:sz w:val="22"/>
          <w:szCs w:val="22"/>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rsidR="000A6B75" w:rsidRPr="00B5440B" w:rsidRDefault="00C366B6"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2</w:t>
      </w:r>
      <w:r w:rsidR="000A6B75" w:rsidRPr="00B5440B">
        <w:rPr>
          <w:rFonts w:ascii="GHEA Grapalat" w:hAnsi="GHEA Grapalat"/>
          <w:sz w:val="22"/>
          <w:szCs w:val="22"/>
        </w:rPr>
        <w:t>)</w:t>
      </w:r>
      <w:r w:rsidR="00911F57" w:rsidRPr="00B5440B">
        <w:rPr>
          <w:rFonts w:ascii="GHEA Grapalat" w:hAnsi="GHEA Grapalat"/>
          <w:sz w:val="22"/>
          <w:szCs w:val="22"/>
        </w:rPr>
        <w:tab/>
      </w:r>
      <w:r w:rsidR="000A6B75" w:rsidRPr="00B5440B">
        <w:rPr>
          <w:rFonts w:ascii="GHEA Grapalat" w:hAnsi="GHEA Grapalat"/>
          <w:sz w:val="22"/>
          <w:szCs w:val="22"/>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rsidR="00096865" w:rsidRPr="00B5440B" w:rsidRDefault="00ED2352"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3.</w:t>
      </w:r>
      <w:r w:rsidR="002B32D6" w:rsidRPr="00B5440B">
        <w:rPr>
          <w:rFonts w:ascii="GHEA Grapalat" w:hAnsi="GHEA Grapalat"/>
          <w:b/>
          <w:sz w:val="22"/>
          <w:szCs w:val="22"/>
        </w:rPr>
        <w:t xml:space="preserve"> РАЗЪЯСНЕНИЕ ПРИГЛАШЕНИЯ </w:t>
      </w:r>
      <w:r w:rsidRPr="00B5440B">
        <w:rPr>
          <w:rFonts w:ascii="GHEA Grapalat" w:hAnsi="GHEA Grapalat"/>
          <w:b/>
          <w:sz w:val="22"/>
          <w:szCs w:val="22"/>
        </w:rPr>
        <w:br/>
      </w:r>
      <w:r w:rsidR="002B32D6" w:rsidRPr="00B5440B">
        <w:rPr>
          <w:rFonts w:ascii="GHEA Grapalat" w:hAnsi="GHEA Grapalat"/>
          <w:b/>
          <w:sz w:val="22"/>
          <w:szCs w:val="22"/>
        </w:rPr>
        <w:lastRenderedPageBreak/>
        <w:t xml:space="preserve">И ПОРЯДОК ВНЕСЕНИЯ ИЗМЕНЕНИЯ В ПРИГЛАШЕНИЕ </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3.1</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Согласно статье 29 Закона участник вправе требовать от заказчика разъяснения приглашения.</w:t>
      </w:r>
    </w:p>
    <w:p w:rsidR="00096865" w:rsidRPr="00B5440B" w:rsidRDefault="00096865" w:rsidP="00B46D58">
      <w:pPr>
        <w:widowControl w:val="0"/>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BC47C4" w:rsidRPr="00B5440B">
        <w:rPr>
          <w:rStyle w:val="af6"/>
          <w:rFonts w:ascii="GHEA Grapalat" w:hAnsi="GHEA Grapalat"/>
          <w:sz w:val="22"/>
          <w:szCs w:val="22"/>
        </w:rPr>
        <w:footnoteReference w:customMarkFollows="1" w:id="2"/>
        <w:t>5</w:t>
      </w:r>
      <w:r w:rsidRPr="00B5440B">
        <w:rPr>
          <w:rFonts w:ascii="GHEA Grapalat" w:hAnsi="GHEA Grapalat"/>
          <w:sz w:val="22"/>
          <w:szCs w:val="22"/>
        </w:rPr>
        <w:t>.</w:t>
      </w:r>
      <w:r w:rsidR="00AA7117" w:rsidRPr="00B5440B">
        <w:rPr>
          <w:rFonts w:ascii="GHEA Grapalat" w:hAnsi="GHEA Grapalat"/>
          <w:sz w:val="22"/>
          <w:szCs w:val="22"/>
        </w:rPr>
        <w:t xml:space="preserve"> </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3.2.</w:t>
      </w:r>
      <w:r w:rsidR="00ED2352" w:rsidRPr="00B5440B">
        <w:rPr>
          <w:rFonts w:ascii="GHEA Grapalat" w:hAnsi="GHEA Grapalat"/>
          <w:sz w:val="22"/>
          <w:szCs w:val="22"/>
        </w:rPr>
        <w:tab/>
      </w:r>
      <w:r w:rsidRPr="00B5440B">
        <w:rPr>
          <w:rFonts w:ascii="GHEA Grapalat" w:hAnsi="GHEA Grapalat"/>
          <w:sz w:val="22"/>
          <w:szCs w:val="22"/>
        </w:rPr>
        <w:t>В день предоставления разъяснения объявление о запросе и о</w:t>
      </w:r>
      <w:r w:rsidR="00775FAF" w:rsidRPr="00B5440B">
        <w:rPr>
          <w:rFonts w:ascii="Courier New" w:hAnsi="Courier New" w:cs="Courier New"/>
          <w:sz w:val="22"/>
          <w:szCs w:val="22"/>
          <w:lang w:val="en-US"/>
        </w:rPr>
        <w:t> </w:t>
      </w:r>
      <w:r w:rsidRPr="00B5440B">
        <w:rPr>
          <w:rFonts w:ascii="GHEA Grapalat" w:hAnsi="GHEA Grapalat"/>
          <w:sz w:val="22"/>
          <w:szCs w:val="22"/>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B5440B">
        <w:rPr>
          <w:rFonts w:ascii="Courier New" w:hAnsi="Courier New" w:cs="Courier New"/>
          <w:sz w:val="22"/>
          <w:szCs w:val="22"/>
          <w:lang w:val="en-US"/>
        </w:rPr>
        <w:t> </w:t>
      </w:r>
      <w:r w:rsidRPr="00B5440B">
        <w:rPr>
          <w:rFonts w:ascii="GHEA Grapalat" w:hAnsi="GHEA Grapalat"/>
          <w:sz w:val="22"/>
          <w:szCs w:val="22"/>
        </w:rPr>
        <w:t xml:space="preserve">закупках" бюллетеня, действующего на сайте www.procurement.am (далее - бюллетень) без указания данных участника, совершившего запрос. </w:t>
      </w:r>
    </w:p>
    <w:p w:rsidR="00462E00"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rPr>
      </w:pPr>
      <w:r w:rsidRPr="00B5440B">
        <w:rPr>
          <w:rFonts w:ascii="GHEA Grapalat" w:hAnsi="GHEA Grapalat"/>
          <w:sz w:val="22"/>
          <w:szCs w:val="22"/>
        </w:rPr>
        <w:t>3.3</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sidRPr="00B5440B">
        <w:rPr>
          <w:rFonts w:ascii="GHEA Grapalat" w:hAnsi="GHEA Grapalat"/>
          <w:sz w:val="22"/>
          <w:szCs w:val="22"/>
        </w:rPr>
        <w:t xml:space="preserve">. </w:t>
      </w:r>
      <w:r w:rsidRPr="00B5440B">
        <w:rPr>
          <w:rFonts w:ascii="GHEA Grapalat" w:hAnsi="GHEA Grapalat"/>
          <w:sz w:val="22"/>
          <w:szCs w:val="22"/>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sz w:val="22"/>
          <w:szCs w:val="22"/>
          <w:lang w:val="hy-AM"/>
        </w:rPr>
      </w:pPr>
      <w:r w:rsidRPr="00B5440B">
        <w:rPr>
          <w:rFonts w:ascii="GHEA Grapalat" w:hAnsi="GHEA Grapalat"/>
          <w:sz w:val="22"/>
          <w:szCs w:val="22"/>
        </w:rPr>
        <w:t>3.4</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rsidR="002D7D70" w:rsidRPr="00B5440B"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lang w:val="hy-AM"/>
        </w:rPr>
      </w:pPr>
      <w:r w:rsidRPr="00B5440B">
        <w:rPr>
          <w:rFonts w:ascii="GHEA Grapalat" w:hAnsi="GHEA Grapalat"/>
          <w:sz w:val="22"/>
          <w:szCs w:val="22"/>
          <w:lang w:val="hy-AM"/>
        </w:rPr>
        <w:t>3.5</w:t>
      </w:r>
      <w:r w:rsidR="00F9791A" w:rsidRPr="00B5440B">
        <w:rPr>
          <w:rFonts w:ascii="GHEA Grapalat" w:hAnsi="GHEA Grapalat"/>
          <w:sz w:val="22"/>
          <w:szCs w:val="22"/>
        </w:rPr>
        <w:t xml:space="preserve"> </w:t>
      </w:r>
      <w:r w:rsidR="00F9791A" w:rsidRPr="00B5440B">
        <w:rPr>
          <w:rFonts w:ascii="GHEA Grapalat" w:hAnsi="GHEA Grapalat"/>
          <w:sz w:val="22"/>
          <w:szCs w:val="22"/>
          <w:lang w:val="hy-AM"/>
        </w:rPr>
        <w:t>Кажд</w:t>
      </w:r>
      <w:r w:rsidR="00F9791A" w:rsidRPr="00B5440B">
        <w:rPr>
          <w:rFonts w:ascii="GHEA Grapalat" w:hAnsi="GHEA Grapalat"/>
          <w:sz w:val="22"/>
          <w:szCs w:val="22"/>
        </w:rPr>
        <w:t>ое лиц</w:t>
      </w:r>
      <w:r w:rsidR="00CA1F39" w:rsidRPr="00B5440B">
        <w:rPr>
          <w:rFonts w:ascii="GHEA Grapalat" w:hAnsi="GHEA Grapalat"/>
          <w:sz w:val="22"/>
          <w:szCs w:val="22"/>
        </w:rPr>
        <w:t>о</w:t>
      </w:r>
      <w:r w:rsidR="00CA1F39" w:rsidRPr="00B5440B">
        <w:rPr>
          <w:rFonts w:ascii="GHEA Grapalat" w:hAnsi="GHEA Grapalat"/>
          <w:sz w:val="22"/>
          <w:szCs w:val="22"/>
          <w:lang w:val="hy-AM"/>
        </w:rPr>
        <w:t xml:space="preserve"> без указания имени</w:t>
      </w:r>
      <w:r w:rsidR="00F9791A" w:rsidRPr="00B5440B">
        <w:rPr>
          <w:rFonts w:ascii="GHEA Grapalat" w:hAnsi="GHEA Grapalat"/>
          <w:sz w:val="22"/>
          <w:szCs w:val="22"/>
          <w:lang w:val="hy-AM"/>
        </w:rPr>
        <w:t xml:space="preserve">, до истечения срока, установленного для внесения изменений в приглашение, </w:t>
      </w:r>
      <w:r w:rsidR="00F9791A" w:rsidRPr="00B5440B">
        <w:rPr>
          <w:rFonts w:ascii="GHEA Grapalat" w:hAnsi="GHEA Grapalat"/>
          <w:sz w:val="22"/>
          <w:szCs w:val="22"/>
        </w:rPr>
        <w:t xml:space="preserve">имеет право </w:t>
      </w:r>
      <w:r w:rsidR="00F9791A" w:rsidRPr="00B5440B">
        <w:rPr>
          <w:rFonts w:ascii="GHEA Grapalat" w:hAnsi="GHEA Grapalat"/>
          <w:sz w:val="22"/>
          <w:szCs w:val="22"/>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sidRPr="00B5440B">
        <w:rPr>
          <w:rFonts w:ascii="GHEA Grapalat" w:hAnsi="GHEA Grapalat"/>
          <w:sz w:val="22"/>
          <w:szCs w:val="22"/>
        </w:rPr>
        <w:t xml:space="preserve"> </w:t>
      </w:r>
      <w:r w:rsidR="00F9791A" w:rsidRPr="00B5440B">
        <w:rPr>
          <w:rFonts w:ascii="GHEA Grapalat" w:hAnsi="GHEA Grapalat"/>
          <w:sz w:val="22"/>
          <w:szCs w:val="22"/>
          <w:lang w:val="hy-AM"/>
        </w:rPr>
        <w:t>с точки зрения предусмотренных Законом требований обеспечения конкуренции и исключения дискриминации</w:t>
      </w:r>
      <w:r w:rsidR="00023F8F" w:rsidRPr="00B5440B">
        <w:rPr>
          <w:rFonts w:ascii="GHEA Grapalat" w:hAnsi="GHEA Grapalat"/>
          <w:sz w:val="22"/>
          <w:szCs w:val="22"/>
        </w:rPr>
        <w:t>.</w:t>
      </w:r>
      <w:r w:rsidR="00F9791A" w:rsidRPr="00B5440B">
        <w:rPr>
          <w:rFonts w:ascii="GHEA Grapalat" w:hAnsi="GHEA Grapalat"/>
          <w:sz w:val="22"/>
          <w:szCs w:val="22"/>
          <w:lang w:val="hy-AM"/>
        </w:rPr>
        <w:t xml:space="preserve"> </w:t>
      </w:r>
      <w:r w:rsidR="00750FFF" w:rsidRPr="00B5440B">
        <w:rPr>
          <w:rFonts w:ascii="GHEA Grapalat" w:hAnsi="GHEA Grapalat"/>
          <w:sz w:val="22"/>
          <w:szCs w:val="22"/>
          <w:lang w:val="hy-AM"/>
        </w:rPr>
        <w:t xml:space="preserve">В случае признания представленных обоснований приемлемыми оценочная комиссия в установленный срок </w:t>
      </w:r>
      <w:r w:rsidR="00750FFF" w:rsidRPr="00B5440B">
        <w:rPr>
          <w:rFonts w:ascii="GHEA Grapalat" w:hAnsi="GHEA Grapalat"/>
          <w:sz w:val="22"/>
          <w:szCs w:val="22"/>
          <w:lang w:val="hy-AM"/>
        </w:rPr>
        <w:lastRenderedPageBreak/>
        <w:t>вносит обусловленные ими изменения в приглашение.</w:t>
      </w:r>
    </w:p>
    <w:p w:rsidR="00096865" w:rsidRPr="00B5440B"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sz w:val="22"/>
          <w:szCs w:val="22"/>
        </w:rPr>
      </w:pPr>
      <w:r w:rsidRPr="00B5440B">
        <w:rPr>
          <w:rFonts w:ascii="GHEA Grapalat" w:hAnsi="GHEA Grapalat"/>
          <w:sz w:val="22"/>
          <w:szCs w:val="22"/>
        </w:rPr>
        <w:t>3.</w:t>
      </w:r>
      <w:r w:rsidR="00E648D1" w:rsidRPr="00B5440B">
        <w:rPr>
          <w:rFonts w:ascii="GHEA Grapalat" w:hAnsi="GHEA Grapalat"/>
          <w:sz w:val="22"/>
          <w:szCs w:val="22"/>
          <w:lang w:val="hy-AM"/>
        </w:rPr>
        <w:t>6</w:t>
      </w:r>
      <w:r w:rsidR="000A15F9" w:rsidRPr="00B5440B">
        <w:rPr>
          <w:rFonts w:ascii="GHEA Grapalat" w:hAnsi="GHEA Grapalat"/>
          <w:sz w:val="22"/>
          <w:szCs w:val="22"/>
        </w:rPr>
        <w:t>.</w:t>
      </w:r>
      <w:r w:rsidR="00ED2352" w:rsidRPr="00B5440B">
        <w:rPr>
          <w:rFonts w:ascii="GHEA Grapalat" w:hAnsi="GHEA Grapalat"/>
          <w:sz w:val="22"/>
          <w:szCs w:val="22"/>
        </w:rPr>
        <w:tab/>
      </w:r>
      <w:r w:rsidRPr="00B5440B">
        <w:rPr>
          <w:rFonts w:ascii="GHEA Grapalat" w:hAnsi="GHEA Grapalat"/>
          <w:sz w:val="22"/>
          <w:szCs w:val="22"/>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sidRPr="00B5440B">
        <w:rPr>
          <w:rFonts w:ascii="Courier New" w:hAnsi="Courier New" w:cs="Courier New"/>
          <w:sz w:val="22"/>
          <w:szCs w:val="22"/>
          <w:lang w:val="en-US"/>
        </w:rPr>
        <w:t> </w:t>
      </w:r>
      <w:r w:rsidRPr="00B5440B">
        <w:rPr>
          <w:rFonts w:ascii="GHEA Grapalat" w:hAnsi="GHEA Grapalat"/>
          <w:sz w:val="22"/>
          <w:szCs w:val="22"/>
        </w:rPr>
        <w:t>этих изменениях. В этом случае участники обязаны продлить срок действия представленного ими обеспечения заявки или представить новое обеспечение заявки</w:t>
      </w:r>
      <w:r w:rsidR="001144D1" w:rsidRPr="00B5440B">
        <w:rPr>
          <w:rStyle w:val="af6"/>
          <w:rFonts w:ascii="GHEA Grapalat" w:hAnsi="GHEA Grapalat"/>
          <w:sz w:val="22"/>
          <w:szCs w:val="22"/>
        </w:rPr>
        <w:footnoteReference w:customMarkFollows="1" w:id="3"/>
        <w:t>6</w:t>
      </w:r>
      <w:r w:rsidRPr="00B5440B">
        <w:rPr>
          <w:rFonts w:ascii="GHEA Grapalat" w:hAnsi="GHEA Grapalat"/>
          <w:sz w:val="22"/>
          <w:szCs w:val="22"/>
        </w:rPr>
        <w:t xml:space="preserve">. </w:t>
      </w:r>
    </w:p>
    <w:p w:rsidR="00096865" w:rsidRPr="00B5440B" w:rsidRDefault="00955A1E"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4. ПОРЯДОК ПОДАЧИ ЗАЯВКИ</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4.1</w:t>
      </w:r>
      <w:r w:rsidR="00A34DFE" w:rsidRPr="00B5440B">
        <w:rPr>
          <w:rFonts w:ascii="GHEA Grapalat" w:hAnsi="GHEA Grapalat"/>
          <w:sz w:val="22"/>
          <w:szCs w:val="22"/>
        </w:rPr>
        <w:t>.</w:t>
      </w:r>
      <w:r w:rsidR="009C7913" w:rsidRPr="00B5440B">
        <w:rPr>
          <w:rFonts w:ascii="GHEA Grapalat" w:hAnsi="GHEA Grapalat"/>
          <w:sz w:val="22"/>
          <w:szCs w:val="22"/>
        </w:rPr>
        <w:tab/>
      </w:r>
      <w:r w:rsidRPr="00B5440B">
        <w:rPr>
          <w:rFonts w:ascii="GHEA Grapalat" w:hAnsi="GHEA Grapalat"/>
          <w:sz w:val="22"/>
          <w:szCs w:val="22"/>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rsidR="00486B55" w:rsidRPr="00B5440B" w:rsidRDefault="00096865"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Участник может подать заявку как для каждого лота, так и для нескольких или всех лотов</w:t>
      </w:r>
      <w:r w:rsidR="00936FBF" w:rsidRPr="00B5440B">
        <w:rPr>
          <w:rStyle w:val="af6"/>
          <w:rFonts w:ascii="GHEA Grapalat" w:hAnsi="GHEA Grapalat"/>
          <w:sz w:val="22"/>
          <w:szCs w:val="22"/>
        </w:rPr>
        <w:footnoteReference w:customMarkFollows="1" w:id="4"/>
        <w:t>7</w:t>
      </w:r>
      <w:r w:rsidRPr="00B5440B">
        <w:rPr>
          <w:rFonts w:ascii="GHEA Grapalat" w:hAnsi="GHEA Grapalat"/>
          <w:sz w:val="22"/>
          <w:szCs w:val="22"/>
        </w:rPr>
        <w:t>.</w:t>
      </w:r>
      <w:r w:rsidR="00AA7117" w:rsidRPr="00B5440B">
        <w:rPr>
          <w:rFonts w:ascii="GHEA Grapalat" w:hAnsi="GHEA Grapalat"/>
          <w:sz w:val="22"/>
          <w:szCs w:val="22"/>
        </w:rPr>
        <w:t xml:space="preserve"> </w:t>
      </w:r>
    </w:p>
    <w:p w:rsidR="00096865" w:rsidRPr="00B5440B" w:rsidRDefault="000946A3"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Заявка подается до истечения срока, установленного для этого настоящим Приглашением.</w:t>
      </w:r>
    </w:p>
    <w:p w:rsidR="00096865" w:rsidRPr="00B5440B" w:rsidRDefault="000946A3"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Порядок подготовки заявки описан в части 2 настоящего приглашения - в инструкции по подготовке заявок на открытый конкурс.</w:t>
      </w:r>
    </w:p>
    <w:p w:rsidR="008B1605" w:rsidRPr="00B5440B" w:rsidRDefault="00096865"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4.2</w:t>
      </w:r>
      <w:r w:rsidR="00444026" w:rsidRPr="00B5440B">
        <w:rPr>
          <w:rFonts w:ascii="GHEA Grapalat" w:hAnsi="GHEA Grapalat"/>
          <w:sz w:val="22"/>
          <w:szCs w:val="22"/>
        </w:rPr>
        <w:t>.</w:t>
      </w:r>
      <w:r w:rsidR="003065C4" w:rsidRPr="00B5440B">
        <w:rPr>
          <w:rFonts w:ascii="GHEA Grapalat" w:hAnsi="GHEA Grapalat"/>
          <w:sz w:val="22"/>
          <w:szCs w:val="22"/>
        </w:rPr>
        <w:tab/>
      </w:r>
      <w:r w:rsidRPr="00B5440B">
        <w:rPr>
          <w:rFonts w:ascii="GHEA Grapalat" w:hAnsi="GHEA Grapalat"/>
          <w:sz w:val="22"/>
          <w:szCs w:val="22"/>
        </w:rPr>
        <w:t>Заявки на процедуру необходимо подать посред</w:t>
      </w:r>
      <w:r w:rsidR="00365C97">
        <w:rPr>
          <w:rFonts w:ascii="GHEA Grapalat" w:hAnsi="GHEA Grapalat"/>
          <w:sz w:val="22"/>
          <w:szCs w:val="22"/>
        </w:rPr>
        <w:t>ством системы не позднее, чем "12:00</w:t>
      </w:r>
      <w:r w:rsidRPr="00B5440B">
        <w:rPr>
          <w:rFonts w:ascii="GHEA Grapalat" w:hAnsi="GHEA Grapalat"/>
          <w:sz w:val="22"/>
          <w:szCs w:val="22"/>
        </w:rPr>
        <w:t>" часов "</w:t>
      </w:r>
      <w:r w:rsidR="00365C97">
        <w:rPr>
          <w:rFonts w:ascii="GHEA Grapalat" w:hAnsi="GHEA Grapalat"/>
          <w:sz w:val="22"/>
          <w:szCs w:val="22"/>
        </w:rPr>
        <w:t>8</w:t>
      </w:r>
      <w:r w:rsidRPr="00B5440B">
        <w:rPr>
          <w:rFonts w:ascii="GHEA Grapalat" w:hAnsi="GHEA Grapalat"/>
          <w:sz w:val="22"/>
          <w:szCs w:val="22"/>
        </w:rPr>
        <w:t>"-го дня опубликования в системе объявления и приглашения на настоящую процедуру.</w:t>
      </w:r>
      <w:r w:rsidR="00AA7117" w:rsidRPr="00B5440B">
        <w:rPr>
          <w:rFonts w:ascii="GHEA Grapalat" w:hAnsi="GHEA Grapalat"/>
          <w:sz w:val="22"/>
          <w:szCs w:val="22"/>
        </w:rPr>
        <w:t xml:space="preserve"> </w:t>
      </w:r>
      <w:r w:rsidRPr="00B5440B">
        <w:rPr>
          <w:rFonts w:ascii="GHEA Grapalat" w:hAnsi="GHEA Grapalat"/>
          <w:sz w:val="22"/>
          <w:szCs w:val="22"/>
        </w:rPr>
        <w:t>Заявки, поданные по истечении окончательного срока подачи заявок, не принимаются системой.</w:t>
      </w:r>
    </w:p>
    <w:p w:rsidR="00B67CCD" w:rsidRPr="00B5440B" w:rsidRDefault="00B67CCD" w:rsidP="00B46D58">
      <w:pPr>
        <w:pStyle w:val="23"/>
        <w:widowControl w:val="0"/>
        <w:tabs>
          <w:tab w:val="left" w:pos="1134"/>
        </w:tabs>
        <w:spacing w:after="160" w:line="240" w:lineRule="auto"/>
        <w:ind w:firstLine="567"/>
        <w:rPr>
          <w:rFonts w:ascii="GHEA Grapalat" w:hAnsi="GHEA Grapalat"/>
          <w:sz w:val="22"/>
          <w:szCs w:val="22"/>
        </w:rPr>
      </w:pPr>
      <w:r w:rsidRPr="00B5440B">
        <w:rPr>
          <w:rFonts w:ascii="GHEA Grapalat" w:hAnsi="GHEA Grapalat"/>
          <w:sz w:val="22"/>
          <w:szCs w:val="22"/>
        </w:rPr>
        <w:t>4.3.</w:t>
      </w:r>
      <w:r w:rsidR="003065C4" w:rsidRPr="00B5440B">
        <w:rPr>
          <w:rFonts w:ascii="GHEA Grapalat" w:hAnsi="GHEA Grapalat"/>
          <w:sz w:val="22"/>
          <w:szCs w:val="22"/>
        </w:rPr>
        <w:tab/>
      </w:r>
      <w:r w:rsidRPr="00B5440B">
        <w:rPr>
          <w:rFonts w:ascii="GHEA Grapalat" w:hAnsi="GHEA Grapalat"/>
          <w:sz w:val="22"/>
          <w:szCs w:val="22"/>
        </w:rPr>
        <w:t>В заявке участник представляет:</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1) утвержденное им заявление-объявление, предусмотренное пунктом 2.1 части 2 настоящего приглашения</w:t>
      </w:r>
      <w:r w:rsidR="003C5795" w:rsidRPr="00B5440B">
        <w:rPr>
          <w:rFonts w:ascii="GHEA Grapalat" w:hAnsi="GHEA Grapalat"/>
          <w:sz w:val="22"/>
          <w:szCs w:val="22"/>
          <w:lang w:val="hy-AM"/>
        </w:rPr>
        <w:t xml:space="preserve"> </w:t>
      </w:r>
      <w:r w:rsidR="003C5795" w:rsidRPr="00B5440B">
        <w:rPr>
          <w:rFonts w:ascii="GHEA Grapalat" w:hAnsi="GHEA Grapalat"/>
          <w:sz w:val="22"/>
          <w:szCs w:val="22"/>
        </w:rPr>
        <w:t xml:space="preserve">указав адрес электронной почты, учетный номер налогоплательщика, адрес деятельности и номер телефона </w:t>
      </w:r>
      <w:r w:rsidRPr="00B5440B">
        <w:rPr>
          <w:rFonts w:ascii="GHEA Grapalat" w:hAnsi="GHEA Grapalat"/>
          <w:sz w:val="22"/>
          <w:szCs w:val="22"/>
        </w:rPr>
        <w:t>, которое включает:</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а) </w:t>
      </w:r>
      <w:r w:rsidR="003C5795" w:rsidRPr="00B5440B">
        <w:rPr>
          <w:rFonts w:ascii="GHEA Grapalat" w:hAnsi="GHEA Grapalat"/>
          <w:sz w:val="22"/>
          <w:szCs w:val="22"/>
        </w:rPr>
        <w:t xml:space="preserve">подтверждение </w:t>
      </w:r>
      <w:r w:rsidRPr="00B5440B">
        <w:rPr>
          <w:rFonts w:ascii="GHEA Grapalat" w:hAnsi="GHEA Grapalat"/>
          <w:sz w:val="22"/>
          <w:szCs w:val="22"/>
        </w:rPr>
        <w:t>о соответствии своих данных</w:t>
      </w:r>
      <w:ins w:id="7" w:author="Vardan" w:date="2022-10-29T21:56:00Z">
        <w:r w:rsidR="00F17D5F" w:rsidRPr="00B5440B">
          <w:rPr>
            <w:rFonts w:ascii="GHEA Grapalat" w:hAnsi="GHEA Grapalat"/>
            <w:sz w:val="22"/>
            <w:szCs w:val="22"/>
          </w:rPr>
          <w:t xml:space="preserve"> </w:t>
        </w:r>
      </w:ins>
      <w:r w:rsidR="00F17D5F" w:rsidRPr="00B5440B">
        <w:rPr>
          <w:rFonts w:ascii="GHEA Grapalat" w:hAnsi="GHEA Grapalat"/>
          <w:sz w:val="22"/>
          <w:szCs w:val="22"/>
        </w:rPr>
        <w:t>и данных аффилированных с ним лиц</w:t>
      </w:r>
      <w:r w:rsidRPr="00B5440B">
        <w:rPr>
          <w:rFonts w:ascii="GHEA Grapalat" w:hAnsi="GHEA Grapalat"/>
          <w:sz w:val="22"/>
          <w:szCs w:val="22"/>
        </w:rPr>
        <w:t xml:space="preserve"> требованиям права на участие, установленным настоящим приглашением;</w:t>
      </w:r>
    </w:p>
    <w:p w:rsidR="00C648D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б) </w:t>
      </w:r>
      <w:r w:rsidR="00503B90" w:rsidRPr="00B5440B">
        <w:rPr>
          <w:rFonts w:ascii="GHEA Grapalat" w:hAnsi="GHEA Grapalat"/>
          <w:sz w:val="22"/>
          <w:szCs w:val="22"/>
        </w:rPr>
        <w:t>документы, предусмотренные настоящим приглашением, подтверждающие его соответствие квалификационным критериям</w:t>
      </w:r>
      <w:r w:rsidR="003624C3" w:rsidRPr="00B5440B">
        <w:rPr>
          <w:rFonts w:ascii="GHEA Grapalat" w:hAnsi="GHEA Grapalat"/>
          <w:sz w:val="22"/>
          <w:szCs w:val="22"/>
        </w:rPr>
        <w:t>;</w:t>
      </w:r>
      <w:r w:rsidR="00990B4D" w:rsidRPr="00B5440B">
        <w:rPr>
          <w:rFonts w:ascii="GHEA Grapalat" w:hAnsi="GHEA Grapalat"/>
          <w:sz w:val="22"/>
          <w:szCs w:val="22"/>
        </w:rPr>
        <w:t xml:space="preserve"> </w:t>
      </w:r>
    </w:p>
    <w:p w:rsidR="005F25EF" w:rsidRPr="00B5440B" w:rsidRDefault="005F25EF" w:rsidP="00C648DF">
      <w:pPr>
        <w:ind w:firstLine="284"/>
        <w:jc w:val="both"/>
        <w:rPr>
          <w:rFonts w:ascii="GHEA Grapalat" w:hAnsi="GHEA Grapalat"/>
          <w:sz w:val="22"/>
          <w:szCs w:val="22"/>
        </w:rPr>
      </w:pPr>
      <w:r w:rsidRPr="00B5440B">
        <w:rPr>
          <w:rFonts w:ascii="GHEA Grapalat" w:hAnsi="GHEA Grapalat"/>
          <w:sz w:val="22"/>
          <w:szCs w:val="22"/>
        </w:rPr>
        <w:t>в) объявление об отсутствии</w:t>
      </w:r>
      <w:r w:rsidR="00A61383" w:rsidRPr="00B5440B">
        <w:rPr>
          <w:rFonts w:ascii="GHEA Grapalat" w:hAnsi="GHEA Grapalat"/>
          <w:sz w:val="22"/>
          <w:szCs w:val="22"/>
        </w:rPr>
        <w:t xml:space="preserve"> недобросовестной конкуренции, </w:t>
      </w:r>
      <w:r w:rsidRPr="00B5440B">
        <w:rPr>
          <w:rFonts w:ascii="GHEA Grapalat" w:hAnsi="GHEA Grapalat"/>
          <w:sz w:val="22"/>
          <w:szCs w:val="22"/>
        </w:rPr>
        <w:t xml:space="preserve"> злоупотребления доминирующим положением и антиконкурентного соглашения в рамках настоящей процедуры</w:t>
      </w:r>
    </w:p>
    <w:p w:rsidR="005F25EF" w:rsidRPr="00B5440B" w:rsidRDefault="005F25EF" w:rsidP="00B46D58">
      <w:pPr>
        <w:jc w:val="both"/>
        <w:rPr>
          <w:rFonts w:ascii="GHEA Grapalat" w:hAnsi="GHEA Grapalat"/>
          <w:sz w:val="22"/>
          <w:szCs w:val="22"/>
        </w:rPr>
      </w:pPr>
      <w:r w:rsidRPr="00B5440B">
        <w:rPr>
          <w:rFonts w:ascii="GHEA Grapalat" w:hAnsi="GHEA Grapalat"/>
          <w:sz w:val="22"/>
          <w:szCs w:val="22"/>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rsidR="00EA0D10" w:rsidRPr="00B5440B" w:rsidRDefault="001361B2" w:rsidP="00B46D58">
      <w:pPr>
        <w:pStyle w:val="norm"/>
        <w:widowControl w:val="0"/>
        <w:tabs>
          <w:tab w:val="left" w:pos="1134"/>
        </w:tabs>
        <w:spacing w:after="160" w:line="240" w:lineRule="auto"/>
        <w:ind w:firstLine="284"/>
        <w:rPr>
          <w:rFonts w:ascii="GHEA Grapalat" w:hAnsi="GHEA Grapalat"/>
          <w:szCs w:val="22"/>
          <w:lang w:val="hy-AM"/>
        </w:rPr>
      </w:pPr>
      <w:r w:rsidRPr="00B5440B">
        <w:rPr>
          <w:rFonts w:ascii="GHEA Grapalat" w:hAnsi="GHEA Grapalat"/>
          <w:szCs w:val="22"/>
        </w:rPr>
        <w:t xml:space="preserve">д) </w:t>
      </w:r>
      <w:r w:rsidR="001A424D" w:rsidRPr="00B5440B">
        <w:rPr>
          <w:rFonts w:ascii="GHEA Grapalat" w:hAnsi="GHEA Grapalat"/>
          <w:szCs w:val="22"/>
        </w:rPr>
        <w:t>деклараци</w:t>
      </w:r>
      <w:r w:rsidR="00C22EC0" w:rsidRPr="00B5440B">
        <w:rPr>
          <w:rFonts w:ascii="GHEA Grapalat" w:hAnsi="GHEA Grapalat"/>
          <w:szCs w:val="22"/>
        </w:rPr>
        <w:t>ю</w:t>
      </w:r>
      <w:r w:rsidR="001A424D" w:rsidRPr="00B5440B">
        <w:rPr>
          <w:rFonts w:ascii="GHEA Grapalat" w:hAnsi="GHEA Grapalat"/>
          <w:szCs w:val="22"/>
        </w:rPr>
        <w:t xml:space="preserve">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w:t>
      </w:r>
      <w:r w:rsidR="002F4914" w:rsidRPr="00B5440B">
        <w:rPr>
          <w:rFonts w:ascii="GHEA Grapalat" w:hAnsi="GHEA Grapalat"/>
          <w:szCs w:val="22"/>
        </w:rPr>
        <w:t xml:space="preserve"> </w:t>
      </w:r>
      <w:r w:rsidRPr="00B5440B">
        <w:rPr>
          <w:rFonts w:ascii="GHEA Grapalat" w:hAnsi="GHEA Grapalat"/>
          <w:spacing w:val="-6"/>
          <w:szCs w:val="22"/>
        </w:rPr>
        <w:t xml:space="preserve">При этом, если участник объявляется отобранным участником, то </w:t>
      </w:r>
      <w:r w:rsidRPr="00B5440B">
        <w:rPr>
          <w:rFonts w:ascii="GHEA Grapalat" w:hAnsi="GHEA Grapalat"/>
          <w:spacing w:val="-6"/>
          <w:szCs w:val="22"/>
        </w:rPr>
        <w:lastRenderedPageBreak/>
        <w:t xml:space="preserve">предусмотренная настоящим абзацем </w:t>
      </w:r>
      <w:r w:rsidR="00470B0D" w:rsidRPr="00B5440B">
        <w:rPr>
          <w:rFonts w:ascii="GHEA Grapalat" w:hAnsi="GHEA Grapalat"/>
          <w:spacing w:val="-6"/>
          <w:szCs w:val="22"/>
        </w:rPr>
        <w:t>декларация</w:t>
      </w:r>
      <w:r w:rsidRPr="00B5440B">
        <w:rPr>
          <w:rFonts w:ascii="GHEA Grapalat" w:hAnsi="GHEA Grapalat"/>
          <w:spacing w:val="-6"/>
          <w:szCs w:val="22"/>
        </w:rPr>
        <w:t>, которая после вскрытия заявок автоматически публик</w:t>
      </w:r>
      <w:r w:rsidR="00900B54" w:rsidRPr="00B5440B">
        <w:rPr>
          <w:rFonts w:ascii="GHEA Grapalat" w:hAnsi="GHEA Grapalat"/>
          <w:spacing w:val="-6"/>
          <w:szCs w:val="22"/>
        </w:rPr>
        <w:t>у</w:t>
      </w:r>
      <w:r w:rsidRPr="00B5440B">
        <w:rPr>
          <w:rFonts w:ascii="GHEA Grapalat" w:hAnsi="GHEA Grapalat"/>
          <w:spacing w:val="-6"/>
          <w:szCs w:val="22"/>
        </w:rPr>
        <w:t>ется в системе, одновременно публик</w:t>
      </w:r>
      <w:r w:rsidR="00900B54" w:rsidRPr="00B5440B">
        <w:rPr>
          <w:rFonts w:ascii="GHEA Grapalat" w:hAnsi="GHEA Grapalat"/>
          <w:spacing w:val="-6"/>
          <w:szCs w:val="22"/>
        </w:rPr>
        <w:t>у</w:t>
      </w:r>
      <w:r w:rsidRPr="00B5440B">
        <w:rPr>
          <w:rFonts w:ascii="GHEA Grapalat" w:hAnsi="GHEA Grapalat"/>
          <w:spacing w:val="-6"/>
          <w:szCs w:val="22"/>
        </w:rPr>
        <w:t>ется в бюллетене вместе с объявлением о</w:t>
      </w:r>
      <w:r w:rsidRPr="00B5440B">
        <w:rPr>
          <w:rFonts w:ascii="GHEA Grapalat" w:hAnsi="GHEA Grapalat"/>
          <w:szCs w:val="22"/>
        </w:rPr>
        <w:t xml:space="preserve"> решении заключить договор;</w:t>
      </w:r>
      <w:r w:rsidR="005F25EF" w:rsidRPr="00B5440B">
        <w:rPr>
          <w:rFonts w:ascii="GHEA Grapalat" w:hAnsi="GHEA Grapalat"/>
          <w:szCs w:val="22"/>
        </w:rPr>
        <w:t xml:space="preserve"> </w:t>
      </w:r>
      <w:r w:rsidR="00E44BA9" w:rsidRPr="00B5440B">
        <w:rPr>
          <w:rFonts w:ascii="GHEA Grapalat" w:hAnsi="GHEA Grapalat"/>
          <w:szCs w:val="22"/>
          <w:vertAlign w:val="superscript"/>
        </w:rPr>
        <w:t>7</w:t>
      </w:r>
      <w:r w:rsidR="002D0E98" w:rsidRPr="00B5440B">
        <w:rPr>
          <w:rFonts w:ascii="GHEA Grapalat" w:hAnsi="GHEA Grapalat"/>
          <w:szCs w:val="22"/>
          <w:vertAlign w:val="superscript"/>
          <w:lang w:val="hy-AM"/>
        </w:rPr>
        <w:t>.1</w:t>
      </w:r>
    </w:p>
    <w:p w:rsidR="00B67CCD" w:rsidRPr="00B5440B" w:rsidRDefault="008E58A2"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2</w:t>
      </w:r>
      <w:r w:rsidR="0047117B" w:rsidRPr="00B5440B">
        <w:rPr>
          <w:rFonts w:ascii="GHEA Grapalat" w:hAnsi="GHEA Grapalat"/>
          <w:szCs w:val="22"/>
        </w:rPr>
        <w:t>)</w:t>
      </w:r>
      <w:r w:rsidR="00444026" w:rsidRPr="00B5440B">
        <w:rPr>
          <w:rFonts w:ascii="GHEA Grapalat" w:hAnsi="GHEA Grapalat"/>
          <w:szCs w:val="22"/>
        </w:rPr>
        <w:tab/>
      </w:r>
      <w:r w:rsidR="0047117B" w:rsidRPr="00B5440B">
        <w:rPr>
          <w:rFonts w:ascii="GHEA Grapalat" w:hAnsi="GHEA Grapalat"/>
          <w:szCs w:val="22"/>
        </w:rPr>
        <w:t>утвержденное им ценовое предложение;</w:t>
      </w:r>
    </w:p>
    <w:p w:rsidR="000845F6" w:rsidRPr="00B5440B" w:rsidRDefault="002A673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4</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копию агентского договора и данные лица, являющегося стороной этого договора, если заключаемый договор будет исполняться через агентство;</w:t>
      </w:r>
    </w:p>
    <w:p w:rsidR="000845F6" w:rsidRPr="00B5440B" w:rsidRDefault="002A673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w:t>
      </w:r>
      <w:r w:rsidR="003E3FD0" w:rsidRPr="00B5440B">
        <w:rPr>
          <w:rFonts w:ascii="GHEA Grapalat" w:hAnsi="GHEA Grapalat"/>
          <w:szCs w:val="22"/>
        </w:rPr>
        <w:t>)</w:t>
      </w:r>
      <w:r w:rsidR="00333B85" w:rsidRPr="00B5440B">
        <w:rPr>
          <w:rFonts w:ascii="GHEA Grapalat" w:hAnsi="GHEA Grapalat"/>
          <w:szCs w:val="22"/>
        </w:rPr>
        <w:tab/>
      </w:r>
      <w:r w:rsidR="003E3FD0" w:rsidRPr="00B5440B">
        <w:rPr>
          <w:rFonts w:ascii="GHEA Grapalat" w:hAnsi="GHEA Grapalat"/>
          <w:szCs w:val="22"/>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При этом в случае участия в настоящей процедуре в порядке совместной деятельности (консорциумом) </w:t>
      </w:r>
    </w:p>
    <w:p w:rsidR="00721677" w:rsidRPr="00B5440B" w:rsidRDefault="00721677" w:rsidP="00B46D58">
      <w:pPr>
        <w:jc w:val="both"/>
        <w:rPr>
          <w:rFonts w:ascii="GHEA Grapalat" w:hAnsi="GHEA Grapalat" w:cs="Sylfaen"/>
          <w:sz w:val="22"/>
          <w:szCs w:val="22"/>
        </w:rPr>
      </w:pPr>
      <w:r w:rsidRPr="00B5440B">
        <w:rPr>
          <w:rFonts w:ascii="GHEA Grapalat" w:hAnsi="GHEA Grapalat" w:cs="Sylfaen"/>
          <w:sz w:val="22"/>
          <w:szCs w:val="22"/>
        </w:rPr>
        <w:t xml:space="preserve">  • ни одна из сторон договора о совместной деятельности не может подавать отдельную заявку на данную процедуру</w:t>
      </w:r>
      <w:r w:rsidR="006519EF" w:rsidRPr="00B5440B">
        <w:rPr>
          <w:rFonts w:ascii="GHEA Grapalat" w:hAnsi="GHEA Grapalat" w:cs="Sylfaen"/>
          <w:sz w:val="22"/>
          <w:szCs w:val="22"/>
        </w:rPr>
        <w:t xml:space="preserve"> (на один и тот же лот)</w:t>
      </w:r>
      <w:r w:rsidRPr="00B5440B">
        <w:rPr>
          <w:rFonts w:ascii="GHEA Grapalat" w:hAnsi="GHEA Grapalat" w:cs="Sylfaen"/>
          <w:sz w:val="22"/>
          <w:szCs w:val="22"/>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rsidR="007D3A92" w:rsidRPr="00B5440B" w:rsidRDefault="00721677" w:rsidP="002047CE">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rsidR="006A2361" w:rsidRPr="00B5440B" w:rsidRDefault="006A2361" w:rsidP="002047CE">
      <w:pPr>
        <w:pStyle w:val="norm"/>
        <w:widowControl w:val="0"/>
        <w:tabs>
          <w:tab w:val="left" w:pos="1134"/>
        </w:tabs>
        <w:spacing w:after="160" w:line="240" w:lineRule="auto"/>
        <w:ind w:firstLine="567"/>
        <w:rPr>
          <w:rFonts w:ascii="GHEA Grapalat" w:hAnsi="GHEA Grapalat" w:cs="Sylfaen"/>
          <w:szCs w:val="22"/>
        </w:rPr>
      </w:pPr>
    </w:p>
    <w:p w:rsidR="00567BD7" w:rsidRPr="00B5440B" w:rsidRDefault="00567BD7">
      <w:pPr>
        <w:rPr>
          <w:rFonts w:ascii="GHEA Grapalat" w:hAnsi="GHEA Grapalat"/>
          <w:b/>
          <w:sz w:val="22"/>
          <w:szCs w:val="22"/>
        </w:rPr>
      </w:pPr>
    </w:p>
    <w:p w:rsidR="00A45946" w:rsidRPr="00B5440B" w:rsidRDefault="00333B85"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5.</w:t>
      </w:r>
      <w:r w:rsidR="00C8055A" w:rsidRPr="00B5440B">
        <w:rPr>
          <w:rFonts w:ascii="GHEA Grapalat" w:hAnsi="GHEA Grapalat"/>
          <w:b/>
          <w:sz w:val="22"/>
          <w:szCs w:val="22"/>
        </w:rPr>
        <w:t xml:space="preserve">ЦЕНОВОЕ ПРЕДЛОЖЕНИЕ ЗАЯВКИ </w:t>
      </w:r>
    </w:p>
    <w:p w:rsidR="00A45946" w:rsidRPr="00B5440B" w:rsidRDefault="00C8055A"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5.1</w:t>
      </w:r>
      <w:r w:rsidR="00A34DFE" w:rsidRPr="00B5440B">
        <w:rPr>
          <w:rFonts w:ascii="GHEA Grapalat" w:hAnsi="GHEA Grapalat"/>
          <w:sz w:val="22"/>
          <w:szCs w:val="22"/>
        </w:rPr>
        <w:t>.</w:t>
      </w:r>
      <w:r w:rsidR="00333B85" w:rsidRPr="00B5440B">
        <w:rPr>
          <w:rFonts w:ascii="GHEA Grapalat" w:hAnsi="GHEA Grapalat"/>
          <w:sz w:val="22"/>
          <w:szCs w:val="22"/>
        </w:rPr>
        <w:tab/>
      </w:r>
      <w:r w:rsidRPr="00B5440B">
        <w:rPr>
          <w:rFonts w:ascii="GHEA Grapalat" w:hAnsi="GHEA Grapalat"/>
          <w:sz w:val="22"/>
          <w:szCs w:val="22"/>
        </w:rPr>
        <w:t xml:space="preserve">Предлагаемая цена помимо стоимости </w:t>
      </w:r>
      <w:r w:rsidR="00D448E9" w:rsidRPr="00B5440B">
        <w:rPr>
          <w:rFonts w:ascii="GHEA Grapalat" w:hAnsi="GHEA Grapalat"/>
          <w:sz w:val="22"/>
          <w:szCs w:val="22"/>
        </w:rPr>
        <w:t>услуги</w:t>
      </w:r>
      <w:r w:rsidRPr="00B5440B">
        <w:rPr>
          <w:rFonts w:ascii="GHEA Grapalat" w:hAnsi="GHEA Grapalat"/>
          <w:sz w:val="22"/>
          <w:szCs w:val="22"/>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rsidR="00B95FE0" w:rsidRPr="00B5440B" w:rsidRDefault="00C8055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5.2.</w:t>
      </w:r>
      <w:r w:rsidR="00333B85" w:rsidRPr="00B5440B">
        <w:rPr>
          <w:rFonts w:ascii="GHEA Grapalat" w:hAnsi="GHEA Grapalat"/>
          <w:szCs w:val="22"/>
        </w:rPr>
        <w:tab/>
      </w:r>
      <w:r w:rsidRPr="00B5440B">
        <w:rPr>
          <w:rFonts w:ascii="GHEA Grapalat" w:hAnsi="GHEA Grapalat"/>
          <w:szCs w:val="22"/>
        </w:rPr>
        <w:t>Участник представляет ценовое предложение в форме расчета, состоящего из обобщенных компонентов</w:t>
      </w:r>
      <w:r w:rsidR="00443317" w:rsidRPr="00B5440B">
        <w:rPr>
          <w:rFonts w:ascii="GHEA Grapalat" w:hAnsi="GHEA Grapalat"/>
          <w:szCs w:val="22"/>
        </w:rPr>
        <w:t>-</w:t>
      </w:r>
      <w:r w:rsidRPr="00B5440B">
        <w:rPr>
          <w:rFonts w:ascii="GHEA Grapalat" w:hAnsi="GHEA Grapalat"/>
          <w:szCs w:val="22"/>
        </w:rPr>
        <w:t xml:space="preserve"> </w:t>
      </w:r>
      <w:r w:rsidR="00443317" w:rsidRPr="00B5440B">
        <w:rPr>
          <w:rFonts w:ascii="GHEA Grapalat" w:hAnsi="GHEA Grapalat"/>
          <w:szCs w:val="22"/>
        </w:rPr>
        <w:t>стоимость</w:t>
      </w:r>
      <w:r w:rsidR="00716B81" w:rsidRPr="00B5440B">
        <w:rPr>
          <w:rFonts w:ascii="GHEA Grapalat" w:hAnsi="GHEA Grapalat"/>
          <w:szCs w:val="22"/>
        </w:rPr>
        <w:t xml:space="preserve"> (совокупность себестоимости и прогнозируемой прибыли) </w:t>
      </w:r>
      <w:r w:rsidRPr="00B5440B">
        <w:rPr>
          <w:rFonts w:ascii="GHEA Grapalat" w:hAnsi="GHEA Grapalat"/>
          <w:szCs w:val="22"/>
        </w:rPr>
        <w:t>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A70A2B" w:rsidRPr="00B5440B">
        <w:rPr>
          <w:rFonts w:ascii="GHEA Grapalat" w:hAnsi="GHEA Grapalat"/>
          <w:szCs w:val="22"/>
        </w:rPr>
        <w:t xml:space="preserve"> При этом:</w:t>
      </w:r>
      <w:r w:rsidRPr="00B5440B">
        <w:rPr>
          <w:rFonts w:ascii="GHEA Grapalat" w:hAnsi="GHEA Grapalat"/>
          <w:szCs w:val="22"/>
        </w:rPr>
        <w:t xml:space="preserve"> </w:t>
      </w:r>
    </w:p>
    <w:p w:rsidR="00732678" w:rsidRPr="00B5440B" w:rsidRDefault="00940B86"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t>а) о</w:t>
      </w:r>
      <w:r w:rsidR="00B95FE0" w:rsidRPr="00B5440B">
        <w:rPr>
          <w:rFonts w:ascii="GHEA Grapalat" w:hAnsi="GHEA Grapalat"/>
          <w:szCs w:val="22"/>
        </w:rPr>
        <w:t>ценка и сравнение ценовых предложений участников осуществляются без исчисления указанной в настоящем пункте суммы налога</w:t>
      </w:r>
      <w:r w:rsidR="006434B3" w:rsidRPr="00B5440B">
        <w:rPr>
          <w:rFonts w:ascii="GHEA Grapalat" w:hAnsi="GHEA Grapalat"/>
          <w:szCs w:val="22"/>
        </w:rPr>
        <w:t>,</w:t>
      </w:r>
      <w:r w:rsidR="00B95FE0" w:rsidRPr="00B5440B">
        <w:rPr>
          <w:rFonts w:ascii="GHEA Grapalat" w:hAnsi="GHEA Grapalat"/>
          <w:szCs w:val="22"/>
        </w:rPr>
        <w:t xml:space="preserve"> </w:t>
      </w:r>
    </w:p>
    <w:p w:rsidR="00732678" w:rsidRPr="00B5440B" w:rsidRDefault="00732678" w:rsidP="00732678">
      <w:pPr>
        <w:pStyle w:val="norm"/>
        <w:widowControl w:val="0"/>
        <w:spacing w:after="160" w:line="240" w:lineRule="auto"/>
        <w:ind w:firstLine="567"/>
        <w:contextualSpacing/>
        <w:rPr>
          <w:rFonts w:ascii="GHEA Grapalat" w:hAnsi="GHEA Grapalat"/>
          <w:szCs w:val="22"/>
        </w:rPr>
      </w:pPr>
      <w:r w:rsidRPr="00B5440B">
        <w:rPr>
          <w:rFonts w:ascii="GHEA Grapalat" w:hAnsi="GHEA Grapalat"/>
          <w:szCs w:val="22"/>
        </w:rPr>
        <w:t>б)</w:t>
      </w:r>
      <w:r w:rsidRPr="00B5440B">
        <w:rPr>
          <w:szCs w:val="22"/>
        </w:rPr>
        <w:t xml:space="preserve"> </w:t>
      </w:r>
      <w:r w:rsidRPr="00B5440B">
        <w:rPr>
          <w:rFonts w:ascii="GHEA Grapalat" w:hAnsi="GHEA Grapalat"/>
          <w:szCs w:val="22"/>
        </w:rPr>
        <w:t>в случае  закупок  услуг по ремонту автомобилей, устройств и оборудования, участник представляет ценовое предложение с учетом максимальных цен на каждый вид услуг, установленных настоящим приглашением</w:t>
      </w:r>
      <w:r w:rsidRPr="00B5440B">
        <w:rPr>
          <w:rFonts w:ascii="GHEA Grapalat" w:hAnsi="GHEA Grapalat"/>
          <w:szCs w:val="22"/>
          <w:lang w:val="hy-AM"/>
        </w:rPr>
        <w:t xml:space="preserve">, </w:t>
      </w:r>
      <w:r w:rsidRPr="00B5440B">
        <w:rPr>
          <w:rFonts w:ascii="GHEA Grapalat" w:hAnsi="GHEA Grapalat"/>
          <w:szCs w:val="22"/>
        </w:rPr>
        <w:t>учитывая, что выплаты за услуги, предоставляемые в рамках заключаемого договора, осуществляются по следующей формуле ВС= ЦУ/СцxУxК, где:</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lastRenderedPageBreak/>
        <w:t>ЦУ -итоговая цена, предложенная отобранным участником,</w:t>
      </w:r>
    </w:p>
    <w:p w:rsidR="00732678" w:rsidRPr="00B5440B" w:rsidRDefault="00732678" w:rsidP="00732678">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r w:rsidR="00F00004" w:rsidRPr="00B5440B">
        <w:rPr>
          <w:rFonts w:ascii="GHEA Grapalat" w:hAnsi="GHEA Grapalat"/>
          <w:szCs w:val="22"/>
        </w:rPr>
        <w:t>,</w:t>
      </w:r>
    </w:p>
    <w:p w:rsidR="00BC1D1C" w:rsidRPr="00B5440B" w:rsidRDefault="00BC1D1C" w:rsidP="00BC1D1C">
      <w:pPr>
        <w:pStyle w:val="norm"/>
        <w:widowControl w:val="0"/>
        <w:spacing w:after="160" w:line="360" w:lineRule="auto"/>
        <w:ind w:firstLine="567"/>
        <w:rPr>
          <w:rFonts w:ascii="GHEA Grapalat" w:hAnsi="GHEA Grapalat"/>
          <w:szCs w:val="22"/>
        </w:rPr>
      </w:pPr>
      <w:r w:rsidRPr="00B5440B">
        <w:rPr>
          <w:rFonts w:ascii="GHEA Grapalat" w:hAnsi="GHEA Grapalat"/>
          <w:szCs w:val="22"/>
        </w:rPr>
        <w:t>К-количество предоставленных услуг.</w:t>
      </w:r>
    </w:p>
    <w:p w:rsidR="00B95FE0" w:rsidRPr="00B5440B" w:rsidRDefault="00A70A2B" w:rsidP="00B46D58">
      <w:pPr>
        <w:pStyle w:val="norm"/>
        <w:widowControl w:val="0"/>
        <w:spacing w:after="160" w:line="240" w:lineRule="auto"/>
        <w:ind w:firstLine="567"/>
        <w:rPr>
          <w:rFonts w:ascii="GHEA Grapalat" w:hAnsi="GHEA Grapalat" w:cs="Sylfaen"/>
          <w:szCs w:val="22"/>
        </w:rPr>
      </w:pPr>
      <w:r w:rsidRPr="00B5440B">
        <w:rPr>
          <w:rFonts w:ascii="GHEA Grapalat" w:hAnsi="GHEA Grapalat"/>
          <w:szCs w:val="22"/>
        </w:rPr>
        <w:t>З</w:t>
      </w:r>
      <w:r w:rsidR="00B95FE0" w:rsidRPr="00B5440B">
        <w:rPr>
          <w:rFonts w:ascii="GHEA Grapalat" w:hAnsi="GHEA Grapalat"/>
          <w:szCs w:val="22"/>
        </w:rPr>
        <w:t>аявка участника не подлежит отклонению, если:</w:t>
      </w:r>
    </w:p>
    <w:p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333B85" w:rsidRPr="00B5440B">
        <w:rPr>
          <w:rFonts w:ascii="GHEA Grapalat" w:hAnsi="GHEA Grapalat"/>
          <w:szCs w:val="22"/>
        </w:rPr>
        <w:tab/>
      </w:r>
      <w:r w:rsidRPr="00B5440B">
        <w:rPr>
          <w:rFonts w:ascii="GHEA Grapalat" w:hAnsi="GHEA Grapalat"/>
          <w:szCs w:val="22"/>
        </w:rPr>
        <w:t>графы "стоимость</w:t>
      </w:r>
      <w:r w:rsidR="00DF3688" w:rsidRPr="00B5440B">
        <w:rPr>
          <w:rFonts w:ascii="GHEA Grapalat" w:hAnsi="GHEA Grapalat"/>
          <w:szCs w:val="22"/>
        </w:rPr>
        <w:t>"</w:t>
      </w:r>
      <w:r w:rsidR="00830AD3" w:rsidRPr="00B5440B">
        <w:rPr>
          <w:rFonts w:ascii="GHEA Grapalat" w:hAnsi="GHEA Grapalat"/>
          <w:szCs w:val="22"/>
        </w:rPr>
        <w:t xml:space="preserve"> </w:t>
      </w:r>
      <w:r w:rsidRPr="00B5440B">
        <w:rPr>
          <w:rFonts w:ascii="GHEA Grapalat" w:hAnsi="GHEA Grapalat"/>
          <w:szCs w:val="22"/>
        </w:rPr>
        <w:t xml:space="preserve"> и "налог на добавленную стоимость" </w:t>
      </w:r>
      <w:r w:rsidR="004A262A" w:rsidRPr="00B5440B">
        <w:rPr>
          <w:rFonts w:ascii="GHEA Grapalat" w:hAnsi="GHEA Grapalat"/>
          <w:szCs w:val="22"/>
        </w:rPr>
        <w:t xml:space="preserve">ценового предложения </w:t>
      </w:r>
      <w:r w:rsidRPr="00B5440B">
        <w:rPr>
          <w:rFonts w:ascii="GHEA Grapalat" w:hAnsi="GHEA Grapalat"/>
          <w:szCs w:val="22"/>
        </w:rPr>
        <w:t>заполнены только цифрами, а графа "общая цена" — и прописью, и цифрами или только прописью.</w:t>
      </w:r>
    </w:p>
    <w:p w:rsidR="00B95FE0" w:rsidRPr="00B5440B" w:rsidRDefault="00B95FE0"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333B85" w:rsidRPr="00B5440B">
        <w:rPr>
          <w:rFonts w:ascii="GHEA Grapalat" w:hAnsi="GHEA Grapalat"/>
          <w:szCs w:val="22"/>
        </w:rPr>
        <w:tab/>
      </w:r>
      <w:r w:rsidRPr="00B5440B">
        <w:rPr>
          <w:rFonts w:ascii="GHEA Grapalat" w:hAnsi="GHEA Grapalat"/>
          <w:szCs w:val="22"/>
        </w:rPr>
        <w:t xml:space="preserve">между суммами, указанными прописью или цифрами в графах </w:t>
      </w:r>
      <w:r w:rsidR="00A60D60" w:rsidRPr="00B5440B">
        <w:rPr>
          <w:rFonts w:ascii="GHEA Grapalat" w:hAnsi="GHEA Grapalat"/>
          <w:szCs w:val="22"/>
        </w:rPr>
        <w:t>"стоимость"</w:t>
      </w:r>
      <w:r w:rsidR="00697F11" w:rsidRPr="00B5440B">
        <w:rPr>
          <w:rFonts w:ascii="GHEA Grapalat" w:hAnsi="GHEA Grapalat"/>
          <w:szCs w:val="22"/>
        </w:rPr>
        <w:t xml:space="preserve"> </w:t>
      </w:r>
      <w:r w:rsidRPr="00B5440B">
        <w:rPr>
          <w:rFonts w:ascii="GHEA Grapalat" w:hAnsi="GHEA Grapalat"/>
          <w:szCs w:val="22"/>
        </w:rPr>
        <w:t>и "налог на добавленную стоимость"</w:t>
      </w:r>
      <w:r w:rsidR="00B5379A" w:rsidRPr="00B5440B">
        <w:rPr>
          <w:rFonts w:ascii="GHEA Grapalat" w:hAnsi="GHEA Grapalat"/>
          <w:szCs w:val="22"/>
        </w:rPr>
        <w:t xml:space="preserve"> </w:t>
      </w:r>
      <w:r w:rsidRPr="00B5440B">
        <w:rPr>
          <w:rFonts w:ascii="GHEA Grapalat" w:hAnsi="GHEA Grapalat"/>
          <w:szCs w:val="22"/>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rsidR="00A45946" w:rsidRPr="00B5440B" w:rsidRDefault="00B95FE0"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в.</w:t>
      </w:r>
      <w:r w:rsidR="00333B85" w:rsidRPr="00B5440B">
        <w:rPr>
          <w:rFonts w:ascii="GHEA Grapalat" w:hAnsi="GHEA Grapalat"/>
          <w:szCs w:val="22"/>
        </w:rPr>
        <w:tab/>
      </w:r>
      <w:r w:rsidRPr="00B5440B">
        <w:rPr>
          <w:rFonts w:ascii="GHEA Grapalat" w:hAnsi="GHEA Grapalat"/>
          <w:szCs w:val="22"/>
        </w:rPr>
        <w:t>номер лота в ценовом предложении указан неверно, однако наименование предмета закупки заполнено правильно</w:t>
      </w:r>
      <w:r w:rsidR="00697F11" w:rsidRPr="00B5440B">
        <w:rPr>
          <w:rFonts w:ascii="GHEA Grapalat" w:hAnsi="GHEA Grapalat"/>
          <w:szCs w:val="22"/>
        </w:rPr>
        <w:t>;</w:t>
      </w:r>
    </w:p>
    <w:p w:rsidR="00B9778A" w:rsidRPr="00B5440B" w:rsidRDefault="00B9778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г.</w:t>
      </w:r>
      <w:r w:rsidRPr="00B5440B">
        <w:rPr>
          <w:szCs w:val="22"/>
        </w:rPr>
        <w:t xml:space="preserve"> </w:t>
      </w:r>
      <w:r w:rsidRPr="00B5440B">
        <w:rPr>
          <w:rFonts w:ascii="GHEA Grapalat" w:hAnsi="GHEA Grapalat"/>
          <w:szCs w:val="22"/>
        </w:rPr>
        <w:t>стоимость, налог на добавленную стоимость и общая сумма</w:t>
      </w:r>
      <w:r w:rsidR="00910938" w:rsidRPr="00B5440B">
        <w:rPr>
          <w:rFonts w:ascii="GHEA Grapalat" w:hAnsi="GHEA Grapalat"/>
          <w:szCs w:val="22"/>
        </w:rPr>
        <w:t xml:space="preserve"> ценового предложения</w:t>
      </w:r>
      <w:r w:rsidRPr="00B5440B">
        <w:rPr>
          <w:rFonts w:ascii="GHEA Grapalat" w:hAnsi="GHEA Grapalat"/>
          <w:szCs w:val="22"/>
        </w:rPr>
        <w:t xml:space="preserve">, указанные в графах </w:t>
      </w:r>
      <w:r w:rsidR="00207490" w:rsidRPr="00B5440B">
        <w:rPr>
          <w:rFonts w:ascii="GHEA Grapalat" w:hAnsi="GHEA Grapalat"/>
          <w:szCs w:val="22"/>
        </w:rPr>
        <w:t>прописью</w:t>
      </w:r>
      <w:r w:rsidRPr="00B5440B">
        <w:rPr>
          <w:rFonts w:ascii="GHEA Grapalat" w:hAnsi="GHEA Grapalat"/>
          <w:szCs w:val="22"/>
        </w:rPr>
        <w:t xml:space="preserve"> или цифрами, округлены до пяти десятых-до целого числа ниже, а пять десятых и более-до целого числа выше</w:t>
      </w:r>
      <w:r w:rsidR="00697F11" w:rsidRPr="00B5440B">
        <w:rPr>
          <w:rFonts w:ascii="GHEA Grapalat" w:hAnsi="GHEA Grapalat"/>
          <w:szCs w:val="22"/>
        </w:rPr>
        <w:t>;</w:t>
      </w:r>
    </w:p>
    <w:p w:rsidR="00A14685" w:rsidRPr="00B5440B" w:rsidRDefault="00A14685"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Pr="00B5440B">
        <w:rPr>
          <w:szCs w:val="22"/>
        </w:rPr>
        <w:t xml:space="preserve"> </w:t>
      </w:r>
      <w:r w:rsidRPr="00B5440B">
        <w:rPr>
          <w:rFonts w:ascii="GHEA Grapalat" w:hAnsi="GHEA Grapalat"/>
          <w:szCs w:val="22"/>
        </w:rPr>
        <w:t xml:space="preserve">в графах </w:t>
      </w:r>
      <w:r w:rsidR="00AE2A87" w:rsidRPr="00B5440B">
        <w:rPr>
          <w:rFonts w:ascii="GHEA Grapalat" w:hAnsi="GHEA Grapalat"/>
          <w:szCs w:val="22"/>
        </w:rPr>
        <w:t xml:space="preserve">"стоимость"" и "налог на добавленную стоимость" </w:t>
      </w:r>
      <w:r w:rsidR="008730A8" w:rsidRPr="00B5440B">
        <w:rPr>
          <w:rFonts w:ascii="GHEA Grapalat" w:hAnsi="GHEA Grapalat"/>
          <w:szCs w:val="22"/>
        </w:rPr>
        <w:t xml:space="preserve">ценового предложения </w:t>
      </w:r>
      <w:r w:rsidRPr="00B5440B">
        <w:rPr>
          <w:rFonts w:ascii="GHEA Grapalat" w:hAnsi="GHEA Grapalat"/>
          <w:szCs w:val="22"/>
        </w:rPr>
        <w:t xml:space="preserve">суммы заполнены как цифрами, так и </w:t>
      </w:r>
      <w:r w:rsidR="008730A8" w:rsidRPr="00B5440B">
        <w:rPr>
          <w:rFonts w:ascii="GHEA Grapalat" w:hAnsi="GHEA Grapalat"/>
          <w:szCs w:val="22"/>
        </w:rPr>
        <w:t>прописью</w:t>
      </w:r>
      <w:r w:rsidRPr="00B5440B">
        <w:rPr>
          <w:rFonts w:ascii="GHEA Grapalat" w:hAnsi="GHEA Grapalat"/>
          <w:szCs w:val="22"/>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rsidR="00147FD7" w:rsidRPr="00B5440B" w:rsidRDefault="00147FD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sidRPr="00B5440B">
        <w:rPr>
          <w:rFonts w:ascii="GHEA Grapalat" w:hAnsi="GHEA Grapalat"/>
          <w:szCs w:val="22"/>
        </w:rPr>
        <w:t>прописью</w:t>
      </w:r>
      <w:r w:rsidRPr="00B5440B">
        <w:rPr>
          <w:rFonts w:ascii="GHEA Grapalat" w:hAnsi="GHEA Grapalat"/>
          <w:szCs w:val="22"/>
        </w:rPr>
        <w:t xml:space="preserve"> в графах </w:t>
      </w:r>
      <w:r w:rsidR="00144CB2" w:rsidRPr="00B5440B">
        <w:rPr>
          <w:rFonts w:ascii="GHEA Grapalat" w:hAnsi="GHEA Grapalat"/>
          <w:szCs w:val="22"/>
        </w:rPr>
        <w:t>"</w:t>
      </w:r>
      <w:r w:rsidRPr="00B5440B">
        <w:rPr>
          <w:rFonts w:ascii="GHEA Grapalat" w:hAnsi="GHEA Grapalat"/>
          <w:szCs w:val="22"/>
        </w:rPr>
        <w:t>стоимость</w:t>
      </w:r>
      <w:r w:rsidR="00144CB2" w:rsidRPr="00B5440B">
        <w:rPr>
          <w:rFonts w:ascii="GHEA Grapalat" w:hAnsi="GHEA Grapalat"/>
          <w:szCs w:val="22"/>
        </w:rPr>
        <w:t>"</w:t>
      </w:r>
      <w:r w:rsidR="002E7418" w:rsidRPr="00B5440B">
        <w:rPr>
          <w:rFonts w:ascii="GHEA Grapalat" w:hAnsi="GHEA Grapalat"/>
          <w:szCs w:val="22"/>
        </w:rPr>
        <w:t xml:space="preserve"> и</w:t>
      </w:r>
      <w:r w:rsidRPr="00B5440B">
        <w:rPr>
          <w:rFonts w:ascii="GHEA Grapalat" w:hAnsi="GHEA Grapalat"/>
          <w:szCs w:val="22"/>
        </w:rPr>
        <w:t xml:space="preserve"> </w:t>
      </w:r>
      <w:r w:rsidR="00144CB2" w:rsidRPr="00B5440B">
        <w:rPr>
          <w:rFonts w:ascii="GHEA Grapalat" w:hAnsi="GHEA Grapalat"/>
          <w:szCs w:val="22"/>
        </w:rPr>
        <w:t>"</w:t>
      </w:r>
      <w:r w:rsidRPr="00B5440B">
        <w:rPr>
          <w:rFonts w:ascii="GHEA Grapalat" w:hAnsi="GHEA Grapalat"/>
          <w:szCs w:val="22"/>
        </w:rPr>
        <w:t>налог на добавленную стоимость</w:t>
      </w:r>
      <w:r w:rsidR="00144CB2" w:rsidRPr="00B5440B">
        <w:rPr>
          <w:rFonts w:ascii="GHEA Grapalat" w:hAnsi="GHEA Grapalat"/>
          <w:szCs w:val="22"/>
        </w:rPr>
        <w:t>"</w:t>
      </w:r>
      <w:r w:rsidR="00362C3A" w:rsidRPr="00B5440B">
        <w:rPr>
          <w:rFonts w:ascii="GHEA Grapalat" w:hAnsi="GHEA Grapalat"/>
          <w:szCs w:val="22"/>
        </w:rPr>
        <w:t>.</w:t>
      </w:r>
    </w:p>
    <w:p w:rsidR="0048059F" w:rsidRPr="00B5440B" w:rsidRDefault="0048059F"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е.</w:t>
      </w:r>
      <w:r w:rsidRPr="00B5440B">
        <w:rPr>
          <w:szCs w:val="22"/>
        </w:rPr>
        <w:t xml:space="preserve"> </w:t>
      </w:r>
      <w:r w:rsidRPr="00B5440B">
        <w:rPr>
          <w:rFonts w:ascii="GHEA Grapalat" w:hAnsi="GHEA Grapalat"/>
          <w:szCs w:val="22"/>
        </w:rPr>
        <w:t>в суммах, заполненных буквами в графах ценового пред</w:t>
      </w:r>
      <w:r w:rsidR="00413595" w:rsidRPr="00B5440B">
        <w:rPr>
          <w:rFonts w:ascii="GHEA Grapalat" w:hAnsi="GHEA Grapalat"/>
          <w:szCs w:val="22"/>
        </w:rPr>
        <w:t>ложения, лумы указаны в цифрах.</w:t>
      </w:r>
    </w:p>
    <w:p w:rsidR="00A45946" w:rsidRPr="00B5440B" w:rsidRDefault="00C8055A"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5.3</w:t>
      </w:r>
      <w:r w:rsidR="00A34DFE" w:rsidRPr="00B5440B">
        <w:rPr>
          <w:rFonts w:ascii="GHEA Grapalat" w:hAnsi="GHEA Grapalat"/>
          <w:szCs w:val="22"/>
        </w:rPr>
        <w:t>.</w:t>
      </w:r>
      <w:r w:rsidR="00333B85" w:rsidRPr="00B5440B">
        <w:rPr>
          <w:rFonts w:ascii="GHEA Grapalat" w:hAnsi="GHEA Grapalat"/>
          <w:szCs w:val="22"/>
        </w:rPr>
        <w:tab/>
      </w:r>
      <w:r w:rsidRPr="00B5440B">
        <w:rPr>
          <w:rFonts w:ascii="GHEA Grapalat" w:hAnsi="GHEA Grapalat"/>
          <w:szCs w:val="22"/>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B5440B">
        <w:rPr>
          <w:rFonts w:ascii="Courier New" w:hAnsi="Courier New" w:cs="Courier New"/>
          <w:szCs w:val="22"/>
          <w:lang w:val="en-US"/>
        </w:rPr>
        <w:t> </w:t>
      </w:r>
      <w:r w:rsidRPr="00B5440B">
        <w:rPr>
          <w:rFonts w:ascii="GHEA Grapalat" w:hAnsi="GHEA Grapalat"/>
          <w:szCs w:val="22"/>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rsidR="009D180E" w:rsidRPr="00B5440B" w:rsidRDefault="009D180E" w:rsidP="00B46D58">
      <w:pPr>
        <w:widowControl w:val="0"/>
        <w:spacing w:after="160"/>
        <w:ind w:left="567" w:right="565"/>
        <w:jc w:val="center"/>
        <w:rPr>
          <w:rFonts w:ascii="GHEA Grapalat" w:hAnsi="GHEA Grapalat"/>
          <w:b/>
          <w:sz w:val="22"/>
          <w:szCs w:val="22"/>
          <w:lang w:val="hy-AM"/>
        </w:rPr>
      </w:pPr>
    </w:p>
    <w:p w:rsidR="00096865" w:rsidRPr="00B5440B" w:rsidRDefault="00220C7C"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6. СРОК ДЕЙСТВИЯ ЗАЯВКИ, </w:t>
      </w:r>
      <w:r w:rsidR="00294F67" w:rsidRPr="00B5440B">
        <w:rPr>
          <w:rFonts w:ascii="GHEA Grapalat" w:hAnsi="GHEA Grapalat"/>
          <w:b/>
          <w:sz w:val="22"/>
          <w:szCs w:val="22"/>
        </w:rPr>
        <w:br/>
      </w:r>
      <w:r w:rsidRPr="00B5440B">
        <w:rPr>
          <w:rFonts w:ascii="GHEA Grapalat" w:hAnsi="GHEA Grapalat"/>
          <w:b/>
          <w:sz w:val="22"/>
          <w:szCs w:val="22"/>
        </w:rPr>
        <w:t>ПОРЯДОК ВНЕСЕНИЯ ИЗМЕНЕНИЙ В ЗАЯВКИ</w:t>
      </w:r>
      <w:r w:rsidR="002626F7" w:rsidRPr="00B5440B">
        <w:rPr>
          <w:rFonts w:ascii="GHEA Grapalat" w:hAnsi="GHEA Grapalat"/>
          <w:b/>
          <w:sz w:val="22"/>
          <w:szCs w:val="22"/>
        </w:rPr>
        <w:t xml:space="preserve"> </w:t>
      </w:r>
      <w:r w:rsidR="00955A1E" w:rsidRPr="00B5440B">
        <w:rPr>
          <w:rFonts w:ascii="GHEA Grapalat" w:hAnsi="GHEA Grapalat"/>
          <w:b/>
          <w:sz w:val="22"/>
          <w:szCs w:val="22"/>
        </w:rPr>
        <w:t>И ИХ ОТЗЫВА</w:t>
      </w:r>
    </w:p>
    <w:p w:rsidR="00096865" w:rsidRPr="00B5440B" w:rsidRDefault="00220C7C" w:rsidP="00B46D58">
      <w:pPr>
        <w:pStyle w:val="a3"/>
        <w:widowControl w:val="0"/>
        <w:tabs>
          <w:tab w:val="left" w:pos="1134"/>
        </w:tabs>
        <w:spacing w:after="160" w:line="240" w:lineRule="auto"/>
        <w:ind w:firstLine="567"/>
        <w:rPr>
          <w:rFonts w:ascii="GHEA Grapalat" w:hAnsi="GHEA Grapalat"/>
          <w:i w:val="0"/>
          <w:sz w:val="22"/>
          <w:szCs w:val="22"/>
        </w:rPr>
      </w:pPr>
      <w:r w:rsidRPr="00B5440B">
        <w:rPr>
          <w:rFonts w:ascii="GHEA Grapalat" w:hAnsi="GHEA Grapalat"/>
          <w:i w:val="0"/>
          <w:sz w:val="22"/>
          <w:szCs w:val="22"/>
        </w:rPr>
        <w:t>6.1</w:t>
      </w:r>
      <w:r w:rsidR="00A34DFE" w:rsidRPr="00B5440B">
        <w:rPr>
          <w:rFonts w:ascii="GHEA Grapalat" w:hAnsi="GHEA Grapalat"/>
          <w:i w:val="0"/>
          <w:sz w:val="22"/>
          <w:szCs w:val="22"/>
        </w:rPr>
        <w:t>.</w:t>
      </w:r>
      <w:r w:rsidR="00294F67" w:rsidRPr="00B5440B">
        <w:rPr>
          <w:rFonts w:ascii="GHEA Grapalat" w:hAnsi="GHEA Grapalat"/>
          <w:i w:val="0"/>
          <w:sz w:val="22"/>
          <w:szCs w:val="22"/>
        </w:rPr>
        <w:tab/>
      </w:r>
      <w:r w:rsidRPr="00B5440B">
        <w:rPr>
          <w:rFonts w:ascii="GHEA Grapalat" w:hAnsi="GHEA Grapalat"/>
          <w:i w:val="0"/>
          <w:sz w:val="22"/>
          <w:szCs w:val="22"/>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rsidR="00096865" w:rsidRPr="00B5440B" w:rsidRDefault="00220C7C"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6.2</w:t>
      </w:r>
      <w:r w:rsidR="00A34DFE" w:rsidRPr="00B5440B">
        <w:rPr>
          <w:rFonts w:ascii="GHEA Grapalat" w:hAnsi="GHEA Grapalat"/>
          <w:i w:val="0"/>
          <w:sz w:val="22"/>
          <w:szCs w:val="22"/>
        </w:rPr>
        <w:t>.</w:t>
      </w:r>
      <w:r w:rsidR="008E6E51" w:rsidRPr="00B5440B">
        <w:rPr>
          <w:rFonts w:ascii="GHEA Grapalat" w:hAnsi="GHEA Grapalat"/>
          <w:i w:val="0"/>
          <w:sz w:val="22"/>
          <w:szCs w:val="22"/>
        </w:rPr>
        <w:tab/>
      </w:r>
      <w:r w:rsidRPr="00B5440B">
        <w:rPr>
          <w:rFonts w:ascii="GHEA Grapalat" w:hAnsi="GHEA Grapalat"/>
          <w:i w:val="0"/>
          <w:sz w:val="22"/>
          <w:szCs w:val="22"/>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или </w:t>
      </w:r>
      <w:r w:rsidRPr="00B5440B">
        <w:rPr>
          <w:rFonts w:ascii="GHEA Grapalat" w:hAnsi="GHEA Grapalat"/>
          <w:i w:val="0"/>
          <w:sz w:val="22"/>
          <w:szCs w:val="22"/>
        </w:rPr>
        <w:lastRenderedPageBreak/>
        <w:t>отозвать свою заявку.</w:t>
      </w:r>
    </w:p>
    <w:p w:rsidR="00FA0E41" w:rsidRPr="00B5440B" w:rsidRDefault="00FA0E41" w:rsidP="00B46D58">
      <w:pPr>
        <w:widowControl w:val="0"/>
        <w:spacing w:after="160"/>
        <w:ind w:firstLine="567"/>
        <w:jc w:val="center"/>
        <w:rPr>
          <w:rFonts w:ascii="GHEA Grapalat" w:hAnsi="GHEA Grapalat"/>
          <w:b/>
          <w:sz w:val="22"/>
          <w:szCs w:val="22"/>
        </w:rPr>
      </w:pPr>
    </w:p>
    <w:p w:rsidR="00567BD7" w:rsidRPr="00B5440B" w:rsidRDefault="00567BD7">
      <w:pPr>
        <w:rPr>
          <w:rFonts w:ascii="GHEA Grapalat" w:hAnsi="GHEA Grapalat"/>
          <w:b/>
          <w:sz w:val="22"/>
          <w:szCs w:val="22"/>
        </w:rPr>
      </w:pPr>
    </w:p>
    <w:p w:rsidR="00096865" w:rsidRPr="00B5440B" w:rsidRDefault="00E70FC4"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8.ВСКРЫТИЕ, ОЦЕНКА ЗАЯВОК И </w:t>
      </w:r>
      <w:r w:rsidR="008E3C53" w:rsidRPr="00B5440B">
        <w:rPr>
          <w:rFonts w:ascii="GHEA Grapalat" w:hAnsi="GHEA Grapalat"/>
          <w:b/>
          <w:sz w:val="22"/>
          <w:szCs w:val="22"/>
        </w:rPr>
        <w:br/>
      </w:r>
      <w:r w:rsidR="00807178" w:rsidRPr="00B5440B">
        <w:rPr>
          <w:rFonts w:ascii="GHEA Grapalat" w:hAnsi="GHEA Grapalat"/>
          <w:b/>
          <w:sz w:val="22"/>
          <w:szCs w:val="22"/>
        </w:rPr>
        <w:t xml:space="preserve">ПОДВЕДЕНИЕ ИТОГОВ </w:t>
      </w:r>
    </w:p>
    <w:p w:rsidR="00096865" w:rsidRPr="00B5440B" w:rsidRDefault="00FD2748" w:rsidP="00B46D58">
      <w:pPr>
        <w:pStyle w:val="23"/>
        <w:widowControl w:val="0"/>
        <w:tabs>
          <w:tab w:val="left" w:pos="1134"/>
        </w:tabs>
        <w:spacing w:after="160" w:line="240" w:lineRule="auto"/>
        <w:ind w:firstLine="567"/>
        <w:rPr>
          <w:rFonts w:ascii="GHEA Grapalat" w:hAnsi="GHEA Grapalat" w:cs="Tahoma"/>
          <w:sz w:val="22"/>
          <w:szCs w:val="22"/>
        </w:rPr>
      </w:pPr>
      <w:r w:rsidRPr="00B5440B">
        <w:rPr>
          <w:rFonts w:ascii="GHEA Grapalat" w:hAnsi="GHEA Grapalat"/>
          <w:sz w:val="22"/>
          <w:szCs w:val="22"/>
        </w:rPr>
        <w:t>8.1</w:t>
      </w:r>
      <w:r w:rsidR="00D07367" w:rsidRPr="00B5440B">
        <w:rPr>
          <w:rFonts w:ascii="GHEA Grapalat" w:hAnsi="GHEA Grapalat"/>
          <w:sz w:val="22"/>
          <w:szCs w:val="22"/>
        </w:rPr>
        <w:t>.</w:t>
      </w:r>
      <w:r w:rsidR="00D07367" w:rsidRPr="00B5440B">
        <w:rPr>
          <w:rFonts w:ascii="GHEA Grapalat" w:hAnsi="GHEA Grapalat"/>
          <w:sz w:val="22"/>
          <w:szCs w:val="22"/>
        </w:rPr>
        <w:tab/>
      </w:r>
      <w:r w:rsidRPr="00B5440B">
        <w:rPr>
          <w:rFonts w:ascii="GHEA Grapalat" w:hAnsi="GHEA Grapalat"/>
          <w:sz w:val="22"/>
          <w:szCs w:val="22"/>
        </w:rPr>
        <w:t>Вскрытие заявок произойдет посредством системы на "</w:t>
      </w:r>
      <w:r w:rsidR="00ED0836">
        <w:rPr>
          <w:rFonts w:ascii="GHEA Grapalat" w:hAnsi="GHEA Grapalat"/>
          <w:sz w:val="22"/>
          <w:szCs w:val="22"/>
        </w:rPr>
        <w:t>10</w:t>
      </w:r>
      <w:r w:rsidRPr="00B5440B">
        <w:rPr>
          <w:rFonts w:ascii="GHEA Grapalat" w:hAnsi="GHEA Grapalat"/>
          <w:sz w:val="22"/>
          <w:szCs w:val="22"/>
        </w:rPr>
        <w:t>"-ый день в "</w:t>
      </w:r>
      <w:r w:rsidR="00FD0403">
        <w:rPr>
          <w:rFonts w:ascii="GHEA Grapalat" w:hAnsi="GHEA Grapalat"/>
          <w:sz w:val="22"/>
          <w:szCs w:val="22"/>
        </w:rPr>
        <w:t>12:00</w:t>
      </w:r>
      <w:r w:rsidRPr="00B5440B">
        <w:rPr>
          <w:rFonts w:ascii="GHEA Grapalat" w:hAnsi="GHEA Grapalat"/>
          <w:sz w:val="22"/>
          <w:szCs w:val="22"/>
        </w:rPr>
        <w:t xml:space="preserve">" со дня опубликования в системе объявления и приглашения на настоящую процедуру. </w:t>
      </w:r>
    </w:p>
    <w:p w:rsidR="00ED6836" w:rsidRPr="00B5440B" w:rsidRDefault="009B6D58"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На заседании по вскрытию</w:t>
      </w:r>
      <w:r w:rsidR="001F2926" w:rsidRPr="00B5440B">
        <w:rPr>
          <w:rFonts w:ascii="GHEA Grapalat" w:hAnsi="GHEA Grapalat"/>
          <w:sz w:val="22"/>
          <w:szCs w:val="22"/>
        </w:rPr>
        <w:t xml:space="preserve"> и оценке</w:t>
      </w:r>
      <w:r w:rsidRPr="00B5440B">
        <w:rPr>
          <w:rFonts w:ascii="GHEA Grapalat" w:hAnsi="GHEA Grapalat"/>
          <w:sz w:val="22"/>
          <w:szCs w:val="22"/>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sidRPr="00B5440B">
        <w:rPr>
          <w:rFonts w:ascii="GHEA Grapalat" w:hAnsi="GHEA Grapalat"/>
          <w:sz w:val="22"/>
          <w:szCs w:val="22"/>
        </w:rPr>
        <w:t xml:space="preserve">закупки </w:t>
      </w:r>
      <w:r w:rsidRPr="00B5440B">
        <w:rPr>
          <w:rFonts w:ascii="GHEA Grapalat" w:hAnsi="GHEA Grapalat"/>
          <w:sz w:val="22"/>
          <w:szCs w:val="22"/>
        </w:rPr>
        <w:t xml:space="preserve">на закупаемые в рамках настоящей процедуры </w:t>
      </w:r>
      <w:r w:rsidR="000032AC" w:rsidRPr="00B5440B">
        <w:rPr>
          <w:rFonts w:ascii="GHEA Grapalat" w:hAnsi="GHEA Grapalat"/>
          <w:sz w:val="22"/>
          <w:szCs w:val="22"/>
        </w:rPr>
        <w:t>услуги</w:t>
      </w:r>
      <w:r w:rsidRPr="00B5440B">
        <w:rPr>
          <w:rFonts w:ascii="GHEA Grapalat" w:hAnsi="GHEA Grapalat"/>
          <w:sz w:val="22"/>
          <w:szCs w:val="22"/>
        </w:rPr>
        <w:t>, а также выраженные одним числом ценовые предложения подавших заявки участников, принимая за основание представленную прописью запись.</w:t>
      </w:r>
    </w:p>
    <w:p w:rsidR="003B60D5" w:rsidRPr="00B5440B" w:rsidRDefault="00ED683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sidRPr="00B5440B">
        <w:rPr>
          <w:rFonts w:ascii="GHEA Grapalat" w:hAnsi="GHEA Grapalat"/>
          <w:sz w:val="22"/>
          <w:szCs w:val="22"/>
        </w:rPr>
        <w:t>—</w:t>
      </w:r>
      <w:r w:rsidRPr="00B5440B">
        <w:rPr>
          <w:rFonts w:ascii="GHEA Grapalat" w:hAnsi="GHEA Grapalat"/>
          <w:sz w:val="22"/>
          <w:szCs w:val="22"/>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rsidR="009A796C" w:rsidRPr="00B5440B" w:rsidRDefault="00FD274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8.2.</w:t>
      </w:r>
      <w:r w:rsidR="00D07367" w:rsidRPr="00B5440B">
        <w:rPr>
          <w:rFonts w:ascii="GHEA Grapalat" w:hAnsi="GHEA Grapalat"/>
          <w:sz w:val="22"/>
          <w:szCs w:val="22"/>
        </w:rPr>
        <w:tab/>
      </w:r>
      <w:r w:rsidRPr="00B5440B">
        <w:rPr>
          <w:rFonts w:ascii="GHEA Grapalat" w:hAnsi="GHEA Grapalat"/>
          <w:sz w:val="22"/>
          <w:szCs w:val="22"/>
        </w:rPr>
        <w:t xml:space="preserve">Заявки оцениваются в порядке, установленном настоящим приглашением. </w:t>
      </w:r>
    </w:p>
    <w:p w:rsidR="002A665D" w:rsidRPr="00B5440B" w:rsidRDefault="00CF34DE" w:rsidP="00B46D58">
      <w:pPr>
        <w:widowControl w:val="0"/>
        <w:spacing w:after="160"/>
        <w:ind w:firstLine="567"/>
        <w:jc w:val="both"/>
        <w:rPr>
          <w:sz w:val="22"/>
          <w:szCs w:val="22"/>
        </w:rPr>
      </w:pPr>
      <w:r w:rsidRPr="00B5440B">
        <w:rPr>
          <w:rFonts w:ascii="GHEA Grapalat" w:hAnsi="GHEA Grapalat"/>
          <w:sz w:val="22"/>
          <w:szCs w:val="22"/>
        </w:rPr>
        <w:t>Е</w:t>
      </w:r>
      <w:r w:rsidR="00CA7C54" w:rsidRPr="00B5440B">
        <w:rPr>
          <w:rFonts w:ascii="GHEA Grapalat" w:hAnsi="GHEA Grapalat"/>
          <w:sz w:val="22"/>
          <w:szCs w:val="22"/>
        </w:rPr>
        <w:t xml:space="preserve">сли количество лотов </w:t>
      </w:r>
      <w:r w:rsidR="00D42D33" w:rsidRPr="00B5440B">
        <w:rPr>
          <w:rFonts w:ascii="GHEA Grapalat" w:hAnsi="GHEA Grapalat"/>
          <w:sz w:val="22"/>
          <w:szCs w:val="22"/>
        </w:rPr>
        <w:t xml:space="preserve">в </w:t>
      </w:r>
      <w:r w:rsidR="00CA7C54" w:rsidRPr="00B5440B">
        <w:rPr>
          <w:rFonts w:ascii="GHEA Grapalat" w:hAnsi="GHEA Grapalat"/>
          <w:sz w:val="22"/>
          <w:szCs w:val="22"/>
        </w:rPr>
        <w:t>процедур</w:t>
      </w:r>
      <w:r w:rsidR="00D42D33" w:rsidRPr="00B5440B">
        <w:rPr>
          <w:rFonts w:ascii="GHEA Grapalat" w:hAnsi="GHEA Grapalat"/>
          <w:sz w:val="22"/>
          <w:szCs w:val="22"/>
        </w:rPr>
        <w:t>е</w:t>
      </w:r>
      <w:r w:rsidR="00CA7C54" w:rsidRPr="00B5440B">
        <w:rPr>
          <w:rFonts w:ascii="GHEA Grapalat" w:hAnsi="GHEA Grapalat"/>
          <w:sz w:val="22"/>
          <w:szCs w:val="22"/>
        </w:rPr>
        <w:t xml:space="preserve"> закупок не превышает семдесять пять</w:t>
      </w:r>
      <w:r w:rsidRPr="00B5440B">
        <w:rPr>
          <w:rFonts w:ascii="GHEA Grapalat" w:hAnsi="GHEA Grapalat"/>
          <w:sz w:val="22"/>
          <w:szCs w:val="22"/>
        </w:rPr>
        <w:t xml:space="preserve"> лотов</w:t>
      </w:r>
      <w:r w:rsidR="00CA7C54" w:rsidRPr="00B5440B">
        <w:rPr>
          <w:rFonts w:ascii="GHEA Grapalat" w:hAnsi="GHEA Grapalat"/>
          <w:sz w:val="22"/>
          <w:szCs w:val="22"/>
        </w:rPr>
        <w:t xml:space="preserve">- оценка </w:t>
      </w:r>
      <w:r w:rsidR="009A796C" w:rsidRPr="00B5440B">
        <w:rPr>
          <w:rFonts w:ascii="GHEA Grapalat" w:hAnsi="GHEA Grapalat"/>
          <w:sz w:val="22"/>
          <w:szCs w:val="22"/>
        </w:rPr>
        <w:t xml:space="preserve">заявок осуществляется в течение </w:t>
      </w:r>
      <w:r w:rsidR="007A695C" w:rsidRPr="00B5440B">
        <w:rPr>
          <w:rFonts w:ascii="GHEA Grapalat" w:hAnsi="GHEA Grapalat"/>
          <w:sz w:val="22"/>
          <w:szCs w:val="22"/>
        </w:rPr>
        <w:t xml:space="preserve">пятнадцати </w:t>
      </w:r>
      <w:r w:rsidR="009A796C" w:rsidRPr="00B5440B">
        <w:rPr>
          <w:rFonts w:ascii="GHEA Grapalat" w:hAnsi="GHEA Grapalat"/>
          <w:sz w:val="22"/>
          <w:szCs w:val="22"/>
        </w:rPr>
        <w:t>рабочих дней со дня истечения окончательного срока их подачи, а</w:t>
      </w:r>
      <w:r w:rsidR="00CA7C54" w:rsidRPr="00B5440B">
        <w:rPr>
          <w:rFonts w:ascii="GHEA Grapalat" w:hAnsi="GHEA Grapalat"/>
          <w:sz w:val="22"/>
          <w:szCs w:val="22"/>
        </w:rPr>
        <w:t xml:space="preserve"> при превышении-</w:t>
      </w:r>
      <w:r w:rsidR="009A796C" w:rsidRPr="00B5440B">
        <w:rPr>
          <w:rFonts w:ascii="GHEA Grapalat" w:hAnsi="GHEA Grapalat"/>
          <w:sz w:val="22"/>
          <w:szCs w:val="22"/>
        </w:rPr>
        <w:t xml:space="preserve"> в течение </w:t>
      </w:r>
      <w:r w:rsidR="007A695C" w:rsidRPr="00B5440B">
        <w:rPr>
          <w:rFonts w:ascii="GHEA Grapalat" w:hAnsi="GHEA Grapalat"/>
          <w:sz w:val="22"/>
          <w:szCs w:val="22"/>
        </w:rPr>
        <w:t xml:space="preserve">двадцати </w:t>
      </w:r>
      <w:r w:rsidR="009A796C" w:rsidRPr="00B5440B">
        <w:rPr>
          <w:rFonts w:ascii="GHEA Grapalat" w:hAnsi="GHEA Grapalat"/>
          <w:sz w:val="22"/>
          <w:szCs w:val="22"/>
        </w:rPr>
        <w:t>рабочих дней.</w:t>
      </w:r>
    </w:p>
    <w:p w:rsidR="00ED6836" w:rsidRPr="00B5440B" w:rsidRDefault="00745561"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B5440B">
        <w:rPr>
          <w:rFonts w:ascii="GHEA Grapalat" w:hAnsi="GHEA Grapalat"/>
          <w:sz w:val="22"/>
          <w:szCs w:val="22"/>
        </w:rPr>
        <w:t xml:space="preserve"> и оценке </w:t>
      </w:r>
      <w:r w:rsidRPr="00B5440B">
        <w:rPr>
          <w:rFonts w:ascii="GHEA Grapalat" w:hAnsi="GHEA Grapalat"/>
          <w:sz w:val="22"/>
          <w:szCs w:val="22"/>
        </w:rPr>
        <w:t xml:space="preserve">заявок комиссия отклоняет те заявки, в которых отсутствуют ценовое предложение </w:t>
      </w:r>
      <w:r w:rsidR="009A5F32" w:rsidRPr="00B5440B">
        <w:rPr>
          <w:rFonts w:ascii="GHEA Grapalat" w:hAnsi="GHEA Grapalat"/>
          <w:sz w:val="22"/>
          <w:szCs w:val="22"/>
        </w:rPr>
        <w:t xml:space="preserve">и/или обеспечение заявки или </w:t>
      </w:r>
      <w:r w:rsidRPr="00B5440B">
        <w:rPr>
          <w:rFonts w:ascii="GHEA Grapalat" w:hAnsi="GHEA Grapalat"/>
          <w:sz w:val="22"/>
          <w:szCs w:val="22"/>
        </w:rPr>
        <w:t>которые не соответствуют требованиям приглашения</w:t>
      </w:r>
      <w:r w:rsidR="00550A62" w:rsidRPr="00B5440B">
        <w:rPr>
          <w:rFonts w:ascii="GHEA Grapalat" w:hAnsi="GHEA Grapalat"/>
          <w:sz w:val="22"/>
          <w:szCs w:val="22"/>
        </w:rPr>
        <w:t>, за исключением случая, установленного пунктом 8.9 части 1 настоящего приглашения</w:t>
      </w:r>
      <w:r w:rsidRPr="00B5440B">
        <w:rPr>
          <w:rFonts w:ascii="GHEA Grapalat" w:hAnsi="GHEA Grapalat"/>
          <w:sz w:val="22"/>
          <w:szCs w:val="22"/>
        </w:rPr>
        <w:t>.</w:t>
      </w:r>
    </w:p>
    <w:p w:rsidR="00096865"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8.3.</w:t>
      </w:r>
      <w:r w:rsidR="00D07367" w:rsidRPr="00B5440B">
        <w:rPr>
          <w:rFonts w:ascii="GHEA Grapalat" w:hAnsi="GHEA Grapalat"/>
          <w:szCs w:val="22"/>
        </w:rPr>
        <w:tab/>
      </w:r>
      <w:r w:rsidRPr="00B5440B">
        <w:rPr>
          <w:rFonts w:ascii="GHEA Grapalat" w:hAnsi="GHEA Grapalat"/>
          <w:szCs w:val="22"/>
        </w:rPr>
        <w:t xml:space="preserve">С целью определения </w:t>
      </w:r>
      <w:r w:rsidR="00D22CBB" w:rsidRPr="00B5440B">
        <w:rPr>
          <w:rFonts w:ascii="GHEA Grapalat" w:hAnsi="GHEA Grapalat"/>
          <w:szCs w:val="22"/>
        </w:rPr>
        <w:t xml:space="preserve">отобранного </w:t>
      </w:r>
      <w:r w:rsidR="00432FEC" w:rsidRPr="00B5440B">
        <w:rPr>
          <w:rFonts w:ascii="GHEA Grapalat" w:hAnsi="GHEA Grapalat"/>
          <w:szCs w:val="22"/>
        </w:rPr>
        <w:t xml:space="preserve">или непризнанных таковыми </w:t>
      </w:r>
      <w:r w:rsidR="00D42D33" w:rsidRPr="00B5440B">
        <w:rPr>
          <w:rFonts w:ascii="GHEA Grapalat" w:hAnsi="GHEA Grapalat"/>
          <w:szCs w:val="22"/>
        </w:rPr>
        <w:t>участников</w:t>
      </w:r>
      <w:r w:rsidRPr="00B5440B">
        <w:rPr>
          <w:rFonts w:ascii="GHEA Grapalat" w:hAnsi="GHEA Grapalat"/>
          <w:szCs w:val="22"/>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rsidR="00B514E8" w:rsidRPr="00B5440B" w:rsidRDefault="00FD2748"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8.4</w:t>
      </w:r>
      <w:r w:rsidR="00D07367" w:rsidRPr="00B5440B">
        <w:rPr>
          <w:rFonts w:ascii="GHEA Grapalat" w:hAnsi="GHEA Grapalat"/>
          <w:sz w:val="22"/>
          <w:szCs w:val="22"/>
        </w:rPr>
        <w:t>.</w:t>
      </w:r>
      <w:r w:rsidR="00D07367" w:rsidRPr="00B5440B">
        <w:rPr>
          <w:rFonts w:ascii="GHEA Grapalat" w:hAnsi="GHEA Grapalat"/>
          <w:sz w:val="22"/>
          <w:szCs w:val="22"/>
        </w:rPr>
        <w:tab/>
      </w:r>
      <w:r w:rsidR="00D22CBB" w:rsidRPr="00B5440B">
        <w:rPr>
          <w:rFonts w:ascii="GHEA Grapalat" w:hAnsi="GHEA Grapalat"/>
          <w:sz w:val="22"/>
          <w:szCs w:val="22"/>
        </w:rPr>
        <w:t>Отобранный у</w:t>
      </w:r>
      <w:r w:rsidRPr="00B5440B">
        <w:rPr>
          <w:rFonts w:ascii="GHEA Grapalat" w:hAnsi="GHEA Grapalat"/>
          <w:sz w:val="22"/>
          <w:szCs w:val="22"/>
        </w:rPr>
        <w:t>частник</w:t>
      </w:r>
      <w:r w:rsidR="007A4247" w:rsidRPr="00B5440B">
        <w:rPr>
          <w:rFonts w:ascii="GHEA Grapalat" w:hAnsi="GHEA Grapalat"/>
          <w:sz w:val="22"/>
          <w:szCs w:val="22"/>
        </w:rPr>
        <w:t xml:space="preserve"> </w:t>
      </w:r>
      <w:r w:rsidRPr="00B5440B">
        <w:rPr>
          <w:rFonts w:ascii="GHEA Grapalat" w:hAnsi="GHEA Grapalat"/>
          <w:sz w:val="22"/>
          <w:szCs w:val="22"/>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B5440B">
        <w:rPr>
          <w:rFonts w:ascii="GHEA Grapalat" w:hAnsi="GHEA Grapalat"/>
          <w:sz w:val="22"/>
          <w:szCs w:val="22"/>
        </w:rPr>
        <w:t>отобранного</w:t>
      </w:r>
      <w:r w:rsidR="0066621D" w:rsidRPr="00B5440B">
        <w:rPr>
          <w:rFonts w:ascii="GHEA Grapalat" w:hAnsi="GHEA Grapalat"/>
          <w:sz w:val="22"/>
          <w:szCs w:val="22"/>
        </w:rPr>
        <w:t xml:space="preserve"> участника</w:t>
      </w:r>
      <w:r w:rsidR="009A0BDF" w:rsidRPr="00B5440B">
        <w:rPr>
          <w:rFonts w:ascii="GHEA Grapalat" w:hAnsi="GHEA Grapalat"/>
          <w:sz w:val="22"/>
          <w:szCs w:val="22"/>
        </w:rPr>
        <w:t xml:space="preserve"> </w:t>
      </w:r>
      <w:r w:rsidR="00432FEC" w:rsidRPr="00B5440B">
        <w:rPr>
          <w:rFonts w:ascii="GHEA Grapalat" w:hAnsi="GHEA Grapalat"/>
          <w:sz w:val="22"/>
          <w:szCs w:val="22"/>
        </w:rPr>
        <w:t xml:space="preserve">и непризнанными таковыми </w:t>
      </w:r>
      <w:r w:rsidRPr="00B5440B">
        <w:rPr>
          <w:rFonts w:ascii="GHEA Grapalat" w:hAnsi="GHEA Grapalat"/>
          <w:sz w:val="22"/>
          <w:szCs w:val="22"/>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rsidR="00096865" w:rsidRPr="00B5440B" w:rsidRDefault="00FD274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8.5</w:t>
      </w:r>
      <w:r w:rsidR="00644850" w:rsidRPr="00B5440B">
        <w:rPr>
          <w:rFonts w:ascii="GHEA Grapalat" w:hAnsi="GHEA Grapalat"/>
          <w:i w:val="0"/>
          <w:sz w:val="22"/>
          <w:szCs w:val="22"/>
        </w:rPr>
        <w:t>.</w:t>
      </w:r>
      <w:r w:rsidR="00644850" w:rsidRPr="00B5440B">
        <w:rPr>
          <w:rFonts w:ascii="GHEA Grapalat" w:hAnsi="GHEA Grapalat"/>
          <w:i w:val="0"/>
          <w:sz w:val="22"/>
          <w:szCs w:val="22"/>
        </w:rPr>
        <w:tab/>
      </w:r>
      <w:r w:rsidRPr="00B5440B">
        <w:rPr>
          <w:rFonts w:ascii="GHEA Grapalat" w:hAnsi="GHEA Grapalat"/>
          <w:i w:val="0"/>
          <w:sz w:val="22"/>
          <w:szCs w:val="22"/>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w:t>
      </w:r>
      <w:r w:rsidRPr="00B5440B">
        <w:rPr>
          <w:rFonts w:ascii="GHEA Grapalat" w:hAnsi="GHEA Grapalat"/>
          <w:i w:val="0"/>
          <w:sz w:val="22"/>
          <w:szCs w:val="22"/>
        </w:rPr>
        <w:lastRenderedPageBreak/>
        <w:t xml:space="preserve">Армения по курсу </w:t>
      </w:r>
      <w:r w:rsidR="009E383C" w:rsidRPr="00B5440B">
        <w:rPr>
          <w:rFonts w:ascii="GHEA Grapalat" w:hAnsi="GHEA Grapalat"/>
          <w:i w:val="0"/>
          <w:sz w:val="22"/>
          <w:szCs w:val="22"/>
        </w:rPr>
        <w:t>ЦБ РА</w:t>
      </w:r>
      <w:r w:rsidR="00377627" w:rsidRPr="00B5440B">
        <w:rPr>
          <w:rStyle w:val="af6"/>
          <w:rFonts w:ascii="GHEA Grapalat" w:hAnsi="GHEA Grapalat"/>
          <w:i w:val="0"/>
          <w:sz w:val="22"/>
          <w:szCs w:val="22"/>
        </w:rPr>
        <w:footnoteReference w:customMarkFollows="1" w:id="5"/>
        <w:t>10</w:t>
      </w:r>
      <w:r w:rsidR="00A01157" w:rsidRPr="00B5440B">
        <w:rPr>
          <w:rFonts w:ascii="GHEA Grapalat" w:hAnsi="GHEA Grapalat"/>
          <w:i w:val="0"/>
          <w:sz w:val="22"/>
          <w:szCs w:val="22"/>
        </w:rPr>
        <w:t>.</w:t>
      </w:r>
    </w:p>
    <w:p w:rsidR="009B6D58" w:rsidRPr="00B5440B" w:rsidRDefault="00FD274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8.</w:t>
      </w:r>
      <w:r w:rsidR="00D36366" w:rsidRPr="00B5440B">
        <w:rPr>
          <w:rFonts w:ascii="GHEA Grapalat" w:hAnsi="GHEA Grapalat"/>
          <w:szCs w:val="22"/>
        </w:rPr>
        <w:t>6</w:t>
      </w:r>
      <w:r w:rsidRPr="00B5440B">
        <w:rPr>
          <w:rFonts w:ascii="GHEA Grapalat" w:hAnsi="GHEA Grapalat"/>
          <w:szCs w:val="22"/>
        </w:rPr>
        <w:t>.</w:t>
      </w:r>
      <w:r w:rsidR="00644850" w:rsidRPr="00B5440B">
        <w:rPr>
          <w:rFonts w:ascii="GHEA Grapalat" w:hAnsi="GHEA Grapalat"/>
          <w:szCs w:val="22"/>
        </w:rPr>
        <w:tab/>
      </w:r>
      <w:r w:rsidRPr="00B5440B">
        <w:rPr>
          <w:rFonts w:ascii="GHEA Grapalat" w:hAnsi="GHEA Grapalat"/>
          <w:szCs w:val="22"/>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B5440B">
        <w:rPr>
          <w:rFonts w:ascii="GHEA Grapalat" w:hAnsi="GHEA Grapalat"/>
          <w:szCs w:val="22"/>
        </w:rPr>
        <w:t>отобранного</w:t>
      </w:r>
      <w:r w:rsidR="00970000" w:rsidRPr="00B5440B">
        <w:rPr>
          <w:rFonts w:ascii="GHEA Grapalat" w:hAnsi="GHEA Grapalat"/>
          <w:szCs w:val="22"/>
        </w:rPr>
        <w:t xml:space="preserve"> </w:t>
      </w:r>
      <w:r w:rsidR="00A00A1F" w:rsidRPr="00B5440B">
        <w:rPr>
          <w:rFonts w:ascii="GHEA Grapalat" w:hAnsi="GHEA Grapalat"/>
          <w:szCs w:val="22"/>
        </w:rPr>
        <w:t xml:space="preserve">и </w:t>
      </w:r>
      <w:r w:rsidR="00432FEC" w:rsidRPr="00B5440B">
        <w:rPr>
          <w:rFonts w:ascii="GHEA Grapalat" w:hAnsi="GHEA Grapalat"/>
          <w:szCs w:val="22"/>
        </w:rPr>
        <w:t>непризнанных таковыми</w:t>
      </w:r>
      <w:r w:rsidR="007D2779" w:rsidRPr="00B5440B">
        <w:rPr>
          <w:rFonts w:ascii="GHEA Grapalat" w:hAnsi="GHEA Grapalat"/>
          <w:szCs w:val="22"/>
        </w:rPr>
        <w:t xml:space="preserve"> участников</w:t>
      </w:r>
      <w:r w:rsidR="00957EF4" w:rsidRPr="00B5440B">
        <w:rPr>
          <w:rFonts w:ascii="GHEA Grapalat" w:hAnsi="GHEA Grapalat"/>
          <w:szCs w:val="22"/>
        </w:rPr>
        <w:t>.</w:t>
      </w:r>
      <w:r w:rsidRPr="00B5440B">
        <w:rPr>
          <w:rFonts w:ascii="GHEA Grapalat" w:hAnsi="GHEA Grapalat"/>
          <w:szCs w:val="22"/>
        </w:rPr>
        <w:t>При равенстве предложенных наименьших цен</w:t>
      </w:r>
      <w:r w:rsidR="00186559" w:rsidRPr="00B5440B">
        <w:rPr>
          <w:rFonts w:ascii="GHEA Grapalat" w:hAnsi="GHEA Grapalat"/>
          <w:szCs w:val="22"/>
        </w:rPr>
        <w:t>:</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а.</w:t>
      </w:r>
      <w:r w:rsidR="00186559" w:rsidRPr="00B5440B">
        <w:rPr>
          <w:rFonts w:ascii="GHEA Grapalat" w:hAnsi="GHEA Grapalat"/>
          <w:szCs w:val="22"/>
        </w:rPr>
        <w:tab/>
      </w:r>
      <w:r w:rsidRPr="00B5440B">
        <w:rPr>
          <w:rFonts w:ascii="GHEA Grapalat" w:hAnsi="GHEA Grapalat"/>
          <w:szCs w:val="22"/>
        </w:rPr>
        <w:t>для определения</w:t>
      </w:r>
      <w:r w:rsidR="005F09CE" w:rsidRPr="00B5440B">
        <w:rPr>
          <w:rFonts w:ascii="GHEA Grapalat" w:hAnsi="GHEA Grapalat"/>
          <w:szCs w:val="22"/>
        </w:rPr>
        <w:t xml:space="preserve"> отобранного</w:t>
      </w:r>
      <w:r w:rsidR="000C6E1C" w:rsidRPr="00B5440B">
        <w:rPr>
          <w:rFonts w:ascii="GHEA Grapalat" w:hAnsi="GHEA Grapalat"/>
          <w:szCs w:val="22"/>
        </w:rPr>
        <w:t xml:space="preserve"> </w:t>
      </w:r>
      <w:r w:rsidR="00A03BAD" w:rsidRPr="00B5440B">
        <w:rPr>
          <w:rFonts w:ascii="GHEA Grapalat" w:hAnsi="GHEA Grapalat"/>
          <w:szCs w:val="22"/>
        </w:rPr>
        <w:t xml:space="preserve"> и непризнанных таковыми </w:t>
      </w:r>
      <w:r w:rsidRPr="00B5440B">
        <w:rPr>
          <w:rFonts w:ascii="GHEA Grapalat" w:hAnsi="GHEA Grapalat"/>
          <w:szCs w:val="22"/>
        </w:rPr>
        <w:t xml:space="preserve"> участников, </w:t>
      </w:r>
      <w:r w:rsidR="009F073E" w:rsidRPr="00B5440B">
        <w:rPr>
          <w:rFonts w:ascii="GHEA Grapalat" w:hAnsi="GHEA Grapalat"/>
          <w:szCs w:val="22"/>
        </w:rPr>
        <w:t xml:space="preserve">на заседаниии комиссии с предложившими равные цены участниками, </w:t>
      </w:r>
      <w:del w:id="8" w:author="Vardan" w:date="2022-10-29T22:09:00Z">
        <w:r w:rsidRPr="00B5440B" w:rsidDel="009F073E">
          <w:rPr>
            <w:rFonts w:ascii="GHEA Grapalat" w:hAnsi="GHEA Grapalat"/>
            <w:szCs w:val="22"/>
          </w:rPr>
          <w:delText xml:space="preserve"> </w:delText>
        </w:r>
      </w:del>
      <w:r w:rsidRPr="00B5440B">
        <w:rPr>
          <w:rFonts w:ascii="GHEA Grapalat" w:hAnsi="GHEA Grapalat"/>
          <w:szCs w:val="22"/>
        </w:rPr>
        <w:t xml:space="preserve">проводятся одновременные переговоры, если </w:t>
      </w:r>
      <w:r w:rsidR="004E42CF" w:rsidRPr="00B5440B">
        <w:rPr>
          <w:rFonts w:ascii="GHEA Grapalat" w:hAnsi="GHEA Grapalat"/>
          <w:szCs w:val="22"/>
        </w:rPr>
        <w:t>эти</w:t>
      </w:r>
      <w:r w:rsidRPr="00B5440B">
        <w:rPr>
          <w:rFonts w:ascii="GHEA Grapalat" w:hAnsi="GHEA Grapalat"/>
          <w:szCs w:val="22"/>
        </w:rPr>
        <w:t xml:space="preserve"> участники (наделенные соответствующим полномочием представители)</w:t>
      </w:r>
      <w:r w:rsidR="00EC329B" w:rsidRPr="00B5440B">
        <w:rPr>
          <w:rFonts w:ascii="GHEA Grapalat" w:hAnsi="GHEA Grapalat"/>
          <w:szCs w:val="22"/>
        </w:rPr>
        <w:t xml:space="preserve"> присутствуют на заседании,</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б.</w:t>
      </w:r>
      <w:r w:rsidR="00186559" w:rsidRPr="00B5440B">
        <w:rPr>
          <w:rFonts w:ascii="GHEA Grapalat" w:hAnsi="GHEA Grapalat"/>
          <w:szCs w:val="22"/>
        </w:rPr>
        <w:tab/>
      </w:r>
      <w:r w:rsidRPr="00B5440B">
        <w:rPr>
          <w:rFonts w:ascii="GHEA Grapalat" w:hAnsi="GHEA Grapalat"/>
          <w:szCs w:val="22"/>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B5440B">
        <w:rPr>
          <w:rFonts w:ascii="GHEA Grapalat" w:hAnsi="GHEA Grapalat"/>
          <w:szCs w:val="22"/>
        </w:rPr>
        <w:t xml:space="preserve">не автоматическим уведомлением </w:t>
      </w:r>
      <w:r w:rsidRPr="00B5440B">
        <w:rPr>
          <w:rFonts w:ascii="GHEA Grapalat" w:hAnsi="GHEA Grapalat"/>
          <w:szCs w:val="22"/>
        </w:rPr>
        <w:t xml:space="preserve">одновременно уведомляет </w:t>
      </w:r>
      <w:r w:rsidR="00116447" w:rsidRPr="00B5440B">
        <w:rPr>
          <w:rFonts w:ascii="GHEA Grapalat" w:hAnsi="GHEA Grapalat"/>
          <w:szCs w:val="22"/>
        </w:rPr>
        <w:t>представившими равные цены</w:t>
      </w:r>
      <w:r w:rsidRPr="00B5440B">
        <w:rPr>
          <w:rFonts w:ascii="GHEA Grapalat" w:hAnsi="GHEA Grapalat"/>
          <w:szCs w:val="22"/>
        </w:rPr>
        <w:t xml:space="preserve"> участников </w:t>
      </w:r>
      <w:r w:rsidR="0094301D" w:rsidRPr="00B5440B">
        <w:rPr>
          <w:rFonts w:ascii="GHEA Grapalat" w:hAnsi="GHEA Grapalat"/>
          <w:szCs w:val="22"/>
        </w:rPr>
        <w:t>об условиях, продолжительности,</w:t>
      </w:r>
      <w:r w:rsidRPr="00B5440B">
        <w:rPr>
          <w:rFonts w:ascii="GHEA Grapalat" w:hAnsi="GHEA Grapalat"/>
          <w:szCs w:val="22"/>
        </w:rPr>
        <w:t xml:space="preserve"> дате, времени и месте проведения одновременных переговоров по снижению цен,</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в.</w:t>
      </w:r>
      <w:r w:rsidR="00186559" w:rsidRPr="00B5440B">
        <w:rPr>
          <w:rFonts w:ascii="GHEA Grapalat" w:hAnsi="GHEA Grapalat"/>
          <w:szCs w:val="22"/>
        </w:rPr>
        <w:tab/>
      </w:r>
      <w:r w:rsidRPr="00B5440B">
        <w:rPr>
          <w:rFonts w:ascii="GHEA Grapalat" w:hAnsi="GHEA Grapalat"/>
          <w:szCs w:val="22"/>
        </w:rPr>
        <w:t xml:space="preserve">переговоры проводятся не раннее чем на второй и не позднее чем на </w:t>
      </w:r>
      <w:r w:rsidR="00996FDC" w:rsidRPr="00B5440B">
        <w:rPr>
          <w:rFonts w:ascii="GHEA Grapalat" w:hAnsi="GHEA Grapalat"/>
          <w:szCs w:val="22"/>
        </w:rPr>
        <w:t xml:space="preserve">пятый </w:t>
      </w:r>
      <w:r w:rsidRPr="00B5440B">
        <w:rPr>
          <w:rFonts w:ascii="GHEA Grapalat" w:hAnsi="GHEA Grapalat"/>
          <w:szCs w:val="22"/>
        </w:rPr>
        <w:t>рабочий день со дня отправки извещения</w:t>
      </w:r>
      <w:r w:rsidR="00A50C53" w:rsidRPr="00B5440B">
        <w:rPr>
          <w:rFonts w:ascii="GHEA Grapalat" w:hAnsi="GHEA Grapalat"/>
          <w:szCs w:val="22"/>
        </w:rPr>
        <w:t>,</w:t>
      </w:r>
    </w:p>
    <w:p w:rsidR="009B6D58" w:rsidRPr="00B5440B" w:rsidRDefault="009B6D58"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szCs w:val="22"/>
        </w:rPr>
        <w:t>г.</w:t>
      </w:r>
      <w:r w:rsidR="00186559" w:rsidRPr="00B5440B">
        <w:rPr>
          <w:rFonts w:ascii="GHEA Grapalat" w:hAnsi="GHEA Grapalat"/>
          <w:szCs w:val="22"/>
        </w:rPr>
        <w:tab/>
      </w:r>
      <w:r w:rsidRPr="00B5440B">
        <w:rPr>
          <w:rFonts w:ascii="GHEA Grapalat" w:hAnsi="GHEA Grapalat"/>
          <w:szCs w:val="22"/>
        </w:rPr>
        <w:t xml:space="preserve">представленное на тот момент каждым участником ценовое предложение оглашается для </w:t>
      </w:r>
      <w:r w:rsidR="0039582D" w:rsidRPr="00B5440B">
        <w:rPr>
          <w:rFonts w:ascii="GHEA Grapalat" w:hAnsi="GHEA Grapalat"/>
          <w:szCs w:val="22"/>
        </w:rPr>
        <w:t xml:space="preserve">другого </w:t>
      </w:r>
      <w:r w:rsidRPr="00B5440B">
        <w:rPr>
          <w:rFonts w:ascii="GHEA Grapalat" w:hAnsi="GHEA Grapalat"/>
          <w:szCs w:val="22"/>
        </w:rPr>
        <w:t>участник</w:t>
      </w:r>
      <w:r w:rsidR="0039582D" w:rsidRPr="00B5440B">
        <w:rPr>
          <w:rFonts w:ascii="GHEA Grapalat" w:hAnsi="GHEA Grapalat"/>
          <w:szCs w:val="22"/>
        </w:rPr>
        <w:t>а</w:t>
      </w:r>
      <w:r w:rsidRPr="00B5440B">
        <w:rPr>
          <w:rFonts w:ascii="GHEA Grapalat" w:hAnsi="GHEA Grapalat"/>
          <w:szCs w:val="22"/>
        </w:rPr>
        <w:t>, и до истечения предусмотренного для переговоров окончательного срока участник может пересмотреть свое ценовое предложение,</w:t>
      </w:r>
    </w:p>
    <w:p w:rsidR="00B70356" w:rsidRPr="00B5440B" w:rsidRDefault="009B6D58"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д.</w:t>
      </w:r>
      <w:r w:rsidR="00186559" w:rsidRPr="00B5440B">
        <w:rPr>
          <w:rFonts w:ascii="GHEA Grapalat" w:hAnsi="GHEA Grapalat"/>
          <w:szCs w:val="22"/>
        </w:rPr>
        <w:tab/>
      </w:r>
      <w:r w:rsidRPr="00B5440B">
        <w:rPr>
          <w:rFonts w:ascii="GHEA Grapalat" w:hAnsi="GHEA Grapalat"/>
          <w:szCs w:val="22"/>
        </w:rPr>
        <w:t xml:space="preserve">на момент истечения установленного для переговоров окончательного срока, по представленным </w:t>
      </w:r>
      <w:r w:rsidR="001D129F" w:rsidRPr="00B5440B">
        <w:rPr>
          <w:rFonts w:ascii="GHEA Grapalat" w:hAnsi="GHEA Grapalat"/>
          <w:szCs w:val="22"/>
        </w:rPr>
        <w:t xml:space="preserve">присутствующим на переговорах </w:t>
      </w:r>
      <w:r w:rsidRPr="00B5440B">
        <w:rPr>
          <w:rFonts w:ascii="GHEA Grapalat" w:hAnsi="GHEA Grapalat"/>
          <w:szCs w:val="22"/>
        </w:rPr>
        <w:t>участниками</w:t>
      </w:r>
      <w:r w:rsidR="001D129F" w:rsidRPr="00B5440B">
        <w:rPr>
          <w:rFonts w:ascii="GHEA Grapalat" w:hAnsi="GHEA Grapalat"/>
          <w:szCs w:val="22"/>
        </w:rPr>
        <w:t xml:space="preserve"> </w:t>
      </w:r>
      <w:r w:rsidRPr="00B5440B">
        <w:rPr>
          <w:rFonts w:ascii="GHEA Grapalat" w:hAnsi="GHEA Grapalat"/>
          <w:szCs w:val="22"/>
        </w:rPr>
        <w:t>ценам, определяются и объявляются</w:t>
      </w:r>
      <w:r w:rsidR="00A134CC" w:rsidRPr="00B5440B">
        <w:rPr>
          <w:rFonts w:ascii="GHEA Grapalat" w:hAnsi="GHEA Grapalat"/>
          <w:szCs w:val="22"/>
        </w:rPr>
        <w:t xml:space="preserve"> отобранный </w:t>
      </w:r>
      <w:r w:rsidR="0081372A" w:rsidRPr="00B5440B">
        <w:rPr>
          <w:rFonts w:ascii="GHEA Grapalat" w:hAnsi="GHEA Grapalat"/>
          <w:szCs w:val="22"/>
        </w:rPr>
        <w:t xml:space="preserve">и непризнанные таковыми </w:t>
      </w:r>
      <w:r w:rsidRPr="00B5440B">
        <w:rPr>
          <w:rFonts w:ascii="GHEA Grapalat" w:hAnsi="GHEA Grapalat"/>
          <w:szCs w:val="22"/>
        </w:rPr>
        <w:t>участники</w:t>
      </w:r>
      <w:r w:rsidR="00863DA1" w:rsidRPr="00B5440B">
        <w:rPr>
          <w:rFonts w:ascii="GHEA Grapalat" w:hAnsi="GHEA Grapalat"/>
          <w:szCs w:val="22"/>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rsidR="00AF4239" w:rsidRPr="00B5440B" w:rsidRDefault="00AF4239" w:rsidP="00AF4239">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8.7 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отобранным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закупки, и заключения соглашения между сторонами на его основании.</w:t>
      </w:r>
      <w:r w:rsidRPr="00B5440B">
        <w:rPr>
          <w:szCs w:val="22"/>
        </w:rPr>
        <w:t xml:space="preserve"> </w:t>
      </w:r>
      <w:r w:rsidRPr="00B5440B">
        <w:rPr>
          <w:rFonts w:ascii="GHEA Grapalat" w:hAnsi="GHEA Grapalat"/>
          <w:szCs w:val="22"/>
        </w:rPr>
        <w:t xml:space="preserve">При этом соглашение заключается в течение пятнадцати рабочих дней, следующих за предусматриванием дополнительных финансовых средств, с продлением сроков </w:t>
      </w:r>
      <w:r w:rsidR="000A5F9E" w:rsidRPr="00B5440B">
        <w:rPr>
          <w:rFonts w:ascii="GHEA Grapalat" w:hAnsi="GHEA Grapalat"/>
          <w:szCs w:val="22"/>
        </w:rPr>
        <w:t>предоставления услуг</w:t>
      </w:r>
      <w:r w:rsidRPr="00B5440B">
        <w:rPr>
          <w:rFonts w:ascii="GHEA Grapalat" w:hAnsi="GHEA Grapalat"/>
          <w:szCs w:val="22"/>
        </w:rPr>
        <w:t xml:space="preserve"> на период со дня заключения договора до дня заключения соглашения.</w:t>
      </w:r>
      <w:r w:rsidRPr="00B5440B">
        <w:rPr>
          <w:szCs w:val="22"/>
        </w:rPr>
        <w:t xml:space="preserve"> </w:t>
      </w:r>
      <w:r w:rsidRPr="00B5440B">
        <w:rPr>
          <w:rFonts w:ascii="GHEA Grapalat" w:hAnsi="GHEA Grapalat"/>
          <w:szCs w:val="22"/>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sidRPr="00B5440B">
        <w:rPr>
          <w:szCs w:val="22"/>
        </w:rPr>
        <w:t xml:space="preserve"> </w:t>
      </w:r>
      <w:r w:rsidRPr="00B5440B">
        <w:rPr>
          <w:rFonts w:ascii="GHEA Grapalat" w:hAnsi="GHEA Grapalat"/>
          <w:szCs w:val="22"/>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p>
    <w:p w:rsidR="00AF4239" w:rsidRPr="00B5440B" w:rsidRDefault="00AF4239" w:rsidP="00AF4239">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В случае неприменения настоящего пункта процедура на основании пункта 1 части 1 статьи 37 Закона объявляется несостоявшейся</w:t>
      </w:r>
      <w:r w:rsidR="007807F4" w:rsidRPr="00B5440B">
        <w:rPr>
          <w:rFonts w:ascii="GHEA Grapalat" w:hAnsi="GHEA Grapalat" w:cs="Sylfaen"/>
          <w:szCs w:val="22"/>
        </w:rPr>
        <w:t>.</w:t>
      </w:r>
    </w:p>
    <w:p w:rsidR="00B514E8" w:rsidRPr="00B5440B" w:rsidRDefault="00FD2748"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8.8.</w:t>
      </w:r>
      <w:r w:rsidR="00C37724" w:rsidRPr="00B5440B">
        <w:rPr>
          <w:rFonts w:ascii="GHEA Grapalat" w:hAnsi="GHEA Grapalat"/>
          <w:sz w:val="22"/>
          <w:szCs w:val="22"/>
        </w:rPr>
        <w:tab/>
      </w:r>
      <w:r w:rsidRPr="00B5440B">
        <w:rPr>
          <w:rFonts w:ascii="GHEA Grapalat" w:hAnsi="GHEA Grapalat"/>
          <w:sz w:val="22"/>
          <w:szCs w:val="22"/>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sidRPr="00B5440B">
        <w:rPr>
          <w:rFonts w:ascii="GHEA Grapalat" w:hAnsi="GHEA Grapalat"/>
          <w:sz w:val="22"/>
          <w:szCs w:val="22"/>
        </w:rPr>
        <w:t>.</w:t>
      </w:r>
      <w:r w:rsidRPr="00B5440B">
        <w:rPr>
          <w:rFonts w:ascii="GHEA Grapalat" w:hAnsi="GHEA Grapalat"/>
          <w:sz w:val="22"/>
          <w:szCs w:val="22"/>
        </w:rPr>
        <w:t xml:space="preserve"> При невозможности выполнения требования лицу, предъявившему требование, незамедлительно предоставляются </w:t>
      </w:r>
      <w:r w:rsidR="00F7541A" w:rsidRPr="00B5440B">
        <w:rPr>
          <w:rFonts w:ascii="GHEA Grapalat" w:hAnsi="GHEA Grapalat"/>
          <w:sz w:val="22"/>
          <w:szCs w:val="22"/>
        </w:rPr>
        <w:t xml:space="preserve">включенные в заявку </w:t>
      </w:r>
      <w:r w:rsidRPr="00B5440B">
        <w:rPr>
          <w:rFonts w:ascii="GHEA Grapalat" w:hAnsi="GHEA Grapalat"/>
          <w:sz w:val="22"/>
          <w:szCs w:val="22"/>
        </w:rPr>
        <w:t>документ</w:t>
      </w:r>
      <w:r w:rsidR="00F7541A" w:rsidRPr="00B5440B">
        <w:rPr>
          <w:rFonts w:ascii="GHEA Grapalat" w:hAnsi="GHEA Grapalat"/>
          <w:sz w:val="22"/>
          <w:szCs w:val="22"/>
        </w:rPr>
        <w:t>ы</w:t>
      </w:r>
      <w:r w:rsidRPr="00B5440B">
        <w:rPr>
          <w:rFonts w:ascii="GHEA Grapalat" w:hAnsi="GHEA Grapalat"/>
          <w:sz w:val="22"/>
          <w:szCs w:val="22"/>
        </w:rPr>
        <w:t>, с которыми он ознакомляется на месте, с правом фотографировать их, и которые он возвращает секретарю комиссии в ходе заседания, не</w:t>
      </w:r>
      <w:r w:rsidR="00213830" w:rsidRPr="00B5440B">
        <w:rPr>
          <w:rFonts w:ascii="Courier New" w:hAnsi="Courier New" w:cs="Courier New"/>
          <w:sz w:val="22"/>
          <w:szCs w:val="22"/>
          <w:lang w:val="en-US"/>
        </w:rPr>
        <w:t> </w:t>
      </w:r>
      <w:r w:rsidRPr="00B5440B">
        <w:rPr>
          <w:rFonts w:ascii="GHEA Grapalat" w:hAnsi="GHEA Grapalat"/>
          <w:sz w:val="22"/>
          <w:szCs w:val="22"/>
        </w:rPr>
        <w:t xml:space="preserve">препятствуя нормальному функционированию </w:t>
      </w:r>
      <w:r w:rsidRPr="00B5440B">
        <w:rPr>
          <w:rFonts w:ascii="GHEA Grapalat" w:hAnsi="GHEA Grapalat"/>
          <w:sz w:val="22"/>
          <w:szCs w:val="22"/>
        </w:rPr>
        <w:lastRenderedPageBreak/>
        <w:t>комиссии.</w:t>
      </w:r>
    </w:p>
    <w:p w:rsidR="00AD2081" w:rsidRPr="00B5440B" w:rsidRDefault="00A150A9"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8.9.</w:t>
      </w:r>
      <w:r w:rsidR="00213830" w:rsidRPr="00B5440B">
        <w:rPr>
          <w:rFonts w:ascii="GHEA Grapalat" w:hAnsi="GHEA Grapalat"/>
          <w:szCs w:val="22"/>
        </w:rPr>
        <w:tab/>
      </w:r>
      <w:r w:rsidRPr="00B5440B">
        <w:rPr>
          <w:rFonts w:ascii="GHEA Grapalat" w:hAnsi="GHEA Grapalat"/>
          <w:szCs w:val="22"/>
        </w:rPr>
        <w:t xml:space="preserve">Если в результате оценки, проведенной в ходе заседания по вскрытию </w:t>
      </w:r>
      <w:r w:rsidR="00F00565" w:rsidRPr="00B5440B">
        <w:rPr>
          <w:rFonts w:ascii="GHEA Grapalat" w:hAnsi="GHEA Grapalat"/>
          <w:szCs w:val="22"/>
        </w:rPr>
        <w:t xml:space="preserve">и оценке </w:t>
      </w:r>
      <w:r w:rsidRPr="00B5440B">
        <w:rPr>
          <w:rFonts w:ascii="GHEA Grapalat" w:hAnsi="GHEA Grapalat"/>
          <w:szCs w:val="22"/>
        </w:rPr>
        <w:t>заявок, в заявке участника фиксируются несоответствия требованиям приглашения,</w:t>
      </w:r>
      <w:r w:rsidR="0011340E" w:rsidRPr="00B5440B">
        <w:rPr>
          <w:rFonts w:ascii="GHEA Grapalat" w:hAnsi="GHEA Grapalat"/>
          <w:szCs w:val="22"/>
        </w:rPr>
        <w:t xml:space="preserve"> </w:t>
      </w:r>
      <w:r w:rsidR="007B1356" w:rsidRPr="00B5440B">
        <w:rPr>
          <w:rFonts w:ascii="GHEA Grapalat" w:hAnsi="GHEA Grapalat"/>
          <w:szCs w:val="22"/>
        </w:rPr>
        <w:t>включая тот случай,</w:t>
      </w:r>
      <w:r w:rsidR="007B1356" w:rsidRPr="00B5440B" w:rsidDel="007B1356">
        <w:rPr>
          <w:rFonts w:ascii="GHEA Grapalat" w:hAnsi="GHEA Grapalat"/>
          <w:szCs w:val="22"/>
        </w:rPr>
        <w:t xml:space="preserve"> </w:t>
      </w:r>
      <w:r w:rsidR="0011340E" w:rsidRPr="00B5440B">
        <w:rPr>
          <w:rFonts w:ascii="GHEA Grapalat" w:hAnsi="GHEA Grapalat"/>
          <w:szCs w:val="22"/>
        </w:rPr>
        <w:t xml:space="preserve">когда документы, </w:t>
      </w:r>
      <w:r w:rsidR="00123F5E" w:rsidRPr="00B5440B">
        <w:rPr>
          <w:rFonts w:ascii="GHEA Grapalat" w:hAnsi="GHEA Grapalat"/>
          <w:szCs w:val="22"/>
        </w:rPr>
        <w:t>утвержд</w:t>
      </w:r>
      <w:r w:rsidR="001F5834" w:rsidRPr="00B5440B">
        <w:rPr>
          <w:rFonts w:ascii="GHEA Grapalat" w:hAnsi="GHEA Grapalat"/>
          <w:szCs w:val="22"/>
        </w:rPr>
        <w:t>аемые</w:t>
      </w:r>
      <w:r w:rsidR="00123F5E" w:rsidRPr="00B5440B">
        <w:rPr>
          <w:rFonts w:ascii="GHEA Grapalat" w:hAnsi="GHEA Grapalat"/>
          <w:szCs w:val="22"/>
        </w:rPr>
        <w:t xml:space="preserve"> </w:t>
      </w:r>
      <w:r w:rsidR="0011340E" w:rsidRPr="00B5440B">
        <w:rPr>
          <w:rFonts w:ascii="GHEA Grapalat" w:hAnsi="GHEA Grapalat"/>
          <w:szCs w:val="22"/>
        </w:rPr>
        <w:t>участником, являющимся резидентом Республики Армения или их часть не утверждены электронной цифровой подписью,</w:t>
      </w:r>
      <w:r w:rsidR="00AC21C9" w:rsidRPr="00B5440B">
        <w:rPr>
          <w:rFonts w:ascii="GHEA Grapalat" w:hAnsi="GHEA Grapalat"/>
          <w:szCs w:val="22"/>
        </w:rPr>
        <w:t xml:space="preserve">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/исполнителя/, </w:t>
      </w:r>
      <w:r w:rsidRPr="00B5440B">
        <w:rPr>
          <w:rFonts w:ascii="GHEA Grapalat" w:hAnsi="GHEA Grapalat"/>
          <w:szCs w:val="22"/>
        </w:rPr>
        <w:t xml:space="preserve"> комиссия приостанавливает заседание на один рабочий день, а секретарь комиссии в тот же день</w:t>
      </w:r>
      <w:r w:rsidR="007A34A6" w:rsidRPr="00B5440B">
        <w:rPr>
          <w:rFonts w:ascii="GHEA Grapalat" w:hAnsi="GHEA Grapalat"/>
          <w:szCs w:val="22"/>
        </w:rPr>
        <w:t xml:space="preserve"> с помощью системы </w:t>
      </w:r>
      <w:r w:rsidRPr="00B5440B">
        <w:rPr>
          <w:rFonts w:ascii="GHEA Grapalat" w:hAnsi="GHEA Grapalat"/>
          <w:szCs w:val="22"/>
        </w:rPr>
        <w:t xml:space="preserve"> информирует об этом участника, предлагая последнему исправить несоответствия до окончания срока приостановления.</w:t>
      </w:r>
    </w:p>
    <w:p w:rsidR="003B3E74" w:rsidRPr="00B5440B" w:rsidRDefault="006A3C8A" w:rsidP="00B46D58">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В уведомлении, направленном участнику, подробно описываются все несоответствия, обнаруженные при оценке заявки</w:t>
      </w:r>
      <w:r w:rsidR="006371D0" w:rsidRPr="00B5440B">
        <w:rPr>
          <w:rFonts w:ascii="GHEA Grapalat" w:hAnsi="GHEA Grapalat" w:cs="Sylfaen"/>
          <w:szCs w:val="22"/>
        </w:rPr>
        <w:t>.</w:t>
      </w:r>
    </w:p>
    <w:p w:rsidR="00A52A96" w:rsidRPr="00B5440B" w:rsidRDefault="00A52A96" w:rsidP="00A52A96">
      <w:pPr>
        <w:pStyle w:val="norm"/>
        <w:widowControl w:val="0"/>
        <w:tabs>
          <w:tab w:val="left" w:pos="1134"/>
        </w:tabs>
        <w:spacing w:after="160" w:line="240" w:lineRule="auto"/>
        <w:ind w:firstLine="567"/>
        <w:rPr>
          <w:rFonts w:ascii="GHEA Grapalat" w:hAnsi="GHEA Grapalat" w:cs="Sylfaen"/>
          <w:szCs w:val="22"/>
        </w:rPr>
      </w:pPr>
      <w:r w:rsidRPr="00B5440B">
        <w:rPr>
          <w:rFonts w:ascii="GHEA Grapalat" w:hAnsi="GHEA Grapalat" w:cs="Sylfaen"/>
          <w:szCs w:val="22"/>
        </w:rPr>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rsidR="00C27BA4"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8.10.</w:t>
      </w:r>
      <w:r w:rsidR="00213830" w:rsidRPr="00B5440B">
        <w:rPr>
          <w:rFonts w:ascii="GHEA Grapalat" w:hAnsi="GHEA Grapalat"/>
          <w:szCs w:val="22"/>
        </w:rPr>
        <w:tab/>
      </w:r>
      <w:r w:rsidRPr="00B5440B">
        <w:rPr>
          <w:rFonts w:ascii="GHEA Grapalat" w:hAnsi="GHEA Grapalat"/>
          <w:szCs w:val="22"/>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B5440B">
        <w:rPr>
          <w:rFonts w:ascii="GHEA Grapalat" w:hAnsi="GHEA Grapalat"/>
          <w:szCs w:val="22"/>
        </w:rPr>
        <w:t xml:space="preserve"> данного участника</w:t>
      </w:r>
      <w:r w:rsidRPr="00B5440B">
        <w:rPr>
          <w:rFonts w:ascii="GHEA Grapalat" w:hAnsi="GHEA Grapalat"/>
          <w:szCs w:val="22"/>
        </w:rPr>
        <w:t xml:space="preserve"> оценивается неуд</w:t>
      </w:r>
      <w:r w:rsidR="00A50C53" w:rsidRPr="00B5440B">
        <w:rPr>
          <w:rFonts w:ascii="GHEA Grapalat" w:hAnsi="GHEA Grapalat"/>
          <w:szCs w:val="22"/>
        </w:rPr>
        <w:t>овлетворительно и отклоняется</w:t>
      </w:r>
      <w:r w:rsidR="005D7FA6" w:rsidRPr="00B5440B">
        <w:rPr>
          <w:rFonts w:ascii="GHEA Grapalat" w:hAnsi="GHEA Grapalat"/>
          <w:szCs w:val="22"/>
        </w:rPr>
        <w:t>, а отобранным участником признается участник, занявший последующее место</w:t>
      </w:r>
      <w:r w:rsidR="00A50C53" w:rsidRPr="00B5440B">
        <w:rPr>
          <w:rFonts w:ascii="GHEA Grapalat" w:hAnsi="GHEA Grapalat"/>
          <w:szCs w:val="22"/>
        </w:rPr>
        <w:t>.</w:t>
      </w:r>
    </w:p>
    <w:p w:rsidR="005E0E50"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8.11.</w:t>
      </w:r>
      <w:r w:rsidR="00213830" w:rsidRPr="00B5440B">
        <w:rPr>
          <w:rFonts w:ascii="GHEA Grapalat" w:hAnsi="GHEA Grapalat"/>
          <w:sz w:val="22"/>
          <w:szCs w:val="22"/>
        </w:rPr>
        <w:tab/>
      </w:r>
      <w:r w:rsidR="00670B09" w:rsidRPr="00B5440B">
        <w:rPr>
          <w:rFonts w:ascii="GHEA Grapalat" w:hAnsi="GHEA Grapalat"/>
          <w:sz w:val="22"/>
          <w:szCs w:val="22"/>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B5440B" w:rsidDel="00A5199D">
        <w:rPr>
          <w:rFonts w:ascii="GHEA Grapalat" w:hAnsi="GHEA Grapalat"/>
          <w:sz w:val="22"/>
          <w:szCs w:val="22"/>
        </w:rPr>
        <w:t xml:space="preserve"> </w:t>
      </w:r>
      <w:r w:rsidR="00670B09" w:rsidRPr="00B5440B">
        <w:rPr>
          <w:rFonts w:ascii="GHEA Grapalat" w:hAnsi="GHEA Grapalat"/>
          <w:sz w:val="22"/>
          <w:szCs w:val="22"/>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rsidR="00EA58C8"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8.12</w:t>
      </w:r>
      <w:r w:rsidR="004409B1" w:rsidRPr="00B5440B">
        <w:rPr>
          <w:rFonts w:ascii="GHEA Grapalat" w:hAnsi="GHEA Grapalat"/>
          <w:sz w:val="22"/>
          <w:szCs w:val="22"/>
        </w:rPr>
        <w:t>.</w:t>
      </w:r>
      <w:r w:rsidR="004409B1" w:rsidRPr="00B5440B">
        <w:rPr>
          <w:rFonts w:ascii="GHEA Grapalat" w:hAnsi="GHEA Grapalat"/>
          <w:sz w:val="22"/>
          <w:szCs w:val="22"/>
        </w:rPr>
        <w:tab/>
      </w:r>
      <w:r w:rsidRPr="00B5440B">
        <w:rPr>
          <w:rFonts w:ascii="GHEA Grapalat" w:hAnsi="GHEA Grapalat"/>
          <w:sz w:val="22"/>
          <w:szCs w:val="22"/>
        </w:rPr>
        <w:t>После вскрытия</w:t>
      </w:r>
      <w:r w:rsidR="00895E05" w:rsidRPr="00B5440B">
        <w:rPr>
          <w:rFonts w:ascii="GHEA Grapalat" w:hAnsi="GHEA Grapalat"/>
          <w:sz w:val="22"/>
          <w:szCs w:val="22"/>
        </w:rPr>
        <w:t xml:space="preserve"> и оценки</w:t>
      </w:r>
      <w:r w:rsidRPr="00B5440B">
        <w:rPr>
          <w:rFonts w:ascii="GHEA Grapalat" w:hAnsi="GHEA Grapalat"/>
          <w:sz w:val="22"/>
          <w:szCs w:val="22"/>
        </w:rPr>
        <w:t xml:space="preserve"> заявок составляется протокол в порядке, установленном законодательством Республики Армения о закупках.</w:t>
      </w:r>
      <w:r w:rsidR="00895E05" w:rsidRPr="00B5440B">
        <w:rPr>
          <w:rFonts w:ascii="GHEA Grapalat" w:hAnsi="GHEA Grapalat"/>
          <w:sz w:val="22"/>
          <w:szCs w:val="22"/>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B5440B">
        <w:rPr>
          <w:rFonts w:ascii="GHEA Grapalat" w:hAnsi="GHEA Grapalat"/>
          <w:sz w:val="22"/>
          <w:szCs w:val="22"/>
        </w:rPr>
        <w:t>.</w:t>
      </w:r>
    </w:p>
    <w:p w:rsidR="00E65F37"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8.13.</w:t>
      </w:r>
      <w:r w:rsidR="004409B1" w:rsidRPr="00B5440B">
        <w:rPr>
          <w:rFonts w:ascii="GHEA Grapalat" w:hAnsi="GHEA Grapalat"/>
          <w:sz w:val="22"/>
          <w:szCs w:val="22"/>
        </w:rPr>
        <w:tab/>
      </w:r>
      <w:r w:rsidRPr="00B5440B">
        <w:rPr>
          <w:rFonts w:ascii="GHEA Grapalat" w:hAnsi="GHEA Grapalat"/>
          <w:sz w:val="22"/>
          <w:szCs w:val="22"/>
        </w:rPr>
        <w:t>Не позднее чем на следующий рабочий день после завершения заседания по вскрытию</w:t>
      </w:r>
      <w:r w:rsidR="001E4A24" w:rsidRPr="00B5440B">
        <w:rPr>
          <w:rFonts w:ascii="GHEA Grapalat" w:hAnsi="GHEA Grapalat"/>
          <w:sz w:val="22"/>
          <w:szCs w:val="22"/>
        </w:rPr>
        <w:t xml:space="preserve"> и оценке</w:t>
      </w:r>
      <w:r w:rsidRPr="00B5440B">
        <w:rPr>
          <w:rFonts w:ascii="GHEA Grapalat" w:hAnsi="GHEA Grapalat"/>
          <w:sz w:val="22"/>
          <w:szCs w:val="22"/>
        </w:rPr>
        <w:t xml:space="preserve"> заявок секретарь комиссии: </w:t>
      </w:r>
    </w:p>
    <w:p w:rsidR="00A24827" w:rsidRPr="00B5440B" w:rsidRDefault="00A24827"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1)</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воспроизведенный (отсканированный) с</w:t>
      </w:r>
      <w:r w:rsidR="00DC64B5" w:rsidRPr="00B5440B">
        <w:rPr>
          <w:rFonts w:ascii="Courier New" w:hAnsi="Courier New" w:cs="Courier New"/>
          <w:sz w:val="22"/>
          <w:szCs w:val="22"/>
          <w:lang w:val="en-US"/>
        </w:rPr>
        <w:t> </w:t>
      </w:r>
      <w:r w:rsidRPr="00B5440B">
        <w:rPr>
          <w:rFonts w:ascii="GHEA Grapalat" w:hAnsi="GHEA Grapalat"/>
          <w:sz w:val="22"/>
          <w:szCs w:val="22"/>
        </w:rPr>
        <w:t>оригинала вариант протокола заседания по вскрытию</w:t>
      </w:r>
      <w:r w:rsidR="008205AF" w:rsidRPr="00B5440B">
        <w:rPr>
          <w:rFonts w:ascii="GHEA Grapalat" w:hAnsi="GHEA Grapalat"/>
          <w:sz w:val="22"/>
          <w:szCs w:val="22"/>
        </w:rPr>
        <w:t xml:space="preserve"> и оценке</w:t>
      </w:r>
      <w:r w:rsidRPr="00B5440B">
        <w:rPr>
          <w:rFonts w:ascii="GHEA Grapalat" w:hAnsi="GHEA Grapalat"/>
          <w:sz w:val="22"/>
          <w:szCs w:val="22"/>
        </w:rPr>
        <w:t xml:space="preserve"> заявок</w:t>
      </w:r>
      <w:r w:rsidR="001E4A24" w:rsidRPr="00B5440B">
        <w:rPr>
          <w:rFonts w:ascii="GHEA Grapalat" w:hAnsi="GHEA Grapalat"/>
          <w:sz w:val="22"/>
          <w:szCs w:val="22"/>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B5440B">
        <w:rPr>
          <w:sz w:val="22"/>
          <w:szCs w:val="22"/>
        </w:rPr>
        <w:t xml:space="preserve"> </w:t>
      </w:r>
      <w:r w:rsidR="001E4A24" w:rsidRPr="00B5440B">
        <w:rPr>
          <w:rFonts w:ascii="GHEA Grapalat" w:hAnsi="GHEA Grapalat"/>
          <w:sz w:val="22"/>
          <w:szCs w:val="22"/>
        </w:rPr>
        <w:t>Если обоснования не были представлены, то в протоколе заседания комиссии об этом делаются соответствующие заметки.</w:t>
      </w:r>
    </w:p>
    <w:p w:rsidR="008B73CD" w:rsidRPr="00B5440B" w:rsidRDefault="008B73CD" w:rsidP="00B46D58">
      <w:pPr>
        <w:pStyle w:val="23"/>
        <w:widowControl w:val="0"/>
        <w:tabs>
          <w:tab w:val="left" w:pos="1134"/>
        </w:tabs>
        <w:spacing w:after="160" w:line="240" w:lineRule="auto"/>
        <w:ind w:firstLine="567"/>
        <w:rPr>
          <w:rFonts w:ascii="GHEA Grapalat" w:hAnsi="GHEA Grapalat" w:cs="Sylfaen"/>
          <w:sz w:val="22"/>
          <w:szCs w:val="22"/>
        </w:rPr>
      </w:pPr>
      <w:r w:rsidRPr="00B5440B">
        <w:rPr>
          <w:rFonts w:ascii="GHEA Grapalat" w:hAnsi="GHEA Grapalat"/>
          <w:sz w:val="22"/>
          <w:szCs w:val="22"/>
        </w:rPr>
        <w:t>2)</w:t>
      </w:r>
      <w:r w:rsidR="00DC64B5" w:rsidRPr="00B5440B">
        <w:rPr>
          <w:rFonts w:ascii="GHEA Grapalat" w:hAnsi="GHEA Grapalat"/>
          <w:sz w:val="22"/>
          <w:szCs w:val="22"/>
        </w:rPr>
        <w:tab/>
      </w:r>
      <w:r w:rsidRPr="00B5440B">
        <w:rPr>
          <w:rFonts w:ascii="GHEA Grapalat" w:hAnsi="GHEA Grapalat"/>
          <w:sz w:val="22"/>
          <w:szCs w:val="22"/>
        </w:rPr>
        <w:t>опубликовывает в бюллетене воспроизведенные (отсканированные) с</w:t>
      </w:r>
      <w:r w:rsidR="00DC64B5" w:rsidRPr="00B5440B">
        <w:rPr>
          <w:rFonts w:ascii="Courier New" w:hAnsi="Courier New" w:cs="Courier New"/>
          <w:sz w:val="22"/>
          <w:szCs w:val="22"/>
          <w:lang w:val="en-US"/>
        </w:rPr>
        <w:t> </w:t>
      </w:r>
      <w:r w:rsidRPr="00B5440B">
        <w:rPr>
          <w:rFonts w:ascii="GHEA Grapalat" w:hAnsi="GHEA Grapalat"/>
          <w:sz w:val="22"/>
          <w:szCs w:val="22"/>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B5440B">
        <w:rPr>
          <w:rFonts w:ascii="GHEA Grapalat" w:hAnsi="GHEA Grapalat"/>
          <w:sz w:val="22"/>
          <w:szCs w:val="22"/>
        </w:rPr>
        <w:t xml:space="preserve"> и оценке</w:t>
      </w:r>
      <w:r w:rsidRPr="00B5440B">
        <w:rPr>
          <w:rFonts w:ascii="GHEA Grapalat" w:hAnsi="GHEA Grapalat"/>
          <w:sz w:val="22"/>
          <w:szCs w:val="22"/>
        </w:rPr>
        <w:t xml:space="preserve"> заявок, подписывают </w:t>
      </w:r>
      <w:r w:rsidRPr="00B5440B">
        <w:rPr>
          <w:rFonts w:ascii="GHEA Grapalat" w:hAnsi="GHEA Grapalat"/>
          <w:sz w:val="22"/>
          <w:szCs w:val="22"/>
        </w:rPr>
        <w:lastRenderedPageBreak/>
        <w:t>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rsidR="00356E06" w:rsidRPr="00B5440B" w:rsidRDefault="008769B4" w:rsidP="00356E06">
      <w:pPr>
        <w:widowControl w:val="0"/>
        <w:tabs>
          <w:tab w:val="left" w:pos="1276"/>
        </w:tabs>
        <w:jc w:val="both"/>
        <w:rPr>
          <w:rFonts w:ascii="GHEA Grapalat" w:hAnsi="GHEA Grapalat"/>
          <w:color w:val="000000" w:themeColor="text1"/>
          <w:sz w:val="22"/>
          <w:szCs w:val="22"/>
        </w:rPr>
      </w:pPr>
      <w:r w:rsidRPr="00B5440B">
        <w:rPr>
          <w:rFonts w:ascii="GHEA Grapalat" w:hAnsi="GHEA Grapalat"/>
          <w:sz w:val="22"/>
          <w:szCs w:val="22"/>
        </w:rPr>
        <w:t>8.</w:t>
      </w:r>
      <w:r w:rsidR="005B6DCF" w:rsidRPr="00B5440B">
        <w:rPr>
          <w:rFonts w:ascii="GHEA Grapalat" w:hAnsi="GHEA Grapalat"/>
          <w:sz w:val="22"/>
          <w:szCs w:val="22"/>
          <w:lang w:val="hy-AM"/>
        </w:rPr>
        <w:t>14</w:t>
      </w:r>
      <w:r w:rsidR="00493CC7" w:rsidRPr="00B5440B">
        <w:rPr>
          <w:rFonts w:ascii="GHEA Grapalat" w:hAnsi="GHEA Grapalat"/>
          <w:sz w:val="22"/>
          <w:szCs w:val="22"/>
        </w:rPr>
        <w:t>.</w:t>
      </w:r>
      <w:r w:rsidR="00F94984" w:rsidRPr="00B5440B">
        <w:rPr>
          <w:rFonts w:ascii="GHEA Grapalat" w:hAnsi="GHEA Grapalat"/>
          <w:sz w:val="22"/>
          <w:szCs w:val="22"/>
        </w:rPr>
        <w:t xml:space="preserve"> </w:t>
      </w:r>
      <w:r w:rsidR="00356E06" w:rsidRPr="00B5440B">
        <w:rPr>
          <w:rFonts w:ascii="GHEA Grapalat" w:hAnsi="GHEA Grapalat"/>
          <w:sz w:val="22"/>
          <w:szCs w:val="22"/>
        </w:rPr>
        <w:t xml:space="preserve">В случае выявления </w:t>
      </w:r>
      <w:r w:rsidR="00356E06" w:rsidRPr="00B5440B">
        <w:rPr>
          <w:rFonts w:ascii="GHEA Grapalat" w:hAnsi="GHEA Grapalat"/>
          <w:color w:val="000000" w:themeColor="text1"/>
          <w:sz w:val="22"/>
          <w:szCs w:val="22"/>
        </w:rPr>
        <w:t xml:space="preserve">оснований, предусмотренных пунктом 6 части 1 статьи 6 Закона, </w:t>
      </w:r>
      <w:r w:rsidR="00356E06" w:rsidRPr="00B5440B">
        <w:rPr>
          <w:rFonts w:ascii="GHEA Grapalat" w:hAnsi="GHEA Grapalat"/>
          <w:sz w:val="22"/>
          <w:szCs w:val="22"/>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C062F8" w:rsidRPr="00B5440B">
        <w:rPr>
          <w:rFonts w:ascii="GHEA Grapalat" w:hAnsi="GHEA Grapalat"/>
          <w:sz w:val="22"/>
          <w:szCs w:val="22"/>
        </w:rPr>
        <w:t>.</w:t>
      </w:r>
      <w:r w:rsidR="00F52B33" w:rsidRPr="00B5440B">
        <w:rPr>
          <w:rFonts w:ascii="GHEA Grapalat" w:hAnsi="GHEA Grapalat"/>
          <w:sz w:val="22"/>
          <w:szCs w:val="22"/>
        </w:rPr>
        <w:t xml:space="preserve"> </w:t>
      </w:r>
      <w:r w:rsidR="00C062F8" w:rsidRPr="00B5440B">
        <w:rPr>
          <w:rFonts w:ascii="GHEA Grapalat" w:hAnsi="GHEA Grapalat"/>
          <w:sz w:val="22"/>
          <w:szCs w:val="22"/>
        </w:rPr>
        <w:t>Мотивированное решение руководителя заказчика уполномоченный орган публикует в бюллетене</w:t>
      </w:r>
      <w:r w:rsidR="001F2F43" w:rsidRPr="00B5440B">
        <w:rPr>
          <w:rFonts w:ascii="GHEA Grapalat" w:hAnsi="GHEA Grapalat"/>
          <w:sz w:val="22"/>
          <w:szCs w:val="22"/>
        </w:rPr>
        <w:t xml:space="preserve"> в течение пяти рабочих дней, </w:t>
      </w:r>
      <w:r w:rsidR="001F2F43" w:rsidRPr="00B5440B">
        <w:rPr>
          <w:rStyle w:val="ezkurwreuab5ozgtqnkl"/>
          <w:rFonts w:ascii="GHEA Grapalat" w:hAnsi="GHEA Grapalat"/>
          <w:sz w:val="22"/>
          <w:szCs w:val="22"/>
        </w:rPr>
        <w:t>следующих</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за днем</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получения</w:t>
      </w:r>
      <w:r w:rsidR="001F2F43" w:rsidRPr="00B5440B">
        <w:rPr>
          <w:rFonts w:ascii="GHEA Grapalat" w:hAnsi="GHEA Grapalat"/>
          <w:sz w:val="22"/>
          <w:szCs w:val="22"/>
        </w:rPr>
        <w:t xml:space="preserve"> </w:t>
      </w:r>
      <w:r w:rsidR="001F2F43" w:rsidRPr="00B5440B">
        <w:rPr>
          <w:rStyle w:val="ezkurwreuab5ozgtqnkl"/>
          <w:rFonts w:ascii="GHEA Grapalat" w:hAnsi="GHEA Grapalat"/>
          <w:sz w:val="22"/>
          <w:szCs w:val="22"/>
        </w:rPr>
        <w:t>решения</w:t>
      </w:r>
      <w:r w:rsidR="00C062F8" w:rsidRPr="00B5440B">
        <w:rPr>
          <w:rFonts w:ascii="GHEA Grapalat" w:hAnsi="GHEA Grapalat"/>
          <w:sz w:val="22"/>
          <w:szCs w:val="22"/>
        </w:rPr>
        <w:t>.</w:t>
      </w:r>
      <w:r w:rsidR="00356E06" w:rsidRPr="00B5440B">
        <w:rPr>
          <w:sz w:val="22"/>
          <w:szCs w:val="22"/>
        </w:rPr>
        <w:t xml:space="preserve"> </w:t>
      </w:r>
      <w:r w:rsidR="00356E06" w:rsidRPr="00B5440B">
        <w:rPr>
          <w:rFonts w:ascii="GHEA Grapalat" w:hAnsi="GHEA Grapalat"/>
          <w:sz w:val="22"/>
          <w:szCs w:val="22"/>
        </w:rPr>
        <w:t xml:space="preserve">При этом указанное в настоящем пункте решение руководитель заказчика выносит </w:t>
      </w:r>
      <w:r w:rsidR="00A95075" w:rsidRPr="00B5440B">
        <w:rPr>
          <w:rFonts w:ascii="GHEA Grapalat" w:hAnsi="GHEA Grapalat"/>
          <w:sz w:val="22"/>
          <w:szCs w:val="22"/>
        </w:rPr>
        <w:t>на десятый ден</w:t>
      </w:r>
      <w:r w:rsidR="007B1707" w:rsidRPr="00B5440B">
        <w:rPr>
          <w:rFonts w:ascii="GHEA Grapalat" w:hAnsi="GHEA Grapalat"/>
          <w:sz w:val="22"/>
          <w:szCs w:val="22"/>
        </w:rPr>
        <w:t>ь</w:t>
      </w:r>
      <w:r w:rsidR="00356E06" w:rsidRPr="00B5440B">
        <w:rPr>
          <w:rFonts w:ascii="GHEA Grapalat" w:hAnsi="GHEA Grapalat"/>
          <w:sz w:val="22"/>
          <w:szCs w:val="22"/>
        </w:rPr>
        <w:t xml:space="preserve"> следующи</w:t>
      </w:r>
      <w:r w:rsidR="00A95075" w:rsidRPr="00B5440B">
        <w:rPr>
          <w:rFonts w:ascii="GHEA Grapalat" w:hAnsi="GHEA Grapalat"/>
          <w:sz w:val="22"/>
          <w:szCs w:val="22"/>
        </w:rPr>
        <w:t>й</w:t>
      </w:r>
      <w:r w:rsidR="00356E06" w:rsidRPr="00B5440B">
        <w:rPr>
          <w:rFonts w:ascii="GHEA Grapalat" w:hAnsi="GHEA Grapalat"/>
          <w:sz w:val="22"/>
          <w:szCs w:val="22"/>
        </w:rPr>
        <w:t xml:space="preserve"> за днем объявления процедуры закупки несостоявшейся или опубликования объявления о заключенном договоре, или опубликования объявления</w:t>
      </w:r>
      <w:r w:rsidR="00817CC5" w:rsidRPr="00B5440B">
        <w:rPr>
          <w:rFonts w:ascii="GHEA Grapalat" w:hAnsi="GHEA Grapalat"/>
          <w:sz w:val="22"/>
          <w:szCs w:val="22"/>
        </w:rPr>
        <w:t xml:space="preserve"> (</w:t>
      </w:r>
      <w:r w:rsidR="005E7411" w:rsidRPr="00B5440B">
        <w:rPr>
          <w:rFonts w:ascii="GHEA Grapalat" w:hAnsi="GHEA Grapalat"/>
          <w:sz w:val="22"/>
          <w:szCs w:val="22"/>
        </w:rPr>
        <w:t>уведомления</w:t>
      </w:r>
      <w:r w:rsidR="00817CC5" w:rsidRPr="00B5440B">
        <w:rPr>
          <w:rFonts w:ascii="GHEA Grapalat" w:hAnsi="GHEA Grapalat"/>
          <w:sz w:val="22"/>
          <w:szCs w:val="22"/>
        </w:rPr>
        <w:t>)</w:t>
      </w:r>
      <w:r w:rsidR="00356E06" w:rsidRPr="00B5440B">
        <w:rPr>
          <w:rFonts w:ascii="GHEA Grapalat" w:hAnsi="GHEA Grapalat"/>
          <w:sz w:val="22"/>
          <w:szCs w:val="22"/>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356E06" w:rsidRPr="00B5440B">
        <w:rPr>
          <w:sz w:val="22"/>
          <w:szCs w:val="22"/>
        </w:rPr>
        <w:t xml:space="preserve"> </w:t>
      </w:r>
      <w:r w:rsidR="00356E06" w:rsidRPr="00B5440B">
        <w:rPr>
          <w:rFonts w:ascii="GHEA Grapalat" w:hAnsi="GHEA Grapalat"/>
          <w:sz w:val="22"/>
          <w:szCs w:val="22"/>
        </w:rPr>
        <w:t>если по результатам судебного разбирательства возможность исполнения решения не исчезла.</w:t>
      </w:r>
      <w:r w:rsidR="00356E06" w:rsidRPr="00B5440B">
        <w:rPr>
          <w:rFonts w:ascii="GHEA Grapalat" w:hAnsi="GHEA Grapalat"/>
          <w:color w:val="000000" w:themeColor="text1"/>
          <w:sz w:val="22"/>
          <w:szCs w:val="22"/>
        </w:rPr>
        <w:t xml:space="preserve"> </w:t>
      </w:r>
    </w:p>
    <w:p w:rsidR="001F3676" w:rsidRPr="00B5440B" w:rsidRDefault="00377A01" w:rsidP="001F3676">
      <w:pPr>
        <w:widowControl w:val="0"/>
        <w:tabs>
          <w:tab w:val="left" w:pos="1276"/>
        </w:tabs>
        <w:rPr>
          <w:rFonts w:ascii="GHEA Grapalat" w:hAnsi="GHEA Grapalat"/>
          <w:sz w:val="22"/>
          <w:szCs w:val="22"/>
        </w:rPr>
      </w:pPr>
      <w:r w:rsidRPr="00B5440B">
        <w:rPr>
          <w:rFonts w:ascii="GHEA Grapalat" w:hAnsi="GHEA Grapalat"/>
          <w:sz w:val="22"/>
          <w:szCs w:val="22"/>
        </w:rPr>
        <w:t>Е</w:t>
      </w:r>
      <w:r w:rsidR="001F3676" w:rsidRPr="00B5440B">
        <w:rPr>
          <w:rFonts w:ascii="GHEA Grapalat" w:hAnsi="GHEA Grapalat"/>
          <w:sz w:val="22"/>
          <w:szCs w:val="22"/>
        </w:rPr>
        <w:t>сли:</w:t>
      </w:r>
    </w:p>
    <w:p w:rsidR="001F3676" w:rsidRPr="00B5440B" w:rsidRDefault="00A928B7" w:rsidP="00A928B7">
      <w:pPr>
        <w:widowControl w:val="0"/>
        <w:ind w:left="-360"/>
        <w:contextualSpacing/>
        <w:jc w:val="both"/>
        <w:rPr>
          <w:rFonts w:ascii="GHEA Grapalat" w:hAnsi="GHEA Grapalat"/>
          <w:sz w:val="22"/>
          <w:szCs w:val="22"/>
        </w:rPr>
      </w:pPr>
      <w:r w:rsidRPr="00B5440B">
        <w:rPr>
          <w:rFonts w:ascii="GHEA Grapalat" w:hAnsi="GHEA Grapalat"/>
          <w:sz w:val="22"/>
          <w:szCs w:val="22"/>
        </w:rPr>
        <w:t xml:space="preserve">-  </w:t>
      </w:r>
      <w:r w:rsidR="001F3676" w:rsidRPr="00B5440B">
        <w:rPr>
          <w:rFonts w:ascii="GHEA Grapalat" w:hAnsi="GHEA Grapalat"/>
          <w:sz w:val="22"/>
          <w:szCs w:val="22"/>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sidR="00DF43AF" w:rsidRPr="00B5440B">
        <w:rPr>
          <w:rFonts w:ascii="GHEA Grapalat" w:hAnsi="GHEA Grapalat"/>
          <w:sz w:val="22"/>
          <w:szCs w:val="22"/>
        </w:rPr>
        <w:t xml:space="preserve"> или </w:t>
      </w:r>
      <w:r w:rsidR="001F3676" w:rsidRPr="00B5440B">
        <w:rPr>
          <w:rFonts w:ascii="GHEA Grapalat" w:hAnsi="GHEA Grapalat"/>
          <w:sz w:val="22"/>
          <w:szCs w:val="22"/>
        </w:rPr>
        <w:t xml:space="preserve"> договора, то заказчик не представляет в уполномоченный орган мотивированное решение о включении данного участника в список;</w:t>
      </w:r>
    </w:p>
    <w:p w:rsidR="001F3676" w:rsidRPr="00B5440B" w:rsidRDefault="00A928B7" w:rsidP="00A928B7">
      <w:pPr>
        <w:widowControl w:val="0"/>
        <w:ind w:left="-502"/>
        <w:contextualSpacing/>
        <w:jc w:val="both"/>
        <w:rPr>
          <w:ins w:id="9" w:author="Vardan" w:date="2022-10-29T22:29:00Z"/>
          <w:rFonts w:ascii="GHEA Grapalat" w:hAnsi="GHEA Grapalat"/>
          <w:sz w:val="22"/>
          <w:szCs w:val="22"/>
        </w:rPr>
      </w:pPr>
      <w:r w:rsidRPr="00B5440B">
        <w:rPr>
          <w:rFonts w:ascii="GHEA Grapalat" w:hAnsi="GHEA Grapalat"/>
          <w:sz w:val="22"/>
          <w:szCs w:val="22"/>
        </w:rPr>
        <w:t xml:space="preserve">    - </w:t>
      </w:r>
      <w:r w:rsidR="001F3676" w:rsidRPr="00B5440B">
        <w:rPr>
          <w:rFonts w:ascii="GHEA Grapalat" w:hAnsi="GHEA Grapalat"/>
          <w:sz w:val="22"/>
          <w:szCs w:val="22"/>
        </w:rPr>
        <w:t>выплата участником или лицом, заключившим договор, суммы обеспечения заявки</w:t>
      </w:r>
      <w:r w:rsidR="00A16ABF" w:rsidRPr="00B5440B">
        <w:rPr>
          <w:rFonts w:ascii="GHEA Grapalat" w:hAnsi="GHEA Grapalat"/>
          <w:sz w:val="22"/>
          <w:szCs w:val="22"/>
        </w:rPr>
        <w:t xml:space="preserve"> или</w:t>
      </w:r>
      <w:r w:rsidR="001F3676" w:rsidRPr="00B5440B">
        <w:rPr>
          <w:rFonts w:ascii="GHEA Grapalat" w:hAnsi="GHEA Grapalat"/>
          <w:sz w:val="22"/>
          <w:szCs w:val="22"/>
        </w:rPr>
        <w:t xml:space="preserve"> договора </w:t>
      </w:r>
      <w:r w:rsidR="005F5427" w:rsidRPr="00B5440B">
        <w:rPr>
          <w:rFonts w:ascii="GHEA Grapalat" w:hAnsi="GHEA Grapalat"/>
          <w:sz w:val="22"/>
          <w:szCs w:val="22"/>
        </w:rPr>
        <w:t>была осуществлена</w:t>
      </w:r>
      <w:r w:rsidR="001F3676" w:rsidRPr="00B5440B">
        <w:rPr>
          <w:rFonts w:ascii="GHEA Grapalat" w:hAnsi="GHEA Grapalat"/>
          <w:sz w:val="22"/>
          <w:szCs w:val="22"/>
        </w:rPr>
        <w:t xml:space="preserve"> по истечении срока представления решения уполномоченному органу, но не позднее </w:t>
      </w:r>
      <w:r w:rsidR="00F52B33" w:rsidRPr="00B5440B">
        <w:rPr>
          <w:rFonts w:ascii="GHEA Grapalat" w:hAnsi="GHEA Grapalat"/>
          <w:sz w:val="22"/>
          <w:szCs w:val="22"/>
        </w:rPr>
        <w:t xml:space="preserve">истечения </w:t>
      </w:r>
      <w:r w:rsidR="009E6257" w:rsidRPr="00B5440B">
        <w:rPr>
          <w:rFonts w:ascii="GHEA Grapalat" w:hAnsi="GHEA Grapalat"/>
          <w:sz w:val="22"/>
          <w:szCs w:val="22"/>
        </w:rPr>
        <w:t>сорокодневного срока,</w:t>
      </w:r>
      <w:r w:rsidR="00F52B33" w:rsidRPr="00B5440B">
        <w:rPr>
          <w:rFonts w:ascii="GHEA Grapalat" w:hAnsi="GHEA Grapalat"/>
          <w:sz w:val="22"/>
          <w:szCs w:val="22"/>
        </w:rPr>
        <w:t xml:space="preserve"> установленн</w:t>
      </w:r>
      <w:r w:rsidR="009E6257" w:rsidRPr="00B5440B">
        <w:rPr>
          <w:rFonts w:ascii="GHEA Grapalat" w:hAnsi="GHEA Grapalat"/>
          <w:sz w:val="22"/>
          <w:szCs w:val="22"/>
        </w:rPr>
        <w:t>ого</w:t>
      </w:r>
      <w:r w:rsidR="00F52B33" w:rsidRPr="00B5440B">
        <w:rPr>
          <w:rFonts w:ascii="GHEA Grapalat" w:hAnsi="GHEA Grapalat"/>
          <w:sz w:val="22"/>
          <w:szCs w:val="22"/>
        </w:rPr>
        <w:t xml:space="preserve"> для включения </w:t>
      </w:r>
      <w:r w:rsidR="009E6257" w:rsidRPr="00B5440B">
        <w:rPr>
          <w:rFonts w:ascii="GHEA Grapalat" w:hAnsi="GHEA Grapalat"/>
          <w:sz w:val="22"/>
          <w:szCs w:val="22"/>
        </w:rPr>
        <w:t xml:space="preserve">уполномоченным органом </w:t>
      </w:r>
      <w:r w:rsidR="00F52B33" w:rsidRPr="00B5440B">
        <w:rPr>
          <w:rFonts w:ascii="GHEA Grapalat" w:hAnsi="GHEA Grapalat"/>
          <w:sz w:val="22"/>
          <w:szCs w:val="22"/>
        </w:rPr>
        <w:t>участника</w:t>
      </w:r>
      <w:r w:rsidR="001F3676" w:rsidRPr="00B5440B">
        <w:rPr>
          <w:rFonts w:ascii="GHEA Grapalat" w:hAnsi="GHEA Grapalat"/>
          <w:sz w:val="22"/>
          <w:szCs w:val="22"/>
        </w:rPr>
        <w:t>, в список,</w:t>
      </w:r>
      <w:r w:rsidR="00E926E9" w:rsidRPr="00B5440B">
        <w:rPr>
          <w:rFonts w:ascii="GHEA Grapalat" w:hAnsi="GHEA Grapalat"/>
          <w:sz w:val="22"/>
          <w:szCs w:val="22"/>
        </w:rPr>
        <w:t xml:space="preserve">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001F3676" w:rsidRPr="00B5440B">
        <w:rPr>
          <w:rFonts w:ascii="GHEA Grapalat" w:hAnsi="GHEA Grapalat"/>
          <w:sz w:val="22"/>
          <w:szCs w:val="22"/>
        </w:rPr>
        <w:t xml:space="preserve"> то заказчик письменно уведомляет об этом уполномоченный орган, на основании которого участник не включается в список.</w:t>
      </w:r>
    </w:p>
    <w:p w:rsidR="00BD06BE" w:rsidRPr="00B5440B" w:rsidRDefault="0068697B"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color w:val="FF0000"/>
          <w:sz w:val="22"/>
          <w:szCs w:val="22"/>
        </w:rPr>
        <w:t xml:space="preserve">     </w:t>
      </w:r>
      <w:r w:rsidRPr="00B5440B">
        <w:rPr>
          <w:rFonts w:ascii="GHEA Grapalat" w:hAnsi="GHEA Grapalat" w:cs="Sylfaen" w:hint="eastAsia"/>
          <w:sz w:val="22"/>
          <w:szCs w:val="22"/>
        </w:rPr>
        <w:t>При</w:t>
      </w:r>
      <w:r w:rsidRPr="00B5440B">
        <w:rPr>
          <w:rFonts w:ascii="GHEA Grapalat" w:hAnsi="GHEA Grapalat" w:cs="Sylfaen"/>
          <w:sz w:val="22"/>
          <w:szCs w:val="22"/>
        </w:rPr>
        <w:t xml:space="preserve"> </w:t>
      </w:r>
      <w:r w:rsidRPr="00B5440B">
        <w:rPr>
          <w:rFonts w:ascii="GHEA Grapalat" w:hAnsi="GHEA Grapalat" w:cs="Sylfaen" w:hint="eastAsia"/>
          <w:sz w:val="22"/>
          <w:szCs w:val="22"/>
        </w:rPr>
        <w:t>этом</w:t>
      </w:r>
      <w:r w:rsidR="00BD06BE" w:rsidRPr="00B5440B">
        <w:rPr>
          <w:rFonts w:ascii="GHEA Grapalat" w:hAnsi="GHEA Grapalat" w:cs="Sylfaen"/>
          <w:sz w:val="22"/>
          <w:szCs w:val="22"/>
        </w:rPr>
        <w:t>;</w:t>
      </w:r>
    </w:p>
    <w:p w:rsidR="0068697B" w:rsidRPr="00B5440B" w:rsidRDefault="00BD06BE" w:rsidP="007663F8">
      <w:pPr>
        <w:widowControl w:val="0"/>
        <w:tabs>
          <w:tab w:val="left" w:pos="142"/>
        </w:tabs>
        <w:ind w:left="-360"/>
        <w:jc w:val="both"/>
        <w:rPr>
          <w:rFonts w:ascii="GHEA Grapalat" w:hAnsi="GHEA Grapalat" w:cs="Sylfaen"/>
          <w:sz w:val="22"/>
          <w:szCs w:val="22"/>
        </w:rPr>
      </w:pPr>
      <w:r w:rsidRPr="00B5440B">
        <w:rPr>
          <w:rFonts w:ascii="GHEA Grapalat" w:hAnsi="GHEA Grapalat" w:cs="Sylfaen"/>
          <w:sz w:val="22"/>
          <w:szCs w:val="22"/>
        </w:rPr>
        <w:t>-</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заявление</w:t>
      </w:r>
      <w:r w:rsidR="0068697B" w:rsidRPr="00B5440B">
        <w:rPr>
          <w:rFonts w:ascii="GHEA Grapalat" w:hAnsi="GHEA Grapalat" w:cs="Sylfaen"/>
          <w:sz w:val="22"/>
          <w:szCs w:val="22"/>
        </w:rPr>
        <w:t>-</w:t>
      </w:r>
      <w:r w:rsidR="0068697B" w:rsidRPr="00B5440B">
        <w:rPr>
          <w:rFonts w:ascii="GHEA Grapalat" w:hAnsi="GHEA Grapalat" w:cs="Sylfaen" w:hint="eastAsia"/>
          <w:sz w:val="22"/>
          <w:szCs w:val="22"/>
        </w:rPr>
        <w:t>объявление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праве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квалифицируется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как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несоответствующее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действительности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документы</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порядке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настоящим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приглашением</w:t>
      </w:r>
      <w:r w:rsidR="0068697B" w:rsidRPr="00B5440B">
        <w:rPr>
          <w:rFonts w:ascii="GHEA Grapalat" w:hAnsi="GHEA Grapalat" w:cs="Sylfaen"/>
          <w:sz w:val="22"/>
          <w:szCs w:val="22"/>
        </w:rPr>
        <w:t>,</w:t>
      </w:r>
      <w:r w:rsidR="002B4149" w:rsidRPr="00B5440B">
        <w:rPr>
          <w:rFonts w:ascii="GHEA Grapalat" w:hAnsi="GHEA Grapalat" w:cs="Sylfaen"/>
          <w:sz w:val="22"/>
          <w:szCs w:val="22"/>
        </w:rPr>
        <w:t xml:space="preserve"> включая случаи, когда несоответствия, зафиксированные в результате оценки заявки, не исправляются или не исправляются полностью в установленные сроки,</w:t>
      </w:r>
      <w:r w:rsidRPr="00B5440B">
        <w:rPr>
          <w:rFonts w:ascii="GHEA Grapalat" w:hAnsi="GHEA Grapalat" w:cs="Sylfaen"/>
          <w:sz w:val="22"/>
          <w:szCs w:val="22"/>
        </w:rPr>
        <w:t xml:space="preserve">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агента / исполнителя/ </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отобранный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если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процедура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организована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соответствии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нормами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предусмотренным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частью</w:t>
      </w:r>
      <w:r w:rsidR="0068697B" w:rsidRPr="00B5440B">
        <w:rPr>
          <w:rFonts w:ascii="GHEA Grapalat" w:hAnsi="GHEA Grapalat" w:cs="Sylfaen"/>
          <w:sz w:val="22"/>
          <w:szCs w:val="22"/>
        </w:rPr>
        <w:t xml:space="preserve"> 6 </w:t>
      </w:r>
      <w:r w:rsidR="0068697B" w:rsidRPr="00B5440B">
        <w:rPr>
          <w:rFonts w:ascii="GHEA Grapalat" w:hAnsi="GHEA Grapalat" w:cs="Sylfaen" w:hint="eastAsia"/>
          <w:sz w:val="22"/>
          <w:szCs w:val="22"/>
        </w:rPr>
        <w:t>статьи</w:t>
      </w:r>
      <w:r w:rsidR="0068697B" w:rsidRPr="00B5440B">
        <w:rPr>
          <w:rFonts w:ascii="GHEA Grapalat" w:hAnsi="GHEA Grapalat" w:cs="Sylfaen"/>
          <w:sz w:val="22"/>
          <w:szCs w:val="22"/>
        </w:rPr>
        <w:t xml:space="preserve"> 15 </w:t>
      </w:r>
      <w:r w:rsidR="0068697B" w:rsidRPr="00B5440B">
        <w:rPr>
          <w:rFonts w:ascii="GHEA Grapalat" w:hAnsi="GHEA Grapalat" w:cs="Sylfaen" w:hint="eastAsia"/>
          <w:sz w:val="22"/>
          <w:szCs w:val="22"/>
        </w:rPr>
        <w:t>Закона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результате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целях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заключения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соглашения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лицо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заключившее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установленный</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срок</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обеспечение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договора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квалификации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представленного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виде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односторонне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утвержденного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заявления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далее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также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неустойки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заменяет</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банковскую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гарантию</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или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наличные</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деньги</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это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обстоятельство</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считается</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нарушением</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обязательства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участника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в</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рамках</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процесса</w:t>
      </w:r>
      <w:r w:rsidR="0068697B" w:rsidRPr="00B5440B">
        <w:rPr>
          <w:rFonts w:ascii="GHEA Grapalat" w:hAnsi="GHEA Grapalat" w:cs="Sylfaen"/>
          <w:sz w:val="22"/>
          <w:szCs w:val="22"/>
        </w:rPr>
        <w:t xml:space="preserve"> </w:t>
      </w:r>
      <w:r w:rsidR="0068697B" w:rsidRPr="00B5440B">
        <w:rPr>
          <w:rFonts w:ascii="GHEA Grapalat" w:hAnsi="GHEA Grapalat" w:cs="Sylfaen" w:hint="eastAsia"/>
          <w:sz w:val="22"/>
          <w:szCs w:val="22"/>
        </w:rPr>
        <w:t>закупки</w:t>
      </w:r>
      <w:r w:rsidR="00D20FB6" w:rsidRPr="00B5440B">
        <w:rPr>
          <w:rFonts w:ascii="GHEA Grapalat" w:hAnsi="GHEA Grapalat" w:cs="Sylfaen"/>
          <w:sz w:val="22"/>
          <w:szCs w:val="22"/>
        </w:rPr>
        <w:t>,</w:t>
      </w:r>
    </w:p>
    <w:p w:rsidR="00BD06BE" w:rsidRPr="00B5440B" w:rsidRDefault="00BD06BE" w:rsidP="00BD06BE">
      <w:pPr>
        <w:widowControl w:val="0"/>
        <w:tabs>
          <w:tab w:val="left" w:pos="0"/>
        </w:tabs>
        <w:ind w:left="-426" w:firstLine="284"/>
        <w:jc w:val="both"/>
        <w:rPr>
          <w:rFonts w:ascii="GHEA Grapalat" w:hAnsi="GHEA Grapalat" w:cs="Sylfaen"/>
          <w:sz w:val="22"/>
          <w:szCs w:val="22"/>
        </w:rPr>
      </w:pPr>
      <w:r w:rsidRPr="00B5440B">
        <w:rPr>
          <w:rFonts w:ascii="GHEA Grapalat" w:hAnsi="GHEA Grapalat" w:cs="Sylfaen"/>
          <w:sz w:val="22"/>
          <w:szCs w:val="22"/>
        </w:rPr>
        <w:t xml:space="preserve">- </w:t>
      </w:r>
      <w:r w:rsidR="00D20FB6" w:rsidRPr="00B5440B">
        <w:rPr>
          <w:rFonts w:ascii="GHEA Grapalat" w:hAnsi="GHEA Grapalat" w:cs="Sylfaen"/>
          <w:sz w:val="22"/>
          <w:szCs w:val="22"/>
          <w:lang w:val="en-US"/>
        </w:rPr>
        <w:t>o</w:t>
      </w:r>
      <w:r w:rsidRPr="00B5440B">
        <w:rPr>
          <w:rFonts w:ascii="GHEA Grapalat" w:hAnsi="GHEA Grapalat" w:cs="Sylfaen"/>
          <w:sz w:val="22"/>
          <w:szCs w:val="22"/>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rsidR="00A63D83" w:rsidRPr="00B5440B" w:rsidRDefault="00A63D8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8.1</w:t>
      </w:r>
      <w:r w:rsidR="00AF3F18" w:rsidRPr="00B5440B">
        <w:rPr>
          <w:rFonts w:ascii="GHEA Grapalat" w:hAnsi="GHEA Grapalat"/>
          <w:sz w:val="22"/>
          <w:szCs w:val="22"/>
          <w:lang w:val="hy-AM"/>
        </w:rPr>
        <w:t>5</w:t>
      </w:r>
      <w:r w:rsidR="00A31DCA" w:rsidRPr="00B5440B">
        <w:rPr>
          <w:rFonts w:ascii="GHEA Grapalat" w:hAnsi="GHEA Grapalat"/>
          <w:sz w:val="22"/>
          <w:szCs w:val="22"/>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rsidR="00A23E7B" w:rsidRPr="00B5440B" w:rsidRDefault="00E64D24" w:rsidP="00B46D58">
      <w:pPr>
        <w:pStyle w:val="norm"/>
        <w:widowControl w:val="0"/>
        <w:tabs>
          <w:tab w:val="left" w:pos="1276"/>
        </w:tabs>
        <w:spacing w:after="160" w:line="240" w:lineRule="auto"/>
        <w:ind w:firstLine="567"/>
        <w:rPr>
          <w:rFonts w:ascii="GHEA Grapalat" w:hAnsi="GHEA Grapalat" w:cs="Sylfaen"/>
          <w:szCs w:val="22"/>
        </w:rPr>
      </w:pPr>
      <w:r w:rsidRPr="00B5440B">
        <w:rPr>
          <w:rFonts w:ascii="GHEA Grapalat" w:hAnsi="GHEA Grapalat"/>
          <w:szCs w:val="22"/>
        </w:rPr>
        <w:lastRenderedPageBreak/>
        <w:t>8.1</w:t>
      </w:r>
      <w:r w:rsidR="00D0677B" w:rsidRPr="00B5440B">
        <w:rPr>
          <w:rFonts w:ascii="GHEA Grapalat" w:hAnsi="GHEA Grapalat"/>
          <w:szCs w:val="22"/>
          <w:lang w:val="hy-AM"/>
        </w:rPr>
        <w:t>6</w:t>
      </w:r>
      <w:r w:rsidRPr="00B5440B">
        <w:rPr>
          <w:rFonts w:ascii="GHEA Grapalat" w:hAnsi="GHEA Grapalat"/>
          <w:szCs w:val="22"/>
        </w:rPr>
        <w:t xml:space="preserve"> </w:t>
      </w:r>
      <w:r w:rsidR="00A74478" w:rsidRPr="00B5440B">
        <w:rPr>
          <w:rFonts w:ascii="GHEA Grapalat" w:hAnsi="GHEA Grapalat"/>
          <w:szCs w:val="22"/>
        </w:rPr>
        <w:t>Документы, указанные в пункт</w:t>
      </w:r>
      <w:r w:rsidR="00A1249E" w:rsidRPr="00B5440B">
        <w:rPr>
          <w:rFonts w:ascii="GHEA Grapalat" w:hAnsi="GHEA Grapalat"/>
          <w:szCs w:val="22"/>
        </w:rPr>
        <w:t>е</w:t>
      </w:r>
      <w:r w:rsidR="00A74478" w:rsidRPr="00B5440B">
        <w:rPr>
          <w:rFonts w:ascii="GHEA Grapalat" w:hAnsi="GHEA Grapalat"/>
          <w:szCs w:val="22"/>
        </w:rPr>
        <w:t xml:space="preserve"> 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B5440B">
        <w:rPr>
          <w:rFonts w:ascii="GHEA Grapalat" w:hAnsi="GHEA Grapalat"/>
          <w:szCs w:val="22"/>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rsidR="002B121D" w:rsidRPr="00B5440B" w:rsidRDefault="00A150A9" w:rsidP="00B46D58">
      <w:pPr>
        <w:pStyle w:val="23"/>
        <w:widowControl w:val="0"/>
        <w:tabs>
          <w:tab w:val="left" w:pos="1276"/>
        </w:tabs>
        <w:spacing w:after="160" w:line="240" w:lineRule="auto"/>
        <w:ind w:firstLine="567"/>
        <w:rPr>
          <w:rFonts w:ascii="GHEA Grapalat" w:hAnsi="GHEA Grapalat" w:cs="Sylfaen"/>
          <w:spacing w:val="-4"/>
          <w:sz w:val="22"/>
          <w:szCs w:val="22"/>
        </w:rPr>
      </w:pPr>
      <w:r w:rsidRPr="00B5440B">
        <w:rPr>
          <w:rFonts w:ascii="GHEA Grapalat" w:hAnsi="GHEA Grapalat"/>
          <w:sz w:val="22"/>
          <w:szCs w:val="22"/>
        </w:rPr>
        <w:t>8.</w:t>
      </w:r>
      <w:r w:rsidR="0093610F" w:rsidRPr="00B5440B">
        <w:rPr>
          <w:rFonts w:ascii="GHEA Grapalat" w:hAnsi="GHEA Grapalat"/>
          <w:sz w:val="22"/>
          <w:szCs w:val="22"/>
        </w:rPr>
        <w:t>1</w:t>
      </w:r>
      <w:r w:rsidR="00E51D78" w:rsidRPr="00B5440B">
        <w:rPr>
          <w:rFonts w:ascii="GHEA Grapalat" w:hAnsi="GHEA Grapalat"/>
          <w:sz w:val="22"/>
          <w:szCs w:val="22"/>
          <w:lang w:val="hy-AM"/>
        </w:rPr>
        <w:t>7</w:t>
      </w:r>
      <w:r w:rsidR="00EE0CB1"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pacing w:val="-4"/>
          <w:sz w:val="22"/>
          <w:szCs w:val="22"/>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rsidR="009B0DA1" w:rsidRPr="00B5440B" w:rsidRDefault="00B5219E"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8</w:t>
      </w:r>
      <w:r w:rsidR="00A150A9" w:rsidRPr="00B5440B">
        <w:rPr>
          <w:rFonts w:ascii="GHEA Grapalat" w:hAnsi="GHEA Grapalat"/>
          <w:sz w:val="22"/>
          <w:szCs w:val="22"/>
        </w:rPr>
        <w:t>.</w:t>
      </w:r>
      <w:r w:rsidR="0093610F" w:rsidRPr="00B5440B">
        <w:rPr>
          <w:rFonts w:ascii="GHEA Grapalat" w:hAnsi="GHEA Grapalat"/>
          <w:sz w:val="22"/>
          <w:szCs w:val="22"/>
        </w:rPr>
        <w:t>1</w:t>
      </w:r>
      <w:r w:rsidR="00E51D78" w:rsidRPr="00B5440B">
        <w:rPr>
          <w:rFonts w:ascii="GHEA Grapalat" w:hAnsi="GHEA Grapalat"/>
          <w:sz w:val="22"/>
          <w:szCs w:val="22"/>
          <w:lang w:val="hy-AM"/>
        </w:rPr>
        <w:t>8</w:t>
      </w:r>
      <w:r w:rsidR="00EE0CB1" w:rsidRPr="00B5440B">
        <w:rPr>
          <w:rFonts w:ascii="GHEA Grapalat" w:hAnsi="GHEA Grapalat"/>
          <w:sz w:val="22"/>
          <w:szCs w:val="22"/>
        </w:rPr>
        <w:t>.</w:t>
      </w:r>
      <w:r w:rsidR="00EE0CB1" w:rsidRPr="00B5440B">
        <w:rPr>
          <w:rFonts w:ascii="GHEA Grapalat" w:hAnsi="GHEA Grapalat"/>
          <w:sz w:val="22"/>
          <w:szCs w:val="22"/>
        </w:rPr>
        <w:tab/>
      </w:r>
      <w:r w:rsidR="00A150A9" w:rsidRPr="00B5440B">
        <w:rPr>
          <w:rFonts w:ascii="GHEA Grapalat" w:hAnsi="GHEA Grapalat"/>
          <w:sz w:val="22"/>
          <w:szCs w:val="22"/>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rsidR="00265D18" w:rsidRPr="00B5440B" w:rsidRDefault="00265D18" w:rsidP="00B46D58">
      <w:pPr>
        <w:widowControl w:val="0"/>
        <w:spacing w:after="160"/>
        <w:ind w:firstLine="567"/>
        <w:jc w:val="both"/>
        <w:rPr>
          <w:rFonts w:ascii="GHEA Grapalat" w:hAnsi="GHEA Grapalat"/>
          <w:sz w:val="22"/>
          <w:szCs w:val="22"/>
        </w:rPr>
      </w:pPr>
      <w:r w:rsidRPr="00B5440B">
        <w:rPr>
          <w:rFonts w:ascii="GHEA Grapalat" w:hAnsi="GHEA Grapalat"/>
          <w:sz w:val="22"/>
          <w:szCs w:val="22"/>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rsidR="00096865" w:rsidRPr="00B5440B" w:rsidRDefault="00E02F60"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rsidR="008A3C60" w:rsidRPr="00B5440B" w:rsidRDefault="008A3C60" w:rsidP="00B46D58">
      <w:pPr>
        <w:pStyle w:val="23"/>
        <w:widowControl w:val="0"/>
        <w:spacing w:after="160" w:line="240" w:lineRule="auto"/>
        <w:ind w:firstLine="567"/>
        <w:rPr>
          <w:rFonts w:ascii="GHEA Grapalat" w:hAnsi="GHEA Grapalat" w:cs="Sylfaen"/>
          <w:sz w:val="22"/>
          <w:szCs w:val="22"/>
        </w:rPr>
      </w:pPr>
      <w:r w:rsidRPr="00B5440B">
        <w:rPr>
          <w:rFonts w:ascii="GHEA Grapalat" w:hAnsi="GHEA Grapalat"/>
          <w:sz w:val="22"/>
          <w:szCs w:val="22"/>
        </w:rPr>
        <w:t>Включаемые в заявку документы, утвержденные электронной цифровой подписью, не скрепляются печатью.</w:t>
      </w:r>
    </w:p>
    <w:p w:rsidR="002B103D" w:rsidRPr="00B5440B" w:rsidRDefault="00A150A9" w:rsidP="00B46D58">
      <w:pPr>
        <w:pStyle w:val="23"/>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0E624C" w:rsidRPr="00B5440B">
        <w:rPr>
          <w:rFonts w:ascii="GHEA Grapalat" w:hAnsi="GHEA Grapalat"/>
          <w:sz w:val="22"/>
          <w:szCs w:val="22"/>
          <w:lang w:val="hy-AM"/>
        </w:rPr>
        <w:t>19</w:t>
      </w:r>
      <w:r w:rsidRPr="00B5440B">
        <w:rPr>
          <w:rFonts w:ascii="GHEA Grapalat" w:hAnsi="GHEA Grapalat"/>
          <w:sz w:val="22"/>
          <w:szCs w:val="22"/>
        </w:rPr>
        <w:t>.</w:t>
      </w:r>
      <w:r w:rsidR="00EE0CB1" w:rsidRPr="00B5440B">
        <w:rPr>
          <w:rFonts w:ascii="GHEA Grapalat" w:hAnsi="GHEA Grapalat"/>
          <w:sz w:val="22"/>
          <w:szCs w:val="22"/>
        </w:rPr>
        <w:tab/>
      </w:r>
      <w:r w:rsidRPr="00B5440B">
        <w:rPr>
          <w:rFonts w:ascii="GHEA Grapalat" w:hAnsi="GHEA Grapalat"/>
          <w:sz w:val="22"/>
          <w:szCs w:val="22"/>
        </w:rPr>
        <w:t>Оценка заявок и определение отобранного участника осуществляются по отдельным лотам</w:t>
      </w:r>
      <w:r w:rsidR="00EF6281" w:rsidRPr="00B5440B">
        <w:rPr>
          <w:rStyle w:val="af6"/>
          <w:rFonts w:ascii="GHEA Grapalat" w:hAnsi="GHEA Grapalat"/>
          <w:sz w:val="22"/>
          <w:szCs w:val="22"/>
        </w:rPr>
        <w:footnoteReference w:customMarkFollows="1" w:id="6"/>
        <w:t>11</w:t>
      </w:r>
      <w:r w:rsidRPr="00B5440B">
        <w:rPr>
          <w:rFonts w:ascii="GHEA Grapalat" w:hAnsi="GHEA Grapalat"/>
          <w:sz w:val="22"/>
          <w:szCs w:val="22"/>
        </w:rPr>
        <w:t xml:space="preserve">. </w:t>
      </w:r>
    </w:p>
    <w:p w:rsidR="00583092" w:rsidRPr="00B5440B" w:rsidRDefault="00A150A9"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8.</w:t>
      </w:r>
      <w:r w:rsidR="00020B2E" w:rsidRPr="00B5440B">
        <w:rPr>
          <w:rFonts w:ascii="GHEA Grapalat" w:hAnsi="GHEA Grapalat"/>
          <w:sz w:val="22"/>
          <w:szCs w:val="22"/>
        </w:rPr>
        <w:t>2</w:t>
      </w:r>
      <w:r w:rsidR="004E442C" w:rsidRPr="00B5440B">
        <w:rPr>
          <w:rFonts w:ascii="GHEA Grapalat" w:hAnsi="GHEA Grapalat"/>
          <w:sz w:val="22"/>
          <w:szCs w:val="22"/>
          <w:lang w:val="hy-AM"/>
        </w:rPr>
        <w:t>0</w:t>
      </w:r>
      <w:r w:rsidR="009F2C5D" w:rsidRPr="00B5440B">
        <w:rPr>
          <w:rFonts w:ascii="GHEA Grapalat" w:hAnsi="GHEA Grapalat"/>
          <w:sz w:val="22"/>
          <w:szCs w:val="22"/>
        </w:rPr>
        <w:t>.</w:t>
      </w:r>
      <w:r w:rsidR="009F2C5D" w:rsidRPr="00B5440B">
        <w:rPr>
          <w:rFonts w:ascii="GHEA Grapalat" w:hAnsi="GHEA Grapalat"/>
          <w:sz w:val="22"/>
          <w:szCs w:val="22"/>
        </w:rPr>
        <w:tab/>
      </w:r>
      <w:r w:rsidRPr="00B5440B">
        <w:rPr>
          <w:rFonts w:ascii="GHEA Grapalat" w:hAnsi="GHEA Grapalat"/>
          <w:sz w:val="22"/>
          <w:szCs w:val="22"/>
        </w:rPr>
        <w:t>В случае если отобранный участник не заключает (отказывается</w:t>
      </w:r>
      <w:r w:rsidR="00521B59" w:rsidRPr="00B5440B">
        <w:rPr>
          <w:rFonts w:ascii="Courier New" w:hAnsi="Courier New" w:cs="Courier New"/>
          <w:sz w:val="22"/>
          <w:szCs w:val="22"/>
          <w:lang w:val="en-US"/>
        </w:rPr>
        <w:t> </w:t>
      </w:r>
      <w:r w:rsidRPr="00B5440B">
        <w:rPr>
          <w:rFonts w:ascii="GHEA Grapalat" w:hAnsi="GHEA Grapalat"/>
          <w:sz w:val="22"/>
          <w:szCs w:val="22"/>
        </w:rPr>
        <w:t xml:space="preserve">заключать) договор или лишается права на заключение договора, </w:t>
      </w:r>
      <w:r w:rsidR="000702A0" w:rsidRPr="00B5440B">
        <w:rPr>
          <w:rFonts w:ascii="GHEA Grapalat" w:hAnsi="GHEA Grapalat"/>
          <w:sz w:val="22"/>
          <w:szCs w:val="22"/>
        </w:rPr>
        <w:t xml:space="preserve">решением комиссии </w:t>
      </w:r>
      <w:r w:rsidR="005F2F3B" w:rsidRPr="00B5440B">
        <w:rPr>
          <w:rFonts w:ascii="GHEA Grapalat" w:hAnsi="GHEA Grapalat"/>
          <w:sz w:val="22"/>
          <w:szCs w:val="22"/>
        </w:rPr>
        <w:t xml:space="preserve">отобранным  </w:t>
      </w:r>
      <w:r w:rsidRPr="00B5440B">
        <w:rPr>
          <w:rFonts w:ascii="GHEA Grapalat" w:hAnsi="GHEA Grapalat"/>
          <w:sz w:val="22"/>
          <w:szCs w:val="22"/>
        </w:rPr>
        <w:t>участник</w:t>
      </w:r>
      <w:r w:rsidR="005F2F3B" w:rsidRPr="00B5440B">
        <w:rPr>
          <w:rFonts w:ascii="GHEA Grapalat" w:hAnsi="GHEA Grapalat"/>
          <w:sz w:val="22"/>
          <w:szCs w:val="22"/>
        </w:rPr>
        <w:t xml:space="preserve">ом </w:t>
      </w:r>
      <w:r w:rsidR="005F2F3B" w:rsidRPr="00B5440B">
        <w:rPr>
          <w:rFonts w:ascii="GHEA Grapalat" w:hAnsi="GHEA Grapalat"/>
          <w:sz w:val="22"/>
          <w:szCs w:val="22"/>
          <w:lang w:val="hy-AM"/>
        </w:rPr>
        <w:t xml:space="preserve"> </w:t>
      </w:r>
      <w:r w:rsidR="005F2F3B" w:rsidRPr="00B5440B">
        <w:rPr>
          <w:rFonts w:ascii="GHEA Grapalat" w:hAnsi="GHEA Grapalat"/>
          <w:sz w:val="22"/>
          <w:szCs w:val="22"/>
        </w:rPr>
        <w:t>признается участник занявший следующее место</w:t>
      </w:r>
      <w:r w:rsidR="00951CE5" w:rsidRPr="00B5440B">
        <w:rPr>
          <w:rFonts w:ascii="GHEA Grapalat" w:hAnsi="GHEA Grapalat"/>
          <w:sz w:val="22"/>
          <w:szCs w:val="22"/>
          <w:lang w:val="hy-AM"/>
        </w:rPr>
        <w:t xml:space="preserve"> </w:t>
      </w:r>
      <w:r w:rsidR="00951CE5" w:rsidRPr="00B5440B">
        <w:rPr>
          <w:rFonts w:ascii="GHEA Grapalat" w:hAnsi="GHEA Grapalat"/>
          <w:sz w:val="22"/>
          <w:szCs w:val="22"/>
        </w:rPr>
        <w:t>с</w:t>
      </w:r>
      <w:r w:rsidRPr="00B5440B">
        <w:rPr>
          <w:rFonts w:ascii="GHEA Grapalat" w:hAnsi="GHEA Grapalat"/>
          <w:sz w:val="22"/>
          <w:szCs w:val="22"/>
        </w:rPr>
        <w:t xml:space="preserve"> </w:t>
      </w:r>
      <w:r w:rsidR="00951CE5" w:rsidRPr="00B5440B">
        <w:rPr>
          <w:rFonts w:ascii="GHEA Grapalat" w:hAnsi="GHEA Grapalat"/>
          <w:sz w:val="22"/>
          <w:szCs w:val="22"/>
        </w:rPr>
        <w:t>применением процедуры</w:t>
      </w:r>
      <w:r w:rsidRPr="00B5440B">
        <w:rPr>
          <w:rFonts w:ascii="GHEA Grapalat" w:hAnsi="GHEA Grapalat"/>
          <w:sz w:val="22"/>
          <w:szCs w:val="22"/>
        </w:rPr>
        <w:t>, установленн</w:t>
      </w:r>
      <w:r w:rsidR="00951CE5" w:rsidRPr="00B5440B">
        <w:rPr>
          <w:rFonts w:ascii="GHEA Grapalat" w:hAnsi="GHEA Grapalat"/>
          <w:sz w:val="22"/>
          <w:szCs w:val="22"/>
        </w:rPr>
        <w:t>ой</w:t>
      </w:r>
      <w:r w:rsidRPr="00B5440B">
        <w:rPr>
          <w:rFonts w:ascii="GHEA Grapalat" w:hAnsi="GHEA Grapalat"/>
          <w:sz w:val="22"/>
          <w:szCs w:val="22"/>
        </w:rPr>
        <w:t xml:space="preserve"> пунктами 8.13-8.</w:t>
      </w:r>
      <w:r w:rsidR="00807FD0" w:rsidRPr="00B5440B">
        <w:rPr>
          <w:rFonts w:ascii="GHEA Grapalat" w:hAnsi="GHEA Grapalat"/>
          <w:sz w:val="22"/>
          <w:szCs w:val="22"/>
        </w:rPr>
        <w:t>19</w:t>
      </w:r>
      <w:r w:rsidR="007854B2"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rsidR="00583092"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22247D" w:rsidRPr="00B5440B">
        <w:rPr>
          <w:rFonts w:ascii="GHEA Grapalat" w:hAnsi="GHEA Grapalat"/>
          <w:sz w:val="22"/>
          <w:szCs w:val="22"/>
        </w:rPr>
        <w:t>2</w:t>
      </w:r>
      <w:r w:rsidR="00C47D55" w:rsidRPr="00B5440B">
        <w:rPr>
          <w:rFonts w:ascii="GHEA Grapalat" w:hAnsi="GHEA Grapalat"/>
          <w:sz w:val="22"/>
          <w:szCs w:val="22"/>
          <w:lang w:val="hy-AM"/>
        </w:rPr>
        <w:t>1</w:t>
      </w:r>
      <w:r w:rsidR="00FA2DBA"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rsidR="00583092" w:rsidRPr="00B5440B" w:rsidRDefault="00662165" w:rsidP="00B46D58">
      <w:pPr>
        <w:pStyle w:val="23"/>
        <w:widowControl w:val="0"/>
        <w:spacing w:after="160" w:line="240" w:lineRule="auto"/>
        <w:ind w:firstLine="567"/>
        <w:rPr>
          <w:rFonts w:ascii="GHEA Grapalat" w:hAnsi="GHEA Grapalat"/>
          <w:sz w:val="22"/>
          <w:szCs w:val="22"/>
        </w:rPr>
      </w:pPr>
      <w:r w:rsidRPr="00B5440B">
        <w:rPr>
          <w:rFonts w:ascii="GHEA Grapalat" w:hAnsi="GHEA Grapalat"/>
          <w:sz w:val="22"/>
          <w:szCs w:val="22"/>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rsidR="00583092" w:rsidRPr="00B5440B" w:rsidRDefault="00A150A9" w:rsidP="00B46D58">
      <w:pPr>
        <w:pStyle w:val="23"/>
        <w:widowControl w:val="0"/>
        <w:tabs>
          <w:tab w:val="left" w:pos="1276"/>
        </w:tabs>
        <w:spacing w:after="160" w:line="240" w:lineRule="auto"/>
        <w:ind w:firstLine="567"/>
        <w:rPr>
          <w:rFonts w:ascii="GHEA Grapalat" w:hAnsi="GHEA Grapalat"/>
          <w:sz w:val="22"/>
          <w:szCs w:val="22"/>
        </w:rPr>
      </w:pPr>
      <w:r w:rsidRPr="00B5440B">
        <w:rPr>
          <w:rFonts w:ascii="GHEA Grapalat" w:hAnsi="GHEA Grapalat"/>
          <w:sz w:val="22"/>
          <w:szCs w:val="22"/>
        </w:rPr>
        <w:t>8.</w:t>
      </w:r>
      <w:r w:rsidR="005A79EE" w:rsidRPr="00B5440B">
        <w:rPr>
          <w:rFonts w:ascii="GHEA Grapalat" w:hAnsi="GHEA Grapalat"/>
          <w:sz w:val="22"/>
          <w:szCs w:val="22"/>
        </w:rPr>
        <w:t>2</w:t>
      </w:r>
      <w:r w:rsidR="00336709" w:rsidRPr="00B5440B">
        <w:rPr>
          <w:rFonts w:ascii="GHEA Grapalat" w:hAnsi="GHEA Grapalat"/>
          <w:sz w:val="22"/>
          <w:szCs w:val="22"/>
          <w:lang w:val="hy-AM"/>
        </w:rPr>
        <w:t>2</w:t>
      </w:r>
      <w:r w:rsidRPr="00B5440B">
        <w:rPr>
          <w:rFonts w:ascii="GHEA Grapalat" w:hAnsi="GHEA Grapalat"/>
          <w:sz w:val="22"/>
          <w:szCs w:val="22"/>
        </w:rPr>
        <w:t>.</w:t>
      </w:r>
      <w:r w:rsidR="00FA2DBA" w:rsidRPr="00B5440B">
        <w:rPr>
          <w:rFonts w:ascii="GHEA Grapalat" w:hAnsi="GHEA Grapalat"/>
          <w:sz w:val="22"/>
          <w:szCs w:val="22"/>
        </w:rPr>
        <w:tab/>
      </w:r>
      <w:r w:rsidRPr="00B5440B">
        <w:rPr>
          <w:rFonts w:ascii="GHEA Grapalat" w:hAnsi="GHEA Grapalat"/>
          <w:sz w:val="22"/>
          <w:szCs w:val="22"/>
        </w:rPr>
        <w:t>С целью применения пункта 8.</w:t>
      </w:r>
      <w:r w:rsidR="005A79EE" w:rsidRPr="00B5440B">
        <w:rPr>
          <w:rFonts w:ascii="GHEA Grapalat" w:hAnsi="GHEA Grapalat"/>
          <w:sz w:val="22"/>
          <w:szCs w:val="22"/>
        </w:rPr>
        <w:t>2</w:t>
      </w:r>
      <w:r w:rsidR="00F274C5" w:rsidRPr="00B5440B">
        <w:rPr>
          <w:rFonts w:ascii="GHEA Grapalat" w:hAnsi="GHEA Grapalat"/>
          <w:sz w:val="22"/>
          <w:szCs w:val="22"/>
          <w:lang w:val="hy-AM"/>
        </w:rPr>
        <w:t>1</w:t>
      </w:r>
      <w:r w:rsidRPr="00B5440B">
        <w:rPr>
          <w:rFonts w:ascii="GHEA Grapalat" w:hAnsi="GHEA Grapalat"/>
          <w:sz w:val="22"/>
          <w:szCs w:val="22"/>
        </w:rPr>
        <w:t xml:space="preserve">. части 1 настоящего приглашения </w:t>
      </w:r>
      <w:r w:rsidR="005A79EE" w:rsidRPr="00B5440B">
        <w:rPr>
          <w:rFonts w:ascii="GHEA Grapalat" w:hAnsi="GHEA Grapalat"/>
          <w:sz w:val="22"/>
          <w:szCs w:val="22"/>
        </w:rPr>
        <w:t xml:space="preserve">может быть созвано </w:t>
      </w:r>
      <w:r w:rsidRPr="00B5440B">
        <w:rPr>
          <w:rFonts w:ascii="GHEA Grapalat" w:hAnsi="GHEA Grapalat"/>
          <w:sz w:val="22"/>
          <w:szCs w:val="22"/>
        </w:rPr>
        <w:t>внеочередное заседание комиссии.</w:t>
      </w:r>
    </w:p>
    <w:p w:rsidR="00196487"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zCs w:val="22"/>
        </w:rPr>
        <w:t>8.</w:t>
      </w:r>
      <w:r w:rsidR="004D0EA7" w:rsidRPr="00B5440B">
        <w:rPr>
          <w:rFonts w:ascii="GHEA Grapalat" w:hAnsi="GHEA Grapalat"/>
          <w:szCs w:val="22"/>
        </w:rPr>
        <w:t>2</w:t>
      </w:r>
      <w:r w:rsidR="00773841" w:rsidRPr="00B5440B">
        <w:rPr>
          <w:rFonts w:ascii="GHEA Grapalat" w:hAnsi="GHEA Grapalat"/>
          <w:szCs w:val="22"/>
          <w:lang w:val="hy-AM"/>
        </w:rPr>
        <w:t>3</w:t>
      </w:r>
      <w:r w:rsidRPr="00B5440B">
        <w:rPr>
          <w:rFonts w:ascii="GHEA Grapalat" w:hAnsi="GHEA Grapalat"/>
          <w:szCs w:val="22"/>
        </w:rPr>
        <w:t>.</w:t>
      </w:r>
      <w:r w:rsidR="00544D9F" w:rsidRPr="00B5440B">
        <w:rPr>
          <w:rFonts w:ascii="GHEA Grapalat" w:hAnsi="GHEA Grapalat"/>
          <w:szCs w:val="22"/>
        </w:rPr>
        <w:tab/>
      </w:r>
      <w:r w:rsidRPr="00B5440B">
        <w:rPr>
          <w:rFonts w:ascii="GHEA Grapalat" w:hAnsi="GHEA Grapalat"/>
          <w:szCs w:val="22"/>
        </w:rPr>
        <w:t xml:space="preserve">На следующий рабочий день после окончания заседания по определению </w:t>
      </w:r>
      <w:r w:rsidRPr="00B5440B">
        <w:rPr>
          <w:rFonts w:ascii="GHEA Grapalat" w:hAnsi="GHEA Grapalat"/>
          <w:szCs w:val="22"/>
        </w:rPr>
        <w:lastRenderedPageBreak/>
        <w:t>отобранного участника секретарь комиссии:</w:t>
      </w:r>
    </w:p>
    <w:p w:rsidR="00196487" w:rsidRPr="00B5440B" w:rsidRDefault="00196487" w:rsidP="00B46D58">
      <w:pPr>
        <w:pStyle w:val="norm"/>
        <w:widowControl w:val="0"/>
        <w:tabs>
          <w:tab w:val="left" w:pos="1134"/>
        </w:tabs>
        <w:spacing w:after="160" w:line="240" w:lineRule="auto"/>
        <w:ind w:firstLine="567"/>
        <w:rPr>
          <w:rFonts w:ascii="GHEA Grapalat" w:hAnsi="GHEA Grapalat"/>
          <w:szCs w:val="22"/>
        </w:rPr>
      </w:pPr>
      <w:r w:rsidRPr="00B5440B">
        <w:rPr>
          <w:rFonts w:ascii="GHEA Grapalat" w:hAnsi="GHEA Grapalat"/>
          <w:szCs w:val="22"/>
        </w:rPr>
        <w:t>1)</w:t>
      </w:r>
      <w:r w:rsidR="00544D9F" w:rsidRPr="00B5440B">
        <w:rPr>
          <w:rFonts w:ascii="GHEA Grapalat" w:hAnsi="GHEA Grapalat"/>
          <w:szCs w:val="22"/>
        </w:rPr>
        <w:tab/>
      </w:r>
      <w:r w:rsidRPr="00B5440B">
        <w:rPr>
          <w:rFonts w:ascii="GHEA Grapalat" w:hAnsi="GHEA Grapalat"/>
          <w:szCs w:val="22"/>
        </w:rPr>
        <w:t>отмечает в системе оцененных удовлетворительно участников процедуры, классифицируя их по результатам оценки и ценовым предложениям;</w:t>
      </w:r>
    </w:p>
    <w:p w:rsidR="00196487" w:rsidRPr="00B5440B" w:rsidRDefault="00196487" w:rsidP="00B46D58">
      <w:pPr>
        <w:pStyle w:val="norm"/>
        <w:widowControl w:val="0"/>
        <w:tabs>
          <w:tab w:val="left" w:pos="1134"/>
        </w:tabs>
        <w:spacing w:after="160" w:line="240" w:lineRule="auto"/>
        <w:ind w:firstLine="567"/>
        <w:rPr>
          <w:rFonts w:ascii="GHEA Grapalat" w:hAnsi="GHEA Grapalat"/>
          <w:spacing w:val="-6"/>
          <w:szCs w:val="22"/>
        </w:rPr>
      </w:pPr>
      <w:r w:rsidRPr="00B5440B">
        <w:rPr>
          <w:rFonts w:ascii="GHEA Grapalat" w:hAnsi="GHEA Grapalat"/>
          <w:szCs w:val="22"/>
        </w:rPr>
        <w:t>2)</w:t>
      </w:r>
      <w:r w:rsidR="00544D9F" w:rsidRPr="00B5440B">
        <w:rPr>
          <w:rFonts w:ascii="GHEA Grapalat" w:hAnsi="GHEA Grapalat"/>
          <w:szCs w:val="22"/>
        </w:rPr>
        <w:tab/>
      </w:r>
      <w:r w:rsidRPr="00B5440B">
        <w:rPr>
          <w:rFonts w:ascii="GHEA Grapalat" w:hAnsi="GHEA Grapalat"/>
          <w:szCs w:val="22"/>
        </w:rPr>
        <w:t>посредством системы отправляет на электронную почту участников протокол заседания комиссии о результатах оценки.</w:t>
      </w:r>
    </w:p>
    <w:p w:rsidR="00E45ACA" w:rsidRPr="00B5440B" w:rsidRDefault="00A150A9" w:rsidP="00B46D58">
      <w:pPr>
        <w:pStyle w:val="norm"/>
        <w:widowControl w:val="0"/>
        <w:tabs>
          <w:tab w:val="left" w:pos="1276"/>
        </w:tabs>
        <w:spacing w:after="160" w:line="240" w:lineRule="auto"/>
        <w:ind w:firstLine="567"/>
        <w:rPr>
          <w:rFonts w:ascii="GHEA Grapalat" w:hAnsi="GHEA Grapalat"/>
          <w:szCs w:val="22"/>
        </w:rPr>
      </w:pPr>
      <w:r w:rsidRPr="00B5440B">
        <w:rPr>
          <w:rFonts w:ascii="GHEA Grapalat" w:hAnsi="GHEA Grapalat"/>
          <w:spacing w:val="-6"/>
          <w:szCs w:val="22"/>
        </w:rPr>
        <w:t>8.</w:t>
      </w:r>
      <w:r w:rsidR="004D0EA7" w:rsidRPr="00B5440B">
        <w:rPr>
          <w:rFonts w:ascii="GHEA Grapalat" w:hAnsi="GHEA Grapalat"/>
          <w:spacing w:val="-6"/>
          <w:szCs w:val="22"/>
        </w:rPr>
        <w:t>2</w:t>
      </w:r>
      <w:r w:rsidR="00541390" w:rsidRPr="00B5440B">
        <w:rPr>
          <w:rFonts w:ascii="GHEA Grapalat" w:hAnsi="GHEA Grapalat"/>
          <w:spacing w:val="-6"/>
          <w:szCs w:val="22"/>
        </w:rPr>
        <w:t>4</w:t>
      </w:r>
      <w:r w:rsidR="00544D9F" w:rsidRPr="00B5440B">
        <w:rPr>
          <w:rFonts w:ascii="GHEA Grapalat" w:hAnsi="GHEA Grapalat"/>
          <w:spacing w:val="-6"/>
          <w:szCs w:val="22"/>
        </w:rPr>
        <w:t>.</w:t>
      </w:r>
      <w:r w:rsidR="00544D9F" w:rsidRPr="00B5440B">
        <w:rPr>
          <w:rFonts w:ascii="GHEA Grapalat" w:hAnsi="GHEA Grapalat"/>
          <w:spacing w:val="-6"/>
          <w:szCs w:val="22"/>
        </w:rPr>
        <w:tab/>
      </w:r>
      <w:r w:rsidRPr="00B5440B">
        <w:rPr>
          <w:rFonts w:ascii="GHEA Grapalat" w:hAnsi="GHEA Grapalat"/>
          <w:spacing w:val="-6"/>
          <w:szCs w:val="22"/>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B5440B">
        <w:rPr>
          <w:rFonts w:ascii="GHEA Grapalat" w:hAnsi="GHEA Grapalat"/>
          <w:szCs w:val="22"/>
        </w:rPr>
        <w:t xml:space="preserve"> Решение о</w:t>
      </w:r>
      <w:r w:rsidR="00BA2853" w:rsidRPr="00B5440B">
        <w:rPr>
          <w:rFonts w:ascii="Courier New" w:hAnsi="Courier New" w:cs="Courier New"/>
          <w:szCs w:val="22"/>
          <w:lang w:val="en-US"/>
        </w:rPr>
        <w:t> </w:t>
      </w:r>
      <w:r w:rsidRPr="00B5440B">
        <w:rPr>
          <w:rFonts w:ascii="GHEA Grapalat" w:hAnsi="GHEA Grapalat"/>
          <w:szCs w:val="22"/>
        </w:rPr>
        <w:t>заключении договора содержит краткую информацию об оценке заявок, о</w:t>
      </w:r>
      <w:r w:rsidR="00BA2853" w:rsidRPr="00B5440B">
        <w:rPr>
          <w:rFonts w:ascii="Courier New" w:hAnsi="Courier New" w:cs="Courier New"/>
          <w:szCs w:val="22"/>
          <w:lang w:val="en-US"/>
        </w:rPr>
        <w:t> </w:t>
      </w:r>
      <w:r w:rsidRPr="00B5440B">
        <w:rPr>
          <w:rFonts w:ascii="GHEA Grapalat" w:hAnsi="GHEA Grapalat"/>
          <w:szCs w:val="22"/>
        </w:rPr>
        <w:t>причинах, обосновывающих выбор отобранного участника, и объявление о</w:t>
      </w:r>
      <w:r w:rsidR="00BA2853" w:rsidRPr="00B5440B">
        <w:rPr>
          <w:rFonts w:ascii="Courier New" w:hAnsi="Courier New" w:cs="Courier New"/>
          <w:szCs w:val="22"/>
          <w:lang w:val="en-US"/>
        </w:rPr>
        <w:t> </w:t>
      </w:r>
      <w:r w:rsidRPr="00B5440B">
        <w:rPr>
          <w:rFonts w:ascii="GHEA Grapalat" w:hAnsi="GHEA Grapalat"/>
          <w:szCs w:val="22"/>
        </w:rPr>
        <w:t>периоде ожидания.</w:t>
      </w:r>
    </w:p>
    <w:p w:rsidR="00583092" w:rsidRPr="00B5440B" w:rsidRDefault="00A150A9" w:rsidP="00B46D58">
      <w:pPr>
        <w:pStyle w:val="23"/>
        <w:widowControl w:val="0"/>
        <w:tabs>
          <w:tab w:val="left" w:pos="1276"/>
        </w:tabs>
        <w:spacing w:after="160" w:line="240" w:lineRule="auto"/>
        <w:ind w:firstLine="567"/>
        <w:rPr>
          <w:rFonts w:ascii="GHEA Grapalat" w:hAnsi="GHEA Grapalat" w:cs="Sylfaen"/>
          <w:sz w:val="22"/>
          <w:szCs w:val="22"/>
        </w:rPr>
      </w:pPr>
      <w:r w:rsidRPr="00B5440B">
        <w:rPr>
          <w:rFonts w:ascii="GHEA Grapalat" w:hAnsi="GHEA Grapalat"/>
          <w:sz w:val="22"/>
          <w:szCs w:val="22"/>
        </w:rPr>
        <w:t>8.</w:t>
      </w:r>
      <w:r w:rsidR="00163324" w:rsidRPr="00B5440B">
        <w:rPr>
          <w:rFonts w:ascii="GHEA Grapalat" w:hAnsi="GHEA Grapalat"/>
          <w:sz w:val="22"/>
          <w:szCs w:val="22"/>
        </w:rPr>
        <w:t>2</w:t>
      </w:r>
      <w:r w:rsidR="00971F12" w:rsidRPr="00B5440B">
        <w:rPr>
          <w:rFonts w:ascii="GHEA Grapalat" w:hAnsi="GHEA Grapalat"/>
          <w:sz w:val="22"/>
          <w:szCs w:val="22"/>
          <w:lang w:val="hy-AM"/>
        </w:rPr>
        <w:t>5</w:t>
      </w:r>
      <w:r w:rsidR="00BA2853" w:rsidRPr="00B5440B">
        <w:rPr>
          <w:rFonts w:ascii="GHEA Grapalat" w:hAnsi="GHEA Grapalat"/>
          <w:sz w:val="22"/>
          <w:szCs w:val="22"/>
        </w:rPr>
        <w:t>.</w:t>
      </w:r>
      <w:r w:rsidR="00735C9B" w:rsidRPr="00B5440B">
        <w:rPr>
          <w:rFonts w:ascii="GHEA Grapalat" w:hAnsi="GHEA Grapalat"/>
          <w:sz w:val="22"/>
          <w:szCs w:val="22"/>
        </w:rPr>
        <w:t xml:space="preserve"> </w:t>
      </w:r>
      <w:r w:rsidRPr="00B5440B">
        <w:rPr>
          <w:rFonts w:ascii="GHEA Grapalat" w:hAnsi="GHEA Grapalat"/>
          <w:sz w:val="22"/>
          <w:szCs w:val="22"/>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rsidR="001F6AFB" w:rsidRPr="00B5440B" w:rsidRDefault="00583092" w:rsidP="00B46D58">
      <w:pPr>
        <w:pStyle w:val="23"/>
        <w:widowControl w:val="0"/>
        <w:spacing w:after="160" w:line="240" w:lineRule="auto"/>
        <w:ind w:firstLine="567"/>
        <w:rPr>
          <w:ins w:id="10" w:author="Vardan" w:date="2022-05-29T22:14:00Z"/>
          <w:rFonts w:ascii="GHEA Grapalat" w:hAnsi="GHEA Grapalat"/>
          <w:sz w:val="22"/>
          <w:szCs w:val="22"/>
        </w:rPr>
      </w:pPr>
      <w:r w:rsidRPr="00B5440B">
        <w:rPr>
          <w:rFonts w:ascii="GHEA Grapalat" w:hAnsi="GHEA Grapalat"/>
          <w:sz w:val="22"/>
          <w:szCs w:val="22"/>
        </w:rPr>
        <w:t>Период ожидания в случае настоящей процедуры составляет "</w:t>
      </w:r>
      <w:r w:rsidR="00D5443D" w:rsidRPr="00B5440B">
        <w:rPr>
          <w:rFonts w:ascii="GHEA Grapalat" w:hAnsi="GHEA Grapalat"/>
          <w:sz w:val="22"/>
          <w:szCs w:val="22"/>
        </w:rPr>
        <w:t xml:space="preserve"> </w:t>
      </w:r>
      <w:r w:rsidRPr="00B5440B">
        <w:rPr>
          <w:rFonts w:ascii="GHEA Grapalat" w:hAnsi="GHEA Grapalat"/>
          <w:sz w:val="22"/>
          <w:szCs w:val="22"/>
        </w:rPr>
        <w:t xml:space="preserve">" календарных дней. </w:t>
      </w:r>
      <w:r w:rsidR="00712B58" w:rsidRPr="00B5440B">
        <w:rPr>
          <w:rFonts w:ascii="GHEA Grapalat" w:hAnsi="GHEA Grapalat"/>
          <w:sz w:val="22"/>
          <w:szCs w:val="22"/>
        </w:rPr>
        <w:t xml:space="preserve"> </w:t>
      </w:r>
      <w:r w:rsidRPr="00B5440B">
        <w:rPr>
          <w:rFonts w:ascii="GHEA Grapalat" w:hAnsi="GHEA Grapalat"/>
          <w:sz w:val="22"/>
          <w:szCs w:val="22"/>
        </w:rPr>
        <w:t>Период ожидания</w:t>
      </w:r>
      <w:r w:rsidR="00712B58" w:rsidRPr="00B5440B">
        <w:rPr>
          <w:rFonts w:ascii="GHEA Grapalat" w:hAnsi="GHEA Grapalat"/>
          <w:sz w:val="22"/>
          <w:szCs w:val="22"/>
        </w:rPr>
        <w:t>:</w:t>
      </w:r>
    </w:p>
    <w:p w:rsidR="00583092" w:rsidRPr="00B5440B" w:rsidRDefault="00583092" w:rsidP="00A53A6A">
      <w:pPr>
        <w:pStyle w:val="23"/>
        <w:widowControl w:val="0"/>
        <w:numPr>
          <w:ilvl w:val="0"/>
          <w:numId w:val="31"/>
        </w:numPr>
        <w:spacing w:after="160" w:line="240" w:lineRule="auto"/>
        <w:rPr>
          <w:rFonts w:ascii="GHEA Grapalat" w:hAnsi="GHEA Grapalat"/>
          <w:i/>
          <w:sz w:val="22"/>
          <w:szCs w:val="22"/>
        </w:rPr>
      </w:pPr>
      <w:r w:rsidRPr="00B5440B">
        <w:rPr>
          <w:rFonts w:ascii="GHEA Grapalat" w:hAnsi="GHEA Grapalat"/>
          <w:sz w:val="22"/>
          <w:szCs w:val="22"/>
        </w:rPr>
        <w:t>не применим, если заявку подал только один участник, с которым заключается договор</w:t>
      </w:r>
      <w:r w:rsidR="00A53A6A" w:rsidRPr="00B5440B">
        <w:rPr>
          <w:rFonts w:ascii="GHEA Grapalat" w:hAnsi="GHEA Grapalat"/>
          <w:sz w:val="22"/>
          <w:szCs w:val="22"/>
        </w:rPr>
        <w:t>;</w:t>
      </w:r>
    </w:p>
    <w:p w:rsidR="001F6AFB" w:rsidRPr="00B5440B" w:rsidRDefault="001F6AFB" w:rsidP="00A53A6A">
      <w:pPr>
        <w:pStyle w:val="norm"/>
        <w:widowControl w:val="0"/>
        <w:numPr>
          <w:ilvl w:val="0"/>
          <w:numId w:val="31"/>
        </w:numPr>
        <w:spacing w:line="240" w:lineRule="auto"/>
        <w:ind w:left="142" w:firstLine="863"/>
        <w:rPr>
          <w:rFonts w:ascii="GHEA Grapalat" w:hAnsi="GHEA Grapalat"/>
          <w:szCs w:val="22"/>
        </w:rPr>
      </w:pPr>
      <w:r w:rsidRPr="00B5440B">
        <w:rPr>
          <w:rFonts w:ascii="GHEA Grapalat" w:hAnsi="GHEA Grapalat"/>
          <w:szCs w:val="22"/>
        </w:rPr>
        <w:t>применим также в том случае, когда заявку подал только один участник и она была отклонена. В случае применения настоящего пункта срок ожидания устанавливается объявлением о несостоявшейся процедуре закупки.</w:t>
      </w:r>
    </w:p>
    <w:p w:rsidR="00712B58" w:rsidRPr="00B5440B" w:rsidRDefault="00712B58" w:rsidP="00A53A6A">
      <w:pPr>
        <w:pStyle w:val="norm"/>
        <w:widowControl w:val="0"/>
        <w:tabs>
          <w:tab w:val="left" w:pos="1276"/>
        </w:tabs>
        <w:spacing w:line="240" w:lineRule="auto"/>
        <w:ind w:left="142" w:firstLine="0"/>
        <w:rPr>
          <w:rFonts w:ascii="GHEA Grapalat" w:hAnsi="GHEA Grapalat"/>
          <w:szCs w:val="22"/>
        </w:rPr>
      </w:pPr>
    </w:p>
    <w:p w:rsidR="001F6AFB" w:rsidRPr="00B5440B" w:rsidRDefault="001F6AFB" w:rsidP="00A53A6A">
      <w:pPr>
        <w:pStyle w:val="norm"/>
        <w:widowControl w:val="0"/>
        <w:tabs>
          <w:tab w:val="left" w:pos="1276"/>
        </w:tabs>
        <w:spacing w:line="240" w:lineRule="auto"/>
        <w:ind w:left="142" w:firstLine="0"/>
        <w:rPr>
          <w:rFonts w:ascii="GHEA Grapalat" w:hAnsi="GHEA Grapalat"/>
          <w:szCs w:val="22"/>
        </w:rPr>
      </w:pPr>
      <w:r w:rsidRPr="00B5440B">
        <w:rPr>
          <w:rFonts w:ascii="GHEA Grapalat" w:hAnsi="GHEA Grapalat"/>
          <w:szCs w:val="22"/>
        </w:rPr>
        <w:t xml:space="preserve"> 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rsidR="00D544C1" w:rsidRPr="00B5440B" w:rsidRDefault="00D544C1" w:rsidP="00B46D58">
      <w:pPr>
        <w:widowControl w:val="0"/>
        <w:spacing w:after="160"/>
        <w:jc w:val="center"/>
        <w:rPr>
          <w:rFonts w:ascii="GHEA Grapalat" w:hAnsi="GHEA Grapalat"/>
          <w:b/>
          <w:sz w:val="22"/>
          <w:szCs w:val="22"/>
        </w:rPr>
      </w:pPr>
    </w:p>
    <w:p w:rsidR="000313A6" w:rsidRPr="00B5440B" w:rsidRDefault="00AA0AD8" w:rsidP="00B46D58">
      <w:pPr>
        <w:widowControl w:val="0"/>
        <w:spacing w:after="160"/>
        <w:jc w:val="center"/>
        <w:rPr>
          <w:rFonts w:ascii="GHEA Grapalat" w:hAnsi="GHEA Grapalat"/>
          <w:b/>
          <w:sz w:val="22"/>
          <w:szCs w:val="22"/>
        </w:rPr>
      </w:pPr>
      <w:r w:rsidRPr="00B5440B">
        <w:rPr>
          <w:rFonts w:ascii="GHEA Grapalat" w:hAnsi="GHEA Grapalat"/>
          <w:b/>
          <w:sz w:val="22"/>
          <w:szCs w:val="22"/>
        </w:rPr>
        <w:t xml:space="preserve">9. ЗАКЛЮЧЕНИЕ ДОГОВОРА </w:t>
      </w:r>
    </w:p>
    <w:p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9.1</w:t>
      </w:r>
      <w:r w:rsidR="002A3FC1" w:rsidRPr="00B5440B">
        <w:rPr>
          <w:rFonts w:ascii="GHEA Grapalat" w:hAnsi="GHEA Grapalat"/>
          <w:sz w:val="22"/>
          <w:szCs w:val="22"/>
        </w:rPr>
        <w:t>.</w:t>
      </w:r>
      <w:r w:rsidR="002A3FC1" w:rsidRPr="00B5440B">
        <w:rPr>
          <w:rFonts w:ascii="GHEA Grapalat" w:hAnsi="GHEA Grapalat"/>
          <w:sz w:val="22"/>
          <w:szCs w:val="22"/>
        </w:rPr>
        <w:tab/>
      </w:r>
      <w:r w:rsidRPr="00B5440B">
        <w:rPr>
          <w:rFonts w:ascii="GHEA Grapalat" w:hAnsi="GHEA Grapalat"/>
          <w:sz w:val="22"/>
          <w:szCs w:val="22"/>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rsidR="00EB6E54"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9.2.</w:t>
      </w:r>
      <w:r w:rsidR="002A3FC1" w:rsidRPr="00B5440B">
        <w:rPr>
          <w:rFonts w:ascii="GHEA Grapalat" w:hAnsi="GHEA Grapalat"/>
          <w:sz w:val="22"/>
          <w:szCs w:val="22"/>
        </w:rPr>
        <w:tab/>
      </w:r>
      <w:r w:rsidR="001F6AFB" w:rsidRPr="00B5440B">
        <w:rPr>
          <w:rFonts w:ascii="GHEA Grapalat" w:hAnsi="GHEA Grapalat"/>
          <w:sz w:val="22"/>
          <w:szCs w:val="22"/>
        </w:rPr>
        <w:t>На четвертый рабочий день,</w:t>
      </w:r>
      <w:r w:rsidRPr="00B5440B">
        <w:rPr>
          <w:rFonts w:ascii="GHEA Grapalat" w:hAnsi="GHEA Grapalat"/>
          <w:sz w:val="22"/>
          <w:szCs w:val="22"/>
        </w:rPr>
        <w:t xml:space="preserve">, </w:t>
      </w:r>
      <w:r w:rsidR="001F6AFB" w:rsidRPr="00B5440B">
        <w:rPr>
          <w:rFonts w:ascii="GHEA Grapalat" w:hAnsi="GHEA Grapalat"/>
          <w:sz w:val="22"/>
          <w:szCs w:val="22"/>
        </w:rPr>
        <w:t>следующий</w:t>
      </w:r>
      <w:r w:rsidRPr="00B5440B">
        <w:rPr>
          <w:rFonts w:ascii="GHEA Grapalat" w:hAnsi="GHEA Grapalat"/>
          <w:sz w:val="22"/>
          <w:szCs w:val="22"/>
        </w:rPr>
        <w:t xml:space="preserve"> за окончанием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Pr="00B5440B">
        <w:rPr>
          <w:rFonts w:ascii="GHEA Grapalat" w:hAnsi="GHEA Grapalat"/>
          <w:sz w:val="22"/>
          <w:szCs w:val="22"/>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sidRPr="00B5440B">
        <w:rPr>
          <w:rFonts w:ascii="GHEA Grapalat" w:hAnsi="GHEA Grapalat"/>
          <w:sz w:val="22"/>
          <w:szCs w:val="22"/>
        </w:rPr>
        <w:t xml:space="preserve">четвертый </w:t>
      </w:r>
      <w:r w:rsidRPr="00B5440B">
        <w:rPr>
          <w:rFonts w:ascii="GHEA Grapalat" w:hAnsi="GHEA Grapalat"/>
          <w:sz w:val="22"/>
          <w:szCs w:val="22"/>
        </w:rPr>
        <w:t>рабочий день, следующий за днем окончания периода ожидания, установленного пунктом 8.</w:t>
      </w:r>
      <w:r w:rsidR="00DA3F9C" w:rsidRPr="00B5440B">
        <w:rPr>
          <w:rFonts w:ascii="GHEA Grapalat" w:hAnsi="GHEA Grapalat"/>
          <w:sz w:val="22"/>
          <w:szCs w:val="22"/>
        </w:rPr>
        <w:t>2</w:t>
      </w:r>
      <w:r w:rsidR="0052367F" w:rsidRPr="00B5440B">
        <w:rPr>
          <w:rFonts w:ascii="GHEA Grapalat" w:hAnsi="GHEA Grapalat"/>
          <w:sz w:val="22"/>
          <w:szCs w:val="22"/>
          <w:lang w:val="hy-AM"/>
        </w:rPr>
        <w:t>5</w:t>
      </w:r>
      <w:r w:rsidR="00DA3F9C" w:rsidRPr="00B5440B">
        <w:rPr>
          <w:rFonts w:ascii="GHEA Grapalat" w:hAnsi="GHEA Grapalat"/>
          <w:sz w:val="22"/>
          <w:szCs w:val="22"/>
        </w:rPr>
        <w:t xml:space="preserve"> </w:t>
      </w:r>
      <w:r w:rsidRPr="00B5440B">
        <w:rPr>
          <w:rFonts w:ascii="GHEA Grapalat" w:hAnsi="GHEA Grapalat"/>
          <w:sz w:val="22"/>
          <w:szCs w:val="22"/>
        </w:rPr>
        <w:t>части 1 настоящего Приглашения.</w:t>
      </w:r>
    </w:p>
    <w:p w:rsidR="00F23A51"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9.3.</w:t>
      </w:r>
      <w:r w:rsidR="002A3FC1" w:rsidRPr="00B5440B">
        <w:rPr>
          <w:rFonts w:ascii="GHEA Grapalat" w:hAnsi="GHEA Grapalat"/>
          <w:sz w:val="22"/>
          <w:szCs w:val="22"/>
        </w:rPr>
        <w:tab/>
      </w:r>
      <w:r w:rsidRPr="00B5440B">
        <w:rPr>
          <w:rFonts w:ascii="GHEA Grapalat" w:hAnsi="GHEA Grapalat"/>
          <w:sz w:val="22"/>
          <w:szCs w:val="22"/>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rsidR="009365B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9.4.</w:t>
      </w:r>
      <w:r w:rsidR="002A3FC1" w:rsidRPr="00B5440B">
        <w:rPr>
          <w:rFonts w:ascii="GHEA Grapalat" w:hAnsi="GHEA Grapalat"/>
          <w:sz w:val="22"/>
          <w:szCs w:val="22"/>
        </w:rPr>
        <w:tab/>
      </w:r>
      <w:r w:rsidRPr="00B5440B">
        <w:rPr>
          <w:rFonts w:ascii="GHEA Grapalat" w:hAnsi="GHEA Grapalat"/>
          <w:sz w:val="22"/>
          <w:szCs w:val="22"/>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rsidR="00096865"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9.5</w:t>
      </w:r>
      <w:r w:rsidR="00DC30CC" w:rsidRPr="00B5440B">
        <w:rPr>
          <w:rFonts w:ascii="GHEA Grapalat" w:hAnsi="GHEA Grapalat"/>
          <w:sz w:val="22"/>
          <w:szCs w:val="22"/>
        </w:rPr>
        <w:t>.</w:t>
      </w:r>
      <w:r w:rsidR="00D80959" w:rsidRPr="00B5440B">
        <w:rPr>
          <w:rFonts w:ascii="GHEA Grapalat" w:hAnsi="GHEA Grapalat"/>
          <w:color w:val="000000" w:themeColor="text1"/>
          <w:sz w:val="22"/>
          <w:szCs w:val="22"/>
        </w:rPr>
        <w:t xml:space="preserve"> Если отобранный участник  после получения уведомления о заключении договора и проекта договора </w:t>
      </w:r>
      <w:r w:rsidR="00D80959" w:rsidRPr="00B5440B">
        <w:rPr>
          <w:rFonts w:ascii="GHEA Grapalat" w:hAnsi="GHEA Grapalat"/>
          <w:sz w:val="22"/>
          <w:szCs w:val="22"/>
        </w:rPr>
        <w:t xml:space="preserve">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w:t>
      </w:r>
      <w:r w:rsidR="00806645" w:rsidRPr="00B5440B">
        <w:rPr>
          <w:rFonts w:ascii="GHEA Grapalat" w:hAnsi="GHEA Grapalat"/>
          <w:sz w:val="22"/>
          <w:szCs w:val="22"/>
        </w:rPr>
        <w:t xml:space="preserve">обеспечение </w:t>
      </w:r>
      <w:r w:rsidR="00D80959" w:rsidRPr="00B5440B">
        <w:rPr>
          <w:rFonts w:ascii="GHEA Grapalat" w:hAnsi="GHEA Grapalat"/>
          <w:sz w:val="22"/>
          <w:szCs w:val="22"/>
        </w:rPr>
        <w:t xml:space="preserve">договора, а в </w:t>
      </w:r>
      <w:r w:rsidR="00D80959" w:rsidRPr="00B5440B">
        <w:rPr>
          <w:rFonts w:ascii="GHEA Grapalat" w:hAnsi="GHEA Grapalat"/>
          <w:sz w:val="22"/>
          <w:szCs w:val="22"/>
        </w:rPr>
        <w:lastRenderedPageBreak/>
        <w:t>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80959" w:rsidRPr="00B5440B">
        <w:rPr>
          <w:rFonts w:ascii="GHEA Grapalat" w:hAnsi="GHEA Grapalat"/>
          <w:color w:val="000000" w:themeColor="text1"/>
          <w:sz w:val="22"/>
          <w:szCs w:val="22"/>
        </w:rPr>
        <w:t xml:space="preserve"> то он лишается права подписания договора. </w:t>
      </w:r>
      <w:r w:rsidR="00D80959" w:rsidRPr="00B5440B" w:rsidDel="00DF2686">
        <w:rPr>
          <w:rFonts w:ascii="GHEA Grapalat" w:hAnsi="GHEA Grapalat"/>
          <w:sz w:val="22"/>
          <w:szCs w:val="22"/>
        </w:rPr>
        <w:t xml:space="preserve"> </w:t>
      </w:r>
      <w:r w:rsidR="00DC30CC" w:rsidRPr="00B5440B">
        <w:rPr>
          <w:rFonts w:ascii="GHEA Grapalat" w:hAnsi="GHEA Grapalat"/>
          <w:sz w:val="22"/>
          <w:szCs w:val="22"/>
        </w:rPr>
        <w:tab/>
      </w:r>
    </w:p>
    <w:p w:rsidR="000313A6" w:rsidRPr="00B5440B" w:rsidRDefault="000313A6"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B5440B">
        <w:rPr>
          <w:rFonts w:ascii="GHEA Grapalat" w:hAnsi="GHEA Grapalat"/>
          <w:sz w:val="22"/>
          <w:szCs w:val="22"/>
        </w:rPr>
        <w:t xml:space="preserve"> </w:t>
      </w:r>
      <w:r w:rsidRPr="00B5440B">
        <w:rPr>
          <w:rFonts w:ascii="GHEA Grapalat" w:hAnsi="GHEA Grapalat"/>
          <w:sz w:val="22"/>
          <w:szCs w:val="22"/>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rsidR="0033571F" w:rsidRPr="00B5440B" w:rsidRDefault="00AA0AD8"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9.6.</w:t>
      </w:r>
      <w:r w:rsidR="00DC30CC" w:rsidRPr="00B5440B">
        <w:rPr>
          <w:rFonts w:ascii="GHEA Grapalat" w:hAnsi="GHEA Grapalat"/>
          <w:sz w:val="22"/>
          <w:szCs w:val="22"/>
        </w:rPr>
        <w:tab/>
      </w:r>
      <w:r w:rsidRPr="00B5440B">
        <w:rPr>
          <w:rFonts w:ascii="GHEA Grapalat" w:hAnsi="GHEA Grapalat"/>
          <w:sz w:val="22"/>
          <w:szCs w:val="22"/>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rsidR="00D612BC" w:rsidRPr="00B5440B"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9.7</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B5440B">
        <w:rPr>
          <w:rFonts w:ascii="GHEA Grapalat" w:hAnsi="GHEA Grapalat"/>
          <w:i w:val="0"/>
          <w:sz w:val="22"/>
          <w:szCs w:val="22"/>
        </w:rPr>
        <w:t xml:space="preserve">размера предоплаты или увеличению </w:t>
      </w:r>
      <w:r w:rsidRPr="00B5440B">
        <w:rPr>
          <w:rFonts w:ascii="GHEA Grapalat" w:hAnsi="GHEA Grapalat"/>
          <w:i w:val="0"/>
          <w:sz w:val="22"/>
          <w:szCs w:val="22"/>
        </w:rPr>
        <w:t>цены, предложенной отобранным участником.</w:t>
      </w:r>
      <w:r w:rsidRPr="00B5440B">
        <w:rPr>
          <w:rFonts w:ascii="GHEA Grapalat" w:hAnsi="GHEA Grapalat"/>
          <w:spacing w:val="-8"/>
          <w:sz w:val="22"/>
          <w:szCs w:val="22"/>
        </w:rPr>
        <w:t xml:space="preserve"> </w:t>
      </w:r>
    </w:p>
    <w:p w:rsidR="00F23A51" w:rsidRPr="00B5440B" w:rsidRDefault="00AA0AD8" w:rsidP="00B46D58">
      <w:pPr>
        <w:pStyle w:val="a3"/>
        <w:widowControl w:val="0"/>
        <w:tabs>
          <w:tab w:val="left" w:pos="1134"/>
        </w:tabs>
        <w:spacing w:after="160" w:line="240" w:lineRule="auto"/>
        <w:ind w:firstLine="567"/>
        <w:rPr>
          <w:rFonts w:ascii="GHEA Grapalat" w:hAnsi="GHEA Grapalat" w:cs="Sylfaen"/>
          <w:i w:val="0"/>
          <w:sz w:val="22"/>
          <w:szCs w:val="22"/>
        </w:rPr>
      </w:pPr>
      <w:r w:rsidRPr="00B5440B">
        <w:rPr>
          <w:rFonts w:ascii="GHEA Grapalat" w:hAnsi="GHEA Grapalat"/>
          <w:i w:val="0"/>
          <w:sz w:val="22"/>
          <w:szCs w:val="22"/>
        </w:rPr>
        <w:t>9.8</w:t>
      </w:r>
      <w:r w:rsidR="00DC30CC" w:rsidRPr="00B5440B">
        <w:rPr>
          <w:rFonts w:ascii="GHEA Grapalat" w:hAnsi="GHEA Grapalat"/>
          <w:i w:val="0"/>
          <w:sz w:val="22"/>
          <w:szCs w:val="22"/>
        </w:rPr>
        <w:t>.</w:t>
      </w:r>
      <w:r w:rsidR="00DC30CC" w:rsidRPr="00B5440B">
        <w:rPr>
          <w:rFonts w:ascii="GHEA Grapalat" w:hAnsi="GHEA Grapalat"/>
          <w:i w:val="0"/>
          <w:sz w:val="22"/>
          <w:szCs w:val="22"/>
        </w:rPr>
        <w:tab/>
      </w:r>
      <w:r w:rsidRPr="00B5440B">
        <w:rPr>
          <w:rFonts w:ascii="GHEA Grapalat" w:hAnsi="GHEA Grapalat"/>
          <w:i w:val="0"/>
          <w:sz w:val="22"/>
          <w:szCs w:val="22"/>
        </w:rPr>
        <w:t>На следующий рабочий день после заключения договора секретарь Комиссии завершает процедуру в системе.</w:t>
      </w:r>
    </w:p>
    <w:p w:rsidR="00863166" w:rsidRPr="00B5440B" w:rsidRDefault="00863166" w:rsidP="00B46D58">
      <w:pPr>
        <w:widowControl w:val="0"/>
        <w:spacing w:after="160"/>
        <w:jc w:val="center"/>
        <w:rPr>
          <w:rFonts w:ascii="GHEA Grapalat" w:hAnsi="GHEA Grapalat"/>
          <w:b/>
          <w:sz w:val="22"/>
          <w:szCs w:val="22"/>
        </w:rPr>
      </w:pPr>
    </w:p>
    <w:p w:rsidR="00096865" w:rsidRPr="00B5440B" w:rsidRDefault="00030D40" w:rsidP="00B46D58">
      <w:pPr>
        <w:widowControl w:val="0"/>
        <w:spacing w:after="160"/>
        <w:jc w:val="center"/>
        <w:rPr>
          <w:rFonts w:ascii="GHEA Grapalat" w:hAnsi="GHEA Grapalat" w:cs="Arial"/>
          <w:b/>
          <w:iCs/>
          <w:sz w:val="22"/>
          <w:szCs w:val="22"/>
        </w:rPr>
      </w:pPr>
      <w:r w:rsidRPr="00B5440B">
        <w:rPr>
          <w:rFonts w:ascii="GHEA Grapalat" w:hAnsi="GHEA Grapalat"/>
          <w:b/>
          <w:sz w:val="22"/>
          <w:szCs w:val="22"/>
        </w:rPr>
        <w:t xml:space="preserve">10. </w:t>
      </w:r>
      <w:r w:rsidR="00F83409" w:rsidRPr="00B5440B">
        <w:rPr>
          <w:rFonts w:ascii="GHEA Grapalat" w:hAnsi="GHEA Grapalat"/>
          <w:b/>
          <w:sz w:val="22"/>
          <w:szCs w:val="22"/>
        </w:rPr>
        <w:t xml:space="preserve">ОБЕСПЕЧЕНИЯ </w:t>
      </w:r>
      <w:r w:rsidRPr="00B5440B">
        <w:rPr>
          <w:rFonts w:ascii="GHEA Grapalat" w:hAnsi="GHEA Grapalat"/>
          <w:b/>
          <w:sz w:val="22"/>
          <w:szCs w:val="22"/>
        </w:rPr>
        <w:t xml:space="preserve">ДОГОВОРА </w:t>
      </w:r>
    </w:p>
    <w:p w:rsidR="00096865" w:rsidRPr="00B5440B" w:rsidRDefault="00030D40" w:rsidP="00077E7F">
      <w:pPr>
        <w:widowControl w:val="0"/>
        <w:tabs>
          <w:tab w:val="left" w:pos="993"/>
        </w:tabs>
        <w:spacing w:after="160"/>
        <w:ind w:firstLine="284"/>
        <w:jc w:val="both"/>
        <w:rPr>
          <w:rFonts w:ascii="GHEA Grapalat" w:hAnsi="GHEA Grapalat"/>
          <w:sz w:val="22"/>
          <w:szCs w:val="22"/>
        </w:rPr>
      </w:pPr>
      <w:r w:rsidRPr="00B5440B">
        <w:rPr>
          <w:rFonts w:ascii="GHEA Grapalat" w:hAnsi="GHEA Grapalat"/>
          <w:sz w:val="22"/>
          <w:szCs w:val="22"/>
        </w:rPr>
        <w:t>10.1</w:t>
      </w:r>
      <w:r w:rsidR="00DC30CC" w:rsidRPr="00B5440B">
        <w:rPr>
          <w:rFonts w:ascii="GHEA Grapalat" w:hAnsi="GHEA Grapalat"/>
          <w:sz w:val="22"/>
          <w:szCs w:val="22"/>
        </w:rPr>
        <w:t>.</w:t>
      </w:r>
      <w:r w:rsidR="00DC30CC" w:rsidRPr="00B5440B">
        <w:rPr>
          <w:rFonts w:ascii="GHEA Grapalat" w:hAnsi="GHEA Grapalat"/>
          <w:sz w:val="22"/>
          <w:szCs w:val="22"/>
        </w:rPr>
        <w:tab/>
      </w:r>
      <w:r w:rsidR="004C0E39" w:rsidRPr="00B5440B">
        <w:rPr>
          <w:rFonts w:ascii="GHEA Grapalat" w:hAnsi="GHEA Grapalat"/>
          <w:color w:val="000000" w:themeColor="text1"/>
          <w:sz w:val="22"/>
          <w:szCs w:val="22"/>
        </w:rPr>
        <w:t xml:space="preserve">На основании требования о предоставлении </w:t>
      </w:r>
      <w:r w:rsidR="001257C5" w:rsidRPr="00B5440B">
        <w:rPr>
          <w:rFonts w:ascii="GHEA Grapalat" w:hAnsi="GHEA Grapalat"/>
          <w:color w:val="000000" w:themeColor="text1"/>
          <w:sz w:val="22"/>
          <w:szCs w:val="22"/>
        </w:rPr>
        <w:t xml:space="preserve">обеспечения </w:t>
      </w:r>
      <w:r w:rsidR="004C0E39" w:rsidRPr="00B5440B">
        <w:rPr>
          <w:rFonts w:ascii="GHEA Grapalat" w:hAnsi="GHEA Grapalat"/>
          <w:color w:val="000000" w:themeColor="text1"/>
          <w:sz w:val="22"/>
          <w:szCs w:val="22"/>
        </w:rPr>
        <w:t>договора отобранный участник в течение 5-и</w:t>
      </w:r>
      <w:r w:rsidR="00EA135C" w:rsidRPr="00B5440B">
        <w:rPr>
          <w:rFonts w:ascii="GHEA Grapalat" w:hAnsi="GHEA Grapalat"/>
          <w:color w:val="000000" w:themeColor="text1"/>
          <w:sz w:val="22"/>
          <w:szCs w:val="22"/>
        </w:rPr>
        <w:t xml:space="preserve"> </w:t>
      </w:r>
      <w:r w:rsidR="004C0E39" w:rsidRPr="00B5440B">
        <w:rPr>
          <w:rFonts w:ascii="GHEA Grapalat" w:hAnsi="GHEA Grapalat"/>
          <w:color w:val="000000" w:themeColor="text1"/>
          <w:sz w:val="22"/>
          <w:szCs w:val="22"/>
        </w:rPr>
        <w:t xml:space="preserve">рабочих дней </w:t>
      </w:r>
      <w:r w:rsidR="00675E0D" w:rsidRPr="00B5440B">
        <w:rPr>
          <w:rFonts w:ascii="GHEA Grapalat" w:hAnsi="GHEA Grapalat"/>
          <w:color w:val="000000" w:themeColor="text1"/>
          <w:sz w:val="22"/>
          <w:szCs w:val="22"/>
        </w:rPr>
        <w:t>после</w:t>
      </w:r>
      <w:r w:rsidR="004C0E39" w:rsidRPr="00B5440B">
        <w:rPr>
          <w:rFonts w:ascii="GHEA Grapalat" w:hAnsi="GHEA Grapalat"/>
          <w:color w:val="000000" w:themeColor="text1"/>
          <w:sz w:val="22"/>
          <w:szCs w:val="22"/>
        </w:rPr>
        <w:t xml:space="preserve"> его получения, обязан представить обеспечения квалификации и договора.</w:t>
      </w:r>
      <w:r w:rsidR="004C0E39" w:rsidRPr="00B5440B">
        <w:rPr>
          <w:rFonts w:ascii="GHEA Grapalat" w:hAnsi="GHEA Grapalat"/>
          <w:sz w:val="22"/>
          <w:szCs w:val="22"/>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863166" w:rsidRPr="00B5440B">
        <w:rPr>
          <w:rFonts w:ascii="GHEA Grapalat" w:hAnsi="GHEA Grapalat"/>
          <w:sz w:val="22"/>
          <w:szCs w:val="22"/>
        </w:rPr>
        <w:t>.</w:t>
      </w:r>
      <w:r w:rsidR="004C0E39" w:rsidRPr="00B5440B">
        <w:rPr>
          <w:rFonts w:ascii="GHEA Grapalat" w:hAnsi="GHEA Grapalat"/>
          <w:color w:val="000000" w:themeColor="text1"/>
          <w:sz w:val="22"/>
          <w:szCs w:val="22"/>
        </w:rPr>
        <w:t xml:space="preserve"> С отобранным участником заключается договор, если он представляет </w:t>
      </w:r>
      <w:r w:rsidR="001257C5" w:rsidRPr="00B5440B">
        <w:rPr>
          <w:rFonts w:ascii="GHEA Grapalat" w:hAnsi="GHEA Grapalat"/>
          <w:color w:val="000000" w:themeColor="text1"/>
          <w:sz w:val="22"/>
          <w:szCs w:val="22"/>
        </w:rPr>
        <w:t xml:space="preserve">обеспечение </w:t>
      </w:r>
      <w:r w:rsidR="004C0E39" w:rsidRPr="00B5440B">
        <w:rPr>
          <w:rFonts w:ascii="GHEA Grapalat" w:hAnsi="GHEA Grapalat"/>
          <w:color w:val="000000" w:themeColor="text1"/>
          <w:sz w:val="22"/>
          <w:szCs w:val="22"/>
        </w:rPr>
        <w:t xml:space="preserve">договора(предоплаты). </w:t>
      </w:r>
      <w:r w:rsidR="00B23A55" w:rsidRPr="00B5440B">
        <w:rPr>
          <w:rFonts w:ascii="GHEA Grapalat" w:hAnsi="GHEA Grapalat"/>
          <w:color w:val="000000" w:themeColor="text1"/>
          <w:sz w:val="22"/>
          <w:szCs w:val="22"/>
          <w:vertAlign w:val="superscript"/>
        </w:rPr>
        <w:t>11</w:t>
      </w:r>
      <w:r w:rsidR="00863166" w:rsidRPr="00B5440B">
        <w:rPr>
          <w:rFonts w:ascii="GHEA Grapalat" w:hAnsi="GHEA Grapalat"/>
          <w:color w:val="000000" w:themeColor="text1"/>
          <w:sz w:val="22"/>
          <w:szCs w:val="22"/>
          <w:vertAlign w:val="superscript"/>
        </w:rPr>
        <w:t>.</w:t>
      </w:r>
      <w:r w:rsidR="004C0E39" w:rsidRPr="00B5440B">
        <w:rPr>
          <w:rFonts w:ascii="GHEA Grapalat" w:hAnsi="GHEA Grapalat"/>
          <w:color w:val="000000" w:themeColor="text1"/>
          <w:sz w:val="22"/>
          <w:szCs w:val="22"/>
          <w:vertAlign w:val="superscript"/>
        </w:rPr>
        <w:t>1</w:t>
      </w:r>
    </w:p>
    <w:p w:rsidR="00366C4E"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1723D6" w:rsidRPr="00B5440B">
        <w:rPr>
          <w:rFonts w:ascii="GHEA Grapalat" w:hAnsi="GHEA Grapalat"/>
          <w:sz w:val="22"/>
          <w:szCs w:val="22"/>
        </w:rPr>
        <w:t>3</w:t>
      </w:r>
      <w:r w:rsidR="00DC30CC" w:rsidRPr="00B5440B">
        <w:rPr>
          <w:rFonts w:ascii="GHEA Grapalat" w:hAnsi="GHEA Grapalat"/>
          <w:sz w:val="22"/>
          <w:szCs w:val="22"/>
        </w:rPr>
        <w:t>.</w:t>
      </w:r>
      <w:r w:rsidR="00DC30CC" w:rsidRPr="00B5440B">
        <w:rPr>
          <w:rFonts w:ascii="GHEA Grapalat" w:hAnsi="GHEA Grapalat"/>
          <w:sz w:val="22"/>
          <w:szCs w:val="22"/>
        </w:rPr>
        <w:tab/>
      </w:r>
      <w:r w:rsidRPr="00B5440B">
        <w:rPr>
          <w:rFonts w:ascii="GHEA Grapalat" w:hAnsi="GHEA Grapalat"/>
          <w:sz w:val="22"/>
          <w:szCs w:val="22"/>
        </w:rPr>
        <w:t xml:space="preserve">Размер обеспечения договора составляет </w:t>
      </w:r>
      <w:r w:rsidR="009B2183" w:rsidRPr="00B5440B">
        <w:rPr>
          <w:rFonts w:ascii="GHEA Grapalat" w:hAnsi="GHEA Grapalat"/>
          <w:sz w:val="22"/>
          <w:szCs w:val="22"/>
        </w:rPr>
        <w:t>10</w:t>
      </w:r>
      <w:r w:rsidR="00077E7F" w:rsidRPr="00B5440B">
        <w:rPr>
          <w:rFonts w:ascii="GHEA Grapalat" w:hAnsi="GHEA Grapalat"/>
          <w:sz w:val="22"/>
          <w:szCs w:val="22"/>
        </w:rPr>
        <w:t>-</w:t>
      </w:r>
      <w:r w:rsidR="00077E7F" w:rsidRPr="00B5440B">
        <w:rPr>
          <w:rStyle w:val="af6"/>
          <w:rFonts w:ascii="GHEA Grapalat" w:hAnsi="GHEA Grapalat"/>
          <w:sz w:val="22"/>
          <w:szCs w:val="22"/>
        </w:rPr>
        <w:footnoteReference w:customMarkFollows="1" w:id="7"/>
        <w:t>12</w:t>
      </w:r>
      <w:r w:rsidR="00077E7F" w:rsidRPr="00B5440B">
        <w:rPr>
          <w:rFonts w:ascii="GHEA Grapalat" w:hAnsi="GHEA Grapalat"/>
          <w:sz w:val="22"/>
          <w:szCs w:val="22"/>
        </w:rPr>
        <w:t xml:space="preserve"> </w:t>
      </w:r>
      <w:r w:rsidRPr="00B5440B">
        <w:rPr>
          <w:rFonts w:ascii="GHEA Grapalat" w:hAnsi="GHEA Grapalat"/>
          <w:sz w:val="22"/>
          <w:szCs w:val="22"/>
        </w:rPr>
        <w:t xml:space="preserve">процентов от цены </w:t>
      </w:r>
      <w:r w:rsidR="001507C1" w:rsidRPr="00B5440B">
        <w:rPr>
          <w:rFonts w:ascii="GHEA Grapalat" w:hAnsi="GHEA Grapalat"/>
          <w:sz w:val="22"/>
          <w:szCs w:val="22"/>
        </w:rPr>
        <w:t xml:space="preserve">закупки. Если цена закупки </w:t>
      </w:r>
      <w:r w:rsidR="009332D1" w:rsidRPr="00B5440B">
        <w:rPr>
          <w:rFonts w:ascii="GHEA Grapalat" w:hAnsi="GHEA Grapalat"/>
          <w:sz w:val="22"/>
          <w:szCs w:val="22"/>
        </w:rPr>
        <w:t>услуг</w:t>
      </w:r>
      <w:r w:rsidR="001507C1" w:rsidRPr="00B5440B">
        <w:rPr>
          <w:rFonts w:ascii="GHEA Grapalat" w:hAnsi="GHEA Grapalat"/>
          <w:sz w:val="22"/>
          <w:szCs w:val="22"/>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B5440B">
        <w:rPr>
          <w:rFonts w:ascii="GHEA Grapalat" w:hAnsi="GHEA Grapalat"/>
          <w:sz w:val="22"/>
          <w:szCs w:val="22"/>
        </w:rPr>
        <w:t xml:space="preserve"> </w:t>
      </w:r>
      <w:r w:rsidR="001723D6" w:rsidRPr="00B5440B">
        <w:rPr>
          <w:rFonts w:ascii="GHEA Grapalat" w:hAnsi="GHEA Grapalat"/>
          <w:sz w:val="22"/>
          <w:szCs w:val="22"/>
        </w:rPr>
        <w:t xml:space="preserve">Обеспечение </w:t>
      </w:r>
      <w:r w:rsidR="00896AAF" w:rsidRPr="00B5440B">
        <w:rPr>
          <w:rFonts w:ascii="GHEA Grapalat" w:hAnsi="GHEA Grapalat"/>
          <w:sz w:val="22"/>
          <w:szCs w:val="22"/>
        </w:rPr>
        <w:t>договора</w:t>
      </w:r>
      <w:r w:rsidR="001723D6" w:rsidRPr="00B5440B">
        <w:rPr>
          <w:rFonts w:ascii="GHEA Grapalat" w:hAnsi="GHEA Grapalat"/>
          <w:sz w:val="22"/>
          <w:szCs w:val="22"/>
        </w:rPr>
        <w:t xml:space="preserve"> представляется в </w:t>
      </w:r>
      <w:r w:rsidR="005876A3" w:rsidRPr="00B5440B">
        <w:rPr>
          <w:rFonts w:ascii="GHEA Grapalat" w:hAnsi="GHEA Grapalat"/>
          <w:sz w:val="22"/>
          <w:szCs w:val="22"/>
        </w:rPr>
        <w:t>виде</w:t>
      </w:r>
      <w:r w:rsidR="001723D6" w:rsidRPr="00B5440B">
        <w:rPr>
          <w:rFonts w:ascii="GHEA Grapalat" w:hAnsi="GHEA Grapalat"/>
          <w:sz w:val="22"/>
          <w:szCs w:val="22"/>
        </w:rPr>
        <w:t xml:space="preserve"> банковской гарантии (Приложение 5)</w:t>
      </w:r>
      <w:r w:rsidR="00375E5E" w:rsidRPr="00B5440B">
        <w:rPr>
          <w:rFonts w:ascii="GHEA Grapalat" w:hAnsi="GHEA Grapalat"/>
          <w:sz w:val="22"/>
          <w:szCs w:val="22"/>
        </w:rPr>
        <w:t xml:space="preserve"> или </w:t>
      </w:r>
      <w:r w:rsidR="00375E5E" w:rsidRPr="00B5440B">
        <w:rPr>
          <w:rFonts w:ascii="GHEA Grapalat" w:hAnsi="GHEA Grapalat"/>
          <w:sz w:val="22"/>
          <w:szCs w:val="22"/>
        </w:rPr>
        <w:lastRenderedPageBreak/>
        <w:t>наличных денег</w:t>
      </w:r>
      <w:r w:rsidR="001D2159" w:rsidRPr="00B5440B">
        <w:rPr>
          <w:rStyle w:val="af6"/>
          <w:rFonts w:ascii="GHEA Grapalat" w:hAnsi="GHEA Grapalat"/>
          <w:sz w:val="22"/>
          <w:szCs w:val="22"/>
        </w:rPr>
        <w:footnoteReference w:customMarkFollows="1" w:id="8"/>
        <w:t>13</w:t>
      </w:r>
      <w:r w:rsidR="00375E5E" w:rsidRPr="00B5440B">
        <w:rPr>
          <w:rFonts w:ascii="GHEA Grapalat" w:hAnsi="GHEA Grapalat"/>
          <w:sz w:val="22"/>
          <w:szCs w:val="22"/>
        </w:rPr>
        <w:t>.</w:t>
      </w:r>
    </w:p>
    <w:p w:rsidR="00E969ED" w:rsidRPr="00B5440B" w:rsidRDefault="0058395E"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 xml:space="preserve">Если процедура закупки организована </w:t>
      </w:r>
      <w:r w:rsidR="00653CFA" w:rsidRPr="00B5440B">
        <w:rPr>
          <w:rFonts w:ascii="GHEA Grapalat" w:hAnsi="GHEA Grapalat"/>
          <w:sz w:val="22"/>
          <w:szCs w:val="22"/>
        </w:rPr>
        <w:t xml:space="preserve">по лотам </w:t>
      </w:r>
      <w:r w:rsidRPr="00B5440B">
        <w:rPr>
          <w:rFonts w:ascii="GHEA Grapalat" w:hAnsi="GHEA Grapalat"/>
          <w:sz w:val="22"/>
          <w:szCs w:val="22"/>
        </w:rPr>
        <w:t xml:space="preserve">и участник признается </w:t>
      </w:r>
      <w:r w:rsidR="00740EF5" w:rsidRPr="00B5440B">
        <w:rPr>
          <w:rFonts w:ascii="GHEA Grapalat" w:hAnsi="GHEA Grapalat"/>
          <w:sz w:val="22"/>
          <w:szCs w:val="22"/>
        </w:rPr>
        <w:t>ото</w:t>
      </w:r>
      <w:r w:rsidRPr="00B5440B">
        <w:rPr>
          <w:rFonts w:ascii="GHEA Grapalat" w:hAnsi="GHEA Grapalat"/>
          <w:sz w:val="22"/>
          <w:szCs w:val="22"/>
        </w:rPr>
        <w:t xml:space="preserve">бранным участником </w:t>
      </w:r>
      <w:r w:rsidR="00740EF5" w:rsidRPr="00B5440B">
        <w:rPr>
          <w:rFonts w:ascii="GHEA Grapalat" w:hAnsi="GHEA Grapalat"/>
          <w:sz w:val="22"/>
          <w:szCs w:val="22"/>
        </w:rPr>
        <w:t>по</w:t>
      </w:r>
      <w:r w:rsidRPr="00B5440B">
        <w:rPr>
          <w:rFonts w:ascii="GHEA Grapalat" w:hAnsi="GHEA Grapalat"/>
          <w:sz w:val="22"/>
          <w:szCs w:val="22"/>
        </w:rPr>
        <w:t xml:space="preserve"> более чем одно</w:t>
      </w:r>
      <w:r w:rsidR="00740EF5" w:rsidRPr="00B5440B">
        <w:rPr>
          <w:rFonts w:ascii="GHEA Grapalat" w:hAnsi="GHEA Grapalat"/>
          <w:sz w:val="22"/>
          <w:szCs w:val="22"/>
        </w:rPr>
        <w:t>му лоту</w:t>
      </w:r>
      <w:r w:rsidR="00D54A1C" w:rsidRPr="00B5440B">
        <w:rPr>
          <w:rFonts w:ascii="GHEA Grapalat" w:hAnsi="GHEA Grapalat"/>
          <w:sz w:val="22"/>
          <w:szCs w:val="22"/>
        </w:rPr>
        <w:t xml:space="preserve">, </w:t>
      </w:r>
      <w:r w:rsidR="00D54A1C" w:rsidRPr="00B5440B">
        <w:rPr>
          <w:rFonts w:ascii="GHEA Grapalat" w:hAnsi="GHEA Grapalat" w:cs="Sylfaen"/>
          <w:sz w:val="22"/>
          <w:szCs w:val="22"/>
        </w:rPr>
        <w:t xml:space="preserve">то он может предоставить обеспечение квалификации как </w:t>
      </w:r>
      <w:r w:rsidR="00D54A1C" w:rsidRPr="00B5440B">
        <w:rPr>
          <w:rFonts w:ascii="GHEA Grapalat" w:hAnsi="GHEA Grapalat"/>
          <w:sz w:val="22"/>
          <w:szCs w:val="22"/>
        </w:rPr>
        <w:t xml:space="preserve">для каждого лота в отдельности, так и одно обеспечение - для всех лотов. При представлении одного обеспечения квалификации его сумма исчисляется по отношению </w:t>
      </w:r>
      <w:r w:rsidR="001507C1" w:rsidRPr="00B5440B">
        <w:rPr>
          <w:rFonts w:ascii="GHEA Grapalat" w:hAnsi="GHEA Grapalat" w:cs="Sylfaen"/>
          <w:sz w:val="22"/>
          <w:szCs w:val="22"/>
        </w:rPr>
        <w:t>к сумме цен закупок представленных лотов</w:t>
      </w:r>
      <w:r w:rsidR="001507C1" w:rsidRPr="00B5440B">
        <w:rPr>
          <w:rFonts w:ascii="GHEA Grapalat" w:hAnsi="GHEA Grapalat"/>
          <w:color w:val="FF0000"/>
          <w:sz w:val="22"/>
          <w:szCs w:val="22"/>
        </w:rPr>
        <w:t xml:space="preserve"> </w:t>
      </w:r>
      <w:r w:rsidR="001507C1" w:rsidRPr="00B5440B">
        <w:rPr>
          <w:rFonts w:ascii="GHEA Grapalat" w:hAnsi="GHEA Grapalat"/>
          <w:color w:val="000000" w:themeColor="text1"/>
          <w:sz w:val="22"/>
          <w:szCs w:val="22"/>
        </w:rPr>
        <w:t>с учетом требований 9-ого подпункта 32-ого пункта Порядка.</w:t>
      </w:r>
      <w:r w:rsidR="000F1E54" w:rsidRPr="00B5440B">
        <w:rPr>
          <w:rFonts w:ascii="GHEA Grapalat" w:hAnsi="GHEA Grapalat"/>
          <w:sz w:val="22"/>
          <w:szCs w:val="22"/>
        </w:rPr>
        <w:t xml:space="preserve"> </w:t>
      </w:r>
      <w:r w:rsidR="00030D40" w:rsidRPr="00B5440B">
        <w:rPr>
          <w:rFonts w:ascii="GHEA Grapalat" w:hAnsi="GHEA Grapalat"/>
          <w:sz w:val="22"/>
          <w:szCs w:val="22"/>
        </w:rPr>
        <w:t xml:space="preserve">Обеспечение договора должно быть действительно как минимум включительно до </w:t>
      </w:r>
      <w:r w:rsidR="000C328E" w:rsidRPr="00B5440B">
        <w:rPr>
          <w:rFonts w:ascii="GHEA Grapalat" w:hAnsi="GHEA Grapalat"/>
          <w:sz w:val="22"/>
          <w:szCs w:val="22"/>
        </w:rPr>
        <w:t>90</w:t>
      </w:r>
      <w:r w:rsidR="00030D40" w:rsidRPr="00B5440B">
        <w:rPr>
          <w:rFonts w:ascii="GHEA Grapalat" w:hAnsi="GHEA Grapalat"/>
          <w:sz w:val="22"/>
          <w:szCs w:val="22"/>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B5440B">
        <w:rPr>
          <w:rFonts w:ascii="GHEA Grapalat" w:hAnsi="GHEA Grapalat"/>
          <w:sz w:val="22"/>
          <w:szCs w:val="22"/>
        </w:rPr>
        <w:t xml:space="preserve">пяти </w:t>
      </w:r>
      <w:r w:rsidR="00030D40" w:rsidRPr="00B5440B">
        <w:rPr>
          <w:rFonts w:ascii="GHEA Grapalat" w:hAnsi="GHEA Grapalat"/>
          <w:sz w:val="22"/>
          <w:szCs w:val="22"/>
        </w:rPr>
        <w:t xml:space="preserve">рабочих дней, следующих за исполнением в полном объеме обязательств, взятых на себя по заключенному </w:t>
      </w:r>
      <w:r w:rsidR="00DC30CC" w:rsidRPr="00B5440B">
        <w:rPr>
          <w:rFonts w:ascii="GHEA Grapalat" w:hAnsi="GHEA Grapalat"/>
          <w:sz w:val="22"/>
          <w:szCs w:val="22"/>
        </w:rPr>
        <w:t>договору.</w:t>
      </w:r>
    </w:p>
    <w:p w:rsidR="00F0759D" w:rsidRPr="00B5440B" w:rsidRDefault="00F92A53"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Обеспечение договора, представленное в виде наличных денег, должно быть перечислено на казначейский счет</w:t>
      </w:r>
      <w:r w:rsidRPr="00B5440B">
        <w:rPr>
          <w:rFonts w:ascii="Courier New" w:hAnsi="Courier New" w:cs="Courier New"/>
          <w:sz w:val="22"/>
          <w:szCs w:val="22"/>
        </w:rPr>
        <w:t> </w:t>
      </w:r>
      <w:r w:rsidRPr="00B5440B">
        <w:rPr>
          <w:rFonts w:ascii="GHEA Grapalat" w:hAnsi="GHEA Grapalat"/>
          <w:sz w:val="22"/>
          <w:szCs w:val="22"/>
        </w:rPr>
        <w:t>"900008000</w:t>
      </w:r>
      <w:r w:rsidR="00B66AB9" w:rsidRPr="00B5440B">
        <w:rPr>
          <w:rFonts w:ascii="GHEA Grapalat" w:hAnsi="GHEA Grapalat"/>
          <w:sz w:val="22"/>
          <w:szCs w:val="22"/>
        </w:rPr>
        <w:t>66</w:t>
      </w:r>
      <w:r w:rsidRPr="00B5440B">
        <w:rPr>
          <w:rFonts w:ascii="GHEA Grapalat" w:hAnsi="GHEA Grapalat"/>
          <w:sz w:val="22"/>
          <w:szCs w:val="22"/>
        </w:rPr>
        <w:t>4", открытый в Центральном казначействе на имя уполномоченного органа.</w:t>
      </w:r>
    </w:p>
    <w:p w:rsidR="004A0321" w:rsidRPr="00B5440B" w:rsidRDefault="004A0321" w:rsidP="00B46D58">
      <w:pPr>
        <w:widowControl w:val="0"/>
        <w:tabs>
          <w:tab w:val="left" w:pos="1276"/>
        </w:tabs>
        <w:spacing w:after="160"/>
        <w:ind w:firstLine="567"/>
        <w:jc w:val="both"/>
        <w:rPr>
          <w:rFonts w:ascii="GHEA Grapalat" w:hAnsi="GHEA Grapalat"/>
          <w:sz w:val="22"/>
          <w:szCs w:val="22"/>
          <w:lang w:val="hy-AM"/>
        </w:rPr>
      </w:pPr>
      <w:r w:rsidRPr="00B5440B">
        <w:rPr>
          <w:rFonts w:ascii="GHEA Grapalat" w:hAnsi="GHEA Grapalat"/>
          <w:sz w:val="22"/>
          <w:szCs w:val="22"/>
        </w:rPr>
        <w:t>10.4</w:t>
      </w:r>
      <w:r w:rsidR="00251CF9" w:rsidRPr="00B5440B">
        <w:rPr>
          <w:rFonts w:ascii="GHEA Grapalat" w:hAnsi="GHEA Grapalat"/>
          <w:sz w:val="22"/>
          <w:szCs w:val="22"/>
        </w:rPr>
        <w:t xml:space="preserve"> </w:t>
      </w:r>
      <w:r w:rsidR="0076763C" w:rsidRPr="00B5440B">
        <w:rPr>
          <w:rFonts w:ascii="GHEA Grapalat" w:hAnsi="GHEA Grapalat"/>
          <w:sz w:val="22"/>
          <w:szCs w:val="22"/>
        </w:rPr>
        <w:t xml:space="preserve">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B5440B">
        <w:rPr>
          <w:rFonts w:ascii="GHEA Grapalat" w:hAnsi="GHEA Grapalat"/>
          <w:sz w:val="22"/>
          <w:szCs w:val="22"/>
        </w:rPr>
        <w:t xml:space="preserve">обеспечение </w:t>
      </w:r>
      <w:r w:rsidR="0076763C" w:rsidRPr="00B5440B">
        <w:rPr>
          <w:rFonts w:ascii="GHEA Grapalat" w:hAnsi="GHEA Grapalat"/>
          <w:sz w:val="22"/>
          <w:szCs w:val="22"/>
        </w:rPr>
        <w:t>договора представля</w:t>
      </w:r>
      <w:r w:rsidR="00DE7753" w:rsidRPr="00B5440B">
        <w:rPr>
          <w:rFonts w:ascii="GHEA Grapalat" w:hAnsi="GHEA Grapalat"/>
          <w:sz w:val="22"/>
          <w:szCs w:val="22"/>
        </w:rPr>
        <w:t>ю</w:t>
      </w:r>
      <w:r w:rsidR="0076763C" w:rsidRPr="00B5440B">
        <w:rPr>
          <w:rFonts w:ascii="GHEA Grapalat" w:hAnsi="GHEA Grapalat"/>
          <w:sz w:val="22"/>
          <w:szCs w:val="22"/>
        </w:rPr>
        <w:t>тся</w:t>
      </w:r>
      <w:r w:rsidR="00180134" w:rsidRPr="00B5440B">
        <w:rPr>
          <w:rFonts w:ascii="GHEA Grapalat" w:hAnsi="GHEA Grapalat"/>
          <w:sz w:val="22"/>
          <w:szCs w:val="22"/>
        </w:rPr>
        <w:t xml:space="preserve"> в виде заключенного в одностороннем порядке </w:t>
      </w:r>
      <w:r w:rsidR="00A9694C" w:rsidRPr="00B5440B">
        <w:rPr>
          <w:rFonts w:ascii="GHEA Grapalat" w:hAnsi="GHEA Grapalat"/>
          <w:sz w:val="22"/>
          <w:szCs w:val="22"/>
        </w:rPr>
        <w:t>за</w:t>
      </w:r>
      <w:r w:rsidR="00180134" w:rsidRPr="00B5440B">
        <w:rPr>
          <w:rFonts w:ascii="GHEA Grapalat" w:hAnsi="GHEA Grapalat"/>
          <w:sz w:val="22"/>
          <w:szCs w:val="22"/>
        </w:rPr>
        <w:t>явления - в виде неустойки или наличных денег</w:t>
      </w:r>
      <w:r w:rsidR="006D7219" w:rsidRPr="00B5440B">
        <w:rPr>
          <w:rFonts w:ascii="GHEA Grapalat" w:hAnsi="GHEA Grapalat"/>
          <w:sz w:val="22"/>
          <w:szCs w:val="22"/>
        </w:rPr>
        <w:t>. Если на момент возникновения правомочия по заключению договора</w:t>
      </w:r>
      <w:r w:rsidR="00FF1970" w:rsidRPr="00B5440B">
        <w:rPr>
          <w:rFonts w:ascii="GHEA Grapalat" w:hAnsi="GHEA Grapalat"/>
          <w:sz w:val="22"/>
          <w:szCs w:val="22"/>
          <w:lang w:val="hy-AM"/>
        </w:rPr>
        <w:t>:</w:t>
      </w:r>
    </w:p>
    <w:p w:rsidR="00D32092" w:rsidRPr="00B5440B" w:rsidRDefault="00D32092"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cs="Sylfaen"/>
          <w:sz w:val="22"/>
          <w:szCs w:val="22"/>
        </w:rPr>
        <w:t xml:space="preserve">-предусмотренные финансовые средства превышают </w:t>
      </w:r>
      <w:r w:rsidR="00DF4441" w:rsidRPr="00B5440B">
        <w:rPr>
          <w:rFonts w:ascii="GHEA Grapalat" w:hAnsi="GHEA Grapalat" w:cs="Sylfaen"/>
          <w:sz w:val="22"/>
          <w:szCs w:val="22"/>
        </w:rPr>
        <w:t xml:space="preserve">25 </w:t>
      </w:r>
      <w:r w:rsidRPr="00B5440B">
        <w:rPr>
          <w:rFonts w:ascii="GHEA Grapalat" w:hAnsi="GHEA Grapalat" w:cs="Sylfaen"/>
          <w:sz w:val="22"/>
          <w:szCs w:val="22"/>
        </w:rPr>
        <w:t xml:space="preserve">млн. драмов, однако для полного выполнения договора и в дальнейшем требуются финансовые средства, то </w:t>
      </w:r>
      <w:r w:rsidR="00536235" w:rsidRPr="00B5440B">
        <w:rPr>
          <w:rFonts w:ascii="GHEA Grapalat" w:hAnsi="GHEA Grapalat" w:cs="Sylfaen"/>
          <w:sz w:val="22"/>
          <w:szCs w:val="22"/>
        </w:rPr>
        <w:t xml:space="preserve">обеспечение </w:t>
      </w:r>
      <w:r w:rsidRPr="00B5440B">
        <w:rPr>
          <w:rFonts w:ascii="GHEA Grapalat" w:hAnsi="GHEA Grapalat" w:cs="Sylfaen"/>
          <w:sz w:val="22"/>
          <w:szCs w:val="22"/>
        </w:rPr>
        <w:t>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p>
    <w:p w:rsidR="008F0732" w:rsidRPr="00B5440B" w:rsidRDefault="00030D40" w:rsidP="00B46D58">
      <w:pPr>
        <w:widowControl w:val="0"/>
        <w:tabs>
          <w:tab w:val="left" w:pos="1276"/>
        </w:tabs>
        <w:spacing w:after="160"/>
        <w:ind w:firstLine="567"/>
        <w:jc w:val="both"/>
        <w:rPr>
          <w:rFonts w:ascii="GHEA Grapalat" w:hAnsi="GHEA Grapalat"/>
          <w:i/>
          <w:sz w:val="22"/>
          <w:szCs w:val="22"/>
        </w:rPr>
      </w:pPr>
      <w:r w:rsidRPr="00B5440B">
        <w:rPr>
          <w:rFonts w:ascii="GHEA Grapalat" w:hAnsi="GHEA Grapalat"/>
          <w:sz w:val="22"/>
          <w:szCs w:val="22"/>
        </w:rPr>
        <w:t>10.</w:t>
      </w:r>
      <w:r w:rsidR="00DF09E7" w:rsidRPr="00B5440B">
        <w:rPr>
          <w:rFonts w:ascii="GHEA Grapalat" w:hAnsi="GHEA Grapalat"/>
          <w:sz w:val="22"/>
          <w:szCs w:val="22"/>
        </w:rPr>
        <w:t>5</w:t>
      </w:r>
      <w:r w:rsidR="003E194D" w:rsidRPr="00B5440B">
        <w:rPr>
          <w:rFonts w:ascii="GHEA Grapalat" w:hAnsi="GHEA Grapalat"/>
          <w:sz w:val="22"/>
          <w:szCs w:val="22"/>
        </w:rPr>
        <w:t>.</w:t>
      </w:r>
      <w:r w:rsidR="003E194D" w:rsidRPr="00B5440B">
        <w:rPr>
          <w:rFonts w:ascii="GHEA Grapalat" w:hAnsi="GHEA Grapalat"/>
          <w:sz w:val="22"/>
          <w:szCs w:val="22"/>
        </w:rPr>
        <w:tab/>
      </w:r>
      <w:r w:rsidRPr="00B5440B">
        <w:rPr>
          <w:rFonts w:ascii="GHEA Grapalat" w:hAnsi="GHEA Grapalat"/>
          <w:sz w:val="22"/>
          <w:szCs w:val="22"/>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F97093" w:rsidRPr="00B5440B">
        <w:rPr>
          <w:rFonts w:ascii="GHEA Grapalat" w:hAnsi="GHEA Grapalat"/>
          <w:sz w:val="22"/>
          <w:szCs w:val="22"/>
        </w:rPr>
        <w:t xml:space="preserve"> (Приложение 5.2)</w:t>
      </w:r>
      <w:r w:rsidRPr="00B5440B">
        <w:rPr>
          <w:rFonts w:ascii="GHEA Grapalat" w:hAnsi="GHEA Grapalat"/>
          <w:sz w:val="22"/>
          <w:szCs w:val="22"/>
        </w:rPr>
        <w:t>.</w:t>
      </w:r>
      <w:r w:rsidRPr="00B5440B">
        <w:rPr>
          <w:rFonts w:ascii="GHEA Grapalat" w:hAnsi="GHEA Grapalat"/>
          <w:i/>
          <w:sz w:val="22"/>
          <w:szCs w:val="22"/>
        </w:rPr>
        <w:t xml:space="preserve"> </w:t>
      </w:r>
    </w:p>
    <w:p w:rsidR="005162B1" w:rsidRPr="00B5440B" w:rsidRDefault="00030D40" w:rsidP="00B46D58">
      <w:pPr>
        <w:widowControl w:val="0"/>
        <w:tabs>
          <w:tab w:val="left" w:pos="1276"/>
        </w:tabs>
        <w:spacing w:after="160"/>
        <w:ind w:firstLine="567"/>
        <w:jc w:val="both"/>
        <w:rPr>
          <w:rFonts w:ascii="GHEA Grapalat" w:hAnsi="GHEA Grapalat"/>
          <w:sz w:val="22"/>
          <w:szCs w:val="22"/>
        </w:rPr>
      </w:pPr>
      <w:r w:rsidRPr="00B5440B">
        <w:rPr>
          <w:rFonts w:ascii="GHEA Grapalat" w:hAnsi="GHEA Grapalat"/>
          <w:sz w:val="22"/>
          <w:szCs w:val="22"/>
        </w:rPr>
        <w:t>10.</w:t>
      </w:r>
      <w:r w:rsidR="00401B30" w:rsidRPr="00B5440B">
        <w:rPr>
          <w:rFonts w:ascii="GHEA Grapalat" w:hAnsi="GHEA Grapalat"/>
          <w:sz w:val="22"/>
          <w:szCs w:val="22"/>
        </w:rPr>
        <w:t>6</w:t>
      </w:r>
      <w:r w:rsidR="003E194D" w:rsidRPr="00B5440B">
        <w:rPr>
          <w:rFonts w:ascii="GHEA Grapalat" w:hAnsi="GHEA Grapalat"/>
          <w:sz w:val="22"/>
          <w:szCs w:val="22"/>
        </w:rPr>
        <w:t>.</w:t>
      </w:r>
      <w:r w:rsidR="008F0732" w:rsidRPr="00B5440B">
        <w:rPr>
          <w:rFonts w:ascii="GHEA Grapalat" w:hAnsi="GHEA Grapalat"/>
          <w:sz w:val="22"/>
          <w:szCs w:val="22"/>
        </w:rPr>
        <w:t xml:space="preserve"> </w:t>
      </w:r>
      <w:r w:rsidRPr="00B5440B">
        <w:rPr>
          <w:rFonts w:ascii="GHEA Grapalat" w:hAnsi="GHEA Grapalat"/>
          <w:sz w:val="22"/>
          <w:szCs w:val="22"/>
        </w:rPr>
        <w:t>Если в рамках процедуры закупки, организованной по лотам</w:t>
      </w:r>
      <w:r w:rsidR="00DC14CE" w:rsidRPr="00B5440B">
        <w:rPr>
          <w:rFonts w:ascii="GHEA Grapalat" w:hAnsi="GHEA Grapalat"/>
          <w:sz w:val="22"/>
          <w:szCs w:val="22"/>
        </w:rPr>
        <w:t xml:space="preserve"> </w:t>
      </w:r>
      <w:r w:rsidR="00125AA6" w:rsidRPr="00B5440B">
        <w:rPr>
          <w:rFonts w:ascii="GHEA Grapalat" w:hAnsi="GHEA Grapalat"/>
          <w:sz w:val="22"/>
          <w:szCs w:val="22"/>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B5440B">
        <w:rPr>
          <w:rFonts w:ascii="GHEA Grapalat" w:hAnsi="GHEA Grapalat"/>
          <w:sz w:val="22"/>
          <w:szCs w:val="22"/>
        </w:rPr>
        <w:t xml:space="preserve">обеспечение </w:t>
      </w:r>
      <w:r w:rsidR="00125AA6" w:rsidRPr="00B5440B">
        <w:rPr>
          <w:rFonts w:ascii="GHEA Grapalat" w:hAnsi="GHEA Grapalat"/>
          <w:sz w:val="22"/>
          <w:szCs w:val="22"/>
        </w:rPr>
        <w:t>договора выплачива</w:t>
      </w:r>
      <w:r w:rsidR="00DC14CE" w:rsidRPr="00B5440B">
        <w:rPr>
          <w:rFonts w:ascii="GHEA Grapalat" w:hAnsi="GHEA Grapalat"/>
          <w:sz w:val="22"/>
          <w:szCs w:val="22"/>
        </w:rPr>
        <w:t>ю</w:t>
      </w:r>
      <w:r w:rsidR="00125AA6" w:rsidRPr="00B5440B">
        <w:rPr>
          <w:rFonts w:ascii="GHEA Grapalat" w:hAnsi="GHEA Grapalat"/>
          <w:sz w:val="22"/>
          <w:szCs w:val="22"/>
        </w:rPr>
        <w:t>тся в размере суммы, исчисленной только за этот лот</w:t>
      </w:r>
      <w:r w:rsidR="00DC14CE" w:rsidRPr="00B5440B">
        <w:rPr>
          <w:rFonts w:ascii="GHEA Grapalat" w:hAnsi="GHEA Grapalat"/>
          <w:sz w:val="22"/>
          <w:szCs w:val="22"/>
        </w:rPr>
        <w:t>.</w:t>
      </w:r>
    </w:p>
    <w:p w:rsidR="00525AFA" w:rsidRPr="00B5440B" w:rsidRDefault="002807DD" w:rsidP="00EA64AF">
      <w:pPr>
        <w:widowControl w:val="0"/>
        <w:tabs>
          <w:tab w:val="left" w:pos="1134"/>
        </w:tabs>
        <w:spacing w:after="160"/>
        <w:ind w:firstLine="567"/>
        <w:jc w:val="both"/>
        <w:rPr>
          <w:ins w:id="12" w:author="Inesa Kocharyan" w:date="2023-07-07T09:42:00Z"/>
          <w:rFonts w:ascii="GHEA Grapalat" w:hAnsi="GHEA Grapalat"/>
          <w:sz w:val="22"/>
          <w:szCs w:val="22"/>
        </w:rPr>
      </w:pPr>
      <w:r w:rsidRPr="00B5440B">
        <w:rPr>
          <w:rFonts w:ascii="GHEA Grapalat" w:hAnsi="GHEA Grapalat"/>
          <w:b/>
          <w:sz w:val="22"/>
          <w:szCs w:val="22"/>
        </w:rPr>
        <w:t xml:space="preserve"> </w:t>
      </w:r>
      <w:r w:rsidR="00525AFA" w:rsidRPr="00B5440B">
        <w:rPr>
          <w:rFonts w:ascii="GHEA Grapalat" w:hAnsi="GHEA Grapalat"/>
          <w:sz w:val="22"/>
          <w:szCs w:val="22"/>
        </w:rPr>
        <w:t xml:space="preserve">10.7 Руководитель заказчика </w:t>
      </w:r>
      <w:r w:rsidR="004477E1" w:rsidRPr="00B5440B">
        <w:rPr>
          <w:rFonts w:ascii="GHEA Grapalat" w:hAnsi="GHEA Grapalat"/>
          <w:sz w:val="22"/>
          <w:szCs w:val="22"/>
        </w:rPr>
        <w:t xml:space="preserve">в письменной форме </w:t>
      </w:r>
      <w:r w:rsidR="00525AFA" w:rsidRPr="00B5440B">
        <w:rPr>
          <w:rFonts w:ascii="GHEA Grapalat" w:hAnsi="GHEA Grapalat"/>
          <w:sz w:val="22"/>
          <w:szCs w:val="22"/>
        </w:rPr>
        <w:t>представляет требование о выплате обеспечения договора  банку, а в случае обеспечения, представленного в виде наличных денег</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w:t>
      </w:r>
      <w:r w:rsidR="00AE291E" w:rsidRPr="00B5440B">
        <w:rPr>
          <w:rFonts w:ascii="GHEA Grapalat" w:hAnsi="GHEA Grapalat"/>
          <w:sz w:val="22"/>
          <w:szCs w:val="22"/>
        </w:rPr>
        <w:t>Министерству Финансов РА</w:t>
      </w:r>
      <w:r w:rsidR="00525AFA" w:rsidRPr="00B5440B">
        <w:rPr>
          <w:rFonts w:ascii="GHEA Grapalat" w:hAnsi="GHEA Grapalat"/>
          <w:sz w:val="22"/>
          <w:szCs w:val="22"/>
          <w:lang w:val="hy-AM"/>
        </w:rPr>
        <w:t>,</w:t>
      </w:r>
      <w:r w:rsidR="00525AFA" w:rsidRPr="00B5440B">
        <w:rPr>
          <w:rFonts w:ascii="GHEA Grapalat" w:hAnsi="GHEA Grapalat"/>
          <w:sz w:val="22"/>
          <w:szCs w:val="22"/>
        </w:rPr>
        <w:t xml:space="preserve"> в течение </w:t>
      </w:r>
      <w:r w:rsidR="00237298" w:rsidRPr="00B5440B">
        <w:rPr>
          <w:rFonts w:ascii="GHEA Grapalat" w:hAnsi="GHEA Grapalat"/>
          <w:sz w:val="22"/>
          <w:szCs w:val="22"/>
        </w:rPr>
        <w:t xml:space="preserve">пяти </w:t>
      </w:r>
      <w:r w:rsidR="00525AFA" w:rsidRPr="00B5440B">
        <w:rPr>
          <w:rFonts w:ascii="GHEA Grapalat" w:hAnsi="GHEA Grapalat"/>
          <w:sz w:val="22"/>
          <w:szCs w:val="22"/>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sidRPr="00B5440B">
        <w:rPr>
          <w:rFonts w:ascii="GHEA Grapalat" w:hAnsi="GHEA Grapalat"/>
          <w:sz w:val="22"/>
          <w:szCs w:val="22"/>
        </w:rPr>
        <w:t xml:space="preserve">или Министерством Финансов РА </w:t>
      </w:r>
      <w:r w:rsidR="00525AFA" w:rsidRPr="00B5440B">
        <w:rPr>
          <w:rFonts w:ascii="GHEA Grapalat" w:hAnsi="GHEA Grapalat"/>
          <w:sz w:val="22"/>
          <w:szCs w:val="22"/>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lastRenderedPageBreak/>
        <w:t xml:space="preserve">10.8 </w:t>
      </w:r>
      <w:r w:rsidRPr="00B5440B">
        <w:rPr>
          <w:rFonts w:ascii="GHEA Grapalat" w:hAnsi="GHEA Grapalat" w:hint="eastAsia"/>
          <w:sz w:val="22"/>
          <w:szCs w:val="22"/>
        </w:rPr>
        <w:t>О</w:t>
      </w:r>
      <w:r w:rsidRPr="00B5440B">
        <w:rPr>
          <w:rFonts w:ascii="GHEA Grapalat" w:hAnsi="GHEA Grapalat"/>
          <w:sz w:val="22"/>
          <w:szCs w:val="22"/>
        </w:rPr>
        <w:t xml:space="preserve"> </w:t>
      </w:r>
      <w:r w:rsidRPr="00B5440B">
        <w:rPr>
          <w:rFonts w:ascii="GHEA Grapalat" w:hAnsi="GHEA Grapalat" w:hint="eastAsia"/>
          <w:sz w:val="22"/>
          <w:szCs w:val="22"/>
        </w:rPr>
        <w:t>возврате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договора</w:t>
      </w:r>
      <w:r w:rsidRPr="00B5440B">
        <w:rPr>
          <w:rFonts w:ascii="GHEA Grapalat" w:hAnsi="GHEA Grapalat"/>
          <w:sz w:val="22"/>
          <w:szCs w:val="22"/>
        </w:rPr>
        <w:t xml:space="preserve"> </w:t>
      </w:r>
      <w:r w:rsidRPr="00B5440B">
        <w:rPr>
          <w:rFonts w:ascii="GHEA Grapalat" w:hAnsi="GHEA Grapalat" w:hint="eastAsia"/>
          <w:sz w:val="22"/>
          <w:szCs w:val="22"/>
        </w:rPr>
        <w:t>руководитель</w:t>
      </w:r>
      <w:r w:rsidRPr="00B5440B">
        <w:rPr>
          <w:rFonts w:ascii="GHEA Grapalat" w:hAnsi="GHEA Grapalat"/>
          <w:sz w:val="22"/>
          <w:szCs w:val="22"/>
        </w:rPr>
        <w:t xml:space="preserve"> </w:t>
      </w:r>
      <w:r w:rsidRPr="00B5440B">
        <w:rPr>
          <w:rFonts w:ascii="GHEA Grapalat" w:hAnsi="GHEA Grapalat" w:hint="eastAsia"/>
          <w:sz w:val="22"/>
          <w:szCs w:val="22"/>
        </w:rPr>
        <w:t>заказчика</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письменной</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течение</w:t>
      </w:r>
      <w:r w:rsidRPr="00B5440B">
        <w:rPr>
          <w:rFonts w:ascii="GHEA Grapalat" w:hAnsi="GHEA Grapalat"/>
          <w:sz w:val="22"/>
          <w:szCs w:val="22"/>
        </w:rPr>
        <w:t xml:space="preserve"> </w:t>
      </w:r>
      <w:r w:rsidRPr="00B5440B">
        <w:rPr>
          <w:rFonts w:ascii="GHEA Grapalat" w:hAnsi="GHEA Grapalat" w:hint="eastAsia"/>
          <w:sz w:val="22"/>
          <w:szCs w:val="22"/>
        </w:rPr>
        <w:t>пяти</w:t>
      </w:r>
      <w:r w:rsidRPr="00B5440B">
        <w:rPr>
          <w:rFonts w:ascii="GHEA Grapalat" w:hAnsi="GHEA Grapalat"/>
          <w:sz w:val="22"/>
          <w:szCs w:val="22"/>
        </w:rPr>
        <w:t xml:space="preserve"> </w:t>
      </w:r>
      <w:r w:rsidRPr="00B5440B">
        <w:rPr>
          <w:rFonts w:ascii="GHEA Grapalat" w:hAnsi="GHEA Grapalat" w:hint="eastAsia"/>
          <w:sz w:val="22"/>
          <w:szCs w:val="22"/>
        </w:rPr>
        <w:t>рабочих</w:t>
      </w:r>
      <w:r w:rsidRPr="00B5440B">
        <w:rPr>
          <w:rFonts w:ascii="GHEA Grapalat" w:hAnsi="GHEA Grapalat"/>
          <w:sz w:val="22"/>
          <w:szCs w:val="22"/>
        </w:rPr>
        <w:t xml:space="preserve"> </w:t>
      </w:r>
      <w:r w:rsidRPr="00B5440B">
        <w:rPr>
          <w:rFonts w:ascii="GHEA Grapalat" w:hAnsi="GHEA Grapalat" w:hint="eastAsia"/>
          <w:sz w:val="22"/>
          <w:szCs w:val="22"/>
        </w:rPr>
        <w:t>дней</w:t>
      </w:r>
      <w:r w:rsidRPr="00B5440B">
        <w:rPr>
          <w:rFonts w:ascii="GHEA Grapalat" w:hAnsi="GHEA Grapalat"/>
          <w:sz w:val="22"/>
          <w:szCs w:val="22"/>
        </w:rPr>
        <w:t xml:space="preserve">, </w:t>
      </w:r>
      <w:r w:rsidRPr="00B5440B">
        <w:rPr>
          <w:rFonts w:ascii="GHEA Grapalat" w:hAnsi="GHEA Grapalat" w:hint="eastAsia"/>
          <w:sz w:val="22"/>
          <w:szCs w:val="22"/>
        </w:rPr>
        <w:t>следующих</w:t>
      </w:r>
      <w:r w:rsidRPr="00B5440B">
        <w:rPr>
          <w:rFonts w:ascii="GHEA Grapalat" w:hAnsi="GHEA Grapalat"/>
          <w:sz w:val="22"/>
          <w:szCs w:val="22"/>
        </w:rPr>
        <w:t xml:space="preserve"> </w:t>
      </w:r>
      <w:r w:rsidRPr="00B5440B">
        <w:rPr>
          <w:rFonts w:ascii="GHEA Grapalat" w:hAnsi="GHEA Grapalat" w:hint="eastAsia"/>
          <w:sz w:val="22"/>
          <w:szCs w:val="22"/>
        </w:rPr>
        <w:t>за</w:t>
      </w:r>
      <w:r w:rsidRPr="00B5440B">
        <w:rPr>
          <w:rFonts w:ascii="GHEA Grapalat" w:hAnsi="GHEA Grapalat"/>
          <w:sz w:val="22"/>
          <w:szCs w:val="22"/>
        </w:rPr>
        <w:t xml:space="preserve"> </w:t>
      </w:r>
      <w:r w:rsidR="00E26CC1" w:rsidRPr="00B5440B">
        <w:rPr>
          <w:rFonts w:ascii="GHEA Grapalat" w:hAnsi="GHEA Grapalat"/>
          <w:sz w:val="22"/>
          <w:szCs w:val="22"/>
        </w:rPr>
        <w:t>днем возникновения основания возврата обеспечения</w:t>
      </w:r>
      <w:r w:rsidR="00E26CC1" w:rsidRPr="00B5440B" w:rsidDel="00960F8B">
        <w:rPr>
          <w:rFonts w:ascii="GHEA Grapalat" w:hAnsi="GHEA Grapalat"/>
          <w:sz w:val="22"/>
          <w:szCs w:val="22"/>
        </w:rPr>
        <w:t xml:space="preserve"> </w:t>
      </w:r>
      <w:r w:rsidR="00E26CC1" w:rsidRPr="00B5440B">
        <w:rPr>
          <w:rFonts w:ascii="GHEA Grapalat" w:hAnsi="GHEA Grapalat"/>
          <w:sz w:val="22"/>
          <w:szCs w:val="22"/>
        </w:rPr>
        <w:t>уведомляет</w:t>
      </w:r>
      <w:r w:rsidRPr="00B5440B">
        <w:rPr>
          <w:rFonts w:ascii="GHEA Grapalat" w:hAnsi="GHEA Grapalat"/>
          <w:sz w:val="22"/>
          <w:szCs w:val="22"/>
        </w:rPr>
        <w:t>:</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001D6E7A" w:rsidRPr="00B5440B">
        <w:rPr>
          <w:rFonts w:ascii="GHEA Grapalat" w:hAnsi="GHEA Grapalat" w:hint="eastAsia"/>
          <w:sz w:val="22"/>
          <w:szCs w:val="22"/>
        </w:rPr>
        <w:t xml:space="preserve">обеспечения </w:t>
      </w:r>
      <w:r w:rsidRPr="00B5440B">
        <w:rPr>
          <w:rFonts w:ascii="GHEA Grapalat" w:hAnsi="GHEA Grapalat" w:hint="eastAsia"/>
          <w:sz w:val="22"/>
          <w:szCs w:val="22"/>
        </w:rPr>
        <w:t>представлен</w:t>
      </w:r>
      <w:r w:rsidR="005476EA" w:rsidRPr="00B5440B">
        <w:rPr>
          <w:rFonts w:ascii="GHEA Grapalat" w:hAnsi="GHEA Grapalat"/>
          <w:sz w:val="22"/>
          <w:szCs w:val="22"/>
        </w:rPr>
        <w:t>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форме</w:t>
      </w:r>
      <w:r w:rsidRPr="00B5440B">
        <w:rPr>
          <w:rFonts w:ascii="GHEA Grapalat" w:hAnsi="GHEA Grapalat"/>
          <w:sz w:val="22"/>
          <w:szCs w:val="22"/>
        </w:rPr>
        <w:t xml:space="preserve"> наличных денег - </w:t>
      </w:r>
      <w:r w:rsidRPr="00B5440B">
        <w:rPr>
          <w:rFonts w:ascii="GHEA Grapalat" w:hAnsi="GHEA Grapalat" w:hint="eastAsia"/>
          <w:sz w:val="22"/>
          <w:szCs w:val="22"/>
        </w:rPr>
        <w:t>Министерство</w:t>
      </w:r>
      <w:r w:rsidRPr="00B5440B">
        <w:rPr>
          <w:rFonts w:ascii="GHEA Grapalat" w:hAnsi="GHEA Grapalat"/>
          <w:sz w:val="22"/>
          <w:szCs w:val="22"/>
        </w:rPr>
        <w:t xml:space="preserve"> </w:t>
      </w:r>
      <w:r w:rsidRPr="00B5440B">
        <w:rPr>
          <w:rFonts w:ascii="GHEA Grapalat" w:hAnsi="GHEA Grapalat" w:hint="eastAsia"/>
          <w:sz w:val="22"/>
          <w:szCs w:val="22"/>
        </w:rPr>
        <w:t>финансов</w:t>
      </w:r>
      <w:r w:rsidRPr="00B5440B">
        <w:rPr>
          <w:rFonts w:ascii="GHEA Grapalat" w:hAnsi="GHEA Grapalat"/>
          <w:sz w:val="22"/>
          <w:szCs w:val="22"/>
        </w:rPr>
        <w:t xml:space="preserve"> </w:t>
      </w:r>
      <w:r w:rsidRPr="00B5440B">
        <w:rPr>
          <w:rFonts w:ascii="GHEA Grapalat" w:hAnsi="GHEA Grapalat" w:hint="eastAsia"/>
          <w:sz w:val="22"/>
          <w:szCs w:val="22"/>
        </w:rPr>
        <w:t>РА</w:t>
      </w:r>
      <w:r w:rsidRPr="00B5440B">
        <w:rPr>
          <w:rFonts w:ascii="GHEA Grapalat" w:hAnsi="GHEA Grapalat"/>
          <w:sz w:val="22"/>
          <w:szCs w:val="22"/>
        </w:rPr>
        <w:t xml:space="preserve"> </w:t>
      </w:r>
      <w:r w:rsidRPr="00B5440B">
        <w:rPr>
          <w:rFonts w:ascii="GHEA Grapalat" w:hAnsi="GHEA Grapalat" w:hint="eastAsia"/>
          <w:sz w:val="22"/>
          <w:szCs w:val="22"/>
        </w:rPr>
        <w:t>с</w:t>
      </w:r>
      <w:r w:rsidRPr="00B5440B">
        <w:rPr>
          <w:rFonts w:ascii="GHEA Grapalat" w:hAnsi="GHEA Grapalat"/>
          <w:sz w:val="22"/>
          <w:szCs w:val="22"/>
        </w:rPr>
        <w:t xml:space="preserve"> </w:t>
      </w:r>
      <w:r w:rsidRPr="00B5440B">
        <w:rPr>
          <w:rFonts w:ascii="GHEA Grapalat" w:hAnsi="GHEA Grapalat" w:hint="eastAsia"/>
          <w:sz w:val="22"/>
          <w:szCs w:val="22"/>
        </w:rPr>
        <w:t>приложением</w:t>
      </w:r>
      <w:r w:rsidRPr="00B5440B">
        <w:rPr>
          <w:rFonts w:ascii="GHEA Grapalat" w:hAnsi="GHEA Grapalat"/>
          <w:sz w:val="22"/>
          <w:szCs w:val="22"/>
        </w:rPr>
        <w:t xml:space="preserve"> </w:t>
      </w:r>
      <w:r w:rsidRPr="00B5440B">
        <w:rPr>
          <w:rFonts w:ascii="GHEA Grapalat" w:hAnsi="GHEA Grapalat" w:hint="eastAsia"/>
          <w:sz w:val="22"/>
          <w:szCs w:val="22"/>
        </w:rPr>
        <w:t>копии</w:t>
      </w:r>
      <w:r w:rsidRPr="00B5440B">
        <w:rPr>
          <w:rFonts w:ascii="GHEA Grapalat" w:hAnsi="GHEA Grapalat"/>
          <w:sz w:val="22"/>
          <w:szCs w:val="22"/>
        </w:rPr>
        <w:t xml:space="preserve"> представленного в заявке </w:t>
      </w:r>
      <w:r w:rsidRPr="00B5440B">
        <w:rPr>
          <w:rFonts w:ascii="GHEA Grapalat" w:hAnsi="GHEA Grapalat" w:hint="eastAsia"/>
          <w:sz w:val="22"/>
          <w:szCs w:val="22"/>
        </w:rPr>
        <w:t>документа</w:t>
      </w:r>
      <w:r w:rsidRPr="00B5440B">
        <w:rPr>
          <w:rFonts w:ascii="GHEA Grapalat" w:hAnsi="GHEA Grapalat"/>
          <w:sz w:val="22"/>
          <w:szCs w:val="22"/>
        </w:rPr>
        <w:t xml:space="preserve">, </w:t>
      </w:r>
      <w:r w:rsidRPr="00B5440B">
        <w:rPr>
          <w:rFonts w:ascii="GHEA Grapalat" w:hAnsi="GHEA Grapalat" w:hint="eastAsia"/>
          <w:sz w:val="22"/>
          <w:szCs w:val="22"/>
        </w:rPr>
        <w:t>об</w:t>
      </w:r>
      <w:r w:rsidRPr="00B5440B">
        <w:rPr>
          <w:rFonts w:ascii="GHEA Grapalat" w:hAnsi="GHEA Grapalat"/>
          <w:sz w:val="22"/>
          <w:szCs w:val="22"/>
        </w:rPr>
        <w:t xml:space="preserve"> </w:t>
      </w:r>
      <w:r w:rsidRPr="00B5440B">
        <w:rPr>
          <w:rFonts w:ascii="GHEA Grapalat" w:hAnsi="GHEA Grapalat" w:hint="eastAsia"/>
          <w:sz w:val="22"/>
          <w:szCs w:val="22"/>
        </w:rPr>
        <w:t>обосновании</w:t>
      </w:r>
      <w:r w:rsidRPr="00B5440B">
        <w:rPr>
          <w:rFonts w:ascii="GHEA Grapalat" w:hAnsi="GHEA Grapalat"/>
          <w:sz w:val="22"/>
          <w:szCs w:val="22"/>
        </w:rPr>
        <w:t xml:space="preserve"> </w:t>
      </w:r>
      <w:r w:rsidRPr="00B5440B">
        <w:rPr>
          <w:rFonts w:ascii="GHEA Grapalat" w:hAnsi="GHEA Grapalat" w:hint="eastAsia"/>
          <w:sz w:val="22"/>
          <w:szCs w:val="22"/>
        </w:rPr>
        <w:t>платежа</w:t>
      </w:r>
      <w:r w:rsidRPr="00B5440B">
        <w:rPr>
          <w:rFonts w:ascii="GHEA Grapalat" w:hAnsi="GHEA Grapalat"/>
          <w:sz w:val="22"/>
          <w:szCs w:val="22"/>
        </w:rPr>
        <w:t>,;</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w:t>
      </w:r>
      <w:r w:rsidRPr="00B5440B">
        <w:rPr>
          <w:rFonts w:ascii="GHEA Grapalat" w:hAnsi="GHEA Grapalat" w:hint="eastAsia"/>
          <w:sz w:val="22"/>
          <w:szCs w:val="22"/>
        </w:rPr>
        <w:t>банковской</w:t>
      </w:r>
      <w:r w:rsidRPr="00B5440B">
        <w:rPr>
          <w:rFonts w:ascii="GHEA Grapalat" w:hAnsi="GHEA Grapalat"/>
          <w:sz w:val="22"/>
          <w:szCs w:val="22"/>
        </w:rPr>
        <w:t xml:space="preserve"> </w:t>
      </w:r>
      <w:r w:rsidRPr="00B5440B">
        <w:rPr>
          <w:rFonts w:ascii="GHEA Grapalat" w:hAnsi="GHEA Grapalat" w:hint="eastAsia"/>
          <w:sz w:val="22"/>
          <w:szCs w:val="22"/>
        </w:rPr>
        <w:t>гарантии</w:t>
      </w:r>
      <w:r w:rsidRPr="00B5440B">
        <w:rPr>
          <w:rFonts w:ascii="GHEA Grapalat" w:hAnsi="GHEA Grapalat"/>
          <w:sz w:val="22"/>
          <w:szCs w:val="22"/>
        </w:rPr>
        <w:t xml:space="preserve">- </w:t>
      </w:r>
      <w:r w:rsidRPr="00B5440B">
        <w:rPr>
          <w:rFonts w:ascii="GHEA Grapalat" w:hAnsi="GHEA Grapalat" w:hint="eastAsia"/>
          <w:sz w:val="22"/>
          <w:szCs w:val="22"/>
        </w:rPr>
        <w:t>банк</w:t>
      </w:r>
      <w:r w:rsidRPr="00B5440B">
        <w:rPr>
          <w:rFonts w:ascii="GHEA Grapalat" w:hAnsi="GHEA Grapalat"/>
          <w:sz w:val="22"/>
          <w:szCs w:val="22"/>
        </w:rPr>
        <w:t xml:space="preserve">, </w:t>
      </w:r>
      <w:r w:rsidRPr="00B5440B">
        <w:rPr>
          <w:rFonts w:ascii="GHEA Grapalat" w:hAnsi="GHEA Grapalat" w:hint="eastAsia"/>
          <w:sz w:val="22"/>
          <w:szCs w:val="22"/>
        </w:rPr>
        <w:t>выдавший</w:t>
      </w:r>
      <w:r w:rsidRPr="00B5440B">
        <w:rPr>
          <w:rFonts w:ascii="GHEA Grapalat" w:hAnsi="GHEA Grapalat"/>
          <w:sz w:val="22"/>
          <w:szCs w:val="22"/>
        </w:rPr>
        <w:t xml:space="preserve"> </w:t>
      </w:r>
      <w:r w:rsidRPr="00B5440B">
        <w:rPr>
          <w:rFonts w:ascii="GHEA Grapalat" w:hAnsi="GHEA Grapalat" w:hint="eastAsia"/>
          <w:sz w:val="22"/>
          <w:szCs w:val="22"/>
        </w:rPr>
        <w:t>гарантию</w:t>
      </w:r>
      <w:r w:rsidRPr="00B5440B">
        <w:rPr>
          <w:rFonts w:ascii="GHEA Grapalat" w:hAnsi="GHEA Grapalat"/>
          <w:sz w:val="22"/>
          <w:szCs w:val="22"/>
        </w:rPr>
        <w:t>;</w:t>
      </w:r>
    </w:p>
    <w:p w:rsidR="00671CF1" w:rsidRPr="00B5440B"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случае</w:t>
      </w:r>
      <w:r w:rsidRPr="00B5440B">
        <w:rPr>
          <w:rFonts w:ascii="GHEA Grapalat" w:hAnsi="GHEA Grapalat"/>
          <w:sz w:val="22"/>
          <w:szCs w:val="22"/>
        </w:rPr>
        <w:t xml:space="preserve"> </w:t>
      </w:r>
      <w:r w:rsidRPr="00B5440B">
        <w:rPr>
          <w:rFonts w:ascii="GHEA Grapalat" w:hAnsi="GHEA Grapalat" w:hint="eastAsia"/>
          <w:sz w:val="22"/>
          <w:szCs w:val="22"/>
        </w:rPr>
        <w:t>обеспечения</w:t>
      </w:r>
      <w:r w:rsidRPr="00B5440B">
        <w:rPr>
          <w:rFonts w:ascii="GHEA Grapalat" w:hAnsi="GHEA Grapalat"/>
          <w:sz w:val="22"/>
          <w:szCs w:val="22"/>
        </w:rPr>
        <w:t xml:space="preserve">, </w:t>
      </w:r>
      <w:r w:rsidRPr="00B5440B">
        <w:rPr>
          <w:rFonts w:ascii="GHEA Grapalat" w:hAnsi="GHEA Grapalat" w:hint="eastAsia"/>
          <w:sz w:val="22"/>
          <w:szCs w:val="22"/>
        </w:rPr>
        <w:t>представленного</w:t>
      </w:r>
      <w:r w:rsidRPr="00B5440B">
        <w:rPr>
          <w:rFonts w:ascii="GHEA Grapalat" w:hAnsi="GHEA Grapalat"/>
          <w:sz w:val="22"/>
          <w:szCs w:val="22"/>
        </w:rPr>
        <w:t xml:space="preserve"> </w:t>
      </w:r>
      <w:r w:rsidRPr="00B5440B">
        <w:rPr>
          <w:rFonts w:ascii="GHEA Grapalat" w:hAnsi="GHEA Grapalat" w:hint="eastAsia"/>
          <w:sz w:val="22"/>
          <w:szCs w:val="22"/>
        </w:rPr>
        <w:t>в</w:t>
      </w:r>
      <w:r w:rsidRPr="00B5440B">
        <w:rPr>
          <w:rFonts w:ascii="GHEA Grapalat" w:hAnsi="GHEA Grapalat"/>
          <w:sz w:val="22"/>
          <w:szCs w:val="22"/>
        </w:rPr>
        <w:t xml:space="preserve"> </w:t>
      </w:r>
      <w:r w:rsidRPr="00B5440B">
        <w:rPr>
          <w:rFonts w:ascii="GHEA Grapalat" w:hAnsi="GHEA Grapalat" w:hint="eastAsia"/>
          <w:sz w:val="22"/>
          <w:szCs w:val="22"/>
        </w:rPr>
        <w:t>виде</w:t>
      </w:r>
      <w:r w:rsidRPr="00B5440B">
        <w:rPr>
          <w:rFonts w:ascii="GHEA Grapalat" w:hAnsi="GHEA Grapalat"/>
          <w:sz w:val="22"/>
          <w:szCs w:val="22"/>
        </w:rPr>
        <w:t xml:space="preserve"> соглашения о неустойке - </w:t>
      </w:r>
      <w:r w:rsidRPr="00B5440B">
        <w:rPr>
          <w:rFonts w:ascii="GHEA Grapalat" w:hAnsi="GHEA Grapalat" w:hint="eastAsia"/>
          <w:sz w:val="22"/>
          <w:szCs w:val="22"/>
        </w:rPr>
        <w:t>представивше</w:t>
      </w:r>
      <w:r w:rsidRPr="00B5440B">
        <w:rPr>
          <w:rFonts w:ascii="GHEA Grapalat" w:hAnsi="GHEA Grapalat"/>
          <w:sz w:val="22"/>
          <w:szCs w:val="22"/>
        </w:rPr>
        <w:t>го его участника.</w:t>
      </w:r>
    </w:p>
    <w:p w:rsidR="00671CF1" w:rsidRPr="00B5440B" w:rsidRDefault="00671CF1" w:rsidP="00EA64AF">
      <w:pPr>
        <w:widowControl w:val="0"/>
        <w:tabs>
          <w:tab w:val="left" w:pos="1134"/>
        </w:tabs>
        <w:spacing w:after="160"/>
        <w:ind w:firstLine="567"/>
        <w:jc w:val="both"/>
        <w:rPr>
          <w:rFonts w:ascii="GHEA Grapalat" w:hAnsi="GHEA Grapalat"/>
          <w:sz w:val="22"/>
          <w:szCs w:val="22"/>
        </w:rPr>
      </w:pPr>
    </w:p>
    <w:p w:rsidR="00096865" w:rsidRPr="00B5440B" w:rsidRDefault="002807DD" w:rsidP="002807DD">
      <w:pPr>
        <w:rPr>
          <w:rFonts w:ascii="GHEA Grapalat" w:hAnsi="GHEA Grapalat"/>
          <w:b/>
          <w:sz w:val="22"/>
          <w:szCs w:val="22"/>
        </w:rPr>
      </w:pPr>
      <w:r w:rsidRPr="00B5440B">
        <w:rPr>
          <w:rFonts w:ascii="GHEA Grapalat" w:hAnsi="GHEA Grapalat"/>
          <w:b/>
          <w:sz w:val="22"/>
          <w:szCs w:val="22"/>
        </w:rPr>
        <w:t xml:space="preserve">                       </w:t>
      </w:r>
      <w:r w:rsidR="008D5016" w:rsidRPr="00B5440B">
        <w:rPr>
          <w:rFonts w:ascii="GHEA Grapalat" w:hAnsi="GHEA Grapalat"/>
          <w:b/>
          <w:sz w:val="22"/>
          <w:szCs w:val="22"/>
        </w:rPr>
        <w:t>11. ОБЪЯВЛЕНИЕ ПРОЦЕДУРЫ НЕСОСТОЯВШЕЙСЯ</w:t>
      </w:r>
    </w:p>
    <w:p w:rsidR="002807DD" w:rsidRPr="00B5440B" w:rsidRDefault="002807DD" w:rsidP="002807DD">
      <w:pPr>
        <w:rPr>
          <w:rFonts w:ascii="GHEA Grapalat" w:hAnsi="GHEA Grapalat" w:cs="Arial"/>
          <w:b/>
          <w:sz w:val="22"/>
          <w:szCs w:val="22"/>
        </w:rPr>
      </w:pPr>
    </w:p>
    <w:p w:rsidR="00096865" w:rsidRPr="00B5440B" w:rsidRDefault="00096865"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11.1</w:t>
      </w:r>
      <w:r w:rsidR="00801AC7" w:rsidRPr="00B5440B">
        <w:rPr>
          <w:rFonts w:ascii="GHEA Grapalat" w:hAnsi="GHEA Grapalat"/>
          <w:sz w:val="22"/>
          <w:szCs w:val="22"/>
        </w:rPr>
        <w:t>.</w:t>
      </w:r>
      <w:r w:rsidR="00801AC7" w:rsidRPr="00B5440B">
        <w:rPr>
          <w:rFonts w:ascii="GHEA Grapalat" w:hAnsi="GHEA Grapalat"/>
          <w:sz w:val="22"/>
          <w:szCs w:val="22"/>
        </w:rPr>
        <w:tab/>
      </w:r>
      <w:r w:rsidRPr="00B5440B">
        <w:rPr>
          <w:rFonts w:ascii="GHEA Grapalat" w:hAnsi="GHEA Grapalat"/>
          <w:sz w:val="22"/>
          <w:szCs w:val="22"/>
        </w:rPr>
        <w:t>Согласно статье 37 Закона, Комиссия объявляет настоящую процедуру несостоявшейся, если:</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w:t>
      </w:r>
      <w:r w:rsidR="00801AC7" w:rsidRPr="00B5440B">
        <w:rPr>
          <w:rFonts w:ascii="GHEA Grapalat" w:hAnsi="GHEA Grapalat"/>
          <w:sz w:val="22"/>
          <w:szCs w:val="22"/>
        </w:rPr>
        <w:tab/>
      </w:r>
      <w:r w:rsidRPr="00B5440B">
        <w:rPr>
          <w:rFonts w:ascii="GHEA Grapalat" w:hAnsi="GHEA Grapalat"/>
          <w:sz w:val="22"/>
          <w:szCs w:val="22"/>
        </w:rPr>
        <w:t>ни одна из заявок не соответствует условиям приглашения;</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801AC7" w:rsidRPr="00B5440B">
        <w:rPr>
          <w:rFonts w:ascii="GHEA Grapalat" w:hAnsi="GHEA Grapalat"/>
          <w:sz w:val="22"/>
          <w:szCs w:val="22"/>
        </w:rPr>
        <w:tab/>
      </w:r>
      <w:r w:rsidRPr="00B5440B">
        <w:rPr>
          <w:rFonts w:ascii="GHEA Grapalat" w:hAnsi="GHEA Grapalat"/>
          <w:sz w:val="22"/>
          <w:szCs w:val="22"/>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B5440B">
        <w:rPr>
          <w:sz w:val="22"/>
          <w:szCs w:val="22"/>
          <w:lang w:val="en-US"/>
        </w:rPr>
        <w:t> </w:t>
      </w:r>
      <w:r w:rsidRPr="00B5440B">
        <w:rPr>
          <w:rFonts w:ascii="GHEA Grapalat" w:hAnsi="GHEA Grapalat"/>
          <w:sz w:val="22"/>
          <w:szCs w:val="22"/>
        </w:rPr>
        <w:t>— Совета попечителей</w:t>
      </w:r>
      <w:r w:rsidR="003D3420" w:rsidRPr="00B5440B">
        <w:rPr>
          <w:rStyle w:val="af6"/>
          <w:rFonts w:ascii="GHEA Grapalat" w:hAnsi="GHEA Grapalat"/>
          <w:sz w:val="22"/>
          <w:szCs w:val="22"/>
        </w:rPr>
        <w:footnoteReference w:customMarkFollows="1" w:id="9"/>
        <w:t>14</w:t>
      </w:r>
      <w:r w:rsidRPr="00B5440B">
        <w:rPr>
          <w:rFonts w:ascii="GHEA Grapalat" w:hAnsi="GHEA Grapalat"/>
          <w:sz w:val="22"/>
          <w:szCs w:val="22"/>
        </w:rPr>
        <w:t>.</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3)</w:t>
      </w:r>
      <w:r w:rsidR="00801AC7" w:rsidRPr="00B5440B">
        <w:rPr>
          <w:rFonts w:ascii="GHEA Grapalat" w:hAnsi="GHEA Grapalat"/>
          <w:sz w:val="22"/>
          <w:szCs w:val="22"/>
        </w:rPr>
        <w:tab/>
      </w:r>
      <w:r w:rsidRPr="00B5440B">
        <w:rPr>
          <w:rFonts w:ascii="GHEA Grapalat" w:hAnsi="GHEA Grapalat"/>
          <w:sz w:val="22"/>
          <w:szCs w:val="22"/>
        </w:rPr>
        <w:t>не подано ни одной заявки;</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4)</w:t>
      </w:r>
      <w:r w:rsidR="00801AC7" w:rsidRPr="00B5440B">
        <w:rPr>
          <w:rFonts w:ascii="GHEA Grapalat" w:hAnsi="GHEA Grapalat"/>
          <w:sz w:val="22"/>
          <w:szCs w:val="22"/>
        </w:rPr>
        <w:tab/>
      </w:r>
      <w:r w:rsidRPr="00B5440B">
        <w:rPr>
          <w:rFonts w:ascii="GHEA Grapalat" w:hAnsi="GHEA Grapalat"/>
          <w:sz w:val="22"/>
          <w:szCs w:val="22"/>
        </w:rPr>
        <w:t>договор не заключается.</w:t>
      </w:r>
    </w:p>
    <w:p w:rsidR="00F62714" w:rsidRPr="00B5440B" w:rsidRDefault="00F62714"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 xml:space="preserve">Настоящая процедура объявляется несостоявшейся на основании пункта 4 части 1 статьи </w:t>
      </w:r>
      <w:r w:rsidR="00C673DD" w:rsidRPr="00B5440B">
        <w:rPr>
          <w:rFonts w:ascii="GHEA Grapalat" w:hAnsi="GHEA Grapalat"/>
          <w:sz w:val="22"/>
          <w:szCs w:val="22"/>
        </w:rPr>
        <w:t xml:space="preserve">37 </w:t>
      </w:r>
      <w:r w:rsidRPr="00B5440B">
        <w:rPr>
          <w:rFonts w:ascii="GHEA Grapalat" w:hAnsi="GHEA Grapalat"/>
          <w:sz w:val="22"/>
          <w:szCs w:val="22"/>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rsidR="00CA1C11" w:rsidRPr="00B5440B" w:rsidRDefault="00731D26" w:rsidP="00B46D58">
      <w:pPr>
        <w:widowControl w:val="0"/>
        <w:tabs>
          <w:tab w:val="left" w:pos="1276"/>
        </w:tabs>
        <w:spacing w:after="160"/>
        <w:ind w:firstLine="567"/>
        <w:jc w:val="both"/>
        <w:rPr>
          <w:rFonts w:ascii="GHEA Grapalat" w:hAnsi="GHEA Grapalat" w:cs="Sylfaen"/>
          <w:sz w:val="22"/>
          <w:szCs w:val="22"/>
        </w:rPr>
      </w:pPr>
      <w:r w:rsidRPr="00B5440B">
        <w:rPr>
          <w:rFonts w:ascii="GHEA Grapalat" w:hAnsi="GHEA Grapalat"/>
          <w:sz w:val="22"/>
          <w:szCs w:val="22"/>
        </w:rPr>
        <w:t>11.2</w:t>
      </w:r>
      <w:r w:rsidR="007642C2" w:rsidRPr="00B5440B">
        <w:rPr>
          <w:rFonts w:ascii="GHEA Grapalat" w:hAnsi="GHEA Grapalat"/>
          <w:sz w:val="22"/>
          <w:szCs w:val="22"/>
        </w:rPr>
        <w:t>.</w:t>
      </w:r>
      <w:r w:rsidR="007642C2" w:rsidRPr="00B5440B">
        <w:rPr>
          <w:rFonts w:ascii="GHEA Grapalat" w:hAnsi="GHEA Grapalat"/>
          <w:sz w:val="22"/>
          <w:szCs w:val="22"/>
        </w:rPr>
        <w:tab/>
      </w:r>
      <w:r w:rsidRPr="00B5440B">
        <w:rPr>
          <w:rFonts w:ascii="GHEA Grapalat" w:hAnsi="GHEA Grapalat"/>
          <w:sz w:val="22"/>
          <w:szCs w:val="22"/>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rsidR="003D3420" w:rsidRPr="00B5440B" w:rsidRDefault="003D3420">
      <w:pPr>
        <w:rPr>
          <w:rFonts w:ascii="GHEA Grapalat" w:hAnsi="GHEA Grapalat"/>
          <w:b/>
          <w:sz w:val="22"/>
          <w:szCs w:val="22"/>
        </w:rPr>
      </w:pPr>
    </w:p>
    <w:p w:rsidR="00096865" w:rsidRPr="00B5440B" w:rsidRDefault="008D5016" w:rsidP="00B46D58">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t xml:space="preserve">12. ПРАВО УЧАСТНИКА И </w:t>
      </w:r>
      <w:r w:rsidR="008E3307" w:rsidRPr="00B5440B">
        <w:rPr>
          <w:rFonts w:ascii="GHEA Grapalat" w:hAnsi="GHEA Grapalat"/>
          <w:b/>
          <w:sz w:val="22"/>
          <w:szCs w:val="22"/>
        </w:rPr>
        <w:t xml:space="preserve">ПОРЯДОК ОБЖАЛОВАНИЯ ИМ </w:t>
      </w:r>
      <w:r w:rsidR="00025A85" w:rsidRPr="00B5440B">
        <w:rPr>
          <w:rFonts w:ascii="GHEA Grapalat" w:hAnsi="GHEA Grapalat"/>
          <w:b/>
          <w:sz w:val="22"/>
          <w:szCs w:val="22"/>
        </w:rPr>
        <w:br/>
      </w:r>
      <w:r w:rsidRPr="00B5440B">
        <w:rPr>
          <w:rFonts w:ascii="GHEA Grapalat" w:hAnsi="GHEA Grapalat"/>
          <w:b/>
          <w:sz w:val="22"/>
          <w:szCs w:val="22"/>
        </w:rPr>
        <w:t>ДЕЙСТВИЙ И (ИЛИ) ПРИНЯТЫХ РЕШЕНИЙ, СВЯЗАННЫХ</w:t>
      </w:r>
      <w:r w:rsidR="00025A85" w:rsidRPr="00B5440B">
        <w:rPr>
          <w:rFonts w:ascii="Courier New" w:hAnsi="Courier New" w:cs="Courier New"/>
          <w:b/>
          <w:sz w:val="22"/>
          <w:szCs w:val="22"/>
          <w:lang w:val="en-US"/>
        </w:rPr>
        <w:t> </w:t>
      </w:r>
      <w:r w:rsidRPr="00B5440B">
        <w:rPr>
          <w:rFonts w:ascii="GHEA Grapalat" w:hAnsi="GHEA Grapalat"/>
          <w:b/>
          <w:sz w:val="22"/>
          <w:szCs w:val="22"/>
        </w:rPr>
        <w:t>С</w:t>
      </w:r>
      <w:r w:rsidR="00025A85" w:rsidRPr="00B5440B">
        <w:rPr>
          <w:rFonts w:ascii="Courier New" w:hAnsi="Courier New" w:cs="Courier New"/>
          <w:b/>
          <w:sz w:val="22"/>
          <w:szCs w:val="22"/>
          <w:lang w:val="en-US"/>
        </w:rPr>
        <w:t> </w:t>
      </w:r>
      <w:r w:rsidRPr="00B5440B">
        <w:rPr>
          <w:rFonts w:ascii="GHEA Grapalat" w:hAnsi="GHEA Grapalat"/>
          <w:b/>
          <w:sz w:val="22"/>
          <w:szCs w:val="22"/>
        </w:rPr>
        <w:t>ПРОЦЕССОМ ЗАКУПКИ</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rsidR="00E47984" w:rsidRPr="00B5440B" w:rsidRDefault="00E47984" w:rsidP="00E47984">
      <w:pPr>
        <w:widowControl w:val="0"/>
        <w:tabs>
          <w:tab w:val="left" w:pos="1276"/>
        </w:tabs>
        <w:ind w:firstLine="567"/>
        <w:jc w:val="both"/>
        <w:rPr>
          <w:rFonts w:ascii="GHEA Grapalat" w:hAnsi="GHEA Grapalat"/>
          <w:sz w:val="22"/>
          <w:szCs w:val="22"/>
        </w:rPr>
      </w:pPr>
      <w:r w:rsidRPr="00B5440B">
        <w:rPr>
          <w:rFonts w:ascii="GHEA Grapalat" w:hAnsi="GHEA Grapalat"/>
          <w:sz w:val="22"/>
          <w:szCs w:val="22"/>
        </w:rPr>
        <w:t xml:space="preserve">12.3. Убытки, причиненные вследствие действия или бездействия заказчика, </w:t>
      </w:r>
      <w:r w:rsidRPr="00B5440B">
        <w:rPr>
          <w:rFonts w:ascii="GHEA Grapalat" w:hAnsi="GHEA Grapalat"/>
          <w:sz w:val="22"/>
          <w:szCs w:val="22"/>
        </w:rPr>
        <w:lastRenderedPageBreak/>
        <w:t>оценочной комиссии, возмещаются в порядке, установленном Гражданским кодексом Республики Армения.</w:t>
      </w:r>
    </w:p>
    <w:p w:rsidR="00E47984" w:rsidRPr="00B5440B" w:rsidRDefault="00E47984" w:rsidP="00E47984">
      <w:pPr>
        <w:widowControl w:val="0"/>
        <w:ind w:firstLine="567"/>
        <w:jc w:val="both"/>
        <w:rPr>
          <w:rFonts w:ascii="GHEA Grapalat" w:hAnsi="GHEA Grapalat"/>
          <w:sz w:val="22"/>
          <w:szCs w:val="22"/>
        </w:rPr>
      </w:pPr>
      <w:r w:rsidRPr="00B5440B">
        <w:rPr>
          <w:rFonts w:ascii="GHEA Grapalat" w:hAnsi="GHEA Grapalat"/>
          <w:sz w:val="22"/>
          <w:szCs w:val="22"/>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12.6. Суд решает вопрос о принятии искового заявления к производству в трехдневный срок после его подачи.</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12.8. Решение о требовании доказательств исполняется ответчиком в пятидневный срок после получения решения.</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sidRPr="00B5440B">
        <w:rPr>
          <w:rFonts w:ascii="GHEA Grapalat" w:hAnsi="GHEA Grapalat"/>
          <w:sz w:val="22"/>
          <w:szCs w:val="22"/>
          <w:lang w:val="hy-AM"/>
        </w:rPr>
        <w:t>.</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sidRPr="00B5440B">
        <w:rPr>
          <w:rFonts w:ascii="GHEA Grapalat" w:hAnsi="GHEA Grapalat"/>
          <w:sz w:val="22"/>
          <w:szCs w:val="22"/>
          <w:lang w:val="hy-AM"/>
        </w:rPr>
        <w:t>.</w:t>
      </w:r>
      <w:r w:rsidRPr="00B5440B">
        <w:rPr>
          <w:rFonts w:ascii="GHEA Grapalat" w:hAnsi="GHEA Grapalat"/>
          <w:sz w:val="22"/>
          <w:szCs w:val="22"/>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sidRPr="00B5440B">
        <w:rPr>
          <w:rFonts w:ascii="GHEA Grapalat" w:hAnsi="GHEA Grapalat"/>
          <w:sz w:val="22"/>
          <w:szCs w:val="22"/>
          <w:lang w:val="hy-AM"/>
        </w:rPr>
        <w:t>.</w:t>
      </w:r>
    </w:p>
    <w:p w:rsidR="00E47984" w:rsidRPr="00B5440B" w:rsidRDefault="00E47984" w:rsidP="00E47984">
      <w:pPr>
        <w:jc w:val="both"/>
        <w:rPr>
          <w:rFonts w:ascii="GHEA Grapalat" w:hAnsi="GHEA Grapalat"/>
          <w:sz w:val="22"/>
          <w:szCs w:val="22"/>
          <w:lang w:val="hy-AM"/>
        </w:rPr>
      </w:pPr>
      <w:r w:rsidRPr="00B5440B">
        <w:rPr>
          <w:rFonts w:ascii="GHEA Grapalat" w:hAnsi="GHEA Grapalat"/>
          <w:sz w:val="22"/>
          <w:szCs w:val="22"/>
        </w:rPr>
        <w:t xml:space="preserve">12.11. </w:t>
      </w:r>
      <w:r w:rsidRPr="00B5440B">
        <w:rPr>
          <w:rFonts w:ascii="GHEA Grapalat" w:hAnsi="GHEA Grapalat"/>
          <w:sz w:val="22"/>
          <w:szCs w:val="22"/>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12.16. Вопрос рассмотрения дела в судебном заседании может решиться также решением о принятии искового заявления к производству.</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w:t>
      </w:r>
      <w:r w:rsidRPr="00B5440B">
        <w:rPr>
          <w:rFonts w:ascii="GHEA Grapalat" w:hAnsi="GHEA Grapalat"/>
          <w:sz w:val="22"/>
          <w:szCs w:val="22"/>
        </w:rPr>
        <w:lastRenderedPageBreak/>
        <w:t>действий (бездействия) и принятия решения законом, иными правовыми актами несет ответчик.</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rsidR="00E47984" w:rsidRPr="00B5440B" w:rsidRDefault="00E47984" w:rsidP="00E47984">
      <w:pPr>
        <w:jc w:val="both"/>
        <w:rPr>
          <w:rFonts w:ascii="GHEA Grapalat" w:hAnsi="GHEA Grapalat"/>
          <w:sz w:val="22"/>
          <w:szCs w:val="22"/>
        </w:rPr>
      </w:pPr>
      <w:r w:rsidRPr="00B5440B">
        <w:rPr>
          <w:rFonts w:ascii="GHEA Grapalat" w:hAnsi="GHEA Grapalat"/>
          <w:sz w:val="22"/>
          <w:szCs w:val="22"/>
        </w:rPr>
        <w:t>Уполномоченный орган незамедлительно публикует в бюллетене заключительную часть решения суда или иной заключительный судебный акт.</w:t>
      </w:r>
    </w:p>
    <w:p w:rsidR="00E47984" w:rsidRPr="00B5440B" w:rsidRDefault="00E47984" w:rsidP="00E47984">
      <w:pPr>
        <w:widowControl w:val="0"/>
        <w:spacing w:after="160"/>
        <w:ind w:firstLine="567"/>
        <w:jc w:val="both"/>
        <w:rPr>
          <w:rFonts w:ascii="GHEA Grapalat" w:hAnsi="GHEA Grapalat" w:cs="Sylfaen"/>
          <w:b/>
          <w:sz w:val="22"/>
          <w:szCs w:val="22"/>
        </w:rPr>
      </w:pPr>
      <w:r w:rsidRPr="00B5440B">
        <w:rPr>
          <w:rFonts w:ascii="GHEA Grapalat" w:hAnsi="GHEA Grapalat"/>
          <w:sz w:val="22"/>
          <w:szCs w:val="22"/>
        </w:rPr>
        <w:t>12.23. Ставки государственных пошлин, взимаемых за обжалование, установлены законом "О государственной пошлине".</w:t>
      </w:r>
    </w:p>
    <w:p w:rsidR="00E47984" w:rsidRPr="00B5440B" w:rsidRDefault="00E47984" w:rsidP="00E47984">
      <w:pPr>
        <w:widowControl w:val="0"/>
        <w:spacing w:after="160"/>
        <w:jc w:val="both"/>
        <w:rPr>
          <w:rFonts w:ascii="GHEA Grapalat" w:hAnsi="GHEA Grapalat" w:cs="Sylfaen"/>
          <w:b/>
          <w:sz w:val="22"/>
          <w:szCs w:val="22"/>
        </w:rPr>
      </w:pPr>
    </w:p>
    <w:p w:rsidR="004373E3" w:rsidRPr="00B5440B" w:rsidRDefault="004373E3" w:rsidP="00B46D58">
      <w:pPr>
        <w:rPr>
          <w:rFonts w:ascii="GHEA Grapalat" w:hAnsi="GHEA Grapalat"/>
          <w:b/>
          <w:sz w:val="22"/>
          <w:szCs w:val="22"/>
        </w:rPr>
      </w:pPr>
    </w:p>
    <w:p w:rsidR="00096865" w:rsidRPr="00B5440B" w:rsidRDefault="00096865" w:rsidP="00B46D58">
      <w:pPr>
        <w:widowControl w:val="0"/>
        <w:spacing w:after="160"/>
        <w:jc w:val="center"/>
        <w:rPr>
          <w:rFonts w:ascii="GHEA Grapalat" w:hAnsi="GHEA Grapalat"/>
          <w:b/>
          <w:sz w:val="22"/>
          <w:szCs w:val="22"/>
        </w:rPr>
      </w:pPr>
      <w:r w:rsidRPr="00B5440B">
        <w:rPr>
          <w:rFonts w:ascii="GHEA Grapalat" w:hAnsi="GHEA Grapalat"/>
          <w:b/>
          <w:sz w:val="22"/>
          <w:szCs w:val="22"/>
        </w:rPr>
        <w:t>ЧАСТЬ II</w:t>
      </w:r>
    </w:p>
    <w:p w:rsidR="008842CE" w:rsidRPr="00B5440B" w:rsidRDefault="008842CE" w:rsidP="00B46D58">
      <w:pPr>
        <w:widowControl w:val="0"/>
        <w:spacing w:after="160"/>
        <w:jc w:val="center"/>
        <w:rPr>
          <w:rFonts w:ascii="GHEA Grapalat" w:hAnsi="GHEA Grapalat"/>
          <w:b/>
          <w:sz w:val="22"/>
          <w:szCs w:val="22"/>
        </w:rPr>
      </w:pPr>
    </w:p>
    <w:p w:rsidR="00096865" w:rsidRPr="00B5440B" w:rsidRDefault="00096865" w:rsidP="00B46D58">
      <w:pPr>
        <w:pStyle w:val="aa"/>
        <w:widowControl w:val="0"/>
        <w:spacing w:after="160"/>
        <w:jc w:val="center"/>
        <w:rPr>
          <w:rFonts w:ascii="GHEA Grapalat" w:hAnsi="GHEA Grapalat"/>
          <w:b/>
          <w:sz w:val="22"/>
          <w:szCs w:val="22"/>
        </w:rPr>
      </w:pPr>
      <w:r w:rsidRPr="00B5440B">
        <w:rPr>
          <w:rFonts w:ascii="GHEA Grapalat" w:hAnsi="GHEA Grapalat"/>
          <w:b/>
          <w:sz w:val="22"/>
          <w:szCs w:val="22"/>
        </w:rPr>
        <w:t>ИНСТРУКЦИЯ</w:t>
      </w:r>
      <w:r w:rsidR="00191D27" w:rsidRPr="00B5440B">
        <w:rPr>
          <w:rFonts w:ascii="GHEA Grapalat" w:hAnsi="GHEA Grapalat"/>
          <w:b/>
          <w:sz w:val="22"/>
          <w:szCs w:val="22"/>
        </w:rPr>
        <w:t xml:space="preserve"> </w:t>
      </w:r>
      <w:r w:rsidRPr="00B5440B">
        <w:rPr>
          <w:rFonts w:ascii="GHEA Grapalat" w:hAnsi="GHEA Grapalat"/>
          <w:b/>
          <w:sz w:val="22"/>
          <w:szCs w:val="22"/>
        </w:rPr>
        <w:t xml:space="preserve">ПО СОСТАВЛЕНИЮ </w:t>
      </w:r>
      <w:r w:rsidR="00191D27" w:rsidRPr="00B5440B">
        <w:rPr>
          <w:rFonts w:ascii="GHEA Grapalat" w:hAnsi="GHEA Grapalat"/>
          <w:b/>
          <w:sz w:val="22"/>
          <w:szCs w:val="22"/>
        </w:rPr>
        <w:br/>
      </w:r>
      <w:r w:rsidRPr="00B5440B">
        <w:rPr>
          <w:rFonts w:ascii="GHEA Grapalat" w:hAnsi="GHEA Grapalat"/>
          <w:b/>
          <w:sz w:val="22"/>
          <w:szCs w:val="22"/>
        </w:rPr>
        <w:t xml:space="preserve">ЗАЯВКИ НА </w:t>
      </w:r>
      <w:r w:rsidR="00874DC1">
        <w:rPr>
          <w:rFonts w:ascii="GHEA Grapalat" w:hAnsi="GHEA Grapalat"/>
          <w:b/>
          <w:sz w:val="22"/>
          <w:szCs w:val="22"/>
        </w:rPr>
        <w:t>ЗАПРОС КОТИРОВОК</w:t>
      </w:r>
    </w:p>
    <w:p w:rsidR="00096865" w:rsidRPr="00B5440B" w:rsidRDefault="00096865" w:rsidP="00B46D58">
      <w:pPr>
        <w:widowControl w:val="0"/>
        <w:spacing w:after="160"/>
        <w:jc w:val="center"/>
        <w:rPr>
          <w:rFonts w:ascii="GHEA Grapalat" w:hAnsi="GHEA Grapalat"/>
          <w:sz w:val="22"/>
          <w:szCs w:val="22"/>
        </w:rPr>
      </w:pPr>
    </w:p>
    <w:p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t>1. ОБЩИЕ ПОЛОЖЕНИЯ</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1.1</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Целью настоящей Инструкции является содействие участникам при подготовке заявки.</w:t>
      </w:r>
    </w:p>
    <w:p w:rsidR="00096865" w:rsidRPr="00B5440B" w:rsidRDefault="00096865"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1.2</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rsidR="00096865"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1.3</w:t>
      </w:r>
      <w:r w:rsidR="003802B8" w:rsidRPr="00B5440B">
        <w:rPr>
          <w:rFonts w:ascii="GHEA Grapalat" w:hAnsi="GHEA Grapalat"/>
          <w:sz w:val="22"/>
          <w:szCs w:val="22"/>
        </w:rPr>
        <w:t>.</w:t>
      </w:r>
      <w:r w:rsidR="003802B8" w:rsidRPr="00B5440B">
        <w:rPr>
          <w:rFonts w:ascii="GHEA Grapalat" w:hAnsi="GHEA Grapalat"/>
          <w:sz w:val="22"/>
          <w:szCs w:val="22"/>
        </w:rPr>
        <w:tab/>
      </w:r>
      <w:r w:rsidRPr="00B5440B">
        <w:rPr>
          <w:rFonts w:ascii="GHEA Grapalat" w:hAnsi="GHEA Grapalat"/>
          <w:sz w:val="22"/>
          <w:szCs w:val="22"/>
        </w:rPr>
        <w:t>Кроме армянского языка, заявки могут быть поданы также н</w:t>
      </w:r>
      <w:r w:rsidR="00191D27" w:rsidRPr="00B5440B">
        <w:rPr>
          <w:rFonts w:ascii="GHEA Grapalat" w:hAnsi="GHEA Grapalat"/>
          <w:sz w:val="22"/>
          <w:szCs w:val="22"/>
        </w:rPr>
        <w:t>а английском или русском языке.</w:t>
      </w:r>
    </w:p>
    <w:p w:rsidR="00096865" w:rsidRPr="00B5440B" w:rsidRDefault="008D5016" w:rsidP="00B46D58">
      <w:pPr>
        <w:widowControl w:val="0"/>
        <w:spacing w:after="160"/>
        <w:jc w:val="center"/>
        <w:rPr>
          <w:rFonts w:ascii="GHEA Grapalat" w:hAnsi="GHEA Grapalat"/>
          <w:b/>
          <w:sz w:val="22"/>
          <w:szCs w:val="22"/>
        </w:rPr>
      </w:pPr>
      <w:r w:rsidRPr="00B5440B">
        <w:rPr>
          <w:rFonts w:ascii="GHEA Grapalat" w:hAnsi="GHEA Grapalat"/>
          <w:b/>
          <w:sz w:val="22"/>
          <w:szCs w:val="22"/>
        </w:rPr>
        <w:t>2. ЗАЯВКА НА ПРОЦЕДУРУ</w:t>
      </w:r>
    </w:p>
    <w:p w:rsidR="002D5CF0" w:rsidRPr="00B5440B" w:rsidRDefault="0078387F" w:rsidP="00B46D58">
      <w:pPr>
        <w:widowControl w:val="0"/>
        <w:spacing w:after="160"/>
        <w:ind w:firstLine="567"/>
        <w:jc w:val="both"/>
        <w:rPr>
          <w:rFonts w:ascii="GHEA Grapalat" w:hAnsi="GHEA Grapalat" w:cs="Sylfaen"/>
          <w:sz w:val="22"/>
          <w:szCs w:val="22"/>
        </w:rPr>
      </w:pPr>
      <w:r w:rsidRPr="00B5440B">
        <w:rPr>
          <w:rFonts w:ascii="GHEA Grapalat" w:hAnsi="GHEA Grapalat"/>
          <w:sz w:val="22"/>
          <w:szCs w:val="22"/>
        </w:rPr>
        <w:lastRenderedPageBreak/>
        <w:t>Для участия в процедуре участник подает заявку посредством системы. К</w:t>
      </w:r>
      <w:r w:rsidR="003B3302" w:rsidRPr="00B5440B">
        <w:rPr>
          <w:rFonts w:ascii="Courier New" w:hAnsi="Courier New" w:cs="Courier New"/>
          <w:sz w:val="22"/>
          <w:szCs w:val="22"/>
          <w:lang w:val="en-US"/>
        </w:rPr>
        <w:t> </w:t>
      </w:r>
      <w:r w:rsidRPr="00B5440B">
        <w:rPr>
          <w:rFonts w:ascii="GHEA Grapalat" w:hAnsi="GHEA Grapalat"/>
          <w:sz w:val="22"/>
          <w:szCs w:val="22"/>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rsidR="002D5CF0" w:rsidRPr="00B5440B" w:rsidRDefault="002D5CF0" w:rsidP="00B46D58">
      <w:pPr>
        <w:widowControl w:val="0"/>
        <w:tabs>
          <w:tab w:val="left" w:pos="1134"/>
        </w:tabs>
        <w:spacing w:after="160"/>
        <w:ind w:firstLine="567"/>
        <w:jc w:val="both"/>
        <w:rPr>
          <w:rFonts w:ascii="GHEA Grapalat" w:hAnsi="GHEA Grapalat"/>
          <w:b/>
          <w:sz w:val="22"/>
          <w:szCs w:val="22"/>
        </w:rPr>
      </w:pPr>
      <w:r w:rsidRPr="00B5440B">
        <w:rPr>
          <w:rFonts w:ascii="GHEA Grapalat" w:hAnsi="GHEA Grapalat"/>
          <w:b/>
          <w:sz w:val="22"/>
          <w:szCs w:val="22"/>
        </w:rPr>
        <w:t>1)</w:t>
      </w:r>
      <w:r w:rsidR="005114D0" w:rsidRPr="00B5440B">
        <w:rPr>
          <w:rFonts w:ascii="GHEA Grapalat" w:hAnsi="GHEA Grapalat"/>
          <w:b/>
          <w:sz w:val="22"/>
          <w:szCs w:val="22"/>
        </w:rPr>
        <w:tab/>
      </w:r>
      <w:r w:rsidRPr="00B5440B">
        <w:rPr>
          <w:rFonts w:ascii="GHEA Grapalat" w:hAnsi="GHEA Grapalat"/>
          <w:b/>
          <w:sz w:val="22"/>
          <w:szCs w:val="22"/>
        </w:rPr>
        <w:t>"критерий Пригодности";</w:t>
      </w:r>
    </w:p>
    <w:p w:rsidR="00096865" w:rsidRPr="00B5440B" w:rsidRDefault="002D5CF0"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2.1</w:t>
      </w:r>
      <w:r w:rsidR="005114D0" w:rsidRPr="00B5440B">
        <w:rPr>
          <w:rFonts w:ascii="GHEA Grapalat" w:hAnsi="GHEA Grapalat"/>
          <w:sz w:val="22"/>
          <w:szCs w:val="22"/>
        </w:rPr>
        <w:t>.</w:t>
      </w:r>
      <w:r w:rsidR="009873F3" w:rsidRPr="00B5440B">
        <w:rPr>
          <w:rFonts w:ascii="GHEA Grapalat" w:hAnsi="GHEA Grapalat"/>
          <w:sz w:val="22"/>
          <w:szCs w:val="22"/>
        </w:rPr>
        <w:tab/>
      </w:r>
      <w:r w:rsidRPr="00B5440B">
        <w:rPr>
          <w:rFonts w:ascii="GHEA Grapalat" w:hAnsi="GHEA Grapalat"/>
          <w:sz w:val="22"/>
          <w:szCs w:val="22"/>
        </w:rPr>
        <w:t>заявление</w:t>
      </w:r>
      <w:r w:rsidR="00EB3C28" w:rsidRPr="00B5440B">
        <w:rPr>
          <w:rFonts w:ascii="GHEA Grapalat" w:hAnsi="GHEA Grapalat"/>
          <w:sz w:val="22"/>
          <w:szCs w:val="22"/>
        </w:rPr>
        <w:t>--объявлени</w:t>
      </w:r>
      <w:r w:rsidR="00EB3C28" w:rsidRPr="00B5440B">
        <w:rPr>
          <w:rFonts w:ascii="GHEA Grapalat" w:hAnsi="GHEA Grapalat"/>
          <w:sz w:val="22"/>
          <w:szCs w:val="22"/>
          <w:lang w:val="en-US"/>
        </w:rPr>
        <w:t>e</w:t>
      </w:r>
      <w:r w:rsidR="00EB3C28" w:rsidRPr="00B5440B">
        <w:rPr>
          <w:rFonts w:ascii="GHEA Grapalat" w:hAnsi="GHEA Grapalat"/>
          <w:sz w:val="22"/>
          <w:szCs w:val="22"/>
        </w:rPr>
        <w:t xml:space="preserve"> </w:t>
      </w:r>
      <w:r w:rsidRPr="00B5440B">
        <w:rPr>
          <w:rFonts w:ascii="GHEA Grapalat" w:hAnsi="GHEA Grapalat"/>
          <w:sz w:val="22"/>
          <w:szCs w:val="22"/>
        </w:rPr>
        <w:t xml:space="preserve"> на участие в процедуре согласно Приложению №1;</w:t>
      </w:r>
    </w:p>
    <w:p w:rsidR="009D7EFF" w:rsidRPr="00B5440B" w:rsidRDefault="009D7EFF"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2</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00524D3D" w:rsidRPr="00B5440B">
        <w:rPr>
          <w:rFonts w:ascii="GHEA Grapalat" w:hAnsi="GHEA Grapalat"/>
          <w:sz w:val="22"/>
          <w:szCs w:val="22"/>
        </w:rPr>
        <w:t xml:space="preserve"> </w:t>
      </w:r>
      <w:r w:rsidRPr="00B5440B">
        <w:rPr>
          <w:rFonts w:ascii="GHEA Grapalat" w:hAnsi="GHEA Grapalat"/>
          <w:sz w:val="22"/>
          <w:szCs w:val="22"/>
        </w:rPr>
        <w:t>копию агентского договора и данные лица, являющегося стороной этого договора, если Договор будет выполняться через агентство;</w:t>
      </w:r>
    </w:p>
    <w:p w:rsidR="008D4137" w:rsidRPr="00B5440B" w:rsidRDefault="008D4137"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0027E1" w:rsidRPr="00B5440B">
        <w:rPr>
          <w:rFonts w:ascii="GHEA Grapalat" w:hAnsi="GHEA Grapalat"/>
          <w:sz w:val="22"/>
          <w:szCs w:val="22"/>
        </w:rPr>
        <w:t>3</w:t>
      </w:r>
      <w:r w:rsidR="00F429C4" w:rsidRPr="00B5440B">
        <w:rPr>
          <w:rFonts w:ascii="GHEA Grapalat" w:hAnsi="GHEA Grapalat"/>
          <w:sz w:val="22"/>
          <w:szCs w:val="22"/>
        </w:rPr>
        <w:t>.</w:t>
      </w:r>
      <w:r w:rsidR="00EA7CA6" w:rsidRPr="00B5440B">
        <w:rPr>
          <w:rFonts w:ascii="GHEA Grapalat" w:hAnsi="GHEA Grapalat"/>
          <w:sz w:val="22"/>
          <w:szCs w:val="22"/>
        </w:rPr>
        <w:t xml:space="preserve"> </w:t>
      </w:r>
      <w:r w:rsidRPr="00B5440B">
        <w:rPr>
          <w:rFonts w:ascii="GHEA Grapalat" w:hAnsi="GHEA Grapalat"/>
          <w:sz w:val="22"/>
          <w:szCs w:val="22"/>
        </w:rPr>
        <w:t>договор о совместной деятельности, если участники участвуют в процедуре закупки в порядке совместной деятельности (консорциумом)</w:t>
      </w:r>
      <w:r w:rsidR="00596FF8" w:rsidRPr="00B5440B">
        <w:rPr>
          <w:rStyle w:val="af6"/>
          <w:rFonts w:ascii="GHEA Grapalat" w:hAnsi="GHEA Grapalat"/>
          <w:sz w:val="22"/>
          <w:szCs w:val="22"/>
        </w:rPr>
        <w:footnoteReference w:customMarkFollows="1" w:id="10"/>
        <w:t>15</w:t>
      </w:r>
    </w:p>
    <w:p w:rsidR="00286513" w:rsidRPr="00B5440B" w:rsidRDefault="00286513">
      <w:pPr>
        <w:rPr>
          <w:rFonts w:ascii="GHEA Grapalat" w:hAnsi="GHEA Grapalat"/>
          <w:b/>
          <w:sz w:val="22"/>
          <w:szCs w:val="22"/>
        </w:rPr>
      </w:pPr>
      <w:r w:rsidRPr="00B5440B">
        <w:rPr>
          <w:rFonts w:ascii="GHEA Grapalat" w:hAnsi="GHEA Grapalat"/>
          <w:b/>
          <w:sz w:val="22"/>
          <w:szCs w:val="22"/>
        </w:rPr>
        <w:br w:type="page"/>
      </w:r>
    </w:p>
    <w:p w:rsidR="00286513" w:rsidRPr="00B5440B" w:rsidRDefault="00286513" w:rsidP="00286513">
      <w:pPr>
        <w:pStyle w:val="HTML"/>
        <w:shd w:val="clear" w:color="auto" w:fill="F8F9FA"/>
        <w:tabs>
          <w:tab w:val="left" w:pos="9922"/>
        </w:tabs>
        <w:spacing w:line="540" w:lineRule="atLeast"/>
        <w:jc w:val="both"/>
        <w:rPr>
          <w:rStyle w:val="y2iqfc"/>
          <w:rFonts w:ascii="GHEA Grapalat" w:hAnsi="GHEA Grapalat"/>
          <w:color w:val="1F1F1F"/>
          <w:sz w:val="22"/>
          <w:szCs w:val="22"/>
          <w:lang w:val="ru-RU"/>
        </w:rPr>
      </w:pPr>
      <w:r w:rsidRPr="00B5440B">
        <w:rPr>
          <w:rFonts w:ascii="GHEA Grapalat" w:hAnsi="GHEA Grapalat"/>
          <w:sz w:val="22"/>
          <w:szCs w:val="22"/>
          <w:lang w:val="ru-RU"/>
        </w:rPr>
        <w:lastRenderedPageBreak/>
        <w:t xml:space="preserve">       2.5</w:t>
      </w:r>
      <w:r w:rsidR="008E6339" w:rsidRPr="00B5440B">
        <w:rPr>
          <w:rFonts w:ascii="GHEA Grapalat" w:hAnsi="GHEA Grapalat"/>
          <w:sz w:val="22"/>
          <w:szCs w:val="22"/>
          <w:lang w:val="ru-RU"/>
        </w:rPr>
        <w:t>.</w:t>
      </w:r>
      <w:r w:rsidRPr="00B5440B">
        <w:rPr>
          <w:rFonts w:ascii="GHEA Grapalat" w:hAnsi="GHEA Grapalat"/>
          <w:sz w:val="22"/>
          <w:szCs w:val="22"/>
          <w:lang w:val="ru-RU"/>
        </w:rPr>
        <w:t xml:space="preserve">  по </w:t>
      </w:r>
      <w:r w:rsidRPr="00B5440B">
        <w:rPr>
          <w:rStyle w:val="y2iqfc"/>
          <w:rFonts w:ascii="GHEA Grapalat" w:hAnsi="GHEA Grapalat"/>
          <w:color w:val="1F1F1F"/>
          <w:sz w:val="22"/>
          <w:szCs w:val="22"/>
          <w:lang w:val="ru-RU"/>
        </w:rPr>
        <w:t>пункту 2.4.1 части 1 настоящего приглашения.</w:t>
      </w:r>
    </w:p>
    <w:p w:rsidR="00286513" w:rsidRPr="00B5440B" w:rsidRDefault="00286513" w:rsidP="00286513">
      <w:pPr>
        <w:pStyle w:val="HTML"/>
        <w:shd w:val="clear" w:color="auto" w:fill="F8F9FA"/>
        <w:tabs>
          <w:tab w:val="clear" w:pos="10076"/>
          <w:tab w:val="left" w:pos="9922"/>
        </w:tabs>
        <w:spacing w:line="540" w:lineRule="atLeast"/>
        <w:rPr>
          <w:rStyle w:val="y2iqfc"/>
          <w:rFonts w:ascii="GHEA Grapalat" w:hAnsi="GHEA Grapalat"/>
          <w:color w:val="1F1F1F"/>
          <w:sz w:val="22"/>
          <w:szCs w:val="22"/>
          <w:lang w:val="ru-RU"/>
        </w:rPr>
      </w:pPr>
      <w:r w:rsidRPr="00B5440B">
        <w:rPr>
          <w:rStyle w:val="y2iqfc"/>
          <w:rFonts w:ascii="GHEA Grapalat" w:hAnsi="GHEA Grapalat"/>
          <w:color w:val="1F1F1F"/>
          <w:sz w:val="22"/>
          <w:szCs w:val="22"/>
          <w:lang w:val="ru-RU"/>
        </w:rPr>
        <w:t xml:space="preserve">1) документы, предусмотренные подпунктом 1, </w:t>
      </w:r>
    </w:p>
    <w:p w:rsidR="00286513" w:rsidRPr="00B5440B" w:rsidRDefault="00286513" w:rsidP="00286513">
      <w:pPr>
        <w:pStyle w:val="HTML"/>
        <w:shd w:val="clear" w:color="auto" w:fill="F8F9FA"/>
        <w:tabs>
          <w:tab w:val="clear" w:pos="10076"/>
          <w:tab w:val="left" w:pos="9922"/>
        </w:tabs>
        <w:spacing w:line="540" w:lineRule="atLeast"/>
        <w:rPr>
          <w:rFonts w:ascii="GHEA Grapalat" w:hAnsi="GHEA Grapalat"/>
          <w:color w:val="1F1F1F"/>
          <w:sz w:val="22"/>
          <w:szCs w:val="22"/>
          <w:lang w:val="ru-RU"/>
        </w:rPr>
      </w:pPr>
      <w:r w:rsidRPr="00B5440B">
        <w:rPr>
          <w:rStyle w:val="y2iqfc"/>
          <w:rFonts w:ascii="GHEA Grapalat" w:hAnsi="GHEA Grapalat"/>
          <w:color w:val="1F1F1F"/>
          <w:sz w:val="22"/>
          <w:szCs w:val="22"/>
          <w:lang w:val="ru-RU"/>
        </w:rPr>
        <w:t xml:space="preserve">4) ) сведения, предусмотренные подпунктом 4, в соответствии с приложением </w:t>
      </w:r>
      <w:r w:rsidRPr="00B5440B">
        <w:rPr>
          <w:rStyle w:val="y2iqfc"/>
          <w:rFonts w:ascii="GHEA Grapalat" w:hAnsi="GHEA Grapalat"/>
          <w:color w:val="1F1F1F"/>
          <w:sz w:val="22"/>
          <w:szCs w:val="22"/>
        </w:rPr>
        <w:t>N</w:t>
      </w:r>
      <w:r w:rsidRPr="00B5440B">
        <w:rPr>
          <w:rStyle w:val="y2iqfc"/>
          <w:rFonts w:ascii="GHEA Grapalat" w:hAnsi="GHEA Grapalat"/>
          <w:color w:val="1F1F1F"/>
          <w:sz w:val="22"/>
          <w:szCs w:val="22"/>
          <w:lang w:val="ru-RU"/>
        </w:rPr>
        <w:t xml:space="preserve"> 1.</w:t>
      </w:r>
      <w:r w:rsidR="009159DC" w:rsidRPr="00B5440B">
        <w:rPr>
          <w:rStyle w:val="y2iqfc"/>
          <w:rFonts w:ascii="GHEA Grapalat" w:hAnsi="GHEA Grapalat"/>
          <w:color w:val="1F1F1F"/>
          <w:sz w:val="22"/>
          <w:szCs w:val="22"/>
          <w:lang w:val="ru-RU"/>
        </w:rPr>
        <w:t>3</w:t>
      </w:r>
      <w:r w:rsidRPr="00B5440B">
        <w:rPr>
          <w:rStyle w:val="y2iqfc"/>
          <w:rFonts w:ascii="GHEA Grapalat" w:hAnsi="GHEA Grapalat"/>
          <w:color w:val="1F1F1F"/>
          <w:sz w:val="22"/>
          <w:szCs w:val="22"/>
          <w:lang w:val="ru-RU"/>
        </w:rPr>
        <w:t xml:space="preserve"> и требуемые им документы.</w:t>
      </w:r>
    </w:p>
    <w:p w:rsidR="00286513" w:rsidRPr="00B5440B" w:rsidRDefault="00286513" w:rsidP="00B46D58">
      <w:pPr>
        <w:widowControl w:val="0"/>
        <w:tabs>
          <w:tab w:val="left" w:pos="1134"/>
        </w:tabs>
        <w:spacing w:after="160"/>
        <w:ind w:firstLine="540"/>
        <w:jc w:val="both"/>
        <w:rPr>
          <w:rFonts w:ascii="GHEA Grapalat" w:hAnsi="GHEA Grapalat"/>
          <w:b/>
          <w:sz w:val="22"/>
          <w:szCs w:val="22"/>
        </w:rPr>
      </w:pPr>
    </w:p>
    <w:p w:rsidR="002C4DBF" w:rsidRPr="00B5440B" w:rsidRDefault="002C4DBF" w:rsidP="00B46D58">
      <w:pPr>
        <w:widowControl w:val="0"/>
        <w:tabs>
          <w:tab w:val="left" w:pos="1134"/>
        </w:tabs>
        <w:spacing w:after="160"/>
        <w:ind w:firstLine="540"/>
        <w:jc w:val="both"/>
        <w:rPr>
          <w:rFonts w:ascii="GHEA Grapalat" w:hAnsi="GHEA Grapalat"/>
          <w:sz w:val="22"/>
          <w:szCs w:val="22"/>
        </w:rPr>
      </w:pPr>
      <w:r w:rsidRPr="00B5440B">
        <w:rPr>
          <w:rFonts w:ascii="GHEA Grapalat" w:hAnsi="GHEA Grapalat"/>
          <w:b/>
          <w:sz w:val="22"/>
          <w:szCs w:val="22"/>
        </w:rPr>
        <w:t>3)</w:t>
      </w:r>
      <w:r w:rsidR="00367A9A" w:rsidRPr="00B5440B">
        <w:rPr>
          <w:rFonts w:ascii="GHEA Grapalat" w:hAnsi="GHEA Grapalat"/>
          <w:b/>
          <w:sz w:val="22"/>
          <w:szCs w:val="22"/>
        </w:rPr>
        <w:tab/>
      </w:r>
      <w:r w:rsidRPr="00B5440B">
        <w:rPr>
          <w:rFonts w:ascii="GHEA Grapalat" w:hAnsi="GHEA Grapalat"/>
          <w:b/>
          <w:sz w:val="22"/>
          <w:szCs w:val="22"/>
        </w:rPr>
        <w:t>"Финансовый критерий";</w:t>
      </w:r>
    </w:p>
    <w:p w:rsidR="00E67BA7" w:rsidRPr="00B5440B" w:rsidRDefault="00096865"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F82CB7" w:rsidRPr="00B5440B">
        <w:rPr>
          <w:rFonts w:ascii="GHEA Grapalat" w:hAnsi="GHEA Grapalat"/>
          <w:sz w:val="22"/>
          <w:szCs w:val="22"/>
        </w:rPr>
        <w:t>5</w:t>
      </w:r>
      <w:r w:rsidR="004413A5" w:rsidRPr="00B5440B">
        <w:rPr>
          <w:rFonts w:ascii="GHEA Grapalat" w:hAnsi="GHEA Grapalat"/>
          <w:sz w:val="22"/>
          <w:szCs w:val="22"/>
        </w:rPr>
        <w:t>.</w:t>
      </w:r>
      <w:r w:rsidR="00367A9A" w:rsidRPr="00B5440B">
        <w:rPr>
          <w:rFonts w:ascii="GHEA Grapalat" w:hAnsi="GHEA Grapalat"/>
          <w:sz w:val="22"/>
          <w:szCs w:val="22"/>
        </w:rPr>
        <w:tab/>
      </w:r>
      <w:r w:rsidRPr="00B5440B">
        <w:rPr>
          <w:rFonts w:ascii="GHEA Grapalat" w:hAnsi="GHEA Grapalat"/>
          <w:sz w:val="22"/>
          <w:szCs w:val="22"/>
        </w:rPr>
        <w:t>ценовое предложение согласно Приложению №</w:t>
      </w:r>
      <w:r w:rsidR="00385C27" w:rsidRPr="00B5440B">
        <w:rPr>
          <w:rFonts w:ascii="GHEA Grapalat" w:hAnsi="GHEA Grapalat"/>
          <w:sz w:val="22"/>
          <w:szCs w:val="22"/>
        </w:rPr>
        <w:t>2</w:t>
      </w:r>
      <w:r w:rsidR="00BC7BF7" w:rsidRPr="00B5440B">
        <w:rPr>
          <w:rFonts w:ascii="GHEA Grapalat" w:hAnsi="GHEA Grapalat"/>
          <w:sz w:val="22"/>
          <w:szCs w:val="22"/>
        </w:rPr>
        <w:t>.</w:t>
      </w:r>
      <w:r w:rsidRPr="00B5440B">
        <w:rPr>
          <w:rFonts w:ascii="GHEA Grapalat" w:hAnsi="GHEA Grapalat"/>
          <w:sz w:val="22"/>
          <w:szCs w:val="22"/>
        </w:rPr>
        <w:t xml:space="preserve"> Ценовое предложение представляется в форме расчета, состоящего из обобщенных компонентов стоимости</w:t>
      </w:r>
      <w:r w:rsidR="006564A3" w:rsidRPr="00B5440B">
        <w:rPr>
          <w:rFonts w:ascii="GHEA Grapalat" w:hAnsi="GHEA Grapalat"/>
          <w:sz w:val="22"/>
          <w:szCs w:val="22"/>
        </w:rPr>
        <w:t xml:space="preserve"> (совокупность себестоимости и прогнозируемой прибыли) </w:t>
      </w:r>
      <w:r w:rsidR="00596FF8" w:rsidRPr="00B5440B">
        <w:rPr>
          <w:rFonts w:ascii="GHEA Grapalat" w:hAnsi="GHEA Grapalat"/>
          <w:sz w:val="22"/>
          <w:szCs w:val="22"/>
        </w:rPr>
        <w:t xml:space="preserve"> </w:t>
      </w:r>
      <w:r w:rsidRPr="00B5440B">
        <w:rPr>
          <w:rFonts w:ascii="GHEA Grapalat" w:hAnsi="GHEA Grapalat"/>
          <w:sz w:val="22"/>
          <w:szCs w:val="22"/>
        </w:rPr>
        <w:t>и налога на добавленную стоимость. Расчет компонентов стоимости — разбивка или другие детали — не</w:t>
      </w:r>
      <w:r w:rsidR="00E267E5" w:rsidRPr="00B5440B">
        <w:rPr>
          <w:rFonts w:ascii="GHEA Grapalat" w:hAnsi="GHEA Grapalat"/>
          <w:sz w:val="22"/>
          <w:szCs w:val="22"/>
        </w:rPr>
        <w:t xml:space="preserve"> требуются и не представляются.</w:t>
      </w:r>
    </w:p>
    <w:p w:rsidR="00A67EAC" w:rsidRPr="00B5440B" w:rsidRDefault="009F0AB3" w:rsidP="00B46D58">
      <w:pPr>
        <w:widowControl w:val="0"/>
        <w:tabs>
          <w:tab w:val="left" w:pos="1134"/>
        </w:tabs>
        <w:spacing w:after="160"/>
        <w:ind w:firstLine="567"/>
        <w:jc w:val="both"/>
        <w:rPr>
          <w:rFonts w:ascii="GHEA Grapalat" w:hAnsi="GHEA Grapalat" w:cs="Sylfaen"/>
          <w:sz w:val="22"/>
          <w:szCs w:val="22"/>
        </w:rPr>
      </w:pPr>
      <w:r w:rsidRPr="00B5440B">
        <w:rPr>
          <w:rFonts w:ascii="GHEA Grapalat" w:hAnsi="GHEA Grapalat"/>
          <w:sz w:val="22"/>
          <w:szCs w:val="22"/>
        </w:rPr>
        <w:t>2</w:t>
      </w:r>
      <w:r w:rsidR="00F460E3" w:rsidRPr="00B5440B">
        <w:rPr>
          <w:rFonts w:ascii="GHEA Grapalat" w:hAnsi="GHEA Grapalat"/>
          <w:sz w:val="22"/>
          <w:szCs w:val="22"/>
        </w:rPr>
        <w:t>.</w:t>
      </w:r>
      <w:r w:rsidR="00F82CB7" w:rsidRPr="00B5440B">
        <w:rPr>
          <w:rFonts w:ascii="GHEA Grapalat" w:hAnsi="GHEA Grapalat"/>
          <w:sz w:val="22"/>
          <w:szCs w:val="22"/>
        </w:rPr>
        <w:t>6</w:t>
      </w:r>
      <w:r w:rsidR="00E267E5" w:rsidRPr="00B5440B">
        <w:rPr>
          <w:rFonts w:ascii="GHEA Grapalat" w:hAnsi="GHEA Grapalat"/>
          <w:sz w:val="22"/>
          <w:szCs w:val="22"/>
        </w:rPr>
        <w:tab/>
      </w:r>
      <w:r w:rsidR="008626E5" w:rsidRPr="00B5440B">
        <w:rPr>
          <w:rFonts w:ascii="GHEA Grapalat" w:hAnsi="GHEA Grapalat"/>
          <w:sz w:val="22"/>
          <w:szCs w:val="22"/>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rsidR="00EB3BFA" w:rsidRPr="00B5440B" w:rsidRDefault="009F0AB3" w:rsidP="00B46D58">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w:t>
      </w:r>
      <w:r w:rsidR="008626E5" w:rsidRPr="00B5440B">
        <w:rPr>
          <w:rFonts w:ascii="GHEA Grapalat" w:hAnsi="GHEA Grapalat"/>
          <w:sz w:val="22"/>
          <w:szCs w:val="22"/>
        </w:rPr>
        <w:t>.</w:t>
      </w:r>
      <w:r w:rsidR="00F82CB7" w:rsidRPr="00B5440B">
        <w:rPr>
          <w:rFonts w:ascii="GHEA Grapalat" w:hAnsi="GHEA Grapalat"/>
          <w:sz w:val="22"/>
          <w:szCs w:val="22"/>
        </w:rPr>
        <w:t>7</w:t>
      </w:r>
      <w:r w:rsidR="00EC4580" w:rsidRPr="00B5440B">
        <w:rPr>
          <w:rFonts w:ascii="GHEA Grapalat" w:hAnsi="GHEA Grapalat"/>
          <w:sz w:val="22"/>
          <w:szCs w:val="22"/>
        </w:rPr>
        <w:t>.</w:t>
      </w:r>
      <w:r w:rsidR="00E267E5" w:rsidRPr="00B5440B">
        <w:rPr>
          <w:rFonts w:ascii="GHEA Grapalat" w:hAnsi="GHEA Grapalat"/>
          <w:sz w:val="22"/>
          <w:szCs w:val="22"/>
        </w:rPr>
        <w:tab/>
      </w:r>
      <w:r w:rsidR="008626E5" w:rsidRPr="00B5440B">
        <w:rPr>
          <w:rFonts w:ascii="GHEA Grapalat" w:hAnsi="GHEA Grapalat"/>
          <w:sz w:val="22"/>
          <w:szCs w:val="22"/>
        </w:rPr>
        <w:t>Вместо оригиналов документов, включенных в заявку, могут быть представлены нотариально заверенные копии этих документов.</w:t>
      </w:r>
      <w:r w:rsidR="00EB3BFA" w:rsidRPr="00B5440B">
        <w:rPr>
          <w:rFonts w:ascii="GHEA Grapalat" w:hAnsi="GHEA Grapalat"/>
          <w:sz w:val="22"/>
          <w:szCs w:val="22"/>
        </w:rPr>
        <w:br w:type="page"/>
      </w:r>
    </w:p>
    <w:p w:rsidR="00B2572B" w:rsidRPr="00B5440B" w:rsidRDefault="00B2572B" w:rsidP="00B46D58">
      <w:pPr>
        <w:pStyle w:val="norm"/>
        <w:widowControl w:val="0"/>
        <w:spacing w:after="160" w:line="240" w:lineRule="auto"/>
        <w:ind w:firstLine="284"/>
        <w:jc w:val="right"/>
        <w:rPr>
          <w:rFonts w:ascii="GHEA Grapalat" w:hAnsi="GHEA Grapalat" w:cs="Arial"/>
          <w:b/>
          <w:szCs w:val="22"/>
        </w:rPr>
      </w:pPr>
      <w:r w:rsidRPr="00B5440B">
        <w:rPr>
          <w:rFonts w:ascii="GHEA Grapalat" w:hAnsi="GHEA Grapalat"/>
          <w:b/>
          <w:szCs w:val="22"/>
        </w:rPr>
        <w:lastRenderedPageBreak/>
        <w:t>Приложение № 1</w:t>
      </w:r>
    </w:p>
    <w:p w:rsidR="00B2572B" w:rsidRPr="00B5440B" w:rsidRDefault="00B2572B" w:rsidP="00B46D58">
      <w:pPr>
        <w:pStyle w:val="31"/>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 xml:space="preserve">к Приглашению на </w:t>
      </w:r>
      <w:r w:rsidR="00874DC1">
        <w:rPr>
          <w:rFonts w:ascii="GHEA Grapalat" w:hAnsi="GHEA Grapalat"/>
          <w:b/>
          <w:sz w:val="22"/>
          <w:szCs w:val="22"/>
        </w:rPr>
        <w:t>запрос котировок</w:t>
      </w:r>
      <w:r w:rsidR="00123294" w:rsidRPr="00B5440B">
        <w:rPr>
          <w:rFonts w:ascii="GHEA Grapalat" w:hAnsi="GHEA Grapalat" w:cs="Arial"/>
          <w:b/>
          <w:sz w:val="22"/>
          <w:szCs w:val="22"/>
        </w:rPr>
        <w:br/>
      </w:r>
      <w:r w:rsidRPr="00B5440B">
        <w:rPr>
          <w:rFonts w:ascii="GHEA Grapalat" w:hAnsi="GHEA Grapalat"/>
          <w:b/>
          <w:sz w:val="22"/>
          <w:szCs w:val="22"/>
        </w:rPr>
        <w:t xml:space="preserve">под кодом </w:t>
      </w:r>
      <w:r w:rsidR="006132ED" w:rsidRPr="00B5440B">
        <w:rPr>
          <w:rFonts w:ascii="GHEA Grapalat" w:hAnsi="GHEA Grapalat"/>
          <w:sz w:val="22"/>
          <w:szCs w:val="22"/>
        </w:rPr>
        <w:t>"</w:t>
      </w:r>
      <w:r w:rsidR="00A14E91" w:rsidRPr="00B5440B">
        <w:rPr>
          <w:rFonts w:ascii="GHEA Grapalat" w:hAnsi="GHEA Grapalat"/>
          <w:b/>
          <w:sz w:val="22"/>
          <w:szCs w:val="22"/>
          <w:lang w:val="es-ES"/>
        </w:rPr>
        <w:t xml:space="preserve"> </w:t>
      </w:r>
      <w:r w:rsidR="00AB4196">
        <w:rPr>
          <w:rFonts w:ascii="GHEA Grapalat" w:hAnsi="GHEA Grapalat"/>
          <w:b/>
          <w:sz w:val="22"/>
          <w:szCs w:val="22"/>
          <w:lang w:val="es-ES"/>
        </w:rPr>
        <w:t>ՀՀ-ԲԾ-Ա-ԳՀԾՁԲ-26/46</w:t>
      </w:r>
    </w:p>
    <w:p w:rsidR="00B2572B" w:rsidRPr="00B5440B" w:rsidRDefault="00B2572B" w:rsidP="00B46D58">
      <w:pPr>
        <w:widowControl w:val="0"/>
        <w:spacing w:after="120"/>
        <w:jc w:val="center"/>
        <w:rPr>
          <w:rFonts w:ascii="GHEA Grapalat" w:hAnsi="GHEA Grapalat" w:cs="Sylfaen"/>
          <w:b/>
          <w:sz w:val="22"/>
          <w:szCs w:val="22"/>
        </w:rPr>
      </w:pPr>
    </w:p>
    <w:p w:rsidR="00D87B1D" w:rsidRPr="00B5440B" w:rsidRDefault="00D87B1D" w:rsidP="00B46D58">
      <w:pPr>
        <w:widowControl w:val="0"/>
        <w:spacing w:after="120"/>
        <w:jc w:val="center"/>
        <w:rPr>
          <w:rFonts w:ascii="GHEA Grapalat" w:hAnsi="GHEA Grapalat" w:cs="Sylfaen"/>
          <w:b/>
          <w:sz w:val="22"/>
          <w:szCs w:val="22"/>
        </w:rPr>
      </w:pPr>
    </w:p>
    <w:p w:rsidR="00B2572B" w:rsidRPr="00B5440B" w:rsidRDefault="00B2572B" w:rsidP="00B46D58">
      <w:pPr>
        <w:widowControl w:val="0"/>
        <w:spacing w:after="160"/>
        <w:jc w:val="center"/>
        <w:rPr>
          <w:rFonts w:ascii="GHEA Grapalat" w:hAnsi="GHEA Grapalat" w:cs="Arial"/>
          <w:b/>
          <w:sz w:val="22"/>
          <w:szCs w:val="22"/>
        </w:rPr>
      </w:pPr>
      <w:r w:rsidRPr="00B5440B">
        <w:rPr>
          <w:rFonts w:ascii="GHEA Grapalat" w:hAnsi="GHEA Grapalat"/>
          <w:b/>
          <w:sz w:val="22"/>
          <w:szCs w:val="22"/>
        </w:rPr>
        <w:t>ЗАЯВЛЕНИЕ</w:t>
      </w:r>
      <w:r w:rsidR="00350210" w:rsidRPr="00B5440B">
        <w:rPr>
          <w:rFonts w:ascii="GHEA Grapalat" w:hAnsi="GHEA Grapalat"/>
          <w:b/>
          <w:sz w:val="22"/>
          <w:szCs w:val="22"/>
        </w:rPr>
        <w:t>-</w:t>
      </w:r>
      <w:r w:rsidR="005A6435" w:rsidRPr="00B5440B">
        <w:rPr>
          <w:rFonts w:ascii="GHEA Grapalat" w:hAnsi="GHEA Grapalat"/>
          <w:b/>
          <w:sz w:val="22"/>
          <w:szCs w:val="22"/>
        </w:rPr>
        <w:t xml:space="preserve">  ОБЪЯВЛЕНИЕ </w:t>
      </w:r>
      <w:r w:rsidRPr="00B5440B">
        <w:rPr>
          <w:rFonts w:ascii="GHEA Grapalat" w:hAnsi="GHEA Grapalat"/>
          <w:b/>
          <w:sz w:val="22"/>
          <w:szCs w:val="22"/>
        </w:rPr>
        <w:t>*</w:t>
      </w:r>
    </w:p>
    <w:p w:rsidR="00B2572B" w:rsidRPr="00B5440B" w:rsidRDefault="00B2572B" w:rsidP="00B46D58">
      <w:pPr>
        <w:pStyle w:val="6"/>
        <w:keepNext w:val="0"/>
        <w:widowControl w:val="0"/>
        <w:spacing w:after="160"/>
        <w:jc w:val="center"/>
        <w:rPr>
          <w:rFonts w:ascii="GHEA Grapalat" w:hAnsi="GHEA Grapalat" w:cs="Arial"/>
          <w:color w:val="auto"/>
          <w:szCs w:val="22"/>
        </w:rPr>
      </w:pPr>
      <w:r w:rsidRPr="00B5440B">
        <w:rPr>
          <w:rFonts w:ascii="GHEA Grapalat" w:hAnsi="GHEA Grapalat"/>
          <w:color w:val="auto"/>
          <w:szCs w:val="22"/>
        </w:rPr>
        <w:t>на участие в</w:t>
      </w:r>
      <w:r w:rsidR="004E0DCE">
        <w:rPr>
          <w:rFonts w:ascii="GHEA Grapalat" w:hAnsi="GHEA Grapalat"/>
          <w:color w:val="auto"/>
          <w:szCs w:val="22"/>
        </w:rPr>
        <w:t xml:space="preserve"> запросе котировок</w:t>
      </w:r>
      <w:r w:rsidR="00AA7117" w:rsidRPr="00B5440B">
        <w:rPr>
          <w:rFonts w:ascii="GHEA Grapalat" w:hAnsi="GHEA Grapalat"/>
          <w:color w:val="auto"/>
          <w:szCs w:val="22"/>
        </w:rPr>
        <w:t xml:space="preserve"> </w:t>
      </w:r>
    </w:p>
    <w:p w:rsidR="00B2572B" w:rsidRPr="00B5440B" w:rsidRDefault="00B2572B" w:rsidP="00B46D58">
      <w:pPr>
        <w:widowControl w:val="0"/>
        <w:spacing w:after="120"/>
        <w:jc w:val="center"/>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______________________________________________________________заявляет, что </w:t>
      </w:r>
    </w:p>
    <w:p w:rsidR="00374F4A" w:rsidRPr="00B5440B" w:rsidRDefault="00374F4A" w:rsidP="00B46D58">
      <w:pPr>
        <w:spacing w:after="160"/>
        <w:ind w:left="2694"/>
        <w:jc w:val="both"/>
        <w:rPr>
          <w:rFonts w:ascii="GHEA Grapalat" w:hAnsi="GHEA Grapalat"/>
          <w:sz w:val="22"/>
          <w:szCs w:val="22"/>
        </w:rPr>
      </w:pPr>
      <w:r w:rsidRPr="00B5440B">
        <w:rPr>
          <w:rFonts w:ascii="GHEA Grapalat" w:hAnsi="GHEA Grapalat"/>
          <w:sz w:val="22"/>
          <w:szCs w:val="22"/>
        </w:rPr>
        <w:t xml:space="preserve">наименование участника </w:t>
      </w:r>
    </w:p>
    <w:p w:rsidR="00374F4A" w:rsidRPr="00B5440B" w:rsidRDefault="00374F4A" w:rsidP="00B46D58">
      <w:pPr>
        <w:jc w:val="both"/>
        <w:rPr>
          <w:rFonts w:ascii="GHEA Grapalat" w:hAnsi="GHEA Grapalat"/>
          <w:sz w:val="22"/>
          <w:szCs w:val="22"/>
          <w:u w:val="single"/>
        </w:rPr>
      </w:pPr>
      <w:r w:rsidRPr="00B5440B">
        <w:rPr>
          <w:rFonts w:ascii="GHEA Grapalat" w:hAnsi="GHEA Grapalat"/>
          <w:sz w:val="22"/>
          <w:szCs w:val="22"/>
        </w:rPr>
        <w:t>желает участвовать в лоте (лотах)_______________________________ объявленного</w:t>
      </w:r>
    </w:p>
    <w:p w:rsidR="00374F4A" w:rsidRPr="00B5440B" w:rsidRDefault="00374F4A" w:rsidP="00B46D58">
      <w:pPr>
        <w:spacing w:after="160"/>
        <w:ind w:left="4395"/>
        <w:jc w:val="both"/>
        <w:rPr>
          <w:rFonts w:ascii="GHEA Grapalat" w:hAnsi="GHEA Grapalat" w:cs="Sylfaen"/>
          <w:sz w:val="22"/>
          <w:szCs w:val="22"/>
        </w:rPr>
      </w:pPr>
      <w:r w:rsidRPr="00B5440B">
        <w:rPr>
          <w:rFonts w:ascii="GHEA Grapalat" w:hAnsi="GHEA Grapalat"/>
          <w:sz w:val="22"/>
          <w:szCs w:val="22"/>
        </w:rPr>
        <w:t>номер лота (лотов)</w:t>
      </w:r>
    </w:p>
    <w:p w:rsidR="00374F4A" w:rsidRPr="00B5440B" w:rsidRDefault="00374F4A" w:rsidP="00B46D58">
      <w:pPr>
        <w:jc w:val="both"/>
        <w:rPr>
          <w:rFonts w:ascii="GHEA Grapalat" w:hAnsi="GHEA Grapalat" w:cs="Sylfaen"/>
          <w:sz w:val="22"/>
          <w:szCs w:val="22"/>
        </w:rPr>
      </w:pPr>
      <w:r w:rsidRPr="00B5440B">
        <w:rPr>
          <w:rFonts w:ascii="GHEA Grapalat" w:hAnsi="GHEA Grapalat"/>
          <w:sz w:val="22"/>
          <w:szCs w:val="22"/>
        </w:rPr>
        <w:t xml:space="preserve">______________________________________________ под кодом </w:t>
      </w:r>
      <w:r w:rsidR="00AB4196">
        <w:rPr>
          <w:rFonts w:ascii="GHEA Grapalat" w:hAnsi="GHEA Grapalat"/>
          <w:b/>
          <w:sz w:val="22"/>
          <w:szCs w:val="22"/>
          <w:lang w:val="es-ES"/>
        </w:rPr>
        <w:t>ՀՀ-ԲԾ-Ա-ԳՀԾՁԲ-26/46</w:t>
      </w:r>
    </w:p>
    <w:p w:rsidR="00374F4A" w:rsidRPr="00B5440B" w:rsidRDefault="00374F4A" w:rsidP="00B46D58">
      <w:pPr>
        <w:spacing w:after="160"/>
        <w:ind w:left="1560"/>
        <w:jc w:val="both"/>
        <w:rPr>
          <w:rFonts w:ascii="GHEA Grapalat" w:hAnsi="GHEA Grapalat"/>
          <w:sz w:val="22"/>
          <w:szCs w:val="22"/>
        </w:rPr>
      </w:pPr>
      <w:r w:rsidRPr="00B5440B">
        <w:rPr>
          <w:rFonts w:ascii="GHEA Grapalat" w:hAnsi="GHEA Grapalat"/>
          <w:sz w:val="22"/>
          <w:szCs w:val="22"/>
        </w:rPr>
        <w:t>наименование заказчика</w:t>
      </w:r>
    </w:p>
    <w:p w:rsidR="00374F4A" w:rsidRPr="00B5440B" w:rsidRDefault="00874DC1" w:rsidP="00B46D58">
      <w:pPr>
        <w:spacing w:after="160"/>
        <w:jc w:val="both"/>
        <w:rPr>
          <w:rFonts w:ascii="GHEA Grapalat" w:hAnsi="GHEA Grapalat"/>
          <w:sz w:val="22"/>
          <w:szCs w:val="22"/>
        </w:rPr>
      </w:pPr>
      <w:r>
        <w:rPr>
          <w:rFonts w:ascii="GHEA Grapalat" w:hAnsi="GHEA Grapalat"/>
          <w:sz w:val="22"/>
          <w:szCs w:val="22"/>
        </w:rPr>
        <w:t>запроса котировок</w:t>
      </w:r>
      <w:r w:rsidR="00374F4A" w:rsidRPr="00B5440B">
        <w:rPr>
          <w:rFonts w:ascii="GHEA Grapalat" w:hAnsi="GHEA Grapalat"/>
          <w:sz w:val="22"/>
          <w:szCs w:val="22"/>
        </w:rPr>
        <w:t xml:space="preserve"> и в соответствии с требованиями приглашения подает заявку.</w:t>
      </w: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__________________________________________________ заявляет и заверяет, что</w:t>
      </w:r>
    </w:p>
    <w:p w:rsidR="00374F4A" w:rsidRPr="00B5440B" w:rsidRDefault="00374F4A" w:rsidP="00B46D58">
      <w:pPr>
        <w:spacing w:after="160"/>
        <w:ind w:left="1843"/>
        <w:jc w:val="both"/>
        <w:rPr>
          <w:rFonts w:ascii="GHEA Grapalat" w:hAnsi="GHEA Grapalat" w:cs="Sylfaen"/>
          <w:sz w:val="22"/>
          <w:szCs w:val="22"/>
        </w:rPr>
      </w:pPr>
      <w:r w:rsidRPr="00B5440B">
        <w:rPr>
          <w:rFonts w:ascii="GHEA Grapalat" w:hAnsi="GHEA Grapalat"/>
          <w:sz w:val="22"/>
          <w:szCs w:val="22"/>
        </w:rPr>
        <w:t>наименование участника</w:t>
      </w:r>
    </w:p>
    <w:p w:rsidR="00374F4A" w:rsidRPr="00B5440B" w:rsidRDefault="00374F4A" w:rsidP="00B46D58">
      <w:pPr>
        <w:jc w:val="both"/>
        <w:rPr>
          <w:rFonts w:ascii="GHEA Grapalat" w:hAnsi="GHEA Grapalat" w:cs="Sylfaen"/>
          <w:sz w:val="22"/>
          <w:szCs w:val="22"/>
        </w:rPr>
      </w:pPr>
      <w:r w:rsidRPr="00B5440B">
        <w:rPr>
          <w:rFonts w:ascii="GHEA Grapalat" w:hAnsi="GHEA Grapalat"/>
          <w:sz w:val="22"/>
          <w:szCs w:val="22"/>
        </w:rPr>
        <w:t>является резидентом ______________________________________________________</w:t>
      </w:r>
      <w:r w:rsidR="00D04575" w:rsidRPr="00B5440B">
        <w:rPr>
          <w:rFonts w:ascii="GHEA Grapalat" w:hAnsi="GHEA Grapalat"/>
          <w:sz w:val="22"/>
          <w:szCs w:val="22"/>
        </w:rPr>
        <w:t>.</w:t>
      </w:r>
    </w:p>
    <w:p w:rsidR="00374F4A" w:rsidRPr="00B5440B" w:rsidRDefault="00374F4A" w:rsidP="00B46D58">
      <w:pPr>
        <w:spacing w:after="160"/>
        <w:ind w:left="4111"/>
        <w:jc w:val="both"/>
        <w:rPr>
          <w:rFonts w:ascii="GHEA Grapalat" w:hAnsi="GHEA Grapalat" w:cs="Arial"/>
          <w:sz w:val="22"/>
          <w:szCs w:val="22"/>
        </w:rPr>
      </w:pPr>
      <w:r w:rsidRPr="00B5440B">
        <w:rPr>
          <w:rFonts w:ascii="GHEA Grapalat" w:hAnsi="GHEA Grapalat"/>
          <w:sz w:val="22"/>
          <w:szCs w:val="22"/>
        </w:rPr>
        <w:t>наименование страны</w:t>
      </w:r>
    </w:p>
    <w:p w:rsidR="000612B9" w:rsidRPr="00B5440B" w:rsidRDefault="000612B9" w:rsidP="00B46D58">
      <w:pPr>
        <w:jc w:val="both"/>
        <w:rPr>
          <w:rFonts w:ascii="GHEA Grapalat" w:hAnsi="GHEA Grapalat"/>
          <w:sz w:val="22"/>
          <w:szCs w:val="22"/>
        </w:rPr>
      </w:pPr>
    </w:p>
    <w:p w:rsidR="000612B9" w:rsidRPr="00B5440B" w:rsidRDefault="004F0CAA" w:rsidP="00B46D58">
      <w:pPr>
        <w:jc w:val="both"/>
        <w:rPr>
          <w:rFonts w:ascii="GHEA Grapalat" w:hAnsi="GHEA Grapalat"/>
          <w:sz w:val="22"/>
          <w:szCs w:val="22"/>
        </w:rPr>
      </w:pPr>
      <w:r w:rsidRPr="00B5440B">
        <w:rPr>
          <w:rFonts w:ascii="GHEA Grapalat" w:hAnsi="GHEA Grapalat"/>
          <w:sz w:val="22"/>
          <w:szCs w:val="22"/>
        </w:rPr>
        <w:t>Данные</w:t>
      </w:r>
      <w:r w:rsidR="002A0700" w:rsidRPr="00B5440B">
        <w:rPr>
          <w:rFonts w:ascii="GHEA Grapalat" w:hAnsi="GHEA Grapalat"/>
          <w:sz w:val="22"/>
          <w:szCs w:val="22"/>
        </w:rPr>
        <w:t xml:space="preserve">       </w:t>
      </w:r>
      <w:r w:rsidR="000612B9" w:rsidRPr="00B5440B">
        <w:rPr>
          <w:rFonts w:ascii="GHEA Grapalat" w:hAnsi="GHEA Grapalat"/>
          <w:sz w:val="22"/>
          <w:szCs w:val="22"/>
        </w:rPr>
        <w:t>----------------------------------------</w:t>
      </w:r>
      <w:r w:rsidR="00304237" w:rsidRPr="00B5440B">
        <w:rPr>
          <w:rFonts w:ascii="GHEA Grapalat" w:hAnsi="GHEA Grapalat"/>
          <w:sz w:val="22"/>
          <w:szCs w:val="22"/>
        </w:rPr>
        <w:t xml:space="preserve">  </w:t>
      </w:r>
      <w:r w:rsidR="00F96993" w:rsidRPr="00B5440B">
        <w:rPr>
          <w:rFonts w:ascii="GHEA Grapalat" w:hAnsi="GHEA Grapalat"/>
          <w:sz w:val="22"/>
          <w:szCs w:val="22"/>
        </w:rPr>
        <w:t>следующие</w:t>
      </w:r>
      <w:r w:rsidR="00304237" w:rsidRPr="00B5440B">
        <w:rPr>
          <w:rFonts w:ascii="GHEA Grapalat" w:hAnsi="GHEA Grapalat"/>
          <w:sz w:val="22"/>
          <w:szCs w:val="22"/>
        </w:rPr>
        <w:t>:</w:t>
      </w:r>
    </w:p>
    <w:p w:rsidR="002A0700" w:rsidRPr="00B5440B" w:rsidRDefault="002A0700" w:rsidP="000811C1">
      <w:pPr>
        <w:spacing w:after="160"/>
        <w:ind w:left="1843"/>
        <w:rPr>
          <w:rFonts w:ascii="GHEA Grapalat" w:hAnsi="GHEA Grapalat" w:cs="Sylfaen"/>
          <w:sz w:val="22"/>
          <w:szCs w:val="22"/>
          <w:lang w:val="hy-AM"/>
        </w:rPr>
      </w:pPr>
      <w:r w:rsidRPr="00B5440B">
        <w:rPr>
          <w:rFonts w:ascii="GHEA Grapalat" w:hAnsi="GHEA Grapalat"/>
          <w:sz w:val="22"/>
          <w:szCs w:val="22"/>
        </w:rPr>
        <w:t>наименование участника</w:t>
      </w:r>
    </w:p>
    <w:p w:rsidR="000612B9" w:rsidRPr="00B5440B" w:rsidRDefault="000612B9" w:rsidP="00B46D58">
      <w:pPr>
        <w:jc w:val="both"/>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Учетный номер налогоплательщика  </w:t>
      </w:r>
      <w:r w:rsidR="00B138F3" w:rsidRPr="00B5440B">
        <w:rPr>
          <w:rFonts w:ascii="GHEA Grapalat" w:hAnsi="GHEA Grapalat"/>
          <w:sz w:val="22"/>
          <w:szCs w:val="22"/>
        </w:rPr>
        <w:t xml:space="preserve">             </w:t>
      </w:r>
      <w:r w:rsidRPr="00B5440B">
        <w:rPr>
          <w:rFonts w:ascii="GHEA Grapalat" w:hAnsi="GHEA Grapalat"/>
          <w:sz w:val="22"/>
          <w:szCs w:val="22"/>
        </w:rPr>
        <w:t>________________</w:t>
      </w:r>
    </w:p>
    <w:p w:rsidR="00374F4A" w:rsidRPr="00B5440B" w:rsidRDefault="00B138F3" w:rsidP="00B138F3">
      <w:pPr>
        <w:tabs>
          <w:tab w:val="left" w:pos="7371"/>
        </w:tabs>
        <w:ind w:left="4111"/>
        <w:jc w:val="both"/>
        <w:rPr>
          <w:rFonts w:ascii="GHEA Grapalat" w:hAnsi="GHEA Grapalat" w:cs="Arial"/>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учетный номер</w:t>
      </w:r>
      <w:r w:rsidRPr="00B5440B">
        <w:rPr>
          <w:rFonts w:ascii="GHEA Grapalat" w:hAnsi="GHEA Grapalat"/>
          <w:sz w:val="22"/>
          <w:szCs w:val="22"/>
        </w:rPr>
        <w:t xml:space="preserve"> </w:t>
      </w:r>
      <w:r w:rsidR="00374F4A" w:rsidRPr="00B5440B">
        <w:rPr>
          <w:rFonts w:ascii="GHEA Grapalat" w:hAnsi="GHEA Grapalat"/>
          <w:sz w:val="22"/>
          <w:szCs w:val="22"/>
        </w:rPr>
        <w:t>налогоплательщика</w:t>
      </w:r>
    </w:p>
    <w:p w:rsidR="00B138F3" w:rsidRPr="00B5440B" w:rsidRDefault="00B138F3" w:rsidP="00B46D58">
      <w:pPr>
        <w:jc w:val="both"/>
        <w:rPr>
          <w:rFonts w:ascii="GHEA Grapalat" w:hAnsi="GHEA Grapalat"/>
          <w:sz w:val="22"/>
          <w:szCs w:val="22"/>
        </w:rPr>
      </w:pPr>
    </w:p>
    <w:p w:rsidR="00374F4A" w:rsidRPr="00B5440B" w:rsidRDefault="00374F4A" w:rsidP="00B46D58">
      <w:pPr>
        <w:jc w:val="both"/>
        <w:rPr>
          <w:rFonts w:ascii="GHEA Grapalat" w:hAnsi="GHEA Grapalat"/>
          <w:sz w:val="22"/>
          <w:szCs w:val="22"/>
        </w:rPr>
      </w:pPr>
      <w:r w:rsidRPr="00B5440B">
        <w:rPr>
          <w:rFonts w:ascii="GHEA Grapalat" w:hAnsi="GHEA Grapalat"/>
          <w:sz w:val="22"/>
          <w:szCs w:val="22"/>
        </w:rPr>
        <w:t xml:space="preserve">Адрес электронной почты </w:t>
      </w:r>
      <w:r w:rsidR="00B138F3" w:rsidRPr="00B5440B">
        <w:rPr>
          <w:rFonts w:ascii="GHEA Grapalat" w:hAnsi="GHEA Grapalat"/>
          <w:sz w:val="22"/>
          <w:szCs w:val="22"/>
        </w:rPr>
        <w:t xml:space="preserve">                           </w:t>
      </w:r>
      <w:r w:rsidRPr="00B5440B">
        <w:rPr>
          <w:rFonts w:ascii="GHEA Grapalat" w:hAnsi="GHEA Grapalat"/>
          <w:sz w:val="22"/>
          <w:szCs w:val="22"/>
        </w:rPr>
        <w:t>__________________</w:t>
      </w:r>
    </w:p>
    <w:p w:rsidR="00374F4A" w:rsidRPr="00B5440B" w:rsidRDefault="00B138F3" w:rsidP="00B138F3">
      <w:pPr>
        <w:tabs>
          <w:tab w:val="left" w:pos="6946"/>
        </w:tabs>
        <w:ind w:left="3402" w:firstLine="6"/>
        <w:jc w:val="both"/>
        <w:rPr>
          <w:rFonts w:ascii="GHEA Grapalat" w:hAnsi="GHEA Grapalat"/>
          <w:sz w:val="22"/>
          <w:szCs w:val="22"/>
        </w:rPr>
      </w:pPr>
      <w:r w:rsidRPr="00B5440B">
        <w:rPr>
          <w:rFonts w:ascii="GHEA Grapalat" w:hAnsi="GHEA Grapalat"/>
          <w:sz w:val="22"/>
          <w:szCs w:val="22"/>
        </w:rPr>
        <w:t xml:space="preserve">                                  </w:t>
      </w:r>
      <w:r w:rsidR="00374F4A" w:rsidRPr="00B5440B">
        <w:rPr>
          <w:rFonts w:ascii="GHEA Grapalat" w:hAnsi="GHEA Grapalat"/>
          <w:sz w:val="22"/>
          <w:szCs w:val="22"/>
        </w:rPr>
        <w:t>адрес электронной</w:t>
      </w:r>
      <w:r w:rsidR="00374F4A" w:rsidRPr="00B5440B">
        <w:rPr>
          <w:rFonts w:ascii="GHEA Grapalat" w:hAnsi="GHEA Grapalat"/>
          <w:sz w:val="22"/>
          <w:szCs w:val="22"/>
        </w:rPr>
        <w:tab/>
        <w:t>почты</w:t>
      </w:r>
    </w:p>
    <w:p w:rsidR="00B138F3" w:rsidRPr="00B5440B" w:rsidRDefault="00B138F3" w:rsidP="00F96993">
      <w:pPr>
        <w:jc w:val="both"/>
        <w:rPr>
          <w:rFonts w:ascii="GHEA Grapalat" w:hAnsi="GHEA Grapalat"/>
          <w:sz w:val="22"/>
          <w:szCs w:val="22"/>
        </w:rPr>
      </w:pPr>
    </w:p>
    <w:p w:rsidR="009E1181" w:rsidRPr="00B5440B" w:rsidRDefault="00F96993" w:rsidP="00F96993">
      <w:pPr>
        <w:jc w:val="both"/>
        <w:rPr>
          <w:rFonts w:ascii="GHEA Grapalat" w:hAnsi="GHEA Grapalat"/>
          <w:sz w:val="22"/>
          <w:szCs w:val="22"/>
        </w:rPr>
      </w:pPr>
      <w:r w:rsidRPr="00B5440B">
        <w:rPr>
          <w:rFonts w:ascii="GHEA Grapalat" w:hAnsi="GHEA Grapalat"/>
          <w:sz w:val="22"/>
          <w:szCs w:val="22"/>
        </w:rPr>
        <w:t>Адрес деятельности</w:t>
      </w:r>
      <w:r w:rsidR="009E1181" w:rsidRPr="00B5440B">
        <w:rPr>
          <w:rFonts w:ascii="GHEA Grapalat" w:hAnsi="GHEA Grapalat"/>
          <w:sz w:val="22"/>
          <w:szCs w:val="22"/>
        </w:rPr>
        <w:t xml:space="preserve">              ----------------------------</w:t>
      </w:r>
      <w:r w:rsidR="009627B3" w:rsidRPr="00B5440B">
        <w:rPr>
          <w:rFonts w:ascii="GHEA Grapalat" w:hAnsi="GHEA Grapalat"/>
          <w:sz w:val="22"/>
          <w:szCs w:val="22"/>
        </w:rPr>
        <w:t>--------------------------------</w:t>
      </w:r>
    </w:p>
    <w:p w:rsidR="00F96993" w:rsidRPr="00B5440B" w:rsidRDefault="009E1181" w:rsidP="00F96993">
      <w:pPr>
        <w:jc w:val="both"/>
        <w:rPr>
          <w:rFonts w:ascii="GHEA Grapalat" w:hAnsi="GHEA Grapalat"/>
          <w:sz w:val="22"/>
          <w:szCs w:val="22"/>
        </w:rPr>
      </w:pPr>
      <w:r w:rsidRPr="00B5440B">
        <w:rPr>
          <w:rFonts w:ascii="GHEA Grapalat" w:hAnsi="GHEA Grapalat"/>
          <w:sz w:val="22"/>
          <w:szCs w:val="22"/>
        </w:rPr>
        <w:t xml:space="preserve">            </w:t>
      </w:r>
      <w:r w:rsidR="00F96993" w:rsidRPr="00B5440B">
        <w:rPr>
          <w:rFonts w:ascii="GHEA Grapalat" w:hAnsi="GHEA Grapalat"/>
          <w:sz w:val="22"/>
          <w:szCs w:val="22"/>
        </w:rPr>
        <w:t xml:space="preserve">  </w:t>
      </w:r>
      <w:r w:rsidRPr="00B5440B">
        <w:rPr>
          <w:rFonts w:ascii="GHEA Grapalat" w:hAnsi="GHEA Grapalat"/>
          <w:sz w:val="22"/>
          <w:szCs w:val="22"/>
        </w:rPr>
        <w:t xml:space="preserve">                                </w:t>
      </w:r>
      <w:r w:rsidR="00B138F3" w:rsidRPr="00B5440B">
        <w:rPr>
          <w:rFonts w:ascii="GHEA Grapalat" w:hAnsi="GHEA Grapalat"/>
          <w:sz w:val="22"/>
          <w:szCs w:val="22"/>
        </w:rPr>
        <w:t xml:space="preserve">                        </w:t>
      </w:r>
      <w:r w:rsidRPr="00B5440B">
        <w:rPr>
          <w:rFonts w:ascii="GHEA Grapalat" w:hAnsi="GHEA Grapalat"/>
          <w:sz w:val="22"/>
          <w:szCs w:val="22"/>
        </w:rPr>
        <w:t>адрес деятельности</w:t>
      </w:r>
    </w:p>
    <w:p w:rsidR="00B16483" w:rsidRPr="00B5440B" w:rsidRDefault="00B16483" w:rsidP="00F96993">
      <w:pPr>
        <w:jc w:val="both"/>
        <w:rPr>
          <w:rFonts w:ascii="GHEA Grapalat" w:hAnsi="GHEA Grapalat"/>
          <w:sz w:val="22"/>
          <w:szCs w:val="22"/>
        </w:rPr>
      </w:pPr>
    </w:p>
    <w:p w:rsidR="00B16483" w:rsidRPr="00B5440B" w:rsidRDefault="00B16483" w:rsidP="00F96993">
      <w:pPr>
        <w:jc w:val="both"/>
        <w:rPr>
          <w:rFonts w:ascii="GHEA Grapalat" w:hAnsi="GHEA Grapalat"/>
          <w:sz w:val="22"/>
          <w:szCs w:val="22"/>
        </w:rPr>
      </w:pPr>
      <w:r w:rsidRPr="00B5440B">
        <w:rPr>
          <w:rFonts w:ascii="GHEA Grapalat" w:hAnsi="GHEA Grapalat"/>
          <w:sz w:val="22"/>
          <w:szCs w:val="22"/>
        </w:rPr>
        <w:t>Номер телефона                     ------------------------------</w:t>
      </w:r>
      <w:r w:rsidR="009627B3" w:rsidRPr="00B5440B">
        <w:rPr>
          <w:rFonts w:ascii="GHEA Grapalat" w:hAnsi="GHEA Grapalat"/>
          <w:sz w:val="22"/>
          <w:szCs w:val="22"/>
        </w:rPr>
        <w:t>-------------------------------</w:t>
      </w:r>
      <w:r w:rsidRPr="00B5440B">
        <w:rPr>
          <w:rFonts w:ascii="GHEA Grapalat" w:hAnsi="GHEA Grapalat"/>
          <w:sz w:val="22"/>
          <w:szCs w:val="22"/>
        </w:rPr>
        <w:t xml:space="preserve"> </w:t>
      </w:r>
    </w:p>
    <w:p w:rsidR="006B3E56" w:rsidRPr="00B5440B" w:rsidRDefault="00B138F3" w:rsidP="00B16483">
      <w:pPr>
        <w:tabs>
          <w:tab w:val="left" w:pos="7371"/>
        </w:tabs>
        <w:spacing w:after="160"/>
        <w:ind w:left="3544" w:firstLine="3"/>
        <w:jc w:val="both"/>
        <w:rPr>
          <w:rFonts w:ascii="GHEA Grapalat" w:hAnsi="GHEA Grapalat"/>
          <w:sz w:val="22"/>
          <w:szCs w:val="22"/>
        </w:rPr>
      </w:pPr>
      <w:r w:rsidRPr="00B5440B">
        <w:rPr>
          <w:rFonts w:ascii="GHEA Grapalat" w:hAnsi="GHEA Grapalat"/>
          <w:sz w:val="22"/>
          <w:szCs w:val="22"/>
        </w:rPr>
        <w:t xml:space="preserve">                                 </w:t>
      </w:r>
      <w:r w:rsidR="00B16483" w:rsidRPr="00B5440B">
        <w:rPr>
          <w:rFonts w:ascii="GHEA Grapalat" w:hAnsi="GHEA Grapalat"/>
          <w:sz w:val="22"/>
          <w:szCs w:val="22"/>
        </w:rPr>
        <w:t>Номер телефона</w:t>
      </w:r>
    </w:p>
    <w:p w:rsidR="00B16483" w:rsidRPr="00B5440B" w:rsidRDefault="00B16483" w:rsidP="00B16483">
      <w:pPr>
        <w:tabs>
          <w:tab w:val="left" w:pos="7371"/>
        </w:tabs>
        <w:spacing w:after="160"/>
        <w:ind w:left="3544" w:firstLine="3"/>
        <w:jc w:val="both"/>
        <w:rPr>
          <w:rFonts w:ascii="GHEA Grapalat" w:hAnsi="GHEA Grapalat"/>
          <w:sz w:val="22"/>
          <w:szCs w:val="22"/>
        </w:rPr>
      </w:pPr>
    </w:p>
    <w:p w:rsidR="006B3E56" w:rsidRPr="00B5440B" w:rsidRDefault="006B3E56" w:rsidP="00B46D58">
      <w:pPr>
        <w:widowControl w:val="0"/>
        <w:jc w:val="both"/>
        <w:rPr>
          <w:rFonts w:ascii="GHEA Grapalat" w:hAnsi="GHEA Grapalat"/>
          <w:sz w:val="22"/>
          <w:szCs w:val="22"/>
        </w:rPr>
      </w:pPr>
      <w:r w:rsidRPr="00B5440B">
        <w:rPr>
          <w:rFonts w:ascii="GHEA Grapalat" w:hAnsi="GHEA Grapalat"/>
          <w:sz w:val="22"/>
          <w:szCs w:val="22"/>
        </w:rPr>
        <w:t>Настоящим _________________________________объявляет и подтверждает,что:</w:t>
      </w:r>
    </w:p>
    <w:p w:rsidR="006B3E56" w:rsidRPr="00B5440B" w:rsidRDefault="006B3E56" w:rsidP="00B46D58">
      <w:pPr>
        <w:widowControl w:val="0"/>
        <w:spacing w:after="120"/>
        <w:ind w:left="2835"/>
        <w:jc w:val="both"/>
        <w:rPr>
          <w:rFonts w:ascii="GHEA Grapalat" w:hAnsi="GHEA Grapalat"/>
          <w:sz w:val="22"/>
          <w:szCs w:val="22"/>
        </w:rPr>
      </w:pPr>
      <w:r w:rsidRPr="00B5440B">
        <w:rPr>
          <w:rFonts w:ascii="GHEA Grapalat" w:hAnsi="GHEA Grapalat"/>
          <w:sz w:val="22"/>
          <w:szCs w:val="22"/>
        </w:rPr>
        <w:t>наименование участника</w:t>
      </w:r>
    </w:p>
    <w:p w:rsidR="00D87B1D" w:rsidRPr="00B5440B" w:rsidRDefault="00D87B1D" w:rsidP="00B46D58">
      <w:pPr>
        <w:widowControl w:val="0"/>
        <w:spacing w:after="120"/>
        <w:ind w:left="2835"/>
        <w:jc w:val="both"/>
        <w:rPr>
          <w:rFonts w:ascii="GHEA Grapalat" w:hAnsi="GHEA Grapalat"/>
          <w:sz w:val="22"/>
          <w:szCs w:val="22"/>
        </w:rPr>
      </w:pPr>
    </w:p>
    <w:p w:rsidR="00A3536B" w:rsidRPr="00B5440B" w:rsidRDefault="00E144F9" w:rsidP="00A3536B">
      <w:pPr>
        <w:ind w:firstLine="709"/>
        <w:rPr>
          <w:rFonts w:ascii="GHEA Grapalat" w:hAnsi="GHEA Grapalat"/>
          <w:sz w:val="22"/>
          <w:szCs w:val="22"/>
          <w:lang w:val="es-ES"/>
        </w:rPr>
      </w:pPr>
      <w:r w:rsidRPr="00B5440B">
        <w:rPr>
          <w:rFonts w:ascii="GHEA Grapalat" w:hAnsi="GHEA Grapalat" w:cs="Arial"/>
          <w:sz w:val="22"/>
          <w:szCs w:val="22"/>
        </w:rPr>
        <w:t>2</w:t>
      </w:r>
      <w:r w:rsidR="00A3536B" w:rsidRPr="00B5440B">
        <w:rPr>
          <w:rFonts w:ascii="GHEA Grapalat" w:hAnsi="GHEA Grapalat" w:cs="Arial"/>
          <w:sz w:val="22"/>
          <w:szCs w:val="22"/>
          <w:lang w:val="es-ES"/>
        </w:rPr>
        <w:t>)</w:t>
      </w:r>
      <w:r w:rsidR="00A3536B" w:rsidRPr="00B5440B">
        <w:rPr>
          <w:rFonts w:ascii="GHEA Grapalat" w:hAnsi="GHEA Grapalat"/>
          <w:sz w:val="22"/>
          <w:szCs w:val="22"/>
          <w:lang w:val="hy-AM"/>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lang w:val="es-ES"/>
        </w:rPr>
        <w:t xml:space="preserve">                         </w:t>
      </w:r>
      <w:r w:rsidR="00A3536B" w:rsidRPr="00B5440B">
        <w:rPr>
          <w:rFonts w:ascii="GHEA Grapalat" w:hAnsi="GHEA Grapalat"/>
          <w:sz w:val="22"/>
          <w:szCs w:val="22"/>
          <w:u w:val="single"/>
          <w:lang w:val="hy-AM"/>
        </w:rPr>
        <w:t xml:space="preserve">          </w:t>
      </w:r>
      <w:r w:rsidR="00A3536B" w:rsidRPr="00B5440B">
        <w:rPr>
          <w:rFonts w:ascii="GHEA Grapalat" w:hAnsi="GHEA Grapalat"/>
          <w:sz w:val="22"/>
          <w:szCs w:val="22"/>
          <w:u w:val="single"/>
        </w:rPr>
        <w:t xml:space="preserve">и </w:t>
      </w:r>
      <w:r w:rsidR="00A3536B" w:rsidRPr="00B5440B">
        <w:rPr>
          <w:rFonts w:ascii="GHEA Grapalat" w:hAnsi="GHEA Grapalat"/>
          <w:sz w:val="22"/>
          <w:szCs w:val="22"/>
          <w:lang w:val="hy-AM"/>
        </w:rPr>
        <w:t>аффилированные</w:t>
      </w:r>
      <w:r w:rsidR="00A3536B" w:rsidRPr="00B5440B">
        <w:rPr>
          <w:rFonts w:ascii="GHEA Grapalat" w:hAnsi="GHEA Grapalat"/>
          <w:sz w:val="22"/>
          <w:szCs w:val="22"/>
        </w:rPr>
        <w:t xml:space="preserve"> с ним</w:t>
      </w:r>
      <w:r w:rsidR="00A3536B" w:rsidRPr="00B5440B">
        <w:rPr>
          <w:rFonts w:ascii="GHEA Grapalat" w:hAnsi="GHEA Grapalat"/>
          <w:sz w:val="22"/>
          <w:szCs w:val="22"/>
          <w:lang w:val="hy-AM"/>
        </w:rPr>
        <w:t xml:space="preserve"> </w:t>
      </w:r>
    </w:p>
    <w:p w:rsidR="00A3536B" w:rsidRPr="00B5440B" w:rsidRDefault="00A3536B" w:rsidP="00A3536B">
      <w:pPr>
        <w:widowControl w:val="0"/>
        <w:spacing w:after="120"/>
        <w:ind w:left="2835"/>
        <w:rPr>
          <w:rFonts w:ascii="GHEA Grapalat" w:hAnsi="GHEA Grapalat"/>
          <w:sz w:val="22"/>
          <w:szCs w:val="22"/>
        </w:rPr>
      </w:pPr>
      <w:r w:rsidRPr="00B5440B">
        <w:rPr>
          <w:rFonts w:ascii="GHEA Grapalat" w:hAnsi="GHEA Grapalat"/>
          <w:sz w:val="22"/>
          <w:szCs w:val="22"/>
        </w:rPr>
        <w:t>аименование участника</w:t>
      </w:r>
    </w:p>
    <w:p w:rsidR="00A3536B" w:rsidRPr="00B5440B" w:rsidRDefault="00A3536B" w:rsidP="00A3536B">
      <w:pPr>
        <w:rPr>
          <w:rFonts w:ascii="GHEA Grapalat" w:hAnsi="GHEA Grapalat"/>
          <w:i/>
          <w:sz w:val="22"/>
          <w:szCs w:val="22"/>
          <w:vertAlign w:val="superscript"/>
          <w:lang w:val="es-ES"/>
        </w:rPr>
      </w:pPr>
    </w:p>
    <w:p w:rsidR="006B3E56" w:rsidRPr="00B5440B" w:rsidRDefault="00A3536B" w:rsidP="00A14E91">
      <w:pPr>
        <w:rPr>
          <w:rFonts w:ascii="GHEA Grapalat" w:hAnsi="GHEA Grapalat" w:cs="Arial"/>
          <w:sz w:val="22"/>
          <w:szCs w:val="22"/>
        </w:rPr>
      </w:pPr>
      <w:r w:rsidRPr="00B5440B">
        <w:rPr>
          <w:rFonts w:ascii="GHEA Grapalat" w:hAnsi="GHEA Grapalat"/>
          <w:sz w:val="22"/>
          <w:szCs w:val="22"/>
          <w:lang w:val="hy-AM"/>
        </w:rPr>
        <w:lastRenderedPageBreak/>
        <w:t>лица</w:t>
      </w:r>
      <w:r w:rsidRPr="00B5440B">
        <w:rPr>
          <w:rFonts w:ascii="GHEA Grapalat" w:hAnsi="GHEA Grapalat" w:cs="Arial"/>
          <w:sz w:val="22"/>
          <w:szCs w:val="22"/>
          <w:lang w:val="es-ES"/>
        </w:rPr>
        <w:t xml:space="preserve"> </w:t>
      </w:r>
      <w:r w:rsidRPr="00B5440B">
        <w:rPr>
          <w:rFonts w:ascii="GHEA Grapalat" w:hAnsi="GHEA Grapalat" w:cs="Arial"/>
          <w:sz w:val="22"/>
          <w:szCs w:val="22"/>
          <w:lang w:val="hy-AM"/>
        </w:rPr>
        <w:t xml:space="preserve"> </w:t>
      </w:r>
      <w:r w:rsidRPr="00B5440B">
        <w:rPr>
          <w:rFonts w:ascii="GHEA Grapalat" w:hAnsi="GHEA Grapalat"/>
          <w:sz w:val="22"/>
          <w:szCs w:val="22"/>
          <w:lang w:val="hy-AM"/>
        </w:rPr>
        <w:t xml:space="preserve">удовлетворяют </w:t>
      </w:r>
      <w:r w:rsidRPr="00B5440B">
        <w:rPr>
          <w:rFonts w:ascii="GHEA Grapalat" w:hAnsi="GHEA Grapalat"/>
          <w:color w:val="000000" w:themeColor="text1"/>
          <w:spacing w:val="-4"/>
          <w:sz w:val="22"/>
          <w:szCs w:val="22"/>
        </w:rPr>
        <w:t>требованиям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права</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участия</w:t>
      </w:r>
      <w:r w:rsidR="00FF0CE7" w:rsidRPr="00B5440B">
        <w:rPr>
          <w:rFonts w:ascii="GHEA Grapalat" w:hAnsi="GHEA Grapalat"/>
          <w:color w:val="000000" w:themeColor="text1"/>
          <w:spacing w:val="-4"/>
          <w:sz w:val="22"/>
          <w:szCs w:val="22"/>
        </w:rPr>
        <w:t xml:space="preserve"> </w:t>
      </w:r>
      <w:r w:rsidR="00404C1E" w:rsidRPr="00B5440B">
        <w:rPr>
          <w:rFonts w:ascii="GHEA Grapalat" w:hAnsi="GHEA Grapalat"/>
          <w:color w:val="000000" w:themeColor="text1"/>
          <w:spacing w:val="-4"/>
          <w:sz w:val="22"/>
          <w:szCs w:val="22"/>
        </w:rPr>
        <w:t>и квалификационным критериям</w:t>
      </w:r>
      <w:r w:rsidRPr="00B5440B">
        <w:rPr>
          <w:rFonts w:ascii="GHEA Grapalat" w:hAnsi="GHEA Grapalat"/>
          <w:color w:val="000000" w:themeColor="text1"/>
          <w:sz w:val="22"/>
          <w:szCs w:val="22"/>
          <w:lang w:val="es-ES"/>
        </w:rPr>
        <w:t xml:space="preserve"> </w:t>
      </w:r>
      <w:r w:rsidRPr="00B5440B">
        <w:rPr>
          <w:rFonts w:ascii="GHEA Grapalat" w:hAnsi="GHEA Grapalat"/>
          <w:color w:val="000000" w:themeColor="text1"/>
          <w:spacing w:val="-4"/>
          <w:sz w:val="22"/>
          <w:szCs w:val="22"/>
        </w:rPr>
        <w:t>установленным</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pacing w:val="-4"/>
          <w:sz w:val="22"/>
          <w:szCs w:val="22"/>
        </w:rPr>
        <w:t xml:space="preserve">приглашением на </w:t>
      </w:r>
      <w:r w:rsidR="00874DC1">
        <w:rPr>
          <w:rFonts w:ascii="GHEA Grapalat" w:hAnsi="GHEA Grapalat"/>
          <w:color w:val="000000" w:themeColor="text1"/>
          <w:spacing w:val="-4"/>
          <w:sz w:val="22"/>
          <w:szCs w:val="22"/>
        </w:rPr>
        <w:t>запрос котировок</w:t>
      </w:r>
      <w:r w:rsidRPr="00B5440B">
        <w:rPr>
          <w:rFonts w:ascii="GHEA Grapalat" w:hAnsi="GHEA Grapalat"/>
          <w:color w:val="000000" w:themeColor="text1"/>
          <w:spacing w:val="-4"/>
          <w:sz w:val="22"/>
          <w:szCs w:val="22"/>
          <w:lang w:val="es-ES"/>
        </w:rPr>
        <w:t xml:space="preserve"> </w:t>
      </w:r>
      <w:r w:rsidRPr="00B5440B">
        <w:rPr>
          <w:rFonts w:ascii="GHEA Grapalat" w:hAnsi="GHEA Grapalat"/>
          <w:color w:val="000000" w:themeColor="text1"/>
          <w:sz w:val="22"/>
          <w:szCs w:val="22"/>
        </w:rPr>
        <w:t>под</w:t>
      </w:r>
      <w:r w:rsidR="003823BA" w:rsidRPr="00B5440B">
        <w:rPr>
          <w:rFonts w:ascii="GHEA Grapalat" w:hAnsi="GHEA Grapalat"/>
          <w:color w:val="000000" w:themeColor="text1"/>
          <w:sz w:val="22"/>
          <w:szCs w:val="22"/>
        </w:rPr>
        <w:t xml:space="preserve"> кодом </w:t>
      </w:r>
      <w:r w:rsidRPr="00B5440B">
        <w:rPr>
          <w:rFonts w:ascii="GHEA Grapalat" w:hAnsi="GHEA Grapalat"/>
          <w:color w:val="000000" w:themeColor="text1"/>
          <w:sz w:val="22"/>
          <w:szCs w:val="22"/>
          <w:lang w:val="es-ES"/>
        </w:rPr>
        <w:t xml:space="preserve"> </w:t>
      </w:r>
      <w:r w:rsidR="00AB4196">
        <w:rPr>
          <w:rFonts w:ascii="GHEA Grapalat" w:hAnsi="GHEA Grapalat"/>
          <w:b/>
          <w:sz w:val="22"/>
          <w:szCs w:val="22"/>
          <w:lang w:val="es-ES"/>
        </w:rPr>
        <w:t>ՀՀ-ԲԾ-Ա-ԳՀԾՁԲ-26/46</w:t>
      </w:r>
      <w:r w:rsidR="00F738FA" w:rsidRPr="00B5440B">
        <w:rPr>
          <w:rFonts w:ascii="GHEA Grapalat" w:hAnsi="GHEA Grapalat"/>
          <w:sz w:val="22"/>
          <w:szCs w:val="22"/>
        </w:rPr>
        <w:t xml:space="preserve"> </w:t>
      </w:r>
      <w:r w:rsidR="006B3E56" w:rsidRPr="00B5440B">
        <w:rPr>
          <w:rFonts w:ascii="GHEA Grapalat" w:hAnsi="GHEA Grapalat"/>
          <w:sz w:val="22"/>
          <w:szCs w:val="22"/>
        </w:rPr>
        <w:t xml:space="preserve">в рамках участия </w:t>
      </w:r>
      <w:r w:rsidR="00874DC1">
        <w:rPr>
          <w:rFonts w:ascii="GHEA Grapalat" w:hAnsi="GHEA Grapalat"/>
          <w:sz w:val="22"/>
          <w:szCs w:val="22"/>
        </w:rPr>
        <w:t>на запрос котировок</w:t>
      </w:r>
      <w:r w:rsidR="00305944" w:rsidRPr="00B5440B">
        <w:rPr>
          <w:rFonts w:ascii="GHEA Grapalat" w:hAnsi="GHEA Grapalat"/>
          <w:sz w:val="22"/>
          <w:szCs w:val="22"/>
        </w:rPr>
        <w:t xml:space="preserve"> </w:t>
      </w:r>
      <w:r w:rsidR="006B3E56" w:rsidRPr="00B5440B">
        <w:rPr>
          <w:rFonts w:ascii="GHEA Grapalat" w:hAnsi="GHEA Grapalat"/>
          <w:sz w:val="22"/>
          <w:szCs w:val="22"/>
        </w:rPr>
        <w:t xml:space="preserve">под кодом </w:t>
      </w:r>
      <w:r w:rsidR="00AB4196">
        <w:rPr>
          <w:rFonts w:ascii="GHEA Grapalat" w:hAnsi="GHEA Grapalat"/>
          <w:b/>
          <w:sz w:val="22"/>
          <w:szCs w:val="22"/>
          <w:lang w:val="es-ES"/>
        </w:rPr>
        <w:t>ՀՀ-ԲԾ-Ա-ԳՀԾՁԲ-26/46</w:t>
      </w:r>
    </w:p>
    <w:p w:rsidR="006B3E56" w:rsidRPr="00B5440B" w:rsidRDefault="006B3E56" w:rsidP="002C10A0">
      <w:pPr>
        <w:pStyle w:val="aff"/>
        <w:widowControl w:val="0"/>
        <w:numPr>
          <w:ilvl w:val="0"/>
          <w:numId w:val="37"/>
        </w:numPr>
        <w:tabs>
          <w:tab w:val="left" w:pos="567"/>
        </w:tabs>
        <w:spacing w:after="160"/>
        <w:jc w:val="both"/>
        <w:rPr>
          <w:rFonts w:ascii="GHEA Grapalat" w:hAnsi="GHEA Grapalat"/>
          <w:sz w:val="22"/>
          <w:szCs w:val="22"/>
        </w:rPr>
      </w:pPr>
      <w:r w:rsidRPr="00B5440B">
        <w:rPr>
          <w:rFonts w:ascii="GHEA Grapalat" w:hAnsi="GHEA Grapalat"/>
          <w:sz w:val="22"/>
          <w:szCs w:val="22"/>
        </w:rPr>
        <w:t xml:space="preserve">не допускал и (или) не допустит </w:t>
      </w:r>
      <w:r w:rsidR="006C48F9" w:rsidRPr="00B5440B">
        <w:rPr>
          <w:rFonts w:ascii="GHEA Grapalat" w:hAnsi="GHEA Grapalat"/>
          <w:sz w:val="22"/>
          <w:szCs w:val="22"/>
          <w:lang w:val="hy-AM"/>
        </w:rPr>
        <w:t>недобросовестн</w:t>
      </w:r>
      <w:r w:rsidR="006C48F9" w:rsidRPr="00B5440B">
        <w:rPr>
          <w:rFonts w:ascii="GHEA Grapalat" w:hAnsi="GHEA Grapalat"/>
          <w:sz w:val="22"/>
          <w:szCs w:val="22"/>
        </w:rPr>
        <w:t>ой</w:t>
      </w:r>
      <w:r w:rsidR="006C48F9" w:rsidRPr="00B5440B">
        <w:rPr>
          <w:rFonts w:ascii="GHEA Grapalat" w:hAnsi="GHEA Grapalat"/>
          <w:sz w:val="22"/>
          <w:szCs w:val="22"/>
          <w:lang w:val="hy-AM"/>
        </w:rPr>
        <w:t xml:space="preserve"> конкуренци</w:t>
      </w:r>
      <w:r w:rsidR="006C48F9" w:rsidRPr="00B5440B">
        <w:rPr>
          <w:rFonts w:ascii="GHEA Grapalat" w:hAnsi="GHEA Grapalat"/>
          <w:sz w:val="22"/>
          <w:szCs w:val="22"/>
        </w:rPr>
        <w:t xml:space="preserve">и, </w:t>
      </w:r>
      <w:ins w:id="13" w:author="Vardan" w:date="2022-05-29T22:22:00Z">
        <w:r w:rsidR="006C48F9" w:rsidRPr="00B5440B">
          <w:rPr>
            <w:rFonts w:ascii="GHEA Grapalat" w:hAnsi="GHEA Grapalat"/>
            <w:color w:val="000000" w:themeColor="text1"/>
            <w:sz w:val="22"/>
            <w:szCs w:val="22"/>
          </w:rPr>
          <w:t xml:space="preserve"> </w:t>
        </w:r>
        <w:r w:rsidR="006C48F9" w:rsidRPr="00B5440B">
          <w:rPr>
            <w:rFonts w:ascii="GHEA Grapalat" w:hAnsi="GHEA Grapalat"/>
            <w:sz w:val="22"/>
            <w:szCs w:val="22"/>
          </w:rPr>
          <w:t xml:space="preserve"> </w:t>
        </w:r>
      </w:ins>
      <w:r w:rsidRPr="00B5440B">
        <w:rPr>
          <w:rFonts w:ascii="GHEA Grapalat" w:hAnsi="GHEA Grapalat"/>
          <w:sz w:val="22"/>
          <w:szCs w:val="22"/>
        </w:rPr>
        <w:t>злоупотребления доминирующим положением и антиконкурентного соглашения,</w:t>
      </w:r>
    </w:p>
    <w:p w:rsidR="006B3E56" w:rsidRPr="00B5440B" w:rsidRDefault="006B3E56" w:rsidP="002C10A0">
      <w:pPr>
        <w:pStyle w:val="aff"/>
        <w:widowControl w:val="0"/>
        <w:numPr>
          <w:ilvl w:val="0"/>
          <w:numId w:val="37"/>
        </w:numPr>
        <w:tabs>
          <w:tab w:val="left" w:pos="567"/>
        </w:tabs>
        <w:spacing w:after="160"/>
        <w:jc w:val="both"/>
        <w:rPr>
          <w:rFonts w:ascii="GHEA Grapalat" w:hAnsi="GHEA Grapalat"/>
          <w:spacing w:val="-6"/>
          <w:sz w:val="22"/>
          <w:szCs w:val="22"/>
        </w:rPr>
      </w:pPr>
      <w:r w:rsidRPr="00B5440B">
        <w:rPr>
          <w:rFonts w:ascii="GHEA Grapalat" w:hAnsi="GHEA Grapalat"/>
          <w:spacing w:val="-6"/>
          <w:sz w:val="22"/>
          <w:szCs w:val="22"/>
        </w:rPr>
        <w:t>отсутствует установленн</w:t>
      </w:r>
      <w:r w:rsidR="006E6259" w:rsidRPr="00B5440B">
        <w:rPr>
          <w:rFonts w:ascii="GHEA Grapalat" w:hAnsi="GHEA Grapalat"/>
          <w:spacing w:val="-6"/>
          <w:sz w:val="22"/>
          <w:szCs w:val="22"/>
        </w:rPr>
        <w:t>ый</w:t>
      </w:r>
      <w:r w:rsidRPr="00B5440B">
        <w:rPr>
          <w:rFonts w:ascii="GHEA Grapalat" w:hAnsi="GHEA Grapalat"/>
          <w:spacing w:val="-6"/>
          <w:sz w:val="22"/>
          <w:szCs w:val="22"/>
        </w:rPr>
        <w:t xml:space="preserve"> приглашением на </w:t>
      </w:r>
      <w:r w:rsidR="00090BBB">
        <w:rPr>
          <w:rFonts w:ascii="GHEA Grapalat" w:hAnsi="GHEA Grapalat"/>
          <w:spacing w:val="-6"/>
          <w:sz w:val="22"/>
          <w:szCs w:val="22"/>
        </w:rPr>
        <w:t>запрос котировок</w:t>
      </w:r>
      <w:r w:rsidRPr="00B5440B">
        <w:rPr>
          <w:rFonts w:ascii="GHEA Grapalat" w:hAnsi="GHEA Grapalat"/>
          <w:sz w:val="22"/>
          <w:szCs w:val="22"/>
        </w:rPr>
        <w:t xml:space="preserve"> </w:t>
      </w:r>
      <w:r w:rsidR="006E6259" w:rsidRPr="00B5440B">
        <w:rPr>
          <w:rFonts w:ascii="GHEA Grapalat" w:hAnsi="GHEA Grapalat"/>
          <w:spacing w:val="-6"/>
          <w:sz w:val="22"/>
          <w:szCs w:val="22"/>
        </w:rPr>
        <w:t>случай</w:t>
      </w:r>
      <w:r w:rsidRPr="00B5440B">
        <w:rPr>
          <w:rFonts w:ascii="GHEA Grapalat" w:hAnsi="GHEA Grapalat"/>
          <w:sz w:val="22"/>
          <w:szCs w:val="22"/>
        </w:rPr>
        <w:t xml:space="preserve">     одновременного </w:t>
      </w:r>
    </w:p>
    <w:p w:rsidR="006B3E56" w:rsidRPr="00B5440B" w:rsidRDefault="006B3E56" w:rsidP="00B46D58">
      <w:pPr>
        <w:pStyle w:val="a3"/>
        <w:widowControl w:val="0"/>
        <w:spacing w:line="240" w:lineRule="auto"/>
        <w:ind w:firstLine="0"/>
        <w:jc w:val="left"/>
        <w:rPr>
          <w:rFonts w:ascii="GHEA Grapalat" w:hAnsi="GHEA Grapalat"/>
          <w:i w:val="0"/>
          <w:sz w:val="22"/>
          <w:szCs w:val="22"/>
        </w:rPr>
      </w:pPr>
      <w:r w:rsidRPr="00B5440B">
        <w:rPr>
          <w:rFonts w:ascii="GHEA Grapalat" w:hAnsi="GHEA Grapalat"/>
          <w:i w:val="0"/>
          <w:sz w:val="22"/>
          <w:szCs w:val="22"/>
        </w:rPr>
        <w:t>участия взаимосвязанных с ________________ лиц и (или) учрежденных__________</w:t>
      </w:r>
    </w:p>
    <w:p w:rsidR="006B3E56" w:rsidRPr="00B5440B" w:rsidRDefault="006B3E56" w:rsidP="00B46D58">
      <w:pPr>
        <w:widowControl w:val="0"/>
        <w:tabs>
          <w:tab w:val="left" w:pos="7938"/>
        </w:tabs>
        <w:ind w:left="3119"/>
        <w:jc w:val="both"/>
        <w:rPr>
          <w:rFonts w:ascii="GHEA Grapalat" w:hAnsi="GHEA Grapalat"/>
          <w:sz w:val="22"/>
          <w:szCs w:val="22"/>
        </w:rPr>
      </w:pPr>
      <w:r w:rsidRPr="00B5440B">
        <w:rPr>
          <w:rFonts w:ascii="GHEA Grapalat" w:hAnsi="GHEA Grapalat"/>
          <w:sz w:val="22"/>
          <w:szCs w:val="22"/>
        </w:rPr>
        <w:t>наименование участника</w:t>
      </w:r>
      <w:r w:rsidRPr="00B5440B">
        <w:rPr>
          <w:rFonts w:ascii="GHEA Grapalat" w:hAnsi="GHEA Grapalat"/>
          <w:sz w:val="22"/>
          <w:szCs w:val="22"/>
        </w:rPr>
        <w:tab/>
        <w:t>наименование</w:t>
      </w:r>
    </w:p>
    <w:p w:rsidR="006B3E56" w:rsidRPr="00B5440B" w:rsidRDefault="006B3E56" w:rsidP="00B46D58">
      <w:pPr>
        <w:widowControl w:val="0"/>
        <w:tabs>
          <w:tab w:val="left" w:pos="7938"/>
        </w:tabs>
        <w:spacing w:after="160"/>
        <w:ind w:left="8080"/>
        <w:jc w:val="both"/>
        <w:rPr>
          <w:rFonts w:ascii="GHEA Grapalat" w:hAnsi="GHEA Grapalat" w:cs="Arial"/>
          <w:sz w:val="22"/>
          <w:szCs w:val="22"/>
        </w:rPr>
      </w:pPr>
      <w:r w:rsidRPr="00B5440B">
        <w:rPr>
          <w:rFonts w:ascii="GHEA Grapalat" w:hAnsi="GHEA Grapalat"/>
          <w:sz w:val="22"/>
          <w:szCs w:val="22"/>
        </w:rPr>
        <w:t>участника</w:t>
      </w:r>
    </w:p>
    <w:p w:rsidR="006B3E56" w:rsidRPr="00B5440B" w:rsidRDefault="006B3E56" w:rsidP="00B46D58">
      <w:pPr>
        <w:widowControl w:val="0"/>
        <w:jc w:val="both"/>
        <w:rPr>
          <w:rFonts w:ascii="GHEA Grapalat" w:hAnsi="GHEA Grapalat"/>
          <w:sz w:val="22"/>
          <w:szCs w:val="22"/>
          <w:u w:val="single"/>
        </w:rPr>
      </w:pPr>
      <w:r w:rsidRPr="00B5440B">
        <w:rPr>
          <w:rFonts w:ascii="GHEA Grapalat" w:hAnsi="GHEA Grapalat"/>
          <w:sz w:val="22"/>
          <w:szCs w:val="22"/>
        </w:rPr>
        <w:t>организаций, либо организаций, имеющих принадлежащую ____________________</w:t>
      </w:r>
    </w:p>
    <w:p w:rsidR="006B3E56" w:rsidRPr="00B5440B" w:rsidRDefault="006B3E56" w:rsidP="00B46D58">
      <w:pPr>
        <w:widowControl w:val="0"/>
        <w:spacing w:after="160"/>
        <w:ind w:left="7088"/>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rsidR="006B3E56" w:rsidRPr="00B5440B" w:rsidRDefault="006B3E56" w:rsidP="00B46D58">
      <w:pPr>
        <w:widowControl w:val="0"/>
        <w:spacing w:after="160"/>
        <w:jc w:val="both"/>
        <w:rPr>
          <w:rFonts w:ascii="GHEA Grapalat" w:hAnsi="GHEA Grapalat"/>
          <w:sz w:val="22"/>
          <w:szCs w:val="22"/>
        </w:rPr>
      </w:pPr>
      <w:r w:rsidRPr="00B5440B">
        <w:rPr>
          <w:rFonts w:ascii="GHEA Grapalat" w:hAnsi="GHEA Grapalat"/>
          <w:sz w:val="22"/>
          <w:szCs w:val="22"/>
        </w:rPr>
        <w:t>долю (пай) в размере более пятидесяти процентов</w:t>
      </w:r>
      <w:r w:rsidR="00D02472" w:rsidRPr="00B5440B">
        <w:rPr>
          <w:rFonts w:ascii="GHEA Grapalat" w:hAnsi="GHEA Grapalat"/>
          <w:sz w:val="22"/>
          <w:szCs w:val="22"/>
        </w:rPr>
        <w:t>.</w:t>
      </w:r>
    </w:p>
    <w:p w:rsidR="00D02472" w:rsidRPr="00B5440B" w:rsidRDefault="00D02472" w:rsidP="00155668">
      <w:pPr>
        <w:widowControl w:val="0"/>
        <w:spacing w:after="160"/>
        <w:contextualSpacing/>
        <w:jc w:val="both"/>
        <w:rPr>
          <w:rFonts w:ascii="GHEA Grapalat" w:hAnsi="GHEA Grapalat"/>
          <w:sz w:val="22"/>
          <w:szCs w:val="22"/>
        </w:rPr>
      </w:pPr>
      <w:r w:rsidRPr="00B5440B">
        <w:rPr>
          <w:rFonts w:ascii="GHEA Grapalat" w:hAnsi="GHEA Grapalat"/>
          <w:sz w:val="22"/>
          <w:szCs w:val="22"/>
        </w:rPr>
        <w:t>Ниже ---------------------------------</w:t>
      </w:r>
      <w:r w:rsidR="00155668" w:rsidRPr="00B5440B">
        <w:rPr>
          <w:rFonts w:ascii="GHEA Grapalat" w:hAnsi="GHEA Grapalat"/>
          <w:sz w:val="22"/>
          <w:szCs w:val="22"/>
        </w:rPr>
        <w:t>------------------------- представляет ссылку на сайт,</w:t>
      </w:r>
    </w:p>
    <w:p w:rsidR="00D02472" w:rsidRPr="00B5440B" w:rsidRDefault="00D02472" w:rsidP="00155668">
      <w:pPr>
        <w:widowControl w:val="0"/>
        <w:spacing w:after="160"/>
        <w:ind w:left="1843"/>
        <w:contextualSpacing/>
        <w:jc w:val="both"/>
        <w:rPr>
          <w:rFonts w:ascii="GHEA Grapalat" w:hAnsi="GHEA Grapalat"/>
          <w:sz w:val="22"/>
          <w:szCs w:val="22"/>
        </w:rPr>
      </w:pPr>
      <w:r w:rsidRPr="00B5440B">
        <w:rPr>
          <w:rFonts w:ascii="GHEA Grapalat" w:hAnsi="GHEA Grapalat"/>
          <w:sz w:val="22"/>
          <w:szCs w:val="22"/>
          <w:vertAlign w:val="superscript"/>
        </w:rPr>
        <w:t>наименование участника</w:t>
      </w:r>
    </w:p>
    <w:p w:rsidR="006B3E56" w:rsidRPr="00B5440B" w:rsidRDefault="00155668" w:rsidP="00155668">
      <w:pPr>
        <w:widowControl w:val="0"/>
        <w:spacing w:after="160"/>
        <w:jc w:val="both"/>
        <w:rPr>
          <w:ins w:id="14" w:author="Inesa Kocharyan" w:date="2025-03-19T20:08:00Z"/>
          <w:rFonts w:ascii="GHEA Grapalat" w:hAnsi="GHEA Grapalat"/>
          <w:sz w:val="22"/>
          <w:szCs w:val="22"/>
        </w:rPr>
      </w:pPr>
      <w:r w:rsidRPr="00B5440B">
        <w:rPr>
          <w:rFonts w:ascii="GHEA Grapalat" w:hAnsi="GHEA Grapalat"/>
          <w:sz w:val="22"/>
          <w:szCs w:val="22"/>
        </w:rPr>
        <w:t xml:space="preserve">содержащий информацию о реальных бенефициарах  </w:t>
      </w:r>
      <w:r w:rsidR="00D02472" w:rsidRPr="00B5440B">
        <w:rPr>
          <w:rFonts w:ascii="GHEA Grapalat" w:hAnsi="GHEA Grapalat"/>
          <w:sz w:val="22"/>
          <w:szCs w:val="22"/>
        </w:rPr>
        <w:t>----------------</w:t>
      </w:r>
      <w:r w:rsidRPr="00B5440B">
        <w:rPr>
          <w:rFonts w:ascii="GHEA Grapalat" w:hAnsi="GHEA Grapalat"/>
          <w:sz w:val="22"/>
          <w:szCs w:val="22"/>
        </w:rPr>
        <w:t>.</w:t>
      </w:r>
      <w:r w:rsidR="006B3E56" w:rsidRPr="00B5440B">
        <w:rPr>
          <w:rStyle w:val="af6"/>
          <w:rFonts w:ascii="GHEA Grapalat" w:hAnsi="GHEA Grapalat"/>
          <w:sz w:val="22"/>
          <w:szCs w:val="22"/>
        </w:rPr>
        <w:footnoteReference w:customMarkFollows="1" w:id="11"/>
        <w:t>**</w:t>
      </w:r>
      <w:r w:rsidR="006B3E56" w:rsidRPr="00B5440B">
        <w:rPr>
          <w:rFonts w:ascii="GHEA Grapalat" w:hAnsi="GHEA Grapalat"/>
          <w:sz w:val="22"/>
          <w:szCs w:val="22"/>
        </w:rPr>
        <w:t xml:space="preserve"> </w:t>
      </w:r>
    </w:p>
    <w:p w:rsidR="00AF6332" w:rsidRPr="00B5440B" w:rsidRDefault="0093175C" w:rsidP="00AF6332">
      <w:pPr>
        <w:jc w:val="both"/>
        <w:rPr>
          <w:rFonts w:ascii="GHEA Grapalat" w:hAnsi="GHEA Grapalat"/>
          <w:sz w:val="22"/>
          <w:szCs w:val="22"/>
          <w:lang w:val="hy-AM"/>
        </w:rPr>
      </w:pPr>
      <w:r w:rsidRPr="00B5440B">
        <w:rPr>
          <w:rFonts w:ascii="GHEA Grapalat" w:hAnsi="GHEA Grapalat"/>
          <w:sz w:val="22"/>
          <w:szCs w:val="22"/>
        </w:rPr>
        <w:t xml:space="preserve">    </w:t>
      </w:r>
      <w:r w:rsidR="00AF6332" w:rsidRPr="00B5440B">
        <w:rPr>
          <w:rFonts w:ascii="GHEA Grapalat" w:hAnsi="GHEA Grapalat"/>
          <w:sz w:val="22"/>
          <w:szCs w:val="22"/>
        </w:rPr>
        <w:t>Прилагаются   предусмотренные приглашением документы подтверждающие соответствие ----------------------------     квалификационным критериям</w:t>
      </w:r>
      <w:r w:rsidR="00AF6332" w:rsidRPr="00B5440B">
        <w:rPr>
          <w:rFonts w:ascii="GHEA Grapalat" w:hAnsi="GHEA Grapalat"/>
          <w:sz w:val="22"/>
          <w:szCs w:val="22"/>
          <w:lang w:val="hy-AM"/>
        </w:rPr>
        <w:t>.</w:t>
      </w:r>
    </w:p>
    <w:p w:rsidR="00AF6332" w:rsidRPr="00B5440B" w:rsidRDefault="00AF6332" w:rsidP="00AF6332">
      <w:pPr>
        <w:jc w:val="both"/>
        <w:rPr>
          <w:rFonts w:ascii="GHEA Grapalat" w:hAnsi="GHEA Grapalat"/>
          <w:sz w:val="22"/>
          <w:szCs w:val="22"/>
        </w:rPr>
      </w:pPr>
      <w:r w:rsidRPr="00B5440B">
        <w:rPr>
          <w:rFonts w:ascii="GHEA Grapalat" w:hAnsi="GHEA Grapalat"/>
          <w:sz w:val="22"/>
          <w:szCs w:val="22"/>
        </w:rPr>
        <w:t xml:space="preserve">                               </w:t>
      </w:r>
      <w:r w:rsidRPr="00B5440B">
        <w:rPr>
          <w:rFonts w:ascii="GHEA Grapalat" w:hAnsi="GHEA Grapalat"/>
          <w:sz w:val="22"/>
          <w:szCs w:val="22"/>
          <w:lang w:val="hy-AM"/>
        </w:rPr>
        <w:t xml:space="preserve">  </w:t>
      </w:r>
      <w:r w:rsidRPr="00B5440B">
        <w:rPr>
          <w:rFonts w:ascii="GHEA Grapalat" w:hAnsi="GHEA Grapalat"/>
          <w:sz w:val="22"/>
          <w:szCs w:val="22"/>
        </w:rPr>
        <w:t>наименование участника</w:t>
      </w:r>
    </w:p>
    <w:p w:rsidR="00AF6332" w:rsidRPr="00B5440B" w:rsidRDefault="00AF6332" w:rsidP="00155668">
      <w:pPr>
        <w:widowControl w:val="0"/>
        <w:spacing w:after="160"/>
        <w:jc w:val="both"/>
        <w:rPr>
          <w:rFonts w:ascii="GHEA Grapalat" w:hAnsi="GHEA Grapalat"/>
          <w:sz w:val="22"/>
          <w:szCs w:val="22"/>
        </w:rPr>
      </w:pPr>
    </w:p>
    <w:p w:rsidR="00155668" w:rsidRPr="00B5440B" w:rsidRDefault="00155668" w:rsidP="00155668">
      <w:pPr>
        <w:jc w:val="both"/>
        <w:rPr>
          <w:rFonts w:ascii="GHEA Grapalat" w:hAnsi="GHEA Grapalat"/>
          <w:sz w:val="22"/>
          <w:szCs w:val="22"/>
        </w:rPr>
      </w:pPr>
      <w:r w:rsidRPr="00B5440B">
        <w:rPr>
          <w:rFonts w:ascii="GHEA Grapalat" w:hAnsi="GHEA Grapalat"/>
          <w:sz w:val="22"/>
          <w:szCs w:val="22"/>
        </w:rPr>
        <w:t>______________________________________________</w:t>
      </w:r>
      <w:r w:rsidRPr="00B5440B">
        <w:rPr>
          <w:rFonts w:ascii="GHEA Grapalat" w:hAnsi="GHEA Grapalat"/>
          <w:sz w:val="22"/>
          <w:szCs w:val="22"/>
        </w:rPr>
        <w:tab/>
        <w:t>_____________________</w:t>
      </w:r>
    </w:p>
    <w:p w:rsidR="00155668" w:rsidRPr="00B5440B" w:rsidRDefault="00155668" w:rsidP="00155668">
      <w:pPr>
        <w:tabs>
          <w:tab w:val="left" w:pos="7230"/>
        </w:tabs>
        <w:ind w:left="851"/>
        <w:jc w:val="both"/>
        <w:rPr>
          <w:rFonts w:ascii="GHEA Grapalat" w:hAnsi="GHEA Grapalat"/>
          <w:sz w:val="22"/>
          <w:szCs w:val="22"/>
        </w:rPr>
      </w:pPr>
      <w:r w:rsidRPr="00B5440B">
        <w:rPr>
          <w:rFonts w:ascii="GHEA Grapalat" w:hAnsi="GHEA Grapalat"/>
          <w:sz w:val="22"/>
          <w:szCs w:val="22"/>
        </w:rPr>
        <w:t>наименование участника (должность,</w:t>
      </w:r>
      <w:r w:rsidRPr="00B5440B">
        <w:rPr>
          <w:rFonts w:ascii="GHEA Grapalat" w:hAnsi="GHEA Grapalat"/>
          <w:sz w:val="22"/>
          <w:szCs w:val="22"/>
        </w:rPr>
        <w:tab/>
        <w:t>подпись)</w:t>
      </w:r>
    </w:p>
    <w:p w:rsidR="00155668" w:rsidRPr="00B5440B" w:rsidRDefault="00155668" w:rsidP="00155668">
      <w:pPr>
        <w:spacing w:after="160"/>
        <w:ind w:left="1134"/>
        <w:jc w:val="both"/>
        <w:rPr>
          <w:rFonts w:ascii="GHEA Grapalat" w:hAnsi="GHEA Grapalat"/>
          <w:sz w:val="22"/>
          <w:szCs w:val="22"/>
        </w:rPr>
      </w:pPr>
      <w:r w:rsidRPr="00B5440B">
        <w:rPr>
          <w:rFonts w:ascii="GHEA Grapalat" w:hAnsi="GHEA Grapalat"/>
          <w:sz w:val="22"/>
          <w:szCs w:val="22"/>
        </w:rPr>
        <w:t>имя, фамилия руководителя)</w:t>
      </w:r>
    </w:p>
    <w:p w:rsidR="00155668" w:rsidRPr="00B5440B" w:rsidRDefault="00155668" w:rsidP="00155668">
      <w:pPr>
        <w:widowControl w:val="0"/>
        <w:spacing w:after="160"/>
        <w:jc w:val="right"/>
        <w:rPr>
          <w:rFonts w:ascii="GHEA Grapalat" w:hAnsi="GHEA Grapalat"/>
          <w:b/>
          <w:sz w:val="22"/>
          <w:szCs w:val="22"/>
        </w:rPr>
      </w:pPr>
      <w:r w:rsidRPr="00B5440B">
        <w:rPr>
          <w:rFonts w:ascii="GHEA Grapalat" w:hAnsi="GHEA Grapalat"/>
          <w:sz w:val="22"/>
          <w:szCs w:val="22"/>
        </w:rPr>
        <w:t>М. П.</w:t>
      </w:r>
      <w:r w:rsidRPr="00B5440B">
        <w:rPr>
          <w:rFonts w:ascii="GHEA Grapalat" w:hAnsi="GHEA Grapalat"/>
          <w:b/>
          <w:sz w:val="22"/>
          <w:szCs w:val="22"/>
        </w:rPr>
        <w:t xml:space="preserve"> </w:t>
      </w:r>
    </w:p>
    <w:p w:rsidR="006B3E56" w:rsidRPr="00B5440B" w:rsidRDefault="006B3E56" w:rsidP="00B46D58">
      <w:pPr>
        <w:tabs>
          <w:tab w:val="left" w:pos="7371"/>
        </w:tabs>
        <w:spacing w:after="160"/>
        <w:ind w:left="3544" w:firstLine="3"/>
        <w:jc w:val="both"/>
        <w:rPr>
          <w:rFonts w:ascii="GHEA Grapalat" w:hAnsi="GHEA Grapalat"/>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1E7EAA" w:rsidRPr="00B5440B" w:rsidRDefault="00B1013B" w:rsidP="00A14E91">
      <w:pPr>
        <w:pStyle w:val="3"/>
        <w:keepNext w:val="0"/>
        <w:widowControl w:val="0"/>
        <w:spacing w:after="160" w:line="240" w:lineRule="auto"/>
        <w:ind w:firstLine="567"/>
        <w:jc w:val="right"/>
        <w:rPr>
          <w:rFonts w:ascii="GHEA Grapalat" w:hAnsi="GHEA Grapalat"/>
          <w:b/>
          <w:sz w:val="22"/>
          <w:szCs w:val="22"/>
        </w:rPr>
      </w:pPr>
      <w:r w:rsidRPr="00B5440B">
        <w:rPr>
          <w:rFonts w:ascii="GHEA Grapalat" w:hAnsi="GHEA Grapalat"/>
          <w:b/>
          <w:sz w:val="22"/>
          <w:szCs w:val="22"/>
        </w:rPr>
        <w:br w:type="page"/>
      </w: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915AC4" w:rsidRPr="009044F1" w:rsidRDefault="00915AC4" w:rsidP="00915AC4">
      <w:pPr>
        <w:pStyle w:val="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1.2</w:t>
      </w:r>
    </w:p>
    <w:p w:rsidR="00915AC4" w:rsidRPr="009044F1" w:rsidRDefault="00915AC4" w:rsidP="00915AC4">
      <w:pPr>
        <w:pStyle w:val="31"/>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 xml:space="preserve">к Приглашению на </w:t>
      </w:r>
      <w:r w:rsidR="00642A71">
        <w:rPr>
          <w:rFonts w:ascii="GHEA Grapalat" w:hAnsi="GHEA Grapalat"/>
          <w:b/>
          <w:sz w:val="24"/>
          <w:szCs w:val="24"/>
        </w:rPr>
        <w:t>запрос котировок</w:t>
      </w:r>
      <w:bookmarkStart w:id="15" w:name="_GoBack"/>
      <w:bookmarkEnd w:id="15"/>
      <w:r w:rsidRPr="00AA7117">
        <w:rPr>
          <w:rFonts w:ascii="GHEA Grapalat" w:hAnsi="GHEA Grapalat" w:cs="Arial"/>
          <w:b/>
          <w:sz w:val="24"/>
          <w:szCs w:val="24"/>
        </w:rPr>
        <w:br/>
      </w:r>
      <w:r w:rsidRPr="009044F1">
        <w:rPr>
          <w:rFonts w:ascii="GHEA Grapalat" w:hAnsi="GHEA Grapalat"/>
          <w:b/>
          <w:sz w:val="24"/>
          <w:szCs w:val="24"/>
        </w:rPr>
        <w:t xml:space="preserve">под кодом </w:t>
      </w:r>
      <w:r>
        <w:rPr>
          <w:rFonts w:ascii="GHEA Grapalat" w:hAnsi="GHEA Grapalat"/>
          <w:b/>
          <w:sz w:val="22"/>
          <w:szCs w:val="22"/>
          <w:lang w:val="es-ES"/>
        </w:rPr>
        <w:t>ՀՀ-ԲԾ-Ա-ԳՀԾՁԲ-26/46</w:t>
      </w:r>
    </w:p>
    <w:p w:rsidR="00915AC4" w:rsidRPr="008C1FF8" w:rsidRDefault="00915AC4" w:rsidP="00915AC4">
      <w:pPr>
        <w:pStyle w:val="HTML"/>
        <w:shd w:val="clear" w:color="auto" w:fill="F8F9FA"/>
        <w:spacing w:line="540" w:lineRule="atLeast"/>
        <w:jc w:val="center"/>
        <w:rPr>
          <w:rStyle w:val="y2iqfc"/>
          <w:rFonts w:ascii="GHEA Grapalat" w:hAnsi="GHEA Grapalat"/>
          <w:b/>
          <w:color w:val="1F1F1F"/>
          <w:sz w:val="24"/>
          <w:szCs w:val="24"/>
          <w:lang w:val="ru-RU"/>
        </w:rPr>
      </w:pPr>
      <w:r w:rsidRPr="008C1FF8">
        <w:rPr>
          <w:rStyle w:val="y2iqfc"/>
          <w:rFonts w:ascii="GHEA Grapalat" w:hAnsi="GHEA Grapalat"/>
          <w:b/>
          <w:color w:val="1F1F1F"/>
          <w:sz w:val="24"/>
          <w:szCs w:val="24"/>
          <w:lang w:val="ru-RU"/>
        </w:rPr>
        <w:t>ИНФОРМАЦИЯ</w:t>
      </w:r>
    </w:p>
    <w:p w:rsidR="00915AC4" w:rsidRPr="008C1FF8" w:rsidRDefault="00915AC4" w:rsidP="00915AC4">
      <w:pPr>
        <w:pStyle w:val="HTML"/>
        <w:shd w:val="clear" w:color="auto" w:fill="F8F9FA"/>
        <w:spacing w:line="540" w:lineRule="atLeast"/>
        <w:jc w:val="center"/>
        <w:rPr>
          <w:rFonts w:ascii="GHEA Grapalat" w:hAnsi="GHEA Grapalat"/>
          <w:b/>
          <w:color w:val="1F1F1F"/>
          <w:sz w:val="24"/>
          <w:szCs w:val="24"/>
          <w:lang w:val="ru-RU"/>
        </w:rPr>
      </w:pPr>
      <w:r w:rsidRPr="008C1FF8">
        <w:rPr>
          <w:rStyle w:val="y2iqfc"/>
          <w:rFonts w:ascii="GHEA Grapalat" w:hAnsi="GHEA Grapalat"/>
          <w:b/>
          <w:color w:val="1F1F1F"/>
          <w:sz w:val="24"/>
          <w:szCs w:val="24"/>
          <w:lang w:val="ru-RU"/>
        </w:rPr>
        <w:t>о соответствии требованиям квалификационного критерия «Финансовые средства»</w:t>
      </w:r>
    </w:p>
    <w:p w:rsidR="00915AC4" w:rsidRDefault="00915AC4" w:rsidP="00915AC4">
      <w:pPr>
        <w:rPr>
          <w:rFonts w:ascii="GHEA Grapalat" w:hAnsi="GHEA Grapalat"/>
          <w:b/>
        </w:rPr>
      </w:pPr>
    </w:p>
    <w:p w:rsidR="00915AC4" w:rsidRDefault="00915AC4" w:rsidP="00915AC4">
      <w:pPr>
        <w:widowControl w:val="0"/>
        <w:jc w:val="both"/>
        <w:rPr>
          <w:rFonts w:ascii="GHEA Grapalat" w:hAnsi="GHEA Grapalat"/>
        </w:rPr>
      </w:pPr>
      <w:r>
        <w:rPr>
          <w:rFonts w:ascii="GHEA Grapalat" w:hAnsi="GHEA Grapalat"/>
        </w:rPr>
        <w:t xml:space="preserve">        </w:t>
      </w:r>
    </w:p>
    <w:p w:rsidR="00915AC4" w:rsidRPr="00DD2B43" w:rsidRDefault="00915AC4" w:rsidP="00915AC4">
      <w:pPr>
        <w:widowControl w:val="0"/>
        <w:jc w:val="both"/>
        <w:rPr>
          <w:rFonts w:ascii="GHEA Grapalat" w:hAnsi="GHEA Grapalat"/>
        </w:rPr>
      </w:pPr>
      <w:r>
        <w:rPr>
          <w:rFonts w:ascii="GHEA Grapalat" w:hAnsi="GHEA Grapalat"/>
        </w:rPr>
        <w:t xml:space="preserve">   </w:t>
      </w:r>
      <w:r w:rsidRPr="00DD2B43">
        <w:rPr>
          <w:rFonts w:ascii="GHEA Grapalat" w:hAnsi="GHEA Grapalat"/>
        </w:rPr>
        <w:t>Настоящим _______</w:t>
      </w:r>
      <w:r w:rsidRPr="00567D3B">
        <w:rPr>
          <w:rFonts w:ascii="GHEA Grapalat" w:hAnsi="GHEA Grapalat"/>
        </w:rPr>
        <w:t>_________________</w:t>
      </w:r>
      <w:r w:rsidRPr="00DD2B43">
        <w:rPr>
          <w:rFonts w:ascii="GHEA Grapalat" w:hAnsi="GHEA Grapalat"/>
        </w:rPr>
        <w:t xml:space="preserve">__________ объявляет и подтверждает, что </w:t>
      </w:r>
    </w:p>
    <w:p w:rsidR="00915AC4" w:rsidRPr="00DD2B43" w:rsidRDefault="00915AC4" w:rsidP="00915AC4">
      <w:pPr>
        <w:widowControl w:val="0"/>
        <w:spacing w:after="160" w:line="360" w:lineRule="auto"/>
        <w:ind w:left="2552"/>
        <w:jc w:val="both"/>
        <w:rPr>
          <w:rFonts w:ascii="GHEA Grapalat" w:hAnsi="GHEA Grapalat"/>
          <w:i/>
          <w:vertAlign w:val="superscript"/>
        </w:rPr>
      </w:pPr>
      <w:r w:rsidRPr="00DD2B43">
        <w:rPr>
          <w:rFonts w:ascii="GHEA Grapalat" w:hAnsi="GHEA Grapalat"/>
          <w:vertAlign w:val="superscript"/>
        </w:rPr>
        <w:t>наименование участника</w:t>
      </w:r>
    </w:p>
    <w:p w:rsidR="00915AC4" w:rsidRDefault="00915AC4" w:rsidP="00915AC4">
      <w:pPr>
        <w:widowControl w:val="0"/>
        <w:spacing w:after="160" w:line="336" w:lineRule="auto"/>
        <w:jc w:val="both"/>
        <w:rPr>
          <w:rFonts w:ascii="GHEA Grapalat" w:hAnsi="GHEA Grapalat"/>
          <w:b/>
        </w:rPr>
      </w:pPr>
      <w:r>
        <w:rPr>
          <w:rFonts w:ascii="GHEA Grapalat" w:hAnsi="GHEA Grapalat"/>
        </w:rPr>
        <w:t xml:space="preserve">удоблетворяет требованиям  установленным приглашением </w:t>
      </w:r>
      <w:r w:rsidRPr="009044F1">
        <w:rPr>
          <w:rFonts w:ascii="GHEA Grapalat" w:hAnsi="GHEA Grapalat"/>
        </w:rPr>
        <w:t>открыто</w:t>
      </w:r>
      <w:r>
        <w:rPr>
          <w:rFonts w:ascii="GHEA Grapalat" w:hAnsi="GHEA Grapalat"/>
        </w:rPr>
        <w:t>го</w:t>
      </w:r>
      <w:r w:rsidRPr="009044F1">
        <w:rPr>
          <w:rFonts w:ascii="GHEA Grapalat" w:hAnsi="GHEA Grapalat"/>
        </w:rPr>
        <w:t xml:space="preserve"> конкурс</w:t>
      </w:r>
      <w:r>
        <w:rPr>
          <w:rFonts w:ascii="GHEA Grapalat" w:hAnsi="GHEA Grapalat"/>
        </w:rPr>
        <w:t>а</w:t>
      </w:r>
      <w:r w:rsidRPr="009044F1">
        <w:rPr>
          <w:rFonts w:ascii="GHEA Grapalat" w:hAnsi="GHEA Grapalat"/>
        </w:rPr>
        <w:t xml:space="preserve"> под кодом </w:t>
      </w:r>
      <w:r>
        <w:rPr>
          <w:rFonts w:ascii="GHEA Grapalat" w:hAnsi="GHEA Grapalat"/>
          <w:b/>
          <w:sz w:val="22"/>
          <w:szCs w:val="22"/>
          <w:lang w:val="es-ES"/>
        </w:rPr>
        <w:t>ՀՀ-ԲԾ-Ա-ԳՀԾՁԲ-26/46</w:t>
      </w:r>
      <w:r w:rsidRPr="009044F1">
        <w:rPr>
          <w:rFonts w:ascii="GHEA Grapalat" w:hAnsi="GHEA Grapalat"/>
        </w:rPr>
        <w:t xml:space="preserve"> </w:t>
      </w:r>
      <w:r>
        <w:rPr>
          <w:rFonts w:ascii="GHEA Grapalat" w:hAnsi="GHEA Grapalat"/>
        </w:rPr>
        <w:t xml:space="preserve">по критерию </w:t>
      </w:r>
      <w:r>
        <w:rPr>
          <w:rFonts w:ascii="GHEA Grapalat" w:hAnsi="GHEA Grapalat"/>
          <w:lang w:val="hy-AM"/>
        </w:rPr>
        <w:t>«</w:t>
      </w:r>
      <w:r>
        <w:rPr>
          <w:rFonts w:ascii="GHEA Grapalat" w:hAnsi="GHEA Grapalat"/>
        </w:rPr>
        <w:t>Финансовые средства</w:t>
      </w:r>
      <w:r>
        <w:rPr>
          <w:rFonts w:ascii="GHEA Grapalat" w:hAnsi="GHEA Grapalat"/>
          <w:lang w:val="hy-AM"/>
        </w:rPr>
        <w:t>»</w:t>
      </w:r>
      <w:r>
        <w:rPr>
          <w:rFonts w:ascii="GHEA Grapalat" w:hAnsi="GHEA Grapalat"/>
        </w:rPr>
        <w:t xml:space="preserve"> .</w:t>
      </w:r>
      <w:r>
        <w:rPr>
          <w:rFonts w:ascii="GHEA Grapalat" w:hAnsi="GHEA Grapalat"/>
          <w:b/>
        </w:rPr>
        <w:t xml:space="preserve">  </w:t>
      </w:r>
    </w:p>
    <w:p w:rsidR="00915AC4" w:rsidRDefault="00915AC4" w:rsidP="00915AC4">
      <w:pPr>
        <w:widowControl w:val="0"/>
        <w:spacing w:after="160" w:line="336" w:lineRule="auto"/>
        <w:jc w:val="both"/>
        <w:rPr>
          <w:rFonts w:ascii="GHEA Grapalat" w:hAnsi="GHEA Grapalat"/>
        </w:rPr>
      </w:pPr>
    </w:p>
    <w:p w:rsidR="00915AC4" w:rsidRPr="008C1FF8" w:rsidRDefault="00915AC4" w:rsidP="00915AC4">
      <w:pPr>
        <w:widowControl w:val="0"/>
        <w:spacing w:after="160" w:line="336" w:lineRule="auto"/>
        <w:jc w:val="both"/>
        <w:rPr>
          <w:rFonts w:ascii="GHEA Grapalat" w:hAnsi="GHEA Grapalat"/>
        </w:rPr>
      </w:pPr>
      <w:r w:rsidRPr="008C1FF8">
        <w:rPr>
          <w:rFonts w:ascii="GHEA Grapalat" w:hAnsi="GHEA Grapalat"/>
        </w:rPr>
        <w:t>Прилагаются документы, требуемые приглашением.</w:t>
      </w:r>
    </w:p>
    <w:p w:rsidR="00915AC4" w:rsidRDefault="00915AC4" w:rsidP="00915AC4">
      <w:pPr>
        <w:widowControl w:val="0"/>
        <w:spacing w:after="160" w:line="336" w:lineRule="auto"/>
        <w:jc w:val="both"/>
        <w:rPr>
          <w:rFonts w:ascii="GHEA Grapalat" w:hAnsi="GHEA Grapalat"/>
          <w:b/>
        </w:rPr>
      </w:pPr>
      <w:r>
        <w:rPr>
          <w:rFonts w:ascii="GHEA Grapalat" w:hAnsi="GHEA Grapalat"/>
          <w:b/>
        </w:rPr>
        <w:t xml:space="preserve">     </w:t>
      </w:r>
    </w:p>
    <w:p w:rsidR="00915AC4" w:rsidRPr="00DD2B43" w:rsidRDefault="00915AC4" w:rsidP="00915AC4">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rsidR="00915AC4" w:rsidRPr="00567D3B" w:rsidRDefault="00915AC4" w:rsidP="00915AC4">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rsidR="00915AC4" w:rsidRPr="00D5443D" w:rsidRDefault="00915AC4" w:rsidP="00915AC4">
      <w:pPr>
        <w:widowControl w:val="0"/>
        <w:spacing w:after="160"/>
        <w:jc w:val="right"/>
        <w:rPr>
          <w:rFonts w:ascii="GHEA Grapalat" w:hAnsi="GHEA Grapalat"/>
        </w:rPr>
      </w:pPr>
      <w:r w:rsidRPr="009044F1">
        <w:rPr>
          <w:rFonts w:ascii="GHEA Grapalat" w:hAnsi="GHEA Grapalat"/>
        </w:rPr>
        <w:t>М. П.</w:t>
      </w:r>
    </w:p>
    <w:p w:rsidR="00915AC4" w:rsidRPr="005F52BD" w:rsidRDefault="00915AC4" w:rsidP="00915AC4">
      <w:pPr>
        <w:jc w:val="right"/>
        <w:rPr>
          <w:rFonts w:ascii="GHEA Grapalat" w:hAnsi="GHEA Grapalat"/>
          <w:b/>
        </w:rPr>
      </w:pPr>
    </w:p>
    <w:p w:rsidR="00915AC4" w:rsidRPr="005F52BD" w:rsidRDefault="00915AC4" w:rsidP="00915AC4">
      <w:pPr>
        <w:jc w:val="right"/>
        <w:rPr>
          <w:rFonts w:ascii="GHEA Grapalat" w:hAnsi="GHEA Grapalat"/>
          <w:b/>
        </w:rPr>
      </w:pPr>
    </w:p>
    <w:p w:rsidR="00915AC4" w:rsidRPr="005F52BD" w:rsidRDefault="00915AC4" w:rsidP="00915AC4">
      <w:pPr>
        <w:jc w:val="right"/>
        <w:rPr>
          <w:rFonts w:ascii="GHEA Grapalat" w:hAnsi="GHEA Grapalat"/>
          <w:b/>
        </w:rPr>
      </w:pPr>
    </w:p>
    <w:p w:rsidR="001E7EAA" w:rsidRPr="00B5440B" w:rsidRDefault="001E7EAA" w:rsidP="00DB6B33">
      <w:pPr>
        <w:jc w:val="right"/>
        <w:rPr>
          <w:rFonts w:ascii="GHEA Grapalat" w:hAnsi="GHEA Grapalat"/>
          <w:b/>
          <w:sz w:val="22"/>
          <w:szCs w:val="22"/>
        </w:rPr>
      </w:pPr>
    </w:p>
    <w:p w:rsidR="001E7EAA" w:rsidRDefault="001E7EAA"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Default="00915AC4" w:rsidP="00DB6B33">
      <w:pPr>
        <w:jc w:val="right"/>
        <w:rPr>
          <w:rFonts w:ascii="GHEA Grapalat" w:hAnsi="GHEA Grapalat"/>
          <w:b/>
          <w:sz w:val="22"/>
          <w:szCs w:val="22"/>
        </w:rPr>
      </w:pPr>
    </w:p>
    <w:p w:rsidR="00915AC4" w:rsidRPr="00B5440B" w:rsidRDefault="00915AC4"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1E7EAA" w:rsidRPr="00B5440B" w:rsidRDefault="001E7EAA" w:rsidP="00DB6B33">
      <w:pPr>
        <w:jc w:val="right"/>
        <w:rPr>
          <w:rFonts w:ascii="GHEA Grapalat" w:hAnsi="GHEA Grapalat"/>
          <w:b/>
          <w:sz w:val="22"/>
          <w:szCs w:val="22"/>
        </w:rPr>
      </w:pPr>
    </w:p>
    <w:p w:rsidR="004E4AC1" w:rsidRPr="00B5440B" w:rsidRDefault="004E4AC1" w:rsidP="004E4AC1">
      <w:pPr>
        <w:pStyle w:val="3"/>
        <w:keepNext w:val="0"/>
        <w:widowControl w:val="0"/>
        <w:spacing w:after="160" w:line="240" w:lineRule="auto"/>
        <w:ind w:firstLine="567"/>
        <w:jc w:val="right"/>
        <w:rPr>
          <w:rFonts w:ascii="GHEA Grapalat" w:hAnsi="GHEA Grapalat" w:cs="Arial"/>
          <w:b/>
          <w:i w:val="0"/>
          <w:sz w:val="22"/>
          <w:szCs w:val="22"/>
        </w:rPr>
      </w:pPr>
      <w:r w:rsidRPr="00B5440B">
        <w:rPr>
          <w:rFonts w:ascii="GHEA Grapalat" w:hAnsi="GHEA Grapalat"/>
          <w:b/>
          <w:i w:val="0"/>
          <w:sz w:val="22"/>
          <w:szCs w:val="22"/>
        </w:rPr>
        <w:t>Приложение № 1.</w:t>
      </w:r>
      <w:r w:rsidR="00B03623" w:rsidRPr="00B5440B">
        <w:rPr>
          <w:rFonts w:ascii="GHEA Grapalat" w:hAnsi="GHEA Grapalat"/>
          <w:b/>
          <w:i w:val="0"/>
          <w:sz w:val="22"/>
          <w:szCs w:val="22"/>
        </w:rPr>
        <w:t>3</w:t>
      </w:r>
    </w:p>
    <w:p w:rsidR="004E4AC1" w:rsidRPr="00B5440B" w:rsidRDefault="004E4AC1" w:rsidP="004E4AC1">
      <w:pPr>
        <w:pStyle w:val="31"/>
        <w:widowControl w:val="0"/>
        <w:spacing w:after="160" w:line="240" w:lineRule="auto"/>
        <w:jc w:val="right"/>
        <w:rPr>
          <w:rFonts w:ascii="GHEA Grapalat" w:hAnsi="GHEA Grapalat"/>
          <w:b/>
          <w:sz w:val="22"/>
          <w:szCs w:val="22"/>
        </w:rPr>
      </w:pPr>
      <w:r w:rsidRPr="00B5440B">
        <w:rPr>
          <w:rFonts w:ascii="GHEA Grapalat" w:hAnsi="GHEA Grapalat"/>
          <w:b/>
          <w:sz w:val="22"/>
          <w:szCs w:val="22"/>
        </w:rPr>
        <w:t>к Приглашению на открытый конкурс</w:t>
      </w:r>
      <w:r w:rsidRPr="00B5440B">
        <w:rPr>
          <w:rFonts w:ascii="GHEA Grapalat" w:hAnsi="GHEA Grapalat" w:cs="Arial"/>
          <w:b/>
          <w:sz w:val="22"/>
          <w:szCs w:val="22"/>
        </w:rPr>
        <w:br/>
      </w:r>
      <w:r w:rsidRPr="00B5440B">
        <w:rPr>
          <w:rFonts w:ascii="GHEA Grapalat" w:hAnsi="GHEA Grapalat"/>
          <w:b/>
          <w:sz w:val="22"/>
          <w:szCs w:val="22"/>
        </w:rPr>
        <w:t xml:space="preserve">под кодом </w:t>
      </w:r>
      <w:r w:rsidR="00AB4196">
        <w:rPr>
          <w:rFonts w:ascii="GHEA Grapalat" w:hAnsi="GHEA Grapalat"/>
          <w:b/>
          <w:sz w:val="22"/>
          <w:szCs w:val="22"/>
          <w:lang w:val="es-ES"/>
        </w:rPr>
        <w:t>ՀՀ-ԲԾ-Ա-ԳՀԾՁԲ-26/46</w:t>
      </w:r>
    </w:p>
    <w:p w:rsidR="004E4AC1" w:rsidRPr="00B5440B" w:rsidRDefault="004E4AC1" w:rsidP="004E4AC1">
      <w:pPr>
        <w:pStyle w:val="31"/>
        <w:widowControl w:val="0"/>
        <w:spacing w:after="160" w:line="240" w:lineRule="auto"/>
        <w:jc w:val="right"/>
        <w:rPr>
          <w:rFonts w:ascii="GHEA Grapalat" w:hAnsi="GHEA Grapalat"/>
          <w:b/>
          <w:sz w:val="22"/>
          <w:szCs w:val="22"/>
        </w:rPr>
      </w:pPr>
    </w:p>
    <w:p w:rsidR="004E4AC1" w:rsidRPr="00B5440B" w:rsidRDefault="004E4AC1" w:rsidP="004E4AC1">
      <w:pPr>
        <w:jc w:val="center"/>
        <w:rPr>
          <w:rFonts w:ascii="GHEA Grapalat" w:hAnsi="GHEA Grapalat"/>
          <w:b/>
          <w:sz w:val="22"/>
          <w:szCs w:val="22"/>
        </w:rPr>
      </w:pPr>
      <w:r w:rsidRPr="00B5440B">
        <w:rPr>
          <w:rFonts w:ascii="GHEA Grapalat" w:hAnsi="GHEA Grapalat"/>
          <w:b/>
          <w:sz w:val="22"/>
          <w:szCs w:val="22"/>
        </w:rPr>
        <w:t>ИНФОРМАЦИЯ</w:t>
      </w:r>
    </w:p>
    <w:p w:rsidR="004E4AC1" w:rsidRPr="00B5440B" w:rsidRDefault="004E4AC1" w:rsidP="004E4AC1">
      <w:pPr>
        <w:jc w:val="center"/>
        <w:rPr>
          <w:rFonts w:ascii="GHEA Grapalat" w:hAnsi="GHEA Grapalat"/>
          <w:b/>
          <w:sz w:val="22"/>
          <w:szCs w:val="22"/>
        </w:rPr>
      </w:pPr>
      <w:r w:rsidRPr="00B5440B">
        <w:rPr>
          <w:rFonts w:ascii="GHEA Grapalat" w:hAnsi="GHEA Grapalat"/>
          <w:b/>
          <w:sz w:val="22"/>
          <w:szCs w:val="22"/>
        </w:rPr>
        <w:t>об основном составе персонала, предлагаемом для исполнения заключаемого договора</w:t>
      </w:r>
    </w:p>
    <w:p w:rsidR="004E4AC1" w:rsidRPr="00B5440B" w:rsidRDefault="004E4AC1" w:rsidP="004E4AC1">
      <w:pPr>
        <w:pStyle w:val="31"/>
        <w:widowControl w:val="0"/>
        <w:spacing w:after="160" w:line="240" w:lineRule="auto"/>
        <w:jc w:val="right"/>
        <w:rPr>
          <w:rFonts w:ascii="GHEA Grapalat" w:hAnsi="GHEA Grapalat"/>
          <w:b/>
          <w:sz w:val="22"/>
          <w:szCs w:val="22"/>
        </w:rPr>
      </w:pPr>
    </w:p>
    <w:tbl>
      <w:tblPr>
        <w:tblW w:w="99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440"/>
        <w:gridCol w:w="1980"/>
        <w:gridCol w:w="2430"/>
        <w:gridCol w:w="1710"/>
      </w:tblGrid>
      <w:tr w:rsidR="004E4AC1" w:rsidRPr="00B5440B" w:rsidTr="006F439D">
        <w:trPr>
          <w:cantSplit/>
        </w:trPr>
        <w:tc>
          <w:tcPr>
            <w:tcW w:w="817" w:type="dxa"/>
            <w:vMerge w:val="restart"/>
            <w:vAlign w:val="center"/>
          </w:tcPr>
          <w:p w:rsidR="004E4AC1" w:rsidRPr="00B5440B" w:rsidRDefault="004E4AC1" w:rsidP="006F439D">
            <w:pPr>
              <w:widowControl w:val="0"/>
              <w:spacing w:after="120"/>
              <w:jc w:val="center"/>
              <w:rPr>
                <w:rFonts w:ascii="GHEA Grapalat" w:hAnsi="GHEA Grapalat"/>
                <w:sz w:val="22"/>
                <w:szCs w:val="22"/>
              </w:rPr>
            </w:pPr>
            <w:r w:rsidRPr="00B5440B">
              <w:rPr>
                <w:rFonts w:ascii="GHEA Grapalat" w:hAnsi="GHEA Grapalat"/>
                <w:b/>
                <w:sz w:val="22"/>
                <w:szCs w:val="22"/>
              </w:rPr>
              <w:t>п/н</w:t>
            </w:r>
            <w:r w:rsidRPr="00B5440B">
              <w:rPr>
                <w:rFonts w:ascii="GHEA Grapalat" w:hAnsi="GHEA Grapalat"/>
                <w:sz w:val="22"/>
                <w:szCs w:val="22"/>
              </w:rPr>
              <w:t xml:space="preserve"> </w:t>
            </w:r>
          </w:p>
        </w:tc>
        <w:tc>
          <w:tcPr>
            <w:tcW w:w="9101" w:type="dxa"/>
            <w:gridSpan w:val="5"/>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Специалисты, включенные в состав основного персонала:</w:t>
            </w:r>
          </w:p>
        </w:tc>
      </w:tr>
      <w:tr w:rsidR="004E4AC1" w:rsidRPr="00B5440B" w:rsidTr="006F439D">
        <w:trPr>
          <w:cantSplit/>
          <w:trHeight w:val="301"/>
        </w:trPr>
        <w:tc>
          <w:tcPr>
            <w:tcW w:w="817" w:type="dxa"/>
            <w:vMerge/>
            <w:vAlign w:val="center"/>
          </w:tcPr>
          <w:p w:rsidR="004E4AC1" w:rsidRPr="00B5440B" w:rsidRDefault="004E4AC1" w:rsidP="006F439D">
            <w:pPr>
              <w:widowControl w:val="0"/>
              <w:spacing w:after="120"/>
              <w:jc w:val="center"/>
              <w:rPr>
                <w:rFonts w:ascii="GHEA Grapalat" w:hAnsi="GHEA Grapalat"/>
                <w:sz w:val="22"/>
                <w:szCs w:val="22"/>
              </w:rPr>
            </w:pPr>
          </w:p>
        </w:tc>
        <w:tc>
          <w:tcPr>
            <w:tcW w:w="1541" w:type="dxa"/>
            <w:vMerge w:val="restart"/>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имя, фамилия</w:t>
            </w:r>
          </w:p>
        </w:tc>
        <w:tc>
          <w:tcPr>
            <w:tcW w:w="1440" w:type="dxa"/>
            <w:vMerge w:val="restart"/>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квалификация</w:t>
            </w:r>
          </w:p>
        </w:tc>
        <w:tc>
          <w:tcPr>
            <w:tcW w:w="4410" w:type="dxa"/>
            <w:gridSpan w:val="2"/>
            <w:vAlign w:val="center"/>
          </w:tcPr>
          <w:p w:rsidR="004E4AC1" w:rsidRPr="00B5440B"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трудовой опыт</w:t>
            </w:r>
          </w:p>
        </w:tc>
        <w:tc>
          <w:tcPr>
            <w:tcW w:w="1710" w:type="dxa"/>
            <w:vMerge w:val="restart"/>
            <w:vAlign w:val="center"/>
          </w:tcPr>
          <w:p w:rsidR="004E4AC1" w:rsidRPr="00B5440B" w:rsidRDefault="004E4AC1" w:rsidP="006F439D">
            <w:pPr>
              <w:widowControl w:val="0"/>
              <w:spacing w:after="120"/>
              <w:jc w:val="center"/>
              <w:rPr>
                <w:rFonts w:ascii="GHEA Grapalat" w:hAnsi="GHEA Grapalat" w:cs="Arial"/>
                <w:sz w:val="22"/>
                <w:szCs w:val="22"/>
              </w:rPr>
            </w:pPr>
            <w:r w:rsidRPr="00B5440B">
              <w:rPr>
                <w:rFonts w:ascii="GHEA Grapalat" w:hAnsi="GHEA Grapalat"/>
                <w:b/>
                <w:sz w:val="22"/>
                <w:szCs w:val="22"/>
              </w:rPr>
              <w:t>наименование работодателя</w:t>
            </w:r>
          </w:p>
        </w:tc>
      </w:tr>
      <w:tr w:rsidR="004E4AC1" w:rsidRPr="00B5440B" w:rsidTr="006F439D">
        <w:trPr>
          <w:cantSplit/>
          <w:trHeight w:val="299"/>
        </w:trPr>
        <w:tc>
          <w:tcPr>
            <w:tcW w:w="817" w:type="dxa"/>
            <w:vMerge/>
            <w:vAlign w:val="center"/>
          </w:tcPr>
          <w:p w:rsidR="004E4AC1" w:rsidRPr="00B5440B" w:rsidRDefault="004E4AC1" w:rsidP="006F439D">
            <w:pPr>
              <w:widowControl w:val="0"/>
              <w:spacing w:after="120"/>
              <w:jc w:val="center"/>
              <w:rPr>
                <w:rFonts w:ascii="GHEA Grapalat" w:hAnsi="GHEA Grapalat"/>
                <w:sz w:val="22"/>
                <w:szCs w:val="22"/>
              </w:rPr>
            </w:pPr>
          </w:p>
        </w:tc>
        <w:tc>
          <w:tcPr>
            <w:tcW w:w="1541" w:type="dxa"/>
            <w:vMerge/>
            <w:vAlign w:val="center"/>
          </w:tcPr>
          <w:p w:rsidR="004E4AC1" w:rsidRPr="00B5440B" w:rsidRDefault="004E4AC1" w:rsidP="006F439D">
            <w:pPr>
              <w:widowControl w:val="0"/>
              <w:spacing w:after="120"/>
              <w:jc w:val="center"/>
              <w:rPr>
                <w:rFonts w:ascii="GHEA Grapalat" w:hAnsi="GHEA Grapalat"/>
                <w:sz w:val="22"/>
                <w:szCs w:val="22"/>
              </w:rPr>
            </w:pPr>
          </w:p>
        </w:tc>
        <w:tc>
          <w:tcPr>
            <w:tcW w:w="1440" w:type="dxa"/>
            <w:vMerge/>
            <w:vAlign w:val="center"/>
          </w:tcPr>
          <w:p w:rsidR="004E4AC1" w:rsidRPr="00B5440B" w:rsidDel="006B374D" w:rsidRDefault="004E4AC1" w:rsidP="006F439D">
            <w:pPr>
              <w:widowControl w:val="0"/>
              <w:spacing w:after="120"/>
              <w:jc w:val="center"/>
              <w:rPr>
                <w:rFonts w:ascii="GHEA Grapalat" w:hAnsi="GHEA Grapalat"/>
                <w:b/>
                <w:bCs/>
                <w:sz w:val="22"/>
                <w:szCs w:val="22"/>
              </w:rPr>
            </w:pPr>
          </w:p>
        </w:tc>
        <w:tc>
          <w:tcPr>
            <w:tcW w:w="1980" w:type="dxa"/>
            <w:vAlign w:val="center"/>
          </w:tcPr>
          <w:p w:rsidR="004E4AC1" w:rsidRPr="00B5440B" w:rsidDel="00B57526"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период</w:t>
            </w:r>
          </w:p>
        </w:tc>
        <w:tc>
          <w:tcPr>
            <w:tcW w:w="2430" w:type="dxa"/>
            <w:vAlign w:val="center"/>
          </w:tcPr>
          <w:p w:rsidR="004E4AC1" w:rsidRPr="00B5440B" w:rsidDel="00B57526" w:rsidRDefault="004E4AC1" w:rsidP="006F439D">
            <w:pPr>
              <w:widowControl w:val="0"/>
              <w:spacing w:after="120"/>
              <w:jc w:val="center"/>
              <w:rPr>
                <w:rFonts w:ascii="GHEA Grapalat" w:hAnsi="GHEA Grapalat"/>
                <w:b/>
                <w:bCs/>
                <w:sz w:val="22"/>
                <w:szCs w:val="22"/>
              </w:rPr>
            </w:pPr>
            <w:r w:rsidRPr="00B5440B">
              <w:rPr>
                <w:rFonts w:ascii="GHEA Grapalat" w:hAnsi="GHEA Grapalat"/>
                <w:b/>
                <w:sz w:val="22"/>
                <w:szCs w:val="22"/>
              </w:rPr>
              <w:t>сфера деятельности и выполненная работа</w:t>
            </w:r>
          </w:p>
        </w:tc>
        <w:tc>
          <w:tcPr>
            <w:tcW w:w="1710" w:type="dxa"/>
            <w:vMerge/>
            <w:vAlign w:val="center"/>
          </w:tcPr>
          <w:p w:rsidR="004E4AC1" w:rsidRPr="00B5440B" w:rsidRDefault="004E4AC1" w:rsidP="006F439D">
            <w:pPr>
              <w:widowControl w:val="0"/>
              <w:spacing w:after="120"/>
              <w:jc w:val="center"/>
              <w:rPr>
                <w:rFonts w:ascii="GHEA Grapalat" w:hAnsi="GHEA Grapalat"/>
                <w:sz w:val="22"/>
                <w:szCs w:val="22"/>
              </w:rPr>
            </w:pPr>
          </w:p>
        </w:tc>
      </w:tr>
      <w:tr w:rsidR="004E4AC1" w:rsidRPr="00B5440B" w:rsidTr="006F439D">
        <w:trPr>
          <w:cantSplit/>
        </w:trPr>
        <w:tc>
          <w:tcPr>
            <w:tcW w:w="817" w:type="dxa"/>
          </w:tcPr>
          <w:p w:rsidR="004E4AC1" w:rsidRPr="00B5440B" w:rsidRDefault="004E4AC1" w:rsidP="006F439D">
            <w:pPr>
              <w:widowControl w:val="0"/>
              <w:spacing w:after="120"/>
              <w:jc w:val="center"/>
              <w:rPr>
                <w:rFonts w:ascii="GHEA Grapalat" w:hAnsi="GHEA Grapalat"/>
                <w:sz w:val="22"/>
                <w:szCs w:val="22"/>
              </w:rPr>
            </w:pPr>
          </w:p>
        </w:tc>
        <w:tc>
          <w:tcPr>
            <w:tcW w:w="1541" w:type="dxa"/>
          </w:tcPr>
          <w:p w:rsidR="004E4AC1" w:rsidRPr="00B5440B" w:rsidRDefault="004E4AC1" w:rsidP="006F439D">
            <w:pPr>
              <w:widowControl w:val="0"/>
              <w:spacing w:after="120"/>
              <w:jc w:val="center"/>
              <w:rPr>
                <w:rFonts w:ascii="GHEA Grapalat" w:hAnsi="GHEA Grapalat"/>
                <w:sz w:val="22"/>
                <w:szCs w:val="22"/>
              </w:rPr>
            </w:pPr>
          </w:p>
        </w:tc>
        <w:tc>
          <w:tcPr>
            <w:tcW w:w="1440" w:type="dxa"/>
          </w:tcPr>
          <w:p w:rsidR="004E4AC1" w:rsidRPr="00B5440B" w:rsidRDefault="004E4AC1" w:rsidP="006F439D">
            <w:pPr>
              <w:widowControl w:val="0"/>
              <w:spacing w:after="120"/>
              <w:jc w:val="center"/>
              <w:rPr>
                <w:rFonts w:ascii="GHEA Grapalat" w:hAnsi="GHEA Grapalat"/>
                <w:sz w:val="22"/>
                <w:szCs w:val="22"/>
              </w:rPr>
            </w:pPr>
          </w:p>
        </w:tc>
        <w:tc>
          <w:tcPr>
            <w:tcW w:w="1980" w:type="dxa"/>
          </w:tcPr>
          <w:p w:rsidR="004E4AC1" w:rsidRPr="00B5440B" w:rsidRDefault="004E4AC1" w:rsidP="006F439D">
            <w:pPr>
              <w:widowControl w:val="0"/>
              <w:spacing w:after="120"/>
              <w:jc w:val="center"/>
              <w:rPr>
                <w:rFonts w:ascii="GHEA Grapalat" w:hAnsi="GHEA Grapalat"/>
                <w:sz w:val="22"/>
                <w:szCs w:val="22"/>
              </w:rPr>
            </w:pPr>
          </w:p>
        </w:tc>
        <w:tc>
          <w:tcPr>
            <w:tcW w:w="2430" w:type="dxa"/>
          </w:tcPr>
          <w:p w:rsidR="004E4AC1" w:rsidRPr="00B5440B" w:rsidRDefault="004E4AC1" w:rsidP="006F439D">
            <w:pPr>
              <w:widowControl w:val="0"/>
              <w:spacing w:after="120"/>
              <w:jc w:val="center"/>
              <w:rPr>
                <w:rFonts w:ascii="GHEA Grapalat" w:hAnsi="GHEA Grapalat"/>
                <w:sz w:val="22"/>
                <w:szCs w:val="22"/>
              </w:rPr>
            </w:pPr>
          </w:p>
        </w:tc>
        <w:tc>
          <w:tcPr>
            <w:tcW w:w="1710" w:type="dxa"/>
          </w:tcPr>
          <w:p w:rsidR="004E4AC1" w:rsidRPr="00B5440B" w:rsidRDefault="004E4AC1" w:rsidP="006F439D">
            <w:pPr>
              <w:widowControl w:val="0"/>
              <w:spacing w:after="120"/>
              <w:jc w:val="center"/>
              <w:rPr>
                <w:rFonts w:ascii="GHEA Grapalat" w:hAnsi="GHEA Grapalat"/>
                <w:sz w:val="22"/>
                <w:szCs w:val="22"/>
              </w:rPr>
            </w:pPr>
          </w:p>
        </w:tc>
      </w:tr>
      <w:tr w:rsidR="004E4AC1" w:rsidRPr="00B5440B" w:rsidTr="006F439D">
        <w:trPr>
          <w:cantSplit/>
        </w:trPr>
        <w:tc>
          <w:tcPr>
            <w:tcW w:w="817" w:type="dxa"/>
          </w:tcPr>
          <w:p w:rsidR="004E4AC1" w:rsidRPr="00B5440B" w:rsidRDefault="004E4AC1" w:rsidP="006F439D">
            <w:pPr>
              <w:widowControl w:val="0"/>
              <w:spacing w:after="120"/>
              <w:jc w:val="center"/>
              <w:rPr>
                <w:rFonts w:ascii="GHEA Grapalat" w:hAnsi="GHEA Grapalat"/>
                <w:sz w:val="22"/>
                <w:szCs w:val="22"/>
              </w:rPr>
            </w:pPr>
          </w:p>
        </w:tc>
        <w:tc>
          <w:tcPr>
            <w:tcW w:w="1541" w:type="dxa"/>
          </w:tcPr>
          <w:p w:rsidR="004E4AC1" w:rsidRPr="00B5440B" w:rsidRDefault="004E4AC1" w:rsidP="006F439D">
            <w:pPr>
              <w:widowControl w:val="0"/>
              <w:spacing w:after="120"/>
              <w:jc w:val="center"/>
              <w:rPr>
                <w:rFonts w:ascii="GHEA Grapalat" w:hAnsi="GHEA Grapalat"/>
                <w:sz w:val="22"/>
                <w:szCs w:val="22"/>
              </w:rPr>
            </w:pPr>
          </w:p>
        </w:tc>
        <w:tc>
          <w:tcPr>
            <w:tcW w:w="1440" w:type="dxa"/>
          </w:tcPr>
          <w:p w:rsidR="004E4AC1" w:rsidRPr="00B5440B" w:rsidRDefault="004E4AC1" w:rsidP="006F439D">
            <w:pPr>
              <w:widowControl w:val="0"/>
              <w:spacing w:after="120"/>
              <w:jc w:val="center"/>
              <w:rPr>
                <w:rFonts w:ascii="GHEA Grapalat" w:hAnsi="GHEA Grapalat"/>
                <w:sz w:val="22"/>
                <w:szCs w:val="22"/>
              </w:rPr>
            </w:pPr>
          </w:p>
        </w:tc>
        <w:tc>
          <w:tcPr>
            <w:tcW w:w="1980" w:type="dxa"/>
          </w:tcPr>
          <w:p w:rsidR="004E4AC1" w:rsidRPr="00B5440B" w:rsidRDefault="004E4AC1" w:rsidP="006F439D">
            <w:pPr>
              <w:widowControl w:val="0"/>
              <w:spacing w:after="120"/>
              <w:jc w:val="center"/>
              <w:rPr>
                <w:rFonts w:ascii="GHEA Grapalat" w:hAnsi="GHEA Grapalat"/>
                <w:sz w:val="22"/>
                <w:szCs w:val="22"/>
              </w:rPr>
            </w:pPr>
          </w:p>
        </w:tc>
        <w:tc>
          <w:tcPr>
            <w:tcW w:w="2430" w:type="dxa"/>
          </w:tcPr>
          <w:p w:rsidR="004E4AC1" w:rsidRPr="00B5440B" w:rsidRDefault="004E4AC1" w:rsidP="006F439D">
            <w:pPr>
              <w:widowControl w:val="0"/>
              <w:spacing w:after="120"/>
              <w:jc w:val="center"/>
              <w:rPr>
                <w:rFonts w:ascii="GHEA Grapalat" w:hAnsi="GHEA Grapalat"/>
                <w:sz w:val="22"/>
                <w:szCs w:val="22"/>
              </w:rPr>
            </w:pPr>
          </w:p>
        </w:tc>
        <w:tc>
          <w:tcPr>
            <w:tcW w:w="1710" w:type="dxa"/>
          </w:tcPr>
          <w:p w:rsidR="004E4AC1" w:rsidRPr="00B5440B" w:rsidRDefault="004E4AC1" w:rsidP="006F439D">
            <w:pPr>
              <w:widowControl w:val="0"/>
              <w:spacing w:after="120"/>
              <w:jc w:val="center"/>
              <w:rPr>
                <w:rFonts w:ascii="GHEA Grapalat" w:hAnsi="GHEA Grapalat"/>
                <w:sz w:val="22"/>
                <w:szCs w:val="22"/>
              </w:rPr>
            </w:pPr>
          </w:p>
        </w:tc>
      </w:tr>
      <w:tr w:rsidR="004E4AC1" w:rsidRPr="00B5440B" w:rsidTr="006F439D">
        <w:trPr>
          <w:cantSplit/>
        </w:trPr>
        <w:tc>
          <w:tcPr>
            <w:tcW w:w="817" w:type="dxa"/>
          </w:tcPr>
          <w:p w:rsidR="004E4AC1" w:rsidRPr="00B5440B" w:rsidRDefault="004E4AC1" w:rsidP="006F439D">
            <w:pPr>
              <w:widowControl w:val="0"/>
              <w:spacing w:after="120"/>
              <w:jc w:val="center"/>
              <w:rPr>
                <w:rFonts w:ascii="GHEA Grapalat" w:hAnsi="GHEA Grapalat"/>
                <w:sz w:val="22"/>
                <w:szCs w:val="22"/>
              </w:rPr>
            </w:pPr>
          </w:p>
        </w:tc>
        <w:tc>
          <w:tcPr>
            <w:tcW w:w="1541" w:type="dxa"/>
          </w:tcPr>
          <w:p w:rsidR="004E4AC1" w:rsidRPr="00B5440B" w:rsidRDefault="004E4AC1" w:rsidP="006F439D">
            <w:pPr>
              <w:widowControl w:val="0"/>
              <w:spacing w:after="120"/>
              <w:jc w:val="center"/>
              <w:rPr>
                <w:rFonts w:ascii="GHEA Grapalat" w:hAnsi="GHEA Grapalat"/>
                <w:sz w:val="22"/>
                <w:szCs w:val="22"/>
              </w:rPr>
            </w:pPr>
          </w:p>
        </w:tc>
        <w:tc>
          <w:tcPr>
            <w:tcW w:w="1440" w:type="dxa"/>
          </w:tcPr>
          <w:p w:rsidR="004E4AC1" w:rsidRPr="00B5440B" w:rsidRDefault="004E4AC1" w:rsidP="006F439D">
            <w:pPr>
              <w:widowControl w:val="0"/>
              <w:spacing w:after="120"/>
              <w:jc w:val="center"/>
              <w:rPr>
                <w:rFonts w:ascii="GHEA Grapalat" w:hAnsi="GHEA Grapalat"/>
                <w:sz w:val="22"/>
                <w:szCs w:val="22"/>
              </w:rPr>
            </w:pPr>
          </w:p>
        </w:tc>
        <w:tc>
          <w:tcPr>
            <w:tcW w:w="1980" w:type="dxa"/>
          </w:tcPr>
          <w:p w:rsidR="004E4AC1" w:rsidRPr="00B5440B" w:rsidRDefault="004E4AC1" w:rsidP="006F439D">
            <w:pPr>
              <w:widowControl w:val="0"/>
              <w:spacing w:after="120"/>
              <w:jc w:val="center"/>
              <w:rPr>
                <w:rFonts w:ascii="GHEA Grapalat" w:hAnsi="GHEA Grapalat"/>
                <w:sz w:val="22"/>
                <w:szCs w:val="22"/>
              </w:rPr>
            </w:pPr>
          </w:p>
        </w:tc>
        <w:tc>
          <w:tcPr>
            <w:tcW w:w="2430" w:type="dxa"/>
          </w:tcPr>
          <w:p w:rsidR="004E4AC1" w:rsidRPr="00B5440B" w:rsidRDefault="004E4AC1" w:rsidP="006F439D">
            <w:pPr>
              <w:widowControl w:val="0"/>
              <w:spacing w:after="120"/>
              <w:jc w:val="center"/>
              <w:rPr>
                <w:rFonts w:ascii="GHEA Grapalat" w:hAnsi="GHEA Grapalat"/>
                <w:sz w:val="22"/>
                <w:szCs w:val="22"/>
              </w:rPr>
            </w:pPr>
          </w:p>
        </w:tc>
        <w:tc>
          <w:tcPr>
            <w:tcW w:w="1710" w:type="dxa"/>
          </w:tcPr>
          <w:p w:rsidR="004E4AC1" w:rsidRPr="00B5440B" w:rsidRDefault="004E4AC1" w:rsidP="006F439D">
            <w:pPr>
              <w:widowControl w:val="0"/>
              <w:spacing w:after="120"/>
              <w:jc w:val="center"/>
              <w:rPr>
                <w:rFonts w:ascii="GHEA Grapalat" w:hAnsi="GHEA Grapalat"/>
                <w:sz w:val="22"/>
                <w:szCs w:val="22"/>
              </w:rPr>
            </w:pPr>
          </w:p>
        </w:tc>
      </w:tr>
    </w:tbl>
    <w:p w:rsidR="004E4AC1" w:rsidRPr="00B5440B" w:rsidRDefault="004E4AC1" w:rsidP="004E4AC1">
      <w:pPr>
        <w:pStyle w:val="31"/>
        <w:widowControl w:val="0"/>
        <w:spacing w:after="160" w:line="240" w:lineRule="auto"/>
        <w:jc w:val="right"/>
        <w:rPr>
          <w:rFonts w:ascii="GHEA Grapalat" w:hAnsi="GHEA Grapalat"/>
          <w:b/>
          <w:sz w:val="22"/>
          <w:szCs w:val="22"/>
        </w:rPr>
      </w:pPr>
    </w:p>
    <w:p w:rsidR="004E4AC1" w:rsidRPr="00B5440B" w:rsidRDefault="004E4AC1" w:rsidP="004E4AC1">
      <w:pPr>
        <w:jc w:val="both"/>
        <w:rPr>
          <w:rFonts w:ascii="GHEA Grapalat" w:hAnsi="GHEA Grapalat"/>
          <w:sz w:val="22"/>
          <w:szCs w:val="22"/>
        </w:rPr>
      </w:pPr>
      <w:r w:rsidRPr="00B5440B">
        <w:rPr>
          <w:rFonts w:ascii="GHEA Grapalat" w:hAnsi="GHEA Grapalat"/>
          <w:sz w:val="22"/>
          <w:szCs w:val="22"/>
          <w:lang w:val="es-ES"/>
        </w:rPr>
        <w:t xml:space="preserve">       </w:t>
      </w:r>
      <w:r w:rsidRPr="00B5440B">
        <w:rPr>
          <w:rFonts w:ascii="GHEA Grapalat" w:hAnsi="GHEA Grapalat"/>
          <w:sz w:val="22"/>
          <w:szCs w:val="22"/>
        </w:rPr>
        <w:t xml:space="preserve">Прилагаются письменные согласия утвержденные специалистами, указанными в настоящей информации, </w:t>
      </w:r>
      <w:r w:rsidRPr="00B5440B">
        <w:rPr>
          <w:rStyle w:val="ezkurwreuab5ozgtqnkl"/>
          <w:rFonts w:ascii="GHEA Grapalat" w:hAnsi="GHEA Grapalat"/>
          <w:sz w:val="22"/>
          <w:szCs w:val="22"/>
        </w:rPr>
        <w:t xml:space="preserve">об их </w:t>
      </w:r>
      <w:r w:rsidRPr="00B5440B">
        <w:rPr>
          <w:rFonts w:ascii="GHEA Grapalat" w:hAnsi="GHEA Grapalat"/>
          <w:sz w:val="22"/>
          <w:szCs w:val="22"/>
        </w:rPr>
        <w:t>включении в выполняемые работы, а также документы, требуемые приглашением.</w:t>
      </w:r>
    </w:p>
    <w:p w:rsidR="004E4AC1" w:rsidRPr="00B5440B" w:rsidRDefault="004E4AC1" w:rsidP="004E4AC1">
      <w:pPr>
        <w:jc w:val="both"/>
        <w:rPr>
          <w:rFonts w:ascii="GHEA Grapalat" w:hAnsi="GHEA Grapalat"/>
          <w:sz w:val="22"/>
          <w:szCs w:val="22"/>
        </w:rPr>
      </w:pPr>
    </w:p>
    <w:p w:rsidR="004E4AC1" w:rsidRPr="00B5440B" w:rsidRDefault="004E4AC1" w:rsidP="004E4AC1">
      <w:pPr>
        <w:widowControl w:val="0"/>
        <w:tabs>
          <w:tab w:val="left" w:pos="6804"/>
        </w:tabs>
        <w:jc w:val="center"/>
        <w:rPr>
          <w:rFonts w:ascii="GHEA Grapalat" w:hAnsi="GHEA Grapalat"/>
          <w:sz w:val="22"/>
          <w:szCs w:val="22"/>
        </w:rPr>
      </w:pPr>
      <w:r w:rsidRPr="00B5440B">
        <w:rPr>
          <w:rFonts w:ascii="GHEA Grapalat" w:hAnsi="GHEA Grapalat"/>
          <w:sz w:val="22"/>
          <w:szCs w:val="22"/>
        </w:rPr>
        <w:t>_________________________________________________</w:t>
      </w:r>
      <w:r w:rsidRPr="00B5440B">
        <w:rPr>
          <w:rFonts w:ascii="GHEA Grapalat" w:hAnsi="GHEA Grapalat"/>
          <w:sz w:val="22"/>
          <w:szCs w:val="22"/>
        </w:rPr>
        <w:tab/>
        <w:t>_________________</w:t>
      </w:r>
    </w:p>
    <w:p w:rsidR="004E4AC1" w:rsidRPr="00B5440B" w:rsidRDefault="004E4AC1" w:rsidP="004E4AC1">
      <w:pPr>
        <w:widowControl w:val="0"/>
        <w:tabs>
          <w:tab w:val="left" w:pos="7513"/>
        </w:tabs>
        <w:spacing w:after="160"/>
        <w:ind w:left="709"/>
        <w:jc w:val="both"/>
        <w:rPr>
          <w:rFonts w:ascii="GHEA Grapalat" w:hAnsi="GHEA Grapalat" w:cs="Arial"/>
          <w:sz w:val="22"/>
          <w:szCs w:val="22"/>
        </w:rPr>
      </w:pPr>
      <w:r w:rsidRPr="00B5440B">
        <w:rPr>
          <w:rFonts w:ascii="GHEA Grapalat" w:hAnsi="GHEA Grapalat"/>
          <w:sz w:val="22"/>
          <w:szCs w:val="22"/>
        </w:rPr>
        <w:t>наименование участника (должность, имя, фамилия руководителя</w:t>
      </w:r>
      <w:r w:rsidRPr="00B5440B">
        <w:rPr>
          <w:rFonts w:ascii="GHEA Grapalat" w:hAnsi="GHEA Grapalat"/>
          <w:sz w:val="22"/>
          <w:szCs w:val="22"/>
        </w:rPr>
        <w:tab/>
        <w:t>подпись</w:t>
      </w:r>
    </w:p>
    <w:p w:rsidR="004E4AC1" w:rsidRPr="00B5440B" w:rsidRDefault="004E4AC1" w:rsidP="004E4AC1">
      <w:pPr>
        <w:widowControl w:val="0"/>
        <w:spacing w:after="160"/>
        <w:jc w:val="right"/>
        <w:rPr>
          <w:rFonts w:ascii="GHEA Grapalat" w:hAnsi="GHEA Grapalat"/>
          <w:sz w:val="22"/>
          <w:szCs w:val="22"/>
        </w:rPr>
      </w:pPr>
    </w:p>
    <w:p w:rsidR="004E4AC1" w:rsidRPr="00B5440B" w:rsidRDefault="004E4AC1" w:rsidP="004E4AC1">
      <w:pPr>
        <w:widowControl w:val="0"/>
        <w:spacing w:after="160"/>
        <w:jc w:val="right"/>
        <w:rPr>
          <w:rFonts w:ascii="GHEA Grapalat" w:hAnsi="GHEA Grapalat"/>
          <w:sz w:val="22"/>
          <w:szCs w:val="22"/>
        </w:rPr>
      </w:pPr>
      <w:r w:rsidRPr="00B5440B">
        <w:rPr>
          <w:rFonts w:ascii="GHEA Grapalat" w:hAnsi="GHEA Grapalat"/>
          <w:sz w:val="22"/>
          <w:szCs w:val="22"/>
        </w:rPr>
        <w:t>М. П.</w:t>
      </w:r>
    </w:p>
    <w:p w:rsidR="004E4AC1" w:rsidRPr="00B5440B" w:rsidRDefault="004E4AC1" w:rsidP="004E4AC1">
      <w:pPr>
        <w:rPr>
          <w:rFonts w:ascii="GHEA Grapalat" w:hAnsi="GHEA Grapalat"/>
          <w:b/>
          <w:sz w:val="22"/>
          <w:szCs w:val="22"/>
        </w:rPr>
      </w:pPr>
      <w:r w:rsidRPr="00B5440B">
        <w:rPr>
          <w:rFonts w:ascii="GHEA Grapalat" w:hAnsi="GHEA Grapalat"/>
          <w:b/>
          <w:sz w:val="22"/>
          <w:szCs w:val="22"/>
        </w:rPr>
        <w:br w:type="page"/>
      </w:r>
    </w:p>
    <w:p w:rsidR="001E7EAA" w:rsidRPr="00B5440B" w:rsidRDefault="001E7EAA">
      <w:pPr>
        <w:rPr>
          <w:rFonts w:ascii="GHEA Grapalat" w:hAnsi="GHEA Grapalat"/>
          <w:b/>
          <w:sz w:val="22"/>
          <w:szCs w:val="22"/>
        </w:rPr>
      </w:pPr>
    </w:p>
    <w:p w:rsidR="00DB6B33" w:rsidRPr="00B5440B" w:rsidRDefault="00DB6B33" w:rsidP="00DB6B33">
      <w:pPr>
        <w:jc w:val="right"/>
        <w:rPr>
          <w:rFonts w:ascii="GHEA Grapalat" w:hAnsi="GHEA Grapalat"/>
          <w:b/>
          <w:sz w:val="22"/>
          <w:szCs w:val="22"/>
        </w:rPr>
      </w:pPr>
      <w:r w:rsidRPr="00B5440B">
        <w:rPr>
          <w:rFonts w:ascii="GHEA Grapalat" w:hAnsi="GHEA Grapalat"/>
          <w:b/>
          <w:sz w:val="22"/>
          <w:szCs w:val="22"/>
        </w:rPr>
        <w:t>Приложение 1.</w:t>
      </w:r>
      <w:r w:rsidR="009A75C5" w:rsidRPr="00B5440B">
        <w:rPr>
          <w:rFonts w:ascii="GHEA Grapalat" w:hAnsi="GHEA Grapalat"/>
          <w:b/>
          <w:sz w:val="22"/>
          <w:szCs w:val="22"/>
          <w:lang w:val="hy-AM"/>
        </w:rPr>
        <w:t>4</w:t>
      </w:r>
      <w:r w:rsidRPr="00B5440B">
        <w:rPr>
          <w:rFonts w:ascii="GHEA Grapalat" w:hAnsi="GHEA Grapalat"/>
          <w:b/>
          <w:sz w:val="22"/>
          <w:szCs w:val="22"/>
        </w:rPr>
        <w:t xml:space="preserve">** </w:t>
      </w:r>
    </w:p>
    <w:p w:rsidR="00DB6B33" w:rsidRPr="002560CF" w:rsidRDefault="00DB6B33" w:rsidP="00DB6B33">
      <w:pPr>
        <w:jc w:val="right"/>
        <w:rPr>
          <w:rFonts w:ascii="GHEA Grapalat" w:hAnsi="GHEA Grapalat"/>
          <w:b/>
          <w:sz w:val="22"/>
          <w:szCs w:val="22"/>
        </w:rPr>
      </w:pPr>
      <w:r w:rsidRPr="00B5440B">
        <w:rPr>
          <w:rFonts w:ascii="GHEA Grapalat" w:hAnsi="GHEA Grapalat"/>
          <w:b/>
          <w:sz w:val="22"/>
          <w:szCs w:val="22"/>
        </w:rPr>
        <w:t xml:space="preserve">к Приглашению на </w:t>
      </w:r>
      <w:r w:rsidR="002560CF">
        <w:rPr>
          <w:rFonts w:ascii="GHEA Grapalat" w:hAnsi="GHEA Grapalat"/>
          <w:b/>
          <w:sz w:val="22"/>
          <w:szCs w:val="22"/>
        </w:rPr>
        <w:t>запрос котировок</w:t>
      </w:r>
    </w:p>
    <w:p w:rsidR="00DB6B33" w:rsidRPr="00B5440B" w:rsidRDefault="00DB6B33" w:rsidP="00DB6B33">
      <w:pPr>
        <w:pStyle w:val="3"/>
        <w:keepNext w:val="0"/>
        <w:widowControl w:val="0"/>
        <w:spacing w:after="160" w:line="240" w:lineRule="auto"/>
        <w:ind w:firstLine="567"/>
        <w:jc w:val="right"/>
        <w:rPr>
          <w:rFonts w:ascii="GHEA Grapalat" w:hAnsi="GHEA Grapalat" w:cs="Arial"/>
          <w:b/>
          <w:sz w:val="22"/>
          <w:szCs w:val="22"/>
        </w:rPr>
      </w:pPr>
      <w:r w:rsidRPr="00B5440B">
        <w:rPr>
          <w:rFonts w:ascii="GHEA Grapalat" w:hAnsi="GHEA Grapalat"/>
          <w:b/>
          <w:sz w:val="22"/>
          <w:szCs w:val="22"/>
        </w:rPr>
        <w:t xml:space="preserve">под кодом </w:t>
      </w:r>
      <w:r w:rsidR="00AB4196">
        <w:rPr>
          <w:rFonts w:ascii="GHEA Grapalat" w:hAnsi="GHEA Grapalat"/>
          <w:b/>
          <w:sz w:val="22"/>
          <w:szCs w:val="22"/>
          <w:lang w:val="es-ES"/>
        </w:rPr>
        <w:t>ՀՀ-ԲԾ-Ա-ԳՀԾՁԲ-26/46</w:t>
      </w: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ФОРМА</w:t>
      </w:r>
    </w:p>
    <w:p w:rsidR="00AC34B0" w:rsidRPr="00B5440B" w:rsidRDefault="00AC34B0" w:rsidP="00AC34B0">
      <w:pPr>
        <w:ind w:left="360" w:hanging="360"/>
        <w:jc w:val="center"/>
        <w:rPr>
          <w:rFonts w:ascii="GHEA Grapalat" w:hAnsi="GHEA Grapalat"/>
          <w:b/>
          <w:sz w:val="22"/>
          <w:szCs w:val="22"/>
        </w:rPr>
      </w:pPr>
      <w:r w:rsidRPr="00B5440B">
        <w:rPr>
          <w:rFonts w:ascii="GHEA Grapalat" w:hAnsi="GHEA Grapalat"/>
          <w:b/>
          <w:sz w:val="22"/>
          <w:szCs w:val="22"/>
        </w:rPr>
        <w:t>ДЕКЛАРАЦИИ О РЕАЛЬНЫХ  БЕНЕФИЦИАРАХ</w:t>
      </w:r>
    </w:p>
    <w:p w:rsidR="00AC34B0" w:rsidRPr="00B5440B" w:rsidRDefault="00AC34B0" w:rsidP="00AC34B0">
      <w:pPr>
        <w:ind w:left="360" w:hanging="360"/>
        <w:jc w:val="center"/>
        <w:rPr>
          <w:rFonts w:ascii="GHEA Grapalat" w:eastAsia="GHEA Grapalat" w:hAnsi="GHEA Grapalat" w:cs="GHEA Grapalat"/>
          <w:b/>
          <w:sz w:val="22"/>
          <w:szCs w:val="22"/>
        </w:rPr>
      </w:pPr>
    </w:p>
    <w:p w:rsidR="00AC34B0" w:rsidRPr="00B5440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t>Организация</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Адрес </w:t>
            </w:r>
            <w:ins w:id="16" w:author="Inesa Kocharyan" w:date="2021-08-30T12:39:00Z">
              <w:r w:rsidRPr="00B5440B">
                <w:rPr>
                  <w:rFonts w:ascii="GHEA Grapalat" w:eastAsia="GHEA Grapalat" w:hAnsi="GHEA Grapalat" w:cs="GHEA Grapalat"/>
                  <w:color w:val="000000"/>
                  <w:sz w:val="22"/>
                  <w:szCs w:val="22"/>
                </w:rPr>
                <w:t xml:space="preserve"> </w:t>
              </w:r>
            </w:ins>
            <w:r w:rsidRPr="00B5440B">
              <w:rPr>
                <w:rFonts w:ascii="GHEA Grapalat" w:eastAsia="GHEA Grapalat" w:hAnsi="GHEA Grapalat" w:cs="GHEA Grapalat"/>
                <w:color w:val="000000"/>
                <w:sz w:val="22"/>
                <w:szCs w:val="22"/>
              </w:rPr>
              <w:t>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B5440B" w:rsidRDefault="00AC34B0" w:rsidP="00DF1F49">
            <w:pPr>
              <w:spacing w:before="240" w:after="240"/>
              <w:ind w:left="993" w:hanging="851"/>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ind w:left="993" w:hanging="851"/>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487"/>
        </w:trPr>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Должность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подписания декларации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lastRenderedPageBreak/>
              <w:t>Количество страниц декларации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hanging="79"/>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Подпись лица, представляющего декларацию</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rPr>
          <w:rFonts w:ascii="GHEA Grapalat" w:eastAsia="GHEA Grapalat" w:hAnsi="GHEA Grapalat" w:cs="GHEA Grapalat"/>
          <w:sz w:val="22"/>
          <w:szCs w:val="22"/>
        </w:rPr>
      </w:pPr>
    </w:p>
    <w:p w:rsidR="00AC34B0" w:rsidRPr="00B5440B" w:rsidRDefault="00AC34B0" w:rsidP="00AC34B0">
      <w:pPr>
        <w:rPr>
          <w:rFonts w:ascii="GHEA Grapalat" w:eastAsia="GHEA Grapalat" w:hAnsi="GHEA Grapalat" w:cs="GHEA Grapalat"/>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after="160" w:line="259" w:lineRule="auto"/>
        <w:rPr>
          <w:rFonts w:ascii="GHEA Grapalat" w:eastAsia="GHEA Grapalat" w:hAnsi="GHEA Grapalat" w:cs="GHEA Grapalat"/>
          <w:color w:val="000000"/>
          <w:sz w:val="22"/>
          <w:szCs w:val="22"/>
        </w:rPr>
      </w:pPr>
      <w:r w:rsidRPr="00B5440B">
        <w:rPr>
          <w:rFonts w:ascii="GHEA Grapalat" w:eastAsia="GHEA Grapalat" w:hAnsi="GHEA Grapalat" w:cs="GHEA Grapalat"/>
          <w:b/>
          <w:color w:val="000000"/>
          <w:sz w:val="22"/>
          <w:szCs w:val="22"/>
        </w:rPr>
        <w:lastRenderedPageBreak/>
        <w:t>Данные листинга  акций</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Ссылка на документы, наличествующие на бирже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r w:rsidRPr="00B5440B">
              <w:rPr>
                <w:sz w:val="22"/>
                <w:szCs w:val="22"/>
              </w:rPr>
              <w:t xml:space="preserve">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361"/>
        </w:trPr>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Государтво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iCs/>
          <w:sz w:val="22"/>
          <w:szCs w:val="22"/>
        </w:rPr>
      </w:pPr>
      <w:r w:rsidRPr="00B5440B">
        <w:rPr>
          <w:rFonts w:ascii="GHEA Grapalat" w:eastAsia="GHEA Grapalat" w:hAnsi="GHEA Grapalat" w:cs="GHEA Grapalat"/>
          <w:i/>
          <w:iCs/>
          <w:sz w:val="22"/>
          <w:szCs w:val="22"/>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hanging="93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78" w:type="dxa"/>
            <w:vAlign w:val="center"/>
          </w:tcPr>
          <w:p w:rsidR="00AC34B0" w:rsidRPr="00B5440B" w:rsidRDefault="0084686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81660743"/>
                <w14:checkbox>
                  <w14:checked w14:val="0"/>
                  <w14:checkedState w14:val="2612" w14:font="MS Gothic"/>
                  <w14:uncheckedState w14:val="2610" w14:font="MS Gothic"/>
                </w14:checkbox>
              </w:sdtPr>
              <w:sdtEnd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84686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534419621"/>
                <w14:checkbox>
                  <w14:checked w14:val="0"/>
                  <w14:checkedState w14:val="2612" w14:font="MS Gothic"/>
                  <w14:uncheckedState w14:val="2610" w14:font="MS Gothic"/>
                </w14:checkbox>
              </w:sdtPr>
              <w:sdtEndPr/>
              <w:sdtContent>
                <w:r w:rsidR="00AC34B0" w:rsidRPr="00B5440B">
                  <w:rPr>
                    <w:rFonts w:ascii="MS Gothic" w:eastAsia="MS Gothic" w:hAnsi="MS Gothic" w:cs="GHEA Grapalat" w:hint="eastAsia"/>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pBdr>
          <w:top w:val="nil"/>
          <w:left w:val="nil"/>
          <w:bottom w:val="nil"/>
          <w:right w:val="nil"/>
          <w:between w:val="nil"/>
        </w:pBdr>
        <w:spacing w:before="240"/>
        <w:rPr>
          <w:rFonts w:ascii="GHEA Grapalat" w:eastAsia="GHEA Grapalat" w:hAnsi="GHEA Grapalat" w:cs="GHEA Grapalat"/>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Участие государства, муниципалитета или международной организации</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государства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муниципалитета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rsidR="00AC34B0" w:rsidRPr="00B5440B" w:rsidRDefault="0084686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6730621"/>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84686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895968346"/>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международной организации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6180" w:type="dxa"/>
            <w:vAlign w:val="center"/>
          </w:tcPr>
          <w:p w:rsidR="00AC34B0" w:rsidRPr="00B5440B" w:rsidRDefault="0084686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32679431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84686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17961723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bl>
    <w:p w:rsidR="00AC34B0" w:rsidRPr="00B5440B" w:rsidRDefault="00AC34B0" w:rsidP="00AC34B0">
      <w:pPr>
        <w:rPr>
          <w:rFonts w:ascii="GHEA Grapalat" w:eastAsia="GHEA Grapalat" w:hAnsi="GHEA Grapalat" w:cs="GHEA Grapalat"/>
          <w:b/>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Данные реального бенефициара</w:t>
      </w:r>
    </w:p>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Имя(латинскими буквами)</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Фамилия (латинскими буквами)</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Гражданство</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6"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рождения</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Тип документа</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документа</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317" w:hanging="283"/>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предоставления</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34"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Предоставляющий орган</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7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НЗОУ или эквивалентный номер</w:t>
            </w:r>
          </w:p>
        </w:tc>
        <w:tc>
          <w:tcPr>
            <w:tcW w:w="6464"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943"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426" w:hanging="426"/>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072"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lastRenderedPageBreak/>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Муниципалитет</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Административно-территориальная единица</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Название улицы, здание (дом), квартира</w:t>
            </w:r>
          </w:p>
        </w:tc>
        <w:tc>
          <w:tcPr>
            <w:tcW w:w="6178"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rsidTr="00DF1F49">
        <w:trPr>
          <w:trHeight w:val="924"/>
        </w:trPr>
        <w:tc>
          <w:tcPr>
            <w:tcW w:w="9016" w:type="dxa"/>
            <w:gridSpan w:val="2"/>
            <w:vAlign w:val="center"/>
          </w:tcPr>
          <w:p w:rsidR="00AC34B0" w:rsidRPr="00B5440B" w:rsidRDefault="0084686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84239344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ascii="GHEA Grapalat" w:eastAsia="GHEA Grapalat" w:hAnsi="GHEA Grapalat" w:cs="GHEA Grapalat"/>
                <w:sz w:val="22"/>
                <w:szCs w:val="22"/>
              </w:rPr>
              <w:t>.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B5440B" w:rsidTr="00DF1F49">
        <w:trPr>
          <w:trHeight w:val="684"/>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w:t>
            </w:r>
            <w:r w:rsidRPr="00B5440B" w:rsidDel="00C376E4">
              <w:rPr>
                <w:rFonts w:ascii="GHEA Grapalat" w:eastAsia="GHEA Grapalat" w:hAnsi="GHEA Grapalat" w:cs="GHEA Grapalat"/>
                <w:color w:val="000000"/>
                <w:sz w:val="22"/>
                <w:szCs w:val="22"/>
              </w:rPr>
              <w:t xml:space="preserve"> </w:t>
            </w:r>
            <w:r w:rsidRPr="00B5440B">
              <w:rPr>
                <w:rFonts w:ascii="GHEA Grapalat" w:eastAsia="GHEA Grapalat" w:hAnsi="GHEA Grapalat" w:cs="GHEA Grapalat"/>
                <w:color w:val="000000"/>
                <w:sz w:val="22"/>
                <w:szCs w:val="22"/>
              </w:rPr>
              <w:t>(%)</w:t>
            </w:r>
          </w:p>
        </w:tc>
        <w:tc>
          <w:tcPr>
            <w:tcW w:w="4508" w:type="dxa"/>
            <w:shd w:val="clear" w:color="auto" w:fill="FFFFFF"/>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282"/>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rsidR="00AC34B0" w:rsidRPr="00B5440B" w:rsidRDefault="0084686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868681999"/>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84686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440572912"/>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rsidTr="00DF1F49">
        <w:tc>
          <w:tcPr>
            <w:tcW w:w="9016" w:type="dxa"/>
            <w:gridSpan w:val="2"/>
            <w:vAlign w:val="center"/>
          </w:tcPr>
          <w:p w:rsidR="00AC34B0" w:rsidRPr="00B5440B" w:rsidRDefault="0084686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0491207"/>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GHEA Grapalat" w:hAnsi="GHEA Grapalat" w:cs="GHEA Grapalat"/>
                <w:sz w:val="22"/>
                <w:szCs w:val="22"/>
              </w:rPr>
              <w:t xml:space="preserve"> осуществляет реальный (фактический) контроль за данным юридическим лицом иными средствами</w:t>
            </w:r>
          </w:p>
        </w:tc>
      </w:tr>
      <w:tr w:rsidR="00AC34B0" w:rsidRPr="00B5440B" w:rsidTr="00DF1F49">
        <w:tc>
          <w:tcPr>
            <w:tcW w:w="9016" w:type="dxa"/>
            <w:gridSpan w:val="2"/>
            <w:vAlign w:val="center"/>
          </w:tcPr>
          <w:p w:rsidR="00AC34B0" w:rsidRPr="00B5440B" w:rsidRDefault="0084686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1971841"/>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ascii="GHEA Grapalat" w:eastAsia="GHEA Grapalat" w:hAnsi="GHEA Grapalat" w:cs="GHEA Grapalat"/>
                <w:sz w:val="22"/>
                <w:szCs w:val="22"/>
              </w:rPr>
              <w:t>.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5440B">
              <w:rPr>
                <w:rFonts w:ascii="GHEA Grapalat" w:eastAsia="GHEA Grapalat" w:hAnsi="GHEA Grapalat" w:cs="GHEA Grapalat"/>
                <w:sz w:val="22"/>
                <w:szCs w:val="22"/>
                <w:lang w:val="hy-AM"/>
              </w:rPr>
              <w:t>б</w:t>
            </w:r>
            <w:r w:rsidR="00AC34B0" w:rsidRPr="00B5440B">
              <w:rPr>
                <w:rFonts w:ascii="GHEA Grapalat" w:eastAsia="GHEA Grapalat" w:hAnsi="GHEA Grapalat" w:cs="GHEA Grapalat"/>
                <w:sz w:val="22"/>
                <w:szCs w:val="22"/>
              </w:rPr>
              <w:t>"</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Основания являться реальным бенефициаром</w:t>
      </w:r>
      <w:r w:rsidRPr="00B5440B" w:rsidDel="00F76C18">
        <w:rPr>
          <w:rFonts w:ascii="GHEA Grapalat" w:eastAsia="GHEA Grapalat" w:hAnsi="GHEA Grapalat" w:cs="GHEA Grapalat"/>
          <w:i/>
          <w:color w:val="000000"/>
          <w:sz w:val="22"/>
          <w:szCs w:val="22"/>
        </w:rPr>
        <w:t xml:space="preserve"> </w:t>
      </w:r>
      <w:r w:rsidRPr="00B5440B">
        <w:rPr>
          <w:rFonts w:ascii="GHEA Grapalat" w:eastAsia="GHEA Grapalat" w:hAnsi="GHEA Grapalat" w:cs="GHEA Grapalat"/>
          <w:i/>
          <w:color w:val="000000"/>
          <w:sz w:val="22"/>
          <w:szCs w:val="22"/>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B5440B" w:rsidTr="00DF1F49">
        <w:trPr>
          <w:trHeight w:val="924"/>
        </w:trPr>
        <w:tc>
          <w:tcPr>
            <w:tcW w:w="9016" w:type="dxa"/>
            <w:gridSpan w:val="2"/>
            <w:vAlign w:val="center"/>
          </w:tcPr>
          <w:p w:rsidR="00AC34B0" w:rsidRPr="00B5440B" w:rsidRDefault="00846860" w:rsidP="00DF1F49">
            <w:pPr>
              <w:spacing w:before="240" w:after="240"/>
              <w:jc w:val="both"/>
              <w:rPr>
                <w:rFonts w:ascii="GHEA Grapalat" w:eastAsia="GHEA Grapalat" w:hAnsi="GHEA Grapalat" w:cs="GHEA Grapalat"/>
                <w:sz w:val="22"/>
                <w:szCs w:val="22"/>
              </w:rPr>
            </w:pPr>
            <w:sdt>
              <w:sdtPr>
                <w:rPr>
                  <w:rFonts w:ascii="GHEA Grapalat" w:eastAsia="GHEA Grapalat" w:hAnsi="GHEA Grapalat" w:cs="GHEA Grapalat"/>
                  <w:sz w:val="22"/>
                  <w:szCs w:val="22"/>
                </w:rPr>
                <w:id w:val="1897461338"/>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а</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AC34B0" w:rsidRPr="00B5440B" w:rsidTr="00DF1F49">
        <w:trPr>
          <w:trHeight w:val="684"/>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Размер участия (%)</w:t>
            </w:r>
          </w:p>
        </w:tc>
        <w:tc>
          <w:tcPr>
            <w:tcW w:w="4508" w:type="dxa"/>
            <w:shd w:val="clear" w:color="auto" w:fill="auto"/>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1282"/>
        </w:trPr>
        <w:tc>
          <w:tcPr>
            <w:tcW w:w="4508"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Вид участия</w:t>
            </w:r>
          </w:p>
        </w:tc>
        <w:tc>
          <w:tcPr>
            <w:tcW w:w="4508" w:type="dxa"/>
            <w:vAlign w:val="center"/>
          </w:tcPr>
          <w:p w:rsidR="00AC34B0" w:rsidRPr="00B5440B" w:rsidRDefault="0084686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370194158"/>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Прямое участие</w:t>
            </w:r>
          </w:p>
          <w:p w:rsidR="00AC34B0" w:rsidRPr="00B5440B" w:rsidRDefault="0084686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358386919"/>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Косвенное участие</w:t>
            </w:r>
          </w:p>
        </w:tc>
      </w:tr>
      <w:tr w:rsidR="00AC34B0" w:rsidRPr="00B5440B" w:rsidTr="00DF1F49">
        <w:tc>
          <w:tcPr>
            <w:tcW w:w="9016" w:type="dxa"/>
            <w:gridSpan w:val="2"/>
            <w:vAlign w:val="center"/>
          </w:tcPr>
          <w:p w:rsidR="00AC34B0" w:rsidRPr="00B5440B" w:rsidRDefault="0084686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350172285"/>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б</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 xml:space="preserve">имеет право назначать или </w:t>
            </w:r>
            <w:r w:rsidR="00AC34B0" w:rsidRPr="00B5440B">
              <w:rPr>
                <w:rFonts w:ascii="GHEA Grapalat" w:eastAsia="GHEA Grapalat" w:hAnsi="GHEA Grapalat" w:cs="GHEA Grapalat"/>
                <w:sz w:val="22"/>
                <w:szCs w:val="22"/>
                <w:lang w:eastAsia="hy-AM"/>
              </w:rPr>
              <w:t>освобождать</w:t>
            </w:r>
            <w:r w:rsidR="00AC34B0" w:rsidRPr="00B5440B">
              <w:rPr>
                <w:rFonts w:ascii="GHEA Grapalat" w:eastAsia="GHEA Grapalat" w:hAnsi="GHEA Grapalat" w:cs="GHEA Grapalat"/>
                <w:sz w:val="22"/>
                <w:szCs w:val="22"/>
              </w:rPr>
              <w:t xml:space="preserve"> большинство членов органов управления юридического лица</w:t>
            </w:r>
          </w:p>
        </w:tc>
      </w:tr>
      <w:tr w:rsidR="00AC34B0" w:rsidRPr="00B5440B" w:rsidTr="00DF1F49">
        <w:tc>
          <w:tcPr>
            <w:tcW w:w="9016" w:type="dxa"/>
            <w:gridSpan w:val="2"/>
            <w:vAlign w:val="center"/>
          </w:tcPr>
          <w:p w:rsidR="00AC34B0" w:rsidRPr="00B5440B" w:rsidRDefault="0084686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722589211"/>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в</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B5440B" w:rsidTr="00DF1F49">
        <w:tc>
          <w:tcPr>
            <w:tcW w:w="9016" w:type="dxa"/>
            <w:gridSpan w:val="2"/>
            <w:vAlign w:val="center"/>
          </w:tcPr>
          <w:p w:rsidR="00AC34B0" w:rsidRPr="00B5440B" w:rsidRDefault="0084686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583753897"/>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г</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осуществляет реальный (фактический) контроль за юридическим лицом иными средствами</w:t>
            </w:r>
          </w:p>
        </w:tc>
      </w:tr>
      <w:tr w:rsidR="00AC34B0" w:rsidRPr="00B5440B" w:rsidTr="00DF1F49">
        <w:tc>
          <w:tcPr>
            <w:tcW w:w="9016" w:type="dxa"/>
            <w:gridSpan w:val="2"/>
            <w:vAlign w:val="center"/>
          </w:tcPr>
          <w:p w:rsidR="00AC34B0" w:rsidRPr="00B5440B" w:rsidRDefault="00846860" w:rsidP="00DF1F49">
            <w:pPr>
              <w:spacing w:before="240" w:after="240"/>
              <w:rPr>
                <w:rFonts w:ascii="GHEA Grapalat" w:eastAsia="GHEA Grapalat" w:hAnsi="GHEA Grapalat" w:cs="GHEA Grapalat"/>
                <w:sz w:val="22"/>
                <w:szCs w:val="22"/>
              </w:rPr>
            </w:pPr>
            <w:sdt>
              <w:sdtPr>
                <w:rPr>
                  <w:rFonts w:ascii="GHEA Grapalat" w:eastAsia="GHEA Grapalat" w:hAnsi="GHEA Grapalat" w:cs="GHEA Grapalat"/>
                  <w:sz w:val="22"/>
                  <w:szCs w:val="22"/>
                </w:rPr>
                <w:id w:val="-1042667163"/>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r>
            <w:r w:rsidR="00AC34B0" w:rsidRPr="00B5440B">
              <w:rPr>
                <w:rFonts w:ascii="GHEA Grapalat" w:eastAsia="GHEA Grapalat" w:hAnsi="GHEA Grapalat" w:cs="GHEA Grapalat"/>
                <w:sz w:val="22"/>
                <w:szCs w:val="22"/>
                <w:lang w:val="hy-AM"/>
              </w:rPr>
              <w:t>д</w:t>
            </w:r>
            <w:r w:rsidR="00AC34B0" w:rsidRPr="00B5440B">
              <w:rPr>
                <w:rFonts w:eastAsia="Cambria Math"/>
                <w:sz w:val="22"/>
                <w:szCs w:val="22"/>
              </w:rPr>
              <w:t>․</w:t>
            </w:r>
            <w:r w:rsidR="00AC34B0" w:rsidRPr="00B5440B">
              <w:rPr>
                <w:rFonts w:ascii="GHEA Grapalat" w:eastAsia="Cambria Math" w:hAnsi="GHEA Grapalat" w:cs="Cambria Math"/>
                <w:sz w:val="22"/>
                <w:szCs w:val="22"/>
              </w:rPr>
              <w:t xml:space="preserve"> </w:t>
            </w:r>
            <w:r w:rsidR="00AC34B0" w:rsidRPr="00B5440B">
              <w:rPr>
                <w:rFonts w:ascii="GHEA Grapalat" w:eastAsia="GHEA Grapalat" w:hAnsi="GHEA Grapalat" w:cs="GHEA Grapalat"/>
                <w:sz w:val="22"/>
                <w:szCs w:val="22"/>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284" w:hanging="284"/>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становления реальным бенефициаром</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Осуществление контроля за организацией</w:t>
            </w:r>
          </w:p>
        </w:tc>
        <w:tc>
          <w:tcPr>
            <w:tcW w:w="6180" w:type="dxa"/>
            <w:vAlign w:val="center"/>
          </w:tcPr>
          <w:p w:rsidR="00AC34B0" w:rsidRPr="00B5440B" w:rsidRDefault="0084686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769041764"/>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Отдельно</w:t>
            </w:r>
          </w:p>
          <w:p w:rsidR="00AC34B0" w:rsidRPr="00B5440B" w:rsidRDefault="00846860" w:rsidP="00DF1F49">
            <w:pPr>
              <w:rPr>
                <w:rFonts w:ascii="GHEA Grapalat" w:eastAsia="GHEA Grapalat" w:hAnsi="GHEA Grapalat" w:cs="GHEA Grapalat"/>
                <w:sz w:val="22"/>
                <w:szCs w:val="22"/>
              </w:rPr>
            </w:pPr>
            <w:sdt>
              <w:sdtPr>
                <w:rPr>
                  <w:rFonts w:ascii="GHEA Grapalat" w:eastAsia="GHEA Grapalat" w:hAnsi="GHEA Grapalat" w:cs="GHEA Grapalat"/>
                  <w:sz w:val="22"/>
                  <w:szCs w:val="22"/>
                </w:rPr>
                <w:id w:val="454287896"/>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Совместно с аффилированными лицами</w:t>
            </w: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 xml:space="preserve">Реальным бенефициаром отчетной организации в сфере недропользования является должностное лицо или член его семьи </w:t>
            </w:r>
          </w:p>
        </w:tc>
        <w:tc>
          <w:tcPr>
            <w:tcW w:w="6180" w:type="dxa"/>
            <w:vAlign w:val="center"/>
          </w:tcPr>
          <w:p w:rsidR="00AC34B0" w:rsidRPr="00B5440B" w:rsidRDefault="0084686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447587436"/>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Да</w:t>
            </w:r>
          </w:p>
          <w:p w:rsidR="00AC34B0" w:rsidRPr="00B5440B" w:rsidRDefault="00846860" w:rsidP="00DF1F49">
            <w:pPr>
              <w:spacing w:before="240" w:after="240" w:line="259" w:lineRule="auto"/>
              <w:rPr>
                <w:rFonts w:ascii="GHEA Grapalat" w:eastAsia="GHEA Grapalat" w:hAnsi="GHEA Grapalat" w:cs="GHEA Grapalat"/>
                <w:sz w:val="22"/>
                <w:szCs w:val="22"/>
              </w:rPr>
            </w:pPr>
            <w:sdt>
              <w:sdtPr>
                <w:rPr>
                  <w:rFonts w:ascii="GHEA Grapalat" w:eastAsia="GHEA Grapalat" w:hAnsi="GHEA Grapalat" w:cs="GHEA Grapalat"/>
                  <w:sz w:val="22"/>
                  <w:szCs w:val="22"/>
                </w:rPr>
                <w:id w:val="-1236392488"/>
                <w14:checkbox>
                  <w14:checked w14:val="0"/>
                  <w14:checkedState w14:val="2612" w14:font="MS Gothic"/>
                  <w14:uncheckedState w14:val="2610" w14:font="MS Gothic"/>
                </w14:checkbox>
              </w:sdtPr>
              <w:sdtEndPr/>
              <w:sdtContent>
                <w:r w:rsidR="00AC34B0" w:rsidRPr="00B5440B">
                  <w:rPr>
                    <w:rFonts w:ascii="Segoe UI Symbol" w:eastAsia="MS Gothic" w:hAnsi="Segoe UI Symbol" w:cs="Segoe UI Symbol"/>
                    <w:sz w:val="22"/>
                    <w:szCs w:val="22"/>
                  </w:rPr>
                  <w:t>☐</w:t>
                </w:r>
              </w:sdtContent>
            </w:sdt>
            <w:r w:rsidR="00AC34B0" w:rsidRPr="00B5440B">
              <w:rPr>
                <w:rFonts w:ascii="GHEA Grapalat" w:eastAsia="GHEA Grapalat" w:hAnsi="GHEA Grapalat" w:cs="GHEA Grapalat"/>
                <w:sz w:val="22"/>
                <w:szCs w:val="22"/>
              </w:rPr>
              <w:tab/>
              <w:t>Нет</w:t>
            </w: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электронной почты</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7"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телефона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pBdr>
          <w:top w:val="nil"/>
          <w:left w:val="nil"/>
          <w:bottom w:val="nil"/>
          <w:right w:val="nil"/>
          <w:between w:val="nil"/>
        </w:pBdr>
        <w:ind w:left="792"/>
        <w:rPr>
          <w:rFonts w:ascii="GHEA Grapalat" w:eastAsia="GHEA Grapalat" w:hAnsi="GHEA Grapalat" w:cs="GHEA Grapalat"/>
          <w:i/>
          <w:color w:val="000000"/>
          <w:sz w:val="22"/>
          <w:szCs w:val="22"/>
        </w:rPr>
      </w:pPr>
      <w:r w:rsidRPr="00B5440B">
        <w:rPr>
          <w:rFonts w:ascii="GHEA Grapalat" w:hAnsi="GHEA Grapalat"/>
          <w:sz w:val="22"/>
          <w:szCs w:val="22"/>
        </w:rPr>
        <w:br w:type="page"/>
      </w:r>
    </w:p>
    <w:p w:rsidR="00AC34B0" w:rsidRPr="00B5440B" w:rsidRDefault="00AC34B0" w:rsidP="00AC34B0">
      <w:pPr>
        <w:numPr>
          <w:ilvl w:val="0"/>
          <w:numId w:val="25"/>
        </w:numPr>
        <w:pBdr>
          <w:top w:val="nil"/>
          <w:left w:val="nil"/>
          <w:bottom w:val="nil"/>
          <w:right w:val="nil"/>
          <w:between w:val="nil"/>
        </w:pBdr>
        <w:spacing w:line="259" w:lineRule="auto"/>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Промежуточные юридические лица</w:t>
      </w:r>
    </w:p>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латинскими буквами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Номер государственной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День, месяц, год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Адрес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Государство регистрации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руководителя исполнительного органа</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rPr>
          <w:trHeight w:val="853"/>
        </w:trPr>
        <w:tc>
          <w:tcPr>
            <w:tcW w:w="2835" w:type="dxa"/>
            <w:vMerge w:val="restart"/>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142" w:hanging="142"/>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Имя и фамилия реального бенефициара (бенефициаров), для которого организация является промежуточным юридическим лицом</w:t>
            </w: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rPr>
          <w:trHeight w:val="850"/>
        </w:trPr>
        <w:tc>
          <w:tcPr>
            <w:tcW w:w="2835" w:type="dxa"/>
            <w:vMerge/>
            <w:shd w:val="clear" w:color="auto" w:fill="D9E2F3"/>
            <w:vAlign w:val="center"/>
          </w:tcPr>
          <w:p w:rsidR="00AC34B0" w:rsidRPr="00B5440B" w:rsidRDefault="00AC34B0" w:rsidP="00DF1F49">
            <w:pPr>
              <w:numPr>
                <w:ilvl w:val="2"/>
                <w:numId w:val="25"/>
              </w:numPr>
              <w:pBdr>
                <w:top w:val="nil"/>
                <w:left w:val="nil"/>
                <w:bottom w:val="nil"/>
                <w:right w:val="nil"/>
                <w:between w:val="nil"/>
              </w:pBdr>
              <w:ind w:left="0" w:firstLine="0"/>
              <w:rPr>
                <w:rFonts w:ascii="GHEA Grapalat" w:eastAsia="GHEA Grapalat" w:hAnsi="GHEA Grapalat" w:cs="GHEA Grapalat"/>
                <w:color w:val="000000"/>
                <w:sz w:val="22"/>
                <w:szCs w:val="22"/>
              </w:rPr>
            </w:pPr>
          </w:p>
        </w:tc>
        <w:tc>
          <w:tcPr>
            <w:tcW w:w="6180" w:type="dxa"/>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numPr>
          <w:ilvl w:val="1"/>
          <w:numId w:val="25"/>
        </w:numPr>
        <w:pBdr>
          <w:top w:val="nil"/>
          <w:left w:val="nil"/>
          <w:bottom w:val="nil"/>
          <w:right w:val="nil"/>
          <w:between w:val="nil"/>
        </w:pBdr>
        <w:spacing w:before="240" w:after="160" w:line="259" w:lineRule="auto"/>
        <w:rPr>
          <w:rFonts w:ascii="GHEA Grapalat" w:eastAsia="GHEA Grapalat" w:hAnsi="GHEA Grapalat" w:cs="GHEA Grapalat"/>
          <w:i/>
          <w:sz w:val="22"/>
          <w:szCs w:val="22"/>
        </w:rPr>
      </w:pPr>
      <w:r w:rsidRPr="00B5440B">
        <w:rPr>
          <w:rFonts w:ascii="GHEA Grapalat" w:eastAsia="GHEA Grapalat" w:hAnsi="GHEA Grapalat" w:cs="GHEA Grapalat"/>
          <w:i/>
          <w:sz w:val="22"/>
          <w:szCs w:val="22"/>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Наименование фондовой биржи</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r w:rsidR="00AC34B0" w:rsidRPr="00B5440B" w:rsidTr="00DF1F49">
        <w:tc>
          <w:tcPr>
            <w:tcW w:w="2835" w:type="dxa"/>
            <w:shd w:val="clear" w:color="auto" w:fill="D9E2F3"/>
            <w:vAlign w:val="center"/>
          </w:tcPr>
          <w:p w:rsidR="00AC34B0" w:rsidRPr="00B5440B" w:rsidRDefault="00AC34B0" w:rsidP="00DF1F49">
            <w:pPr>
              <w:numPr>
                <w:ilvl w:val="2"/>
                <w:numId w:val="25"/>
              </w:numPr>
              <w:pBdr>
                <w:top w:val="nil"/>
                <w:left w:val="nil"/>
                <w:bottom w:val="nil"/>
                <w:right w:val="nil"/>
                <w:between w:val="nil"/>
              </w:pBdr>
              <w:spacing w:after="160" w:line="259" w:lineRule="auto"/>
              <w:ind w:left="0" w:firstLine="0"/>
              <w:rPr>
                <w:rFonts w:ascii="GHEA Grapalat" w:eastAsia="GHEA Grapalat" w:hAnsi="GHEA Grapalat" w:cs="GHEA Grapalat"/>
                <w:color w:val="000000"/>
                <w:sz w:val="22"/>
                <w:szCs w:val="22"/>
              </w:rPr>
            </w:pPr>
            <w:r w:rsidRPr="00B5440B">
              <w:rPr>
                <w:rFonts w:ascii="GHEA Grapalat" w:eastAsia="GHEA Grapalat" w:hAnsi="GHEA Grapalat" w:cs="GHEA Grapalat"/>
                <w:color w:val="000000"/>
                <w:sz w:val="22"/>
                <w:szCs w:val="22"/>
              </w:rPr>
              <w:t>Ссылка на документы, наличествующие на бирже</w:t>
            </w:r>
          </w:p>
        </w:tc>
        <w:tc>
          <w:tcPr>
            <w:tcW w:w="6180" w:type="dxa"/>
            <w:vAlign w:val="center"/>
          </w:tcPr>
          <w:p w:rsidR="00AC34B0" w:rsidRPr="00B5440B" w:rsidRDefault="00AC34B0" w:rsidP="00DF1F49">
            <w:pPr>
              <w:spacing w:before="240" w:after="240"/>
              <w:rPr>
                <w:rFonts w:ascii="GHEA Grapalat" w:eastAsia="GHEA Grapalat" w:hAnsi="GHEA Grapalat" w:cs="GHEA Grapalat"/>
                <w:sz w:val="22"/>
                <w:szCs w:val="22"/>
              </w:rPr>
            </w:pPr>
          </w:p>
        </w:tc>
      </w:tr>
    </w:tbl>
    <w:p w:rsidR="00AC34B0" w:rsidRPr="00B5440B" w:rsidRDefault="00AC34B0" w:rsidP="00AC34B0">
      <w:pPr>
        <w:pBdr>
          <w:top w:val="nil"/>
          <w:left w:val="nil"/>
          <w:bottom w:val="nil"/>
          <w:right w:val="nil"/>
          <w:between w:val="nil"/>
        </w:pBdr>
        <w:spacing w:before="240"/>
        <w:rPr>
          <w:rFonts w:ascii="GHEA Grapalat" w:eastAsia="GHEA Grapalat" w:hAnsi="GHEA Grapalat" w:cs="GHEA Grapalat"/>
          <w:i/>
          <w:sz w:val="22"/>
          <w:szCs w:val="22"/>
        </w:rPr>
      </w:pPr>
      <w:r w:rsidRPr="00B5440B">
        <w:rPr>
          <w:rFonts w:ascii="GHEA Grapalat" w:eastAsia="GHEA Grapalat" w:hAnsi="GHEA Grapalat" w:cs="GHEA Grapalat"/>
          <w:i/>
          <w:sz w:val="22"/>
          <w:szCs w:val="22"/>
        </w:rPr>
        <w:lastRenderedPageBreak/>
        <w:br w:type="page"/>
      </w:r>
    </w:p>
    <w:p w:rsidR="00AC34B0" w:rsidRPr="00B5440B" w:rsidRDefault="00AC34B0" w:rsidP="00E86814">
      <w:pPr>
        <w:pStyle w:val="aff"/>
        <w:numPr>
          <w:ilvl w:val="0"/>
          <w:numId w:val="25"/>
        </w:numPr>
        <w:pBdr>
          <w:top w:val="nil"/>
          <w:left w:val="nil"/>
          <w:bottom w:val="nil"/>
          <w:right w:val="nil"/>
          <w:between w:val="nil"/>
        </w:pBdr>
        <w:rPr>
          <w:rFonts w:ascii="GHEA Grapalat" w:eastAsia="GHEA Grapalat" w:hAnsi="GHEA Grapalat" w:cs="GHEA Grapalat"/>
          <w:b/>
          <w:color w:val="000000"/>
          <w:sz w:val="22"/>
          <w:szCs w:val="22"/>
        </w:rPr>
      </w:pPr>
      <w:r w:rsidRPr="00B5440B">
        <w:rPr>
          <w:rFonts w:ascii="GHEA Grapalat" w:eastAsia="GHEA Grapalat" w:hAnsi="GHEA Grapalat" w:cs="GHEA Grapalat"/>
          <w:b/>
          <w:color w:val="000000"/>
          <w:sz w:val="22"/>
          <w:szCs w:val="22"/>
        </w:rPr>
        <w:lastRenderedPageBreak/>
        <w:t>Дополнительные примечания</w:t>
      </w:r>
    </w:p>
    <w:tbl>
      <w:tblPr>
        <w:tblStyle w:val="afe"/>
        <w:tblW w:w="0" w:type="auto"/>
        <w:tblLayout w:type="fixed"/>
        <w:tblLook w:val="04A0" w:firstRow="1" w:lastRow="0" w:firstColumn="1" w:lastColumn="0" w:noHBand="0" w:noVBand="1"/>
      </w:tblPr>
      <w:tblGrid>
        <w:gridCol w:w="9016"/>
      </w:tblGrid>
      <w:tr w:rsidR="00AC34B0" w:rsidRPr="00B5440B" w:rsidTr="00DF1F49">
        <w:tc>
          <w:tcPr>
            <w:tcW w:w="9016" w:type="dxa"/>
            <w:shd w:val="clear" w:color="auto" w:fill="DBE5F1" w:themeFill="accent1" w:themeFillTint="33"/>
          </w:tcPr>
          <w:p w:rsidR="00AC34B0" w:rsidRPr="00B5440B" w:rsidRDefault="00AC34B0" w:rsidP="00DF1F49">
            <w:pPr>
              <w:spacing w:before="240" w:after="160" w:line="259" w:lineRule="auto"/>
              <w:rPr>
                <w:rFonts w:ascii="GHEA Grapalat" w:eastAsia="GHEA Grapalat" w:hAnsi="GHEA Grapalat" w:cs="GHEA Grapalat"/>
                <w:i/>
                <w:color w:val="000000"/>
                <w:sz w:val="22"/>
                <w:szCs w:val="22"/>
              </w:rPr>
            </w:pPr>
            <w:r w:rsidRPr="00B5440B">
              <w:rPr>
                <w:rFonts w:ascii="GHEA Grapalat" w:eastAsia="GHEA Grapalat" w:hAnsi="GHEA Grapalat" w:cs="GHEA Grapalat"/>
                <w:i/>
                <w:color w:val="000000"/>
                <w:sz w:val="22"/>
                <w:szCs w:val="22"/>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B5440B" w:rsidTr="00DF1F49">
        <w:trPr>
          <w:trHeight w:val="10187"/>
        </w:trPr>
        <w:tc>
          <w:tcPr>
            <w:tcW w:w="9016" w:type="dxa"/>
          </w:tcPr>
          <w:p w:rsidR="00AC34B0" w:rsidRPr="00B5440B" w:rsidRDefault="00AC34B0" w:rsidP="00DF1F49">
            <w:pPr>
              <w:rPr>
                <w:rFonts w:ascii="GHEA Grapalat" w:eastAsia="GHEA Grapalat" w:hAnsi="GHEA Grapalat" w:cs="GHEA Grapalat"/>
                <w:b/>
                <w:color w:val="000000"/>
                <w:sz w:val="22"/>
                <w:szCs w:val="22"/>
              </w:rPr>
            </w:pPr>
          </w:p>
        </w:tc>
      </w:tr>
    </w:tbl>
    <w:p w:rsidR="00AC34B0" w:rsidRPr="00B5440B" w:rsidRDefault="00AC34B0" w:rsidP="00AC34B0">
      <w:pPr>
        <w:pBdr>
          <w:top w:val="nil"/>
          <w:left w:val="nil"/>
          <w:bottom w:val="nil"/>
          <w:right w:val="nil"/>
          <w:between w:val="nil"/>
        </w:pBdr>
        <w:rPr>
          <w:rFonts w:ascii="GHEA Grapalat" w:eastAsia="GHEA Grapalat" w:hAnsi="GHEA Grapalat" w:cs="GHEA Grapalat"/>
          <w:b/>
          <w:color w:val="000000"/>
          <w:sz w:val="22"/>
          <w:szCs w:val="22"/>
        </w:rPr>
      </w:pPr>
    </w:p>
    <w:p w:rsidR="00AC34B0" w:rsidRPr="00B5440B" w:rsidRDefault="00AC34B0" w:rsidP="00AC34B0">
      <w:pPr>
        <w:rPr>
          <w:rFonts w:ascii="GHEA Grapalat" w:hAnsi="GHEA Grapalat"/>
          <w:b/>
          <w:sz w:val="22"/>
          <w:szCs w:val="22"/>
        </w:rPr>
      </w:pPr>
    </w:p>
    <w:p w:rsidR="00AC34B0" w:rsidRPr="00B5440B" w:rsidRDefault="00AC34B0" w:rsidP="00AC34B0">
      <w:pPr>
        <w:rPr>
          <w:ins w:id="17" w:author="Inesa Kocharyan" w:date="2021-09-01T11:45:00Z"/>
          <w:rFonts w:ascii="GHEA Grapalat" w:hAnsi="GHEA Grapalat"/>
          <w:b/>
          <w:sz w:val="22"/>
          <w:szCs w:val="22"/>
        </w:rPr>
      </w:pPr>
    </w:p>
    <w:p w:rsidR="00AC34B0" w:rsidRPr="00B5440B" w:rsidRDefault="00AC34B0" w:rsidP="00AC34B0">
      <w:pPr>
        <w:rPr>
          <w:rFonts w:ascii="GHEA Grapalat" w:hAnsi="GHEA Grapalat"/>
          <w:b/>
          <w:sz w:val="22"/>
          <w:szCs w:val="22"/>
        </w:rPr>
      </w:pPr>
      <w:r w:rsidRPr="00B5440B">
        <w:rPr>
          <w:rFonts w:ascii="GHEA Grapalat" w:hAnsi="GHEA Grapalat"/>
          <w:b/>
          <w:sz w:val="22"/>
          <w:szCs w:val="22"/>
        </w:rPr>
        <w:br w:type="page"/>
      </w:r>
    </w:p>
    <w:p w:rsidR="00AC34B0" w:rsidRPr="00B5440B" w:rsidRDefault="00AC34B0" w:rsidP="00AC34B0">
      <w:pPr>
        <w:spacing w:line="360" w:lineRule="auto"/>
        <w:contextualSpacing/>
        <w:jc w:val="center"/>
        <w:rPr>
          <w:rFonts w:ascii="GHEA Grapalat" w:hAnsi="GHEA Grapalat"/>
          <w:b/>
          <w:sz w:val="22"/>
          <w:szCs w:val="22"/>
        </w:rPr>
      </w:pPr>
    </w:p>
    <w:p w:rsidR="00AC34B0" w:rsidRPr="00B5440B" w:rsidRDefault="00AC34B0" w:rsidP="00AC34B0">
      <w:pPr>
        <w:spacing w:line="360" w:lineRule="auto"/>
        <w:contextualSpacing/>
        <w:jc w:val="center"/>
        <w:rPr>
          <w:rFonts w:ascii="GHEA Grapalat" w:hAnsi="GHEA Grapalat"/>
          <w:b/>
          <w:sz w:val="22"/>
          <w:szCs w:val="22"/>
          <w:lang w:val="hy-AM"/>
        </w:rPr>
      </w:pPr>
      <w:r w:rsidRPr="00B5440B">
        <w:rPr>
          <w:rFonts w:ascii="GHEA Grapalat" w:hAnsi="GHEA Grapalat"/>
          <w:b/>
          <w:sz w:val="22"/>
          <w:szCs w:val="22"/>
        </w:rPr>
        <w:t>Порядок заполнения декларации</w:t>
      </w:r>
    </w:p>
    <w:p w:rsidR="00AC34B0" w:rsidRPr="00B5440B"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rsidR="00AC34B0" w:rsidRPr="00B5440B" w:rsidRDefault="00AC34B0" w:rsidP="00AC34B0">
      <w:pPr>
        <w:pStyle w:val="aff"/>
        <w:numPr>
          <w:ilvl w:val="0"/>
          <w:numId w:val="27"/>
        </w:numPr>
        <w:spacing w:after="200" w:line="360" w:lineRule="auto"/>
        <w:ind w:left="0" w:firstLine="142"/>
        <w:contextualSpacing/>
        <w:jc w:val="both"/>
        <w:rPr>
          <w:rFonts w:ascii="GHEA Grapalat" w:hAnsi="GHEA Grapalat"/>
          <w:sz w:val="22"/>
          <w:szCs w:val="22"/>
        </w:rPr>
      </w:pPr>
      <w:r w:rsidRPr="00B5440B">
        <w:rPr>
          <w:rFonts w:ascii="GHEA Grapalat" w:hAnsi="GHEA Grapalat"/>
          <w:sz w:val="22"/>
          <w:szCs w:val="22"/>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rsidR="00AC34B0" w:rsidRPr="00B5440B" w:rsidRDefault="00AC34B0" w:rsidP="00AC34B0">
      <w:pPr>
        <w:pStyle w:val="aff"/>
        <w:numPr>
          <w:ilvl w:val="0"/>
          <w:numId w:val="27"/>
        </w:numPr>
        <w:spacing w:after="200" w:line="360" w:lineRule="auto"/>
        <w:contextualSpacing/>
        <w:jc w:val="both"/>
        <w:rPr>
          <w:rFonts w:ascii="GHEA Grapalat" w:hAnsi="GHEA Grapalat"/>
          <w:sz w:val="22"/>
          <w:szCs w:val="22"/>
        </w:rPr>
      </w:pPr>
      <w:r w:rsidRPr="00B5440B">
        <w:rPr>
          <w:rFonts w:ascii="GHEA Grapalat" w:hAnsi="GHEA Grapalat"/>
          <w:sz w:val="22"/>
          <w:szCs w:val="22"/>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rsidR="00AC34B0" w:rsidRPr="00B5440B" w:rsidRDefault="00AC34B0" w:rsidP="00AC34B0">
      <w:pPr>
        <w:pStyle w:val="aff"/>
        <w:numPr>
          <w:ilvl w:val="0"/>
          <w:numId w:val="27"/>
        </w:numPr>
        <w:spacing w:after="200" w:line="360" w:lineRule="auto"/>
        <w:ind w:left="0" w:firstLine="0"/>
        <w:contextualSpacing/>
        <w:jc w:val="both"/>
        <w:rPr>
          <w:rFonts w:ascii="GHEA Grapalat" w:hAnsi="GHEA Grapalat"/>
          <w:sz w:val="22"/>
          <w:szCs w:val="22"/>
        </w:rPr>
      </w:pPr>
      <w:r w:rsidRPr="00B5440B">
        <w:rPr>
          <w:rFonts w:ascii="GHEA Grapalat" w:hAnsi="GHEA Grapalat"/>
          <w:sz w:val="22"/>
          <w:szCs w:val="22"/>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rsidR="00AC34B0" w:rsidRPr="00B5440B" w:rsidRDefault="00AC34B0" w:rsidP="00AC34B0">
      <w:pPr>
        <w:pStyle w:val="aff"/>
        <w:numPr>
          <w:ilvl w:val="0"/>
          <w:numId w:val="26"/>
        </w:numPr>
        <w:spacing w:after="200" w:line="360" w:lineRule="auto"/>
        <w:ind w:left="142" w:hanging="284"/>
        <w:contextualSpacing/>
        <w:jc w:val="both"/>
        <w:rPr>
          <w:rFonts w:ascii="GHEA Grapalat" w:hAnsi="GHEA Grapalat"/>
          <w:sz w:val="22"/>
          <w:szCs w:val="22"/>
        </w:rPr>
      </w:pPr>
      <w:r w:rsidRPr="00B5440B">
        <w:rPr>
          <w:rFonts w:ascii="GHEA Grapalat" w:hAnsi="GHEA Grapalat"/>
          <w:sz w:val="22"/>
          <w:szCs w:val="22"/>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B5440B">
        <w:rPr>
          <w:sz w:val="22"/>
          <w:szCs w:val="22"/>
        </w:rPr>
        <w:t xml:space="preserve"> </w:t>
      </w:r>
      <w:r w:rsidRPr="00B5440B">
        <w:rPr>
          <w:rFonts w:ascii="GHEA Grapalat" w:hAnsi="GHEA Grapalat"/>
          <w:sz w:val="22"/>
          <w:szCs w:val="22"/>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rsidR="00AC34B0" w:rsidRPr="00B5440B" w:rsidRDefault="00AC34B0" w:rsidP="00AC34B0">
      <w:pPr>
        <w:pStyle w:val="aff"/>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rsidR="00AC34B0" w:rsidRPr="00B5440B" w:rsidRDefault="00AC34B0" w:rsidP="00AC34B0">
      <w:pPr>
        <w:pStyle w:val="aff"/>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 xml:space="preserve">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w:t>
      </w:r>
      <w:r w:rsidRPr="00B5440B">
        <w:rPr>
          <w:rFonts w:ascii="GHEA Grapalat" w:hAnsi="GHEA Grapalat"/>
          <w:sz w:val="22"/>
          <w:szCs w:val="22"/>
        </w:rPr>
        <w:lastRenderedPageBreak/>
        <w:t>регистрационные данные, включая пометку об организационно-правовой форме, а также имя и фамилию руководителя исполнительного органа;</w:t>
      </w:r>
    </w:p>
    <w:p w:rsidR="00AC34B0" w:rsidRPr="00B5440B" w:rsidRDefault="00AC34B0" w:rsidP="00AC34B0">
      <w:pPr>
        <w:pStyle w:val="aff"/>
        <w:numPr>
          <w:ilvl w:val="0"/>
          <w:numId w:val="28"/>
        </w:numPr>
        <w:spacing w:after="200" w:line="360" w:lineRule="auto"/>
        <w:contextualSpacing/>
        <w:jc w:val="both"/>
        <w:rPr>
          <w:rFonts w:ascii="GHEA Grapalat" w:hAnsi="GHEA Grapalat"/>
          <w:sz w:val="22"/>
          <w:szCs w:val="22"/>
        </w:rPr>
      </w:pPr>
      <w:r w:rsidRPr="00B5440B">
        <w:rPr>
          <w:rFonts w:ascii="GHEA Grapalat" w:hAnsi="GHEA Grapalat"/>
          <w:sz w:val="22"/>
          <w:szCs w:val="22"/>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AC34B0">
      <w:pPr>
        <w:pStyle w:val="aff"/>
        <w:numPr>
          <w:ilvl w:val="0"/>
          <w:numId w:val="29"/>
        </w:numPr>
        <w:spacing w:after="200" w:line="360" w:lineRule="auto"/>
        <w:ind w:left="0" w:hanging="426"/>
        <w:contextualSpacing/>
        <w:jc w:val="both"/>
        <w:rPr>
          <w:rFonts w:ascii="GHEA Grapalat" w:hAnsi="GHEA Grapalat"/>
          <w:sz w:val="22"/>
          <w:szCs w:val="22"/>
        </w:rPr>
      </w:pPr>
      <w:r w:rsidRPr="00B5440B">
        <w:rPr>
          <w:rFonts w:ascii="GHEA Grapalat" w:hAnsi="GHEA Grapalat"/>
          <w:sz w:val="22"/>
          <w:szCs w:val="22"/>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AC34B0">
      <w:pPr>
        <w:spacing w:line="360" w:lineRule="auto"/>
        <w:ind w:left="-360"/>
        <w:contextualSpacing/>
        <w:jc w:val="both"/>
        <w:rPr>
          <w:rFonts w:ascii="GHEA Grapalat" w:hAnsi="GHEA Grapalat"/>
          <w:sz w:val="22"/>
          <w:szCs w:val="22"/>
        </w:rPr>
      </w:pPr>
      <w:r w:rsidRPr="00B5440B">
        <w:rPr>
          <w:rFonts w:ascii="GHEA Grapalat" w:hAnsi="GHEA Grapalat"/>
          <w:sz w:val="22"/>
          <w:szCs w:val="22"/>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rsidR="00AC34B0" w:rsidRPr="00B5440B" w:rsidRDefault="00AC34B0" w:rsidP="00AC34B0">
      <w:pPr>
        <w:pStyle w:val="aff"/>
        <w:numPr>
          <w:ilvl w:val="0"/>
          <w:numId w:val="26"/>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lastRenderedPageBreak/>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AC34B0">
      <w:pPr>
        <w:pStyle w:val="aff"/>
        <w:numPr>
          <w:ilvl w:val="0"/>
          <w:numId w:val="30"/>
        </w:numPr>
        <w:spacing w:after="200" w:line="360" w:lineRule="auto"/>
        <w:ind w:left="0"/>
        <w:contextualSpacing/>
        <w:jc w:val="both"/>
        <w:rPr>
          <w:rFonts w:ascii="GHEA Grapalat" w:hAnsi="GHEA Grapalat"/>
          <w:sz w:val="22"/>
          <w:szCs w:val="22"/>
        </w:rPr>
      </w:pPr>
      <w:r w:rsidRPr="00B5440B">
        <w:rPr>
          <w:rFonts w:ascii="GHEA Grapalat" w:hAnsi="GHEA Grapalat"/>
          <w:sz w:val="22"/>
          <w:szCs w:val="22"/>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2)  в подразделе "Документ, удостоверяющий личность" вносятся сведения о документе, удостоверяющем личность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3) в подразделе "Адрес учета лица" заполняется адрес места учета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highlight w:val="yellow"/>
        </w:rPr>
      </w:pPr>
      <w:r w:rsidRPr="00B5440B">
        <w:rPr>
          <w:rFonts w:ascii="GHEA Grapalat" w:hAnsi="GHEA Grapalat"/>
          <w:sz w:val="22"/>
          <w:szCs w:val="22"/>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rsidR="00AC34B0" w:rsidRPr="00B5440B" w:rsidRDefault="00AC34B0" w:rsidP="00AC34B0">
      <w:pPr>
        <w:spacing w:line="360" w:lineRule="auto"/>
        <w:ind w:left="-375"/>
        <w:contextualSpacing/>
        <w:jc w:val="both"/>
        <w:rPr>
          <w:rFonts w:ascii="GHEA Grapalat" w:hAnsi="GHEA Grapalat"/>
          <w:sz w:val="22"/>
          <w:szCs w:val="22"/>
        </w:rPr>
      </w:pPr>
      <w:r w:rsidRPr="00B5440B">
        <w:rPr>
          <w:rFonts w:ascii="GHEA Grapalat" w:hAnsi="GHEA Grapalat"/>
          <w:sz w:val="22"/>
          <w:szCs w:val="22"/>
        </w:rPr>
        <w:t xml:space="preserve">5) подраздел "Основания </w:t>
      </w:r>
      <w:r w:rsidRPr="00B5440B">
        <w:rPr>
          <w:rFonts w:ascii="GHEA Grapalat" w:eastAsiaTheme="minorHAnsi" w:hAnsi="GHEA Grapalat" w:cstheme="minorBidi"/>
          <w:sz w:val="22"/>
          <w:szCs w:val="22"/>
        </w:rPr>
        <w:t>являться</w:t>
      </w:r>
      <w:r w:rsidRPr="00B5440B">
        <w:rPr>
          <w:rFonts w:ascii="GHEA Grapalat" w:hAnsi="GHEA Grapalat"/>
          <w:sz w:val="22"/>
          <w:szCs w:val="22"/>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hAnsi="GHEA Grapalat"/>
          <w:sz w:val="22"/>
          <w:szCs w:val="22"/>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B5440B">
        <w:rPr>
          <w:rFonts w:ascii="GHEA Grapalat" w:hAnsi="GHEA Grapalat"/>
          <w:sz w:val="22"/>
          <w:szCs w:val="22"/>
          <w:lang w:val="hy-AM"/>
        </w:rPr>
        <w:t>Օ</w:t>
      </w:r>
      <w:r w:rsidRPr="00B5440B">
        <w:rPr>
          <w:rFonts w:ascii="GHEA Grapalat" w:hAnsi="GHEA Grapalat"/>
          <w:sz w:val="22"/>
          <w:szCs w:val="22"/>
        </w:rPr>
        <w:t xml:space="preserve">рганизации в процентном выражении. Размер участия рассчитывается на основании </w:t>
      </w:r>
      <w:r w:rsidRPr="00B5440B">
        <w:rPr>
          <w:rFonts w:ascii="GHEA Grapalat" w:hAnsi="GHEA Grapalat"/>
          <w:sz w:val="22"/>
          <w:szCs w:val="22"/>
        </w:rPr>
        <w:lastRenderedPageBreak/>
        <w:t xml:space="preserve">совокупности всех процентов участия в уставном капитале </w:t>
      </w:r>
      <w:r w:rsidRPr="00B5440B">
        <w:rPr>
          <w:rFonts w:ascii="GHEA Grapalat" w:hAnsi="GHEA Grapalat"/>
          <w:sz w:val="22"/>
          <w:szCs w:val="22"/>
          <w:lang w:val="hy-AM"/>
        </w:rPr>
        <w:t>Օ</w:t>
      </w:r>
      <w:r w:rsidRPr="00B5440B">
        <w:rPr>
          <w:rFonts w:ascii="GHEA Grapalat" w:hAnsi="GHEA Grapalat"/>
          <w:sz w:val="22"/>
          <w:szCs w:val="22"/>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B5440B">
        <w:rPr>
          <w:rFonts w:ascii="GHEA Grapalat" w:hAnsi="GHEA Grapalat"/>
          <w:sz w:val="22"/>
          <w:szCs w:val="22"/>
          <w:lang w:val="hy-AM"/>
        </w:rPr>
        <w:t>Օ</w:t>
      </w:r>
      <w:r w:rsidRPr="00B5440B">
        <w:rPr>
          <w:rFonts w:ascii="GHEA Grapalat" w:hAnsi="GHEA Grapalat"/>
          <w:sz w:val="22"/>
          <w:szCs w:val="22"/>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B5440B">
        <w:rPr>
          <w:rFonts w:ascii="GHEA Grapalat" w:eastAsia="GHEA Grapalat" w:hAnsi="GHEA Grapalat" w:cs="GHEA Grapalat"/>
          <w:sz w:val="22"/>
          <w:szCs w:val="22"/>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rPr>
        <w:t xml:space="preserve">б. 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делается отметка, если лицо по смыслу пункта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но контролирует </w:t>
      </w:r>
      <w:r w:rsidRPr="00B5440B">
        <w:rPr>
          <w:rFonts w:ascii="GHEA Grapalat" w:hAnsi="GHEA Grapalat"/>
          <w:sz w:val="22"/>
          <w:szCs w:val="22"/>
          <w:lang w:val="hy-AM"/>
        </w:rPr>
        <w:t>Օ</w:t>
      </w:r>
      <w:r w:rsidRPr="00B5440B">
        <w:rPr>
          <w:rFonts w:ascii="GHEA Grapalat" w:hAnsi="GHEA Grapalat"/>
          <w:sz w:val="22"/>
          <w:szCs w:val="22"/>
        </w:rPr>
        <w:t>рганизацию в силу правовых инструментов (в том числе заключенных сделок), на основе личного влияния иного характера или иными средствами;</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в</w:t>
      </w:r>
      <w:r w:rsidRPr="00B5440B">
        <w:rPr>
          <w:rFonts w:ascii="GHEA Grapalat" w:hAnsi="GHEA Grapalat"/>
          <w:sz w:val="22"/>
          <w:szCs w:val="22"/>
          <w:lang w:val="hy-AM"/>
        </w:rPr>
        <w:t xml:space="preserve">. </w:t>
      </w:r>
      <w:r w:rsidRPr="00B5440B">
        <w:rPr>
          <w:rFonts w:ascii="GHEA Grapalat" w:hAnsi="GHEA Grapalat"/>
          <w:sz w:val="22"/>
          <w:szCs w:val="22"/>
        </w:rPr>
        <w:t>в</w:t>
      </w:r>
      <w:r w:rsidRPr="00B5440B">
        <w:rPr>
          <w:rFonts w:ascii="GHEA Grapalat" w:hAnsi="GHEA Grapalat"/>
          <w:sz w:val="22"/>
          <w:szCs w:val="22"/>
          <w:lang w:val="hy-AM"/>
        </w:rPr>
        <w:t xml:space="preserve">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является должностным лицом, осуществляющим общее или текущее руководство деятельностью </w:t>
      </w:r>
      <w:r w:rsidRPr="00B5440B">
        <w:rPr>
          <w:rFonts w:ascii="GHEA Grapalat" w:hAnsi="GHEA Grapalat"/>
          <w:sz w:val="22"/>
          <w:szCs w:val="22"/>
        </w:rPr>
        <w:t>О</w:t>
      </w:r>
      <w:r w:rsidRPr="00B5440B">
        <w:rPr>
          <w:rFonts w:ascii="GHEA Grapalat" w:hAnsi="GHEA Grapalat"/>
          <w:sz w:val="22"/>
          <w:szCs w:val="22"/>
          <w:lang w:val="hy-AM"/>
        </w:rPr>
        <w:t xml:space="preserve">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и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этого подраздела</w:t>
      </w:r>
      <w:r w:rsidRPr="00B5440B">
        <w:rPr>
          <w:rFonts w:ascii="GHEA Grapalat" w:hAnsi="GHEA Grapalat"/>
          <w:sz w:val="22"/>
          <w:szCs w:val="22"/>
        </w:rPr>
        <w:t>.</w:t>
      </w:r>
    </w:p>
    <w:p w:rsidR="00AC34B0" w:rsidRPr="00B5440B" w:rsidRDefault="00AC34B0" w:rsidP="00AC34B0">
      <w:pPr>
        <w:spacing w:line="360" w:lineRule="auto"/>
        <w:contextualSpacing/>
        <w:jc w:val="both"/>
        <w:rPr>
          <w:rFonts w:ascii="Cambria Math" w:hAnsi="Cambria Math" w:cs="Cambria Math"/>
          <w:sz w:val="22"/>
          <w:szCs w:val="22"/>
        </w:rPr>
      </w:pPr>
      <w:r w:rsidRPr="00B5440B">
        <w:rPr>
          <w:rFonts w:ascii="GHEA Grapalat" w:hAnsi="GHEA Grapalat"/>
          <w:sz w:val="22"/>
          <w:szCs w:val="22"/>
          <w:lang w:val="hy-AM"/>
        </w:rPr>
        <w:t xml:space="preserve">6) </w:t>
      </w:r>
      <w:r w:rsidRPr="00B5440B">
        <w:rPr>
          <w:rFonts w:ascii="GHEA Grapalat" w:hAnsi="GHEA Grapalat"/>
          <w:sz w:val="22"/>
          <w:szCs w:val="22"/>
        </w:rPr>
        <w:t>П</w:t>
      </w:r>
      <w:r w:rsidRPr="00B5440B">
        <w:rPr>
          <w:rFonts w:ascii="GHEA Grapalat" w:hAnsi="GHEA Grapalat"/>
          <w:sz w:val="22"/>
          <w:szCs w:val="22"/>
          <w:lang w:val="hy-AM"/>
        </w:rPr>
        <w:t xml:space="preserve">одраздел </w:t>
      </w:r>
      <w:r w:rsidRPr="00B5440B">
        <w:rPr>
          <w:rFonts w:ascii="GHEA Grapalat" w:eastAsia="GHEA Grapalat" w:hAnsi="GHEA Grapalat" w:cs="GHEA Grapalat"/>
          <w:sz w:val="22"/>
          <w:szCs w:val="22"/>
        </w:rPr>
        <w:t>"</w:t>
      </w:r>
      <w:r w:rsidRPr="00B5440B">
        <w:rPr>
          <w:rFonts w:ascii="GHEA Grapalat" w:hAnsi="GHEA Grapalat"/>
          <w:sz w:val="22"/>
          <w:szCs w:val="22"/>
        </w:rPr>
        <w:t>О</w:t>
      </w:r>
      <w:r w:rsidRPr="00B5440B">
        <w:rPr>
          <w:rFonts w:ascii="GHEA Grapalat" w:hAnsi="GHEA Grapalat"/>
          <w:sz w:val="22"/>
          <w:szCs w:val="22"/>
          <w:lang w:val="hy-AM"/>
        </w:rPr>
        <w:t xml:space="preserve">снования </w:t>
      </w:r>
      <w:r w:rsidRPr="00B5440B">
        <w:rPr>
          <w:rFonts w:ascii="GHEA Grapalat" w:hAnsi="GHEA Grapalat"/>
          <w:sz w:val="22"/>
          <w:szCs w:val="22"/>
        </w:rPr>
        <w:t>являться</w:t>
      </w:r>
      <w:r w:rsidRPr="00B5440B">
        <w:rPr>
          <w:rFonts w:ascii="GHEA Grapalat" w:hAnsi="GHEA Grapalat"/>
          <w:sz w:val="22"/>
          <w:szCs w:val="22"/>
          <w:lang w:val="hy-AM"/>
        </w:rPr>
        <w:t xml:space="preserve"> реальн</w:t>
      </w:r>
      <w:r w:rsidRPr="00B5440B">
        <w:rPr>
          <w:rFonts w:ascii="GHEA Grapalat" w:hAnsi="GHEA Grapalat"/>
          <w:sz w:val="22"/>
          <w:szCs w:val="22"/>
        </w:rPr>
        <w:t>ым</w:t>
      </w:r>
      <w:r w:rsidRPr="00B5440B">
        <w:rPr>
          <w:rFonts w:ascii="GHEA Grapalat" w:hAnsi="GHEA Grapalat"/>
          <w:sz w:val="22"/>
          <w:szCs w:val="22"/>
          <w:lang w:val="hy-AM"/>
        </w:rPr>
        <w:t xml:space="preserve"> </w:t>
      </w:r>
      <w:r w:rsidRPr="00B5440B">
        <w:rPr>
          <w:rFonts w:ascii="GHEA Grapalat" w:hAnsi="GHEA Grapalat"/>
          <w:sz w:val="22"/>
          <w:szCs w:val="22"/>
        </w:rPr>
        <w:t>бенефициаром</w:t>
      </w:r>
      <w:r w:rsidRPr="00B5440B">
        <w:rPr>
          <w:rFonts w:ascii="GHEA Grapalat" w:hAnsi="GHEA Grapalat"/>
          <w:sz w:val="22"/>
          <w:szCs w:val="22"/>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B5440B">
        <w:rPr>
          <w:sz w:val="22"/>
          <w:szCs w:val="22"/>
        </w:rPr>
        <w:t xml:space="preserve"> </w:t>
      </w:r>
      <w:r w:rsidRPr="00B5440B">
        <w:rPr>
          <w:rFonts w:ascii="GHEA Grapalat" w:hAnsi="GHEA Grapalat"/>
          <w:sz w:val="22"/>
          <w:szCs w:val="22"/>
          <w:lang w:val="hy-AM"/>
        </w:rPr>
        <w:t xml:space="preserve">Раскрытие реальных </w:t>
      </w:r>
      <w:r w:rsidRPr="00B5440B">
        <w:rPr>
          <w:rFonts w:ascii="GHEA Grapalat" w:hAnsi="GHEA Grapalat"/>
          <w:sz w:val="22"/>
          <w:szCs w:val="22"/>
        </w:rPr>
        <w:t>бенефициаров</w:t>
      </w:r>
      <w:r w:rsidRPr="00B5440B">
        <w:rPr>
          <w:rFonts w:ascii="GHEA Grapalat" w:hAnsi="GHEA Grapalat"/>
          <w:sz w:val="22"/>
          <w:szCs w:val="22"/>
          <w:lang w:val="hy-AM"/>
        </w:rPr>
        <w:t xml:space="preserve"> осуществляется по критериям, установленным Кодексом О недрах</w:t>
      </w:r>
      <w:r w:rsidRPr="00B5440B">
        <w:rPr>
          <w:rFonts w:ascii="GHEA Grapalat" w:hAnsi="GHEA Grapalat"/>
          <w:sz w:val="22"/>
          <w:szCs w:val="22"/>
        </w:rPr>
        <w:t>.</w:t>
      </w:r>
      <w:r w:rsidRPr="00B5440B">
        <w:rPr>
          <w:sz w:val="22"/>
          <w:szCs w:val="22"/>
        </w:rPr>
        <w:t xml:space="preserve"> </w:t>
      </w:r>
      <w:r w:rsidRPr="00B5440B">
        <w:rPr>
          <w:rFonts w:ascii="GHEA Grapalat" w:hAnsi="GHEA Grapalat"/>
          <w:sz w:val="22"/>
          <w:szCs w:val="22"/>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B5440B">
        <w:rPr>
          <w:rFonts w:ascii="Cambria Math" w:hAnsi="Cambria Math" w:cs="Cambria Math"/>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а. в пункте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hAnsi="GHEA Grapalat"/>
          <w:sz w:val="22"/>
          <w:szCs w:val="22"/>
        </w:rPr>
        <w:t xml:space="preserve"> подпункта 5 пункта 4 настоящего Порядка;</w:t>
      </w:r>
    </w:p>
    <w:p w:rsidR="00AC34B0" w:rsidRPr="00B5440B" w:rsidRDefault="00AC34B0" w:rsidP="00AC34B0">
      <w:pPr>
        <w:spacing w:line="360" w:lineRule="auto"/>
        <w:contextualSpacing/>
        <w:jc w:val="both"/>
        <w:rPr>
          <w:rFonts w:ascii="GHEA Grapalat" w:hAnsi="GHEA Grapalat"/>
          <w:sz w:val="22"/>
          <w:szCs w:val="22"/>
          <w:lang w:val="hy-AM"/>
        </w:rPr>
      </w:pPr>
      <w:r w:rsidRPr="00B5440B">
        <w:rPr>
          <w:rFonts w:ascii="GHEA Grapalat" w:hAnsi="GHEA Grapalat"/>
          <w:sz w:val="22"/>
          <w:szCs w:val="22"/>
          <w:lang w:val="hy-AM"/>
        </w:rPr>
        <w:t xml:space="preserve">б.в пункте </w:t>
      </w:r>
      <w:r w:rsidRPr="00B5440B">
        <w:rPr>
          <w:rFonts w:ascii="GHEA Grapalat" w:eastAsia="GHEA Grapalat" w:hAnsi="GHEA Grapalat" w:cs="GHEA Grapalat"/>
          <w:sz w:val="22"/>
          <w:szCs w:val="22"/>
        </w:rPr>
        <w:t>"</w:t>
      </w:r>
      <w:r w:rsidRPr="00B5440B">
        <w:rPr>
          <w:rFonts w:ascii="GHEA Grapalat" w:hAnsi="GHEA Grapalat"/>
          <w:sz w:val="22"/>
          <w:szCs w:val="22"/>
        </w:rPr>
        <w:t>б</w:t>
      </w:r>
      <w:r w:rsidRPr="00B5440B">
        <w:rPr>
          <w:rFonts w:ascii="GHEA Grapalat" w:eastAsia="GHEA Grapalat" w:hAnsi="GHEA Grapalat" w:cs="GHEA Grapalat"/>
          <w:sz w:val="22"/>
          <w:szCs w:val="22"/>
        </w:rPr>
        <w:t>"</w:t>
      </w:r>
      <w:r w:rsidRPr="00B5440B">
        <w:rPr>
          <w:rFonts w:ascii="GHEA Grapalat" w:hAnsi="GHEA Grapalat"/>
          <w:sz w:val="22"/>
          <w:szCs w:val="22"/>
        </w:rPr>
        <w:t xml:space="preserve"> </w:t>
      </w:r>
      <w:r w:rsidRPr="00B5440B">
        <w:rPr>
          <w:rFonts w:ascii="GHEA Grapalat" w:hAnsi="GHEA Grapalat"/>
          <w:sz w:val="22"/>
          <w:szCs w:val="22"/>
          <w:lang w:val="hy-AM"/>
        </w:rPr>
        <w:t xml:space="preserve">этого подраздела производится отметка, если лицо имеет право назначать или </w:t>
      </w:r>
      <w:r w:rsidRPr="00B5440B">
        <w:rPr>
          <w:rFonts w:ascii="GHEA Grapalat" w:hAnsi="GHEA Grapalat"/>
          <w:sz w:val="22"/>
          <w:szCs w:val="22"/>
        </w:rPr>
        <w:t>отстраня</w:t>
      </w:r>
      <w:r w:rsidRPr="00B5440B">
        <w:rPr>
          <w:rFonts w:ascii="GHEA Grapalat" w:hAnsi="GHEA Grapalat"/>
          <w:sz w:val="22"/>
          <w:szCs w:val="22"/>
          <w:lang w:val="hy-AM"/>
        </w:rPr>
        <w:t>ть большинство членов органов управления юридического лица;</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lastRenderedPageBreak/>
        <w:t xml:space="preserve">в. В пункте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г. в пункте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по смыслу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w:t>
      </w:r>
      <w:r w:rsidRPr="00B5440B">
        <w:rPr>
          <w:rFonts w:ascii="GHEA Grapalat" w:eastAsia="GHEA Grapalat" w:hAnsi="GHEA Grapalat" w:cs="GHEA Grapalat"/>
          <w:sz w:val="22"/>
          <w:szCs w:val="22"/>
          <w:lang w:val="hy-AM"/>
        </w:rPr>
        <w:t xml:space="preserve"> </w:t>
      </w:r>
      <w:r w:rsidRPr="00B5440B">
        <w:rPr>
          <w:rFonts w:ascii="GHEA Grapalat" w:hAnsi="GHEA Grapalat"/>
          <w:sz w:val="22"/>
          <w:szCs w:val="22"/>
        </w:rPr>
        <w:t>-</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в</w:t>
      </w:r>
      <w:r w:rsidRPr="00B5440B">
        <w:rPr>
          <w:rFonts w:ascii="GHEA Grapalat" w:eastAsia="GHEA Grapalat" w:hAnsi="GHEA Grapalat" w:cs="GHEA Grapalat"/>
          <w:sz w:val="22"/>
          <w:szCs w:val="22"/>
        </w:rPr>
        <w:t>"</w:t>
      </w:r>
      <w:r w:rsidRPr="00B5440B">
        <w:rPr>
          <w:rFonts w:ascii="GHEA Grapalat" w:hAnsi="GHEA Grapalat"/>
          <w:sz w:val="22"/>
          <w:szCs w:val="22"/>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д. в пункте </w:t>
      </w:r>
      <w:r w:rsidRPr="00B5440B">
        <w:rPr>
          <w:rFonts w:ascii="GHEA Grapalat" w:eastAsia="GHEA Grapalat" w:hAnsi="GHEA Grapalat" w:cs="GHEA Grapalat"/>
          <w:sz w:val="22"/>
          <w:szCs w:val="22"/>
        </w:rPr>
        <w:t>"</w:t>
      </w:r>
      <w:r w:rsidRPr="00B5440B">
        <w:rPr>
          <w:rFonts w:ascii="GHEA Grapalat" w:hAnsi="GHEA Grapalat"/>
          <w:sz w:val="22"/>
          <w:szCs w:val="22"/>
        </w:rPr>
        <w:t>д</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B5440B">
        <w:rPr>
          <w:rFonts w:ascii="GHEA Grapalat" w:eastAsia="GHEA Grapalat" w:hAnsi="GHEA Grapalat" w:cs="GHEA Grapalat"/>
          <w:sz w:val="22"/>
          <w:szCs w:val="22"/>
        </w:rPr>
        <w:t>"</w:t>
      </w:r>
      <w:r w:rsidRPr="00B5440B">
        <w:rPr>
          <w:rFonts w:ascii="GHEA Grapalat" w:hAnsi="GHEA Grapalat"/>
          <w:sz w:val="22"/>
          <w:szCs w:val="22"/>
        </w:rPr>
        <w:t>а</w:t>
      </w:r>
      <w:r w:rsidRPr="00B5440B">
        <w:rPr>
          <w:rFonts w:ascii="GHEA Grapalat" w:eastAsia="GHEA Grapalat" w:hAnsi="GHEA Grapalat" w:cs="GHEA Grapalat"/>
          <w:sz w:val="22"/>
          <w:szCs w:val="22"/>
        </w:rPr>
        <w:t xml:space="preserve">" </w:t>
      </w:r>
      <w:r w:rsidRPr="00B5440B">
        <w:rPr>
          <w:rFonts w:ascii="GHEA Grapalat" w:hAnsi="GHEA Grapalat"/>
          <w:sz w:val="22"/>
          <w:szCs w:val="22"/>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г</w:t>
      </w:r>
      <w:r w:rsidRPr="00B5440B">
        <w:rPr>
          <w:rFonts w:ascii="GHEA Grapalat" w:eastAsia="GHEA Grapalat" w:hAnsi="GHEA Grapalat" w:cs="GHEA Grapalat"/>
          <w:sz w:val="22"/>
          <w:szCs w:val="22"/>
        </w:rPr>
        <w:t>"</w:t>
      </w:r>
      <w:r w:rsidRPr="00B5440B">
        <w:rPr>
          <w:rFonts w:ascii="GHEA Grapalat" w:hAnsi="GHEA Grapalat"/>
          <w:sz w:val="22"/>
          <w:szCs w:val="22"/>
        </w:rPr>
        <w:t xml:space="preserve"> этого подраздела.</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B5440B">
        <w:rPr>
          <w:rFonts w:ascii="GHEA Grapalat" w:hAnsi="GHEA Grapalat"/>
          <w:sz w:val="22"/>
          <w:szCs w:val="22"/>
          <w:lang w:val="hy-AM"/>
        </w:rPr>
        <w:t>Օ</w:t>
      </w:r>
      <w:r w:rsidRPr="00B5440B">
        <w:rPr>
          <w:rFonts w:ascii="GHEA Grapalat" w:hAnsi="GHEA Grapalat"/>
          <w:sz w:val="22"/>
          <w:szCs w:val="22"/>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rsidR="00AC34B0" w:rsidRPr="00B5440B" w:rsidRDefault="00AC34B0" w:rsidP="00AC34B0">
      <w:pPr>
        <w:spacing w:line="360" w:lineRule="auto"/>
        <w:contextualSpacing/>
        <w:jc w:val="both"/>
        <w:rPr>
          <w:rFonts w:ascii="GHEA Grapalat" w:eastAsia="GHEA Grapalat" w:hAnsi="GHEA Grapalat" w:cs="GHEA Grapalat"/>
          <w:sz w:val="22"/>
          <w:szCs w:val="22"/>
        </w:rPr>
      </w:pPr>
      <w:r w:rsidRPr="00B5440B">
        <w:rPr>
          <w:rFonts w:ascii="GHEA Grapalat" w:eastAsia="GHEA Grapalat" w:hAnsi="GHEA Grapalat" w:cs="GHEA Grapalat"/>
          <w:sz w:val="22"/>
          <w:szCs w:val="22"/>
        </w:rPr>
        <w:t>8) в подразделе</w:t>
      </w:r>
      <w:r w:rsidRPr="00B5440B">
        <w:rPr>
          <w:rFonts w:ascii="GHEA Grapalat" w:eastAsia="GHEA Grapalat" w:hAnsi="GHEA Grapalat" w:cs="GHEA Grapalat"/>
          <w:sz w:val="22"/>
          <w:szCs w:val="22"/>
          <w:lang w:val="hy-AM"/>
        </w:rPr>
        <w:t xml:space="preserve"> </w:t>
      </w:r>
      <w:r w:rsidRPr="00B5440B">
        <w:rPr>
          <w:rFonts w:ascii="GHEA Grapalat" w:eastAsia="GHEA Grapalat" w:hAnsi="GHEA Grapalat" w:cs="GHEA Grapalat"/>
          <w:sz w:val="22"/>
          <w:szCs w:val="22"/>
        </w:rPr>
        <w:t xml:space="preserve">"Контактные данные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 xml:space="preserve">" заполняются адрес электронной почты и номер телефона реального </w:t>
      </w:r>
      <w:r w:rsidRPr="00B5440B">
        <w:rPr>
          <w:rFonts w:ascii="GHEA Grapalat" w:hAnsi="GHEA Grapalat"/>
          <w:sz w:val="22"/>
          <w:szCs w:val="22"/>
        </w:rPr>
        <w:t>бенефициара</w:t>
      </w:r>
      <w:r w:rsidRPr="00B5440B">
        <w:rPr>
          <w:rFonts w:ascii="GHEA Grapalat" w:eastAsia="GHEA Grapalat" w:hAnsi="GHEA Grapalat" w:cs="GHEA Grapalat"/>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5. Раздел 5 декларации (Промежуточные юридические лица) заполняется, </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B5440B">
        <w:rPr>
          <w:rFonts w:ascii="MS Mincho" w:eastAsia="MS Mincho" w:hAnsi="MS Mincho" w:cs="MS Mincho" w:hint="eastAsia"/>
          <w:sz w:val="22"/>
          <w:szCs w:val="22"/>
        </w:rPr>
        <w:t>․</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1) в подразделе</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Данные организации"</w:t>
      </w:r>
      <w:r w:rsidRPr="00B5440B">
        <w:rPr>
          <w:rFonts w:ascii="GHEA Grapalat" w:hAnsi="GHEA Grapalat"/>
          <w:sz w:val="22"/>
          <w:szCs w:val="22"/>
          <w:lang w:val="hy-AM"/>
        </w:rPr>
        <w:t xml:space="preserve"> </w:t>
      </w:r>
      <w:r w:rsidRPr="00B5440B">
        <w:rPr>
          <w:rFonts w:ascii="GHEA Grapalat" w:hAnsi="GHEA Grapalat"/>
          <w:sz w:val="22"/>
          <w:szCs w:val="22"/>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w:t>
      </w:r>
      <w:r w:rsidRPr="00B5440B">
        <w:rPr>
          <w:rFonts w:ascii="GHEA Grapalat" w:hAnsi="GHEA Grapalat"/>
          <w:sz w:val="22"/>
          <w:szCs w:val="22"/>
        </w:rPr>
        <w:lastRenderedPageBreak/>
        <w:t>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3) Подраздел</w:t>
      </w:r>
      <w:r w:rsidRPr="00B5440B">
        <w:rPr>
          <w:rFonts w:ascii="GHEA Grapalat" w:hAnsi="GHEA Grapalat"/>
          <w:sz w:val="22"/>
          <w:szCs w:val="22"/>
          <w:lang w:val="hy-AM"/>
        </w:rPr>
        <w:t xml:space="preserve"> </w:t>
      </w:r>
      <w:r w:rsidRPr="00B5440B">
        <w:rPr>
          <w:rFonts w:ascii="GHEA Grapalat" w:eastAsia="GHEA Grapalat" w:hAnsi="GHEA Grapalat" w:cs="GHEA Grapalat"/>
          <w:sz w:val="22"/>
          <w:szCs w:val="22"/>
        </w:rPr>
        <w:t>"</w:t>
      </w:r>
      <w:r w:rsidRPr="00B5440B">
        <w:rPr>
          <w:rFonts w:ascii="GHEA Grapalat" w:hAnsi="GHEA Grapalat"/>
          <w:sz w:val="22"/>
          <w:szCs w:val="22"/>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 xml:space="preserve">6. Раздел 6 декларации (Дополнительные </w:t>
      </w:r>
      <w:r w:rsidR="003C2C15" w:rsidRPr="00B5440B">
        <w:rPr>
          <w:rFonts w:ascii="GHEA Grapalat" w:hAnsi="GHEA Grapalat"/>
          <w:sz w:val="22"/>
          <w:szCs w:val="22"/>
        </w:rPr>
        <w:t>примечания</w:t>
      </w:r>
      <w:r w:rsidRPr="00B5440B">
        <w:rPr>
          <w:rFonts w:ascii="GHEA Grapalat" w:hAnsi="GHEA Grapalat"/>
          <w:sz w:val="22"/>
          <w:szCs w:val="22"/>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rsidR="00AC34B0" w:rsidRPr="00B5440B" w:rsidRDefault="00AC34B0" w:rsidP="00AC34B0">
      <w:pPr>
        <w:spacing w:line="360" w:lineRule="auto"/>
        <w:contextualSpacing/>
        <w:jc w:val="both"/>
        <w:rPr>
          <w:rFonts w:ascii="GHEA Grapalat" w:hAnsi="GHEA Grapalat"/>
          <w:sz w:val="22"/>
          <w:szCs w:val="22"/>
        </w:rPr>
      </w:pPr>
      <w:r w:rsidRPr="00B5440B">
        <w:rPr>
          <w:rFonts w:ascii="GHEA Grapalat" w:hAnsi="GHEA Grapalat"/>
          <w:sz w:val="22"/>
          <w:szCs w:val="22"/>
        </w:rPr>
        <w:t>7. Декларация заполняется и подписывается лицом, подающим заявку.</w:t>
      </w:r>
      <w:r w:rsidRPr="00B5440B">
        <w:rPr>
          <w:rFonts w:ascii="GHEA Grapalat" w:hAnsi="GHEA Grapalat"/>
          <w:sz w:val="22"/>
          <w:szCs w:val="22"/>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rsidR="00AC34B0" w:rsidRPr="00B5440B" w:rsidRDefault="00AC34B0" w:rsidP="00AC34B0">
      <w:pPr>
        <w:contextualSpacing/>
        <w:jc w:val="both"/>
        <w:rPr>
          <w:rFonts w:ascii="GHEA Grapalat" w:hAnsi="GHEA Grapalat"/>
          <w:i/>
          <w:sz w:val="22"/>
          <w:szCs w:val="22"/>
        </w:rPr>
      </w:pPr>
      <w:r w:rsidRPr="00B5440B">
        <w:rPr>
          <w:rFonts w:ascii="GHEA Grapalat" w:hAnsi="GHEA Grapalat"/>
          <w:sz w:val="22"/>
          <w:szCs w:val="22"/>
        </w:rPr>
        <w:t xml:space="preserve">* </w:t>
      </w:r>
      <w:r w:rsidRPr="00B5440B">
        <w:rPr>
          <w:rFonts w:ascii="GHEA Grapalat" w:hAnsi="GHEA Grapalat"/>
          <w:i/>
          <w:sz w:val="22"/>
          <w:szCs w:val="22"/>
        </w:rPr>
        <w:t>заполняется секретарем комиссии до публикации приглашения в бюллетене:</w:t>
      </w:r>
    </w:p>
    <w:p w:rsidR="00AC34B0" w:rsidRPr="00B5440B" w:rsidRDefault="00AC34B0" w:rsidP="00AC34B0">
      <w:pPr>
        <w:contextualSpacing/>
        <w:jc w:val="both"/>
        <w:rPr>
          <w:rFonts w:ascii="GHEA Grapalat" w:hAnsi="GHEA Grapalat"/>
          <w:i/>
          <w:sz w:val="22"/>
          <w:szCs w:val="22"/>
        </w:rPr>
      </w:pPr>
      <w:r w:rsidRPr="00B5440B">
        <w:rPr>
          <w:rFonts w:ascii="GHEA Grapalat" w:hAnsi="GHEA Grapalat"/>
          <w:i/>
          <w:sz w:val="22"/>
          <w:szCs w:val="22"/>
        </w:rPr>
        <w:t>** Приложение 1.</w:t>
      </w:r>
      <w:r w:rsidR="00204930" w:rsidRPr="00B5440B">
        <w:rPr>
          <w:rFonts w:ascii="GHEA Grapalat" w:hAnsi="GHEA Grapalat"/>
          <w:i/>
          <w:sz w:val="22"/>
          <w:szCs w:val="22"/>
        </w:rPr>
        <w:t>2</w:t>
      </w:r>
      <w:r w:rsidRPr="00B5440B">
        <w:rPr>
          <w:rFonts w:ascii="GHEA Grapalat" w:hAnsi="GHEA Grapalat"/>
          <w:i/>
          <w:sz w:val="22"/>
          <w:szCs w:val="22"/>
        </w:rPr>
        <w:t xml:space="preserve"> не представляется участником </w:t>
      </w:r>
      <w:r w:rsidR="001E069E" w:rsidRPr="00B5440B">
        <w:rPr>
          <w:rFonts w:ascii="GHEA Grapalat" w:hAnsi="GHEA Grapalat"/>
          <w:i/>
          <w:sz w:val="22"/>
          <w:szCs w:val="22"/>
        </w:rPr>
        <w:t xml:space="preserve">если он является резидентом РА, </w:t>
      </w:r>
      <w:r w:rsidRPr="00B5440B">
        <w:rPr>
          <w:rFonts w:ascii="GHEA Grapalat" w:hAnsi="GHEA Grapalat"/>
          <w:i/>
          <w:sz w:val="22"/>
          <w:szCs w:val="22"/>
        </w:rPr>
        <w:t>а также в случае, если участник является индивидуальным предпринимателем или физическим лицом.</w:t>
      </w:r>
    </w:p>
    <w:p w:rsidR="00DB6B33" w:rsidRPr="00B5440B" w:rsidRDefault="00DB6B33" w:rsidP="00AC34B0">
      <w:pPr>
        <w:pStyle w:val="31"/>
        <w:widowControl w:val="0"/>
        <w:spacing w:after="160" w:line="240" w:lineRule="auto"/>
        <w:ind w:firstLine="0"/>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rsidP="00B46D58">
      <w:pPr>
        <w:pStyle w:val="31"/>
        <w:widowControl w:val="0"/>
        <w:spacing w:after="160" w:line="240" w:lineRule="auto"/>
        <w:ind w:firstLine="0"/>
        <w:jc w:val="right"/>
        <w:rPr>
          <w:rFonts w:ascii="GHEA Grapalat" w:hAnsi="GHEA Grapalat"/>
          <w:b/>
          <w:sz w:val="22"/>
          <w:szCs w:val="22"/>
        </w:rPr>
      </w:pPr>
    </w:p>
    <w:p w:rsidR="00DB6B33" w:rsidRPr="00B5440B" w:rsidRDefault="00DB6B33">
      <w:pPr>
        <w:rPr>
          <w:rFonts w:ascii="GHEA Grapalat" w:hAnsi="GHEA Grapalat"/>
          <w:b/>
          <w:sz w:val="22"/>
          <w:szCs w:val="22"/>
        </w:rPr>
      </w:pPr>
      <w:r w:rsidRPr="00B5440B">
        <w:rPr>
          <w:rFonts w:ascii="GHEA Grapalat" w:hAnsi="GHEA Grapalat"/>
          <w:b/>
          <w:sz w:val="22"/>
          <w:szCs w:val="22"/>
        </w:rPr>
        <w:br w:type="page"/>
      </w:r>
    </w:p>
    <w:p w:rsidR="00B2572B" w:rsidRPr="00B5440B" w:rsidRDefault="00B2572B" w:rsidP="00B46D58">
      <w:pPr>
        <w:pStyle w:val="31"/>
        <w:widowControl w:val="0"/>
        <w:spacing w:after="160" w:line="240" w:lineRule="auto"/>
        <w:ind w:firstLine="0"/>
        <w:jc w:val="right"/>
        <w:rPr>
          <w:rFonts w:ascii="GHEA Grapalat" w:hAnsi="GHEA Grapalat" w:cs="Arial"/>
          <w:b/>
          <w:sz w:val="22"/>
          <w:szCs w:val="22"/>
        </w:rPr>
      </w:pPr>
      <w:r w:rsidRPr="00B5440B">
        <w:rPr>
          <w:rFonts w:ascii="GHEA Grapalat" w:hAnsi="GHEA Grapalat"/>
          <w:b/>
          <w:sz w:val="22"/>
          <w:szCs w:val="22"/>
        </w:rPr>
        <w:lastRenderedPageBreak/>
        <w:t xml:space="preserve">Приложение № </w:t>
      </w:r>
      <w:r w:rsidR="00B048B2" w:rsidRPr="00B5440B">
        <w:rPr>
          <w:rFonts w:ascii="GHEA Grapalat" w:hAnsi="GHEA Grapalat"/>
          <w:b/>
          <w:sz w:val="22"/>
          <w:szCs w:val="22"/>
        </w:rPr>
        <w:t>2</w:t>
      </w:r>
    </w:p>
    <w:p w:rsidR="00B2572B" w:rsidRPr="00B5440B" w:rsidRDefault="00B2572B" w:rsidP="00B46D58">
      <w:pPr>
        <w:pStyle w:val="31"/>
        <w:widowControl w:val="0"/>
        <w:spacing w:after="160" w:line="240" w:lineRule="auto"/>
        <w:jc w:val="right"/>
        <w:rPr>
          <w:rFonts w:ascii="GHEA Grapalat" w:hAnsi="GHEA Grapalat" w:cs="Arial"/>
          <w:b/>
          <w:sz w:val="22"/>
          <w:szCs w:val="22"/>
        </w:rPr>
      </w:pPr>
      <w:r w:rsidRPr="00B5440B">
        <w:rPr>
          <w:rFonts w:ascii="GHEA Grapalat" w:hAnsi="GHEA Grapalat"/>
          <w:b/>
          <w:sz w:val="22"/>
          <w:szCs w:val="22"/>
        </w:rPr>
        <w:t xml:space="preserve">к Приглашению на </w:t>
      </w:r>
      <w:r w:rsidR="00A14E91" w:rsidRPr="00B5440B">
        <w:rPr>
          <w:rFonts w:ascii="GHEA Grapalat" w:hAnsi="GHEA Grapalat"/>
          <w:b/>
          <w:sz w:val="22"/>
          <w:szCs w:val="22"/>
        </w:rPr>
        <w:t>запрос котировок</w:t>
      </w:r>
      <w:r w:rsidR="005744FC" w:rsidRPr="00B5440B">
        <w:rPr>
          <w:rFonts w:ascii="GHEA Grapalat" w:hAnsi="GHEA Grapalat" w:cs="Arial"/>
          <w:b/>
          <w:sz w:val="22"/>
          <w:szCs w:val="22"/>
        </w:rPr>
        <w:br/>
      </w:r>
      <w:r w:rsidRPr="00B5440B">
        <w:rPr>
          <w:rFonts w:ascii="GHEA Grapalat" w:hAnsi="GHEA Grapalat"/>
          <w:b/>
          <w:sz w:val="22"/>
          <w:szCs w:val="22"/>
        </w:rPr>
        <w:t xml:space="preserve">под кодом </w:t>
      </w:r>
      <w:r w:rsidR="00AB4196">
        <w:rPr>
          <w:rFonts w:ascii="GHEA Grapalat" w:hAnsi="GHEA Grapalat"/>
          <w:b/>
          <w:sz w:val="22"/>
          <w:szCs w:val="22"/>
          <w:lang w:val="es-ES"/>
        </w:rPr>
        <w:t>ՀՀ-ԲԾ-Ա-ԳՀԾՁԲ-26/46</w:t>
      </w:r>
    </w:p>
    <w:p w:rsidR="00B2572B" w:rsidRPr="00B5440B" w:rsidRDefault="00B2572B" w:rsidP="00B46D58">
      <w:pPr>
        <w:widowControl w:val="0"/>
        <w:spacing w:after="120"/>
        <w:ind w:firstLine="567"/>
        <w:jc w:val="center"/>
        <w:rPr>
          <w:rFonts w:ascii="GHEA Grapalat" w:hAnsi="GHEA Grapalat"/>
          <w:sz w:val="22"/>
          <w:szCs w:val="22"/>
        </w:rPr>
      </w:pPr>
    </w:p>
    <w:p w:rsidR="00B2572B" w:rsidRPr="00B5440B" w:rsidRDefault="00B2572B" w:rsidP="00B46D58">
      <w:pPr>
        <w:widowControl w:val="0"/>
        <w:spacing w:after="120"/>
        <w:ind w:left="-66"/>
        <w:jc w:val="center"/>
        <w:rPr>
          <w:rFonts w:ascii="GHEA Grapalat" w:hAnsi="GHEA Grapalat"/>
          <w:b/>
          <w:sz w:val="22"/>
          <w:szCs w:val="22"/>
        </w:rPr>
      </w:pPr>
      <w:r w:rsidRPr="00B5440B">
        <w:rPr>
          <w:rFonts w:ascii="GHEA Grapalat" w:hAnsi="GHEA Grapalat"/>
          <w:b/>
          <w:sz w:val="22"/>
          <w:szCs w:val="22"/>
        </w:rPr>
        <w:t>ЦЕНОВОЕ ПРЕДЛОЖЕНИЕ</w:t>
      </w:r>
    </w:p>
    <w:p w:rsidR="00B2572B" w:rsidRPr="00B5440B" w:rsidRDefault="00B2572B" w:rsidP="00B46D58">
      <w:pPr>
        <w:widowControl w:val="0"/>
        <w:spacing w:after="120"/>
        <w:ind w:firstLine="567"/>
        <w:jc w:val="center"/>
        <w:rPr>
          <w:rFonts w:ascii="GHEA Grapalat" w:hAnsi="GHEA Grapalat"/>
          <w:sz w:val="22"/>
          <w:szCs w:val="22"/>
        </w:rPr>
      </w:pPr>
    </w:p>
    <w:p w:rsidR="005744FC" w:rsidRPr="00B5440B" w:rsidRDefault="00B2572B" w:rsidP="00B46D58">
      <w:pPr>
        <w:widowControl w:val="0"/>
        <w:spacing w:after="160"/>
        <w:ind w:firstLine="567"/>
        <w:jc w:val="both"/>
        <w:rPr>
          <w:rFonts w:ascii="GHEA Grapalat" w:hAnsi="GHEA Grapalat"/>
          <w:sz w:val="22"/>
          <w:szCs w:val="22"/>
        </w:rPr>
      </w:pPr>
      <w:r w:rsidRPr="00B5440B">
        <w:rPr>
          <w:rFonts w:ascii="GHEA Grapalat" w:hAnsi="GHEA Grapalat"/>
          <w:spacing w:val="-6"/>
          <w:sz w:val="22"/>
          <w:szCs w:val="22"/>
        </w:rPr>
        <w:t xml:space="preserve">Рассмотрев приглашение на открытый конкурс под кодом </w:t>
      </w:r>
      <w:r w:rsidR="00AB4196">
        <w:rPr>
          <w:rFonts w:ascii="GHEA Grapalat" w:hAnsi="GHEA Grapalat"/>
          <w:b/>
          <w:sz w:val="22"/>
          <w:szCs w:val="22"/>
          <w:lang w:val="es-ES"/>
        </w:rPr>
        <w:t>ՀՀ-ԲԾ-Ա-ԳՀԾՁԲ-26/46</w:t>
      </w:r>
    </w:p>
    <w:p w:rsidR="005646FC" w:rsidRPr="00B5440B" w:rsidRDefault="005744FC" w:rsidP="00B46D58">
      <w:pPr>
        <w:widowControl w:val="0"/>
        <w:jc w:val="both"/>
        <w:rPr>
          <w:rFonts w:ascii="GHEA Grapalat" w:hAnsi="GHEA Grapalat"/>
          <w:sz w:val="22"/>
          <w:szCs w:val="22"/>
        </w:rPr>
      </w:pPr>
      <w:r w:rsidRPr="00B5440B">
        <w:rPr>
          <w:rFonts w:ascii="GHEA Grapalat" w:hAnsi="GHEA Grapalat"/>
          <w:sz w:val="22"/>
          <w:szCs w:val="22"/>
        </w:rPr>
        <w:t xml:space="preserve">в </w:t>
      </w:r>
      <w:r w:rsidR="00B2572B" w:rsidRPr="00B5440B">
        <w:rPr>
          <w:rFonts w:ascii="GHEA Grapalat" w:hAnsi="GHEA Grapalat"/>
          <w:sz w:val="22"/>
          <w:szCs w:val="22"/>
        </w:rPr>
        <w:t>том числе проект заключаемого договора</w:t>
      </w:r>
      <w:r w:rsidRPr="00B5440B">
        <w:rPr>
          <w:rFonts w:ascii="GHEA Grapalat" w:hAnsi="GHEA Grapalat"/>
          <w:sz w:val="22"/>
          <w:szCs w:val="22"/>
        </w:rPr>
        <w:t xml:space="preserve"> </w:t>
      </w:r>
      <w:r w:rsidR="00B2572B" w:rsidRPr="00B5440B">
        <w:rPr>
          <w:rFonts w:ascii="GHEA Grapalat" w:hAnsi="GHEA Grapalat"/>
          <w:sz w:val="22"/>
          <w:szCs w:val="22"/>
        </w:rPr>
        <w:t>___</w:t>
      </w:r>
      <w:r w:rsidRPr="00B5440B">
        <w:rPr>
          <w:rFonts w:ascii="GHEA Grapalat" w:hAnsi="GHEA Grapalat"/>
          <w:sz w:val="22"/>
          <w:szCs w:val="22"/>
        </w:rPr>
        <w:t>________________________</w:t>
      </w:r>
      <w:r w:rsidR="00B2572B" w:rsidRPr="00B5440B">
        <w:rPr>
          <w:rFonts w:ascii="GHEA Grapalat" w:hAnsi="GHEA Grapalat"/>
          <w:sz w:val="22"/>
          <w:szCs w:val="22"/>
        </w:rPr>
        <w:t>____</w:t>
      </w:r>
      <w:r w:rsidR="00191D27" w:rsidRPr="00B5440B">
        <w:rPr>
          <w:rFonts w:ascii="GHEA Grapalat" w:hAnsi="GHEA Grapalat"/>
          <w:sz w:val="22"/>
          <w:szCs w:val="22"/>
        </w:rPr>
        <w:t>___</w:t>
      </w:r>
    </w:p>
    <w:p w:rsidR="005646FC" w:rsidRPr="00B5440B" w:rsidRDefault="005646FC" w:rsidP="00B46D58">
      <w:pPr>
        <w:widowControl w:val="0"/>
        <w:spacing w:after="160"/>
        <w:ind w:left="6237"/>
        <w:jc w:val="both"/>
        <w:rPr>
          <w:rFonts w:ascii="GHEA Grapalat" w:hAnsi="GHEA Grapalat"/>
          <w:sz w:val="22"/>
          <w:szCs w:val="22"/>
          <w:vertAlign w:val="superscript"/>
        </w:rPr>
      </w:pPr>
      <w:r w:rsidRPr="00B5440B">
        <w:rPr>
          <w:rFonts w:ascii="GHEA Grapalat" w:hAnsi="GHEA Grapalat"/>
          <w:sz w:val="22"/>
          <w:szCs w:val="22"/>
          <w:vertAlign w:val="superscript"/>
        </w:rPr>
        <w:t>наименование участника</w:t>
      </w:r>
    </w:p>
    <w:p w:rsidR="00B2572B" w:rsidRPr="00B5440B" w:rsidRDefault="00B2572B" w:rsidP="00B46D58">
      <w:pPr>
        <w:widowControl w:val="0"/>
        <w:spacing w:after="160"/>
        <w:jc w:val="both"/>
        <w:rPr>
          <w:rFonts w:ascii="GHEA Grapalat" w:hAnsi="GHEA Grapalat"/>
          <w:sz w:val="22"/>
          <w:szCs w:val="22"/>
        </w:rPr>
      </w:pPr>
      <w:r w:rsidRPr="00B5440B">
        <w:rPr>
          <w:rFonts w:ascii="GHEA Grapalat" w:hAnsi="GHEA Grapalat"/>
          <w:sz w:val="22"/>
          <w:szCs w:val="22"/>
        </w:rPr>
        <w:t>предлагает</w:t>
      </w:r>
      <w:r w:rsidR="005646FC" w:rsidRPr="00B5440B">
        <w:rPr>
          <w:rFonts w:ascii="GHEA Grapalat" w:hAnsi="GHEA Grapalat"/>
          <w:sz w:val="22"/>
          <w:szCs w:val="22"/>
        </w:rPr>
        <w:t xml:space="preserve"> </w:t>
      </w:r>
      <w:r w:rsidRPr="00B5440B">
        <w:rPr>
          <w:rFonts w:ascii="GHEA Grapalat" w:hAnsi="GHEA Grapalat"/>
          <w:sz w:val="22"/>
          <w:szCs w:val="22"/>
        </w:rPr>
        <w:t>выполнить договор по нижеуказанным общим ценам:</w:t>
      </w:r>
    </w:p>
    <w:p w:rsidR="00B2572B" w:rsidRPr="00B5440B" w:rsidRDefault="005646FC" w:rsidP="00B46D58">
      <w:pPr>
        <w:widowControl w:val="0"/>
        <w:spacing w:after="160"/>
        <w:jc w:val="right"/>
        <w:rPr>
          <w:rFonts w:ascii="GHEA Grapalat" w:hAnsi="GHEA Grapalat"/>
          <w:sz w:val="22"/>
          <w:szCs w:val="22"/>
        </w:rPr>
      </w:pPr>
      <w:r w:rsidRPr="00B5440B">
        <w:rPr>
          <w:rFonts w:ascii="GHEA Grapalat" w:hAnsi="GHEA Grapalat"/>
          <w:sz w:val="22"/>
          <w:szCs w:val="22"/>
        </w:rPr>
        <w:t>д</w:t>
      </w:r>
      <w:r w:rsidR="00B2572B" w:rsidRPr="00B5440B">
        <w:rPr>
          <w:rFonts w:ascii="GHEA Grapalat" w:hAnsi="GHEA Grapalat"/>
          <w:sz w:val="22"/>
          <w:szCs w:val="22"/>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084"/>
        <w:gridCol w:w="1701"/>
        <w:gridCol w:w="1701"/>
        <w:gridCol w:w="1559"/>
        <w:gridCol w:w="1649"/>
      </w:tblGrid>
      <w:tr w:rsidR="003D2166" w:rsidRPr="00B5440B" w:rsidTr="003D2166">
        <w:trPr>
          <w:trHeight w:val="916"/>
          <w:jc w:val="center"/>
        </w:trPr>
        <w:tc>
          <w:tcPr>
            <w:tcW w:w="1084"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lang w:val="en-US"/>
              </w:rPr>
            </w:pPr>
            <w:r w:rsidRPr="00B5440B">
              <w:rPr>
                <w:rFonts w:ascii="GHEA Grapalat" w:hAnsi="GHEA Grapalat"/>
                <w:b/>
                <w:sz w:val="22"/>
                <w:szCs w:val="22"/>
              </w:rPr>
              <w:t>Номера лотов</w:t>
            </w:r>
          </w:p>
        </w:tc>
        <w:tc>
          <w:tcPr>
            <w:tcW w:w="1701" w:type="dxa"/>
            <w:tcBorders>
              <w:top w:val="single" w:sz="4" w:space="0" w:color="auto"/>
              <w:left w:val="single" w:sz="4" w:space="0" w:color="auto"/>
              <w:right w:val="single" w:sz="4" w:space="0" w:color="auto"/>
            </w:tcBorders>
            <w:vAlign w:val="center"/>
          </w:tcPr>
          <w:p w:rsidR="003D2166" w:rsidRPr="00B5440B" w:rsidRDefault="003D2166" w:rsidP="00423B3F">
            <w:pPr>
              <w:widowControl w:val="0"/>
              <w:jc w:val="center"/>
              <w:rPr>
                <w:rFonts w:ascii="GHEA Grapalat" w:hAnsi="GHEA Grapalat"/>
                <w:b/>
                <w:bCs/>
                <w:sz w:val="22"/>
                <w:szCs w:val="22"/>
              </w:rPr>
            </w:pPr>
            <w:r w:rsidRPr="00B5440B">
              <w:rPr>
                <w:rFonts w:ascii="GHEA Grapalat" w:hAnsi="GHEA Grapalat"/>
                <w:b/>
                <w:sz w:val="22"/>
                <w:szCs w:val="22"/>
              </w:rPr>
              <w:t>Наименование</w:t>
            </w:r>
            <w:r w:rsidRPr="00B5440B">
              <w:rPr>
                <w:rFonts w:ascii="Courier New" w:hAnsi="Courier New" w:cs="Courier New"/>
                <w:b/>
                <w:sz w:val="22"/>
                <w:szCs w:val="22"/>
              </w:rPr>
              <w:t> </w:t>
            </w:r>
            <w:r w:rsidRPr="00B5440B">
              <w:rPr>
                <w:rFonts w:ascii="GHEA Grapalat" w:hAnsi="GHEA Grapalat"/>
                <w:b/>
                <w:sz w:val="22"/>
                <w:szCs w:val="22"/>
              </w:rPr>
              <w:t>услуги</w:t>
            </w:r>
          </w:p>
        </w:tc>
        <w:tc>
          <w:tcPr>
            <w:tcW w:w="1701"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sz w:val="22"/>
                <w:szCs w:val="22"/>
              </w:rPr>
            </w:pPr>
            <w:r w:rsidRPr="00B5440B">
              <w:rPr>
                <w:rFonts w:ascii="GHEA Grapalat" w:hAnsi="GHEA Grapalat"/>
                <w:b/>
                <w:sz w:val="22"/>
                <w:szCs w:val="22"/>
              </w:rPr>
              <w:t>Стоимость</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sz w:val="22"/>
                <w:szCs w:val="22"/>
              </w:rPr>
              <w:t xml:space="preserve">(совокупность себестоимости и прогнозируемой прибыли) </w:t>
            </w:r>
            <w:r w:rsidRPr="00B5440B">
              <w:rPr>
                <w:rFonts w:ascii="GHEA Grapalat" w:hAnsi="GHEA Grapalat"/>
                <w:b/>
                <w:sz w:val="22"/>
                <w:szCs w:val="22"/>
              </w:rPr>
              <w:t xml:space="preserve"> /прописью и цифрами/</w:t>
            </w:r>
          </w:p>
        </w:tc>
        <w:tc>
          <w:tcPr>
            <w:tcW w:w="1559" w:type="dxa"/>
            <w:tcBorders>
              <w:top w:val="single" w:sz="4" w:space="0" w:color="auto"/>
              <w:left w:val="single" w:sz="4" w:space="0" w:color="auto"/>
              <w:right w:val="single" w:sz="4" w:space="0" w:color="auto"/>
            </w:tcBorders>
            <w:vAlign w:val="center"/>
          </w:tcPr>
          <w:p w:rsidR="00FD08EB" w:rsidRPr="00B5440B" w:rsidRDefault="003D2166" w:rsidP="00B46D58">
            <w:pPr>
              <w:widowControl w:val="0"/>
              <w:jc w:val="center"/>
              <w:rPr>
                <w:rFonts w:ascii="GHEA Grapalat" w:hAnsi="GHEA Grapalat"/>
                <w:b/>
                <w:sz w:val="22"/>
                <w:szCs w:val="22"/>
                <w:lang w:val="en-US"/>
              </w:rPr>
            </w:pPr>
            <w:r w:rsidRPr="00B5440B">
              <w:rPr>
                <w:rFonts w:ascii="GHEA Grapalat" w:hAnsi="GHEA Grapalat"/>
                <w:b/>
                <w:sz w:val="22"/>
                <w:szCs w:val="22"/>
              </w:rPr>
              <w:t>НДС</w:t>
            </w:r>
            <w:r w:rsidRPr="00B5440B">
              <w:rPr>
                <w:rStyle w:val="af6"/>
                <w:rFonts w:ascii="GHEA Grapalat" w:hAnsi="GHEA Grapalat"/>
                <w:b/>
                <w:sz w:val="22"/>
                <w:szCs w:val="22"/>
              </w:rPr>
              <w:footnoteReference w:customMarkFollows="1" w:id="12"/>
              <w:t>**</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c>
          <w:tcPr>
            <w:tcW w:w="1649" w:type="dxa"/>
            <w:tcBorders>
              <w:top w:val="single" w:sz="4" w:space="0" w:color="auto"/>
              <w:left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Общая цена</w:t>
            </w:r>
          </w:p>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/прописью и цифрами/</w:t>
            </w:r>
          </w:p>
        </w:tc>
      </w:tr>
      <w:tr w:rsidR="003D2166" w:rsidRPr="00B5440B" w:rsidTr="003D2166">
        <w:trPr>
          <w:jc w:val="center"/>
        </w:trPr>
        <w:tc>
          <w:tcPr>
            <w:tcW w:w="1084" w:type="dxa"/>
            <w:tcBorders>
              <w:top w:val="single" w:sz="4" w:space="0" w:color="auto"/>
              <w:left w:val="single" w:sz="4" w:space="0" w:color="auto"/>
              <w:bottom w:val="single" w:sz="4" w:space="0" w:color="auto"/>
              <w:right w:val="single" w:sz="4" w:space="0" w:color="auto"/>
            </w:tcBorders>
            <w:shd w:val="clear" w:color="auto" w:fill="99CCFF"/>
            <w:vAlign w:val="center"/>
          </w:tcPr>
          <w:p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1</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3D2166" w:rsidP="00B46D58">
            <w:pPr>
              <w:widowControl w:val="0"/>
              <w:jc w:val="center"/>
              <w:rPr>
                <w:rFonts w:ascii="GHEA Grapalat" w:hAnsi="GHEA Grapalat"/>
                <w:b/>
                <w:i/>
                <w:sz w:val="22"/>
                <w:szCs w:val="22"/>
              </w:rPr>
            </w:pPr>
            <w:r w:rsidRPr="00B5440B">
              <w:rPr>
                <w:rFonts w:ascii="GHEA Grapalat" w:hAnsi="GHEA Grapalat"/>
                <w:b/>
                <w:i/>
                <w:sz w:val="22"/>
                <w:szCs w:val="22"/>
              </w:rPr>
              <w:t>2</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3D2166" w:rsidP="00B46D58">
            <w:pPr>
              <w:widowControl w:val="0"/>
              <w:jc w:val="center"/>
              <w:rPr>
                <w:rFonts w:ascii="GHEA Grapalat" w:hAnsi="GHEA Grapalat"/>
                <w:i/>
                <w:sz w:val="22"/>
                <w:szCs w:val="22"/>
              </w:rPr>
            </w:pPr>
            <w:r w:rsidRPr="00B5440B">
              <w:rPr>
                <w:rFonts w:ascii="GHEA Grapalat" w:hAnsi="GHEA Grapalat"/>
                <w:b/>
                <w:i/>
                <w:sz w:val="22"/>
                <w:szCs w:val="22"/>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9754BB" w:rsidP="00B46D58">
            <w:pPr>
              <w:widowControl w:val="0"/>
              <w:jc w:val="center"/>
              <w:rPr>
                <w:rFonts w:ascii="GHEA Grapalat" w:hAnsi="GHEA Grapalat"/>
                <w:i/>
                <w:sz w:val="22"/>
                <w:szCs w:val="22"/>
                <w:lang w:val="en-US"/>
              </w:rPr>
            </w:pPr>
            <w:r w:rsidRPr="00B5440B">
              <w:rPr>
                <w:rFonts w:ascii="GHEA Grapalat" w:hAnsi="GHEA Grapalat"/>
                <w:b/>
                <w:i/>
                <w:sz w:val="22"/>
                <w:szCs w:val="22"/>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rsidR="003D2166" w:rsidRPr="00B5440B" w:rsidRDefault="009754BB" w:rsidP="009754BB">
            <w:pPr>
              <w:widowControl w:val="0"/>
              <w:jc w:val="center"/>
              <w:rPr>
                <w:rFonts w:ascii="GHEA Grapalat" w:hAnsi="GHEA Grapalat"/>
                <w:i/>
                <w:sz w:val="22"/>
                <w:szCs w:val="22"/>
              </w:rPr>
            </w:pPr>
            <w:r w:rsidRPr="00B5440B">
              <w:rPr>
                <w:rFonts w:ascii="GHEA Grapalat" w:hAnsi="GHEA Grapalat"/>
                <w:b/>
                <w:i/>
                <w:sz w:val="22"/>
                <w:szCs w:val="22"/>
                <w:lang w:val="en-US"/>
              </w:rPr>
              <w:t>5</w:t>
            </w:r>
            <w:r w:rsidR="003D2166" w:rsidRPr="00B5440B">
              <w:rPr>
                <w:rFonts w:ascii="GHEA Grapalat" w:hAnsi="GHEA Grapalat"/>
                <w:b/>
                <w:i/>
                <w:sz w:val="22"/>
                <w:szCs w:val="22"/>
              </w:rPr>
              <w:t>=3+4</w:t>
            </w: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1</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1"</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521"/>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2</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2"</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rPr>
                <w:rFonts w:ascii="GHEA Grapalat" w:hAnsi="GHEA Grapalat"/>
                <w:sz w:val="22"/>
                <w:szCs w:val="22"/>
              </w:rPr>
            </w:pP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3</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u w:val="single"/>
                <w:vertAlign w:val="subscript"/>
              </w:rPr>
              <w:t>"Наименование лота предмета закупки № 3"</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2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tcPr>
          <w:p w:rsidR="003D2166" w:rsidRPr="00B5440B" w:rsidRDefault="003D2166" w:rsidP="00B46D58">
            <w:pPr>
              <w:widowControl w:val="0"/>
              <w:jc w:val="center"/>
              <w:rPr>
                <w:rFonts w:ascii="GHEA Grapalat" w:hAnsi="GHEA Grapalat"/>
                <w:sz w:val="22"/>
                <w:szCs w:val="22"/>
              </w:rPr>
            </w:pPr>
          </w:p>
        </w:tc>
      </w:tr>
      <w:tr w:rsidR="003D2166" w:rsidRPr="00B5440B" w:rsidTr="003D2166">
        <w:trPr>
          <w:trHeight w:val="270"/>
          <w:jc w:val="center"/>
        </w:trPr>
        <w:tc>
          <w:tcPr>
            <w:tcW w:w="1084"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jc w:val="center"/>
              <w:rPr>
                <w:rFonts w:ascii="GHEA Grapalat" w:hAnsi="GHEA Grapalat"/>
                <w:b/>
                <w:bCs/>
                <w:sz w:val="22"/>
                <w:szCs w:val="22"/>
              </w:rPr>
            </w:pPr>
            <w:r w:rsidRPr="00B5440B">
              <w:rPr>
                <w:rFonts w:ascii="GHEA Grapalat" w:hAnsi="GHEA Grapalat"/>
                <w:b/>
                <w:sz w:val="22"/>
                <w:szCs w:val="22"/>
              </w:rPr>
              <w:t>…</w:t>
            </w:r>
          </w:p>
        </w:tc>
        <w:tc>
          <w:tcPr>
            <w:tcW w:w="1701" w:type="dxa"/>
            <w:tcBorders>
              <w:top w:val="single" w:sz="4" w:space="0" w:color="auto"/>
              <w:left w:val="single" w:sz="4" w:space="0" w:color="auto"/>
              <w:bottom w:val="single" w:sz="4" w:space="0" w:color="auto"/>
              <w:right w:val="single" w:sz="4" w:space="0" w:color="auto"/>
            </w:tcBorders>
            <w:vAlign w:val="center"/>
          </w:tcPr>
          <w:p w:rsidR="003D2166" w:rsidRPr="00B5440B" w:rsidRDefault="003D2166" w:rsidP="00B46D58">
            <w:pPr>
              <w:widowControl w:val="0"/>
              <w:rPr>
                <w:rFonts w:ascii="GHEA Grapalat" w:hAnsi="GHEA Grapalat"/>
                <w:sz w:val="22"/>
                <w:szCs w:val="22"/>
              </w:rPr>
            </w:pPr>
            <w:r w:rsidRPr="00B5440B">
              <w:rPr>
                <w:rFonts w:ascii="GHEA Grapalat" w:hAnsi="GHEA Grapalat"/>
                <w:sz w:val="22"/>
                <w:szCs w:val="22"/>
              </w:rPr>
              <w:t>...</w:t>
            </w:r>
          </w:p>
        </w:tc>
        <w:tc>
          <w:tcPr>
            <w:tcW w:w="1701"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c>
          <w:tcPr>
            <w:tcW w:w="155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c>
          <w:tcPr>
            <w:tcW w:w="1649" w:type="dxa"/>
            <w:tcBorders>
              <w:top w:val="single" w:sz="4" w:space="0" w:color="auto"/>
              <w:left w:val="single" w:sz="4" w:space="0" w:color="auto"/>
              <w:bottom w:val="single" w:sz="4" w:space="0" w:color="auto"/>
              <w:right w:val="single" w:sz="4" w:space="0" w:color="auto"/>
            </w:tcBorders>
            <w:shd w:val="clear" w:color="auto" w:fill="auto"/>
            <w:vAlign w:val="center"/>
          </w:tcPr>
          <w:p w:rsidR="003D2166" w:rsidRPr="00B5440B" w:rsidRDefault="003D2166" w:rsidP="00B46D58">
            <w:pPr>
              <w:widowControl w:val="0"/>
              <w:jc w:val="center"/>
              <w:rPr>
                <w:rFonts w:ascii="GHEA Grapalat" w:hAnsi="GHEA Grapalat"/>
                <w:sz w:val="22"/>
                <w:szCs w:val="22"/>
              </w:rPr>
            </w:pPr>
          </w:p>
        </w:tc>
      </w:tr>
    </w:tbl>
    <w:p w:rsidR="00374F4A" w:rsidRPr="00B5440B" w:rsidRDefault="00374F4A" w:rsidP="00B46D58">
      <w:pPr>
        <w:widowControl w:val="0"/>
        <w:tabs>
          <w:tab w:val="left" w:pos="6804"/>
        </w:tabs>
        <w:jc w:val="center"/>
        <w:rPr>
          <w:rFonts w:ascii="GHEA Grapalat" w:hAnsi="GHEA Grapalat"/>
          <w:sz w:val="22"/>
          <w:szCs w:val="22"/>
        </w:rPr>
      </w:pPr>
      <w:r w:rsidRPr="00B5440B">
        <w:rPr>
          <w:rFonts w:ascii="GHEA Grapalat" w:hAnsi="GHEA Grapalat"/>
          <w:sz w:val="22"/>
          <w:szCs w:val="22"/>
        </w:rPr>
        <w:t>_________________________________________________</w:t>
      </w:r>
      <w:r w:rsidRPr="00B5440B">
        <w:rPr>
          <w:rFonts w:ascii="GHEA Grapalat" w:hAnsi="GHEA Grapalat"/>
          <w:sz w:val="22"/>
          <w:szCs w:val="22"/>
        </w:rPr>
        <w:tab/>
        <w:t>_________________</w:t>
      </w:r>
    </w:p>
    <w:p w:rsidR="00374F4A" w:rsidRPr="00B5440B" w:rsidRDefault="00374F4A" w:rsidP="00B46D58">
      <w:pPr>
        <w:widowControl w:val="0"/>
        <w:tabs>
          <w:tab w:val="left" w:pos="7513"/>
        </w:tabs>
        <w:spacing w:after="160"/>
        <w:ind w:left="709"/>
        <w:jc w:val="both"/>
        <w:rPr>
          <w:rFonts w:ascii="GHEA Grapalat" w:hAnsi="GHEA Grapalat" w:cs="Arial"/>
          <w:sz w:val="22"/>
          <w:szCs w:val="22"/>
        </w:rPr>
      </w:pPr>
      <w:r w:rsidRPr="00B5440B">
        <w:rPr>
          <w:rFonts w:ascii="GHEA Grapalat" w:hAnsi="GHEA Grapalat"/>
          <w:sz w:val="22"/>
          <w:szCs w:val="22"/>
        </w:rPr>
        <w:t>наименование участника (должность, имя, фамилия руководителя</w:t>
      </w:r>
      <w:r w:rsidR="00335DAA" w:rsidRPr="00B5440B">
        <w:rPr>
          <w:rFonts w:ascii="GHEA Grapalat" w:hAnsi="GHEA Grapalat"/>
          <w:sz w:val="22"/>
          <w:szCs w:val="22"/>
        </w:rPr>
        <w:t>)</w:t>
      </w:r>
      <w:r w:rsidRPr="00B5440B">
        <w:rPr>
          <w:rFonts w:ascii="GHEA Grapalat" w:hAnsi="GHEA Grapalat"/>
          <w:sz w:val="22"/>
          <w:szCs w:val="22"/>
        </w:rPr>
        <w:tab/>
        <w:t>подпись</w:t>
      </w:r>
    </w:p>
    <w:p w:rsidR="00DC619D" w:rsidRPr="00B5440B" w:rsidRDefault="00DC619D" w:rsidP="00B46D58">
      <w:pPr>
        <w:widowControl w:val="0"/>
        <w:spacing w:after="160"/>
        <w:jc w:val="both"/>
        <w:rPr>
          <w:rFonts w:ascii="GHEA Grapalat" w:hAnsi="GHEA Grapalat"/>
          <w:sz w:val="22"/>
          <w:szCs w:val="22"/>
          <w:lang w:val="es-ES"/>
        </w:rPr>
      </w:pPr>
    </w:p>
    <w:p w:rsidR="00B2572B" w:rsidRPr="00B5440B" w:rsidRDefault="00B2572B" w:rsidP="00B46D58">
      <w:pPr>
        <w:widowControl w:val="0"/>
        <w:spacing w:after="160"/>
        <w:jc w:val="right"/>
        <w:rPr>
          <w:rFonts w:ascii="GHEA Grapalat" w:hAnsi="GHEA Grapalat"/>
          <w:sz w:val="22"/>
          <w:szCs w:val="22"/>
        </w:rPr>
      </w:pPr>
      <w:r w:rsidRPr="00B5440B">
        <w:rPr>
          <w:rFonts w:ascii="GHEA Grapalat" w:hAnsi="GHEA Grapalat"/>
          <w:sz w:val="22"/>
          <w:szCs w:val="22"/>
        </w:rPr>
        <w:t>М. П.</w:t>
      </w:r>
    </w:p>
    <w:p w:rsidR="00B217BB" w:rsidRPr="00B5440B" w:rsidRDefault="00B217BB" w:rsidP="00B46D58">
      <w:pPr>
        <w:rPr>
          <w:rFonts w:ascii="GHEA Grapalat" w:hAnsi="GHEA Grapalat"/>
          <w:b/>
          <w:sz w:val="22"/>
          <w:szCs w:val="22"/>
        </w:rPr>
      </w:pPr>
      <w:r w:rsidRPr="00B5440B">
        <w:rPr>
          <w:rFonts w:ascii="GHEA Grapalat" w:hAnsi="GHEA Grapalat"/>
          <w:b/>
          <w:sz w:val="22"/>
          <w:szCs w:val="22"/>
        </w:rPr>
        <w:br w:type="page"/>
      </w:r>
    </w:p>
    <w:p w:rsidR="000A214C" w:rsidRPr="00B5440B" w:rsidRDefault="000A214C" w:rsidP="000A214C">
      <w:pPr>
        <w:widowControl w:val="0"/>
        <w:spacing w:after="160"/>
        <w:jc w:val="right"/>
        <w:rPr>
          <w:rFonts w:ascii="GHEA Grapalat" w:hAnsi="GHEA Grapalat" w:cs="GHEA Grapalat"/>
          <w:i/>
          <w:sz w:val="22"/>
          <w:szCs w:val="22"/>
        </w:rPr>
      </w:pPr>
      <w:r w:rsidRPr="00B5440B">
        <w:rPr>
          <w:rFonts w:ascii="GHEA Grapalat" w:hAnsi="GHEA Grapalat"/>
          <w:i/>
          <w:sz w:val="22"/>
          <w:szCs w:val="22"/>
        </w:rPr>
        <w:lastRenderedPageBreak/>
        <w:t>Приложение № 5.1</w:t>
      </w:r>
    </w:p>
    <w:p w:rsidR="000A214C" w:rsidRPr="00B5440B" w:rsidRDefault="000A214C" w:rsidP="000A214C">
      <w:pPr>
        <w:widowControl w:val="0"/>
        <w:spacing w:after="160"/>
        <w:jc w:val="right"/>
        <w:rPr>
          <w:rFonts w:ascii="GHEA Grapalat" w:hAnsi="GHEA Grapalat" w:cs="GHEA Grapalat"/>
          <w:i/>
          <w:sz w:val="22"/>
          <w:szCs w:val="22"/>
        </w:rPr>
      </w:pPr>
      <w:r w:rsidRPr="00B5440B">
        <w:rPr>
          <w:rFonts w:ascii="GHEA Grapalat" w:hAnsi="GHEA Grapalat"/>
          <w:i/>
          <w:sz w:val="22"/>
          <w:szCs w:val="22"/>
        </w:rPr>
        <w:t xml:space="preserve">к Приглашению на </w:t>
      </w:r>
      <w:r w:rsidR="008B1233" w:rsidRPr="00B5440B">
        <w:rPr>
          <w:rFonts w:ascii="GHEA Grapalat" w:hAnsi="GHEA Grapalat"/>
          <w:i/>
          <w:sz w:val="22"/>
          <w:szCs w:val="22"/>
        </w:rPr>
        <w:t>открытый конкурс</w:t>
      </w:r>
      <w:r w:rsidRPr="00B5440B">
        <w:rPr>
          <w:rFonts w:ascii="GHEA Grapalat" w:hAnsi="GHEA Grapalat"/>
          <w:i/>
          <w:sz w:val="22"/>
          <w:szCs w:val="22"/>
        </w:rPr>
        <w:br/>
        <w:t xml:space="preserve">под кодом </w:t>
      </w:r>
      <w:r w:rsidR="00AB4196">
        <w:rPr>
          <w:rFonts w:ascii="GHEA Grapalat" w:hAnsi="GHEA Grapalat"/>
          <w:b/>
          <w:sz w:val="22"/>
          <w:szCs w:val="22"/>
          <w:lang w:val="es-ES"/>
        </w:rPr>
        <w:t>ՀՀ-ԲԾ-Ա-ԳՀԾՁԲ-26/46</w:t>
      </w:r>
    </w:p>
    <w:p w:rsidR="00AF4211" w:rsidRPr="00B5440B" w:rsidRDefault="00AF4211" w:rsidP="000A214C">
      <w:pPr>
        <w:widowControl w:val="0"/>
        <w:spacing w:after="160"/>
        <w:jc w:val="center"/>
        <w:rPr>
          <w:rFonts w:ascii="GHEA Grapalat" w:hAnsi="GHEA Grapalat"/>
          <w:b/>
          <w:sz w:val="22"/>
          <w:szCs w:val="22"/>
        </w:rPr>
      </w:pPr>
    </w:p>
    <w:p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 xml:space="preserve">СОГЛАШЕНИЕ О НЕУСТОЙКЕ </w:t>
      </w:r>
    </w:p>
    <w:p w:rsidR="000A214C" w:rsidRPr="00B5440B" w:rsidRDefault="000A214C" w:rsidP="000A214C">
      <w:pPr>
        <w:widowControl w:val="0"/>
        <w:spacing w:after="160"/>
        <w:jc w:val="center"/>
        <w:rPr>
          <w:rFonts w:ascii="GHEA Grapalat" w:hAnsi="GHEA Grapalat" w:cs="GHEA Grapalat"/>
          <w:b/>
          <w:sz w:val="22"/>
          <w:szCs w:val="22"/>
        </w:rPr>
      </w:pPr>
      <w:r w:rsidRPr="00B5440B">
        <w:rPr>
          <w:rFonts w:ascii="GHEA Grapalat" w:hAnsi="GHEA Grapalat"/>
          <w:b/>
          <w:sz w:val="22"/>
          <w:szCs w:val="22"/>
        </w:rPr>
        <w:t>(обеспечение договора)</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73"/>
        <w:gridCol w:w="4398"/>
      </w:tblGrid>
      <w:tr w:rsidR="00FF3DE9" w:rsidRPr="00B5440B" w:rsidTr="000745BE">
        <w:tc>
          <w:tcPr>
            <w:tcW w:w="4786" w:type="dxa"/>
          </w:tcPr>
          <w:p w:rsidR="000A214C" w:rsidRPr="00B5440B" w:rsidRDefault="000A214C" w:rsidP="000745BE">
            <w:pPr>
              <w:widowControl w:val="0"/>
              <w:spacing w:after="160"/>
              <w:rPr>
                <w:rFonts w:ascii="GHEA Grapalat" w:hAnsi="GHEA Grapalat" w:cs="GHEA Grapalat"/>
                <w:b/>
                <w:sz w:val="22"/>
                <w:szCs w:val="22"/>
                <w:lang w:val="en-US"/>
              </w:rPr>
            </w:pPr>
            <w:r w:rsidRPr="00B5440B">
              <w:rPr>
                <w:rFonts w:ascii="GHEA Grapalat" w:hAnsi="GHEA Grapalat"/>
                <w:sz w:val="22"/>
                <w:szCs w:val="22"/>
              </w:rPr>
              <w:t>г. Ереван</w:t>
            </w:r>
          </w:p>
        </w:tc>
        <w:tc>
          <w:tcPr>
            <w:tcW w:w="4500" w:type="dxa"/>
          </w:tcPr>
          <w:p w:rsidR="000A214C" w:rsidRPr="00B5440B" w:rsidRDefault="000A214C" w:rsidP="000745BE">
            <w:pPr>
              <w:widowControl w:val="0"/>
              <w:spacing w:after="160"/>
              <w:jc w:val="right"/>
              <w:rPr>
                <w:rFonts w:ascii="GHEA Grapalat" w:hAnsi="GHEA Grapalat" w:cs="GHEA Grapalat"/>
                <w:b/>
                <w:sz w:val="22"/>
                <w:szCs w:val="22"/>
              </w:rPr>
            </w:pPr>
            <w:r w:rsidRPr="00B5440B">
              <w:rPr>
                <w:rFonts w:ascii="GHEA Grapalat" w:hAnsi="GHEA Grapalat"/>
                <w:sz w:val="22"/>
                <w:szCs w:val="22"/>
              </w:rPr>
              <w:t>"</w:t>
            </w:r>
            <w:r w:rsidRPr="00B5440B">
              <w:rPr>
                <w:rFonts w:ascii="GHEA Grapalat" w:hAnsi="GHEA Grapalat"/>
                <w:sz w:val="22"/>
                <w:szCs w:val="22"/>
                <w:lang w:val="en-US"/>
              </w:rPr>
              <w:tab/>
            </w:r>
            <w:r w:rsidRPr="00B5440B">
              <w:rPr>
                <w:rFonts w:ascii="GHEA Grapalat" w:hAnsi="GHEA Grapalat"/>
                <w:sz w:val="22"/>
                <w:szCs w:val="22"/>
              </w:rPr>
              <w:t xml:space="preserve">" </w:t>
            </w:r>
            <w:r w:rsidRPr="00B5440B">
              <w:rPr>
                <w:rFonts w:ascii="GHEA Grapalat" w:hAnsi="GHEA Grapalat"/>
                <w:sz w:val="22"/>
                <w:szCs w:val="22"/>
                <w:lang w:val="en-US"/>
              </w:rPr>
              <w:tab/>
            </w: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г.</w:t>
            </w:r>
            <w:r w:rsidRPr="00B5440B">
              <w:rPr>
                <w:rStyle w:val="af6"/>
                <w:rFonts w:ascii="GHEA Grapalat" w:hAnsi="GHEA Grapalat"/>
                <w:sz w:val="22"/>
                <w:szCs w:val="22"/>
              </w:rPr>
              <w:footnoteReference w:customMarkFollows="1" w:id="13"/>
              <w:t>**</w:t>
            </w:r>
          </w:p>
        </w:tc>
      </w:tr>
    </w:tbl>
    <w:p w:rsidR="000A214C" w:rsidRPr="00B5440B" w:rsidRDefault="000A214C" w:rsidP="000A214C">
      <w:pPr>
        <w:widowControl w:val="0"/>
        <w:spacing w:after="160"/>
        <w:rPr>
          <w:rFonts w:ascii="GHEA Grapalat" w:hAnsi="GHEA Grapalat" w:cs="GHEA Grapalat"/>
          <w:b/>
          <w:sz w:val="22"/>
          <w:szCs w:val="22"/>
        </w:rPr>
      </w:pPr>
    </w:p>
    <w:p w:rsidR="000A214C" w:rsidRPr="00B5440B" w:rsidRDefault="000A214C" w:rsidP="000A214C">
      <w:pPr>
        <w:widowControl w:val="0"/>
        <w:jc w:val="both"/>
        <w:rPr>
          <w:rFonts w:ascii="GHEA Grapalat" w:hAnsi="GHEA Grapalat" w:cs="GHEA Grapalat"/>
          <w:sz w:val="22"/>
          <w:szCs w:val="22"/>
          <w:u w:val="single"/>
          <w:vertAlign w:val="subscript"/>
        </w:rPr>
      </w:pPr>
      <w:r w:rsidRPr="00B5440B">
        <w:rPr>
          <w:rFonts w:ascii="GHEA Grapalat" w:hAnsi="GHEA Grapalat"/>
          <w:sz w:val="22"/>
          <w:szCs w:val="22"/>
        </w:rPr>
        <w:t>_______________________________________________, в лице директора Компании,</w:t>
      </w:r>
    </w:p>
    <w:p w:rsidR="000A214C" w:rsidRPr="00B5440B" w:rsidRDefault="000A214C" w:rsidP="000A214C">
      <w:pPr>
        <w:widowControl w:val="0"/>
        <w:spacing w:after="160"/>
        <w:ind w:left="1843"/>
        <w:jc w:val="both"/>
        <w:rPr>
          <w:rFonts w:ascii="GHEA Grapalat" w:hAnsi="GHEA Grapalat"/>
          <w:sz w:val="22"/>
          <w:szCs w:val="22"/>
          <w:vertAlign w:val="superscript"/>
          <w:lang w:val="en-US"/>
        </w:rPr>
      </w:pPr>
      <w:r w:rsidRPr="00B5440B">
        <w:rPr>
          <w:rFonts w:ascii="GHEA Grapalat" w:hAnsi="GHEA Grapalat"/>
          <w:sz w:val="22"/>
          <w:szCs w:val="22"/>
          <w:vertAlign w:val="superscript"/>
        </w:rPr>
        <w:t>наименование Компании</w:t>
      </w:r>
    </w:p>
    <w:p w:rsidR="000A214C" w:rsidRPr="00B5440B" w:rsidRDefault="000A214C" w:rsidP="000A214C">
      <w:pPr>
        <w:widowControl w:val="0"/>
        <w:jc w:val="both"/>
        <w:rPr>
          <w:rFonts w:ascii="GHEA Grapalat" w:hAnsi="GHEA Grapalat"/>
          <w:sz w:val="22"/>
          <w:szCs w:val="22"/>
          <w:lang w:val="en-US"/>
        </w:rPr>
      </w:pPr>
      <w:r w:rsidRPr="00B5440B">
        <w:rPr>
          <w:rFonts w:ascii="GHEA Grapalat" w:hAnsi="GHEA Grapalat"/>
          <w:sz w:val="22"/>
          <w:szCs w:val="22"/>
          <w:lang w:val="en-US"/>
        </w:rPr>
        <w:t>_________________________________________________________________________</w:t>
      </w:r>
    </w:p>
    <w:p w:rsidR="000A214C" w:rsidRPr="00B5440B" w:rsidRDefault="000A214C" w:rsidP="000A214C">
      <w:pPr>
        <w:widowControl w:val="0"/>
        <w:spacing w:after="16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паспортные данные директора компании</w:t>
      </w:r>
    </w:p>
    <w:p w:rsidR="000A214C" w:rsidRPr="00B5440B" w:rsidRDefault="000A214C" w:rsidP="000A214C">
      <w:pPr>
        <w:widowControl w:val="0"/>
        <w:spacing w:after="160"/>
        <w:jc w:val="both"/>
        <w:rPr>
          <w:rFonts w:ascii="GHEA Grapalat" w:hAnsi="GHEA Grapalat" w:cs="GHEA Grapalat"/>
          <w:sz w:val="22"/>
          <w:szCs w:val="22"/>
        </w:rPr>
      </w:pPr>
      <w:r w:rsidRPr="00B5440B">
        <w:rPr>
          <w:rFonts w:ascii="GHEA Grapalat" w:hAnsi="GHEA Grapalat"/>
          <w:sz w:val="22"/>
          <w:szCs w:val="22"/>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1. Предмет соглашения</w:t>
      </w:r>
    </w:p>
    <w:p w:rsidR="000A214C" w:rsidRPr="00B5440B" w:rsidRDefault="000A214C" w:rsidP="000A214C">
      <w:pPr>
        <w:widowControl w:val="0"/>
        <w:tabs>
          <w:tab w:val="left" w:pos="567"/>
        </w:tabs>
        <w:jc w:val="both"/>
        <w:rPr>
          <w:rFonts w:ascii="GHEA Grapalat" w:hAnsi="GHEA Grapalat" w:cs="GHEA Grapalat"/>
          <w:spacing w:val="-6"/>
          <w:sz w:val="22"/>
          <w:szCs w:val="22"/>
        </w:rPr>
      </w:pPr>
      <w:r w:rsidRPr="00B5440B">
        <w:rPr>
          <w:rFonts w:ascii="GHEA Grapalat" w:hAnsi="GHEA Grapalat"/>
          <w:sz w:val="22"/>
          <w:szCs w:val="22"/>
        </w:rPr>
        <w:t>1</w:t>
      </w:r>
      <w:r w:rsidRPr="00B5440B">
        <w:rPr>
          <w:rFonts w:ascii="GHEA Grapalat" w:hAnsi="GHEA Grapalat"/>
          <w:spacing w:val="-6"/>
          <w:sz w:val="22"/>
          <w:szCs w:val="22"/>
        </w:rPr>
        <w:t>.1.</w:t>
      </w:r>
      <w:r w:rsidRPr="00B5440B">
        <w:rPr>
          <w:rFonts w:ascii="GHEA Grapalat" w:hAnsi="GHEA Grapalat"/>
          <w:spacing w:val="-6"/>
          <w:sz w:val="22"/>
          <w:szCs w:val="22"/>
        </w:rPr>
        <w:tab/>
        <w:t xml:space="preserve">Компания участвует в организованной  </w:t>
      </w:r>
      <w:r w:rsidR="00A14E91" w:rsidRPr="00B5440B">
        <w:rPr>
          <w:rFonts w:ascii="GHEA Grapalat" w:hAnsi="GHEA Grapalat"/>
          <w:spacing w:val="-6"/>
          <w:sz w:val="22"/>
          <w:szCs w:val="22"/>
        </w:rPr>
        <w:t xml:space="preserve">                        </w:t>
      </w:r>
      <w:r w:rsidRPr="00B5440B">
        <w:rPr>
          <w:rFonts w:ascii="GHEA Grapalat" w:hAnsi="GHEA Grapalat"/>
          <w:spacing w:val="-6"/>
          <w:sz w:val="22"/>
          <w:szCs w:val="22"/>
        </w:rPr>
        <w:t xml:space="preserve">*(далее — Заказчик) </w:t>
      </w:r>
    </w:p>
    <w:p w:rsidR="000A214C" w:rsidRPr="00B5440B" w:rsidRDefault="000A214C" w:rsidP="000A214C">
      <w:pPr>
        <w:widowControl w:val="0"/>
        <w:tabs>
          <w:tab w:val="left" w:pos="284"/>
        </w:tabs>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наименование заказчика</w:t>
      </w:r>
    </w:p>
    <w:p w:rsidR="000A214C" w:rsidRPr="00B5440B" w:rsidRDefault="000A214C" w:rsidP="000A214C">
      <w:pPr>
        <w:widowControl w:val="0"/>
        <w:jc w:val="both"/>
        <w:rPr>
          <w:rFonts w:ascii="GHEA Grapalat" w:hAnsi="GHEA Grapalat" w:cs="GHEA Grapalat"/>
          <w:sz w:val="22"/>
          <w:szCs w:val="22"/>
        </w:rPr>
      </w:pPr>
      <w:r w:rsidRPr="00B5440B">
        <w:rPr>
          <w:rFonts w:ascii="GHEA Grapalat" w:hAnsi="GHEA Grapalat"/>
          <w:sz w:val="22"/>
          <w:szCs w:val="22"/>
        </w:rPr>
        <w:t>процедуре закупок под кодом ____________________________________________ *.</w:t>
      </w:r>
    </w:p>
    <w:p w:rsidR="000A214C" w:rsidRPr="00B5440B" w:rsidRDefault="000A214C" w:rsidP="000A214C">
      <w:pPr>
        <w:widowControl w:val="0"/>
        <w:spacing w:after="160"/>
        <w:ind w:left="5245"/>
        <w:jc w:val="both"/>
        <w:rPr>
          <w:rFonts w:ascii="GHEA Grapalat" w:hAnsi="GHEA Grapalat" w:cs="GHEA Grapalat"/>
          <w:sz w:val="22"/>
          <w:szCs w:val="22"/>
        </w:rPr>
      </w:pPr>
      <w:r w:rsidRPr="00B5440B">
        <w:rPr>
          <w:rFonts w:ascii="GHEA Grapalat" w:hAnsi="GHEA Grapalat"/>
          <w:sz w:val="22"/>
          <w:szCs w:val="22"/>
          <w:vertAlign w:val="superscript"/>
        </w:rPr>
        <w:t>код процедуры</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1.2.</w:t>
      </w:r>
      <w:r w:rsidRPr="00B5440B">
        <w:rPr>
          <w:rFonts w:ascii="GHEA Grapalat" w:hAnsi="GHEA Grapalat"/>
          <w:sz w:val="22"/>
          <w:szCs w:val="22"/>
        </w:rPr>
        <w:tab/>
        <w:t>В качестве обеспечения исполнения</w:t>
      </w:r>
      <w:r w:rsidR="00A14E91" w:rsidRPr="00B5440B">
        <w:rPr>
          <w:rFonts w:ascii="GHEA Grapalat" w:hAnsi="GHEA Grapalat"/>
          <w:sz w:val="22"/>
          <w:szCs w:val="22"/>
        </w:rPr>
        <w:t xml:space="preserve">  </w:t>
      </w:r>
      <w:r w:rsidRPr="00B5440B">
        <w:rPr>
          <w:rFonts w:ascii="GHEA Grapalat" w:hAnsi="GHEA Grapalat"/>
          <w:sz w:val="22"/>
          <w:szCs w:val="22"/>
        </w:rPr>
        <w:t xml:space="preserve"> договора, заключаемого в</w:t>
      </w:r>
      <w:r w:rsidRPr="00B5440B">
        <w:rPr>
          <w:rFonts w:ascii="Courier New" w:hAnsi="Courier New" w:cs="Courier New"/>
          <w:sz w:val="22"/>
          <w:szCs w:val="22"/>
          <w:lang w:val="en-US"/>
        </w:rPr>
        <w:t> </w:t>
      </w:r>
      <w:r w:rsidRPr="00B5440B">
        <w:rPr>
          <w:rFonts w:ascii="GHEA Grapalat" w:hAnsi="GHEA Grapalat"/>
          <w:sz w:val="22"/>
          <w:szCs w:val="22"/>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1.3.</w:t>
      </w:r>
      <w:r w:rsidRPr="00B5440B">
        <w:rPr>
          <w:rFonts w:ascii="GHEA Grapalat" w:hAnsi="GHEA Grapalat"/>
          <w:sz w:val="22"/>
          <w:szCs w:val="22"/>
        </w:rPr>
        <w:tab/>
        <w:t>Подписав платежное требование (далее — Требование), прилагаемое к</w:t>
      </w:r>
      <w:r w:rsidRPr="00B5440B">
        <w:rPr>
          <w:sz w:val="22"/>
          <w:szCs w:val="22"/>
          <w:lang w:val="en-US"/>
        </w:rPr>
        <w:t> </w:t>
      </w:r>
      <w:r w:rsidRPr="00B5440B">
        <w:rPr>
          <w:rFonts w:ascii="GHEA Grapalat" w:hAnsi="GHEA Grapalat"/>
          <w:sz w:val="22"/>
          <w:szCs w:val="22"/>
        </w:rPr>
        <w:t xml:space="preserve">настоящему Соглашению о неустойке, Компания безотзывно соглашается, что: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а)</w:t>
      </w:r>
      <w:r w:rsidRPr="00B5440B">
        <w:rPr>
          <w:rFonts w:ascii="GHEA Grapalat" w:hAnsi="GHEA Grapalat"/>
          <w:sz w:val="22"/>
          <w:szCs w:val="22"/>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б)</w:t>
      </w:r>
      <w:r w:rsidRPr="00B5440B">
        <w:rPr>
          <w:rFonts w:ascii="GHEA Grapalat" w:hAnsi="GHEA Grapalat"/>
          <w:sz w:val="22"/>
          <w:szCs w:val="22"/>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в)</w:t>
      </w:r>
      <w:r w:rsidRPr="00B5440B">
        <w:rPr>
          <w:rFonts w:ascii="GHEA Grapalat" w:hAnsi="GHEA Grapalat"/>
          <w:sz w:val="22"/>
          <w:szCs w:val="22"/>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г)</w:t>
      </w:r>
      <w:r w:rsidRPr="00B5440B">
        <w:rPr>
          <w:rFonts w:ascii="GHEA Grapalat" w:hAnsi="GHEA Grapalat"/>
          <w:sz w:val="22"/>
          <w:szCs w:val="22"/>
        </w:rPr>
        <w:tab/>
        <w:t>Компания подтверждает, что акцептовала Требование в полном размере суммы неустойки.</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д)</w:t>
      </w:r>
      <w:r w:rsidRPr="00B5440B">
        <w:rPr>
          <w:rFonts w:ascii="GHEA Grapalat" w:hAnsi="GHEA Grapalat"/>
          <w:sz w:val="22"/>
          <w:szCs w:val="22"/>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lastRenderedPageBreak/>
        <w:t>1.</w:t>
      </w:r>
      <w:r w:rsidR="00D5354C" w:rsidRPr="00B5440B">
        <w:rPr>
          <w:rFonts w:ascii="GHEA Grapalat" w:hAnsi="GHEA Grapalat"/>
          <w:sz w:val="22"/>
          <w:szCs w:val="22"/>
        </w:rPr>
        <w:t>4</w:t>
      </w:r>
      <w:r w:rsidRPr="00B5440B">
        <w:rPr>
          <w:rFonts w:ascii="GHEA Grapalat" w:hAnsi="GHEA Grapalat"/>
          <w:sz w:val="22"/>
          <w:szCs w:val="22"/>
        </w:rPr>
        <w:t>.</w:t>
      </w:r>
      <w:r w:rsidRPr="00B5440B">
        <w:rPr>
          <w:rFonts w:ascii="GHEA Grapalat" w:hAnsi="GHEA Grapalat"/>
          <w:sz w:val="22"/>
          <w:szCs w:val="22"/>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5440B">
        <w:rPr>
          <w:rFonts w:ascii="Courier New" w:hAnsi="Courier New" w:cs="Courier New"/>
          <w:sz w:val="22"/>
          <w:szCs w:val="22"/>
          <w:lang w:val="en-US"/>
        </w:rPr>
        <w:t> </w:t>
      </w:r>
      <w:r w:rsidRPr="00B5440B">
        <w:rPr>
          <w:rFonts w:ascii="GHEA Grapalat" w:hAnsi="GHEA Grapalat"/>
          <w:sz w:val="22"/>
          <w:szCs w:val="22"/>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5</w:t>
      </w:r>
      <w:r w:rsidRPr="00B5440B">
        <w:rPr>
          <w:rFonts w:ascii="GHEA Grapalat" w:hAnsi="GHEA Grapalat"/>
          <w:sz w:val="22"/>
          <w:szCs w:val="22"/>
        </w:rPr>
        <w:t>.</w:t>
      </w:r>
      <w:r w:rsidRPr="00B5440B">
        <w:rPr>
          <w:rFonts w:ascii="GHEA Grapalat" w:hAnsi="GHEA Grapalat"/>
          <w:sz w:val="22"/>
          <w:szCs w:val="22"/>
        </w:rPr>
        <w:tab/>
        <w:t>Заказчик может представить в Банк-плательщик иные дополнительные документы.</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6</w:t>
      </w:r>
      <w:r w:rsidRPr="00B5440B">
        <w:rPr>
          <w:rFonts w:ascii="GHEA Grapalat" w:hAnsi="GHEA Grapalat"/>
          <w:sz w:val="22"/>
          <w:szCs w:val="22"/>
        </w:rPr>
        <w:t>. Банк не несет какой-либо ответственности за риски (понесенные</w:t>
      </w:r>
      <w:r w:rsidRPr="00B5440B">
        <w:rPr>
          <w:rFonts w:ascii="Courier New" w:hAnsi="Courier New" w:cs="Courier New"/>
          <w:sz w:val="22"/>
          <w:szCs w:val="22"/>
          <w:lang w:val="en-US"/>
        </w:rPr>
        <w:t> </w:t>
      </w:r>
      <w:r w:rsidRPr="00B5440B">
        <w:rPr>
          <w:rFonts w:ascii="GHEA Grapalat" w:hAnsi="GHEA Grapalat"/>
          <w:sz w:val="22"/>
          <w:szCs w:val="22"/>
        </w:rPr>
        <w:t>Компанией убытки) и негативные последствия, возникшие для Компании в результате уплаты Банком-плательщиком суммы, указанной в</w:t>
      </w:r>
      <w:r w:rsidRPr="00B5440B">
        <w:rPr>
          <w:rFonts w:ascii="Courier New" w:hAnsi="Courier New" w:cs="Courier New"/>
          <w:sz w:val="22"/>
          <w:szCs w:val="22"/>
          <w:lang w:val="en-US"/>
        </w:rPr>
        <w:t> </w:t>
      </w:r>
      <w:r w:rsidRPr="00B5440B">
        <w:rPr>
          <w:rFonts w:ascii="GHEA Grapalat" w:hAnsi="GHEA Grapalat"/>
          <w:sz w:val="22"/>
          <w:szCs w:val="22"/>
        </w:rPr>
        <w:t>Требовании. Банк не обязан проверять факты нарушения Компанией условий договора.</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7</w:t>
      </w:r>
      <w:r w:rsidRPr="00B5440B">
        <w:rPr>
          <w:rFonts w:ascii="GHEA Grapalat" w:hAnsi="GHEA Grapalat"/>
          <w:sz w:val="22"/>
          <w:szCs w:val="22"/>
        </w:rPr>
        <w:t>.</w:t>
      </w:r>
      <w:r w:rsidRPr="00B5440B">
        <w:rPr>
          <w:rFonts w:ascii="GHEA Grapalat" w:hAnsi="GHEA Grapalat"/>
          <w:sz w:val="22"/>
          <w:szCs w:val="22"/>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1.</w:t>
      </w:r>
      <w:r w:rsidR="00D5354C" w:rsidRPr="00B5440B">
        <w:rPr>
          <w:rFonts w:ascii="GHEA Grapalat" w:hAnsi="GHEA Grapalat"/>
          <w:sz w:val="22"/>
          <w:szCs w:val="22"/>
        </w:rPr>
        <w:t>8</w:t>
      </w:r>
      <w:r w:rsidRPr="00B5440B">
        <w:rPr>
          <w:rFonts w:ascii="GHEA Grapalat" w:hAnsi="GHEA Grapalat"/>
          <w:sz w:val="22"/>
          <w:szCs w:val="22"/>
        </w:rPr>
        <w:t>.</w:t>
      </w:r>
      <w:r w:rsidRPr="00B5440B">
        <w:rPr>
          <w:rFonts w:ascii="GHEA Grapalat" w:hAnsi="GHEA Grapalat"/>
          <w:sz w:val="22"/>
          <w:szCs w:val="22"/>
        </w:rPr>
        <w:tab/>
        <w:t>В случае если в течение десяти рабочих дней после представления в</w:t>
      </w:r>
      <w:r w:rsidRPr="00B5440B">
        <w:rPr>
          <w:rFonts w:ascii="Courier New" w:hAnsi="Courier New" w:cs="Courier New"/>
          <w:sz w:val="22"/>
          <w:szCs w:val="22"/>
          <w:lang w:val="en-US"/>
        </w:rPr>
        <w:t> </w:t>
      </w:r>
      <w:r w:rsidRPr="00B5440B">
        <w:rPr>
          <w:rFonts w:ascii="GHEA Grapalat" w:hAnsi="GHEA Grapalat"/>
          <w:sz w:val="22"/>
          <w:szCs w:val="22"/>
        </w:rPr>
        <w:t>Банк настоящего Соглашения и прилагаемого Требования по независящим от</w:t>
      </w:r>
      <w:r w:rsidRPr="00B5440B">
        <w:rPr>
          <w:rFonts w:ascii="Courier New" w:hAnsi="Courier New" w:cs="Courier New"/>
          <w:sz w:val="22"/>
          <w:szCs w:val="22"/>
          <w:lang w:val="en-US"/>
        </w:rPr>
        <w:t> </w:t>
      </w:r>
      <w:r w:rsidRPr="00B5440B">
        <w:rPr>
          <w:rFonts w:ascii="GHEA Grapalat" w:hAnsi="GHEA Grapalat"/>
          <w:sz w:val="22"/>
          <w:szCs w:val="22"/>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5440B">
        <w:rPr>
          <w:rFonts w:ascii="Courier New" w:hAnsi="Courier New" w:cs="Courier New"/>
          <w:sz w:val="22"/>
          <w:szCs w:val="22"/>
          <w:lang w:val="en-US"/>
        </w:rPr>
        <w:t> </w:t>
      </w:r>
      <w:r w:rsidRPr="00B5440B">
        <w:rPr>
          <w:rFonts w:ascii="GHEA Grapalat" w:hAnsi="GHEA Grapalat"/>
          <w:sz w:val="22"/>
          <w:szCs w:val="22"/>
        </w:rPr>
        <w:t>неуплатой.</w:t>
      </w:r>
    </w:p>
    <w:p w:rsidR="000A214C" w:rsidRPr="00B5440B" w:rsidRDefault="000A214C" w:rsidP="000A214C">
      <w:pPr>
        <w:widowControl w:val="0"/>
        <w:spacing w:after="160"/>
        <w:jc w:val="center"/>
        <w:rPr>
          <w:rFonts w:ascii="GHEA Grapalat" w:hAnsi="GHEA Grapalat" w:cs="GHEA Grapalat"/>
          <w:b/>
          <w:bCs/>
          <w:sz w:val="22"/>
          <w:szCs w:val="22"/>
        </w:rPr>
      </w:pPr>
      <w:r w:rsidRPr="00B5440B">
        <w:rPr>
          <w:rFonts w:ascii="GHEA Grapalat" w:hAnsi="GHEA Grapalat"/>
          <w:b/>
          <w:sz w:val="22"/>
          <w:szCs w:val="22"/>
        </w:rPr>
        <w:t>2. Иные условия</w:t>
      </w:r>
    </w:p>
    <w:p w:rsidR="002909B4" w:rsidRPr="00B5440B" w:rsidRDefault="000A214C" w:rsidP="002909B4">
      <w:pPr>
        <w:widowControl w:val="0"/>
        <w:tabs>
          <w:tab w:val="left" w:pos="1134"/>
        </w:tabs>
        <w:spacing w:after="160"/>
        <w:ind w:firstLine="567"/>
        <w:jc w:val="both"/>
        <w:rPr>
          <w:rFonts w:ascii="GHEA Grapalat" w:hAnsi="GHEA Grapalat"/>
          <w:sz w:val="22"/>
          <w:szCs w:val="22"/>
          <w:lang w:val="hy-AM"/>
        </w:rPr>
      </w:pPr>
      <w:r w:rsidRPr="00B5440B">
        <w:rPr>
          <w:rFonts w:ascii="GHEA Grapalat" w:hAnsi="GHEA Grapalat"/>
          <w:sz w:val="22"/>
          <w:szCs w:val="22"/>
        </w:rPr>
        <w:t>2.1.</w:t>
      </w:r>
      <w:r w:rsidRPr="00B5440B">
        <w:rPr>
          <w:rFonts w:ascii="GHEA Grapalat" w:hAnsi="GHEA Grapalat"/>
          <w:sz w:val="22"/>
          <w:szCs w:val="22"/>
        </w:rPr>
        <w:tab/>
        <w:t xml:space="preserve">Настоящее Соглашение и Требование являются безотзывными, вступают в силу с момента заверения Компанией и действуют </w:t>
      </w:r>
      <w:r w:rsidR="002909B4" w:rsidRPr="00B5440B">
        <w:rPr>
          <w:rFonts w:ascii="GHEA Grapalat" w:hAnsi="GHEA Grapalat"/>
          <w:sz w:val="22"/>
          <w:szCs w:val="22"/>
        </w:rPr>
        <w:t xml:space="preserve">до двадцатого рабочего дня, </w:t>
      </w:r>
      <w:r w:rsidR="004D31CE" w:rsidRPr="00B5440B">
        <w:rPr>
          <w:rFonts w:ascii="GHEA Grapalat" w:hAnsi="GHEA Grapalat"/>
          <w:sz w:val="22"/>
          <w:szCs w:val="22"/>
        </w:rPr>
        <w:t>следующего за последним днем полного выполнения взятых Компанией по заключаемому договору обязательств, включительно.</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w:t>
      </w:r>
      <w:r w:rsidRPr="00B5440B">
        <w:rPr>
          <w:rFonts w:ascii="GHEA Grapalat" w:hAnsi="GHEA Grapalat"/>
          <w:sz w:val="22"/>
          <w:szCs w:val="22"/>
        </w:rPr>
        <w:tab/>
        <w:t xml:space="preserve">Представив настоящее Соглашение и прилагаемое Требование в Банк-плательщик: </w:t>
      </w:r>
    </w:p>
    <w:p w:rsidR="000A214C" w:rsidRPr="00B5440B"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2.2.1.</w:t>
      </w:r>
      <w:r w:rsidRPr="00B5440B">
        <w:rPr>
          <w:rFonts w:ascii="GHEA Grapalat" w:hAnsi="GHEA Grapalat"/>
          <w:sz w:val="22"/>
          <w:szCs w:val="22"/>
        </w:rPr>
        <w:tab/>
        <w:t>Заказчик подтверждает, что Компания допустила нарушение договорных обязательств, а</w:t>
      </w:r>
    </w:p>
    <w:p w:rsidR="000A214C" w:rsidRPr="00B5440B" w:rsidDel="00A13215" w:rsidRDefault="000A214C" w:rsidP="000A214C">
      <w:pPr>
        <w:widowControl w:val="0"/>
        <w:tabs>
          <w:tab w:val="left" w:pos="1134"/>
        </w:tabs>
        <w:spacing w:after="160"/>
        <w:ind w:firstLine="567"/>
        <w:jc w:val="both"/>
        <w:rPr>
          <w:rFonts w:ascii="GHEA Grapalat" w:hAnsi="GHEA Grapalat" w:cs="GHEA Grapalat"/>
          <w:sz w:val="22"/>
          <w:szCs w:val="22"/>
        </w:rPr>
      </w:pPr>
      <w:r w:rsidRPr="00B5440B">
        <w:rPr>
          <w:rFonts w:ascii="GHEA Grapalat" w:hAnsi="GHEA Grapalat"/>
          <w:sz w:val="22"/>
          <w:szCs w:val="22"/>
        </w:rPr>
        <w:t>2.2.2.</w:t>
      </w:r>
      <w:r w:rsidRPr="00B5440B">
        <w:rPr>
          <w:rFonts w:ascii="GHEA Grapalat" w:hAnsi="GHEA Grapalat"/>
          <w:sz w:val="22"/>
          <w:szCs w:val="22"/>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rsidR="000A214C" w:rsidRPr="00B5440B" w:rsidRDefault="000A214C" w:rsidP="000A214C">
      <w:pPr>
        <w:widowControl w:val="0"/>
        <w:tabs>
          <w:tab w:val="left" w:pos="1134"/>
        </w:tabs>
        <w:spacing w:after="160"/>
        <w:ind w:firstLine="567"/>
        <w:jc w:val="both"/>
        <w:rPr>
          <w:rFonts w:ascii="GHEA Grapalat" w:hAnsi="GHEA Grapalat"/>
          <w:sz w:val="22"/>
          <w:szCs w:val="22"/>
        </w:rPr>
      </w:pPr>
      <w:r w:rsidRPr="00B5440B">
        <w:rPr>
          <w:rFonts w:ascii="GHEA Grapalat" w:hAnsi="GHEA Grapalat"/>
          <w:sz w:val="22"/>
          <w:szCs w:val="22"/>
        </w:rPr>
        <w:t>2.3.</w:t>
      </w:r>
      <w:r w:rsidRPr="00B5440B">
        <w:rPr>
          <w:rFonts w:ascii="GHEA Grapalat" w:hAnsi="GHEA Grapalat"/>
          <w:sz w:val="22"/>
          <w:szCs w:val="22"/>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rsidR="000A214C" w:rsidRPr="00B5440B" w:rsidRDefault="000A214C" w:rsidP="000A214C">
      <w:pPr>
        <w:widowControl w:val="0"/>
        <w:spacing w:after="160"/>
        <w:ind w:firstLine="567"/>
        <w:jc w:val="center"/>
        <w:rPr>
          <w:rFonts w:ascii="GHEA Grapalat" w:hAnsi="GHEA Grapalat"/>
          <w:b/>
          <w:sz w:val="22"/>
          <w:szCs w:val="22"/>
        </w:rPr>
      </w:pPr>
      <w:r w:rsidRPr="00B5440B">
        <w:rPr>
          <w:rFonts w:ascii="GHEA Grapalat" w:hAnsi="GHEA Grapalat"/>
          <w:b/>
          <w:sz w:val="22"/>
          <w:szCs w:val="22"/>
        </w:rPr>
        <w:t>3. Адрес, банковские реквизиты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адрес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наименование обслуживающего компанию банка</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номер банковского счета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0A214C">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lastRenderedPageBreak/>
        <w:t>учетный номер налогоплательщика компании</w:t>
      </w:r>
    </w:p>
    <w:p w:rsidR="000A214C" w:rsidRPr="00B5440B" w:rsidRDefault="000A214C" w:rsidP="000A214C">
      <w:pPr>
        <w:widowControl w:val="0"/>
        <w:jc w:val="both"/>
        <w:rPr>
          <w:rFonts w:ascii="GHEA Grapalat" w:hAnsi="GHEA Grapalat"/>
          <w:sz w:val="22"/>
          <w:szCs w:val="22"/>
        </w:rPr>
      </w:pPr>
      <w:r w:rsidRPr="00B5440B">
        <w:rPr>
          <w:rFonts w:ascii="GHEA Grapalat" w:hAnsi="GHEA Grapalat"/>
          <w:sz w:val="22"/>
          <w:szCs w:val="22"/>
        </w:rPr>
        <w:t>_______________________________________</w:t>
      </w:r>
    </w:p>
    <w:p w:rsidR="000A214C" w:rsidRPr="00B5440B" w:rsidRDefault="000A214C" w:rsidP="00632AC2">
      <w:pPr>
        <w:widowControl w:val="0"/>
        <w:spacing w:after="160"/>
        <w:ind w:right="4250"/>
        <w:jc w:val="center"/>
        <w:rPr>
          <w:rFonts w:ascii="GHEA Grapalat" w:hAnsi="GHEA Grapalat"/>
          <w:sz w:val="22"/>
          <w:szCs w:val="22"/>
          <w:vertAlign w:val="superscript"/>
        </w:rPr>
      </w:pPr>
      <w:r w:rsidRPr="00B5440B">
        <w:rPr>
          <w:rFonts w:ascii="GHEA Grapalat" w:hAnsi="GHEA Grapalat"/>
          <w:sz w:val="22"/>
          <w:szCs w:val="22"/>
          <w:vertAlign w:val="superscript"/>
        </w:rPr>
        <w:t>имя, фамилия и подпись директора компании</w:t>
      </w:r>
    </w:p>
    <w:p w:rsidR="000A214C" w:rsidRPr="00B5440B" w:rsidRDefault="00632AC2" w:rsidP="00632AC2">
      <w:pPr>
        <w:widowControl w:val="0"/>
        <w:spacing w:after="160"/>
        <w:rPr>
          <w:rFonts w:ascii="GHEA Grapalat" w:hAnsi="GHEA Grapalat"/>
          <w:sz w:val="22"/>
          <w:szCs w:val="22"/>
        </w:rPr>
      </w:pPr>
      <w:r w:rsidRPr="00B5440B">
        <w:rPr>
          <w:rFonts w:ascii="GHEA Grapalat" w:hAnsi="GHEA Grapalat"/>
          <w:sz w:val="22"/>
          <w:szCs w:val="22"/>
        </w:rPr>
        <w:t xml:space="preserve">День/месяц/год                                                                                    </w:t>
      </w:r>
      <w:r w:rsidR="000A214C" w:rsidRPr="00B5440B">
        <w:rPr>
          <w:rFonts w:ascii="GHEA Grapalat" w:hAnsi="GHEA Grapalat"/>
          <w:sz w:val="22"/>
          <w:szCs w:val="22"/>
        </w:rPr>
        <w:t>М. П.</w:t>
      </w:r>
    </w:p>
    <w:p w:rsidR="00BE2572" w:rsidRPr="00B5440B" w:rsidRDefault="00BE2572" w:rsidP="00BE2572">
      <w:pPr>
        <w:widowControl w:val="0"/>
        <w:spacing w:after="160"/>
        <w:jc w:val="center"/>
        <w:rPr>
          <w:rFonts w:ascii="GHEA Grapalat" w:hAnsi="GHEA Grapalat" w:cs="Sylfaen"/>
          <w:sz w:val="22"/>
          <w:szCs w:val="22"/>
        </w:rPr>
      </w:pPr>
    </w:p>
    <w:p w:rsidR="00E752B6" w:rsidRPr="00B5440B" w:rsidRDefault="00E752B6" w:rsidP="00BE2572">
      <w:pPr>
        <w:rPr>
          <w:rFonts w:ascii="GHEA Grapalat" w:hAnsi="GHEA Grapalat" w:cs="Sylfaen"/>
          <w:sz w:val="22"/>
          <w:szCs w:val="22"/>
        </w:rPr>
      </w:pPr>
    </w:p>
    <w:p w:rsidR="00E752B6" w:rsidRPr="00B5440B" w:rsidRDefault="00E752B6" w:rsidP="00BE2572">
      <w:pPr>
        <w:rPr>
          <w:rFonts w:ascii="GHEA Grapalat" w:hAnsi="GHEA Grapalat" w:cs="Sylfaen"/>
          <w:sz w:val="22"/>
          <w:szCs w:val="22"/>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3402"/>
              </w:tabs>
              <w:spacing w:after="160"/>
              <w:ind w:left="360"/>
              <w:rPr>
                <w:rFonts w:ascii="GHEA Grapalat" w:hAnsi="GHEA Grapalat" w:cs="Sylfaen"/>
                <w:b/>
                <w:bCs/>
                <w:sz w:val="22"/>
                <w:szCs w:val="22"/>
                <w:lang w:val="en-US"/>
              </w:rPr>
            </w:pPr>
            <w:r w:rsidRPr="00B5440B">
              <w:rPr>
                <w:rFonts w:ascii="GHEA Grapalat" w:hAnsi="GHEA Grapalat"/>
                <w:b/>
                <w:sz w:val="22"/>
                <w:szCs w:val="22"/>
                <w:lang w:val="en-US"/>
              </w:rPr>
              <w:lastRenderedPageBreak/>
              <w:t>1.</w:t>
            </w:r>
            <w:r w:rsidRPr="00B5440B">
              <w:rPr>
                <w:rFonts w:ascii="GHEA Grapalat" w:hAnsi="GHEA Grapalat"/>
                <w:b/>
                <w:sz w:val="22"/>
                <w:szCs w:val="22"/>
                <w:lang w:val="en-US"/>
              </w:rPr>
              <w:tab/>
            </w:r>
            <w:r w:rsidRPr="00B5440B">
              <w:rPr>
                <w:rFonts w:ascii="GHEA Grapalat" w:hAnsi="GHEA Grapalat"/>
                <w:b/>
                <w:sz w:val="22"/>
                <w:szCs w:val="22"/>
              </w:rPr>
              <w:t xml:space="preserve">ПЛАТЕЖНОЕ ТРЕБОВАНИЕ </w:t>
            </w:r>
            <w:r w:rsidRPr="00B5440B">
              <w:rPr>
                <w:rFonts w:ascii="GHEA Grapalat" w:hAnsi="GHEA Grapalat"/>
                <w:b/>
                <w:sz w:val="22"/>
                <w:szCs w:val="22"/>
                <w:lang w:val="en-US"/>
              </w:rPr>
              <w:t>*</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cs="Sylfaen"/>
                <w:sz w:val="22"/>
                <w:szCs w:val="22"/>
              </w:rPr>
            </w:pPr>
            <w:r w:rsidRPr="00B5440B">
              <w:rPr>
                <w:rFonts w:ascii="GHEA Grapalat" w:hAnsi="GHEA Grapalat"/>
                <w:sz w:val="22"/>
                <w:szCs w:val="22"/>
              </w:rPr>
              <w:t>2.</w:t>
            </w:r>
            <w:r w:rsidRPr="00B5440B">
              <w:rPr>
                <w:rFonts w:ascii="GHEA Grapalat" w:hAnsi="GHEA Grapalat"/>
                <w:sz w:val="22"/>
                <w:szCs w:val="22"/>
              </w:rPr>
              <w:tab/>
              <w:t xml:space="preserve">Номер </w:t>
            </w:r>
          </w:p>
        </w:tc>
      </w:tr>
      <w:tr w:rsidR="00E752B6" w:rsidRPr="00B5440B"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3390"/>
              </w:tabs>
              <w:spacing w:after="160"/>
              <w:ind w:left="322"/>
              <w:rPr>
                <w:rFonts w:ascii="GHEA Grapalat" w:hAnsi="GHEA Grapalat" w:cs="Sylfaen"/>
                <w:sz w:val="22"/>
                <w:szCs w:val="22"/>
              </w:rPr>
            </w:pPr>
            <w:r w:rsidRPr="00B5440B">
              <w:rPr>
                <w:rFonts w:ascii="GHEA Grapalat" w:hAnsi="GHEA Grapalat"/>
                <w:sz w:val="22"/>
                <w:szCs w:val="22"/>
              </w:rPr>
              <w:t>3</w:t>
            </w:r>
            <w:r w:rsidRPr="00B5440B">
              <w:rPr>
                <w:rFonts w:ascii="GHEA Grapalat" w:hAnsi="GHEA Grapalat"/>
                <w:sz w:val="22"/>
                <w:szCs w:val="22"/>
              </w:rPr>
              <w:tab/>
              <w:t>Дата представления: "___" ___ 20___г.</w:t>
            </w:r>
          </w:p>
        </w:tc>
      </w:tr>
      <w:tr w:rsidR="00E752B6" w:rsidRPr="00B5440B"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4.</w:t>
            </w:r>
            <w:r w:rsidRPr="00B5440B">
              <w:rPr>
                <w:rFonts w:ascii="GHEA Grapalat" w:hAnsi="GHEA Grapalat"/>
                <w:sz w:val="22"/>
                <w:szCs w:val="22"/>
              </w:rPr>
              <w:tab/>
              <w:t>Наименование, или имя, фамилия плательщика (Компания:</w:t>
            </w:r>
          </w:p>
        </w:tc>
      </w:tr>
      <w:tr w:rsidR="00E752B6" w:rsidRPr="00B5440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5.</w:t>
            </w:r>
            <w:r w:rsidRPr="00B5440B">
              <w:rPr>
                <w:rFonts w:ascii="GHEA Grapalat" w:hAnsi="GHEA Grapalat"/>
                <w:sz w:val="22"/>
                <w:szCs w:val="22"/>
              </w:rPr>
              <w:tab/>
              <w:t>Обслуживающая плательщика Финансовая организация (банк):</w:t>
            </w:r>
          </w:p>
        </w:tc>
      </w:tr>
      <w:tr w:rsidR="00E752B6" w:rsidRPr="00B5440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6.</w:t>
            </w:r>
            <w:r w:rsidRPr="00B5440B">
              <w:rPr>
                <w:rFonts w:ascii="GHEA Grapalat" w:hAnsi="GHEA Grapalat"/>
                <w:sz w:val="22"/>
                <w:szCs w:val="22"/>
              </w:rPr>
              <w:tab/>
              <w:t>Номер счета плательщика: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7.</w:t>
            </w:r>
            <w:r w:rsidRPr="00B5440B">
              <w:rPr>
                <w:rFonts w:ascii="GHEA Grapalat" w:hAnsi="GHEA Grapalat"/>
                <w:sz w:val="22"/>
                <w:szCs w:val="22"/>
              </w:rPr>
              <w:tab/>
              <w:t>УНН плательщика:</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8.</w:t>
            </w:r>
            <w:r w:rsidRPr="00B5440B">
              <w:rPr>
                <w:rFonts w:ascii="GHEA Grapalat" w:hAnsi="GHEA Grapalat"/>
                <w:sz w:val="22"/>
                <w:szCs w:val="22"/>
              </w:rPr>
              <w:tab/>
              <w:t>НЗОУ плательщика: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9.</w:t>
            </w:r>
            <w:r w:rsidRPr="00B5440B">
              <w:rPr>
                <w:rFonts w:ascii="GHEA Grapalat" w:hAnsi="GHEA Grapalat"/>
                <w:sz w:val="22"/>
                <w:szCs w:val="22"/>
              </w:rPr>
              <w:tab/>
              <w:t>Наименование, или имя, фамилия бенефициара:</w:t>
            </w:r>
          </w:p>
        </w:tc>
      </w:tr>
      <w:tr w:rsidR="00E752B6" w:rsidRPr="00B5440B"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10.</w:t>
            </w:r>
            <w:r w:rsidRPr="00B5440B">
              <w:rPr>
                <w:rFonts w:ascii="GHEA Grapalat" w:hAnsi="GHEA Grapalat"/>
                <w:sz w:val="22"/>
                <w:szCs w:val="22"/>
              </w:rPr>
              <w:tab/>
              <w:t>НЗОУ бенефициара (не заполняется)</w:t>
            </w:r>
          </w:p>
        </w:tc>
      </w:tr>
      <w:tr w:rsidR="00E752B6" w:rsidRPr="00B5440B"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11.</w:t>
            </w:r>
            <w:r w:rsidRPr="00B5440B">
              <w:rPr>
                <w:rFonts w:ascii="GHEA Grapalat" w:hAnsi="GHEA Grapalat"/>
                <w:sz w:val="22"/>
                <w:szCs w:val="22"/>
              </w:rPr>
              <w:tab/>
              <w:t>УНН бенефициара:</w:t>
            </w:r>
          </w:p>
        </w:tc>
      </w:tr>
      <w:tr w:rsidR="00E752B6" w:rsidRPr="00B5440B"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Обслуживающая бенефициара Финансовая организация (банк):</w:t>
            </w:r>
          </w:p>
        </w:tc>
      </w:tr>
      <w:tr w:rsidR="00E752B6" w:rsidRPr="00B5440B"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13.</w:t>
            </w:r>
            <w:r w:rsidRPr="00B5440B">
              <w:rPr>
                <w:rFonts w:ascii="GHEA Grapalat" w:hAnsi="GHEA Grapalat"/>
                <w:sz w:val="22"/>
                <w:szCs w:val="22"/>
              </w:rPr>
              <w:tab/>
              <w:t>Номер счета бенефициара (сч.№)</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14.</w:t>
            </w:r>
            <w:r w:rsidRPr="00B5440B">
              <w:rPr>
                <w:rFonts w:ascii="GHEA Grapalat" w:hAnsi="GHEA Grapalat"/>
                <w:sz w:val="22"/>
                <w:szCs w:val="22"/>
              </w:rPr>
              <w:tab/>
              <w:t>Сумма (цифрами и прописью):</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15.</w:t>
            </w:r>
            <w:r w:rsidRPr="00B5440B">
              <w:rPr>
                <w:rFonts w:ascii="GHEA Grapalat" w:hAnsi="GHEA Grapalat"/>
                <w:sz w:val="22"/>
                <w:szCs w:val="22"/>
              </w:rPr>
              <w:tab/>
              <w:t>Акцептованная сумма (цифрами и прописью) (предусмотрена для частичного акцепта указанной суммы, который не применяется)</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16.</w:t>
            </w:r>
            <w:r w:rsidRPr="00B5440B">
              <w:rPr>
                <w:rFonts w:ascii="GHEA Grapalat" w:hAnsi="GHEA Grapalat"/>
                <w:sz w:val="22"/>
                <w:szCs w:val="22"/>
              </w:rPr>
              <w:tab/>
              <w:t>Валюта (прописью и по коду):</w:t>
            </w:r>
          </w:p>
        </w:tc>
      </w:tr>
      <w:tr w:rsidR="00E752B6" w:rsidRPr="00B5440B"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17.</w:t>
            </w:r>
            <w:r w:rsidRPr="00B5440B">
              <w:rPr>
                <w:rFonts w:ascii="GHEA Grapalat" w:hAnsi="GHEA Grapalat"/>
                <w:sz w:val="22"/>
                <w:szCs w:val="22"/>
              </w:rPr>
              <w:tab/>
              <w:t>Цель сделки (уплаты): (для обеспечения исполнения договора)</w:t>
            </w:r>
          </w:p>
        </w:tc>
      </w:tr>
      <w:tr w:rsidR="00E752B6" w:rsidRPr="00B5440B" w:rsidTr="00BF1257">
        <w:trPr>
          <w:trHeight w:val="424"/>
        </w:trPr>
        <w:tc>
          <w:tcPr>
            <w:tcW w:w="10980" w:type="dxa"/>
            <w:gridSpan w:val="2"/>
            <w:tcBorders>
              <w:top w:val="single" w:sz="4" w:space="0" w:color="auto"/>
              <w:left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18.</w:t>
            </w:r>
            <w:r w:rsidRPr="00B5440B">
              <w:rPr>
                <w:rFonts w:ascii="GHEA Grapalat" w:hAnsi="GHEA Grapalat"/>
                <w:sz w:val="22"/>
                <w:szCs w:val="22"/>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5440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rPr>
            </w:pPr>
            <w:r w:rsidRPr="00B5440B">
              <w:rPr>
                <w:rFonts w:ascii="GHEA Grapalat" w:hAnsi="GHEA Grapalat"/>
                <w:sz w:val="22"/>
                <w:szCs w:val="22"/>
              </w:rPr>
              <w:t>19.</w:t>
            </w:r>
            <w:r w:rsidRPr="00B5440B">
              <w:rPr>
                <w:rFonts w:ascii="GHEA Grapalat" w:hAnsi="GHEA Grapalat"/>
                <w:sz w:val="22"/>
                <w:szCs w:val="22"/>
                <w:lang w:val="en-US"/>
              </w:rPr>
              <w:tab/>
            </w:r>
            <w:r w:rsidRPr="00B5440B">
              <w:rPr>
                <w:rFonts w:ascii="GHEA Grapalat" w:hAnsi="GHEA Grapalat"/>
                <w:sz w:val="22"/>
                <w:szCs w:val="22"/>
              </w:rPr>
              <w:t>Условия оплаты: &lt;акцептованный платеж&gt;</w:t>
            </w:r>
          </w:p>
        </w:tc>
      </w:tr>
      <w:tr w:rsidR="00E752B6" w:rsidRPr="00B5440B"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rsidR="00E752B6" w:rsidRPr="00B5440B" w:rsidRDefault="00E752B6" w:rsidP="00BF1257">
            <w:pPr>
              <w:widowControl w:val="0"/>
              <w:tabs>
                <w:tab w:val="left" w:pos="855"/>
              </w:tabs>
              <w:spacing w:after="160"/>
              <w:ind w:left="360"/>
              <w:rPr>
                <w:rFonts w:ascii="GHEA Grapalat" w:hAnsi="GHEA Grapalat"/>
                <w:sz w:val="22"/>
                <w:szCs w:val="22"/>
                <w:lang w:val="en-US"/>
              </w:rPr>
            </w:pPr>
            <w:r w:rsidRPr="00B5440B">
              <w:rPr>
                <w:rFonts w:ascii="GHEA Grapalat" w:hAnsi="GHEA Grapalat"/>
                <w:sz w:val="22"/>
                <w:szCs w:val="22"/>
              </w:rPr>
              <w:t>20.</w:t>
            </w:r>
            <w:r w:rsidRPr="00B5440B">
              <w:rPr>
                <w:rFonts w:ascii="GHEA Grapalat" w:hAnsi="GHEA Grapalat"/>
                <w:sz w:val="22"/>
                <w:szCs w:val="22"/>
                <w:lang w:val="en-US"/>
              </w:rPr>
              <w:tab/>
            </w:r>
            <w:r w:rsidRPr="00B5440B">
              <w:rPr>
                <w:rFonts w:ascii="GHEA Grapalat" w:hAnsi="GHEA Grapalat"/>
                <w:sz w:val="22"/>
                <w:szCs w:val="22"/>
              </w:rPr>
              <w:t>Количество прилагаемых страниц: --- страниц</w:t>
            </w:r>
          </w:p>
        </w:tc>
      </w:tr>
      <w:tr w:rsidR="00E752B6" w:rsidRPr="00B5440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5440B" w:rsidRDefault="00E752B6" w:rsidP="00BF1257">
            <w:pPr>
              <w:widowControl w:val="0"/>
              <w:tabs>
                <w:tab w:val="left" w:pos="851"/>
              </w:tabs>
              <w:spacing w:after="160"/>
              <w:rPr>
                <w:rFonts w:ascii="GHEA Grapalat" w:hAnsi="GHEA Grapalat" w:cs="Sylfaen"/>
                <w:sz w:val="22"/>
                <w:szCs w:val="22"/>
              </w:rPr>
            </w:pPr>
            <w:r w:rsidRPr="00B5440B">
              <w:rPr>
                <w:rFonts w:ascii="GHEA Grapalat" w:hAnsi="GHEA Grapalat"/>
                <w:sz w:val="22"/>
                <w:szCs w:val="22"/>
              </w:rPr>
              <w:t>22.а.</w:t>
            </w:r>
            <w:r w:rsidRPr="00B5440B">
              <w:rPr>
                <w:rFonts w:ascii="GHEA Grapalat" w:hAnsi="GHEA Grapalat"/>
                <w:sz w:val="22"/>
                <w:szCs w:val="22"/>
              </w:rPr>
              <w:tab/>
              <w:t>Подписи бенефициара</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tabs>
                <w:tab w:val="left" w:pos="4545"/>
              </w:tabs>
              <w:spacing w:after="160"/>
              <w:rPr>
                <w:rFonts w:ascii="GHEA Grapalat" w:hAnsi="GHEA Grapalat" w:cs="Sylfaen"/>
                <w:sz w:val="22"/>
                <w:szCs w:val="22"/>
              </w:rPr>
            </w:pPr>
            <w:r w:rsidRPr="00B5440B">
              <w:rPr>
                <w:rFonts w:ascii="GHEA Grapalat" w:hAnsi="GHEA Grapalat"/>
                <w:sz w:val="22"/>
                <w:szCs w:val="22"/>
              </w:rPr>
              <w:t>22.б.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cs="Sylfaen"/>
                <w:sz w:val="22"/>
                <w:szCs w:val="22"/>
              </w:rPr>
            </w:pPr>
          </w:p>
        </w:tc>
        <w:tc>
          <w:tcPr>
            <w:tcW w:w="5364" w:type="dxa"/>
            <w:tcBorders>
              <w:top w:val="nil"/>
              <w:left w:val="nil"/>
              <w:bottom w:val="single" w:sz="4" w:space="0" w:color="auto"/>
              <w:right w:val="single" w:sz="4" w:space="0" w:color="auto"/>
            </w:tcBorders>
            <w:noWrap/>
          </w:tcPr>
          <w:p w:rsidR="00E752B6" w:rsidRPr="00B5440B" w:rsidRDefault="00E752B6" w:rsidP="00BF1257">
            <w:pPr>
              <w:widowControl w:val="0"/>
              <w:tabs>
                <w:tab w:val="left" w:pos="905"/>
              </w:tabs>
              <w:spacing w:after="160"/>
              <w:rPr>
                <w:rFonts w:ascii="GHEA Grapalat" w:hAnsi="GHEA Grapalat" w:cs="Sylfaen"/>
                <w:sz w:val="22"/>
                <w:szCs w:val="22"/>
              </w:rPr>
            </w:pPr>
            <w:r w:rsidRPr="00B5440B">
              <w:rPr>
                <w:rFonts w:ascii="GHEA Grapalat" w:hAnsi="GHEA Grapalat"/>
                <w:sz w:val="22"/>
                <w:szCs w:val="22"/>
              </w:rPr>
              <w:t>21.а.</w:t>
            </w:r>
            <w:r w:rsidRPr="00B5440B">
              <w:rPr>
                <w:rFonts w:ascii="GHEA Grapalat" w:hAnsi="GHEA Grapalat"/>
                <w:sz w:val="22"/>
                <w:szCs w:val="22"/>
              </w:rPr>
              <w:tab/>
            </w:r>
            <w:r w:rsidRPr="00B5440B">
              <w:rPr>
                <w:rFonts w:ascii="Courier New" w:hAnsi="Courier New"/>
                <w:sz w:val="22"/>
                <w:szCs w:val="22"/>
              </w:rPr>
              <w:t> </w:t>
            </w:r>
            <w:r w:rsidRPr="00B5440B">
              <w:rPr>
                <w:rFonts w:ascii="GHEA Grapalat" w:hAnsi="GHEA Grapalat"/>
                <w:sz w:val="22"/>
                <w:szCs w:val="22"/>
              </w:rPr>
              <w:t>Подписи плательщика:</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jc w:val="right"/>
              <w:rPr>
                <w:rFonts w:ascii="GHEA Grapalat" w:hAnsi="GHEA Grapalat" w:cs="Tahoma"/>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tabs>
                <w:tab w:val="left" w:pos="4539"/>
              </w:tabs>
              <w:spacing w:after="160"/>
              <w:rPr>
                <w:rFonts w:ascii="GHEA Grapalat" w:hAnsi="GHEA Grapalat" w:cs="Sylfaen"/>
                <w:sz w:val="22"/>
                <w:szCs w:val="22"/>
              </w:rPr>
            </w:pPr>
            <w:r w:rsidRPr="00B5440B">
              <w:rPr>
                <w:rFonts w:ascii="GHEA Grapalat" w:hAnsi="GHEA Grapalat"/>
                <w:sz w:val="22"/>
                <w:szCs w:val="22"/>
              </w:rPr>
              <w:t>21.б.</w:t>
            </w:r>
            <w:r w:rsidRPr="00B5440B">
              <w:rPr>
                <w:rFonts w:ascii="GHEA Grapalat" w:hAnsi="GHEA Grapalat"/>
                <w:sz w:val="22"/>
                <w:szCs w:val="22"/>
              </w:rPr>
              <w:tab/>
              <w:t>М. П.</w:t>
            </w:r>
          </w:p>
        </w:tc>
      </w:tr>
      <w:tr w:rsidR="00E752B6" w:rsidRPr="00B5440B" w:rsidTr="00BF1257">
        <w:trPr>
          <w:trHeight w:val="2194"/>
        </w:trPr>
        <w:tc>
          <w:tcPr>
            <w:tcW w:w="5616" w:type="dxa"/>
            <w:tcBorders>
              <w:top w:val="single" w:sz="4" w:space="0" w:color="auto"/>
              <w:left w:val="single" w:sz="4" w:space="0" w:color="auto"/>
              <w:right w:val="single" w:sz="4" w:space="0" w:color="auto"/>
            </w:tcBorders>
            <w:noWrap/>
            <w:vAlign w:val="bottom"/>
          </w:tcPr>
          <w:p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lastRenderedPageBreak/>
              <w:t>24.а.</w:t>
            </w:r>
            <w:r w:rsidRPr="00B5440B">
              <w:rPr>
                <w:rFonts w:ascii="GHEA Grapalat" w:hAnsi="GHEA Grapalat"/>
                <w:sz w:val="22"/>
                <w:szCs w:val="22"/>
              </w:rPr>
              <w:tab/>
              <w:t xml:space="preserve"> Обслуживающая бенефициара финансовая организация </w:t>
            </w:r>
          </w:p>
          <w:p w:rsidR="00E752B6" w:rsidRPr="00B5440B" w:rsidRDefault="00E752B6" w:rsidP="00BF1257">
            <w:pPr>
              <w:widowControl w:val="0"/>
              <w:spacing w:after="160"/>
              <w:rPr>
                <w:rFonts w:ascii="GHEA Grapalat" w:hAnsi="GHEA Grapalat"/>
                <w:sz w:val="22"/>
                <w:szCs w:val="22"/>
              </w:rPr>
            </w:pPr>
          </w:p>
          <w:p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ind w:left="3828" w:right="13"/>
              <w:jc w:val="both"/>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rsidR="00E752B6" w:rsidRPr="00B5440B" w:rsidRDefault="00E752B6" w:rsidP="00BF1257">
            <w:pPr>
              <w:widowControl w:val="0"/>
              <w:spacing w:after="160"/>
              <w:rPr>
                <w:rFonts w:ascii="GHEA Grapalat" w:hAnsi="GHEA Grapalat" w:cs="Tahoma"/>
                <w:sz w:val="22"/>
                <w:szCs w:val="22"/>
              </w:rPr>
            </w:pPr>
          </w:p>
          <w:p w:rsidR="00E752B6" w:rsidRPr="00B5440B" w:rsidRDefault="00E752B6" w:rsidP="00BF1257">
            <w:pPr>
              <w:widowControl w:val="0"/>
              <w:spacing w:after="160"/>
              <w:rPr>
                <w:rFonts w:ascii="GHEA Grapalat" w:hAnsi="GHEA Grapalat" w:cs="Arial"/>
                <w:sz w:val="22"/>
                <w:szCs w:val="22"/>
              </w:rPr>
            </w:pPr>
          </w:p>
        </w:tc>
        <w:tc>
          <w:tcPr>
            <w:tcW w:w="5364" w:type="dxa"/>
            <w:tcBorders>
              <w:top w:val="single" w:sz="4" w:space="0" w:color="auto"/>
              <w:left w:val="nil"/>
              <w:right w:val="single" w:sz="4" w:space="0" w:color="auto"/>
            </w:tcBorders>
            <w:noWrap/>
          </w:tcPr>
          <w:p w:rsidR="00E752B6" w:rsidRPr="00B5440B" w:rsidRDefault="00E752B6" w:rsidP="00BF1257">
            <w:pPr>
              <w:widowControl w:val="0"/>
              <w:spacing w:after="160"/>
              <w:rPr>
                <w:rFonts w:ascii="GHEA Grapalat" w:hAnsi="GHEA Grapalat" w:cs="Tahoma"/>
                <w:sz w:val="22"/>
                <w:szCs w:val="22"/>
              </w:rPr>
            </w:pPr>
            <w:r w:rsidRPr="00B5440B">
              <w:rPr>
                <w:rFonts w:ascii="GHEA Grapalat" w:hAnsi="GHEA Grapalat"/>
                <w:sz w:val="22"/>
                <w:szCs w:val="22"/>
              </w:rPr>
              <w:t>23.а.</w:t>
            </w:r>
            <w:r w:rsidRPr="00B5440B">
              <w:rPr>
                <w:rFonts w:ascii="GHEA Grapalat" w:hAnsi="GHEA Grapalat"/>
                <w:sz w:val="22"/>
                <w:szCs w:val="22"/>
              </w:rPr>
              <w:tab/>
              <w:t xml:space="preserve"> Обслуживающая плательщика финансовая организация </w:t>
            </w:r>
          </w:p>
          <w:p w:rsidR="00E752B6" w:rsidRPr="00B5440B" w:rsidRDefault="00E752B6" w:rsidP="00BF1257">
            <w:pPr>
              <w:widowControl w:val="0"/>
              <w:spacing w:after="160"/>
              <w:rPr>
                <w:rFonts w:ascii="GHEA Grapalat" w:hAnsi="GHEA Grapalat" w:cs="Tahoma"/>
                <w:sz w:val="22"/>
                <w:szCs w:val="22"/>
              </w:rPr>
            </w:pPr>
          </w:p>
          <w:p w:rsidR="00E752B6" w:rsidRPr="00B5440B" w:rsidRDefault="00E752B6" w:rsidP="00BF1257">
            <w:pPr>
              <w:widowControl w:val="0"/>
              <w:jc w:val="right"/>
              <w:rPr>
                <w:rFonts w:ascii="GHEA Grapalat" w:hAnsi="GHEA Grapalat" w:cs="Tahoma"/>
                <w:sz w:val="22"/>
                <w:szCs w:val="22"/>
              </w:rPr>
            </w:pPr>
            <w:r w:rsidRPr="00B5440B">
              <w:rPr>
                <w:rFonts w:ascii="GHEA Grapalat" w:hAnsi="GHEA Grapalat"/>
                <w:sz w:val="22"/>
                <w:szCs w:val="22"/>
              </w:rPr>
              <w:t>/____________________/</w:t>
            </w:r>
          </w:p>
          <w:p w:rsidR="00E752B6" w:rsidRPr="00B5440B" w:rsidRDefault="00E752B6" w:rsidP="00BF1257">
            <w:pPr>
              <w:widowControl w:val="0"/>
              <w:spacing w:after="160"/>
              <w:ind w:right="983"/>
              <w:jc w:val="right"/>
              <w:rPr>
                <w:rFonts w:ascii="GHEA Grapalat" w:hAnsi="GHEA Grapalat" w:cs="Sylfaen"/>
                <w:sz w:val="22"/>
                <w:szCs w:val="22"/>
                <w:vertAlign w:val="superscript"/>
              </w:rPr>
            </w:pPr>
            <w:r w:rsidRPr="00B5440B">
              <w:rPr>
                <w:rFonts w:ascii="GHEA Grapalat" w:hAnsi="GHEA Grapalat"/>
                <w:sz w:val="22"/>
                <w:szCs w:val="22"/>
                <w:vertAlign w:val="superscript"/>
              </w:rPr>
              <w:t>/подпись/</w:t>
            </w:r>
          </w:p>
          <w:p w:rsidR="00E752B6" w:rsidRPr="00B5440B" w:rsidRDefault="00E752B6" w:rsidP="00BF1257">
            <w:pPr>
              <w:widowControl w:val="0"/>
              <w:spacing w:after="160"/>
              <w:rPr>
                <w:rFonts w:ascii="GHEA Grapalat" w:hAnsi="GHEA Grapalat" w:cs="Arial"/>
                <w:sz w:val="22"/>
                <w:szCs w:val="22"/>
              </w:rPr>
            </w:pPr>
          </w:p>
        </w:tc>
      </w:tr>
      <w:tr w:rsidR="00E752B6" w:rsidRPr="00B5440B" w:rsidTr="00BF1257">
        <w:trPr>
          <w:trHeight w:val="2194"/>
        </w:trPr>
        <w:tc>
          <w:tcPr>
            <w:tcW w:w="5616" w:type="dxa"/>
            <w:tcBorders>
              <w:top w:val="nil"/>
              <w:left w:val="single" w:sz="4" w:space="0" w:color="auto"/>
              <w:bottom w:val="single" w:sz="4" w:space="0" w:color="auto"/>
              <w:right w:val="single" w:sz="4" w:space="0" w:color="auto"/>
            </w:tcBorders>
            <w:noWrap/>
            <w:vAlign w:val="bottom"/>
          </w:tcPr>
          <w:p w:rsidR="00E752B6" w:rsidRPr="00B5440B" w:rsidRDefault="00E752B6" w:rsidP="00BF1257">
            <w:pPr>
              <w:widowControl w:val="0"/>
              <w:tabs>
                <w:tab w:val="left" w:pos="4678"/>
              </w:tabs>
              <w:spacing w:after="160"/>
              <w:rPr>
                <w:rFonts w:ascii="GHEA Grapalat" w:hAnsi="GHEA Grapalat" w:cs="Sylfaen"/>
                <w:sz w:val="22"/>
                <w:szCs w:val="22"/>
              </w:rPr>
            </w:pPr>
            <w:r w:rsidRPr="00B5440B">
              <w:rPr>
                <w:rFonts w:ascii="GHEA Grapalat" w:hAnsi="GHEA Grapalat"/>
                <w:sz w:val="22"/>
                <w:szCs w:val="22"/>
              </w:rPr>
              <w:t>24.б.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cs="Sylfaen"/>
                <w:sz w:val="22"/>
                <w:szCs w:val="22"/>
              </w:rPr>
            </w:pPr>
          </w:p>
          <w:p w:rsidR="00E752B6" w:rsidRPr="00B5440B" w:rsidRDefault="00E752B6" w:rsidP="00BF1257">
            <w:pPr>
              <w:widowControl w:val="0"/>
              <w:spacing w:after="160"/>
              <w:ind w:right="155"/>
              <w:jc w:val="right"/>
              <w:rPr>
                <w:rFonts w:ascii="GHEA Grapalat" w:hAnsi="GHEA Grapalat" w:cs="Sylfaen"/>
                <w:sz w:val="22"/>
                <w:szCs w:val="22"/>
                <w:lang w:val="en-US"/>
              </w:rPr>
            </w:pPr>
            <w:r w:rsidRPr="00B5440B">
              <w:rPr>
                <w:rFonts w:ascii="GHEA Grapalat" w:hAnsi="GHEA Grapalat"/>
                <w:sz w:val="22"/>
                <w:szCs w:val="22"/>
              </w:rPr>
              <w:t xml:space="preserve">24.в"___" ___ 20___ г. </w:t>
            </w:r>
          </w:p>
        </w:tc>
        <w:tc>
          <w:tcPr>
            <w:tcW w:w="5364" w:type="dxa"/>
            <w:tcBorders>
              <w:top w:val="nil"/>
              <w:left w:val="nil"/>
              <w:bottom w:val="single" w:sz="4" w:space="0" w:color="auto"/>
              <w:right w:val="single" w:sz="4" w:space="0" w:color="auto"/>
            </w:tcBorders>
            <w:noWrap/>
            <w:vAlign w:val="bottom"/>
          </w:tcPr>
          <w:p w:rsidR="00E752B6" w:rsidRPr="00B5440B" w:rsidRDefault="00E752B6" w:rsidP="00BF1257">
            <w:pPr>
              <w:widowControl w:val="0"/>
              <w:tabs>
                <w:tab w:val="left" w:pos="4554"/>
              </w:tabs>
              <w:spacing w:after="160"/>
              <w:rPr>
                <w:rFonts w:ascii="GHEA Grapalat" w:hAnsi="GHEA Grapalat" w:cs="Sylfaen"/>
                <w:sz w:val="22"/>
                <w:szCs w:val="22"/>
              </w:rPr>
            </w:pPr>
            <w:r w:rsidRPr="00B5440B">
              <w:rPr>
                <w:rFonts w:ascii="GHEA Grapalat" w:hAnsi="GHEA Grapalat"/>
                <w:sz w:val="22"/>
                <w:szCs w:val="22"/>
              </w:rPr>
              <w:t>23.б.</w:t>
            </w:r>
            <w:r w:rsidRPr="00B5440B">
              <w:rPr>
                <w:rFonts w:ascii="GHEA Grapalat" w:hAnsi="GHEA Grapalat"/>
                <w:sz w:val="22"/>
                <w:szCs w:val="22"/>
              </w:rPr>
              <w:tab/>
              <w:t>М. П.</w:t>
            </w:r>
          </w:p>
          <w:p w:rsidR="00E752B6" w:rsidRPr="00B5440B" w:rsidRDefault="00E752B6" w:rsidP="00BF1257">
            <w:pPr>
              <w:widowControl w:val="0"/>
              <w:spacing w:after="160"/>
              <w:rPr>
                <w:rFonts w:ascii="GHEA Grapalat" w:hAnsi="GHEA Grapalat"/>
                <w:sz w:val="22"/>
                <w:szCs w:val="22"/>
              </w:rPr>
            </w:pPr>
          </w:p>
          <w:p w:rsidR="00E752B6" w:rsidRPr="00B5440B" w:rsidRDefault="00E752B6" w:rsidP="00BF1257">
            <w:pPr>
              <w:widowControl w:val="0"/>
              <w:spacing w:after="160"/>
              <w:jc w:val="right"/>
              <w:rPr>
                <w:rFonts w:ascii="GHEA Grapalat" w:hAnsi="GHEA Grapalat" w:cs="Sylfaen"/>
                <w:sz w:val="22"/>
                <w:szCs w:val="22"/>
              </w:rPr>
            </w:pPr>
            <w:r w:rsidRPr="00B5440B">
              <w:rPr>
                <w:rFonts w:ascii="GHEA Grapalat" w:hAnsi="GHEA Grapalat"/>
                <w:sz w:val="22"/>
                <w:szCs w:val="22"/>
              </w:rPr>
              <w:t>23.в Дата исполнения: "___" ___ 20___г.</w:t>
            </w:r>
          </w:p>
        </w:tc>
      </w:tr>
    </w:tbl>
    <w:p w:rsidR="00E752B6" w:rsidRPr="00B5440B" w:rsidRDefault="00E752B6" w:rsidP="00E752B6">
      <w:pPr>
        <w:widowControl w:val="0"/>
        <w:spacing w:after="160"/>
        <w:jc w:val="center"/>
        <w:rPr>
          <w:rFonts w:ascii="GHEA Grapalat" w:hAnsi="GHEA Grapalat" w:cs="Sylfaen"/>
          <w:sz w:val="22"/>
          <w:szCs w:val="22"/>
        </w:rPr>
      </w:pPr>
    </w:p>
    <w:p w:rsidR="00E752B6" w:rsidRPr="00B5440B" w:rsidRDefault="00E752B6" w:rsidP="00BE2572">
      <w:pPr>
        <w:rPr>
          <w:rFonts w:ascii="GHEA Grapalat" w:hAnsi="GHEA Grapalat" w:cs="Sylfaen"/>
          <w:sz w:val="22"/>
          <w:szCs w:val="22"/>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E752B6" w:rsidRPr="00B5440B" w:rsidRDefault="00E752B6" w:rsidP="00BE2572">
      <w:pPr>
        <w:rPr>
          <w:rFonts w:ascii="GHEA Grapalat" w:hAnsi="GHEA Grapalat" w:cs="Sylfaen"/>
          <w:sz w:val="22"/>
          <w:szCs w:val="22"/>
          <w:lang w:val="hy-AM"/>
        </w:rPr>
      </w:pPr>
    </w:p>
    <w:p w:rsidR="00BE2572" w:rsidRPr="00B5440B" w:rsidRDefault="00BE2572" w:rsidP="00BE2572">
      <w:pPr>
        <w:rPr>
          <w:rFonts w:ascii="GHEA Grapalat" w:hAnsi="GHEA Grapalat" w:cs="Sylfaen"/>
          <w:sz w:val="22"/>
          <w:szCs w:val="22"/>
        </w:rPr>
      </w:pPr>
      <w:r w:rsidRPr="00B5440B">
        <w:rPr>
          <w:rFonts w:ascii="GHEA Grapalat" w:hAnsi="GHEA Grapalat" w:cs="Sylfaen"/>
          <w:sz w:val="22"/>
          <w:szCs w:val="22"/>
        </w:rPr>
        <w:t xml:space="preserve">*  </w:t>
      </w:r>
      <w:r w:rsidRPr="00B5440B">
        <w:rPr>
          <w:rFonts w:ascii="GHEA Grapalat" w:hAnsi="GHEA Grapalat"/>
          <w:i/>
          <w:sz w:val="22"/>
          <w:szCs w:val="22"/>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rsidR="00BE2572" w:rsidRPr="00B5440B" w:rsidRDefault="00BE2572" w:rsidP="00BE2572">
      <w:pPr>
        <w:rPr>
          <w:rFonts w:ascii="GHEA Grapalat" w:hAnsi="GHEA Grapalat" w:cs="Sylfaen"/>
          <w:sz w:val="22"/>
          <w:szCs w:val="22"/>
        </w:rPr>
      </w:pPr>
      <w:r w:rsidRPr="00B5440B">
        <w:rPr>
          <w:rFonts w:ascii="GHEA Grapalat" w:hAnsi="GHEA Grapalat" w:cs="Sylfaen"/>
          <w:sz w:val="22"/>
          <w:szCs w:val="22"/>
        </w:rPr>
        <w:br w:type="page"/>
      </w:r>
    </w:p>
    <w:p w:rsidR="00BE2572" w:rsidRPr="00B5440B" w:rsidRDefault="00BE2572" w:rsidP="00BE2572">
      <w:pPr>
        <w:widowControl w:val="0"/>
        <w:spacing w:after="160"/>
        <w:ind w:left="567" w:right="565"/>
        <w:jc w:val="center"/>
        <w:rPr>
          <w:rFonts w:ascii="GHEA Grapalat" w:hAnsi="GHEA Grapalat"/>
          <w:b/>
          <w:sz w:val="22"/>
          <w:szCs w:val="22"/>
        </w:rPr>
      </w:pPr>
      <w:r w:rsidRPr="00B5440B">
        <w:rPr>
          <w:rFonts w:ascii="GHEA Grapalat" w:hAnsi="GHEA Grapalat"/>
          <w:b/>
          <w:sz w:val="22"/>
          <w:szCs w:val="22"/>
        </w:rPr>
        <w:lastRenderedPageBreak/>
        <w:t xml:space="preserve">Обязательные реквизиты платежного требования </w:t>
      </w:r>
      <w:r w:rsidRPr="00B5440B">
        <w:rPr>
          <w:rFonts w:ascii="GHEA Grapalat" w:hAnsi="GHEA Grapalat"/>
          <w:b/>
          <w:sz w:val="22"/>
          <w:szCs w:val="22"/>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5440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П/Н</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Наличие указанного поля/</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Требование о заполнении реквизита </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Сторона,</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 xml:space="preserve">заполняющая реквизит </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бенефициар или плательщик</w:t>
            </w:r>
          </w:p>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(в связи с процессом закупки)</w:t>
            </w:r>
          </w:p>
        </w:tc>
      </w:tr>
      <w:tr w:rsidR="00B138F3" w:rsidRPr="00B5440B"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2</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3</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4</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b/>
                <w:sz w:val="22"/>
                <w:szCs w:val="22"/>
              </w:rPr>
            </w:pPr>
            <w:r w:rsidRPr="00B5440B">
              <w:rPr>
                <w:rFonts w:ascii="GHEA Grapalat" w:hAnsi="GHEA Grapalat"/>
                <w:b/>
                <w:sz w:val="22"/>
                <w:szCs w:val="22"/>
              </w:rPr>
              <w:t>5</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 документе заранее заполнено "Платежное требование"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 при представлении платежного требования в банк плательщика</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3.</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бенефициаром в день представления платежного требования в банк плательщика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4.</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both"/>
              <w:rPr>
                <w:rFonts w:ascii="GHEA Grapalat" w:hAnsi="GHEA Grapalat"/>
                <w:sz w:val="22"/>
                <w:szCs w:val="22"/>
              </w:rPr>
            </w:pPr>
            <w:r w:rsidRPr="00B5440B">
              <w:rPr>
                <w:rFonts w:ascii="GHEA Grapalat" w:hAnsi="GHEA Grapalat"/>
                <w:sz w:val="22"/>
                <w:szCs w:val="22"/>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w:t>
            </w:r>
            <w:r w:rsidRPr="00B5440B">
              <w:rPr>
                <w:rFonts w:ascii="GHEA Grapalat" w:hAnsi="GHEA Grapalat"/>
                <w:sz w:val="22"/>
                <w:szCs w:val="22"/>
              </w:rPr>
              <w:lastRenderedPageBreak/>
              <w:t>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5.</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6.</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7.</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8.</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9.</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наименование, или имя, фамилия </w:t>
            </w:r>
            <w:r w:rsidRPr="00B5440B">
              <w:rPr>
                <w:rFonts w:ascii="GHEA Grapalat" w:hAnsi="GHEA Grapalat"/>
                <w:sz w:val="22"/>
                <w:szCs w:val="22"/>
              </w:rPr>
              <w:lastRenderedPageBreak/>
              <w:t>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наименование лица, являющегося </w:t>
            </w:r>
            <w:r w:rsidRPr="00B5440B">
              <w:rPr>
                <w:rFonts w:ascii="GHEA Grapalat" w:hAnsi="GHEA Grapalat"/>
                <w:sz w:val="22"/>
                <w:szCs w:val="22"/>
              </w:rPr>
              <w:lastRenderedPageBreak/>
              <w:t>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10.</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11.</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УНН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12.</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13.</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14.</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плательщиком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15.</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 заполняется и не применяется)</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16.</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плательщиком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17.</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цель сделки</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заранее заполняется бенефициаром — по приглашению</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18.</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Del="001068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19.</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cs="Sylfaen"/>
                <w:sz w:val="22"/>
                <w:szCs w:val="22"/>
              </w:rPr>
            </w:pPr>
            <w:r w:rsidRPr="00B5440B">
              <w:rPr>
                <w:rFonts w:ascii="GHEA Grapalat" w:hAnsi="GHEA Grapalat"/>
                <w:sz w:val="22"/>
                <w:szCs w:val="22"/>
              </w:rPr>
              <w:t xml:space="preserve">заполняются слова "акцептованный платеж",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заранее заполняется бенефициаром </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20.</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количество страниц прилагаемых к Требованию документов, которые должны быть предоставлены плательщику (банку плательщика)</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заполняется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21.а.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подписывается плательщиком или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проставляется электронная подпись плательщика</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21.б.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 когда плательщик представляет Требование в бумажной форме</w:t>
            </w:r>
          </w:p>
          <w:p w:rsidR="00BE2572" w:rsidRPr="00B5440B" w:rsidRDefault="00BE2572" w:rsidP="000745BE">
            <w:pPr>
              <w:widowControl w:val="0"/>
              <w:spacing w:after="120"/>
              <w:jc w:val="center"/>
              <w:rPr>
                <w:rFonts w:ascii="GHEA Grapalat" w:hAnsi="GHEA Grapalat"/>
                <w:sz w:val="22"/>
                <w:szCs w:val="22"/>
              </w:rPr>
            </w:pP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плательщика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бумажной форме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подписывается бенефициаром</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22.б.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обязательно: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скрепляется печатью бенефициара </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при представлении в банк в бумажной форме</w:t>
            </w: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подпись сотрудника обслуживающей плательщика финансовой </w:t>
            </w:r>
            <w:r w:rsidRPr="00B5440B">
              <w:rPr>
                <w:rFonts w:ascii="GHEA Grapalat" w:hAnsi="GHEA Grapalat"/>
                <w:sz w:val="22"/>
                <w:szCs w:val="22"/>
              </w:rPr>
              <w:lastRenderedPageBreak/>
              <w:t>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в случае если Платежное требование представлено в обслуживающую плательщика </w:t>
            </w:r>
            <w:r w:rsidRPr="00B5440B">
              <w:rPr>
                <w:rFonts w:ascii="GHEA Grapalat" w:hAnsi="GHEA Grapalat"/>
                <w:sz w:val="22"/>
                <w:szCs w:val="22"/>
              </w:rPr>
              <w:lastRenderedPageBreak/>
              <w:t>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23.б.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23.в</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24.а.</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B138F3"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24.б.</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r w:rsidR="00FF3DE9" w:rsidRPr="00B5440B"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24.в</w:t>
            </w:r>
          </w:p>
        </w:tc>
        <w:tc>
          <w:tcPr>
            <w:tcW w:w="1938"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обслуживающей бенефициара финансовой организацией в обязательном </w:t>
            </w:r>
            <w:r w:rsidRPr="00B5440B">
              <w:rPr>
                <w:rFonts w:ascii="GHEA Grapalat" w:hAnsi="GHEA Grapalat"/>
                <w:sz w:val="22"/>
                <w:szCs w:val="22"/>
              </w:rPr>
              <w:lastRenderedPageBreak/>
              <w:t>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необязательно</w:t>
            </w:r>
          </w:p>
          <w:p w:rsidR="00BE2572" w:rsidRPr="00B5440B" w:rsidRDefault="00BE2572" w:rsidP="000745BE">
            <w:pPr>
              <w:widowControl w:val="0"/>
              <w:spacing w:after="120"/>
              <w:jc w:val="center"/>
              <w:rPr>
                <w:rFonts w:ascii="GHEA Grapalat" w:hAnsi="GHEA Grapalat"/>
                <w:sz w:val="22"/>
                <w:szCs w:val="22"/>
              </w:rPr>
            </w:pPr>
            <w:r w:rsidRPr="00B5440B">
              <w:rPr>
                <w:rFonts w:ascii="GHEA Grapalat" w:hAnsi="GHEA Grapalat"/>
                <w:sz w:val="22"/>
                <w:szCs w:val="22"/>
              </w:rPr>
              <w:t xml:space="preserve">заполняется при представлении Платежного требования последней [в </w:t>
            </w:r>
            <w:r w:rsidRPr="00B5440B">
              <w:rPr>
                <w:rFonts w:ascii="GHEA Grapalat" w:hAnsi="GHEA Grapalat"/>
                <w:sz w:val="22"/>
                <w:szCs w:val="22"/>
              </w:rPr>
              <w:lastRenderedPageBreak/>
              <w:t>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rsidR="00BE2572" w:rsidRPr="00B5440B" w:rsidRDefault="00BE2572" w:rsidP="000745BE">
            <w:pPr>
              <w:widowControl w:val="0"/>
              <w:spacing w:after="120"/>
              <w:jc w:val="center"/>
              <w:rPr>
                <w:rFonts w:ascii="GHEA Grapalat" w:hAnsi="GHEA Grapalat"/>
                <w:sz w:val="22"/>
                <w:szCs w:val="22"/>
              </w:rPr>
            </w:pPr>
          </w:p>
        </w:tc>
      </w:tr>
    </w:tbl>
    <w:p w:rsidR="00BE2572" w:rsidRPr="00B5440B" w:rsidRDefault="00BE2572" w:rsidP="00BE2572">
      <w:pPr>
        <w:widowControl w:val="0"/>
        <w:spacing w:after="160"/>
        <w:ind w:left="567" w:right="565"/>
        <w:jc w:val="center"/>
        <w:rPr>
          <w:rFonts w:ascii="GHEA Grapalat" w:hAnsi="GHEA Grapalat"/>
          <w:b/>
          <w:sz w:val="22"/>
          <w:szCs w:val="22"/>
        </w:rPr>
      </w:pPr>
    </w:p>
    <w:p w:rsidR="0093175C" w:rsidRPr="00B5440B" w:rsidRDefault="0093175C">
      <w:pPr>
        <w:rPr>
          <w:rFonts w:ascii="GHEA Grapalat" w:hAnsi="GHEA Grapalat"/>
          <w:b/>
          <w:sz w:val="22"/>
          <w:szCs w:val="22"/>
        </w:rPr>
      </w:pPr>
      <w:r w:rsidRPr="00B5440B">
        <w:rPr>
          <w:rFonts w:ascii="GHEA Grapalat" w:hAnsi="GHEA Grapalat"/>
          <w:b/>
          <w:sz w:val="22"/>
          <w:szCs w:val="22"/>
        </w:rPr>
        <w:br w:type="page"/>
      </w:r>
    </w:p>
    <w:p w:rsidR="003B2F27" w:rsidRPr="00B5440B" w:rsidRDefault="003B2F27" w:rsidP="0093175C">
      <w:pPr>
        <w:pStyle w:val="norm"/>
        <w:widowControl w:val="0"/>
        <w:spacing w:line="240" w:lineRule="auto"/>
        <w:ind w:firstLine="284"/>
        <w:contextualSpacing/>
        <w:jc w:val="right"/>
        <w:rPr>
          <w:rFonts w:ascii="GHEA Grapalat" w:hAnsi="GHEA Grapalat" w:cs="Sylfaen"/>
          <w:b/>
          <w:szCs w:val="22"/>
        </w:rPr>
      </w:pPr>
      <w:r w:rsidRPr="00B5440B">
        <w:rPr>
          <w:rFonts w:ascii="GHEA Grapalat" w:hAnsi="GHEA Grapalat"/>
          <w:b/>
          <w:szCs w:val="22"/>
        </w:rPr>
        <w:lastRenderedPageBreak/>
        <w:t xml:space="preserve">Приложение № </w:t>
      </w:r>
      <w:r w:rsidR="00B337B0" w:rsidRPr="00B5440B">
        <w:rPr>
          <w:rFonts w:ascii="GHEA Grapalat" w:hAnsi="GHEA Grapalat"/>
          <w:b/>
          <w:szCs w:val="22"/>
        </w:rPr>
        <w:t>6</w:t>
      </w:r>
    </w:p>
    <w:p w:rsidR="003B2F27" w:rsidRPr="00B5440B" w:rsidRDefault="003B2F27" w:rsidP="00A14E91">
      <w:pPr>
        <w:pStyle w:val="31"/>
        <w:widowControl w:val="0"/>
        <w:spacing w:line="240" w:lineRule="auto"/>
        <w:contextualSpacing/>
        <w:jc w:val="right"/>
        <w:rPr>
          <w:rFonts w:ascii="GHEA Grapalat" w:hAnsi="GHEA Grapalat"/>
          <w:i/>
          <w:sz w:val="22"/>
          <w:szCs w:val="22"/>
        </w:rPr>
      </w:pPr>
      <w:r w:rsidRPr="00B5440B">
        <w:rPr>
          <w:rFonts w:ascii="GHEA Grapalat" w:hAnsi="GHEA Grapalat"/>
          <w:b/>
          <w:sz w:val="22"/>
          <w:szCs w:val="22"/>
        </w:rPr>
        <w:t xml:space="preserve">к Приглашению на </w:t>
      </w:r>
      <w:r w:rsidR="004E0DCE">
        <w:rPr>
          <w:rFonts w:ascii="GHEA Grapalat" w:hAnsi="GHEA Grapalat"/>
          <w:b/>
          <w:sz w:val="22"/>
          <w:szCs w:val="22"/>
        </w:rPr>
        <w:t>запрос котировок</w:t>
      </w:r>
      <w:r w:rsidRPr="00B5440B">
        <w:rPr>
          <w:rFonts w:ascii="GHEA Grapalat" w:hAnsi="GHEA Grapalat" w:cs="Sylfaen"/>
          <w:b/>
          <w:sz w:val="22"/>
          <w:szCs w:val="22"/>
        </w:rPr>
        <w:br/>
      </w:r>
      <w:r w:rsidRPr="00B5440B">
        <w:rPr>
          <w:rFonts w:ascii="GHEA Grapalat" w:hAnsi="GHEA Grapalat"/>
          <w:b/>
          <w:sz w:val="22"/>
          <w:szCs w:val="22"/>
        </w:rPr>
        <w:t xml:space="preserve">под кодом </w:t>
      </w:r>
      <w:r w:rsidR="00AB4196">
        <w:rPr>
          <w:rFonts w:ascii="GHEA Grapalat" w:hAnsi="GHEA Grapalat"/>
          <w:b/>
          <w:sz w:val="22"/>
          <w:szCs w:val="22"/>
          <w:lang w:val="es-ES"/>
        </w:rPr>
        <w:t>ՀՀ-ԲԾ-Ա-ԳՀԾՁԲ-26/46</w:t>
      </w:r>
    </w:p>
    <w:p w:rsidR="00A14E91" w:rsidRPr="00B5440B" w:rsidRDefault="00A14E91" w:rsidP="003B2F27">
      <w:pPr>
        <w:widowControl w:val="0"/>
        <w:spacing w:after="160" w:line="360" w:lineRule="auto"/>
        <w:ind w:firstLine="142"/>
        <w:jc w:val="center"/>
        <w:rPr>
          <w:rFonts w:ascii="GHEA Grapalat" w:hAnsi="GHEA Grapalat"/>
          <w:b/>
          <w:sz w:val="22"/>
          <w:szCs w:val="22"/>
        </w:rPr>
      </w:pPr>
    </w:p>
    <w:p w:rsidR="003B2F27" w:rsidRPr="00B5440B" w:rsidRDefault="003B2F27" w:rsidP="003B2F27">
      <w:pPr>
        <w:widowControl w:val="0"/>
        <w:spacing w:after="160" w:line="360" w:lineRule="auto"/>
        <w:ind w:firstLine="142"/>
        <w:jc w:val="center"/>
        <w:rPr>
          <w:rFonts w:ascii="GHEA Grapalat" w:hAnsi="GHEA Grapalat" w:cs="Times Armenian"/>
          <w:b/>
          <w:sz w:val="22"/>
          <w:szCs w:val="22"/>
        </w:rPr>
      </w:pPr>
      <w:r w:rsidRPr="00B5440B">
        <w:rPr>
          <w:rFonts w:ascii="GHEA Grapalat" w:hAnsi="GHEA Grapalat"/>
          <w:b/>
          <w:sz w:val="22"/>
          <w:szCs w:val="22"/>
        </w:rPr>
        <w:t xml:space="preserve">ДОГОВОР ГОСУДАРСТВЕННОЙ ЗАКУПКИ </w:t>
      </w:r>
      <w:r w:rsidRPr="00B5440B">
        <w:rPr>
          <w:rFonts w:ascii="GHEA Grapalat" w:hAnsi="GHEA Grapalat"/>
          <w:b/>
          <w:sz w:val="22"/>
          <w:szCs w:val="22"/>
        </w:rPr>
        <w:br/>
        <w:t xml:space="preserve">НА ПРЕДОСТАВЛЕНИЕ ________________________ ДЛЯ НУЖД ГОСУДАРСТВА </w:t>
      </w:r>
    </w:p>
    <w:p w:rsidR="003B2F27" w:rsidRPr="00B5440B" w:rsidRDefault="003B2F27" w:rsidP="003B2F27">
      <w:pPr>
        <w:widowControl w:val="0"/>
        <w:spacing w:after="160" w:line="360" w:lineRule="auto"/>
        <w:jc w:val="center"/>
        <w:rPr>
          <w:rFonts w:ascii="GHEA Grapalat" w:hAnsi="GHEA Grapalat"/>
          <w:b/>
          <w:sz w:val="22"/>
          <w:szCs w:val="22"/>
          <w:lang w:val="en-US"/>
        </w:rPr>
      </w:pPr>
      <w:r w:rsidRPr="00B5440B">
        <w:rPr>
          <w:rFonts w:ascii="GHEA Grapalat" w:hAnsi="GHEA Grapalat"/>
          <w:b/>
          <w:sz w:val="22"/>
          <w:szCs w:val="22"/>
        </w:rPr>
        <w:t>№ ___________________</w:t>
      </w:r>
    </w:p>
    <w:tbl>
      <w:tblPr>
        <w:tblStyle w:val="afe"/>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29"/>
        <w:gridCol w:w="4542"/>
      </w:tblGrid>
      <w:tr w:rsidR="003B2F27" w:rsidRPr="00B5440B" w:rsidTr="005B7138">
        <w:tc>
          <w:tcPr>
            <w:tcW w:w="4643" w:type="dxa"/>
          </w:tcPr>
          <w:p w:rsidR="003B2F27" w:rsidRPr="00B5440B" w:rsidRDefault="003B2F27" w:rsidP="005B7138">
            <w:pPr>
              <w:widowControl w:val="0"/>
              <w:spacing w:after="160" w:line="360" w:lineRule="auto"/>
              <w:ind w:left="567"/>
              <w:rPr>
                <w:rFonts w:ascii="GHEA Grapalat" w:hAnsi="GHEA Grapalat"/>
                <w:b/>
                <w:sz w:val="22"/>
                <w:szCs w:val="22"/>
                <w:u w:val="single"/>
                <w:lang w:val="en-US"/>
              </w:rPr>
            </w:pPr>
            <w:r w:rsidRPr="00B5440B">
              <w:rPr>
                <w:rFonts w:ascii="GHEA Grapalat" w:hAnsi="GHEA Grapalat"/>
                <w:sz w:val="22"/>
                <w:szCs w:val="22"/>
              </w:rPr>
              <w:t>г</w:t>
            </w:r>
            <w:r w:rsidRPr="00B5440B">
              <w:rPr>
                <w:rFonts w:ascii="GHEA Grapalat" w:hAnsi="GHEA Grapalat"/>
                <w:sz w:val="22"/>
                <w:szCs w:val="22"/>
                <w:lang w:val="en-US"/>
              </w:rPr>
              <w:t>.</w:t>
            </w:r>
          </w:p>
        </w:tc>
        <w:tc>
          <w:tcPr>
            <w:tcW w:w="4644" w:type="dxa"/>
          </w:tcPr>
          <w:p w:rsidR="003B2F27" w:rsidRPr="00B5440B" w:rsidRDefault="003B2F27" w:rsidP="005B7138">
            <w:pPr>
              <w:widowControl w:val="0"/>
              <w:tabs>
                <w:tab w:val="left" w:pos="1701"/>
                <w:tab w:val="left" w:pos="2552"/>
                <w:tab w:val="left" w:pos="8865"/>
              </w:tabs>
              <w:spacing w:after="160" w:line="360" w:lineRule="auto"/>
              <w:ind w:firstLine="567"/>
              <w:jc w:val="right"/>
              <w:rPr>
                <w:rFonts w:ascii="GHEA Grapalat" w:hAnsi="GHEA Grapalat" w:cs="Sylfaen"/>
                <w:sz w:val="22"/>
                <w:szCs w:val="22"/>
                <w:lang w:val="en-US"/>
              </w:rPr>
            </w:pPr>
            <w:r w:rsidRPr="00B5440B">
              <w:rPr>
                <w:rFonts w:ascii="GHEA Grapalat" w:hAnsi="GHEA Grapalat"/>
                <w:sz w:val="22"/>
                <w:szCs w:val="22"/>
              </w:rPr>
              <w:t>"</w:t>
            </w:r>
            <w:r w:rsidRPr="00B5440B">
              <w:rPr>
                <w:rFonts w:ascii="GHEA Grapalat" w:hAnsi="GHEA Grapalat"/>
                <w:sz w:val="22"/>
                <w:szCs w:val="22"/>
              </w:rPr>
              <w:tab/>
              <w:t>" 20.</w:t>
            </w:r>
            <w:r w:rsidRPr="00B5440B">
              <w:rPr>
                <w:rFonts w:ascii="GHEA Grapalat" w:hAnsi="GHEA Grapalat"/>
                <w:sz w:val="22"/>
                <w:szCs w:val="22"/>
              </w:rPr>
              <w:tab/>
              <w:t>г.</w:t>
            </w:r>
          </w:p>
        </w:tc>
      </w:tr>
    </w:tbl>
    <w:p w:rsidR="003B2F27" w:rsidRPr="00B5440B" w:rsidRDefault="003B2F27" w:rsidP="003B2F27">
      <w:pPr>
        <w:widowControl w:val="0"/>
        <w:spacing w:after="160" w:line="336" w:lineRule="auto"/>
        <w:jc w:val="both"/>
        <w:rPr>
          <w:rFonts w:ascii="GHEA Grapalat" w:hAnsi="GHEA Grapalat"/>
          <w:sz w:val="22"/>
          <w:szCs w:val="22"/>
        </w:rPr>
      </w:pPr>
      <w:r w:rsidRPr="00B5440B">
        <w:rPr>
          <w:rFonts w:ascii="GHEA Grapalat" w:hAnsi="GHEA Grapalat"/>
          <w:sz w:val="22"/>
          <w:szCs w:val="22"/>
        </w:rPr>
        <w:t>____________________, в лице _______________________, действующего на основании устава _________________, (далее — "Заказчик), с одной стороны, и</w:t>
      </w:r>
      <w:r w:rsidRPr="00B5440B">
        <w:rPr>
          <w:rFonts w:ascii="Courier New" w:hAnsi="Courier New" w:cs="Courier New"/>
          <w:sz w:val="22"/>
          <w:szCs w:val="22"/>
          <w:lang w:val="en-US"/>
        </w:rPr>
        <w:t> </w:t>
      </w:r>
      <w:r w:rsidRPr="00B5440B">
        <w:rPr>
          <w:rFonts w:ascii="GHEA Grapalat" w:hAnsi="GHEA Grapalat"/>
          <w:sz w:val="22"/>
          <w:szCs w:val="22"/>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rsidR="003B2F27" w:rsidRPr="00B5440B" w:rsidRDefault="003B2F27" w:rsidP="003B2F27">
      <w:pPr>
        <w:spacing w:after="160" w:line="336" w:lineRule="auto"/>
        <w:jc w:val="center"/>
        <w:rPr>
          <w:rFonts w:ascii="GHEA Grapalat" w:hAnsi="GHEA Grapalat"/>
          <w:b/>
          <w:sz w:val="22"/>
          <w:szCs w:val="22"/>
        </w:rPr>
      </w:pPr>
      <w:r w:rsidRPr="00B5440B">
        <w:rPr>
          <w:rFonts w:ascii="GHEA Grapalat" w:hAnsi="GHEA Grapalat"/>
          <w:b/>
          <w:sz w:val="22"/>
          <w:szCs w:val="22"/>
        </w:rPr>
        <w:t>1. ПРЕДМЕТ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1.1.</w:t>
      </w:r>
      <w:r w:rsidRPr="00B5440B">
        <w:rPr>
          <w:rFonts w:ascii="GHEA Grapalat" w:hAnsi="GHEA Grapalat"/>
          <w:sz w:val="22"/>
          <w:szCs w:val="22"/>
        </w:rPr>
        <w:tab/>
        <w:t>Заказчик поручает, а Исполнитель принимает обязательство по предоставлению ________________ услуг (далее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1.2.</w:t>
      </w:r>
      <w:r w:rsidRPr="00B5440B">
        <w:rPr>
          <w:rFonts w:ascii="GHEA Grapalat" w:hAnsi="GHEA Grapalat"/>
          <w:sz w:val="22"/>
          <w:szCs w:val="22"/>
        </w:rPr>
        <w:tab/>
        <w:t>Услуга предоставляется в соответствии с установленной Приложением № 1 к договору Технической характеристикой-графиком закупки и в установленные сроки.</w:t>
      </w:r>
      <w:r w:rsidR="003F3FE8" w:rsidRPr="00B5440B">
        <w:rPr>
          <w:rFonts w:ascii="GHEA Grapalat" w:hAnsi="GHEA Grapalat"/>
          <w:sz w:val="22"/>
          <w:szCs w:val="22"/>
          <w:vertAlign w:val="superscript"/>
        </w:rPr>
        <w:t>16.1</w:t>
      </w:r>
    </w:p>
    <w:p w:rsidR="003B2F27" w:rsidRPr="00B5440B" w:rsidRDefault="003B2F27" w:rsidP="003B2F27">
      <w:pPr>
        <w:widowControl w:val="0"/>
        <w:spacing w:after="160" w:line="360" w:lineRule="auto"/>
        <w:jc w:val="center"/>
        <w:rPr>
          <w:rFonts w:ascii="GHEA Grapalat" w:hAnsi="GHEA Grapalat" w:cs="Sylfaen"/>
          <w:b/>
          <w:smallCaps/>
          <w:sz w:val="22"/>
          <w:szCs w:val="22"/>
        </w:rPr>
      </w:pPr>
      <w:r w:rsidRPr="00B5440B">
        <w:rPr>
          <w:rFonts w:ascii="GHEA Grapalat" w:hAnsi="GHEA Grapalat"/>
          <w:b/>
          <w:smallCaps/>
          <w:sz w:val="22"/>
          <w:szCs w:val="22"/>
        </w:rPr>
        <w:t>2. ПРАВА И ОБЯЗАННОСТИ СТОРОН</w:t>
      </w:r>
    </w:p>
    <w:p w:rsidR="003B2F27" w:rsidRPr="00B5440B" w:rsidRDefault="003B2F27" w:rsidP="003B2F27">
      <w:pPr>
        <w:widowControl w:val="0"/>
        <w:tabs>
          <w:tab w:val="left" w:pos="1134"/>
        </w:tabs>
        <w:spacing w:after="160" w:line="360" w:lineRule="auto"/>
        <w:ind w:firstLine="567"/>
        <w:contextualSpacing/>
        <w:jc w:val="both"/>
        <w:rPr>
          <w:rFonts w:ascii="GHEA Grapalat" w:hAnsi="GHEA Grapalat" w:cs="Sylfaen"/>
          <w:sz w:val="22"/>
          <w:szCs w:val="22"/>
        </w:rPr>
      </w:pPr>
      <w:r w:rsidRPr="00B5440B">
        <w:rPr>
          <w:rFonts w:ascii="GHEA Grapalat" w:hAnsi="GHEA Grapalat"/>
          <w:sz w:val="22"/>
          <w:szCs w:val="22"/>
        </w:rPr>
        <w:t>2.1.</w:t>
      </w:r>
      <w:r w:rsidRPr="00B5440B">
        <w:rPr>
          <w:rFonts w:ascii="GHEA Grapalat" w:hAnsi="GHEA Grapalat"/>
          <w:sz w:val="22"/>
          <w:szCs w:val="22"/>
        </w:rPr>
        <w:tab/>
        <w:t>Заказчик имеет право:</w:t>
      </w:r>
    </w:p>
    <w:p w:rsidR="00255F0E" w:rsidRPr="00B5440B" w:rsidRDefault="003B2F27" w:rsidP="003B2F27">
      <w:pPr>
        <w:widowControl w:val="0"/>
        <w:tabs>
          <w:tab w:val="left" w:pos="1276"/>
        </w:tabs>
        <w:spacing w:after="160" w:line="360" w:lineRule="auto"/>
        <w:ind w:firstLine="567"/>
        <w:contextualSpacing/>
        <w:jc w:val="both"/>
        <w:rPr>
          <w:rFonts w:ascii="GHEA Grapalat" w:hAnsi="GHEA Grapalat"/>
          <w:sz w:val="22"/>
          <w:szCs w:val="22"/>
        </w:rPr>
      </w:pPr>
      <w:r w:rsidRPr="00B5440B">
        <w:rPr>
          <w:rFonts w:ascii="GHEA Grapalat" w:hAnsi="GHEA Grapalat"/>
          <w:sz w:val="22"/>
          <w:szCs w:val="22"/>
        </w:rPr>
        <w:t>2.1.1.</w:t>
      </w:r>
      <w:r w:rsidRPr="00B5440B">
        <w:rPr>
          <w:rFonts w:ascii="GHEA Grapalat" w:hAnsi="GHEA Grapalat"/>
          <w:sz w:val="22"/>
          <w:szCs w:val="22"/>
        </w:rPr>
        <w:tab/>
        <w:t xml:space="preserve">В любое время проверять ход и качество предоставляемой </w:t>
      </w:r>
    </w:p>
    <w:p w:rsidR="003B2F27" w:rsidRPr="00B5440B" w:rsidRDefault="003B2F27" w:rsidP="00F72272">
      <w:pPr>
        <w:rPr>
          <w:rFonts w:ascii="GHEA Grapalat" w:hAnsi="GHEA Grapalat" w:cs="Sylfaen"/>
          <w:sz w:val="22"/>
          <w:szCs w:val="22"/>
        </w:rPr>
      </w:pPr>
      <w:r w:rsidRPr="00B5440B">
        <w:rPr>
          <w:rFonts w:ascii="GHEA Grapalat" w:hAnsi="GHEA Grapalat"/>
          <w:sz w:val="22"/>
          <w:szCs w:val="22"/>
        </w:rPr>
        <w:t>Исполнителем услуги, без вмешательства в деятельность Исполнителя.</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2.1.2.</w:t>
      </w:r>
      <w:r w:rsidRPr="00B5440B">
        <w:rPr>
          <w:rFonts w:ascii="GHEA Grapalat" w:hAnsi="GHEA Grapalat"/>
          <w:sz w:val="22"/>
          <w:szCs w:val="22"/>
        </w:rPr>
        <w:tab/>
        <w:t xml:space="preserve">Если предоставлена услуга, не соответствующая Технической характеристике-графику закупки, указанной в Приложении № 1 к договору: </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а)</w:t>
      </w:r>
      <w:r w:rsidRPr="00B5440B">
        <w:rPr>
          <w:rFonts w:ascii="GHEA Grapalat" w:hAnsi="GHEA Grapalat"/>
          <w:sz w:val="22"/>
          <w:szCs w:val="22"/>
        </w:rPr>
        <w:tab/>
        <w:t>Не принимать услугу, с установлением по своему усмотрению разумного срока безвозмездной замены услуги ненадлежащего качества на услугу соответствующего договору качества, и требовать от Исполнителя уплаты штрафа, предусмотренного пунктом 5.2 договора, а также пени, предусмотренной пунктом 5.3 договора;</w:t>
      </w:r>
      <w:r w:rsidR="001F56F3" w:rsidRPr="00B5440B">
        <w:rPr>
          <w:rFonts w:ascii="GHEA Grapalat" w:hAnsi="GHEA Grapalat"/>
          <w:sz w:val="22"/>
          <w:szCs w:val="22"/>
          <w:vertAlign w:val="superscript"/>
        </w:rPr>
        <w:t>16.</w:t>
      </w:r>
      <w:r w:rsidR="00A115B0" w:rsidRPr="00B5440B">
        <w:rPr>
          <w:rFonts w:ascii="GHEA Grapalat" w:hAnsi="GHEA Grapalat"/>
          <w:sz w:val="22"/>
          <w:szCs w:val="22"/>
          <w:vertAlign w:val="superscript"/>
        </w:rPr>
        <w:t>2</w:t>
      </w:r>
    </w:p>
    <w:p w:rsidR="003B2F27" w:rsidRPr="00B5440B" w:rsidRDefault="003B2F27" w:rsidP="003B2F27">
      <w:pPr>
        <w:widowControl w:val="0"/>
        <w:tabs>
          <w:tab w:val="left" w:pos="1080"/>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б)</w:t>
      </w:r>
      <w:r w:rsidRPr="00B5440B">
        <w:rPr>
          <w:rFonts w:ascii="GHEA Grapalat" w:hAnsi="GHEA Grapalat"/>
          <w:sz w:val="22"/>
          <w:szCs w:val="22"/>
        </w:rPr>
        <w:tab/>
        <w:t>Отказываться от исполнения договора и требовать возврата уплаченной за услугу суммы, а также требовать от Исполнителя уплаты предусмотренного пунктом 5.2 договора штрафа.</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lastRenderedPageBreak/>
        <w:t>2.1.3.</w:t>
      </w:r>
      <w:r w:rsidRPr="00B5440B">
        <w:rPr>
          <w:rFonts w:ascii="GHEA Grapalat" w:hAnsi="GHEA Grapalat"/>
          <w:sz w:val="22"/>
          <w:szCs w:val="22"/>
        </w:rPr>
        <w:tab/>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а)</w:t>
      </w:r>
      <w:r w:rsidRPr="00B5440B">
        <w:rPr>
          <w:rFonts w:ascii="GHEA Grapalat" w:hAnsi="GHEA Grapalat"/>
          <w:sz w:val="22"/>
          <w:szCs w:val="22"/>
        </w:rPr>
        <w:tab/>
        <w:t>предоставленная услуга не соответствует требованиям, установленным Приложением № 1 к договору;</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б)</w:t>
      </w:r>
      <w:r w:rsidRPr="00B5440B">
        <w:rPr>
          <w:rFonts w:ascii="GHEA Grapalat" w:hAnsi="GHEA Grapalat"/>
          <w:sz w:val="22"/>
          <w:szCs w:val="22"/>
        </w:rPr>
        <w:tab/>
        <w:t>нарушен срок предоставления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2.2.</w:t>
      </w:r>
      <w:r w:rsidRPr="00B5440B">
        <w:rPr>
          <w:rFonts w:ascii="GHEA Grapalat" w:hAnsi="GHEA Grapalat"/>
          <w:b/>
          <w:sz w:val="22"/>
          <w:szCs w:val="22"/>
        </w:rPr>
        <w:tab/>
        <w:t>Заказчик обязан:</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2.2.1.</w:t>
      </w:r>
      <w:r w:rsidRPr="00B5440B">
        <w:rPr>
          <w:rFonts w:ascii="GHEA Grapalat" w:hAnsi="GHEA Grapalat"/>
          <w:sz w:val="22"/>
          <w:szCs w:val="22"/>
        </w:rPr>
        <w:tab/>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2.2.2.</w:t>
      </w:r>
      <w:r w:rsidRPr="00B5440B">
        <w:rPr>
          <w:rFonts w:ascii="GHEA Grapalat" w:hAnsi="GHEA Grapalat"/>
          <w:sz w:val="22"/>
          <w:szCs w:val="22"/>
        </w:rPr>
        <w:tab/>
        <w:t>В случае приема результата услуги, уплатить Исполнителю суммы, подлежащие уплате последнему</w:t>
      </w:r>
      <w:r w:rsidR="005E3152"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срока — также предусмотренную пунктом 5.5 договора пеню.</w:t>
      </w:r>
    </w:p>
    <w:p w:rsidR="00F72272" w:rsidRPr="00B5440B" w:rsidRDefault="00F72272">
      <w:pPr>
        <w:rPr>
          <w:rFonts w:ascii="GHEA Grapalat" w:hAnsi="GHEA Grapalat"/>
          <w:b/>
          <w:sz w:val="22"/>
          <w:szCs w:val="22"/>
        </w:rPr>
      </w:pPr>
      <w:r w:rsidRPr="00B5440B">
        <w:rPr>
          <w:rFonts w:ascii="GHEA Grapalat" w:hAnsi="GHEA Grapalat"/>
          <w:b/>
          <w:sz w:val="22"/>
          <w:szCs w:val="22"/>
        </w:rPr>
        <w:t>-----------------------------------</w:t>
      </w:r>
    </w:p>
    <w:p w:rsidR="00F72272" w:rsidRPr="00B5440B" w:rsidRDefault="00F72272" w:rsidP="00F72272">
      <w:pPr>
        <w:jc w:val="both"/>
        <w:rPr>
          <w:rFonts w:ascii="GHEA Grapalat" w:hAnsi="GHEA Grapalat"/>
          <w:b/>
          <w:sz w:val="22"/>
          <w:szCs w:val="22"/>
          <w:vertAlign w:val="superscript"/>
        </w:rPr>
      </w:pPr>
      <w:r w:rsidRPr="00B5440B">
        <w:rPr>
          <w:rFonts w:ascii="GHEA Grapalat" w:hAnsi="GHEA Grapalat"/>
          <w:b/>
          <w:sz w:val="22"/>
          <w:szCs w:val="22"/>
          <w:vertAlign w:val="superscript"/>
        </w:rPr>
        <w:t>16.2</w:t>
      </w:r>
      <w:r w:rsidRPr="00B5440B">
        <w:rPr>
          <w:rFonts w:ascii="GHEA Grapalat" w:hAnsi="GHEA Grapalat"/>
          <w:b/>
          <w:sz w:val="22"/>
          <w:szCs w:val="22"/>
        </w:rPr>
        <w:t xml:space="preserve"> </w:t>
      </w:r>
      <w:r w:rsidRPr="00B5440B">
        <w:rPr>
          <w:rFonts w:ascii="GHEA Grapalat" w:hAnsi="GHEA Grapalat"/>
          <w:i/>
          <w:sz w:val="22"/>
          <w:szCs w:val="22"/>
        </w:rPr>
        <w:t xml:space="preserve">Если предметом закупки является оказание услуг технического </w:t>
      </w:r>
      <w:r w:rsidR="00145EEE" w:rsidRPr="00B5440B">
        <w:rPr>
          <w:rFonts w:ascii="GHEA Grapalat" w:hAnsi="GHEA Grapalat"/>
          <w:i/>
          <w:sz w:val="22"/>
          <w:szCs w:val="22"/>
        </w:rPr>
        <w:t>надзора</w:t>
      </w:r>
      <w:r w:rsidRPr="00B5440B">
        <w:rPr>
          <w:rFonts w:ascii="GHEA Grapalat" w:hAnsi="GHEA Grapalat"/>
          <w:i/>
          <w:sz w:val="22"/>
          <w:szCs w:val="22"/>
        </w:rPr>
        <w:t xml:space="preserve"> за выполнением строительных проектов, то пункт «а» пункта 2.1.2 излагается в следующей редакции: </w:t>
      </w:r>
      <w:r w:rsidR="0021329C" w:rsidRPr="00B5440B">
        <w:rPr>
          <w:rFonts w:ascii="GHEA Grapalat" w:hAnsi="GHEA Grapalat"/>
          <w:i/>
          <w:sz w:val="22"/>
          <w:szCs w:val="22"/>
        </w:rPr>
        <w:t>«</w:t>
      </w:r>
      <w:r w:rsidRPr="00B5440B">
        <w:rPr>
          <w:rFonts w:ascii="GHEA Grapalat" w:hAnsi="GHEA Grapalat"/>
          <w:i/>
          <w:sz w:val="22"/>
          <w:szCs w:val="22"/>
        </w:rPr>
        <w:t>Не прин</w:t>
      </w:r>
      <w:r w:rsidR="00145EEE" w:rsidRPr="00B5440B">
        <w:rPr>
          <w:rFonts w:ascii="GHEA Grapalat" w:hAnsi="GHEA Grapalat"/>
          <w:i/>
          <w:sz w:val="22"/>
          <w:szCs w:val="22"/>
        </w:rPr>
        <w:t>има</w:t>
      </w:r>
      <w:r w:rsidRPr="00B5440B">
        <w:rPr>
          <w:rFonts w:ascii="GHEA Grapalat" w:hAnsi="GHEA Grapalat"/>
          <w:i/>
          <w:sz w:val="22"/>
          <w:szCs w:val="22"/>
        </w:rPr>
        <w:t>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w:t>
      </w:r>
      <w:r w:rsidR="00145EEE" w:rsidRPr="00B5440B">
        <w:rPr>
          <w:rFonts w:ascii="GHEA Grapalat" w:hAnsi="GHEA Grapalat"/>
          <w:i/>
          <w:sz w:val="22"/>
          <w:szCs w:val="22"/>
        </w:rPr>
        <w:t>ей</w:t>
      </w:r>
      <w:r w:rsidRPr="00B5440B">
        <w:rPr>
          <w:rFonts w:ascii="GHEA Grapalat" w:hAnsi="GHEA Grapalat"/>
          <w:i/>
          <w:sz w:val="22"/>
          <w:szCs w:val="22"/>
        </w:rPr>
        <w:t xml:space="preserve"> пунктом 5.3 договора»</w:t>
      </w:r>
      <w:r w:rsidRPr="00B5440B">
        <w:rPr>
          <w:rFonts w:ascii="GHEA Grapalat" w:hAnsi="GHEA Grapalat"/>
          <w:i/>
          <w:sz w:val="22"/>
          <w:szCs w:val="22"/>
          <w:vertAlign w:val="superscript"/>
        </w:rPr>
        <w:br w:type="page"/>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lastRenderedPageBreak/>
        <w:t>2.3.</w:t>
      </w:r>
      <w:r w:rsidRPr="00B5440B">
        <w:rPr>
          <w:rFonts w:ascii="GHEA Grapalat" w:hAnsi="GHEA Grapalat"/>
          <w:b/>
          <w:sz w:val="22"/>
          <w:szCs w:val="22"/>
        </w:rPr>
        <w:tab/>
        <w:t>Исполнитель имеет право:</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2.3.1.</w:t>
      </w:r>
      <w:r w:rsidRPr="00B5440B">
        <w:rPr>
          <w:rFonts w:ascii="GHEA Grapalat" w:hAnsi="GHEA Grapalat"/>
          <w:sz w:val="22"/>
          <w:szCs w:val="22"/>
        </w:rPr>
        <w:tab/>
        <w:t>Требовать от Заказчика подлежащие уплате ему суммы</w:t>
      </w:r>
      <w:r w:rsidR="0041043D" w:rsidRPr="00B5440B">
        <w:rPr>
          <w:rFonts w:ascii="GHEA Grapalat" w:hAnsi="GHEA Grapalat"/>
          <w:sz w:val="22"/>
          <w:szCs w:val="22"/>
        </w:rPr>
        <w:t xml:space="preserve"> за должным образом оказанные услуги</w:t>
      </w:r>
      <w:r w:rsidRPr="00B5440B">
        <w:rPr>
          <w:rFonts w:ascii="GHEA Grapalat" w:hAnsi="GHEA Grapalat"/>
          <w:sz w:val="22"/>
          <w:szCs w:val="22"/>
        </w:rPr>
        <w:t>, а в случае нарушения Заказчиком срока</w:t>
      </w:r>
      <w:r w:rsidR="000005D0" w:rsidRPr="00B5440B">
        <w:rPr>
          <w:rFonts w:ascii="GHEA Grapalat" w:hAnsi="GHEA Grapalat"/>
          <w:sz w:val="22"/>
          <w:szCs w:val="22"/>
        </w:rPr>
        <w:t xml:space="preserve"> уплаты</w:t>
      </w:r>
      <w:r w:rsidRPr="00B5440B">
        <w:rPr>
          <w:rFonts w:ascii="GHEA Grapalat" w:hAnsi="GHEA Grapalat"/>
          <w:sz w:val="22"/>
          <w:szCs w:val="22"/>
        </w:rPr>
        <w:t>, указанного в пункте 4.2 договора — также предусмотренную пунктом 5.5 договора пеню.</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b/>
          <w:sz w:val="22"/>
          <w:szCs w:val="22"/>
        </w:rPr>
      </w:pPr>
      <w:r w:rsidRPr="00B5440B">
        <w:rPr>
          <w:rFonts w:ascii="GHEA Grapalat" w:hAnsi="GHEA Grapalat"/>
          <w:b/>
          <w:sz w:val="22"/>
          <w:szCs w:val="22"/>
        </w:rPr>
        <w:t>2.4.</w:t>
      </w:r>
      <w:r w:rsidRPr="00B5440B">
        <w:rPr>
          <w:rFonts w:ascii="GHEA Grapalat" w:hAnsi="GHEA Grapalat"/>
          <w:b/>
          <w:sz w:val="22"/>
          <w:szCs w:val="22"/>
        </w:rPr>
        <w:tab/>
        <w:t>Исполнитель обязан:</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2.4.1.</w:t>
      </w:r>
      <w:r w:rsidRPr="00B5440B">
        <w:rPr>
          <w:rFonts w:ascii="GHEA Grapalat" w:hAnsi="GHEA Grapalat"/>
          <w:sz w:val="22"/>
          <w:szCs w:val="22"/>
        </w:rPr>
        <w:tab/>
        <w:t xml:space="preserve">Обеспечивать </w:t>
      </w:r>
      <w:r w:rsidR="005F640A" w:rsidRPr="00B5440B">
        <w:rPr>
          <w:rFonts w:ascii="GHEA Grapalat" w:hAnsi="GHEA Grapalat"/>
          <w:sz w:val="22"/>
          <w:szCs w:val="22"/>
        </w:rPr>
        <w:t xml:space="preserve">надлежащее </w:t>
      </w:r>
      <w:r w:rsidRPr="00B5440B">
        <w:rPr>
          <w:rFonts w:ascii="GHEA Grapalat" w:hAnsi="GHEA Grapalat"/>
          <w:sz w:val="22"/>
          <w:szCs w:val="22"/>
        </w:rPr>
        <w:t>предоставление услуги по условиям, установленным Приложением № 1 к договору, руководствуясь действующим законодательством.</w:t>
      </w:r>
    </w:p>
    <w:p w:rsidR="003B2F27" w:rsidRPr="00B5440B" w:rsidRDefault="003B2F27" w:rsidP="003B2F27">
      <w:pPr>
        <w:widowControl w:val="0"/>
        <w:tabs>
          <w:tab w:val="left" w:pos="1276"/>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2.4.2.</w:t>
      </w:r>
      <w:r w:rsidRPr="00B5440B">
        <w:rPr>
          <w:rFonts w:ascii="GHEA Grapalat" w:hAnsi="GHEA Grapalat"/>
          <w:sz w:val="22"/>
          <w:szCs w:val="22"/>
        </w:rPr>
        <w:tab/>
        <w:t>В предусмотренных договором случаях уплачивать предусмотренные пунктами 5.2 и 5.3 договора пеню и штраф.</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2.4.3.</w:t>
      </w:r>
      <w:r w:rsidRPr="00B5440B">
        <w:rPr>
          <w:rFonts w:ascii="GHEA Grapalat" w:hAnsi="GHEA Grapalat"/>
          <w:sz w:val="22"/>
          <w:szCs w:val="22"/>
        </w:rPr>
        <w:tab/>
        <w:t>В течение срока действия обеспечени</w:t>
      </w:r>
      <w:r w:rsidR="00E15A1C" w:rsidRPr="00B5440B">
        <w:rPr>
          <w:rFonts w:ascii="GHEA Grapalat" w:hAnsi="GHEA Grapalat"/>
          <w:sz w:val="22"/>
          <w:szCs w:val="22"/>
        </w:rPr>
        <w:t>й квалиф</w:t>
      </w:r>
      <w:r w:rsidR="005E21D8" w:rsidRPr="00B5440B">
        <w:rPr>
          <w:rFonts w:ascii="GHEA Grapalat" w:hAnsi="GHEA Grapalat"/>
          <w:sz w:val="22"/>
          <w:szCs w:val="22"/>
        </w:rPr>
        <w:t>икации и</w:t>
      </w:r>
      <w:r w:rsidRPr="00B5440B">
        <w:rPr>
          <w:rFonts w:ascii="GHEA Grapalat" w:hAnsi="GHEA Grapalat"/>
          <w:sz w:val="22"/>
          <w:szCs w:val="22"/>
        </w:rPr>
        <w:t xml:space="preserve"> договора в случае начала процесса ликвидации или банкротства заранее в письменной форме уведомлять об этом Заказчика.</w:t>
      </w:r>
    </w:p>
    <w:p w:rsidR="00BF30C1" w:rsidRPr="00B5440B" w:rsidRDefault="00BF30C1" w:rsidP="00442D0D">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2.4.</w:t>
      </w:r>
      <w:r w:rsidR="004F1B04" w:rsidRPr="00B5440B">
        <w:rPr>
          <w:rFonts w:ascii="GHEA Grapalat" w:hAnsi="GHEA Grapalat"/>
          <w:sz w:val="22"/>
          <w:szCs w:val="22"/>
        </w:rPr>
        <w:t>4</w:t>
      </w:r>
      <w:r w:rsidRPr="00B5440B">
        <w:rPr>
          <w:rFonts w:ascii="GHEA Grapalat" w:hAnsi="GHEA Grapalat"/>
          <w:sz w:val="22"/>
          <w:szCs w:val="22"/>
        </w:rPr>
        <w:t xml:space="preserve">. </w:t>
      </w:r>
      <w:r w:rsidR="00C054A7" w:rsidRPr="00B5440B">
        <w:rPr>
          <w:rFonts w:ascii="GHEA Grapalat" w:hAnsi="GHEA Grapalat"/>
          <w:sz w:val="22"/>
          <w:szCs w:val="22"/>
        </w:rPr>
        <w:t>П</w:t>
      </w:r>
      <w:r w:rsidRPr="00B5440B">
        <w:rPr>
          <w:rFonts w:ascii="GHEA Grapalat" w:hAnsi="GHEA Grapalat"/>
          <w:sz w:val="22"/>
          <w:szCs w:val="22"/>
        </w:rPr>
        <w:t xml:space="preserve">ри возникновении проектных отклонений в ходе выполнения строительных работ </w:t>
      </w:r>
      <w:r w:rsidR="00C054A7" w:rsidRPr="00B5440B">
        <w:rPr>
          <w:rFonts w:ascii="GHEA Grapalat" w:hAnsi="GHEA Grapalat"/>
          <w:sz w:val="22"/>
          <w:szCs w:val="22"/>
        </w:rPr>
        <w:t>И</w:t>
      </w:r>
      <w:r w:rsidRPr="00B5440B">
        <w:rPr>
          <w:rFonts w:ascii="GHEA Grapalat" w:hAnsi="GHEA Grapalat"/>
          <w:sz w:val="22"/>
          <w:szCs w:val="22"/>
        </w:rPr>
        <w:t xml:space="preserve">сполнитель выплачивает </w:t>
      </w:r>
      <w:r w:rsidR="00E21B4C" w:rsidRPr="00B5440B">
        <w:rPr>
          <w:rFonts w:ascii="GHEA Grapalat" w:hAnsi="GHEA Grapalat"/>
          <w:sz w:val="22"/>
          <w:szCs w:val="22"/>
        </w:rPr>
        <w:t>З</w:t>
      </w:r>
      <w:r w:rsidRPr="00B5440B">
        <w:rPr>
          <w:rFonts w:ascii="GHEA Grapalat" w:hAnsi="GHEA Grapalat"/>
          <w:sz w:val="22"/>
          <w:szCs w:val="22"/>
        </w:rPr>
        <w:t>аказчику штраф в размере потер</w:t>
      </w:r>
      <w:r w:rsidR="00D0407B" w:rsidRPr="00B5440B">
        <w:rPr>
          <w:rFonts w:ascii="GHEA Grapalat" w:hAnsi="GHEA Grapalat"/>
          <w:sz w:val="22"/>
          <w:szCs w:val="22"/>
        </w:rPr>
        <w:t>ь</w:t>
      </w:r>
      <w:r w:rsidRPr="00B5440B">
        <w:rPr>
          <w:rFonts w:ascii="GHEA Grapalat" w:hAnsi="GHEA Grapalat"/>
          <w:sz w:val="22"/>
          <w:szCs w:val="22"/>
        </w:rPr>
        <w:t>, возникш</w:t>
      </w:r>
      <w:r w:rsidR="00D0407B" w:rsidRPr="00B5440B">
        <w:rPr>
          <w:rFonts w:ascii="GHEA Grapalat" w:hAnsi="GHEA Grapalat"/>
          <w:sz w:val="22"/>
          <w:szCs w:val="22"/>
        </w:rPr>
        <w:t>их</w:t>
      </w:r>
      <w:r w:rsidRPr="00B5440B">
        <w:rPr>
          <w:rFonts w:ascii="GHEA Grapalat" w:hAnsi="GHEA Grapalat"/>
          <w:sz w:val="22"/>
          <w:szCs w:val="22"/>
        </w:rPr>
        <w:t xml:space="preserve"> в </w:t>
      </w:r>
      <w:r w:rsidR="00D0407B" w:rsidRPr="00B5440B">
        <w:rPr>
          <w:rFonts w:ascii="GHEA Grapalat" w:hAnsi="GHEA Grapalat"/>
          <w:sz w:val="22"/>
          <w:szCs w:val="22"/>
        </w:rPr>
        <w:t>вследствие</w:t>
      </w:r>
      <w:r w:rsidRPr="00B5440B">
        <w:rPr>
          <w:rFonts w:ascii="GHEA Grapalat" w:hAnsi="GHEA Grapalat"/>
          <w:sz w:val="22"/>
          <w:szCs w:val="22"/>
        </w:rPr>
        <w:t xml:space="preserve"> кажд</w:t>
      </w:r>
      <w:r w:rsidR="00C054A7" w:rsidRPr="00B5440B">
        <w:rPr>
          <w:rFonts w:ascii="GHEA Grapalat" w:hAnsi="GHEA Grapalat"/>
          <w:sz w:val="22"/>
          <w:szCs w:val="22"/>
        </w:rPr>
        <w:t>ого зафиксированного отклонения. При этом:</w:t>
      </w:r>
    </w:p>
    <w:p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а. отклонением считается </w:t>
      </w:r>
      <w:r w:rsidR="00CE3C86" w:rsidRPr="00B5440B">
        <w:rPr>
          <w:rFonts w:ascii="GHEA Grapalat" w:hAnsi="GHEA Grapalat"/>
          <w:sz w:val="22"/>
          <w:szCs w:val="22"/>
        </w:rPr>
        <w:t>вы</w:t>
      </w:r>
      <w:r w:rsidRPr="00B5440B">
        <w:rPr>
          <w:rFonts w:ascii="GHEA Grapalat" w:hAnsi="GHEA Grapalat"/>
          <w:sz w:val="22"/>
          <w:szCs w:val="22"/>
        </w:rPr>
        <w:t>явление в ходе выполнения строительных работ дополнительного объема работ, превышающего десять процентов первоначального проекта, а размер штрафа равен двадцати пяти процентам стоимости работ дополнительного объема,</w:t>
      </w:r>
    </w:p>
    <w:p w:rsidR="00BF30C1" w:rsidRPr="00B5440B" w:rsidRDefault="00BF30C1" w:rsidP="00C054A7">
      <w:pPr>
        <w:widowControl w:val="0"/>
        <w:spacing w:after="160" w:line="360" w:lineRule="auto"/>
        <w:ind w:firstLine="708"/>
        <w:jc w:val="both"/>
        <w:rPr>
          <w:rFonts w:ascii="GHEA Grapalat" w:hAnsi="GHEA Grapalat"/>
          <w:sz w:val="22"/>
          <w:szCs w:val="22"/>
        </w:rPr>
      </w:pPr>
      <w:r w:rsidRPr="00B5440B">
        <w:rPr>
          <w:rFonts w:ascii="GHEA Grapalat" w:hAnsi="GHEA Grapalat"/>
          <w:sz w:val="22"/>
          <w:szCs w:val="22"/>
        </w:rPr>
        <w:t xml:space="preserve">б. </w:t>
      </w:r>
      <w:r w:rsidR="00097FDB" w:rsidRPr="00B5440B">
        <w:rPr>
          <w:rFonts w:ascii="GHEA Grapalat" w:hAnsi="GHEA Grapalat"/>
          <w:sz w:val="22"/>
          <w:szCs w:val="22"/>
        </w:rPr>
        <w:t>потер</w:t>
      </w:r>
      <w:r w:rsidR="00CE3C86" w:rsidRPr="00B5440B">
        <w:rPr>
          <w:rFonts w:ascii="GHEA Grapalat" w:hAnsi="GHEA Grapalat"/>
          <w:sz w:val="22"/>
          <w:szCs w:val="22"/>
        </w:rPr>
        <w:t>ями</w:t>
      </w:r>
      <w:r w:rsidRPr="00B5440B">
        <w:rPr>
          <w:rFonts w:ascii="GHEA Grapalat" w:hAnsi="GHEA Grapalat"/>
          <w:sz w:val="22"/>
          <w:szCs w:val="22"/>
        </w:rPr>
        <w:t xml:space="preserve"> считаются такие проектные отклонения, которые приводят к изменению фактически выполненных работ (</w:t>
      </w:r>
      <w:r w:rsidR="00CE3C86" w:rsidRPr="00B5440B">
        <w:rPr>
          <w:rFonts w:ascii="GHEA Grapalat" w:hAnsi="GHEA Grapalat"/>
          <w:sz w:val="22"/>
          <w:szCs w:val="22"/>
        </w:rPr>
        <w:t>разрушению</w:t>
      </w:r>
      <w:r w:rsidRPr="00B5440B">
        <w:rPr>
          <w:rFonts w:ascii="GHEA Grapalat" w:hAnsi="GHEA Grapalat"/>
          <w:sz w:val="22"/>
          <w:szCs w:val="22"/>
        </w:rPr>
        <w:t xml:space="preserve">, реконструкции и т.д.) и </w:t>
      </w:r>
      <w:r w:rsidR="00157ECC" w:rsidRPr="00B5440B">
        <w:rPr>
          <w:rFonts w:ascii="GHEA Grapalat" w:hAnsi="GHEA Grapalat"/>
          <w:sz w:val="22"/>
          <w:szCs w:val="22"/>
        </w:rPr>
        <w:t xml:space="preserve">к </w:t>
      </w:r>
      <w:r w:rsidRPr="00B5440B">
        <w:rPr>
          <w:rFonts w:ascii="GHEA Grapalat" w:hAnsi="GHEA Grapalat"/>
          <w:sz w:val="22"/>
          <w:szCs w:val="22"/>
        </w:rPr>
        <w:t>выполнению дополнительных работ, а размер штрафа равен пятидесяти процентам стоимости фактически выполненных работ, приведшим к потере</w:t>
      </w:r>
      <w:r w:rsidR="002E3ED1" w:rsidRPr="00B5440B">
        <w:rPr>
          <w:rStyle w:val="af6"/>
          <w:rFonts w:ascii="GHEA Grapalat" w:hAnsi="GHEA Grapalat"/>
          <w:sz w:val="22"/>
          <w:szCs w:val="22"/>
        </w:rPr>
        <w:footnoteReference w:customMarkFollows="1" w:id="14"/>
        <w:t>17</w:t>
      </w:r>
      <w:r w:rsidRPr="00B5440B">
        <w:rPr>
          <w:rFonts w:ascii="GHEA Grapalat" w:hAnsi="GHEA Grapalat"/>
          <w:sz w:val="22"/>
          <w:szCs w:val="22"/>
        </w:rPr>
        <w:t>.</w:t>
      </w:r>
      <w:r w:rsidR="003F1048" w:rsidRPr="00B5440B">
        <w:rPr>
          <w:rFonts w:ascii="GHEA Grapalat" w:hAnsi="GHEA Grapalat"/>
          <w:sz w:val="22"/>
          <w:szCs w:val="22"/>
          <w:lang w:val="hy-AM"/>
        </w:rPr>
        <w:t xml:space="preserve"> </w:t>
      </w:r>
      <w:r w:rsidRPr="00B5440B">
        <w:rPr>
          <w:rFonts w:ascii="GHEA Grapalat" w:hAnsi="GHEA Grapalat"/>
          <w:sz w:val="22"/>
          <w:szCs w:val="22"/>
        </w:rPr>
        <w:t xml:space="preserve"> </w:t>
      </w:r>
    </w:p>
    <w:p w:rsidR="00C8503C" w:rsidRPr="00B5440B" w:rsidRDefault="00C8503C" w:rsidP="00C8503C">
      <w:pPr>
        <w:widowControl w:val="0"/>
        <w:tabs>
          <w:tab w:val="left" w:pos="1418"/>
        </w:tabs>
        <w:spacing w:after="160"/>
        <w:ind w:firstLine="567"/>
        <w:jc w:val="both"/>
        <w:rPr>
          <w:rFonts w:ascii="GHEA Grapalat" w:hAnsi="GHEA Grapalat"/>
          <w:sz w:val="22"/>
          <w:szCs w:val="22"/>
        </w:rPr>
      </w:pP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3. ПОРЯДОК СДАЧИ И ПРИЕМКИ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3.1.</w:t>
      </w:r>
      <w:r w:rsidRPr="00B5440B">
        <w:rPr>
          <w:rFonts w:ascii="GHEA Grapalat" w:hAnsi="GHEA Grapalat"/>
          <w:sz w:val="22"/>
          <w:szCs w:val="22"/>
        </w:rPr>
        <w:tab/>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00396C8F" w:rsidRPr="00B5440B">
        <w:rPr>
          <w:rFonts w:ascii="GHEA Grapalat" w:hAnsi="GHEA Grapalat"/>
          <w:sz w:val="22"/>
          <w:szCs w:val="22"/>
          <w:vertAlign w:val="superscript"/>
        </w:rPr>
        <w:t>17.1</w:t>
      </w:r>
      <w:r w:rsidRPr="00B5440B">
        <w:rPr>
          <w:rFonts w:ascii="GHEA Grapalat" w:hAnsi="GHEA Grapalat"/>
          <w:sz w:val="22"/>
          <w:szCs w:val="22"/>
        </w:rPr>
        <w:t xml:space="preserve"> </w:t>
      </w:r>
    </w:p>
    <w:p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 xml:space="preserve">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3.2.</w:t>
      </w:r>
      <w:r w:rsidRPr="00B5440B">
        <w:rPr>
          <w:rFonts w:ascii="GHEA Grapalat" w:hAnsi="GHEA Grapalat"/>
          <w:sz w:val="22"/>
          <w:szCs w:val="22"/>
        </w:rPr>
        <w:tab/>
        <w:t xml:space="preserve">Если предоставленная услуга соответствует условиям договора, Заказчик в течение _____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3.3.</w:t>
      </w:r>
      <w:r w:rsidRPr="00B5440B">
        <w:rPr>
          <w:rFonts w:ascii="GHEA Grapalat" w:hAnsi="GHEA Grapalat"/>
          <w:sz w:val="22"/>
          <w:szCs w:val="22"/>
        </w:rPr>
        <w:tab/>
        <w:t>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Исполнителя применяет меры ответственности, предусмотренные договором.</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3.4.</w:t>
      </w:r>
      <w:r w:rsidRPr="00B5440B">
        <w:rPr>
          <w:rFonts w:ascii="GHEA Grapalat" w:hAnsi="GHEA Grapalat"/>
          <w:sz w:val="22"/>
          <w:szCs w:val="22"/>
        </w:rPr>
        <w:tab/>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w:t>
      </w:r>
      <w:r w:rsidRPr="00B5440B">
        <w:rPr>
          <w:rFonts w:ascii="GHEA Grapalat" w:hAnsi="GHEA Grapalat"/>
          <w:sz w:val="22"/>
          <w:szCs w:val="22"/>
        </w:rPr>
        <w:lastRenderedPageBreak/>
        <w:t xml:space="preserve">договора окончательного срока Заказчик посредством системы электронных закупок предоставляет Исполнителю подписанный им акт сдачи-приемки. </w:t>
      </w:r>
    </w:p>
    <w:p w:rsidR="003B2F27" w:rsidRPr="00B5440B" w:rsidRDefault="003B2F27" w:rsidP="003B2F27">
      <w:pPr>
        <w:widowControl w:val="0"/>
        <w:spacing w:after="160" w:line="336" w:lineRule="auto"/>
        <w:jc w:val="center"/>
        <w:rPr>
          <w:rFonts w:ascii="GHEA Grapalat" w:hAnsi="GHEA Grapalat" w:cs="Sylfaen"/>
          <w:b/>
          <w:sz w:val="22"/>
          <w:szCs w:val="22"/>
        </w:rPr>
      </w:pPr>
      <w:r w:rsidRPr="00B5440B">
        <w:rPr>
          <w:rFonts w:ascii="GHEA Grapalat" w:hAnsi="GHEA Grapalat"/>
          <w:b/>
          <w:sz w:val="22"/>
          <w:szCs w:val="22"/>
        </w:rPr>
        <w:t>4. ЦЕНА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z w:val="22"/>
          <w:szCs w:val="22"/>
        </w:rPr>
        <w:t>4.1.</w:t>
      </w:r>
      <w:r w:rsidRPr="00B5440B">
        <w:rPr>
          <w:rFonts w:ascii="GHEA Grapalat" w:hAnsi="GHEA Grapalat"/>
          <w:sz w:val="22"/>
          <w:szCs w:val="22"/>
        </w:rPr>
        <w:tab/>
        <w:t>Цена подлежащей предоставлению Исполнителем услуги по настоящему договору составляет ____ (____прописью_________________________) драмов РА, включая НДС</w:t>
      </w:r>
      <w:r w:rsidR="008E3117" w:rsidRPr="00B5440B">
        <w:rPr>
          <w:rStyle w:val="af6"/>
          <w:rFonts w:ascii="GHEA Grapalat" w:hAnsi="GHEA Grapalat"/>
          <w:sz w:val="22"/>
          <w:szCs w:val="22"/>
        </w:rPr>
        <w:footnoteReference w:customMarkFollows="1" w:id="15"/>
        <w:t>18</w:t>
      </w:r>
      <w:r w:rsidRPr="00B5440B">
        <w:rPr>
          <w:rFonts w:ascii="GHEA Grapalat" w:hAnsi="GHEA Grapalat"/>
          <w:sz w:val="22"/>
          <w:szCs w:val="22"/>
        </w:rPr>
        <w:t>.</w:t>
      </w:r>
    </w:p>
    <w:p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rsidR="003B2F27" w:rsidRPr="00B5440B" w:rsidRDefault="003B2F27" w:rsidP="003B2F27">
      <w:pPr>
        <w:widowControl w:val="0"/>
        <w:spacing w:after="160" w:line="336" w:lineRule="auto"/>
        <w:ind w:firstLine="567"/>
        <w:jc w:val="both"/>
        <w:rPr>
          <w:rFonts w:ascii="GHEA Grapalat" w:hAnsi="GHEA Grapalat" w:cs="Sylfaen"/>
          <w:sz w:val="22"/>
          <w:szCs w:val="22"/>
        </w:rPr>
      </w:pPr>
      <w:r w:rsidRPr="00B5440B">
        <w:rPr>
          <w:rFonts w:ascii="GHEA Grapalat" w:hAnsi="GHEA Grapalat"/>
          <w:sz w:val="22"/>
          <w:szCs w:val="22"/>
        </w:rPr>
        <w:t>Цена предоставления услуги стабильна, и Исполнитель не вправе требовать увеличения, а Заказчик — снижения этой цены.</w:t>
      </w:r>
    </w:p>
    <w:p w:rsidR="003B2F27" w:rsidRPr="00B5440B" w:rsidRDefault="003B2F27" w:rsidP="003B2F27">
      <w:pPr>
        <w:widowControl w:val="0"/>
        <w:tabs>
          <w:tab w:val="left" w:pos="1276"/>
        </w:tabs>
        <w:spacing w:after="160" w:line="336" w:lineRule="auto"/>
        <w:ind w:firstLine="567"/>
        <w:jc w:val="both"/>
        <w:rPr>
          <w:rFonts w:ascii="GHEA Grapalat" w:hAnsi="GHEA Grapalat"/>
          <w:sz w:val="22"/>
          <w:szCs w:val="22"/>
        </w:rPr>
      </w:pPr>
      <w:r w:rsidRPr="00B5440B">
        <w:rPr>
          <w:rFonts w:ascii="GHEA Grapalat" w:hAnsi="GHEA Grapalat"/>
          <w:sz w:val="22"/>
          <w:szCs w:val="22"/>
        </w:rPr>
        <w:t>4.1.1.</w:t>
      </w:r>
      <w:r w:rsidRPr="00B5440B">
        <w:rPr>
          <w:rFonts w:ascii="GHEA Grapalat" w:hAnsi="GHEA Grapalat"/>
          <w:sz w:val="22"/>
          <w:szCs w:val="22"/>
        </w:rPr>
        <w:tab/>
        <w:t xml:space="preserve">Заказчик перечисляет сумму в размере до_______ (________________) драмов Республики Армения от цены договора на банковский счет Исполнителя в качестве предоплаты. Погашение предоплаты осуществляется в форме уменьшений (удержаний) из выплат, производимых на основании актов сдачи-приемки. </w:t>
      </w:r>
      <w:r w:rsidR="00076092" w:rsidRPr="00B5440B">
        <w:rPr>
          <w:rFonts w:ascii="GHEA Grapalat" w:hAnsi="GHEA Grapalat"/>
          <w:sz w:val="22"/>
          <w:szCs w:val="22"/>
        </w:rPr>
        <w:t>При этом до полного погашения предоплаты платежи Исполнителю не производятся</w:t>
      </w:r>
      <w:r w:rsidR="00076092" w:rsidRPr="00B5440B">
        <w:rPr>
          <w:rStyle w:val="af6"/>
          <w:rFonts w:ascii="GHEA Grapalat" w:hAnsi="GHEA Grapalat"/>
          <w:sz w:val="22"/>
          <w:szCs w:val="22"/>
        </w:rPr>
        <w:t xml:space="preserve"> </w:t>
      </w:r>
      <w:r w:rsidR="008E3117" w:rsidRPr="00B5440B">
        <w:rPr>
          <w:rStyle w:val="af6"/>
          <w:rFonts w:ascii="GHEA Grapalat" w:hAnsi="GHEA Grapalat"/>
          <w:sz w:val="22"/>
          <w:szCs w:val="22"/>
        </w:rPr>
        <w:footnoteReference w:customMarkFollows="1" w:id="16"/>
        <w:t>19</w:t>
      </w:r>
      <w:r w:rsidRPr="00B5440B">
        <w:rPr>
          <w:rFonts w:ascii="GHEA Grapalat" w:hAnsi="GHEA Grapalat"/>
          <w:sz w:val="22"/>
          <w:szCs w:val="22"/>
        </w:rPr>
        <w:t>.</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4.2.</w:t>
      </w:r>
      <w:r w:rsidRPr="00B5440B">
        <w:rPr>
          <w:rFonts w:ascii="GHEA Grapalat" w:hAnsi="GHEA Grapalat"/>
          <w:sz w:val="22"/>
          <w:szCs w:val="22"/>
        </w:rPr>
        <w:tab/>
      </w:r>
      <w:r w:rsidR="001B5DD1" w:rsidRPr="00B5440B">
        <w:rPr>
          <w:rFonts w:ascii="GHEA Grapalat" w:hAnsi="GHEA Grapalat"/>
          <w:sz w:val="22"/>
          <w:szCs w:val="22"/>
        </w:rPr>
        <w:t xml:space="preserve">, </w:t>
      </w:r>
      <w:r w:rsidRPr="00B5440B">
        <w:rPr>
          <w:rFonts w:ascii="GHEA Grapalat" w:hAnsi="GHEA Grapalat"/>
          <w:sz w:val="22"/>
          <w:szCs w:val="22"/>
        </w:rPr>
        <w:t>Заказчик платит за предоставленную ему услугу</w:t>
      </w:r>
      <w:r w:rsidR="00703CC6" w:rsidRPr="00B5440B">
        <w:rPr>
          <w:rFonts w:ascii="GHEA Grapalat" w:hAnsi="GHEA Grapalat"/>
          <w:sz w:val="22"/>
          <w:szCs w:val="22"/>
        </w:rPr>
        <w:t>,</w:t>
      </w:r>
      <w:r w:rsidRPr="00B5440B">
        <w:rPr>
          <w:rFonts w:ascii="GHEA Grapalat" w:hAnsi="GHEA Grapalat"/>
          <w:sz w:val="22"/>
          <w:szCs w:val="22"/>
        </w:rPr>
        <w:t xml:space="preserve"> </w:t>
      </w:r>
      <w:r w:rsidR="007B4FB7" w:rsidRPr="00B5440B">
        <w:rPr>
          <w:rFonts w:ascii="GHEA Grapalat" w:hAnsi="GHEA Grapalat"/>
          <w:sz w:val="22"/>
          <w:szCs w:val="22"/>
        </w:rPr>
        <w:t>в случае принятия в порядке, предусмотренном разделом 3 договора</w:t>
      </w:r>
      <w:r w:rsidR="00703CC6" w:rsidRPr="00B5440B">
        <w:rPr>
          <w:rFonts w:ascii="GHEA Grapalat" w:hAnsi="GHEA Grapalat"/>
          <w:sz w:val="22"/>
          <w:szCs w:val="22"/>
        </w:rPr>
        <w:t>,</w:t>
      </w:r>
      <w:r w:rsidR="007B4FB7" w:rsidRPr="00B5440B">
        <w:rPr>
          <w:rFonts w:ascii="GHEA Grapalat" w:hAnsi="GHEA Grapalat"/>
          <w:sz w:val="22"/>
          <w:szCs w:val="22"/>
        </w:rPr>
        <w:t xml:space="preserve"> </w:t>
      </w:r>
      <w:r w:rsidRPr="00B5440B">
        <w:rPr>
          <w:rFonts w:ascii="GHEA Grapalat" w:hAnsi="GHEA Grapalat"/>
          <w:sz w:val="22"/>
          <w:szCs w:val="22"/>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002035B5" w:rsidRPr="00B5440B">
        <w:rPr>
          <w:rFonts w:ascii="GHEA Grapalat" w:hAnsi="GHEA Grapalat"/>
          <w:sz w:val="22"/>
          <w:szCs w:val="22"/>
        </w:rPr>
        <w:t>в течение месяцев, предусмотренных</w:t>
      </w:r>
      <w:r w:rsidR="002035B5" w:rsidRPr="00B5440B" w:rsidDel="002035B5">
        <w:rPr>
          <w:rFonts w:ascii="GHEA Grapalat" w:hAnsi="GHEA Grapalat"/>
          <w:sz w:val="22"/>
          <w:szCs w:val="22"/>
        </w:rPr>
        <w:t xml:space="preserve"> </w:t>
      </w:r>
      <w:r w:rsidRPr="00B5440B">
        <w:rPr>
          <w:rFonts w:ascii="GHEA Grapalat" w:hAnsi="GHEA Grapalat"/>
          <w:sz w:val="22"/>
          <w:szCs w:val="22"/>
        </w:rPr>
        <w:t xml:space="preserve">графиком оплаты договора (Приложение № 2), но не позднее чем до </w:t>
      </w:r>
      <w:r w:rsidR="002035B5" w:rsidRPr="00B5440B">
        <w:rPr>
          <w:rFonts w:ascii="GHEA Grapalat" w:hAnsi="GHEA Grapalat"/>
          <w:sz w:val="22"/>
          <w:szCs w:val="22"/>
        </w:rPr>
        <w:t xml:space="preserve">-    ого </w:t>
      </w:r>
      <w:r w:rsidRPr="00B5440B">
        <w:rPr>
          <w:rFonts w:ascii="GHEA Grapalat" w:hAnsi="GHEA Grapalat"/>
          <w:sz w:val="22"/>
          <w:szCs w:val="22"/>
        </w:rPr>
        <w:t xml:space="preserve">декабря данного года. </w:t>
      </w:r>
    </w:p>
    <w:p w:rsidR="00DE24EF" w:rsidRPr="00B5440B" w:rsidRDefault="00DE24EF"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lang w:val="hy-AM"/>
        </w:rPr>
        <w:t xml:space="preserve">При этом, с целью совершения платежа, </w:t>
      </w:r>
      <w:r w:rsidR="00273F5F" w:rsidRPr="00B5440B">
        <w:rPr>
          <w:rFonts w:ascii="GHEA Grapalat" w:hAnsi="GHEA Grapalat"/>
          <w:sz w:val="22"/>
          <w:szCs w:val="22"/>
        </w:rPr>
        <w:t>заказчик</w:t>
      </w:r>
      <w:r w:rsidRPr="00B5440B">
        <w:rPr>
          <w:rFonts w:ascii="GHEA Grapalat" w:hAnsi="GHEA Grapalat"/>
          <w:sz w:val="22"/>
          <w:szCs w:val="22"/>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Pr="00B5440B">
        <w:rPr>
          <w:rFonts w:ascii="GHEA Grapalat" w:hAnsi="GHEA Grapalat"/>
          <w:sz w:val="22"/>
          <w:szCs w:val="22"/>
        </w:rPr>
        <w:t xml:space="preserve"> </w:t>
      </w:r>
      <w:r w:rsidRPr="00B5440B">
        <w:rPr>
          <w:rFonts w:ascii="GHEA Grapalat" w:hAnsi="GHEA Grapalat"/>
          <w:sz w:val="22"/>
          <w:szCs w:val="22"/>
          <w:vertAlign w:val="superscript"/>
        </w:rPr>
        <w:t>18,1</w:t>
      </w:r>
      <w:r w:rsidRPr="00B5440B">
        <w:rPr>
          <w:rFonts w:ascii="GHEA Grapalat" w:hAnsi="GHEA Grapalat"/>
          <w:sz w:val="22"/>
          <w:szCs w:val="22"/>
        </w:rPr>
        <w:t>:</w:t>
      </w:r>
    </w:p>
    <w:p w:rsidR="003B2F27" w:rsidRPr="00B5440B" w:rsidRDefault="002035B5"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lastRenderedPageBreak/>
        <w:t>4</w:t>
      </w:r>
      <w:r w:rsidR="00631627" w:rsidRPr="00B5440B">
        <w:rPr>
          <w:rFonts w:ascii="GHEA Grapalat" w:hAnsi="GHEA Grapalat"/>
          <w:szCs w:val="22"/>
        </w:rPr>
        <w:t>.</w:t>
      </w:r>
      <w:r w:rsidRPr="00B5440B">
        <w:rPr>
          <w:rFonts w:ascii="GHEA Grapalat" w:hAnsi="GHEA Grapalat"/>
          <w:szCs w:val="22"/>
        </w:rPr>
        <w:t xml:space="preserve">3 </w:t>
      </w:r>
      <w:r w:rsidR="003B2F27" w:rsidRPr="00B5440B">
        <w:rPr>
          <w:rFonts w:ascii="GHEA Grapalat" w:hAnsi="GHEA Grapalat"/>
          <w:szCs w:val="22"/>
        </w:rPr>
        <w:t>В случае закупок услуг по ремонту автомобилей, устройств и оборудования, выплаты за услуги, предоставляемые в рамках заключаемого договора, осуществляются по следующей формуле՝ ВС= ЦУ/СЦxУxК</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ВС-сумма, выплачиваемая за оказание отдельных видов услуг, установленных договором;</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 xml:space="preserve">ЦУ -итоговая цена, предложенная </w:t>
      </w:r>
      <w:r w:rsidR="008F050F" w:rsidRPr="00B5440B">
        <w:rPr>
          <w:rFonts w:ascii="GHEA Grapalat" w:hAnsi="GHEA Grapalat"/>
          <w:szCs w:val="22"/>
        </w:rPr>
        <w:t>ото</w:t>
      </w:r>
      <w:r w:rsidRPr="00B5440B">
        <w:rPr>
          <w:rFonts w:ascii="GHEA Grapalat" w:hAnsi="GHEA Grapalat"/>
          <w:szCs w:val="22"/>
        </w:rPr>
        <w:t>бранным участником:</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СЦ- совокупность максимальных единиц цен, установленных для оказания услуги:</w:t>
      </w:r>
    </w:p>
    <w:p w:rsidR="003B2F27" w:rsidRPr="00B5440B" w:rsidRDefault="003B2F27" w:rsidP="003B2F27">
      <w:pPr>
        <w:pStyle w:val="norm"/>
        <w:widowControl w:val="0"/>
        <w:spacing w:after="160" w:line="360" w:lineRule="auto"/>
        <w:ind w:firstLine="567"/>
        <w:rPr>
          <w:rFonts w:ascii="GHEA Grapalat" w:hAnsi="GHEA Grapalat"/>
          <w:szCs w:val="22"/>
        </w:rPr>
      </w:pPr>
      <w:r w:rsidRPr="00B5440B">
        <w:rPr>
          <w:rFonts w:ascii="GHEA Grapalat" w:hAnsi="GHEA Grapalat"/>
          <w:szCs w:val="22"/>
        </w:rPr>
        <w:t>У-цена на максимальную единицу предоставленной услуги</w:t>
      </w:r>
    </w:p>
    <w:p w:rsidR="003B2F27" w:rsidRPr="00B5440B" w:rsidRDefault="003B2F27" w:rsidP="003B2F27">
      <w:pPr>
        <w:widowControl w:val="0"/>
        <w:spacing w:after="160" w:line="360" w:lineRule="auto"/>
        <w:ind w:firstLine="720"/>
        <w:jc w:val="both"/>
        <w:rPr>
          <w:rFonts w:ascii="GHEA Grapalat" w:hAnsi="GHEA Grapalat" w:cs="Sylfaen"/>
          <w:sz w:val="22"/>
          <w:szCs w:val="22"/>
        </w:rPr>
      </w:pPr>
      <w:r w:rsidRPr="00B5440B">
        <w:rPr>
          <w:rFonts w:ascii="GHEA Grapalat" w:hAnsi="GHEA Grapalat"/>
          <w:sz w:val="22"/>
          <w:szCs w:val="22"/>
        </w:rPr>
        <w:t>К-количество предоставленных услуг.</w:t>
      </w:r>
      <w:r w:rsidR="008E3117" w:rsidRPr="00B5440B">
        <w:rPr>
          <w:rStyle w:val="af6"/>
          <w:rFonts w:ascii="GHEA Grapalat" w:hAnsi="GHEA Grapalat" w:cs="Sylfaen"/>
          <w:sz w:val="22"/>
          <w:szCs w:val="22"/>
        </w:rPr>
        <w:footnoteReference w:customMarkFollows="1" w:id="17"/>
        <w:t>20</w:t>
      </w:r>
    </w:p>
    <w:p w:rsidR="003B2F27" w:rsidRPr="00B5440B" w:rsidRDefault="003B2F27" w:rsidP="003B2F27">
      <w:pPr>
        <w:widowControl w:val="0"/>
        <w:spacing w:after="160" w:line="360" w:lineRule="auto"/>
        <w:ind w:firstLine="720"/>
        <w:jc w:val="center"/>
        <w:rPr>
          <w:rFonts w:ascii="GHEA Grapalat" w:hAnsi="GHEA Grapalat" w:cs="Sylfaen"/>
          <w:sz w:val="22"/>
          <w:szCs w:val="22"/>
        </w:rPr>
      </w:pP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t>5. ОТВЕТСТВЕННОСТЬ СТОРОН</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5.1.</w:t>
      </w:r>
      <w:r w:rsidRPr="00B5440B">
        <w:rPr>
          <w:rFonts w:ascii="GHEA Grapalat" w:hAnsi="GHEA Grapalat"/>
          <w:sz w:val="22"/>
          <w:szCs w:val="22"/>
        </w:rPr>
        <w:tab/>
        <w:t>Исполнитель несет ответственность за соблюдение требований договора к предоставлению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5.2.</w:t>
      </w:r>
      <w:r w:rsidRPr="00B5440B">
        <w:rPr>
          <w:rFonts w:ascii="GHEA Grapalat" w:hAnsi="GHEA Grapalat"/>
          <w:sz w:val="22"/>
          <w:szCs w:val="22"/>
        </w:rPr>
        <w:tab/>
        <w:t>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0,5 (ноль целых пять десятых) процента от суммы, предусмотренной в пункте 4.1 договора</w:t>
      </w:r>
      <w:r w:rsidR="008E3117" w:rsidRPr="00B5440B">
        <w:rPr>
          <w:rStyle w:val="af6"/>
          <w:rFonts w:ascii="GHEA Grapalat" w:hAnsi="GHEA Grapalat"/>
          <w:sz w:val="22"/>
          <w:szCs w:val="22"/>
        </w:rPr>
        <w:footnoteReference w:customMarkFollows="1" w:id="18"/>
        <w:t>21</w:t>
      </w:r>
      <w:r w:rsidRPr="00B5440B">
        <w:rPr>
          <w:rFonts w:ascii="GHEA Grapalat" w:hAnsi="GHEA Grapalat"/>
          <w:sz w:val="22"/>
          <w:szCs w:val="22"/>
        </w:rPr>
        <w:t>. При этом штраф рассчитывается также в случае предоставления услуги в срок, установленный настоящим договором, но в случае их непринятия заказчиком.</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lastRenderedPageBreak/>
        <w:t>5.3.</w:t>
      </w:r>
      <w:r w:rsidRPr="00B5440B">
        <w:rPr>
          <w:rFonts w:ascii="GHEA Grapalat" w:hAnsi="GHEA Grapalat"/>
          <w:sz w:val="22"/>
          <w:szCs w:val="22"/>
        </w:rPr>
        <w:tab/>
        <w:t>В случае нарушения предусмотренного договором срока предоставления услуги с Исполнителя за каждый просроченный рабочий день взимается пеня в размере 0,05 (ноль целых пять сотых) процента от цены подлежащей предоставлению, но непредоставленной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5.4.</w:t>
      </w:r>
      <w:r w:rsidRPr="00B5440B">
        <w:rPr>
          <w:rFonts w:ascii="GHEA Grapalat" w:hAnsi="GHEA Grapalat"/>
          <w:sz w:val="22"/>
          <w:szCs w:val="22"/>
        </w:rPr>
        <w:tab/>
        <w:t>Предусмотренные пунктами 5.2 и 5.3 договора штраф и пеня исчисляются и зачитываются вместе с суммами, подлежащими уплате Исполнителю в результате предоставления услуги.</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5.5.</w:t>
      </w:r>
      <w:r w:rsidRPr="00B5440B">
        <w:rPr>
          <w:rFonts w:ascii="GHEA Grapalat" w:hAnsi="GHEA Grapalat"/>
          <w:sz w:val="22"/>
          <w:szCs w:val="22"/>
        </w:rPr>
        <w:tab/>
        <w:t>За нарушение Заказчиком предусмотренного пунктом 4.2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w:t>
      </w:r>
      <w:r w:rsidR="00D76C3C" w:rsidRPr="00B5440B">
        <w:rPr>
          <w:rFonts w:ascii="GHEA Grapalat" w:hAnsi="GHEA Grapalat"/>
          <w:sz w:val="22"/>
          <w:szCs w:val="22"/>
        </w:rPr>
        <w:t xml:space="preserve"> в указанный срок</w:t>
      </w:r>
      <w:r w:rsidRPr="00B5440B">
        <w:rPr>
          <w:rFonts w:ascii="GHEA Grapalat" w:hAnsi="GHEA Grapalat"/>
          <w:sz w:val="22"/>
          <w:szCs w:val="22"/>
        </w:rPr>
        <w:t xml:space="preserve"> суммы.</w:t>
      </w:r>
      <w:r w:rsidR="0029734E" w:rsidRPr="00B5440B">
        <w:rPr>
          <w:rFonts w:ascii="GHEA Grapalat" w:hAnsi="GHEA Grapalat"/>
          <w:sz w:val="22"/>
          <w:szCs w:val="22"/>
          <w:vertAlign w:val="superscript"/>
        </w:rPr>
        <w:t>21.1</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5.6.</w:t>
      </w:r>
      <w:r w:rsidRPr="00B5440B">
        <w:rPr>
          <w:rFonts w:ascii="GHEA Grapalat" w:hAnsi="GHEA Grapalat"/>
          <w:sz w:val="22"/>
          <w:szCs w:val="22"/>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rsidR="003B2F27" w:rsidRPr="00B5440B" w:rsidRDefault="003B2F27" w:rsidP="003B2F27">
      <w:pPr>
        <w:widowControl w:val="0"/>
        <w:tabs>
          <w:tab w:val="left" w:pos="1134"/>
        </w:tabs>
        <w:spacing w:after="160" w:line="360" w:lineRule="auto"/>
        <w:ind w:firstLine="567"/>
        <w:jc w:val="both"/>
        <w:rPr>
          <w:rFonts w:ascii="GHEA Grapalat" w:hAnsi="GHEA Grapalat" w:cs="Sylfaen"/>
          <w:sz w:val="22"/>
          <w:szCs w:val="22"/>
        </w:rPr>
      </w:pPr>
      <w:r w:rsidRPr="00B5440B">
        <w:rPr>
          <w:rFonts w:ascii="GHEA Grapalat" w:hAnsi="GHEA Grapalat"/>
          <w:sz w:val="22"/>
          <w:szCs w:val="22"/>
        </w:rPr>
        <w:t>5.7.</w:t>
      </w:r>
      <w:r w:rsidRPr="00B5440B">
        <w:rPr>
          <w:rFonts w:ascii="GHEA Grapalat" w:hAnsi="GHEA Grapalat"/>
          <w:sz w:val="22"/>
          <w:szCs w:val="22"/>
        </w:rPr>
        <w:tab/>
        <w:t xml:space="preserve">Уплата пеней и (или) штрафов не освобождает стороны от </w:t>
      </w:r>
      <w:r w:rsidR="00395B34" w:rsidRPr="00B5440B">
        <w:rPr>
          <w:rFonts w:ascii="GHEA Grapalat" w:hAnsi="GHEA Grapalat"/>
          <w:sz w:val="22"/>
          <w:szCs w:val="22"/>
        </w:rPr>
        <w:t>полностью и надлежащим образом в соответствии с требованиями, установленными договором</w:t>
      </w:r>
      <w:r w:rsidRPr="00B5440B">
        <w:rPr>
          <w:rFonts w:ascii="GHEA Grapalat" w:hAnsi="GHEA Grapalat"/>
          <w:sz w:val="22"/>
          <w:szCs w:val="22"/>
        </w:rPr>
        <w:t xml:space="preserve"> исполнения своих договорных обязательств.</w:t>
      </w:r>
    </w:p>
    <w:p w:rsidR="003B2F27" w:rsidRPr="00B5440B" w:rsidRDefault="003B2F27" w:rsidP="003B2F27">
      <w:pPr>
        <w:widowControl w:val="0"/>
        <w:spacing w:after="160" w:line="360" w:lineRule="auto"/>
        <w:ind w:firstLine="720"/>
        <w:jc w:val="center"/>
        <w:rPr>
          <w:rFonts w:ascii="GHEA Grapalat" w:hAnsi="GHEA Grapalat" w:cs="Sylfaen"/>
          <w:sz w:val="22"/>
          <w:szCs w:val="22"/>
        </w:rPr>
      </w:pPr>
    </w:p>
    <w:p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b/>
          <w:sz w:val="22"/>
          <w:szCs w:val="22"/>
        </w:rPr>
        <w:t>6. ДЕЙСТВИЕ НЕПРЕОДОЛИМОЙ СИЛЫ (ФОРС-МАЖОР)</w:t>
      </w:r>
    </w:p>
    <w:p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rsidR="003B2F27" w:rsidRPr="00B5440B" w:rsidRDefault="003B2F27" w:rsidP="003B2F27">
      <w:pPr>
        <w:widowControl w:val="0"/>
        <w:spacing w:after="160" w:line="360" w:lineRule="auto"/>
        <w:jc w:val="center"/>
        <w:rPr>
          <w:rFonts w:ascii="GHEA Grapalat" w:hAnsi="GHEA Grapalat" w:cs="Sylfaen"/>
          <w:b/>
          <w:sz w:val="22"/>
          <w:szCs w:val="22"/>
        </w:rPr>
      </w:pPr>
      <w:r w:rsidRPr="00B5440B">
        <w:rPr>
          <w:rFonts w:ascii="GHEA Grapalat" w:hAnsi="GHEA Grapalat"/>
          <w:b/>
          <w:sz w:val="22"/>
          <w:szCs w:val="22"/>
        </w:rPr>
        <w:lastRenderedPageBreak/>
        <w:t>7. ИНЫЕ УСЛОВИЯ</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7.1.</w:t>
      </w:r>
      <w:r w:rsidRPr="00B5440B">
        <w:rPr>
          <w:rFonts w:ascii="GHEA Grapalat" w:hAnsi="GHEA Grapalat"/>
          <w:sz w:val="22"/>
          <w:szCs w:val="22"/>
        </w:rPr>
        <w:tab/>
      </w:r>
      <w:r w:rsidRPr="00B5440B">
        <w:rPr>
          <w:rFonts w:ascii="GHEA Grapalat" w:hAnsi="GHEA Grapalat"/>
          <w:spacing w:val="-6"/>
          <w:sz w:val="22"/>
          <w:szCs w:val="22"/>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B5440B">
        <w:rPr>
          <w:rFonts w:ascii="GHEA Grapalat" w:hAnsi="GHEA Grapalat"/>
          <w:sz w:val="22"/>
          <w:szCs w:val="22"/>
        </w:rPr>
        <w:t xml:space="preserve"> </w:t>
      </w:r>
    </w:p>
    <w:p w:rsidR="003B2F27" w:rsidRPr="00B5440B" w:rsidRDefault="003B2F27" w:rsidP="003B2F27">
      <w:pPr>
        <w:widowControl w:val="0"/>
        <w:spacing w:after="160" w:line="360" w:lineRule="auto"/>
        <w:ind w:firstLine="709"/>
        <w:jc w:val="both"/>
        <w:rPr>
          <w:rFonts w:ascii="GHEA Grapalat" w:hAnsi="GHEA Grapalat" w:cs="Sylfaen"/>
          <w:sz w:val="22"/>
          <w:szCs w:val="22"/>
        </w:rPr>
      </w:pPr>
      <w:r w:rsidRPr="00B5440B">
        <w:rPr>
          <w:rFonts w:ascii="GHEA Grapalat" w:hAnsi="GHEA Grapalat"/>
          <w:sz w:val="22"/>
          <w:szCs w:val="22"/>
        </w:rPr>
        <w:t>Условием исполнения сторонами прав и обязанностей, предусмотренных договором, является обстоятельство учета договора Министерством финансов Республики Армения.</w:t>
      </w:r>
      <w:r w:rsidR="00B62D69" w:rsidRPr="00B5440B">
        <w:rPr>
          <w:rStyle w:val="af6"/>
          <w:rFonts w:ascii="GHEA Grapalat" w:hAnsi="GHEA Grapalat" w:cs="Sylfaen"/>
          <w:sz w:val="22"/>
          <w:szCs w:val="22"/>
        </w:rPr>
        <w:footnoteReference w:customMarkFollows="1" w:id="19"/>
        <w:t>22</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7.2.</w:t>
      </w:r>
      <w:r w:rsidRPr="00B5440B">
        <w:rPr>
          <w:rFonts w:ascii="GHEA Grapalat" w:hAnsi="GHEA Grapalat"/>
          <w:sz w:val="22"/>
          <w:szCs w:val="22"/>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rsidR="003B2F27" w:rsidRPr="00B5440B" w:rsidRDefault="003B2F27" w:rsidP="003B2F27">
      <w:pPr>
        <w:widowControl w:val="0"/>
        <w:tabs>
          <w:tab w:val="left" w:pos="1134"/>
        </w:tabs>
        <w:spacing w:after="160" w:line="360" w:lineRule="auto"/>
        <w:ind w:firstLine="567"/>
        <w:jc w:val="both"/>
        <w:rPr>
          <w:rFonts w:ascii="GHEA Grapalat" w:hAnsi="GHEA Grapalat"/>
          <w:spacing w:val="-4"/>
          <w:sz w:val="22"/>
          <w:szCs w:val="22"/>
        </w:rPr>
      </w:pPr>
      <w:r w:rsidRPr="00B5440B">
        <w:rPr>
          <w:rFonts w:ascii="GHEA Grapalat" w:hAnsi="GHEA Grapalat"/>
          <w:sz w:val="22"/>
          <w:szCs w:val="22"/>
        </w:rPr>
        <w:t>7.3.</w:t>
      </w:r>
      <w:r w:rsidRPr="00B5440B">
        <w:rPr>
          <w:rFonts w:ascii="GHEA Grapalat" w:hAnsi="GHEA Grapalat"/>
          <w:sz w:val="22"/>
          <w:szCs w:val="22"/>
        </w:rPr>
        <w:tab/>
      </w:r>
      <w:r w:rsidRPr="00B5440B">
        <w:rPr>
          <w:rFonts w:ascii="GHEA Grapalat" w:hAnsi="GHEA Grapalat"/>
          <w:spacing w:val="-4"/>
          <w:sz w:val="22"/>
          <w:szCs w:val="22"/>
        </w:rPr>
        <w:t>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rsidR="003B2F27" w:rsidRPr="00B5440B" w:rsidRDefault="003B2F27" w:rsidP="003B2F27">
      <w:pPr>
        <w:widowControl w:val="0"/>
        <w:tabs>
          <w:tab w:val="left" w:pos="1134"/>
        </w:tabs>
        <w:spacing w:after="160" w:line="336" w:lineRule="auto"/>
        <w:ind w:firstLine="567"/>
        <w:jc w:val="both"/>
        <w:rPr>
          <w:rFonts w:ascii="GHEA Grapalat" w:hAnsi="GHEA Grapalat" w:cs="Sylfaen"/>
          <w:sz w:val="22"/>
          <w:szCs w:val="22"/>
        </w:rPr>
      </w:pPr>
      <w:r w:rsidRPr="00B5440B">
        <w:rPr>
          <w:rFonts w:ascii="GHEA Grapalat" w:hAnsi="GHEA Grapalat"/>
          <w:spacing w:val="-6"/>
          <w:sz w:val="22"/>
          <w:szCs w:val="22"/>
        </w:rPr>
        <w:t>7.</w:t>
      </w:r>
      <w:r w:rsidRPr="00B5440B">
        <w:rPr>
          <w:rFonts w:ascii="GHEA Grapalat" w:hAnsi="GHEA Grapalat"/>
          <w:sz w:val="22"/>
          <w:szCs w:val="22"/>
        </w:rPr>
        <w:t>4.</w:t>
      </w:r>
      <w:r w:rsidRPr="00B5440B">
        <w:rPr>
          <w:rFonts w:ascii="GHEA Grapalat" w:hAnsi="GHEA Grapalat"/>
          <w:sz w:val="22"/>
          <w:szCs w:val="22"/>
        </w:rPr>
        <w:tab/>
        <w:t>Споры в связи с договором подлежат рассмотрению в судах Республики Армения.</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7.5.</w:t>
      </w:r>
      <w:r w:rsidRPr="00B5440B">
        <w:rPr>
          <w:rFonts w:ascii="GHEA Grapalat" w:hAnsi="GHEA Grapalat"/>
          <w:sz w:val="22"/>
          <w:szCs w:val="22"/>
        </w:rPr>
        <w:tab/>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таких </w:t>
      </w:r>
      <w:r w:rsidRPr="00B5440B">
        <w:rPr>
          <w:rFonts w:ascii="GHEA Grapalat" w:hAnsi="GHEA Grapalat"/>
          <w:sz w:val="22"/>
          <w:szCs w:val="22"/>
        </w:rPr>
        <w:lastRenderedPageBreak/>
        <w:t>изменений, которые приводят к искусственному изменению объемов закупаемой услуги или цены единицы приобретаемой услуги или цены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cs="Times Armenian"/>
          <w:sz w:val="22"/>
          <w:szCs w:val="22"/>
        </w:rPr>
      </w:pPr>
      <w:r w:rsidRPr="00B5440B">
        <w:rPr>
          <w:rFonts w:ascii="GHEA Grapalat" w:hAnsi="GHEA Grapalat"/>
          <w:sz w:val="22"/>
          <w:szCs w:val="22"/>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7.6.</w:t>
      </w:r>
      <w:r w:rsidRPr="00B5440B">
        <w:rPr>
          <w:rFonts w:ascii="GHEA Grapalat" w:hAnsi="GHEA Grapalat"/>
          <w:sz w:val="22"/>
          <w:szCs w:val="22"/>
        </w:rPr>
        <w:tab/>
        <w:t>Если договор осуществляется посредством заключения агентского договора: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1)</w:t>
      </w:r>
      <w:r w:rsidRPr="00B5440B">
        <w:rPr>
          <w:rFonts w:ascii="GHEA Grapalat" w:hAnsi="GHEA Grapalat"/>
          <w:sz w:val="22"/>
          <w:szCs w:val="22"/>
        </w:rPr>
        <w:tab/>
        <w:t>Исполнитель несет ответственность за неисполнение или ненадлежащее исполнение обязательств агента;</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2)</w:t>
      </w:r>
      <w:r w:rsidRPr="00B5440B">
        <w:rPr>
          <w:rFonts w:ascii="GHEA Grapalat" w:hAnsi="GHEA Grapalat"/>
          <w:sz w:val="22"/>
          <w:szCs w:val="22"/>
        </w:rPr>
        <w:tab/>
        <w:t>в случае замены агента в течение исполнения договора Исполнитель в письменной форме уведомляет об этом Заказчика, предоставив копии агентского договора и данных являющегося его стороной лица в течение пяти рабочих дней со дня внесения изменения</w:t>
      </w:r>
      <w:r w:rsidR="00933D66" w:rsidRPr="00B5440B">
        <w:rPr>
          <w:rFonts w:ascii="GHEA Grapalat" w:hAnsi="GHEA Grapalat"/>
          <w:sz w:val="22"/>
          <w:szCs w:val="22"/>
        </w:rPr>
        <w:t>. При этом в случае применения настоящего подпункта агентом не может выступать организация, включённая в список, предусмотренный подпунктом 2 пункта 2 постановления Правительства РА от 20.06.2025 № 817-А</w:t>
      </w:r>
      <w:r w:rsidR="00750DB7" w:rsidRPr="00B5440B">
        <w:rPr>
          <w:rStyle w:val="af6"/>
          <w:rFonts w:ascii="GHEA Grapalat" w:hAnsi="GHEA Grapalat"/>
          <w:sz w:val="22"/>
          <w:szCs w:val="22"/>
        </w:rPr>
        <w:footnoteReference w:customMarkFollows="1" w:id="20"/>
        <w:t>23</w:t>
      </w:r>
      <w:r w:rsidRPr="00B5440B">
        <w:rPr>
          <w:rFonts w:ascii="GHEA Grapalat" w:hAnsi="GHEA Grapalat"/>
          <w:sz w:val="22"/>
          <w:szCs w:val="22"/>
        </w:rPr>
        <w:t>.</w:t>
      </w:r>
    </w:p>
    <w:p w:rsidR="003B2F27" w:rsidRPr="00B5440B" w:rsidRDefault="003B2F27" w:rsidP="003B2F27">
      <w:pPr>
        <w:widowControl w:val="0"/>
        <w:tabs>
          <w:tab w:val="left" w:pos="1134"/>
        </w:tabs>
        <w:spacing w:after="160" w:line="336" w:lineRule="auto"/>
        <w:ind w:firstLine="567"/>
        <w:jc w:val="both"/>
        <w:rPr>
          <w:rFonts w:ascii="GHEA Grapalat" w:hAnsi="GHEA Grapalat"/>
          <w:sz w:val="22"/>
          <w:szCs w:val="22"/>
        </w:rPr>
      </w:pPr>
      <w:r w:rsidRPr="00B5440B">
        <w:rPr>
          <w:rFonts w:ascii="GHEA Grapalat" w:hAnsi="GHEA Grapalat"/>
          <w:sz w:val="22"/>
          <w:szCs w:val="22"/>
        </w:rPr>
        <w:t>7.7.</w:t>
      </w:r>
      <w:r w:rsidRPr="00B5440B">
        <w:rPr>
          <w:rFonts w:ascii="GHEA Grapalat" w:hAnsi="GHEA Grapalat"/>
          <w:sz w:val="22"/>
          <w:szCs w:val="22"/>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750DB7" w:rsidRPr="00B5440B">
        <w:rPr>
          <w:rStyle w:val="af6"/>
          <w:rFonts w:ascii="GHEA Grapalat" w:hAnsi="GHEA Grapalat"/>
          <w:sz w:val="22"/>
          <w:szCs w:val="22"/>
        </w:rPr>
        <w:footnoteReference w:customMarkFollows="1" w:id="21"/>
        <w:t>24</w:t>
      </w:r>
      <w:r w:rsidRPr="00B5440B">
        <w:rPr>
          <w:rFonts w:ascii="GHEA Grapalat" w:hAnsi="GHEA Grapalat"/>
          <w:sz w:val="22"/>
          <w:szCs w:val="22"/>
        </w:rPr>
        <w:t>.</w:t>
      </w:r>
    </w:p>
    <w:p w:rsidR="003B2F27" w:rsidRPr="00B5440B" w:rsidRDefault="003B2F27" w:rsidP="003B2F27">
      <w:pPr>
        <w:widowControl w:val="0"/>
        <w:tabs>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7.8.</w:t>
      </w:r>
      <w:r w:rsidRPr="00B5440B">
        <w:rPr>
          <w:rFonts w:ascii="GHEA Grapalat" w:hAnsi="GHEA Grapalat"/>
          <w:sz w:val="22"/>
          <w:szCs w:val="22"/>
        </w:rPr>
        <w:tab/>
        <w:t xml:space="preserve">При наличии </w:t>
      </w:r>
      <w:r w:rsidR="005D2FE1" w:rsidRPr="00B5440B">
        <w:rPr>
          <w:rFonts w:ascii="GHEA Grapalat" w:hAnsi="GHEA Grapalat"/>
          <w:sz w:val="22"/>
          <w:szCs w:val="22"/>
        </w:rPr>
        <w:t xml:space="preserve">письменного </w:t>
      </w:r>
      <w:r w:rsidRPr="00B5440B">
        <w:rPr>
          <w:rFonts w:ascii="GHEA Grapalat" w:hAnsi="GHEA Grapalat"/>
          <w:sz w:val="22"/>
          <w:szCs w:val="22"/>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005D2FE1" w:rsidRPr="00B5440B">
        <w:rPr>
          <w:rFonts w:ascii="GHEA Grapalat" w:hAnsi="GHEA Grapalat"/>
          <w:sz w:val="22"/>
          <w:szCs w:val="22"/>
        </w:rPr>
        <w:t xml:space="preserve">оказании </w:t>
      </w:r>
      <w:r w:rsidR="00FC1506" w:rsidRPr="00B5440B">
        <w:rPr>
          <w:rFonts w:ascii="GHEA Grapalat" w:hAnsi="GHEA Grapalat"/>
          <w:sz w:val="22"/>
          <w:szCs w:val="22"/>
        </w:rPr>
        <w:t>услуги</w:t>
      </w:r>
      <w:r w:rsidRPr="00B5440B">
        <w:rPr>
          <w:rFonts w:ascii="GHEA Grapalat" w:hAnsi="GHEA Grapalat"/>
          <w:sz w:val="22"/>
          <w:szCs w:val="22"/>
        </w:rPr>
        <w:t xml:space="preserve">, а </w:t>
      </w:r>
      <w:r w:rsidR="005D2FE1" w:rsidRPr="00B5440B">
        <w:rPr>
          <w:rFonts w:ascii="GHEA Grapalat" w:hAnsi="GHEA Grapalat"/>
          <w:sz w:val="22"/>
          <w:szCs w:val="22"/>
        </w:rPr>
        <w:t xml:space="preserve">письменное </w:t>
      </w:r>
      <w:r w:rsidRPr="00B5440B">
        <w:rPr>
          <w:rFonts w:ascii="GHEA Grapalat" w:hAnsi="GHEA Grapalat"/>
          <w:sz w:val="22"/>
          <w:szCs w:val="22"/>
        </w:rPr>
        <w:t xml:space="preserve">предложение Исполнителя было представлено не позднее </w:t>
      </w:r>
      <w:r w:rsidR="005D2FE1" w:rsidRPr="00B5440B">
        <w:rPr>
          <w:rFonts w:ascii="GHEA Grapalat" w:hAnsi="GHEA Grapalat"/>
          <w:sz w:val="22"/>
          <w:szCs w:val="22"/>
        </w:rPr>
        <w:t xml:space="preserve">7-и </w:t>
      </w:r>
      <w:r w:rsidRPr="00B5440B">
        <w:rPr>
          <w:rFonts w:ascii="GHEA Grapalat" w:hAnsi="GHEA Grapalat"/>
          <w:sz w:val="22"/>
          <w:szCs w:val="22"/>
        </w:rPr>
        <w:t>календарных дней до истечения срока, изначально установленного договором для предоставления услуг..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rsidR="003B2F27" w:rsidRPr="00B5440B" w:rsidRDefault="003B2F27" w:rsidP="003B2F27">
      <w:pPr>
        <w:widowControl w:val="0"/>
        <w:tabs>
          <w:tab w:val="left" w:pos="720"/>
          <w:tab w:val="left" w:pos="1134"/>
        </w:tabs>
        <w:spacing w:after="160" w:line="360" w:lineRule="auto"/>
        <w:ind w:firstLine="567"/>
        <w:jc w:val="both"/>
        <w:rPr>
          <w:rFonts w:ascii="GHEA Grapalat" w:hAnsi="GHEA Grapalat"/>
          <w:sz w:val="22"/>
          <w:szCs w:val="22"/>
        </w:rPr>
      </w:pPr>
      <w:r w:rsidRPr="00B5440B">
        <w:rPr>
          <w:rFonts w:ascii="GHEA Grapalat" w:hAnsi="GHEA Grapalat"/>
          <w:sz w:val="22"/>
          <w:szCs w:val="22"/>
        </w:rPr>
        <w:t>7.9.</w:t>
      </w:r>
      <w:r w:rsidRPr="00B5440B">
        <w:rPr>
          <w:rFonts w:ascii="GHEA Grapalat" w:hAnsi="GHEA Grapalat"/>
          <w:sz w:val="22"/>
          <w:szCs w:val="22"/>
        </w:rPr>
        <w:tab/>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rsidR="003B2F27" w:rsidRPr="00B5440B" w:rsidRDefault="003B2F27" w:rsidP="003B2F27">
      <w:pPr>
        <w:widowControl w:val="0"/>
        <w:spacing w:after="160" w:line="360" w:lineRule="auto"/>
        <w:ind w:firstLine="567"/>
        <w:jc w:val="both"/>
        <w:rPr>
          <w:rFonts w:ascii="GHEA Grapalat" w:hAnsi="GHEA Grapalat"/>
          <w:sz w:val="22"/>
          <w:szCs w:val="22"/>
        </w:rPr>
      </w:pPr>
      <w:r w:rsidRPr="00B5440B">
        <w:rPr>
          <w:rFonts w:ascii="GHEA Grapalat" w:hAnsi="GHEA Grapalat"/>
          <w:sz w:val="22"/>
          <w:szCs w:val="22"/>
        </w:rPr>
        <w:t xml:space="preserve">Обязательства сторон договора по отношению к третьим лицам, включая иные </w:t>
      </w:r>
      <w:r w:rsidRPr="00B5440B">
        <w:rPr>
          <w:rFonts w:ascii="GHEA Grapalat" w:hAnsi="GHEA Grapalat"/>
          <w:sz w:val="22"/>
          <w:szCs w:val="22"/>
        </w:rPr>
        <w:lastRenderedPageBreak/>
        <w:t xml:space="preserve">сделки, заключенные Исполнителем в рамках исполнения договора, и вытекающие из них обязательства, находятся вне </w:t>
      </w:r>
      <w:r w:rsidR="005D2FE1" w:rsidRPr="00B5440B">
        <w:rPr>
          <w:rFonts w:ascii="GHEA Grapalat" w:hAnsi="GHEA Grapalat"/>
          <w:sz w:val="22"/>
          <w:szCs w:val="22"/>
        </w:rPr>
        <w:t xml:space="preserve">рамок </w:t>
      </w:r>
      <w:r w:rsidRPr="00B5440B">
        <w:rPr>
          <w:rFonts w:ascii="GHEA Grapalat" w:hAnsi="GHEA Grapalat"/>
          <w:sz w:val="22"/>
          <w:szCs w:val="22"/>
        </w:rPr>
        <w:t>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7.10.</w:t>
      </w:r>
      <w:r w:rsidRPr="00B5440B">
        <w:rPr>
          <w:rFonts w:ascii="GHEA Grapalat" w:hAnsi="GHEA Grapalat"/>
          <w:sz w:val="22"/>
          <w:szCs w:val="22"/>
        </w:rPr>
        <w:tab/>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rsidR="00076092" w:rsidRPr="00B5440B" w:rsidRDefault="003B2F27" w:rsidP="00076092">
      <w:pPr>
        <w:widowControl w:val="0"/>
        <w:tabs>
          <w:tab w:val="left" w:pos="1276"/>
        </w:tabs>
        <w:spacing w:after="160" w:line="360" w:lineRule="auto"/>
        <w:ind w:firstLine="567"/>
        <w:jc w:val="both"/>
        <w:rPr>
          <w:ins w:id="18" w:author="Inesa Kocharyan" w:date="2025-02-07T11:36:00Z"/>
          <w:rFonts w:ascii="GHEA Grapalat" w:hAnsi="GHEA Grapalat"/>
          <w:sz w:val="22"/>
          <w:szCs w:val="22"/>
        </w:rPr>
      </w:pPr>
      <w:r w:rsidRPr="00B5440B">
        <w:rPr>
          <w:rFonts w:ascii="GHEA Grapalat" w:hAnsi="GHEA Grapalat"/>
          <w:sz w:val="22"/>
          <w:szCs w:val="22"/>
        </w:rPr>
        <w:t>7.11.</w:t>
      </w:r>
      <w:r w:rsidRPr="00B5440B">
        <w:rPr>
          <w:rFonts w:ascii="GHEA Grapalat" w:hAnsi="GHEA Grapalat"/>
          <w:sz w:val="22"/>
          <w:szCs w:val="22"/>
        </w:rPr>
        <w:tab/>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076092" w:rsidRPr="00B5440B">
        <w:rPr>
          <w:rFonts w:ascii="GHEA Grapalat" w:hAnsi="GHEA Grapalat"/>
          <w:sz w:val="22"/>
          <w:szCs w:val="22"/>
        </w:rPr>
        <w:t xml:space="preserve"> В день публикации в бюллетене уведомления о полном или частичном одностороннем расторжении договора </w:t>
      </w:r>
      <w:r w:rsidR="00AB7D82" w:rsidRPr="00B5440B">
        <w:rPr>
          <w:rFonts w:ascii="GHEA Grapalat" w:hAnsi="GHEA Grapalat"/>
          <w:sz w:val="22"/>
          <w:szCs w:val="22"/>
        </w:rPr>
        <w:t>Заказчик</w:t>
      </w:r>
      <w:r w:rsidR="00076092" w:rsidRPr="00B5440B">
        <w:rPr>
          <w:rFonts w:ascii="GHEA Grapalat" w:hAnsi="GHEA Grapalat"/>
          <w:sz w:val="22"/>
          <w:szCs w:val="22"/>
        </w:rPr>
        <w:t xml:space="preserve"> высылает его также на электронную почту </w:t>
      </w:r>
      <w:r w:rsidR="00AB7D82" w:rsidRPr="00B5440B">
        <w:rPr>
          <w:rFonts w:ascii="GHEA Grapalat" w:hAnsi="GHEA Grapalat"/>
          <w:sz w:val="22"/>
          <w:szCs w:val="22"/>
        </w:rPr>
        <w:t>Исполнителя</w:t>
      </w:r>
      <w:r w:rsidR="00076092" w:rsidRPr="00B5440B">
        <w:rPr>
          <w:rFonts w:ascii="GHEA Grapalat" w:hAnsi="GHEA Grapalat"/>
          <w:sz w:val="22"/>
          <w:szCs w:val="22"/>
        </w:rPr>
        <w:t>.</w:t>
      </w:r>
    </w:p>
    <w:p w:rsidR="00397DAB" w:rsidRPr="00B5440B" w:rsidRDefault="00F65743" w:rsidP="00397DAB">
      <w:pPr>
        <w:widowControl w:val="0"/>
        <w:tabs>
          <w:tab w:val="left" w:pos="1276"/>
        </w:tabs>
        <w:ind w:firstLine="567"/>
        <w:jc w:val="both"/>
        <w:rPr>
          <w:rFonts w:ascii="GHEA Grapalat" w:hAnsi="GHEA Grapalat"/>
          <w:color w:val="000000" w:themeColor="text1"/>
          <w:sz w:val="22"/>
          <w:szCs w:val="22"/>
        </w:rPr>
      </w:pPr>
      <w:r w:rsidRPr="00B5440B">
        <w:rPr>
          <w:rFonts w:ascii="GHEA Grapalat" w:hAnsi="GHEA Grapalat"/>
          <w:sz w:val="22"/>
          <w:szCs w:val="22"/>
        </w:rPr>
        <w:t>7.12</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Исполнитель</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имеет право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(далее-договор факторинга). В </w:t>
      </w:r>
      <w:r w:rsidR="00397DAB" w:rsidRPr="00B5440B">
        <w:rPr>
          <w:rFonts w:ascii="GHEA Grapalat" w:hAnsi="GHEA Grapalat"/>
          <w:sz w:val="22"/>
          <w:szCs w:val="22"/>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00397DAB" w:rsidRPr="00B5440B">
        <w:rPr>
          <w:rStyle w:val="ezkurwreuab5ozgtqnkl"/>
          <w:rFonts w:ascii="GHEA Grapalat" w:hAnsi="GHEA Grapalat"/>
          <w:sz w:val="22"/>
          <w:szCs w:val="22"/>
        </w:rPr>
        <w:t>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 xml:space="preserve">при осуществлении платежей обеспечивает расчет и зачет штрафов и пеней </w:t>
      </w:r>
      <w:r w:rsidR="00397DAB" w:rsidRPr="00B5440B">
        <w:rPr>
          <w:rFonts w:ascii="GHEA Grapalat" w:hAnsi="GHEA Grapalat"/>
          <w:color w:val="000000" w:themeColor="text1"/>
          <w:sz w:val="22"/>
          <w:szCs w:val="22"/>
        </w:rPr>
        <w:t>Исполнителю</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с суммами, подлежащими уплате, независимо от</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того,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уступлено требование</w:t>
      </w:r>
      <w:r w:rsidR="00397DAB" w:rsidRPr="00B5440B">
        <w:rPr>
          <w:rStyle w:val="ezkurwreuab5ozgtqnkl"/>
          <w:rFonts w:ascii="GHEA Grapalat" w:hAnsi="GHEA Grapalat"/>
          <w:sz w:val="22"/>
          <w:szCs w:val="22"/>
          <w:lang w:val="hy-AM"/>
        </w:rPr>
        <w:t xml:space="preserve">. </w:t>
      </w:r>
      <w:r w:rsidR="00397DAB" w:rsidRPr="00B5440B">
        <w:rPr>
          <w:rStyle w:val="ezkurwreuab5ozgtqnkl"/>
          <w:rFonts w:ascii="GHEA Grapalat" w:hAnsi="GHEA Grapalat"/>
          <w:sz w:val="22"/>
          <w:szCs w:val="22"/>
        </w:rPr>
        <w:t>При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этом, в случае получения письменного уведомления об уступке требования на основании договора факторинга (Приложение N 4) Заказчик</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производит платеж, установленный договором, финансовому</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агенту, если</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уведомление</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было получено</w:t>
      </w:r>
      <w:r w:rsidR="00397DAB" w:rsidRPr="00B5440B">
        <w:rPr>
          <w:rFonts w:ascii="GHEA Grapalat" w:hAnsi="GHEA Grapalat"/>
          <w:sz w:val="22"/>
          <w:szCs w:val="22"/>
        </w:rPr>
        <w:t xml:space="preserve"> </w:t>
      </w:r>
      <w:r w:rsidR="00397DAB" w:rsidRPr="00B5440B">
        <w:rPr>
          <w:rStyle w:val="ezkurwreuab5ozgtqnkl"/>
          <w:rFonts w:ascii="GHEA Grapalat" w:hAnsi="GHEA Grapalat"/>
          <w:sz w:val="22"/>
          <w:szCs w:val="22"/>
        </w:rPr>
        <w:t>в день, предшествующий дню внесения Заказчиком платежного поручения и копии протокола в казначейскую систему уполномоченного органа.</w:t>
      </w:r>
      <w:r w:rsidR="003A45B5" w:rsidRPr="00B5440B">
        <w:rPr>
          <w:rStyle w:val="ezkurwreuab5ozgtqnkl"/>
          <w:rFonts w:ascii="GHEA Grapalat" w:hAnsi="GHEA Grapalat"/>
          <w:sz w:val="22"/>
          <w:szCs w:val="22"/>
          <w:vertAlign w:val="superscript"/>
        </w:rPr>
        <w:t>25</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lang w:val="hy-AM"/>
        </w:rPr>
        <w:t>13</w:t>
      </w:r>
      <w:r w:rsidRPr="00B5440B">
        <w:rPr>
          <w:rFonts w:ascii="GHEA Grapalat" w:hAnsi="GHEA Grapalat"/>
          <w:sz w:val="22"/>
          <w:szCs w:val="22"/>
        </w:rPr>
        <w:tab/>
        <w:t xml:space="preserve">Споры, возникшие в связи с настоящим Договором, разрешаются путем переговоров. В случае недостижения согласия споры разрешаются в </w:t>
      </w:r>
      <w:r w:rsidR="00DA4040" w:rsidRPr="00B5440B">
        <w:rPr>
          <w:rFonts w:ascii="GHEA Grapalat" w:hAnsi="GHEA Grapalat"/>
          <w:sz w:val="22"/>
          <w:szCs w:val="22"/>
        </w:rPr>
        <w:t>судебном порядке</w:t>
      </w:r>
      <w:r w:rsidRPr="00B5440B">
        <w:rPr>
          <w:rFonts w:ascii="GHEA Grapalat" w:hAnsi="GHEA Grapalat"/>
          <w:sz w:val="22"/>
          <w:szCs w:val="22"/>
        </w:rPr>
        <w:t>.</w:t>
      </w:r>
    </w:p>
    <w:p w:rsidR="003B2F27" w:rsidRPr="00B5440B" w:rsidRDefault="003B2F27" w:rsidP="003B2F27">
      <w:pPr>
        <w:widowControl w:val="0"/>
        <w:tabs>
          <w:tab w:val="left" w:pos="1276"/>
        </w:tabs>
        <w:spacing w:after="160" w:line="360" w:lineRule="auto"/>
        <w:ind w:firstLine="567"/>
        <w:jc w:val="both"/>
        <w:rPr>
          <w:rFonts w:ascii="GHEA Grapalat" w:hAnsi="GHEA Grapalat"/>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4</w:t>
      </w:r>
      <w:r w:rsidRPr="00B5440B">
        <w:rPr>
          <w:rFonts w:ascii="GHEA Grapalat" w:hAnsi="GHEA Grapalat"/>
          <w:sz w:val="22"/>
          <w:szCs w:val="22"/>
        </w:rPr>
        <w:t>.</w:t>
      </w:r>
      <w:r w:rsidRPr="00B5440B">
        <w:rPr>
          <w:rFonts w:ascii="GHEA Grapalat" w:hAnsi="GHEA Grapalat"/>
          <w:sz w:val="22"/>
          <w:szCs w:val="22"/>
        </w:rPr>
        <w:tab/>
        <w:t xml:space="preserve">Настоящий Договор составлен на _____ страницах, заключается в двух </w:t>
      </w:r>
      <w:r w:rsidRPr="00B5440B">
        <w:rPr>
          <w:rFonts w:ascii="GHEA Grapalat" w:hAnsi="GHEA Grapalat"/>
          <w:sz w:val="22"/>
          <w:szCs w:val="22"/>
        </w:rPr>
        <w:lastRenderedPageBreak/>
        <w:t>экземплярах, имеющих равную юридическую силу. Приложения № 1, № 2, № 3</w:t>
      </w:r>
      <w:r w:rsidR="005E349E" w:rsidRPr="00B5440B">
        <w:rPr>
          <w:rFonts w:ascii="GHEA Grapalat" w:hAnsi="GHEA Grapalat"/>
          <w:sz w:val="22"/>
          <w:szCs w:val="22"/>
        </w:rPr>
        <w:t>,</w:t>
      </w:r>
      <w:r w:rsidRPr="00B5440B">
        <w:rPr>
          <w:rFonts w:ascii="GHEA Grapalat" w:hAnsi="GHEA Grapalat"/>
          <w:sz w:val="22"/>
          <w:szCs w:val="22"/>
        </w:rPr>
        <w:t>№ 3.1</w:t>
      </w:r>
      <w:r w:rsidR="005E349E" w:rsidRPr="00B5440B">
        <w:rPr>
          <w:rFonts w:ascii="GHEA Grapalat" w:hAnsi="GHEA Grapalat"/>
          <w:sz w:val="22"/>
          <w:szCs w:val="22"/>
          <w:lang w:val="hy-AM"/>
        </w:rPr>
        <w:t xml:space="preserve"> </w:t>
      </w:r>
      <w:r w:rsidR="005E349E" w:rsidRPr="00B5440B">
        <w:rPr>
          <w:rFonts w:ascii="GHEA Grapalat" w:hAnsi="GHEA Grapalat"/>
          <w:sz w:val="22"/>
          <w:szCs w:val="22"/>
        </w:rPr>
        <w:t xml:space="preserve">и № 4 </w:t>
      </w:r>
      <w:r w:rsidRPr="00B5440B">
        <w:rPr>
          <w:rFonts w:ascii="GHEA Grapalat" w:hAnsi="GHEA Grapalat"/>
          <w:sz w:val="22"/>
          <w:szCs w:val="22"/>
        </w:rPr>
        <w:t xml:space="preserve"> к настоящему Договору считаются неотъемлемой частью договора, и каждой стороне предоставляется по одному экземпляру договора.</w:t>
      </w:r>
    </w:p>
    <w:p w:rsidR="003B2F27" w:rsidRPr="00B5440B" w:rsidRDefault="003B2F27" w:rsidP="003B2F27">
      <w:pPr>
        <w:widowControl w:val="0"/>
        <w:tabs>
          <w:tab w:val="left" w:pos="1276"/>
        </w:tabs>
        <w:spacing w:after="160" w:line="360" w:lineRule="auto"/>
        <w:ind w:firstLine="567"/>
        <w:jc w:val="both"/>
        <w:rPr>
          <w:rFonts w:ascii="GHEA Grapalat" w:hAnsi="GHEA Grapalat"/>
          <w:bCs/>
          <w:sz w:val="22"/>
          <w:szCs w:val="22"/>
        </w:rPr>
      </w:pPr>
      <w:r w:rsidRPr="00B5440B">
        <w:rPr>
          <w:rFonts w:ascii="GHEA Grapalat" w:hAnsi="GHEA Grapalat"/>
          <w:sz w:val="22"/>
          <w:szCs w:val="22"/>
        </w:rPr>
        <w:t>7.</w:t>
      </w:r>
      <w:r w:rsidR="005E349E" w:rsidRPr="00B5440B">
        <w:rPr>
          <w:rFonts w:ascii="GHEA Grapalat" w:hAnsi="GHEA Grapalat"/>
          <w:sz w:val="22"/>
          <w:szCs w:val="22"/>
        </w:rPr>
        <w:t>1</w:t>
      </w:r>
      <w:r w:rsidR="005E349E" w:rsidRPr="00B5440B">
        <w:rPr>
          <w:rFonts w:ascii="GHEA Grapalat" w:hAnsi="GHEA Grapalat"/>
          <w:sz w:val="22"/>
          <w:szCs w:val="22"/>
          <w:lang w:val="hy-AM"/>
        </w:rPr>
        <w:t>5</w:t>
      </w:r>
      <w:r w:rsidRPr="00B5440B">
        <w:rPr>
          <w:rFonts w:ascii="GHEA Grapalat" w:hAnsi="GHEA Grapalat"/>
          <w:sz w:val="22"/>
          <w:szCs w:val="22"/>
        </w:rPr>
        <w:t>.</w:t>
      </w:r>
      <w:r w:rsidRPr="00B5440B">
        <w:rPr>
          <w:rFonts w:ascii="GHEA Grapalat" w:hAnsi="GHEA Grapalat"/>
          <w:sz w:val="22"/>
          <w:szCs w:val="22"/>
        </w:rPr>
        <w:tab/>
        <w:t>В отношении настоящего Договора применяется право Республики Армения.</w:t>
      </w:r>
    </w:p>
    <w:p w:rsidR="00F217A2" w:rsidRPr="00B5440B" w:rsidRDefault="00F217A2">
      <w:pPr>
        <w:rPr>
          <w:rFonts w:ascii="GHEA Grapalat" w:hAnsi="GHEA Grapalat"/>
          <w:sz w:val="22"/>
          <w:szCs w:val="22"/>
        </w:rPr>
      </w:pPr>
      <w:r w:rsidRPr="00B5440B">
        <w:rPr>
          <w:rFonts w:ascii="GHEA Grapalat" w:hAnsi="GHEA Grapalat"/>
          <w:sz w:val="22"/>
          <w:szCs w:val="22"/>
        </w:rPr>
        <w:t>-----------------------------------</w:t>
      </w:r>
    </w:p>
    <w:p w:rsidR="00F217A2" w:rsidRPr="00B5440B" w:rsidRDefault="00F217A2">
      <w:pPr>
        <w:rPr>
          <w:rFonts w:ascii="GHEA Grapalat" w:hAnsi="GHEA Grapalat"/>
          <w:sz w:val="22"/>
          <w:szCs w:val="22"/>
        </w:rPr>
      </w:pPr>
    </w:p>
    <w:p w:rsidR="00A61A41" w:rsidRPr="00B5440B" w:rsidRDefault="00F217A2" w:rsidP="00A61A41">
      <w:pPr>
        <w:rPr>
          <w:rStyle w:val="ezkurwreuab5ozgtqnkl"/>
          <w:i/>
          <w:sz w:val="22"/>
          <w:szCs w:val="22"/>
        </w:rPr>
      </w:pPr>
      <w:r w:rsidRPr="00B5440B">
        <w:rPr>
          <w:rFonts w:ascii="GHEA Grapalat" w:hAnsi="GHEA Grapalat"/>
          <w:sz w:val="22"/>
          <w:szCs w:val="22"/>
          <w:vertAlign w:val="superscript"/>
        </w:rPr>
        <w:t>25</w:t>
      </w:r>
      <w:r w:rsidR="00A61A41" w:rsidRPr="00B5440B">
        <w:rPr>
          <w:rFonts w:ascii="GHEA Grapalat" w:hAnsi="GHEA Grapalat"/>
          <w:sz w:val="22"/>
          <w:szCs w:val="22"/>
          <w:vertAlign w:val="superscript"/>
        </w:rPr>
        <w:t xml:space="preserve">  </w:t>
      </w:r>
      <w:r w:rsidR="00A61A41" w:rsidRPr="00B5440B">
        <w:rPr>
          <w:rStyle w:val="ezkurwreuab5ozgtqnkl"/>
          <w:i/>
          <w:sz w:val="22"/>
          <w:szCs w:val="22"/>
        </w:rPr>
        <w:t>Если</w:t>
      </w:r>
      <w:r w:rsidR="00A61A41" w:rsidRPr="00B5440B">
        <w:rPr>
          <w:i/>
          <w:sz w:val="22"/>
          <w:szCs w:val="22"/>
        </w:rPr>
        <w:t xml:space="preserve"> </w:t>
      </w:r>
      <w:r w:rsidR="00A61A41" w:rsidRPr="00B5440B">
        <w:rPr>
          <w:rStyle w:val="ezkurwreuab5ozgtqnkl"/>
          <w:rFonts w:ascii="Sylfaen" w:hAnsi="Sylfaen"/>
          <w:i/>
          <w:sz w:val="22"/>
          <w:szCs w:val="22"/>
        </w:rPr>
        <w:t xml:space="preserve">Заказчик </w:t>
      </w:r>
      <w:r w:rsidR="00A61A41" w:rsidRPr="00B5440B">
        <w:rPr>
          <w:i/>
          <w:sz w:val="22"/>
          <w:szCs w:val="22"/>
        </w:rPr>
        <w:t xml:space="preserve"> </w:t>
      </w:r>
      <w:r w:rsidR="00A61A41" w:rsidRPr="00B5440B">
        <w:rPr>
          <w:rStyle w:val="ezkurwreuab5ozgtqnkl"/>
          <w:i/>
          <w:sz w:val="22"/>
          <w:szCs w:val="22"/>
        </w:rPr>
        <w:t>является</w:t>
      </w:r>
      <w:r w:rsidR="00A61A41" w:rsidRPr="00B5440B">
        <w:rPr>
          <w:i/>
          <w:sz w:val="22"/>
          <w:szCs w:val="22"/>
        </w:rPr>
        <w:t xml:space="preserve"> </w:t>
      </w:r>
      <w:r w:rsidR="00A61A41" w:rsidRPr="00B5440B">
        <w:rPr>
          <w:rStyle w:val="ezkurwreuab5ozgtqnkl"/>
          <w:i/>
          <w:sz w:val="22"/>
          <w:szCs w:val="22"/>
        </w:rPr>
        <w:t>заказчиком, не имеющим счета в казначействе, настоящий</w:t>
      </w:r>
      <w:r w:rsidR="00A61A41" w:rsidRPr="00B5440B">
        <w:rPr>
          <w:i/>
          <w:sz w:val="22"/>
          <w:szCs w:val="22"/>
        </w:rPr>
        <w:t xml:space="preserve"> </w:t>
      </w:r>
      <w:r w:rsidR="00A61A41" w:rsidRPr="00B5440B">
        <w:rPr>
          <w:rStyle w:val="ezkurwreuab5ozgtqnkl"/>
          <w:i/>
          <w:sz w:val="22"/>
          <w:szCs w:val="22"/>
        </w:rPr>
        <w:t>пункт</w:t>
      </w:r>
      <w:r w:rsidR="00A61A41" w:rsidRPr="00B5440B">
        <w:rPr>
          <w:i/>
          <w:sz w:val="22"/>
          <w:szCs w:val="22"/>
        </w:rPr>
        <w:t xml:space="preserve"> </w:t>
      </w:r>
      <w:r w:rsidR="00A61A41" w:rsidRPr="00B5440B">
        <w:rPr>
          <w:rStyle w:val="ezkurwreuab5ozgtqnkl"/>
          <w:i/>
          <w:sz w:val="22"/>
          <w:szCs w:val="22"/>
        </w:rPr>
        <w:t>редактируется</w:t>
      </w:r>
      <w:r w:rsidR="00A61A41" w:rsidRPr="00B5440B">
        <w:rPr>
          <w:i/>
          <w:sz w:val="22"/>
          <w:szCs w:val="22"/>
        </w:rPr>
        <w:t xml:space="preserve"> </w:t>
      </w:r>
      <w:r w:rsidR="00A61A41" w:rsidRPr="00B5440B">
        <w:rPr>
          <w:rStyle w:val="ezkurwreuab5ozgtqnkl"/>
          <w:i/>
          <w:sz w:val="22"/>
          <w:szCs w:val="22"/>
        </w:rPr>
        <w:t>заменив</w:t>
      </w:r>
      <w:r w:rsidR="00A61A41" w:rsidRPr="00B5440B">
        <w:rPr>
          <w:i/>
          <w:sz w:val="22"/>
          <w:szCs w:val="22"/>
        </w:rPr>
        <w:t xml:space="preserve"> </w:t>
      </w:r>
      <w:r w:rsidR="00A61A41" w:rsidRPr="00B5440B">
        <w:rPr>
          <w:rStyle w:val="ezkurwreuab5ozgtqnkl"/>
          <w:i/>
          <w:sz w:val="22"/>
          <w:szCs w:val="22"/>
        </w:rPr>
        <w:t>слова</w:t>
      </w:r>
      <w:r w:rsidR="00A61A41" w:rsidRPr="00B5440B">
        <w:rPr>
          <w:i/>
          <w:sz w:val="22"/>
          <w:szCs w:val="22"/>
        </w:rPr>
        <w:t xml:space="preserve"> </w:t>
      </w:r>
      <w:r w:rsidR="00A61A41" w:rsidRPr="00B5440B">
        <w:rPr>
          <w:rStyle w:val="ezkurwreuab5ozgtqnkl"/>
          <w:i/>
          <w:sz w:val="22"/>
          <w:szCs w:val="22"/>
        </w:rPr>
        <w:t>"внесения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и</w:t>
      </w:r>
      <w:r w:rsidR="00A61A41" w:rsidRPr="00B5440B">
        <w:rPr>
          <w:i/>
          <w:sz w:val="22"/>
          <w:szCs w:val="22"/>
        </w:rPr>
        <w:t xml:space="preserve"> </w:t>
      </w:r>
      <w:r w:rsidR="00A61A41" w:rsidRPr="00B5440B">
        <w:rPr>
          <w:rStyle w:val="ezkurwreuab5ozgtqnkl"/>
          <w:i/>
          <w:sz w:val="22"/>
          <w:szCs w:val="22"/>
        </w:rPr>
        <w:t>копии</w:t>
      </w:r>
      <w:r w:rsidR="00A61A41" w:rsidRPr="00B5440B">
        <w:rPr>
          <w:i/>
          <w:sz w:val="22"/>
          <w:szCs w:val="22"/>
        </w:rPr>
        <w:t xml:space="preserve"> </w:t>
      </w:r>
      <w:r w:rsidR="00A61A41" w:rsidRPr="00B5440B">
        <w:rPr>
          <w:rStyle w:val="ezkurwreuab5ozgtqnkl"/>
          <w:i/>
          <w:sz w:val="22"/>
          <w:szCs w:val="22"/>
        </w:rPr>
        <w:t>протокола</w:t>
      </w:r>
      <w:r w:rsidR="00A61A41" w:rsidRPr="00B5440B">
        <w:rPr>
          <w:i/>
          <w:sz w:val="22"/>
          <w:szCs w:val="22"/>
        </w:rPr>
        <w:t xml:space="preserve"> </w:t>
      </w:r>
      <w:r w:rsidR="00A61A41" w:rsidRPr="00B5440B">
        <w:rPr>
          <w:rStyle w:val="ezkurwreuab5ozgtqnkl"/>
          <w:i/>
          <w:sz w:val="22"/>
          <w:szCs w:val="22"/>
        </w:rPr>
        <w:t>в</w:t>
      </w:r>
      <w:r w:rsidR="00A61A41" w:rsidRPr="00B5440B">
        <w:rPr>
          <w:i/>
          <w:sz w:val="22"/>
          <w:szCs w:val="22"/>
        </w:rPr>
        <w:t xml:space="preserve"> </w:t>
      </w:r>
      <w:r w:rsidR="00A61A41" w:rsidRPr="00B5440B">
        <w:rPr>
          <w:rStyle w:val="ezkurwreuab5ozgtqnkl"/>
          <w:i/>
          <w:sz w:val="22"/>
          <w:szCs w:val="22"/>
        </w:rPr>
        <w:t>казначейскую</w:t>
      </w:r>
      <w:r w:rsidR="00A61A41" w:rsidRPr="00B5440B">
        <w:rPr>
          <w:i/>
          <w:sz w:val="22"/>
          <w:szCs w:val="22"/>
        </w:rPr>
        <w:t xml:space="preserve"> </w:t>
      </w:r>
      <w:r w:rsidR="00A61A41" w:rsidRPr="00B5440B">
        <w:rPr>
          <w:rStyle w:val="ezkurwreuab5ozgtqnkl"/>
          <w:i/>
          <w:sz w:val="22"/>
          <w:szCs w:val="22"/>
        </w:rPr>
        <w:t>систему</w:t>
      </w:r>
      <w:r w:rsidR="00A61A41" w:rsidRPr="00B5440B">
        <w:rPr>
          <w:i/>
          <w:sz w:val="22"/>
          <w:szCs w:val="22"/>
        </w:rPr>
        <w:t xml:space="preserve"> </w:t>
      </w:r>
      <w:r w:rsidR="00A61A41" w:rsidRPr="00B5440B">
        <w:rPr>
          <w:rStyle w:val="ezkurwreuab5ozgtqnkl"/>
          <w:i/>
          <w:sz w:val="22"/>
          <w:szCs w:val="22"/>
        </w:rPr>
        <w:t>уполномоченного органа"</w:t>
      </w:r>
      <w:r w:rsidR="00A61A41" w:rsidRPr="00B5440B">
        <w:rPr>
          <w:i/>
          <w:sz w:val="22"/>
          <w:szCs w:val="22"/>
        </w:rPr>
        <w:t xml:space="preserve"> </w:t>
      </w:r>
      <w:r w:rsidR="00A61A41" w:rsidRPr="00B5440B">
        <w:rPr>
          <w:rStyle w:val="ezkurwreuab5ozgtqnkl"/>
          <w:i/>
          <w:sz w:val="22"/>
          <w:szCs w:val="22"/>
        </w:rPr>
        <w:t>словами "выдачи платежного</w:t>
      </w:r>
      <w:r w:rsidR="00A61A41" w:rsidRPr="00B5440B">
        <w:rPr>
          <w:i/>
          <w:sz w:val="22"/>
          <w:szCs w:val="22"/>
        </w:rPr>
        <w:t xml:space="preserve"> </w:t>
      </w:r>
      <w:r w:rsidR="00A61A41" w:rsidRPr="00B5440B">
        <w:rPr>
          <w:rStyle w:val="ezkurwreuab5ozgtqnkl"/>
          <w:i/>
          <w:sz w:val="22"/>
          <w:szCs w:val="22"/>
        </w:rPr>
        <w:t>поручения</w:t>
      </w:r>
      <w:r w:rsidR="00A61A41" w:rsidRPr="00B5440B">
        <w:rPr>
          <w:i/>
          <w:sz w:val="22"/>
          <w:szCs w:val="22"/>
        </w:rPr>
        <w:t xml:space="preserve"> </w:t>
      </w:r>
      <w:r w:rsidR="00A61A41" w:rsidRPr="00B5440B">
        <w:rPr>
          <w:rStyle w:val="ezkurwreuab5ozgtqnkl"/>
          <w:i/>
          <w:sz w:val="22"/>
          <w:szCs w:val="22"/>
        </w:rPr>
        <w:t>банку".</w:t>
      </w:r>
    </w:p>
    <w:p w:rsidR="00A61A41" w:rsidRPr="00B5440B" w:rsidRDefault="00A61A41" w:rsidP="00A61A41">
      <w:pPr>
        <w:rPr>
          <w:rStyle w:val="ezkurwreuab5ozgtqnkl"/>
          <w:i/>
          <w:sz w:val="22"/>
          <w:szCs w:val="22"/>
        </w:rPr>
      </w:pPr>
    </w:p>
    <w:p w:rsidR="003B2F27" w:rsidRPr="00B5440B" w:rsidRDefault="00F217A2" w:rsidP="004E0DCE">
      <w:pPr>
        <w:rPr>
          <w:rFonts w:ascii="GHEA Grapalat" w:hAnsi="GHEA Grapalat" w:cs="Sylfaen"/>
          <w:sz w:val="22"/>
          <w:szCs w:val="22"/>
        </w:rPr>
      </w:pPr>
      <w:r w:rsidRPr="00B5440B">
        <w:rPr>
          <w:rFonts w:ascii="GHEA Grapalat" w:hAnsi="GHEA Grapalat"/>
          <w:sz w:val="22"/>
          <w:szCs w:val="22"/>
          <w:vertAlign w:val="superscript"/>
        </w:rPr>
        <w:br w:type="page"/>
      </w:r>
      <w:r w:rsidR="003B2F27" w:rsidRPr="00B5440B">
        <w:rPr>
          <w:rFonts w:ascii="GHEA Grapalat" w:hAnsi="GHEA Grapalat"/>
          <w:b/>
          <w:sz w:val="22"/>
          <w:szCs w:val="22"/>
        </w:rPr>
        <w:lastRenderedPageBreak/>
        <w:t>8.</w:t>
      </w:r>
      <w:r w:rsidR="003B2F27" w:rsidRPr="00B5440B">
        <w:rPr>
          <w:rFonts w:ascii="GHEA Grapalat" w:hAnsi="GHEA Grapalat"/>
          <w:sz w:val="22"/>
          <w:szCs w:val="22"/>
        </w:rPr>
        <w:t xml:space="preserve"> </w:t>
      </w:r>
      <w:r w:rsidR="003B2F27" w:rsidRPr="00B5440B">
        <w:rPr>
          <w:rFonts w:ascii="GHEA Grapalat" w:hAnsi="GHEA Grapalat"/>
          <w:b/>
          <w:sz w:val="22"/>
          <w:szCs w:val="22"/>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ЗАКАЗЧИК</w:t>
            </w:r>
          </w:p>
          <w:p w:rsidR="003B2F27" w:rsidRPr="00B5440B" w:rsidRDefault="003B2F27" w:rsidP="005B7138">
            <w:pPr>
              <w:widowControl w:val="0"/>
              <w:jc w:val="center"/>
              <w:rPr>
                <w:rFonts w:ascii="GHEA Grapalat" w:hAnsi="GHEA Grapalat"/>
                <w:sz w:val="22"/>
                <w:szCs w:val="22"/>
              </w:rPr>
            </w:pPr>
            <w:r w:rsidRPr="00B5440B">
              <w:rPr>
                <w:rFonts w:ascii="GHEA Grapalat" w:hAnsi="GHEA Grapalat"/>
                <w:sz w:val="22"/>
                <w:szCs w:val="22"/>
              </w:rPr>
              <w:t>____________________________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lang w:val="en-US"/>
              </w:rPr>
            </w:pPr>
          </w:p>
          <w:p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c>
          <w:tcPr>
            <w:tcW w:w="4111" w:type="dxa"/>
          </w:tcPr>
          <w:p w:rsidR="003B2F27" w:rsidRPr="00B5440B" w:rsidRDefault="003B2F27" w:rsidP="005B7138">
            <w:pPr>
              <w:widowControl w:val="0"/>
              <w:spacing w:after="160" w:line="360" w:lineRule="auto"/>
              <w:jc w:val="center"/>
              <w:rPr>
                <w:rFonts w:ascii="GHEA Grapalat" w:hAnsi="GHEA Grapalat"/>
                <w:b/>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lang w:val="en-US"/>
              </w:rPr>
            </w:pPr>
          </w:p>
          <w:p w:rsidR="003B2F27" w:rsidRPr="00B5440B" w:rsidRDefault="003B2F27" w:rsidP="005B7138">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М. П.</w:t>
            </w:r>
          </w:p>
        </w:tc>
      </w:tr>
      <w:tr w:rsidR="00C51467" w:rsidRPr="00B5440B" w:rsidTr="005B7138">
        <w:trPr>
          <w:jc w:val="center"/>
        </w:trPr>
        <w:tc>
          <w:tcPr>
            <w:tcW w:w="4536" w:type="dxa"/>
          </w:tcPr>
          <w:p w:rsidR="00C51467" w:rsidRPr="00B5440B" w:rsidRDefault="00C51467" w:rsidP="005B7138">
            <w:pPr>
              <w:widowControl w:val="0"/>
              <w:spacing w:after="160" w:line="360" w:lineRule="auto"/>
              <w:jc w:val="center"/>
              <w:rPr>
                <w:rFonts w:ascii="GHEA Grapalat" w:hAnsi="GHEA Grapalat"/>
                <w:b/>
                <w:sz w:val="22"/>
                <w:szCs w:val="22"/>
              </w:rPr>
            </w:pPr>
          </w:p>
        </w:tc>
        <w:tc>
          <w:tcPr>
            <w:tcW w:w="4111" w:type="dxa"/>
          </w:tcPr>
          <w:p w:rsidR="00C51467" w:rsidRPr="00B5440B" w:rsidRDefault="00C51467" w:rsidP="005B7138">
            <w:pPr>
              <w:widowControl w:val="0"/>
              <w:spacing w:after="160" w:line="360" w:lineRule="auto"/>
              <w:jc w:val="center"/>
              <w:rPr>
                <w:rFonts w:ascii="GHEA Grapalat" w:hAnsi="GHEA Grapalat"/>
                <w:b/>
                <w:sz w:val="22"/>
                <w:szCs w:val="22"/>
              </w:rPr>
            </w:pPr>
          </w:p>
        </w:tc>
      </w:tr>
    </w:tbl>
    <w:p w:rsidR="003A45B5" w:rsidRPr="00B5440B" w:rsidRDefault="003A45B5" w:rsidP="003A45B5">
      <w:pPr>
        <w:pStyle w:val="af2"/>
        <w:jc w:val="both"/>
        <w:rPr>
          <w:rFonts w:ascii="GHEA Grapalat" w:hAnsi="GHEA Grapalat"/>
          <w:sz w:val="22"/>
          <w:szCs w:val="22"/>
        </w:rPr>
      </w:pPr>
      <w:r w:rsidRPr="00B5440B">
        <w:rPr>
          <w:rFonts w:ascii="GHEA Grapalat" w:hAnsi="GHEA Grapalat"/>
          <w:i/>
          <w:sz w:val="22"/>
          <w:szCs w:val="22"/>
          <w:vertAlign w:val="superscript"/>
        </w:rPr>
        <w:t>26</w:t>
      </w:r>
      <w:r w:rsidRPr="00B5440B">
        <w:rPr>
          <w:rFonts w:ascii="GHEA Grapalat" w:hAnsi="GHEA Grapalat"/>
          <w:i/>
          <w:sz w:val="22"/>
          <w:szCs w:val="22"/>
        </w:rPr>
        <w:t xml:space="preserve"> Если Договор заключается на основании части 6 статьи 15 закона Республики Армения "О</w:t>
      </w:r>
      <w:r w:rsidRPr="00B5440B">
        <w:rPr>
          <w:rFonts w:ascii="Courier New" w:hAnsi="Courier New" w:cs="Courier New"/>
          <w:i/>
          <w:sz w:val="22"/>
          <w:szCs w:val="22"/>
          <w:lang w:val="en-US"/>
        </w:rPr>
        <w:t> </w:t>
      </w:r>
      <w:r w:rsidRPr="00B5440B">
        <w:rPr>
          <w:rFonts w:ascii="GHEA Grapalat" w:hAnsi="GHEA Grapalat"/>
          <w:i/>
          <w:sz w:val="22"/>
          <w:szCs w:val="22"/>
        </w:rPr>
        <w:t>закупках", и цена Договора не превышает двадцатипятикратный размер базовой единицы закупок, то настоящий пункт редактируется, удаляя из последнего 4-ое предложение, а 5-ое предложение редактируется, заменив слова", а при замене обеспечений Квалификации и Договора, представленных в виде неустойки, —также новые обеспечения " словом "и".</w:t>
      </w:r>
    </w:p>
    <w:p w:rsidR="003A45B5" w:rsidRPr="00B5440B" w:rsidRDefault="003A45B5" w:rsidP="003A45B5">
      <w:pPr>
        <w:pStyle w:val="af2"/>
        <w:ind w:firstLine="708"/>
        <w:jc w:val="both"/>
        <w:rPr>
          <w:rFonts w:ascii="GHEA Grapalat" w:hAnsi="GHEA Grapalat"/>
          <w:i/>
          <w:sz w:val="22"/>
          <w:szCs w:val="22"/>
        </w:rPr>
      </w:pPr>
      <w:r w:rsidRPr="00B5440B">
        <w:rPr>
          <w:rFonts w:ascii="GHEA Grapalat" w:hAnsi="GHEA Grapalat"/>
          <w:i/>
          <w:sz w:val="22"/>
          <w:szCs w:val="22"/>
        </w:rPr>
        <w:t>Настоящий пункт исключается из Договора, если Договор не заключается на основании части 6 статьи 15 закона Республики Армения "О закупках".</w:t>
      </w:r>
    </w:p>
    <w:p w:rsidR="00C31EA7" w:rsidRPr="00B5440B" w:rsidRDefault="003A45B5" w:rsidP="00C31EA7">
      <w:pPr>
        <w:pStyle w:val="af2"/>
        <w:jc w:val="both"/>
        <w:rPr>
          <w:rStyle w:val="ezkurwreuab5ozgtqnkl"/>
          <w:rFonts w:ascii="Cambria" w:hAnsi="Cambria" w:cs="Cambria"/>
          <w:i/>
          <w:sz w:val="22"/>
          <w:szCs w:val="22"/>
        </w:rPr>
      </w:pPr>
      <w:r w:rsidRPr="00B5440B">
        <w:rPr>
          <w:rFonts w:ascii="GHEA Grapalat" w:hAnsi="GHEA Grapalat"/>
          <w:i/>
          <w:sz w:val="22"/>
          <w:szCs w:val="22"/>
          <w:lang w:eastAsia="en-US"/>
        </w:rPr>
        <w:tab/>
      </w:r>
      <w:r w:rsidR="00333D83" w:rsidRPr="00B5440B">
        <w:rPr>
          <w:rStyle w:val="ezkurwreuab5ozgtqnkl"/>
          <w:rFonts w:ascii="Cambria" w:hAnsi="Cambria" w:cs="Cambria"/>
          <w:i/>
          <w:sz w:val="22"/>
          <w:szCs w:val="22"/>
        </w:rPr>
        <w:t>Срок</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установленный</w:t>
      </w:r>
      <w:r w:rsidR="00333D83" w:rsidRPr="00B5440B">
        <w:rPr>
          <w:i/>
          <w:sz w:val="22"/>
          <w:szCs w:val="22"/>
        </w:rPr>
        <w:t xml:space="preserve"> </w:t>
      </w:r>
      <w:r w:rsidR="00333D83" w:rsidRPr="00B5440B">
        <w:rPr>
          <w:rStyle w:val="ezkurwreuab5ozgtqnkl"/>
          <w:rFonts w:ascii="Cambria" w:hAnsi="Cambria" w:cs="Cambria"/>
          <w:i/>
          <w:sz w:val="22"/>
          <w:szCs w:val="22"/>
        </w:rPr>
        <w:t>в</w:t>
      </w:r>
      <w:r w:rsidR="00333D83" w:rsidRPr="00B5440B">
        <w:rPr>
          <w:rStyle w:val="ezkurwreuab5ozgtqnkl"/>
          <w:i/>
          <w:sz w:val="22"/>
          <w:szCs w:val="22"/>
        </w:rPr>
        <w:t xml:space="preserve"> 5</w:t>
      </w:r>
      <w:r w:rsidR="00333D83" w:rsidRPr="00B5440B">
        <w:rPr>
          <w:rStyle w:val="ezkurwreuab5ozgtqnkl"/>
          <w:rFonts w:asciiTheme="minorHAnsi" w:hAnsiTheme="minorHAnsi"/>
          <w:i/>
          <w:sz w:val="22"/>
          <w:szCs w:val="22"/>
        </w:rPr>
        <w:t xml:space="preserve">-ом </w:t>
      </w:r>
      <w:r w:rsidR="00333D83" w:rsidRPr="00B5440B">
        <w:rPr>
          <w:i/>
          <w:sz w:val="22"/>
          <w:szCs w:val="22"/>
        </w:rPr>
        <w:t xml:space="preserve"> </w:t>
      </w:r>
      <w:r w:rsidR="00333D83" w:rsidRPr="00B5440B">
        <w:rPr>
          <w:rStyle w:val="ezkurwreuab5ozgtqnkl"/>
          <w:rFonts w:ascii="Cambria" w:hAnsi="Cambria" w:cs="Cambria"/>
          <w:i/>
          <w:sz w:val="22"/>
          <w:szCs w:val="22"/>
        </w:rPr>
        <w:t xml:space="preserve"> предложении настоящего</w:t>
      </w:r>
      <w:r w:rsidR="00333D83" w:rsidRPr="00B5440B">
        <w:rPr>
          <w:i/>
          <w:sz w:val="22"/>
          <w:szCs w:val="22"/>
        </w:rPr>
        <w:t xml:space="preserve"> </w:t>
      </w:r>
      <w:r w:rsidR="00333D83" w:rsidRPr="00B5440B">
        <w:rPr>
          <w:rStyle w:val="ezkurwreuab5ozgtqnkl"/>
          <w:rFonts w:ascii="Cambria" w:hAnsi="Cambria" w:cs="Cambria"/>
          <w:i/>
          <w:sz w:val="22"/>
          <w:szCs w:val="22"/>
        </w:rPr>
        <w:t>пункта</w:t>
      </w:r>
      <w:r w:rsidR="00333D83" w:rsidRPr="00B5440B">
        <w:rPr>
          <w:i/>
          <w:sz w:val="22"/>
          <w:szCs w:val="22"/>
        </w:rPr>
        <w:t xml:space="preserve">, </w:t>
      </w:r>
      <w:r w:rsidR="00333D83" w:rsidRPr="00B5440B">
        <w:rPr>
          <w:rStyle w:val="ezkurwreuab5ozgtqnkl"/>
          <w:rFonts w:ascii="Cambria" w:hAnsi="Cambria" w:cs="Cambria"/>
          <w:i/>
          <w:sz w:val="22"/>
          <w:szCs w:val="22"/>
        </w:rPr>
        <w:t>не</w:t>
      </w:r>
      <w:r w:rsidR="00333D83" w:rsidRPr="00B5440B">
        <w:rPr>
          <w:i/>
          <w:sz w:val="22"/>
          <w:szCs w:val="22"/>
        </w:rPr>
        <w:t xml:space="preserve"> </w:t>
      </w:r>
      <w:r w:rsidR="00333D83" w:rsidRPr="00B5440B">
        <w:rPr>
          <w:rStyle w:val="ezkurwreuab5ozgtqnkl"/>
          <w:rFonts w:ascii="Cambria" w:hAnsi="Cambria" w:cs="Cambria"/>
          <w:i/>
          <w:sz w:val="22"/>
          <w:szCs w:val="22"/>
        </w:rPr>
        <w:t>может</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быть</w:t>
      </w:r>
      <w:r w:rsidR="00333D83" w:rsidRPr="00B5440B">
        <w:rPr>
          <w:rStyle w:val="ezkurwreuab5ozgtqnkl"/>
          <w:i/>
          <w:sz w:val="22"/>
          <w:szCs w:val="22"/>
        </w:rPr>
        <w:t xml:space="preserve"> </w:t>
      </w:r>
      <w:r w:rsidR="00333D83" w:rsidRPr="00B5440B">
        <w:rPr>
          <w:rStyle w:val="ezkurwreuab5ozgtqnkl"/>
          <w:rFonts w:ascii="Cambria" w:hAnsi="Cambria" w:cs="Cambria"/>
          <w:i/>
          <w:sz w:val="22"/>
          <w:szCs w:val="22"/>
        </w:rPr>
        <w:t>менее</w:t>
      </w:r>
      <w:r w:rsidR="00333D83" w:rsidRPr="00B5440B">
        <w:rPr>
          <w:i/>
          <w:sz w:val="22"/>
          <w:szCs w:val="22"/>
        </w:rPr>
        <w:t xml:space="preserve"> </w:t>
      </w:r>
      <w:r w:rsidR="00333D83" w:rsidRPr="00B5440B">
        <w:rPr>
          <w:rStyle w:val="ezkurwreuab5ozgtqnkl"/>
          <w:i/>
          <w:sz w:val="22"/>
          <w:szCs w:val="22"/>
        </w:rPr>
        <w:t>10</w:t>
      </w:r>
      <w:r w:rsidR="00333D83" w:rsidRPr="00B5440B">
        <w:rPr>
          <w:i/>
          <w:sz w:val="22"/>
          <w:szCs w:val="22"/>
        </w:rPr>
        <w:t xml:space="preserve"> </w:t>
      </w:r>
      <w:r w:rsidR="00333D83" w:rsidRPr="00B5440B">
        <w:rPr>
          <w:rStyle w:val="ezkurwreuab5ozgtqnkl"/>
          <w:rFonts w:ascii="Cambria" w:hAnsi="Cambria" w:cs="Cambria"/>
          <w:i/>
          <w:sz w:val="22"/>
          <w:szCs w:val="22"/>
        </w:rPr>
        <w:t>рабочих</w:t>
      </w:r>
      <w:r w:rsidR="00333D83" w:rsidRPr="00B5440B">
        <w:rPr>
          <w:i/>
          <w:sz w:val="22"/>
          <w:szCs w:val="22"/>
        </w:rPr>
        <w:t xml:space="preserve"> </w:t>
      </w:r>
      <w:r w:rsidR="00333D83" w:rsidRPr="00B5440B">
        <w:rPr>
          <w:rStyle w:val="ezkurwreuab5ozgtqnkl"/>
          <w:rFonts w:ascii="Cambria" w:hAnsi="Cambria" w:cs="Cambria"/>
          <w:i/>
          <w:sz w:val="22"/>
          <w:szCs w:val="22"/>
        </w:rPr>
        <w:t>дней.</w:t>
      </w:r>
    </w:p>
    <w:p w:rsidR="00DC22B5" w:rsidRPr="00B5440B" w:rsidRDefault="00DC22B5" w:rsidP="003B2F27">
      <w:pPr>
        <w:widowControl w:val="0"/>
        <w:spacing w:after="160" w:line="360" w:lineRule="auto"/>
        <w:ind w:firstLine="567"/>
        <w:jc w:val="both"/>
        <w:rPr>
          <w:rFonts w:ascii="GHEA Grapalat" w:hAnsi="GHEA Grapalat"/>
          <w:i/>
          <w:sz w:val="22"/>
          <w:szCs w:val="22"/>
        </w:rPr>
      </w:pPr>
    </w:p>
    <w:p w:rsidR="003B2F27" w:rsidRPr="00B5440B" w:rsidRDefault="003B2F27" w:rsidP="003B2F27">
      <w:pPr>
        <w:widowControl w:val="0"/>
        <w:spacing w:after="160" w:line="360" w:lineRule="auto"/>
        <w:ind w:firstLine="567"/>
        <w:jc w:val="both"/>
        <w:rPr>
          <w:rFonts w:ascii="GHEA Grapalat" w:hAnsi="GHEA Grapalat" w:cs="Sylfaen"/>
          <w:i/>
          <w:sz w:val="22"/>
          <w:szCs w:val="22"/>
        </w:rPr>
      </w:pPr>
      <w:r w:rsidRPr="00B5440B">
        <w:rPr>
          <w:rFonts w:ascii="GHEA Grapalat" w:hAnsi="GHEA Grapalat"/>
          <w:i/>
          <w:sz w:val="22"/>
          <w:szCs w:val="22"/>
        </w:rPr>
        <w:t>В случае необходимости в договор могут быть включены не противоречащие законодательству Республики Армения положения.</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lastRenderedPageBreak/>
        <w:t>Приложение № 1</w:t>
      </w: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i/>
          <w:sz w:val="22"/>
          <w:szCs w:val="22"/>
        </w:rPr>
        <w:br/>
        <w:t>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spacing w:after="160" w:line="360" w:lineRule="auto"/>
        <w:jc w:val="center"/>
        <w:rPr>
          <w:rFonts w:ascii="GHEA Grapalat" w:hAnsi="GHEA Grapalat"/>
          <w:sz w:val="22"/>
          <w:szCs w:val="22"/>
        </w:rPr>
      </w:pPr>
    </w:p>
    <w:p w:rsidR="003B2F27" w:rsidRPr="00B5440B" w:rsidRDefault="003B2F27" w:rsidP="003B2F27">
      <w:pPr>
        <w:widowControl w:val="0"/>
        <w:spacing w:after="160" w:line="360" w:lineRule="auto"/>
        <w:jc w:val="right"/>
        <w:rPr>
          <w:rFonts w:ascii="GHEA Grapalat" w:hAnsi="GHEA Grapalat"/>
          <w:sz w:val="22"/>
          <w:szCs w:val="22"/>
        </w:rPr>
      </w:pPr>
      <w:r w:rsidRPr="00B5440B">
        <w:rPr>
          <w:rFonts w:ascii="GHEA Grapalat" w:hAnsi="GHEA Grapalat"/>
          <w:sz w:val="22"/>
          <w:szCs w:val="22"/>
        </w:rPr>
        <w:t>драмов РА</w:t>
      </w:r>
    </w:p>
    <w:tbl>
      <w:tblPr>
        <w:tblW w:w="1063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88"/>
        <w:gridCol w:w="2221"/>
        <w:gridCol w:w="2318"/>
        <w:gridCol w:w="1270"/>
        <w:gridCol w:w="995"/>
        <w:gridCol w:w="708"/>
        <w:gridCol w:w="709"/>
        <w:gridCol w:w="1422"/>
      </w:tblGrid>
      <w:tr w:rsidR="003B2F27" w:rsidRPr="00B5440B" w:rsidTr="002560CF">
        <w:trPr>
          <w:trHeight w:val="422"/>
          <w:jc w:val="center"/>
        </w:trPr>
        <w:tc>
          <w:tcPr>
            <w:tcW w:w="10631" w:type="dxa"/>
            <w:gridSpan w:val="8"/>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Услуги</w:t>
            </w:r>
          </w:p>
        </w:tc>
      </w:tr>
      <w:tr w:rsidR="003B2F27" w:rsidRPr="00B5440B" w:rsidTr="0013039E">
        <w:trPr>
          <w:trHeight w:val="247"/>
          <w:jc w:val="center"/>
        </w:trPr>
        <w:tc>
          <w:tcPr>
            <w:tcW w:w="988"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номер предусмотренного приглашением лота</w:t>
            </w:r>
          </w:p>
        </w:tc>
        <w:tc>
          <w:tcPr>
            <w:tcW w:w="2221"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промежуточный код, предусмотренный планом закупок по классификации ЕЗК (CPV)</w:t>
            </w:r>
          </w:p>
        </w:tc>
        <w:tc>
          <w:tcPr>
            <w:tcW w:w="2318"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техническая характеристика</w:t>
            </w:r>
          </w:p>
        </w:tc>
        <w:tc>
          <w:tcPr>
            <w:tcW w:w="1270"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единица измерения</w:t>
            </w:r>
          </w:p>
        </w:tc>
        <w:tc>
          <w:tcPr>
            <w:tcW w:w="995"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общая цена/драмов РА</w:t>
            </w:r>
          </w:p>
        </w:tc>
        <w:tc>
          <w:tcPr>
            <w:tcW w:w="708" w:type="dxa"/>
            <w:vMerge w:val="restart"/>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общий объем</w:t>
            </w:r>
          </w:p>
        </w:tc>
        <w:tc>
          <w:tcPr>
            <w:tcW w:w="2131" w:type="dxa"/>
            <w:gridSpan w:val="2"/>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предоставления</w:t>
            </w:r>
          </w:p>
        </w:tc>
      </w:tr>
      <w:tr w:rsidR="003B2F27" w:rsidRPr="00B5440B" w:rsidTr="0013039E">
        <w:trPr>
          <w:trHeight w:val="501"/>
          <w:jc w:val="center"/>
        </w:trPr>
        <w:tc>
          <w:tcPr>
            <w:tcW w:w="988"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2221"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2318"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1270"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995"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708" w:type="dxa"/>
            <w:vMerge/>
            <w:vAlign w:val="center"/>
          </w:tcPr>
          <w:p w:rsidR="003B2F27" w:rsidRPr="002560CF" w:rsidRDefault="003B2F27" w:rsidP="005B7138">
            <w:pPr>
              <w:widowControl w:val="0"/>
              <w:spacing w:after="120"/>
              <w:jc w:val="center"/>
              <w:rPr>
                <w:rFonts w:ascii="GHEA Grapalat" w:hAnsi="GHEA Grapalat"/>
                <w:sz w:val="18"/>
                <w:szCs w:val="18"/>
              </w:rPr>
            </w:pPr>
          </w:p>
        </w:tc>
        <w:tc>
          <w:tcPr>
            <w:tcW w:w="709" w:type="dxa"/>
            <w:vAlign w:val="center"/>
          </w:tcPr>
          <w:p w:rsidR="003B2F27" w:rsidRPr="002560CF" w:rsidRDefault="003B2F27" w:rsidP="005B7138">
            <w:pPr>
              <w:widowControl w:val="0"/>
              <w:spacing w:after="120"/>
              <w:jc w:val="center"/>
              <w:rPr>
                <w:rFonts w:ascii="GHEA Grapalat" w:hAnsi="GHEA Grapalat"/>
                <w:sz w:val="18"/>
                <w:szCs w:val="18"/>
              </w:rPr>
            </w:pPr>
            <w:r w:rsidRPr="002560CF">
              <w:rPr>
                <w:rFonts w:ascii="GHEA Grapalat" w:hAnsi="GHEA Grapalat"/>
                <w:sz w:val="18"/>
                <w:szCs w:val="18"/>
              </w:rPr>
              <w:t>адрес</w:t>
            </w:r>
          </w:p>
        </w:tc>
        <w:tc>
          <w:tcPr>
            <w:tcW w:w="1422" w:type="dxa"/>
            <w:vAlign w:val="center"/>
          </w:tcPr>
          <w:p w:rsidR="003B2F27" w:rsidRPr="002560CF" w:rsidRDefault="003B2F27" w:rsidP="005B7138">
            <w:pPr>
              <w:widowControl w:val="0"/>
              <w:spacing w:after="120"/>
              <w:jc w:val="center"/>
              <w:rPr>
                <w:rFonts w:ascii="GHEA Grapalat" w:hAnsi="GHEA Grapalat"/>
                <w:sz w:val="18"/>
                <w:szCs w:val="18"/>
                <w:lang w:val="en-US"/>
              </w:rPr>
            </w:pPr>
            <w:r w:rsidRPr="002560CF">
              <w:rPr>
                <w:rFonts w:ascii="GHEA Grapalat" w:hAnsi="GHEA Grapalat"/>
                <w:sz w:val="18"/>
                <w:szCs w:val="18"/>
              </w:rPr>
              <w:t>срок</w:t>
            </w:r>
            <w:r w:rsidRPr="002560CF">
              <w:rPr>
                <w:rStyle w:val="af6"/>
                <w:rFonts w:ascii="GHEA Grapalat" w:hAnsi="GHEA Grapalat"/>
                <w:sz w:val="18"/>
                <w:szCs w:val="18"/>
              </w:rPr>
              <w:footnoteReference w:customMarkFollows="1" w:id="22"/>
              <w:t>**</w:t>
            </w:r>
          </w:p>
        </w:tc>
      </w:tr>
      <w:tr w:rsidR="00D2074E" w:rsidRPr="00B5440B" w:rsidTr="002E5A78">
        <w:trPr>
          <w:trHeight w:val="277"/>
          <w:jc w:val="center"/>
        </w:trPr>
        <w:tc>
          <w:tcPr>
            <w:tcW w:w="988" w:type="dxa"/>
          </w:tcPr>
          <w:p w:rsidR="00D2074E" w:rsidRDefault="00D2074E" w:rsidP="00D2074E">
            <w:pPr>
              <w:widowControl w:val="0"/>
              <w:spacing w:after="120"/>
              <w:jc w:val="center"/>
              <w:rPr>
                <w:rFonts w:ascii="GHEA Grapalat" w:hAnsi="GHEA Grapalat"/>
                <w:sz w:val="22"/>
                <w:szCs w:val="22"/>
              </w:rPr>
            </w:pPr>
          </w:p>
          <w:p w:rsidR="00D2074E" w:rsidRPr="00B5440B" w:rsidRDefault="00D2074E" w:rsidP="00D2074E">
            <w:pPr>
              <w:widowControl w:val="0"/>
              <w:spacing w:after="120"/>
              <w:jc w:val="center"/>
              <w:rPr>
                <w:rFonts w:ascii="GHEA Grapalat" w:hAnsi="GHEA Grapalat"/>
                <w:sz w:val="22"/>
                <w:szCs w:val="22"/>
              </w:rPr>
            </w:pPr>
            <w:r>
              <w:rPr>
                <w:rFonts w:ascii="GHEA Grapalat" w:hAnsi="GHEA Grapalat"/>
                <w:sz w:val="22"/>
                <w:szCs w:val="22"/>
              </w:rPr>
              <w:t>1</w:t>
            </w:r>
          </w:p>
        </w:tc>
        <w:tc>
          <w:tcPr>
            <w:tcW w:w="2221" w:type="dxa"/>
          </w:tcPr>
          <w:p w:rsidR="00D2074E" w:rsidRPr="00E910F0" w:rsidRDefault="00D2074E" w:rsidP="00D2074E">
            <w:pPr>
              <w:rPr>
                <w:rFonts w:cs="Sylfaen"/>
                <w:color w:val="FF0000"/>
                <w:sz w:val="22"/>
                <w:lang w:val="hy-AM"/>
              </w:rPr>
            </w:pPr>
            <w:r w:rsidRPr="00E910F0">
              <w:rPr>
                <w:rFonts w:cs="Sylfaen"/>
                <w:sz w:val="22"/>
                <w:lang w:val="hy-AM"/>
              </w:rPr>
              <w:t>70331400</w:t>
            </w:r>
          </w:p>
        </w:tc>
        <w:tc>
          <w:tcPr>
            <w:tcW w:w="2318" w:type="dxa"/>
          </w:tcPr>
          <w:p w:rsidR="00D2074E" w:rsidRPr="00E910F0" w:rsidRDefault="00D2074E" w:rsidP="00D2074E">
            <w:pPr>
              <w:rPr>
                <w:rFonts w:cs="Sylfaen"/>
                <w:sz w:val="22"/>
                <w:lang w:val="hy-AM"/>
              </w:rPr>
            </w:pPr>
            <w:r w:rsidRPr="00973EB3">
              <w:rPr>
                <w:rFonts w:cs="Times Armenian"/>
                <w:sz w:val="22"/>
                <w:lang w:val="hy-AM"/>
              </w:rPr>
              <w:t>услуги по разработке плана управления пастбищами на уровне сообщества</w:t>
            </w:r>
          </w:p>
        </w:tc>
        <w:tc>
          <w:tcPr>
            <w:tcW w:w="1270" w:type="dxa"/>
            <w:vAlign w:val="center"/>
          </w:tcPr>
          <w:p w:rsidR="00D2074E" w:rsidRPr="00197265" w:rsidRDefault="00D2074E" w:rsidP="00D2074E">
            <w:pPr>
              <w:ind w:right="270"/>
              <w:jc w:val="center"/>
              <w:rPr>
                <w:rFonts w:ascii="GHEA Grapalat" w:hAnsi="GHEA Grapalat" w:cs="Arial"/>
                <w:sz w:val="18"/>
                <w:szCs w:val="20"/>
              </w:rPr>
            </w:pPr>
            <w:r>
              <w:rPr>
                <w:rFonts w:ascii="GHEA Grapalat" w:hAnsi="GHEA Grapalat" w:cs="Arial"/>
                <w:sz w:val="18"/>
                <w:szCs w:val="20"/>
              </w:rPr>
              <w:t>драм</w:t>
            </w:r>
          </w:p>
        </w:tc>
        <w:tc>
          <w:tcPr>
            <w:tcW w:w="995" w:type="dxa"/>
            <w:vAlign w:val="center"/>
          </w:tcPr>
          <w:p w:rsidR="00D2074E" w:rsidRDefault="00D2074E" w:rsidP="00D2074E">
            <w:pPr>
              <w:jc w:val="center"/>
              <w:rPr>
                <w:rFonts w:ascii="GHEA Grapalat" w:hAnsi="GHEA Grapalat" w:cs="Arial"/>
                <w:sz w:val="18"/>
                <w:szCs w:val="20"/>
              </w:rPr>
            </w:pPr>
          </w:p>
          <w:p w:rsidR="00D2074E" w:rsidRPr="001533AF" w:rsidRDefault="00D2074E" w:rsidP="00D2074E">
            <w:pPr>
              <w:jc w:val="center"/>
              <w:rPr>
                <w:rFonts w:ascii="GHEA Grapalat" w:hAnsi="GHEA Grapalat" w:cs="Arial"/>
                <w:sz w:val="18"/>
                <w:szCs w:val="20"/>
              </w:rPr>
            </w:pPr>
          </w:p>
        </w:tc>
        <w:tc>
          <w:tcPr>
            <w:tcW w:w="708" w:type="dxa"/>
            <w:vAlign w:val="center"/>
          </w:tcPr>
          <w:p w:rsidR="00D2074E" w:rsidRPr="001533AF" w:rsidRDefault="00D2074E" w:rsidP="00D2074E">
            <w:pPr>
              <w:ind w:right="270"/>
              <w:jc w:val="center"/>
              <w:rPr>
                <w:rFonts w:ascii="GHEA Grapalat" w:hAnsi="GHEA Grapalat" w:cs="Arial"/>
                <w:sz w:val="18"/>
                <w:szCs w:val="20"/>
              </w:rPr>
            </w:pPr>
            <w:r w:rsidRPr="001533AF">
              <w:rPr>
                <w:rFonts w:ascii="GHEA Grapalat" w:hAnsi="GHEA Grapalat" w:cs="Arial"/>
                <w:sz w:val="18"/>
                <w:szCs w:val="20"/>
              </w:rPr>
              <w:t>1</w:t>
            </w:r>
          </w:p>
        </w:tc>
        <w:tc>
          <w:tcPr>
            <w:tcW w:w="709" w:type="dxa"/>
            <w:vAlign w:val="center"/>
          </w:tcPr>
          <w:p w:rsidR="00D2074E" w:rsidRPr="001533AF" w:rsidRDefault="00D2074E" w:rsidP="00D2074E">
            <w:pPr>
              <w:ind w:left="-108" w:right="-15"/>
              <w:jc w:val="center"/>
              <w:rPr>
                <w:rFonts w:ascii="GHEA Grapalat" w:hAnsi="GHEA Grapalat" w:cs="Arial"/>
                <w:sz w:val="18"/>
                <w:szCs w:val="20"/>
              </w:rPr>
            </w:pPr>
            <w:r>
              <w:rPr>
                <w:rFonts w:ascii="GHEA Grapalat" w:hAnsi="GHEA Grapalat" w:cs="Arial"/>
                <w:sz w:val="18"/>
                <w:szCs w:val="20"/>
              </w:rPr>
              <w:t>г.Ереван, Тиграна Меца 65А, 3</w:t>
            </w:r>
          </w:p>
        </w:tc>
        <w:tc>
          <w:tcPr>
            <w:tcW w:w="1422" w:type="dxa"/>
            <w:vAlign w:val="center"/>
          </w:tcPr>
          <w:p w:rsidR="00D2074E" w:rsidRPr="00C6357F" w:rsidRDefault="00C6357F" w:rsidP="00D2074E">
            <w:pPr>
              <w:ind w:right="166"/>
              <w:jc w:val="both"/>
              <w:rPr>
                <w:rFonts w:ascii="GHEA Grapalat" w:hAnsi="GHEA Grapalat" w:cs="Arial"/>
                <w:sz w:val="20"/>
                <w:szCs w:val="20"/>
                <w:lang w:val="hy-AM"/>
              </w:rPr>
            </w:pPr>
            <w:r w:rsidRPr="00C6357F">
              <w:rPr>
                <w:rFonts w:cs="Arial"/>
                <w:sz w:val="20"/>
                <w:szCs w:val="20"/>
                <w:lang w:val="hy-AM"/>
              </w:rPr>
              <w:t>В течение 5 месяцев со дня вступления Соглашения в силу, но не позднее 10 декабря текущего года.</w:t>
            </w:r>
          </w:p>
        </w:tc>
      </w:tr>
    </w:tbl>
    <w:p w:rsidR="003B2F27" w:rsidRDefault="003B2F27" w:rsidP="003B2F27">
      <w:pPr>
        <w:widowControl w:val="0"/>
        <w:spacing w:after="160" w:line="360" w:lineRule="auto"/>
        <w:jc w:val="center"/>
        <w:rPr>
          <w:rFonts w:ascii="GHEA Grapalat" w:hAnsi="GHEA Grapalat"/>
          <w:sz w:val="22"/>
          <w:szCs w:val="22"/>
        </w:rPr>
      </w:pPr>
    </w:p>
    <w:p w:rsidR="00123DE9" w:rsidRDefault="00123DE9" w:rsidP="00123DE9">
      <w:pPr>
        <w:ind w:left="-709" w:right="-177"/>
        <w:jc w:val="center"/>
        <w:rPr>
          <w:b/>
          <w:bCs/>
        </w:rPr>
      </w:pPr>
      <w:r>
        <w:rPr>
          <w:b/>
          <w:bCs/>
        </w:rPr>
        <w:t>Техническое задание</w:t>
      </w:r>
    </w:p>
    <w:p w:rsidR="00123DE9" w:rsidRPr="00D25314" w:rsidRDefault="00123DE9" w:rsidP="00123DE9">
      <w:pPr>
        <w:ind w:left="-709" w:right="-177"/>
        <w:jc w:val="center"/>
        <w:rPr>
          <w:b/>
          <w:bCs/>
        </w:rPr>
      </w:pPr>
    </w:p>
    <w:p w:rsidR="00123DE9" w:rsidRDefault="00123DE9" w:rsidP="00123DE9">
      <w:pPr>
        <w:jc w:val="center"/>
        <w:rPr>
          <w:b/>
          <w:bCs/>
          <w:lang w:val="hy-AM"/>
        </w:rPr>
      </w:pPr>
      <w:r w:rsidRPr="00D25314">
        <w:rPr>
          <w:b/>
          <w:bCs/>
          <w:lang w:val="hy-AM"/>
        </w:rPr>
        <w:t>РАЗРАБОТКА ПЛАНОВ УПРАВЛЕНИЯ ПАСТБИЩНЫМИ УГОДИЯМИ в рамках грантового проекта ПРООН-ГЭФ «Сохранение и устойчивое управление земельными ресурсами и ценными экосистемами в бассейне озера Севан для достижения множественных выгод»</w:t>
      </w:r>
    </w:p>
    <w:p w:rsidR="00123DE9" w:rsidRPr="00D25314" w:rsidRDefault="00123DE9" w:rsidP="00123DE9">
      <w:pPr>
        <w:jc w:val="center"/>
        <w:rPr>
          <w:rFonts w:cs="Arial"/>
          <w:b/>
          <w:bCs/>
          <w:lang w:val="hy-AM"/>
        </w:rPr>
      </w:pPr>
      <w:r w:rsidRPr="00D25314">
        <w:rPr>
          <w:rFonts w:cs="Arial"/>
          <w:b/>
          <w:bCs/>
          <w:lang w:val="hy-AM"/>
        </w:rPr>
        <w:t>1. ОБЪЕМ ПРОГРАММЫ И ОБОСНОВАНИЕ УСЛУГ</w:t>
      </w:r>
    </w:p>
    <w:p w:rsidR="00123DE9" w:rsidRPr="00D25314" w:rsidRDefault="00123DE9" w:rsidP="00123DE9">
      <w:pPr>
        <w:jc w:val="center"/>
        <w:rPr>
          <w:rFonts w:cs="Arial"/>
          <w:b/>
          <w:bCs/>
          <w:lang w:val="hy-AM"/>
        </w:rPr>
      </w:pPr>
      <w:r w:rsidRPr="00D25314">
        <w:rPr>
          <w:rFonts w:cs="Arial"/>
          <w:b/>
          <w:bCs/>
          <w:lang w:val="hy-AM"/>
        </w:rPr>
        <w:t>1.1. ОБЪЕМ ПРОГРАММЫ</w:t>
      </w:r>
    </w:p>
    <w:p w:rsidR="00123DE9" w:rsidRPr="006E0A87" w:rsidRDefault="00123DE9" w:rsidP="00123DE9">
      <w:pPr>
        <w:jc w:val="both"/>
        <w:rPr>
          <w:rFonts w:cs="Arial"/>
          <w:b/>
          <w:bCs/>
          <w:lang w:val="hy-AM"/>
        </w:rPr>
      </w:pPr>
      <w:r w:rsidRPr="00D25314">
        <w:rPr>
          <w:rFonts w:cs="Arial"/>
          <w:b/>
          <w:bCs/>
          <w:lang w:val="hy-AM"/>
        </w:rPr>
        <w:t>Целевыми сообществами проекта являются Мартуни, Варденис, Чамбарак в Гегаркуникской области и Егегис, Вайк и Джермук в Вайоцдзорской области. Эти районы отличаются богатыми природными ресурсами, биоразнообразием и важными экосистемными услугами, но в то же время сталкиваются с последствиями деградации земель и ландшафта, эрозии, снижения продуктивности пастбищ и изменения климата.</w:t>
      </w:r>
    </w:p>
    <w:p w:rsidR="00123DE9" w:rsidRPr="006E0A87" w:rsidRDefault="00123DE9" w:rsidP="00123DE9">
      <w:pPr>
        <w:shd w:val="clear" w:color="auto" w:fill="FFFFFF"/>
        <w:jc w:val="both"/>
        <w:rPr>
          <w:lang w:val="hy-AM"/>
        </w:rPr>
      </w:pPr>
      <w:r w:rsidRPr="006E0A87">
        <w:rPr>
          <w:noProof/>
          <w:lang w:bidi="ar-SA"/>
        </w:rPr>
        <w:lastRenderedPageBreak/>
        <mc:AlternateContent>
          <mc:Choice Requires="wpg">
            <w:drawing>
              <wp:anchor distT="0" distB="0" distL="114300" distR="114300" simplePos="0" relativeHeight="251659264" behindDoc="0" locked="0" layoutInCell="1" allowOverlap="1" wp14:anchorId="21BCE9BE" wp14:editId="675FDB50">
                <wp:simplePos x="0" y="0"/>
                <wp:positionH relativeFrom="margin">
                  <wp:posOffset>4165600</wp:posOffset>
                </wp:positionH>
                <wp:positionV relativeFrom="paragraph">
                  <wp:posOffset>108585</wp:posOffset>
                </wp:positionV>
                <wp:extent cx="2114550" cy="2305050"/>
                <wp:effectExtent l="0" t="0" r="0" b="0"/>
                <wp:wrapSquare wrapText="bothSides"/>
                <wp:docPr id="1" name="Group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2114550" cy="2305050"/>
                          <a:chOff x="-211500" y="0"/>
                          <a:chExt cx="2959405" cy="3044825"/>
                        </a:xfrm>
                      </wpg:grpSpPr>
                      <pic:pic xmlns:pic="http://schemas.openxmlformats.org/drawingml/2006/picture">
                        <pic:nvPicPr>
                          <pic:cNvPr id="1516685461" name="Picture 11111320"/>
                          <pic:cNvPicPr>
                            <a:picLocks noChangeAspect="1"/>
                          </pic:cNvPicPr>
                        </pic:nvPicPr>
                        <pic:blipFill>
                          <a:blip r:embed="rId13" cstate="print"/>
                          <a:srcRect/>
                          <a:stretch>
                            <a:fillRect/>
                          </a:stretch>
                        </pic:blipFill>
                        <pic:spPr bwMode="auto">
                          <a:xfrm>
                            <a:off x="0" y="0"/>
                            <a:ext cx="2357755" cy="3044825"/>
                          </a:xfrm>
                          <a:prstGeom prst="rect">
                            <a:avLst/>
                          </a:prstGeom>
                          <a:noFill/>
                          <a:ln>
                            <a:noFill/>
                          </a:ln>
                        </pic:spPr>
                      </pic:pic>
                      <wps:wsp>
                        <wps:cNvPr id="258441037" name="Text Box 2"/>
                        <wps:cNvSpPr txBox="1">
                          <a:spLocks noChangeArrowheads="1"/>
                        </wps:cNvSpPr>
                        <wps:spPr bwMode="auto">
                          <a:xfrm>
                            <a:off x="1017175" y="327175"/>
                            <a:ext cx="1340580" cy="316311"/>
                          </a:xfrm>
                          <a:prstGeom prst="rect">
                            <a:avLst/>
                          </a:prstGeom>
                          <a:solidFill>
                            <a:srgbClr val="70AD47">
                              <a:lumMod val="20000"/>
                              <a:lumOff val="80000"/>
                            </a:srgbClr>
                          </a:solidFill>
                          <a:ln w="9525">
                            <a:noFill/>
                            <a:miter lim="800000"/>
                            <a:headEnd/>
                            <a:tailEnd/>
                          </a:ln>
                        </wps:spPr>
                        <wps:txbx>
                          <w:txbxContent>
                            <w:p w:rsidR="00123DE9" w:rsidRPr="00B10A99" w:rsidRDefault="00123DE9" w:rsidP="00123DE9">
                              <w:pPr>
                                <w:rPr>
                                  <w:sz w:val="20"/>
                                  <w:szCs w:val="20"/>
                                  <w:lang w:val="hy-AM"/>
                                </w:rPr>
                              </w:pPr>
                              <w:r>
                                <w:rPr>
                                  <w:b/>
                                  <w:bCs/>
                                  <w:sz w:val="18"/>
                                  <w:szCs w:val="18"/>
                                  <w:lang w:val="hy-AM"/>
                                </w:rPr>
                                <w:t>Ճամբարակ</w:t>
                              </w:r>
                            </w:p>
                          </w:txbxContent>
                        </wps:txbx>
                        <wps:bodyPr rot="0" vert="horz" wrap="square" lIns="91440" tIns="45720" rIns="91440" bIns="45720" anchor="t" anchorCtr="0">
                          <a:noAutofit/>
                        </wps:bodyPr>
                      </wps:wsp>
                      <wps:wsp>
                        <wps:cNvPr id="635325917" name="Text Box 2"/>
                        <wps:cNvSpPr txBox="1">
                          <a:spLocks noChangeArrowheads="1"/>
                        </wps:cNvSpPr>
                        <wps:spPr bwMode="auto">
                          <a:xfrm>
                            <a:off x="1574808" y="930566"/>
                            <a:ext cx="1173097" cy="296077"/>
                          </a:xfrm>
                          <a:prstGeom prst="rect">
                            <a:avLst/>
                          </a:prstGeom>
                          <a:solidFill>
                            <a:srgbClr val="F9D7F3"/>
                          </a:solidFill>
                          <a:ln w="9525">
                            <a:noFill/>
                            <a:miter lim="800000"/>
                            <a:headEnd/>
                            <a:tailEnd/>
                          </a:ln>
                        </wps:spPr>
                        <wps:txbx>
                          <w:txbxContent>
                            <w:p w:rsidR="00123DE9" w:rsidRPr="00100C41" w:rsidRDefault="00123DE9" w:rsidP="00123DE9">
                              <w:pPr>
                                <w:rPr>
                                  <w:sz w:val="18"/>
                                  <w:szCs w:val="18"/>
                                </w:rPr>
                              </w:pPr>
                              <w:r w:rsidRPr="00100C41">
                                <w:rPr>
                                  <w:b/>
                                  <w:bCs/>
                                  <w:sz w:val="18"/>
                                  <w:szCs w:val="18"/>
                                </w:rPr>
                                <w:t>Վարդենիս</w:t>
                              </w:r>
                            </w:p>
                          </w:txbxContent>
                        </wps:txbx>
                        <wps:bodyPr rot="0" vert="horz" wrap="square" lIns="91440" tIns="45720" rIns="91440" bIns="45720" anchor="t" anchorCtr="0">
                          <a:noAutofit/>
                        </wps:bodyPr>
                      </wps:wsp>
                      <wps:wsp>
                        <wps:cNvPr id="1499333777" name="Text Box 2"/>
                        <wps:cNvSpPr txBox="1">
                          <a:spLocks noChangeArrowheads="1"/>
                        </wps:cNvSpPr>
                        <wps:spPr bwMode="auto">
                          <a:xfrm>
                            <a:off x="-211500" y="1423956"/>
                            <a:ext cx="1359727" cy="305411"/>
                          </a:xfrm>
                          <a:prstGeom prst="rect">
                            <a:avLst/>
                          </a:prstGeom>
                          <a:solidFill>
                            <a:srgbClr val="FFC000">
                              <a:lumMod val="20000"/>
                              <a:lumOff val="80000"/>
                            </a:srgbClr>
                          </a:solidFill>
                          <a:ln w="9525">
                            <a:noFill/>
                            <a:miter lim="800000"/>
                            <a:headEnd/>
                            <a:tailEnd/>
                          </a:ln>
                        </wps:spPr>
                        <wps:txbx>
                          <w:txbxContent>
                            <w:p w:rsidR="00123DE9" w:rsidRPr="00100C41" w:rsidRDefault="00123DE9" w:rsidP="00123DE9">
                              <w:pPr>
                                <w:rPr>
                                  <w:b/>
                                  <w:bCs/>
                                  <w:sz w:val="18"/>
                                  <w:szCs w:val="18"/>
                                </w:rPr>
                              </w:pPr>
                              <w:r w:rsidRPr="00100C41">
                                <w:rPr>
                                  <w:b/>
                                  <w:bCs/>
                                  <w:sz w:val="18"/>
                                  <w:szCs w:val="18"/>
                                </w:rPr>
                                <w:t>Մարտունի</w:t>
                              </w:r>
                            </w:p>
                          </w:txbxContent>
                        </wps:txbx>
                        <wps:bodyPr rot="0" vert="horz" wrap="square" lIns="91440" tIns="45720" rIns="91440" bIns="45720" anchor="t" anchorCtr="0">
                          <a:noAutofit/>
                        </wps:bodyPr>
                      </wps:wsp>
                      <wps:wsp>
                        <wps:cNvPr id="938165616" name="Text Box 2"/>
                        <wps:cNvSpPr txBox="1">
                          <a:spLocks noChangeArrowheads="1"/>
                        </wps:cNvSpPr>
                        <wps:spPr bwMode="auto">
                          <a:xfrm>
                            <a:off x="-1" y="1923691"/>
                            <a:ext cx="1148226" cy="298345"/>
                          </a:xfrm>
                          <a:prstGeom prst="rect">
                            <a:avLst/>
                          </a:prstGeom>
                          <a:solidFill>
                            <a:srgbClr val="F3B3E7"/>
                          </a:solidFill>
                          <a:ln w="9525">
                            <a:noFill/>
                            <a:miter lim="800000"/>
                            <a:headEnd/>
                            <a:tailEnd/>
                          </a:ln>
                        </wps:spPr>
                        <wps:txbx>
                          <w:txbxContent>
                            <w:p w:rsidR="00123DE9" w:rsidRPr="00100C41" w:rsidRDefault="00123DE9" w:rsidP="00123DE9">
                              <w:pPr>
                                <w:rPr>
                                  <w:b/>
                                  <w:bCs/>
                                  <w:sz w:val="18"/>
                                  <w:szCs w:val="18"/>
                                </w:rPr>
                              </w:pPr>
                              <w:r w:rsidRPr="00100C41">
                                <w:rPr>
                                  <w:b/>
                                  <w:bCs/>
                                  <w:sz w:val="18"/>
                                  <w:szCs w:val="18"/>
                                </w:rPr>
                                <w:t>Եղեգիս</w:t>
                              </w:r>
                            </w:p>
                          </w:txbxContent>
                        </wps:txbx>
                        <wps:bodyPr rot="0" vert="horz" wrap="square" lIns="91440" tIns="45720" rIns="91440" bIns="45720" anchor="t" anchorCtr="0">
                          <a:noAutofit/>
                        </wps:bodyPr>
                      </wps:wsp>
                      <wps:wsp>
                        <wps:cNvPr id="926621400" name="Text Box 2"/>
                        <wps:cNvSpPr txBox="1">
                          <a:spLocks noChangeArrowheads="1"/>
                        </wps:cNvSpPr>
                        <wps:spPr bwMode="auto">
                          <a:xfrm>
                            <a:off x="1388178" y="1974648"/>
                            <a:ext cx="1359725" cy="337877"/>
                          </a:xfrm>
                          <a:prstGeom prst="rect">
                            <a:avLst/>
                          </a:prstGeom>
                          <a:solidFill>
                            <a:srgbClr val="F5B68B"/>
                          </a:solidFill>
                          <a:ln w="9525">
                            <a:noFill/>
                            <a:miter lim="800000"/>
                            <a:headEnd/>
                            <a:tailEnd/>
                          </a:ln>
                        </wps:spPr>
                        <wps:txbx>
                          <w:txbxContent>
                            <w:p w:rsidR="00123DE9" w:rsidRPr="00F17F73" w:rsidRDefault="00123DE9" w:rsidP="00123DE9">
                              <w:pPr>
                                <w:rPr>
                                  <w:b/>
                                  <w:bCs/>
                                  <w:sz w:val="18"/>
                                  <w:szCs w:val="18"/>
                                </w:rPr>
                              </w:pPr>
                              <w:r w:rsidRPr="00F17F73">
                                <w:rPr>
                                  <w:b/>
                                  <w:bCs/>
                                  <w:sz w:val="18"/>
                                  <w:szCs w:val="18"/>
                                </w:rPr>
                                <w:t>Ջերմուկ</w:t>
                              </w:r>
                            </w:p>
                          </w:txbxContent>
                        </wps:txbx>
                        <wps:bodyPr rot="0" vert="horz" wrap="square" lIns="91440" tIns="45720" rIns="91440" bIns="45720" anchor="t" anchorCtr="0">
                          <a:noAutofit/>
                        </wps:bodyPr>
                      </wps:wsp>
                      <wps:wsp>
                        <wps:cNvPr id="89059502" name="Text Box 2"/>
                        <wps:cNvSpPr txBox="1">
                          <a:spLocks noChangeArrowheads="1"/>
                        </wps:cNvSpPr>
                        <wps:spPr bwMode="auto">
                          <a:xfrm>
                            <a:off x="1664899" y="2655847"/>
                            <a:ext cx="843054" cy="350433"/>
                          </a:xfrm>
                          <a:prstGeom prst="rect">
                            <a:avLst/>
                          </a:prstGeom>
                          <a:solidFill>
                            <a:srgbClr val="8FB832"/>
                          </a:solidFill>
                          <a:ln w="9525">
                            <a:noFill/>
                            <a:miter lim="800000"/>
                            <a:headEnd/>
                            <a:tailEnd/>
                          </a:ln>
                        </wps:spPr>
                        <wps:txbx>
                          <w:txbxContent>
                            <w:p w:rsidR="00123DE9" w:rsidRPr="00100C41" w:rsidRDefault="00123DE9" w:rsidP="00123DE9">
                              <w:pPr>
                                <w:rPr>
                                  <w:sz w:val="18"/>
                                  <w:szCs w:val="18"/>
                                </w:rPr>
                              </w:pPr>
                              <w:r w:rsidRPr="00100C41">
                                <w:rPr>
                                  <w:b/>
                                  <w:bCs/>
                                  <w:sz w:val="18"/>
                                  <w:szCs w:val="18"/>
                                </w:rPr>
                                <w:t>Վայք</w:t>
                              </w:r>
                              <w:r>
                                <w:rPr>
                                  <w:noProof/>
                                  <w:lang w:bidi="ar-SA"/>
                                </w:rPr>
                                <w:drawing>
                                  <wp:inline distT="0" distB="0" distL="0" distR="0" wp14:anchorId="0A14C45E" wp14:editId="59BE00D8">
                                    <wp:extent cx="120650" cy="152400"/>
                                    <wp:effectExtent l="0" t="0" r="0" b="0"/>
                                    <wp:docPr id="3" name="Picture 204027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273695"/>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120650" cy="152400"/>
                                            </a:xfrm>
                                            <a:prstGeom prst="rect">
                                              <a:avLst/>
                                            </a:prstGeom>
                                            <a:noFill/>
                                            <a:ln>
                                              <a:noFill/>
                                            </a:ln>
                                          </pic:spPr>
                                        </pic:pic>
                                      </a:graphicData>
                                    </a:graphic>
                                  </wp:inline>
                                </w:drawing>
                              </w:r>
                            </w:p>
                          </w:txbxContent>
                        </wps:txbx>
                        <wps:bodyPr rot="0" vert="horz" wrap="square" lIns="91440" tIns="45720" rIns="91440" bIns="45720" anchor="t" anchorCtr="0">
                          <a:noAutofit/>
                        </wps:bodyPr>
                      </wps:wsp>
                    </wpg:wgp>
                  </a:graphicData>
                </a:graphic>
                <wp14:sizeRelH relativeFrom="margin">
                  <wp14:pctWidth>0</wp14:pctWidth>
                </wp14:sizeRelH>
                <wp14:sizeRelV relativeFrom="margin">
                  <wp14:pctHeight>0</wp14:pctHeight>
                </wp14:sizeRelV>
              </wp:anchor>
            </w:drawing>
          </mc:Choice>
          <mc:Fallback>
            <w:pict>
              <v:group w14:anchorId="21BCE9BE" id="Group 1" o:spid="_x0000_s1026" style="position:absolute;left:0;text-align:left;margin-left:328pt;margin-top:8.55pt;width:166.5pt;height:181.5pt;z-index:251659264;mso-position-horizontal-relative:margin;mso-width-relative:margin;mso-height-relative:margin" coordorigin="-2115" coordsize="29594,30448" o:gfxdata="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11111320" o:spid="_x0000_s1027" type="#_x0000_t75" style="position:absolute;width:23577;height:30448;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">
                  <v:imagedata r:id="rId15" o:title=""/>
                  <v:path arrowok="t"/>
                </v:shape>
                <v:shapetype id="_x0000_t202" coordsize="21600,21600" o:spt="202" path="m,l,21600r21600,l21600,xe">
                  <v:stroke joinstyle="miter"/>
                  <v:path gradientshapeok="t" o:connecttype="rect"/>
                </v:shapetype>
                <v:shape id="Text Box 2" o:spid="_x0000_s1028" type="#_x0000_t202" style="position:absolute;left:10171;top:3271;width:13406;height:3163;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" fillcolor="#e2f0d9" stroked="f">
                  <v:textbox>
                    <w:txbxContent>
                      <w:p w:rsidR="00123DE9" w:rsidRPr="00B10A99" w:rsidRDefault="00123DE9" w:rsidP="00123DE9">
                        <w:pPr>
                          <w:rPr>
                            <w:sz w:val="20"/>
                            <w:szCs w:val="20"/>
                            <w:lang w:val="hy-AM"/>
                          </w:rPr>
                        </w:pPr>
                        <w:r>
                          <w:rPr>
                            <w:b/>
                            <w:bCs/>
                            <w:sz w:val="18"/>
                            <w:szCs w:val="18"/>
                            <w:lang w:val="hy-AM"/>
                          </w:rPr>
                          <w:t>Ճամբարակ</w:t>
                        </w:r>
                      </w:p>
                    </w:txbxContent>
                  </v:textbox>
                </v:shape>
                <v:shape id="Text Box 2" o:spid="_x0000_s1029" type="#_x0000_t202" style="position:absolute;left:15748;top:9305;width:11731;height:296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" fillcolor="#f9d7f3" stroked="f">
                  <v:textbox>
                    <w:txbxContent>
                      <w:p w:rsidR="00123DE9" w:rsidRPr="00100C41" w:rsidRDefault="00123DE9" w:rsidP="00123DE9">
                        <w:pPr>
                          <w:rPr>
                            <w:sz w:val="18"/>
                            <w:szCs w:val="18"/>
                          </w:rPr>
                        </w:pPr>
                        <w:r w:rsidRPr="00100C41">
                          <w:rPr>
                            <w:b/>
                            <w:bCs/>
                            <w:sz w:val="18"/>
                            <w:szCs w:val="18"/>
                          </w:rPr>
                          <w:t>Վարդենիս</w:t>
                        </w:r>
                      </w:p>
                    </w:txbxContent>
                  </v:textbox>
                </v:shape>
                <v:shape id="Text Box 2" o:spid="_x0000_s1030" type="#_x0000_t202" style="position:absolute;left:-2115;top:14239;width:13597;height:305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" fillcolor="#fff2cc" stroked="f">
                  <v:textbox>
                    <w:txbxContent>
                      <w:p w:rsidR="00123DE9" w:rsidRPr="00100C41" w:rsidRDefault="00123DE9" w:rsidP="00123DE9">
                        <w:pPr>
                          <w:rPr>
                            <w:b/>
                            <w:bCs/>
                            <w:sz w:val="18"/>
                            <w:szCs w:val="18"/>
                          </w:rPr>
                        </w:pPr>
                        <w:r w:rsidRPr="00100C41">
                          <w:rPr>
                            <w:b/>
                            <w:bCs/>
                            <w:sz w:val="18"/>
                            <w:szCs w:val="18"/>
                          </w:rPr>
                          <w:t>Մարտունի</w:t>
                        </w:r>
                      </w:p>
                    </w:txbxContent>
                  </v:textbox>
                </v:shape>
                <v:shape id="Text Box 2" o:spid="_x0000_s1031" type="#_x0000_t202" style="position:absolute;top:19236;width:11482;height:298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" fillcolor="#f3b3e7" stroked="f">
                  <v:textbox>
                    <w:txbxContent>
                      <w:p w:rsidR="00123DE9" w:rsidRPr="00100C41" w:rsidRDefault="00123DE9" w:rsidP="00123DE9">
                        <w:pPr>
                          <w:rPr>
                            <w:b/>
                            <w:bCs/>
                            <w:sz w:val="18"/>
                            <w:szCs w:val="18"/>
                          </w:rPr>
                        </w:pPr>
                        <w:r w:rsidRPr="00100C41">
                          <w:rPr>
                            <w:b/>
                            <w:bCs/>
                            <w:sz w:val="18"/>
                            <w:szCs w:val="18"/>
                          </w:rPr>
                          <w:t>Եղեգիս</w:t>
                        </w:r>
                      </w:p>
                    </w:txbxContent>
                  </v:textbox>
                </v:shape>
                <v:shape id="Text Box 2" o:spid="_x0000_s1032" type="#_x0000_t202" style="position:absolute;left:13881;top:19746;width:13598;height:33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" fillcolor="#f5b68b" stroked="f">
                  <v:textbox>
                    <w:txbxContent>
                      <w:p w:rsidR="00123DE9" w:rsidRPr="00F17F73" w:rsidRDefault="00123DE9" w:rsidP="00123DE9">
                        <w:pPr>
                          <w:rPr>
                            <w:b/>
                            <w:bCs/>
                            <w:sz w:val="18"/>
                            <w:szCs w:val="18"/>
                          </w:rPr>
                        </w:pPr>
                        <w:r w:rsidRPr="00F17F73">
                          <w:rPr>
                            <w:b/>
                            <w:bCs/>
                            <w:sz w:val="18"/>
                            <w:szCs w:val="18"/>
                          </w:rPr>
                          <w:t>Ջերմուկ</w:t>
                        </w:r>
                      </w:p>
                    </w:txbxContent>
                  </v:textbox>
                </v:shape>
                <v:shape id="Text Box 2" o:spid="_x0000_s1033" type="#_x0000_t202" style="position:absolute;left:16648;top:26558;width:8431;height:3504;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" fillcolor="#8fb832" stroked="f">
                  <v:textbox>
                    <w:txbxContent>
                      <w:p w:rsidR="00123DE9" w:rsidRPr="00100C41" w:rsidRDefault="00123DE9" w:rsidP="00123DE9">
                        <w:pPr>
                          <w:rPr>
                            <w:sz w:val="18"/>
                            <w:szCs w:val="18"/>
                          </w:rPr>
                        </w:pPr>
                        <w:r w:rsidRPr="00100C41">
                          <w:rPr>
                            <w:b/>
                            <w:bCs/>
                            <w:sz w:val="18"/>
                            <w:szCs w:val="18"/>
                          </w:rPr>
                          <w:t>Վայք</w:t>
                        </w:r>
                        <w:r>
                          <w:rPr>
                            <w:noProof/>
                          </w:rPr>
                          <w:drawing>
                            <wp:inline distT="0" distB="0" distL="0" distR="0" wp14:anchorId="0A14C45E" wp14:editId="59BE00D8">
                              <wp:extent cx="120650" cy="152400"/>
                              <wp:effectExtent l="0" t="0" r="0" b="0"/>
                              <wp:docPr id="3" name="Picture 204027369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0273695"/>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120650" cy="152400"/>
                                      </a:xfrm>
                                      <a:prstGeom prst="rect">
                                        <a:avLst/>
                                      </a:prstGeom>
                                      <a:noFill/>
                                      <a:ln>
                                        <a:noFill/>
                                      </a:ln>
                                    </pic:spPr>
                                  </pic:pic>
                                </a:graphicData>
                              </a:graphic>
                            </wp:inline>
                          </w:drawing>
                        </w:r>
                      </w:p>
                    </w:txbxContent>
                  </v:textbox>
                </v:shape>
                <w10:wrap type="square" anchorx="margin"/>
              </v:group>
            </w:pict>
          </mc:Fallback>
        </mc:AlternateContent>
      </w:r>
    </w:p>
    <w:p w:rsidR="00123DE9" w:rsidRPr="006E0A87" w:rsidRDefault="00123DE9" w:rsidP="00123DE9">
      <w:pPr>
        <w:shd w:val="clear" w:color="auto" w:fill="FFFFFF"/>
        <w:jc w:val="both"/>
        <w:rPr>
          <w:lang w:val="hy-AM"/>
        </w:rPr>
      </w:pPr>
    </w:p>
    <w:p w:rsidR="00123DE9" w:rsidRDefault="00123DE9" w:rsidP="00123DE9">
      <w:pPr>
        <w:shd w:val="clear" w:color="auto" w:fill="FFFFFF"/>
        <w:jc w:val="both"/>
        <w:rPr>
          <w:lang w:val="hy-AM"/>
        </w:rPr>
      </w:pPr>
      <w:r w:rsidRPr="00D25314">
        <w:rPr>
          <w:lang w:val="hy-AM"/>
        </w:rPr>
        <w:t>Деградация земель в Армении остается серьезной проблемой, негативно влияющей на сельское хозяйство, водные ресурсы и социально-экономическую стабильность населения. Значительная часть земель в Гегаркуникской и Вайоцдзорской областях подвержена эрозии различной степени, и ожидается, что изменение климата еще больше снизит урожайность сельскохозяйственных культур и продуктивность пастбищ.</w:t>
      </w:r>
    </w:p>
    <w:p w:rsidR="00123DE9"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Проект охватывает приблизительно 150 000 га пастбищ и лугов, из которых около 15 550 га находятся в управлении ассоциаций пользователей пастбищ, а оставшиеся около 134 500 га – в управлении общин.</w:t>
      </w:r>
    </w:p>
    <w:p w:rsidR="00123DE9" w:rsidRPr="00D25314"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Для обеспечения устойчивого управления пастбищами и более сбалансированного использования пастбищ для выпаса скота на дальние расстояния, в рамках проекта планируется построить 6 поилок: 2 на пастбищах для выпаса скота в общине Чамбарак, 1 в общине Мартуни, 2 в общине Вайк и 1 в общине Йегегис. Кроме того, планируется построить еще одну поилку на пастбище для выпаса скота в общине Варденис. Эти сооружения будут способствовать более равномерному распределению нагрузки на пастбища, улучшению передвижения животных, а также эффективному и устойчивому использованию пастбищ для выпаса скота на дальние расстояния.</w:t>
      </w:r>
    </w:p>
    <w:p w:rsidR="00123DE9" w:rsidRPr="00D25314" w:rsidRDefault="00123DE9" w:rsidP="00123DE9">
      <w:pPr>
        <w:shd w:val="clear" w:color="auto" w:fill="FFFFFF"/>
        <w:jc w:val="both"/>
        <w:rPr>
          <w:lang w:val="hy-AM"/>
        </w:rPr>
      </w:pPr>
    </w:p>
    <w:p w:rsidR="00123DE9" w:rsidRDefault="00123DE9" w:rsidP="00123DE9">
      <w:pPr>
        <w:shd w:val="clear" w:color="auto" w:fill="FFFFFF"/>
        <w:jc w:val="both"/>
        <w:rPr>
          <w:lang w:val="hy-AM"/>
        </w:rPr>
      </w:pPr>
      <w:r w:rsidRPr="00D25314">
        <w:rPr>
          <w:lang w:val="hy-AM"/>
        </w:rPr>
        <w:t>Для обеспечения устойчивого управления пастбищами и более сбалансированного использования пастбищ для выпаса скота на дальние расстояния, проект предусматривает строительство 6 поилок: 2 на пастбищах для выпаса скота в общине Чамбарак, 1 в общине Мартуни, 2 в общине Вайк и 1 в общине Йегегис. В рамках проекта были разработаны планы управления пастбищами для общин Мартуни, Варденис и Чамбарак в Гегаркуникской области, а также Егегис, Вайк и Джермук в Вайоцдзорской области, основанные на разработанной в рамках проекта методологии нейтрализации деградации земель и комплексном пространственном планировании землепользования (КПРЗ), а также включающие схему агроэкологических выплат.</w:t>
      </w:r>
    </w:p>
    <w:p w:rsidR="00123DE9"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В рамках проекта были разработаны следующие материалы:</w:t>
      </w:r>
    </w:p>
    <w:p w:rsidR="00123DE9" w:rsidRPr="00D25314" w:rsidRDefault="00123DE9" w:rsidP="00123DE9">
      <w:pPr>
        <w:shd w:val="clear" w:color="auto" w:fill="FFFFFF"/>
        <w:jc w:val="both"/>
        <w:rPr>
          <w:lang w:val="hy-AM"/>
        </w:rPr>
      </w:pPr>
      <w:r w:rsidRPr="00D25314">
        <w:rPr>
          <w:lang w:val="hy-AM"/>
        </w:rPr>
        <w:t>• Методологии оценки деградации земель и нейтрализации деградации земель (LDN),</w:t>
      </w:r>
    </w:p>
    <w:p w:rsidR="00123DE9" w:rsidRPr="00D25314" w:rsidRDefault="00123DE9" w:rsidP="00123DE9">
      <w:pPr>
        <w:shd w:val="clear" w:color="auto" w:fill="FFFFFF"/>
        <w:jc w:val="both"/>
        <w:rPr>
          <w:lang w:val="hy-AM"/>
        </w:rPr>
      </w:pPr>
      <w:r w:rsidRPr="00D25314">
        <w:rPr>
          <w:lang w:val="hy-AM"/>
        </w:rPr>
        <w:t>• Карты и анализы изменений землепользования и земельного покрова (LULC),</w:t>
      </w:r>
    </w:p>
    <w:p w:rsidR="00123DE9" w:rsidRPr="00D25314" w:rsidRDefault="00123DE9" w:rsidP="00123DE9">
      <w:pPr>
        <w:shd w:val="clear" w:color="auto" w:fill="FFFFFF"/>
        <w:jc w:val="both"/>
        <w:rPr>
          <w:lang w:val="hy-AM"/>
        </w:rPr>
      </w:pPr>
      <w:r w:rsidRPr="00D25314">
        <w:rPr>
          <w:lang w:val="hy-AM"/>
        </w:rPr>
        <w:t>• Интегрированные пространственные планы землепользования (ISLP),</w:t>
      </w:r>
    </w:p>
    <w:p w:rsidR="00123DE9" w:rsidRPr="00D25314" w:rsidRDefault="00123DE9" w:rsidP="00123DE9">
      <w:pPr>
        <w:shd w:val="clear" w:color="auto" w:fill="FFFFFF"/>
        <w:jc w:val="both"/>
        <w:rPr>
          <w:lang w:val="hy-AM"/>
        </w:rPr>
      </w:pPr>
      <w:r w:rsidRPr="00D25314">
        <w:rPr>
          <w:lang w:val="hy-AM"/>
        </w:rPr>
        <w:t>• Базы данных ГИС и картографические слои,</w:t>
      </w:r>
    </w:p>
    <w:p w:rsidR="00123DE9" w:rsidRPr="00D25314" w:rsidRDefault="00123DE9" w:rsidP="00123DE9">
      <w:pPr>
        <w:shd w:val="clear" w:color="auto" w:fill="FFFFFF"/>
        <w:jc w:val="both"/>
        <w:rPr>
          <w:lang w:val="hy-AM"/>
        </w:rPr>
      </w:pPr>
      <w:r w:rsidRPr="00D25314">
        <w:rPr>
          <w:lang w:val="hy-AM"/>
        </w:rPr>
        <w:t>• Социально-экономические и экологические оценки.</w:t>
      </w:r>
    </w:p>
    <w:p w:rsidR="00123DE9" w:rsidRPr="00D25314"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 Концепция внедрения схемы агроэкологических платежей (AEP) для устойчивого управления естественными пастбищами в Республике Армения.</w:t>
      </w:r>
    </w:p>
    <w:p w:rsidR="00123DE9" w:rsidRPr="00D25314" w:rsidRDefault="00123DE9" w:rsidP="00123DE9">
      <w:pPr>
        <w:shd w:val="clear" w:color="auto" w:fill="FFFFFF"/>
        <w:jc w:val="both"/>
        <w:rPr>
          <w:lang w:val="hy-AM"/>
        </w:rPr>
      </w:pPr>
    </w:p>
    <w:p w:rsidR="00123DE9" w:rsidRPr="006E0A87" w:rsidRDefault="00123DE9" w:rsidP="00123DE9">
      <w:pPr>
        <w:shd w:val="clear" w:color="auto" w:fill="FFFFFF"/>
        <w:jc w:val="both"/>
        <w:rPr>
          <w:lang w:val="hy-AM"/>
        </w:rPr>
      </w:pPr>
      <w:r w:rsidRPr="00D25314">
        <w:rPr>
          <w:lang w:val="hy-AM"/>
        </w:rPr>
        <w:t>Цель данной услуги – разработка планов управления пастбищами на уровне общин на основе методологий, инструментариев и собранных данных, разработанных в рамках проекта, с обеспечением их соответствия стратегиям развития общин, приоритетам землепользования и целям устойчивого управления природными ресурсами.</w:t>
      </w:r>
    </w:p>
    <w:p w:rsidR="00123DE9" w:rsidRPr="00D25314" w:rsidRDefault="00123DE9" w:rsidP="00123DE9">
      <w:pPr>
        <w:shd w:val="clear" w:color="auto" w:fill="FFFFFF"/>
        <w:jc w:val="both"/>
        <w:rPr>
          <w:b/>
          <w:bCs/>
          <w:lang w:val="hy-AM"/>
        </w:rPr>
      </w:pPr>
      <w:r w:rsidRPr="00D25314">
        <w:rPr>
          <w:b/>
          <w:bCs/>
          <w:lang w:val="hy-AM"/>
        </w:rPr>
        <w:t>.2. ОБОСНОВАНИЕ УСЛУГИ</w:t>
      </w:r>
    </w:p>
    <w:p w:rsidR="00123DE9" w:rsidRPr="00D25314" w:rsidRDefault="00123DE9" w:rsidP="00123DE9">
      <w:pPr>
        <w:shd w:val="clear" w:color="auto" w:fill="FFFFFF"/>
        <w:jc w:val="both"/>
        <w:rPr>
          <w:b/>
          <w:bCs/>
          <w:lang w:val="hy-AM"/>
        </w:rPr>
      </w:pPr>
      <w:r w:rsidRPr="00D25314">
        <w:rPr>
          <w:b/>
          <w:bCs/>
          <w:lang w:val="hy-AM"/>
        </w:rPr>
        <w:t xml:space="preserve">Устойчивое управление экосистемами и природными ресурсами в целевых сообществах проекта требует внедрения пространственных, экосистемных и научно обоснованных подходов. В результате длительного нерационального использования ресурсов возник ряд экологических проблем, в частности, деградация земель и ландшафтов, снижение продуктивности пастбищ, потеря биоразнообразия и усиление эрозионных процессов. Особенно в горных и горных районах наблюдаются тенденции деградации земель и ухудшения состояния </w:t>
      </w:r>
      <w:r w:rsidRPr="00D25314">
        <w:rPr>
          <w:b/>
          <w:bCs/>
          <w:lang w:val="hy-AM"/>
        </w:rPr>
        <w:lastRenderedPageBreak/>
        <w:t>естественных пастбищ, что негативно сказывается как на экосистемах, так и на социально-экономической стабильности сообществ.</w:t>
      </w:r>
    </w:p>
    <w:p w:rsidR="00123DE9" w:rsidRPr="00D25314" w:rsidRDefault="00123DE9" w:rsidP="00123DE9">
      <w:pPr>
        <w:shd w:val="clear" w:color="auto" w:fill="FFFFFF"/>
        <w:jc w:val="both"/>
        <w:rPr>
          <w:b/>
          <w:bCs/>
          <w:lang w:val="hy-AM"/>
        </w:rPr>
      </w:pPr>
    </w:p>
    <w:p w:rsidR="00123DE9" w:rsidRPr="00D25314" w:rsidRDefault="00123DE9" w:rsidP="00123DE9">
      <w:pPr>
        <w:shd w:val="clear" w:color="auto" w:fill="FFFFFF"/>
        <w:jc w:val="both"/>
        <w:rPr>
          <w:b/>
          <w:bCs/>
          <w:lang w:val="hy-AM"/>
        </w:rPr>
      </w:pPr>
      <w:r w:rsidRPr="00D25314">
        <w:rPr>
          <w:b/>
          <w:bCs/>
          <w:lang w:val="hy-AM"/>
        </w:rPr>
        <w:t>Целью данной технической задачи является обеспечение разработки планов управления пастбищами для шести целевых сообществ проекта на основе методологии нейтрализации деградации земель (LDN), интегрированных пространственных планов землепользования (ISLP), анализа землепользования и земельного покрова (LULC), уже разработанного в рамках проекта, а также существующих данных ГИС и пространственных оценок. Планы должны интегрировать агроэкологические и экосистемные подходы, меры по сохранению биоразнообразия, принципы адаптации к изменению климата и передовые методы устойчивого управления пастбищами в Палеарктическом регионе.</w:t>
      </w:r>
    </w:p>
    <w:p w:rsidR="00123DE9" w:rsidRPr="00D25314" w:rsidRDefault="00123DE9" w:rsidP="00123DE9">
      <w:pPr>
        <w:shd w:val="clear" w:color="auto" w:fill="FFFFFF"/>
        <w:jc w:val="both"/>
        <w:rPr>
          <w:b/>
          <w:bCs/>
          <w:lang w:val="hy-AM"/>
        </w:rPr>
      </w:pPr>
    </w:p>
    <w:p w:rsidR="00123DE9" w:rsidRPr="00D25314" w:rsidRDefault="00123DE9" w:rsidP="00123DE9">
      <w:pPr>
        <w:shd w:val="clear" w:color="auto" w:fill="FFFFFF"/>
        <w:jc w:val="both"/>
        <w:rPr>
          <w:b/>
          <w:bCs/>
          <w:lang w:val="hy-AM"/>
        </w:rPr>
      </w:pPr>
      <w:r w:rsidRPr="00D25314">
        <w:rPr>
          <w:b/>
          <w:bCs/>
          <w:lang w:val="hy-AM"/>
        </w:rPr>
        <w:t>Планы управления пастбищами являются основными инструментами практической реализации подходов ILDN и LDN, направленных на устойчивое управление пастбищами, предотвращение и восстановление деградации земель, сохранение биоразнообразия, повышение климатической устойчивости, увеличение продуктивности пастбищ и социально-экономическое развитие общин.</w:t>
      </w:r>
    </w:p>
    <w:p w:rsidR="00123DE9" w:rsidRPr="00D25314" w:rsidRDefault="00123DE9" w:rsidP="00123DE9">
      <w:pPr>
        <w:shd w:val="clear" w:color="auto" w:fill="FFFFFF"/>
        <w:jc w:val="both"/>
        <w:rPr>
          <w:b/>
          <w:bCs/>
          <w:lang w:val="hy-AM"/>
        </w:rPr>
      </w:pPr>
    </w:p>
    <w:p w:rsidR="00123DE9" w:rsidRPr="00D25314" w:rsidRDefault="00123DE9" w:rsidP="00123DE9">
      <w:pPr>
        <w:shd w:val="clear" w:color="auto" w:fill="FFFFFF"/>
        <w:jc w:val="both"/>
        <w:rPr>
          <w:b/>
          <w:bCs/>
          <w:lang w:val="hy-AM"/>
        </w:rPr>
      </w:pPr>
      <w:r w:rsidRPr="00D25314">
        <w:rPr>
          <w:b/>
          <w:bCs/>
          <w:lang w:val="hy-AM"/>
        </w:rPr>
        <w:t>В то же время, планы должны стать основой для реализации «Схемы агроэкологических платежей за устойчивое управление природными пастбищами в Республике Армения» (САП), обеспечивая взаимозависимость мер управления, показателей мониторинга и механизмов стимулирования, основанных на результатах.</w:t>
      </w:r>
    </w:p>
    <w:p w:rsidR="00123DE9" w:rsidRPr="00D25314" w:rsidRDefault="00123DE9" w:rsidP="00123DE9">
      <w:pPr>
        <w:shd w:val="clear" w:color="auto" w:fill="FFFFFF"/>
        <w:jc w:val="both"/>
        <w:rPr>
          <w:b/>
          <w:bCs/>
          <w:lang w:val="hy-AM"/>
        </w:rPr>
      </w:pPr>
    </w:p>
    <w:p w:rsidR="00123DE9" w:rsidRPr="006E0A87" w:rsidRDefault="00123DE9" w:rsidP="00123DE9">
      <w:pPr>
        <w:shd w:val="clear" w:color="auto" w:fill="FFFFFF"/>
        <w:jc w:val="both"/>
        <w:rPr>
          <w:lang w:val="hy-AM"/>
        </w:rPr>
      </w:pPr>
      <w:r w:rsidRPr="00D25314">
        <w:rPr>
          <w:b/>
          <w:bCs/>
          <w:lang w:val="hy-AM"/>
        </w:rPr>
        <w:t>В результате выполнения работ, предусмотренных контрактом, ожидается внедрение систем выпаса скота на основе допустимой нагрузки и ротационного выпаса, определение приоритетных зон восстановления и сохранения, улучшение экологического состояния и продуктивности пастбищ, снижение деградации земель и содействие устойчивому управлению природными ресурсами на уровне общин.</w:t>
      </w:r>
      <w:r w:rsidRPr="006E0A87">
        <w:rPr>
          <w:lang w:val="hy-AM"/>
        </w:rPr>
        <w:t xml:space="preserve"> </w:t>
      </w:r>
    </w:p>
    <w:p w:rsidR="00123DE9" w:rsidRPr="006E0A87" w:rsidRDefault="00123DE9" w:rsidP="00123DE9">
      <w:pPr>
        <w:shd w:val="clear" w:color="auto" w:fill="FFFFFF"/>
        <w:jc w:val="both"/>
        <w:rPr>
          <w:b/>
          <w:bCs/>
          <w:lang w:val="hy-AM"/>
        </w:rPr>
      </w:pPr>
      <w:r w:rsidRPr="006E0A87">
        <w:rPr>
          <w:b/>
          <w:bCs/>
          <w:lang w:val="hy-AM"/>
        </w:rPr>
        <w:t>2. ԾԱՌԱՅՈՒԹՅԱՆ ՆՊԱՏԱԿԸ</w:t>
      </w:r>
    </w:p>
    <w:p w:rsidR="00123DE9" w:rsidRPr="00D25314" w:rsidRDefault="00123DE9" w:rsidP="00123DE9">
      <w:pPr>
        <w:shd w:val="clear" w:color="auto" w:fill="FFFFFF"/>
        <w:jc w:val="both"/>
        <w:rPr>
          <w:lang w:val="hy-AM"/>
        </w:rPr>
      </w:pPr>
      <w:r w:rsidRPr="00D25314">
        <w:rPr>
          <w:lang w:val="hy-AM"/>
        </w:rPr>
        <w:t>Цель данной услуги — разработка планов управления пастбищами для шести целевых сообществ проекта на основе методологии управления агроэкологическими условиями (AWM), комплексного управления водными ресурсами (IWRM), схемы землепользования и земельного покрова (LULC) и инструментария LULC, уже разработанных в рамках проекта, с обеспечением:</w:t>
      </w:r>
    </w:p>
    <w:p w:rsidR="00123DE9" w:rsidRPr="00D25314" w:rsidRDefault="00123DE9" w:rsidP="00123DE9">
      <w:pPr>
        <w:shd w:val="clear" w:color="auto" w:fill="FFFFFF"/>
        <w:jc w:val="both"/>
        <w:rPr>
          <w:lang w:val="hy-AM"/>
        </w:rPr>
      </w:pPr>
      <w:r w:rsidRPr="00D25314">
        <w:rPr>
          <w:lang w:val="hy-AM"/>
        </w:rPr>
        <w:t>• их сравнения и интеграции,</w:t>
      </w:r>
    </w:p>
    <w:p w:rsidR="00123DE9" w:rsidRPr="00D25314" w:rsidRDefault="00123DE9" w:rsidP="00123DE9">
      <w:pPr>
        <w:shd w:val="clear" w:color="auto" w:fill="FFFFFF"/>
        <w:jc w:val="both"/>
        <w:rPr>
          <w:lang w:val="hy-AM"/>
        </w:rPr>
      </w:pPr>
      <w:r w:rsidRPr="00D25314">
        <w:rPr>
          <w:lang w:val="hy-AM"/>
        </w:rPr>
        <w:t>• анализа пробелов и необходимых дополнений,</w:t>
      </w:r>
    </w:p>
    <w:p w:rsidR="00123DE9" w:rsidRPr="00D25314" w:rsidRDefault="00123DE9" w:rsidP="00123DE9">
      <w:pPr>
        <w:shd w:val="clear" w:color="auto" w:fill="FFFFFF"/>
        <w:jc w:val="both"/>
        <w:rPr>
          <w:lang w:val="hy-AM"/>
        </w:rPr>
      </w:pPr>
      <w:r w:rsidRPr="00D25314">
        <w:rPr>
          <w:lang w:val="hy-AM"/>
        </w:rPr>
        <w:t>• разработки практических мер по управлению пастбищами,</w:t>
      </w:r>
    </w:p>
    <w:p w:rsidR="00123DE9" w:rsidRPr="00D25314" w:rsidRDefault="00123DE9" w:rsidP="00123DE9">
      <w:pPr>
        <w:shd w:val="clear" w:color="auto" w:fill="FFFFFF"/>
        <w:jc w:val="both"/>
        <w:rPr>
          <w:lang w:val="hy-AM"/>
        </w:rPr>
      </w:pPr>
      <w:r w:rsidRPr="00D25314">
        <w:rPr>
          <w:lang w:val="hy-AM"/>
        </w:rPr>
        <w:t>• интеграции агроэкологических и экосистемных подходов,</w:t>
      </w:r>
    </w:p>
    <w:p w:rsidR="00123DE9" w:rsidRPr="00D25314" w:rsidRDefault="00123DE9" w:rsidP="00123DE9">
      <w:pPr>
        <w:shd w:val="clear" w:color="auto" w:fill="FFFFFF"/>
        <w:jc w:val="both"/>
        <w:rPr>
          <w:lang w:val="hy-AM"/>
        </w:rPr>
      </w:pPr>
      <w:r w:rsidRPr="00D25314">
        <w:rPr>
          <w:lang w:val="hy-AM"/>
        </w:rPr>
        <w:t>• включения принципов управления пастбищами Палеарктического региона,</w:t>
      </w:r>
    </w:p>
    <w:p w:rsidR="00123DE9" w:rsidRPr="00D25314" w:rsidRDefault="00123DE9" w:rsidP="00123DE9">
      <w:pPr>
        <w:shd w:val="clear" w:color="auto" w:fill="FFFFFF"/>
        <w:jc w:val="both"/>
        <w:rPr>
          <w:lang w:val="hy-AM"/>
        </w:rPr>
      </w:pPr>
      <w:r w:rsidRPr="00D25314">
        <w:rPr>
          <w:lang w:val="hy-AM"/>
        </w:rPr>
        <w:t>• связи схемы LULC с планами управления пастбищами.</w:t>
      </w:r>
    </w:p>
    <w:p w:rsidR="00123DE9" w:rsidRPr="00D25314" w:rsidRDefault="00123DE9" w:rsidP="00123DE9">
      <w:pPr>
        <w:shd w:val="clear" w:color="auto" w:fill="FFFFFF"/>
        <w:jc w:val="both"/>
        <w:rPr>
          <w:lang w:val="hy-AM"/>
        </w:rPr>
      </w:pPr>
    </w:p>
    <w:p w:rsidR="00123DE9" w:rsidRPr="00D25314" w:rsidRDefault="00123DE9" w:rsidP="00123DE9">
      <w:pPr>
        <w:shd w:val="clear" w:color="auto" w:fill="FFFFFF"/>
        <w:jc w:val="both"/>
        <w:rPr>
          <w:lang w:val="hy-AM"/>
        </w:rPr>
      </w:pPr>
      <w:r w:rsidRPr="00D25314">
        <w:rPr>
          <w:lang w:val="hy-AM"/>
        </w:rPr>
        <w:t>3. МАТЕРИАЛЫ, ПРЕДОСТАВЛЯЕМЫЕ ПРОЕКТОМ</w:t>
      </w:r>
    </w:p>
    <w:p w:rsidR="00123DE9" w:rsidRPr="00D25314" w:rsidRDefault="00123DE9" w:rsidP="00123DE9">
      <w:pPr>
        <w:shd w:val="clear" w:color="auto" w:fill="FFFFFF"/>
        <w:jc w:val="both"/>
        <w:rPr>
          <w:lang w:val="hy-AM"/>
        </w:rPr>
      </w:pPr>
      <w:r w:rsidRPr="00D25314">
        <w:rPr>
          <w:lang w:val="hy-AM"/>
        </w:rPr>
        <w:t>Проектная группа предоставит Исполнительному проекту:</w:t>
      </w:r>
    </w:p>
    <w:p w:rsidR="00123DE9" w:rsidRPr="00D25314" w:rsidRDefault="00123DE9" w:rsidP="00123DE9">
      <w:pPr>
        <w:shd w:val="clear" w:color="auto" w:fill="FFFFFF"/>
        <w:jc w:val="both"/>
        <w:rPr>
          <w:lang w:val="hy-AM"/>
        </w:rPr>
      </w:pPr>
      <w:r w:rsidRPr="00D25314">
        <w:rPr>
          <w:lang w:val="hy-AM"/>
        </w:rPr>
        <w:t>• интегрированные пространственные планы землепользования (ИСЗ),</w:t>
      </w:r>
    </w:p>
    <w:p w:rsidR="00123DE9" w:rsidRPr="00D25314" w:rsidRDefault="00123DE9" w:rsidP="00123DE9">
      <w:pPr>
        <w:shd w:val="clear" w:color="auto" w:fill="FFFFFF"/>
        <w:jc w:val="both"/>
        <w:rPr>
          <w:lang w:val="hy-AM"/>
        </w:rPr>
      </w:pPr>
      <w:r w:rsidRPr="00D25314">
        <w:rPr>
          <w:lang w:val="hy-AM"/>
        </w:rPr>
        <w:t>• инструментарий по землепользованию и земельному покрову (ЗЗП),</w:t>
      </w:r>
    </w:p>
    <w:p w:rsidR="00123DE9" w:rsidRPr="00D25314" w:rsidRDefault="00123DE9" w:rsidP="00123DE9">
      <w:pPr>
        <w:shd w:val="clear" w:color="auto" w:fill="FFFFFF"/>
        <w:jc w:val="both"/>
        <w:rPr>
          <w:lang w:val="hy-AM"/>
        </w:rPr>
      </w:pPr>
      <w:r w:rsidRPr="00D25314">
        <w:rPr>
          <w:lang w:val="hy-AM"/>
        </w:rPr>
        <w:t>• методологию и оценки землепользования и земельного покрова (ЗЛП),</w:t>
      </w:r>
    </w:p>
    <w:p w:rsidR="00123DE9" w:rsidRPr="00D25314" w:rsidRDefault="00123DE9" w:rsidP="00123DE9">
      <w:pPr>
        <w:shd w:val="clear" w:color="auto" w:fill="FFFFFF"/>
        <w:jc w:val="both"/>
        <w:rPr>
          <w:lang w:val="hy-AM"/>
        </w:rPr>
      </w:pPr>
      <w:r w:rsidRPr="00D25314">
        <w:rPr>
          <w:lang w:val="hy-AM"/>
        </w:rPr>
        <w:t>• слои ГИС и пространственные данные,</w:t>
      </w:r>
    </w:p>
    <w:p w:rsidR="00123DE9" w:rsidRPr="00D25314" w:rsidRDefault="00123DE9" w:rsidP="00123DE9">
      <w:pPr>
        <w:shd w:val="clear" w:color="auto" w:fill="FFFFFF"/>
        <w:jc w:val="both"/>
        <w:rPr>
          <w:lang w:val="hy-AM"/>
        </w:rPr>
      </w:pPr>
      <w:r w:rsidRPr="00D25314">
        <w:rPr>
          <w:lang w:val="hy-AM"/>
        </w:rPr>
        <w:t>• карты деградации земель,</w:t>
      </w:r>
    </w:p>
    <w:p w:rsidR="00123DE9" w:rsidRPr="00D25314" w:rsidRDefault="00123DE9" w:rsidP="00123DE9">
      <w:pPr>
        <w:shd w:val="clear" w:color="auto" w:fill="FFFFFF"/>
        <w:jc w:val="both"/>
        <w:rPr>
          <w:lang w:val="hy-AM"/>
        </w:rPr>
      </w:pPr>
      <w:r w:rsidRPr="00D25314">
        <w:rPr>
          <w:lang w:val="hy-AM"/>
        </w:rPr>
        <w:t>• карты биоразнообразия и экологических очагов,</w:t>
      </w:r>
    </w:p>
    <w:p w:rsidR="00123DE9" w:rsidRPr="00D25314" w:rsidRDefault="00123DE9" w:rsidP="00123DE9">
      <w:pPr>
        <w:shd w:val="clear" w:color="auto" w:fill="FFFFFF"/>
        <w:jc w:val="both"/>
        <w:rPr>
          <w:lang w:val="hy-AM"/>
        </w:rPr>
      </w:pPr>
      <w:r w:rsidRPr="00D25314">
        <w:rPr>
          <w:lang w:val="hy-AM"/>
        </w:rPr>
        <w:t>• социально-экономические оценки,</w:t>
      </w:r>
    </w:p>
    <w:p w:rsidR="00123DE9" w:rsidRPr="00D25314" w:rsidRDefault="00123DE9" w:rsidP="00123DE9">
      <w:pPr>
        <w:shd w:val="clear" w:color="auto" w:fill="FFFFFF"/>
        <w:jc w:val="both"/>
        <w:rPr>
          <w:lang w:val="hy-AM"/>
        </w:rPr>
      </w:pPr>
      <w:r w:rsidRPr="00D25314">
        <w:rPr>
          <w:lang w:val="hy-AM"/>
        </w:rPr>
        <w:t>• концепцию схемы агроэкологических платежей (АЭП).</w:t>
      </w:r>
    </w:p>
    <w:p w:rsidR="00123DE9" w:rsidRDefault="00123DE9" w:rsidP="00123DE9">
      <w:pPr>
        <w:shd w:val="clear" w:color="auto" w:fill="FFFFFF"/>
        <w:jc w:val="both"/>
        <w:rPr>
          <w:lang w:val="hy-AM"/>
        </w:rPr>
      </w:pPr>
      <w:r w:rsidRPr="00D25314">
        <w:rPr>
          <w:lang w:val="hy-AM"/>
        </w:rPr>
        <w:t>Подрядчику не требуется создавать указанные выше инструментарии с нуля. Основное внимание в работе должно быть уделено их интеграции, проверке, доработке и практическому применению.</w:t>
      </w:r>
    </w:p>
    <w:p w:rsidR="00123DE9" w:rsidRPr="006E0A87" w:rsidRDefault="00123DE9" w:rsidP="00123DE9">
      <w:pPr>
        <w:shd w:val="clear" w:color="auto" w:fill="FFFFFF"/>
        <w:jc w:val="both"/>
        <w:rPr>
          <w:lang w:val="hy-AM"/>
        </w:rPr>
      </w:pPr>
    </w:p>
    <w:p w:rsidR="00123DE9" w:rsidRPr="00AC6AF7" w:rsidRDefault="00123DE9" w:rsidP="00123DE9">
      <w:pPr>
        <w:shd w:val="clear" w:color="auto" w:fill="FFFFFF"/>
        <w:jc w:val="both"/>
        <w:rPr>
          <w:b/>
          <w:bCs/>
          <w:lang w:val="hy-AM"/>
        </w:rPr>
      </w:pPr>
      <w:r w:rsidRPr="00AC6AF7">
        <w:rPr>
          <w:b/>
          <w:bCs/>
          <w:lang w:val="hy-AM"/>
        </w:rPr>
        <w:t>4. МЕТОДОЛОГИЯ РЕАЛИЗАЦИИ РАБОТЫ</w:t>
      </w:r>
    </w:p>
    <w:p w:rsidR="00123DE9" w:rsidRPr="00AC6AF7" w:rsidRDefault="00123DE9" w:rsidP="00123DE9">
      <w:pPr>
        <w:shd w:val="clear" w:color="auto" w:fill="FFFFFF"/>
        <w:jc w:val="both"/>
        <w:rPr>
          <w:b/>
          <w:bCs/>
          <w:lang w:val="hy-AM"/>
        </w:rPr>
      </w:pPr>
      <w:r w:rsidRPr="00AC6AF7">
        <w:rPr>
          <w:b/>
          <w:bCs/>
          <w:lang w:val="hy-AM"/>
        </w:rPr>
        <w:t>Планы управления пастбищами на уровне общин являются инструментами практической реализации принципов комплексного пространственного планирования землепользования (ISLP) и нейтральности деградации земель (LDN), направленных на устойчивое управление пастбищами, предотвращение деградации земель, сохранение биоразнообразия и устойчивое развитие животноводства.</w:t>
      </w:r>
    </w:p>
    <w:p w:rsidR="00123DE9" w:rsidRPr="00AC6AF7" w:rsidRDefault="00123DE9" w:rsidP="00123DE9">
      <w:pPr>
        <w:shd w:val="clear" w:color="auto" w:fill="FFFFFF"/>
        <w:jc w:val="both"/>
        <w:rPr>
          <w:b/>
          <w:bCs/>
          <w:lang w:val="hy-AM"/>
        </w:rPr>
      </w:pPr>
      <w:r w:rsidRPr="00AC6AF7">
        <w:rPr>
          <w:b/>
          <w:bCs/>
          <w:lang w:val="hy-AM"/>
        </w:rPr>
        <w:t>Разработанные в рамках проекта комплексные пространственные планы землепользования (ISLP), анализ изменений землепользования и земельного покрова (LULC) и оценки нейтральности деградации земель (LDN) являются основной информационной и аналитической основой для планов управления пастбищами. Деградированные и приоритетные для восстановления территории, выявленные в результате анализа LULC, должны использоваться для определения мер по восстановлению и приоритетов инвестиций, анализ LULC — для оценки изменений землепользования, нагрузки на пастбища и зон риска, а показатели LULC — для определения системы мониторинга, целей по снижению деградации и оценки результатов.</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На начальном этапе предоставления услуг Подрядчик должен провести инвентаризацию землепользования, ГИС и данных и инструментов, уже разработанных в рамках Проекта, провести анализ пробелов и разработать план реализации. В документе должно быть четко определено, какие слои данных, карты, результаты пространственного анализа и рекомендации по управлению будут использоваться в плане управления пастбищами каждого населенного пункта.</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4.1. ИЗУЧЕНИЕ И АНАЛИЗ СУЩЕСТВУЮЩИХ МАТЕРИАЛОВ</w:t>
      </w:r>
    </w:p>
    <w:p w:rsidR="00123DE9" w:rsidRPr="00AC6AF7" w:rsidRDefault="00123DE9" w:rsidP="00123DE9">
      <w:pPr>
        <w:shd w:val="clear" w:color="auto" w:fill="FFFFFF"/>
        <w:jc w:val="both"/>
        <w:rPr>
          <w:b/>
          <w:bCs/>
          <w:lang w:val="hy-AM"/>
        </w:rPr>
      </w:pPr>
      <w:r w:rsidRPr="00AC6AF7">
        <w:rPr>
          <w:b/>
          <w:bCs/>
          <w:lang w:val="hy-AM"/>
        </w:rPr>
        <w:t>Методология: изучение документации, сбор пространственных и тематических данных, анализ пробелов и потребностей, оценка применимости данных.</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Основные задачи исполнителя:</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анализ</w:t>
      </w:r>
      <w:r w:rsidRPr="00AC6AF7">
        <w:rPr>
          <w:b/>
          <w:bCs/>
          <w:lang w:val="hy-AM"/>
        </w:rPr>
        <w:t xml:space="preserve"> </w:t>
      </w:r>
      <w:r w:rsidRPr="00AC6AF7">
        <w:rPr>
          <w:rFonts w:ascii="GHEA Grapalat" w:hAnsi="GHEA Grapalat" w:cs="GHEA Grapalat"/>
          <w:b/>
          <w:bCs/>
          <w:lang w:val="hy-AM"/>
        </w:rPr>
        <w:t>всех</w:t>
      </w:r>
      <w:r w:rsidRPr="00AC6AF7">
        <w:rPr>
          <w:b/>
          <w:bCs/>
          <w:lang w:val="hy-AM"/>
        </w:rPr>
        <w:t xml:space="preserve"> </w:t>
      </w:r>
      <w:r w:rsidRPr="00AC6AF7">
        <w:rPr>
          <w:rFonts w:ascii="GHEA Grapalat" w:hAnsi="GHEA Grapalat" w:cs="GHEA Grapalat"/>
          <w:b/>
          <w:bCs/>
          <w:lang w:val="hy-AM"/>
        </w:rPr>
        <w:t>материалов</w:t>
      </w:r>
      <w:r w:rsidRPr="00AC6AF7">
        <w:rPr>
          <w:b/>
          <w:bCs/>
          <w:lang w:val="hy-AM"/>
        </w:rPr>
        <w:t xml:space="preserve">, </w:t>
      </w:r>
      <w:r w:rsidRPr="00AC6AF7">
        <w:rPr>
          <w:rFonts w:ascii="GHEA Grapalat" w:hAnsi="GHEA Grapalat" w:cs="GHEA Grapalat"/>
          <w:b/>
          <w:bCs/>
          <w:lang w:val="hy-AM"/>
        </w:rPr>
        <w:t>предоставленных</w:t>
      </w:r>
      <w:r w:rsidRPr="00AC6AF7">
        <w:rPr>
          <w:b/>
          <w:bCs/>
          <w:lang w:val="hy-AM"/>
        </w:rPr>
        <w:t xml:space="preserve"> </w:t>
      </w:r>
      <w:r w:rsidRPr="00AC6AF7">
        <w:rPr>
          <w:rFonts w:ascii="GHEA Grapalat" w:hAnsi="GHEA Grapalat" w:cs="GHEA Grapalat"/>
          <w:b/>
          <w:bCs/>
          <w:lang w:val="hy-AM"/>
        </w:rPr>
        <w:t>проекто</w:t>
      </w:r>
      <w:r w:rsidRPr="00AC6AF7">
        <w:rPr>
          <w:b/>
          <w:bCs/>
          <w:lang w:val="hy-AM"/>
        </w:rPr>
        <w:t>м (методология управления землепользованием, картирование землепользования и растительного покрова, слои ГИС, существующие данные о пастбищах и землепользовании, а также другая соответствующая информация);</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оценка</w:t>
      </w:r>
      <w:r w:rsidRPr="00AC6AF7">
        <w:rPr>
          <w:b/>
          <w:bCs/>
          <w:lang w:val="hy-AM"/>
        </w:rPr>
        <w:t xml:space="preserve"> </w:t>
      </w:r>
      <w:r w:rsidRPr="00AC6AF7">
        <w:rPr>
          <w:rFonts w:ascii="GHEA Grapalat" w:hAnsi="GHEA Grapalat" w:cs="GHEA Grapalat"/>
          <w:b/>
          <w:bCs/>
          <w:lang w:val="hy-AM"/>
        </w:rPr>
        <w:t>полноты</w:t>
      </w:r>
      <w:r w:rsidRPr="00AC6AF7">
        <w:rPr>
          <w:b/>
          <w:bCs/>
          <w:lang w:val="hy-AM"/>
        </w:rPr>
        <w:t xml:space="preserve">, </w:t>
      </w:r>
      <w:r w:rsidRPr="00AC6AF7">
        <w:rPr>
          <w:rFonts w:ascii="GHEA Grapalat" w:hAnsi="GHEA Grapalat" w:cs="GHEA Grapalat"/>
          <w:b/>
          <w:bCs/>
          <w:lang w:val="hy-AM"/>
        </w:rPr>
        <w:t>актуальности</w:t>
      </w:r>
      <w:r w:rsidRPr="00AC6AF7">
        <w:rPr>
          <w:b/>
          <w:bCs/>
          <w:lang w:val="hy-AM"/>
        </w:rPr>
        <w:t xml:space="preserve">, </w:t>
      </w:r>
      <w:r w:rsidRPr="00AC6AF7">
        <w:rPr>
          <w:rFonts w:ascii="GHEA Grapalat" w:hAnsi="GHEA Grapalat" w:cs="GHEA Grapalat"/>
          <w:b/>
          <w:bCs/>
          <w:lang w:val="hy-AM"/>
        </w:rPr>
        <w:t>точности</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примени</w:t>
      </w:r>
      <w:r w:rsidRPr="00AC6AF7">
        <w:rPr>
          <w:b/>
          <w:bCs/>
          <w:lang w:val="hy-AM"/>
        </w:rPr>
        <w:t>мости существующих данных для разработки планов управления пастбищами;</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выявление</w:t>
      </w:r>
      <w:r w:rsidRPr="00AC6AF7">
        <w:rPr>
          <w:b/>
          <w:bCs/>
          <w:lang w:val="hy-AM"/>
        </w:rPr>
        <w:t xml:space="preserve"> </w:t>
      </w:r>
      <w:r w:rsidRPr="00AC6AF7">
        <w:rPr>
          <w:rFonts w:ascii="GHEA Grapalat" w:hAnsi="GHEA Grapalat" w:cs="GHEA Grapalat"/>
          <w:b/>
          <w:bCs/>
          <w:lang w:val="hy-AM"/>
        </w:rPr>
        <w:t>информационных</w:t>
      </w:r>
      <w:r w:rsidRPr="00AC6AF7">
        <w:rPr>
          <w:b/>
          <w:bCs/>
          <w:lang w:val="hy-AM"/>
        </w:rPr>
        <w:t xml:space="preserve"> </w:t>
      </w:r>
      <w:r w:rsidRPr="00AC6AF7">
        <w:rPr>
          <w:rFonts w:ascii="GHEA Grapalat" w:hAnsi="GHEA Grapalat" w:cs="GHEA Grapalat"/>
          <w:b/>
          <w:bCs/>
          <w:lang w:val="hy-AM"/>
        </w:rPr>
        <w:t>пробелов</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разработка</w:t>
      </w:r>
      <w:r w:rsidRPr="00AC6AF7">
        <w:rPr>
          <w:b/>
          <w:bCs/>
          <w:lang w:val="hy-AM"/>
        </w:rPr>
        <w:t xml:space="preserve"> </w:t>
      </w:r>
      <w:r w:rsidRPr="00AC6AF7">
        <w:rPr>
          <w:rFonts w:ascii="GHEA Grapalat" w:hAnsi="GHEA Grapalat" w:cs="GHEA Grapalat"/>
          <w:b/>
          <w:bCs/>
          <w:lang w:val="hy-AM"/>
        </w:rPr>
        <w:t>предложений</w:t>
      </w:r>
      <w:r w:rsidRPr="00AC6AF7">
        <w:rPr>
          <w:b/>
          <w:bCs/>
          <w:lang w:val="hy-AM"/>
        </w:rPr>
        <w:t xml:space="preserve"> </w:t>
      </w:r>
      <w:r w:rsidRPr="00AC6AF7">
        <w:rPr>
          <w:rFonts w:ascii="GHEA Grapalat" w:hAnsi="GHEA Grapalat" w:cs="GHEA Grapalat"/>
          <w:b/>
          <w:bCs/>
          <w:lang w:val="hy-AM"/>
        </w:rPr>
        <w:t>по</w:t>
      </w:r>
      <w:r w:rsidRPr="00AC6AF7">
        <w:rPr>
          <w:b/>
          <w:bCs/>
          <w:lang w:val="hy-AM"/>
        </w:rPr>
        <w:t xml:space="preserve"> </w:t>
      </w:r>
      <w:r w:rsidRPr="00AC6AF7">
        <w:rPr>
          <w:rFonts w:ascii="GHEA Grapalat" w:hAnsi="GHEA Grapalat" w:cs="GHEA Grapalat"/>
          <w:b/>
          <w:bCs/>
          <w:lang w:val="hy-AM"/>
        </w:rPr>
        <w:t>их</w:t>
      </w:r>
      <w:r w:rsidRPr="00AC6AF7">
        <w:rPr>
          <w:b/>
          <w:bCs/>
          <w:lang w:val="hy-AM"/>
        </w:rPr>
        <w:t xml:space="preserve"> </w:t>
      </w:r>
      <w:r w:rsidRPr="00AC6AF7">
        <w:rPr>
          <w:rFonts w:ascii="GHEA Grapalat" w:hAnsi="GHEA Grapalat" w:cs="GHEA Grapalat"/>
          <w:b/>
          <w:bCs/>
          <w:lang w:val="hy-AM"/>
        </w:rPr>
        <w:t>заполнению</w:t>
      </w:r>
      <w:r w:rsidRPr="00AC6AF7">
        <w:rPr>
          <w:b/>
          <w:bCs/>
          <w:lang w:val="hy-AM"/>
        </w:rPr>
        <w:t>;</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разработка</w:t>
      </w:r>
      <w:r w:rsidRPr="00AC6AF7">
        <w:rPr>
          <w:b/>
          <w:bCs/>
          <w:lang w:val="hy-AM"/>
        </w:rPr>
        <w:t xml:space="preserve"> </w:t>
      </w:r>
      <w:r w:rsidRPr="00AC6AF7">
        <w:rPr>
          <w:rFonts w:ascii="GHEA Grapalat" w:hAnsi="GHEA Grapalat" w:cs="GHEA Grapalat"/>
          <w:b/>
          <w:bCs/>
          <w:lang w:val="hy-AM"/>
        </w:rPr>
        <w:t>или</w:t>
      </w:r>
      <w:r w:rsidRPr="00AC6AF7">
        <w:rPr>
          <w:b/>
          <w:bCs/>
          <w:lang w:val="hy-AM"/>
        </w:rPr>
        <w:t xml:space="preserve"> </w:t>
      </w:r>
      <w:r w:rsidRPr="00AC6AF7">
        <w:rPr>
          <w:rFonts w:ascii="GHEA Grapalat" w:hAnsi="GHEA Grapalat" w:cs="GHEA Grapalat"/>
          <w:b/>
          <w:bCs/>
          <w:lang w:val="hy-AM"/>
        </w:rPr>
        <w:t>уточнение</w:t>
      </w:r>
      <w:r w:rsidRPr="00AC6AF7">
        <w:rPr>
          <w:b/>
          <w:bCs/>
          <w:lang w:val="hy-AM"/>
        </w:rPr>
        <w:t xml:space="preserve"> </w:t>
      </w:r>
      <w:r w:rsidRPr="00AC6AF7">
        <w:rPr>
          <w:rFonts w:ascii="GHEA Grapalat" w:hAnsi="GHEA Grapalat" w:cs="GHEA Grapalat"/>
          <w:b/>
          <w:bCs/>
          <w:lang w:val="hy-AM"/>
        </w:rPr>
        <w:t>документов</w:t>
      </w:r>
      <w:r w:rsidRPr="00AC6AF7">
        <w:rPr>
          <w:b/>
          <w:bCs/>
          <w:lang w:val="hy-AM"/>
        </w:rPr>
        <w:t xml:space="preserve">, </w:t>
      </w:r>
      <w:r w:rsidRPr="00AC6AF7">
        <w:rPr>
          <w:rFonts w:ascii="GHEA Grapalat" w:hAnsi="GHEA Grapalat" w:cs="GHEA Grapalat"/>
          <w:b/>
          <w:bCs/>
          <w:lang w:val="hy-AM"/>
        </w:rPr>
        <w:t>таблиц</w:t>
      </w:r>
      <w:r w:rsidRPr="00AC6AF7">
        <w:rPr>
          <w:b/>
          <w:bCs/>
          <w:lang w:val="hy-AM"/>
        </w:rPr>
        <w:t xml:space="preserve">, </w:t>
      </w:r>
      <w:r w:rsidRPr="00AC6AF7">
        <w:rPr>
          <w:rFonts w:ascii="GHEA Grapalat" w:hAnsi="GHEA Grapalat" w:cs="GHEA Grapalat"/>
          <w:b/>
          <w:bCs/>
          <w:lang w:val="hy-AM"/>
        </w:rPr>
        <w:t>картографических</w:t>
      </w:r>
      <w:r w:rsidRPr="00AC6AF7">
        <w:rPr>
          <w:b/>
          <w:bCs/>
          <w:lang w:val="hy-AM"/>
        </w:rPr>
        <w:t xml:space="preserve"> </w:t>
      </w:r>
      <w:r w:rsidRPr="00AC6AF7">
        <w:rPr>
          <w:rFonts w:ascii="GHEA Grapalat" w:hAnsi="GHEA Grapalat" w:cs="GHEA Grapalat"/>
          <w:b/>
          <w:bCs/>
          <w:lang w:val="hy-AM"/>
        </w:rPr>
        <w:t>материалов</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аналитических</w:t>
      </w:r>
      <w:r w:rsidRPr="00AC6AF7">
        <w:rPr>
          <w:b/>
          <w:bCs/>
          <w:lang w:val="hy-AM"/>
        </w:rPr>
        <w:t xml:space="preserve"> </w:t>
      </w:r>
      <w:r w:rsidRPr="00AC6AF7">
        <w:rPr>
          <w:rFonts w:ascii="GHEA Grapalat" w:hAnsi="GHEA Grapalat" w:cs="GHEA Grapalat"/>
          <w:b/>
          <w:bCs/>
          <w:lang w:val="hy-AM"/>
        </w:rPr>
        <w:t>инструментов</w:t>
      </w:r>
      <w:r w:rsidRPr="00AC6AF7">
        <w:rPr>
          <w:b/>
          <w:bCs/>
          <w:lang w:val="hy-AM"/>
        </w:rPr>
        <w:t xml:space="preserve">, </w:t>
      </w:r>
      <w:r w:rsidRPr="00AC6AF7">
        <w:rPr>
          <w:rFonts w:ascii="GHEA Grapalat" w:hAnsi="GHEA Grapalat" w:cs="GHEA Grapalat"/>
          <w:b/>
          <w:bCs/>
          <w:lang w:val="hy-AM"/>
        </w:rPr>
        <w:t>н</w:t>
      </w:r>
      <w:r w:rsidRPr="00AC6AF7">
        <w:rPr>
          <w:b/>
          <w:bCs/>
          <w:lang w:val="hy-AM"/>
        </w:rPr>
        <w:t>еобходимых для разработки планов управления пастбищами;</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сбор</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преобразование</w:t>
      </w:r>
      <w:r w:rsidRPr="00AC6AF7">
        <w:rPr>
          <w:b/>
          <w:bCs/>
          <w:lang w:val="hy-AM"/>
        </w:rPr>
        <w:t xml:space="preserve"> </w:t>
      </w:r>
      <w:r w:rsidRPr="00AC6AF7">
        <w:rPr>
          <w:rFonts w:ascii="GHEA Grapalat" w:hAnsi="GHEA Grapalat" w:cs="GHEA Grapalat"/>
          <w:b/>
          <w:bCs/>
          <w:lang w:val="hy-AM"/>
        </w:rPr>
        <w:t>существующих</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в</w:t>
      </w:r>
      <w:r w:rsidRPr="00AC6AF7">
        <w:rPr>
          <w:b/>
          <w:bCs/>
          <w:lang w:val="hy-AM"/>
        </w:rPr>
        <w:t xml:space="preserve"> </w:t>
      </w:r>
      <w:r w:rsidRPr="00AC6AF7">
        <w:rPr>
          <w:rFonts w:ascii="GHEA Grapalat" w:hAnsi="GHEA Grapalat" w:cs="GHEA Grapalat"/>
          <w:b/>
          <w:bCs/>
          <w:lang w:val="hy-AM"/>
        </w:rPr>
        <w:t>применимые</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практичные</w:t>
      </w:r>
      <w:r w:rsidRPr="00AC6AF7">
        <w:rPr>
          <w:b/>
          <w:bCs/>
          <w:lang w:val="hy-AM"/>
        </w:rPr>
        <w:t xml:space="preserve"> </w:t>
      </w:r>
      <w:r w:rsidRPr="00AC6AF7">
        <w:rPr>
          <w:rFonts w:ascii="GHEA Grapalat" w:hAnsi="GHEA Grapalat" w:cs="GHEA Grapalat"/>
          <w:b/>
          <w:bCs/>
          <w:lang w:val="hy-AM"/>
        </w:rPr>
        <w:t>планы</w:t>
      </w:r>
      <w:r w:rsidRPr="00AC6AF7">
        <w:rPr>
          <w:b/>
          <w:bCs/>
          <w:lang w:val="hy-AM"/>
        </w:rPr>
        <w:t xml:space="preserve"> </w:t>
      </w:r>
      <w:r w:rsidRPr="00AC6AF7">
        <w:rPr>
          <w:rFonts w:ascii="GHEA Grapalat" w:hAnsi="GHEA Grapalat" w:cs="GHEA Grapalat"/>
          <w:b/>
          <w:bCs/>
          <w:lang w:val="hy-AM"/>
        </w:rPr>
        <w:t>управления</w:t>
      </w:r>
      <w:r w:rsidRPr="00AC6AF7">
        <w:rPr>
          <w:b/>
          <w:bCs/>
          <w:lang w:val="hy-AM"/>
        </w:rPr>
        <w:t xml:space="preserve"> </w:t>
      </w:r>
      <w:r w:rsidRPr="00AC6AF7">
        <w:rPr>
          <w:rFonts w:ascii="GHEA Grapalat" w:hAnsi="GHEA Grapalat" w:cs="GHEA Grapalat"/>
          <w:b/>
          <w:bCs/>
          <w:lang w:val="hy-AM"/>
        </w:rPr>
        <w:t>пастбищами</w:t>
      </w:r>
      <w:r w:rsidRPr="00AC6AF7">
        <w:rPr>
          <w:b/>
          <w:bCs/>
          <w:lang w:val="hy-AM"/>
        </w:rPr>
        <w:t xml:space="preserve"> </w:t>
      </w:r>
      <w:r w:rsidRPr="00AC6AF7">
        <w:rPr>
          <w:rFonts w:ascii="GHEA Grapalat" w:hAnsi="GHEA Grapalat" w:cs="GHEA Grapalat"/>
          <w:b/>
          <w:bCs/>
          <w:lang w:val="hy-AM"/>
        </w:rPr>
        <w:t>на</w:t>
      </w:r>
      <w:r w:rsidRPr="00AC6AF7">
        <w:rPr>
          <w:b/>
          <w:bCs/>
          <w:lang w:val="hy-AM"/>
        </w:rPr>
        <w:t xml:space="preserve"> </w:t>
      </w:r>
      <w:r w:rsidRPr="00AC6AF7">
        <w:rPr>
          <w:rFonts w:ascii="GHEA Grapalat" w:hAnsi="GHEA Grapalat" w:cs="GHEA Grapalat"/>
          <w:b/>
          <w:bCs/>
          <w:lang w:val="hy-AM"/>
        </w:rPr>
        <w:t>уровне</w:t>
      </w:r>
      <w:r w:rsidRPr="00AC6AF7">
        <w:rPr>
          <w:b/>
          <w:bCs/>
          <w:lang w:val="hy-AM"/>
        </w:rPr>
        <w:t xml:space="preserve"> </w:t>
      </w:r>
      <w:r w:rsidRPr="00AC6AF7">
        <w:rPr>
          <w:rFonts w:ascii="GHEA Grapalat" w:hAnsi="GHEA Grapalat" w:cs="GHEA Grapalat"/>
          <w:b/>
          <w:bCs/>
          <w:lang w:val="hy-AM"/>
        </w:rPr>
        <w:t>сообщества</w:t>
      </w:r>
      <w:r w:rsidRPr="00AC6AF7">
        <w:rPr>
          <w:b/>
          <w:bCs/>
          <w:lang w:val="hy-AM"/>
        </w:rPr>
        <w:t>;</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интеграция</w:t>
      </w:r>
      <w:r w:rsidRPr="00AC6AF7">
        <w:rPr>
          <w:b/>
          <w:bCs/>
          <w:lang w:val="hy-AM"/>
        </w:rPr>
        <w:t xml:space="preserve"> </w:t>
      </w:r>
      <w:r w:rsidRPr="00AC6AF7">
        <w:rPr>
          <w:rFonts w:ascii="GHEA Grapalat" w:hAnsi="GHEA Grapalat" w:cs="GHEA Grapalat"/>
          <w:b/>
          <w:bCs/>
          <w:lang w:val="hy-AM"/>
        </w:rPr>
        <w:t>агроэкологических</w:t>
      </w:r>
      <w:r w:rsidRPr="00AC6AF7">
        <w:rPr>
          <w:b/>
          <w:bCs/>
          <w:lang w:val="hy-AM"/>
        </w:rPr>
        <w:t xml:space="preserve">, </w:t>
      </w:r>
      <w:r w:rsidRPr="00AC6AF7">
        <w:rPr>
          <w:rFonts w:ascii="GHEA Grapalat" w:hAnsi="GHEA Grapalat" w:cs="GHEA Grapalat"/>
          <w:b/>
          <w:bCs/>
          <w:lang w:val="hy-AM"/>
        </w:rPr>
        <w:t>экосистемных</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климатоустойчивых</w:t>
      </w:r>
      <w:r w:rsidRPr="00AC6AF7">
        <w:rPr>
          <w:b/>
          <w:bCs/>
          <w:lang w:val="hy-AM"/>
        </w:rPr>
        <w:t xml:space="preserve"> </w:t>
      </w:r>
      <w:r w:rsidRPr="00AC6AF7">
        <w:rPr>
          <w:rFonts w:ascii="GHEA Grapalat" w:hAnsi="GHEA Grapalat" w:cs="GHEA Grapalat"/>
          <w:b/>
          <w:bCs/>
          <w:lang w:val="hy-AM"/>
        </w:rPr>
        <w:t>подходов</w:t>
      </w:r>
      <w:r w:rsidRPr="00AC6AF7">
        <w:rPr>
          <w:b/>
          <w:bCs/>
          <w:lang w:val="hy-AM"/>
        </w:rPr>
        <w:t xml:space="preserve"> </w:t>
      </w:r>
      <w:r w:rsidRPr="00AC6AF7">
        <w:rPr>
          <w:rFonts w:ascii="GHEA Grapalat" w:hAnsi="GHEA Grapalat" w:cs="GHEA Grapalat"/>
          <w:b/>
          <w:bCs/>
          <w:lang w:val="hy-AM"/>
        </w:rPr>
        <w:t>к</w:t>
      </w:r>
      <w:r w:rsidRPr="00AC6AF7">
        <w:rPr>
          <w:b/>
          <w:bCs/>
          <w:lang w:val="hy-AM"/>
        </w:rPr>
        <w:t xml:space="preserve"> </w:t>
      </w:r>
      <w:r w:rsidRPr="00AC6AF7">
        <w:rPr>
          <w:rFonts w:ascii="GHEA Grapalat" w:hAnsi="GHEA Grapalat" w:cs="GHEA Grapalat"/>
          <w:b/>
          <w:bCs/>
          <w:lang w:val="hy-AM"/>
        </w:rPr>
        <w:t>землепользованию</w:t>
      </w:r>
      <w:r w:rsidRPr="00AC6AF7">
        <w:rPr>
          <w:b/>
          <w:bCs/>
          <w:lang w:val="hy-AM"/>
        </w:rPr>
        <w:t>;</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обеспечение</w:t>
      </w:r>
      <w:r w:rsidRPr="00AC6AF7">
        <w:rPr>
          <w:b/>
          <w:bCs/>
          <w:lang w:val="hy-AM"/>
        </w:rPr>
        <w:t xml:space="preserve"> </w:t>
      </w:r>
      <w:r w:rsidRPr="00AC6AF7">
        <w:rPr>
          <w:rFonts w:ascii="GHEA Grapalat" w:hAnsi="GHEA Grapalat" w:cs="GHEA Grapalat"/>
          <w:b/>
          <w:bCs/>
          <w:lang w:val="hy-AM"/>
        </w:rPr>
        <w:t>взаимосвязи</w:t>
      </w:r>
      <w:r w:rsidRPr="00AC6AF7">
        <w:rPr>
          <w:b/>
          <w:bCs/>
          <w:lang w:val="hy-AM"/>
        </w:rPr>
        <w:t xml:space="preserve"> </w:t>
      </w:r>
      <w:r w:rsidRPr="00AC6AF7">
        <w:rPr>
          <w:rFonts w:ascii="GHEA Grapalat" w:hAnsi="GHEA Grapalat" w:cs="GHEA Grapalat"/>
          <w:b/>
          <w:bCs/>
          <w:lang w:val="hy-AM"/>
        </w:rPr>
        <w:t>планов</w:t>
      </w:r>
      <w:r w:rsidRPr="00AC6AF7">
        <w:rPr>
          <w:b/>
          <w:bCs/>
          <w:lang w:val="hy-AM"/>
        </w:rPr>
        <w:t xml:space="preserve"> </w:t>
      </w:r>
      <w:r w:rsidRPr="00AC6AF7">
        <w:rPr>
          <w:rFonts w:ascii="GHEA Grapalat" w:hAnsi="GHEA Grapalat" w:cs="GHEA Grapalat"/>
          <w:b/>
          <w:bCs/>
          <w:lang w:val="hy-AM"/>
        </w:rPr>
        <w:t>управления</w:t>
      </w:r>
      <w:r w:rsidRPr="00AC6AF7">
        <w:rPr>
          <w:b/>
          <w:bCs/>
          <w:lang w:val="hy-AM"/>
        </w:rPr>
        <w:t xml:space="preserve"> </w:t>
      </w:r>
      <w:r w:rsidRPr="00AC6AF7">
        <w:rPr>
          <w:rFonts w:ascii="GHEA Grapalat" w:hAnsi="GHEA Grapalat" w:cs="GHEA Grapalat"/>
          <w:b/>
          <w:bCs/>
          <w:lang w:val="hy-AM"/>
        </w:rPr>
        <w:t>пастбищами</w:t>
      </w:r>
      <w:r w:rsidRPr="00AC6AF7">
        <w:rPr>
          <w:b/>
          <w:bCs/>
          <w:lang w:val="hy-AM"/>
        </w:rPr>
        <w:t xml:space="preserve">, </w:t>
      </w:r>
      <w:r w:rsidRPr="00AC6AF7">
        <w:rPr>
          <w:rFonts w:ascii="GHEA Grapalat" w:hAnsi="GHEA Grapalat" w:cs="GHEA Grapalat"/>
          <w:b/>
          <w:bCs/>
          <w:lang w:val="hy-AM"/>
        </w:rPr>
        <w:t>слоев</w:t>
      </w:r>
      <w:r w:rsidRPr="00AC6AF7">
        <w:rPr>
          <w:b/>
          <w:bCs/>
          <w:lang w:val="hy-AM"/>
        </w:rPr>
        <w:t xml:space="preserve"> </w:t>
      </w:r>
      <w:r w:rsidRPr="00AC6AF7">
        <w:rPr>
          <w:rFonts w:ascii="GHEA Grapalat" w:hAnsi="GHEA Grapalat" w:cs="GHEA Grapalat"/>
          <w:b/>
          <w:bCs/>
          <w:lang w:val="hy-AM"/>
        </w:rPr>
        <w:t>ГИС</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схемы</w:t>
      </w:r>
      <w:r w:rsidRPr="00AC6AF7">
        <w:rPr>
          <w:b/>
          <w:bCs/>
          <w:lang w:val="hy-AM"/>
        </w:rPr>
        <w:t xml:space="preserve"> </w:t>
      </w:r>
      <w:r w:rsidRPr="00AC6AF7">
        <w:rPr>
          <w:rFonts w:ascii="GHEA Grapalat" w:hAnsi="GHEA Grapalat" w:cs="GHEA Grapalat"/>
          <w:b/>
          <w:bCs/>
          <w:lang w:val="hy-AM"/>
        </w:rPr>
        <w:t>экологических</w:t>
      </w:r>
      <w:r w:rsidRPr="00AC6AF7">
        <w:rPr>
          <w:b/>
          <w:bCs/>
          <w:lang w:val="hy-AM"/>
        </w:rPr>
        <w:t xml:space="preserve"> </w:t>
      </w:r>
      <w:r w:rsidRPr="00AC6AF7">
        <w:rPr>
          <w:rFonts w:ascii="GHEA Grapalat" w:hAnsi="GHEA Grapalat" w:cs="GHEA Grapalat"/>
          <w:b/>
          <w:bCs/>
          <w:lang w:val="hy-AM"/>
        </w:rPr>
        <w:t>платежей</w:t>
      </w:r>
      <w:r w:rsidRPr="00AC6AF7">
        <w:rPr>
          <w:b/>
          <w:bCs/>
          <w:lang w:val="hy-AM"/>
        </w:rPr>
        <w:t xml:space="preserve"> </w:t>
      </w:r>
      <w:r w:rsidRPr="00AC6AF7">
        <w:rPr>
          <w:rFonts w:ascii="GHEA Grapalat" w:hAnsi="GHEA Grapalat" w:cs="GHEA Grapalat"/>
          <w:b/>
          <w:bCs/>
          <w:lang w:val="hy-AM"/>
        </w:rPr>
        <w:t>на</w:t>
      </w:r>
      <w:r w:rsidRPr="00AC6AF7">
        <w:rPr>
          <w:b/>
          <w:bCs/>
          <w:lang w:val="hy-AM"/>
        </w:rPr>
        <w:t xml:space="preserve"> </w:t>
      </w:r>
      <w:r w:rsidRPr="00AC6AF7">
        <w:rPr>
          <w:rFonts w:ascii="GHEA Grapalat" w:hAnsi="GHEA Grapalat" w:cs="GHEA Grapalat"/>
          <w:b/>
          <w:bCs/>
          <w:lang w:val="hy-AM"/>
        </w:rPr>
        <w:t>основе</w:t>
      </w:r>
      <w:r w:rsidRPr="00AC6AF7">
        <w:rPr>
          <w:b/>
          <w:bCs/>
          <w:lang w:val="hy-AM"/>
        </w:rPr>
        <w:t xml:space="preserve"> </w:t>
      </w:r>
      <w:r w:rsidRPr="00AC6AF7">
        <w:rPr>
          <w:rFonts w:ascii="GHEA Grapalat" w:hAnsi="GHEA Grapalat" w:cs="GHEA Grapalat"/>
          <w:b/>
          <w:bCs/>
          <w:lang w:val="hy-AM"/>
        </w:rPr>
        <w:t>результатов</w:t>
      </w:r>
      <w:r w:rsidRPr="00AC6AF7">
        <w:rPr>
          <w:b/>
          <w:bCs/>
          <w:lang w:val="hy-AM"/>
        </w:rPr>
        <w:t xml:space="preserve"> (RBMP) </w:t>
      </w:r>
      <w:r w:rsidRPr="00AC6AF7">
        <w:rPr>
          <w:rFonts w:ascii="GHEA Grapalat" w:hAnsi="GHEA Grapalat" w:cs="GHEA Grapalat"/>
          <w:b/>
          <w:bCs/>
          <w:lang w:val="hy-AM"/>
        </w:rPr>
        <w:t>путем</w:t>
      </w:r>
      <w:r w:rsidRPr="00AC6AF7">
        <w:rPr>
          <w:b/>
          <w:bCs/>
          <w:lang w:val="hy-AM"/>
        </w:rPr>
        <w:t xml:space="preserve"> </w:t>
      </w:r>
      <w:r w:rsidRPr="00AC6AF7">
        <w:rPr>
          <w:rFonts w:ascii="GHEA Grapalat" w:hAnsi="GHEA Grapalat" w:cs="GHEA Grapalat"/>
          <w:b/>
          <w:bCs/>
          <w:lang w:val="hy-AM"/>
        </w:rPr>
        <w:t>определения</w:t>
      </w:r>
      <w:r w:rsidRPr="00AC6AF7">
        <w:rPr>
          <w:b/>
          <w:bCs/>
          <w:lang w:val="hy-AM"/>
        </w:rPr>
        <w:t xml:space="preserve"> </w:t>
      </w:r>
      <w:r w:rsidRPr="00AC6AF7">
        <w:rPr>
          <w:rFonts w:ascii="GHEA Grapalat" w:hAnsi="GHEA Grapalat" w:cs="GHEA Grapalat"/>
          <w:b/>
          <w:bCs/>
          <w:lang w:val="hy-AM"/>
        </w:rPr>
        <w:t>логических</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опера</w:t>
      </w:r>
      <w:r w:rsidRPr="00AC6AF7">
        <w:rPr>
          <w:b/>
          <w:bCs/>
          <w:lang w:val="hy-AM"/>
        </w:rPr>
        <w:t>тивных связей между мерами управления и стимулирующими платежами;</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разработка</w:t>
      </w:r>
      <w:r w:rsidRPr="00AC6AF7">
        <w:rPr>
          <w:b/>
          <w:bCs/>
          <w:lang w:val="hy-AM"/>
        </w:rPr>
        <w:t xml:space="preserve"> </w:t>
      </w:r>
      <w:r w:rsidRPr="00AC6AF7">
        <w:rPr>
          <w:rFonts w:ascii="GHEA Grapalat" w:hAnsi="GHEA Grapalat" w:cs="GHEA Grapalat"/>
          <w:b/>
          <w:bCs/>
          <w:lang w:val="hy-AM"/>
        </w:rPr>
        <w:t>матрицы</w:t>
      </w:r>
      <w:r w:rsidRPr="00AC6AF7">
        <w:rPr>
          <w:b/>
          <w:bCs/>
          <w:lang w:val="hy-AM"/>
        </w:rPr>
        <w:t xml:space="preserve"> </w:t>
      </w:r>
      <w:r w:rsidRPr="00AC6AF7">
        <w:rPr>
          <w:rFonts w:ascii="GHEA Grapalat" w:hAnsi="GHEA Grapalat" w:cs="GHEA Grapalat"/>
          <w:b/>
          <w:bCs/>
          <w:lang w:val="hy-AM"/>
        </w:rPr>
        <w:t>применения</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определяющей</w:t>
      </w:r>
      <w:r w:rsidRPr="00AC6AF7">
        <w:rPr>
          <w:b/>
          <w:bCs/>
          <w:lang w:val="hy-AM"/>
        </w:rPr>
        <w:t xml:space="preserve"> </w:t>
      </w:r>
      <w:r w:rsidRPr="00AC6AF7">
        <w:rPr>
          <w:rFonts w:ascii="GHEA Grapalat" w:hAnsi="GHEA Grapalat" w:cs="GHEA Grapalat"/>
          <w:b/>
          <w:bCs/>
          <w:lang w:val="hy-AM"/>
        </w:rPr>
        <w:t>источники</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ответственных</w:t>
      </w:r>
      <w:r w:rsidRPr="00AC6AF7">
        <w:rPr>
          <w:b/>
          <w:bCs/>
          <w:lang w:val="hy-AM"/>
        </w:rPr>
        <w:t xml:space="preserve"> </w:t>
      </w:r>
      <w:r w:rsidRPr="00AC6AF7">
        <w:rPr>
          <w:rFonts w:ascii="GHEA Grapalat" w:hAnsi="GHEA Grapalat" w:cs="GHEA Grapalat"/>
          <w:b/>
          <w:bCs/>
          <w:lang w:val="hy-AM"/>
        </w:rPr>
        <w:t>лиц</w:t>
      </w:r>
      <w:r w:rsidRPr="00AC6AF7">
        <w:rPr>
          <w:b/>
          <w:bCs/>
          <w:lang w:val="hy-AM"/>
        </w:rPr>
        <w:t xml:space="preserve">, </w:t>
      </w:r>
      <w:r w:rsidRPr="00AC6AF7">
        <w:rPr>
          <w:rFonts w:ascii="GHEA Grapalat" w:hAnsi="GHEA Grapalat" w:cs="GHEA Grapalat"/>
          <w:b/>
          <w:bCs/>
          <w:lang w:val="hy-AM"/>
        </w:rPr>
        <w:t>цели</w:t>
      </w:r>
      <w:r w:rsidRPr="00AC6AF7">
        <w:rPr>
          <w:b/>
          <w:bCs/>
          <w:lang w:val="hy-AM"/>
        </w:rPr>
        <w:t xml:space="preserve"> </w:t>
      </w:r>
      <w:r w:rsidRPr="00AC6AF7">
        <w:rPr>
          <w:rFonts w:ascii="GHEA Grapalat" w:hAnsi="GHEA Grapalat" w:cs="GHEA Grapalat"/>
          <w:b/>
          <w:bCs/>
          <w:lang w:val="hy-AM"/>
        </w:rPr>
        <w:t>применения</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анализ</w:t>
      </w:r>
      <w:r w:rsidRPr="00AC6AF7">
        <w:rPr>
          <w:b/>
          <w:bCs/>
          <w:lang w:val="hy-AM"/>
        </w:rPr>
        <w:t xml:space="preserve">. </w:t>
      </w:r>
      <w:r w:rsidRPr="00AC6AF7">
        <w:rPr>
          <w:rFonts w:ascii="GHEA Grapalat" w:hAnsi="GHEA Grapalat" w:cs="GHEA Grapalat"/>
          <w:b/>
          <w:bCs/>
          <w:lang w:val="hy-AM"/>
        </w:rPr>
        <w:t>форматы</w:t>
      </w:r>
      <w:r w:rsidRPr="00AC6AF7">
        <w:rPr>
          <w:b/>
          <w:bCs/>
          <w:lang w:val="hy-AM"/>
        </w:rPr>
        <w:t>,</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lastRenderedPageBreak/>
        <w:t>✓</w:t>
      </w:r>
      <w:r w:rsidRPr="00AC6AF7">
        <w:rPr>
          <w:b/>
          <w:bCs/>
          <w:lang w:val="hy-AM"/>
        </w:rPr>
        <w:t xml:space="preserve"> </w:t>
      </w:r>
      <w:r w:rsidRPr="00AC6AF7">
        <w:rPr>
          <w:rFonts w:ascii="GHEA Grapalat" w:hAnsi="GHEA Grapalat" w:cs="GHEA Grapalat"/>
          <w:b/>
          <w:bCs/>
          <w:lang w:val="hy-AM"/>
        </w:rPr>
        <w:t>определить</w:t>
      </w:r>
      <w:r w:rsidRPr="00AC6AF7">
        <w:rPr>
          <w:b/>
          <w:bCs/>
          <w:lang w:val="hy-AM"/>
        </w:rPr>
        <w:t xml:space="preserve"> </w:t>
      </w:r>
      <w:r w:rsidRPr="00AC6AF7">
        <w:rPr>
          <w:rFonts w:ascii="GHEA Grapalat" w:hAnsi="GHEA Grapalat" w:cs="GHEA Grapalat"/>
          <w:b/>
          <w:bCs/>
          <w:lang w:val="hy-AM"/>
        </w:rPr>
        <w:t>слои</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картографический</w:t>
      </w:r>
      <w:r w:rsidRPr="00AC6AF7">
        <w:rPr>
          <w:b/>
          <w:bCs/>
          <w:lang w:val="hy-AM"/>
        </w:rPr>
        <w:t xml:space="preserve"> </w:t>
      </w:r>
      <w:r w:rsidRPr="00AC6AF7">
        <w:rPr>
          <w:rFonts w:ascii="GHEA Grapalat" w:hAnsi="GHEA Grapalat" w:cs="GHEA Grapalat"/>
          <w:b/>
          <w:bCs/>
          <w:lang w:val="hy-AM"/>
        </w:rPr>
        <w:t>анализ</w:t>
      </w:r>
      <w:r w:rsidRPr="00AC6AF7">
        <w:rPr>
          <w:b/>
          <w:bCs/>
          <w:lang w:val="hy-AM"/>
        </w:rPr>
        <w:t xml:space="preserve">, </w:t>
      </w:r>
      <w:r w:rsidRPr="00AC6AF7">
        <w:rPr>
          <w:rFonts w:ascii="GHEA Grapalat" w:hAnsi="GHEA Grapalat" w:cs="GHEA Grapalat"/>
          <w:b/>
          <w:bCs/>
          <w:lang w:val="hy-AM"/>
        </w:rPr>
        <w:t>показатели</w:t>
      </w:r>
      <w:r w:rsidRPr="00AC6AF7">
        <w:rPr>
          <w:b/>
          <w:bCs/>
          <w:lang w:val="hy-AM"/>
        </w:rPr>
        <w:t xml:space="preserve"> </w:t>
      </w:r>
      <w:r w:rsidRPr="00AC6AF7">
        <w:rPr>
          <w:rFonts w:ascii="GHEA Grapalat" w:hAnsi="GHEA Grapalat" w:cs="GHEA Grapalat"/>
          <w:b/>
          <w:bCs/>
          <w:lang w:val="hy-AM"/>
        </w:rPr>
        <w:t>оце</w:t>
      </w:r>
      <w:r w:rsidRPr="00AC6AF7">
        <w:rPr>
          <w:b/>
          <w:bCs/>
          <w:lang w:val="hy-AM"/>
        </w:rPr>
        <w:t>нки и основы планирования, используемые для каждого целевого сообщества,</w:t>
      </w:r>
    </w:p>
    <w:p w:rsidR="00123DE9" w:rsidRPr="00AC6AF7" w:rsidRDefault="00123DE9" w:rsidP="00123DE9">
      <w:pPr>
        <w:shd w:val="clear" w:color="auto" w:fill="FFFFFF"/>
        <w:jc w:val="both"/>
        <w:rPr>
          <w:b/>
          <w:bCs/>
          <w:lang w:val="hy-AM"/>
        </w:rPr>
      </w:pPr>
      <w:r w:rsidRPr="00AC6AF7">
        <w:rPr>
          <w:rFonts w:ascii="Segoe UI Symbol" w:hAnsi="Segoe UI Symbol" w:cs="Segoe UI Symbol"/>
          <w:b/>
          <w:bCs/>
          <w:lang w:val="hy-AM"/>
        </w:rPr>
        <w:t>✓</w:t>
      </w:r>
      <w:r w:rsidRPr="00AC6AF7">
        <w:rPr>
          <w:b/>
          <w:bCs/>
          <w:lang w:val="hy-AM"/>
        </w:rPr>
        <w:t xml:space="preserve"> </w:t>
      </w:r>
      <w:r w:rsidRPr="00AC6AF7">
        <w:rPr>
          <w:rFonts w:ascii="GHEA Grapalat" w:hAnsi="GHEA Grapalat" w:cs="GHEA Grapalat"/>
          <w:b/>
          <w:bCs/>
          <w:lang w:val="hy-AM"/>
        </w:rPr>
        <w:t>обеспечить</w:t>
      </w:r>
      <w:r w:rsidRPr="00AC6AF7">
        <w:rPr>
          <w:b/>
          <w:bCs/>
          <w:lang w:val="hy-AM"/>
        </w:rPr>
        <w:t xml:space="preserve"> </w:t>
      </w:r>
      <w:r w:rsidRPr="00AC6AF7">
        <w:rPr>
          <w:rFonts w:ascii="GHEA Grapalat" w:hAnsi="GHEA Grapalat" w:cs="GHEA Grapalat"/>
          <w:b/>
          <w:bCs/>
          <w:lang w:val="hy-AM"/>
        </w:rPr>
        <w:t>соответствие</w:t>
      </w:r>
      <w:r w:rsidRPr="00AC6AF7">
        <w:rPr>
          <w:b/>
          <w:bCs/>
          <w:lang w:val="hy-AM"/>
        </w:rPr>
        <w:t xml:space="preserve"> </w:t>
      </w:r>
      <w:r w:rsidRPr="00AC6AF7">
        <w:rPr>
          <w:rFonts w:ascii="GHEA Grapalat" w:hAnsi="GHEA Grapalat" w:cs="GHEA Grapalat"/>
          <w:b/>
          <w:bCs/>
          <w:lang w:val="hy-AM"/>
        </w:rPr>
        <w:t>всех</w:t>
      </w:r>
      <w:r w:rsidRPr="00AC6AF7">
        <w:rPr>
          <w:b/>
          <w:bCs/>
          <w:lang w:val="hy-AM"/>
        </w:rPr>
        <w:t xml:space="preserve"> </w:t>
      </w:r>
      <w:r w:rsidRPr="00AC6AF7">
        <w:rPr>
          <w:rFonts w:ascii="GHEA Grapalat" w:hAnsi="GHEA Grapalat" w:cs="GHEA Grapalat"/>
          <w:b/>
          <w:bCs/>
          <w:lang w:val="hy-AM"/>
        </w:rPr>
        <w:t>используемых</w:t>
      </w:r>
      <w:r w:rsidRPr="00AC6AF7">
        <w:rPr>
          <w:b/>
          <w:bCs/>
          <w:lang w:val="hy-AM"/>
        </w:rPr>
        <w:t xml:space="preserve"> </w:t>
      </w:r>
      <w:r w:rsidRPr="00AC6AF7">
        <w:rPr>
          <w:rFonts w:ascii="GHEA Grapalat" w:hAnsi="GHEA Grapalat" w:cs="GHEA Grapalat"/>
          <w:b/>
          <w:bCs/>
          <w:lang w:val="hy-AM"/>
        </w:rPr>
        <w:t>данных</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анализов</w:t>
      </w:r>
      <w:r w:rsidRPr="00AC6AF7">
        <w:rPr>
          <w:b/>
          <w:bCs/>
          <w:lang w:val="hy-AM"/>
        </w:rPr>
        <w:t xml:space="preserve"> </w:t>
      </w:r>
      <w:r w:rsidRPr="00AC6AF7">
        <w:rPr>
          <w:rFonts w:ascii="GHEA Grapalat" w:hAnsi="GHEA Grapalat" w:cs="GHEA Grapalat"/>
          <w:b/>
          <w:bCs/>
          <w:lang w:val="hy-AM"/>
        </w:rPr>
        <w:t>требованиям</w:t>
      </w:r>
      <w:r w:rsidRPr="00AC6AF7">
        <w:rPr>
          <w:b/>
          <w:bCs/>
          <w:lang w:val="hy-AM"/>
        </w:rPr>
        <w:t xml:space="preserve"> </w:t>
      </w:r>
      <w:r w:rsidRPr="00AC6AF7">
        <w:rPr>
          <w:rFonts w:ascii="GHEA Grapalat" w:hAnsi="GHEA Grapalat" w:cs="GHEA Grapalat"/>
          <w:b/>
          <w:bCs/>
          <w:lang w:val="hy-AM"/>
        </w:rPr>
        <w:t>методологии</w:t>
      </w:r>
      <w:r w:rsidRPr="00AC6AF7">
        <w:rPr>
          <w:b/>
          <w:bCs/>
          <w:lang w:val="hy-AM"/>
        </w:rPr>
        <w:t xml:space="preserve"> </w:t>
      </w:r>
      <w:r w:rsidRPr="00AC6AF7">
        <w:rPr>
          <w:rFonts w:ascii="GHEA Grapalat" w:hAnsi="GHEA Grapalat" w:cs="GHEA Grapalat"/>
          <w:b/>
          <w:bCs/>
          <w:lang w:val="hy-AM"/>
        </w:rPr>
        <w:t>ГИС</w:t>
      </w:r>
      <w:r w:rsidRPr="00AC6AF7">
        <w:rPr>
          <w:b/>
          <w:bCs/>
          <w:lang w:val="hy-AM"/>
        </w:rPr>
        <w:t xml:space="preserve">, </w:t>
      </w:r>
      <w:r w:rsidRPr="00AC6AF7">
        <w:rPr>
          <w:rFonts w:ascii="GHEA Grapalat" w:hAnsi="GHEA Grapalat" w:cs="GHEA Grapalat"/>
          <w:b/>
          <w:bCs/>
          <w:lang w:val="hy-AM"/>
        </w:rPr>
        <w:t>комплексного</w:t>
      </w:r>
      <w:r w:rsidRPr="00AC6AF7">
        <w:rPr>
          <w:b/>
          <w:bCs/>
          <w:lang w:val="hy-AM"/>
        </w:rPr>
        <w:t xml:space="preserve"> </w:t>
      </w:r>
      <w:r w:rsidRPr="00AC6AF7">
        <w:rPr>
          <w:rFonts w:ascii="GHEA Grapalat" w:hAnsi="GHEA Grapalat" w:cs="GHEA Grapalat"/>
          <w:b/>
          <w:bCs/>
          <w:lang w:val="hy-AM"/>
        </w:rPr>
        <w:t>управления</w:t>
      </w:r>
      <w:r w:rsidRPr="00AC6AF7">
        <w:rPr>
          <w:b/>
          <w:bCs/>
          <w:lang w:val="hy-AM"/>
        </w:rPr>
        <w:t xml:space="preserve"> </w:t>
      </w:r>
      <w:r w:rsidRPr="00AC6AF7">
        <w:rPr>
          <w:rFonts w:ascii="GHEA Grapalat" w:hAnsi="GHEA Grapalat" w:cs="GHEA Grapalat"/>
          <w:b/>
          <w:bCs/>
          <w:lang w:val="hy-AM"/>
        </w:rPr>
        <w:t>водными</w:t>
      </w:r>
      <w:r w:rsidRPr="00AC6AF7">
        <w:rPr>
          <w:b/>
          <w:bCs/>
          <w:lang w:val="hy-AM"/>
        </w:rPr>
        <w:t xml:space="preserve"> </w:t>
      </w:r>
      <w:r w:rsidRPr="00AC6AF7">
        <w:rPr>
          <w:rFonts w:ascii="GHEA Grapalat" w:hAnsi="GHEA Grapalat" w:cs="GHEA Grapalat"/>
          <w:b/>
          <w:bCs/>
          <w:lang w:val="hy-AM"/>
        </w:rPr>
        <w:t>ресурсами</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мониторинга</w:t>
      </w:r>
      <w:r w:rsidRPr="00AC6AF7">
        <w:rPr>
          <w:b/>
          <w:bCs/>
          <w:lang w:val="hy-AM"/>
        </w:rPr>
        <w:t xml:space="preserve"> </w:t>
      </w:r>
      <w:r w:rsidRPr="00AC6AF7">
        <w:rPr>
          <w:rFonts w:ascii="GHEA Grapalat" w:hAnsi="GHEA Grapalat" w:cs="GHEA Grapalat"/>
          <w:b/>
          <w:bCs/>
          <w:lang w:val="hy-AM"/>
        </w:rPr>
        <w:t>и</w:t>
      </w:r>
      <w:r w:rsidRPr="00AC6AF7">
        <w:rPr>
          <w:b/>
          <w:bCs/>
          <w:lang w:val="hy-AM"/>
        </w:rPr>
        <w:t xml:space="preserve"> </w:t>
      </w:r>
      <w:r w:rsidRPr="00AC6AF7">
        <w:rPr>
          <w:rFonts w:ascii="GHEA Grapalat" w:hAnsi="GHEA Grapalat" w:cs="GHEA Grapalat"/>
          <w:b/>
          <w:bCs/>
          <w:lang w:val="hy-AM"/>
        </w:rPr>
        <w:t>оценки</w:t>
      </w:r>
      <w:r w:rsidRPr="00AC6AF7">
        <w:rPr>
          <w:b/>
          <w:bCs/>
          <w:lang w:val="hy-AM"/>
        </w:rPr>
        <w:t xml:space="preserve"> </w:t>
      </w:r>
      <w:r w:rsidRPr="00AC6AF7">
        <w:rPr>
          <w:rFonts w:ascii="GHEA Grapalat" w:hAnsi="GHEA Grapalat" w:cs="GHEA Grapalat"/>
          <w:b/>
          <w:bCs/>
          <w:lang w:val="hy-AM"/>
        </w:rPr>
        <w:t>проекта</w:t>
      </w:r>
      <w:r w:rsidRPr="00AC6AF7">
        <w:rPr>
          <w:b/>
          <w:bCs/>
          <w:lang w:val="hy-AM"/>
        </w:rPr>
        <w:t>.</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4.2. ИНТЕГРАЦИЯ И ПРОВЕРКА ПРОСТРАНСТВЕННЫХ ДАННЫХ</w:t>
      </w:r>
    </w:p>
    <w:p w:rsidR="00123DE9" w:rsidRPr="00AC6AF7" w:rsidRDefault="00123DE9" w:rsidP="00123DE9">
      <w:pPr>
        <w:shd w:val="clear" w:color="auto" w:fill="FFFFFF"/>
        <w:jc w:val="both"/>
        <w:rPr>
          <w:b/>
          <w:bCs/>
          <w:lang w:val="hy-AM"/>
        </w:rPr>
      </w:pPr>
      <w:r w:rsidRPr="00AC6AF7">
        <w:rPr>
          <w:b/>
          <w:bCs/>
          <w:lang w:val="hy-AM"/>
        </w:rPr>
        <w:t>Методология: ГИС и инструменты пространственного анализа (ArcGIS Pro, QGIS или аналогичные программы), проверка топологии и интеграция пространственных данных.</w:t>
      </w:r>
    </w:p>
    <w:p w:rsidR="00123DE9" w:rsidRPr="00AC6AF7" w:rsidRDefault="00123DE9" w:rsidP="00123DE9">
      <w:pPr>
        <w:shd w:val="clear" w:color="auto" w:fill="FFFFFF"/>
        <w:jc w:val="both"/>
        <w:rPr>
          <w:b/>
          <w:bCs/>
          <w:lang w:val="hy-AM"/>
        </w:rPr>
      </w:pPr>
      <w:r w:rsidRPr="00AC6AF7">
        <w:rPr>
          <w:b/>
          <w:bCs/>
          <w:lang w:val="hy-AM"/>
        </w:rPr>
        <w:t>Основные задачи подрядчика:</w:t>
      </w:r>
    </w:p>
    <w:p w:rsidR="00123DE9" w:rsidRPr="00AC6AF7" w:rsidRDefault="00123DE9" w:rsidP="00123DE9">
      <w:pPr>
        <w:shd w:val="clear" w:color="auto" w:fill="FFFFFF"/>
        <w:jc w:val="both"/>
        <w:rPr>
          <w:b/>
          <w:bCs/>
          <w:lang w:val="hy-AM"/>
        </w:rPr>
      </w:pPr>
      <w:r w:rsidRPr="00AC6AF7">
        <w:rPr>
          <w:b/>
          <w:bCs/>
          <w:lang w:val="hy-AM"/>
        </w:rPr>
        <w:t>• проверка и подтверждение существующих картографических слоев,</w:t>
      </w:r>
    </w:p>
    <w:p w:rsidR="00123DE9" w:rsidRPr="00AC6AF7" w:rsidRDefault="00123DE9" w:rsidP="00123DE9">
      <w:pPr>
        <w:shd w:val="clear" w:color="auto" w:fill="FFFFFF"/>
        <w:jc w:val="both"/>
        <w:rPr>
          <w:b/>
          <w:bCs/>
          <w:lang w:val="hy-AM"/>
        </w:rPr>
      </w:pPr>
      <w:r w:rsidRPr="00AC6AF7">
        <w:rPr>
          <w:b/>
          <w:bCs/>
          <w:lang w:val="hy-AM"/>
        </w:rPr>
        <w:t>• внесение необходимых корректировок,</w:t>
      </w:r>
    </w:p>
    <w:p w:rsidR="00123DE9" w:rsidRPr="00AC6AF7" w:rsidRDefault="00123DE9" w:rsidP="00123DE9">
      <w:pPr>
        <w:shd w:val="clear" w:color="auto" w:fill="FFFFFF"/>
        <w:jc w:val="both"/>
        <w:rPr>
          <w:b/>
          <w:bCs/>
          <w:lang w:val="hy-AM"/>
        </w:rPr>
      </w:pPr>
      <w:r w:rsidRPr="00AC6AF7">
        <w:rPr>
          <w:b/>
          <w:bCs/>
          <w:lang w:val="hy-AM"/>
        </w:rPr>
        <w:t>• интеграция данных в единую среду ГИС,</w:t>
      </w:r>
    </w:p>
    <w:p w:rsidR="00123DE9" w:rsidRPr="00AC6AF7" w:rsidRDefault="00123DE9" w:rsidP="00123DE9">
      <w:pPr>
        <w:shd w:val="clear" w:color="auto" w:fill="FFFFFF"/>
        <w:jc w:val="both"/>
        <w:rPr>
          <w:b/>
          <w:bCs/>
          <w:lang w:val="hy-AM"/>
        </w:rPr>
      </w:pPr>
      <w:r w:rsidRPr="00AC6AF7">
        <w:rPr>
          <w:b/>
          <w:bCs/>
          <w:lang w:val="hy-AM"/>
        </w:rPr>
        <w:t>• проведение агроландшафтного зонирования,</w:t>
      </w:r>
    </w:p>
    <w:p w:rsidR="00123DE9" w:rsidRPr="00AC6AF7" w:rsidRDefault="00123DE9" w:rsidP="00123DE9">
      <w:pPr>
        <w:shd w:val="clear" w:color="auto" w:fill="FFFFFF"/>
        <w:jc w:val="both"/>
        <w:rPr>
          <w:b/>
          <w:bCs/>
          <w:lang w:val="hy-AM"/>
        </w:rPr>
      </w:pPr>
      <w:r w:rsidRPr="00AC6AF7">
        <w:rPr>
          <w:b/>
          <w:bCs/>
          <w:lang w:val="hy-AM"/>
        </w:rPr>
        <w:t>• выявление деградированных, требующих восстановления и особо охраняемых территорий,</w:t>
      </w:r>
    </w:p>
    <w:p w:rsidR="00123DE9" w:rsidRPr="00AC6AF7" w:rsidRDefault="00123DE9" w:rsidP="00123DE9">
      <w:pPr>
        <w:shd w:val="clear" w:color="auto" w:fill="FFFFFF"/>
        <w:jc w:val="both"/>
        <w:rPr>
          <w:b/>
          <w:bCs/>
          <w:lang w:val="hy-AM"/>
        </w:rPr>
      </w:pPr>
      <w:r w:rsidRPr="00AC6AF7">
        <w:rPr>
          <w:b/>
          <w:bCs/>
          <w:lang w:val="hy-AM"/>
        </w:rPr>
        <w:t>• проверка корректировок и картирования пастбищных угодий, проведение комплексной оценки продуктивности пастбищ, нагрузки, емкости, степени деградации и структуры экосистемы.</w:t>
      </w:r>
    </w:p>
    <w:p w:rsidR="00123DE9" w:rsidRPr="00AC6AF7" w:rsidRDefault="00123DE9" w:rsidP="00123DE9">
      <w:pPr>
        <w:shd w:val="clear" w:color="auto" w:fill="FFFFFF"/>
        <w:jc w:val="both"/>
        <w:rPr>
          <w:b/>
          <w:bCs/>
          <w:lang w:val="hy-AM"/>
        </w:rPr>
      </w:pPr>
    </w:p>
    <w:p w:rsidR="00123DE9" w:rsidRPr="00AC6AF7" w:rsidRDefault="00123DE9" w:rsidP="00123DE9">
      <w:pPr>
        <w:shd w:val="clear" w:color="auto" w:fill="FFFFFF"/>
        <w:jc w:val="both"/>
        <w:rPr>
          <w:b/>
          <w:bCs/>
          <w:lang w:val="hy-AM"/>
        </w:rPr>
      </w:pPr>
      <w:r w:rsidRPr="00AC6AF7">
        <w:rPr>
          <w:b/>
          <w:bCs/>
          <w:lang w:val="hy-AM"/>
        </w:rPr>
        <w:t>Ожидаемые результаты:</w:t>
      </w:r>
    </w:p>
    <w:p w:rsidR="00123DE9" w:rsidRPr="00AC6AF7" w:rsidRDefault="00123DE9" w:rsidP="00123DE9">
      <w:pPr>
        <w:shd w:val="clear" w:color="auto" w:fill="FFFFFF"/>
        <w:jc w:val="both"/>
        <w:rPr>
          <w:b/>
          <w:bCs/>
          <w:lang w:val="hy-AM"/>
        </w:rPr>
      </w:pPr>
      <w:r w:rsidRPr="00AC6AF7">
        <w:rPr>
          <w:b/>
          <w:bCs/>
          <w:lang w:val="hy-AM"/>
        </w:rPr>
        <w:t>Подготовленная и проверенная база данных ГИС для каждого сообщества,</w:t>
      </w:r>
    </w:p>
    <w:p w:rsidR="00123DE9" w:rsidRDefault="00123DE9" w:rsidP="00123DE9">
      <w:pPr>
        <w:shd w:val="clear" w:color="auto" w:fill="FFFFFF"/>
        <w:jc w:val="both"/>
        <w:rPr>
          <w:b/>
          <w:bCs/>
          <w:lang w:val="hy-AM"/>
        </w:rPr>
      </w:pPr>
      <w:r w:rsidRPr="00AC6AF7">
        <w:rPr>
          <w:b/>
          <w:bCs/>
          <w:lang w:val="hy-AM"/>
        </w:rPr>
        <w:t>Набор Карты, необходимые для планов управления.</w:t>
      </w:r>
    </w:p>
    <w:p w:rsidR="00123DE9" w:rsidRPr="006E0A87" w:rsidRDefault="00123DE9" w:rsidP="00123DE9">
      <w:pPr>
        <w:shd w:val="clear" w:color="auto" w:fill="FFFFFF"/>
        <w:jc w:val="both"/>
        <w:rPr>
          <w:lang w:val="hy-AM"/>
        </w:rPr>
      </w:pPr>
    </w:p>
    <w:p w:rsidR="00123DE9" w:rsidRPr="00AC6AF7" w:rsidRDefault="00123DE9" w:rsidP="00123DE9">
      <w:pPr>
        <w:shd w:val="clear" w:color="auto" w:fill="FFFFFF"/>
        <w:ind w:right="159"/>
        <w:jc w:val="both"/>
        <w:rPr>
          <w:b/>
          <w:bCs/>
          <w:lang w:val="hy-AM"/>
        </w:rPr>
      </w:pPr>
      <w:r w:rsidRPr="00AC6AF7">
        <w:rPr>
          <w:b/>
          <w:bCs/>
          <w:lang w:val="hy-AM"/>
        </w:rPr>
        <w:t>4.3. АГРОЭКОЛОГИЧЕСКИЕ ПОДХОДЫ</w:t>
      </w:r>
    </w:p>
    <w:p w:rsidR="00123DE9" w:rsidRPr="00AC6AF7" w:rsidRDefault="00123DE9" w:rsidP="00123DE9">
      <w:pPr>
        <w:shd w:val="clear" w:color="auto" w:fill="FFFFFF"/>
        <w:ind w:right="159"/>
        <w:jc w:val="both"/>
        <w:rPr>
          <w:b/>
          <w:bCs/>
          <w:lang w:val="hy-AM"/>
        </w:rPr>
      </w:pPr>
      <w:r w:rsidRPr="00AC6AF7">
        <w:rPr>
          <w:b/>
          <w:bCs/>
          <w:lang w:val="hy-AM"/>
        </w:rPr>
        <w:t>При разработке мер по сохранению биоразнообразия Подрядчик должен в первую очередь опираться на базы данных по биоразнообразию, предоставленные Проектом, ключевые зоны биоразнообразия (КЗБ), карты экологических очагов, официальные данные о видах из Красной книги Республики Армения и другую доступную информацию. Дополнительные полевые исследования могут проводиться только в случае необходимости и в рамках работ, предусмотренных контрактом.</w:t>
      </w:r>
    </w:p>
    <w:p w:rsidR="00123DE9" w:rsidRPr="00AC6AF7" w:rsidRDefault="00123DE9" w:rsidP="00123DE9">
      <w:pPr>
        <w:shd w:val="clear" w:color="auto" w:fill="FFFFFF"/>
        <w:ind w:right="159"/>
        <w:jc w:val="both"/>
        <w:rPr>
          <w:b/>
          <w:bCs/>
          <w:lang w:val="hy-AM"/>
        </w:rPr>
      </w:pPr>
      <w:r w:rsidRPr="00AC6AF7">
        <w:rPr>
          <w:b/>
          <w:bCs/>
          <w:lang w:val="hy-AM"/>
        </w:rPr>
        <w:t>При расчете допустимой нагрузки выпаса (ДНВ) следует учитывать коэффициент уплотнения почвы. В районах с видами, занесенными в Красную книгу, ДНВ намеренно снижается для предотвращения деградации экосистемы.</w:t>
      </w:r>
    </w:p>
    <w:p w:rsidR="00123DE9" w:rsidRPr="00AC6AF7" w:rsidRDefault="00123DE9" w:rsidP="00123DE9">
      <w:pPr>
        <w:shd w:val="clear" w:color="auto" w:fill="FFFFFF"/>
        <w:ind w:right="159"/>
        <w:jc w:val="both"/>
        <w:rPr>
          <w:b/>
          <w:bCs/>
          <w:lang w:val="hy-AM"/>
        </w:rPr>
      </w:pPr>
      <w:r w:rsidRPr="00AC6AF7">
        <w:rPr>
          <w:b/>
          <w:bCs/>
          <w:lang w:val="hy-AM"/>
        </w:rPr>
        <w:t>Кормовой баланс. При расчете потребности пастбищ в кормах запрещается учитывать виды растений из Красной книги в качестве кормовой базы.</w:t>
      </w:r>
    </w:p>
    <w:p w:rsidR="00123DE9" w:rsidRPr="00AC6AF7" w:rsidRDefault="00123DE9" w:rsidP="00123DE9">
      <w:pPr>
        <w:shd w:val="clear" w:color="auto" w:fill="FFFFFF"/>
        <w:ind w:right="159"/>
        <w:jc w:val="both"/>
        <w:rPr>
          <w:b/>
          <w:bCs/>
          <w:lang w:val="hy-AM"/>
        </w:rPr>
      </w:pPr>
      <w:r w:rsidRPr="00AC6AF7">
        <w:rPr>
          <w:b/>
          <w:bCs/>
          <w:lang w:val="hy-AM"/>
        </w:rPr>
        <w:t>Если пастбище содержит виды, находящиеся под угрозой исчезновения или находящиеся в критическом состоянии, план определяет эти территории как охраняемые зоны, где доступ и выпас полностью запрещены.</w:t>
      </w:r>
    </w:p>
    <w:p w:rsidR="00123DE9" w:rsidRPr="00AC6AF7" w:rsidRDefault="00123DE9" w:rsidP="00123DE9">
      <w:pPr>
        <w:shd w:val="clear" w:color="auto" w:fill="FFFFFF"/>
        <w:ind w:right="159"/>
        <w:jc w:val="both"/>
        <w:rPr>
          <w:b/>
          <w:bCs/>
          <w:lang w:val="hy-AM"/>
        </w:rPr>
      </w:pPr>
    </w:p>
    <w:p w:rsidR="00123DE9" w:rsidRPr="00AC6AF7" w:rsidRDefault="00123DE9" w:rsidP="00123DE9">
      <w:pPr>
        <w:shd w:val="clear" w:color="auto" w:fill="FFFFFF"/>
        <w:ind w:right="159"/>
        <w:jc w:val="both"/>
        <w:rPr>
          <w:b/>
          <w:bCs/>
          <w:lang w:val="hy-AM"/>
        </w:rPr>
      </w:pPr>
      <w:r w:rsidRPr="00AC6AF7">
        <w:rPr>
          <w:b/>
          <w:bCs/>
          <w:lang w:val="hy-AM"/>
        </w:rPr>
        <w:t>Вокруг мест гнездования красноклювых птиц устанавливаются зоны безопасности, где запрещено скопление животных или строительство инфраструктуры (например, загонов, источников воды).</w:t>
      </w:r>
    </w:p>
    <w:p w:rsidR="00123DE9" w:rsidRPr="00AC6AF7" w:rsidRDefault="00123DE9" w:rsidP="00123DE9">
      <w:pPr>
        <w:shd w:val="clear" w:color="auto" w:fill="FFFFFF"/>
        <w:ind w:right="159"/>
        <w:jc w:val="both"/>
        <w:rPr>
          <w:b/>
          <w:bCs/>
          <w:lang w:val="hy-AM"/>
        </w:rPr>
      </w:pPr>
      <w:r w:rsidRPr="00AC6AF7">
        <w:rPr>
          <w:b/>
          <w:bCs/>
          <w:lang w:val="hy-AM"/>
        </w:rPr>
        <w:t>План управления пастбищами устанавливает четкий график выпаса. Выпас запрещен в месяцы цветения и образования семян красноклювых птиц (обычно ранней весной).</w:t>
      </w:r>
    </w:p>
    <w:p w:rsidR="00123DE9" w:rsidRPr="00AC6AF7" w:rsidRDefault="00123DE9" w:rsidP="00123DE9">
      <w:pPr>
        <w:shd w:val="clear" w:color="auto" w:fill="FFFFFF"/>
        <w:ind w:right="159"/>
        <w:jc w:val="both"/>
        <w:rPr>
          <w:b/>
          <w:bCs/>
          <w:lang w:val="hy-AM"/>
        </w:rPr>
      </w:pPr>
      <w:r w:rsidRPr="00AC6AF7">
        <w:rPr>
          <w:b/>
          <w:bCs/>
          <w:lang w:val="hy-AM"/>
        </w:rPr>
        <w:t>Выпас на этих участках временно приостанавливается на периоды откладки яиц и вылупления птенцов птиц и рептилий.</w:t>
      </w:r>
    </w:p>
    <w:p w:rsidR="00123DE9" w:rsidRPr="00AC6AF7" w:rsidRDefault="00123DE9" w:rsidP="00123DE9">
      <w:pPr>
        <w:shd w:val="clear" w:color="auto" w:fill="FFFFFF"/>
        <w:ind w:right="159"/>
        <w:jc w:val="both"/>
        <w:rPr>
          <w:b/>
          <w:bCs/>
          <w:lang w:val="hy-AM"/>
        </w:rPr>
      </w:pPr>
      <w:r w:rsidRPr="00AC6AF7">
        <w:rPr>
          <w:b/>
          <w:bCs/>
          <w:lang w:val="hy-AM"/>
        </w:rPr>
        <w:t>План управления пастбищами должен включать график ротации пастбищ.</w:t>
      </w:r>
    </w:p>
    <w:p w:rsidR="00123DE9" w:rsidRPr="00AC6AF7" w:rsidRDefault="00123DE9" w:rsidP="00123DE9">
      <w:pPr>
        <w:shd w:val="clear" w:color="auto" w:fill="FFFFFF"/>
        <w:ind w:right="159"/>
        <w:jc w:val="both"/>
        <w:rPr>
          <w:b/>
          <w:bCs/>
          <w:lang w:val="hy-AM"/>
        </w:rPr>
      </w:pPr>
    </w:p>
    <w:p w:rsidR="00123DE9" w:rsidRPr="00AC6AF7" w:rsidRDefault="00123DE9" w:rsidP="00123DE9">
      <w:pPr>
        <w:shd w:val="clear" w:color="auto" w:fill="FFFFFF"/>
        <w:ind w:right="159"/>
        <w:jc w:val="both"/>
        <w:rPr>
          <w:b/>
          <w:bCs/>
          <w:lang w:val="hy-AM"/>
        </w:rPr>
      </w:pPr>
      <w:r w:rsidRPr="00AC6AF7">
        <w:rPr>
          <w:b/>
          <w:bCs/>
          <w:lang w:val="hy-AM"/>
        </w:rPr>
        <w:t>Планы управления пастбищами на уровне общин должны включать:</w:t>
      </w:r>
    </w:p>
    <w:p w:rsidR="00123DE9" w:rsidRPr="00AC6AF7" w:rsidRDefault="00123DE9" w:rsidP="00123DE9">
      <w:pPr>
        <w:shd w:val="clear" w:color="auto" w:fill="FFFFFF"/>
        <w:ind w:right="159"/>
        <w:jc w:val="both"/>
        <w:rPr>
          <w:b/>
          <w:bCs/>
          <w:lang w:val="hy-AM"/>
        </w:rPr>
      </w:pPr>
      <w:r w:rsidRPr="00AC6AF7">
        <w:rPr>
          <w:b/>
          <w:bCs/>
          <w:lang w:val="hy-AM"/>
        </w:rPr>
        <w:t> Меры по сохранению ключевых зон биоразнообразия (КЗБ),</w:t>
      </w:r>
    </w:p>
    <w:p w:rsidR="00123DE9" w:rsidRPr="00AC6AF7" w:rsidRDefault="00123DE9" w:rsidP="00123DE9">
      <w:pPr>
        <w:shd w:val="clear" w:color="auto" w:fill="FFFFFF"/>
        <w:ind w:right="159"/>
        <w:jc w:val="both"/>
        <w:rPr>
          <w:b/>
          <w:bCs/>
          <w:lang w:val="hy-AM"/>
        </w:rPr>
      </w:pPr>
      <w:r w:rsidRPr="00AC6AF7">
        <w:rPr>
          <w:b/>
          <w:bCs/>
          <w:lang w:val="hy-AM"/>
        </w:rPr>
        <w:lastRenderedPageBreak/>
        <w:t> Картирование местообитаний и мест гнездования видов, занесенных в Красную книгу Красной книги Красной книги,</w:t>
      </w:r>
    </w:p>
    <w:p w:rsidR="00123DE9" w:rsidRPr="00AC6AF7" w:rsidRDefault="00123DE9" w:rsidP="00123DE9">
      <w:pPr>
        <w:shd w:val="clear" w:color="auto" w:fill="FFFFFF"/>
        <w:ind w:right="159"/>
        <w:jc w:val="both"/>
        <w:rPr>
          <w:b/>
          <w:bCs/>
          <w:lang w:val="hy-AM"/>
        </w:rPr>
      </w:pPr>
      <w:r w:rsidRPr="00AC6AF7">
        <w:rPr>
          <w:b/>
          <w:bCs/>
          <w:lang w:val="hy-AM"/>
        </w:rPr>
        <w:t> Зоны особого охраны и ограниченного использования,</w:t>
      </w:r>
    </w:p>
    <w:p w:rsidR="00123DE9" w:rsidRPr="00AC6AF7" w:rsidRDefault="00123DE9" w:rsidP="00123DE9">
      <w:pPr>
        <w:shd w:val="clear" w:color="auto" w:fill="FFFFFF"/>
        <w:ind w:right="159"/>
        <w:jc w:val="both"/>
        <w:rPr>
          <w:b/>
          <w:bCs/>
          <w:lang w:val="hy-AM"/>
        </w:rPr>
      </w:pPr>
      <w:r w:rsidRPr="00AC6AF7">
        <w:rPr>
          <w:b/>
          <w:bCs/>
          <w:lang w:val="hy-AM"/>
        </w:rPr>
        <w:t> Сезонные ограничения,</w:t>
      </w:r>
    </w:p>
    <w:p w:rsidR="00123DE9" w:rsidRPr="00AC6AF7" w:rsidRDefault="00123DE9" w:rsidP="00123DE9">
      <w:pPr>
        <w:shd w:val="clear" w:color="auto" w:fill="FFFFFF"/>
        <w:ind w:right="159"/>
        <w:jc w:val="both"/>
        <w:rPr>
          <w:b/>
          <w:bCs/>
          <w:lang w:val="hy-AM"/>
        </w:rPr>
      </w:pPr>
      <w:r w:rsidRPr="00AC6AF7">
        <w:rPr>
          <w:b/>
          <w:bCs/>
          <w:lang w:val="hy-AM"/>
        </w:rPr>
        <w:t> Сохранение экологических коридоров.</w:t>
      </w:r>
    </w:p>
    <w:p w:rsidR="00123DE9" w:rsidRPr="00AC6AF7" w:rsidRDefault="00123DE9" w:rsidP="00123DE9">
      <w:pPr>
        <w:shd w:val="clear" w:color="auto" w:fill="FFFFFF"/>
        <w:ind w:right="159"/>
        <w:jc w:val="both"/>
        <w:rPr>
          <w:b/>
          <w:bCs/>
          <w:lang w:val="hy-AM"/>
        </w:rPr>
      </w:pPr>
      <w:r w:rsidRPr="00AC6AF7">
        <w:rPr>
          <w:b/>
          <w:bCs/>
          <w:lang w:val="hy-AM"/>
        </w:rPr>
        <w:t>Процедура идентификации видов, занесенных в Красную книгу.</w:t>
      </w:r>
    </w:p>
    <w:p w:rsidR="00123DE9" w:rsidRDefault="00123DE9" w:rsidP="00123DE9">
      <w:pPr>
        <w:shd w:val="clear" w:color="auto" w:fill="FFFFFF"/>
        <w:ind w:right="159"/>
        <w:jc w:val="both"/>
        <w:rPr>
          <w:b/>
          <w:bCs/>
          <w:lang w:val="hy-AM"/>
        </w:rPr>
      </w:pPr>
      <w:r w:rsidRPr="00AC6AF7">
        <w:rPr>
          <w:b/>
          <w:bCs/>
          <w:lang w:val="hy-AM"/>
        </w:rPr>
        <w:t>Подрядчик должен представить протокол идентификации видов, занесенных в Красную книгу, на начальном этапе. Если предоставленных в рамках проекта данных недостаточно, Подрядчик должен внести дополнительные корректировки (включенные в предлагаемый бюджет).</w:t>
      </w:r>
    </w:p>
    <w:p w:rsidR="00123DE9" w:rsidRDefault="00123DE9" w:rsidP="00123DE9">
      <w:pPr>
        <w:shd w:val="clear" w:color="auto" w:fill="FFFFFF"/>
        <w:ind w:right="159"/>
        <w:jc w:val="both"/>
        <w:rPr>
          <w:b/>
          <w:bCs/>
          <w:lang w:val="hy-AM"/>
        </w:rPr>
      </w:pPr>
    </w:p>
    <w:p w:rsidR="00123DE9" w:rsidRPr="00AC6AF7" w:rsidRDefault="00123DE9" w:rsidP="00123DE9">
      <w:pPr>
        <w:shd w:val="clear" w:color="auto" w:fill="FFFFFF"/>
        <w:ind w:right="159"/>
        <w:jc w:val="both"/>
        <w:rPr>
          <w:b/>
          <w:lang w:val="hy-AM"/>
        </w:rPr>
      </w:pPr>
      <w:r w:rsidRPr="00AC6AF7">
        <w:rPr>
          <w:b/>
          <w:lang w:val="hy-AM"/>
        </w:rPr>
        <w:t>4.4. ИНТЕГРАЦИЯ И ВНЕДРЕНИЕ РАЗРАБОТАННЫХ В РАМКАХ ПРОГРАММЫ ИНТЕГРИРОВАННОГО ПРОСТРАНСТВЕННОГО ПЛАНИРОВАНИЯ ЗЕМЛЕПОЛЬЗОВАНИЯ И РАСПРЕДЕЛЕНИЯ ЗЕМЕЛЬНОГО ПОКРЫТИЯ</w:t>
      </w:r>
    </w:p>
    <w:p w:rsidR="00123DE9" w:rsidRPr="00AC6AF7" w:rsidRDefault="00123DE9" w:rsidP="00123DE9">
      <w:pPr>
        <w:shd w:val="clear" w:color="auto" w:fill="FFFFFF"/>
        <w:ind w:right="159"/>
        <w:jc w:val="both"/>
        <w:rPr>
          <w:b/>
          <w:lang w:val="hy-AM"/>
        </w:rPr>
      </w:pPr>
      <w:r w:rsidRPr="00AC6AF7">
        <w:rPr>
          <w:b/>
          <w:lang w:val="hy-AM"/>
        </w:rPr>
        <w:t>Планы управления пастбищами должны включать использование инструментария анализа землепользования и земельного покрова (LULC).</w:t>
      </w:r>
    </w:p>
    <w:p w:rsidR="00123DE9" w:rsidRPr="00AC6AF7" w:rsidRDefault="00123DE9" w:rsidP="00123DE9">
      <w:pPr>
        <w:shd w:val="clear" w:color="auto" w:fill="FFFFFF"/>
        <w:ind w:right="159"/>
        <w:jc w:val="both"/>
        <w:rPr>
          <w:b/>
          <w:lang w:val="hy-AM"/>
        </w:rPr>
      </w:pPr>
      <w:r w:rsidRPr="00AC6AF7">
        <w:rPr>
          <w:b/>
          <w:lang w:val="hy-AM"/>
        </w:rPr>
        <w:t>Инструментарий ILSUP является ключевым компонентом планирования и включает в себя интегрированные пространственные планы землепользования (ISLP), обеспечивающие всесторонний анализ пространственных данных. Последний позволяет оценивать деградацию земель, состояние почв и разрабатывать научно обоснованные рекомендации, направленные на устойчивое управление земельными ресурсами, предотвращение, уменьшение и восстановление деградации в рамках принципа анализа жизненного цикла (LCA).</w:t>
      </w:r>
    </w:p>
    <w:p w:rsidR="00123DE9" w:rsidRPr="00AC6AF7" w:rsidRDefault="00123DE9" w:rsidP="00123DE9">
      <w:pPr>
        <w:shd w:val="clear" w:color="auto" w:fill="FFFFFF"/>
        <w:ind w:right="159"/>
        <w:jc w:val="both"/>
        <w:rPr>
          <w:b/>
          <w:lang w:val="hy-AM"/>
        </w:rPr>
      </w:pPr>
      <w:r w:rsidRPr="00AC6AF7">
        <w:rPr>
          <w:b/>
          <w:lang w:val="hy-AM"/>
        </w:rPr>
        <w:t>Данные IHR следует рассматривать не только как источник информации, но и как территориальную и стратегическую основу для планов управления пастбищами, чтобы обосновать нагрузку, степень деградации, доступность, потребности в восстановлении и приоритеты инвестиций в пастбищные угодья.</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Определение потребностей в финансовых и материальных ресурсах должно также основываться на приоритетах, выявленных в ходе анализа МПГ и ЗЛУ, с разграничением мер, реализуемых в краткосрочной, среднесрочной и долгосрочной перспективе.</w:t>
      </w:r>
    </w:p>
    <w:p w:rsidR="00123DE9" w:rsidRPr="00AC6AF7" w:rsidRDefault="00123DE9" w:rsidP="00123DE9">
      <w:pPr>
        <w:shd w:val="clear" w:color="auto" w:fill="FFFFFF"/>
        <w:ind w:right="159"/>
        <w:jc w:val="both"/>
        <w:rPr>
          <w:b/>
          <w:lang w:val="hy-AM"/>
        </w:rPr>
      </w:pPr>
      <w:r w:rsidRPr="00AC6AF7">
        <w:rPr>
          <w:b/>
          <w:lang w:val="hy-AM"/>
        </w:rPr>
        <w:t>Исполнитель должен определить возможные способы обеспечения и инвестирования необходимых финансовых и материальных ресурсов для реализации мер по улучшению.</w:t>
      </w:r>
    </w:p>
    <w:p w:rsidR="00123DE9" w:rsidRPr="00AC6AF7" w:rsidRDefault="00123DE9" w:rsidP="00123DE9">
      <w:pPr>
        <w:shd w:val="clear" w:color="auto" w:fill="FFFFFF"/>
        <w:ind w:right="159"/>
        <w:jc w:val="both"/>
        <w:rPr>
          <w:b/>
          <w:lang w:val="hy-AM"/>
        </w:rPr>
      </w:pPr>
      <w:r w:rsidRPr="00AC6AF7">
        <w:rPr>
          <w:b/>
          <w:lang w:val="hy-AM"/>
        </w:rPr>
        <w:t>Каждый план управления пастбищами на уровне общины должен включать дорожную карту финансирования и инвестирования в реализацию приоритетных мер, определяющую объем необходимых финансовых ресурсов, возможные источники финансирования (бюджеты общин и государства, государственные программы поддержки, донорское финансирование, механизмы агроэкологических платежей (АЭП) и другие соответствующие финансовые инструменты), а также подходы к их вовлечению и поэтапной реализации.</w:t>
      </w:r>
    </w:p>
    <w:p w:rsidR="00123DE9" w:rsidRPr="00AC6AF7" w:rsidRDefault="00123DE9" w:rsidP="00123DE9">
      <w:pPr>
        <w:shd w:val="clear" w:color="auto" w:fill="FFFFFF"/>
        <w:ind w:right="159"/>
        <w:jc w:val="both"/>
        <w:rPr>
          <w:b/>
          <w:lang w:val="hy-AM"/>
        </w:rPr>
      </w:pPr>
      <w:r w:rsidRPr="00AC6AF7">
        <w:rPr>
          <w:b/>
          <w:lang w:val="hy-AM"/>
        </w:rPr>
        <w:t>Одновременно Исполнитель должен оценить целесообразность внедрения схемы агроэкологических платежей и разработать рекомендации по ее реализации в качестве механизма содействия использованию пастбищ и обеспечения долгосрочного сохранения территорий. Описанный проект должен включать как минимум следующие компоненты: критерии отбора бенефициаров, условия осуществления выплат, возможные источники финансирования, измеримые показатели мониторинга и варианты пилотного внедрения в соответствии с приоритетными мерами в планах управления общинами.</w:t>
      </w:r>
    </w:p>
    <w:p w:rsidR="00123DE9" w:rsidRPr="00AC6AF7" w:rsidRDefault="00123DE9" w:rsidP="00123DE9">
      <w:pPr>
        <w:shd w:val="clear" w:color="auto" w:fill="FFFFFF"/>
        <w:ind w:right="159"/>
        <w:jc w:val="both"/>
        <w:rPr>
          <w:b/>
          <w:lang w:val="hy-AM"/>
        </w:rPr>
      </w:pPr>
      <w:r w:rsidRPr="00AC6AF7">
        <w:rPr>
          <w:b/>
          <w:lang w:val="hy-AM"/>
        </w:rPr>
        <w:t>От Подрядчика не требуется разработка новой схемы агроэкологических выплат. В рамках работы необходимо оценить применимость концепции агроэкологических выплат, разработанной Проектом, в целевых общинах и разработать рекомендации по ее внедрению, интеграции и пилотному применению в контексте приоритетных мер в планах управления пастбищами.</w:t>
      </w:r>
    </w:p>
    <w:p w:rsidR="00123DE9" w:rsidRPr="00AC6AF7" w:rsidRDefault="00123DE9" w:rsidP="00123DE9">
      <w:pPr>
        <w:shd w:val="clear" w:color="auto" w:fill="FFFFFF"/>
        <w:ind w:right="159"/>
        <w:jc w:val="both"/>
        <w:rPr>
          <w:b/>
          <w:lang w:val="hy-AM"/>
        </w:rPr>
      </w:pPr>
      <w:r w:rsidRPr="00AC6AF7">
        <w:rPr>
          <w:b/>
          <w:lang w:val="hy-AM"/>
        </w:rPr>
        <w:lastRenderedPageBreak/>
        <w:t>Ожидаемый результат:</w:t>
      </w:r>
    </w:p>
    <w:p w:rsidR="00123DE9" w:rsidRPr="00AC6AF7" w:rsidRDefault="00123DE9" w:rsidP="00123DE9">
      <w:pPr>
        <w:shd w:val="clear" w:color="auto" w:fill="FFFFFF"/>
        <w:ind w:right="159"/>
        <w:jc w:val="both"/>
        <w:rPr>
          <w:b/>
          <w:lang w:val="hy-AM"/>
        </w:rPr>
      </w:pPr>
      <w:r w:rsidRPr="00AC6AF7">
        <w:rPr>
          <w:b/>
          <w:lang w:val="hy-AM"/>
        </w:rPr>
        <w:t>1. Проекты планов управления пастбищами, разработанные и представленные для каждой целевой общины, с учетом территориальной и стратегической основы КОМПЛЕКСНЫХ ПЛАНОВ ТЕРРИТОРИАЛЬНОГО ЗЕМЛЕПОЛЬЗОВАНИЯ (ISLUP) и анализа инструментария LULC в качестве ключевых элементов. Планы должны включать:</w:t>
      </w:r>
    </w:p>
    <w:p w:rsidR="00123DE9" w:rsidRPr="00AC6AF7" w:rsidRDefault="00123DE9" w:rsidP="00123DE9">
      <w:pPr>
        <w:shd w:val="clear" w:color="auto" w:fill="FFFFFF"/>
        <w:ind w:right="159"/>
        <w:jc w:val="both"/>
        <w:rPr>
          <w:b/>
          <w:lang w:val="hy-AM"/>
        </w:rPr>
      </w:pPr>
      <w:r w:rsidRPr="00AC6AF7">
        <w:rPr>
          <w:b/>
          <w:lang w:val="hy-AM"/>
        </w:rPr>
        <w:t>Анализ и оценку пространственных данных, направленных на предотвращение, снижение и восстановление деградации земель в рамках принципа LCA.</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Оценка состояния пастбищных угодий на основе КОМПЛЕКСНЫХ ПЛАНОВ ТЕРРИТОРИАЛЬНОГО ЗЕМЛЕПОЛЬЗОВАНИЯ (ISLUP), включая показатели плотности выпаса скота, деградации, доступности и мониторинга эрозии.</w:t>
      </w:r>
    </w:p>
    <w:p w:rsidR="00123DE9" w:rsidRPr="00AC6AF7" w:rsidRDefault="00123DE9" w:rsidP="00123DE9">
      <w:pPr>
        <w:shd w:val="clear" w:color="auto" w:fill="FFFFFF"/>
        <w:ind w:right="159"/>
        <w:jc w:val="both"/>
        <w:rPr>
          <w:b/>
          <w:lang w:val="hy-AM"/>
        </w:rPr>
      </w:pPr>
      <w:r w:rsidRPr="00AC6AF7">
        <w:rPr>
          <w:b/>
          <w:lang w:val="hy-AM"/>
        </w:rPr>
        <w:t>Механизмы сохранения и мониторинга биоразнообразия и решения, направленные на повышение климатической устойчивости.</w:t>
      </w:r>
    </w:p>
    <w:p w:rsidR="00123DE9" w:rsidRPr="00AC6AF7" w:rsidRDefault="00123DE9" w:rsidP="00123DE9">
      <w:pPr>
        <w:shd w:val="clear" w:color="auto" w:fill="FFFFFF"/>
        <w:ind w:right="159"/>
        <w:jc w:val="both"/>
        <w:rPr>
          <w:b/>
          <w:lang w:val="hy-AM"/>
        </w:rPr>
      </w:pPr>
      <w:r w:rsidRPr="00AC6AF7">
        <w:rPr>
          <w:b/>
          <w:lang w:val="hy-AM"/>
        </w:rPr>
        <w:t>Схемы пространственного зонирования, определяющие пропускную способность пастбищ, ротационный выпас и зоны защиты водных ресурсов.</w:t>
      </w:r>
    </w:p>
    <w:p w:rsidR="00123DE9" w:rsidRPr="00AC6AF7" w:rsidRDefault="00123DE9" w:rsidP="00123DE9">
      <w:pPr>
        <w:shd w:val="clear" w:color="auto" w:fill="FFFFFF"/>
        <w:ind w:right="159"/>
        <w:jc w:val="both"/>
        <w:rPr>
          <w:b/>
          <w:lang w:val="hy-AM"/>
        </w:rPr>
      </w:pPr>
      <w:r w:rsidRPr="00AC6AF7">
        <w:rPr>
          <w:b/>
          <w:lang w:val="hy-AM"/>
        </w:rPr>
        <w:t>График сезонных ограничений, основанный на фазах восстановления растительности и периодах размножения животных.</w:t>
      </w:r>
    </w:p>
    <w:p w:rsidR="00123DE9" w:rsidRPr="00AC6AF7" w:rsidRDefault="00123DE9" w:rsidP="00123DE9">
      <w:pPr>
        <w:shd w:val="clear" w:color="auto" w:fill="FFFFFF"/>
        <w:ind w:right="159"/>
        <w:jc w:val="both"/>
        <w:rPr>
          <w:b/>
          <w:lang w:val="hy-AM"/>
        </w:rPr>
      </w:pPr>
      <w:r w:rsidRPr="00AC6AF7">
        <w:rPr>
          <w:b/>
          <w:lang w:val="hy-AM"/>
        </w:rPr>
        <w:t>Обоснование приоритетов инвестиций в восстановление и улучшение пастбищ.</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2. Программа приоритетных мер по управлению пастбищами, определенная для каждого сообщества, классифицированная по краткосрочным (быстро реализуемым), среднесрочным и долгосрочным этапам, приоритеты которых непосредственно вытекают из КОМПЛЕКСНЫХ ПЛАНОВ ПРОСТРАНСТВЕННОГО ЗЕМЛЕПОЛЬЗОВАНИЯ (ISLUP) и анализа землепользования и растительного покрова, которая должна включать:</w:t>
      </w:r>
    </w:p>
    <w:p w:rsidR="00123DE9" w:rsidRPr="00AC6AF7" w:rsidRDefault="00123DE9" w:rsidP="00123DE9">
      <w:pPr>
        <w:shd w:val="clear" w:color="auto" w:fill="FFFFFF"/>
        <w:ind w:right="159"/>
        <w:jc w:val="both"/>
        <w:rPr>
          <w:b/>
          <w:lang w:val="hy-AM"/>
        </w:rPr>
      </w:pPr>
      <w:r w:rsidRPr="00AC6AF7">
        <w:rPr>
          <w:b/>
          <w:lang w:val="hy-AM"/>
        </w:rPr>
        <w:t>а) описание необходимых финансовых и логистических потребностей в ресурсах и анализ возможных вариантов их обеспечения и инвестирования.</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b) четкая институциональная и правовая база и система подотчетности,</w:t>
      </w:r>
    </w:p>
    <w:p w:rsidR="00123DE9" w:rsidRPr="00AC6AF7" w:rsidRDefault="00123DE9" w:rsidP="00123DE9">
      <w:pPr>
        <w:shd w:val="clear" w:color="auto" w:fill="FFFFFF"/>
        <w:ind w:right="159"/>
        <w:jc w:val="both"/>
        <w:rPr>
          <w:b/>
          <w:lang w:val="hy-AM"/>
        </w:rPr>
      </w:pPr>
      <w:r w:rsidRPr="00AC6AF7">
        <w:rPr>
          <w:b/>
          <w:lang w:val="hy-AM"/>
        </w:rPr>
        <w:t>c) план взаимодействия с заинтересованными сторонами,</w:t>
      </w:r>
    </w:p>
    <w:p w:rsidR="00123DE9" w:rsidRPr="00AC6AF7" w:rsidRDefault="00123DE9" w:rsidP="00123DE9">
      <w:pPr>
        <w:shd w:val="clear" w:color="auto" w:fill="FFFFFF"/>
        <w:ind w:right="159"/>
        <w:jc w:val="both"/>
        <w:rPr>
          <w:b/>
          <w:lang w:val="hy-AM"/>
        </w:rPr>
      </w:pPr>
      <w:r w:rsidRPr="00AC6AF7">
        <w:rPr>
          <w:b/>
          <w:lang w:val="hy-AM"/>
        </w:rPr>
        <w:t>d) система показателей эффективности (KPI), полностью соответствующая системе мониторинга ИНТЕГРИРОВАННЫХ ПЛАНОВ ТЕРРИТОРИАЛЬНОГО ЗЕМЛЕПОЛЬЗОВАНИЯ (ISLUP).</w:t>
      </w:r>
    </w:p>
    <w:p w:rsidR="00123DE9" w:rsidRPr="00AC6AF7" w:rsidRDefault="00123DE9" w:rsidP="00123DE9">
      <w:pPr>
        <w:shd w:val="clear" w:color="auto" w:fill="FFFFFF"/>
        <w:ind w:right="159"/>
        <w:jc w:val="both"/>
        <w:rPr>
          <w:b/>
          <w:lang w:val="hy-AM"/>
        </w:rPr>
      </w:pPr>
    </w:p>
    <w:p w:rsidR="00123DE9" w:rsidRPr="00AC6AF7" w:rsidRDefault="00123DE9" w:rsidP="00123DE9">
      <w:pPr>
        <w:shd w:val="clear" w:color="auto" w:fill="FFFFFF"/>
        <w:ind w:right="159"/>
        <w:jc w:val="both"/>
        <w:rPr>
          <w:b/>
          <w:lang w:val="hy-AM"/>
        </w:rPr>
      </w:pPr>
      <w:r w:rsidRPr="00AC6AF7">
        <w:rPr>
          <w:b/>
          <w:lang w:val="hy-AM"/>
        </w:rPr>
        <w:t>3. Оценка целесообразности концепции реализации разработанной в рамках проекта схемы агроэкологических платежей и предложения по ее внедрению в целевых сообществах.</w:t>
      </w:r>
    </w:p>
    <w:p w:rsidR="00123DE9" w:rsidRDefault="00123DE9" w:rsidP="00123DE9">
      <w:pPr>
        <w:shd w:val="clear" w:color="auto" w:fill="FFFFFF"/>
        <w:ind w:right="159"/>
        <w:jc w:val="both"/>
        <w:rPr>
          <w:b/>
          <w:lang w:val="hy-AM"/>
        </w:rPr>
      </w:pPr>
      <w:r w:rsidRPr="00AC6AF7">
        <w:rPr>
          <w:b/>
          <w:lang w:val="hy-AM"/>
        </w:rPr>
        <w:t>Предложения должны включать как минимум следующие компоненты: критерии отбора бенефициаров, условия платежей, финансовые аспекты.</w:t>
      </w:r>
    </w:p>
    <w:p w:rsidR="00123DE9" w:rsidRDefault="00123DE9" w:rsidP="00123DE9">
      <w:pPr>
        <w:shd w:val="clear" w:color="auto" w:fill="FFFFFF"/>
        <w:ind w:right="159"/>
        <w:jc w:val="both"/>
        <w:rPr>
          <w:b/>
          <w:lang w:val="hy-AM"/>
        </w:rPr>
      </w:pPr>
    </w:p>
    <w:p w:rsidR="00123DE9" w:rsidRPr="005F69AA" w:rsidRDefault="00123DE9" w:rsidP="00123DE9">
      <w:pPr>
        <w:shd w:val="clear" w:color="auto" w:fill="FFFFFF"/>
        <w:ind w:right="159"/>
        <w:jc w:val="both"/>
        <w:rPr>
          <w:b/>
          <w:bCs/>
          <w:lang w:val="hy-AM"/>
        </w:rPr>
      </w:pPr>
      <w:r w:rsidRPr="005F69AA">
        <w:rPr>
          <w:b/>
          <w:bCs/>
          <w:lang w:val="hy-AM"/>
        </w:rPr>
        <w:t>4.5. ПРЕДСТАВЛЕНИЕ ПРОЕКТОВ ПЛАНОВ УПРАВЛЕНИЯ ПАСТБИЩАМИ НА ОБЩИННОМ УРОВНЕ</w:t>
      </w:r>
    </w:p>
    <w:p w:rsidR="00123DE9" w:rsidRPr="005F69AA" w:rsidRDefault="00123DE9" w:rsidP="00123DE9">
      <w:pPr>
        <w:shd w:val="clear" w:color="auto" w:fill="FFFFFF"/>
        <w:ind w:right="159"/>
        <w:jc w:val="both"/>
        <w:rPr>
          <w:b/>
          <w:bCs/>
          <w:lang w:val="hy-AM"/>
        </w:rPr>
      </w:pPr>
      <w:r w:rsidRPr="005F69AA">
        <w:rPr>
          <w:b/>
          <w:bCs/>
          <w:lang w:val="hy-AM"/>
        </w:rPr>
        <w:t>Разработка проектов планов управления пастбищами с учетом методологии смягчения последствий деградации земель (LDM) и подхода к интегрированному пространственному планированию землепользования (ISLP), разработанных в рамках Проекта.</w:t>
      </w:r>
    </w:p>
    <w:p w:rsidR="00123DE9" w:rsidRPr="005F69AA" w:rsidRDefault="00123DE9" w:rsidP="00123DE9">
      <w:pPr>
        <w:shd w:val="clear" w:color="auto" w:fill="FFFFFF"/>
        <w:ind w:right="159"/>
        <w:jc w:val="both"/>
        <w:rPr>
          <w:b/>
          <w:bCs/>
          <w:lang w:val="hy-AM"/>
        </w:rPr>
      </w:pPr>
      <w:r w:rsidRPr="005F69AA">
        <w:rPr>
          <w:b/>
          <w:bCs/>
          <w:lang w:val="hy-AM"/>
        </w:rPr>
        <w:t>Проекты планов должны четко представлять основные выводы, карты и меры управления, полученные на основе анализа землепользования и земельного покрова (LULC), обеспечивая, чтобы каждый план на уровне общины основывался на едином пространственном анализе и вытекающей из него логике проекта.</w:t>
      </w:r>
    </w:p>
    <w:p w:rsidR="00123DE9" w:rsidRPr="005F69AA" w:rsidRDefault="00123DE9" w:rsidP="00123DE9">
      <w:pPr>
        <w:shd w:val="clear" w:color="auto" w:fill="FFFFFF"/>
        <w:ind w:right="159"/>
        <w:jc w:val="both"/>
        <w:rPr>
          <w:b/>
          <w:bCs/>
          <w:lang w:val="hy-AM"/>
        </w:rPr>
      </w:pPr>
      <w:r w:rsidRPr="005F69AA">
        <w:rPr>
          <w:b/>
          <w:bCs/>
          <w:lang w:val="hy-AM"/>
        </w:rPr>
        <w:t>Ожидаемый результат:</w:t>
      </w:r>
    </w:p>
    <w:p w:rsidR="00123DE9" w:rsidRPr="005F69AA" w:rsidRDefault="00123DE9" w:rsidP="00123DE9">
      <w:pPr>
        <w:shd w:val="clear" w:color="auto" w:fill="FFFFFF"/>
        <w:ind w:right="159"/>
        <w:jc w:val="both"/>
        <w:rPr>
          <w:b/>
          <w:bCs/>
          <w:lang w:val="hy-AM"/>
        </w:rPr>
      </w:pPr>
      <w:r w:rsidRPr="005F69AA">
        <w:rPr>
          <w:b/>
          <w:bCs/>
          <w:lang w:val="hy-AM"/>
        </w:rPr>
        <w:t>Проекты планов управления пастбищами для каждой общины.</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4.6. ОБСУЖДЕНИЯ С ОБЩИННЫМИ ОРГАНИЗАТОРАМИ И ЗАВЕРШЕНИЕ</w:t>
      </w:r>
    </w:p>
    <w:p w:rsidR="00123DE9" w:rsidRPr="005F69AA" w:rsidRDefault="00123DE9" w:rsidP="00123DE9">
      <w:pPr>
        <w:shd w:val="clear" w:color="auto" w:fill="FFFFFF"/>
        <w:ind w:right="159"/>
        <w:jc w:val="both"/>
        <w:rPr>
          <w:b/>
          <w:bCs/>
          <w:lang w:val="hy-AM"/>
        </w:rPr>
      </w:pPr>
      <w:r w:rsidRPr="005F69AA">
        <w:rPr>
          <w:b/>
          <w:bCs/>
          <w:lang w:val="hy-AM"/>
        </w:rPr>
        <w:lastRenderedPageBreak/>
        <w:t>Процесс разработки планов управления пастбищами основан на подходе, предполагающем участие органов местного самоуправления, пользователей пастбищ, животноводов, представителей общин, а также ответственных природоохранных и лесохозяйственных учреждений.</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В каждом целевом сообществе Исполнитель обязан провести как минимум одну полевую инспекцию, одно предварительное и одно заключительное обсуждение с заинтересованными сторонами, обеспечив участие структур сообщества, пользователей пастбищ, животноводов и других бенефициаров. Результаты обсуждений должны быть обобщены в соответствующих протоколах и представлены в Проект.</w:t>
      </w:r>
    </w:p>
    <w:p w:rsidR="00123DE9" w:rsidRPr="005F69AA" w:rsidRDefault="00123DE9" w:rsidP="00123DE9">
      <w:pPr>
        <w:shd w:val="clear" w:color="auto" w:fill="FFFFFF"/>
        <w:ind w:right="159"/>
        <w:jc w:val="both"/>
        <w:rPr>
          <w:b/>
          <w:bCs/>
          <w:lang w:val="hy-AM"/>
        </w:rPr>
      </w:pPr>
      <w:r w:rsidRPr="005F69AA">
        <w:rPr>
          <w:b/>
          <w:bCs/>
          <w:lang w:val="hy-AM"/>
        </w:rPr>
        <w:t>Презентация и обсуждение плана управления пастбищами с бенефициарами, обеспечивающие широкое участие и многостороннее обсуждение.</w:t>
      </w:r>
    </w:p>
    <w:p w:rsidR="00123DE9" w:rsidRPr="005F69AA" w:rsidRDefault="00123DE9" w:rsidP="00123DE9">
      <w:pPr>
        <w:shd w:val="clear" w:color="auto" w:fill="FFFFFF"/>
        <w:ind w:right="159"/>
        <w:jc w:val="both"/>
        <w:rPr>
          <w:b/>
          <w:bCs/>
          <w:lang w:val="hy-AM"/>
        </w:rPr>
      </w:pPr>
      <w:r w:rsidRPr="005F69AA">
        <w:rPr>
          <w:b/>
          <w:bCs/>
          <w:lang w:val="hy-AM"/>
        </w:rPr>
        <w:t>В обсуждениях должны участвовать специалисты рабочей группы Проекта в области землепользования, управления пастбищами, а также социально-экологической оценки.</w:t>
      </w:r>
    </w:p>
    <w:p w:rsidR="00123DE9" w:rsidRPr="005F69AA" w:rsidRDefault="00123DE9" w:rsidP="00123DE9">
      <w:pPr>
        <w:shd w:val="clear" w:color="auto" w:fill="FFFFFF"/>
        <w:ind w:right="159"/>
        <w:jc w:val="both"/>
        <w:rPr>
          <w:b/>
          <w:bCs/>
          <w:lang w:val="hy-AM"/>
        </w:rPr>
      </w:pPr>
      <w:r w:rsidRPr="005F69AA">
        <w:rPr>
          <w:b/>
          <w:bCs/>
          <w:lang w:val="hy-AM"/>
        </w:rPr>
        <w:t>Организация публичных обсуждений и слушаний, в ходе которых собираются предложения и при необходимости вносятся изменения в проект.</w:t>
      </w:r>
    </w:p>
    <w:p w:rsidR="00123DE9" w:rsidRPr="005F69AA" w:rsidRDefault="00123DE9" w:rsidP="00123DE9">
      <w:pPr>
        <w:shd w:val="clear" w:color="auto" w:fill="FFFFFF"/>
        <w:ind w:right="159"/>
        <w:jc w:val="both"/>
        <w:rPr>
          <w:b/>
          <w:bCs/>
          <w:lang w:val="hy-AM"/>
        </w:rPr>
      </w:pPr>
      <w:r w:rsidRPr="005F69AA">
        <w:rPr>
          <w:b/>
          <w:bCs/>
          <w:lang w:val="hy-AM"/>
        </w:rPr>
        <w:t>Утверждение пересмотренной версии с рабочей группой Проекта.</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Ожидаемый результат:</w:t>
      </w:r>
    </w:p>
    <w:p w:rsidR="00123DE9" w:rsidRPr="005F69AA" w:rsidRDefault="00123DE9" w:rsidP="00123DE9">
      <w:pPr>
        <w:shd w:val="clear" w:color="auto" w:fill="FFFFFF"/>
        <w:ind w:right="159"/>
        <w:jc w:val="both"/>
        <w:rPr>
          <w:b/>
          <w:bCs/>
          <w:lang w:val="hy-AM"/>
        </w:rPr>
      </w:pPr>
      <w:r w:rsidRPr="005F69AA">
        <w:rPr>
          <w:b/>
          <w:bCs/>
          <w:lang w:val="hy-AM"/>
        </w:rPr>
        <w:t>Протокол, подписанный каждым целевым сообществом, о согласии и утверждении окончательной версии плана управления пастбищами.</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4.7. РАЗРАБОТКА ПЛАНОВ УПРАВЛЕНИЯ ПАСТБИЩАМИ</w:t>
      </w:r>
    </w:p>
    <w:p w:rsidR="00123DE9" w:rsidRPr="005F69AA" w:rsidRDefault="00123DE9" w:rsidP="00123DE9">
      <w:pPr>
        <w:shd w:val="clear" w:color="auto" w:fill="FFFFFF"/>
        <w:ind w:right="159"/>
        <w:jc w:val="both"/>
        <w:rPr>
          <w:b/>
          <w:bCs/>
          <w:lang w:val="hy-AM"/>
        </w:rPr>
      </w:pPr>
      <w:r w:rsidRPr="005F69AA">
        <w:rPr>
          <w:b/>
          <w:bCs/>
          <w:lang w:val="hy-AM"/>
        </w:rPr>
        <w:t>Применение принципов устойчивого использования пастбищ, ротационного выпаса, агроэкологических и экосистемных подходов на основе результатов оценки состояния пастбищ, их кормовой емкости и степени деградации.</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Основные виды деятельности:</w:t>
      </w:r>
    </w:p>
    <w:p w:rsidR="00123DE9" w:rsidRPr="005F69AA" w:rsidRDefault="00123DE9" w:rsidP="00123DE9">
      <w:pPr>
        <w:shd w:val="clear" w:color="auto" w:fill="FFFFFF"/>
        <w:ind w:right="159"/>
        <w:jc w:val="both"/>
        <w:rPr>
          <w:b/>
          <w:bCs/>
          <w:lang w:val="hy-AM"/>
        </w:rPr>
      </w:pPr>
      <w:r w:rsidRPr="005F69AA">
        <w:rPr>
          <w:b/>
          <w:bCs/>
          <w:lang w:val="hy-AM"/>
        </w:rPr>
        <w:t> Оценка состояния пастбищ, их продуктивности и кормовой емкости,</w:t>
      </w:r>
    </w:p>
    <w:p w:rsidR="00123DE9" w:rsidRPr="005F69AA" w:rsidRDefault="00123DE9" w:rsidP="00123DE9">
      <w:pPr>
        <w:shd w:val="clear" w:color="auto" w:fill="FFFFFF"/>
        <w:ind w:right="159"/>
        <w:jc w:val="both"/>
        <w:rPr>
          <w:b/>
          <w:bCs/>
          <w:lang w:val="hy-AM"/>
        </w:rPr>
      </w:pPr>
      <w:r w:rsidRPr="005F69AA">
        <w:rPr>
          <w:b/>
          <w:bCs/>
          <w:lang w:val="hy-AM"/>
        </w:rPr>
        <w:t> Расчет допустимой пастбищной нагрузки,</w:t>
      </w:r>
    </w:p>
    <w:p w:rsidR="00123DE9" w:rsidRPr="005F69AA" w:rsidRDefault="00123DE9" w:rsidP="00123DE9">
      <w:pPr>
        <w:shd w:val="clear" w:color="auto" w:fill="FFFFFF"/>
        <w:ind w:right="159"/>
        <w:jc w:val="both"/>
        <w:rPr>
          <w:b/>
          <w:bCs/>
          <w:lang w:val="hy-AM"/>
        </w:rPr>
      </w:pPr>
      <w:r w:rsidRPr="005F69AA">
        <w:rPr>
          <w:b/>
          <w:bCs/>
          <w:lang w:val="hy-AM"/>
        </w:rPr>
        <w:t> Классификация пастбищ и агроландшафтное зонирование,</w:t>
      </w:r>
    </w:p>
    <w:p w:rsidR="00123DE9" w:rsidRPr="005F69AA" w:rsidRDefault="00123DE9" w:rsidP="00123DE9">
      <w:pPr>
        <w:shd w:val="clear" w:color="auto" w:fill="FFFFFF"/>
        <w:ind w:right="159"/>
        <w:jc w:val="both"/>
        <w:rPr>
          <w:b/>
          <w:bCs/>
          <w:lang w:val="hy-AM"/>
        </w:rPr>
      </w:pPr>
      <w:r w:rsidRPr="005F69AA">
        <w:rPr>
          <w:b/>
          <w:bCs/>
          <w:lang w:val="hy-AM"/>
        </w:rPr>
        <w:t> Определение зон выпаса, восстановления и защиты,</w:t>
      </w:r>
    </w:p>
    <w:p w:rsidR="00123DE9" w:rsidRPr="005F69AA" w:rsidRDefault="00123DE9" w:rsidP="00123DE9">
      <w:pPr>
        <w:shd w:val="clear" w:color="auto" w:fill="FFFFFF"/>
        <w:ind w:right="159"/>
        <w:jc w:val="both"/>
        <w:rPr>
          <w:b/>
          <w:bCs/>
          <w:lang w:val="hy-AM"/>
        </w:rPr>
      </w:pPr>
      <w:r w:rsidRPr="005F69AA">
        <w:rPr>
          <w:b/>
          <w:bCs/>
          <w:lang w:val="hy-AM"/>
        </w:rPr>
        <w:t> Разработка схем ротационного и сезонного выпаса,</w:t>
      </w:r>
    </w:p>
    <w:p w:rsidR="00123DE9" w:rsidRPr="005F69AA" w:rsidRDefault="00123DE9" w:rsidP="00123DE9">
      <w:pPr>
        <w:shd w:val="clear" w:color="auto" w:fill="FFFFFF"/>
        <w:ind w:right="159"/>
        <w:jc w:val="both"/>
        <w:rPr>
          <w:b/>
          <w:bCs/>
          <w:lang w:val="hy-AM"/>
        </w:rPr>
      </w:pPr>
      <w:r w:rsidRPr="005F69AA">
        <w:rPr>
          <w:b/>
          <w:bCs/>
          <w:lang w:val="hy-AM"/>
        </w:rPr>
        <w:t> Определение мер по предотвращению деградации и восстановлению,</w:t>
      </w:r>
    </w:p>
    <w:p w:rsidR="00123DE9" w:rsidRPr="005F69AA" w:rsidRDefault="00123DE9" w:rsidP="00123DE9">
      <w:pPr>
        <w:shd w:val="clear" w:color="auto" w:fill="FFFFFF"/>
        <w:ind w:right="159"/>
        <w:jc w:val="both"/>
        <w:rPr>
          <w:b/>
          <w:bCs/>
          <w:lang w:val="hy-AM"/>
        </w:rPr>
      </w:pPr>
      <w:r w:rsidRPr="005F69AA">
        <w:rPr>
          <w:b/>
          <w:bCs/>
          <w:lang w:val="hy-AM"/>
        </w:rPr>
        <w:t> Разработка мер по улучшению растительного покрова, борьбе с эрозией, ирригации и развитию пастбищной инфраструктуры,</w:t>
      </w:r>
    </w:p>
    <w:p w:rsidR="00123DE9" w:rsidRPr="005F69AA" w:rsidRDefault="00123DE9" w:rsidP="00123DE9">
      <w:pPr>
        <w:shd w:val="clear" w:color="auto" w:fill="FFFFFF"/>
        <w:ind w:right="159"/>
        <w:jc w:val="both"/>
        <w:rPr>
          <w:b/>
          <w:bCs/>
          <w:lang w:val="hy-AM"/>
        </w:rPr>
      </w:pPr>
      <w:r w:rsidRPr="005F69AA">
        <w:rPr>
          <w:b/>
          <w:bCs/>
          <w:lang w:val="hy-AM"/>
        </w:rPr>
        <w:t> Включение мер по защите чувствительных экосистем и территорий, важных для биоразнообразия,</w:t>
      </w:r>
    </w:p>
    <w:p w:rsidR="00123DE9" w:rsidRPr="005F69AA" w:rsidRDefault="00123DE9" w:rsidP="00123DE9">
      <w:pPr>
        <w:shd w:val="clear" w:color="auto" w:fill="FFFFFF"/>
        <w:ind w:right="159"/>
        <w:jc w:val="both"/>
        <w:rPr>
          <w:b/>
          <w:bCs/>
          <w:lang w:val="hy-AM"/>
        </w:rPr>
      </w:pPr>
      <w:r w:rsidRPr="005F69AA">
        <w:rPr>
          <w:b/>
          <w:bCs/>
          <w:lang w:val="hy-AM"/>
        </w:rPr>
        <w:t> Разработка плана по сокращению выпаса в случае засухи,</w:t>
      </w:r>
    </w:p>
    <w:p w:rsidR="00123DE9" w:rsidRPr="005F69AA" w:rsidRDefault="00123DE9" w:rsidP="00123DE9">
      <w:pPr>
        <w:shd w:val="clear" w:color="auto" w:fill="FFFFFF"/>
        <w:ind w:right="159"/>
        <w:jc w:val="both"/>
        <w:rPr>
          <w:b/>
          <w:bCs/>
          <w:lang w:val="hy-AM"/>
        </w:rPr>
      </w:pPr>
      <w:r w:rsidRPr="005F69AA">
        <w:rPr>
          <w:b/>
          <w:bCs/>
          <w:lang w:val="hy-AM"/>
        </w:rPr>
        <w:t> Включение схемы сезонного управления водными ресурсами пастбищ.</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При разработке планов управления пастбищами в качестве обязательной основы должны использоваться пространственный анализ IHRD, результаты зонирования и рекомендации по землепользованию, обеспечивающие согласованность планирования на уровне общин с подходами к нейтрализации деградации ландшафта, экосистемы и земель.</w:t>
      </w:r>
    </w:p>
    <w:p w:rsidR="00123DE9" w:rsidRPr="005F69AA" w:rsidRDefault="00123DE9" w:rsidP="00123DE9">
      <w:pPr>
        <w:shd w:val="clear" w:color="auto" w:fill="FFFFFF"/>
        <w:ind w:right="159"/>
        <w:jc w:val="both"/>
        <w:rPr>
          <w:b/>
          <w:bCs/>
          <w:lang w:val="hy-AM"/>
        </w:rPr>
      </w:pPr>
      <w:r w:rsidRPr="005F69AA">
        <w:rPr>
          <w:b/>
          <w:bCs/>
          <w:lang w:val="hy-AM"/>
        </w:rPr>
        <w:t>Планы управления пастбищами разрабатываются на уровне общин на основе агроландшафтного зонирования на 5 лет и включают режимы выпаса скота, зоны восстановления и отдыха, приоритеты инвестиций и ключевые показатели мониторинга.</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Ожидаемый результат:</w:t>
      </w:r>
    </w:p>
    <w:p w:rsidR="00123DE9" w:rsidRPr="005F69AA" w:rsidRDefault="00123DE9" w:rsidP="00123DE9">
      <w:pPr>
        <w:shd w:val="clear" w:color="auto" w:fill="FFFFFF"/>
        <w:ind w:right="159"/>
        <w:jc w:val="both"/>
        <w:rPr>
          <w:b/>
          <w:bCs/>
          <w:lang w:val="hy-AM"/>
        </w:rPr>
      </w:pPr>
      <w:r w:rsidRPr="005F69AA">
        <w:rPr>
          <w:b/>
          <w:bCs/>
          <w:lang w:val="hy-AM"/>
        </w:rPr>
        <w:t>Разработка проектов планов управления пастбищами для шести целевых общин, включая картографические, управленческие и инвестиционные разделы.</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4.8. ЭКСПЕРТНАЯ ОЦЕНКА</w:t>
      </w:r>
    </w:p>
    <w:p w:rsidR="00123DE9" w:rsidRPr="005F69AA" w:rsidRDefault="00123DE9" w:rsidP="00123DE9">
      <w:pPr>
        <w:shd w:val="clear" w:color="auto" w:fill="FFFFFF"/>
        <w:ind w:right="159"/>
        <w:jc w:val="both"/>
        <w:rPr>
          <w:b/>
          <w:bCs/>
          <w:lang w:val="hy-AM"/>
        </w:rPr>
      </w:pPr>
      <w:r w:rsidRPr="005F69AA">
        <w:rPr>
          <w:b/>
          <w:bCs/>
          <w:lang w:val="hy-AM"/>
        </w:rPr>
        <w:t>Она проводится рабочей группой проекта, в ходе которой проверяется соответствие проекта планам землепользования, сохранению биоразнообразия, климатическим и почвенным показателям и другим требованиям.</w:t>
      </w:r>
    </w:p>
    <w:p w:rsidR="00123DE9" w:rsidRPr="005F69AA" w:rsidRDefault="00123DE9" w:rsidP="00123DE9">
      <w:pPr>
        <w:shd w:val="clear" w:color="auto" w:fill="FFFFFF"/>
        <w:ind w:right="159"/>
        <w:jc w:val="both"/>
        <w:rPr>
          <w:b/>
          <w:bCs/>
          <w:lang w:val="hy-AM"/>
        </w:rPr>
      </w:pPr>
      <w:r w:rsidRPr="005F69AA">
        <w:rPr>
          <w:b/>
          <w:bCs/>
          <w:lang w:val="hy-AM"/>
        </w:rPr>
        <w:t>В ходе экспертной оценки также должна быть проверена степень соответствия планов управления данным IWRM, анализу землепользования и растительного покрова, подходам к недревесным лесным продуктам, а также измеримым показателям мониторинга. В процесс оценки обязательно включаются специалисты по оценке пастбищ, а также эксперты по социально-экологической оценке, участвующие в проекте.</w:t>
      </w:r>
    </w:p>
    <w:p w:rsidR="00123DE9" w:rsidRPr="005F69AA" w:rsidRDefault="00123DE9" w:rsidP="00123DE9">
      <w:pPr>
        <w:shd w:val="clear" w:color="auto" w:fill="FFFFFF"/>
        <w:ind w:right="159"/>
        <w:jc w:val="both"/>
        <w:rPr>
          <w:b/>
          <w:bCs/>
          <w:lang w:val="hy-AM"/>
        </w:rPr>
      </w:pPr>
    </w:p>
    <w:p w:rsidR="00123DE9" w:rsidRPr="005F69AA" w:rsidRDefault="00123DE9" w:rsidP="00123DE9">
      <w:pPr>
        <w:shd w:val="clear" w:color="auto" w:fill="FFFFFF"/>
        <w:ind w:right="159"/>
        <w:jc w:val="both"/>
        <w:rPr>
          <w:b/>
          <w:bCs/>
          <w:lang w:val="hy-AM"/>
        </w:rPr>
      </w:pPr>
      <w:r w:rsidRPr="005F69AA">
        <w:rPr>
          <w:b/>
          <w:bCs/>
          <w:lang w:val="hy-AM"/>
        </w:rPr>
        <w:t>Ожидаемый результат:</w:t>
      </w:r>
    </w:p>
    <w:p w:rsidR="00123DE9" w:rsidRPr="006E0A87" w:rsidRDefault="00123DE9" w:rsidP="00123DE9">
      <w:pPr>
        <w:shd w:val="clear" w:color="auto" w:fill="FFFFFF"/>
        <w:ind w:right="159"/>
        <w:jc w:val="both"/>
        <w:rPr>
          <w:lang w:val="hy-AM"/>
        </w:rPr>
      </w:pPr>
      <w:r w:rsidRPr="005F69AA">
        <w:rPr>
          <w:b/>
          <w:bCs/>
          <w:lang w:val="hy-AM"/>
        </w:rPr>
        <w:t>Внедрение замечаний, предложений и технических корректировок, представленных рабочей группой проекта.</w:t>
      </w:r>
    </w:p>
    <w:p w:rsidR="00123DE9" w:rsidRPr="006E0A87" w:rsidRDefault="00123DE9" w:rsidP="00123DE9">
      <w:pPr>
        <w:shd w:val="clear" w:color="auto" w:fill="FFFFFF"/>
        <w:ind w:right="159"/>
        <w:jc w:val="both"/>
        <w:rPr>
          <w:lang w:val="hy-AM"/>
        </w:rPr>
      </w:pPr>
    </w:p>
    <w:p w:rsidR="00123DE9" w:rsidRPr="005716F3" w:rsidRDefault="00123DE9" w:rsidP="00123DE9">
      <w:pPr>
        <w:shd w:val="clear" w:color="auto" w:fill="FFFFFF"/>
        <w:jc w:val="both"/>
        <w:rPr>
          <w:b/>
          <w:bCs/>
          <w:lang w:val="hy-AM"/>
        </w:rPr>
      </w:pPr>
      <w:r w:rsidRPr="005716F3">
        <w:rPr>
          <w:b/>
          <w:bCs/>
          <w:lang w:val="hy-AM"/>
        </w:rPr>
        <w:t>4.9. Этап утверждения сообществами</w:t>
      </w:r>
    </w:p>
    <w:p w:rsidR="00123DE9" w:rsidRPr="005716F3" w:rsidRDefault="00123DE9" w:rsidP="00123DE9">
      <w:pPr>
        <w:shd w:val="clear" w:color="auto" w:fill="FFFFFF"/>
        <w:jc w:val="both"/>
        <w:rPr>
          <w:b/>
          <w:bCs/>
          <w:lang w:val="hy-AM"/>
        </w:rPr>
      </w:pPr>
      <w:r w:rsidRPr="005716F3">
        <w:rPr>
          <w:b/>
          <w:bCs/>
          <w:lang w:val="hy-AM"/>
        </w:rPr>
        <w:t>Пересмотренные и прошедшие экспертную оценку планы передаются целевым сообществам, указанным в Программе для утверждения или одобрения.</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Основные задачи исполнителя:</w:t>
      </w:r>
    </w:p>
    <w:p w:rsidR="00123DE9" w:rsidRPr="005716F3" w:rsidRDefault="00123DE9" w:rsidP="00123DE9">
      <w:pPr>
        <w:shd w:val="clear" w:color="auto" w:fill="FFFFFF"/>
        <w:jc w:val="both"/>
        <w:rPr>
          <w:b/>
          <w:bCs/>
          <w:lang w:val="hy-AM"/>
        </w:rPr>
      </w:pPr>
      <w:r w:rsidRPr="005716F3">
        <w:rPr>
          <w:rFonts w:ascii="Segoe UI Symbol" w:hAnsi="Segoe UI Symbol" w:cs="Segoe UI Symbol"/>
          <w:b/>
          <w:bCs/>
          <w:lang w:val="hy-AM"/>
        </w:rPr>
        <w:t>✓</w:t>
      </w:r>
      <w:r w:rsidRPr="005716F3">
        <w:rPr>
          <w:b/>
          <w:bCs/>
          <w:lang w:val="hy-AM"/>
        </w:rPr>
        <w:t xml:space="preserve"> </w:t>
      </w:r>
      <w:r w:rsidRPr="005716F3">
        <w:rPr>
          <w:rFonts w:ascii="GHEA Grapalat" w:hAnsi="GHEA Grapalat" w:cs="GHEA Grapalat"/>
          <w:b/>
          <w:bCs/>
          <w:lang w:val="hy-AM"/>
        </w:rPr>
        <w:t>представить</w:t>
      </w:r>
      <w:r w:rsidRPr="005716F3">
        <w:rPr>
          <w:b/>
          <w:bCs/>
          <w:lang w:val="hy-AM"/>
        </w:rPr>
        <w:t xml:space="preserve"> </w:t>
      </w:r>
      <w:r w:rsidRPr="005716F3">
        <w:rPr>
          <w:rFonts w:ascii="GHEA Grapalat" w:hAnsi="GHEA Grapalat" w:cs="GHEA Grapalat"/>
          <w:b/>
          <w:bCs/>
          <w:lang w:val="hy-AM"/>
        </w:rPr>
        <w:t>пересмотренные</w:t>
      </w:r>
      <w:r w:rsidRPr="005716F3">
        <w:rPr>
          <w:b/>
          <w:bCs/>
          <w:lang w:val="hy-AM"/>
        </w:rPr>
        <w:t xml:space="preserve"> </w:t>
      </w:r>
      <w:r w:rsidRPr="005716F3">
        <w:rPr>
          <w:rFonts w:ascii="GHEA Grapalat" w:hAnsi="GHEA Grapalat" w:cs="GHEA Grapalat"/>
          <w:b/>
          <w:bCs/>
          <w:lang w:val="hy-AM"/>
        </w:rPr>
        <w:t>и</w:t>
      </w:r>
      <w:r w:rsidRPr="005716F3">
        <w:rPr>
          <w:b/>
          <w:bCs/>
          <w:lang w:val="hy-AM"/>
        </w:rPr>
        <w:t xml:space="preserve"> </w:t>
      </w:r>
      <w:r w:rsidRPr="005716F3">
        <w:rPr>
          <w:rFonts w:ascii="GHEA Grapalat" w:hAnsi="GHEA Grapalat" w:cs="GHEA Grapalat"/>
          <w:b/>
          <w:bCs/>
          <w:lang w:val="hy-AM"/>
        </w:rPr>
        <w:t>прошедшие</w:t>
      </w:r>
      <w:r w:rsidRPr="005716F3">
        <w:rPr>
          <w:b/>
          <w:bCs/>
          <w:lang w:val="hy-AM"/>
        </w:rPr>
        <w:t xml:space="preserve"> </w:t>
      </w:r>
      <w:r w:rsidRPr="005716F3">
        <w:rPr>
          <w:rFonts w:ascii="GHEA Grapalat" w:hAnsi="GHEA Grapalat" w:cs="GHEA Grapalat"/>
          <w:b/>
          <w:bCs/>
          <w:lang w:val="hy-AM"/>
        </w:rPr>
        <w:t>экспертную</w:t>
      </w:r>
      <w:r w:rsidRPr="005716F3">
        <w:rPr>
          <w:b/>
          <w:bCs/>
          <w:lang w:val="hy-AM"/>
        </w:rPr>
        <w:t xml:space="preserve"> </w:t>
      </w:r>
      <w:r w:rsidRPr="005716F3">
        <w:rPr>
          <w:rFonts w:ascii="GHEA Grapalat" w:hAnsi="GHEA Grapalat" w:cs="GHEA Grapalat"/>
          <w:b/>
          <w:bCs/>
          <w:lang w:val="hy-AM"/>
        </w:rPr>
        <w:t>оцен</w:t>
      </w:r>
      <w:r w:rsidRPr="005716F3">
        <w:rPr>
          <w:b/>
          <w:bCs/>
          <w:lang w:val="hy-AM"/>
        </w:rPr>
        <w:t>ку планы управления пастбищами целевым сообществам,</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организовать обсуждение планов с участием представителей сообществ, заинтересованных сторон и ответственных структур,</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собрать предложения, комментарии и дополнения от сообществ и внести необходимые корректировки,</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обеспечить процесс утверждения планов в соответствии с процедурой, установленной законодательством RA и процедурами управления сообществами,</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составить и представить в PSIU PA документы об утверждении или одобрении, предоставленные сообществами (протоколы, решения, ссылки или другие подтверждающие документы),</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разработать окончательную версию плана управления пастбищами для каждого сообщества, включая карты, приложения, слои данных и другие сопроводительные материалы.</w:t>
      </w:r>
    </w:p>
    <w:p w:rsidR="00123DE9" w:rsidRPr="005716F3" w:rsidRDefault="00123DE9" w:rsidP="00123DE9">
      <w:pPr>
        <w:shd w:val="clear" w:color="auto" w:fill="FFFFFF"/>
        <w:jc w:val="both"/>
        <w:rPr>
          <w:b/>
          <w:bCs/>
          <w:lang w:val="hy-AM"/>
        </w:rPr>
      </w:pPr>
    </w:p>
    <w:p w:rsidR="00123DE9" w:rsidRPr="005716F3" w:rsidRDefault="00123DE9" w:rsidP="00123DE9">
      <w:pPr>
        <w:shd w:val="clear" w:color="auto" w:fill="FFFFFF"/>
        <w:jc w:val="both"/>
        <w:rPr>
          <w:b/>
          <w:bCs/>
          <w:lang w:val="hy-AM"/>
        </w:rPr>
      </w:pPr>
      <w:r w:rsidRPr="005716F3">
        <w:rPr>
          <w:b/>
          <w:bCs/>
          <w:lang w:val="hy-AM"/>
        </w:rPr>
        <w:t>5. МОНИТОРИНГ И УПРАВЛЕНИЕ</w:t>
      </w:r>
    </w:p>
    <w:p w:rsidR="00123DE9" w:rsidRPr="005716F3" w:rsidRDefault="00123DE9" w:rsidP="00123DE9">
      <w:pPr>
        <w:shd w:val="clear" w:color="auto" w:fill="FFFFFF"/>
        <w:jc w:val="both"/>
        <w:rPr>
          <w:b/>
          <w:bCs/>
          <w:lang w:val="hy-AM"/>
        </w:rPr>
      </w:pPr>
      <w:r w:rsidRPr="005716F3">
        <w:rPr>
          <w:b/>
          <w:bCs/>
          <w:lang w:val="hy-AM"/>
        </w:rPr>
        <w:t>Система мониторинга должна включать измеримые показатели:</w:t>
      </w:r>
    </w:p>
    <w:p w:rsidR="00123DE9" w:rsidRPr="005716F3" w:rsidRDefault="00123DE9" w:rsidP="00123DE9">
      <w:pPr>
        <w:shd w:val="clear" w:color="auto" w:fill="FFFFFF"/>
        <w:jc w:val="both"/>
        <w:rPr>
          <w:b/>
          <w:bCs/>
          <w:lang w:val="hy-AM"/>
        </w:rPr>
      </w:pPr>
      <w:r w:rsidRPr="005716F3">
        <w:rPr>
          <w:b/>
          <w:bCs/>
          <w:lang w:val="hy-AM"/>
        </w:rPr>
        <w:t>Изменение растительного покрова – изменение индекса NDVI (% в год),</w:t>
      </w:r>
    </w:p>
    <w:p w:rsidR="00123DE9" w:rsidRPr="005716F3" w:rsidRDefault="00123DE9" w:rsidP="00123DE9">
      <w:pPr>
        <w:shd w:val="clear" w:color="auto" w:fill="FFFFFF"/>
        <w:jc w:val="both"/>
        <w:rPr>
          <w:b/>
          <w:bCs/>
          <w:lang w:val="hy-AM"/>
        </w:rPr>
      </w:pPr>
      <w:r w:rsidRPr="005716F3">
        <w:rPr>
          <w:b/>
          <w:bCs/>
          <w:lang w:val="hy-AM"/>
        </w:rPr>
        <w:t>Изменение продуктивности почвы,</w:t>
      </w:r>
    </w:p>
    <w:p w:rsidR="00123DE9" w:rsidRPr="005716F3" w:rsidRDefault="00123DE9" w:rsidP="00123DE9">
      <w:pPr>
        <w:shd w:val="clear" w:color="auto" w:fill="FFFFFF"/>
        <w:jc w:val="both"/>
        <w:rPr>
          <w:b/>
          <w:bCs/>
          <w:lang w:val="hy-AM"/>
        </w:rPr>
      </w:pPr>
      <w:r w:rsidRPr="005716F3">
        <w:rPr>
          <w:b/>
          <w:bCs/>
          <w:lang w:val="hy-AM"/>
        </w:rPr>
        <w:t>Травяная нагрузка – количество голов травы/га (по сравнению с допустимым значением),</w:t>
      </w:r>
    </w:p>
    <w:p w:rsidR="00123DE9" w:rsidRPr="005716F3" w:rsidRDefault="00123DE9" w:rsidP="00123DE9">
      <w:pPr>
        <w:shd w:val="clear" w:color="auto" w:fill="FFFFFF"/>
        <w:jc w:val="both"/>
        <w:rPr>
          <w:b/>
          <w:bCs/>
          <w:lang w:val="hy-AM"/>
        </w:rPr>
      </w:pPr>
      <w:r w:rsidRPr="005716F3">
        <w:rPr>
          <w:b/>
          <w:bCs/>
          <w:lang w:val="hy-AM"/>
        </w:rPr>
        <w:t>Содержание органического углерода в почве – г/кг (изменение относительно базового уровня),</w:t>
      </w:r>
    </w:p>
    <w:p w:rsidR="00123DE9" w:rsidRPr="005716F3" w:rsidRDefault="00123DE9" w:rsidP="00123DE9">
      <w:pPr>
        <w:shd w:val="clear" w:color="auto" w:fill="FFFFFF"/>
        <w:jc w:val="both"/>
        <w:rPr>
          <w:b/>
          <w:bCs/>
          <w:lang w:val="hy-AM"/>
        </w:rPr>
      </w:pPr>
      <w:r w:rsidRPr="005716F3">
        <w:rPr>
          <w:b/>
          <w:bCs/>
          <w:lang w:val="hy-AM"/>
        </w:rPr>
        <w:t>Площадь восстановленных территорий – га,</w:t>
      </w:r>
    </w:p>
    <w:p w:rsidR="00123DE9" w:rsidRPr="005716F3" w:rsidRDefault="00123DE9" w:rsidP="00123DE9">
      <w:pPr>
        <w:shd w:val="clear" w:color="auto" w:fill="FFFFFF"/>
        <w:jc w:val="both"/>
        <w:rPr>
          <w:b/>
          <w:bCs/>
          <w:lang w:val="hy-AM"/>
        </w:rPr>
      </w:pPr>
      <w:r w:rsidRPr="005716F3">
        <w:rPr>
          <w:b/>
          <w:bCs/>
          <w:lang w:val="hy-AM"/>
        </w:rPr>
        <w:t>Применение ротационного выпаса – % в сообществе,</w:t>
      </w:r>
    </w:p>
    <w:p w:rsidR="00123DE9" w:rsidRPr="005716F3" w:rsidRDefault="00123DE9" w:rsidP="00123DE9">
      <w:pPr>
        <w:shd w:val="clear" w:color="auto" w:fill="FFFFFF"/>
        <w:jc w:val="both"/>
        <w:rPr>
          <w:b/>
          <w:bCs/>
          <w:lang w:val="hy-AM"/>
        </w:rPr>
      </w:pPr>
      <w:r w:rsidRPr="005716F3">
        <w:rPr>
          <w:b/>
          <w:bCs/>
          <w:lang w:val="hy-AM"/>
        </w:rPr>
        <w:t>Сокращение деградированных территорий – % или га за 5 лет,</w:t>
      </w:r>
    </w:p>
    <w:p w:rsidR="00123DE9" w:rsidRPr="005716F3" w:rsidRDefault="00123DE9" w:rsidP="00123DE9">
      <w:pPr>
        <w:shd w:val="clear" w:color="auto" w:fill="FFFFFF"/>
        <w:jc w:val="both"/>
        <w:rPr>
          <w:b/>
          <w:bCs/>
          <w:lang w:val="hy-AM"/>
        </w:rPr>
      </w:pPr>
      <w:r w:rsidRPr="005716F3">
        <w:rPr>
          <w:b/>
          <w:bCs/>
          <w:lang w:val="hy-AM"/>
        </w:rPr>
        <w:t>Наличие/отсутствие видов-индикаторов биоразнообразия.</w:t>
      </w:r>
    </w:p>
    <w:p w:rsidR="00123DE9" w:rsidRPr="005716F3" w:rsidRDefault="00123DE9" w:rsidP="00123DE9">
      <w:pPr>
        <w:shd w:val="clear" w:color="auto" w:fill="FFFFFF"/>
        <w:jc w:val="both"/>
        <w:rPr>
          <w:b/>
          <w:bCs/>
          <w:lang w:val="hy-AM"/>
        </w:rPr>
      </w:pPr>
    </w:p>
    <w:p w:rsidR="00123DE9" w:rsidRPr="006E0A87" w:rsidRDefault="00123DE9" w:rsidP="00123DE9">
      <w:pPr>
        <w:shd w:val="clear" w:color="auto" w:fill="FFFFFF"/>
        <w:jc w:val="both"/>
        <w:rPr>
          <w:rFonts w:cs="Arial"/>
          <w:lang w:val="hy-AM"/>
        </w:rPr>
      </w:pPr>
      <w:r w:rsidRPr="005716F3">
        <w:rPr>
          <w:b/>
          <w:bCs/>
          <w:lang w:val="hy-AM"/>
        </w:rPr>
        <w:t xml:space="preserve">Критерии мониторинга должны отражать тенденции изменения растительного покрова, динамику пастбищной нагрузки, состояние восстановленных территорий, </w:t>
      </w:r>
      <w:r w:rsidRPr="005716F3">
        <w:rPr>
          <w:b/>
          <w:bCs/>
          <w:lang w:val="hy-AM"/>
        </w:rPr>
        <w:lastRenderedPageBreak/>
        <w:t>уровень применения ротационного выпаса и показатели сокращения деградации земель. В итоговый пакет следует включить отдельный раздел об оценке схемы агроэкологических платежей (АЭП) и интеграции ее предпосылок. Необходимо подробно описать предлагаемые механизмы стимулирования, условия их применения, методологию отбора бенефициаров, а также их корреляцию с показателями устойчивого управления пастбищами и снижения деградации. При оценке системы следует также учитывать возможные способы ее пилотного внедрения и потенциальные пилотные сообщества.</w:t>
      </w:r>
    </w:p>
    <w:p w:rsidR="00123DE9" w:rsidRPr="005716F3" w:rsidRDefault="00123DE9" w:rsidP="00123DE9">
      <w:pPr>
        <w:jc w:val="both"/>
        <w:rPr>
          <w:b/>
          <w:color w:val="000000"/>
          <w:lang w:val="hy-AM"/>
        </w:rPr>
      </w:pPr>
      <w:r w:rsidRPr="005716F3">
        <w:rPr>
          <w:b/>
          <w:color w:val="000000"/>
          <w:lang w:val="hy-AM"/>
        </w:rPr>
        <w:t>6. ЗАКОНОДАТЕЛЬНАЯ И НОРМАТИВНАЯ ОСНОВА</w:t>
      </w:r>
    </w:p>
    <w:p w:rsidR="00123DE9" w:rsidRPr="005716F3" w:rsidRDefault="00123DE9" w:rsidP="00123DE9">
      <w:pPr>
        <w:jc w:val="both"/>
        <w:rPr>
          <w:b/>
          <w:color w:val="000000"/>
          <w:lang w:val="hy-AM"/>
        </w:rPr>
      </w:pPr>
      <w:r w:rsidRPr="005716F3">
        <w:rPr>
          <w:b/>
          <w:color w:val="000000"/>
          <w:lang w:val="hy-AM"/>
        </w:rPr>
        <w:t>Включение видов, зарегистрированных в Красной книге Республики Армения, в планы управления пастбищами является обязательным требованием, обеспечивающим сохранение биоразнообразия и предотвращающим негативное воздействие выпаса скота на находящиеся под угрозой исчезновения растения и животных.</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Результаты должны соответствовать требованиям действующего законодательства Республики Армения, в частности:</w:t>
      </w:r>
    </w:p>
    <w:p w:rsidR="00123DE9" w:rsidRPr="005716F3" w:rsidRDefault="00123DE9" w:rsidP="00123DE9">
      <w:pPr>
        <w:jc w:val="both"/>
        <w:rPr>
          <w:b/>
          <w:color w:val="000000"/>
          <w:lang w:val="hy-AM"/>
        </w:rPr>
      </w:pPr>
      <w:r w:rsidRPr="005716F3">
        <w:rPr>
          <w:b/>
          <w:color w:val="000000"/>
          <w:lang w:val="hy-AM"/>
        </w:rPr>
        <w:t> «Земельный кодекс»,</w:t>
      </w:r>
    </w:p>
    <w:p w:rsidR="00123DE9" w:rsidRPr="005716F3" w:rsidRDefault="00123DE9" w:rsidP="00123DE9">
      <w:pPr>
        <w:jc w:val="both"/>
        <w:rPr>
          <w:b/>
          <w:color w:val="000000"/>
          <w:lang w:val="hy-AM"/>
        </w:rPr>
      </w:pPr>
      <w:r w:rsidRPr="005716F3">
        <w:rPr>
          <w:b/>
          <w:color w:val="000000"/>
          <w:lang w:val="hy-AM"/>
        </w:rPr>
        <w:t> Закон Республики Армения «О местном самоуправлении»,</w:t>
      </w:r>
    </w:p>
    <w:p w:rsidR="00123DE9" w:rsidRPr="005716F3" w:rsidRDefault="00123DE9" w:rsidP="00123DE9">
      <w:pPr>
        <w:jc w:val="both"/>
        <w:rPr>
          <w:b/>
          <w:color w:val="000000"/>
          <w:lang w:val="hy-AM"/>
        </w:rPr>
      </w:pPr>
      <w:r w:rsidRPr="005716F3">
        <w:rPr>
          <w:b/>
          <w:color w:val="000000"/>
          <w:lang w:val="hy-AM"/>
        </w:rPr>
        <w:t> Закон Республики Армения «Контроль за использованием и сохранением земель»,</w:t>
      </w:r>
    </w:p>
    <w:p w:rsidR="00123DE9" w:rsidRPr="005716F3" w:rsidRDefault="00123DE9" w:rsidP="00123DE9">
      <w:pPr>
        <w:jc w:val="both"/>
        <w:rPr>
          <w:b/>
          <w:color w:val="000000"/>
          <w:lang w:val="hy-AM"/>
        </w:rPr>
      </w:pPr>
      <w:r w:rsidRPr="005716F3">
        <w:rPr>
          <w:b/>
          <w:color w:val="000000"/>
          <w:lang w:val="hy-AM"/>
        </w:rPr>
        <w:t> Закон Республики Армения «Растительный мир»,</w:t>
      </w:r>
    </w:p>
    <w:p w:rsidR="00123DE9" w:rsidRPr="005716F3" w:rsidRDefault="00123DE9" w:rsidP="00123DE9">
      <w:pPr>
        <w:jc w:val="both"/>
        <w:rPr>
          <w:b/>
          <w:color w:val="000000"/>
          <w:lang w:val="hy-AM"/>
        </w:rPr>
      </w:pPr>
      <w:r w:rsidRPr="005716F3">
        <w:rPr>
          <w:b/>
          <w:color w:val="000000"/>
          <w:lang w:val="hy-AM"/>
        </w:rPr>
        <w:t> Постановление Правительства Республики Армения от 28.10.2010 № 1477-Н «Об установлении порядка использования пастбищ и лугов»,</w:t>
      </w:r>
    </w:p>
    <w:p w:rsidR="00123DE9" w:rsidRPr="005716F3" w:rsidRDefault="00123DE9" w:rsidP="00123DE9">
      <w:pPr>
        <w:jc w:val="both"/>
        <w:rPr>
          <w:b/>
          <w:color w:val="000000"/>
          <w:lang w:val="hy-AM"/>
        </w:rPr>
      </w:pPr>
      <w:r w:rsidRPr="005716F3">
        <w:rPr>
          <w:b/>
          <w:color w:val="000000"/>
          <w:lang w:val="hy-AM"/>
        </w:rPr>
        <w:t> Постановление Правительства Республики Армения от 14.04.2011 № 389-Н «Об установлении порядка использования пастбищ и лугов в Республике Армения».</w:t>
      </w:r>
    </w:p>
    <w:p w:rsidR="00123DE9" w:rsidRPr="005716F3" w:rsidRDefault="00123DE9" w:rsidP="00123DE9">
      <w:pPr>
        <w:jc w:val="both"/>
        <w:rPr>
          <w:b/>
          <w:color w:val="000000"/>
          <w:lang w:val="hy-AM"/>
        </w:rPr>
      </w:pPr>
      <w:r w:rsidRPr="005716F3">
        <w:rPr>
          <w:b/>
          <w:color w:val="000000"/>
          <w:lang w:val="hy-AM"/>
        </w:rPr>
        <w:t>Уведомление об изменениях в законодательстве.</w:t>
      </w:r>
    </w:p>
    <w:p w:rsidR="00123DE9" w:rsidRPr="005716F3" w:rsidRDefault="00123DE9" w:rsidP="00123DE9">
      <w:pPr>
        <w:jc w:val="both"/>
        <w:rPr>
          <w:b/>
          <w:color w:val="000000"/>
          <w:lang w:val="hy-AM"/>
        </w:rPr>
      </w:pPr>
      <w:r w:rsidRPr="005716F3">
        <w:rPr>
          <w:b/>
          <w:color w:val="000000"/>
          <w:lang w:val="hy-AM"/>
        </w:rPr>
        <w:t>Подрядчик обязан разработать планы в соответствии с действующим законодательством Республики Армения. Если до заключения договора в вышеупомянутые решения были внесены изменения, применяются действующие правовые нормы.</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7. ОБЕСПЕЧЕНИЕ ПОВТОРНОГО ИСПОЛЬЗОВАНИЯ И ДОСТУПНОСТИ</w:t>
      </w:r>
    </w:p>
    <w:p w:rsidR="00123DE9" w:rsidRPr="005716F3" w:rsidRDefault="00123DE9" w:rsidP="00123DE9">
      <w:pPr>
        <w:jc w:val="both"/>
        <w:rPr>
          <w:b/>
          <w:color w:val="000000"/>
          <w:lang w:val="hy-AM"/>
        </w:rPr>
      </w:pPr>
      <w:r w:rsidRPr="005716F3">
        <w:rPr>
          <w:b/>
          <w:color w:val="000000"/>
          <w:lang w:val="hy-AM"/>
        </w:rPr>
        <w:t>Внедрить стандартизацию данных и обеспечить единую структуру таблиц ГИС.</w:t>
      </w:r>
    </w:p>
    <w:p w:rsidR="00123DE9" w:rsidRPr="005716F3" w:rsidRDefault="00123DE9" w:rsidP="00123DE9">
      <w:pPr>
        <w:jc w:val="both"/>
        <w:rPr>
          <w:b/>
          <w:color w:val="000000"/>
          <w:lang w:val="hy-AM"/>
        </w:rPr>
      </w:pPr>
      <w:r w:rsidRPr="005716F3">
        <w:rPr>
          <w:b/>
          <w:color w:val="000000"/>
          <w:lang w:val="hy-AM"/>
        </w:rPr>
        <w:t>Предоставить открытые форматы данных.</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 Геобаза данных ESRI File (.gdb) в качестве основной рабочей базы данных,</w:t>
      </w:r>
    </w:p>
    <w:p w:rsidR="00123DE9" w:rsidRPr="005716F3" w:rsidRDefault="00123DE9" w:rsidP="00123DE9">
      <w:pPr>
        <w:jc w:val="both"/>
        <w:rPr>
          <w:b/>
          <w:color w:val="000000"/>
          <w:lang w:val="hy-AM"/>
        </w:rPr>
      </w:pPr>
      <w:r w:rsidRPr="005716F3">
        <w:rPr>
          <w:b/>
          <w:color w:val="000000"/>
          <w:lang w:val="hy-AM"/>
        </w:rPr>
        <w:t> Shapefile (.shp) для обеспечения совместимости,</w:t>
      </w:r>
    </w:p>
    <w:p w:rsidR="00123DE9" w:rsidRPr="005716F3" w:rsidRDefault="00123DE9" w:rsidP="00123DE9">
      <w:pPr>
        <w:jc w:val="both"/>
        <w:rPr>
          <w:b/>
          <w:color w:val="000000"/>
          <w:lang w:val="hy-AM"/>
        </w:rPr>
      </w:pPr>
      <w:r w:rsidRPr="005716F3">
        <w:rPr>
          <w:b/>
          <w:color w:val="000000"/>
          <w:lang w:val="hy-AM"/>
        </w:rPr>
        <w:t> GeoJSON (.geojson) для использования в системах открытых данных и веб-ГИС,</w:t>
      </w:r>
    </w:p>
    <w:p w:rsidR="00123DE9" w:rsidRPr="005716F3" w:rsidRDefault="00123DE9" w:rsidP="00123DE9">
      <w:pPr>
        <w:jc w:val="both"/>
        <w:rPr>
          <w:b/>
          <w:color w:val="000000"/>
          <w:lang w:val="hy-AM"/>
        </w:rPr>
      </w:pPr>
      <w:r w:rsidRPr="005716F3">
        <w:rPr>
          <w:b/>
          <w:color w:val="000000"/>
          <w:lang w:val="hy-AM"/>
        </w:rPr>
        <w:t> KML/KMZ для просмотра в Google Earth и аналогичных платформах.</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Осуществить передачу возможностей</w:t>
      </w:r>
    </w:p>
    <w:p w:rsidR="00123DE9" w:rsidRPr="005716F3" w:rsidRDefault="00123DE9" w:rsidP="00123DE9">
      <w:pPr>
        <w:jc w:val="both"/>
        <w:rPr>
          <w:b/>
          <w:color w:val="000000"/>
          <w:lang w:val="hy-AM"/>
        </w:rPr>
      </w:pPr>
      <w:r w:rsidRPr="005716F3">
        <w:rPr>
          <w:b/>
          <w:color w:val="000000"/>
          <w:lang w:val="hy-AM"/>
        </w:rPr>
        <w:t> Руководство по ведению данных объемом до 5 страниц,</w:t>
      </w:r>
    </w:p>
    <w:p w:rsidR="00123DE9" w:rsidRPr="005716F3" w:rsidRDefault="00123DE9" w:rsidP="00123DE9">
      <w:pPr>
        <w:jc w:val="both"/>
        <w:rPr>
          <w:b/>
          <w:color w:val="000000"/>
          <w:lang w:val="hy-AM"/>
        </w:rPr>
      </w:pPr>
      <w:r w:rsidRPr="005716F3">
        <w:rPr>
          <w:b/>
          <w:color w:val="000000"/>
          <w:lang w:val="hy-AM"/>
        </w:rPr>
        <w:t> Техническая демонстрация в течение 1 дня по согласованию с командой программы.</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Все картографические материалы, слои ГИС, базы данных, пространственный анализ и отчеты, разработанные или используемые в рамках Услуги, являются собственностью Проекта и подлежат передаче в Управление по охране и защите «BDIU» в редактируемых и применимых форматах.</w:t>
      </w:r>
    </w:p>
    <w:p w:rsidR="00123DE9" w:rsidRPr="005716F3" w:rsidRDefault="00123DE9" w:rsidP="00123DE9">
      <w:pPr>
        <w:jc w:val="both"/>
        <w:rPr>
          <w:b/>
          <w:color w:val="000000"/>
          <w:lang w:val="hy-AM"/>
        </w:rPr>
      </w:pPr>
    </w:p>
    <w:p w:rsidR="00123DE9" w:rsidRPr="005716F3" w:rsidRDefault="00123DE9" w:rsidP="00123DE9">
      <w:pPr>
        <w:jc w:val="both"/>
        <w:rPr>
          <w:b/>
          <w:color w:val="000000"/>
          <w:lang w:val="hy-AM"/>
        </w:rPr>
      </w:pPr>
      <w:r w:rsidRPr="005716F3">
        <w:rPr>
          <w:b/>
          <w:color w:val="000000"/>
          <w:lang w:val="hy-AM"/>
        </w:rPr>
        <w:t>8. УПРАВЛЕНИЕ РИСКАМИ</w:t>
      </w:r>
    </w:p>
    <w:p w:rsidR="00123DE9" w:rsidRPr="005716F3" w:rsidRDefault="00123DE9" w:rsidP="00123DE9">
      <w:pPr>
        <w:jc w:val="both"/>
        <w:rPr>
          <w:b/>
          <w:color w:val="000000"/>
          <w:lang w:val="hy-AM"/>
        </w:rPr>
      </w:pPr>
      <w:r w:rsidRPr="005716F3">
        <w:rPr>
          <w:b/>
          <w:color w:val="000000"/>
          <w:lang w:val="hy-AM"/>
        </w:rPr>
        <w:t>Подрядчик должен представить оценку рисков в рамках первоначального отчета, которая включает:</w:t>
      </w:r>
    </w:p>
    <w:p w:rsidR="00123DE9" w:rsidRPr="005716F3" w:rsidRDefault="00123DE9" w:rsidP="00123DE9">
      <w:pPr>
        <w:jc w:val="both"/>
        <w:rPr>
          <w:b/>
          <w:color w:val="000000"/>
          <w:lang w:val="hy-AM"/>
        </w:rPr>
      </w:pPr>
      <w:r w:rsidRPr="005716F3">
        <w:rPr>
          <w:b/>
          <w:color w:val="000000"/>
          <w:lang w:val="hy-AM"/>
        </w:rPr>
        <w:t>• не менее 4 основных рисков (пробелы в данных, сопротивление населения, неблагоприятные погодные условия, политические или правовые изменения),</w:t>
      </w:r>
    </w:p>
    <w:p w:rsidR="00123DE9" w:rsidRPr="005716F3" w:rsidRDefault="00123DE9" w:rsidP="00123DE9">
      <w:pPr>
        <w:jc w:val="both"/>
        <w:rPr>
          <w:b/>
          <w:color w:val="000000"/>
          <w:lang w:val="hy-AM"/>
        </w:rPr>
      </w:pPr>
      <w:r w:rsidRPr="005716F3">
        <w:rPr>
          <w:b/>
          <w:color w:val="000000"/>
          <w:lang w:val="hy-AM"/>
        </w:rPr>
        <w:lastRenderedPageBreak/>
        <w:t>• вероятность каждого риска (низкая/средняя/высокая),</w:t>
      </w:r>
    </w:p>
    <w:p w:rsidR="00123DE9" w:rsidRDefault="00123DE9" w:rsidP="00123DE9">
      <w:pPr>
        <w:jc w:val="both"/>
        <w:rPr>
          <w:b/>
          <w:color w:val="000000"/>
          <w:lang w:val="hy-AM"/>
        </w:rPr>
      </w:pPr>
      <w:r w:rsidRPr="005716F3">
        <w:rPr>
          <w:b/>
          <w:color w:val="000000"/>
          <w:lang w:val="hy-AM"/>
        </w:rPr>
        <w:t>• уровень воздействия (низкий/средний/высокий).</w:t>
      </w:r>
    </w:p>
    <w:p w:rsidR="00123DE9" w:rsidRDefault="00123DE9" w:rsidP="00123DE9">
      <w:pPr>
        <w:jc w:val="both"/>
        <w:rPr>
          <w:b/>
          <w:color w:val="000000"/>
          <w:lang w:val="hy-AM"/>
        </w:rPr>
      </w:pPr>
    </w:p>
    <w:p w:rsidR="00123DE9" w:rsidRPr="005716F3" w:rsidRDefault="00123DE9" w:rsidP="00123DE9">
      <w:pPr>
        <w:pStyle w:val="aff"/>
        <w:ind w:left="-567"/>
        <w:rPr>
          <w:rFonts w:ascii="GHEA Grapalat" w:hAnsi="GHEA Grapalat" w:cs="Calibri"/>
          <w:b/>
          <w:szCs w:val="22"/>
          <w:lang w:val="hy-AM"/>
        </w:rPr>
      </w:pPr>
      <w:r w:rsidRPr="005716F3">
        <w:rPr>
          <w:rFonts w:ascii="GHEA Grapalat" w:hAnsi="GHEA Grapalat" w:cs="Calibri"/>
          <w:b/>
          <w:szCs w:val="22"/>
          <w:lang w:val="hy-AM"/>
        </w:rPr>
        <w:t>9. ОКОНЧАТЕЛЬНЫЕ РЕЗУЛЬТАТЫ</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В течение 5 (пяти) месяцев с даты подписания Соглашения, но не позднее 10 декабря текущего года, Подрядчик должен представить в BDIPU PA следующие окончательные результаты:</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1. Планы управления пастбищами для шести целевых сообществ проекта, которые были разработаны, изменены и согласованы/утверждены сообществами:</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o 2 (две) печатные копии для каждого сообщества,</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o в электронном виде на цифровом носителе (форматы MS Word и PDF),</w:t>
      </w: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o с соответствующими картами, приложениями и вспомогательными материалами.</w:t>
      </w:r>
    </w:p>
    <w:p w:rsidR="00123DE9" w:rsidRPr="005716F3" w:rsidRDefault="00123DE9" w:rsidP="00123DE9">
      <w:pPr>
        <w:pStyle w:val="aff"/>
        <w:ind w:left="-567"/>
        <w:jc w:val="both"/>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2. Единая база данных ГИС, которая включает все пространственные данные, картографические слои и базы данных, разработанные и используемые в рамках услуги, в редактируемых форматах Shapefile и/или Geodatabase.</w:t>
      </w:r>
    </w:p>
    <w:p w:rsidR="00123DE9" w:rsidRPr="005716F3" w:rsidRDefault="00123DE9" w:rsidP="00123DE9">
      <w:pPr>
        <w:pStyle w:val="aff"/>
        <w:ind w:left="-567"/>
        <w:jc w:val="both"/>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3. Документы обсуждений и процессов утверждения с участием сообществ, включая протоколы, списки участников, представленные предложения и соответствующие вспомогательные материалы.</w:t>
      </w:r>
    </w:p>
    <w:p w:rsidR="00123DE9" w:rsidRPr="005716F3" w:rsidRDefault="00123DE9" w:rsidP="00123DE9">
      <w:pPr>
        <w:pStyle w:val="aff"/>
        <w:ind w:left="-567"/>
        <w:jc w:val="both"/>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4. Руководство по управлению, хранению и обновлению данных, определяющее процедуру дальнейшего обновления и использования слоев ГИС, баз данных и данных мониторинга.</w:t>
      </w:r>
    </w:p>
    <w:p w:rsidR="00123DE9" w:rsidRPr="005716F3" w:rsidRDefault="00123DE9" w:rsidP="00123DE9">
      <w:pPr>
        <w:pStyle w:val="aff"/>
        <w:ind w:left="-567"/>
        <w:jc w:val="right"/>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5. Пакет рекомендаций по внедрению схемы агроэкологических платежей (АЭП), включающий рекомендации по обеспечению связи между реализацией планов управления пастбищами, показателями мониторинга и стимулирующими выплатами.</w:t>
      </w:r>
    </w:p>
    <w:p w:rsidR="00123DE9" w:rsidRPr="005716F3" w:rsidRDefault="00123DE9" w:rsidP="00123DE9">
      <w:pPr>
        <w:pStyle w:val="aff"/>
        <w:ind w:left="-567"/>
        <w:jc w:val="both"/>
        <w:rPr>
          <w:rFonts w:ascii="GHEA Grapalat" w:hAnsi="GHEA Grapalat" w:cs="Calibri"/>
          <w:b/>
          <w:szCs w:val="22"/>
          <w:lang w:val="hy-AM"/>
        </w:rPr>
      </w:pPr>
    </w:p>
    <w:p w:rsidR="00123DE9" w:rsidRPr="005716F3" w:rsidRDefault="00123DE9" w:rsidP="00123DE9">
      <w:pPr>
        <w:pStyle w:val="aff"/>
        <w:ind w:left="-567"/>
        <w:jc w:val="both"/>
        <w:rPr>
          <w:rFonts w:ascii="GHEA Grapalat" w:hAnsi="GHEA Grapalat" w:cs="Calibri"/>
          <w:b/>
          <w:szCs w:val="22"/>
          <w:lang w:val="hy-AM"/>
        </w:rPr>
      </w:pPr>
      <w:r w:rsidRPr="005716F3">
        <w:rPr>
          <w:rFonts w:ascii="GHEA Grapalat" w:hAnsi="GHEA Grapalat" w:cs="Calibri"/>
          <w:b/>
          <w:szCs w:val="22"/>
          <w:lang w:val="hy-AM"/>
        </w:rPr>
        <w:t>6. Краткий отчет, содержащий описание проделанной работы, использованных методологий, основных результатов, рекомендаций, а также краткое описание разработанных планов, карт и баз данных.</w:t>
      </w:r>
    </w:p>
    <w:p w:rsidR="00123DE9" w:rsidRPr="005716F3" w:rsidRDefault="00123DE9" w:rsidP="00123DE9">
      <w:pPr>
        <w:pStyle w:val="aff"/>
        <w:ind w:left="-567"/>
        <w:jc w:val="both"/>
        <w:rPr>
          <w:rFonts w:ascii="GHEA Grapalat" w:hAnsi="GHEA Grapalat" w:cs="Calibri"/>
          <w:b/>
          <w:szCs w:val="22"/>
          <w:lang w:val="hy-AM"/>
        </w:rPr>
      </w:pPr>
    </w:p>
    <w:p w:rsidR="00123DE9" w:rsidRDefault="00123DE9" w:rsidP="00123DE9">
      <w:pPr>
        <w:pStyle w:val="aff"/>
        <w:spacing w:line="276" w:lineRule="auto"/>
        <w:ind w:left="-567"/>
        <w:jc w:val="both"/>
        <w:rPr>
          <w:rFonts w:ascii="GHEA Grapalat" w:hAnsi="GHEA Grapalat" w:cs="Calibri"/>
          <w:b/>
          <w:szCs w:val="22"/>
          <w:lang w:val="hy-AM"/>
        </w:rPr>
      </w:pPr>
      <w:r w:rsidRPr="005716F3">
        <w:rPr>
          <w:rFonts w:ascii="GHEA Grapalat" w:hAnsi="GHEA Grapalat" w:cs="Calibri"/>
          <w:b/>
          <w:szCs w:val="22"/>
          <w:lang w:val="hy-AM"/>
        </w:rPr>
        <w:t>7. Сводная матрица применения инструментов комплексного управления водными ресурсами (IWRM), землепользования и земельного покрова (LULC), показывающая, как имеющиеся данные, пространственный анализ и результаты оценки были преобразованы в конкретные меры управления, восстановления, сохранения или инвестиций в план управления пастбищами каждого сообщества.</w:t>
      </w:r>
    </w:p>
    <w:p w:rsidR="00123DE9" w:rsidRDefault="00123DE9" w:rsidP="003B2F27">
      <w:pPr>
        <w:widowControl w:val="0"/>
        <w:spacing w:after="160" w:line="360" w:lineRule="auto"/>
        <w:jc w:val="center"/>
        <w:rPr>
          <w:rFonts w:ascii="GHEA Grapalat" w:hAnsi="GHEA Grapalat"/>
          <w:sz w:val="22"/>
          <w:szCs w:val="22"/>
          <w:lang w:val="hy-AM"/>
        </w:rPr>
      </w:pPr>
    </w:p>
    <w:p w:rsidR="00123DE9" w:rsidRDefault="00456726" w:rsidP="003B2F27">
      <w:pPr>
        <w:widowControl w:val="0"/>
        <w:spacing w:after="160" w:line="360" w:lineRule="auto"/>
        <w:jc w:val="center"/>
        <w:rPr>
          <w:rFonts w:ascii="GHEA Grapalat" w:hAnsi="GHEA Grapalat"/>
          <w:b/>
          <w:lang w:val="hy-AM"/>
        </w:rPr>
      </w:pPr>
      <w:r w:rsidRPr="005716F3">
        <w:rPr>
          <w:rFonts w:ascii="GHEA Grapalat" w:hAnsi="GHEA Grapalat"/>
          <w:b/>
          <w:lang w:val="hy-AM"/>
        </w:rPr>
        <w:t>Сроки выполнения услуг, необходимый объем и ожидаемые результаты</w:t>
      </w:r>
    </w:p>
    <w:tbl>
      <w:tblPr>
        <w:tblW w:w="10350" w:type="dxa"/>
        <w:tblInd w:w="-330" w:type="dxa"/>
        <w:tblLayout w:type="fixed"/>
        <w:tblCellMar>
          <w:left w:w="30" w:type="dxa"/>
          <w:right w:w="30" w:type="dxa"/>
        </w:tblCellMar>
        <w:tblLook w:val="0000" w:firstRow="0" w:lastRow="0" w:firstColumn="0" w:lastColumn="0" w:noHBand="0" w:noVBand="0"/>
      </w:tblPr>
      <w:tblGrid>
        <w:gridCol w:w="475"/>
        <w:gridCol w:w="1805"/>
        <w:gridCol w:w="8070"/>
      </w:tblGrid>
      <w:tr w:rsidR="00456726" w:rsidRPr="00E01425" w:rsidTr="00E972B3">
        <w:trPr>
          <w:trHeight w:val="720"/>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1</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r w:rsidRPr="00644779">
              <w:rPr>
                <w:rFonts w:cs="GHEA Grapalat"/>
                <w:bCs/>
                <w:sz w:val="22"/>
                <w:lang w:val="hy-AM"/>
              </w:rPr>
              <w:t>Название услуги</w:t>
            </w:r>
          </w:p>
        </w:tc>
        <w:tc>
          <w:tcPr>
            <w:tcW w:w="8070"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jc w:val="center"/>
              <w:rPr>
                <w:rFonts w:cs="Sylfaen"/>
                <w:bCs/>
                <w:sz w:val="22"/>
                <w:lang w:val="hy-AM"/>
              </w:rPr>
            </w:pPr>
            <w:r w:rsidRPr="000916EC">
              <w:rPr>
                <w:sz w:val="22"/>
                <w:lang w:val="hy-AM"/>
              </w:rPr>
              <w:t>Разработка планов управления пастбищами</w:t>
            </w:r>
          </w:p>
        </w:tc>
      </w:tr>
      <w:tr w:rsidR="00456726" w:rsidRPr="00E01425" w:rsidTr="00E972B3">
        <w:trPr>
          <w:trHeight w:val="702"/>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2</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r w:rsidRPr="00BB25B5">
              <w:rPr>
                <w:rFonts w:cs="GHEA Grapalat"/>
                <w:bCs/>
                <w:sz w:val="22"/>
                <w:lang w:val="hy-AM"/>
              </w:rPr>
              <w:t>Тип услуги</w:t>
            </w:r>
          </w:p>
        </w:tc>
        <w:tc>
          <w:tcPr>
            <w:tcW w:w="8070"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rPr>
                <w:rFonts w:cs="GHEA Grapalat"/>
                <w:sz w:val="22"/>
                <w:lang w:val="hy-AM"/>
              </w:rPr>
            </w:pPr>
            <w:r w:rsidRPr="00BB25B5">
              <w:rPr>
                <w:rFonts w:cs="GHEA Grapalat"/>
                <w:sz w:val="22"/>
                <w:lang w:val="hy-AM"/>
              </w:rPr>
              <w:t xml:space="preserve">Разработка планов управления пастбищами </w:t>
            </w:r>
          </w:p>
        </w:tc>
      </w:tr>
      <w:tr w:rsidR="00456726" w:rsidRPr="00D25314" w:rsidTr="00E972B3">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lastRenderedPageBreak/>
              <w:t>3</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r w:rsidRPr="00BB25B5">
              <w:rPr>
                <w:rFonts w:cs="GHEA Grapalat"/>
                <w:bCs/>
                <w:sz w:val="22"/>
                <w:lang w:val="hy-AM"/>
              </w:rPr>
              <w:t>период внедрения услуги</w:t>
            </w:r>
          </w:p>
        </w:tc>
        <w:tc>
          <w:tcPr>
            <w:tcW w:w="8070" w:type="dxa"/>
            <w:tcBorders>
              <w:top w:val="single" w:sz="6" w:space="0" w:color="auto"/>
              <w:left w:val="single" w:sz="6" w:space="0" w:color="auto"/>
              <w:bottom w:val="single" w:sz="6" w:space="0" w:color="auto"/>
              <w:right w:val="single" w:sz="6" w:space="0" w:color="auto"/>
            </w:tcBorders>
            <w:vAlign w:val="center"/>
          </w:tcPr>
          <w:p w:rsidR="00456726" w:rsidRPr="00E01425" w:rsidRDefault="00456726" w:rsidP="00E972B3">
            <w:pPr>
              <w:autoSpaceDE w:val="0"/>
              <w:autoSpaceDN w:val="0"/>
              <w:adjustRightInd w:val="0"/>
              <w:jc w:val="center"/>
              <w:rPr>
                <w:rFonts w:cs="GHEA Grapalat"/>
                <w:sz w:val="22"/>
                <w:lang w:val="hy-AM"/>
              </w:rPr>
            </w:pPr>
            <w:r w:rsidRPr="000916EC">
              <w:rPr>
                <w:rFonts w:cs="GHEA Grapalat"/>
                <w:sz w:val="22"/>
                <w:lang w:val="hy-AM"/>
              </w:rPr>
              <w:t>С даты вступления Соглашения в силу до декабря текущего года</w:t>
            </w:r>
          </w:p>
        </w:tc>
      </w:tr>
      <w:tr w:rsidR="00456726" w:rsidRPr="00D25314" w:rsidTr="00E972B3">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4</w:t>
            </w:r>
          </w:p>
        </w:tc>
        <w:tc>
          <w:tcPr>
            <w:tcW w:w="1805" w:type="dxa"/>
            <w:tcBorders>
              <w:top w:val="single" w:sz="6" w:space="0" w:color="auto"/>
              <w:left w:val="single" w:sz="6" w:space="0" w:color="auto"/>
              <w:bottom w:val="single" w:sz="6" w:space="0" w:color="auto"/>
              <w:right w:val="single" w:sz="6" w:space="0" w:color="auto"/>
            </w:tcBorders>
          </w:tcPr>
          <w:p w:rsidR="00456726" w:rsidRPr="00BB25B5" w:rsidRDefault="00456726" w:rsidP="00E972B3">
            <w:pPr>
              <w:autoSpaceDE w:val="0"/>
              <w:autoSpaceDN w:val="0"/>
              <w:adjustRightInd w:val="0"/>
              <w:jc w:val="center"/>
              <w:rPr>
                <w:rFonts w:cs="GHEA Grapalat"/>
                <w:bCs/>
                <w:sz w:val="22"/>
                <w:lang w:val="hy-AM"/>
              </w:rPr>
            </w:pPr>
            <w:r w:rsidRPr="00BB25B5">
              <w:rPr>
                <w:rFonts w:cs="GHEA Grapalat"/>
                <w:bCs/>
                <w:sz w:val="22"/>
                <w:lang w:val="hy-AM"/>
              </w:rPr>
              <w:t>Подготовительная фаза для деревьев</w:t>
            </w:r>
          </w:p>
          <w:p w:rsidR="00456726" w:rsidRPr="00BB25B5" w:rsidRDefault="00456726" w:rsidP="00E972B3">
            <w:pPr>
              <w:autoSpaceDE w:val="0"/>
              <w:autoSpaceDN w:val="0"/>
              <w:adjustRightInd w:val="0"/>
              <w:jc w:val="center"/>
              <w:rPr>
                <w:rFonts w:cs="GHEA Grapalat"/>
                <w:bCs/>
                <w:sz w:val="22"/>
                <w:lang w:val="hy-AM"/>
              </w:rPr>
            </w:pPr>
            <w:r w:rsidRPr="00BB25B5">
              <w:rPr>
                <w:rFonts w:cs="GHEA Grapalat"/>
                <w:bCs/>
                <w:sz w:val="22"/>
                <w:lang w:val="hy-AM"/>
              </w:rPr>
              <w:t>и</w:t>
            </w:r>
          </w:p>
          <w:p w:rsidR="00456726" w:rsidRPr="00E01425" w:rsidRDefault="00456726" w:rsidP="00E972B3">
            <w:pPr>
              <w:autoSpaceDE w:val="0"/>
              <w:autoSpaceDN w:val="0"/>
              <w:adjustRightInd w:val="0"/>
              <w:jc w:val="center"/>
              <w:rPr>
                <w:rFonts w:cs="GHEA Grapalat"/>
                <w:bCs/>
                <w:sz w:val="22"/>
                <w:lang w:val="hy-AM"/>
              </w:rPr>
            </w:pPr>
            <w:r w:rsidRPr="00BB25B5">
              <w:rPr>
                <w:rFonts w:cs="GHEA Grapalat"/>
                <w:bCs/>
                <w:sz w:val="22"/>
                <w:lang w:val="hy-AM"/>
              </w:rPr>
              <w:t>сбор базовых данных</w:t>
            </w:r>
          </w:p>
        </w:tc>
        <w:tc>
          <w:tcPr>
            <w:tcW w:w="8070" w:type="dxa"/>
            <w:tcBorders>
              <w:top w:val="single" w:sz="6" w:space="0" w:color="auto"/>
              <w:left w:val="single" w:sz="6" w:space="0" w:color="auto"/>
              <w:bottom w:val="single" w:sz="6" w:space="0" w:color="auto"/>
              <w:right w:val="single" w:sz="6" w:space="0" w:color="auto"/>
            </w:tcBorders>
          </w:tcPr>
          <w:p w:rsidR="00456726" w:rsidRPr="00BB25B5" w:rsidRDefault="00456726" w:rsidP="00E972B3">
            <w:pPr>
              <w:autoSpaceDE w:val="0"/>
              <w:autoSpaceDN w:val="0"/>
              <w:adjustRightInd w:val="0"/>
              <w:jc w:val="both"/>
              <w:rPr>
                <w:rFonts w:cs="GHEA Grapalat"/>
                <w:sz w:val="22"/>
                <w:lang w:val="hy-AM"/>
              </w:rPr>
            </w:pPr>
            <w:r w:rsidRPr="00E01425">
              <w:rPr>
                <w:rFonts w:cs="GHEA Grapalat"/>
                <w:sz w:val="22"/>
                <w:lang w:val="hy-AM"/>
              </w:rPr>
              <w:t xml:space="preserve"> </w:t>
            </w:r>
            <w:r w:rsidRPr="00BB25B5">
              <w:rPr>
                <w:rFonts w:cs="GHEA Grapalat"/>
                <w:sz w:val="22"/>
                <w:lang w:val="hy-AM"/>
              </w:rPr>
              <w:t>Исполнитель обязан:</w:t>
            </w: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4.1. Изучить исходные данные по проекту, предоставленные Управлением по охране пастбищных угодий БСУИ, методологию оценки и нейтрализации деградации почв и естественных пастбищ, разработанную БСУИ, инструментарий землепользования и земельного покрова (LULC), включая интегрированные пространственные планы землепользования (ISLUP), а также документ грантовой программы «Многочисленные преимущества для сохранения и устойчивого управления земельными ресурсами и ценными экосистемами в бассейне озера Севан».</w:t>
            </w:r>
          </w:p>
          <w:p w:rsidR="00456726" w:rsidRPr="00BB25B5" w:rsidRDefault="00456726" w:rsidP="00E972B3">
            <w:pPr>
              <w:autoSpaceDE w:val="0"/>
              <w:autoSpaceDN w:val="0"/>
              <w:adjustRightInd w:val="0"/>
              <w:jc w:val="both"/>
              <w:rPr>
                <w:rFonts w:cs="GHEA Grapalat"/>
                <w:sz w:val="22"/>
                <w:lang w:val="hy-AM"/>
              </w:rPr>
            </w:pP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4.2. Сотрудничать с соответствующими государственными структурами, региональными администрациями, администрациями общин, главами населенных пунктов, пользователями пастбищ.</w:t>
            </w:r>
          </w:p>
          <w:p w:rsidR="00456726" w:rsidRPr="00BB25B5" w:rsidRDefault="00456726" w:rsidP="00E972B3">
            <w:pPr>
              <w:autoSpaceDE w:val="0"/>
              <w:autoSpaceDN w:val="0"/>
              <w:adjustRightInd w:val="0"/>
              <w:jc w:val="both"/>
              <w:rPr>
                <w:rFonts w:cs="GHEA Grapalat"/>
                <w:sz w:val="22"/>
                <w:lang w:val="hy-AM"/>
              </w:rPr>
            </w:pP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4.3. Тесно сотрудничать с членами проектной группы и экспертами, в частности со специалистами по пастбищам и социально-экологической оценке.</w:t>
            </w:r>
          </w:p>
          <w:p w:rsidR="00456726" w:rsidRPr="00BB25B5" w:rsidRDefault="00456726" w:rsidP="00E972B3">
            <w:pPr>
              <w:autoSpaceDE w:val="0"/>
              <w:autoSpaceDN w:val="0"/>
              <w:adjustRightInd w:val="0"/>
              <w:jc w:val="both"/>
              <w:rPr>
                <w:rFonts w:cs="GHEA Grapalat"/>
                <w:sz w:val="22"/>
                <w:lang w:val="hy-AM"/>
              </w:rPr>
            </w:pP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4.4. Уточнить первоначальные группы бенефициаров для целей представления планов управления пастбищами.</w:t>
            </w:r>
          </w:p>
          <w:p w:rsidR="00456726" w:rsidRPr="00BB25B5" w:rsidRDefault="00456726" w:rsidP="00E972B3">
            <w:pPr>
              <w:autoSpaceDE w:val="0"/>
              <w:autoSpaceDN w:val="0"/>
              <w:adjustRightInd w:val="0"/>
              <w:jc w:val="both"/>
              <w:rPr>
                <w:rFonts w:cs="GHEA Grapalat"/>
                <w:sz w:val="22"/>
                <w:lang w:val="hy-AM"/>
              </w:rPr>
            </w:pP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4.3. Собрать необходимую информацию из доступных источников.</w:t>
            </w:r>
          </w:p>
          <w:p w:rsidR="00456726" w:rsidRPr="00BB25B5" w:rsidRDefault="00456726" w:rsidP="00E972B3">
            <w:pPr>
              <w:autoSpaceDE w:val="0"/>
              <w:autoSpaceDN w:val="0"/>
              <w:adjustRightInd w:val="0"/>
              <w:jc w:val="both"/>
              <w:rPr>
                <w:rFonts w:cs="GHEA Grapalat"/>
                <w:sz w:val="22"/>
                <w:lang w:val="hy-AM"/>
              </w:rPr>
            </w:pP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4.4. Выработать рекомендации, в том числе, но не ограничиваясь ими:</w:t>
            </w: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 по методологии и структуре разработки планов управления;</w:t>
            </w: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 по графику разработки и представления планов управления;</w:t>
            </w: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4.5. Сотрудничать с природоохранной организацией «BDIU», организуя соответствующие обсуждения по возникающим вопросам.</w:t>
            </w:r>
          </w:p>
          <w:p w:rsidR="00456726" w:rsidRPr="00BB25B5" w:rsidRDefault="00456726" w:rsidP="00E972B3">
            <w:pPr>
              <w:autoSpaceDE w:val="0"/>
              <w:autoSpaceDN w:val="0"/>
              <w:adjustRightInd w:val="0"/>
              <w:jc w:val="both"/>
              <w:rPr>
                <w:rFonts w:cs="GHEA Grapalat"/>
                <w:sz w:val="22"/>
                <w:lang w:val="hy-AM"/>
              </w:rPr>
            </w:pPr>
          </w:p>
          <w:p w:rsidR="00456726" w:rsidRPr="00BB25B5" w:rsidRDefault="00456726" w:rsidP="00E972B3">
            <w:pPr>
              <w:autoSpaceDE w:val="0"/>
              <w:autoSpaceDN w:val="0"/>
              <w:adjustRightInd w:val="0"/>
              <w:jc w:val="both"/>
              <w:rPr>
                <w:rFonts w:cs="GHEA Grapalat"/>
                <w:sz w:val="22"/>
                <w:lang w:val="hy-AM"/>
              </w:rPr>
            </w:pPr>
            <w:r w:rsidRPr="00BB25B5">
              <w:rPr>
                <w:rFonts w:cs="GHEA Grapalat"/>
                <w:sz w:val="22"/>
                <w:lang w:val="hy-AM"/>
              </w:rPr>
              <w:t>4.6. На этапе подготовки Исполнитель должен получить исходные данные, выявить и проанализировать материалы по управлению водными ресурсами, землепользованию и земельному покрову, а также планы управления природными ресурсами, разработанные в рамках Проекта, в качестве обязательной основы для планов управления пастбищами.</w:t>
            </w:r>
          </w:p>
          <w:p w:rsidR="00456726" w:rsidRPr="00BB25B5" w:rsidRDefault="00456726" w:rsidP="00E972B3">
            <w:pPr>
              <w:autoSpaceDE w:val="0"/>
              <w:autoSpaceDN w:val="0"/>
              <w:adjustRightInd w:val="0"/>
              <w:jc w:val="both"/>
              <w:rPr>
                <w:rFonts w:cs="GHEA Grapalat"/>
                <w:sz w:val="22"/>
                <w:lang w:val="hy-AM"/>
              </w:rPr>
            </w:pPr>
          </w:p>
          <w:p w:rsidR="00456726" w:rsidRPr="00E01425" w:rsidRDefault="00456726" w:rsidP="00E972B3">
            <w:pPr>
              <w:autoSpaceDE w:val="0"/>
              <w:autoSpaceDN w:val="0"/>
              <w:adjustRightInd w:val="0"/>
              <w:jc w:val="both"/>
              <w:rPr>
                <w:rFonts w:cs="GHEA Grapalat"/>
                <w:sz w:val="22"/>
                <w:lang w:val="hy-AM"/>
              </w:rPr>
            </w:pPr>
            <w:r w:rsidRPr="00BB25B5">
              <w:rPr>
                <w:rFonts w:cs="GHEA Grapalat"/>
                <w:sz w:val="22"/>
                <w:lang w:val="hy-AM"/>
              </w:rPr>
              <w:t>4.7. Исполнитель должен разработать матрицу (оценочную таблицу) для использования существующих материалов по управлению водными ресурсами, землепользованию и земельному покрову, ГИС и земельному покрову, включая следующие компоненты: источники данных и их достоверность, цель и применимость использования, методология отражения в плане развития сообщества (программах развития), необходимость заполнения пробелов в данных и их проверки.</w:t>
            </w:r>
          </w:p>
        </w:tc>
      </w:tr>
      <w:tr w:rsidR="00456726" w:rsidRPr="00D25314" w:rsidTr="00E972B3">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5</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r w:rsidRPr="001E3126">
              <w:rPr>
                <w:rFonts w:cs="GHEA Grapalat"/>
                <w:bCs/>
                <w:sz w:val="22"/>
                <w:lang w:val="hy-AM"/>
              </w:rPr>
              <w:t>Основные требования к услуге</w:t>
            </w:r>
          </w:p>
        </w:tc>
        <w:tc>
          <w:tcPr>
            <w:tcW w:w="8070" w:type="dxa"/>
            <w:tcBorders>
              <w:top w:val="single" w:sz="6" w:space="0" w:color="auto"/>
              <w:left w:val="single" w:sz="6" w:space="0" w:color="auto"/>
              <w:bottom w:val="single" w:sz="6" w:space="0" w:color="auto"/>
              <w:right w:val="single" w:sz="6" w:space="0" w:color="auto"/>
            </w:tcBorders>
          </w:tcPr>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5.1. В ходе оказания услуг Подрядчик, на основе подготовительного этапа, сбора, обобщения и анализа исходных данных, осуществляет:</w:t>
            </w: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Разработку планов управления для каждого населенного пункта в соответствии с порядком и условиями, установленными законодательством Республики Армения.</w:t>
            </w:r>
          </w:p>
          <w:p w:rsidR="00456726" w:rsidRPr="001E3126" w:rsidRDefault="00456726" w:rsidP="00E972B3">
            <w:pPr>
              <w:autoSpaceDE w:val="0"/>
              <w:autoSpaceDN w:val="0"/>
              <w:adjustRightInd w:val="0"/>
              <w:jc w:val="both"/>
              <w:rPr>
                <w:rFonts w:cs="GHEA Grapalat"/>
                <w:sz w:val="22"/>
                <w:lang w:val="hy-AM"/>
              </w:rPr>
            </w:pP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5.2. Подрядчик сотрудничает и взаимодействует с:</w:t>
            </w: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Целевыми населенными пунктами проекта, заинтересованными сторонами: частным сектором, членами общинных советов, административными руководителями, входящими в целевые населенные пункты, женскими и молодежными группами, союзами/кооперативами пользователей пастбищ и фермерскими хозяйствами.</w:t>
            </w: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Сотрудничество осуществляется посредством прямых и онлайн-встреч, в ходе которых обсуждаются и согласовываются запланированные мероприятия, представляются и анализируются промежуточные результаты, а также собираются предложения и замечания заинтересованных сторон.</w:t>
            </w: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Составляются протоколы встреч, отражающие обсуждаемые вопросы, принятые решения, а также ход выполнения работ, этап реализации графика и т. д. Копии подписанных и заверенных протоколов прямых встреч должны быть представлены в БСИУ ПА.</w:t>
            </w:r>
          </w:p>
          <w:p w:rsidR="00456726" w:rsidRPr="001E3126" w:rsidRDefault="00456726" w:rsidP="00E972B3">
            <w:pPr>
              <w:autoSpaceDE w:val="0"/>
              <w:autoSpaceDN w:val="0"/>
              <w:adjustRightInd w:val="0"/>
              <w:jc w:val="both"/>
              <w:rPr>
                <w:rFonts w:cs="GHEA Grapalat"/>
                <w:sz w:val="22"/>
                <w:lang w:val="hy-AM"/>
              </w:rPr>
            </w:pP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Для реализации мероприятий Подрядчик может консультироваться с руководителем проекта BSIU PA и его помощником (при необходимости).</w:t>
            </w: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ГИС/специалист по ГИС, входящий в команду Подрядчика, должен владеть ArcGIS Pro, QGIS или аналогичными профессиональными программными средствами и иметь опыт разработки и управления пространственными базами данных.</w:t>
            </w:r>
          </w:p>
          <w:p w:rsidR="00456726" w:rsidRPr="001E3126" w:rsidRDefault="00456726" w:rsidP="00E972B3">
            <w:pPr>
              <w:autoSpaceDE w:val="0"/>
              <w:autoSpaceDN w:val="0"/>
              <w:adjustRightInd w:val="0"/>
              <w:jc w:val="both"/>
              <w:rPr>
                <w:rFonts w:cs="GHEA Grapalat"/>
                <w:sz w:val="22"/>
                <w:lang w:val="hy-AM"/>
              </w:rPr>
            </w:pPr>
            <w:r w:rsidRPr="001E3126">
              <w:rPr>
                <w:rFonts w:cs="GHEA Grapalat"/>
                <w:sz w:val="22"/>
                <w:lang w:val="hy-AM"/>
              </w:rPr>
              <w:t>Организация, участвующая в конкурсе, должна реализовать не менее 2 аналогичных работ, связанных с управлением природными ресурсами, управлением пастбищами или лугами, пространственным планированием, ГИС-картографированием, устойчивым землепользованием или разработкой планов развития сообществ за последние 5 лет.</w:t>
            </w:r>
          </w:p>
          <w:p w:rsidR="00456726" w:rsidRPr="00E01425" w:rsidRDefault="00456726" w:rsidP="00E972B3">
            <w:pPr>
              <w:autoSpaceDE w:val="0"/>
              <w:autoSpaceDN w:val="0"/>
              <w:adjustRightInd w:val="0"/>
              <w:jc w:val="both"/>
              <w:rPr>
                <w:rFonts w:cs="GHEA Grapalat"/>
                <w:sz w:val="22"/>
                <w:lang w:val="hy-AM"/>
              </w:rPr>
            </w:pPr>
            <w:r w:rsidRPr="001E3126">
              <w:rPr>
                <w:rFonts w:cs="GHEA Grapalat"/>
                <w:sz w:val="22"/>
                <w:lang w:val="hy-AM"/>
              </w:rPr>
              <w:t>5.3. План управления пастбищами каждого сообщества должен обеспечивать практическое применение результатов ISLUP и картографирования LULC, включая соответствующие карты, территориальное зонирование, определение деградированных и приоритетных территорий для восстановления, обоснование мер по управлению и восстановлению, приоритеты инвестиций, сроки действий сообщества и измеримые показатели мониторинга. План должен четко демонстрировать связь данных, рекомендаций и пространственных решений, полученных в результате анализа ISLUP и LULC, с запланированными мерами управления.</w:t>
            </w:r>
          </w:p>
        </w:tc>
      </w:tr>
      <w:tr w:rsidR="00456726" w:rsidRPr="00D25314" w:rsidTr="00E972B3">
        <w:trPr>
          <w:trHeight w:val="943"/>
        </w:trPr>
        <w:tc>
          <w:tcPr>
            <w:tcW w:w="475" w:type="dxa"/>
            <w:vMerge w:val="restart"/>
            <w:tcBorders>
              <w:top w:val="single" w:sz="6" w:space="0" w:color="auto"/>
              <w:left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p>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6</w:t>
            </w:r>
          </w:p>
        </w:tc>
        <w:tc>
          <w:tcPr>
            <w:tcW w:w="1805" w:type="dxa"/>
            <w:vMerge w:val="restart"/>
            <w:tcBorders>
              <w:top w:val="single" w:sz="6" w:space="0" w:color="auto"/>
              <w:left w:val="single" w:sz="6" w:space="0" w:color="auto"/>
              <w:right w:val="single" w:sz="6" w:space="0" w:color="auto"/>
            </w:tcBorders>
          </w:tcPr>
          <w:p w:rsidR="00456726" w:rsidRPr="00143871" w:rsidRDefault="00456726" w:rsidP="00E972B3">
            <w:pPr>
              <w:autoSpaceDE w:val="0"/>
              <w:autoSpaceDN w:val="0"/>
              <w:adjustRightInd w:val="0"/>
              <w:jc w:val="center"/>
              <w:rPr>
                <w:rFonts w:cs="GHEA Grapalat"/>
                <w:bCs/>
                <w:sz w:val="22"/>
              </w:rPr>
            </w:pPr>
            <w:r>
              <w:rPr>
                <w:rFonts w:cs="GHEA Grapalat"/>
                <w:bCs/>
                <w:sz w:val="22"/>
              </w:rPr>
              <w:t>Общие понятия</w:t>
            </w:r>
          </w:p>
        </w:tc>
        <w:tc>
          <w:tcPr>
            <w:tcW w:w="8070"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both"/>
              <w:rPr>
                <w:rFonts w:cs="GHEA Grapalat"/>
                <w:sz w:val="22"/>
                <w:lang w:val="hy-AM"/>
              </w:rPr>
            </w:pPr>
            <w:r w:rsidRPr="00143871">
              <w:rPr>
                <w:rFonts w:cs="GHEA Grapalat"/>
                <w:sz w:val="22"/>
                <w:lang w:val="hy-AM"/>
              </w:rPr>
              <w:t>6.1 Члены команды Подрядчика несут ответственность за надлежащее и своевременное выполнение услуг, предусмотренных в техническом задании.</w:t>
            </w:r>
          </w:p>
        </w:tc>
      </w:tr>
      <w:tr w:rsidR="00456726" w:rsidRPr="00D25314" w:rsidTr="00E972B3">
        <w:trPr>
          <w:trHeight w:val="943"/>
        </w:trPr>
        <w:tc>
          <w:tcPr>
            <w:tcW w:w="475" w:type="dxa"/>
            <w:vMerge/>
            <w:tcBorders>
              <w:left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p>
        </w:tc>
        <w:tc>
          <w:tcPr>
            <w:tcW w:w="1805" w:type="dxa"/>
            <w:vMerge/>
            <w:tcBorders>
              <w:left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p>
        </w:tc>
        <w:tc>
          <w:tcPr>
            <w:tcW w:w="8070"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both"/>
              <w:rPr>
                <w:rFonts w:cs="GHEA Grapalat"/>
                <w:sz w:val="22"/>
                <w:lang w:val="hy-AM"/>
              </w:rPr>
            </w:pPr>
            <w:r w:rsidRPr="00143871">
              <w:rPr>
                <w:rFonts w:cs="GHEA Grapalat"/>
                <w:sz w:val="22"/>
                <w:lang w:val="hy-AM"/>
              </w:rPr>
              <w:t>6.2 В ходе выполнения работ Подрядчик обязан обязательно делать фотографии и кратко фиксировать ход работ, а также предоставлять эти материалы вместе с отчетами.</w:t>
            </w:r>
            <w:r w:rsidRPr="00E01425">
              <w:rPr>
                <w:rFonts w:cs="GHEA Grapalat"/>
                <w:sz w:val="22"/>
                <w:lang w:val="hy-AM"/>
              </w:rPr>
              <w:t>:</w:t>
            </w:r>
          </w:p>
        </w:tc>
      </w:tr>
      <w:tr w:rsidR="00456726" w:rsidRPr="00D25314" w:rsidTr="00E972B3">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7</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r w:rsidRPr="00143871">
              <w:rPr>
                <w:rFonts w:cs="GHEA Grapalat"/>
                <w:bCs/>
                <w:sz w:val="22"/>
                <w:lang w:val="hy-AM"/>
              </w:rPr>
              <w:t>Соглашения</w:t>
            </w:r>
          </w:p>
        </w:tc>
        <w:tc>
          <w:tcPr>
            <w:tcW w:w="8070" w:type="dxa"/>
            <w:tcBorders>
              <w:top w:val="single" w:sz="6" w:space="0" w:color="auto"/>
              <w:left w:val="single" w:sz="6" w:space="0" w:color="auto"/>
              <w:bottom w:val="single" w:sz="6" w:space="0" w:color="auto"/>
              <w:right w:val="single" w:sz="6" w:space="0" w:color="auto"/>
            </w:tcBorders>
          </w:tcPr>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Методология, план и график реализации услуг согласовываются с BSIU PA, группой управления проектом.</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При согласовании методологии и графика реализации услуг Подрядчик должен представить, как инструменты IWRM, LULC и NRM будут использоваться при разработке каждого плана развития сообщества.</w:t>
            </w:r>
          </w:p>
          <w:p w:rsidR="00456726" w:rsidRPr="00E01425" w:rsidRDefault="00456726" w:rsidP="00E972B3">
            <w:pPr>
              <w:autoSpaceDE w:val="0"/>
              <w:autoSpaceDN w:val="0"/>
              <w:adjustRightInd w:val="0"/>
              <w:jc w:val="both"/>
              <w:rPr>
                <w:rFonts w:cs="GHEA Grapalat"/>
                <w:sz w:val="22"/>
                <w:lang w:val="hy-AM"/>
              </w:rPr>
            </w:pPr>
            <w:r w:rsidRPr="00143871">
              <w:rPr>
                <w:rFonts w:cs="GHEA Grapalat"/>
                <w:sz w:val="22"/>
                <w:lang w:val="hy-AM"/>
              </w:rPr>
              <w:t>На этапе согласования Подрядчик также должен представить подробный график с указанием взаимосвязи между деятельностью и результатами, где для каждой деятельности указаны конкретные результаты, ответственные лица, метод проверки и дата завершения.</w:t>
            </w:r>
          </w:p>
        </w:tc>
      </w:tr>
      <w:tr w:rsidR="00456726" w:rsidRPr="00D25314" w:rsidTr="00E972B3">
        <w:trPr>
          <w:trHeight w:val="943"/>
        </w:trPr>
        <w:tc>
          <w:tcPr>
            <w:tcW w:w="47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sz w:val="22"/>
                <w:lang w:val="hy-AM"/>
              </w:rPr>
            </w:pPr>
            <w:r w:rsidRPr="00E01425">
              <w:rPr>
                <w:rFonts w:cs="GHEA Grapalat"/>
                <w:sz w:val="22"/>
                <w:lang w:val="hy-AM"/>
              </w:rPr>
              <w:t>8</w:t>
            </w:r>
          </w:p>
        </w:tc>
        <w:tc>
          <w:tcPr>
            <w:tcW w:w="1805" w:type="dxa"/>
            <w:tcBorders>
              <w:top w:val="single" w:sz="6" w:space="0" w:color="auto"/>
              <w:left w:val="single" w:sz="6" w:space="0" w:color="auto"/>
              <w:bottom w:val="single" w:sz="6" w:space="0" w:color="auto"/>
              <w:right w:val="single" w:sz="6" w:space="0" w:color="auto"/>
            </w:tcBorders>
          </w:tcPr>
          <w:p w:rsidR="00456726" w:rsidRPr="00E01425" w:rsidRDefault="00456726" w:rsidP="00E972B3">
            <w:pPr>
              <w:autoSpaceDE w:val="0"/>
              <w:autoSpaceDN w:val="0"/>
              <w:adjustRightInd w:val="0"/>
              <w:jc w:val="center"/>
              <w:rPr>
                <w:rFonts w:cs="GHEA Grapalat"/>
                <w:bCs/>
                <w:sz w:val="22"/>
                <w:lang w:val="hy-AM"/>
              </w:rPr>
            </w:pPr>
            <w:r w:rsidRPr="00143871">
              <w:rPr>
                <w:rFonts w:cs="GHEA Grapalat"/>
                <w:bCs/>
                <w:sz w:val="22"/>
                <w:lang w:val="hy-AM"/>
              </w:rPr>
              <w:t>Требования к отчетности</w:t>
            </w:r>
          </w:p>
        </w:tc>
        <w:tc>
          <w:tcPr>
            <w:tcW w:w="8070" w:type="dxa"/>
            <w:tcBorders>
              <w:top w:val="single" w:sz="6" w:space="0" w:color="auto"/>
              <w:left w:val="single" w:sz="6" w:space="0" w:color="auto"/>
              <w:bottom w:val="single" w:sz="6" w:space="0" w:color="auto"/>
              <w:right w:val="single" w:sz="6" w:space="0" w:color="auto"/>
            </w:tcBorders>
          </w:tcPr>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Для каждого реализованного мероприятия необходимо подготовить отчеты, которые должны включать:</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Результаты подготовительного этапа и сбора исходных данных;</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Предварительную структуру проектов планов управления для каждого сообщества;</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Результаты презентации проектов планов управления в сообществах, организацию обсуждений, сбор и уточнение предложений;</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Координацию пересмотренных версий планов управления с сообществами;</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Представление согласованных с сообществами версий планов управления в BSIU PA;</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Отчеты должны быть представлены в BSIU PA после завершения реализации мероприятий в соответствии с этапами, указанными в разделе «Порядок оплаты» контракта;</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Исполнитель должен реализовать мероприятия, предусмотренные в техническом задании, в соответствии с Таблицей 3 и графиком, представленным им и согласованным с BSIU PA.</w:t>
            </w:r>
          </w:p>
          <w:p w:rsidR="00456726" w:rsidRPr="00143871" w:rsidRDefault="00456726" w:rsidP="00E972B3">
            <w:pPr>
              <w:autoSpaceDE w:val="0"/>
              <w:autoSpaceDN w:val="0"/>
              <w:adjustRightInd w:val="0"/>
              <w:jc w:val="both"/>
              <w:rPr>
                <w:rFonts w:cs="GHEA Grapalat"/>
                <w:sz w:val="22"/>
                <w:lang w:val="hy-AM"/>
              </w:rPr>
            </w:pP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Итоговые результаты:</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Планы управления пастбищами, согласованные с рабочей группой проекта, должны быть представлены на армянском языке, в отредактированных компьютерных версиях, в печатном и электронном формате.</w:t>
            </w:r>
          </w:p>
          <w:p w:rsidR="00456726" w:rsidRPr="00143871" w:rsidRDefault="00456726" w:rsidP="00E972B3">
            <w:pPr>
              <w:autoSpaceDE w:val="0"/>
              <w:autoSpaceDN w:val="0"/>
              <w:adjustRightInd w:val="0"/>
              <w:jc w:val="both"/>
              <w:rPr>
                <w:rFonts w:cs="GHEA Grapalat"/>
                <w:sz w:val="22"/>
                <w:lang w:val="hy-AM"/>
              </w:rPr>
            </w:pP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 xml:space="preserve">К отчетам следует прилагать используемые карты, описание использования пространственных данных, протоколы завершенных и подписанных обсуждений с </w:t>
            </w:r>
            <w:r w:rsidRPr="00143871">
              <w:rPr>
                <w:rFonts w:cs="GHEA Grapalat"/>
                <w:sz w:val="22"/>
                <w:lang w:val="hy-AM"/>
              </w:rPr>
              <w:lastRenderedPageBreak/>
              <w:t>участием общественности, краткое изложение полученных предложений и пояснения к ним.</w:t>
            </w:r>
          </w:p>
          <w:p w:rsidR="00456726" w:rsidRPr="00143871" w:rsidRDefault="00456726" w:rsidP="00E972B3">
            <w:pPr>
              <w:autoSpaceDE w:val="0"/>
              <w:autoSpaceDN w:val="0"/>
              <w:adjustRightInd w:val="0"/>
              <w:jc w:val="both"/>
              <w:rPr>
                <w:rFonts w:cs="GHEA Grapalat"/>
                <w:sz w:val="22"/>
                <w:lang w:val="hy-AM"/>
              </w:rPr>
            </w:pPr>
            <w:r w:rsidRPr="00143871">
              <w:rPr>
                <w:rFonts w:cs="GHEA Grapalat"/>
                <w:sz w:val="22"/>
                <w:lang w:val="hy-AM"/>
              </w:rPr>
              <w:t>К отчетам также следует прилагать сводную матрицу использования существующих данных о землепользовании и земельном покрове (LULC), список карт, результаты проверки/выявления пробелов в данных и обоснование выбранных на их основе мер управления.</w:t>
            </w:r>
          </w:p>
          <w:p w:rsidR="00456726" w:rsidRPr="00E01425" w:rsidRDefault="00456726" w:rsidP="00E972B3">
            <w:pPr>
              <w:autoSpaceDE w:val="0"/>
              <w:autoSpaceDN w:val="0"/>
              <w:adjustRightInd w:val="0"/>
              <w:jc w:val="both"/>
              <w:rPr>
                <w:rFonts w:cs="GHEA Grapalat"/>
                <w:sz w:val="22"/>
                <w:lang w:val="hy-AM"/>
              </w:rPr>
            </w:pPr>
            <w:r w:rsidRPr="00143871">
              <w:rPr>
                <w:rFonts w:cs="GHEA Grapalat"/>
                <w:sz w:val="22"/>
                <w:lang w:val="hy-AM"/>
              </w:rPr>
              <w:t>В итоговый отчет следует включить раздел о проектах по реализации схемы агроэкологических платежей и ее связи с возможностями финансирования для реализации планов управления пастбищами на уровне общин.</w:t>
            </w:r>
          </w:p>
        </w:tc>
      </w:tr>
    </w:tbl>
    <w:p w:rsidR="00456726" w:rsidRDefault="00456726" w:rsidP="003B2F27">
      <w:pPr>
        <w:widowControl w:val="0"/>
        <w:spacing w:after="160" w:line="360" w:lineRule="auto"/>
        <w:jc w:val="center"/>
        <w:rPr>
          <w:rFonts w:ascii="GHEA Grapalat" w:hAnsi="GHEA Grapalat"/>
          <w:sz w:val="22"/>
          <w:szCs w:val="22"/>
          <w:lang w:val="hy-AM"/>
        </w:rPr>
      </w:pPr>
    </w:p>
    <w:p w:rsidR="00084185" w:rsidRDefault="00084185" w:rsidP="003B2F27">
      <w:pPr>
        <w:widowControl w:val="0"/>
        <w:spacing w:after="160" w:line="360" w:lineRule="auto"/>
        <w:jc w:val="center"/>
        <w:rPr>
          <w:rFonts w:ascii="GHEA Grapalat" w:hAnsi="GHEA Grapalat"/>
          <w:sz w:val="22"/>
          <w:szCs w:val="22"/>
          <w:lang w:val="hy-AM"/>
        </w:rPr>
      </w:pPr>
      <w:r w:rsidRPr="00084185">
        <w:rPr>
          <w:rFonts w:ascii="GHEA Grapalat" w:hAnsi="GHEA Grapalat"/>
          <w:sz w:val="22"/>
          <w:szCs w:val="22"/>
          <w:lang w:val="hy-AM"/>
        </w:rPr>
        <w:t>РАМКА ОЖИДАЕМЫХ РЕЗУЛЬТАТОВ</w:t>
      </w:r>
    </w:p>
    <w:tbl>
      <w:tblPr>
        <w:tblpPr w:leftFromText="180" w:rightFromText="180" w:vertAnchor="text" w:tblpXSpec="center" w:tblpY="1"/>
        <w:tblOverlap w:val="never"/>
        <w:tblW w:w="10491"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5137"/>
        <w:gridCol w:w="2967"/>
        <w:gridCol w:w="1541"/>
      </w:tblGrid>
      <w:tr w:rsidR="00084185" w:rsidRPr="00E910F0" w:rsidTr="00E972B3">
        <w:trPr>
          <w:trHeight w:val="638"/>
          <w:jc w:val="center"/>
        </w:trPr>
        <w:tc>
          <w:tcPr>
            <w:tcW w:w="846" w:type="dxa"/>
            <w:vAlign w:val="center"/>
          </w:tcPr>
          <w:p w:rsidR="00084185" w:rsidRPr="00E910F0" w:rsidRDefault="00084185" w:rsidP="00E972B3">
            <w:pPr>
              <w:spacing w:after="100" w:afterAutospacing="1"/>
              <w:jc w:val="center"/>
              <w:rPr>
                <w:rFonts w:cs="Sylfaen"/>
                <w:b/>
                <w:bCs/>
                <w:sz w:val="22"/>
                <w:lang w:val="hy-AM"/>
              </w:rPr>
            </w:pPr>
            <w:r w:rsidRPr="00E910F0">
              <w:rPr>
                <w:rFonts w:cs="Sylfaen"/>
                <w:b/>
                <w:bCs/>
                <w:sz w:val="22"/>
                <w:lang w:val="hy-AM"/>
              </w:rPr>
              <w:t>NN</w:t>
            </w:r>
          </w:p>
        </w:tc>
        <w:tc>
          <w:tcPr>
            <w:tcW w:w="5137" w:type="dxa"/>
            <w:vAlign w:val="center"/>
          </w:tcPr>
          <w:p w:rsidR="00084185" w:rsidRPr="00E910F0" w:rsidRDefault="00084185" w:rsidP="00E972B3">
            <w:pPr>
              <w:spacing w:after="100" w:afterAutospacing="1"/>
              <w:jc w:val="center"/>
              <w:rPr>
                <w:rFonts w:cs="Sylfaen"/>
                <w:b/>
                <w:bCs/>
                <w:sz w:val="22"/>
                <w:lang w:val="hy-AM"/>
              </w:rPr>
            </w:pPr>
            <w:r w:rsidRPr="00E910F0">
              <w:rPr>
                <w:rFonts w:cs="Sylfaen"/>
                <w:b/>
                <w:bCs/>
                <w:sz w:val="22"/>
                <w:lang w:val="hy-AM"/>
              </w:rPr>
              <w:t>Արդյունք</w:t>
            </w:r>
          </w:p>
        </w:tc>
        <w:tc>
          <w:tcPr>
            <w:tcW w:w="2967" w:type="dxa"/>
            <w:vAlign w:val="center"/>
          </w:tcPr>
          <w:p w:rsidR="00084185" w:rsidRPr="00E910F0" w:rsidRDefault="00084185" w:rsidP="00E972B3">
            <w:pPr>
              <w:spacing w:after="100" w:afterAutospacing="1"/>
              <w:jc w:val="center"/>
              <w:rPr>
                <w:rFonts w:cs="Sylfaen"/>
                <w:b/>
                <w:bCs/>
                <w:sz w:val="22"/>
                <w:lang w:val="hy-AM"/>
              </w:rPr>
            </w:pPr>
            <w:r w:rsidRPr="00E910F0">
              <w:rPr>
                <w:rFonts w:cs="Sylfaen"/>
                <w:b/>
                <w:bCs/>
                <w:sz w:val="22"/>
                <w:lang w:val="hy-AM"/>
              </w:rPr>
              <w:t>Կատարման ժամկետ</w:t>
            </w:r>
          </w:p>
        </w:tc>
        <w:tc>
          <w:tcPr>
            <w:tcW w:w="1541" w:type="dxa"/>
            <w:vAlign w:val="center"/>
          </w:tcPr>
          <w:p w:rsidR="00084185" w:rsidRPr="00E910F0" w:rsidRDefault="00084185" w:rsidP="00E972B3">
            <w:pPr>
              <w:spacing w:after="100" w:afterAutospacing="1"/>
              <w:jc w:val="center"/>
              <w:rPr>
                <w:rFonts w:cs="Sylfaen"/>
                <w:b/>
                <w:bCs/>
                <w:sz w:val="22"/>
                <w:lang w:val="hy-AM"/>
              </w:rPr>
            </w:pPr>
            <w:r w:rsidRPr="00E910F0">
              <w:rPr>
                <w:rFonts w:cs="Sylfaen"/>
                <w:b/>
                <w:bCs/>
                <w:sz w:val="22"/>
                <w:lang w:val="hy-AM"/>
              </w:rPr>
              <w:t>Տեսակարար կշիռ</w:t>
            </w:r>
          </w:p>
        </w:tc>
      </w:tr>
      <w:tr w:rsidR="00084185" w:rsidRPr="00E910F0" w:rsidTr="00E972B3">
        <w:trPr>
          <w:trHeight w:val="1186"/>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1</w:t>
            </w:r>
          </w:p>
        </w:tc>
        <w:tc>
          <w:tcPr>
            <w:tcW w:w="5137" w:type="dxa"/>
            <w:vAlign w:val="center"/>
          </w:tcPr>
          <w:p w:rsidR="00084185" w:rsidRPr="00E910F0" w:rsidRDefault="00084185" w:rsidP="00E972B3">
            <w:pPr>
              <w:jc w:val="both"/>
              <w:rPr>
                <w:rFonts w:cs="Sylfaen"/>
                <w:sz w:val="22"/>
                <w:lang w:val="hy-AM"/>
              </w:rPr>
            </w:pPr>
            <w:r w:rsidRPr="002A616C">
              <w:rPr>
                <w:sz w:val="22"/>
                <w:lang w:val="hy-AM"/>
              </w:rPr>
              <w:t>Начальная работа: изучение существующих данных IHR/LULC/GIS/HMS, инвентаризация, анализ пробелов и подготовка матрицы применения.</w:t>
            </w:r>
          </w:p>
        </w:tc>
        <w:tc>
          <w:tcPr>
            <w:tcW w:w="2967" w:type="dxa"/>
            <w:vAlign w:val="center"/>
          </w:tcPr>
          <w:p w:rsidR="00084185" w:rsidRPr="00E910F0" w:rsidRDefault="00084185" w:rsidP="00E972B3">
            <w:pPr>
              <w:spacing w:after="100" w:afterAutospacing="1"/>
              <w:jc w:val="center"/>
              <w:rPr>
                <w:rFonts w:cs="Sylfaen"/>
                <w:sz w:val="22"/>
                <w:lang w:val="hy-AM"/>
              </w:rPr>
            </w:pPr>
            <w:r w:rsidRPr="002A616C">
              <w:rPr>
                <w:sz w:val="22"/>
                <w:lang w:val="hy-AM"/>
              </w:rPr>
              <w:t>30-й день после подписания контракта</w:t>
            </w:r>
          </w:p>
        </w:tc>
        <w:tc>
          <w:tcPr>
            <w:tcW w:w="1541"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10%</w:t>
            </w:r>
          </w:p>
        </w:tc>
      </w:tr>
      <w:tr w:rsidR="00084185" w:rsidRPr="00E910F0" w:rsidTr="00E972B3">
        <w:trPr>
          <w:trHeight w:val="1716"/>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2</w:t>
            </w:r>
          </w:p>
        </w:tc>
        <w:tc>
          <w:tcPr>
            <w:tcW w:w="5137" w:type="dxa"/>
            <w:vAlign w:val="center"/>
          </w:tcPr>
          <w:p w:rsidR="00084185" w:rsidRPr="00E910F0" w:rsidRDefault="00084185" w:rsidP="00E972B3">
            <w:pPr>
              <w:jc w:val="both"/>
              <w:rPr>
                <w:rFonts w:cs="Sylfaen"/>
                <w:sz w:val="22"/>
                <w:lang w:val="hy-AM"/>
              </w:rPr>
            </w:pPr>
            <w:r w:rsidRPr="003A45C3">
              <w:rPr>
                <w:sz w:val="22"/>
                <w:lang w:val="hy-AM"/>
              </w:rPr>
              <w:t>роверка, подтверждение и интеграция пространственных данных и картографических слоев, формирование аналитической базы, необходимой для оценки продуктивности пастбищ, их кормовой емкости, пастбищной нагрузки и уровня деградации.</w:t>
            </w:r>
          </w:p>
        </w:tc>
        <w:tc>
          <w:tcPr>
            <w:tcW w:w="2967" w:type="dxa"/>
            <w:vAlign w:val="center"/>
          </w:tcPr>
          <w:p w:rsidR="00084185" w:rsidRPr="00E910F0" w:rsidRDefault="00084185" w:rsidP="00E972B3">
            <w:pPr>
              <w:spacing w:after="100" w:afterAutospacing="1"/>
              <w:jc w:val="center"/>
              <w:rPr>
                <w:rFonts w:cs="Sylfaen"/>
                <w:sz w:val="22"/>
                <w:lang w:val="hy-AM"/>
              </w:rPr>
            </w:pPr>
            <w:r>
              <w:rPr>
                <w:sz w:val="22"/>
              </w:rPr>
              <w:t>5</w:t>
            </w:r>
            <w:r w:rsidRPr="002A616C">
              <w:rPr>
                <w:sz w:val="22"/>
                <w:lang w:val="hy-AM"/>
              </w:rPr>
              <w:t>0-й день после подписания контракта</w:t>
            </w:r>
          </w:p>
        </w:tc>
        <w:tc>
          <w:tcPr>
            <w:tcW w:w="1541"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15%</w:t>
            </w:r>
          </w:p>
        </w:tc>
      </w:tr>
      <w:tr w:rsidR="00084185" w:rsidRPr="00E910F0" w:rsidTr="00E972B3">
        <w:trPr>
          <w:trHeight w:val="884"/>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3</w:t>
            </w:r>
          </w:p>
        </w:tc>
        <w:tc>
          <w:tcPr>
            <w:tcW w:w="5137" w:type="dxa"/>
            <w:vAlign w:val="center"/>
          </w:tcPr>
          <w:p w:rsidR="00084185" w:rsidRPr="00E910F0" w:rsidRDefault="00084185" w:rsidP="00E972B3">
            <w:pPr>
              <w:spacing w:after="100" w:afterAutospacing="1"/>
              <w:jc w:val="both"/>
              <w:rPr>
                <w:rFonts w:cs="Sylfaen"/>
                <w:sz w:val="22"/>
                <w:lang w:val="hy-AM"/>
              </w:rPr>
            </w:pPr>
            <w:r w:rsidRPr="003A45C3">
              <w:rPr>
                <w:sz w:val="22"/>
                <w:lang w:val="hy-AM"/>
              </w:rPr>
              <w:t xml:space="preserve">Взаимодействие с заинтересованными сторонами, инспекции на местах и </w:t>
            </w:r>
            <w:r w:rsidRPr="003A45C3">
              <w:rPr>
                <w:rFonts w:ascii="Cambria Math" w:hAnsi="Cambria Math" w:cs="Cambria Math"/>
                <w:sz w:val="22"/>
                <w:lang w:val="hy-AM"/>
              </w:rPr>
              <w:t>​​</w:t>
            </w:r>
            <w:r w:rsidRPr="003A45C3">
              <w:rPr>
                <w:rFonts w:ascii="GHEA Grapalat" w:hAnsi="GHEA Grapalat" w:cs="GHEA Grapalat"/>
                <w:sz w:val="22"/>
                <w:lang w:val="hy-AM"/>
              </w:rPr>
              <w:t>в</w:t>
            </w:r>
            <w:r w:rsidRPr="003A45C3">
              <w:rPr>
                <w:sz w:val="22"/>
                <w:lang w:val="hy-AM"/>
              </w:rPr>
              <w:t xml:space="preserve"> </w:t>
            </w:r>
            <w:r w:rsidRPr="003A45C3">
              <w:rPr>
                <w:rFonts w:ascii="GHEA Grapalat" w:hAnsi="GHEA Grapalat" w:cs="GHEA Grapalat"/>
                <w:sz w:val="22"/>
                <w:lang w:val="hy-AM"/>
              </w:rPr>
              <w:t>сообществе</w:t>
            </w:r>
            <w:r w:rsidRPr="003A45C3">
              <w:rPr>
                <w:sz w:val="22"/>
                <w:lang w:val="hy-AM"/>
              </w:rPr>
              <w:t xml:space="preserve">, </w:t>
            </w:r>
            <w:r w:rsidRPr="003A45C3">
              <w:rPr>
                <w:rFonts w:ascii="GHEA Grapalat" w:hAnsi="GHEA Grapalat" w:cs="GHEA Grapalat"/>
                <w:sz w:val="22"/>
                <w:lang w:val="hy-AM"/>
              </w:rPr>
              <w:t>организация</w:t>
            </w:r>
            <w:r w:rsidRPr="003A45C3">
              <w:rPr>
                <w:sz w:val="22"/>
                <w:lang w:val="hy-AM"/>
              </w:rPr>
              <w:t xml:space="preserve"> </w:t>
            </w:r>
            <w:r w:rsidRPr="003A45C3">
              <w:rPr>
                <w:rFonts w:ascii="GHEA Grapalat" w:hAnsi="GHEA Grapalat" w:cs="GHEA Grapalat"/>
                <w:sz w:val="22"/>
                <w:lang w:val="hy-AM"/>
              </w:rPr>
              <w:t>встреч</w:t>
            </w:r>
            <w:r w:rsidRPr="003A45C3">
              <w:rPr>
                <w:sz w:val="22"/>
                <w:lang w:val="hy-AM"/>
              </w:rPr>
              <w:t xml:space="preserve">, </w:t>
            </w:r>
            <w:r w:rsidRPr="003A45C3">
              <w:rPr>
                <w:rFonts w:ascii="GHEA Grapalat" w:hAnsi="GHEA Grapalat" w:cs="GHEA Grapalat"/>
                <w:sz w:val="22"/>
                <w:lang w:val="hy-AM"/>
              </w:rPr>
              <w:t>ведение</w:t>
            </w:r>
            <w:r w:rsidRPr="003A45C3">
              <w:rPr>
                <w:sz w:val="22"/>
                <w:lang w:val="hy-AM"/>
              </w:rPr>
              <w:t xml:space="preserve"> </w:t>
            </w:r>
            <w:r w:rsidRPr="003A45C3">
              <w:rPr>
                <w:rFonts w:ascii="GHEA Grapalat" w:hAnsi="GHEA Grapalat" w:cs="GHEA Grapalat"/>
                <w:sz w:val="22"/>
                <w:lang w:val="hy-AM"/>
              </w:rPr>
              <w:t>протоколов</w:t>
            </w:r>
            <w:r w:rsidRPr="003A45C3">
              <w:rPr>
                <w:sz w:val="22"/>
                <w:lang w:val="hy-AM"/>
              </w:rPr>
              <w:t>.</w:t>
            </w:r>
          </w:p>
        </w:tc>
        <w:tc>
          <w:tcPr>
            <w:tcW w:w="2967" w:type="dxa"/>
            <w:vAlign w:val="center"/>
          </w:tcPr>
          <w:p w:rsidR="00084185" w:rsidRPr="00E910F0" w:rsidRDefault="00084185" w:rsidP="00E972B3">
            <w:pPr>
              <w:spacing w:after="100" w:afterAutospacing="1"/>
              <w:jc w:val="center"/>
              <w:rPr>
                <w:rFonts w:cs="Sylfaen"/>
                <w:sz w:val="22"/>
                <w:lang w:val="hy-AM"/>
              </w:rPr>
            </w:pPr>
            <w:r>
              <w:rPr>
                <w:sz w:val="22"/>
              </w:rPr>
              <w:t>65</w:t>
            </w:r>
            <w:r w:rsidRPr="002A616C">
              <w:rPr>
                <w:sz w:val="22"/>
                <w:lang w:val="hy-AM"/>
              </w:rPr>
              <w:t>-й день после подписания контракта</w:t>
            </w:r>
          </w:p>
        </w:tc>
        <w:tc>
          <w:tcPr>
            <w:tcW w:w="1541"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10%</w:t>
            </w:r>
          </w:p>
        </w:tc>
      </w:tr>
      <w:tr w:rsidR="00084185" w:rsidRPr="00E910F0" w:rsidTr="00E972B3">
        <w:trPr>
          <w:trHeight w:val="884"/>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4</w:t>
            </w:r>
          </w:p>
        </w:tc>
        <w:tc>
          <w:tcPr>
            <w:tcW w:w="5137" w:type="dxa"/>
            <w:vAlign w:val="center"/>
          </w:tcPr>
          <w:p w:rsidR="00084185" w:rsidRPr="00E910F0" w:rsidRDefault="00084185" w:rsidP="00E972B3">
            <w:pPr>
              <w:spacing w:after="100" w:afterAutospacing="1"/>
              <w:jc w:val="both"/>
              <w:rPr>
                <w:rFonts w:cs="Sylfaen"/>
                <w:sz w:val="22"/>
                <w:lang w:val="hy-AM"/>
              </w:rPr>
            </w:pPr>
            <w:r w:rsidRPr="003A45C3">
              <w:rPr>
                <w:sz w:val="22"/>
                <w:lang w:val="hy-AM"/>
              </w:rPr>
              <w:t>Разработка планов управления пастбищами для шести целевых сообществ (ротационный выпас, меры по восстановлению, снижение деградации).</w:t>
            </w:r>
          </w:p>
        </w:tc>
        <w:tc>
          <w:tcPr>
            <w:tcW w:w="2967" w:type="dxa"/>
            <w:vAlign w:val="center"/>
          </w:tcPr>
          <w:p w:rsidR="00084185" w:rsidRPr="00E910F0" w:rsidRDefault="00084185" w:rsidP="00E972B3">
            <w:pPr>
              <w:spacing w:after="100" w:afterAutospacing="1"/>
              <w:jc w:val="center"/>
              <w:rPr>
                <w:rFonts w:cs="GHEA Grapalat"/>
                <w:bCs/>
                <w:sz w:val="22"/>
                <w:lang w:val="hy-AM"/>
              </w:rPr>
            </w:pPr>
            <w:r>
              <w:rPr>
                <w:sz w:val="22"/>
              </w:rPr>
              <w:t>8</w:t>
            </w:r>
            <w:r w:rsidRPr="002A616C">
              <w:rPr>
                <w:sz w:val="22"/>
                <w:lang w:val="hy-AM"/>
              </w:rPr>
              <w:t>0-й день после подписания контракта</w:t>
            </w:r>
          </w:p>
        </w:tc>
        <w:tc>
          <w:tcPr>
            <w:tcW w:w="1541"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30%</w:t>
            </w:r>
          </w:p>
        </w:tc>
      </w:tr>
      <w:tr w:rsidR="00084185" w:rsidRPr="00E910F0" w:rsidTr="00E972B3">
        <w:trPr>
          <w:trHeight w:val="884"/>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5</w:t>
            </w:r>
          </w:p>
        </w:tc>
        <w:tc>
          <w:tcPr>
            <w:tcW w:w="5137" w:type="dxa"/>
            <w:vAlign w:val="center"/>
          </w:tcPr>
          <w:p w:rsidR="00084185" w:rsidRPr="00E910F0" w:rsidRDefault="00084185" w:rsidP="00E972B3">
            <w:pPr>
              <w:spacing w:after="100" w:afterAutospacing="1"/>
              <w:rPr>
                <w:sz w:val="22"/>
                <w:lang w:val="hy-AM"/>
              </w:rPr>
            </w:pPr>
            <w:r w:rsidRPr="003A45C3">
              <w:rPr>
                <w:sz w:val="22"/>
                <w:lang w:val="hy-AM"/>
              </w:rPr>
              <w:t>Интеграция инструментов, карт и пространственных данных по землепользованию и земельному покрову в окончательные планы, подготовка приложений ГИС/картографирования.</w:t>
            </w:r>
          </w:p>
        </w:tc>
        <w:tc>
          <w:tcPr>
            <w:tcW w:w="2967" w:type="dxa"/>
            <w:vAlign w:val="center"/>
          </w:tcPr>
          <w:p w:rsidR="00084185" w:rsidRPr="00E910F0" w:rsidRDefault="00084185" w:rsidP="00E972B3">
            <w:pPr>
              <w:spacing w:after="100" w:afterAutospacing="1"/>
              <w:jc w:val="center"/>
              <w:rPr>
                <w:rFonts w:cs="GHEA Grapalat"/>
                <w:bCs/>
                <w:sz w:val="22"/>
                <w:lang w:val="hy-AM"/>
              </w:rPr>
            </w:pPr>
            <w:r>
              <w:rPr>
                <w:sz w:val="22"/>
                <w:lang w:val="hy-AM"/>
              </w:rPr>
              <w:t>9</w:t>
            </w:r>
            <w:r w:rsidRPr="002A616C">
              <w:rPr>
                <w:sz w:val="22"/>
                <w:lang w:val="hy-AM"/>
              </w:rPr>
              <w:t>0-й день после подписания контракта</w:t>
            </w:r>
          </w:p>
        </w:tc>
        <w:tc>
          <w:tcPr>
            <w:tcW w:w="1541"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10%</w:t>
            </w:r>
          </w:p>
        </w:tc>
      </w:tr>
      <w:tr w:rsidR="00084185" w:rsidRPr="00E910F0" w:rsidTr="00E972B3">
        <w:trPr>
          <w:trHeight w:val="884"/>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6</w:t>
            </w:r>
          </w:p>
        </w:tc>
        <w:tc>
          <w:tcPr>
            <w:tcW w:w="5137" w:type="dxa"/>
            <w:vAlign w:val="center"/>
          </w:tcPr>
          <w:p w:rsidR="00084185" w:rsidRPr="00E910F0" w:rsidRDefault="00084185" w:rsidP="00E972B3">
            <w:pPr>
              <w:spacing w:after="100" w:afterAutospacing="1"/>
              <w:jc w:val="both"/>
              <w:rPr>
                <w:sz w:val="22"/>
                <w:lang w:val="hy-AM"/>
              </w:rPr>
            </w:pPr>
            <w:r w:rsidRPr="003A45C3">
              <w:rPr>
                <w:sz w:val="22"/>
                <w:lang w:val="hy-AM"/>
              </w:rPr>
              <w:t>Оценка целесообразности, разработка плана реализации и определение возможностей финансирования для схемы агроэкологических платежей.</w:t>
            </w:r>
          </w:p>
        </w:tc>
        <w:tc>
          <w:tcPr>
            <w:tcW w:w="2967" w:type="dxa"/>
            <w:vAlign w:val="center"/>
          </w:tcPr>
          <w:p w:rsidR="00084185" w:rsidRPr="00E910F0" w:rsidRDefault="00084185" w:rsidP="00E972B3">
            <w:pPr>
              <w:spacing w:after="100" w:afterAutospacing="1"/>
              <w:jc w:val="center"/>
              <w:rPr>
                <w:rFonts w:cs="GHEA Grapalat"/>
                <w:bCs/>
                <w:sz w:val="22"/>
                <w:lang w:val="hy-AM"/>
              </w:rPr>
            </w:pPr>
            <w:r>
              <w:rPr>
                <w:sz w:val="22"/>
              </w:rPr>
              <w:t>10</w:t>
            </w:r>
            <w:r w:rsidRPr="002A616C">
              <w:rPr>
                <w:sz w:val="22"/>
                <w:lang w:val="hy-AM"/>
              </w:rPr>
              <w:t>0-й день после подписания контракта</w:t>
            </w:r>
          </w:p>
        </w:tc>
        <w:tc>
          <w:tcPr>
            <w:tcW w:w="1541" w:type="dxa"/>
            <w:vAlign w:val="center"/>
          </w:tcPr>
          <w:p w:rsidR="00084185" w:rsidRPr="00E910F0" w:rsidRDefault="00084185" w:rsidP="00E972B3">
            <w:pPr>
              <w:spacing w:after="100" w:afterAutospacing="1"/>
              <w:jc w:val="center"/>
              <w:rPr>
                <w:sz w:val="22"/>
                <w:lang w:val="hy-AM"/>
              </w:rPr>
            </w:pPr>
            <w:r w:rsidRPr="00E910F0">
              <w:rPr>
                <w:sz w:val="22"/>
                <w:lang w:val="hy-AM"/>
              </w:rPr>
              <w:t>10%</w:t>
            </w:r>
          </w:p>
        </w:tc>
      </w:tr>
      <w:tr w:rsidR="00084185" w:rsidRPr="00E910F0" w:rsidTr="00E972B3">
        <w:trPr>
          <w:trHeight w:val="884"/>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7</w:t>
            </w:r>
          </w:p>
        </w:tc>
        <w:tc>
          <w:tcPr>
            <w:tcW w:w="5137" w:type="dxa"/>
            <w:vAlign w:val="center"/>
          </w:tcPr>
          <w:p w:rsidR="00084185" w:rsidRPr="00E910F0" w:rsidRDefault="00084185" w:rsidP="00E972B3">
            <w:pPr>
              <w:spacing w:after="100" w:afterAutospacing="1"/>
              <w:jc w:val="both"/>
              <w:rPr>
                <w:sz w:val="22"/>
                <w:lang w:val="hy-AM"/>
              </w:rPr>
            </w:pPr>
            <w:r w:rsidRPr="003A45C3">
              <w:rPr>
                <w:sz w:val="22"/>
                <w:lang w:val="hy-AM"/>
              </w:rPr>
              <w:t>Экспертная оценка, обобщение наблюдений, проверка соответствия подходам комплексного управления водными ресурсами/землепокрытия/управления человеческими ресурсами и окончательная редакция.</w:t>
            </w:r>
          </w:p>
        </w:tc>
        <w:tc>
          <w:tcPr>
            <w:tcW w:w="2967" w:type="dxa"/>
            <w:vAlign w:val="center"/>
          </w:tcPr>
          <w:p w:rsidR="00084185" w:rsidRPr="00E910F0" w:rsidRDefault="00084185" w:rsidP="00E972B3">
            <w:pPr>
              <w:spacing w:after="100" w:afterAutospacing="1"/>
              <w:jc w:val="center"/>
              <w:rPr>
                <w:rFonts w:cs="GHEA Grapalat"/>
                <w:bCs/>
                <w:sz w:val="22"/>
                <w:lang w:val="hy-AM"/>
              </w:rPr>
            </w:pPr>
            <w:r>
              <w:rPr>
                <w:sz w:val="22"/>
              </w:rPr>
              <w:t>11</w:t>
            </w:r>
            <w:r w:rsidRPr="002A616C">
              <w:rPr>
                <w:sz w:val="22"/>
                <w:lang w:val="hy-AM"/>
              </w:rPr>
              <w:t>0-й день после подписания контракта</w:t>
            </w:r>
          </w:p>
        </w:tc>
        <w:tc>
          <w:tcPr>
            <w:tcW w:w="1541" w:type="dxa"/>
            <w:vAlign w:val="center"/>
          </w:tcPr>
          <w:p w:rsidR="00084185" w:rsidRPr="00E910F0" w:rsidRDefault="00084185" w:rsidP="00E972B3">
            <w:pPr>
              <w:spacing w:after="100" w:afterAutospacing="1"/>
              <w:jc w:val="center"/>
              <w:rPr>
                <w:sz w:val="22"/>
                <w:lang w:val="hy-AM"/>
              </w:rPr>
            </w:pPr>
            <w:r w:rsidRPr="00E910F0">
              <w:rPr>
                <w:sz w:val="22"/>
                <w:lang w:val="hy-AM"/>
              </w:rPr>
              <w:t>10%</w:t>
            </w:r>
          </w:p>
        </w:tc>
      </w:tr>
      <w:tr w:rsidR="00084185" w:rsidRPr="00E910F0" w:rsidTr="00E972B3">
        <w:trPr>
          <w:trHeight w:val="884"/>
          <w:jc w:val="center"/>
        </w:trPr>
        <w:tc>
          <w:tcPr>
            <w:tcW w:w="846"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8</w:t>
            </w:r>
          </w:p>
        </w:tc>
        <w:tc>
          <w:tcPr>
            <w:tcW w:w="5137" w:type="dxa"/>
            <w:vAlign w:val="center"/>
          </w:tcPr>
          <w:p w:rsidR="00084185" w:rsidRPr="00E910F0" w:rsidRDefault="00084185" w:rsidP="00E972B3">
            <w:pPr>
              <w:spacing w:after="100" w:afterAutospacing="1"/>
              <w:jc w:val="both"/>
              <w:rPr>
                <w:rFonts w:cs="Sylfaen"/>
                <w:sz w:val="22"/>
                <w:lang w:val="hy-AM"/>
              </w:rPr>
            </w:pPr>
            <w:r w:rsidRPr="003A45C3">
              <w:rPr>
                <w:sz w:val="22"/>
                <w:lang w:val="hy-AM"/>
              </w:rPr>
              <w:t>Окончательное утверждение сообществом, поддержка в процессе утверждения, подача печатных и электронных пакетов документов.</w:t>
            </w:r>
          </w:p>
        </w:tc>
        <w:tc>
          <w:tcPr>
            <w:tcW w:w="2967" w:type="dxa"/>
            <w:vAlign w:val="center"/>
          </w:tcPr>
          <w:p w:rsidR="00084185" w:rsidRPr="00E910F0" w:rsidRDefault="00084185" w:rsidP="00E972B3">
            <w:pPr>
              <w:spacing w:after="100" w:afterAutospacing="1"/>
              <w:jc w:val="center"/>
              <w:rPr>
                <w:rFonts w:cs="GHEA Grapalat"/>
                <w:bCs/>
                <w:sz w:val="22"/>
                <w:lang w:val="hy-AM"/>
              </w:rPr>
            </w:pPr>
            <w:r>
              <w:rPr>
                <w:sz w:val="22"/>
              </w:rPr>
              <w:t>12</w:t>
            </w:r>
            <w:r w:rsidRPr="002A616C">
              <w:rPr>
                <w:sz w:val="22"/>
                <w:lang w:val="hy-AM"/>
              </w:rPr>
              <w:t>0-й день после подписания контракта</w:t>
            </w:r>
          </w:p>
        </w:tc>
        <w:tc>
          <w:tcPr>
            <w:tcW w:w="1541" w:type="dxa"/>
            <w:vAlign w:val="center"/>
          </w:tcPr>
          <w:p w:rsidR="00084185" w:rsidRPr="00E910F0" w:rsidRDefault="00084185" w:rsidP="00E972B3">
            <w:pPr>
              <w:spacing w:after="100" w:afterAutospacing="1"/>
              <w:jc w:val="center"/>
              <w:rPr>
                <w:rFonts w:cs="Sylfaen"/>
                <w:sz w:val="22"/>
                <w:lang w:val="hy-AM"/>
              </w:rPr>
            </w:pPr>
            <w:r w:rsidRPr="00E910F0">
              <w:rPr>
                <w:sz w:val="22"/>
                <w:lang w:val="hy-AM"/>
              </w:rPr>
              <w:t>5%</w:t>
            </w:r>
          </w:p>
        </w:tc>
      </w:tr>
      <w:tr w:rsidR="00084185" w:rsidRPr="00E910F0" w:rsidTr="00E972B3">
        <w:trPr>
          <w:trHeight w:val="413"/>
          <w:jc w:val="center"/>
        </w:trPr>
        <w:tc>
          <w:tcPr>
            <w:tcW w:w="5983" w:type="dxa"/>
            <w:gridSpan w:val="2"/>
            <w:vAlign w:val="center"/>
          </w:tcPr>
          <w:p w:rsidR="00084185" w:rsidRPr="009574B8" w:rsidRDefault="00084185" w:rsidP="00E972B3">
            <w:pPr>
              <w:spacing w:after="100" w:afterAutospacing="1"/>
              <w:jc w:val="both"/>
              <w:rPr>
                <w:rFonts w:cs="Sylfaen"/>
                <w:b/>
                <w:bCs/>
                <w:sz w:val="22"/>
              </w:rPr>
            </w:pPr>
            <w:r>
              <w:rPr>
                <w:b/>
                <w:bCs/>
                <w:sz w:val="22"/>
              </w:rPr>
              <w:t>Всего</w:t>
            </w:r>
          </w:p>
        </w:tc>
        <w:tc>
          <w:tcPr>
            <w:tcW w:w="2967" w:type="dxa"/>
            <w:vAlign w:val="center"/>
          </w:tcPr>
          <w:p w:rsidR="00084185" w:rsidRPr="00E910F0" w:rsidRDefault="00084185" w:rsidP="00E972B3">
            <w:pPr>
              <w:spacing w:after="100" w:afterAutospacing="1"/>
              <w:jc w:val="center"/>
              <w:rPr>
                <w:rFonts w:cs="Sylfaen"/>
                <w:b/>
                <w:bCs/>
                <w:sz w:val="22"/>
                <w:lang w:val="hy-AM"/>
              </w:rPr>
            </w:pPr>
          </w:p>
        </w:tc>
        <w:tc>
          <w:tcPr>
            <w:tcW w:w="1541" w:type="dxa"/>
            <w:vAlign w:val="center"/>
          </w:tcPr>
          <w:p w:rsidR="00084185" w:rsidRPr="009574B8" w:rsidRDefault="00084185" w:rsidP="00E972B3">
            <w:pPr>
              <w:spacing w:after="100" w:afterAutospacing="1"/>
              <w:jc w:val="center"/>
              <w:rPr>
                <w:rFonts w:cs="Sylfaen"/>
                <w:b/>
                <w:bCs/>
                <w:sz w:val="22"/>
              </w:rPr>
            </w:pPr>
            <w:r w:rsidRPr="00E910F0">
              <w:rPr>
                <w:b/>
                <w:bCs/>
                <w:sz w:val="22"/>
                <w:lang w:val="hy-AM"/>
              </w:rPr>
              <w:t xml:space="preserve">5 </w:t>
            </w:r>
            <w:r>
              <w:rPr>
                <w:b/>
                <w:bCs/>
                <w:sz w:val="22"/>
              </w:rPr>
              <w:t>месяца</w:t>
            </w:r>
          </w:p>
        </w:tc>
      </w:tr>
    </w:tbl>
    <w:p w:rsidR="00084185" w:rsidRPr="00123DE9" w:rsidRDefault="00084185" w:rsidP="003B2F27">
      <w:pPr>
        <w:widowControl w:val="0"/>
        <w:spacing w:after="160" w:line="360" w:lineRule="auto"/>
        <w:jc w:val="center"/>
        <w:rPr>
          <w:rFonts w:ascii="GHEA Grapalat" w:hAnsi="GHEA Grapalat"/>
          <w:sz w:val="22"/>
          <w:szCs w:val="22"/>
          <w:lang w:val="hy-AM"/>
        </w:rPr>
      </w:pPr>
    </w:p>
    <w:p w:rsidR="00586879" w:rsidRPr="00123DE9" w:rsidRDefault="00586879" w:rsidP="00586879">
      <w:pPr>
        <w:pStyle w:val="Standard"/>
        <w:widowControl/>
        <w:spacing w:line="276" w:lineRule="auto"/>
        <w:jc w:val="right"/>
        <w:rPr>
          <w:lang w:val="ru-RU"/>
        </w:rPr>
      </w:pPr>
    </w:p>
    <w:p w:rsidR="00586879" w:rsidRPr="00123DE9" w:rsidRDefault="00586879" w:rsidP="00586879">
      <w:pPr>
        <w:pStyle w:val="Standard"/>
        <w:widowControl/>
        <w:spacing w:line="276" w:lineRule="auto"/>
        <w:ind w:left="720"/>
        <w:jc w:val="center"/>
        <w:rPr>
          <w:lang w:val="ru-RU"/>
        </w:rPr>
      </w:pPr>
      <w:r w:rsidRPr="00123DE9">
        <w:rPr>
          <w:rFonts w:ascii="GHEA Grapalat" w:hAnsi="GHEA Grapalat"/>
          <w:b/>
          <w:bCs/>
          <w:sz w:val="24"/>
          <w:szCs w:val="24"/>
          <w:lang w:val="ru-RU"/>
        </w:rPr>
        <w:t xml:space="preserve">    </w:t>
      </w:r>
    </w:p>
    <w:p w:rsidR="00F01B04" w:rsidRPr="0013039E" w:rsidRDefault="00F01B04" w:rsidP="00A14E91">
      <w:pPr>
        <w:widowControl w:val="0"/>
        <w:spacing w:after="160"/>
        <w:jc w:val="both"/>
        <w:rPr>
          <w:rFonts w:ascii="GHEA Grapalat" w:hAnsi="GHEA Grapalat"/>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lastRenderedPageBreak/>
              <w:t>ЗАКАЗЧИК</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c>
          <w:tcPr>
            <w:tcW w:w="760" w:type="dxa"/>
          </w:tcPr>
          <w:p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r>
    </w:tbl>
    <w:p w:rsidR="003B2F27" w:rsidRPr="00B5440B" w:rsidRDefault="003B2F27" w:rsidP="00E4689D">
      <w:pPr>
        <w:widowControl w:val="0"/>
        <w:spacing w:after="160" w:line="360" w:lineRule="auto"/>
        <w:jc w:val="right"/>
        <w:rPr>
          <w:rFonts w:ascii="GHEA Grapalat" w:hAnsi="GHEA Grapalat"/>
          <w:i/>
          <w:sz w:val="22"/>
          <w:szCs w:val="22"/>
        </w:rPr>
      </w:pPr>
      <w:r w:rsidRPr="00B5440B">
        <w:rPr>
          <w:rFonts w:ascii="GHEA Grapalat" w:hAnsi="GHEA Grapalat"/>
          <w:sz w:val="22"/>
          <w:szCs w:val="22"/>
        </w:rPr>
        <w:br w:type="page"/>
      </w:r>
      <w:r w:rsidRPr="00B5440B">
        <w:rPr>
          <w:rFonts w:ascii="GHEA Grapalat" w:hAnsi="GHEA Grapalat"/>
          <w:i/>
          <w:sz w:val="22"/>
          <w:szCs w:val="22"/>
        </w:rPr>
        <w:lastRenderedPageBreak/>
        <w:t>Приложение № 2</w:t>
      </w:r>
    </w:p>
    <w:p w:rsidR="003B2F27" w:rsidRPr="00B5440B" w:rsidRDefault="003B2F27" w:rsidP="003B2F27">
      <w:pPr>
        <w:widowControl w:val="0"/>
        <w:spacing w:after="160" w:line="360" w:lineRule="auto"/>
        <w:jc w:val="right"/>
        <w:rPr>
          <w:rFonts w:ascii="GHEA Grapalat" w:hAnsi="GHEA Grapala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i/>
          <w:sz w:val="22"/>
          <w:szCs w:val="22"/>
        </w:rPr>
        <w:br/>
        <w:t xml:space="preserve"> 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tabs>
          <w:tab w:val="left" w:pos="9540"/>
        </w:tabs>
        <w:spacing w:after="160" w:line="360" w:lineRule="auto"/>
        <w:jc w:val="center"/>
        <w:rPr>
          <w:rFonts w:ascii="GHEA Grapalat" w:hAnsi="GHEA Grapalat"/>
          <w:sz w:val="22"/>
          <w:szCs w:val="22"/>
        </w:rPr>
      </w:pPr>
    </w:p>
    <w:p w:rsidR="003B2F27" w:rsidRPr="00B5440B" w:rsidRDefault="003B2F27" w:rsidP="003B2F27">
      <w:pPr>
        <w:widowControl w:val="0"/>
        <w:spacing w:after="160" w:line="360" w:lineRule="auto"/>
        <w:jc w:val="center"/>
        <w:rPr>
          <w:rFonts w:ascii="GHEA Grapalat" w:hAnsi="GHEA Grapalat"/>
          <w:sz w:val="22"/>
          <w:szCs w:val="22"/>
          <w:lang w:val="en-US"/>
        </w:rPr>
      </w:pPr>
      <w:r w:rsidRPr="00B5440B">
        <w:rPr>
          <w:rFonts w:ascii="GHEA Grapalat" w:hAnsi="GHEA Grapalat"/>
          <w:sz w:val="22"/>
          <w:szCs w:val="22"/>
        </w:rPr>
        <w:t>ГРАФИК ОПЛАТЫ</w:t>
      </w:r>
      <w:r w:rsidRPr="00B5440B">
        <w:rPr>
          <w:rStyle w:val="af6"/>
          <w:rFonts w:ascii="GHEA Grapalat" w:hAnsi="GHEA Grapalat"/>
          <w:sz w:val="22"/>
          <w:szCs w:val="22"/>
        </w:rPr>
        <w:footnoteReference w:customMarkFollows="1" w:id="23"/>
        <w:t>*</w:t>
      </w:r>
    </w:p>
    <w:p w:rsidR="003B2F27" w:rsidRPr="00B5440B" w:rsidRDefault="003B2F27" w:rsidP="003B2F27">
      <w:pPr>
        <w:widowControl w:val="0"/>
        <w:spacing w:after="160" w:line="360" w:lineRule="auto"/>
        <w:jc w:val="right"/>
        <w:rPr>
          <w:rFonts w:ascii="GHEA Grapalat" w:hAnsi="GHEA Grapalat"/>
          <w:sz w:val="22"/>
          <w:szCs w:val="22"/>
        </w:rPr>
      </w:pPr>
      <w:r w:rsidRPr="00B5440B">
        <w:rPr>
          <w:rFonts w:ascii="GHEA Grapalat" w:hAnsi="GHEA Grapalat"/>
          <w:sz w:val="22"/>
          <w:szCs w:val="22"/>
        </w:rPr>
        <w:t>драмов РА</w:t>
      </w:r>
    </w:p>
    <w:tbl>
      <w:tblPr>
        <w:tblW w:w="11055" w:type="dxa"/>
        <w:tblInd w:w="-9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74"/>
        <w:gridCol w:w="1843"/>
        <w:gridCol w:w="258"/>
        <w:gridCol w:w="486"/>
        <w:gridCol w:w="447"/>
        <w:gridCol w:w="481"/>
        <w:gridCol w:w="596"/>
        <w:gridCol w:w="660"/>
        <w:gridCol w:w="628"/>
        <w:gridCol w:w="628"/>
        <w:gridCol w:w="628"/>
        <w:gridCol w:w="628"/>
        <w:gridCol w:w="628"/>
        <w:gridCol w:w="628"/>
        <w:gridCol w:w="1242"/>
      </w:tblGrid>
      <w:tr w:rsidR="00C57A7F" w:rsidRPr="001533AF" w:rsidTr="00C57A7F">
        <w:trPr>
          <w:trHeight w:val="417"/>
        </w:trPr>
        <w:tc>
          <w:tcPr>
            <w:tcW w:w="11055" w:type="dxa"/>
            <w:gridSpan w:val="15"/>
            <w:tcBorders>
              <w:top w:val="single" w:sz="4" w:space="0" w:color="auto"/>
              <w:left w:val="single" w:sz="4" w:space="0" w:color="auto"/>
              <w:bottom w:val="single" w:sz="4" w:space="0" w:color="auto"/>
            </w:tcBorders>
            <w:vAlign w:val="center"/>
            <w:hideMark/>
          </w:tcPr>
          <w:p w:rsidR="00C57A7F" w:rsidRPr="001533AF" w:rsidRDefault="00C57A7F" w:rsidP="00A7520D">
            <w:pPr>
              <w:jc w:val="center"/>
              <w:rPr>
                <w:rFonts w:ascii="GHEA Grapalat" w:hAnsi="GHEA Grapalat"/>
                <w:sz w:val="20"/>
                <w:szCs w:val="20"/>
                <w:lang w:val="es-ES"/>
              </w:rPr>
            </w:pPr>
            <w:r w:rsidRPr="001533AF">
              <w:rPr>
                <w:rFonts w:ascii="GHEA Grapalat" w:hAnsi="GHEA Grapalat"/>
                <w:sz w:val="20"/>
                <w:szCs w:val="20"/>
                <w:lang w:val="es-ES"/>
              </w:rPr>
              <w:t>Ծառայության</w:t>
            </w:r>
          </w:p>
        </w:tc>
      </w:tr>
      <w:tr w:rsidR="00C57A7F" w:rsidRPr="000C5439" w:rsidTr="008A4B49">
        <w:trPr>
          <w:cantSplit/>
          <w:trHeight w:val="720"/>
        </w:trPr>
        <w:tc>
          <w:tcPr>
            <w:tcW w:w="1274" w:type="dxa"/>
            <w:vMerge w:val="restart"/>
            <w:tcBorders>
              <w:top w:val="single" w:sz="4" w:space="0" w:color="auto"/>
              <w:left w:val="single" w:sz="4" w:space="0" w:color="auto"/>
              <w:bottom w:val="single" w:sz="4" w:space="0" w:color="auto"/>
              <w:right w:val="single" w:sz="4" w:space="0" w:color="auto"/>
            </w:tcBorders>
            <w:vAlign w:val="center"/>
            <w:hideMark/>
          </w:tcPr>
          <w:p w:rsidR="00C57A7F" w:rsidRPr="001533AF" w:rsidRDefault="00C57A7F" w:rsidP="00A7520D">
            <w:pPr>
              <w:spacing w:line="276" w:lineRule="auto"/>
              <w:jc w:val="center"/>
              <w:rPr>
                <w:rFonts w:ascii="GHEA Grapalat" w:hAnsi="GHEA Grapalat"/>
                <w:sz w:val="20"/>
                <w:szCs w:val="20"/>
                <w:lang w:val="es-ES"/>
              </w:rPr>
            </w:pPr>
            <w:r w:rsidRPr="001533AF">
              <w:rPr>
                <w:rFonts w:ascii="GHEA Grapalat" w:hAnsi="GHEA Grapalat"/>
                <w:sz w:val="16"/>
                <w:szCs w:val="20"/>
                <w:lang w:val="hy-AM"/>
              </w:rPr>
              <w:t>գ</w:t>
            </w:r>
            <w:r w:rsidRPr="001533AF">
              <w:rPr>
                <w:rFonts w:ascii="GHEA Grapalat" w:hAnsi="GHEA Grapalat"/>
                <w:sz w:val="16"/>
                <w:szCs w:val="20"/>
              </w:rPr>
              <w:t>նումների պլանով նախատեսված միջանցիկ ծածկագիրը</w:t>
            </w:r>
            <w:r w:rsidRPr="001533AF">
              <w:rPr>
                <w:rFonts w:ascii="GHEA Grapalat" w:hAnsi="GHEA Grapalat"/>
                <w:sz w:val="16"/>
                <w:szCs w:val="20"/>
                <w:lang w:val="es-ES"/>
              </w:rPr>
              <w:t xml:space="preserve">` </w:t>
            </w:r>
            <w:r w:rsidRPr="001533AF">
              <w:rPr>
                <w:rFonts w:ascii="GHEA Grapalat" w:hAnsi="GHEA Grapalat"/>
                <w:sz w:val="16"/>
                <w:szCs w:val="20"/>
              </w:rPr>
              <w:t>ըստ</w:t>
            </w:r>
            <w:r w:rsidRPr="001533AF">
              <w:rPr>
                <w:rFonts w:ascii="GHEA Grapalat" w:hAnsi="GHEA Grapalat"/>
                <w:sz w:val="16"/>
                <w:szCs w:val="20"/>
                <w:lang w:val="hy-AM"/>
              </w:rPr>
              <w:t xml:space="preserve"> </w:t>
            </w:r>
            <w:r w:rsidRPr="001533AF">
              <w:rPr>
                <w:rFonts w:ascii="GHEA Grapalat" w:hAnsi="GHEA Grapalat"/>
                <w:sz w:val="16"/>
                <w:szCs w:val="20"/>
              </w:rPr>
              <w:t>ԳՄԱ դասակարգման</w:t>
            </w:r>
            <w:r w:rsidRPr="001533AF">
              <w:rPr>
                <w:rFonts w:ascii="GHEA Grapalat" w:hAnsi="GHEA Grapalat"/>
                <w:sz w:val="16"/>
                <w:szCs w:val="20"/>
                <w:lang w:val="es-ES"/>
              </w:rPr>
              <w:t xml:space="preserve"> (CPV)</w:t>
            </w:r>
          </w:p>
        </w:tc>
        <w:tc>
          <w:tcPr>
            <w:tcW w:w="1843" w:type="dxa"/>
            <w:vMerge w:val="restart"/>
            <w:tcBorders>
              <w:top w:val="single" w:sz="4" w:space="0" w:color="auto"/>
              <w:left w:val="single" w:sz="4" w:space="0" w:color="auto"/>
              <w:right w:val="single" w:sz="4" w:space="0" w:color="auto"/>
            </w:tcBorders>
            <w:vAlign w:val="center"/>
            <w:hideMark/>
          </w:tcPr>
          <w:p w:rsidR="00C57A7F" w:rsidRPr="001533AF" w:rsidRDefault="00C57A7F" w:rsidP="00A7520D">
            <w:pPr>
              <w:spacing w:line="276" w:lineRule="auto"/>
              <w:jc w:val="center"/>
              <w:rPr>
                <w:rFonts w:ascii="GHEA Grapalat" w:hAnsi="GHEA Grapalat"/>
                <w:sz w:val="20"/>
                <w:szCs w:val="20"/>
                <w:lang w:val="es-ES"/>
              </w:rPr>
            </w:pPr>
            <w:r w:rsidRPr="001533AF">
              <w:rPr>
                <w:rFonts w:ascii="GHEA Grapalat" w:hAnsi="GHEA Grapalat"/>
                <w:sz w:val="18"/>
                <w:szCs w:val="20"/>
              </w:rPr>
              <w:t>Անվանումը</w:t>
            </w:r>
          </w:p>
        </w:tc>
        <w:tc>
          <w:tcPr>
            <w:tcW w:w="7938" w:type="dxa"/>
            <w:gridSpan w:val="13"/>
            <w:tcBorders>
              <w:top w:val="single" w:sz="4" w:space="0" w:color="auto"/>
              <w:left w:val="single" w:sz="4" w:space="0" w:color="auto"/>
            </w:tcBorders>
            <w:vAlign w:val="center"/>
            <w:hideMark/>
          </w:tcPr>
          <w:p w:rsidR="00C57A7F" w:rsidRPr="001533AF" w:rsidRDefault="00C57A7F" w:rsidP="00A7520D">
            <w:pPr>
              <w:jc w:val="center"/>
              <w:rPr>
                <w:rFonts w:ascii="GHEA Grapalat" w:hAnsi="GHEA Grapalat"/>
                <w:sz w:val="20"/>
                <w:szCs w:val="20"/>
                <w:lang w:val="es-ES"/>
              </w:rPr>
            </w:pPr>
            <w:r w:rsidRPr="001533AF">
              <w:rPr>
                <w:rFonts w:ascii="GHEA Grapalat" w:hAnsi="GHEA Grapalat"/>
                <w:sz w:val="20"/>
                <w:szCs w:val="20"/>
                <w:lang w:val="es-ES"/>
              </w:rPr>
              <w:t xml:space="preserve">դիմաց վճարումները նախատեսվում է իրականացնել </w:t>
            </w:r>
            <w:r w:rsidRPr="001533AF">
              <w:rPr>
                <w:rFonts w:ascii="GHEA Grapalat" w:hAnsi="GHEA Grapalat"/>
                <w:sz w:val="20"/>
                <w:szCs w:val="20"/>
                <w:lang w:val="hy-AM"/>
              </w:rPr>
              <w:t>202</w:t>
            </w:r>
            <w:r>
              <w:rPr>
                <w:rFonts w:ascii="GHEA Grapalat" w:hAnsi="GHEA Grapalat"/>
                <w:sz w:val="20"/>
                <w:szCs w:val="20"/>
                <w:lang w:val="es-ES"/>
              </w:rPr>
              <w:t xml:space="preserve">6 </w:t>
            </w:r>
            <w:r w:rsidRPr="001533AF">
              <w:rPr>
                <w:rFonts w:ascii="GHEA Grapalat" w:hAnsi="GHEA Grapalat"/>
                <w:sz w:val="20"/>
                <w:szCs w:val="20"/>
                <w:lang w:val="hy-AM"/>
              </w:rPr>
              <w:t>թվականին</w:t>
            </w:r>
            <w:r w:rsidRPr="001533AF">
              <w:rPr>
                <w:rFonts w:ascii="GHEA Grapalat" w:hAnsi="GHEA Grapalat"/>
                <w:sz w:val="20"/>
                <w:szCs w:val="20"/>
                <w:lang w:val="es-ES"/>
              </w:rPr>
              <w:t>` ըստ ամիսների</w:t>
            </w:r>
            <w:r w:rsidRPr="001533AF">
              <w:rPr>
                <w:rFonts w:ascii="GHEA Grapalat" w:hAnsi="GHEA Grapalat"/>
                <w:sz w:val="20"/>
                <w:szCs w:val="20"/>
                <w:lang w:val="hy-AM"/>
              </w:rPr>
              <w:t xml:space="preserve"> </w:t>
            </w:r>
            <w:r w:rsidRPr="001533AF">
              <w:rPr>
                <w:rFonts w:ascii="GHEA Grapalat" w:hAnsi="GHEA Grapalat"/>
                <w:sz w:val="20"/>
                <w:szCs w:val="20"/>
                <w:lang w:val="es-ES"/>
              </w:rPr>
              <w:t>(</w:t>
            </w:r>
            <w:r w:rsidRPr="001533AF">
              <w:rPr>
                <w:rFonts w:ascii="GHEA Grapalat" w:hAnsi="GHEA Grapalat" w:cs="Sylfaen"/>
                <w:i/>
                <w:sz w:val="20"/>
                <w:szCs w:val="20"/>
                <w:lang w:val="pt-BR"/>
              </w:rPr>
              <w:t>աճողական կարգով)</w:t>
            </w:r>
            <w:r w:rsidRPr="001533AF">
              <w:rPr>
                <w:rFonts w:ascii="GHEA Grapalat" w:hAnsi="GHEA Grapalat"/>
                <w:sz w:val="20"/>
                <w:szCs w:val="20"/>
                <w:lang w:val="es-ES"/>
              </w:rPr>
              <w:t>, այդ թվում/ՀՀ դրամ/</w:t>
            </w:r>
          </w:p>
        </w:tc>
      </w:tr>
      <w:tr w:rsidR="00C57A7F" w:rsidRPr="001533AF" w:rsidTr="008A4B49">
        <w:trPr>
          <w:cantSplit/>
          <w:trHeight w:val="471"/>
        </w:trPr>
        <w:tc>
          <w:tcPr>
            <w:tcW w:w="1274" w:type="dxa"/>
            <w:vMerge/>
            <w:tcBorders>
              <w:top w:val="single" w:sz="4" w:space="0" w:color="auto"/>
              <w:left w:val="single" w:sz="4" w:space="0" w:color="auto"/>
              <w:bottom w:val="single" w:sz="4" w:space="0" w:color="auto"/>
              <w:right w:val="single" w:sz="4" w:space="0" w:color="auto"/>
            </w:tcBorders>
            <w:vAlign w:val="center"/>
          </w:tcPr>
          <w:p w:rsidR="00C57A7F" w:rsidRPr="001533AF" w:rsidRDefault="00C57A7F" w:rsidP="00A7520D">
            <w:pPr>
              <w:spacing w:line="276" w:lineRule="auto"/>
              <w:jc w:val="center"/>
              <w:rPr>
                <w:rFonts w:ascii="GHEA Grapalat" w:hAnsi="GHEA Grapalat"/>
                <w:sz w:val="20"/>
                <w:szCs w:val="20"/>
                <w:lang w:val="es-ES"/>
              </w:rPr>
            </w:pPr>
          </w:p>
        </w:tc>
        <w:tc>
          <w:tcPr>
            <w:tcW w:w="1843" w:type="dxa"/>
            <w:vMerge/>
            <w:tcBorders>
              <w:top w:val="single" w:sz="4" w:space="0" w:color="auto"/>
              <w:left w:val="single" w:sz="4" w:space="0" w:color="auto"/>
              <w:right w:val="single" w:sz="4" w:space="0" w:color="auto"/>
            </w:tcBorders>
            <w:vAlign w:val="center"/>
          </w:tcPr>
          <w:p w:rsidR="00C57A7F" w:rsidRPr="001533AF" w:rsidRDefault="00C57A7F" w:rsidP="00A7520D">
            <w:pPr>
              <w:spacing w:line="276" w:lineRule="auto"/>
              <w:jc w:val="center"/>
              <w:rPr>
                <w:rFonts w:ascii="GHEA Grapalat" w:hAnsi="GHEA Grapalat"/>
                <w:sz w:val="20"/>
                <w:szCs w:val="20"/>
                <w:lang w:val="es-ES"/>
              </w:rPr>
            </w:pPr>
          </w:p>
        </w:tc>
        <w:tc>
          <w:tcPr>
            <w:tcW w:w="7938" w:type="dxa"/>
            <w:gridSpan w:val="13"/>
            <w:tcBorders>
              <w:top w:val="single" w:sz="4" w:space="0" w:color="auto"/>
              <w:left w:val="single" w:sz="4" w:space="0" w:color="auto"/>
            </w:tcBorders>
            <w:vAlign w:val="center"/>
          </w:tcPr>
          <w:p w:rsidR="00C57A7F" w:rsidRPr="001533AF" w:rsidRDefault="00C57A7F" w:rsidP="00A7520D">
            <w:pPr>
              <w:jc w:val="center"/>
              <w:rPr>
                <w:rFonts w:ascii="GHEA Grapalat" w:hAnsi="GHEA Grapalat"/>
                <w:sz w:val="20"/>
                <w:szCs w:val="20"/>
                <w:lang w:val="hy-AM"/>
              </w:rPr>
            </w:pPr>
            <w:r w:rsidRPr="001533AF">
              <w:rPr>
                <w:rFonts w:ascii="GHEA Grapalat" w:hAnsi="GHEA Grapalat"/>
                <w:sz w:val="20"/>
                <w:szCs w:val="20"/>
                <w:lang w:val="hy-AM"/>
              </w:rPr>
              <w:t>202</w:t>
            </w:r>
            <w:r>
              <w:rPr>
                <w:rFonts w:ascii="GHEA Grapalat" w:hAnsi="GHEA Grapalat"/>
                <w:sz w:val="20"/>
                <w:szCs w:val="20"/>
                <w:lang w:val="hy-AM"/>
              </w:rPr>
              <w:t>6</w:t>
            </w:r>
          </w:p>
        </w:tc>
      </w:tr>
      <w:tr w:rsidR="00C57A7F" w:rsidRPr="001533AF" w:rsidTr="008A4B49">
        <w:trPr>
          <w:cantSplit/>
          <w:trHeight w:val="1412"/>
        </w:trPr>
        <w:tc>
          <w:tcPr>
            <w:tcW w:w="1274" w:type="dxa"/>
            <w:vMerge/>
            <w:tcBorders>
              <w:top w:val="single" w:sz="4" w:space="0" w:color="auto"/>
              <w:left w:val="single" w:sz="4" w:space="0" w:color="auto"/>
              <w:bottom w:val="single" w:sz="4" w:space="0" w:color="auto"/>
              <w:right w:val="single" w:sz="4" w:space="0" w:color="auto"/>
            </w:tcBorders>
            <w:vAlign w:val="center"/>
            <w:hideMark/>
          </w:tcPr>
          <w:p w:rsidR="00C57A7F" w:rsidRPr="001533AF" w:rsidRDefault="00C57A7F" w:rsidP="00A7520D">
            <w:pPr>
              <w:spacing w:line="276" w:lineRule="auto"/>
              <w:rPr>
                <w:rFonts w:ascii="GHEA Grapalat" w:hAnsi="GHEA Grapalat"/>
                <w:sz w:val="20"/>
                <w:szCs w:val="20"/>
                <w:lang w:val="es-ES"/>
              </w:rPr>
            </w:pPr>
          </w:p>
        </w:tc>
        <w:tc>
          <w:tcPr>
            <w:tcW w:w="1843" w:type="dxa"/>
            <w:vMerge/>
            <w:tcBorders>
              <w:left w:val="single" w:sz="4" w:space="0" w:color="auto"/>
              <w:bottom w:val="single" w:sz="4" w:space="0" w:color="auto"/>
              <w:right w:val="single" w:sz="4" w:space="0" w:color="auto"/>
            </w:tcBorders>
            <w:vAlign w:val="center"/>
            <w:hideMark/>
          </w:tcPr>
          <w:p w:rsidR="00C57A7F" w:rsidRPr="001533AF" w:rsidRDefault="00C57A7F" w:rsidP="00A7520D">
            <w:pPr>
              <w:spacing w:line="276" w:lineRule="auto"/>
              <w:rPr>
                <w:rFonts w:ascii="GHEA Grapalat" w:hAnsi="GHEA Grapalat"/>
                <w:sz w:val="20"/>
                <w:szCs w:val="20"/>
                <w:lang w:val="es-ES"/>
              </w:rPr>
            </w:pPr>
          </w:p>
        </w:tc>
        <w:tc>
          <w:tcPr>
            <w:tcW w:w="258" w:type="dxa"/>
            <w:textDirection w:val="btLr"/>
          </w:tcPr>
          <w:p w:rsidR="00C57A7F" w:rsidRPr="001533AF" w:rsidRDefault="00C57A7F" w:rsidP="00A7520D">
            <w:pPr>
              <w:ind w:left="113" w:right="113"/>
              <w:jc w:val="right"/>
              <w:rPr>
                <w:rFonts w:ascii="GHEA Grapalat" w:hAnsi="GHEA Grapalat"/>
                <w:b/>
                <w:bCs/>
                <w:sz w:val="20"/>
                <w:szCs w:val="20"/>
                <w:lang w:val="hy-AM"/>
              </w:rPr>
            </w:pPr>
            <w:r w:rsidRPr="001533AF">
              <w:rPr>
                <w:rFonts w:ascii="GHEA Grapalat" w:hAnsi="GHEA Grapalat"/>
                <w:b/>
                <w:bCs/>
                <w:sz w:val="20"/>
                <w:szCs w:val="20"/>
              </w:rPr>
              <w:t>հունվար</w:t>
            </w:r>
          </w:p>
        </w:tc>
        <w:tc>
          <w:tcPr>
            <w:tcW w:w="486" w:type="dxa"/>
            <w:textDirection w:val="btLr"/>
          </w:tcPr>
          <w:p w:rsidR="00C57A7F" w:rsidRPr="001533AF" w:rsidRDefault="00C57A7F" w:rsidP="00A7520D">
            <w:pPr>
              <w:ind w:left="113" w:right="113"/>
              <w:jc w:val="right"/>
              <w:rPr>
                <w:rFonts w:ascii="GHEA Grapalat" w:hAnsi="GHEA Grapalat"/>
                <w:b/>
                <w:bCs/>
                <w:sz w:val="20"/>
                <w:szCs w:val="20"/>
                <w:lang w:val="hy-AM"/>
              </w:rPr>
            </w:pPr>
            <w:r w:rsidRPr="001533AF">
              <w:rPr>
                <w:rFonts w:ascii="GHEA Grapalat" w:hAnsi="GHEA Grapalat"/>
                <w:b/>
                <w:bCs/>
                <w:sz w:val="20"/>
                <w:szCs w:val="20"/>
              </w:rPr>
              <w:t>փետրվար</w:t>
            </w:r>
          </w:p>
        </w:tc>
        <w:tc>
          <w:tcPr>
            <w:tcW w:w="447" w:type="dxa"/>
            <w:textDirection w:val="btL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b/>
                <w:bCs/>
                <w:sz w:val="20"/>
                <w:szCs w:val="20"/>
              </w:rPr>
              <w:t>մարտ</w:t>
            </w:r>
          </w:p>
        </w:tc>
        <w:tc>
          <w:tcPr>
            <w:tcW w:w="481" w:type="dxa"/>
            <w:textDirection w:val="btLr"/>
            <w:vAlign w:val="cente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cs="Arial"/>
                <w:b/>
                <w:sz w:val="20"/>
                <w:szCs w:val="20"/>
                <w:lang w:val="pt-BR"/>
              </w:rPr>
              <w:t>ապրիլ</w:t>
            </w:r>
          </w:p>
        </w:tc>
        <w:tc>
          <w:tcPr>
            <w:tcW w:w="596" w:type="dxa"/>
            <w:textDirection w:val="btLr"/>
            <w:vAlign w:val="cente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cs="Arial"/>
                <w:b/>
                <w:sz w:val="20"/>
                <w:szCs w:val="20"/>
                <w:lang w:val="pt-BR"/>
              </w:rPr>
              <w:t>մայիս</w:t>
            </w:r>
          </w:p>
        </w:tc>
        <w:tc>
          <w:tcPr>
            <w:tcW w:w="660" w:type="dxa"/>
            <w:textDirection w:val="btLr"/>
            <w:vAlign w:val="cente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cs="Arial"/>
                <w:b/>
                <w:sz w:val="20"/>
                <w:szCs w:val="20"/>
                <w:lang w:val="pt-BR"/>
              </w:rPr>
              <w:t>հունիս</w:t>
            </w:r>
          </w:p>
        </w:tc>
        <w:tc>
          <w:tcPr>
            <w:tcW w:w="628" w:type="dxa"/>
            <w:textDirection w:val="btLr"/>
            <w:vAlign w:val="cente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cs="Arial"/>
                <w:b/>
                <w:sz w:val="20"/>
                <w:szCs w:val="20"/>
                <w:lang w:val="pt-BR"/>
              </w:rPr>
              <w:t>հուլիս</w:t>
            </w:r>
            <w:r w:rsidRPr="001533AF">
              <w:rPr>
                <w:rFonts w:ascii="GHEA Grapalat" w:hAnsi="GHEA Grapalat" w:cs="Times Armenian"/>
                <w:b/>
                <w:sz w:val="20"/>
                <w:szCs w:val="20"/>
                <w:lang w:val="pt-BR"/>
              </w:rPr>
              <w:t xml:space="preserve"> </w:t>
            </w:r>
          </w:p>
        </w:tc>
        <w:tc>
          <w:tcPr>
            <w:tcW w:w="628" w:type="dxa"/>
            <w:textDirection w:val="btL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b/>
                <w:bCs/>
                <w:sz w:val="20"/>
                <w:szCs w:val="20"/>
                <w:lang w:val="hy-AM"/>
              </w:rPr>
              <w:t>օգոստոս</w:t>
            </w:r>
          </w:p>
        </w:tc>
        <w:tc>
          <w:tcPr>
            <w:tcW w:w="628" w:type="dxa"/>
            <w:textDirection w:val="btLr"/>
          </w:tcPr>
          <w:p w:rsidR="00C57A7F" w:rsidRPr="001533AF" w:rsidRDefault="00C57A7F" w:rsidP="00A7520D">
            <w:pPr>
              <w:ind w:left="113" w:right="113"/>
              <w:jc w:val="right"/>
              <w:rPr>
                <w:rFonts w:ascii="GHEA Grapalat" w:hAnsi="GHEA Grapalat"/>
                <w:b/>
                <w:bCs/>
                <w:sz w:val="20"/>
                <w:szCs w:val="20"/>
              </w:rPr>
            </w:pPr>
            <w:r w:rsidRPr="001533AF">
              <w:rPr>
                <w:rFonts w:ascii="GHEA Grapalat" w:hAnsi="GHEA Grapalat"/>
                <w:b/>
                <w:bCs/>
                <w:sz w:val="20"/>
                <w:szCs w:val="20"/>
                <w:lang w:val="hy-AM"/>
              </w:rPr>
              <w:t>սեպտեմբեր</w:t>
            </w:r>
          </w:p>
        </w:tc>
        <w:tc>
          <w:tcPr>
            <w:tcW w:w="628" w:type="dxa"/>
            <w:textDirection w:val="btLr"/>
          </w:tcPr>
          <w:p w:rsidR="00C57A7F" w:rsidRPr="001533AF" w:rsidRDefault="00C57A7F" w:rsidP="00A7520D">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հոկտեմբեր</w:t>
            </w:r>
          </w:p>
        </w:tc>
        <w:tc>
          <w:tcPr>
            <w:tcW w:w="628" w:type="dxa"/>
            <w:textDirection w:val="btLr"/>
          </w:tcPr>
          <w:p w:rsidR="00C57A7F" w:rsidRPr="001533AF" w:rsidRDefault="00C57A7F" w:rsidP="00A7520D">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նոյեմբեր</w:t>
            </w:r>
          </w:p>
        </w:tc>
        <w:tc>
          <w:tcPr>
            <w:tcW w:w="628" w:type="dxa"/>
            <w:textDirection w:val="btLr"/>
          </w:tcPr>
          <w:p w:rsidR="00C57A7F" w:rsidRPr="001533AF" w:rsidRDefault="00C57A7F" w:rsidP="00A7520D">
            <w:pPr>
              <w:ind w:left="113" w:right="113"/>
              <w:jc w:val="right"/>
              <w:rPr>
                <w:rFonts w:ascii="GHEA Grapalat" w:hAnsi="GHEA Grapalat"/>
                <w:b/>
                <w:bCs/>
                <w:sz w:val="20"/>
                <w:szCs w:val="20"/>
                <w:lang w:val="hy-AM"/>
              </w:rPr>
            </w:pPr>
            <w:r w:rsidRPr="001533AF">
              <w:rPr>
                <w:rFonts w:ascii="GHEA Grapalat" w:hAnsi="GHEA Grapalat"/>
                <w:b/>
                <w:bCs/>
                <w:sz w:val="20"/>
                <w:szCs w:val="20"/>
                <w:lang w:val="hy-AM"/>
              </w:rPr>
              <w:t>դեկտեմբեր</w:t>
            </w:r>
          </w:p>
        </w:tc>
        <w:tc>
          <w:tcPr>
            <w:tcW w:w="1242" w:type="dxa"/>
            <w:vAlign w:val="center"/>
          </w:tcPr>
          <w:p w:rsidR="00C57A7F" w:rsidRPr="001533AF" w:rsidRDefault="00C57A7F" w:rsidP="00A7520D">
            <w:pPr>
              <w:jc w:val="center"/>
              <w:rPr>
                <w:rFonts w:ascii="GHEA Grapalat" w:hAnsi="GHEA Grapalat"/>
                <w:b/>
                <w:bCs/>
                <w:sz w:val="20"/>
                <w:szCs w:val="20"/>
                <w:lang w:val="hy-AM"/>
              </w:rPr>
            </w:pPr>
            <w:r w:rsidRPr="001533AF">
              <w:rPr>
                <w:rFonts w:ascii="GHEA Grapalat" w:hAnsi="GHEA Grapalat"/>
                <w:b/>
                <w:bCs/>
                <w:sz w:val="20"/>
                <w:szCs w:val="20"/>
                <w:lang w:val="hy-AM"/>
              </w:rPr>
              <w:t>Ընդամենը</w:t>
            </w:r>
          </w:p>
        </w:tc>
      </w:tr>
      <w:tr w:rsidR="00E4689D" w:rsidRPr="00CE3897" w:rsidTr="00E4689D">
        <w:trPr>
          <w:cantSplit/>
          <w:trHeight w:val="2330"/>
        </w:trPr>
        <w:tc>
          <w:tcPr>
            <w:tcW w:w="1274" w:type="dxa"/>
            <w:tcBorders>
              <w:top w:val="single" w:sz="4" w:space="0" w:color="auto"/>
              <w:left w:val="single" w:sz="4" w:space="0" w:color="auto"/>
              <w:bottom w:val="single" w:sz="4" w:space="0" w:color="auto"/>
              <w:right w:val="single" w:sz="4" w:space="0" w:color="auto"/>
            </w:tcBorders>
          </w:tcPr>
          <w:p w:rsidR="00E4689D" w:rsidRPr="00E910F0" w:rsidRDefault="00E4689D" w:rsidP="00E4689D">
            <w:pPr>
              <w:rPr>
                <w:rFonts w:cs="Sylfaen"/>
                <w:color w:val="FF0000"/>
                <w:sz w:val="22"/>
                <w:lang w:val="hy-AM"/>
              </w:rPr>
            </w:pPr>
            <w:r w:rsidRPr="00E910F0">
              <w:rPr>
                <w:rFonts w:cs="Sylfaen"/>
                <w:sz w:val="22"/>
                <w:lang w:val="hy-AM"/>
              </w:rPr>
              <w:t>70331400</w:t>
            </w:r>
          </w:p>
        </w:tc>
        <w:tc>
          <w:tcPr>
            <w:tcW w:w="1843" w:type="dxa"/>
            <w:tcBorders>
              <w:top w:val="single" w:sz="4" w:space="0" w:color="auto"/>
              <w:left w:val="single" w:sz="4" w:space="0" w:color="auto"/>
              <w:bottom w:val="single" w:sz="4" w:space="0" w:color="auto"/>
              <w:right w:val="single" w:sz="4" w:space="0" w:color="auto"/>
            </w:tcBorders>
          </w:tcPr>
          <w:p w:rsidR="00E4689D" w:rsidRPr="00E910F0" w:rsidRDefault="00E4689D" w:rsidP="00E4689D">
            <w:pPr>
              <w:rPr>
                <w:rFonts w:cs="Sylfaen"/>
                <w:sz w:val="22"/>
                <w:lang w:val="hy-AM"/>
              </w:rPr>
            </w:pPr>
            <w:r w:rsidRPr="00973EB3">
              <w:rPr>
                <w:rFonts w:cs="Times Armenian"/>
                <w:sz w:val="22"/>
                <w:lang w:val="hy-AM"/>
              </w:rPr>
              <w:t>услуги по разработке плана управления пастбищами на уровне сообщества</w:t>
            </w:r>
          </w:p>
        </w:tc>
        <w:tc>
          <w:tcPr>
            <w:tcW w:w="258" w:type="dxa"/>
            <w:tcBorders>
              <w:top w:val="single" w:sz="4" w:space="0" w:color="auto"/>
              <w:left w:val="single" w:sz="4" w:space="0" w:color="auto"/>
              <w:bottom w:val="single" w:sz="4" w:space="0" w:color="auto"/>
              <w:right w:val="single" w:sz="4" w:space="0" w:color="auto"/>
            </w:tcBorders>
            <w:textDirection w:val="btLr"/>
          </w:tcPr>
          <w:p w:rsidR="00E4689D" w:rsidRPr="001B466D" w:rsidRDefault="00E4689D" w:rsidP="00E4689D">
            <w:pPr>
              <w:spacing w:line="360" w:lineRule="auto"/>
              <w:ind w:left="113" w:right="113"/>
              <w:jc w:val="center"/>
              <w:rPr>
                <w:rFonts w:ascii="GHEA Grapalat" w:hAnsi="GHEA Grapalat"/>
                <w:sz w:val="20"/>
                <w:szCs w:val="20"/>
                <w:lang w:val="hy-AM"/>
              </w:rPr>
            </w:pPr>
            <w:r>
              <w:rPr>
                <w:rFonts w:ascii="GHEA Grapalat" w:hAnsi="GHEA Grapalat"/>
                <w:b/>
                <w:bCs/>
                <w:sz w:val="20"/>
                <w:szCs w:val="20"/>
                <w:lang w:val="hy-AM"/>
              </w:rPr>
              <w:t>-</w:t>
            </w:r>
          </w:p>
        </w:tc>
        <w:tc>
          <w:tcPr>
            <w:tcW w:w="486" w:type="dxa"/>
            <w:tcBorders>
              <w:top w:val="single" w:sz="4" w:space="0" w:color="auto"/>
              <w:left w:val="single" w:sz="4" w:space="0" w:color="auto"/>
              <w:bottom w:val="single" w:sz="4" w:space="0" w:color="auto"/>
              <w:right w:val="single" w:sz="4" w:space="0" w:color="auto"/>
            </w:tcBorders>
            <w:textDirection w:val="btLr"/>
          </w:tcPr>
          <w:p w:rsidR="00E4689D" w:rsidRPr="001533AF" w:rsidRDefault="00E4689D" w:rsidP="00E4689D">
            <w:pPr>
              <w:spacing w:line="360" w:lineRule="auto"/>
              <w:ind w:left="113" w:right="113"/>
              <w:jc w:val="center"/>
              <w:rPr>
                <w:rFonts w:ascii="GHEA Grapalat" w:hAnsi="GHEA Grapalat"/>
                <w:b/>
                <w:bCs/>
                <w:sz w:val="20"/>
                <w:szCs w:val="20"/>
                <w:lang w:val="hy-AM"/>
              </w:rPr>
            </w:pPr>
            <w:r>
              <w:rPr>
                <w:rFonts w:ascii="GHEA Grapalat" w:hAnsi="GHEA Grapalat"/>
                <w:b/>
                <w:bCs/>
                <w:sz w:val="20"/>
                <w:szCs w:val="20"/>
                <w:lang w:val="hy-AM"/>
              </w:rPr>
              <w:t>-</w:t>
            </w:r>
          </w:p>
        </w:tc>
        <w:tc>
          <w:tcPr>
            <w:tcW w:w="447"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p>
        </w:tc>
        <w:tc>
          <w:tcPr>
            <w:tcW w:w="481"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p>
        </w:tc>
        <w:tc>
          <w:tcPr>
            <w:tcW w:w="596"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p>
        </w:tc>
        <w:tc>
          <w:tcPr>
            <w:tcW w:w="660"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p>
        </w:tc>
        <w:tc>
          <w:tcPr>
            <w:tcW w:w="628" w:type="dxa"/>
            <w:tcBorders>
              <w:top w:val="single" w:sz="4" w:space="0" w:color="auto"/>
              <w:left w:val="single" w:sz="4" w:space="0" w:color="auto"/>
              <w:bottom w:val="single" w:sz="4" w:space="0" w:color="auto"/>
              <w:right w:val="single" w:sz="4" w:space="0" w:color="auto"/>
            </w:tcBorders>
            <w:textDirection w:val="btLr"/>
          </w:tcPr>
          <w:p w:rsidR="00E4689D" w:rsidRPr="00E910F0" w:rsidRDefault="00E4689D" w:rsidP="00E4689D">
            <w:pPr>
              <w:ind w:left="113" w:right="113"/>
              <w:jc w:val="center"/>
              <w:rPr>
                <w:rFonts w:cs="Sylfaen"/>
                <w:sz w:val="22"/>
                <w:lang w:val="hy-AM"/>
              </w:rPr>
            </w:pPr>
            <w:r w:rsidRPr="00E910F0">
              <w:rPr>
                <w:rFonts w:cs="Sylfaen"/>
                <w:sz w:val="22"/>
                <w:lang w:val="hy-AM"/>
              </w:rPr>
              <w:t>10%</w:t>
            </w:r>
          </w:p>
          <w:p w:rsidR="00E4689D" w:rsidRPr="00E910F0" w:rsidRDefault="00E4689D" w:rsidP="00E4689D">
            <w:pPr>
              <w:ind w:left="113" w:right="113"/>
              <w:jc w:val="center"/>
              <w:rPr>
                <w:rFonts w:cs="Sylfaen"/>
                <w:sz w:val="22"/>
                <w:lang w:val="hy-AM"/>
              </w:rPr>
            </w:pPr>
          </w:p>
        </w:tc>
        <w:tc>
          <w:tcPr>
            <w:tcW w:w="628" w:type="dxa"/>
            <w:tcBorders>
              <w:top w:val="single" w:sz="4" w:space="0" w:color="auto"/>
              <w:left w:val="single" w:sz="4" w:space="0" w:color="auto"/>
              <w:bottom w:val="single" w:sz="4" w:space="0" w:color="auto"/>
              <w:right w:val="single" w:sz="4" w:space="0" w:color="auto"/>
            </w:tcBorders>
            <w:textDirection w:val="btLr"/>
          </w:tcPr>
          <w:p w:rsidR="00E4689D" w:rsidRPr="00E910F0" w:rsidRDefault="00E4689D" w:rsidP="00E4689D">
            <w:pPr>
              <w:ind w:left="113" w:right="113"/>
              <w:jc w:val="center"/>
              <w:rPr>
                <w:rFonts w:cs="Sylfaen"/>
                <w:sz w:val="22"/>
                <w:lang w:val="hy-AM"/>
              </w:rPr>
            </w:pPr>
            <w:r w:rsidRPr="00E910F0">
              <w:rPr>
                <w:rFonts w:cs="Sylfaen"/>
                <w:sz w:val="22"/>
                <w:lang w:val="hy-AM"/>
              </w:rPr>
              <w:t>30%</w:t>
            </w:r>
          </w:p>
        </w:tc>
        <w:tc>
          <w:tcPr>
            <w:tcW w:w="628" w:type="dxa"/>
            <w:tcBorders>
              <w:top w:val="single" w:sz="4" w:space="0" w:color="auto"/>
              <w:left w:val="single" w:sz="4" w:space="0" w:color="auto"/>
              <w:bottom w:val="single" w:sz="4" w:space="0" w:color="auto"/>
              <w:right w:val="single" w:sz="4" w:space="0" w:color="auto"/>
            </w:tcBorders>
            <w:textDirection w:val="btLr"/>
          </w:tcPr>
          <w:p w:rsidR="00E4689D" w:rsidRPr="00E910F0" w:rsidRDefault="00E4689D" w:rsidP="00E4689D">
            <w:pPr>
              <w:ind w:left="113" w:right="113"/>
              <w:jc w:val="center"/>
              <w:rPr>
                <w:rFonts w:cs="Sylfaen"/>
                <w:sz w:val="22"/>
                <w:lang w:val="hy-AM"/>
              </w:rPr>
            </w:pPr>
            <w:r w:rsidRPr="00E910F0">
              <w:rPr>
                <w:rFonts w:cs="Sylfaen"/>
                <w:sz w:val="22"/>
                <w:lang w:val="hy-AM"/>
              </w:rPr>
              <w:t>50%</w:t>
            </w:r>
          </w:p>
        </w:tc>
        <w:tc>
          <w:tcPr>
            <w:tcW w:w="628"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r w:rsidRPr="00C57A7F">
              <w:rPr>
                <w:rFonts w:ascii="GHEA Grapalat" w:hAnsi="GHEA Grapalat"/>
                <w:bCs/>
                <w:sz w:val="20"/>
                <w:szCs w:val="20"/>
                <w:lang w:val="en-US"/>
              </w:rPr>
              <w:t>100%</w:t>
            </w:r>
          </w:p>
        </w:tc>
        <w:tc>
          <w:tcPr>
            <w:tcW w:w="628"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r w:rsidRPr="00C57A7F">
              <w:rPr>
                <w:rFonts w:ascii="GHEA Grapalat" w:hAnsi="GHEA Grapalat"/>
                <w:bCs/>
                <w:sz w:val="20"/>
                <w:szCs w:val="20"/>
                <w:lang w:val="en-US"/>
              </w:rPr>
              <w:t>100%</w:t>
            </w:r>
          </w:p>
        </w:tc>
        <w:tc>
          <w:tcPr>
            <w:tcW w:w="1242" w:type="dxa"/>
            <w:tcBorders>
              <w:top w:val="single" w:sz="4" w:space="0" w:color="auto"/>
              <w:left w:val="single" w:sz="4" w:space="0" w:color="auto"/>
              <w:bottom w:val="single" w:sz="4" w:space="0" w:color="auto"/>
              <w:right w:val="single" w:sz="4" w:space="0" w:color="auto"/>
            </w:tcBorders>
            <w:textDirection w:val="btLr"/>
          </w:tcPr>
          <w:p w:rsidR="00E4689D" w:rsidRPr="00C57A7F" w:rsidRDefault="00E4689D" w:rsidP="00E4689D">
            <w:pPr>
              <w:ind w:left="113" w:right="113"/>
              <w:jc w:val="center"/>
            </w:pPr>
            <w:r w:rsidRPr="00C57A7F">
              <w:rPr>
                <w:rFonts w:ascii="GHEA Grapalat" w:hAnsi="GHEA Grapalat"/>
                <w:bCs/>
                <w:sz w:val="20"/>
                <w:szCs w:val="20"/>
                <w:lang w:val="en-US"/>
              </w:rPr>
              <w:t>100%</w:t>
            </w:r>
          </w:p>
        </w:tc>
      </w:tr>
    </w:tbl>
    <w:p w:rsidR="003B2F27" w:rsidRPr="00B5440B" w:rsidRDefault="003B2F27" w:rsidP="003B2F27">
      <w:pPr>
        <w:widowControl w:val="0"/>
        <w:spacing w:after="160" w:line="360" w:lineRule="auto"/>
        <w:rPr>
          <w:rFonts w:ascii="GHEA Grapalat" w:hAnsi="GHEA Grapalat"/>
          <w:i/>
          <w:sz w:val="22"/>
          <w:szCs w:val="22"/>
        </w:rPr>
      </w:pPr>
    </w:p>
    <w:tbl>
      <w:tblPr>
        <w:tblW w:w="9639" w:type="dxa"/>
        <w:jc w:val="center"/>
        <w:tblLayout w:type="fixed"/>
        <w:tblLook w:val="0000" w:firstRow="0" w:lastRow="0" w:firstColumn="0" w:lastColumn="0" w:noHBand="0" w:noVBand="0"/>
      </w:tblPr>
      <w:tblGrid>
        <w:gridCol w:w="4536"/>
        <w:gridCol w:w="760"/>
        <w:gridCol w:w="4343"/>
      </w:tblGrid>
      <w:tr w:rsidR="003B2F27" w:rsidRPr="00B5440B" w:rsidTr="005B7138">
        <w:trPr>
          <w:jc w:val="center"/>
        </w:trPr>
        <w:tc>
          <w:tcPr>
            <w:tcW w:w="4536"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ЗАКАЗЧИК</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c>
          <w:tcPr>
            <w:tcW w:w="760" w:type="dxa"/>
          </w:tcPr>
          <w:p w:rsidR="003B2F27" w:rsidRPr="00B5440B" w:rsidRDefault="003B2F27" w:rsidP="005B7138">
            <w:pPr>
              <w:widowControl w:val="0"/>
              <w:spacing w:after="160" w:line="360" w:lineRule="auto"/>
              <w:jc w:val="center"/>
              <w:rPr>
                <w:rFonts w:ascii="GHEA Grapalat" w:hAnsi="GHEA Grapalat"/>
                <w:sz w:val="22"/>
                <w:szCs w:val="22"/>
              </w:rPr>
            </w:pPr>
          </w:p>
        </w:tc>
        <w:tc>
          <w:tcPr>
            <w:tcW w:w="4343" w:type="dxa"/>
          </w:tcPr>
          <w:p w:rsidR="003B2F27" w:rsidRPr="00B5440B" w:rsidRDefault="003B2F27" w:rsidP="005B7138">
            <w:pPr>
              <w:widowControl w:val="0"/>
              <w:spacing w:after="160" w:line="360" w:lineRule="auto"/>
              <w:jc w:val="center"/>
              <w:rPr>
                <w:rFonts w:ascii="GHEA Grapalat" w:hAnsi="GHEA Grapalat" w:cs="Sylfaen"/>
                <w:b/>
                <w:bCs/>
                <w:sz w:val="22"/>
                <w:szCs w:val="22"/>
              </w:rPr>
            </w:pPr>
            <w:r w:rsidRPr="00B5440B">
              <w:rPr>
                <w:rFonts w:ascii="GHEA Grapalat" w:hAnsi="GHEA Grapalat"/>
                <w:b/>
                <w:sz w:val="22"/>
                <w:szCs w:val="22"/>
              </w:rPr>
              <w:t>ИСПОЛНИТЕЛЬ</w:t>
            </w:r>
          </w:p>
          <w:p w:rsidR="003B2F27" w:rsidRPr="00B5440B" w:rsidRDefault="003B2F27" w:rsidP="005B7138">
            <w:pPr>
              <w:widowControl w:val="0"/>
              <w:jc w:val="center"/>
              <w:rPr>
                <w:rFonts w:ascii="GHEA Grapalat" w:hAnsi="GHEA Grapalat"/>
                <w:sz w:val="22"/>
                <w:szCs w:val="22"/>
                <w:lang w:val="en-US"/>
              </w:rPr>
            </w:pPr>
            <w:r w:rsidRPr="00B5440B">
              <w:rPr>
                <w:rFonts w:ascii="GHEA Grapalat" w:hAnsi="GHEA Grapalat"/>
                <w:sz w:val="22"/>
                <w:szCs w:val="22"/>
                <w:lang w:val="en-US"/>
              </w:rPr>
              <w:t>_________________________</w:t>
            </w:r>
          </w:p>
          <w:p w:rsidR="003B2F27" w:rsidRPr="00B5440B" w:rsidRDefault="003B2F27" w:rsidP="005B7138">
            <w:pPr>
              <w:widowControl w:val="0"/>
              <w:spacing w:after="160" w:line="360" w:lineRule="auto"/>
              <w:jc w:val="center"/>
              <w:rPr>
                <w:rFonts w:ascii="GHEA Grapalat" w:hAnsi="GHEA Grapalat"/>
                <w:sz w:val="22"/>
                <w:szCs w:val="22"/>
                <w:vertAlign w:val="superscript"/>
              </w:rPr>
            </w:pPr>
            <w:r w:rsidRPr="00B5440B">
              <w:rPr>
                <w:rFonts w:ascii="GHEA Grapalat" w:hAnsi="GHEA Grapalat"/>
                <w:sz w:val="22"/>
                <w:szCs w:val="22"/>
                <w:vertAlign w:val="superscript"/>
              </w:rPr>
              <w:t>/подпись/</w:t>
            </w:r>
          </w:p>
          <w:p w:rsidR="003B2F27" w:rsidRPr="00B5440B" w:rsidRDefault="003B2F27" w:rsidP="005B7138">
            <w:pPr>
              <w:widowControl w:val="0"/>
              <w:spacing w:after="160" w:line="360" w:lineRule="auto"/>
              <w:jc w:val="center"/>
              <w:rPr>
                <w:rFonts w:ascii="GHEA Grapalat" w:hAnsi="GHEA Grapalat"/>
                <w:sz w:val="22"/>
                <w:szCs w:val="22"/>
              </w:rPr>
            </w:pPr>
            <w:r w:rsidRPr="00B5440B">
              <w:rPr>
                <w:rFonts w:ascii="GHEA Grapalat" w:hAnsi="GHEA Grapalat"/>
                <w:sz w:val="22"/>
                <w:szCs w:val="22"/>
              </w:rPr>
              <w:t>М. П.</w:t>
            </w:r>
          </w:p>
        </w:tc>
      </w:tr>
    </w:tbl>
    <w:p w:rsidR="003B2F27" w:rsidRPr="00B5440B" w:rsidRDefault="003B2F27" w:rsidP="003B2F27">
      <w:pPr>
        <w:widowControl w:val="0"/>
        <w:spacing w:after="160" w:line="360" w:lineRule="auto"/>
        <w:rPr>
          <w:rFonts w:ascii="GHEA Grapalat" w:hAnsi="GHEA Grapalat"/>
          <w:sz w:val="22"/>
          <w:szCs w:val="22"/>
        </w:rPr>
        <w:sectPr w:rsidR="003B2F27" w:rsidRPr="00B5440B" w:rsidSect="00302A3A">
          <w:footerReference w:type="default" r:id="rId17"/>
          <w:footnotePr>
            <w:pos w:val="beneathText"/>
          </w:footnotePr>
          <w:pgSz w:w="11907" w:h="16840" w:code="9"/>
          <w:pgMar w:top="426" w:right="1418" w:bottom="851" w:left="1418" w:header="561" w:footer="561" w:gutter="0"/>
          <w:cols w:space="720"/>
          <w:titlePg/>
          <w:docGrid w:linePitch="326"/>
        </w:sectPr>
      </w:pP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lastRenderedPageBreak/>
        <w:t>Приложение № 3</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p>
    <w:tbl>
      <w:tblPr>
        <w:tblW w:w="9750" w:type="dxa"/>
        <w:jc w:val="center"/>
        <w:tblCellSpacing w:w="7" w:type="dxa"/>
        <w:tblCellMar>
          <w:left w:w="0" w:type="dxa"/>
          <w:right w:w="0" w:type="dxa"/>
        </w:tblCellMar>
        <w:tblLook w:val="0000" w:firstRow="0" w:lastRow="0" w:firstColumn="0" w:lastColumn="0" w:noHBand="0" w:noVBand="0"/>
      </w:tblPr>
      <w:tblGrid>
        <w:gridCol w:w="4814"/>
        <w:gridCol w:w="14"/>
        <w:gridCol w:w="4922"/>
      </w:tblGrid>
      <w:tr w:rsidR="003B2F27" w:rsidRPr="00B5440B" w:rsidDel="004B29A5" w:rsidTr="005B7138">
        <w:trPr>
          <w:tblCellSpacing w:w="7" w:type="dxa"/>
          <w:jc w:val="center"/>
        </w:trPr>
        <w:tc>
          <w:tcPr>
            <w:tcW w:w="0" w:type="auto"/>
            <w:gridSpan w:val="2"/>
            <w:vAlign w:val="center"/>
          </w:tcPr>
          <w:p w:rsidR="003B2F27" w:rsidRPr="00B5440B" w:rsidDel="004B29A5" w:rsidRDefault="003B2F27" w:rsidP="005B7138">
            <w:pPr>
              <w:widowControl w:val="0"/>
              <w:spacing w:after="160" w:line="360" w:lineRule="auto"/>
              <w:rPr>
                <w:rFonts w:ascii="GHEA Grapalat" w:hAnsi="GHEA Grapalat"/>
                <w:iCs/>
                <w:color w:val="000000"/>
                <w:sz w:val="22"/>
                <w:szCs w:val="22"/>
              </w:rPr>
            </w:pPr>
          </w:p>
        </w:tc>
        <w:tc>
          <w:tcPr>
            <w:tcW w:w="0" w:type="auto"/>
            <w:vAlign w:val="center"/>
          </w:tcPr>
          <w:p w:rsidR="003B2F27" w:rsidRPr="00B5440B" w:rsidDel="004B29A5" w:rsidRDefault="003B2F27" w:rsidP="005B7138">
            <w:pPr>
              <w:widowControl w:val="0"/>
              <w:spacing w:after="160" w:line="360" w:lineRule="auto"/>
              <w:rPr>
                <w:rFonts w:ascii="GHEA Grapalat" w:hAnsi="GHEA Grapalat" w:cs="Arial"/>
                <w:iCs/>
                <w:color w:val="000000"/>
                <w:sz w:val="22"/>
                <w:szCs w:val="22"/>
              </w:rPr>
            </w:pPr>
          </w:p>
        </w:tc>
      </w:tr>
      <w:tr w:rsidR="003B2F27" w:rsidRPr="00B5440B" w:rsidTr="005B7138">
        <w:trPr>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sz w:val="22"/>
                <w:szCs w:val="22"/>
              </w:rPr>
              <w:t>Сторона договора</w:t>
            </w:r>
            <w:r w:rsidRPr="00B5440B">
              <w:rPr>
                <w:rFonts w:ascii="GHEA Grapalat" w:hAnsi="GHEA Grapalat"/>
                <w:color w:val="000000"/>
                <w:sz w:val="22"/>
                <w:szCs w:val="22"/>
              </w:rPr>
              <w:t xml:space="preserve"> </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c>
          <w:tcPr>
            <w:tcW w:w="0" w:type="auto"/>
            <w:gridSpan w:val="2"/>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Заказчик</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_________________________________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место нахождения 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Р/С_____________________________</w:t>
            </w:r>
          </w:p>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УНН____________________________</w:t>
            </w:r>
          </w:p>
        </w:tc>
      </w:tr>
    </w:tbl>
    <w:p w:rsidR="003B2F27" w:rsidRPr="00B5440B" w:rsidRDefault="003B2F27" w:rsidP="003B2F27">
      <w:pPr>
        <w:widowControl w:val="0"/>
        <w:spacing w:after="160" w:line="360" w:lineRule="auto"/>
        <w:ind w:firstLine="375"/>
        <w:rPr>
          <w:rFonts w:ascii="GHEA Grapalat" w:hAnsi="GHEA Grapalat"/>
          <w:iCs/>
          <w:color w:val="000000"/>
          <w:sz w:val="22"/>
          <w:szCs w:val="22"/>
        </w:rPr>
      </w:pPr>
    </w:p>
    <w:p w:rsidR="003B2F27" w:rsidRPr="00B5440B" w:rsidRDefault="003B2F27" w:rsidP="003B2F27">
      <w:pPr>
        <w:widowControl w:val="0"/>
        <w:spacing w:after="160" w:line="360" w:lineRule="auto"/>
        <w:ind w:left="567" w:right="566"/>
        <w:jc w:val="center"/>
        <w:rPr>
          <w:rFonts w:ascii="GHEA Grapalat" w:hAnsi="GHEA Grapalat"/>
          <w:iCs/>
          <w:color w:val="000000"/>
          <w:sz w:val="22"/>
          <w:szCs w:val="22"/>
        </w:rPr>
      </w:pPr>
      <w:r w:rsidRPr="00B5440B">
        <w:rPr>
          <w:rFonts w:ascii="GHEA Grapalat" w:hAnsi="GHEA Grapalat"/>
          <w:b/>
          <w:color w:val="000000"/>
          <w:sz w:val="22"/>
          <w:szCs w:val="22"/>
        </w:rPr>
        <w:t>АКТ №</w:t>
      </w:r>
    </w:p>
    <w:p w:rsidR="003B2F27" w:rsidRPr="00B5440B" w:rsidRDefault="003B2F27" w:rsidP="003B2F27">
      <w:pPr>
        <w:widowControl w:val="0"/>
        <w:spacing w:after="160" w:line="360" w:lineRule="auto"/>
        <w:ind w:left="567" w:right="566"/>
        <w:jc w:val="center"/>
        <w:rPr>
          <w:rFonts w:ascii="GHEA Grapalat" w:hAnsi="GHEA Grapalat"/>
          <w:b/>
          <w:bCs/>
          <w:iCs/>
          <w:color w:val="000000"/>
          <w:sz w:val="22"/>
          <w:szCs w:val="22"/>
        </w:rPr>
      </w:pPr>
      <w:r w:rsidRPr="00B5440B">
        <w:rPr>
          <w:rFonts w:ascii="GHEA Grapalat" w:hAnsi="GHEA Grapalat"/>
          <w:b/>
          <w:color w:val="000000"/>
          <w:sz w:val="22"/>
          <w:szCs w:val="22"/>
        </w:rPr>
        <w:t xml:space="preserve">СДАЧИ-ПРИЕМКИ РЕЗУЛЬТАТОВ </w:t>
      </w:r>
      <w:r w:rsidRPr="00B5440B">
        <w:rPr>
          <w:rFonts w:ascii="GHEA Grapalat" w:hAnsi="GHEA Grapalat"/>
          <w:b/>
          <w:color w:val="000000"/>
          <w:sz w:val="22"/>
          <w:szCs w:val="22"/>
        </w:rPr>
        <w:br/>
        <w:t>ИСПОЛНЕНИЯ ДОГОВОРА ИЛИ ЕГО ЧАСТИ</w:t>
      </w:r>
    </w:p>
    <w:p w:rsidR="003B2F27" w:rsidRPr="00B5440B" w:rsidRDefault="003B2F27" w:rsidP="003B2F27">
      <w:pPr>
        <w:pStyle w:val="a3"/>
        <w:widowControl w:val="0"/>
        <w:spacing w:after="160"/>
        <w:ind w:firstLine="0"/>
        <w:jc w:val="center"/>
        <w:rPr>
          <w:rFonts w:ascii="GHEA Grapalat" w:hAnsi="GHEA Grapalat"/>
          <w:b/>
          <w:bCs/>
          <w:iCs/>
          <w:sz w:val="22"/>
          <w:szCs w:val="22"/>
        </w:rPr>
      </w:pPr>
    </w:p>
    <w:p w:rsidR="003B2F27" w:rsidRPr="00B5440B" w:rsidRDefault="003B2F27" w:rsidP="003B2F27">
      <w:pPr>
        <w:pStyle w:val="a3"/>
        <w:widowControl w:val="0"/>
        <w:tabs>
          <w:tab w:val="left" w:pos="1134"/>
          <w:tab w:val="left" w:pos="1985"/>
        </w:tabs>
        <w:spacing w:after="160"/>
        <w:ind w:firstLine="540"/>
        <w:rPr>
          <w:rFonts w:ascii="GHEA Grapalat" w:hAnsi="GHEA Grapalat"/>
          <w:iCs/>
          <w:sz w:val="22"/>
          <w:szCs w:val="22"/>
        </w:rPr>
      </w:pPr>
      <w:r w:rsidRPr="00B5440B">
        <w:rPr>
          <w:rFonts w:ascii="GHEA Grapalat" w:hAnsi="GHEA Grapalat"/>
          <w:sz w:val="22"/>
          <w:szCs w:val="22"/>
        </w:rPr>
        <w:t>"</w:t>
      </w:r>
      <w:r w:rsidRPr="00B5440B">
        <w:rPr>
          <w:rFonts w:ascii="GHEA Grapalat" w:hAnsi="GHEA Grapalat"/>
          <w:sz w:val="22"/>
          <w:szCs w:val="22"/>
        </w:rPr>
        <w:tab/>
        <w:t>" "</w:t>
      </w:r>
      <w:r w:rsidRPr="00B5440B">
        <w:rPr>
          <w:rFonts w:ascii="GHEA Grapalat" w:hAnsi="GHEA Grapalat"/>
          <w:sz w:val="22"/>
          <w:szCs w:val="22"/>
        </w:rPr>
        <w:tab/>
        <w:t>" 20.</w:t>
      </w:r>
      <w:r w:rsidRPr="00B5440B">
        <w:rPr>
          <w:rFonts w:ascii="GHEA Grapalat" w:hAnsi="GHEA Grapalat"/>
          <w:sz w:val="22"/>
          <w:szCs w:val="22"/>
        </w:rPr>
        <w:tab/>
        <w:t>г.</w:t>
      </w:r>
    </w:p>
    <w:p w:rsidR="003B2F27" w:rsidRPr="00B5440B"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Наименование договора (далее — Договор) __________________________________</w:t>
      </w:r>
    </w:p>
    <w:p w:rsidR="003B2F27" w:rsidRPr="00B5440B" w:rsidRDefault="003B2F27" w:rsidP="003B2F27">
      <w:pPr>
        <w:pStyle w:val="af4"/>
        <w:widowControl w:val="0"/>
        <w:tabs>
          <w:tab w:val="left" w:pos="8789"/>
        </w:tabs>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Дата заключения Договора "___________" "_________________________" 20.</w:t>
      </w:r>
      <w:r w:rsidRPr="00B5440B">
        <w:rPr>
          <w:rFonts w:ascii="GHEA Grapalat" w:hAnsi="GHEA Grapalat"/>
          <w:color w:val="000000"/>
          <w:sz w:val="22"/>
          <w:szCs w:val="22"/>
        </w:rPr>
        <w:tab/>
        <w:t>г.</w:t>
      </w:r>
    </w:p>
    <w:p w:rsidR="003B2F27" w:rsidRPr="00B5440B" w:rsidRDefault="003B2F27" w:rsidP="003B2F27">
      <w:pPr>
        <w:pStyle w:val="af4"/>
        <w:widowControl w:val="0"/>
        <w:spacing w:before="0" w:beforeAutospacing="0" w:after="160" w:afterAutospacing="0" w:line="360" w:lineRule="auto"/>
        <w:rPr>
          <w:rFonts w:ascii="GHEA Grapalat" w:hAnsi="GHEA Grapalat"/>
          <w:color w:val="000000"/>
          <w:sz w:val="22"/>
          <w:szCs w:val="22"/>
        </w:rPr>
      </w:pPr>
      <w:r w:rsidRPr="00B5440B">
        <w:rPr>
          <w:rFonts w:ascii="GHEA Grapalat" w:hAnsi="GHEA Grapalat"/>
          <w:color w:val="000000"/>
          <w:sz w:val="22"/>
          <w:szCs w:val="22"/>
        </w:rPr>
        <w:t>Номер Договора __________________________________________________________</w:t>
      </w:r>
    </w:p>
    <w:p w:rsidR="003B2F27" w:rsidRPr="00B5440B" w:rsidRDefault="003B2F27" w:rsidP="003B2F27">
      <w:pPr>
        <w:widowControl w:val="0"/>
        <w:tabs>
          <w:tab w:val="left" w:pos="5387"/>
          <w:tab w:val="left" w:pos="6237"/>
        </w:tabs>
        <w:spacing w:after="160" w:line="360" w:lineRule="auto"/>
        <w:jc w:val="both"/>
        <w:rPr>
          <w:rFonts w:ascii="GHEA Grapalat" w:hAnsi="GHEA Grapalat" w:cs="Sylfaen"/>
          <w:iCs/>
          <w:sz w:val="22"/>
          <w:szCs w:val="22"/>
        </w:rPr>
      </w:pPr>
      <w:r w:rsidRPr="00B5440B">
        <w:rPr>
          <w:rFonts w:ascii="GHEA Grapalat" w:hAnsi="GHEA Grapalat"/>
          <w:color w:val="000000"/>
          <w:sz w:val="22"/>
          <w:szCs w:val="22"/>
        </w:rPr>
        <w:t>Заказчик и сторона Договора, принимая за основание относящийся к исполнению договора счет-фактуру N ___ , выписанный "</w:t>
      </w:r>
      <w:r w:rsidRPr="00B5440B">
        <w:rPr>
          <w:rFonts w:ascii="GHEA Grapalat" w:hAnsi="GHEA Grapalat"/>
          <w:color w:val="000000"/>
          <w:sz w:val="22"/>
          <w:szCs w:val="22"/>
        </w:rPr>
        <w:tab/>
        <w:t>" "</w:t>
      </w:r>
      <w:r w:rsidRPr="00B5440B">
        <w:rPr>
          <w:rFonts w:ascii="GHEA Grapalat" w:hAnsi="GHEA Grapalat"/>
          <w:color w:val="000000"/>
          <w:sz w:val="22"/>
          <w:szCs w:val="22"/>
        </w:rPr>
        <w:tab/>
        <w:t>" 20.</w:t>
      </w:r>
      <w:r w:rsidRPr="00B5440B">
        <w:rPr>
          <w:rFonts w:ascii="GHEA Grapalat" w:hAnsi="GHEA Grapalat"/>
          <w:color w:val="000000"/>
          <w:sz w:val="22"/>
          <w:szCs w:val="22"/>
        </w:rPr>
        <w:tab/>
        <w:t>г., составили настоящий акт о следующем:</w:t>
      </w:r>
    </w:p>
    <w:p w:rsidR="003B2F27" w:rsidRPr="00B5440B" w:rsidRDefault="003B2F27" w:rsidP="003B2F27">
      <w:pPr>
        <w:widowControl w:val="0"/>
        <w:spacing w:after="160" w:line="360" w:lineRule="auto"/>
        <w:jc w:val="both"/>
        <w:rPr>
          <w:rFonts w:ascii="GHEA Grapalat" w:hAnsi="GHEA Grapalat"/>
          <w:iCs/>
          <w:color w:val="000000"/>
          <w:sz w:val="22"/>
          <w:szCs w:val="22"/>
        </w:rPr>
      </w:pPr>
      <w:r w:rsidRPr="00B5440B">
        <w:rPr>
          <w:rFonts w:ascii="GHEA Grapalat" w:hAnsi="GHEA Grapalat"/>
          <w:color w:val="000000"/>
          <w:sz w:val="22"/>
          <w:szCs w:val="22"/>
        </w:rPr>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3B2F27" w:rsidRPr="00B5440B" w:rsidTr="005B7138">
        <w:trPr>
          <w:jc w:val="center"/>
        </w:trPr>
        <w:tc>
          <w:tcPr>
            <w:tcW w:w="357"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w:t>
            </w:r>
          </w:p>
        </w:tc>
        <w:tc>
          <w:tcPr>
            <w:tcW w:w="10348" w:type="dxa"/>
            <w:gridSpan w:val="8"/>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Предоставленные услуги</w:t>
            </w:r>
          </w:p>
        </w:tc>
      </w:tr>
      <w:tr w:rsidR="003B2F27" w:rsidRPr="00B5440B" w:rsidTr="005B7138">
        <w:trPr>
          <w:jc w:val="center"/>
        </w:trPr>
        <w:tc>
          <w:tcPr>
            <w:tcW w:w="357" w:type="dxa"/>
            <w:vMerge/>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наименование</w:t>
            </w:r>
          </w:p>
        </w:tc>
        <w:tc>
          <w:tcPr>
            <w:tcW w:w="1440"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краткое изложение технической характеристики</w:t>
            </w:r>
          </w:p>
        </w:tc>
        <w:tc>
          <w:tcPr>
            <w:tcW w:w="2916" w:type="dxa"/>
            <w:gridSpan w:val="2"/>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количественный показатель</w:t>
            </w:r>
          </w:p>
        </w:tc>
        <w:tc>
          <w:tcPr>
            <w:tcW w:w="2976" w:type="dxa"/>
            <w:gridSpan w:val="2"/>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исполнения</w:t>
            </w:r>
          </w:p>
        </w:tc>
        <w:tc>
          <w:tcPr>
            <w:tcW w:w="1168"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сумма, подлежащая уплате (тыс. драмов)</w:t>
            </w:r>
          </w:p>
        </w:tc>
        <w:tc>
          <w:tcPr>
            <w:tcW w:w="675" w:type="dxa"/>
            <w:vMerge w:val="restart"/>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срок оплаты (по графику оплаты)</w:t>
            </w:r>
          </w:p>
        </w:tc>
      </w:tr>
      <w:tr w:rsidR="003B2F27" w:rsidRPr="00B5440B" w:rsidTr="005B7138">
        <w:trPr>
          <w:trHeight w:val="1105"/>
          <w:jc w:val="center"/>
        </w:trPr>
        <w:tc>
          <w:tcPr>
            <w:tcW w:w="357" w:type="dxa"/>
            <w:vMerge/>
            <w:tcBorders>
              <w:bottom w:val="single" w:sz="4" w:space="0" w:color="auto"/>
            </w:tcBorders>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16"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842"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по графику закупки, утвержденному Договором</w:t>
            </w:r>
          </w:p>
        </w:tc>
        <w:tc>
          <w:tcPr>
            <w:tcW w:w="1134" w:type="dxa"/>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r w:rsidRPr="00B5440B">
              <w:rPr>
                <w:rFonts w:ascii="GHEA Grapalat" w:hAnsi="GHEA Grapalat"/>
                <w:sz w:val="22"/>
                <w:szCs w:val="22"/>
              </w:rPr>
              <w:t>фактический</w:t>
            </w:r>
          </w:p>
        </w:tc>
        <w:tc>
          <w:tcPr>
            <w:tcW w:w="1168"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vMerge/>
            <w:tcBorders>
              <w:bottom w:val="single" w:sz="4" w:space="0" w:color="auto"/>
            </w:tcBorders>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B5440B" w:rsidTr="005B7138">
        <w:trPr>
          <w:jc w:val="center"/>
        </w:trPr>
        <w:tc>
          <w:tcPr>
            <w:tcW w:w="357"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vAlign w:val="center"/>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r w:rsidR="003B2F27" w:rsidRPr="00B5440B" w:rsidTr="005B7138">
        <w:trPr>
          <w:jc w:val="center"/>
        </w:trPr>
        <w:tc>
          <w:tcPr>
            <w:tcW w:w="357"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73"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440"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00"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16"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842"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34"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1168"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c>
          <w:tcPr>
            <w:tcW w:w="675" w:type="dxa"/>
            <w:shd w:val="clear" w:color="auto" w:fill="auto"/>
          </w:tcPr>
          <w:p w:rsidR="003B2F27" w:rsidRPr="00B5440B" w:rsidRDefault="003B2F27" w:rsidP="005B7138">
            <w:pPr>
              <w:pStyle w:val="af4"/>
              <w:widowControl w:val="0"/>
              <w:spacing w:before="0" w:beforeAutospacing="0" w:after="120" w:afterAutospacing="0"/>
              <w:jc w:val="center"/>
              <w:rPr>
                <w:rFonts w:ascii="GHEA Grapalat" w:hAnsi="GHEA Grapalat"/>
                <w:sz w:val="22"/>
                <w:szCs w:val="22"/>
              </w:rPr>
            </w:pPr>
          </w:p>
        </w:tc>
      </w:tr>
    </w:tbl>
    <w:p w:rsidR="003B2F27" w:rsidRPr="00B5440B" w:rsidRDefault="003B2F27" w:rsidP="003B2F27">
      <w:pPr>
        <w:widowControl w:val="0"/>
        <w:spacing w:after="160" w:line="360" w:lineRule="auto"/>
        <w:ind w:firstLine="375"/>
        <w:jc w:val="both"/>
        <w:rPr>
          <w:rFonts w:ascii="GHEA Grapalat" w:hAnsi="GHEA Grapalat" w:cs="Arial"/>
          <w:iCs/>
          <w:color w:val="000000"/>
          <w:sz w:val="22"/>
          <w:szCs w:val="22"/>
          <w:lang w:val="en-US"/>
        </w:rPr>
      </w:pPr>
    </w:p>
    <w:p w:rsidR="003B2F27" w:rsidRPr="00B5440B" w:rsidRDefault="003B2F27" w:rsidP="003B2F27">
      <w:pPr>
        <w:widowControl w:val="0"/>
        <w:spacing w:after="160" w:line="360" w:lineRule="auto"/>
        <w:ind w:firstLine="567"/>
        <w:jc w:val="both"/>
        <w:rPr>
          <w:rFonts w:ascii="GHEA Grapalat" w:hAnsi="GHEA Grapalat"/>
          <w:iCs/>
          <w:snapToGrid w:val="0"/>
          <w:color w:val="000000"/>
          <w:sz w:val="22"/>
          <w:szCs w:val="22"/>
        </w:rPr>
      </w:pPr>
      <w:r w:rsidRPr="00B5440B">
        <w:rPr>
          <w:rFonts w:ascii="GHEA Grapalat" w:hAnsi="GHEA Grapalat"/>
          <w:sz w:val="22"/>
          <w:szCs w:val="22"/>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3B2F27" w:rsidRPr="00B5440B" w:rsidTr="005B7138">
        <w:trPr>
          <w:trHeight w:val="266"/>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 xml:space="preserve">Услугу сдал </w:t>
            </w:r>
          </w:p>
        </w:tc>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Услугу принял</w:t>
            </w:r>
          </w:p>
        </w:tc>
      </w:tr>
      <w:tr w:rsidR="003B2F27" w:rsidRPr="00B5440B" w:rsidTr="005B7138">
        <w:trPr>
          <w:trHeight w:val="473"/>
          <w:tblCellSpacing w:w="7" w:type="dxa"/>
          <w:jc w:val="center"/>
        </w:trPr>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 xml:space="preserve">подпись </w:t>
            </w:r>
          </w:p>
        </w:tc>
      </w:tr>
      <w:tr w:rsidR="003B2F27" w:rsidRPr="00B5440B" w:rsidTr="005B7138">
        <w:trPr>
          <w:trHeight w:val="503"/>
          <w:tblCellSpacing w:w="7" w:type="dxa"/>
          <w:jc w:val="center"/>
        </w:trPr>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c>
          <w:tcPr>
            <w:tcW w:w="0" w:type="auto"/>
            <w:vAlign w:val="center"/>
          </w:tcPr>
          <w:p w:rsidR="003B2F27" w:rsidRPr="00B5440B" w:rsidRDefault="003B2F27" w:rsidP="005B7138">
            <w:pPr>
              <w:widowControl w:val="0"/>
              <w:jc w:val="center"/>
              <w:rPr>
                <w:rFonts w:ascii="GHEA Grapalat" w:hAnsi="GHEA Grapalat"/>
                <w:iCs/>
                <w:sz w:val="22"/>
                <w:szCs w:val="22"/>
              </w:rPr>
            </w:pPr>
            <w:r w:rsidRPr="00B5440B">
              <w:rPr>
                <w:rFonts w:ascii="GHEA Grapalat" w:hAnsi="GHEA Grapalat"/>
                <w:sz w:val="22"/>
                <w:szCs w:val="22"/>
              </w:rPr>
              <w:t>___________________________</w:t>
            </w:r>
          </w:p>
          <w:p w:rsidR="003B2F27" w:rsidRPr="00B5440B" w:rsidRDefault="003B2F27" w:rsidP="005B7138">
            <w:pPr>
              <w:widowControl w:val="0"/>
              <w:spacing w:after="160" w:line="360" w:lineRule="auto"/>
              <w:jc w:val="center"/>
              <w:rPr>
                <w:rFonts w:ascii="GHEA Grapalat" w:hAnsi="GHEA Grapalat"/>
                <w:iCs/>
                <w:sz w:val="22"/>
                <w:szCs w:val="22"/>
                <w:vertAlign w:val="superscript"/>
              </w:rPr>
            </w:pPr>
            <w:r w:rsidRPr="00B5440B">
              <w:rPr>
                <w:rFonts w:ascii="GHEA Grapalat" w:hAnsi="GHEA Grapalat"/>
                <w:sz w:val="22"/>
                <w:szCs w:val="22"/>
                <w:vertAlign w:val="superscript"/>
              </w:rPr>
              <w:t>фамилия, имя</w:t>
            </w:r>
          </w:p>
        </w:tc>
      </w:tr>
      <w:tr w:rsidR="003B2F27" w:rsidRPr="00B5440B" w:rsidTr="005B7138">
        <w:trPr>
          <w:trHeight w:val="281"/>
          <w:tblCellSpacing w:w="7" w:type="dxa"/>
          <w:jc w:val="center"/>
        </w:trPr>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c>
          <w:tcPr>
            <w:tcW w:w="0" w:type="auto"/>
            <w:vAlign w:val="center"/>
          </w:tcPr>
          <w:p w:rsidR="003B2F27" w:rsidRPr="00B5440B" w:rsidRDefault="003B2F27" w:rsidP="005B7138">
            <w:pPr>
              <w:widowControl w:val="0"/>
              <w:spacing w:after="160" w:line="360" w:lineRule="auto"/>
              <w:jc w:val="center"/>
              <w:rPr>
                <w:rFonts w:ascii="GHEA Grapalat" w:hAnsi="GHEA Grapalat"/>
                <w:iCs/>
                <w:color w:val="000000"/>
                <w:sz w:val="22"/>
                <w:szCs w:val="22"/>
              </w:rPr>
            </w:pPr>
            <w:r w:rsidRPr="00B5440B">
              <w:rPr>
                <w:rFonts w:ascii="GHEA Grapalat" w:hAnsi="GHEA Grapalat"/>
                <w:color w:val="000000"/>
                <w:sz w:val="22"/>
                <w:szCs w:val="22"/>
              </w:rPr>
              <w:t>М. П.</w:t>
            </w:r>
          </w:p>
        </w:tc>
      </w:tr>
    </w:tbl>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sz w:val="22"/>
          <w:szCs w:val="22"/>
        </w:rPr>
      </w:pPr>
    </w:p>
    <w:p w:rsidR="003B2F27" w:rsidRPr="00B5440B" w:rsidRDefault="003B2F27" w:rsidP="003B2F27">
      <w:pPr>
        <w:rPr>
          <w:rFonts w:ascii="GHEA Grapalat" w:hAnsi="GHEA Grapalat"/>
          <w:sz w:val="22"/>
          <w:szCs w:val="22"/>
        </w:rPr>
      </w:pPr>
      <w:r w:rsidRPr="00B5440B">
        <w:rPr>
          <w:rFonts w:ascii="GHEA Grapalat" w:hAnsi="GHEA Grapalat"/>
          <w:sz w:val="22"/>
          <w:szCs w:val="22"/>
        </w:rPr>
        <w:br w:type="page"/>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lastRenderedPageBreak/>
        <w:t>Приложение № 3.1</w:t>
      </w:r>
    </w:p>
    <w:p w:rsidR="003B2F27" w:rsidRPr="00B5440B" w:rsidRDefault="003B2F27" w:rsidP="003B2F27">
      <w:pPr>
        <w:widowControl w:val="0"/>
        <w:autoSpaceDE w:val="0"/>
        <w:autoSpaceDN w:val="0"/>
        <w:adjustRightInd w:val="0"/>
        <w:spacing w:after="160" w:line="360" w:lineRule="auto"/>
        <w:jc w:val="right"/>
        <w:rPr>
          <w:rFonts w:ascii="GHEA Grapalat" w:hAnsi="GHEA Grapalat" w:cs="TimesArmenianPSMT"/>
          <w:i/>
          <w:sz w:val="22"/>
          <w:szCs w:val="22"/>
        </w:rPr>
      </w:pPr>
      <w:r w:rsidRPr="00B5440B">
        <w:rPr>
          <w:rFonts w:ascii="GHEA Grapalat" w:hAnsi="GHEA Grapalat"/>
          <w:i/>
          <w:sz w:val="22"/>
          <w:szCs w:val="22"/>
        </w:rPr>
        <w:t xml:space="preserve">к Договору под кодом </w:t>
      </w:r>
      <w:r w:rsidRPr="00B5440B">
        <w:rPr>
          <w:rFonts w:ascii="GHEA Grapalat" w:hAnsi="GHEA Grapalat" w:cs="TimesArmenianPSMT"/>
          <w:i/>
          <w:sz w:val="22"/>
          <w:szCs w:val="22"/>
        </w:rPr>
        <w:br/>
      </w:r>
      <w:r w:rsidRPr="00B5440B">
        <w:rPr>
          <w:rFonts w:ascii="GHEA Grapalat" w:hAnsi="GHEA Grapalat"/>
          <w:i/>
          <w:sz w:val="22"/>
          <w:szCs w:val="22"/>
        </w:rPr>
        <w:t xml:space="preserve"> заключенному "</w:t>
      </w:r>
      <w:r w:rsidRPr="00B5440B">
        <w:rPr>
          <w:rFonts w:ascii="GHEA Grapalat" w:hAnsi="GHEA Grapalat"/>
          <w:i/>
          <w:sz w:val="22"/>
          <w:szCs w:val="22"/>
        </w:rPr>
        <w:tab/>
        <w:t>"</w:t>
      </w:r>
      <w:r w:rsidRPr="00B5440B">
        <w:rPr>
          <w:rFonts w:ascii="GHEA Grapalat" w:hAnsi="GHEA Grapalat"/>
          <w:i/>
          <w:sz w:val="22"/>
          <w:szCs w:val="22"/>
        </w:rPr>
        <w:tab/>
        <w:t>20.</w:t>
      </w:r>
      <w:r w:rsidRPr="00B5440B">
        <w:rPr>
          <w:rFonts w:ascii="GHEA Grapalat" w:hAnsi="GHEA Grapalat"/>
          <w:i/>
          <w:sz w:val="22"/>
          <w:szCs w:val="22"/>
        </w:rPr>
        <w:tab/>
        <w:t>г.</w:t>
      </w:r>
    </w:p>
    <w:p w:rsidR="003B2F27" w:rsidRPr="00B5440B" w:rsidRDefault="003B2F27" w:rsidP="003B2F27">
      <w:pPr>
        <w:widowControl w:val="0"/>
        <w:spacing w:after="160" w:line="360" w:lineRule="auto"/>
        <w:rPr>
          <w:rFonts w:ascii="GHEA Grapalat" w:hAnsi="GHEA Grapalat"/>
          <w:sz w:val="22"/>
          <w:szCs w:val="22"/>
        </w:rPr>
      </w:pPr>
    </w:p>
    <w:p w:rsidR="003B2F27" w:rsidRPr="00B5440B" w:rsidRDefault="003B2F27" w:rsidP="003B2F27">
      <w:pPr>
        <w:widowControl w:val="0"/>
        <w:tabs>
          <w:tab w:val="left" w:pos="2250"/>
        </w:tabs>
        <w:spacing w:after="160" w:line="360" w:lineRule="auto"/>
        <w:jc w:val="center"/>
        <w:rPr>
          <w:rFonts w:ascii="GHEA Grapalat" w:hAnsi="GHEA Grapalat" w:cs="Sylfaen"/>
          <w:bCs/>
          <w:sz w:val="22"/>
          <w:szCs w:val="22"/>
        </w:rPr>
      </w:pPr>
      <w:r w:rsidRPr="00B5440B">
        <w:rPr>
          <w:rFonts w:ascii="GHEA Grapalat" w:hAnsi="GHEA Grapalat"/>
          <w:sz w:val="22"/>
          <w:szCs w:val="22"/>
        </w:rPr>
        <w:t>АКТ № ________</w:t>
      </w:r>
    </w:p>
    <w:p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sz w:val="22"/>
          <w:szCs w:val="22"/>
        </w:rPr>
      </w:pPr>
      <w:r w:rsidRPr="00B5440B">
        <w:rPr>
          <w:rFonts w:ascii="GHEA Grapalat" w:hAnsi="GHEA Grapalat"/>
          <w:sz w:val="22"/>
          <w:szCs w:val="22"/>
        </w:rPr>
        <w:t>относительно фиксирования факта сдачи Заказчику результата договора</w:t>
      </w:r>
    </w:p>
    <w:p w:rsidR="003B2F27" w:rsidRPr="00B5440B" w:rsidRDefault="003B2F27" w:rsidP="003B2F27">
      <w:pPr>
        <w:widowControl w:val="0"/>
        <w:tabs>
          <w:tab w:val="left" w:pos="360"/>
          <w:tab w:val="left" w:pos="540"/>
          <w:tab w:val="left" w:pos="2250"/>
        </w:tabs>
        <w:spacing w:after="160" w:line="360" w:lineRule="auto"/>
        <w:jc w:val="center"/>
        <w:rPr>
          <w:rFonts w:ascii="GHEA Grapalat" w:hAnsi="GHEA Grapalat" w:cs="Sylfaen"/>
          <w:bCs/>
          <w:sz w:val="22"/>
          <w:szCs w:val="22"/>
        </w:rPr>
      </w:pPr>
    </w:p>
    <w:p w:rsidR="003B2F27" w:rsidRPr="00B5440B" w:rsidRDefault="003B2F27" w:rsidP="003B2F27">
      <w:pPr>
        <w:widowControl w:val="0"/>
        <w:ind w:firstLine="567"/>
        <w:jc w:val="both"/>
        <w:rPr>
          <w:rFonts w:ascii="GHEA Grapalat" w:hAnsi="GHEA Grapalat"/>
          <w:sz w:val="22"/>
          <w:szCs w:val="22"/>
        </w:rPr>
      </w:pPr>
      <w:r w:rsidRPr="00B5440B">
        <w:rPr>
          <w:rFonts w:ascii="GHEA Grapalat" w:hAnsi="GHEA Grapalat"/>
          <w:sz w:val="22"/>
          <w:szCs w:val="22"/>
        </w:rPr>
        <w:t>Настоящим фиксируется, что в рамках договора закупки № ______________,</w:t>
      </w:r>
    </w:p>
    <w:p w:rsidR="003B2F27" w:rsidRPr="00B5440B" w:rsidRDefault="003B2F27" w:rsidP="003B2F27">
      <w:pPr>
        <w:widowControl w:val="0"/>
        <w:spacing w:after="120"/>
        <w:ind w:left="7371" w:hanging="141"/>
        <w:jc w:val="both"/>
        <w:rPr>
          <w:rFonts w:ascii="GHEA Grapalat" w:hAnsi="GHEA Grapalat"/>
          <w:sz w:val="22"/>
          <w:szCs w:val="22"/>
        </w:rPr>
      </w:pPr>
      <w:r w:rsidRPr="00B5440B">
        <w:rPr>
          <w:rFonts w:ascii="GHEA Grapalat" w:hAnsi="GHEA Grapalat"/>
          <w:sz w:val="22"/>
          <w:szCs w:val="22"/>
        </w:rPr>
        <w:t>номер договора</w:t>
      </w:r>
    </w:p>
    <w:p w:rsidR="003B2F27" w:rsidRPr="00B5440B" w:rsidRDefault="003B2F27" w:rsidP="003B2F27">
      <w:pPr>
        <w:widowControl w:val="0"/>
        <w:tabs>
          <w:tab w:val="left" w:pos="4480"/>
        </w:tabs>
        <w:jc w:val="both"/>
        <w:rPr>
          <w:rFonts w:ascii="GHEA Grapalat" w:hAnsi="GHEA Grapalat" w:cs="Sylfaen"/>
          <w:sz w:val="22"/>
          <w:szCs w:val="22"/>
        </w:rPr>
      </w:pPr>
      <w:r w:rsidRPr="00B5440B">
        <w:rPr>
          <w:rFonts w:ascii="GHEA Grapalat" w:hAnsi="GHEA Grapalat"/>
          <w:sz w:val="22"/>
          <w:szCs w:val="22"/>
        </w:rPr>
        <w:t>заключенного __________________ 20</w:t>
      </w:r>
      <w:r w:rsidRPr="00B5440B">
        <w:rPr>
          <w:rFonts w:ascii="GHEA Grapalat" w:hAnsi="GHEA Grapalat"/>
          <w:sz w:val="22"/>
          <w:szCs w:val="22"/>
        </w:rPr>
        <w:tab/>
        <w:t>г. между _____________________________</w:t>
      </w:r>
    </w:p>
    <w:p w:rsidR="003B2F27" w:rsidRPr="00B5440B" w:rsidRDefault="003B2F27" w:rsidP="003B2F27">
      <w:pPr>
        <w:widowControl w:val="0"/>
        <w:tabs>
          <w:tab w:val="left" w:pos="6379"/>
        </w:tabs>
        <w:spacing w:after="120"/>
        <w:ind w:left="1701" w:right="-360"/>
        <w:jc w:val="both"/>
        <w:rPr>
          <w:rFonts w:ascii="GHEA Grapalat" w:hAnsi="GHEA Grapalat" w:cs="Sylfaen"/>
          <w:sz w:val="22"/>
          <w:szCs w:val="22"/>
        </w:rPr>
      </w:pPr>
      <w:r w:rsidRPr="00B5440B">
        <w:rPr>
          <w:rFonts w:ascii="GHEA Grapalat" w:hAnsi="GHEA Grapalat"/>
          <w:sz w:val="22"/>
          <w:szCs w:val="22"/>
        </w:rPr>
        <w:t xml:space="preserve">дата заключения договора </w:t>
      </w:r>
      <w:r w:rsidRPr="00B5440B">
        <w:rPr>
          <w:rFonts w:ascii="GHEA Grapalat" w:hAnsi="GHEA Grapalat"/>
          <w:sz w:val="22"/>
          <w:szCs w:val="22"/>
        </w:rPr>
        <w:tab/>
        <w:t>имя Заказчика</w:t>
      </w:r>
    </w:p>
    <w:p w:rsidR="003B2F27" w:rsidRPr="00B5440B" w:rsidRDefault="003B2F27" w:rsidP="003B2F27">
      <w:pPr>
        <w:widowControl w:val="0"/>
        <w:tabs>
          <w:tab w:val="left" w:pos="360"/>
          <w:tab w:val="left" w:pos="540"/>
        </w:tabs>
        <w:ind w:right="-2"/>
        <w:jc w:val="both"/>
        <w:rPr>
          <w:rFonts w:ascii="GHEA Grapalat" w:hAnsi="GHEA Grapalat"/>
          <w:sz w:val="22"/>
          <w:szCs w:val="22"/>
        </w:rPr>
      </w:pPr>
      <w:r w:rsidRPr="00B5440B">
        <w:rPr>
          <w:rFonts w:ascii="GHEA Grapalat" w:hAnsi="GHEA Grapalat"/>
          <w:sz w:val="22"/>
          <w:szCs w:val="22"/>
        </w:rPr>
        <w:t xml:space="preserve">(далее — Заказчик) и ________________________________ (далее — Исполнитель), </w:t>
      </w:r>
    </w:p>
    <w:p w:rsidR="003B2F27" w:rsidRPr="00B5440B" w:rsidRDefault="003B2F27" w:rsidP="003B2F27">
      <w:pPr>
        <w:widowControl w:val="0"/>
        <w:spacing w:after="120"/>
        <w:ind w:left="3544" w:right="-360"/>
        <w:jc w:val="both"/>
        <w:rPr>
          <w:rFonts w:ascii="GHEA Grapalat" w:hAnsi="GHEA Grapalat"/>
          <w:sz w:val="22"/>
          <w:szCs w:val="22"/>
        </w:rPr>
      </w:pPr>
      <w:r w:rsidRPr="00B5440B">
        <w:rPr>
          <w:rFonts w:ascii="GHEA Grapalat" w:hAnsi="GHEA Grapalat"/>
          <w:sz w:val="22"/>
          <w:szCs w:val="22"/>
        </w:rPr>
        <w:t>имя Исполнителя</w:t>
      </w:r>
    </w:p>
    <w:p w:rsidR="003B2F27" w:rsidRPr="00B5440B" w:rsidRDefault="003B2F27" w:rsidP="003B2F27">
      <w:pPr>
        <w:widowControl w:val="0"/>
        <w:tabs>
          <w:tab w:val="left" w:pos="360"/>
          <w:tab w:val="left" w:pos="540"/>
        </w:tabs>
        <w:spacing w:after="160" w:line="360" w:lineRule="auto"/>
        <w:jc w:val="both"/>
        <w:rPr>
          <w:rFonts w:ascii="GHEA Grapalat" w:hAnsi="GHEA Grapalat"/>
          <w:sz w:val="22"/>
          <w:szCs w:val="22"/>
        </w:rPr>
      </w:pPr>
      <w:r w:rsidRPr="00B5440B">
        <w:rPr>
          <w:rFonts w:ascii="GHEA Grapalat" w:hAnsi="GHEA Grapalat"/>
          <w:sz w:val="22"/>
          <w:szCs w:val="22"/>
        </w:rPr>
        <w:t>Исполнитель _______ 20</w:t>
      </w:r>
      <w:r w:rsidRPr="00B5440B">
        <w:rPr>
          <w:rFonts w:ascii="GHEA Grapalat" w:hAnsi="GHEA Grapalat"/>
          <w:sz w:val="22"/>
          <w:szCs w:val="22"/>
        </w:rPr>
        <w:tab/>
        <w:t>г. 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3B2F27" w:rsidRPr="00B5440B" w:rsidTr="005B7138">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jc w:val="center"/>
              <w:rPr>
                <w:rFonts w:ascii="GHEA Grapalat" w:hAnsi="GHEA Grapalat" w:cs="Sylfaen"/>
                <w:bCs/>
                <w:sz w:val="22"/>
                <w:szCs w:val="22"/>
              </w:rPr>
            </w:pPr>
            <w:r w:rsidRPr="00B5440B">
              <w:rPr>
                <w:rFonts w:ascii="GHEA Grapalat" w:hAnsi="GHEA Grapalat"/>
                <w:sz w:val="22"/>
                <w:szCs w:val="22"/>
              </w:rPr>
              <w:t>Услуги</w:t>
            </w: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rsidR="003B2F27" w:rsidRPr="00B5440B" w:rsidRDefault="003B2F27" w:rsidP="005B7138">
            <w:pPr>
              <w:widowControl w:val="0"/>
              <w:spacing w:after="120"/>
              <w:jc w:val="center"/>
              <w:rPr>
                <w:rFonts w:ascii="GHEA Grapalat" w:hAnsi="GHEA Grapalat"/>
                <w:sz w:val="22"/>
                <w:szCs w:val="22"/>
              </w:rPr>
            </w:pPr>
            <w:r w:rsidRPr="00B5440B">
              <w:rPr>
                <w:rFonts w:ascii="GHEA Grapalat" w:hAnsi="GHEA Grapalat"/>
                <w:sz w:val="22"/>
                <w:szCs w:val="22"/>
              </w:rPr>
              <w:t>объем (фактический)</w:t>
            </w: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r>
      <w:tr w:rsidR="003B2F27" w:rsidRPr="00B5440B" w:rsidTr="005B7138">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c>
          <w:tcPr>
            <w:tcW w:w="2062" w:type="dxa"/>
            <w:tcBorders>
              <w:top w:val="single" w:sz="4" w:space="0" w:color="000000"/>
              <w:left w:val="single" w:sz="4" w:space="0" w:color="000000"/>
              <w:bottom w:val="single" w:sz="4" w:space="0" w:color="000000"/>
              <w:right w:val="single" w:sz="4" w:space="0" w:color="auto"/>
            </w:tcBorders>
          </w:tcPr>
          <w:p w:rsidR="003B2F27" w:rsidRPr="00B5440B" w:rsidRDefault="003B2F27" w:rsidP="005B7138">
            <w:pPr>
              <w:widowControl w:val="0"/>
              <w:spacing w:after="120"/>
              <w:rPr>
                <w:rFonts w:ascii="GHEA Grapalat" w:hAnsi="GHEA Grapalat" w:cs="Sylfaen"/>
                <w:sz w:val="22"/>
                <w:szCs w:val="22"/>
              </w:rPr>
            </w:pPr>
          </w:p>
        </w:tc>
        <w:tc>
          <w:tcPr>
            <w:tcW w:w="1784" w:type="dxa"/>
            <w:tcBorders>
              <w:top w:val="single" w:sz="4" w:space="0" w:color="000000"/>
              <w:left w:val="single" w:sz="4" w:space="0" w:color="auto"/>
              <w:bottom w:val="single" w:sz="4" w:space="0" w:color="000000"/>
              <w:right w:val="single" w:sz="4" w:space="0" w:color="000000"/>
            </w:tcBorders>
          </w:tcPr>
          <w:p w:rsidR="003B2F27" w:rsidRPr="00B5440B" w:rsidRDefault="003B2F27" w:rsidP="005B7138">
            <w:pPr>
              <w:widowControl w:val="0"/>
              <w:spacing w:after="120"/>
              <w:rPr>
                <w:rFonts w:ascii="GHEA Grapalat" w:hAnsi="GHEA Grapalat" w:cs="Sylfaen"/>
                <w:sz w:val="22"/>
                <w:szCs w:val="22"/>
              </w:rPr>
            </w:pPr>
          </w:p>
        </w:tc>
      </w:tr>
    </w:tbl>
    <w:p w:rsidR="003B2F27" w:rsidRPr="00B5440B" w:rsidRDefault="003B2F27" w:rsidP="003B2F27">
      <w:pPr>
        <w:widowControl w:val="0"/>
        <w:spacing w:after="160" w:line="360" w:lineRule="auto"/>
        <w:ind w:firstLine="567"/>
        <w:jc w:val="both"/>
        <w:rPr>
          <w:rFonts w:ascii="GHEA Grapalat" w:hAnsi="GHEA Grapalat" w:cs="Sylfaen"/>
          <w:sz w:val="22"/>
          <w:szCs w:val="22"/>
        </w:rPr>
      </w:pPr>
      <w:r w:rsidRPr="00B5440B">
        <w:rPr>
          <w:rFonts w:ascii="GHEA Grapalat" w:hAnsi="GHEA Grapalat"/>
          <w:sz w:val="22"/>
          <w:szCs w:val="22"/>
        </w:rPr>
        <w:t>Настоящий акт составлен в 2 экземплярах, каждой из сторон предоставляется по одному экземпляру.</w:t>
      </w:r>
    </w:p>
    <w:p w:rsidR="003B2F27" w:rsidRPr="00B5440B" w:rsidRDefault="003B2F27" w:rsidP="003B2F27">
      <w:pPr>
        <w:rPr>
          <w:rFonts w:ascii="GHEA Grapalat" w:hAnsi="GHEA Grapalat" w:cs="Sylfaen"/>
          <w:sz w:val="22"/>
          <w:szCs w:val="22"/>
        </w:rPr>
      </w:pPr>
      <w:r w:rsidRPr="00B5440B">
        <w:rPr>
          <w:rFonts w:ascii="GHEA Grapalat" w:hAnsi="GHEA Grapalat" w:cs="Sylfaen"/>
          <w:sz w:val="22"/>
          <w:szCs w:val="22"/>
        </w:rPr>
        <w:br w:type="page"/>
      </w:r>
    </w:p>
    <w:p w:rsidR="003B2F27" w:rsidRPr="00B5440B" w:rsidRDefault="003B2F27" w:rsidP="003B2F27">
      <w:pPr>
        <w:widowControl w:val="0"/>
        <w:spacing w:after="160" w:line="360" w:lineRule="auto"/>
        <w:jc w:val="center"/>
        <w:rPr>
          <w:rFonts w:ascii="GHEA Grapalat" w:hAnsi="GHEA Grapalat" w:cs="Sylfaen"/>
          <w:sz w:val="22"/>
          <w:szCs w:val="22"/>
        </w:rPr>
      </w:pPr>
      <w:r w:rsidRPr="00B5440B">
        <w:rPr>
          <w:rFonts w:ascii="GHEA Grapalat" w:hAnsi="GHEA Grapalat"/>
          <w:sz w:val="22"/>
          <w:szCs w:val="22"/>
        </w:rPr>
        <w:lastRenderedPageBreak/>
        <w:t>СТОРОНЫ</w:t>
      </w:r>
    </w:p>
    <w:p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0" w:type="auto"/>
        <w:tblLook w:val="00A0" w:firstRow="1" w:lastRow="0" w:firstColumn="1" w:lastColumn="0" w:noHBand="0" w:noVBand="0"/>
      </w:tblPr>
      <w:tblGrid>
        <w:gridCol w:w="4326"/>
        <w:gridCol w:w="4744"/>
      </w:tblGrid>
      <w:tr w:rsidR="003B2F27" w:rsidRPr="00B5440B" w:rsidTr="005B7138">
        <w:tc>
          <w:tcPr>
            <w:tcW w:w="4785" w:type="dxa"/>
          </w:tcPr>
          <w:p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Сдал</w:t>
            </w:r>
          </w:p>
        </w:tc>
        <w:tc>
          <w:tcPr>
            <w:tcW w:w="5223" w:type="dxa"/>
          </w:tcPr>
          <w:p w:rsidR="003B2F27" w:rsidRPr="00B5440B" w:rsidRDefault="003B2F27" w:rsidP="005B7138">
            <w:pPr>
              <w:widowControl w:val="0"/>
              <w:tabs>
                <w:tab w:val="left" w:pos="360"/>
                <w:tab w:val="left" w:pos="540"/>
              </w:tabs>
              <w:spacing w:after="160" w:line="360" w:lineRule="auto"/>
              <w:jc w:val="center"/>
              <w:rPr>
                <w:rFonts w:ascii="GHEA Grapalat" w:hAnsi="GHEA Grapalat" w:cs="Sylfaen"/>
                <w:b/>
                <w:bCs/>
                <w:sz w:val="22"/>
                <w:szCs w:val="22"/>
              </w:rPr>
            </w:pPr>
            <w:r w:rsidRPr="00B5440B">
              <w:rPr>
                <w:rFonts w:ascii="GHEA Grapalat" w:hAnsi="GHEA Grapalat"/>
                <w:b/>
                <w:sz w:val="22"/>
                <w:szCs w:val="22"/>
              </w:rPr>
              <w:t xml:space="preserve"> Принял</w:t>
            </w:r>
          </w:p>
        </w:tc>
      </w:tr>
    </w:tbl>
    <w:p w:rsidR="003B2F27" w:rsidRPr="00B5440B" w:rsidRDefault="003B2F27" w:rsidP="003B2F27">
      <w:pPr>
        <w:widowControl w:val="0"/>
        <w:tabs>
          <w:tab w:val="left" w:pos="360"/>
          <w:tab w:val="left" w:pos="540"/>
        </w:tabs>
        <w:spacing w:after="160" w:line="360" w:lineRule="auto"/>
        <w:jc w:val="right"/>
        <w:rPr>
          <w:rFonts w:ascii="GHEA Grapalat" w:hAnsi="GHEA Grapalat" w:cs="Sylfaen"/>
          <w:sz w:val="22"/>
          <w:szCs w:val="22"/>
        </w:rPr>
      </w:pPr>
      <w:r w:rsidRPr="00B5440B">
        <w:rPr>
          <w:rFonts w:ascii="GHEA Grapalat" w:hAnsi="GHEA Grapalat"/>
          <w:sz w:val="22"/>
          <w:szCs w:val="22"/>
        </w:rPr>
        <w:t>представитель, спроектировавший заявку:</w:t>
      </w:r>
    </w:p>
    <w:p w:rsidR="003B2F27" w:rsidRPr="00B5440B" w:rsidRDefault="003B2F27" w:rsidP="003B2F27">
      <w:pPr>
        <w:widowControl w:val="0"/>
        <w:tabs>
          <w:tab w:val="left" w:pos="360"/>
          <w:tab w:val="left" w:pos="540"/>
        </w:tabs>
        <w:spacing w:after="160" w:line="360" w:lineRule="auto"/>
        <w:rPr>
          <w:rFonts w:ascii="GHEA Grapalat" w:hAnsi="GHEA Grapalat" w:cs="Sylfaen"/>
          <w:sz w:val="22"/>
          <w:szCs w:val="22"/>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3B2F27" w:rsidRPr="00B5440B" w:rsidTr="005B7138">
        <w:trPr>
          <w:tblCellSpacing w:w="7" w:type="dxa"/>
          <w:jc w:val="center"/>
        </w:trPr>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фамилия, имя</w:t>
            </w:r>
          </w:p>
        </w:tc>
      </w:tr>
      <w:tr w:rsidR="003B2F27" w:rsidRPr="00B5440B" w:rsidTr="005B7138">
        <w:trPr>
          <w:tblCellSpacing w:w="7" w:type="dxa"/>
          <w:jc w:val="center"/>
        </w:trPr>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 xml:space="preserve">___________________________ </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c>
          <w:tcPr>
            <w:tcW w:w="0" w:type="auto"/>
            <w:vAlign w:val="center"/>
          </w:tcPr>
          <w:p w:rsidR="003B2F27" w:rsidRPr="00B5440B" w:rsidRDefault="003B2F27" w:rsidP="005B7138">
            <w:pPr>
              <w:widowControl w:val="0"/>
              <w:jc w:val="center"/>
              <w:rPr>
                <w:rFonts w:ascii="GHEA Grapalat" w:hAnsi="GHEA Grapalat" w:cs="GHEA Grapalat"/>
                <w:color w:val="000000"/>
                <w:sz w:val="22"/>
                <w:szCs w:val="22"/>
              </w:rPr>
            </w:pPr>
            <w:r w:rsidRPr="00B5440B">
              <w:rPr>
                <w:rFonts w:ascii="GHEA Grapalat" w:hAnsi="GHEA Grapalat"/>
                <w:color w:val="000000"/>
                <w:sz w:val="22"/>
                <w:szCs w:val="22"/>
              </w:rPr>
              <w:t>___________________________</w:t>
            </w:r>
          </w:p>
          <w:p w:rsidR="003B2F27" w:rsidRPr="00B5440B" w:rsidRDefault="003B2F27" w:rsidP="005B7138">
            <w:pPr>
              <w:widowControl w:val="0"/>
              <w:spacing w:after="160" w:line="360" w:lineRule="auto"/>
              <w:jc w:val="center"/>
              <w:rPr>
                <w:rFonts w:ascii="GHEA Grapalat" w:hAnsi="GHEA Grapalat" w:cs="GHEA Grapalat"/>
                <w:color w:val="000000"/>
                <w:sz w:val="22"/>
                <w:szCs w:val="22"/>
                <w:vertAlign w:val="superscript"/>
              </w:rPr>
            </w:pPr>
            <w:r w:rsidRPr="00B5440B">
              <w:rPr>
                <w:rFonts w:ascii="GHEA Grapalat" w:hAnsi="GHEA Grapalat"/>
                <w:color w:val="000000"/>
                <w:sz w:val="22"/>
                <w:szCs w:val="22"/>
                <w:vertAlign w:val="superscript"/>
              </w:rPr>
              <w:t>подпись</w:t>
            </w:r>
          </w:p>
        </w:tc>
      </w:tr>
      <w:tr w:rsidR="003B2F27" w:rsidRPr="00B5440B" w:rsidTr="005B7138">
        <w:trPr>
          <w:tblCellSpacing w:w="7" w:type="dxa"/>
          <w:jc w:val="center"/>
        </w:trPr>
        <w:tc>
          <w:tcPr>
            <w:tcW w:w="0" w:type="auto"/>
            <w:vAlign w:val="center"/>
          </w:tcPr>
          <w:p w:rsidR="003B2F27" w:rsidRPr="00B5440B" w:rsidRDefault="003B2F27" w:rsidP="005B7138">
            <w:pPr>
              <w:widowControl w:val="0"/>
              <w:spacing w:after="160" w:line="360" w:lineRule="auto"/>
              <w:rPr>
                <w:rFonts w:ascii="GHEA Grapalat" w:hAnsi="GHEA Grapalat" w:cs="GHEA Grapalat"/>
                <w:color w:val="000000"/>
                <w:sz w:val="22"/>
                <w:szCs w:val="22"/>
              </w:rPr>
            </w:pPr>
            <w:r w:rsidRPr="00B5440B">
              <w:rPr>
                <w:rFonts w:ascii="GHEA Grapalat" w:hAnsi="GHEA Grapalat"/>
                <w:color w:val="000000"/>
                <w:sz w:val="22"/>
                <w:szCs w:val="22"/>
              </w:rPr>
              <w:t xml:space="preserve"> </w:t>
            </w:r>
          </w:p>
        </w:tc>
        <w:tc>
          <w:tcPr>
            <w:tcW w:w="0" w:type="auto"/>
            <w:vAlign w:val="center"/>
          </w:tcPr>
          <w:p w:rsidR="003B2F27" w:rsidRPr="00B5440B" w:rsidRDefault="003B2F27" w:rsidP="005B7138">
            <w:pPr>
              <w:widowControl w:val="0"/>
              <w:spacing w:after="160" w:line="360" w:lineRule="auto"/>
              <w:rPr>
                <w:rFonts w:ascii="GHEA Grapalat" w:hAnsi="GHEA Grapalat" w:cs="GHEA Grapalat"/>
                <w:color w:val="000000"/>
                <w:sz w:val="22"/>
                <w:szCs w:val="22"/>
              </w:rPr>
            </w:pPr>
          </w:p>
        </w:tc>
      </w:tr>
    </w:tbl>
    <w:p w:rsidR="003B2F27" w:rsidRPr="00B5440B" w:rsidRDefault="003B2F27" w:rsidP="003B2F27">
      <w:pPr>
        <w:widowControl w:val="0"/>
        <w:spacing w:after="160" w:line="360" w:lineRule="auto"/>
        <w:ind w:left="-142" w:firstLine="142"/>
        <w:jc w:val="center"/>
        <w:rPr>
          <w:rFonts w:ascii="GHEA Grapalat" w:hAnsi="GHEA Grapalat" w:cs="Sylfaen"/>
          <w:b/>
          <w:sz w:val="22"/>
          <w:szCs w:val="22"/>
        </w:rPr>
      </w:pPr>
    </w:p>
    <w:p w:rsidR="003B2F27" w:rsidRPr="00B5440B" w:rsidRDefault="003B2F27" w:rsidP="003B2F27">
      <w:pPr>
        <w:pStyle w:val="norm"/>
        <w:widowControl w:val="0"/>
        <w:spacing w:after="160" w:line="360" w:lineRule="auto"/>
        <w:ind w:firstLine="284"/>
        <w:jc w:val="center"/>
        <w:rPr>
          <w:rFonts w:ascii="GHEA Grapalat" w:hAnsi="GHEA Grapalat"/>
          <w:b/>
          <w:szCs w:val="22"/>
        </w:rPr>
      </w:pPr>
    </w:p>
    <w:p w:rsidR="003A45B5" w:rsidRPr="00B5440B" w:rsidRDefault="003A45B5">
      <w:pPr>
        <w:rPr>
          <w:ins w:id="19" w:author="Inesa Kocharyan" w:date="2025-02-07T11:40:00Z"/>
          <w:rFonts w:ascii="GHEA Grapalat" w:hAnsi="GHEA Grapalat"/>
          <w:i/>
          <w:sz w:val="22"/>
          <w:szCs w:val="22"/>
          <w:lang w:val="en-US"/>
        </w:rPr>
      </w:pPr>
      <w:ins w:id="20" w:author="Inesa Kocharyan" w:date="2025-02-07T11:40:00Z">
        <w:r w:rsidRPr="00B5440B">
          <w:rPr>
            <w:rFonts w:ascii="GHEA Grapalat" w:hAnsi="GHEA Grapalat"/>
            <w:i/>
            <w:sz w:val="22"/>
            <w:szCs w:val="22"/>
            <w:lang w:val="en-US"/>
          </w:rPr>
          <w:br w:type="page"/>
        </w:r>
      </w:ins>
    </w:p>
    <w:p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lastRenderedPageBreak/>
        <w:t>Приложение № 4</w:t>
      </w:r>
    </w:p>
    <w:p w:rsidR="003A45B5" w:rsidRPr="00B5440B" w:rsidRDefault="003A45B5" w:rsidP="003A45B5">
      <w:pPr>
        <w:widowControl w:val="0"/>
        <w:jc w:val="right"/>
        <w:rPr>
          <w:rFonts w:ascii="GHEA Grapalat" w:hAnsi="GHEA Grapalat" w:cs="Sylfaen"/>
          <w:i/>
          <w:sz w:val="22"/>
          <w:szCs w:val="22"/>
        </w:rPr>
      </w:pPr>
      <w:r w:rsidRPr="00B5440B">
        <w:rPr>
          <w:rFonts w:ascii="GHEA Grapalat" w:hAnsi="GHEA Grapalat"/>
          <w:i/>
          <w:sz w:val="22"/>
          <w:szCs w:val="22"/>
        </w:rPr>
        <w:t>к Договору под кодом</w:t>
      </w:r>
      <w:r w:rsidRPr="00B5440B">
        <w:rPr>
          <w:rFonts w:ascii="GHEA Grapalat" w:hAnsi="GHEA Grapalat"/>
          <w:i/>
          <w:sz w:val="22"/>
          <w:szCs w:val="22"/>
          <w:lang w:val="hy-AM"/>
        </w:rPr>
        <w:t xml:space="preserve"> «      »</w:t>
      </w:r>
      <w:r w:rsidRPr="00B5440B">
        <w:rPr>
          <w:rFonts w:ascii="GHEA Grapalat" w:hAnsi="GHEA Grapalat"/>
          <w:i/>
          <w:sz w:val="22"/>
          <w:szCs w:val="22"/>
        </w:rPr>
        <w:t xml:space="preserve"> </w:t>
      </w:r>
      <w:r w:rsidRPr="00B5440B">
        <w:rPr>
          <w:rFonts w:ascii="GHEA Grapalat" w:hAnsi="GHEA Grapalat" w:cs="Sylfaen"/>
          <w:i/>
          <w:sz w:val="22"/>
          <w:szCs w:val="22"/>
        </w:rPr>
        <w:br/>
      </w:r>
      <w:r w:rsidRPr="00B5440B">
        <w:rPr>
          <w:rFonts w:ascii="GHEA Grapalat" w:hAnsi="GHEA Grapalat"/>
          <w:i/>
          <w:sz w:val="22"/>
          <w:szCs w:val="22"/>
        </w:rPr>
        <w:t>заключенному "</w:t>
      </w:r>
      <w:r w:rsidRPr="00B5440B">
        <w:rPr>
          <w:rFonts w:ascii="GHEA Grapalat" w:hAnsi="GHEA Grapalat"/>
          <w:i/>
          <w:sz w:val="22"/>
          <w:szCs w:val="22"/>
        </w:rPr>
        <w:tab/>
        <w:t xml:space="preserve"> "</w:t>
      </w:r>
      <w:r w:rsidRPr="00B5440B">
        <w:rPr>
          <w:rFonts w:ascii="GHEA Grapalat" w:hAnsi="GHEA Grapalat"/>
          <w:i/>
          <w:sz w:val="22"/>
          <w:szCs w:val="22"/>
        </w:rPr>
        <w:tab/>
        <w:t>20</w:t>
      </w:r>
      <w:r w:rsidRPr="00B5440B">
        <w:rPr>
          <w:rFonts w:ascii="GHEA Grapalat" w:hAnsi="GHEA Grapalat"/>
          <w:i/>
          <w:sz w:val="22"/>
          <w:szCs w:val="22"/>
        </w:rPr>
        <w:tab/>
        <w:t xml:space="preserve">  г.</w:t>
      </w:r>
    </w:p>
    <w:p w:rsidR="003A45B5" w:rsidRPr="00B5440B" w:rsidRDefault="003A45B5" w:rsidP="003A45B5">
      <w:pPr>
        <w:jc w:val="center"/>
        <w:rPr>
          <w:rFonts w:ascii="GHEA Grapalat" w:hAnsi="GHEA Grapalat" w:cs="GHEA Grapalat"/>
          <w:sz w:val="22"/>
          <w:szCs w:val="22"/>
        </w:rPr>
      </w:pPr>
    </w:p>
    <w:p w:rsidR="003A45B5" w:rsidRPr="00B5440B" w:rsidRDefault="003A45B5" w:rsidP="003A45B5">
      <w:pPr>
        <w:jc w:val="center"/>
        <w:rPr>
          <w:rFonts w:ascii="GHEA Grapalat" w:hAnsi="GHEA Grapalat" w:cs="GHEA Grapalat"/>
          <w:sz w:val="22"/>
          <w:szCs w:val="22"/>
        </w:rPr>
      </w:pPr>
      <w:r w:rsidRPr="00B5440B">
        <w:rPr>
          <w:rFonts w:ascii="GHEA Grapalat" w:hAnsi="GHEA Grapalat" w:cs="GHEA Grapalat"/>
          <w:sz w:val="22"/>
          <w:szCs w:val="22"/>
        </w:rPr>
        <w:t>УВЕДОМЛЕНИЕ</w:t>
      </w:r>
    </w:p>
    <w:p w:rsidR="003A45B5" w:rsidRPr="00B5440B" w:rsidRDefault="003A45B5" w:rsidP="003A45B5">
      <w:pPr>
        <w:jc w:val="center"/>
        <w:rPr>
          <w:rFonts w:ascii="GHEA Grapalat" w:hAnsi="GHEA Grapalat" w:cs="GHEA Grapalat"/>
          <w:sz w:val="22"/>
          <w:szCs w:val="22"/>
          <w:lang w:val="hy-AM"/>
        </w:rPr>
      </w:pPr>
    </w:p>
    <w:p w:rsidR="003A45B5" w:rsidRPr="00B5440B" w:rsidRDefault="003A45B5" w:rsidP="003A45B5">
      <w:pPr>
        <w:rPr>
          <w:rFonts w:ascii="GHEA Grapalat" w:hAnsi="GHEA Grapalat" w:cs="Arial"/>
          <w:sz w:val="22"/>
          <w:szCs w:val="22"/>
          <w:lang w:val="es-ES"/>
        </w:rPr>
      </w:pPr>
      <w:r w:rsidRPr="00B5440B">
        <w:rPr>
          <w:rFonts w:ascii="GHEA Grapalat" w:hAnsi="GHEA Grapalat"/>
          <w:sz w:val="22"/>
          <w:szCs w:val="22"/>
          <w:u w:val="single"/>
          <w:lang w:val="es-ES"/>
        </w:rPr>
        <w:t xml:space="preserve">                                                             </w:t>
      </w:r>
      <w:r w:rsidRPr="00B5440B">
        <w:rPr>
          <w:rFonts w:ascii="GHEA Grapalat" w:hAnsi="GHEA Grapalat"/>
          <w:sz w:val="22"/>
          <w:szCs w:val="22"/>
          <w:u w:val="single"/>
          <w:lang w:val="es-ES"/>
        </w:rPr>
        <w:tab/>
      </w:r>
      <w:r w:rsidRPr="00B5440B">
        <w:rPr>
          <w:rFonts w:ascii="GHEA Grapalat" w:hAnsi="GHEA Grapalat"/>
          <w:sz w:val="22"/>
          <w:szCs w:val="22"/>
          <w:u w:val="single"/>
          <w:lang w:val="es-ES"/>
        </w:rPr>
        <w:tab/>
        <w:t xml:space="preserve">       </w:t>
      </w:r>
      <w:r w:rsidRPr="00B5440B">
        <w:rPr>
          <w:rFonts w:ascii="GHEA Grapalat" w:hAnsi="GHEA Grapalat"/>
          <w:sz w:val="22"/>
          <w:szCs w:val="22"/>
          <w:lang w:val="es-ES"/>
        </w:rPr>
        <w:t xml:space="preserve"> </w:t>
      </w:r>
      <w:r w:rsidRPr="00B5440B">
        <w:rPr>
          <w:rFonts w:ascii="GHEA Grapalat" w:hAnsi="GHEA Grapalat"/>
          <w:sz w:val="22"/>
          <w:szCs w:val="22"/>
        </w:rPr>
        <w:t>з</w:t>
      </w:r>
      <w:r w:rsidRPr="00B5440B">
        <w:rPr>
          <w:rFonts w:ascii="GHEA Grapalat" w:hAnsi="GHEA Grapalat" w:cs="Sylfaen"/>
          <w:sz w:val="22"/>
          <w:szCs w:val="22"/>
        </w:rPr>
        <w:t>аявляет, что</w:t>
      </w:r>
      <w:r w:rsidRPr="00B5440B">
        <w:rPr>
          <w:rFonts w:ascii="GHEA Grapalat" w:hAnsi="GHEA Grapalat" w:cs="Arial"/>
          <w:sz w:val="22"/>
          <w:szCs w:val="22"/>
        </w:rPr>
        <w:t>:</w:t>
      </w:r>
      <w:r w:rsidRPr="00B5440B">
        <w:rPr>
          <w:rFonts w:ascii="GHEA Grapalat" w:hAnsi="GHEA Grapalat" w:cs="Arial"/>
          <w:sz w:val="22"/>
          <w:szCs w:val="22"/>
          <w:lang w:val="es-ES"/>
        </w:rPr>
        <w:t xml:space="preserve">  </w:t>
      </w:r>
    </w:p>
    <w:p w:rsidR="003A45B5" w:rsidRPr="00B5440B" w:rsidRDefault="003A45B5" w:rsidP="003A45B5">
      <w:pPr>
        <w:rPr>
          <w:rFonts w:ascii="GHEA Grapalat" w:hAnsi="GHEA Grapalat" w:cs="Arial"/>
          <w:sz w:val="22"/>
          <w:szCs w:val="22"/>
          <w:vertAlign w:val="superscript"/>
          <w:lang w:val="es-ES"/>
        </w:rPr>
      </w:pPr>
      <w:r w:rsidRPr="00B5440B">
        <w:rPr>
          <w:rFonts w:ascii="GHEA Grapalat" w:hAnsi="GHEA Grapalat"/>
          <w:sz w:val="22"/>
          <w:szCs w:val="22"/>
          <w:vertAlign w:val="superscript"/>
          <w:lang w:val="es-ES"/>
        </w:rPr>
        <w:t xml:space="preserve">               </w:t>
      </w:r>
      <w:r w:rsidRPr="00B5440B">
        <w:rPr>
          <w:rFonts w:ascii="GHEA Grapalat" w:hAnsi="GHEA Grapalat"/>
          <w:sz w:val="22"/>
          <w:szCs w:val="22"/>
          <w:lang w:val="es-ES"/>
        </w:rPr>
        <w:t xml:space="preserve">     </w:t>
      </w:r>
      <w:r w:rsidRPr="00B5440B">
        <w:rPr>
          <w:rFonts w:ascii="GHEA Grapalat" w:hAnsi="GHEA Grapalat" w:cs="Sylfaen"/>
          <w:sz w:val="22"/>
          <w:szCs w:val="22"/>
          <w:vertAlign w:val="superscript"/>
        </w:rPr>
        <w:t>название</w:t>
      </w:r>
      <w:r w:rsidRPr="00B5440B">
        <w:rPr>
          <w:rFonts w:ascii="GHEA Grapalat" w:hAnsi="GHEA Grapalat" w:cs="Sylfaen"/>
          <w:sz w:val="22"/>
          <w:szCs w:val="22"/>
          <w:vertAlign w:val="superscript"/>
          <w:lang w:val="es-ES"/>
        </w:rPr>
        <w:t xml:space="preserve"> финансового агента</w:t>
      </w:r>
    </w:p>
    <w:p w:rsidR="003A45B5" w:rsidRPr="00B5440B" w:rsidRDefault="003A45B5" w:rsidP="003A45B5">
      <w:pPr>
        <w:rPr>
          <w:rFonts w:ascii="GHEA Grapalat" w:hAnsi="GHEA Grapalat"/>
          <w:sz w:val="22"/>
          <w:szCs w:val="22"/>
          <w:vertAlign w:val="superscript"/>
          <w:lang w:val="es-ES"/>
        </w:rPr>
      </w:pPr>
    </w:p>
    <w:p w:rsidR="003A45B5" w:rsidRPr="00B5440B" w:rsidRDefault="003A45B5" w:rsidP="003A45B5">
      <w:pPr>
        <w:pStyle w:val="aff"/>
        <w:numPr>
          <w:ilvl w:val="0"/>
          <w:numId w:val="38"/>
        </w:numPr>
        <w:contextualSpacing/>
        <w:jc w:val="both"/>
        <w:rPr>
          <w:rFonts w:ascii="GHEA Grapalat" w:hAnsi="GHEA Grapalat"/>
          <w:sz w:val="22"/>
          <w:szCs w:val="22"/>
          <w:u w:val="single"/>
          <w:lang w:val="es-ES"/>
        </w:rPr>
      </w:pPr>
      <w:r w:rsidRPr="00B5440B">
        <w:rPr>
          <w:rFonts w:ascii="GHEA Grapalat" w:hAnsi="GHEA Grapalat"/>
          <w:sz w:val="22"/>
          <w:szCs w:val="22"/>
        </w:rPr>
        <w:t>В рамках заключенного между -------------------------</w:t>
      </w:r>
      <w:r w:rsidRPr="00B5440B">
        <w:rPr>
          <w:rFonts w:ascii="GHEA Grapalat" w:hAnsi="GHEA Grapalat"/>
          <w:sz w:val="22"/>
          <w:szCs w:val="22"/>
          <w:lang w:val="hy-AM"/>
        </w:rPr>
        <w:t xml:space="preserve"> </w:t>
      </w:r>
      <w:r w:rsidRPr="00B5440B">
        <w:rPr>
          <w:rFonts w:ascii="GHEA Grapalat" w:hAnsi="GHEA Grapalat"/>
          <w:sz w:val="22"/>
          <w:szCs w:val="22"/>
        </w:rPr>
        <w:t xml:space="preserve">- ом   и ---------------------------- -ом                              </w:t>
      </w:r>
    </w:p>
    <w:p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заказчика</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 xml:space="preserve">                       </w:t>
      </w:r>
      <w:r w:rsidRPr="00B5440B">
        <w:rPr>
          <w:rFonts w:ascii="GHEA Grapalat" w:hAnsi="GHEA Grapalat" w:cs="Sylfaen"/>
          <w:sz w:val="22"/>
          <w:szCs w:val="22"/>
          <w:vertAlign w:val="superscript"/>
          <w:lang w:val="hy-AM"/>
        </w:rPr>
        <w:t xml:space="preserve">           </w:t>
      </w: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rsidR="003A45B5" w:rsidRPr="00B5440B" w:rsidRDefault="003A45B5" w:rsidP="003A45B5">
      <w:pPr>
        <w:rPr>
          <w:rFonts w:ascii="GHEA Grapalat" w:hAnsi="GHEA Grapalat" w:cs="Sylfaen"/>
          <w:sz w:val="22"/>
          <w:szCs w:val="22"/>
          <w:vertAlign w:val="superscript"/>
        </w:rPr>
      </w:pP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 </w:t>
      </w:r>
      <w:r w:rsidRPr="00B5440B">
        <w:rPr>
          <w:rFonts w:ascii="GHEA Grapalat" w:hAnsi="GHEA Grapalat" w:cs="Sylfaen"/>
          <w:sz w:val="22"/>
          <w:szCs w:val="22"/>
          <w:lang w:val="es-ES"/>
        </w:rPr>
        <w:t>20</w:t>
      </w:r>
      <w:r w:rsidRPr="00B5440B">
        <w:rPr>
          <w:rFonts w:ascii="GHEA Grapalat" w:hAnsi="GHEA Grapalat" w:cs="Sylfaen"/>
          <w:sz w:val="22"/>
          <w:szCs w:val="22"/>
        </w:rPr>
        <w:t>г</w:t>
      </w:r>
      <w:r w:rsidRPr="00B5440B">
        <w:rPr>
          <w:rFonts w:ascii="GHEA Grapalat" w:hAnsi="GHEA Grapalat" w:cs="Sylfaen"/>
          <w:sz w:val="22"/>
          <w:szCs w:val="22"/>
          <w:lang w:val="es-ES"/>
        </w:rPr>
        <w:t>.</w:t>
      </w:r>
      <w:r w:rsidRPr="00B5440B">
        <w:rPr>
          <w:rFonts w:ascii="GHEA Grapalat" w:hAnsi="GHEA Grapalat" w:cs="Sylfaen"/>
          <w:sz w:val="22"/>
          <w:szCs w:val="22"/>
        </w:rPr>
        <w:t xml:space="preserve">договора под кодом </w:t>
      </w:r>
      <w:r w:rsidRPr="00B5440B">
        <w:rPr>
          <w:rFonts w:ascii="GHEA Grapalat" w:hAnsi="GHEA Grapalat" w:cs="Sylfaen"/>
          <w:sz w:val="22"/>
          <w:szCs w:val="22"/>
          <w:lang w:val="es-ES"/>
        </w:rPr>
        <w:t xml:space="preserve"> </w:t>
      </w:r>
      <w:r w:rsidRPr="00B5440B">
        <w:rPr>
          <w:rFonts w:ascii="GHEA Grapalat" w:hAnsi="GHEA Grapalat"/>
          <w:i/>
          <w:sz w:val="22"/>
          <w:szCs w:val="22"/>
          <w:lang w:val="af-ZA"/>
        </w:rPr>
        <w:t>___</w:t>
      </w:r>
      <w:r w:rsidRPr="00B5440B">
        <w:rPr>
          <w:rFonts w:ascii="GHEA Grapalat" w:hAnsi="GHEA Grapalat" w:cs="Arial"/>
          <w:i/>
          <w:sz w:val="22"/>
          <w:szCs w:val="22"/>
          <w:shd w:val="clear" w:color="auto" w:fill="FFFFFF"/>
          <w:lang w:val="hy-AM"/>
        </w:rPr>
        <w:t>«   »</w:t>
      </w:r>
      <w:r w:rsidRPr="00B5440B">
        <w:rPr>
          <w:rFonts w:ascii="GHEA Grapalat" w:hAnsi="GHEA Grapalat"/>
          <w:i/>
          <w:sz w:val="22"/>
          <w:szCs w:val="22"/>
          <w:u w:val="single"/>
        </w:rPr>
        <w:t xml:space="preserve">__ </w:t>
      </w:r>
      <w:r w:rsidRPr="00B5440B">
        <w:rPr>
          <w:rFonts w:ascii="GHEA Grapalat" w:hAnsi="GHEA Grapalat"/>
          <w:sz w:val="22"/>
          <w:szCs w:val="22"/>
        </w:rPr>
        <w:t>(</w:t>
      </w:r>
      <w:r w:rsidRPr="00B5440B">
        <w:rPr>
          <w:rFonts w:ascii="GHEA Grapalat" w:hAnsi="GHEA Grapalat" w:cs="Sylfaen"/>
          <w:sz w:val="22"/>
          <w:szCs w:val="22"/>
        </w:rPr>
        <w:t>далее-Договор</w:t>
      </w:r>
      <w:r w:rsidRPr="00B5440B">
        <w:rPr>
          <w:rFonts w:ascii="GHEA Grapalat" w:hAnsi="GHEA Grapalat" w:cs="Sylfaen"/>
          <w:sz w:val="22"/>
          <w:szCs w:val="22"/>
          <w:lang w:val="es-ES"/>
        </w:rPr>
        <w:t>)</w:t>
      </w:r>
      <w:r w:rsidRPr="00B5440B">
        <w:rPr>
          <w:rFonts w:ascii="GHEA Grapalat" w:hAnsi="GHEA Grapalat" w:cs="Sylfaen"/>
          <w:sz w:val="22"/>
          <w:szCs w:val="22"/>
        </w:rPr>
        <w:t xml:space="preserve">, между мной </w:t>
      </w:r>
      <w:r w:rsidRPr="00B5440B">
        <w:rPr>
          <w:rFonts w:ascii="GHEA Grapalat" w:hAnsi="GHEA Grapalat" w:cs="Sylfaen"/>
          <w:sz w:val="22"/>
          <w:szCs w:val="22"/>
          <w:lang w:val="hy-AM"/>
        </w:rPr>
        <w:t xml:space="preserve"> </w:t>
      </w:r>
      <w:r w:rsidRPr="00B5440B">
        <w:rPr>
          <w:rFonts w:ascii="GHEA Grapalat" w:hAnsi="GHEA Grapalat" w:cs="Sylfaen"/>
          <w:sz w:val="22"/>
          <w:szCs w:val="22"/>
        </w:rPr>
        <w:t>и ------------------------- - ом</w:t>
      </w:r>
    </w:p>
    <w:p w:rsidR="003A45B5" w:rsidRPr="00B5440B" w:rsidRDefault="003A45B5" w:rsidP="003A45B5">
      <w:pPr>
        <w:rPr>
          <w:rFonts w:ascii="GHEA Grapalat" w:hAnsi="GHEA Grapalat"/>
          <w:sz w:val="22"/>
          <w:szCs w:val="22"/>
          <w:u w:val="single"/>
          <w:lang w:val="es-ES"/>
        </w:rPr>
      </w:pPr>
      <w:r w:rsidRPr="00B5440B">
        <w:rPr>
          <w:rFonts w:ascii="GHEA Grapalat" w:hAnsi="GHEA Grapalat" w:cs="Sylfaen"/>
          <w:sz w:val="22"/>
          <w:szCs w:val="22"/>
          <w:vertAlign w:val="superscript"/>
        </w:rPr>
        <w:t xml:space="preserve">                                                                                                                                                                  название</w:t>
      </w:r>
      <w:r w:rsidRPr="00B5440B">
        <w:rPr>
          <w:rFonts w:ascii="GHEA Grapalat" w:hAnsi="GHEA Grapalat" w:cs="Sylfaen"/>
          <w:sz w:val="22"/>
          <w:szCs w:val="22"/>
          <w:vertAlign w:val="superscript"/>
          <w:lang w:val="es-ES"/>
        </w:rPr>
        <w:t xml:space="preserve"> </w:t>
      </w:r>
      <w:r w:rsidRPr="00B5440B">
        <w:rPr>
          <w:rFonts w:ascii="GHEA Grapalat" w:hAnsi="GHEA Grapalat" w:cs="Sylfaen"/>
          <w:sz w:val="22"/>
          <w:szCs w:val="22"/>
          <w:vertAlign w:val="superscript"/>
        </w:rPr>
        <w:t>исполнителя</w:t>
      </w:r>
    </w:p>
    <w:p w:rsidR="003A45B5" w:rsidRPr="00B5440B" w:rsidRDefault="003A45B5" w:rsidP="003A45B5">
      <w:pPr>
        <w:ind w:firstLine="709"/>
        <w:rPr>
          <w:rFonts w:ascii="GHEA Grapalat" w:hAnsi="GHEA Grapalat" w:cs="Sylfaen"/>
          <w:sz w:val="22"/>
          <w:szCs w:val="22"/>
          <w:lang w:val="es-ES"/>
        </w:rPr>
      </w:pPr>
      <w:r w:rsidRPr="00B5440B">
        <w:rPr>
          <w:rFonts w:ascii="GHEA Grapalat" w:hAnsi="GHEA Grapalat"/>
          <w:sz w:val="22"/>
          <w:szCs w:val="22"/>
          <w:u w:val="single"/>
          <w:lang w:val="es-ES"/>
        </w:rPr>
        <w:tab/>
      </w:r>
      <w:r w:rsidRPr="00B5440B">
        <w:rPr>
          <w:rFonts w:ascii="GHEA Grapalat" w:hAnsi="GHEA Grapalat" w:cs="Sylfaen"/>
          <w:sz w:val="22"/>
          <w:szCs w:val="22"/>
          <w:lang w:val="es-ES"/>
        </w:rPr>
        <w:t xml:space="preserve"> «--»   20  </w:t>
      </w:r>
      <w:r w:rsidRPr="00B5440B">
        <w:rPr>
          <w:rFonts w:ascii="GHEA Grapalat" w:hAnsi="GHEA Grapalat" w:cs="Sylfaen"/>
          <w:sz w:val="22"/>
          <w:szCs w:val="22"/>
        </w:rPr>
        <w:t xml:space="preserve">года </w:t>
      </w:r>
      <w:r w:rsidRPr="00B5440B">
        <w:rPr>
          <w:rFonts w:ascii="GHEA Grapalat" w:hAnsi="GHEA Grapalat" w:cs="Sylfaen"/>
          <w:sz w:val="22"/>
          <w:szCs w:val="22"/>
          <w:lang w:val="es-ES"/>
        </w:rPr>
        <w:t xml:space="preserve"> </w:t>
      </w:r>
      <w:r w:rsidRPr="00B5440B">
        <w:rPr>
          <w:rFonts w:ascii="GHEA Grapalat" w:hAnsi="GHEA Grapalat"/>
          <w:sz w:val="22"/>
          <w:szCs w:val="22"/>
        </w:rPr>
        <w:t>заключен</w:t>
      </w:r>
      <w:r w:rsidRPr="00B5440B">
        <w:rPr>
          <w:rFonts w:ascii="GHEA Grapalat" w:hAnsi="GHEA Grapalat" w:cs="Sylfaen"/>
          <w:sz w:val="22"/>
          <w:szCs w:val="22"/>
          <w:lang w:val="es-ES"/>
        </w:rPr>
        <w:t xml:space="preserve"> </w:t>
      </w:r>
      <w:r w:rsidRPr="00B5440B">
        <w:rPr>
          <w:rFonts w:ascii="GHEA Grapalat" w:hAnsi="GHEA Grapalat" w:cs="Sylfaen"/>
          <w:sz w:val="22"/>
          <w:szCs w:val="22"/>
        </w:rPr>
        <w:t xml:space="preserve">договор факторинга под кодом </w:t>
      </w:r>
      <w:r w:rsidRPr="00B5440B">
        <w:rPr>
          <w:rFonts w:ascii="GHEA Grapalat" w:hAnsi="GHEA Grapalat"/>
          <w:sz w:val="22"/>
          <w:szCs w:val="22"/>
          <w:lang w:val="es-ES"/>
        </w:rPr>
        <w:t>«---</w:t>
      </w:r>
      <w:r w:rsidRPr="00B5440B">
        <w:rPr>
          <w:rFonts w:ascii="GHEA Grapalat" w:hAnsi="GHEA Grapalat" w:cs="Sylfaen"/>
          <w:sz w:val="22"/>
          <w:szCs w:val="22"/>
          <w:lang w:val="es-ES"/>
        </w:rPr>
        <w:t>------------------</w:t>
      </w:r>
      <w:r w:rsidRPr="00B5440B">
        <w:rPr>
          <w:rFonts w:ascii="GHEA Grapalat" w:hAnsi="GHEA Grapalat"/>
          <w:sz w:val="22"/>
          <w:szCs w:val="22"/>
          <w:lang w:val="es-ES"/>
        </w:rPr>
        <w:t>»</w:t>
      </w:r>
      <w:r w:rsidRPr="00B5440B">
        <w:rPr>
          <w:rFonts w:ascii="GHEA Grapalat" w:hAnsi="GHEA Grapalat"/>
          <w:sz w:val="22"/>
          <w:szCs w:val="22"/>
        </w:rPr>
        <w:t>.</w:t>
      </w:r>
      <w:r w:rsidRPr="00B5440B">
        <w:rPr>
          <w:rFonts w:ascii="GHEA Grapalat" w:hAnsi="GHEA Grapalat" w:cs="Sylfaen"/>
          <w:sz w:val="22"/>
          <w:szCs w:val="22"/>
          <w:lang w:val="es-ES"/>
        </w:rPr>
        <w:t xml:space="preserve"> </w:t>
      </w:r>
    </w:p>
    <w:p w:rsidR="003A45B5" w:rsidRPr="00B5440B" w:rsidRDefault="003A45B5" w:rsidP="003A45B5">
      <w:pPr>
        <w:rPr>
          <w:rFonts w:ascii="GHEA Grapalat" w:hAnsi="GHEA Grapalat" w:cs="Sylfaen"/>
          <w:sz w:val="22"/>
          <w:szCs w:val="22"/>
          <w:lang w:val="es-ES"/>
        </w:rPr>
      </w:pPr>
    </w:p>
    <w:p w:rsidR="003A45B5" w:rsidRPr="00B5440B" w:rsidRDefault="003A45B5" w:rsidP="003A45B5">
      <w:pPr>
        <w:pStyle w:val="aff"/>
        <w:numPr>
          <w:ilvl w:val="0"/>
          <w:numId w:val="38"/>
        </w:numPr>
        <w:contextualSpacing/>
        <w:jc w:val="both"/>
        <w:rPr>
          <w:rFonts w:ascii="GHEA Grapalat" w:hAnsi="GHEA Grapalat" w:cs="Sylfaen"/>
          <w:sz w:val="22"/>
          <w:szCs w:val="22"/>
        </w:rPr>
      </w:pPr>
      <w:r w:rsidRPr="00B5440B">
        <w:rPr>
          <w:rFonts w:ascii="GHEA Grapalat" w:hAnsi="GHEA Grapalat" w:cs="Sylfaen"/>
          <w:sz w:val="22"/>
          <w:szCs w:val="22"/>
        </w:rPr>
        <w:t>Согласен с условиями изложенными в пункте 7.12 .</w:t>
      </w:r>
    </w:p>
    <w:p w:rsidR="003A45B5" w:rsidRPr="00B5440B" w:rsidRDefault="003A45B5" w:rsidP="003A45B5">
      <w:pPr>
        <w:jc w:val="center"/>
        <w:rPr>
          <w:rFonts w:ascii="GHEA Grapalat" w:hAnsi="GHEA Grapalat" w:cs="GHEA Grapalat"/>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firstLine="709"/>
        <w:rPr>
          <w:sz w:val="22"/>
          <w:szCs w:val="22"/>
          <w:lang w:val="es-ES"/>
        </w:rPr>
      </w:pPr>
    </w:p>
    <w:p w:rsidR="003A45B5" w:rsidRPr="00B5440B" w:rsidRDefault="003A45B5" w:rsidP="003A45B5">
      <w:pPr>
        <w:ind w:left="720" w:firstLine="720"/>
        <w:rPr>
          <w:rFonts w:ascii="GHEA Grapalat" w:hAnsi="GHEA Grapalat"/>
          <w:sz w:val="22"/>
          <w:szCs w:val="22"/>
          <w:lang w:val="hy-AM"/>
        </w:rPr>
      </w:pPr>
      <w:r w:rsidRPr="00B5440B">
        <w:rPr>
          <w:rFonts w:ascii="GHEA Grapalat" w:hAnsi="GHEA Grapalat"/>
          <w:sz w:val="22"/>
          <w:szCs w:val="22"/>
          <w:lang w:val="hy-AM"/>
        </w:rPr>
        <w:t xml:space="preserve">_______________________________________ </w:t>
      </w:r>
      <w:r w:rsidRPr="00B5440B">
        <w:rPr>
          <w:rFonts w:ascii="GHEA Grapalat" w:hAnsi="GHEA Grapalat"/>
          <w:sz w:val="22"/>
          <w:szCs w:val="22"/>
          <w:lang w:val="hy-AM"/>
        </w:rPr>
        <w:tab/>
        <w:t xml:space="preserve">                </w:t>
      </w:r>
      <w:r w:rsidRPr="00B5440B">
        <w:rPr>
          <w:rFonts w:ascii="GHEA Grapalat" w:hAnsi="GHEA Grapalat"/>
          <w:sz w:val="22"/>
          <w:szCs w:val="22"/>
          <w:lang w:val="es-ES"/>
        </w:rPr>
        <w:t xml:space="preserve">       </w:t>
      </w:r>
      <w:r w:rsidRPr="00B5440B">
        <w:rPr>
          <w:rFonts w:ascii="GHEA Grapalat" w:hAnsi="GHEA Grapalat"/>
          <w:sz w:val="22"/>
          <w:szCs w:val="22"/>
          <w:lang w:val="hy-AM"/>
        </w:rPr>
        <w:t xml:space="preserve">_____________ </w:t>
      </w:r>
    </w:p>
    <w:p w:rsidR="003A45B5" w:rsidRPr="00B5440B" w:rsidRDefault="003A45B5" w:rsidP="003A45B5">
      <w:pPr>
        <w:rPr>
          <w:rFonts w:ascii="GHEA Grapalat" w:hAnsi="GHEA Grapalat"/>
          <w:sz w:val="22"/>
          <w:szCs w:val="22"/>
          <w:vertAlign w:val="superscript"/>
          <w:lang w:val="hy-AM"/>
        </w:rPr>
      </w:pPr>
      <w:r w:rsidRPr="00B5440B">
        <w:rPr>
          <w:rFonts w:ascii="GHEA Grapalat" w:hAnsi="GHEA Grapalat"/>
          <w:sz w:val="22"/>
          <w:szCs w:val="22"/>
          <w:vertAlign w:val="superscript"/>
        </w:rPr>
        <w:t xml:space="preserve">                                                </w:t>
      </w:r>
      <w:r w:rsidRPr="00B5440B">
        <w:rPr>
          <w:rFonts w:ascii="GHEA Grapalat" w:hAnsi="GHEA Grapalat"/>
          <w:sz w:val="22"/>
          <w:szCs w:val="22"/>
          <w:vertAlign w:val="superscript"/>
          <w:lang w:val="hy-AM"/>
        </w:rPr>
        <w:t>название финансового агента (должность руководителя, имя, фамилия)</w:t>
      </w:r>
      <w:r w:rsidRPr="00B5440B">
        <w:rPr>
          <w:rFonts w:ascii="GHEA Grapalat" w:hAnsi="GHEA Grapalat"/>
          <w:sz w:val="22"/>
          <w:szCs w:val="22"/>
          <w:vertAlign w:val="superscript"/>
        </w:rPr>
        <w:t xml:space="preserve">                                                         подпись</w:t>
      </w:r>
      <w:r w:rsidRPr="00B5440B">
        <w:rPr>
          <w:rFonts w:ascii="GHEA Grapalat" w:hAnsi="GHEA Grapalat"/>
          <w:sz w:val="22"/>
          <w:szCs w:val="22"/>
          <w:vertAlign w:val="superscript"/>
          <w:lang w:val="hy-AM"/>
        </w:rPr>
        <w:t xml:space="preserve">                                                                                                                                                                                                                       </w:t>
      </w:r>
    </w:p>
    <w:p w:rsidR="003A45B5" w:rsidRPr="00B5440B" w:rsidRDefault="003A45B5" w:rsidP="003A45B5">
      <w:pPr>
        <w:jc w:val="right"/>
        <w:rPr>
          <w:rFonts w:ascii="GHEA Grapalat" w:hAnsi="GHEA Grapalat"/>
          <w:sz w:val="22"/>
          <w:szCs w:val="22"/>
          <w:lang w:val="hy-AM"/>
        </w:rPr>
      </w:pPr>
      <w:r w:rsidRPr="00B5440B">
        <w:rPr>
          <w:rFonts w:ascii="GHEA Grapalat" w:hAnsi="GHEA Grapalat"/>
          <w:sz w:val="22"/>
          <w:szCs w:val="22"/>
          <w:lang w:val="hy-AM"/>
        </w:rPr>
        <w:t xml:space="preserve">    </w:t>
      </w:r>
    </w:p>
    <w:p w:rsidR="003A45B5" w:rsidRPr="00B5440B" w:rsidRDefault="003A45B5" w:rsidP="003A45B5">
      <w:pPr>
        <w:jc w:val="center"/>
        <w:rPr>
          <w:rFonts w:ascii="GHEA Grapalat" w:hAnsi="GHEA Grapalat" w:cs="Sylfaen"/>
          <w:sz w:val="22"/>
          <w:szCs w:val="22"/>
          <w:lang w:val="es-ES"/>
        </w:rPr>
      </w:pPr>
      <w:r w:rsidRPr="00B5440B">
        <w:rPr>
          <w:rFonts w:ascii="GHEA Grapalat" w:hAnsi="GHEA Grapalat"/>
          <w:sz w:val="22"/>
          <w:szCs w:val="22"/>
        </w:rPr>
        <w:t xml:space="preserve">                                                                                                      М. П.</w:t>
      </w:r>
      <w:r w:rsidRPr="00B5440B">
        <w:rPr>
          <w:rFonts w:ascii="GHEA Grapalat" w:hAnsi="GHEA Grapalat" w:cs="Sylfaen"/>
          <w:sz w:val="22"/>
          <w:szCs w:val="22"/>
          <w:lang w:val="es-ES"/>
        </w:rPr>
        <w:t xml:space="preserve"> (</w:t>
      </w:r>
      <w:r w:rsidRPr="00B5440B">
        <w:rPr>
          <w:rFonts w:ascii="GHEA Grapalat" w:hAnsi="GHEA Grapalat" w:cs="Sylfaen"/>
          <w:sz w:val="22"/>
          <w:szCs w:val="22"/>
        </w:rPr>
        <w:t>при наличии</w:t>
      </w:r>
      <w:r w:rsidRPr="00B5440B">
        <w:rPr>
          <w:rFonts w:ascii="GHEA Grapalat" w:hAnsi="GHEA Grapalat" w:cs="Sylfaen"/>
          <w:sz w:val="22"/>
          <w:szCs w:val="22"/>
          <w:lang w:val="es-ES"/>
        </w:rPr>
        <w:t>)</w:t>
      </w:r>
    </w:p>
    <w:p w:rsidR="003A45B5" w:rsidRPr="00B5440B" w:rsidRDefault="003A45B5" w:rsidP="003A45B5">
      <w:pPr>
        <w:jc w:val="center"/>
        <w:rPr>
          <w:rFonts w:ascii="GHEA Grapalat" w:hAnsi="GHEA Grapalat" w:cs="Sylfaen"/>
          <w:sz w:val="22"/>
          <w:szCs w:val="22"/>
          <w:lang w:val="es-ES"/>
        </w:rPr>
      </w:pPr>
      <w:r w:rsidRPr="00B5440B">
        <w:rPr>
          <w:rFonts w:ascii="GHEA Grapalat" w:hAnsi="GHEA Grapalat" w:cs="Sylfaen"/>
          <w:sz w:val="22"/>
          <w:szCs w:val="22"/>
          <w:lang w:val="es-ES"/>
        </w:rPr>
        <w:t xml:space="preserve">                                               </w:t>
      </w:r>
    </w:p>
    <w:p w:rsidR="003A45B5" w:rsidRPr="00B5440B" w:rsidRDefault="003A45B5" w:rsidP="003A45B5">
      <w:pPr>
        <w:jc w:val="center"/>
        <w:rPr>
          <w:rFonts w:ascii="GHEA Grapalat" w:hAnsi="GHEA Grapalat" w:cs="Sylfaen"/>
          <w:sz w:val="22"/>
          <w:szCs w:val="22"/>
          <w:lang w:val="es-ES"/>
        </w:rPr>
      </w:pPr>
    </w:p>
    <w:p w:rsidR="008D352C" w:rsidRPr="00B5440B" w:rsidRDefault="003A45B5" w:rsidP="003A45B5">
      <w:pPr>
        <w:widowControl w:val="0"/>
        <w:spacing w:after="160"/>
        <w:ind w:left="-142" w:firstLine="142"/>
        <w:jc w:val="center"/>
        <w:rPr>
          <w:rFonts w:ascii="GHEA Grapalat" w:hAnsi="GHEA Grapalat"/>
          <w:i/>
          <w:sz w:val="22"/>
          <w:szCs w:val="22"/>
          <w:lang w:val="en-US"/>
        </w:rPr>
      </w:pPr>
      <w:r w:rsidRPr="00B5440B">
        <w:rPr>
          <w:rFonts w:ascii="GHEA Grapalat" w:hAnsi="GHEA Grapalat" w:cs="Sylfaen"/>
          <w:sz w:val="22"/>
          <w:szCs w:val="22"/>
          <w:lang w:val="es-ES"/>
        </w:rPr>
        <w:t xml:space="preserve">«--»         20  </w:t>
      </w:r>
      <w:r w:rsidRPr="00B5440B">
        <w:rPr>
          <w:rFonts w:ascii="GHEA Grapalat" w:hAnsi="GHEA Grapalat" w:cs="Sylfaen"/>
          <w:sz w:val="22"/>
          <w:szCs w:val="22"/>
        </w:rPr>
        <w:t>г.</w:t>
      </w:r>
      <w:r w:rsidRPr="00B5440B">
        <w:rPr>
          <w:rFonts w:ascii="GHEA Grapalat" w:hAnsi="GHEA Grapalat"/>
          <w:sz w:val="22"/>
          <w:szCs w:val="22"/>
          <w:lang w:val="hy-AM"/>
        </w:rPr>
        <w:tab/>
      </w:r>
    </w:p>
    <w:sectPr w:rsidR="008D352C" w:rsidRPr="00B5440B" w:rsidSect="003B2F27">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846860" w:rsidRDefault="00846860">
      <w:r>
        <w:separator/>
      </w:r>
    </w:p>
  </w:endnote>
  <w:endnote w:type="continuationSeparator" w:id="0">
    <w:p w:rsidR="00846860" w:rsidRDefault="0084686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Unicode">
    <w:panose1 w:val="020B0604020202020204"/>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Linux Libertine G">
    <w:altName w:val="Times New Roman"/>
    <w:charset w:val="00"/>
    <w:family w:val="auto"/>
    <w:pitch w:val="variable"/>
  </w:font>
  <w:font w:name="Arial">
    <w:panose1 w:val="020B0604020202020204"/>
    <w:charset w:val="CC"/>
    <w:family w:val="swiss"/>
    <w:pitch w:val="variable"/>
    <w:sig w:usb0="E0002EFF" w:usb1="C000785B" w:usb2="00000009" w:usb3="00000000" w:csb0="000001FF" w:csb1="00000000"/>
  </w:font>
  <w:font w:name="Arial Armenian">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MS Mincho">
    <w:altName w:val="MS Gothic"/>
    <w:panose1 w:val="02020609040205080304"/>
    <w:charset w:val="80"/>
    <w:family w:val="roman"/>
    <w:notTrueType/>
    <w:pitch w:val="fixed"/>
    <w:sig w:usb0="00000000" w:usb1="08070000" w:usb2="00000010" w:usb3="00000000" w:csb0="00020000" w:csb1="00000000"/>
  </w:font>
  <w:font w:name="Cambria Math">
    <w:panose1 w:val="02040503050406030204"/>
    <w:charset w:val="CC"/>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521825309"/>
      <w:docPartObj>
        <w:docPartGallery w:val="Page Numbers (Bottom of Page)"/>
        <w:docPartUnique/>
      </w:docPartObj>
    </w:sdtPr>
    <w:sdtEndPr>
      <w:rPr>
        <w:rFonts w:ascii="GHEA Grapalat" w:hAnsi="GHEA Grapalat"/>
        <w:sz w:val="24"/>
        <w:szCs w:val="24"/>
      </w:rPr>
    </w:sdtEndPr>
    <w:sdtContent>
      <w:p w:rsidR="00A7520D" w:rsidRPr="00305BEC" w:rsidRDefault="00A7520D">
        <w:pPr>
          <w:pStyle w:val="a5"/>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642A71">
          <w:rPr>
            <w:rFonts w:ascii="GHEA Grapalat" w:hAnsi="GHEA Grapalat"/>
            <w:noProof/>
            <w:sz w:val="24"/>
            <w:szCs w:val="24"/>
          </w:rPr>
          <w:t>40</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846860" w:rsidRDefault="00846860">
      <w:r>
        <w:separator/>
      </w:r>
    </w:p>
  </w:footnote>
  <w:footnote w:type="continuationSeparator" w:id="0">
    <w:p w:rsidR="00846860" w:rsidRDefault="00846860">
      <w:r>
        <w:continuationSeparator/>
      </w:r>
    </w:p>
  </w:footnote>
  <w:footnote w:id="1">
    <w:p w:rsidR="00A7520D" w:rsidRPr="008842CE" w:rsidRDefault="00A7520D" w:rsidP="001F182E">
      <w:pPr>
        <w:pStyle w:val="af2"/>
        <w:widowControl w:val="0"/>
        <w:jc w:val="both"/>
        <w:rPr>
          <w:rFonts w:ascii="GHEA Grapalat" w:hAnsi="GHEA Grapalat"/>
          <w:i/>
          <w:lang w:val="af-ZA"/>
        </w:rPr>
      </w:pPr>
      <w:r w:rsidRPr="008842CE">
        <w:rPr>
          <w:rStyle w:val="af6"/>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2">
    <w:p w:rsidR="00A7520D" w:rsidRDefault="00A7520D" w:rsidP="00720627">
      <w:pPr>
        <w:pStyle w:val="af2"/>
        <w:jc w:val="both"/>
        <w:rPr>
          <w:rFonts w:asciiTheme="minorHAnsi" w:hAnsiTheme="minorHAnsi"/>
        </w:rPr>
      </w:pPr>
    </w:p>
    <w:p w:rsidR="00A7520D" w:rsidRPr="004D0297" w:rsidRDefault="00A7520D" w:rsidP="00BC47C4">
      <w:pPr>
        <w:pStyle w:val="af2"/>
        <w:jc w:val="both"/>
        <w:rPr>
          <w:rFonts w:ascii="GHEA Grapalat" w:hAnsi="GHEA Grapalat"/>
          <w:i/>
        </w:rPr>
      </w:pPr>
      <w:r w:rsidRPr="004D0297">
        <w:rPr>
          <w:rStyle w:val="af6"/>
        </w:rPr>
        <w:t>5</w:t>
      </w:r>
      <w:r w:rsidRPr="004D0297">
        <w:t xml:space="preserve"> </w:t>
      </w:r>
      <w:r w:rsidRPr="004D0297">
        <w:rPr>
          <w:rFonts w:ascii="GHEA Grapalat" w:hAnsi="GHEA Grapalat"/>
          <w:i/>
        </w:rPr>
        <w:t>Если закупка осуществляется в форме закупки у одного лица, обусловленная безотлагательностью, то:</w:t>
      </w:r>
    </w:p>
    <w:p w:rsidR="00A7520D" w:rsidRPr="004D0297" w:rsidRDefault="00A7520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4D0297">
        <w:rPr>
          <w:rFonts w:ascii="GHEA Grapalat" w:hAnsi="GHEA Grapalat" w:hint="eastAsia"/>
          <w:i/>
          <w:sz w:val="20"/>
          <w:szCs w:val="20"/>
        </w:rPr>
        <w:t>комиссии</w:t>
      </w:r>
      <w:r w:rsidRPr="004D0297">
        <w:rPr>
          <w:rFonts w:ascii="GHEA Grapalat" w:hAnsi="GHEA Grapalat"/>
          <w:i/>
          <w:sz w:val="20"/>
          <w:szCs w:val="20"/>
        </w:rPr>
        <w:t xml:space="preserve"> </w:t>
      </w:r>
      <w:r w:rsidRPr="004D0297">
        <w:rPr>
          <w:rFonts w:ascii="GHEA Grapalat" w:hAnsi="GHEA Grapalat" w:hint="eastAsia"/>
          <w:i/>
          <w:sz w:val="20"/>
          <w:szCs w:val="20"/>
        </w:rPr>
        <w:t>разъяснения</w:t>
      </w:r>
      <w:r w:rsidRPr="004D0297">
        <w:rPr>
          <w:rFonts w:ascii="GHEA Grapalat" w:hAnsi="GHEA Grapalat"/>
          <w:i/>
          <w:sz w:val="20"/>
          <w:szCs w:val="20"/>
        </w:rPr>
        <w:t xml:space="preserve"> </w:t>
      </w:r>
      <w:r w:rsidRPr="004D0297">
        <w:rPr>
          <w:rFonts w:ascii="GHEA Grapalat" w:hAnsi="GHEA Grapalat" w:hint="eastAsia"/>
          <w:i/>
          <w:sz w:val="20"/>
          <w:szCs w:val="20"/>
        </w:rPr>
        <w:t>приглашения</w:t>
      </w:r>
      <w:r w:rsidRPr="004D0297">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4D0297">
        <w:rPr>
          <w:rFonts w:ascii="GHEA Grapalat" w:hAnsi="GHEA Grapalat" w:hint="eastAsia"/>
          <w:i/>
          <w:sz w:val="20"/>
          <w:szCs w:val="20"/>
        </w:rPr>
        <w:t>При</w:t>
      </w:r>
      <w:r w:rsidRPr="004D0297">
        <w:rPr>
          <w:rFonts w:ascii="GHEA Grapalat" w:hAnsi="GHEA Grapalat"/>
          <w:i/>
          <w:sz w:val="20"/>
          <w:szCs w:val="20"/>
        </w:rPr>
        <w:t xml:space="preserve"> </w:t>
      </w:r>
      <w:r w:rsidRPr="004D0297">
        <w:rPr>
          <w:rFonts w:ascii="GHEA Grapalat" w:hAnsi="GHEA Grapalat" w:hint="eastAsia"/>
          <w:i/>
          <w:sz w:val="20"/>
          <w:szCs w:val="20"/>
        </w:rPr>
        <w:t>этом</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может</w:t>
      </w:r>
      <w:r w:rsidRPr="004D0297">
        <w:rPr>
          <w:rFonts w:ascii="GHEA Grapalat" w:hAnsi="GHEA Grapalat"/>
          <w:i/>
          <w:sz w:val="20"/>
          <w:szCs w:val="20"/>
        </w:rPr>
        <w:t xml:space="preserve">  быть </w:t>
      </w:r>
      <w:r w:rsidRPr="004D0297">
        <w:rPr>
          <w:rFonts w:ascii="GHEA Grapalat" w:hAnsi="GHEA Grapalat" w:hint="eastAsia"/>
          <w:i/>
          <w:sz w:val="20"/>
          <w:szCs w:val="20"/>
        </w:rPr>
        <w:t>потребовано</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17:00 (</w:t>
      </w:r>
      <w:r w:rsidRPr="004D0297">
        <w:rPr>
          <w:rFonts w:ascii="GHEA Grapalat" w:hAnsi="GHEA Grapalat" w:hint="eastAsia"/>
          <w:i/>
          <w:sz w:val="20"/>
          <w:szCs w:val="20"/>
        </w:rPr>
        <w:t>по</w:t>
      </w:r>
      <w:r w:rsidRPr="004D0297">
        <w:rPr>
          <w:rFonts w:ascii="GHEA Grapalat" w:hAnsi="GHEA Grapalat"/>
          <w:i/>
          <w:sz w:val="20"/>
          <w:szCs w:val="20"/>
        </w:rPr>
        <w:t xml:space="preserve"> </w:t>
      </w:r>
      <w:r w:rsidRPr="004D0297">
        <w:rPr>
          <w:rFonts w:ascii="GHEA Grapalat" w:hAnsi="GHEA Grapalat" w:hint="eastAsia"/>
          <w:i/>
          <w:sz w:val="20"/>
          <w:szCs w:val="20"/>
        </w:rPr>
        <w:t>ереванскому</w:t>
      </w:r>
      <w:r w:rsidRPr="004D0297">
        <w:rPr>
          <w:rFonts w:ascii="GHEA Grapalat" w:hAnsi="GHEA Grapalat"/>
          <w:i/>
          <w:sz w:val="20"/>
          <w:szCs w:val="20"/>
        </w:rPr>
        <w:t xml:space="preserve"> </w:t>
      </w:r>
      <w:r w:rsidRPr="004D0297">
        <w:rPr>
          <w:rFonts w:ascii="GHEA Grapalat" w:hAnsi="GHEA Grapalat" w:hint="eastAsia"/>
          <w:i/>
          <w:sz w:val="20"/>
          <w:szCs w:val="20"/>
        </w:rPr>
        <w:t>времени</w:t>
      </w:r>
      <w:r w:rsidRPr="004D0297">
        <w:rPr>
          <w:rFonts w:ascii="GHEA Grapalat" w:hAnsi="GHEA Grapalat"/>
          <w:i/>
          <w:sz w:val="20"/>
          <w:szCs w:val="20"/>
        </w:rPr>
        <w:t xml:space="preserve">), </w:t>
      </w:r>
      <w:r w:rsidRPr="004D0297">
        <w:rPr>
          <w:rFonts w:ascii="GHEA Grapalat" w:hAnsi="GHEA Grapalat" w:hint="eastAsia"/>
          <w:i/>
          <w:sz w:val="20"/>
          <w:szCs w:val="20"/>
        </w:rPr>
        <w:t>указанного</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настоящем</w:t>
      </w:r>
      <w:r w:rsidRPr="004D0297">
        <w:rPr>
          <w:rFonts w:ascii="GHEA Grapalat" w:hAnsi="GHEA Grapalat"/>
          <w:i/>
          <w:sz w:val="20"/>
          <w:szCs w:val="20"/>
        </w:rPr>
        <w:t xml:space="preserve"> </w:t>
      </w:r>
      <w:r w:rsidRPr="004D0297">
        <w:rPr>
          <w:rFonts w:ascii="GHEA Grapalat" w:hAnsi="GHEA Grapalat" w:hint="eastAsia"/>
          <w:i/>
          <w:sz w:val="20"/>
          <w:szCs w:val="20"/>
        </w:rPr>
        <w:t>пункте</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Участник представляет указанный в настоящем пункте запрос посредством его отправки на электронную почту секретаря комиссии. </w:t>
      </w:r>
      <w:r w:rsidRPr="004D0297">
        <w:rPr>
          <w:rFonts w:ascii="GHEA Grapalat" w:hAnsi="GHEA Grapalat" w:hint="eastAsia"/>
          <w:i/>
          <w:sz w:val="20"/>
          <w:szCs w:val="20"/>
        </w:rPr>
        <w:t>Комиссия</w:t>
      </w:r>
      <w:r w:rsidRPr="004D0297">
        <w:rPr>
          <w:rFonts w:ascii="GHEA Grapalat" w:hAnsi="GHEA Grapalat"/>
          <w:i/>
          <w:sz w:val="20"/>
          <w:szCs w:val="20"/>
        </w:rPr>
        <w:t xml:space="preserve"> </w:t>
      </w:r>
      <w:r w:rsidRPr="004D0297">
        <w:rPr>
          <w:rFonts w:ascii="GHEA Grapalat" w:hAnsi="GHEA Grapalat" w:hint="eastAsia"/>
          <w:i/>
          <w:sz w:val="20"/>
          <w:szCs w:val="20"/>
        </w:rPr>
        <w:t>предоставляет</w:t>
      </w:r>
      <w:r w:rsidRPr="004D0297">
        <w:rPr>
          <w:rFonts w:ascii="GHEA Grapalat" w:hAnsi="GHEA Grapalat"/>
          <w:i/>
          <w:sz w:val="20"/>
          <w:szCs w:val="20"/>
        </w:rPr>
        <w:t xml:space="preserve"> </w:t>
      </w:r>
      <w:r w:rsidRPr="004D0297">
        <w:rPr>
          <w:rFonts w:ascii="GHEA Grapalat" w:hAnsi="GHEA Grapalat" w:hint="eastAsia"/>
          <w:i/>
          <w:sz w:val="20"/>
          <w:szCs w:val="20"/>
        </w:rPr>
        <w:t>разъяснение</w:t>
      </w:r>
      <w:r w:rsidRPr="004D0297">
        <w:rPr>
          <w:rFonts w:ascii="GHEA Grapalat" w:hAnsi="GHEA Grapalat"/>
          <w:i/>
          <w:sz w:val="20"/>
          <w:szCs w:val="20"/>
        </w:rPr>
        <w:t xml:space="preserve"> </w:t>
      </w:r>
      <w:r w:rsidRPr="004D0297">
        <w:rPr>
          <w:rFonts w:ascii="GHEA Grapalat" w:hAnsi="GHEA Grapalat" w:hint="eastAsia"/>
          <w:i/>
          <w:sz w:val="20"/>
          <w:szCs w:val="20"/>
        </w:rPr>
        <w:t>представившему</w:t>
      </w:r>
      <w:r w:rsidRPr="004D0297">
        <w:rPr>
          <w:rFonts w:ascii="GHEA Grapalat" w:hAnsi="GHEA Grapalat"/>
          <w:i/>
          <w:sz w:val="20"/>
          <w:szCs w:val="20"/>
        </w:rPr>
        <w:t xml:space="preserve"> </w:t>
      </w:r>
      <w:r w:rsidRPr="004D0297">
        <w:rPr>
          <w:rFonts w:ascii="GHEA Grapalat" w:hAnsi="GHEA Grapalat" w:hint="eastAsia"/>
          <w:i/>
          <w:sz w:val="20"/>
          <w:szCs w:val="20"/>
        </w:rPr>
        <w:t>запрос</w:t>
      </w:r>
      <w:r w:rsidRPr="004D0297">
        <w:rPr>
          <w:rFonts w:ascii="GHEA Grapalat" w:hAnsi="GHEA Grapalat"/>
          <w:i/>
          <w:sz w:val="20"/>
          <w:szCs w:val="20"/>
        </w:rPr>
        <w:t xml:space="preserve"> </w:t>
      </w:r>
      <w:r w:rsidRPr="004D0297">
        <w:rPr>
          <w:rFonts w:ascii="GHEA Grapalat" w:hAnsi="GHEA Grapalat" w:hint="eastAsia"/>
          <w:i/>
          <w:sz w:val="20"/>
          <w:szCs w:val="20"/>
        </w:rPr>
        <w:t>участнику</w:t>
      </w:r>
      <w:r w:rsidRPr="004D0297">
        <w:rPr>
          <w:rFonts w:ascii="GHEA Grapalat" w:hAnsi="GHEA Grapalat"/>
          <w:i/>
          <w:sz w:val="20"/>
          <w:szCs w:val="20"/>
        </w:rPr>
        <w:t xml:space="preserve"> </w:t>
      </w:r>
      <w:r w:rsidRPr="004D0297">
        <w:rPr>
          <w:rFonts w:ascii="GHEA Grapalat" w:hAnsi="GHEA Grapalat" w:hint="eastAsia"/>
          <w:i/>
          <w:sz w:val="20"/>
          <w:szCs w:val="20"/>
        </w:rPr>
        <w:t>в</w:t>
      </w:r>
      <w:r w:rsidRPr="004D0297">
        <w:rPr>
          <w:rFonts w:ascii="GHEA Grapalat" w:hAnsi="GHEA Grapalat"/>
          <w:i/>
          <w:sz w:val="20"/>
          <w:szCs w:val="20"/>
        </w:rPr>
        <w:t xml:space="preserve"> </w:t>
      </w:r>
      <w:r w:rsidRPr="004D0297">
        <w:rPr>
          <w:rFonts w:ascii="GHEA Grapalat" w:hAnsi="GHEA Grapalat" w:hint="eastAsia"/>
          <w:i/>
          <w:sz w:val="20"/>
          <w:szCs w:val="20"/>
        </w:rPr>
        <w:t>течение</w:t>
      </w:r>
      <w:r w:rsidRPr="004D0297">
        <w:rPr>
          <w:rFonts w:ascii="GHEA Grapalat" w:hAnsi="GHEA Grapalat"/>
          <w:i/>
          <w:sz w:val="20"/>
          <w:szCs w:val="20"/>
        </w:rPr>
        <w:t xml:space="preserve"> </w:t>
      </w:r>
      <w:r w:rsidRPr="004D0297">
        <w:rPr>
          <w:rFonts w:ascii="GHEA Grapalat" w:hAnsi="GHEA Grapalat" w:hint="eastAsia"/>
          <w:i/>
          <w:sz w:val="20"/>
          <w:szCs w:val="20"/>
        </w:rPr>
        <w:t>календарного</w:t>
      </w:r>
      <w:r w:rsidRPr="004D0297">
        <w:rPr>
          <w:rFonts w:ascii="GHEA Grapalat" w:hAnsi="GHEA Grapalat"/>
          <w:i/>
          <w:sz w:val="20"/>
          <w:szCs w:val="20"/>
        </w:rPr>
        <w:t xml:space="preserve"> </w:t>
      </w:r>
      <w:r w:rsidRPr="004D0297">
        <w:rPr>
          <w:rFonts w:ascii="GHEA Grapalat" w:hAnsi="GHEA Grapalat" w:hint="eastAsia"/>
          <w:i/>
          <w:sz w:val="20"/>
          <w:szCs w:val="20"/>
        </w:rPr>
        <w:t>дня</w:t>
      </w:r>
      <w:r w:rsidRPr="004D0297">
        <w:rPr>
          <w:rFonts w:ascii="GHEA Grapalat" w:hAnsi="GHEA Grapalat"/>
          <w:i/>
          <w:sz w:val="20"/>
          <w:szCs w:val="20"/>
        </w:rPr>
        <w:t xml:space="preserve">, </w:t>
      </w:r>
      <w:r w:rsidRPr="004D0297">
        <w:rPr>
          <w:rFonts w:ascii="GHEA Grapalat" w:hAnsi="GHEA Grapalat" w:hint="eastAsia"/>
          <w:i/>
          <w:sz w:val="20"/>
          <w:szCs w:val="20"/>
        </w:rPr>
        <w:t>следующего</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w:t>
      </w:r>
      <w:r w:rsidRPr="004D0297">
        <w:rPr>
          <w:rFonts w:ascii="GHEA Grapalat" w:hAnsi="GHEA Grapalat" w:hint="eastAsia"/>
          <w:i/>
          <w:sz w:val="20"/>
          <w:szCs w:val="20"/>
        </w:rPr>
        <w:t>днем</w:t>
      </w:r>
      <w:r w:rsidRPr="004D0297">
        <w:rPr>
          <w:rFonts w:ascii="GHEA Grapalat" w:hAnsi="GHEA Grapalat"/>
          <w:i/>
          <w:sz w:val="20"/>
          <w:szCs w:val="20"/>
        </w:rPr>
        <w:t xml:space="preserve"> </w:t>
      </w:r>
      <w:r w:rsidRPr="004D0297">
        <w:rPr>
          <w:rFonts w:ascii="GHEA Grapalat" w:hAnsi="GHEA Grapalat" w:hint="eastAsia"/>
          <w:i/>
          <w:sz w:val="20"/>
          <w:szCs w:val="20"/>
        </w:rPr>
        <w:t>получения</w:t>
      </w:r>
      <w:r w:rsidRPr="004D0297">
        <w:rPr>
          <w:rFonts w:ascii="GHEA Grapalat" w:hAnsi="GHEA Grapalat"/>
          <w:i/>
          <w:sz w:val="20"/>
          <w:szCs w:val="20"/>
        </w:rPr>
        <w:t xml:space="preserve"> </w:t>
      </w:r>
      <w:r w:rsidRPr="004D0297">
        <w:rPr>
          <w:rFonts w:ascii="GHEA Grapalat" w:hAnsi="GHEA Grapalat" w:hint="eastAsia"/>
          <w:i/>
          <w:sz w:val="20"/>
          <w:szCs w:val="20"/>
        </w:rPr>
        <w:t>запроса</w:t>
      </w:r>
      <w:r w:rsidRPr="004D0297">
        <w:rPr>
          <w:rFonts w:ascii="GHEA Grapalat" w:hAnsi="GHEA Grapalat"/>
          <w:i/>
          <w:sz w:val="20"/>
          <w:szCs w:val="20"/>
        </w:rPr>
        <w:t xml:space="preserve">, </w:t>
      </w:r>
      <w:r w:rsidRPr="004D0297">
        <w:rPr>
          <w:rFonts w:ascii="GHEA Grapalat" w:hAnsi="GHEA Grapalat" w:hint="eastAsia"/>
          <w:i/>
          <w:sz w:val="20"/>
          <w:szCs w:val="20"/>
        </w:rPr>
        <w:t>но</w:t>
      </w:r>
      <w:r w:rsidRPr="004D0297">
        <w:rPr>
          <w:rFonts w:ascii="GHEA Grapalat" w:hAnsi="GHEA Grapalat"/>
          <w:i/>
          <w:sz w:val="20"/>
          <w:szCs w:val="20"/>
        </w:rPr>
        <w:t xml:space="preserve"> </w:t>
      </w:r>
      <w:r w:rsidRPr="004D0297">
        <w:rPr>
          <w:rFonts w:ascii="GHEA Grapalat" w:hAnsi="GHEA Grapalat" w:hint="eastAsia"/>
          <w:i/>
          <w:sz w:val="20"/>
          <w:szCs w:val="20"/>
        </w:rPr>
        <w:t>не</w:t>
      </w:r>
      <w:r w:rsidRPr="004D0297">
        <w:rPr>
          <w:rFonts w:ascii="GHEA Grapalat" w:hAnsi="GHEA Grapalat"/>
          <w:i/>
          <w:sz w:val="20"/>
          <w:szCs w:val="20"/>
        </w:rPr>
        <w:t xml:space="preserve"> </w:t>
      </w:r>
      <w:r w:rsidRPr="004D0297">
        <w:rPr>
          <w:rFonts w:ascii="GHEA Grapalat" w:hAnsi="GHEA Grapalat" w:hint="eastAsia"/>
          <w:i/>
          <w:sz w:val="20"/>
          <w:szCs w:val="20"/>
        </w:rPr>
        <w:t>позднее</w:t>
      </w:r>
      <w:r w:rsidRPr="004D0297">
        <w:rPr>
          <w:rFonts w:ascii="GHEA Grapalat" w:hAnsi="GHEA Grapalat"/>
          <w:i/>
          <w:sz w:val="20"/>
          <w:szCs w:val="20"/>
        </w:rPr>
        <w:t xml:space="preserve"> </w:t>
      </w:r>
      <w:r w:rsidRPr="004D0297">
        <w:rPr>
          <w:rFonts w:ascii="GHEA Grapalat" w:hAnsi="GHEA Grapalat" w:hint="eastAsia"/>
          <w:i/>
          <w:sz w:val="20"/>
          <w:szCs w:val="20"/>
        </w:rPr>
        <w:t>чем</w:t>
      </w:r>
      <w:r w:rsidRPr="004D0297">
        <w:rPr>
          <w:rFonts w:ascii="GHEA Grapalat" w:hAnsi="GHEA Grapalat"/>
          <w:i/>
          <w:sz w:val="20"/>
          <w:szCs w:val="20"/>
        </w:rPr>
        <w:t xml:space="preserve"> </w:t>
      </w:r>
      <w:r w:rsidRPr="004D0297">
        <w:rPr>
          <w:rFonts w:ascii="GHEA Grapalat" w:hAnsi="GHEA Grapalat" w:hint="eastAsia"/>
          <w:i/>
          <w:sz w:val="20"/>
          <w:szCs w:val="20"/>
        </w:rPr>
        <w:t>за</w:t>
      </w:r>
      <w:r w:rsidRPr="004D0297">
        <w:rPr>
          <w:rFonts w:ascii="GHEA Grapalat" w:hAnsi="GHEA Grapalat"/>
          <w:i/>
          <w:sz w:val="20"/>
          <w:szCs w:val="20"/>
        </w:rPr>
        <w:t xml:space="preserve"> 3 </w:t>
      </w:r>
      <w:r w:rsidRPr="004D0297">
        <w:rPr>
          <w:rFonts w:ascii="GHEA Grapalat" w:hAnsi="GHEA Grapalat" w:hint="eastAsia"/>
          <w:i/>
          <w:sz w:val="20"/>
          <w:szCs w:val="20"/>
        </w:rPr>
        <w:t>часа</w:t>
      </w:r>
      <w:r w:rsidRPr="004D0297">
        <w:rPr>
          <w:rFonts w:ascii="GHEA Grapalat" w:hAnsi="GHEA Grapalat"/>
          <w:i/>
          <w:sz w:val="20"/>
          <w:szCs w:val="20"/>
        </w:rPr>
        <w:t xml:space="preserve"> </w:t>
      </w:r>
      <w:r w:rsidRPr="004D0297">
        <w:rPr>
          <w:rFonts w:ascii="GHEA Grapalat" w:hAnsi="GHEA Grapalat" w:hint="eastAsia"/>
          <w:i/>
          <w:sz w:val="20"/>
          <w:szCs w:val="20"/>
        </w:rPr>
        <w:t>до</w:t>
      </w:r>
      <w:r w:rsidRPr="004D0297">
        <w:rPr>
          <w:rFonts w:ascii="GHEA Grapalat" w:hAnsi="GHEA Grapalat"/>
          <w:i/>
          <w:sz w:val="20"/>
          <w:szCs w:val="20"/>
        </w:rPr>
        <w:t xml:space="preserve"> истечения окончательного срока подачи заявок на процедуру. 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rsidR="00A7520D" w:rsidRPr="004D0297" w:rsidRDefault="00A7520D" w:rsidP="00BC47C4">
      <w:pPr>
        <w:widowControl w:val="0"/>
        <w:tabs>
          <w:tab w:val="left" w:pos="1134"/>
        </w:tabs>
        <w:spacing w:after="160"/>
        <w:ind w:firstLine="142"/>
        <w:jc w:val="both"/>
        <w:rPr>
          <w:rFonts w:ascii="GHEA Grapalat" w:hAnsi="GHEA Grapalat"/>
          <w:i/>
          <w:sz w:val="20"/>
          <w:szCs w:val="20"/>
        </w:rPr>
      </w:pPr>
      <w:r w:rsidRPr="004D0297">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rsidR="00A7520D" w:rsidRPr="004D0297" w:rsidRDefault="00A7520D" w:rsidP="00BC47C4">
      <w:pPr>
        <w:pStyle w:val="af2"/>
        <w:jc w:val="both"/>
        <w:rPr>
          <w:rFonts w:ascii="GHEA Grapalat" w:hAnsi="GHEA Grapalat"/>
          <w:i/>
        </w:rPr>
      </w:pPr>
      <w:r w:rsidRPr="004D0297">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p w:rsidR="00A7520D" w:rsidRPr="004D0297" w:rsidRDefault="00A7520D">
      <w:pPr>
        <w:pStyle w:val="af2"/>
      </w:pPr>
    </w:p>
  </w:footnote>
  <w:footnote w:id="3">
    <w:p w:rsidR="00A7520D" w:rsidRDefault="00A7520D" w:rsidP="001144D1">
      <w:pPr>
        <w:widowControl w:val="0"/>
        <w:jc w:val="both"/>
        <w:rPr>
          <w:rFonts w:ascii="GHEA Grapalat" w:hAnsi="GHEA Grapalat"/>
          <w:i/>
          <w:sz w:val="20"/>
          <w:szCs w:val="20"/>
        </w:rPr>
      </w:pPr>
      <w:r>
        <w:rPr>
          <w:rStyle w:val="af6"/>
        </w:rPr>
        <w:t>6</w:t>
      </w:r>
      <w:r>
        <w:t xml:space="preserve"> </w:t>
      </w:r>
      <w:r w:rsidRPr="00F332DF">
        <w:rPr>
          <w:rFonts w:ascii="GHEA Grapalat" w:hAnsi="GHEA Grapalat"/>
          <w:i/>
          <w:sz w:val="20"/>
          <w:szCs w:val="20"/>
        </w:rPr>
        <w:t>При организации закупок по конкурсу или по запросу котировок,</w:t>
      </w:r>
      <w:r>
        <w:rPr>
          <w:rFonts w:ascii="GHEA Grapalat" w:hAnsi="GHEA Grapalat"/>
          <w:i/>
          <w:sz w:val="20"/>
          <w:szCs w:val="20"/>
        </w:rPr>
        <w:t xml:space="preserve"> н</w:t>
      </w:r>
      <w:r w:rsidRPr="00561AD9">
        <w:rPr>
          <w:rFonts w:ascii="GHEA Grapalat" w:hAnsi="GHEA Grapalat"/>
          <w:i/>
          <w:sz w:val="20"/>
          <w:szCs w:val="20"/>
        </w:rPr>
        <w:t>астоящее предложение исключается из приглашения</w:t>
      </w:r>
      <w:r w:rsidRPr="00BC07EB">
        <w:rPr>
          <w:rFonts w:ascii="GHEA Grapalat" w:hAnsi="GHEA Grapalat"/>
          <w:i/>
          <w:sz w:val="20"/>
          <w:szCs w:val="20"/>
        </w:rPr>
        <w:t>, если</w:t>
      </w:r>
      <w:r w:rsidRPr="00B56E91">
        <w:rPr>
          <w:rFonts w:ascii="GHEA Grapalat" w:hAnsi="GHEA Grapalat"/>
          <w:i/>
          <w:sz w:val="20"/>
          <w:szCs w:val="20"/>
        </w:rPr>
        <w:t>:</w:t>
      </w:r>
      <w:r w:rsidRPr="00BC07EB">
        <w:rPr>
          <w:rFonts w:ascii="GHEA Grapalat" w:hAnsi="GHEA Grapalat"/>
          <w:i/>
          <w:sz w:val="20"/>
          <w:szCs w:val="20"/>
        </w:rPr>
        <w:t xml:space="preserve"> </w:t>
      </w:r>
    </w:p>
    <w:p w:rsidR="00A7520D" w:rsidRDefault="00A7520D" w:rsidP="001144D1">
      <w:pPr>
        <w:widowControl w:val="0"/>
        <w:jc w:val="both"/>
        <w:rPr>
          <w:rFonts w:ascii="GHEA Grapalat" w:hAnsi="GHEA Grapalat"/>
          <w:i/>
          <w:sz w:val="20"/>
          <w:szCs w:val="20"/>
        </w:rPr>
      </w:pPr>
      <w:r>
        <w:rPr>
          <w:rFonts w:ascii="GHEA Grapalat" w:hAnsi="GHEA Grapalat"/>
          <w:i/>
          <w:sz w:val="20"/>
          <w:szCs w:val="20"/>
        </w:rPr>
        <w:t>-</w:t>
      </w:r>
      <w:r w:rsidRPr="00BC07EB">
        <w:rPr>
          <w:rFonts w:ascii="GHEA Grapalat" w:hAnsi="GHEA Grapalat"/>
          <w:i/>
          <w:sz w:val="20"/>
          <w:szCs w:val="20"/>
        </w:rPr>
        <w:t>процедура закупки организована на основании</w:t>
      </w:r>
      <w:ins w:id="6" w:author="Vardan" w:date="2022-10-29T21:57:00Z">
        <w:r>
          <w:rPr>
            <w:rFonts w:ascii="GHEA Grapalat" w:hAnsi="GHEA Grapalat"/>
            <w:i/>
            <w:sz w:val="20"/>
            <w:szCs w:val="20"/>
          </w:rPr>
          <w:t xml:space="preserve"> </w:t>
        </w:r>
      </w:ins>
      <w:r>
        <w:rPr>
          <w:rFonts w:ascii="GHEA Grapalat" w:hAnsi="GHEA Grapalat"/>
          <w:i/>
          <w:sz w:val="20"/>
          <w:szCs w:val="20"/>
        </w:rPr>
        <w:t>1-ого пункта</w:t>
      </w:r>
      <w:r w:rsidRPr="00BC07EB">
        <w:rPr>
          <w:rFonts w:ascii="GHEA Grapalat" w:hAnsi="GHEA Grapalat"/>
          <w:i/>
          <w:sz w:val="20"/>
          <w:szCs w:val="20"/>
        </w:rPr>
        <w:t xml:space="preserve"> части 6 статьи 15 Закона</w:t>
      </w:r>
      <w:r>
        <w:rPr>
          <w:rFonts w:ascii="GHEA Grapalat" w:hAnsi="GHEA Grapalat"/>
          <w:i/>
          <w:sz w:val="20"/>
          <w:szCs w:val="20"/>
        </w:rPr>
        <w:t xml:space="preserve"> </w:t>
      </w:r>
    </w:p>
    <w:p w:rsidR="00A7520D" w:rsidRPr="001144D1" w:rsidRDefault="00A7520D" w:rsidP="00936FBF">
      <w:pPr>
        <w:widowControl w:val="0"/>
        <w:tabs>
          <w:tab w:val="left" w:pos="142"/>
        </w:tabs>
        <w:ind w:left="142" w:hanging="142"/>
        <w:jc w:val="both"/>
      </w:pPr>
      <w:r>
        <w:rPr>
          <w:rFonts w:ascii="GHEA Grapalat" w:hAnsi="GHEA Grapalat"/>
          <w:i/>
          <w:sz w:val="20"/>
          <w:szCs w:val="20"/>
        </w:rPr>
        <w:t>-</w:t>
      </w:r>
      <w:r w:rsidRPr="00C27A88">
        <w:t xml:space="preserve"> </w:t>
      </w:r>
      <w:r>
        <w:rPr>
          <w:rFonts w:ascii="GHEA Grapalat" w:hAnsi="GHEA Grapalat"/>
          <w:i/>
          <w:sz w:val="18"/>
          <w:szCs w:val="18"/>
        </w:rPr>
        <w:t>за</w:t>
      </w:r>
      <w:r w:rsidRPr="00253325">
        <w:rPr>
          <w:rFonts w:ascii="GHEA Grapalat" w:hAnsi="GHEA Grapalat"/>
          <w:i/>
          <w:sz w:val="18"/>
          <w:szCs w:val="18"/>
        </w:rPr>
        <w:t>планир</w:t>
      </w:r>
      <w:r>
        <w:rPr>
          <w:rFonts w:ascii="GHEA Grapalat" w:hAnsi="GHEA Grapalat"/>
          <w:i/>
          <w:sz w:val="18"/>
          <w:szCs w:val="18"/>
        </w:rPr>
        <w:t>ованная (прогнозируемая)</w:t>
      </w:r>
      <w:r w:rsidRPr="00253325">
        <w:rPr>
          <w:rFonts w:ascii="GHEA Grapalat" w:hAnsi="GHEA Grapalat"/>
          <w:i/>
          <w:sz w:val="18"/>
          <w:szCs w:val="18"/>
        </w:rPr>
        <w:t xml:space="preserve"> общая цена</w:t>
      </w:r>
      <w:r>
        <w:rPr>
          <w:rFonts w:ascii="GHEA Grapalat" w:hAnsi="GHEA Grapalat"/>
          <w:i/>
          <w:sz w:val="18"/>
          <w:szCs w:val="18"/>
        </w:rPr>
        <w:t xml:space="preserve"> за</w:t>
      </w:r>
      <w:r w:rsidRPr="00253325">
        <w:rPr>
          <w:rFonts w:ascii="GHEA Grapalat" w:hAnsi="GHEA Grapalat"/>
          <w:i/>
          <w:sz w:val="18"/>
          <w:szCs w:val="18"/>
        </w:rPr>
        <w:t xml:space="preserve">купки </w:t>
      </w:r>
      <w:r>
        <w:rPr>
          <w:rFonts w:ascii="GHEA Grapalat" w:hAnsi="GHEA Grapalat"/>
          <w:i/>
          <w:sz w:val="20"/>
          <w:szCs w:val="20"/>
        </w:rPr>
        <w:t xml:space="preserve">услуги </w:t>
      </w:r>
      <w:r w:rsidRPr="00C27A88">
        <w:rPr>
          <w:rFonts w:ascii="GHEA Grapalat" w:hAnsi="GHEA Grapalat"/>
          <w:i/>
          <w:sz w:val="20"/>
          <w:szCs w:val="20"/>
        </w:rPr>
        <w:t>по заявке на закупку в рамках данной процеду</w:t>
      </w:r>
      <w:r>
        <w:rPr>
          <w:rFonts w:ascii="GHEA Grapalat" w:hAnsi="GHEA Grapalat"/>
          <w:i/>
          <w:sz w:val="20"/>
          <w:szCs w:val="20"/>
        </w:rPr>
        <w:t>ры не превышает 25 млн. драмов РА.</w:t>
      </w:r>
    </w:p>
  </w:footnote>
  <w:footnote w:id="4">
    <w:p w:rsidR="00A7520D" w:rsidRPr="008842CE" w:rsidRDefault="00A7520D" w:rsidP="00936FBF">
      <w:pPr>
        <w:pStyle w:val="af2"/>
        <w:widowControl w:val="0"/>
        <w:jc w:val="both"/>
        <w:rPr>
          <w:rFonts w:ascii="GHEA Grapalat" w:hAnsi="GHEA Grapalat"/>
          <w:lang w:val="af-ZA"/>
        </w:rPr>
      </w:pPr>
      <w:r>
        <w:rPr>
          <w:rStyle w:val="af6"/>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rsidR="00A7520D" w:rsidRPr="00936FBF" w:rsidRDefault="00A7520D">
      <w:pPr>
        <w:pStyle w:val="af2"/>
        <w:rPr>
          <w:lang w:val="af-ZA"/>
        </w:rPr>
      </w:pPr>
    </w:p>
  </w:footnote>
  <w:footnote w:id="5">
    <w:p w:rsidR="00A7520D" w:rsidRPr="00FE2AA4" w:rsidRDefault="00A7520D">
      <w:pPr>
        <w:pStyle w:val="af2"/>
        <w:rPr>
          <w:rFonts w:asciiTheme="minorHAnsi" w:hAnsiTheme="minorHAnsi"/>
          <w:i/>
        </w:rPr>
      </w:pPr>
      <w:r>
        <w:rPr>
          <w:rStyle w:val="af6"/>
        </w:rPr>
        <w:t>10</w:t>
      </w:r>
      <w:r w:rsidRPr="00FE2AA4">
        <w:rPr>
          <w:i/>
        </w:rPr>
        <w:t xml:space="preserve"> </w:t>
      </w:r>
      <w:r w:rsidRPr="00FE2AA4">
        <w:rPr>
          <w:rFonts w:asciiTheme="minorHAnsi" w:hAnsiTheme="minorHAnsi"/>
          <w:i/>
        </w:rPr>
        <w:t>Устанавливается заказчиком.</w:t>
      </w:r>
    </w:p>
  </w:footnote>
  <w:footnote w:id="6">
    <w:p w:rsidR="00A7520D" w:rsidRPr="008842CE" w:rsidRDefault="00A7520D" w:rsidP="0093610F">
      <w:pPr>
        <w:pStyle w:val="af2"/>
        <w:widowControl w:val="0"/>
        <w:jc w:val="both"/>
        <w:rPr>
          <w:rFonts w:ascii="GHEA Grapalat" w:hAnsi="GHEA Grapalat"/>
          <w:lang w:val="af-ZA"/>
        </w:rPr>
      </w:pPr>
      <w:r>
        <w:rPr>
          <w:rStyle w:val="af6"/>
        </w:rPr>
        <w:t>11</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rsidR="00A7520D" w:rsidRPr="000811C1" w:rsidRDefault="00A7520D">
      <w:pPr>
        <w:pStyle w:val="af2"/>
        <w:rPr>
          <w:lang w:val="af-ZA"/>
        </w:rPr>
      </w:pPr>
    </w:p>
  </w:footnote>
  <w:footnote w:id="7">
    <w:p w:rsidR="00A7520D" w:rsidRPr="009D0F48" w:rsidRDefault="00A7520D" w:rsidP="00863166">
      <w:pPr>
        <w:pStyle w:val="af2"/>
        <w:jc w:val="both"/>
        <w:rPr>
          <w:rFonts w:ascii="GHEA Grapalat" w:hAnsi="GHEA Grapalat"/>
          <w:i/>
          <w:sz w:val="18"/>
          <w:szCs w:val="18"/>
        </w:rPr>
      </w:pPr>
      <w:r w:rsidRPr="00232AD5">
        <w:rPr>
          <w:rFonts w:ascii="GHEA Grapalat" w:hAnsi="GHEA Grapalat"/>
          <w:i/>
          <w:sz w:val="28"/>
          <w:szCs w:val="28"/>
        </w:rPr>
        <w:t xml:space="preserve"> </w:t>
      </w:r>
      <w:r w:rsidRPr="00232AD5">
        <w:rPr>
          <w:rFonts w:ascii="GHEA Grapalat" w:hAnsi="GHEA Grapalat"/>
          <w:i/>
          <w:sz w:val="28"/>
          <w:szCs w:val="28"/>
          <w:vertAlign w:val="superscript"/>
        </w:rPr>
        <w:t>11.1</w:t>
      </w:r>
      <w:r w:rsidRPr="009D0F48">
        <w:rPr>
          <w:rFonts w:ascii="GHEA Grapalat" w:hAnsi="GHEA Grapalat"/>
          <w:i/>
          <w:sz w:val="18"/>
          <w:szCs w:val="18"/>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rsidR="00A7520D" w:rsidRPr="009D0F48" w:rsidRDefault="00A7520D" w:rsidP="00863166">
      <w:pPr>
        <w:pStyle w:val="af2"/>
        <w:jc w:val="both"/>
        <w:rPr>
          <w:rFonts w:ascii="GHEA Grapalat" w:hAnsi="GHEA Grapalat"/>
          <w:i/>
          <w:sz w:val="18"/>
          <w:szCs w:val="18"/>
        </w:rPr>
      </w:pPr>
      <w:r w:rsidRPr="009D0F48">
        <w:rPr>
          <w:rFonts w:ascii="GHEA Grapalat" w:hAnsi="GHEA Grapalat"/>
          <w:i/>
          <w:sz w:val="18"/>
          <w:szCs w:val="18"/>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rsidR="00A7520D" w:rsidRPr="009D0F48" w:rsidRDefault="00A7520D" w:rsidP="00863166">
      <w:pPr>
        <w:pStyle w:val="af2"/>
        <w:jc w:val="both"/>
        <w:rPr>
          <w:rFonts w:ascii="GHEA Grapalat" w:hAnsi="GHEA Grapalat"/>
          <w:i/>
          <w:sz w:val="18"/>
          <w:szCs w:val="18"/>
        </w:rPr>
      </w:pPr>
      <w:r w:rsidRPr="009D0F48">
        <w:rPr>
          <w:rFonts w:ascii="GHEA Grapalat" w:hAnsi="GHEA Grapalat"/>
          <w:i/>
          <w:sz w:val="18"/>
          <w:szCs w:val="18"/>
        </w:rPr>
        <w:t>-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заключаемого договора в дальнейшем также потребуются финансовые средства,</w:t>
      </w:r>
      <w:r w:rsidRPr="009D0F48">
        <w:rPr>
          <w:sz w:val="18"/>
          <w:szCs w:val="18"/>
        </w:rPr>
        <w:t xml:space="preserve"> </w:t>
      </w:r>
      <w:r w:rsidRPr="009D0F48">
        <w:rPr>
          <w:rFonts w:ascii="GHEA Grapalat" w:hAnsi="GHEA Grapalat"/>
          <w:i/>
          <w:sz w:val="18"/>
          <w:szCs w:val="18"/>
        </w:rPr>
        <w:t>или когда в рамках финансовых средств, предусмотренных на день утверждения заявки на закупку, предусматривается предоставление предоплаты</w:t>
      </w:r>
    </w:p>
    <w:p w:rsidR="00A7520D" w:rsidRPr="00503411" w:rsidRDefault="00A7520D" w:rsidP="00077E7F">
      <w:pPr>
        <w:pStyle w:val="af2"/>
        <w:jc w:val="both"/>
        <w:rPr>
          <w:rFonts w:ascii="GHEA Grapalat" w:hAnsi="GHEA Grapalat"/>
          <w:i/>
        </w:rPr>
      </w:pPr>
      <w:r w:rsidRPr="008339F3">
        <w:rPr>
          <w:rFonts w:ascii="GHEA Grapalat" w:hAnsi="GHEA Grapalat"/>
          <w:i/>
          <w:sz w:val="24"/>
          <w:szCs w:val="24"/>
          <w:vertAlign w:val="superscript"/>
        </w:rPr>
        <w:t>12</w:t>
      </w:r>
      <w:r w:rsidRPr="008339F3">
        <w:rPr>
          <w:rFonts w:ascii="GHEA Grapalat" w:hAnsi="GHEA Grapalat"/>
          <w:i/>
          <w:sz w:val="24"/>
          <w:szCs w:val="24"/>
        </w:rPr>
        <w:t xml:space="preserve"> </w:t>
      </w:r>
      <w:r w:rsidRPr="008C1FF8">
        <w:rPr>
          <w:rFonts w:ascii="GHEA Grapalat" w:hAnsi="GHEA Grapalat"/>
          <w:i/>
        </w:rPr>
        <w:t xml:space="preserve">Размер обеспечения </w:t>
      </w:r>
      <w:r>
        <w:rPr>
          <w:rFonts w:ascii="GHEA Grapalat" w:hAnsi="GHEA Grapalat"/>
          <w:i/>
        </w:rPr>
        <w:t>договора</w:t>
      </w:r>
      <w:r w:rsidRPr="008C1FF8">
        <w:rPr>
          <w:rFonts w:ascii="GHEA Grapalat" w:hAnsi="GHEA Grapalat"/>
          <w:i/>
        </w:rPr>
        <w:t xml:space="preserve"> определяется приглашением и не может быть менее 10 процентов от цены </w:t>
      </w:r>
      <w:r>
        <w:rPr>
          <w:rFonts w:ascii="GHEA Grapalat" w:hAnsi="GHEA Grapalat"/>
          <w:i/>
        </w:rPr>
        <w:t>за</w:t>
      </w:r>
      <w:r w:rsidRPr="008C1FF8">
        <w:rPr>
          <w:rFonts w:ascii="GHEA Grapalat" w:hAnsi="GHEA Grapalat"/>
          <w:i/>
        </w:rPr>
        <w:t>купки</w:t>
      </w:r>
    </w:p>
    <w:p w:rsidR="00A7520D" w:rsidRPr="00DF0ADE" w:rsidDel="009A52DF" w:rsidRDefault="00A7520D" w:rsidP="00077E7F">
      <w:pPr>
        <w:pStyle w:val="af2"/>
        <w:jc w:val="both"/>
        <w:rPr>
          <w:del w:id="11" w:author="Inesa Kocharyan" w:date="2025-03-19T20:02:00Z"/>
          <w:rFonts w:ascii="GHEA Grapalat" w:hAnsi="GHEA Grapalat" w:cs="Sylfaen"/>
          <w:i/>
          <w:sz w:val="16"/>
          <w:szCs w:val="16"/>
        </w:rPr>
      </w:pPr>
    </w:p>
  </w:footnote>
  <w:footnote w:id="8">
    <w:p w:rsidR="00A7520D" w:rsidRPr="00511966" w:rsidRDefault="00A7520D" w:rsidP="00C67FAB">
      <w:pPr>
        <w:pStyle w:val="af2"/>
        <w:jc w:val="both"/>
        <w:rPr>
          <w:rFonts w:ascii="GHEA Grapalat" w:hAnsi="GHEA Grapalat"/>
          <w:i/>
        </w:rPr>
      </w:pPr>
      <w:r w:rsidRPr="008339F3">
        <w:rPr>
          <w:rStyle w:val="af6"/>
          <w:sz w:val="28"/>
          <w:szCs w:val="28"/>
        </w:rPr>
        <w:t>13</w:t>
      </w:r>
      <w:r>
        <w:t xml:space="preserve"> </w:t>
      </w:r>
      <w:r>
        <w:rPr>
          <w:rFonts w:asciiTheme="minorHAnsi" w:hAnsiTheme="minorHAnsi"/>
        </w:rPr>
        <w:tab/>
      </w:r>
      <w:r w:rsidRPr="00C67FAB">
        <w:rPr>
          <w:rFonts w:ascii="GHEA Grapalat" w:hAnsi="GHEA Grapalat"/>
          <w:i/>
        </w:rPr>
        <w:t xml:space="preserve"> Если цена закуп</w:t>
      </w:r>
      <w:r>
        <w:rPr>
          <w:rFonts w:ascii="GHEA Grapalat" w:hAnsi="GHEA Grapalat"/>
          <w:i/>
        </w:rPr>
        <w:t>аемой</w:t>
      </w:r>
      <w:r w:rsidRPr="00C67FAB">
        <w:rPr>
          <w:rFonts w:ascii="GHEA Grapalat" w:hAnsi="GHEA Grapalat"/>
          <w:i/>
        </w:rPr>
        <w:t xml:space="preserve"> по заявке на закупку </w:t>
      </w:r>
      <w:r>
        <w:rPr>
          <w:rFonts w:ascii="GHEA Grapalat" w:hAnsi="GHEA Grapalat"/>
          <w:i/>
        </w:rPr>
        <w:t xml:space="preserve">услуги </w:t>
      </w:r>
      <w:r w:rsidRPr="00C67FAB">
        <w:rPr>
          <w:rFonts w:ascii="GHEA Grapalat" w:hAnsi="GHEA Grapalat"/>
          <w:i/>
        </w:rPr>
        <w:t xml:space="preserve">не превышает </w:t>
      </w:r>
      <w:r>
        <w:rPr>
          <w:rFonts w:ascii="GHEA Grapalat" w:hAnsi="GHEA Grapalat"/>
          <w:i/>
        </w:rPr>
        <w:t xml:space="preserve">25 </w:t>
      </w:r>
      <w:r w:rsidRPr="00C67FAB">
        <w:rPr>
          <w:rFonts w:ascii="GHEA Grapalat" w:hAnsi="GHEA Grapalat"/>
          <w:i/>
        </w:rPr>
        <w:t>млн. драмов РА</w:t>
      </w:r>
      <w:r>
        <w:rPr>
          <w:rFonts w:ascii="GHEA Grapalat" w:hAnsi="GHEA Grapalat"/>
          <w:i/>
        </w:rPr>
        <w:t xml:space="preserve"> </w:t>
      </w:r>
      <w:r w:rsidRPr="00604D2E">
        <w:rPr>
          <w:rFonts w:ascii="GHEA Grapalat" w:hAnsi="GHEA Grapalat"/>
          <w:i/>
        </w:rPr>
        <w:t>и предметом закупки не являются услуги по экспертизе проектной документации необходимой для выполнения строительных программ,</w:t>
      </w:r>
      <w:r>
        <w:rPr>
          <w:rFonts w:ascii="GHEA Grapalat" w:hAnsi="GHEA Grapalat"/>
          <w:i/>
        </w:rPr>
        <w:t xml:space="preserve"> </w:t>
      </w:r>
      <w:r w:rsidRPr="00C67FAB">
        <w:rPr>
          <w:rFonts w:ascii="GHEA Grapalat" w:hAnsi="GHEA Grapalat"/>
          <w:i/>
        </w:rPr>
        <w:t>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 xml:space="preserve">"в одностороннем порядке утвержденного заявления-в виде неустойки </w:t>
      </w:r>
      <w:r w:rsidRPr="00B66201">
        <w:rPr>
          <w:rFonts w:ascii="GHEA Grapalat" w:hAnsi="GHEA Grapalat"/>
          <w:i/>
        </w:rPr>
        <w:t>(приложение 5.1) или</w:t>
      </w:r>
      <w:r w:rsidRPr="00C67FAB">
        <w:rPr>
          <w:rFonts w:ascii="GHEA Grapalat" w:hAnsi="GHEA Grapalat"/>
          <w:i/>
        </w:rPr>
        <w:t xml:space="preserve"> наличных денег</w:t>
      </w:r>
      <w:r w:rsidRPr="008E4439">
        <w:rPr>
          <w:rFonts w:ascii="GHEA Grapalat" w:hAnsi="GHEA Grapalat" w:cs="Sylfaen"/>
          <w:i/>
          <w:sz w:val="16"/>
          <w:szCs w:val="16"/>
        </w:rPr>
        <w:t>”</w:t>
      </w:r>
      <w:r>
        <w:rPr>
          <w:rFonts w:ascii="GHEA Grapalat" w:hAnsi="GHEA Grapalat" w:cs="Sylfaen"/>
          <w:i/>
          <w:sz w:val="16"/>
          <w:szCs w:val="16"/>
        </w:rPr>
        <w:t>.</w:t>
      </w:r>
      <w:r w:rsidRPr="005D1AD9">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9">
    <w:p w:rsidR="00A7520D" w:rsidRPr="008E4439" w:rsidRDefault="00A7520D" w:rsidP="000811C1">
      <w:pPr>
        <w:pStyle w:val="a3"/>
        <w:widowControl w:val="0"/>
        <w:spacing w:after="160" w:line="240" w:lineRule="auto"/>
        <w:ind w:firstLine="0"/>
        <w:jc w:val="left"/>
        <w:rPr>
          <w:rFonts w:ascii="GHEA Grapalat" w:hAnsi="GHEA Grapalat"/>
          <w:u w:val="single"/>
        </w:rPr>
      </w:pPr>
      <w:r>
        <w:rPr>
          <w:rStyle w:val="af6"/>
          <w:rFonts w:ascii="Times Armenian" w:hAnsi="Times Armenian"/>
          <w:i w:val="0"/>
        </w:rPr>
        <w:t>14</w:t>
      </w:r>
      <w:r w:rsidRPr="008E4439">
        <w:t xml:space="preserve"> </w:t>
      </w:r>
      <w:r w:rsidRPr="008E4439">
        <w:rPr>
          <w:rFonts w:ascii="GHEA Grapalat" w:hAnsi="GHEA Grapalat"/>
        </w:rPr>
        <w:t>Настоящий пункт редактируется согласно соответствующему заказчику</w:t>
      </w:r>
    </w:p>
    <w:p w:rsidR="00A7520D" w:rsidRPr="000811C1" w:rsidRDefault="00A7520D" w:rsidP="0027573B">
      <w:pPr>
        <w:pStyle w:val="af2"/>
        <w:rPr>
          <w:rFonts w:ascii="Sylfaen" w:hAnsi="Sylfaen"/>
          <w:sz w:val="18"/>
          <w:szCs w:val="18"/>
        </w:rPr>
      </w:pPr>
    </w:p>
  </w:footnote>
  <w:footnote w:id="10">
    <w:p w:rsidR="00A7520D" w:rsidRPr="00A31673" w:rsidRDefault="00A7520D">
      <w:pPr>
        <w:pStyle w:val="af2"/>
      </w:pPr>
      <w:r>
        <w:rPr>
          <w:rStyle w:val="af6"/>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1">
    <w:p w:rsidR="00A7520D" w:rsidRDefault="00A7520D" w:rsidP="006B3E56">
      <w:pPr>
        <w:jc w:val="both"/>
      </w:pPr>
    </w:p>
    <w:p w:rsidR="00A7520D" w:rsidRPr="008444F1" w:rsidRDefault="00A7520D" w:rsidP="006B3E56">
      <w:pPr>
        <w:jc w:val="both"/>
        <w:rPr>
          <w:i/>
        </w:rPr>
      </w:pPr>
    </w:p>
    <w:p w:rsidR="00A7520D" w:rsidRPr="00B1013B" w:rsidRDefault="00A7520D" w:rsidP="00AD11D1">
      <w:pPr>
        <w:jc w:val="both"/>
        <w:rPr>
          <w:rFonts w:ascii="GHEA Grapalat" w:hAnsi="GHEA Grapalat"/>
          <w:i/>
          <w:sz w:val="20"/>
          <w:szCs w:val="20"/>
        </w:rPr>
      </w:pPr>
      <w:r w:rsidRPr="00155668">
        <w:rPr>
          <w:rStyle w:val="af6"/>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rsidR="00A7520D" w:rsidRPr="00B1013B" w:rsidRDefault="00A7520D"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Pr>
          <w:rFonts w:ascii="GHEA Grapalat" w:hAnsi="GHEA Grapalat"/>
          <w:i/>
          <w:sz w:val="20"/>
          <w:szCs w:val="20"/>
        </w:rPr>
        <w:t>4</w:t>
      </w:r>
      <w:r w:rsidRPr="00B1013B">
        <w:rPr>
          <w:rFonts w:ascii="GHEA Grapalat" w:hAnsi="GHEA Grapalat"/>
          <w:i/>
          <w:sz w:val="20"/>
          <w:szCs w:val="20"/>
        </w:rPr>
        <w:t>";</w:t>
      </w:r>
    </w:p>
    <w:p w:rsidR="00A7520D" w:rsidRPr="00B1013B" w:rsidRDefault="00A7520D"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rsidR="00A7520D" w:rsidRDefault="00A7520D" w:rsidP="006B3E56">
      <w:pPr>
        <w:jc w:val="both"/>
        <w:rPr>
          <w:rFonts w:ascii="GHEA Grapalat" w:hAnsi="GHEA Grapalat"/>
          <w:sz w:val="20"/>
          <w:szCs w:val="20"/>
          <w:lang w:val="af-ZA"/>
        </w:rPr>
      </w:pPr>
    </w:p>
    <w:p w:rsidR="00A7520D" w:rsidRDefault="00A7520D" w:rsidP="006B3E56">
      <w:pPr>
        <w:pStyle w:val="af2"/>
        <w:rPr>
          <w:rFonts w:asciiTheme="minorHAnsi" w:hAnsiTheme="minorHAnsi"/>
          <w:lang w:val="af-ZA"/>
        </w:rPr>
      </w:pPr>
    </w:p>
  </w:footnote>
  <w:footnote w:id="12">
    <w:p w:rsidR="00A7520D" w:rsidRPr="00D3436F" w:rsidRDefault="00A7520D" w:rsidP="003C670C">
      <w:pPr>
        <w:widowControl w:val="0"/>
        <w:ind w:right="309"/>
        <w:jc w:val="both"/>
        <w:rPr>
          <w:rFonts w:ascii="GHEA Grapalat" w:hAnsi="GHEA Grapalat"/>
          <w:i/>
          <w:sz w:val="20"/>
          <w:szCs w:val="20"/>
          <w:lang w:val="es-ES"/>
        </w:rPr>
      </w:pPr>
      <w:r>
        <w:rPr>
          <w:rStyle w:val="af6"/>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rsidR="00A7520D" w:rsidRPr="00D3436F" w:rsidRDefault="00A7520D">
      <w:pPr>
        <w:pStyle w:val="af2"/>
        <w:rPr>
          <w:lang w:val="es-ES"/>
        </w:rPr>
      </w:pPr>
    </w:p>
  </w:footnote>
  <w:footnote w:id="13">
    <w:p w:rsidR="00A7520D" w:rsidRPr="008842CE" w:rsidRDefault="00A7520D" w:rsidP="000A214C">
      <w:pPr>
        <w:pStyle w:val="af2"/>
        <w:jc w:val="both"/>
      </w:pPr>
    </w:p>
  </w:footnote>
  <w:footnote w:id="14">
    <w:p w:rsidR="00A7520D" w:rsidRPr="00B86FB7" w:rsidRDefault="00A7520D" w:rsidP="00E862FA">
      <w:pPr>
        <w:pStyle w:val="af2"/>
        <w:jc w:val="both"/>
        <w:rPr>
          <w:rFonts w:ascii="GHEA Grapalat" w:hAnsi="GHEA Grapalat"/>
          <w:i/>
          <w:sz w:val="18"/>
          <w:szCs w:val="18"/>
        </w:rPr>
      </w:pPr>
      <w:r w:rsidRPr="00B86FB7">
        <w:rPr>
          <w:rStyle w:val="af6"/>
          <w:i/>
          <w:sz w:val="18"/>
          <w:szCs w:val="18"/>
        </w:rPr>
        <w:t>17</w:t>
      </w:r>
      <w:r w:rsidRPr="00B86FB7">
        <w:rPr>
          <w:i/>
          <w:sz w:val="18"/>
          <w:szCs w:val="18"/>
        </w:rPr>
        <w:t xml:space="preserve"> </w:t>
      </w:r>
      <w:r w:rsidRPr="00B86FB7">
        <w:rPr>
          <w:rFonts w:ascii="GHEA Grapalat" w:hAnsi="GHEA Grapalat"/>
          <w:i/>
          <w:sz w:val="18"/>
          <w:szCs w:val="18"/>
        </w:rPr>
        <w:t>Исключается из договора, если предоставляемая услуга не относится к осуществлению экспертизы проектной документации, необходимой для выполнения строительных программ.</w:t>
      </w:r>
    </w:p>
    <w:p w:rsidR="00A7520D" w:rsidRPr="00B86FB7" w:rsidRDefault="00A7520D" w:rsidP="00F54BB3">
      <w:pPr>
        <w:pStyle w:val="af2"/>
        <w:jc w:val="both"/>
        <w:rPr>
          <w:rFonts w:ascii="GHEA Grapalat" w:hAnsi="GHEA Grapalat"/>
          <w:i/>
          <w:sz w:val="18"/>
          <w:szCs w:val="18"/>
        </w:rPr>
      </w:pPr>
      <w:r w:rsidRPr="00B86FB7">
        <w:rPr>
          <w:rFonts w:ascii="GHEA Grapalat" w:hAnsi="GHEA Grapalat"/>
          <w:i/>
          <w:sz w:val="18"/>
          <w:szCs w:val="18"/>
          <w:vertAlign w:val="superscript"/>
        </w:rPr>
        <w:t>17.1</w:t>
      </w:r>
      <w:r w:rsidRPr="00B86FB7">
        <w:rPr>
          <w:rFonts w:ascii="GHEA Grapalat" w:hAnsi="GHEA Grapalat"/>
          <w:i/>
          <w:sz w:val="18"/>
          <w:szCs w:val="18"/>
        </w:rPr>
        <w:t xml:space="preserve"> Если предметом закупки является оказание услуг по техническому надзору за выполнением строительных программ, то пункт 3.1 проекта договора после предложения 2 дополняется новым предложением следующего содержания: «При этом прием результата оказанной и представленной</w:t>
      </w:r>
      <w:r w:rsidRPr="00B86FB7">
        <w:rPr>
          <w:rFonts w:ascii="GHEA Grapalat" w:hAnsi="GHEA Grapalat"/>
        </w:rPr>
        <w:t xml:space="preserve"> </w:t>
      </w:r>
      <w:r w:rsidRPr="00B86FB7">
        <w:rPr>
          <w:rFonts w:ascii="GHEA Grapalat" w:hAnsi="GHEA Grapalat"/>
          <w:i/>
          <w:sz w:val="18"/>
          <w:szCs w:val="18"/>
        </w:rPr>
        <w:t>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 "</w:t>
      </w:r>
    </w:p>
    <w:p w:rsidR="00A7520D" w:rsidRPr="00EA7C34" w:rsidRDefault="00A7520D">
      <w:pPr>
        <w:pStyle w:val="af2"/>
        <w:rPr>
          <w:rFonts w:ascii="Sylfaen" w:hAnsi="Sylfaen"/>
        </w:rPr>
      </w:pPr>
    </w:p>
  </w:footnote>
  <w:footnote w:id="15">
    <w:p w:rsidR="00A7520D" w:rsidRPr="006F5F33" w:rsidRDefault="00A7520D" w:rsidP="003B2F27">
      <w:pPr>
        <w:pStyle w:val="af2"/>
        <w:jc w:val="both"/>
        <w:rPr>
          <w:rFonts w:ascii="GHEA Grapalat" w:hAnsi="GHEA Grapalat"/>
        </w:rPr>
      </w:pPr>
      <w:r>
        <w:rPr>
          <w:rStyle w:val="af6"/>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16">
    <w:p w:rsidR="00A7520D" w:rsidRPr="006F5F33" w:rsidRDefault="00A7520D" w:rsidP="003B2F27">
      <w:pPr>
        <w:pStyle w:val="af2"/>
        <w:jc w:val="both"/>
        <w:rPr>
          <w:rFonts w:ascii="GHEA Grapalat" w:hAnsi="GHEA Grapalat"/>
        </w:rPr>
      </w:pPr>
      <w:r>
        <w:rPr>
          <w:rStyle w:val="af6"/>
        </w:rPr>
        <w:t>19</w:t>
      </w:r>
      <w:r w:rsidRPr="006F5F33">
        <w:rPr>
          <w:rFonts w:ascii="GHEA Grapalat" w:hAnsi="GHEA Grapalat"/>
        </w:rPr>
        <w:t xml:space="preserve"> </w:t>
      </w:r>
      <w:r w:rsidRPr="006F5F33">
        <w:rPr>
          <w:rFonts w:ascii="GHEA Grapalat" w:hAnsi="GHEA Grapalat"/>
          <w:i/>
        </w:rPr>
        <w:t>Исполнитель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Исполнителем. Если по договору не предусматривается предоставление предоплаты, то настоящий пункт исключается из проекта.</w:t>
      </w:r>
    </w:p>
  </w:footnote>
  <w:footnote w:id="17">
    <w:p w:rsidR="00A7520D" w:rsidRPr="00EB336B" w:rsidRDefault="00A7520D" w:rsidP="00571EEE">
      <w:pPr>
        <w:pStyle w:val="af2"/>
        <w:widowControl w:val="0"/>
        <w:jc w:val="both"/>
        <w:rPr>
          <w:rFonts w:ascii="GHEA Grapalat" w:hAnsi="GHEA Grapalat"/>
          <w:sz w:val="18"/>
          <w:szCs w:val="18"/>
          <w:lang w:val="hy-AM"/>
        </w:rPr>
      </w:pPr>
      <w:r>
        <w:rPr>
          <w:rFonts w:ascii="GHEA Grapalat" w:hAnsi="GHEA Grapalat"/>
          <w:sz w:val="18"/>
          <w:szCs w:val="18"/>
          <w:vertAlign w:val="superscript"/>
        </w:rPr>
        <w:t>18,1</w:t>
      </w:r>
      <w:r>
        <w:rPr>
          <w:rFonts w:ascii="GHEA Grapalat" w:hAnsi="GHEA Grapalat"/>
          <w:sz w:val="18"/>
          <w:szCs w:val="18"/>
          <w:lang w:val="hy-AM"/>
        </w:rPr>
        <w:t xml:space="preserve"> </w:t>
      </w:r>
      <w:r w:rsidRPr="00421AF9">
        <w:rPr>
          <w:rFonts w:ascii="GHEA Grapalat" w:hAnsi="GHEA Grapalat"/>
          <w:sz w:val="18"/>
          <w:szCs w:val="18"/>
          <w:lang w:val="hy-AM"/>
        </w:rPr>
        <w:t>В случае заказчиков, не имеющих счета в казначействе, последний абзац настоящего пункта редактируется следующим содержанием:</w:t>
      </w:r>
      <w:r w:rsidRPr="00EB336B">
        <w:t xml:space="preserve"> </w:t>
      </w:r>
      <w:r>
        <w:rPr>
          <w:rFonts w:ascii="GHEA Grapalat" w:hAnsi="GHEA Grapalat"/>
          <w:sz w:val="18"/>
          <w:szCs w:val="18"/>
          <w:lang w:val="hy-AM"/>
        </w:rPr>
        <w:t>«</w:t>
      </w:r>
      <w:r w:rsidRPr="00421AF9">
        <w:rPr>
          <w:rFonts w:ascii="GHEA Grapalat" w:hAnsi="GHEA Grapalat"/>
          <w:sz w:val="18"/>
          <w:szCs w:val="18"/>
          <w:lang w:val="hy-AM"/>
        </w:rPr>
        <w:t xml:space="preserve"> При этом оплата за закупку осуществляется в срок, установленный графиком </w:t>
      </w:r>
      <w:r>
        <w:rPr>
          <w:rFonts w:ascii="GHEA Grapalat" w:hAnsi="GHEA Grapalat"/>
          <w:sz w:val="18"/>
          <w:szCs w:val="18"/>
        </w:rPr>
        <w:t>o</w:t>
      </w:r>
      <w:r w:rsidRPr="00421AF9">
        <w:rPr>
          <w:rFonts w:ascii="GHEA Grapalat" w:hAnsi="GHEA Grapalat"/>
          <w:sz w:val="18"/>
          <w:szCs w:val="18"/>
          <w:lang w:val="hy-AM"/>
        </w:rPr>
        <w:t>платы настоящего Договора, в течение пяти рабочих дней.</w:t>
      </w:r>
      <w:r>
        <w:rPr>
          <w:rFonts w:ascii="GHEA Grapalat" w:hAnsi="GHEA Grapalat"/>
          <w:sz w:val="18"/>
          <w:szCs w:val="18"/>
          <w:lang w:val="hy-AM"/>
        </w:rPr>
        <w:t>»</w:t>
      </w:r>
    </w:p>
    <w:p w:rsidR="00A7520D" w:rsidRPr="00BD564F" w:rsidRDefault="00A7520D" w:rsidP="003B2F27">
      <w:pPr>
        <w:pStyle w:val="af2"/>
        <w:rPr>
          <w:rFonts w:asciiTheme="minorHAnsi" w:hAnsiTheme="minorHAnsi"/>
          <w:lang w:val="hy-AM"/>
        </w:rPr>
      </w:pPr>
    </w:p>
    <w:p w:rsidR="00A7520D" w:rsidRPr="00976E3D" w:rsidRDefault="00A7520D" w:rsidP="003B2F27">
      <w:pPr>
        <w:pStyle w:val="af2"/>
        <w:rPr>
          <w:rFonts w:asciiTheme="minorHAnsi" w:hAnsiTheme="minorHAnsi"/>
          <w:sz w:val="18"/>
          <w:szCs w:val="18"/>
        </w:rPr>
      </w:pPr>
      <w:r w:rsidRPr="00976E3D">
        <w:rPr>
          <w:rStyle w:val="af6"/>
          <w:sz w:val="18"/>
          <w:szCs w:val="18"/>
        </w:rPr>
        <w:t>20</w:t>
      </w:r>
      <w:r w:rsidRPr="00976E3D">
        <w:rPr>
          <w:sz w:val="18"/>
          <w:szCs w:val="18"/>
        </w:rPr>
        <w:t xml:space="preserve"> </w:t>
      </w:r>
      <w:r w:rsidRPr="00976E3D">
        <w:rPr>
          <w:rFonts w:ascii="GHEA Grapalat" w:hAnsi="GHEA Grapalat"/>
          <w:i/>
          <w:sz w:val="18"/>
          <w:szCs w:val="18"/>
        </w:rPr>
        <w:t>Абзац исключается, если услуги не являются услугами по ремонту автомобилей, устройств и оборудования</w:t>
      </w:r>
    </w:p>
    <w:p w:rsidR="00A7520D" w:rsidRPr="00576D9C" w:rsidRDefault="00A7520D" w:rsidP="003B2F27">
      <w:pPr>
        <w:pStyle w:val="af2"/>
        <w:rPr>
          <w:rFonts w:asciiTheme="minorHAnsi" w:hAnsiTheme="minorHAnsi"/>
        </w:rPr>
      </w:pPr>
    </w:p>
  </w:footnote>
  <w:footnote w:id="18">
    <w:p w:rsidR="00A7520D" w:rsidRPr="00615130" w:rsidRDefault="00A7520D" w:rsidP="003B2F27">
      <w:pPr>
        <w:pStyle w:val="af2"/>
        <w:jc w:val="both"/>
        <w:rPr>
          <w:rFonts w:ascii="GHEA Grapalat" w:hAnsi="GHEA Grapalat"/>
          <w:i/>
          <w:sz w:val="18"/>
          <w:szCs w:val="18"/>
        </w:rPr>
      </w:pPr>
      <w:r>
        <w:rPr>
          <w:rStyle w:val="af6"/>
        </w:rPr>
        <w:t>21</w:t>
      </w:r>
      <w:r w:rsidRPr="006F5F33">
        <w:rPr>
          <w:rFonts w:ascii="GHEA Grapalat" w:hAnsi="GHEA Grapalat"/>
        </w:rPr>
        <w:t xml:space="preserve"> </w:t>
      </w:r>
      <w:r w:rsidRPr="00615130">
        <w:rPr>
          <w:rFonts w:ascii="GHEA Grapalat" w:hAnsi="GHEA Grapalat"/>
          <w:i/>
          <w:sz w:val="18"/>
          <w:szCs w:val="18"/>
        </w:rPr>
        <w:t xml:space="preserve">При заключении Договора на основании пункта 6 статьи 15 Закона Республики Армения "О закупках", штраф исчисляется по отношению к цене соглашения, в рамках которого зафиксировано обстоятельство неисполнения или ненадлежащего исполнения взятых на себя обязательств. </w:t>
      </w:r>
    </w:p>
    <w:p w:rsidR="00A7520D" w:rsidRPr="00615130" w:rsidRDefault="00A7520D" w:rsidP="003B2F27">
      <w:pPr>
        <w:pStyle w:val="af2"/>
        <w:jc w:val="both"/>
        <w:rPr>
          <w:rFonts w:ascii="GHEA Grapalat" w:hAnsi="GHEA Grapalat"/>
          <w:i/>
          <w:sz w:val="18"/>
          <w:szCs w:val="18"/>
        </w:rPr>
      </w:pPr>
      <w:r w:rsidRPr="00615130">
        <w:rPr>
          <w:rFonts w:ascii="GHEA Grapalat" w:hAnsi="GHEA Grapalat"/>
          <w:i/>
          <w:sz w:val="18"/>
          <w:szCs w:val="18"/>
        </w:rPr>
        <w:t>Если договор включает в себя больше одного лота, то штраф исчисляется в отношении общей цены, установленной договором на этот лот.</w:t>
      </w:r>
    </w:p>
    <w:p w:rsidR="00A7520D" w:rsidRPr="00615130" w:rsidRDefault="00A7520D" w:rsidP="003B2F27">
      <w:pPr>
        <w:pStyle w:val="af2"/>
        <w:jc w:val="both"/>
        <w:rPr>
          <w:rFonts w:ascii="GHEA Grapalat" w:hAnsi="GHEA Grapalat"/>
          <w:i/>
          <w:sz w:val="18"/>
          <w:szCs w:val="18"/>
        </w:rPr>
      </w:pPr>
      <w:r w:rsidRPr="00615130">
        <w:rPr>
          <w:rFonts w:ascii="GHEA Grapalat" w:hAnsi="GHEA Grapalat"/>
          <w:i/>
          <w:sz w:val="18"/>
          <w:szCs w:val="18"/>
          <w:vertAlign w:val="superscript"/>
        </w:rPr>
        <w:t>21.1</w:t>
      </w:r>
      <w:r w:rsidRPr="00615130">
        <w:rPr>
          <w:rFonts w:ascii="GHEA Grapalat" w:hAnsi="GHEA Grapalat"/>
          <w:i/>
          <w:sz w:val="18"/>
          <w:szCs w:val="18"/>
        </w:rPr>
        <w:t xml:space="preserve"> Если предметом закупки является оказание услуг технического надзора за выполнением строительных программ, то проект договора дополняется пунктом 5.1.1 следующего содержания: "5.5.1 За несоблюдение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,оснащения, технической безопасности, санитарно-гигиенических и экологических (в том числе мер по адаптации к изменению климата), а также за непредоставление письменного заверения, указанного в пункте 3.1 настоящего Договора, к исполнителю применяются следующие меры ответственности:</w:t>
      </w:r>
    </w:p>
    <w:p w:rsidR="00A7520D" w:rsidRPr="006F5F33" w:rsidRDefault="00A7520D" w:rsidP="003B2F27">
      <w:pPr>
        <w:pStyle w:val="af2"/>
        <w:jc w:val="both"/>
        <w:rPr>
          <w:rFonts w:ascii="GHEA Grapalat" w:hAnsi="GHEA Grapalat"/>
          <w:lang w:val="hy-AM"/>
        </w:rPr>
      </w:pPr>
      <w:r w:rsidRPr="006F5F33">
        <w:rPr>
          <w:rFonts w:ascii="GHEA Grapalat" w:hAnsi="GHEA Grapalat"/>
          <w:i/>
        </w:rPr>
        <w:t>.</w:t>
      </w:r>
    </w:p>
    <w:p w:rsidR="00A7520D" w:rsidRPr="00615130" w:rsidRDefault="00A7520D" w:rsidP="003B2F27">
      <w:pPr>
        <w:pStyle w:val="af2"/>
        <w:jc w:val="both"/>
        <w:rPr>
          <w:rFonts w:ascii="GHEA Grapalat" w:hAnsi="GHEA Grapalat"/>
          <w:i/>
          <w:sz w:val="18"/>
          <w:szCs w:val="18"/>
        </w:rPr>
      </w:pPr>
      <w:r w:rsidRPr="00615130">
        <w:rPr>
          <w:rFonts w:ascii="GHEA Grapalat" w:hAnsi="GHEA Grapalat"/>
          <w:i/>
          <w:sz w:val="18"/>
          <w:szCs w:val="18"/>
          <w:lang w:val="hy-AM"/>
        </w:rPr>
        <w:t>...» а в пункте 5.4 цифры "5.2 и 5.3" заменяются цифрами " 5.2, 5.3 и 5.5.1"</w:t>
      </w:r>
      <w:r w:rsidRPr="00615130">
        <w:rPr>
          <w:rFonts w:ascii="GHEA Grapalat" w:hAnsi="GHEA Grapalat"/>
          <w:i/>
          <w:sz w:val="18"/>
          <w:szCs w:val="18"/>
        </w:rPr>
        <w:t>.</w:t>
      </w:r>
    </w:p>
    <w:p w:rsidR="00A7520D" w:rsidRPr="00576D9C" w:rsidRDefault="00A7520D" w:rsidP="003B2F27">
      <w:pPr>
        <w:pStyle w:val="af2"/>
        <w:jc w:val="both"/>
        <w:rPr>
          <w:rFonts w:ascii="GHEA Grapalat" w:hAnsi="GHEA Grapalat"/>
          <w:lang w:val="hy-AM"/>
        </w:rPr>
      </w:pPr>
    </w:p>
  </w:footnote>
  <w:footnote w:id="19">
    <w:p w:rsidR="00A7520D" w:rsidRPr="006F5F33" w:rsidRDefault="00A7520D" w:rsidP="003B2F27">
      <w:pPr>
        <w:pStyle w:val="af2"/>
        <w:jc w:val="both"/>
        <w:rPr>
          <w:rFonts w:ascii="GHEA Grapalat" w:hAnsi="GHEA Grapalat"/>
        </w:rPr>
      </w:pPr>
      <w:r>
        <w:rPr>
          <w:rStyle w:val="af6"/>
        </w:rPr>
        <w:t>22</w:t>
      </w:r>
      <w:r w:rsidRPr="006F5F33">
        <w:rPr>
          <w:rFonts w:ascii="GHEA Grapalat" w:hAnsi="GHEA Grapalat"/>
        </w:rPr>
        <w:t xml:space="preserve"> </w:t>
      </w:r>
      <w:r w:rsidRPr="006F5F33">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0">
    <w:p w:rsidR="00A7520D" w:rsidRPr="006F5F33" w:rsidRDefault="00A7520D" w:rsidP="003B2F27">
      <w:pPr>
        <w:pStyle w:val="af2"/>
        <w:jc w:val="both"/>
        <w:rPr>
          <w:rFonts w:ascii="GHEA Grapalat" w:hAnsi="GHEA Grapalat"/>
          <w:lang w:val="hy-AM"/>
        </w:rPr>
      </w:pPr>
      <w:r>
        <w:rPr>
          <w:rStyle w:val="af6"/>
        </w:rPr>
        <w:t>23</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21">
    <w:p w:rsidR="00A7520D" w:rsidRPr="006F5F33" w:rsidRDefault="00A7520D" w:rsidP="003B2F27">
      <w:pPr>
        <w:pStyle w:val="af2"/>
        <w:jc w:val="both"/>
        <w:rPr>
          <w:rFonts w:ascii="GHEA Grapalat" w:hAnsi="GHEA Grapalat"/>
        </w:rPr>
      </w:pPr>
      <w:r>
        <w:rPr>
          <w:rStyle w:val="af6"/>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22">
    <w:p w:rsidR="00A7520D" w:rsidRPr="00E40AC8" w:rsidRDefault="00A7520D" w:rsidP="003B2F27">
      <w:pPr>
        <w:pStyle w:val="af2"/>
        <w:jc w:val="both"/>
      </w:pPr>
      <w:r>
        <w:rPr>
          <w:rStyle w:val="af6"/>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Pr>
          <w:rFonts w:ascii="GHEA Grapalat" w:hAnsi="GHEA Grapalat"/>
          <w:i/>
        </w:rPr>
        <w:t xml:space="preserve">срок </w:t>
      </w:r>
      <w:r w:rsidRPr="00607028">
        <w:rPr>
          <w:rFonts w:ascii="GHEA Grapalat" w:hAnsi="GHEA Grapalat"/>
          <w:i/>
          <w:color w:val="000000" w:themeColor="text1"/>
          <w:sz w:val="22"/>
          <w:szCs w:val="22"/>
        </w:rPr>
        <w:t xml:space="preserve">устанавливается в календарных днях, а его </w:t>
      </w:r>
      <w:r w:rsidRPr="00AD29CE">
        <w:rPr>
          <w:rFonts w:ascii="GHEA Grapalat" w:hAnsi="GHEA Grapalat"/>
          <w:i/>
        </w:rPr>
        <w:t>исчисление осуществляется со дня вступления в силу заключаемого между сторонами соглашения в случае предусмотрения финансовых средств.</w:t>
      </w:r>
    </w:p>
  </w:footnote>
  <w:footnote w:id="23">
    <w:p w:rsidR="00A7520D" w:rsidRPr="00CA2754" w:rsidRDefault="00A7520D" w:rsidP="003B2F27">
      <w:pPr>
        <w:widowControl w:val="0"/>
        <w:spacing w:after="160" w:line="360" w:lineRule="auto"/>
        <w:jc w:val="both"/>
        <w:rPr>
          <w:rFonts w:ascii="GHEA Grapalat" w:hAnsi="GHEA Grapalat" w:cs="Sylfaen"/>
          <w:i/>
          <w:sz w:val="20"/>
          <w:szCs w:val="20"/>
        </w:rPr>
      </w:pPr>
      <w:r w:rsidRPr="00CA2754">
        <w:rPr>
          <w:rStyle w:val="af6"/>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rsidR="00A7520D" w:rsidRPr="00CA2754" w:rsidRDefault="00A7520D" w:rsidP="003B2F27">
      <w:pPr>
        <w:pStyle w:val="af2"/>
        <w:jc w:val="both"/>
        <w:rPr>
          <w:sz w:val="2"/>
          <w:szCs w:val="2"/>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01F536C2"/>
    <w:multiLevelType w:val="hybridMultilevel"/>
    <w:tmpl w:val="CB646F4C"/>
    <w:lvl w:ilvl="0" w:tplc="4AE47198">
      <w:start w:val="1"/>
      <w:numFmt w:val="bullet"/>
      <w:lvlText w:val=""/>
      <w:lvlJc w:val="left"/>
      <w:pPr>
        <w:ind w:left="36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
    <w:nsid w:val="029672B7"/>
    <w:multiLevelType w:val="multilevel"/>
    <w:tmpl w:val="158ACB4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nsid w:val="146B1358"/>
    <w:multiLevelType w:val="hybridMultilevel"/>
    <w:tmpl w:val="85E66352"/>
    <w:lvl w:ilvl="0" w:tplc="04090001">
      <w:start w:val="1"/>
      <w:numFmt w:val="bullet"/>
      <w:lvlText w:val=""/>
      <w:lvlJc w:val="left"/>
      <w:pPr>
        <w:ind w:left="1353" w:hanging="360"/>
      </w:pPr>
      <w:rPr>
        <w:rFonts w:ascii="Symbol" w:hAnsi="Symbol" w:hint="default"/>
      </w:rPr>
    </w:lvl>
    <w:lvl w:ilvl="1" w:tplc="04090003">
      <w:start w:val="1"/>
      <w:numFmt w:val="bullet"/>
      <w:lvlText w:val="o"/>
      <w:lvlJc w:val="left"/>
      <w:pPr>
        <w:ind w:left="2073" w:hanging="360"/>
      </w:pPr>
      <w:rPr>
        <w:rFonts w:ascii="Courier New" w:hAnsi="Courier New" w:cs="Courier New" w:hint="default"/>
      </w:rPr>
    </w:lvl>
    <w:lvl w:ilvl="2" w:tplc="04090005">
      <w:start w:val="1"/>
      <w:numFmt w:val="bullet"/>
      <w:lvlText w:val=""/>
      <w:lvlJc w:val="left"/>
      <w:pPr>
        <w:ind w:left="2793" w:hanging="360"/>
      </w:pPr>
      <w:rPr>
        <w:rFonts w:ascii="Wingdings" w:hAnsi="Wingdings" w:hint="default"/>
      </w:rPr>
    </w:lvl>
    <w:lvl w:ilvl="3" w:tplc="04090001">
      <w:start w:val="1"/>
      <w:numFmt w:val="bullet"/>
      <w:lvlText w:val=""/>
      <w:lvlJc w:val="left"/>
      <w:pPr>
        <w:ind w:left="3513" w:hanging="360"/>
      </w:pPr>
      <w:rPr>
        <w:rFonts w:ascii="Symbol" w:hAnsi="Symbol" w:hint="default"/>
      </w:rPr>
    </w:lvl>
    <w:lvl w:ilvl="4" w:tplc="04090003">
      <w:start w:val="1"/>
      <w:numFmt w:val="bullet"/>
      <w:lvlText w:val="o"/>
      <w:lvlJc w:val="left"/>
      <w:pPr>
        <w:ind w:left="4233" w:hanging="360"/>
      </w:pPr>
      <w:rPr>
        <w:rFonts w:ascii="Courier New" w:hAnsi="Courier New" w:cs="Courier New" w:hint="default"/>
      </w:rPr>
    </w:lvl>
    <w:lvl w:ilvl="5" w:tplc="04090005">
      <w:start w:val="1"/>
      <w:numFmt w:val="bullet"/>
      <w:lvlText w:val=""/>
      <w:lvlJc w:val="left"/>
      <w:pPr>
        <w:ind w:left="4953" w:hanging="360"/>
      </w:pPr>
      <w:rPr>
        <w:rFonts w:ascii="Wingdings" w:hAnsi="Wingdings" w:hint="default"/>
      </w:rPr>
    </w:lvl>
    <w:lvl w:ilvl="6" w:tplc="04090001">
      <w:start w:val="1"/>
      <w:numFmt w:val="bullet"/>
      <w:lvlText w:val=""/>
      <w:lvlJc w:val="left"/>
      <w:pPr>
        <w:ind w:left="5673" w:hanging="360"/>
      </w:pPr>
      <w:rPr>
        <w:rFonts w:ascii="Symbol" w:hAnsi="Symbol" w:hint="default"/>
      </w:rPr>
    </w:lvl>
    <w:lvl w:ilvl="7" w:tplc="04090003">
      <w:start w:val="1"/>
      <w:numFmt w:val="bullet"/>
      <w:lvlText w:val="o"/>
      <w:lvlJc w:val="left"/>
      <w:pPr>
        <w:ind w:left="6393" w:hanging="360"/>
      </w:pPr>
      <w:rPr>
        <w:rFonts w:ascii="Courier New" w:hAnsi="Courier New" w:cs="Courier New" w:hint="default"/>
      </w:rPr>
    </w:lvl>
    <w:lvl w:ilvl="8" w:tplc="04090005">
      <w:start w:val="1"/>
      <w:numFmt w:val="bullet"/>
      <w:lvlText w:val=""/>
      <w:lvlJc w:val="left"/>
      <w:pPr>
        <w:ind w:left="7113" w:hanging="360"/>
      </w:pPr>
      <w:rPr>
        <w:rFonts w:ascii="Wingdings" w:hAnsi="Wingdings" w:hint="default"/>
      </w:rPr>
    </w:lvl>
  </w:abstractNum>
  <w:abstractNum w:abstractNumId="1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nsid w:val="1FD738DD"/>
    <w:multiLevelType w:val="hybridMultilevel"/>
    <w:tmpl w:val="86F86582"/>
    <w:lvl w:ilvl="0" w:tplc="38EAF776">
      <w:numFmt w:val="bullet"/>
      <w:lvlText w:val="-"/>
      <w:lvlJc w:val="left"/>
      <w:pPr>
        <w:ind w:left="1440" w:hanging="360"/>
      </w:pPr>
      <w:rPr>
        <w:rFonts w:ascii="Calibri" w:eastAsiaTheme="minorHAnsi" w:hAnsi="Calibri" w:cs="Calibr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3">
    <w:nsid w:val="20DA051C"/>
    <w:multiLevelType w:val="hybridMultilevel"/>
    <w:tmpl w:val="795AD05A"/>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210F79D8"/>
    <w:multiLevelType w:val="hybridMultilevel"/>
    <w:tmpl w:val="2304D566"/>
    <w:lvl w:ilvl="0" w:tplc="FFFFFFFF">
      <w:numFmt w:val="bullet"/>
      <w:lvlText w:val="-"/>
      <w:lvlJc w:val="left"/>
      <w:pPr>
        <w:ind w:left="720" w:hanging="360"/>
      </w:pPr>
      <w:rPr>
        <w:rFonts w:ascii="Calibri" w:eastAsiaTheme="minorHAnsi" w:hAnsi="Calibri" w:cs="Calibri" w:hint="default"/>
      </w:rPr>
    </w:lvl>
    <w:lvl w:ilvl="1" w:tplc="38EAF776">
      <w:numFmt w:val="bullet"/>
      <w:lvlText w:val="-"/>
      <w:lvlJc w:val="left"/>
      <w:pPr>
        <w:ind w:left="1440" w:hanging="360"/>
      </w:pPr>
      <w:rPr>
        <w:rFonts w:ascii="Calibri" w:eastAsiaTheme="minorHAnsi" w:hAnsi="Calibri" w:cs="Calibri"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5">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6">
    <w:nsid w:val="23FD47E6"/>
    <w:multiLevelType w:val="hybridMultilevel"/>
    <w:tmpl w:val="ECF280FC"/>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8">
    <w:nsid w:val="2698419E"/>
    <w:multiLevelType w:val="multilevel"/>
    <w:tmpl w:val="103A066C"/>
    <w:lvl w:ilvl="0">
      <w:numFmt w:val="bullet"/>
      <w:lvlText w:val="-"/>
      <w:lvlJc w:val="left"/>
      <w:pPr>
        <w:ind w:left="720" w:hanging="360"/>
      </w:pPr>
      <w:rPr>
        <w:rFonts w:ascii="GHEA Grapalat" w:eastAsia="Linux Libertine G" w:hAnsi="GHEA Grapalat" w:cs="Linux Libertine G"/>
        <w:sz w:val="24"/>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9">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0">
    <w:nsid w:val="364E0A30"/>
    <w:multiLevelType w:val="multilevel"/>
    <w:tmpl w:val="52A4EE78"/>
    <w:lvl w:ilvl="0">
      <w:numFmt w:val="bullet"/>
      <w:lvlText w:val="-"/>
      <w:lvlJc w:val="left"/>
      <w:pPr>
        <w:tabs>
          <w:tab w:val="num" w:pos="720"/>
        </w:tabs>
        <w:ind w:left="720" w:hanging="360"/>
      </w:pPr>
      <w:rPr>
        <w:rFonts w:ascii="Calibri" w:eastAsiaTheme="minorHAnsi" w:hAnsi="Calibri" w:cs="Calibri" w:hint="default"/>
      </w:rPr>
    </w:lvl>
    <w:lvl w:ilvl="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1">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3">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4">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5">
    <w:nsid w:val="53022F9B"/>
    <w:multiLevelType w:val="multilevel"/>
    <w:tmpl w:val="FAF42A5A"/>
    <w:styleLink w:val="WWNum22"/>
    <w:lvl w:ilvl="0">
      <w:start w:val="1"/>
      <w:numFmt w:val="decimal"/>
      <w:lvlText w:val="%1."/>
      <w:lvlJc w:val="left"/>
      <w:pPr>
        <w:ind w:left="720" w:hanging="360"/>
      </w:pPr>
      <w:rPr>
        <w:sz w:val="24"/>
        <w:u w:val="none"/>
      </w:rPr>
    </w:lvl>
    <w:lvl w:ilvl="1">
      <w:start w:val="1"/>
      <w:numFmt w:val="lowerLetter"/>
      <w:lvlText w:val="%2."/>
      <w:lvlJc w:val="left"/>
      <w:pPr>
        <w:ind w:left="1440" w:hanging="360"/>
      </w:pPr>
      <w:rPr>
        <w:u w:val="none"/>
      </w:rPr>
    </w:lvl>
    <w:lvl w:ilvl="2">
      <w:start w:val="1"/>
      <w:numFmt w:val="lowerRoman"/>
      <w:lvlText w:val="%3."/>
      <w:lvlJc w:val="righ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righ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right"/>
      <w:pPr>
        <w:ind w:left="6480" w:hanging="360"/>
      </w:pPr>
      <w:rPr>
        <w:u w:val="none"/>
      </w:rPr>
    </w:lvl>
  </w:abstractNum>
  <w:abstractNum w:abstractNumId="26">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9">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1">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32">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nsid w:val="62CA2F23"/>
    <w:multiLevelType w:val="hybridMultilevel"/>
    <w:tmpl w:val="FA4831F2"/>
    <w:lvl w:ilvl="0" w:tplc="04090001">
      <w:start w:val="1"/>
      <w:numFmt w:val="bullet"/>
      <w:lvlText w:val=""/>
      <w:lvlJc w:val="left"/>
      <w:pPr>
        <w:ind w:left="1440" w:hanging="360"/>
      </w:pPr>
      <w:rPr>
        <w:rFonts w:ascii="Symbol" w:hAnsi="Symbol"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4">
    <w:nsid w:val="639223A0"/>
    <w:multiLevelType w:val="hybridMultilevel"/>
    <w:tmpl w:val="EB8E295A"/>
    <w:lvl w:ilvl="0" w:tplc="4AE47198">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6A371C6E"/>
    <w:multiLevelType w:val="hybridMultilevel"/>
    <w:tmpl w:val="C1A6B296"/>
    <w:lvl w:ilvl="0" w:tplc="38EAF77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8">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39">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40">
    <w:nsid w:val="75CC57EB"/>
    <w:multiLevelType w:val="hybridMultilevel"/>
    <w:tmpl w:val="D44AAC7A"/>
    <w:lvl w:ilvl="0" w:tplc="38EAF776">
      <w:numFmt w:val="bullet"/>
      <w:lvlText w:val="-"/>
      <w:lvlJc w:val="left"/>
      <w:pPr>
        <w:ind w:left="720" w:hanging="360"/>
      </w:pPr>
      <w:rPr>
        <w:rFonts w:ascii="Calibri" w:eastAsiaTheme="minorHAnsi" w:hAnsi="Calibri" w:cs="Calibri"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nsid w:val="761D0B6D"/>
    <w:multiLevelType w:val="hybridMultilevel"/>
    <w:tmpl w:val="286C02E0"/>
    <w:lvl w:ilvl="0" w:tplc="04190001">
      <w:start w:val="1"/>
      <w:numFmt w:val="bullet"/>
      <w:lvlText w:val=""/>
      <w:lvlJc w:val="left"/>
      <w:pPr>
        <w:ind w:left="1004" w:hanging="360"/>
      </w:pPr>
      <w:rPr>
        <w:rFonts w:ascii="Symbol" w:hAnsi="Symbol" w:hint="default"/>
      </w:rPr>
    </w:lvl>
    <w:lvl w:ilvl="1" w:tplc="04190003" w:tentative="1">
      <w:start w:val="1"/>
      <w:numFmt w:val="bullet"/>
      <w:lvlText w:val="o"/>
      <w:lvlJc w:val="left"/>
      <w:pPr>
        <w:ind w:left="1724" w:hanging="360"/>
      </w:pPr>
      <w:rPr>
        <w:rFonts w:ascii="Courier New" w:hAnsi="Courier New" w:cs="Courier New" w:hint="default"/>
      </w:rPr>
    </w:lvl>
    <w:lvl w:ilvl="2" w:tplc="04190005" w:tentative="1">
      <w:start w:val="1"/>
      <w:numFmt w:val="bullet"/>
      <w:lvlText w:val=""/>
      <w:lvlJc w:val="left"/>
      <w:pPr>
        <w:ind w:left="2444" w:hanging="360"/>
      </w:pPr>
      <w:rPr>
        <w:rFonts w:ascii="Wingdings" w:hAnsi="Wingdings" w:hint="default"/>
      </w:rPr>
    </w:lvl>
    <w:lvl w:ilvl="3" w:tplc="04190001" w:tentative="1">
      <w:start w:val="1"/>
      <w:numFmt w:val="bullet"/>
      <w:lvlText w:val=""/>
      <w:lvlJc w:val="left"/>
      <w:pPr>
        <w:ind w:left="3164" w:hanging="360"/>
      </w:pPr>
      <w:rPr>
        <w:rFonts w:ascii="Symbol" w:hAnsi="Symbol" w:hint="default"/>
      </w:rPr>
    </w:lvl>
    <w:lvl w:ilvl="4" w:tplc="04190003" w:tentative="1">
      <w:start w:val="1"/>
      <w:numFmt w:val="bullet"/>
      <w:lvlText w:val="o"/>
      <w:lvlJc w:val="left"/>
      <w:pPr>
        <w:ind w:left="3884" w:hanging="360"/>
      </w:pPr>
      <w:rPr>
        <w:rFonts w:ascii="Courier New" w:hAnsi="Courier New" w:cs="Courier New" w:hint="default"/>
      </w:rPr>
    </w:lvl>
    <w:lvl w:ilvl="5" w:tplc="04190005" w:tentative="1">
      <w:start w:val="1"/>
      <w:numFmt w:val="bullet"/>
      <w:lvlText w:val=""/>
      <w:lvlJc w:val="left"/>
      <w:pPr>
        <w:ind w:left="4604" w:hanging="360"/>
      </w:pPr>
      <w:rPr>
        <w:rFonts w:ascii="Wingdings" w:hAnsi="Wingdings" w:hint="default"/>
      </w:rPr>
    </w:lvl>
    <w:lvl w:ilvl="6" w:tplc="04190001" w:tentative="1">
      <w:start w:val="1"/>
      <w:numFmt w:val="bullet"/>
      <w:lvlText w:val=""/>
      <w:lvlJc w:val="left"/>
      <w:pPr>
        <w:ind w:left="5324" w:hanging="360"/>
      </w:pPr>
      <w:rPr>
        <w:rFonts w:ascii="Symbol" w:hAnsi="Symbol" w:hint="default"/>
      </w:rPr>
    </w:lvl>
    <w:lvl w:ilvl="7" w:tplc="04190003" w:tentative="1">
      <w:start w:val="1"/>
      <w:numFmt w:val="bullet"/>
      <w:lvlText w:val="o"/>
      <w:lvlJc w:val="left"/>
      <w:pPr>
        <w:ind w:left="6044" w:hanging="360"/>
      </w:pPr>
      <w:rPr>
        <w:rFonts w:ascii="Courier New" w:hAnsi="Courier New" w:cs="Courier New" w:hint="default"/>
      </w:rPr>
    </w:lvl>
    <w:lvl w:ilvl="8" w:tplc="04190005" w:tentative="1">
      <w:start w:val="1"/>
      <w:numFmt w:val="bullet"/>
      <w:lvlText w:val=""/>
      <w:lvlJc w:val="left"/>
      <w:pPr>
        <w:ind w:left="6764" w:hanging="360"/>
      </w:pPr>
      <w:rPr>
        <w:rFonts w:ascii="Wingdings" w:hAnsi="Wingdings" w:hint="default"/>
      </w:rPr>
    </w:lvl>
  </w:abstractNum>
  <w:abstractNum w:abstractNumId="42">
    <w:nsid w:val="7C93562E"/>
    <w:multiLevelType w:val="multilevel"/>
    <w:tmpl w:val="36E8AB8C"/>
    <w:lvl w:ilvl="0">
      <w:numFmt w:val="bullet"/>
      <w:lvlText w:val="-"/>
      <w:lvlJc w:val="left"/>
      <w:pPr>
        <w:tabs>
          <w:tab w:val="num" w:pos="720"/>
        </w:tabs>
        <w:ind w:left="720" w:hanging="360"/>
      </w:pPr>
      <w:rPr>
        <w:rFonts w:ascii="Calibri" w:eastAsiaTheme="minorHAnsi" w:hAnsi="Calibri" w:cs="Calibri" w:hint="default"/>
      </w:r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43">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abstractNumId w:val="28"/>
  </w:num>
  <w:num w:numId="2">
    <w:abstractNumId w:val="15"/>
  </w:num>
  <w:num w:numId="3">
    <w:abstractNumId w:val="27"/>
  </w:num>
  <w:num w:numId="4">
    <w:abstractNumId w:val="22"/>
  </w:num>
  <w:num w:numId="5">
    <w:abstractNumId w:val="32"/>
  </w:num>
  <w:num w:numId="6">
    <w:abstractNumId w:val="28"/>
    <w:lvlOverride w:ilvl="0">
      <w:startOverride w:val="1"/>
    </w:lvlOverride>
    <w:lvlOverride w:ilvl="1"/>
    <w:lvlOverride w:ilvl="2"/>
    <w:lvlOverride w:ilvl="3"/>
    <w:lvlOverride w:ilvl="4"/>
    <w:lvlOverride w:ilvl="5"/>
    <w:lvlOverride w:ilvl="6"/>
    <w:lvlOverride w:ilvl="7"/>
    <w:lvlOverride w:ilvl="8"/>
  </w:num>
  <w:num w:numId="7">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4"/>
  </w:num>
  <w:num w:numId="10">
    <w:abstractNumId w:val="7"/>
  </w:num>
  <w:num w:numId="11">
    <w:abstractNumId w:val="10"/>
  </w:num>
  <w:num w:numId="12">
    <w:abstractNumId w:val="43"/>
  </w:num>
  <w:num w:numId="13">
    <w:abstractNumId w:val="37"/>
  </w:num>
  <w:num w:numId="14">
    <w:abstractNumId w:val="19"/>
  </w:num>
  <w:num w:numId="15">
    <w:abstractNumId w:val="39"/>
  </w:num>
  <w:num w:numId="16">
    <w:abstractNumId w:val="21"/>
  </w:num>
  <w:num w:numId="17">
    <w:abstractNumId w:val="8"/>
  </w:num>
  <w:num w:numId="18">
    <w:abstractNumId w:val="1"/>
  </w:num>
  <w:num w:numId="19">
    <w:abstractNumId w:val="23"/>
  </w:num>
  <w:num w:numId="20">
    <w:abstractNumId w:val="23"/>
  </w:num>
  <w:num w:numId="21">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9"/>
  </w:num>
  <w:num w:numId="23">
    <w:abstractNumId w:val="9"/>
  </w:num>
  <w:num w:numId="24">
    <w:abstractNumId w:val="26"/>
  </w:num>
  <w:num w:numId="25">
    <w:abstractNumId w:val="17"/>
  </w:num>
  <w:num w:numId="26">
    <w:abstractNumId w:val="6"/>
  </w:num>
  <w:num w:numId="27">
    <w:abstractNumId w:val="5"/>
  </w:num>
  <w:num w:numId="28">
    <w:abstractNumId w:val="0"/>
  </w:num>
  <w:num w:numId="29">
    <w:abstractNumId w:val="11"/>
  </w:num>
  <w:num w:numId="30">
    <w:abstractNumId w:val="35"/>
  </w:num>
  <w:num w:numId="31">
    <w:abstractNumId w:val="31"/>
  </w:num>
  <w:num w:numId="32">
    <w:abstractNumId w:val="30"/>
  </w:num>
  <w:num w:numId="33">
    <w:abstractNumId w:val="41"/>
  </w:num>
  <w:num w:numId="34">
    <w:abstractNumId w:val="34"/>
  </w:num>
  <w:num w:numId="35">
    <w:abstractNumId w:val="2"/>
  </w:num>
  <w:num w:numId="36">
    <w:abstractNumId w:val="16"/>
  </w:num>
  <w:num w:numId="37">
    <w:abstractNumId w:val="38"/>
  </w:num>
  <w:num w:numId="38">
    <w:abstractNumId w:val="4"/>
  </w:num>
  <w:num w:numId="39">
    <w:abstractNumId w:val="42"/>
  </w:num>
  <w:num w:numId="40">
    <w:abstractNumId w:val="14"/>
  </w:num>
  <w:num w:numId="41">
    <w:abstractNumId w:val="20"/>
  </w:num>
  <w:num w:numId="42">
    <w:abstractNumId w:val="3"/>
  </w:num>
  <w:num w:numId="43">
    <w:abstractNumId w:val="33"/>
  </w:num>
  <w:num w:numId="44">
    <w:abstractNumId w:val="40"/>
  </w:num>
  <w:num w:numId="45">
    <w:abstractNumId w:val="13"/>
  </w:num>
  <w:num w:numId="46">
    <w:abstractNumId w:val="12"/>
  </w:num>
  <w:num w:numId="47">
    <w:abstractNumId w:val="36"/>
  </w:num>
  <w:num w:numId="48">
    <w:abstractNumId w:val="18"/>
  </w:num>
  <w:num w:numId="49">
    <w:abstractNumId w:val="25"/>
  </w:num>
  <w:numIdMacAtCleanup w:val="8"/>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53"/>
    <w:rsid w:val="00034CED"/>
    <w:rsid w:val="00034F16"/>
    <w:rsid w:val="00035C8A"/>
    <w:rsid w:val="00036F40"/>
    <w:rsid w:val="00037900"/>
    <w:rsid w:val="00037DDE"/>
    <w:rsid w:val="000406CC"/>
    <w:rsid w:val="000408D8"/>
    <w:rsid w:val="00040937"/>
    <w:rsid w:val="00040F45"/>
    <w:rsid w:val="000424BA"/>
    <w:rsid w:val="000429C3"/>
    <w:rsid w:val="00042BD4"/>
    <w:rsid w:val="00043225"/>
    <w:rsid w:val="0004387F"/>
    <w:rsid w:val="000444FD"/>
    <w:rsid w:val="00044BFB"/>
    <w:rsid w:val="000454CF"/>
    <w:rsid w:val="00045796"/>
    <w:rsid w:val="00046652"/>
    <w:rsid w:val="00046BAC"/>
    <w:rsid w:val="000473EF"/>
    <w:rsid w:val="00047CDA"/>
    <w:rsid w:val="000506B2"/>
    <w:rsid w:val="00051490"/>
    <w:rsid w:val="00051567"/>
    <w:rsid w:val="00051B7F"/>
    <w:rsid w:val="00052084"/>
    <w:rsid w:val="000537FF"/>
    <w:rsid w:val="00053BFB"/>
    <w:rsid w:val="000540F1"/>
    <w:rsid w:val="00054F54"/>
    <w:rsid w:val="000550DA"/>
    <w:rsid w:val="00055129"/>
    <w:rsid w:val="00055195"/>
    <w:rsid w:val="00055C13"/>
    <w:rsid w:val="00055CC2"/>
    <w:rsid w:val="00056516"/>
    <w:rsid w:val="00056AB4"/>
    <w:rsid w:val="00057264"/>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DBB"/>
    <w:rsid w:val="00071119"/>
    <w:rsid w:val="00071450"/>
    <w:rsid w:val="00071C65"/>
    <w:rsid w:val="00071D1C"/>
    <w:rsid w:val="00072BC8"/>
    <w:rsid w:val="00073430"/>
    <w:rsid w:val="00073587"/>
    <w:rsid w:val="000735B0"/>
    <w:rsid w:val="00073A04"/>
    <w:rsid w:val="00073A09"/>
    <w:rsid w:val="000745BE"/>
    <w:rsid w:val="00074CC1"/>
    <w:rsid w:val="00074CD6"/>
    <w:rsid w:val="00075791"/>
    <w:rsid w:val="00075997"/>
    <w:rsid w:val="00076092"/>
    <w:rsid w:val="000763E5"/>
    <w:rsid w:val="00077062"/>
    <w:rsid w:val="00077BB9"/>
    <w:rsid w:val="00077E7F"/>
    <w:rsid w:val="00080C4E"/>
    <w:rsid w:val="00080E73"/>
    <w:rsid w:val="000811C1"/>
    <w:rsid w:val="00081ED3"/>
    <w:rsid w:val="000822C1"/>
    <w:rsid w:val="00082ADC"/>
    <w:rsid w:val="00082DE0"/>
    <w:rsid w:val="00083476"/>
    <w:rsid w:val="00083558"/>
    <w:rsid w:val="00084185"/>
    <w:rsid w:val="000845F6"/>
    <w:rsid w:val="00084B51"/>
    <w:rsid w:val="00085931"/>
    <w:rsid w:val="000878DB"/>
    <w:rsid w:val="00087A30"/>
    <w:rsid w:val="0009038D"/>
    <w:rsid w:val="00090699"/>
    <w:rsid w:val="00090BBB"/>
    <w:rsid w:val="000911CA"/>
    <w:rsid w:val="0009215F"/>
    <w:rsid w:val="00092D0A"/>
    <w:rsid w:val="000937AD"/>
    <w:rsid w:val="0009380C"/>
    <w:rsid w:val="0009449B"/>
    <w:rsid w:val="000946A3"/>
    <w:rsid w:val="00094F5C"/>
    <w:rsid w:val="00095885"/>
    <w:rsid w:val="00095EB1"/>
    <w:rsid w:val="000964F1"/>
    <w:rsid w:val="00096865"/>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43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5E63"/>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2E"/>
    <w:rsid w:val="0010649F"/>
    <w:rsid w:val="00106D44"/>
    <w:rsid w:val="00106DEE"/>
    <w:rsid w:val="00107219"/>
    <w:rsid w:val="00110534"/>
    <w:rsid w:val="00110D13"/>
    <w:rsid w:val="001111FA"/>
    <w:rsid w:val="00111FFB"/>
    <w:rsid w:val="00112960"/>
    <w:rsid w:val="00112B67"/>
    <w:rsid w:val="001133A3"/>
    <w:rsid w:val="0011340E"/>
    <w:rsid w:val="00113F0D"/>
    <w:rsid w:val="0011423D"/>
    <w:rsid w:val="001144D1"/>
    <w:rsid w:val="00115905"/>
    <w:rsid w:val="001159FA"/>
    <w:rsid w:val="0011611E"/>
    <w:rsid w:val="00116447"/>
    <w:rsid w:val="00117020"/>
    <w:rsid w:val="00117833"/>
    <w:rsid w:val="00117964"/>
    <w:rsid w:val="00117DAA"/>
    <w:rsid w:val="00121594"/>
    <w:rsid w:val="00121C8D"/>
    <w:rsid w:val="00122A1C"/>
    <w:rsid w:val="00122C1B"/>
    <w:rsid w:val="00122FC9"/>
    <w:rsid w:val="00123294"/>
    <w:rsid w:val="001235E7"/>
    <w:rsid w:val="001236FA"/>
    <w:rsid w:val="00123CF5"/>
    <w:rsid w:val="00123DE9"/>
    <w:rsid w:val="00123F5E"/>
    <w:rsid w:val="00124461"/>
    <w:rsid w:val="001257C5"/>
    <w:rsid w:val="00125AA6"/>
    <w:rsid w:val="00126D48"/>
    <w:rsid w:val="001276C9"/>
    <w:rsid w:val="00130202"/>
    <w:rsid w:val="0013039E"/>
    <w:rsid w:val="001305C6"/>
    <w:rsid w:val="00130A69"/>
    <w:rsid w:val="00131417"/>
    <w:rsid w:val="00131E9C"/>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7C1"/>
    <w:rsid w:val="00150D12"/>
    <w:rsid w:val="001514D1"/>
    <w:rsid w:val="001515DE"/>
    <w:rsid w:val="001522CE"/>
    <w:rsid w:val="00152564"/>
    <w:rsid w:val="00152788"/>
    <w:rsid w:val="00153078"/>
    <w:rsid w:val="00153A85"/>
    <w:rsid w:val="00153B9F"/>
    <w:rsid w:val="00153C87"/>
    <w:rsid w:val="00155668"/>
    <w:rsid w:val="0015583C"/>
    <w:rsid w:val="0015589E"/>
    <w:rsid w:val="00155C35"/>
    <w:rsid w:val="001561A5"/>
    <w:rsid w:val="00156C09"/>
    <w:rsid w:val="0015749C"/>
    <w:rsid w:val="001578A1"/>
    <w:rsid w:val="001578D4"/>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AF9"/>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82E"/>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46BF"/>
    <w:rsid w:val="002047CE"/>
    <w:rsid w:val="00204930"/>
    <w:rsid w:val="00204B03"/>
    <w:rsid w:val="00204E53"/>
    <w:rsid w:val="00204EEA"/>
    <w:rsid w:val="00205689"/>
    <w:rsid w:val="00205A1C"/>
    <w:rsid w:val="002069C9"/>
    <w:rsid w:val="00206AF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6C29"/>
    <w:rsid w:val="00216E3F"/>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2D5"/>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0CF"/>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95F"/>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5CCB"/>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978"/>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442"/>
    <w:rsid w:val="00325523"/>
    <w:rsid w:val="00325546"/>
    <w:rsid w:val="003259C5"/>
    <w:rsid w:val="00325B90"/>
    <w:rsid w:val="00325CC0"/>
    <w:rsid w:val="00326507"/>
    <w:rsid w:val="003267C8"/>
    <w:rsid w:val="00326DBF"/>
    <w:rsid w:val="00327291"/>
    <w:rsid w:val="00327436"/>
    <w:rsid w:val="00331CCA"/>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C5"/>
    <w:rsid w:val="0036520F"/>
    <w:rsid w:val="0036534A"/>
    <w:rsid w:val="003653B7"/>
    <w:rsid w:val="00365632"/>
    <w:rsid w:val="00365C97"/>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FC0"/>
    <w:rsid w:val="003B2247"/>
    <w:rsid w:val="003B2E7E"/>
    <w:rsid w:val="003B2F27"/>
    <w:rsid w:val="003B3302"/>
    <w:rsid w:val="003B3A13"/>
    <w:rsid w:val="003B3E74"/>
    <w:rsid w:val="003B44B1"/>
    <w:rsid w:val="003B4A74"/>
    <w:rsid w:val="003B557A"/>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87A"/>
    <w:rsid w:val="003D4E61"/>
    <w:rsid w:val="003D56A5"/>
    <w:rsid w:val="003D5867"/>
    <w:rsid w:val="003D64BD"/>
    <w:rsid w:val="003D67C4"/>
    <w:rsid w:val="003D6D49"/>
    <w:rsid w:val="003D7720"/>
    <w:rsid w:val="003D7F8E"/>
    <w:rsid w:val="003E01D5"/>
    <w:rsid w:val="003E029A"/>
    <w:rsid w:val="003E077D"/>
    <w:rsid w:val="003E0A5B"/>
    <w:rsid w:val="003E1421"/>
    <w:rsid w:val="003E194D"/>
    <w:rsid w:val="003E1BE2"/>
    <w:rsid w:val="003E1D73"/>
    <w:rsid w:val="003E1D9D"/>
    <w:rsid w:val="003E1FF9"/>
    <w:rsid w:val="003E2535"/>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5B6"/>
    <w:rsid w:val="00417E48"/>
    <w:rsid w:val="00417F33"/>
    <w:rsid w:val="00421AEB"/>
    <w:rsid w:val="00422802"/>
    <w:rsid w:val="004233B1"/>
    <w:rsid w:val="004234D0"/>
    <w:rsid w:val="00423B3F"/>
    <w:rsid w:val="00427EAA"/>
    <w:rsid w:val="00431998"/>
    <w:rsid w:val="004320F2"/>
    <w:rsid w:val="00432FEC"/>
    <w:rsid w:val="00434072"/>
    <w:rsid w:val="00434526"/>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54A"/>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B76"/>
    <w:rsid w:val="00447FFD"/>
    <w:rsid w:val="004504F0"/>
    <w:rsid w:val="00450C30"/>
    <w:rsid w:val="004521BB"/>
    <w:rsid w:val="00452896"/>
    <w:rsid w:val="00452FD4"/>
    <w:rsid w:val="00454D73"/>
    <w:rsid w:val="0045525D"/>
    <w:rsid w:val="004553CA"/>
    <w:rsid w:val="0045582A"/>
    <w:rsid w:val="0045669A"/>
    <w:rsid w:val="00456726"/>
    <w:rsid w:val="00456B02"/>
    <w:rsid w:val="0045715B"/>
    <w:rsid w:val="00457745"/>
    <w:rsid w:val="00460CA5"/>
    <w:rsid w:val="004616FB"/>
    <w:rsid w:val="0046186C"/>
    <w:rsid w:val="0046188C"/>
    <w:rsid w:val="004623A3"/>
    <w:rsid w:val="00462504"/>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52B"/>
    <w:rsid w:val="00486B55"/>
    <w:rsid w:val="00487402"/>
    <w:rsid w:val="004874EC"/>
    <w:rsid w:val="00490743"/>
    <w:rsid w:val="004929E4"/>
    <w:rsid w:val="0049317C"/>
    <w:rsid w:val="0049374F"/>
    <w:rsid w:val="00493AF9"/>
    <w:rsid w:val="00493CC7"/>
    <w:rsid w:val="004955FC"/>
    <w:rsid w:val="0049623A"/>
    <w:rsid w:val="004964E8"/>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3A35"/>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0DCE"/>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7B4"/>
    <w:rsid w:val="00545F4E"/>
    <w:rsid w:val="0054752B"/>
    <w:rsid w:val="005476EA"/>
    <w:rsid w:val="00547E62"/>
    <w:rsid w:val="005500CE"/>
    <w:rsid w:val="00550165"/>
    <w:rsid w:val="00550A62"/>
    <w:rsid w:val="00550CF4"/>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6879"/>
    <w:rsid w:val="00587072"/>
    <w:rsid w:val="005876A3"/>
    <w:rsid w:val="005900F2"/>
    <w:rsid w:val="0059147F"/>
    <w:rsid w:val="0059159E"/>
    <w:rsid w:val="0059188B"/>
    <w:rsid w:val="005918A4"/>
    <w:rsid w:val="00592457"/>
    <w:rsid w:val="00592A50"/>
    <w:rsid w:val="00592F35"/>
    <w:rsid w:val="0059330D"/>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48B"/>
    <w:rsid w:val="005E573E"/>
    <w:rsid w:val="005E5C24"/>
    <w:rsid w:val="005E6606"/>
    <w:rsid w:val="005E6D42"/>
    <w:rsid w:val="005E7411"/>
    <w:rsid w:val="005F0715"/>
    <w:rsid w:val="005F09CE"/>
    <w:rsid w:val="005F1793"/>
    <w:rsid w:val="005F1DBB"/>
    <w:rsid w:val="005F1F95"/>
    <w:rsid w:val="005F25EF"/>
    <w:rsid w:val="005F2F3B"/>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E37"/>
    <w:rsid w:val="006237BD"/>
    <w:rsid w:val="00623998"/>
    <w:rsid w:val="00623F24"/>
    <w:rsid w:val="0062482E"/>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A71"/>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A9A"/>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1DB"/>
    <w:rsid w:val="006D1826"/>
    <w:rsid w:val="006D1BA0"/>
    <w:rsid w:val="006D1EE2"/>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182"/>
    <w:rsid w:val="006E5904"/>
    <w:rsid w:val="006E5CC5"/>
    <w:rsid w:val="006E6259"/>
    <w:rsid w:val="006E6694"/>
    <w:rsid w:val="006E732A"/>
    <w:rsid w:val="006E73AC"/>
    <w:rsid w:val="006E7900"/>
    <w:rsid w:val="006E7947"/>
    <w:rsid w:val="006E79F9"/>
    <w:rsid w:val="006E7F44"/>
    <w:rsid w:val="006F012B"/>
    <w:rsid w:val="006F01C7"/>
    <w:rsid w:val="006F02F7"/>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39D"/>
    <w:rsid w:val="006F49AA"/>
    <w:rsid w:val="006F562E"/>
    <w:rsid w:val="006F565E"/>
    <w:rsid w:val="006F58E6"/>
    <w:rsid w:val="006F611D"/>
    <w:rsid w:val="006F6413"/>
    <w:rsid w:val="006F69A0"/>
    <w:rsid w:val="0070058C"/>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729"/>
    <w:rsid w:val="00722995"/>
    <w:rsid w:val="00723462"/>
    <w:rsid w:val="00723E02"/>
    <w:rsid w:val="007248D6"/>
    <w:rsid w:val="007248F1"/>
    <w:rsid w:val="00724AB4"/>
    <w:rsid w:val="00724C58"/>
    <w:rsid w:val="0072587C"/>
    <w:rsid w:val="00725ED3"/>
    <w:rsid w:val="00731BD1"/>
    <w:rsid w:val="00731D26"/>
    <w:rsid w:val="00732678"/>
    <w:rsid w:val="0073446F"/>
    <w:rsid w:val="00735365"/>
    <w:rsid w:val="00735C9B"/>
    <w:rsid w:val="00736959"/>
    <w:rsid w:val="00736A43"/>
    <w:rsid w:val="00737527"/>
    <w:rsid w:val="00737986"/>
    <w:rsid w:val="00737B2F"/>
    <w:rsid w:val="00737D8E"/>
    <w:rsid w:val="00740919"/>
    <w:rsid w:val="00740EF5"/>
    <w:rsid w:val="00741ACC"/>
    <w:rsid w:val="00741D11"/>
    <w:rsid w:val="00742F7B"/>
    <w:rsid w:val="0074334C"/>
    <w:rsid w:val="007442CF"/>
    <w:rsid w:val="00744742"/>
    <w:rsid w:val="00744D01"/>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368"/>
    <w:rsid w:val="00773485"/>
    <w:rsid w:val="00773580"/>
    <w:rsid w:val="0077364F"/>
    <w:rsid w:val="00773841"/>
    <w:rsid w:val="00773BD2"/>
    <w:rsid w:val="00774C67"/>
    <w:rsid w:val="0077504D"/>
    <w:rsid w:val="00775378"/>
    <w:rsid w:val="00775FAF"/>
    <w:rsid w:val="00776E6C"/>
    <w:rsid w:val="007807F4"/>
    <w:rsid w:val="00780B97"/>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1B1"/>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259"/>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5EAE"/>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4E1F"/>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860"/>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0C09"/>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DC1"/>
    <w:rsid w:val="00874EE2"/>
    <w:rsid w:val="00875F09"/>
    <w:rsid w:val="008769B4"/>
    <w:rsid w:val="00876BB7"/>
    <w:rsid w:val="00876D7D"/>
    <w:rsid w:val="008777E0"/>
    <w:rsid w:val="00877B26"/>
    <w:rsid w:val="0088001E"/>
    <w:rsid w:val="00880500"/>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B49"/>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52C"/>
    <w:rsid w:val="008D4137"/>
    <w:rsid w:val="008D4370"/>
    <w:rsid w:val="008D493D"/>
    <w:rsid w:val="008D4D56"/>
    <w:rsid w:val="008D5016"/>
    <w:rsid w:val="008D5704"/>
    <w:rsid w:val="008D5808"/>
    <w:rsid w:val="008D68DB"/>
    <w:rsid w:val="008D6A46"/>
    <w:rsid w:val="008D77B2"/>
    <w:rsid w:val="008D7FF8"/>
    <w:rsid w:val="008E00F2"/>
    <w:rsid w:val="008E019D"/>
    <w:rsid w:val="008E0CC8"/>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CFF"/>
    <w:rsid w:val="008F1F9B"/>
    <w:rsid w:val="008F2148"/>
    <w:rsid w:val="008F2365"/>
    <w:rsid w:val="008F2B76"/>
    <w:rsid w:val="008F2CEF"/>
    <w:rsid w:val="008F527F"/>
    <w:rsid w:val="008F6B74"/>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AC4"/>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602"/>
    <w:rsid w:val="0093396A"/>
    <w:rsid w:val="00933D66"/>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84E"/>
    <w:rsid w:val="009471C4"/>
    <w:rsid w:val="00947B00"/>
    <w:rsid w:val="00947D03"/>
    <w:rsid w:val="00950002"/>
    <w:rsid w:val="0095176C"/>
    <w:rsid w:val="0095199F"/>
    <w:rsid w:val="00951CE5"/>
    <w:rsid w:val="00952531"/>
    <w:rsid w:val="0095331C"/>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FB1"/>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FFE"/>
    <w:rsid w:val="009A0467"/>
    <w:rsid w:val="009A04E3"/>
    <w:rsid w:val="009A05AC"/>
    <w:rsid w:val="009A0BDF"/>
    <w:rsid w:val="009A0FBC"/>
    <w:rsid w:val="009A171D"/>
    <w:rsid w:val="009A172A"/>
    <w:rsid w:val="009A2838"/>
    <w:rsid w:val="009A2FDE"/>
    <w:rsid w:val="009A4968"/>
    <w:rsid w:val="009A5190"/>
    <w:rsid w:val="009A52DF"/>
    <w:rsid w:val="009A5F32"/>
    <w:rsid w:val="009A633A"/>
    <w:rsid w:val="009A73D5"/>
    <w:rsid w:val="009A75C5"/>
    <w:rsid w:val="009A796C"/>
    <w:rsid w:val="009B0273"/>
    <w:rsid w:val="009B0824"/>
    <w:rsid w:val="009B0DA1"/>
    <w:rsid w:val="009B0F00"/>
    <w:rsid w:val="009B127B"/>
    <w:rsid w:val="009B13C3"/>
    <w:rsid w:val="009B189F"/>
    <w:rsid w:val="009B18AF"/>
    <w:rsid w:val="009B2183"/>
    <w:rsid w:val="009B2DA9"/>
    <w:rsid w:val="009B3563"/>
    <w:rsid w:val="009B3CA3"/>
    <w:rsid w:val="009B5889"/>
    <w:rsid w:val="009B58F7"/>
    <w:rsid w:val="009B5ED1"/>
    <w:rsid w:val="009B6191"/>
    <w:rsid w:val="009B6D58"/>
    <w:rsid w:val="009B7A85"/>
    <w:rsid w:val="009C0ABA"/>
    <w:rsid w:val="009C1A9B"/>
    <w:rsid w:val="009C1D0F"/>
    <w:rsid w:val="009C3A21"/>
    <w:rsid w:val="009C3B73"/>
    <w:rsid w:val="009C3EC5"/>
    <w:rsid w:val="009C5388"/>
    <w:rsid w:val="009C5A1D"/>
    <w:rsid w:val="009C5D65"/>
    <w:rsid w:val="009C6103"/>
    <w:rsid w:val="009C7913"/>
    <w:rsid w:val="009D0E36"/>
    <w:rsid w:val="009D0F48"/>
    <w:rsid w:val="009D158E"/>
    <w:rsid w:val="009D180E"/>
    <w:rsid w:val="009D1A6B"/>
    <w:rsid w:val="009D1AB9"/>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3C"/>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FF7"/>
    <w:rsid w:val="009F2C5D"/>
    <w:rsid w:val="009F30E4"/>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654"/>
    <w:rsid w:val="00A11E49"/>
    <w:rsid w:val="00A11F49"/>
    <w:rsid w:val="00A1249E"/>
    <w:rsid w:val="00A1275F"/>
    <w:rsid w:val="00A12A5E"/>
    <w:rsid w:val="00A12C95"/>
    <w:rsid w:val="00A134CC"/>
    <w:rsid w:val="00A14672"/>
    <w:rsid w:val="00A14685"/>
    <w:rsid w:val="00A14E91"/>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CD9"/>
    <w:rsid w:val="00A4028C"/>
    <w:rsid w:val="00A40446"/>
    <w:rsid w:val="00A404F3"/>
    <w:rsid w:val="00A412F1"/>
    <w:rsid w:val="00A413C4"/>
    <w:rsid w:val="00A425CB"/>
    <w:rsid w:val="00A42D8B"/>
    <w:rsid w:val="00A42E71"/>
    <w:rsid w:val="00A43166"/>
    <w:rsid w:val="00A4360B"/>
    <w:rsid w:val="00A43D3A"/>
    <w:rsid w:val="00A4426D"/>
    <w:rsid w:val="00A445A9"/>
    <w:rsid w:val="00A45662"/>
    <w:rsid w:val="00A4566B"/>
    <w:rsid w:val="00A45946"/>
    <w:rsid w:val="00A45D0A"/>
    <w:rsid w:val="00A46F92"/>
    <w:rsid w:val="00A47163"/>
    <w:rsid w:val="00A4729F"/>
    <w:rsid w:val="00A472AA"/>
    <w:rsid w:val="00A5050E"/>
    <w:rsid w:val="00A50C53"/>
    <w:rsid w:val="00A51D7C"/>
    <w:rsid w:val="00A52061"/>
    <w:rsid w:val="00A524AC"/>
    <w:rsid w:val="00A52A96"/>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9AB"/>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A2B"/>
    <w:rsid w:val="00A7178B"/>
    <w:rsid w:val="00A71BBC"/>
    <w:rsid w:val="00A731B5"/>
    <w:rsid w:val="00A733CC"/>
    <w:rsid w:val="00A738F6"/>
    <w:rsid w:val="00A74478"/>
    <w:rsid w:val="00A747D4"/>
    <w:rsid w:val="00A74B2F"/>
    <w:rsid w:val="00A74D0E"/>
    <w:rsid w:val="00A7520D"/>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4990"/>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C5"/>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196"/>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1C9"/>
    <w:rsid w:val="00AC2609"/>
    <w:rsid w:val="00AC30D5"/>
    <w:rsid w:val="00AC34B0"/>
    <w:rsid w:val="00AC3F2F"/>
    <w:rsid w:val="00AC4EAF"/>
    <w:rsid w:val="00AC5807"/>
    <w:rsid w:val="00AC6131"/>
    <w:rsid w:val="00AC6523"/>
    <w:rsid w:val="00AC6A4B"/>
    <w:rsid w:val="00AC743C"/>
    <w:rsid w:val="00AC7A2E"/>
    <w:rsid w:val="00AD0BEB"/>
    <w:rsid w:val="00AD11D1"/>
    <w:rsid w:val="00AD1BFE"/>
    <w:rsid w:val="00AD2081"/>
    <w:rsid w:val="00AD305B"/>
    <w:rsid w:val="00AD34C9"/>
    <w:rsid w:val="00AD3BE7"/>
    <w:rsid w:val="00AD522C"/>
    <w:rsid w:val="00AD7B20"/>
    <w:rsid w:val="00AE00B8"/>
    <w:rsid w:val="00AE0468"/>
    <w:rsid w:val="00AE0514"/>
    <w:rsid w:val="00AE1606"/>
    <w:rsid w:val="00AE1745"/>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54"/>
    <w:rsid w:val="00AF1563"/>
    <w:rsid w:val="00AF1572"/>
    <w:rsid w:val="00AF1673"/>
    <w:rsid w:val="00AF1CF1"/>
    <w:rsid w:val="00AF1F59"/>
    <w:rsid w:val="00AF20D6"/>
    <w:rsid w:val="00AF2160"/>
    <w:rsid w:val="00AF223F"/>
    <w:rsid w:val="00AF248A"/>
    <w:rsid w:val="00AF2710"/>
    <w:rsid w:val="00AF2CF3"/>
    <w:rsid w:val="00AF3655"/>
    <w:rsid w:val="00AF3C12"/>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4ACC"/>
    <w:rsid w:val="00B25447"/>
    <w:rsid w:val="00B2561E"/>
    <w:rsid w:val="00B2572B"/>
    <w:rsid w:val="00B25FC4"/>
    <w:rsid w:val="00B26643"/>
    <w:rsid w:val="00B2681D"/>
    <w:rsid w:val="00B2752E"/>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87"/>
    <w:rsid w:val="00B52C16"/>
    <w:rsid w:val="00B5319F"/>
    <w:rsid w:val="00B5379A"/>
    <w:rsid w:val="00B53B93"/>
    <w:rsid w:val="00B53D73"/>
    <w:rsid w:val="00B5440B"/>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126"/>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FE0"/>
    <w:rsid w:val="00B96865"/>
    <w:rsid w:val="00B96B73"/>
    <w:rsid w:val="00B975FA"/>
    <w:rsid w:val="00B9778A"/>
    <w:rsid w:val="00B9796D"/>
    <w:rsid w:val="00B97FA8"/>
    <w:rsid w:val="00BA17C2"/>
    <w:rsid w:val="00BA23D9"/>
    <w:rsid w:val="00BA2853"/>
    <w:rsid w:val="00BA3554"/>
    <w:rsid w:val="00BA3793"/>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6BE"/>
    <w:rsid w:val="00BD0D0A"/>
    <w:rsid w:val="00BD0E79"/>
    <w:rsid w:val="00BD20B8"/>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32F1"/>
    <w:rsid w:val="00C13B79"/>
    <w:rsid w:val="00C14561"/>
    <w:rsid w:val="00C14AF3"/>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7724"/>
    <w:rsid w:val="00C3797F"/>
    <w:rsid w:val="00C4095B"/>
    <w:rsid w:val="00C410E6"/>
    <w:rsid w:val="00C42879"/>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A7F"/>
    <w:rsid w:val="00C57D7E"/>
    <w:rsid w:val="00C611EE"/>
    <w:rsid w:val="00C61F21"/>
    <w:rsid w:val="00C6256F"/>
    <w:rsid w:val="00C6329E"/>
    <w:rsid w:val="00C634C8"/>
    <w:rsid w:val="00C6357F"/>
    <w:rsid w:val="00C643A7"/>
    <w:rsid w:val="00C644E2"/>
    <w:rsid w:val="00C6467B"/>
    <w:rsid w:val="00C647D8"/>
    <w:rsid w:val="00C648B6"/>
    <w:rsid w:val="00C648DF"/>
    <w:rsid w:val="00C64BF0"/>
    <w:rsid w:val="00C65BEB"/>
    <w:rsid w:val="00C65FE7"/>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589"/>
    <w:rsid w:val="00C8055A"/>
    <w:rsid w:val="00C806B2"/>
    <w:rsid w:val="00C807D9"/>
    <w:rsid w:val="00C80B25"/>
    <w:rsid w:val="00C81187"/>
    <w:rsid w:val="00C813A9"/>
    <w:rsid w:val="00C816CA"/>
    <w:rsid w:val="00C81FE2"/>
    <w:rsid w:val="00C82BD2"/>
    <w:rsid w:val="00C834A6"/>
    <w:rsid w:val="00C83D8F"/>
    <w:rsid w:val="00C84419"/>
    <w:rsid w:val="00C8503C"/>
    <w:rsid w:val="00C85FFA"/>
    <w:rsid w:val="00C861E9"/>
    <w:rsid w:val="00C864DC"/>
    <w:rsid w:val="00C86AB3"/>
    <w:rsid w:val="00C90796"/>
    <w:rsid w:val="00C9153B"/>
    <w:rsid w:val="00C91F69"/>
    <w:rsid w:val="00C94323"/>
    <w:rsid w:val="00C94856"/>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955"/>
    <w:rsid w:val="00CD6B60"/>
    <w:rsid w:val="00CD7A4F"/>
    <w:rsid w:val="00CE081E"/>
    <w:rsid w:val="00CE0A6F"/>
    <w:rsid w:val="00CE0D95"/>
    <w:rsid w:val="00CE10B2"/>
    <w:rsid w:val="00CE2264"/>
    <w:rsid w:val="00CE2382"/>
    <w:rsid w:val="00CE3C86"/>
    <w:rsid w:val="00CE4D1D"/>
    <w:rsid w:val="00CE4E83"/>
    <w:rsid w:val="00CE56FD"/>
    <w:rsid w:val="00CE5FB2"/>
    <w:rsid w:val="00CE692B"/>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074E"/>
    <w:rsid w:val="00D20FB6"/>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CB2"/>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561"/>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E17"/>
    <w:rsid w:val="00DB4036"/>
    <w:rsid w:val="00DB40C0"/>
    <w:rsid w:val="00DB41B7"/>
    <w:rsid w:val="00DB4273"/>
    <w:rsid w:val="00DB4CC7"/>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61D"/>
    <w:rsid w:val="00E37CF1"/>
    <w:rsid w:val="00E40173"/>
    <w:rsid w:val="00E40DE2"/>
    <w:rsid w:val="00E41156"/>
    <w:rsid w:val="00E41620"/>
    <w:rsid w:val="00E4239E"/>
    <w:rsid w:val="00E426B9"/>
    <w:rsid w:val="00E42703"/>
    <w:rsid w:val="00E42FEB"/>
    <w:rsid w:val="00E430BF"/>
    <w:rsid w:val="00E43CEB"/>
    <w:rsid w:val="00E446BE"/>
    <w:rsid w:val="00E44BA9"/>
    <w:rsid w:val="00E44D86"/>
    <w:rsid w:val="00E45007"/>
    <w:rsid w:val="00E45042"/>
    <w:rsid w:val="00E45ACA"/>
    <w:rsid w:val="00E45C1A"/>
    <w:rsid w:val="00E45C7F"/>
    <w:rsid w:val="00E45ED7"/>
    <w:rsid w:val="00E46422"/>
    <w:rsid w:val="00E4689D"/>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171"/>
    <w:rsid w:val="00E8425F"/>
    <w:rsid w:val="00E84F82"/>
    <w:rsid w:val="00E8513D"/>
    <w:rsid w:val="00E85A49"/>
    <w:rsid w:val="00E861BF"/>
    <w:rsid w:val="00E862FA"/>
    <w:rsid w:val="00E8681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4ED6"/>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86"/>
    <w:rsid w:val="00EC5FC1"/>
    <w:rsid w:val="00EC7188"/>
    <w:rsid w:val="00EC7196"/>
    <w:rsid w:val="00EC759E"/>
    <w:rsid w:val="00EC7897"/>
    <w:rsid w:val="00ED0338"/>
    <w:rsid w:val="00ED0836"/>
    <w:rsid w:val="00ED0BF3"/>
    <w:rsid w:val="00ED0DE3"/>
    <w:rsid w:val="00ED1142"/>
    <w:rsid w:val="00ED1170"/>
    <w:rsid w:val="00ED2352"/>
    <w:rsid w:val="00ED2462"/>
    <w:rsid w:val="00ED3432"/>
    <w:rsid w:val="00ED38D4"/>
    <w:rsid w:val="00ED3BA4"/>
    <w:rsid w:val="00ED3E68"/>
    <w:rsid w:val="00ED4C1D"/>
    <w:rsid w:val="00ED5972"/>
    <w:rsid w:val="00ED5C1C"/>
    <w:rsid w:val="00ED608B"/>
    <w:rsid w:val="00ED628D"/>
    <w:rsid w:val="00ED6836"/>
    <w:rsid w:val="00ED6A38"/>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3F2"/>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B0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1A2C"/>
    <w:rsid w:val="00F42158"/>
    <w:rsid w:val="00F4264D"/>
    <w:rsid w:val="00F429C4"/>
    <w:rsid w:val="00F4395E"/>
    <w:rsid w:val="00F43A66"/>
    <w:rsid w:val="00F43DE4"/>
    <w:rsid w:val="00F449C0"/>
    <w:rsid w:val="00F45B4D"/>
    <w:rsid w:val="00F45B8B"/>
    <w:rsid w:val="00F460E3"/>
    <w:rsid w:val="00F4635A"/>
    <w:rsid w:val="00F52B33"/>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CC9"/>
    <w:rsid w:val="00F9448B"/>
    <w:rsid w:val="00F94984"/>
    <w:rsid w:val="00F954E8"/>
    <w:rsid w:val="00F95BB0"/>
    <w:rsid w:val="00F95E94"/>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155"/>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DD4"/>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403"/>
    <w:rsid w:val="00FD06E3"/>
    <w:rsid w:val="00FD0747"/>
    <w:rsid w:val="00FD08EB"/>
    <w:rsid w:val="00FD0B1A"/>
    <w:rsid w:val="00FD0DBE"/>
    <w:rsid w:val="00FD1148"/>
    <w:rsid w:val="00FD159B"/>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docId w15:val="{EA268230-FC61-45B8-8A9C-AB56E504357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1"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91042F"/>
    <w:rPr>
      <w:sz w:val="24"/>
      <w:szCs w:val="24"/>
    </w:rPr>
  </w:style>
  <w:style w:type="paragraph" w:styleId="1">
    <w:name w:val="heading 1"/>
    <w:basedOn w:val="a"/>
    <w:next w:val="a"/>
    <w:link w:val="10"/>
    <w:qFormat/>
    <w:rsid w:val="00096865"/>
    <w:pPr>
      <w:keepNext/>
      <w:jc w:val="center"/>
      <w:outlineLvl w:val="0"/>
    </w:pPr>
    <w:rPr>
      <w:rFonts w:ascii="Arial Armenian" w:hAnsi="Arial Armenian"/>
      <w:sz w:val="28"/>
      <w:szCs w:val="20"/>
    </w:rPr>
  </w:style>
  <w:style w:type="paragraph" w:styleId="2">
    <w:name w:val="heading 2"/>
    <w:basedOn w:val="a"/>
    <w:next w:val="a"/>
    <w:link w:val="20"/>
    <w:qFormat/>
    <w:rsid w:val="00096865"/>
    <w:pPr>
      <w:keepNext/>
      <w:jc w:val="both"/>
      <w:outlineLvl w:val="1"/>
    </w:pPr>
    <w:rPr>
      <w:rFonts w:ascii="Arial LatArm" w:hAnsi="Arial LatArm"/>
      <w:b/>
      <w:color w:val="0000FF"/>
      <w:sz w:val="20"/>
      <w:szCs w:val="20"/>
    </w:rPr>
  </w:style>
  <w:style w:type="paragraph" w:styleId="3">
    <w:name w:val="heading 3"/>
    <w:basedOn w:val="a"/>
    <w:next w:val="a"/>
    <w:link w:val="30"/>
    <w:qFormat/>
    <w:rsid w:val="004068F5"/>
    <w:pPr>
      <w:keepNext/>
      <w:spacing w:line="360" w:lineRule="auto"/>
      <w:jc w:val="center"/>
      <w:outlineLvl w:val="2"/>
    </w:pPr>
    <w:rPr>
      <w:rFonts w:ascii="Arial LatArm" w:hAnsi="Arial LatArm"/>
      <w:i/>
      <w:sz w:val="20"/>
      <w:szCs w:val="20"/>
    </w:rPr>
  </w:style>
  <w:style w:type="paragraph" w:styleId="4">
    <w:name w:val="heading 4"/>
    <w:basedOn w:val="a"/>
    <w:next w:val="a"/>
    <w:link w:val="40"/>
    <w:qFormat/>
    <w:rsid w:val="00096865"/>
    <w:pPr>
      <w:keepNext/>
      <w:outlineLvl w:val="3"/>
    </w:pPr>
    <w:rPr>
      <w:rFonts w:ascii="Arial LatArm" w:hAnsi="Arial LatArm"/>
      <w:i/>
      <w:sz w:val="18"/>
      <w:szCs w:val="20"/>
    </w:rPr>
  </w:style>
  <w:style w:type="paragraph" w:styleId="5">
    <w:name w:val="heading 5"/>
    <w:basedOn w:val="a"/>
    <w:next w:val="a"/>
    <w:link w:val="50"/>
    <w:qFormat/>
    <w:rsid w:val="00096865"/>
    <w:pPr>
      <w:keepNext/>
      <w:jc w:val="center"/>
      <w:outlineLvl w:val="4"/>
    </w:pPr>
    <w:rPr>
      <w:rFonts w:ascii="Arial LatArm" w:hAnsi="Arial LatArm"/>
      <w:b/>
      <w:sz w:val="26"/>
      <w:szCs w:val="20"/>
    </w:rPr>
  </w:style>
  <w:style w:type="paragraph" w:styleId="6">
    <w:name w:val="heading 6"/>
    <w:basedOn w:val="a"/>
    <w:next w:val="a"/>
    <w:link w:val="60"/>
    <w:qFormat/>
    <w:rsid w:val="00096865"/>
    <w:pPr>
      <w:keepNext/>
      <w:outlineLvl w:val="5"/>
    </w:pPr>
    <w:rPr>
      <w:rFonts w:ascii="Arial LatArm" w:hAnsi="Arial LatArm"/>
      <w:b/>
      <w:color w:val="000000"/>
      <w:sz w:val="22"/>
      <w:szCs w:val="20"/>
    </w:rPr>
  </w:style>
  <w:style w:type="paragraph" w:styleId="7">
    <w:name w:val="heading 7"/>
    <w:basedOn w:val="a"/>
    <w:next w:val="a"/>
    <w:link w:val="70"/>
    <w:qFormat/>
    <w:rsid w:val="00096865"/>
    <w:pPr>
      <w:keepNext/>
      <w:ind w:left="-66"/>
      <w:jc w:val="center"/>
      <w:outlineLvl w:val="6"/>
    </w:pPr>
    <w:rPr>
      <w:rFonts w:ascii="Times Armenian" w:hAnsi="Times Armenian"/>
      <w:b/>
      <w:sz w:val="20"/>
      <w:szCs w:val="20"/>
    </w:rPr>
  </w:style>
  <w:style w:type="paragraph" w:styleId="8">
    <w:name w:val="heading 8"/>
    <w:basedOn w:val="a"/>
    <w:next w:val="a"/>
    <w:link w:val="80"/>
    <w:qFormat/>
    <w:rsid w:val="00096865"/>
    <w:pPr>
      <w:keepNext/>
      <w:outlineLvl w:val="7"/>
    </w:pPr>
    <w:rPr>
      <w:rFonts w:ascii="Times Armenian" w:hAnsi="Times Armenian"/>
      <w:i/>
      <w:sz w:val="20"/>
      <w:szCs w:val="20"/>
    </w:rPr>
  </w:style>
  <w:style w:type="paragraph" w:styleId="9">
    <w:name w:val="heading 9"/>
    <w:basedOn w:val="a"/>
    <w:next w:val="a"/>
    <w:link w:val="90"/>
    <w:qFormat/>
    <w:rsid w:val="00096865"/>
    <w:pPr>
      <w:keepNext/>
      <w:jc w:val="center"/>
      <w:outlineLvl w:val="8"/>
    </w:pPr>
    <w:rPr>
      <w:rFonts w:ascii="Times Armenian" w:hAnsi="Times Armenian"/>
      <w:b/>
      <w:color w:val="000000"/>
      <w:sz w:val="22"/>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link w:val="1"/>
    <w:rsid w:val="00096865"/>
    <w:rPr>
      <w:rFonts w:ascii="Arial Armenian" w:hAnsi="Arial Armenian"/>
      <w:sz w:val="28"/>
      <w:lang w:val="ru-RU" w:eastAsia="ru-RU" w:bidi="ru-RU"/>
    </w:rPr>
  </w:style>
  <w:style w:type="character" w:customStyle="1" w:styleId="30">
    <w:name w:val="Заголовок 3 Знак"/>
    <w:link w:val="3"/>
    <w:rsid w:val="00096865"/>
    <w:rPr>
      <w:rFonts w:ascii="Arial LatArm" w:hAnsi="Arial LatArm"/>
      <w:i/>
      <w:lang w:val="ru-RU" w:eastAsia="ru-RU" w:bidi="ru-RU"/>
    </w:rPr>
  </w:style>
  <w:style w:type="character" w:customStyle="1" w:styleId="70">
    <w:name w:val="Заголовок 7 Знак"/>
    <w:link w:val="7"/>
    <w:rsid w:val="00096865"/>
    <w:rPr>
      <w:rFonts w:ascii="Times Armenian" w:hAnsi="Times Armenian"/>
      <w:b/>
      <w:lang w:val="ru-RU" w:eastAsia="ru-RU" w:bidi="ru-RU"/>
    </w:rPr>
  </w:style>
  <w:style w:type="character" w:customStyle="1" w:styleId="80">
    <w:name w:val="Заголовок 8 Знак"/>
    <w:link w:val="8"/>
    <w:locked/>
    <w:rsid w:val="00096865"/>
    <w:rPr>
      <w:rFonts w:ascii="Times Armenian" w:hAnsi="Times Armenian"/>
      <w:i/>
      <w:lang w:val="ru-RU" w:bidi="ru-RU"/>
    </w:rPr>
  </w:style>
  <w:style w:type="paragraph" w:styleId="a3">
    <w:name w:val="Body Text Indent"/>
    <w:aliases w:val=" Char, Char Char Char Char,Char Char Char Char"/>
    <w:basedOn w:val="a"/>
    <w:link w:val="a4"/>
    <w:rsid w:val="00615570"/>
    <w:pPr>
      <w:spacing w:line="360" w:lineRule="auto"/>
      <w:ind w:firstLine="720"/>
      <w:jc w:val="both"/>
    </w:pPr>
    <w:rPr>
      <w:rFonts w:ascii="Arial LatArm" w:hAnsi="Arial LatArm"/>
      <w:i/>
      <w:sz w:val="20"/>
      <w:szCs w:val="20"/>
    </w:rPr>
  </w:style>
  <w:style w:type="character" w:customStyle="1" w:styleId="a4">
    <w:name w:val="Основной текст с отступом Знак"/>
    <w:aliases w:val=" Char Знак, Char Char Char Char Знак,Char Char Char Char Знак"/>
    <w:link w:val="a3"/>
    <w:rsid w:val="00F85F62"/>
    <w:rPr>
      <w:rFonts w:ascii="Arial LatArm" w:hAnsi="Arial LatArm"/>
      <w:i/>
      <w:lang w:val="ru-RU" w:eastAsia="ru-RU" w:bidi="ru-RU"/>
    </w:rPr>
  </w:style>
  <w:style w:type="paragraph" w:styleId="a5">
    <w:name w:val="footer"/>
    <w:basedOn w:val="a"/>
    <w:link w:val="a6"/>
    <w:uiPriority w:val="99"/>
    <w:rsid w:val="00615570"/>
    <w:pPr>
      <w:tabs>
        <w:tab w:val="center" w:pos="4320"/>
        <w:tab w:val="right" w:pos="8640"/>
      </w:tabs>
    </w:pPr>
    <w:rPr>
      <w:sz w:val="20"/>
      <w:szCs w:val="20"/>
    </w:rPr>
  </w:style>
  <w:style w:type="character" w:customStyle="1" w:styleId="a6">
    <w:name w:val="Нижний колонтитул Знак"/>
    <w:link w:val="a5"/>
    <w:uiPriority w:val="99"/>
    <w:rsid w:val="00096865"/>
    <w:rPr>
      <w:lang w:val="ru-RU" w:eastAsia="ru-RU" w:bidi="ru-RU"/>
    </w:rPr>
  </w:style>
  <w:style w:type="paragraph" w:styleId="31">
    <w:name w:val="Body Text Indent 3"/>
    <w:basedOn w:val="a"/>
    <w:link w:val="32"/>
    <w:rsid w:val="00615570"/>
    <w:pPr>
      <w:spacing w:line="360" w:lineRule="auto"/>
      <w:ind w:firstLine="567"/>
      <w:jc w:val="both"/>
    </w:pPr>
    <w:rPr>
      <w:rFonts w:ascii="Times Armenian" w:hAnsi="Times Armenian"/>
      <w:sz w:val="20"/>
      <w:szCs w:val="20"/>
    </w:rPr>
  </w:style>
  <w:style w:type="paragraph" w:styleId="21">
    <w:name w:val="Body Text 2"/>
    <w:basedOn w:val="a"/>
    <w:link w:val="22"/>
    <w:rsid w:val="00615570"/>
    <w:pPr>
      <w:tabs>
        <w:tab w:val="left" w:pos="720"/>
      </w:tabs>
      <w:spacing w:line="360" w:lineRule="auto"/>
    </w:pPr>
    <w:rPr>
      <w:rFonts w:ascii="Arial LatArm" w:hAnsi="Arial LatArm"/>
      <w:sz w:val="20"/>
      <w:szCs w:val="20"/>
    </w:rPr>
  </w:style>
  <w:style w:type="paragraph" w:styleId="23">
    <w:name w:val="Body Text Indent 2"/>
    <w:basedOn w:val="a"/>
    <w:link w:val="24"/>
    <w:rsid w:val="00615570"/>
    <w:pPr>
      <w:spacing w:line="360" w:lineRule="auto"/>
      <w:ind w:firstLine="540"/>
      <w:jc w:val="both"/>
    </w:pPr>
    <w:rPr>
      <w:rFonts w:ascii="Baltica" w:hAnsi="Baltica"/>
      <w:sz w:val="20"/>
      <w:szCs w:val="20"/>
    </w:rPr>
  </w:style>
  <w:style w:type="paragraph" w:customStyle="1" w:styleId="Char">
    <w:name w:val="Char"/>
    <w:basedOn w:val="a"/>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a7">
    <w:name w:val="Balloon Text"/>
    <w:basedOn w:val="a"/>
    <w:link w:val="a8"/>
    <w:rsid w:val="00B02A31"/>
    <w:rPr>
      <w:rFonts w:ascii="Tahoma" w:hAnsi="Tahoma"/>
      <w:sz w:val="16"/>
      <w:szCs w:val="16"/>
    </w:rPr>
  </w:style>
  <w:style w:type="character" w:customStyle="1" w:styleId="a8">
    <w:name w:val="Текст выноски Знак"/>
    <w:link w:val="a7"/>
    <w:rsid w:val="00B02A31"/>
    <w:rPr>
      <w:rFonts w:ascii="Tahoma" w:hAnsi="Tahoma" w:cs="Tahoma"/>
      <w:sz w:val="16"/>
      <w:szCs w:val="16"/>
    </w:rPr>
  </w:style>
  <w:style w:type="character" w:styleId="a9">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aa">
    <w:name w:val="Body Text"/>
    <w:basedOn w:val="a"/>
    <w:link w:val="ab"/>
    <w:rsid w:val="00096865"/>
    <w:pPr>
      <w:spacing w:after="120"/>
    </w:pPr>
  </w:style>
  <w:style w:type="character" w:customStyle="1" w:styleId="ab">
    <w:name w:val="Основной текст Знак"/>
    <w:link w:val="aa"/>
    <w:rsid w:val="00096865"/>
    <w:rPr>
      <w:sz w:val="24"/>
      <w:szCs w:val="24"/>
      <w:lang w:val="ru-RU" w:eastAsia="ru-RU" w:bidi="ru-RU"/>
    </w:rPr>
  </w:style>
  <w:style w:type="paragraph" w:styleId="11">
    <w:name w:val="index 1"/>
    <w:basedOn w:val="a"/>
    <w:next w:val="a"/>
    <w:autoRedefine/>
    <w:semiHidden/>
    <w:rsid w:val="00096865"/>
    <w:pPr>
      <w:ind w:left="240" w:hanging="240"/>
    </w:pPr>
  </w:style>
  <w:style w:type="paragraph" w:styleId="ac">
    <w:name w:val="index heading"/>
    <w:basedOn w:val="a"/>
    <w:next w:val="11"/>
    <w:semiHidden/>
    <w:rsid w:val="00096865"/>
    <w:rPr>
      <w:sz w:val="20"/>
      <w:szCs w:val="20"/>
    </w:rPr>
  </w:style>
  <w:style w:type="paragraph" w:styleId="ad">
    <w:name w:val="header"/>
    <w:basedOn w:val="a"/>
    <w:link w:val="ae"/>
    <w:rsid w:val="00096865"/>
    <w:pPr>
      <w:tabs>
        <w:tab w:val="center" w:pos="4153"/>
        <w:tab w:val="right" w:pos="8306"/>
      </w:tabs>
    </w:pPr>
    <w:rPr>
      <w:sz w:val="20"/>
      <w:szCs w:val="20"/>
    </w:rPr>
  </w:style>
  <w:style w:type="paragraph" w:styleId="33">
    <w:name w:val="Body Text 3"/>
    <w:basedOn w:val="a"/>
    <w:link w:val="34"/>
    <w:rsid w:val="00096865"/>
    <w:pPr>
      <w:jc w:val="both"/>
    </w:pPr>
    <w:rPr>
      <w:rFonts w:ascii="Arial LatArm" w:hAnsi="Arial LatArm"/>
      <w:sz w:val="20"/>
      <w:szCs w:val="20"/>
    </w:rPr>
  </w:style>
  <w:style w:type="paragraph" w:styleId="af">
    <w:name w:val="Title"/>
    <w:basedOn w:val="a"/>
    <w:link w:val="af0"/>
    <w:qFormat/>
    <w:rsid w:val="00096865"/>
    <w:pPr>
      <w:jc w:val="center"/>
    </w:pPr>
    <w:rPr>
      <w:rFonts w:ascii="Arial Armenian" w:hAnsi="Arial Armenian"/>
      <w:szCs w:val="20"/>
    </w:rPr>
  </w:style>
  <w:style w:type="character" w:customStyle="1" w:styleId="af0">
    <w:name w:val="Название Знак"/>
    <w:link w:val="af"/>
    <w:rsid w:val="00096865"/>
    <w:rPr>
      <w:rFonts w:ascii="Arial Armenian" w:hAnsi="Arial Armenian"/>
      <w:sz w:val="24"/>
      <w:lang w:val="ru-RU" w:eastAsia="ru-RU" w:bidi="ru-RU"/>
    </w:rPr>
  </w:style>
  <w:style w:type="character" w:styleId="af1">
    <w:name w:val="page number"/>
    <w:basedOn w:val="a0"/>
    <w:rsid w:val="00096865"/>
  </w:style>
  <w:style w:type="paragraph" w:styleId="af2">
    <w:name w:val="footnote text"/>
    <w:basedOn w:val="a"/>
    <w:link w:val="af3"/>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a"/>
    <w:rsid w:val="00096865"/>
    <w:pPr>
      <w:spacing w:after="160" w:line="240" w:lineRule="exact"/>
    </w:pPr>
    <w:rPr>
      <w:rFonts w:ascii="Arial" w:hAnsi="Arial" w:cs="Arial"/>
      <w:sz w:val="20"/>
      <w:szCs w:val="20"/>
    </w:rPr>
  </w:style>
  <w:style w:type="paragraph" w:customStyle="1" w:styleId="norm">
    <w:name w:val="norm"/>
    <w:basedOn w:val="a"/>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af4">
    <w:name w:val="Normal (Web)"/>
    <w:aliases w:val="Обычный (веб) Знак Знак,Знак Знак Знак Знак,Обычный (веб) Знак Знак Знак,Знак Знак Знак1 Знак Знак Знак Знак Знак,Знак1,Знак Знак1"/>
    <w:basedOn w:val="a"/>
    <w:qFormat/>
    <w:rsid w:val="00096865"/>
    <w:pPr>
      <w:spacing w:before="100" w:beforeAutospacing="1" w:after="100" w:afterAutospacing="1"/>
    </w:pPr>
  </w:style>
  <w:style w:type="character" w:styleId="af5">
    <w:name w:val="Strong"/>
    <w:qFormat/>
    <w:rsid w:val="00096865"/>
    <w:rPr>
      <w:b/>
      <w:bCs/>
    </w:rPr>
  </w:style>
  <w:style w:type="character" w:styleId="af6">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20">
    <w:name w:val="Заголовок 2 Знак"/>
    <w:link w:val="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40">
    <w:name w:val="Заголовок 4 Знак"/>
    <w:link w:val="4"/>
    <w:rsid w:val="007602A3"/>
    <w:rPr>
      <w:rFonts w:ascii="Arial LatArm" w:hAnsi="Arial LatArm"/>
      <w:i/>
      <w:sz w:val="18"/>
      <w:lang w:val="ru-RU" w:eastAsia="ru-RU" w:bidi="ru-RU"/>
    </w:rPr>
  </w:style>
  <w:style w:type="character" w:customStyle="1" w:styleId="50">
    <w:name w:val="Заголовок 5 Знак"/>
    <w:link w:val="5"/>
    <w:rsid w:val="007602A3"/>
    <w:rPr>
      <w:rFonts w:ascii="Arial LatArm" w:hAnsi="Arial LatArm"/>
      <w:b/>
      <w:sz w:val="26"/>
      <w:lang w:val="ru-RU" w:eastAsia="ru-RU" w:bidi="ru-RU"/>
    </w:rPr>
  </w:style>
  <w:style w:type="character" w:customStyle="1" w:styleId="60">
    <w:name w:val="Заголовок 6 Знак"/>
    <w:link w:val="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90">
    <w:name w:val="Заголовок 9 Знак"/>
    <w:link w:val="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24">
    <w:name w:val="Основной текст с отступом 2 Знак"/>
    <w:link w:val="23"/>
    <w:rsid w:val="007602A3"/>
    <w:rPr>
      <w:rFonts w:ascii="Baltica" w:hAnsi="Baltica"/>
      <w:lang w:val="ru-RU" w:eastAsia="ru-RU" w:bidi="ru-RU"/>
    </w:rPr>
  </w:style>
  <w:style w:type="character" w:customStyle="1" w:styleId="22">
    <w:name w:val="Основной текст 2 Знак"/>
    <w:link w:val="21"/>
    <w:rsid w:val="007602A3"/>
    <w:rPr>
      <w:rFonts w:ascii="Arial LatArm" w:hAnsi="Arial LatArm"/>
      <w:lang w:val="ru-RU" w:eastAsia="ru-RU" w:bidi="ru-RU"/>
    </w:rPr>
  </w:style>
  <w:style w:type="character" w:customStyle="1" w:styleId="ae">
    <w:name w:val="Верхний колонтитул Знак"/>
    <w:link w:val="ad"/>
    <w:rsid w:val="007602A3"/>
    <w:rPr>
      <w:lang w:val="ru-RU" w:eastAsia="ru-RU" w:bidi="ru-RU"/>
    </w:rPr>
  </w:style>
  <w:style w:type="character" w:customStyle="1" w:styleId="34">
    <w:name w:val="Основной текст 3 Знак"/>
    <w:link w:val="33"/>
    <w:rsid w:val="007602A3"/>
    <w:rPr>
      <w:rFonts w:ascii="Arial LatArm" w:hAnsi="Arial LatArm"/>
      <w:lang w:val="ru-RU" w:eastAsia="ru-RU" w:bidi="ru-RU"/>
    </w:rPr>
  </w:style>
  <w:style w:type="character" w:styleId="af7">
    <w:name w:val="annotation reference"/>
    <w:semiHidden/>
    <w:rsid w:val="007602A3"/>
    <w:rPr>
      <w:sz w:val="16"/>
      <w:szCs w:val="16"/>
    </w:rPr>
  </w:style>
  <w:style w:type="paragraph" w:styleId="af8">
    <w:name w:val="annotation text"/>
    <w:basedOn w:val="a"/>
    <w:semiHidden/>
    <w:rsid w:val="007602A3"/>
    <w:rPr>
      <w:rFonts w:ascii="Times Armenian" w:hAnsi="Times Armenian"/>
      <w:sz w:val="20"/>
      <w:szCs w:val="20"/>
    </w:rPr>
  </w:style>
  <w:style w:type="paragraph" w:styleId="af9">
    <w:name w:val="annotation subject"/>
    <w:basedOn w:val="af8"/>
    <w:next w:val="af8"/>
    <w:semiHidden/>
    <w:rsid w:val="007602A3"/>
    <w:rPr>
      <w:b/>
      <w:bCs/>
    </w:rPr>
  </w:style>
  <w:style w:type="paragraph" w:styleId="afa">
    <w:name w:val="endnote text"/>
    <w:basedOn w:val="a"/>
    <w:semiHidden/>
    <w:rsid w:val="007602A3"/>
    <w:rPr>
      <w:rFonts w:ascii="Times Armenian" w:hAnsi="Times Armenian"/>
      <w:sz w:val="20"/>
      <w:szCs w:val="20"/>
    </w:rPr>
  </w:style>
  <w:style w:type="character" w:styleId="afb">
    <w:name w:val="endnote reference"/>
    <w:semiHidden/>
    <w:rsid w:val="007602A3"/>
    <w:rPr>
      <w:vertAlign w:val="superscript"/>
    </w:rPr>
  </w:style>
  <w:style w:type="paragraph" w:styleId="afc">
    <w:name w:val="Document Map"/>
    <w:basedOn w:val="a"/>
    <w:semiHidden/>
    <w:rsid w:val="007602A3"/>
    <w:pPr>
      <w:shd w:val="clear" w:color="auto" w:fill="000080"/>
    </w:pPr>
    <w:rPr>
      <w:rFonts w:ascii="Tahoma" w:hAnsi="Tahoma" w:cs="Tahoma"/>
      <w:sz w:val="20"/>
      <w:szCs w:val="20"/>
    </w:rPr>
  </w:style>
  <w:style w:type="paragraph" w:styleId="afd">
    <w:name w:val="Revision"/>
    <w:hidden/>
    <w:semiHidden/>
    <w:rsid w:val="007602A3"/>
    <w:rPr>
      <w:rFonts w:ascii="Times Armenian" w:hAnsi="Times Armenian"/>
      <w:sz w:val="24"/>
    </w:rPr>
  </w:style>
  <w:style w:type="table" w:styleId="afe">
    <w:name w:val="Table Grid"/>
    <w:basedOn w:val="a1"/>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a"/>
    <w:rsid w:val="00051490"/>
    <w:pPr>
      <w:spacing w:after="160" w:line="240" w:lineRule="exact"/>
    </w:pPr>
    <w:rPr>
      <w:rFonts w:ascii="Verdana" w:hAnsi="Verdana"/>
      <w:sz w:val="20"/>
      <w:szCs w:val="20"/>
    </w:rPr>
  </w:style>
  <w:style w:type="paragraph" w:customStyle="1" w:styleId="Style2">
    <w:name w:val="Style2"/>
    <w:basedOn w:val="a"/>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aff">
    <w:name w:val="List Paragraph"/>
    <w:aliases w:val="List_Paragraph,Multilevel para_II,List Paragraph-ExecSummary,Akapit z listą BS,Bullets,List Paragraph 1,List Paragraph1,References,List Paragraph (numbered (a)),IBL List Paragraph,List Paragraph nowy,Numbered List Paragraph,Heading,Dot pt"/>
    <w:basedOn w:val="a"/>
    <w:link w:val="aff0"/>
    <w:uiPriority w:val="1"/>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aff1">
    <w:name w:val="Block Text"/>
    <w:basedOn w:val="a"/>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a"/>
    <w:next w:val="a"/>
    <w:rsid w:val="00536BFB"/>
    <w:pPr>
      <w:autoSpaceDE w:val="0"/>
      <w:autoSpaceDN w:val="0"/>
      <w:adjustRightInd w:val="0"/>
    </w:pPr>
    <w:rPr>
      <w:rFonts w:ascii="Times Armenian" w:hAnsi="Times Armenian"/>
    </w:rPr>
  </w:style>
  <w:style w:type="paragraph" w:customStyle="1" w:styleId="Normal2">
    <w:name w:val="Normal+2"/>
    <w:basedOn w:val="a"/>
    <w:next w:val="a"/>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a"/>
    <w:rsid w:val="00536BFB"/>
    <w:pPr>
      <w:widowControl w:val="0"/>
      <w:adjustRightInd w:val="0"/>
      <w:spacing w:after="160" w:line="240" w:lineRule="exact"/>
    </w:pPr>
    <w:rPr>
      <w:sz w:val="20"/>
      <w:szCs w:val="20"/>
    </w:rPr>
  </w:style>
  <w:style w:type="paragraph" w:customStyle="1" w:styleId="xl63">
    <w:name w:val="xl63"/>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
    <w:rsid w:val="00536BFB"/>
    <w:pPr>
      <w:spacing w:before="100" w:beforeAutospacing="1" w:after="100" w:afterAutospacing="1"/>
    </w:pPr>
    <w:rPr>
      <w:rFonts w:eastAsia="Arial Unicode MS"/>
      <w:sz w:val="16"/>
      <w:szCs w:val="16"/>
    </w:rPr>
  </w:style>
  <w:style w:type="paragraph" w:customStyle="1" w:styleId="font13">
    <w:name w:val="font13"/>
    <w:basedOn w:val="a"/>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a"/>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a"/>
    <w:rsid w:val="00536BFB"/>
    <w:pPr>
      <w:suppressAutoHyphens/>
      <w:spacing w:line="100" w:lineRule="atLeast"/>
    </w:pPr>
    <w:rPr>
      <w:kern w:val="1"/>
      <w:sz w:val="20"/>
      <w:szCs w:val="20"/>
    </w:rPr>
  </w:style>
  <w:style w:type="character" w:styleId="aff2">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af3">
    <w:name w:val="Текст сноски Знак"/>
    <w:link w:val="af2"/>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a"/>
    <w:next w:val="a"/>
    <w:semiHidden/>
    <w:rsid w:val="00767B04"/>
    <w:pPr>
      <w:spacing w:after="160" w:line="240" w:lineRule="exact"/>
      <w:jc w:val="both"/>
    </w:pPr>
    <w:rPr>
      <w:rFonts w:ascii="Arial" w:hAnsi="Arial" w:cs="Arial"/>
      <w:b/>
      <w:sz w:val="20"/>
      <w:szCs w:val="20"/>
    </w:rPr>
  </w:style>
  <w:style w:type="character" w:customStyle="1" w:styleId="aff0">
    <w:name w:val="Абзац списка Знак"/>
    <w:aliases w:val="List_Paragraph Знак,Multilevel para_II Знак,List Paragraph-ExecSummary Знак,Akapit z listą BS Знак,Bullets Знак,List Paragraph 1 Знак,List Paragraph1 Знак,References Знак,List Paragraph (numbered (a)) Знак,IBL List Paragraph Знак"/>
    <w:link w:val="aff"/>
    <w:uiPriority w:val="34"/>
    <w:locked/>
    <w:rsid w:val="00DB3E17"/>
    <w:rPr>
      <w:rFonts w:ascii="Times Armenian" w:hAnsi="Times Armenian" w:cs="Times Armenian"/>
      <w:sz w:val="24"/>
      <w:szCs w:val="24"/>
      <w:lang w:eastAsia="ru-RU"/>
    </w:rPr>
  </w:style>
  <w:style w:type="character" w:styleId="aff3">
    <w:name w:val="Emphasis"/>
    <w:qFormat/>
    <w:rsid w:val="00C91F69"/>
    <w:rPr>
      <w:i/>
      <w:iCs/>
    </w:rPr>
  </w:style>
  <w:style w:type="character" w:customStyle="1" w:styleId="32">
    <w:name w:val="Основной текст с отступом 3 Знак"/>
    <w:basedOn w:val="a0"/>
    <w:link w:val="31"/>
    <w:rsid w:val="006B3E56"/>
    <w:rPr>
      <w:rFonts w:ascii="Times Armenian" w:hAnsi="Times Armenian"/>
    </w:rPr>
  </w:style>
  <w:style w:type="character" w:customStyle="1" w:styleId="ezkurwreuab5ozgtqnkl">
    <w:name w:val="ezkurwreuab5ozgtqnkl"/>
    <w:basedOn w:val="a0"/>
    <w:rsid w:val="00397DAB"/>
  </w:style>
  <w:style w:type="paragraph" w:styleId="HTML">
    <w:name w:val="HTML Preformatted"/>
    <w:basedOn w:val="a"/>
    <w:link w:val="HTML0"/>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0">
    <w:name w:val="Стандартный HTML Знак"/>
    <w:basedOn w:val="a0"/>
    <w:link w:val="HTML"/>
    <w:uiPriority w:val="99"/>
    <w:semiHidden/>
    <w:rsid w:val="00286513"/>
    <w:rPr>
      <w:rFonts w:ascii="Courier New" w:hAnsi="Courier New" w:cs="Courier New"/>
      <w:lang w:val="en-US" w:eastAsia="en-US" w:bidi="ar-SA"/>
    </w:rPr>
  </w:style>
  <w:style w:type="character" w:customStyle="1" w:styleId="y2iqfc">
    <w:name w:val="y2iqfc"/>
    <w:basedOn w:val="a0"/>
    <w:rsid w:val="00286513"/>
  </w:style>
  <w:style w:type="paragraph" w:customStyle="1" w:styleId="Standard">
    <w:name w:val="Standard"/>
    <w:rsid w:val="008E0CC8"/>
    <w:pPr>
      <w:widowControl w:val="0"/>
      <w:suppressAutoHyphens/>
      <w:autoSpaceDN w:val="0"/>
      <w:textAlignment w:val="baseline"/>
    </w:pPr>
    <w:rPr>
      <w:rFonts w:ascii="Calibri" w:eastAsia="Linux Libertine G" w:hAnsi="Calibri" w:cs="Linux Libertine G"/>
      <w:lang w:val="en-US" w:eastAsia="zh-CN" w:bidi="hi-IN"/>
    </w:rPr>
  </w:style>
  <w:style w:type="numbering" w:customStyle="1" w:styleId="WWNum22">
    <w:name w:val="WWNum22"/>
    <w:basedOn w:val="a2"/>
    <w:rsid w:val="00CD4955"/>
    <w:pPr>
      <w:numPr>
        <w:numId w:val="49"/>
      </w:numPr>
    </w:pPr>
  </w:style>
  <w:style w:type="character" w:customStyle="1" w:styleId="ListParagraphChar">
    <w:name w:val="List Paragraph Char"/>
    <w:aliases w:val="List_Paragraph Char,Multilevel para_II Char,List Paragraph-ExecSummary Char,Akapit z listą BS Char,Bullets Char,List Paragraph 1 Char,List Paragraph1 Char,References Char,List Paragraph (numbered (a)) Char,IBL List Paragraph Char"/>
    <w:uiPriority w:val="34"/>
    <w:qFormat/>
    <w:locked/>
    <w:rsid w:val="00123DE9"/>
    <w:rPr>
      <w:rFonts w:eastAsia="Calibri"/>
      <w:sz w:val="24"/>
      <w:szCs w:val="24"/>
      <w:lang w:val="en-US" w:eastAsia="en-US"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image" Target="media/image1.jpeg"/><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footer" Target="footer1.xml"/><Relationship Id="rId2" Type="http://schemas.openxmlformats.org/officeDocument/2006/relationships/numbering" Target="numbering.xml"/><Relationship Id="rId16" Type="http://schemas.openxmlformats.org/officeDocument/2006/relationships/image" Target="media/image20.jpeg"/><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image" Target="media/image3.jpeg"/><Relationship Id="rId10" Type="http://schemas.openxmlformats.org/officeDocument/2006/relationships/hyperlink" Target="mailto:procurement@epiu.a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A56F47E-5F1E-4403-B867-AFDEC3055FE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250</TotalTime>
  <Pages>93</Pages>
  <Words>24812</Words>
  <Characters>141430</Characters>
  <Application>Microsoft Office Word</Application>
  <DocSecurity>0</DocSecurity>
  <Lines>1178</Lines>
  <Paragraphs>331</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165911</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Учетная запись Майкрософт</cp:lastModifiedBy>
  <cp:revision>93</cp:revision>
  <cp:lastPrinted>2018-02-16T07:12:00Z</cp:lastPrinted>
  <dcterms:created xsi:type="dcterms:W3CDTF">2025-08-19T08:38:00Z</dcterms:created>
  <dcterms:modified xsi:type="dcterms:W3CDTF">2026-06-23T10:48:00Z</dcterms:modified>
</cp:coreProperties>
</file>