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9E6878" w14:textId="77777777" w:rsidR="0072236B" w:rsidRPr="0072236B" w:rsidRDefault="0072236B" w:rsidP="000B1B81">
      <w:pPr>
        <w:pStyle w:val="BodyTextIndent"/>
        <w:widowControl w:val="0"/>
        <w:spacing w:after="160" w:line="240" w:lineRule="auto"/>
        <w:ind w:firstLine="0"/>
        <w:jc w:val="center"/>
        <w:rPr>
          <w:rFonts w:ascii="GHEA Grapalat" w:hAnsi="GHEA Grapalat"/>
          <w:i w:val="0"/>
          <w:sz w:val="24"/>
          <w:szCs w:val="24"/>
        </w:rPr>
      </w:pPr>
      <w:r w:rsidRPr="0072236B">
        <w:rPr>
          <w:rFonts w:ascii="GHEA Grapalat" w:hAnsi="GHEA Grapalat"/>
          <w:i w:val="0"/>
          <w:sz w:val="24"/>
          <w:szCs w:val="24"/>
        </w:rPr>
        <w:t xml:space="preserve">О </w:t>
      </w:r>
      <w:bookmarkStart w:id="0" w:name="_Hlk200382101"/>
      <w:r w:rsidRPr="0072236B">
        <w:rPr>
          <w:rFonts w:ascii="GHEA Grapalat" w:hAnsi="GHEA Grapalat"/>
          <w:i w:val="0"/>
          <w:sz w:val="24"/>
          <w:szCs w:val="24"/>
        </w:rPr>
        <w:t>СРОЧНОМ</w:t>
      </w:r>
      <w:bookmarkEnd w:id="0"/>
      <w:r w:rsidRPr="0072236B">
        <w:rPr>
          <w:rFonts w:ascii="GHEA Grapalat" w:hAnsi="GHEA Grapalat"/>
          <w:i w:val="0"/>
          <w:sz w:val="24"/>
          <w:szCs w:val="24"/>
        </w:rPr>
        <w:t xml:space="preserve"> ОТКРЫТОМ ТЕНДЕРЕ</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66DBEF2D" w14:textId="1D50E47B"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C4346">
        <w:rPr>
          <w:rFonts w:ascii="GHEA Grapalat" w:hAnsi="GHEA Grapalat"/>
          <w:i w:val="0"/>
          <w:sz w:val="24"/>
          <w:szCs w:val="24"/>
          <w:lang w:val="hy-AM"/>
        </w:rPr>
        <w:t>1</w:t>
      </w:r>
      <w:r w:rsidR="00AC7713">
        <w:rPr>
          <w:rFonts w:ascii="GHEA Grapalat" w:hAnsi="GHEA Grapalat"/>
          <w:i w:val="0"/>
          <w:sz w:val="24"/>
          <w:szCs w:val="24"/>
          <w:lang w:val="hy-AM"/>
        </w:rPr>
        <w:t>9</w:t>
      </w:r>
      <w:r w:rsidRPr="009044F1">
        <w:rPr>
          <w:rFonts w:ascii="GHEA Grapalat" w:hAnsi="GHEA Grapalat"/>
          <w:i w:val="0"/>
          <w:sz w:val="24"/>
          <w:szCs w:val="24"/>
        </w:rPr>
        <w:t>" "</w:t>
      </w:r>
      <w:r w:rsidR="00794A91">
        <w:rPr>
          <w:rFonts w:ascii="GHEA Grapalat" w:hAnsi="GHEA Grapalat"/>
          <w:i w:val="0"/>
          <w:sz w:val="24"/>
          <w:szCs w:val="24"/>
          <w:lang w:val="hy-AM"/>
        </w:rPr>
        <w:t>0</w:t>
      </w:r>
      <w:r w:rsidR="00AC7713">
        <w:rPr>
          <w:rFonts w:ascii="GHEA Grapalat" w:hAnsi="GHEA Grapalat"/>
          <w:i w:val="0"/>
          <w:sz w:val="24"/>
          <w:szCs w:val="24"/>
          <w:lang w:val="hy-AM"/>
        </w:rPr>
        <w:t>6</w:t>
      </w:r>
      <w:r w:rsidRPr="009044F1">
        <w:rPr>
          <w:rFonts w:ascii="GHEA Grapalat" w:hAnsi="GHEA Grapalat"/>
          <w:i w:val="0"/>
          <w:sz w:val="24"/>
          <w:szCs w:val="24"/>
        </w:rPr>
        <w:t>" 20</w:t>
      </w:r>
      <w:r w:rsidR="000B1B81">
        <w:rPr>
          <w:rFonts w:ascii="GHEA Grapalat" w:hAnsi="GHEA Grapalat"/>
          <w:i w:val="0"/>
          <w:sz w:val="24"/>
          <w:szCs w:val="24"/>
          <w:lang w:val="hy-AM"/>
        </w:rPr>
        <w:t>2</w:t>
      </w:r>
      <w:r w:rsidR="003A625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47E83F71" w14:textId="4D733CAA" w:rsidR="00544979" w:rsidRPr="00544979" w:rsidRDefault="00544979"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544979">
        <w:rPr>
          <w:rFonts w:ascii="GHEA Grapalat" w:hAnsi="GHEA Grapalat"/>
          <w:b/>
          <w:bCs/>
          <w:i w:val="0"/>
          <w:color w:val="4F81BD" w:themeColor="accent1"/>
          <w:sz w:val="24"/>
          <w:szCs w:val="24"/>
          <w:lang w:val="hy-AM"/>
        </w:rPr>
        <w:t>Закупка осуществляется на основании части 6 статьи 15 Закона.</w:t>
      </w:r>
    </w:p>
    <w:p w14:paraId="1E737B00" w14:textId="458B3842"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AC7713">
        <w:rPr>
          <w:rFonts w:ascii="GHEA Grapalat" w:hAnsi="GHEA Grapalat"/>
          <w:b/>
          <w:i w:val="0"/>
          <w:lang w:val="af-ZA"/>
        </w:rPr>
        <w:t>ՏԿԵՆ-ՀԲՄԱՇՁԲ-2026/46Շ</w:t>
      </w:r>
      <w:r w:rsidR="006339E5">
        <w:rPr>
          <w:rFonts w:ascii="GHEA Grapalat" w:hAnsi="GHEA Grapalat"/>
          <w:b/>
          <w:i w:val="0"/>
          <w:lang w:val="af-ZA"/>
        </w:rPr>
        <w:t xml:space="preserve">  </w:t>
      </w:r>
    </w:p>
    <w:p w14:paraId="2047AB80" w14:textId="3AF7BABD"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72236B" w:rsidRPr="00144AE0">
        <w:rPr>
          <w:rFonts w:ascii="GHEA Grapalat" w:hAnsi="GHEA Grapalat"/>
          <w:sz w:val="22"/>
        </w:rPr>
        <w:t>срочный</w:t>
      </w:r>
      <w:r w:rsidR="0072236B" w:rsidRPr="0072236B">
        <w:rPr>
          <w:rFonts w:ascii="GHEA Grapalat" w:hAnsi="GHEA Grapalat"/>
          <w:sz w:val="22"/>
        </w:rPr>
        <w:t xml:space="preserve"> </w:t>
      </w:r>
      <w:r w:rsidRPr="009E777F">
        <w:rPr>
          <w:rFonts w:ascii="GHEA Grapalat" w:hAnsi="GHEA Grapalat"/>
          <w:sz w:val="22"/>
          <w:szCs w:val="22"/>
        </w:rPr>
        <w:t>открыт</w:t>
      </w:r>
      <w:bookmarkStart w:id="1" w:name="_Hlk200382112"/>
      <w:r w:rsidRPr="009E777F">
        <w:rPr>
          <w:rFonts w:ascii="GHEA Grapalat" w:hAnsi="GHEA Grapalat"/>
          <w:sz w:val="22"/>
          <w:szCs w:val="22"/>
        </w:rPr>
        <w:t>ый</w:t>
      </w:r>
      <w:bookmarkEnd w:id="1"/>
      <w:r w:rsidRPr="009E777F">
        <w:rPr>
          <w:rFonts w:ascii="GHEA Grapalat" w:hAnsi="GHEA Grapalat"/>
          <w:sz w:val="22"/>
          <w:szCs w:val="22"/>
        </w:rPr>
        <w:t xml:space="preserve">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E777F">
        <w:rPr>
          <w:rFonts w:ascii="GHEA Grapalat" w:hAnsi="GHEA Grapalat"/>
          <w:sz w:val="22"/>
          <w:szCs w:val="22"/>
        </w:rPr>
        <w:t>www.armeps.am</w:t>
      </w:r>
      <w:r>
        <w:rPr>
          <w:rFonts w:ascii="GHEA Grapalat" w:hAnsi="GHEA Grapalat"/>
          <w:sz w:val="22"/>
          <w:szCs w:val="22"/>
        </w:rPr>
        <w:fldChar w:fldCharType="end"/>
      </w:r>
      <w:r w:rsidRPr="009E777F">
        <w:rPr>
          <w:rFonts w:ascii="GHEA Grapalat" w:hAnsi="GHEA Grapalat"/>
          <w:sz w:val="22"/>
          <w:szCs w:val="22"/>
        </w:rPr>
        <w:t>).</w:t>
      </w:r>
    </w:p>
    <w:p w14:paraId="6717BCBF" w14:textId="77777777" w:rsidR="00AC7713" w:rsidRDefault="00AC7713" w:rsidP="00B46D58">
      <w:pPr>
        <w:pStyle w:val="BodyTextIndent"/>
        <w:widowControl w:val="0"/>
        <w:spacing w:after="160" w:line="240" w:lineRule="auto"/>
        <w:ind w:firstLine="567"/>
        <w:rPr>
          <w:rFonts w:ascii="GHEA Grapalat" w:hAnsi="GHEA Grapalat"/>
          <w:i w:val="0"/>
          <w:sz w:val="24"/>
          <w:szCs w:val="24"/>
          <w:lang w:val="en-US"/>
        </w:rPr>
      </w:pPr>
      <w:r w:rsidRPr="00AC7713">
        <w:rPr>
          <w:rFonts w:ascii="GHEA Grapalat" w:hAnsi="GHEA Grapalat"/>
          <w:i w:val="0"/>
          <w:sz w:val="24"/>
          <w:szCs w:val="24"/>
        </w:rPr>
        <w:t xml:space="preserve">В результате данной процедуры выбранному участнику будет предложено заключить договор (далее именуемый договор) на выполнение работ по </w:t>
      </w:r>
      <w:r w:rsidRPr="00AC7713">
        <w:rPr>
          <w:rFonts w:ascii="GHEA Grapalat" w:hAnsi="GHEA Grapalat"/>
          <w:b/>
          <w:bCs/>
          <w:i w:val="0"/>
          <w:sz w:val="24"/>
          <w:szCs w:val="24"/>
        </w:rPr>
        <w:t>капитальному ремонту участка дороги местного значения Т-9-10, /М-2/-Зедея км0+000 - км6+500, в соответствии с установленной порядком.</w:t>
      </w:r>
    </w:p>
    <w:p w14:paraId="1F5314F5" w14:textId="317B6D2A"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157B36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5F84D17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341978">
        <w:rPr>
          <w:rFonts w:ascii="GHEA Grapalat" w:hAnsi="GHEA Grapalat"/>
          <w:b/>
          <w:bCs/>
          <w:i w:val="0"/>
          <w:sz w:val="24"/>
          <w:szCs w:val="24"/>
          <w:lang w:val="hy-AM"/>
        </w:rPr>
        <w:t>1</w:t>
      </w:r>
      <w:r w:rsidR="006339E5">
        <w:rPr>
          <w:rFonts w:ascii="GHEA Grapalat" w:hAnsi="GHEA Grapalat"/>
          <w:b/>
          <w:bCs/>
          <w:i w:val="0"/>
          <w:sz w:val="24"/>
          <w:szCs w:val="24"/>
          <w:lang w:val="hy-AM"/>
        </w:rPr>
        <w:t>6</w:t>
      </w:r>
      <w:r w:rsidR="00341978">
        <w:rPr>
          <w:rFonts w:ascii="GHEA Grapalat" w:hAnsi="GHEA Grapalat"/>
          <w:b/>
          <w:bCs/>
          <w:i w:val="0"/>
          <w:sz w:val="24"/>
          <w:szCs w:val="24"/>
          <w:lang w:val="hy-AM"/>
        </w:rPr>
        <w:t xml:space="preserve">։00 </w:t>
      </w:r>
      <w:r w:rsidRPr="000B1B81">
        <w:rPr>
          <w:rFonts w:ascii="GHEA Grapalat" w:hAnsi="GHEA Grapalat"/>
          <w:b/>
          <w:bCs/>
          <w:i w:val="0"/>
          <w:sz w:val="24"/>
          <w:szCs w:val="24"/>
        </w:rPr>
        <w:t>часов</w:t>
      </w:r>
      <w:r w:rsidR="002166CE" w:rsidRPr="000B1B81">
        <w:rPr>
          <w:rFonts w:ascii="GHEA Grapalat" w:hAnsi="GHEA Grapalat"/>
          <w:b/>
          <w:bCs/>
          <w:i w:val="0"/>
          <w:sz w:val="24"/>
          <w:szCs w:val="24"/>
        </w:rPr>
        <w:t xml:space="preserve"> </w:t>
      </w:r>
      <w:r w:rsidR="0072236B">
        <w:rPr>
          <w:rFonts w:ascii="GHEA Grapalat" w:hAnsi="GHEA Grapalat"/>
          <w:b/>
          <w:bCs/>
          <w:i w:val="0"/>
          <w:sz w:val="24"/>
          <w:szCs w:val="24"/>
          <w:lang w:val="hy-AM"/>
        </w:rPr>
        <w:t>1</w:t>
      </w:r>
      <w:r w:rsidR="00AC7713">
        <w:rPr>
          <w:rFonts w:ascii="GHEA Grapalat" w:hAnsi="GHEA Grapalat"/>
          <w:b/>
          <w:bCs/>
          <w:i w:val="0"/>
          <w:sz w:val="24"/>
          <w:szCs w:val="24"/>
          <w:lang w:val="hy-AM"/>
        </w:rPr>
        <w:t>3</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08836B7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341978">
        <w:rPr>
          <w:rFonts w:ascii="GHEA Grapalat" w:hAnsi="GHEA Grapalat"/>
          <w:b/>
          <w:bCs/>
          <w:i w:val="0"/>
          <w:sz w:val="24"/>
          <w:szCs w:val="24"/>
          <w:lang w:val="hy-AM"/>
        </w:rPr>
        <w:t>1</w:t>
      </w:r>
      <w:r w:rsidR="006339E5">
        <w:rPr>
          <w:rFonts w:ascii="GHEA Grapalat" w:hAnsi="GHEA Grapalat"/>
          <w:b/>
          <w:bCs/>
          <w:i w:val="0"/>
          <w:sz w:val="24"/>
          <w:szCs w:val="24"/>
          <w:lang w:val="hy-AM"/>
        </w:rPr>
        <w:t>6</w:t>
      </w:r>
      <w:r w:rsidR="00341978">
        <w:rPr>
          <w:rFonts w:ascii="GHEA Grapalat" w:hAnsi="GHEA Grapalat"/>
          <w:b/>
          <w:bCs/>
          <w:i w:val="0"/>
          <w:sz w:val="24"/>
          <w:szCs w:val="24"/>
          <w:lang w:val="hy-AM"/>
        </w:rPr>
        <w:t xml:space="preserve">։00 </w:t>
      </w:r>
      <w:r w:rsidRPr="000B1B81">
        <w:rPr>
          <w:rFonts w:ascii="GHEA Grapalat" w:hAnsi="GHEA Grapalat"/>
          <w:b/>
          <w:bCs/>
          <w:i w:val="0"/>
          <w:sz w:val="24"/>
          <w:szCs w:val="24"/>
        </w:rPr>
        <w:t xml:space="preserve">часов на </w:t>
      </w:r>
      <w:r w:rsidR="0072236B">
        <w:rPr>
          <w:rFonts w:ascii="GHEA Grapalat" w:hAnsi="GHEA Grapalat"/>
          <w:b/>
          <w:bCs/>
          <w:i w:val="0"/>
          <w:sz w:val="24"/>
          <w:szCs w:val="24"/>
          <w:lang w:val="hy-AM"/>
        </w:rPr>
        <w:t>1</w:t>
      </w:r>
      <w:r w:rsidR="00AC7713">
        <w:rPr>
          <w:rFonts w:ascii="GHEA Grapalat" w:hAnsi="GHEA Grapalat"/>
          <w:b/>
          <w:bCs/>
          <w:i w:val="0"/>
          <w:sz w:val="24"/>
          <w:szCs w:val="24"/>
          <w:lang w:val="hy-AM"/>
        </w:rPr>
        <w:t>3</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r>
        <w:fldChar w:fldCharType="begin"/>
      </w:r>
      <w:r>
        <w:instrText>HYPERLINK "mailto:ani.badalyan@mta.gov.am"</w:instrText>
      </w:r>
      <w:r>
        <w:fldChar w:fldCharType="separate"/>
      </w:r>
      <w:r w:rsidRPr="00D24A51">
        <w:rPr>
          <w:rStyle w:val="Hyperlink"/>
          <w:rFonts w:ascii="Calibri" w:hAnsi="Calibri" w:cs="Calibri"/>
          <w:i w:val="0"/>
          <w:lang w:val="af-ZA"/>
        </w:rPr>
        <w:t>ani.badalyan@mta.gov.am</w:t>
      </w:r>
      <w:r>
        <w:rPr>
          <w:rStyle w:val="Hyperlink"/>
          <w:rFonts w:ascii="Calibri" w:hAnsi="Calibri" w:cs="Calibri"/>
          <w:i w:val="0"/>
          <w:lang w:val="af-ZA"/>
        </w:rPr>
        <w:fldChar w:fldCharType="end"/>
      </w:r>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195B541" w14:textId="77777777" w:rsidR="003A6255" w:rsidRPr="00676DD1" w:rsidRDefault="005D7731" w:rsidP="0072236B">
      <w:pPr>
        <w:ind w:firstLine="709"/>
        <w:jc w:val="right"/>
        <w:rPr>
          <w:rFonts w:ascii="GHEA Grapalat" w:hAnsi="GHEA Grapalat"/>
          <w:sz w:val="22"/>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p>
    <w:p w14:paraId="71F1E868" w14:textId="338741CA" w:rsidR="00096865" w:rsidRPr="003A6255" w:rsidRDefault="0072236B" w:rsidP="003A6255">
      <w:pPr>
        <w:ind w:firstLine="709"/>
        <w:jc w:val="right"/>
        <w:rPr>
          <w:sz w:val="22"/>
          <w:szCs w:val="22"/>
        </w:rPr>
      </w:pPr>
      <w:r w:rsidRPr="00144AE0">
        <w:rPr>
          <w:rFonts w:ascii="GHEA Grapalat" w:hAnsi="GHEA Grapalat"/>
          <w:sz w:val="22"/>
        </w:rPr>
        <w:t>срочн</w:t>
      </w:r>
      <w:r>
        <w:rPr>
          <w:rFonts w:ascii="GHEA Grapalat" w:hAnsi="GHEA Grapalat"/>
          <w:sz w:val="22"/>
        </w:rPr>
        <w:t>ого</w:t>
      </w:r>
      <w:r w:rsidR="005D7731"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C7713">
        <w:rPr>
          <w:rFonts w:ascii="GHEA Grapalat" w:hAnsi="GHEA Grapalat"/>
          <w:b/>
          <w:i/>
          <w:iCs/>
          <w:sz w:val="20"/>
          <w:szCs w:val="20"/>
          <w:lang w:val="af-ZA"/>
        </w:rPr>
        <w:t>ՏԿԵՆ-ՀԲՄԱՇՁԲ-2026/46Շ</w:t>
      </w:r>
      <w:r w:rsidR="006339E5">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EC4346">
        <w:rPr>
          <w:rFonts w:ascii="GHEA Grapalat" w:hAnsi="GHEA Grapalat"/>
          <w:i/>
          <w:lang w:val="hy-AM"/>
        </w:rPr>
        <w:t>1</w:t>
      </w:r>
      <w:r w:rsidR="00AC7713">
        <w:rPr>
          <w:rFonts w:ascii="GHEA Grapalat" w:hAnsi="GHEA Grapalat"/>
          <w:i/>
          <w:lang w:val="hy-AM"/>
        </w:rPr>
        <w:t>9</w:t>
      </w:r>
      <w:r w:rsidR="000B1B81">
        <w:rPr>
          <w:rFonts w:ascii="Tahoma" w:hAnsi="Tahoma" w:cs="Tahoma"/>
          <w:i/>
          <w:lang w:val="hy-AM"/>
        </w:rPr>
        <w:t>․</w:t>
      </w:r>
      <w:r w:rsidR="00F2136A">
        <w:rPr>
          <w:rFonts w:ascii="Tahoma" w:hAnsi="Tahoma" w:cs="Tahoma"/>
          <w:i/>
          <w:lang w:val="hy-AM"/>
        </w:rPr>
        <w:t>0</w:t>
      </w:r>
      <w:r w:rsidR="00AC7713">
        <w:rPr>
          <w:rFonts w:ascii="Tahoma" w:hAnsi="Tahoma" w:cs="Tahoma"/>
          <w:i/>
          <w:lang w:val="hy-AM"/>
        </w:rPr>
        <w:t>6</w:t>
      </w:r>
      <w:r w:rsidR="000B1B81">
        <w:rPr>
          <w:rFonts w:ascii="Tahoma" w:hAnsi="Tahoma" w:cs="Tahoma"/>
          <w:i/>
          <w:lang w:val="hy-AM"/>
        </w:rPr>
        <w:t>․202</w:t>
      </w:r>
      <w:r w:rsidR="003A6255">
        <w:rPr>
          <w:rFonts w:ascii="Tahoma" w:hAnsi="Tahoma" w:cs="Tahoma"/>
          <w:i/>
          <w:lang w:val="hy-AM"/>
        </w:rPr>
        <w:t>6</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2FF1FF53" w14:textId="316865C3" w:rsidR="006B19B1" w:rsidRPr="006B19B1" w:rsidRDefault="006B19B1" w:rsidP="006B19B1">
      <w:pPr>
        <w:jc w:val="center"/>
        <w:rPr>
          <w:rFonts w:ascii="GHEA Grapalat" w:hAnsi="GHEA Grapalat" w:cs="Sylfaen"/>
          <w:lang w:val="hy-AM"/>
        </w:rPr>
      </w:pPr>
      <w:r w:rsidRPr="006B19B1">
        <w:rPr>
          <w:rFonts w:ascii="GHEA Grapalat" w:hAnsi="GHEA Grapalat" w:cs="Sylfaen"/>
        </w:rPr>
        <w:t xml:space="preserve">ОБЪЯВЛЕН СРОЧНЫЙ ОТКРЫТЫЙ ТЕНДЕР НА </w:t>
      </w:r>
      <w:r w:rsidR="00FF2C90" w:rsidRPr="00FF2C90">
        <w:rPr>
          <w:rFonts w:ascii="GHEA Grapalat" w:hAnsi="GHEA Grapalat" w:cs="Sylfaen"/>
        </w:rPr>
        <w:t>РЕМОНТНЫЕ РАБОТЫ</w:t>
      </w:r>
    </w:p>
    <w:p w14:paraId="203ED70A" w14:textId="71DCE532" w:rsidR="000763E5" w:rsidRDefault="000763E5" w:rsidP="00EF20A3">
      <w:pPr>
        <w:jc w:val="center"/>
        <w:rPr>
          <w:rFonts w:ascii="GHEA Grapalat" w:hAnsi="GHEA Grapalat"/>
        </w:rPr>
      </w:pPr>
      <w:r>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16487E8D" w14:textId="64FC3C00" w:rsidR="006B19B1" w:rsidRDefault="006B19B1" w:rsidP="006B19B1">
      <w:pPr>
        <w:widowControl w:val="0"/>
        <w:spacing w:after="160"/>
        <w:jc w:val="center"/>
        <w:rPr>
          <w:rFonts w:ascii="GHEA Grapalat" w:hAnsi="GHEA Grapalat"/>
          <w:b/>
          <w:lang w:val="hy-AM"/>
        </w:rPr>
      </w:pPr>
      <w:r w:rsidRPr="006B19B1">
        <w:rPr>
          <w:rFonts w:ascii="GHEA Grapalat" w:hAnsi="GHEA Grapalat"/>
          <w:b/>
        </w:rPr>
        <w:t xml:space="preserve">ПРИГЛАШЕНИЕ НА УЧАСТИЕ В </w:t>
      </w:r>
      <w:r w:rsidR="00821BEC">
        <w:rPr>
          <w:rFonts w:ascii="GHEA Grapalat" w:hAnsi="GHEA Grapalat"/>
          <w:b/>
        </w:rPr>
        <w:t xml:space="preserve">СРОЧНОМ </w:t>
      </w:r>
      <w:r w:rsidRPr="006B19B1">
        <w:rPr>
          <w:rFonts w:ascii="GHEA Grapalat" w:hAnsi="GHEA Grapalat"/>
          <w:b/>
        </w:rPr>
        <w:t xml:space="preserve">ОТКРЫТОМ ТЕНДЕРЕ НА </w:t>
      </w:r>
      <w:r w:rsidR="0022082A" w:rsidRPr="0022082A">
        <w:rPr>
          <w:rFonts w:ascii="GHEA Grapalat" w:hAnsi="GHEA Grapalat"/>
          <w:b/>
        </w:rPr>
        <w:t xml:space="preserve">РЕМОНТНЫЕ РАБОТЫ </w:t>
      </w:r>
      <w:r w:rsidRPr="006B19B1">
        <w:rPr>
          <w:rFonts w:ascii="GHEA Grapalat" w:hAnsi="GHEA Grapalat"/>
          <w:b/>
        </w:rPr>
        <w:t>ДЛЯ НУЖД МИНИСТЕРСТВА ТЕРРИТОРИАЛЬНОГО УПРАВЛЕНИЯ И ИНФРАСТРУКТУР РА</w:t>
      </w: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6A8E9E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72236B" w:rsidRPr="0072236B">
        <w:rPr>
          <w:rFonts w:ascii="GHEA Grapalat" w:hAnsi="GHEA Grapalat"/>
          <w:b/>
          <w:bCs/>
        </w:rPr>
        <w:t>СРОЧНЫЙ</w:t>
      </w:r>
      <w:r w:rsidR="0072236B">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0563A70C"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B19B1">
        <w:rPr>
          <w:rFonts w:ascii="GHEA Grapalat" w:hAnsi="GHEA Grapalat"/>
          <w:lang w:val="hy-AM"/>
        </w:rPr>
        <w:t>6</w:t>
      </w:r>
    </w:p>
    <w:p w14:paraId="3CC01779" w14:textId="77777777" w:rsidR="00E572F9"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t xml:space="preserve">               </w:t>
      </w:r>
      <w:r w:rsidR="00821BEC">
        <w:rPr>
          <w:rFonts w:ascii="GHEA Grapalat" w:hAnsi="GHEA Grapalat"/>
          <w:spacing w:val="-6"/>
        </w:rPr>
        <w:t xml:space="preserve">      </w:t>
      </w:r>
    </w:p>
    <w:p w14:paraId="7BB2B272" w14:textId="5C366BE4" w:rsidR="00096865" w:rsidRPr="006D2DF7" w:rsidRDefault="00E572F9" w:rsidP="00E17B7F">
      <w:pPr>
        <w:widowControl w:val="0"/>
        <w:spacing w:after="160"/>
        <w:ind w:hanging="567"/>
        <w:jc w:val="both"/>
        <w:rPr>
          <w:rFonts w:ascii="GHEA Grapalat" w:hAnsi="GHEA Grapalat"/>
          <w:spacing w:val="-6"/>
        </w:rPr>
      </w:pPr>
      <w:r>
        <w:rPr>
          <w:rFonts w:ascii="GHEA Grapalat" w:hAnsi="GHEA Grapalat"/>
          <w:spacing w:val="-6"/>
          <w:lang w:val="hy-AM"/>
        </w:rPr>
        <w:t xml:space="preserve">       </w:t>
      </w:r>
      <w:r w:rsidR="00821BEC">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76DD1">
        <w:rPr>
          <w:rFonts w:ascii="GHEA Grapalat" w:hAnsi="GHEA Grapalat"/>
          <w:spacing w:val="-6"/>
        </w:rPr>
        <w:t>сро</w:t>
      </w:r>
      <w:r w:rsidR="006F08D0">
        <w:rPr>
          <w:rFonts w:ascii="GHEA Grapalat" w:hAnsi="GHEA Grapalat"/>
          <w:spacing w:val="-6"/>
        </w:rPr>
        <w:t xml:space="preserve">чном </w:t>
      </w:r>
      <w:r w:rsidR="00096865" w:rsidRPr="006D2DF7">
        <w:rPr>
          <w:rFonts w:ascii="GHEA Grapalat" w:hAnsi="GHEA Grapalat"/>
          <w:spacing w:val="-6"/>
        </w:rPr>
        <w:lastRenderedPageBreak/>
        <w:t xml:space="preserve">открытом конкурсе, проводимом под кодом </w:t>
      </w:r>
      <w:r w:rsidR="00AC7713">
        <w:rPr>
          <w:rFonts w:ascii="GHEA Grapalat" w:hAnsi="GHEA Grapalat"/>
          <w:b/>
          <w:sz w:val="20"/>
          <w:szCs w:val="20"/>
          <w:lang w:val="af-ZA"/>
        </w:rPr>
        <w:t>ՏԿԵՆ-ՀԲՄԱՇՁԲ-2026/46Շ</w:t>
      </w:r>
      <w:r w:rsidR="006339E5">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17AC222A"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6339E5" w:rsidRPr="006339E5">
        <w:rPr>
          <w:rFonts w:ascii="GHEA Grapalat" w:hAnsi="GHEA Grapalat"/>
        </w:rPr>
        <w:t xml:space="preserve"> </w:t>
      </w:r>
      <w:r w:rsidR="00213B04" w:rsidRPr="00213B04">
        <w:rPr>
          <w:rFonts w:ascii="GHEA Grapalat" w:hAnsi="GHEA Grapalat"/>
        </w:rPr>
        <w:t>Предметом закупки является приобретение работ по реконструкции автомобильных дорог (далее именуемых работами) для нужд Министерства территориального управления и инфраструктуры Республики Армения, которое относится к разделу «1»:</w:t>
      </w:r>
    </w:p>
    <w:p w14:paraId="62AF0FCE" w14:textId="77777777" w:rsidR="00140271" w:rsidRPr="00140271" w:rsidRDefault="00140271" w:rsidP="00EB33E8">
      <w:pPr>
        <w:jc w:val="both"/>
        <w:rPr>
          <w:rFonts w:ascii="GHEA Grapalat" w:hAnsi="GHEA Grapalat"/>
          <w:b/>
          <w:lang w:val="hy-AM"/>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2039"/>
        <w:gridCol w:w="6175"/>
      </w:tblGrid>
      <w:tr w:rsidR="00216275" w:rsidRPr="009044F1" w14:paraId="0FBC0534" w14:textId="77777777" w:rsidTr="00216275">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22082A">
        <w:trPr>
          <w:jc w:val="center"/>
        </w:trPr>
        <w:tc>
          <w:tcPr>
            <w:tcW w:w="1020"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2039"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339E5" w:rsidRPr="009044F1" w14:paraId="4D498182" w14:textId="77777777" w:rsidTr="006339E5">
        <w:trPr>
          <w:trHeight w:val="1391"/>
          <w:jc w:val="center"/>
        </w:trPr>
        <w:tc>
          <w:tcPr>
            <w:tcW w:w="1020" w:type="dxa"/>
            <w:vAlign w:val="center"/>
          </w:tcPr>
          <w:p w14:paraId="16F05321" w14:textId="77777777" w:rsidR="006339E5" w:rsidRPr="009044F1" w:rsidRDefault="006339E5" w:rsidP="006339E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39" w:type="dxa"/>
            <w:vAlign w:val="center"/>
          </w:tcPr>
          <w:p w14:paraId="1CB1E7BE" w14:textId="023AE581" w:rsidR="006339E5" w:rsidRPr="00404F1F" w:rsidRDefault="00AB3DF1" w:rsidP="006339E5">
            <w:pPr>
              <w:jc w:val="center"/>
              <w:rPr>
                <w:rFonts w:ascii="GHEA Grapalat" w:hAnsi="GHEA Grapalat" w:cs="Arial"/>
                <w:b/>
                <w:color w:val="000000"/>
                <w:szCs w:val="28"/>
                <w:lang w:val="en-US"/>
              </w:rPr>
            </w:pPr>
            <w:r>
              <w:rPr>
                <w:rFonts w:ascii="GHEA Grapalat" w:hAnsi="GHEA Grapalat" w:cs="Calibri"/>
                <w:b/>
                <w:bCs/>
                <w:iCs/>
                <w:color w:val="000000" w:themeColor="text1"/>
                <w:szCs w:val="28"/>
                <w:lang w:val="hy-AM" w:eastAsia="en-GB"/>
              </w:rPr>
              <w:t>1 732 379 288</w:t>
            </w:r>
          </w:p>
        </w:tc>
        <w:tc>
          <w:tcPr>
            <w:tcW w:w="6175" w:type="dxa"/>
            <w:vAlign w:val="center"/>
          </w:tcPr>
          <w:p w14:paraId="701413D3" w14:textId="20C9AE5A" w:rsidR="006339E5" w:rsidRPr="00AB3DF1" w:rsidRDefault="00AB3DF1" w:rsidP="006339E5">
            <w:pPr>
              <w:jc w:val="center"/>
              <w:rPr>
                <w:rFonts w:ascii="GHEA Grapalat" w:hAnsi="GHEA Grapalat" w:cs="Sylfaen"/>
                <w:b/>
                <w:i/>
                <w:iCs/>
                <w:sz w:val="20"/>
                <w:szCs w:val="20"/>
              </w:rPr>
            </w:pPr>
            <w:r w:rsidRPr="00AB3DF1">
              <w:rPr>
                <w:rFonts w:ascii="GHEA Grapalat" w:hAnsi="GHEA Grapalat"/>
                <w:b/>
                <w:bCs/>
              </w:rPr>
              <w:t>Капитальный ремонт участки км0+000-км6+500 дороги местного значения Т-9-10, /М-2/- Зедеа</w:t>
            </w: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D630901" w14:textId="32882D91" w:rsidR="00AB3DF1" w:rsidRPr="00AB3DF1" w:rsidRDefault="00AB3DF1" w:rsidP="00AB3DF1">
      <w:pPr>
        <w:widowControl w:val="0"/>
        <w:spacing w:after="160"/>
        <w:ind w:firstLine="567"/>
        <w:jc w:val="both"/>
        <w:rPr>
          <w:rFonts w:ascii="GHEA Grapalat" w:hAnsi="GHEA Grapalat" w:cs="Sylfaen"/>
          <w:iCs/>
        </w:rPr>
      </w:pPr>
      <w:r w:rsidRPr="00AB3DF1">
        <w:rPr>
          <w:rFonts w:ascii="GHEA Grapalat" w:hAnsi="GHEA Grapalat" w:cs="Sylfaen"/>
          <w:iCs/>
        </w:rPr>
        <w:t xml:space="preserve">Гарантийный срок на результат капитального ремонта участки км0+000-км6+500 дороги местного значения Т-9-10, /М-2/- Зедеа или отдельных ее частей (конструкций и т.п.) устанавливается заказчиком на </w:t>
      </w:r>
      <w:r w:rsidRPr="00AB3DF1">
        <w:rPr>
          <w:rFonts w:ascii="GHEA Grapalat" w:hAnsi="GHEA Grapalat" w:cs="Sylfaen"/>
          <w:b/>
          <w:bCs/>
          <w:iCs/>
        </w:rPr>
        <w:t>3 (три) года</w:t>
      </w:r>
      <w:r w:rsidRPr="00AB3DF1">
        <w:rPr>
          <w:rFonts w:ascii="GHEA Grapalat" w:hAnsi="GHEA Grapalat" w:cs="Sylfaen"/>
          <w:iCs/>
        </w:rPr>
        <w:t xml:space="preserve"> со дня, следующего за днем </w:t>
      </w:r>
      <w:r w:rsidRPr="00AB3DF1">
        <w:rPr>
          <w:rFonts w:ascii="Cambria Math" w:hAnsi="Cambria Math" w:cs="Cambria Math"/>
          <w:iCs/>
        </w:rPr>
        <w:t>​​</w:t>
      </w:r>
      <w:r w:rsidRPr="00AB3DF1">
        <w:rPr>
          <w:rFonts w:ascii="GHEA Grapalat" w:hAnsi="GHEA Grapalat" w:cs="GHEA Grapalat"/>
          <w:iCs/>
        </w:rPr>
        <w:t>приемки</w:t>
      </w:r>
      <w:r w:rsidRPr="00AB3DF1">
        <w:rPr>
          <w:rFonts w:ascii="GHEA Grapalat" w:hAnsi="GHEA Grapalat" w:cs="Sylfaen"/>
          <w:iCs/>
        </w:rPr>
        <w:t xml:space="preserve"> </w:t>
      </w:r>
      <w:r w:rsidRPr="00AB3DF1">
        <w:rPr>
          <w:rFonts w:ascii="GHEA Grapalat" w:hAnsi="GHEA Grapalat" w:cs="GHEA Grapalat"/>
          <w:iCs/>
        </w:rPr>
        <w:t>работ</w:t>
      </w:r>
      <w:r w:rsidRPr="00AB3DF1">
        <w:rPr>
          <w:rFonts w:ascii="GHEA Grapalat" w:hAnsi="GHEA Grapalat" w:cs="Sylfaen"/>
          <w:iCs/>
        </w:rPr>
        <w:t xml:space="preserve"> </w:t>
      </w:r>
      <w:r w:rsidRPr="00AB3DF1">
        <w:rPr>
          <w:rFonts w:ascii="GHEA Grapalat" w:hAnsi="GHEA Grapalat" w:cs="GHEA Grapalat"/>
          <w:iCs/>
        </w:rPr>
        <w:t>в</w:t>
      </w:r>
      <w:r w:rsidRPr="00AB3DF1">
        <w:rPr>
          <w:rFonts w:ascii="GHEA Grapalat" w:hAnsi="GHEA Grapalat" w:cs="Sylfaen"/>
          <w:iCs/>
        </w:rPr>
        <w:t xml:space="preserve"> </w:t>
      </w:r>
      <w:r w:rsidRPr="00AB3DF1">
        <w:rPr>
          <w:rFonts w:ascii="GHEA Grapalat" w:hAnsi="GHEA Grapalat" w:cs="GHEA Grapalat"/>
          <w:iCs/>
        </w:rPr>
        <w:t>полном</w:t>
      </w:r>
      <w:r w:rsidRPr="00AB3DF1">
        <w:rPr>
          <w:rFonts w:ascii="GHEA Grapalat" w:hAnsi="GHEA Grapalat" w:cs="Sylfaen"/>
          <w:iCs/>
        </w:rPr>
        <w:t xml:space="preserve"> </w:t>
      </w:r>
      <w:r w:rsidRPr="00AB3DF1">
        <w:rPr>
          <w:rFonts w:ascii="GHEA Grapalat" w:hAnsi="GHEA Grapalat" w:cs="GHEA Grapalat"/>
          <w:iCs/>
        </w:rPr>
        <w:t>объеме</w:t>
      </w:r>
      <w:r w:rsidRPr="00AB3DF1">
        <w:rPr>
          <w:rFonts w:ascii="GHEA Grapalat" w:hAnsi="GHEA Grapalat" w:cs="Sylfaen"/>
          <w:iCs/>
        </w:rPr>
        <w:t>.</w:t>
      </w:r>
    </w:p>
    <w:p w14:paraId="5B5D7036" w14:textId="77777777" w:rsidR="00AB3DF1" w:rsidRPr="00AB3DF1" w:rsidRDefault="00AB3DF1" w:rsidP="00AB3DF1">
      <w:pPr>
        <w:widowControl w:val="0"/>
        <w:spacing w:after="160"/>
        <w:ind w:firstLine="567"/>
        <w:jc w:val="both"/>
        <w:rPr>
          <w:rFonts w:ascii="GHEA Grapalat" w:hAnsi="GHEA Grapalat" w:cs="Sylfaen"/>
          <w:iCs/>
          <w:color w:val="FF0000"/>
        </w:rPr>
      </w:pPr>
    </w:p>
    <w:p w14:paraId="5F00AD3F" w14:textId="2BBFED96" w:rsidR="00213B04" w:rsidRPr="00213B04" w:rsidRDefault="00AB3DF1" w:rsidP="00AB3DF1">
      <w:pPr>
        <w:widowControl w:val="0"/>
        <w:spacing w:after="160"/>
        <w:ind w:firstLine="567"/>
        <w:jc w:val="both"/>
        <w:rPr>
          <w:rFonts w:ascii="GHEA Grapalat" w:hAnsi="GHEA Grapalat" w:cs="Sylfaen"/>
          <w:iCs/>
          <w:color w:val="FF0000"/>
          <w:lang w:val="hy-AM"/>
        </w:rPr>
      </w:pPr>
      <w:r w:rsidRPr="00AB3DF1">
        <w:rPr>
          <w:rFonts w:ascii="GHEA Grapalat" w:hAnsi="GHEA Grapalat" w:cs="Sylfaen"/>
          <w:iCs/>
          <w:color w:val="FF0000"/>
        </w:rPr>
        <w:t xml:space="preserve">Рабочий проект на капитальный ремонт </w:t>
      </w:r>
      <w:r w:rsidR="006950FD" w:rsidRPr="006950FD">
        <w:rPr>
          <w:rFonts w:ascii="GHEA Grapalat" w:hAnsi="GHEA Grapalat" w:cs="Sylfaen"/>
          <w:iCs/>
          <w:color w:val="FF0000"/>
        </w:rPr>
        <w:t>участки км0+000-км6+500 дороги местного значения Т-9-10, /М-2/- Зедеа</w:t>
      </w:r>
      <w:r w:rsidRPr="00AB3DF1">
        <w:rPr>
          <w:rFonts w:ascii="GHEA Grapalat" w:hAnsi="GHEA Grapalat" w:cs="Sylfaen"/>
          <w:iCs/>
          <w:color w:val="FF0000"/>
        </w:rPr>
        <w:t xml:space="preserve"> представлен с приложенными к приглашению материалами.</w:t>
      </w:r>
    </w:p>
    <w:p w14:paraId="4D1F77B7" w14:textId="45D75F2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w:t>
      </w:r>
      <w:r w:rsidRPr="009044F1">
        <w:rPr>
          <w:rFonts w:ascii="GHEA Grapalat" w:hAnsi="GHEA Grapalat"/>
        </w:rPr>
        <w:lastRenderedPageBreak/>
        <w:t>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 xml:space="preserve">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w:t>
      </w:r>
      <w:r w:rsidR="006B19B1" w:rsidRPr="006B19B1">
        <w:rPr>
          <w:rFonts w:ascii="GHEA Grapalat" w:hAnsi="GHEA Grapalat"/>
        </w:rPr>
        <w:lastRenderedPageBreak/>
        <w:t>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9044F1">
        <w:rPr>
          <w:rFonts w:ascii="GHEA Grapalat" w:hAnsi="GHEA Grapalat"/>
          <w:color w:val="000000"/>
        </w:rPr>
        <w:lastRenderedPageBreak/>
        <w:t>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D5BEB33" w14:textId="4E5EC4BD" w:rsidR="00D86830" w:rsidRPr="00676DD1" w:rsidRDefault="00D86830" w:rsidP="00E87BD5">
      <w:pPr>
        <w:widowControl w:val="0"/>
        <w:spacing w:after="160"/>
        <w:rPr>
          <w:rFonts w:ascii="GHEA Grapalat" w:hAnsi="GHEA Grapalat"/>
          <w:b/>
        </w:rPr>
      </w:pPr>
      <w:r w:rsidRPr="00D86830">
        <w:rPr>
          <w:rFonts w:ascii="GHEA Grapalat" w:hAnsi="GHEA Grapalat"/>
          <w:b/>
        </w:rPr>
        <w:t>2.7 Уровень риска строительных площадок и лицензия, необходимая для выполнения работ</w:t>
      </w:r>
    </w:p>
    <w:tbl>
      <w:tblPr>
        <w:tblStyle w:val="TableGrid"/>
        <w:tblW w:w="9630" w:type="dxa"/>
        <w:tblInd w:w="108" w:type="dxa"/>
        <w:tblLook w:val="04A0" w:firstRow="1" w:lastRow="0" w:firstColumn="1" w:lastColumn="0" w:noHBand="0" w:noVBand="1"/>
      </w:tblPr>
      <w:tblGrid>
        <w:gridCol w:w="7650"/>
        <w:gridCol w:w="1980"/>
      </w:tblGrid>
      <w:tr w:rsidR="00D86830" w:rsidRPr="00D24776" w14:paraId="382D33C4" w14:textId="77777777" w:rsidTr="000910E3">
        <w:trPr>
          <w:trHeight w:val="20"/>
        </w:trPr>
        <w:tc>
          <w:tcPr>
            <w:tcW w:w="7650" w:type="dxa"/>
            <w:vAlign w:val="center"/>
          </w:tcPr>
          <w:p w14:paraId="3A5ACE3B"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1980" w:type="dxa"/>
            <w:vAlign w:val="center"/>
          </w:tcPr>
          <w:p w14:paraId="48A68AF2" w14:textId="77777777" w:rsidR="00D86830" w:rsidRPr="00D24776" w:rsidRDefault="00D86830" w:rsidP="000910E3">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B21B46" w:rsidRPr="00D24776" w14:paraId="513F21ED" w14:textId="77777777" w:rsidTr="00E87BD5">
        <w:trPr>
          <w:trHeight w:val="356"/>
        </w:trPr>
        <w:tc>
          <w:tcPr>
            <w:tcW w:w="7650" w:type="dxa"/>
            <w:vAlign w:val="center"/>
          </w:tcPr>
          <w:p w14:paraId="3927B57A" w14:textId="5266BCDA" w:rsidR="00B21B46" w:rsidRPr="00950E87" w:rsidRDefault="00950E87" w:rsidP="00B21B46">
            <w:pPr>
              <w:rPr>
                <w:rFonts w:ascii="GHEA Grapalat" w:hAnsi="GHEA Grapalat"/>
                <w:sz w:val="20"/>
                <w:szCs w:val="20"/>
                <w:lang w:val="hy-AM"/>
              </w:rPr>
            </w:pPr>
            <w:r w:rsidRPr="00950E87">
              <w:rPr>
                <w:rFonts w:ascii="GHEA Grapalat" w:hAnsi="GHEA Grapalat"/>
              </w:rPr>
              <w:t>Капитальный ремонт участки км0+000-км6+500 дороги местного значения Т-9-10, /М-2/- Зедеа</w:t>
            </w:r>
          </w:p>
        </w:tc>
        <w:tc>
          <w:tcPr>
            <w:tcW w:w="1980" w:type="dxa"/>
            <w:vAlign w:val="center"/>
          </w:tcPr>
          <w:p w14:paraId="4369E9E7" w14:textId="77777777" w:rsidR="00B21B46" w:rsidRPr="00D24776" w:rsidRDefault="00B21B46" w:rsidP="00B21B46">
            <w:pPr>
              <w:jc w:val="center"/>
              <w:rPr>
                <w:rFonts w:ascii="GHEA Grapalat" w:hAnsi="GHEA Grapalat"/>
                <w:sz w:val="22"/>
                <w:szCs w:val="22"/>
                <w:lang w:val="hy-AM"/>
              </w:rPr>
            </w:pPr>
            <w:r w:rsidRPr="00B64878">
              <w:rPr>
                <w:rFonts w:ascii="GHEA Grapalat" w:hAnsi="GHEA Grapalat"/>
                <w:sz w:val="22"/>
                <w:szCs w:val="22"/>
                <w:lang w:val="hy-AM"/>
              </w:rPr>
              <w:t>3-й</w:t>
            </w:r>
          </w:p>
        </w:tc>
      </w:tr>
      <w:tr w:rsidR="00950E87" w:rsidRPr="00D24776" w14:paraId="489130D2" w14:textId="77777777" w:rsidTr="00E87BD5">
        <w:trPr>
          <w:trHeight w:val="356"/>
        </w:trPr>
        <w:tc>
          <w:tcPr>
            <w:tcW w:w="7650" w:type="dxa"/>
            <w:vAlign w:val="center"/>
          </w:tcPr>
          <w:p w14:paraId="31DFE375" w14:textId="4BEEF7E7" w:rsidR="00950E87" w:rsidRPr="003B575B" w:rsidRDefault="003B575B" w:rsidP="00B21B46">
            <w:pPr>
              <w:rPr>
                <w:rFonts w:ascii="GHEA Grapalat" w:hAnsi="GHEA Grapalat"/>
              </w:rPr>
            </w:pPr>
            <w:r w:rsidRPr="003B575B">
              <w:rPr>
                <w:rFonts w:ascii="GHEA Grapalat" w:hAnsi="GHEA Grapalat"/>
              </w:rPr>
              <w:t>Т-9-10, /м - 2/ - мост, расположенный на км 0+740 мкм автодороги местного значения Зедеа</w:t>
            </w:r>
          </w:p>
        </w:tc>
        <w:tc>
          <w:tcPr>
            <w:tcW w:w="1980" w:type="dxa"/>
            <w:vAlign w:val="center"/>
          </w:tcPr>
          <w:p w14:paraId="7525DCB6" w14:textId="056B7A50" w:rsidR="00950E87" w:rsidRPr="00B64878" w:rsidRDefault="003B575B" w:rsidP="00B21B46">
            <w:pPr>
              <w:jc w:val="center"/>
              <w:rPr>
                <w:rFonts w:ascii="GHEA Grapalat" w:hAnsi="GHEA Grapalat"/>
                <w:sz w:val="22"/>
                <w:szCs w:val="22"/>
                <w:lang w:val="hy-AM"/>
              </w:rPr>
            </w:pPr>
            <w:r>
              <w:rPr>
                <w:rFonts w:ascii="GHEA Grapalat" w:hAnsi="GHEA Grapalat"/>
                <w:sz w:val="22"/>
                <w:szCs w:val="22"/>
                <w:lang w:val="hy-AM"/>
              </w:rPr>
              <w:t>4</w:t>
            </w:r>
            <w:r w:rsidRPr="00B64878">
              <w:rPr>
                <w:rFonts w:ascii="GHEA Grapalat" w:hAnsi="GHEA Grapalat"/>
                <w:sz w:val="22"/>
                <w:szCs w:val="22"/>
                <w:lang w:val="hy-AM"/>
              </w:rPr>
              <w:t>-й</w:t>
            </w:r>
          </w:p>
        </w:tc>
      </w:tr>
    </w:tbl>
    <w:p w14:paraId="7E056739" w14:textId="77777777" w:rsidR="00D86830" w:rsidRPr="003B575B" w:rsidRDefault="00D86830" w:rsidP="00D86830">
      <w:pPr>
        <w:pStyle w:val="BodyTextIndent2"/>
        <w:widowControl w:val="0"/>
        <w:tabs>
          <w:tab w:val="left" w:pos="4110"/>
        </w:tabs>
        <w:spacing w:after="160" w:line="240" w:lineRule="auto"/>
        <w:ind w:firstLine="0"/>
        <w:rPr>
          <w:rFonts w:ascii="GHEA Grapalat" w:hAnsi="GHEA Grapalat"/>
          <w:sz w:val="24"/>
          <w:szCs w:val="24"/>
        </w:rPr>
      </w:pPr>
      <w:r w:rsidRPr="00422BDB">
        <w:rPr>
          <w:rFonts w:ascii="GHEA Grapalat" w:hAnsi="GHEA Grapalat"/>
          <w:sz w:val="24"/>
          <w:szCs w:val="24"/>
        </w:rPr>
        <w:lastRenderedPageBreak/>
        <w:t xml:space="preserve">        </w:t>
      </w:r>
    </w:p>
    <w:p w14:paraId="3055E5A7" w14:textId="77777777" w:rsidR="00D86830" w:rsidRPr="002D57A1" w:rsidRDefault="00D86830" w:rsidP="00D86830">
      <w:pPr>
        <w:pStyle w:val="BodyTextIndent2"/>
        <w:widowControl w:val="0"/>
        <w:numPr>
          <w:ilvl w:val="0"/>
          <w:numId w:val="50"/>
        </w:numPr>
        <w:tabs>
          <w:tab w:val="left" w:pos="4110"/>
        </w:tabs>
        <w:spacing w:after="160" w:line="240" w:lineRule="auto"/>
        <w:ind w:left="142"/>
        <w:rPr>
          <w:rFonts w:ascii="GHEA Grapalat" w:hAnsi="GHEA Grapalat"/>
          <w:b/>
          <w:bCs/>
          <w:sz w:val="24"/>
          <w:szCs w:val="24"/>
        </w:rPr>
      </w:pPr>
      <w:r w:rsidRPr="002D57A1">
        <w:rPr>
          <w:rFonts w:ascii="GHEA Grapalat" w:hAnsi="GHEA Grapalat"/>
          <w:b/>
          <w:bCs/>
          <w:sz w:val="24"/>
          <w:szCs w:val="24"/>
        </w:rPr>
        <w:t>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tbl>
      <w:tblPr>
        <w:tblStyle w:val="TableGrid"/>
        <w:tblW w:w="9720" w:type="dxa"/>
        <w:tblInd w:w="18" w:type="dxa"/>
        <w:tblLook w:val="04A0" w:firstRow="1" w:lastRow="0" w:firstColumn="1" w:lastColumn="0" w:noHBand="0" w:noVBand="1"/>
      </w:tblPr>
      <w:tblGrid>
        <w:gridCol w:w="4770"/>
        <w:gridCol w:w="4950"/>
      </w:tblGrid>
      <w:tr w:rsidR="00D86830" w:rsidRPr="00467E88" w14:paraId="1BE0E8EF" w14:textId="77777777" w:rsidTr="00052C34">
        <w:trPr>
          <w:trHeight w:val="401"/>
        </w:trPr>
        <w:tc>
          <w:tcPr>
            <w:tcW w:w="4770" w:type="dxa"/>
          </w:tcPr>
          <w:p w14:paraId="6A57F987"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Вид деятельности, подлежащий лицензированию</w:t>
            </w:r>
          </w:p>
        </w:tc>
        <w:tc>
          <w:tcPr>
            <w:tcW w:w="4950" w:type="dxa"/>
          </w:tcPr>
          <w:p w14:paraId="4C0CA34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реализация строительства</w:t>
            </w:r>
          </w:p>
        </w:tc>
      </w:tr>
      <w:tr w:rsidR="00D86830" w:rsidRPr="00467E88" w14:paraId="6648004B" w14:textId="77777777" w:rsidTr="00052C34">
        <w:trPr>
          <w:trHeight w:val="275"/>
        </w:trPr>
        <w:tc>
          <w:tcPr>
            <w:tcW w:w="4770" w:type="dxa"/>
          </w:tcPr>
          <w:p w14:paraId="1E54E242"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Класс лицензии и класс сертификата</w:t>
            </w:r>
          </w:p>
        </w:tc>
        <w:tc>
          <w:tcPr>
            <w:tcW w:w="4950" w:type="dxa"/>
          </w:tcPr>
          <w:p w14:paraId="3978B1C1" w14:textId="4BC6A75F" w:rsidR="00D86830" w:rsidRPr="003B575B" w:rsidRDefault="00D86830" w:rsidP="000910E3">
            <w:pPr>
              <w:jc w:val="both"/>
              <w:rPr>
                <w:rFonts w:ascii="GHEA Grapalat" w:hAnsi="GHEA Grapalat"/>
                <w:color w:val="FF0000"/>
                <w:sz w:val="20"/>
                <w:szCs w:val="22"/>
                <w:lang w:val="en-US"/>
              </w:rPr>
            </w:pPr>
            <w:r w:rsidRPr="0098197B">
              <w:rPr>
                <w:rFonts w:ascii="GHEA Grapalat" w:hAnsi="GHEA Grapalat"/>
                <w:color w:val="FF0000"/>
                <w:sz w:val="20"/>
                <w:szCs w:val="22"/>
                <w:lang w:val="hy-AM"/>
              </w:rPr>
              <w:t>1-й</w:t>
            </w:r>
          </w:p>
        </w:tc>
      </w:tr>
      <w:tr w:rsidR="00D86830" w:rsidRPr="00467E88" w14:paraId="7E4637E0" w14:textId="77777777" w:rsidTr="00052C34">
        <w:trPr>
          <w:trHeight w:val="221"/>
        </w:trPr>
        <w:tc>
          <w:tcPr>
            <w:tcW w:w="4770" w:type="dxa"/>
          </w:tcPr>
          <w:p w14:paraId="73402C8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Лицензионный код</w:t>
            </w:r>
          </w:p>
        </w:tc>
        <w:tc>
          <w:tcPr>
            <w:tcW w:w="4950" w:type="dxa"/>
          </w:tcPr>
          <w:p w14:paraId="7FF893AC"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03</w:t>
            </w:r>
          </w:p>
        </w:tc>
      </w:tr>
      <w:tr w:rsidR="00D86830" w:rsidRPr="00A1432B" w14:paraId="38218560" w14:textId="77777777" w:rsidTr="00052C34">
        <w:trPr>
          <w:trHeight w:val="900"/>
        </w:trPr>
        <w:tc>
          <w:tcPr>
            <w:tcW w:w="4770" w:type="dxa"/>
          </w:tcPr>
          <w:p w14:paraId="66DA7918"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Тип вкладыша, который является неотъемлемой частью лицензии.</w:t>
            </w:r>
          </w:p>
        </w:tc>
        <w:tc>
          <w:tcPr>
            <w:tcW w:w="4950" w:type="dxa"/>
          </w:tcPr>
          <w:p w14:paraId="66647D23"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D86830" w:rsidRPr="00467E88" w14:paraId="3449ADB7" w14:textId="77777777" w:rsidTr="00052C34">
        <w:trPr>
          <w:trHeight w:val="248"/>
        </w:trPr>
        <w:tc>
          <w:tcPr>
            <w:tcW w:w="4770" w:type="dxa"/>
          </w:tcPr>
          <w:p w14:paraId="79068FA9"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Для вкладки</w:t>
            </w:r>
          </w:p>
        </w:tc>
        <w:tc>
          <w:tcPr>
            <w:tcW w:w="4950" w:type="dxa"/>
          </w:tcPr>
          <w:p w14:paraId="0BC233CB" w14:textId="77777777" w:rsidR="00D86830" w:rsidRPr="0098197B" w:rsidRDefault="00D86830" w:rsidP="000910E3">
            <w:pPr>
              <w:jc w:val="both"/>
              <w:rPr>
                <w:rFonts w:ascii="GHEA Grapalat" w:hAnsi="GHEA Grapalat"/>
                <w:color w:val="FF0000"/>
                <w:sz w:val="20"/>
                <w:szCs w:val="22"/>
                <w:lang w:val="hy-AM"/>
              </w:rPr>
            </w:pPr>
            <w:r w:rsidRPr="0098197B">
              <w:rPr>
                <w:rFonts w:ascii="GHEA Grapalat" w:hAnsi="GHEA Grapalat"/>
                <w:color w:val="FF0000"/>
                <w:sz w:val="20"/>
                <w:szCs w:val="22"/>
                <w:lang w:val="hy-AM"/>
              </w:rPr>
              <w:t>09</w:t>
            </w:r>
          </w:p>
        </w:tc>
      </w:tr>
    </w:tbl>
    <w:p w14:paraId="099A1D73" w14:textId="77777777" w:rsidR="00D86830" w:rsidRDefault="00D86830" w:rsidP="00D86830">
      <w:pPr>
        <w:pStyle w:val="BodyTextIndent2"/>
        <w:widowControl w:val="0"/>
        <w:tabs>
          <w:tab w:val="left" w:pos="1134"/>
        </w:tabs>
        <w:spacing w:after="160" w:line="240" w:lineRule="auto"/>
        <w:ind w:firstLine="567"/>
        <w:rPr>
          <w:rFonts w:ascii="GHEA Grapalat" w:hAnsi="GHEA Grapalat" w:cs="Sylfaen"/>
          <w:sz w:val="24"/>
          <w:szCs w:val="24"/>
          <w:lang w:val="hy-AM"/>
        </w:rPr>
      </w:pPr>
    </w:p>
    <w:p w14:paraId="0B032FD5" w14:textId="77777777" w:rsidR="00D86830" w:rsidRPr="00D86830" w:rsidRDefault="00D86830" w:rsidP="00D86830">
      <w:pPr>
        <w:widowControl w:val="0"/>
        <w:spacing w:after="160"/>
        <w:rPr>
          <w:rFonts w:ascii="GHEA Grapalat" w:hAnsi="GHEA Grapalat"/>
          <w:b/>
          <w:lang w:val="en-US"/>
        </w:rPr>
      </w:pPr>
    </w:p>
    <w:p w14:paraId="6D5FC622" w14:textId="77777777" w:rsidR="00813CE0" w:rsidRPr="00572A57" w:rsidRDefault="00ED2352" w:rsidP="00B46D58">
      <w:pPr>
        <w:widowControl w:val="0"/>
        <w:spacing w:after="160"/>
        <w:jc w:val="center"/>
        <w:rPr>
          <w:rFonts w:ascii="GHEA Grapalat" w:hAnsi="GHEA Grapalat"/>
          <w:b/>
        </w:rPr>
      </w:pPr>
      <w:r w:rsidRPr="00F4303F">
        <w:rPr>
          <w:rFonts w:ascii="GHEA Grapalat" w:hAnsi="GHEA Grapalat"/>
          <w:b/>
        </w:rPr>
        <w:t>3.</w:t>
      </w:r>
      <w:r w:rsidR="002B32D6" w:rsidRPr="00F4303F">
        <w:rPr>
          <w:rFonts w:ascii="GHEA Grapalat" w:hAnsi="GHEA Grapalat"/>
          <w:b/>
        </w:rPr>
        <w:t xml:space="preserve"> РАЗЪЯСНЕНИЕ ПРИГЛАШЕНИЯ </w:t>
      </w:r>
      <w:r w:rsidRPr="00F4303F">
        <w:rPr>
          <w:rFonts w:ascii="GHEA Grapalat" w:hAnsi="GHEA Grapalat"/>
          <w:b/>
        </w:rPr>
        <w:br/>
      </w:r>
      <w:r w:rsidR="002B32D6" w:rsidRPr="00F4303F">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Pr="00EC4346"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DD314D8" w:rsidR="00096865" w:rsidRPr="0072236B" w:rsidRDefault="000946A3" w:rsidP="0072236B">
      <w:pPr>
        <w:ind w:firstLine="709"/>
        <w:jc w:val="both"/>
        <w:rPr>
          <w:sz w:val="22"/>
          <w:szCs w:val="22"/>
        </w:rPr>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bookmarkStart w:id="5" w:name="_Hlk200382142"/>
      <w:r w:rsidR="0072236B" w:rsidRPr="00144AE0">
        <w:rPr>
          <w:rFonts w:ascii="GHEA Grapalat" w:hAnsi="GHEA Grapalat"/>
          <w:sz w:val="22"/>
        </w:rPr>
        <w:t>срочный</w:t>
      </w:r>
      <w:bookmarkEnd w:id="5"/>
      <w:r w:rsidR="0072236B">
        <w:rPr>
          <w:rFonts w:ascii="GHEA Grapalat" w:hAnsi="GHEA Grapalat"/>
          <w:sz w:val="22"/>
        </w:rPr>
        <w:t xml:space="preserve"> </w:t>
      </w:r>
      <w:r w:rsidRPr="009044F1">
        <w:rPr>
          <w:rFonts w:ascii="GHEA Grapalat" w:hAnsi="GHEA Grapalat"/>
        </w:rPr>
        <w:t>открытый конкурс.</w:t>
      </w:r>
    </w:p>
    <w:p w14:paraId="39E28C75" w14:textId="678CD33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772F5E">
        <w:rPr>
          <w:rFonts w:ascii="GHEA Grapalat" w:hAnsi="GHEA Grapalat"/>
          <w:b/>
          <w:bCs/>
          <w:sz w:val="24"/>
          <w:szCs w:val="24"/>
          <w:lang w:val="hy-AM"/>
        </w:rPr>
        <w:t>1</w:t>
      </w:r>
      <w:r w:rsidR="00B21B46">
        <w:rPr>
          <w:rFonts w:ascii="GHEA Grapalat" w:hAnsi="GHEA Grapalat"/>
          <w:b/>
          <w:bCs/>
          <w:sz w:val="24"/>
          <w:szCs w:val="24"/>
          <w:lang w:val="hy-AM"/>
        </w:rPr>
        <w:t>6</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72236B">
        <w:rPr>
          <w:rFonts w:ascii="GHEA Grapalat" w:hAnsi="GHEA Grapalat"/>
          <w:b/>
          <w:bCs/>
          <w:sz w:val="24"/>
          <w:szCs w:val="24"/>
        </w:rPr>
        <w:t>1</w:t>
      </w:r>
      <w:r w:rsidR="00D15D52">
        <w:rPr>
          <w:rFonts w:ascii="GHEA Grapalat" w:hAnsi="GHEA Grapalat"/>
          <w:b/>
          <w:bCs/>
          <w:sz w:val="24"/>
          <w:szCs w:val="24"/>
          <w:lang w:val="hy-AM"/>
        </w:rPr>
        <w:t>3</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622B88" w14:textId="79EDD72F" w:rsidR="00C90BCA" w:rsidRPr="00D37CD8" w:rsidDel="00B2007E" w:rsidRDefault="00721677" w:rsidP="00D37CD8">
      <w:pPr>
        <w:pStyle w:val="norm"/>
        <w:widowControl w:val="0"/>
        <w:spacing w:after="120" w:line="240" w:lineRule="auto"/>
        <w:ind w:firstLine="0"/>
        <w:rPr>
          <w:del w:id="6" w:author="Inesa Kocharyan" w:date="2022-03-25T12:10:00Z"/>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lastRenderedPageBreak/>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xml:space="preserve">Руководитель заказчика письменно информирует о возврате обеспечения </w:t>
      </w:r>
      <w:r w:rsidRPr="00543F6D">
        <w:rPr>
          <w:rFonts w:ascii="GHEA Grapalat" w:hAnsi="GHEA Grapalat"/>
          <w:color w:val="FF0000"/>
        </w:rPr>
        <w:lastRenderedPageBreak/>
        <w:t>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7"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505FAABC" w:rsidR="00E30A7E" w:rsidRPr="00680081" w:rsidRDefault="00E30A7E" w:rsidP="00102501">
      <w:pPr>
        <w:widowControl w:val="0"/>
        <w:tabs>
          <w:tab w:val="left" w:pos="1134"/>
        </w:tabs>
        <w:spacing w:after="160"/>
        <w:ind w:firstLine="567"/>
        <w:jc w:val="both"/>
        <w:rPr>
          <w:rFonts w:ascii="Cambria Math" w:hAnsi="Cambria Math"/>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B0EEF96" w14:textId="65E5140C" w:rsidR="006325CC" w:rsidRDefault="00FD2748" w:rsidP="006325CC">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0B6B" w:rsidRPr="002B0B6B">
        <w:rPr>
          <w:rFonts w:ascii="GHEA Grapalat" w:hAnsi="GHEA Grapalat"/>
          <w:sz w:val="24"/>
          <w:szCs w:val="24"/>
        </w:rPr>
        <w:t xml:space="preserve">Открытие заявок будет произведено через систему в </w:t>
      </w:r>
      <w:r w:rsidR="002B0B6B" w:rsidRPr="002B0B6B">
        <w:rPr>
          <w:rFonts w:ascii="GHEA Grapalat" w:hAnsi="GHEA Grapalat"/>
          <w:b/>
          <w:bCs/>
          <w:sz w:val="24"/>
          <w:szCs w:val="24"/>
        </w:rPr>
        <w:t>6 июля 2026 года</w:t>
      </w:r>
      <w:r w:rsidR="002B0B6B" w:rsidRPr="002B0B6B">
        <w:rPr>
          <w:rFonts w:ascii="GHEA Grapalat" w:hAnsi="GHEA Grapalat"/>
          <w:b/>
          <w:bCs/>
          <w:sz w:val="24"/>
          <w:szCs w:val="24"/>
        </w:rPr>
        <w:t xml:space="preserve"> в 16</w:t>
      </w:r>
      <w:r w:rsidR="002B0B6B" w:rsidRPr="002B0B6B">
        <w:rPr>
          <w:rFonts w:ascii="GHEA Grapalat" w:hAnsi="GHEA Grapalat"/>
          <w:b/>
          <w:bCs/>
          <w:sz w:val="24"/>
          <w:szCs w:val="24"/>
        </w:rPr>
        <w:t>: 00.</w:t>
      </w:r>
    </w:p>
    <w:p w14:paraId="254A11AE" w14:textId="75A7A26C" w:rsidR="00ED6836" w:rsidRPr="006325CC" w:rsidRDefault="009B6D58" w:rsidP="006325CC">
      <w:pPr>
        <w:pStyle w:val="BodyTextIndent2"/>
        <w:widowControl w:val="0"/>
        <w:tabs>
          <w:tab w:val="left" w:pos="1134"/>
        </w:tabs>
        <w:spacing w:after="160" w:line="240" w:lineRule="auto"/>
        <w:ind w:firstLine="567"/>
        <w:rPr>
          <w:rFonts w:ascii="GHEA Grapalat" w:hAnsi="GHEA Grapalat"/>
          <w:sz w:val="24"/>
          <w:szCs w:val="24"/>
        </w:rPr>
      </w:pPr>
      <w:r w:rsidRPr="006325CC">
        <w:rPr>
          <w:rFonts w:ascii="GHEA Grapalat" w:hAnsi="GHEA Grapalat"/>
          <w:sz w:val="24"/>
          <w:szCs w:val="24"/>
        </w:rPr>
        <w:t>На заседании по вскрытию</w:t>
      </w:r>
      <w:r w:rsidR="001F2926" w:rsidRPr="006325CC">
        <w:rPr>
          <w:rFonts w:ascii="GHEA Grapalat" w:hAnsi="GHEA Grapalat"/>
          <w:sz w:val="24"/>
          <w:szCs w:val="24"/>
        </w:rPr>
        <w:t xml:space="preserve"> и оценке</w:t>
      </w:r>
      <w:r w:rsidRPr="006325CC">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25CC">
        <w:rPr>
          <w:rFonts w:ascii="GHEA Grapalat" w:hAnsi="GHEA Grapalat"/>
          <w:sz w:val="24"/>
          <w:szCs w:val="24"/>
        </w:rPr>
        <w:t xml:space="preserve"> закупки</w:t>
      </w:r>
      <w:r w:rsidRPr="006325CC">
        <w:rPr>
          <w:rFonts w:ascii="GHEA Grapalat" w:hAnsi="GHEA Grapalat"/>
          <w:sz w:val="24"/>
          <w:szCs w:val="24"/>
        </w:rPr>
        <w:t xml:space="preserve"> на закупаемые в рамках настоящей процедуры </w:t>
      </w:r>
      <w:r w:rsidR="00BF7B09" w:rsidRPr="006325CC">
        <w:rPr>
          <w:rFonts w:ascii="GHEA Grapalat" w:hAnsi="GHEA Grapalat"/>
          <w:sz w:val="24"/>
          <w:szCs w:val="24"/>
        </w:rPr>
        <w:t>работы</w:t>
      </w:r>
      <w:r w:rsidRPr="006325CC">
        <w:rPr>
          <w:rFonts w:ascii="GHEA Grapalat" w:hAnsi="GHEA Grapalat"/>
          <w:sz w:val="24"/>
          <w:szCs w:val="24"/>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6325CC">
        <w:rPr>
          <w:rFonts w:ascii="GHEA Grapalat" w:hAnsi="GHEA Grapalat"/>
          <w:sz w:val="24"/>
          <w:szCs w:val="24"/>
        </w:rPr>
        <w:lastRenderedPageBreak/>
        <w:t>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764E1E3E"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 ЦБ на день подачи заявки.</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lastRenderedPageBreak/>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0A7552" w:rsidRDefault="006B19B1" w:rsidP="006B19B1">
      <w:pPr>
        <w:pStyle w:val="norm"/>
        <w:widowControl w:val="0"/>
        <w:tabs>
          <w:tab w:val="left" w:pos="1276"/>
        </w:tabs>
        <w:spacing w:after="160" w:line="240" w:lineRule="auto"/>
        <w:ind w:firstLine="567"/>
        <w:rPr>
          <w:rFonts w:ascii="GHEA Grapalat" w:hAnsi="GHEA Grapalat"/>
          <w:b/>
          <w:bCs/>
          <w:sz w:val="24"/>
          <w:szCs w:val="24"/>
        </w:rPr>
      </w:pPr>
      <w:r w:rsidRPr="000A7552">
        <w:rPr>
          <w:rFonts w:ascii="GHEA Grapalat" w:hAnsi="GHEA Grapalat"/>
          <w:b/>
          <w:bCs/>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Default="006B19B1" w:rsidP="006B19B1">
      <w:pPr>
        <w:pStyle w:val="norm"/>
        <w:widowControl w:val="0"/>
        <w:tabs>
          <w:tab w:val="left" w:pos="1276"/>
        </w:tabs>
        <w:spacing w:after="160" w:line="240" w:lineRule="auto"/>
        <w:ind w:firstLine="567"/>
        <w:rPr>
          <w:rFonts w:ascii="GHEA Grapalat" w:hAnsi="GHEA Grapalat"/>
          <w:sz w:val="24"/>
          <w:szCs w:val="24"/>
          <w:lang w:val="hy-AM"/>
        </w:rPr>
      </w:pPr>
      <w:r w:rsidRPr="006B19B1">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0A7552">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110330">
        <w:rPr>
          <w:rFonts w:ascii="GHEA Grapalat" w:hAnsi="GHEA Grapalat"/>
        </w:rPr>
        <w:lastRenderedPageBreak/>
        <w:t>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0D2A0C6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w:t>
      </w:r>
      <w:r w:rsidR="00606CEF" w:rsidRPr="000A7552">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9BE86B" w14:textId="77777777" w:rsidR="004550E6" w:rsidRDefault="004550E6" w:rsidP="00A6760F">
      <w:pPr>
        <w:widowControl w:val="0"/>
        <w:spacing w:after="160"/>
        <w:jc w:val="center"/>
        <w:rPr>
          <w:rFonts w:ascii="GHEA Grapalat" w:hAnsi="GHEA Grapalat"/>
          <w:b/>
          <w:lang w:val="hy-AM"/>
        </w:rPr>
      </w:pPr>
    </w:p>
    <w:p w14:paraId="18C2B628" w14:textId="77777777" w:rsidR="004550E6" w:rsidRDefault="004550E6" w:rsidP="00A6760F">
      <w:pPr>
        <w:widowControl w:val="0"/>
        <w:spacing w:after="160"/>
        <w:jc w:val="center"/>
        <w:rPr>
          <w:rFonts w:ascii="GHEA Grapalat" w:hAnsi="GHEA Grapalat"/>
          <w:b/>
          <w:lang w:val="hy-AM"/>
        </w:rPr>
      </w:pPr>
    </w:p>
    <w:p w14:paraId="01C0DDFE" w14:textId="403051E6" w:rsidR="00B73109" w:rsidRPr="00A6760F" w:rsidRDefault="00AA0AD8" w:rsidP="00A676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4EE20F3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w:t>
      </w:r>
      <w:r w:rsidR="0044382B">
        <w:rPr>
          <w:rFonts w:ascii="GHEA Grapalat" w:hAnsi="GHEA Grapalat"/>
          <w:lang w:val="hy-AM"/>
        </w:rPr>
        <w:t>5</w:t>
      </w:r>
      <w:r w:rsidR="007966BA" w:rsidRPr="00613495">
        <w:rPr>
          <w:rFonts w:ascii="GHEA Grapalat" w:hAnsi="GHEA Grapalat"/>
        </w:rPr>
        <w:t xml:space="preserve"> рабочих дней</w:t>
      </w:r>
      <w:r w:rsidR="00606CEF" w:rsidRPr="00613495">
        <w:rPr>
          <w:rFonts w:ascii="Tahoma" w:hAnsi="Tahoma" w:cs="Tahoma"/>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206282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723CE9">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w:t>
      </w:r>
      <w:r w:rsidR="00140841" w:rsidRPr="002C42AD">
        <w:rPr>
          <w:rFonts w:ascii="GHEA Grapalat" w:hAnsi="GHEA Grapalat"/>
        </w:rPr>
        <w:lastRenderedPageBreak/>
        <w:t xml:space="preserve">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3521625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10"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2ABF117" w14:textId="77777777" w:rsidR="00CE75A2" w:rsidRDefault="00CE75A2" w:rsidP="00143E9D">
      <w:pPr>
        <w:widowControl w:val="0"/>
        <w:tabs>
          <w:tab w:val="left" w:pos="1276"/>
        </w:tabs>
        <w:spacing w:after="160"/>
        <w:ind w:firstLine="567"/>
        <w:jc w:val="both"/>
        <w:rPr>
          <w:rFonts w:ascii="GHEA Grapalat" w:hAnsi="GHEA Grapalat"/>
        </w:rPr>
      </w:pPr>
    </w:p>
    <w:p w14:paraId="594CE063" w14:textId="77777777" w:rsidR="00B73109" w:rsidRDefault="00B73109" w:rsidP="00143E9D">
      <w:pPr>
        <w:widowControl w:val="0"/>
        <w:tabs>
          <w:tab w:val="left" w:pos="1276"/>
        </w:tabs>
        <w:spacing w:after="160"/>
        <w:ind w:firstLine="567"/>
        <w:jc w:val="both"/>
        <w:rPr>
          <w:rFonts w:ascii="GHEA Grapalat" w:hAnsi="GHEA Grapalat"/>
        </w:rPr>
      </w:pPr>
    </w:p>
    <w:p w14:paraId="7549186B" w14:textId="77777777" w:rsidR="00B73109" w:rsidRDefault="00B73109">
      <w:pPr>
        <w:rPr>
          <w:rFonts w:ascii="GHEA Grapalat" w:hAnsi="GHEA Grapalat"/>
        </w:rPr>
      </w:pPr>
      <w:r>
        <w:rPr>
          <w:rFonts w:ascii="GHEA Grapalat" w:hAnsi="GHEA Grapalat"/>
        </w:rPr>
        <w:br w:type="page"/>
      </w:r>
    </w:p>
    <w:p w14:paraId="103AB4A3" w14:textId="2452ED3A" w:rsidR="0035631F" w:rsidRPr="00502BDF" w:rsidRDefault="005B796C" w:rsidP="005B796C">
      <w:pPr>
        <w:widowControl w:val="0"/>
        <w:tabs>
          <w:tab w:val="left" w:pos="1276"/>
        </w:tabs>
        <w:spacing w:after="160"/>
        <w:ind w:firstLine="567"/>
        <w:jc w:val="both"/>
        <w:rPr>
          <w:ins w:id="11" w:author="Vardan" w:date="2022-10-29T19:51:00Z"/>
          <w:rFonts w:ascii="Tahoma" w:hAnsi="Tahoma" w:cs="Tahoma"/>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16CA5711" w14:textId="6B7AE3CA" w:rsidR="000E49D4" w:rsidRPr="000E49D4" w:rsidRDefault="00030D40" w:rsidP="000E49D4">
      <w:pPr>
        <w:widowControl w:val="0"/>
        <w:tabs>
          <w:tab w:val="left" w:pos="1276"/>
        </w:tabs>
        <w:spacing w:after="160"/>
        <w:ind w:firstLine="567"/>
        <w:jc w:val="both"/>
        <w:rPr>
          <w:rFonts w:ascii="GHEA Grapalat" w:hAnsi="GHEA Grapalat"/>
          <w:lang w:val="en-US"/>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w:t>
      </w:r>
      <w:r w:rsidRPr="00570BBD">
        <w:rPr>
          <w:rFonts w:ascii="GHEA Grapalat" w:hAnsi="GHEA Grapalat"/>
        </w:rPr>
        <w:lastRenderedPageBreak/>
        <w:t>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80D16" w14:textId="77777777" w:rsidR="00206C75" w:rsidRDefault="009B5628" w:rsidP="00F325A7">
      <w:pPr>
        <w:jc w:val="both"/>
        <w:rPr>
          <w:rFonts w:ascii="GHEA Grapalat" w:hAnsi="GHEA Grapalat"/>
          <w:b/>
          <w:lang w:val="en-US"/>
        </w:rPr>
      </w:pPr>
      <w:r>
        <w:rPr>
          <w:rFonts w:ascii="GHEA Grapalat" w:hAnsi="GHEA Grapalat"/>
          <w:b/>
        </w:rPr>
        <w:t xml:space="preserve">                                                 </w:t>
      </w:r>
    </w:p>
    <w:p w14:paraId="5F89F630" w14:textId="77777777" w:rsidR="00206C75" w:rsidRDefault="00206C75" w:rsidP="00F325A7">
      <w:pPr>
        <w:jc w:val="both"/>
        <w:rPr>
          <w:rFonts w:ascii="GHEA Grapalat" w:hAnsi="GHEA Grapalat"/>
          <w:b/>
          <w:lang w:val="en-US"/>
        </w:rPr>
      </w:pPr>
    </w:p>
    <w:p w14:paraId="580A9FC0" w14:textId="77777777" w:rsidR="00206C75" w:rsidRDefault="00206C75" w:rsidP="00F325A7">
      <w:pPr>
        <w:jc w:val="both"/>
        <w:rPr>
          <w:rFonts w:ascii="GHEA Grapalat" w:hAnsi="GHEA Grapalat"/>
          <w:b/>
          <w:lang w:val="en-US"/>
        </w:rPr>
      </w:pPr>
    </w:p>
    <w:p w14:paraId="40D7FE0B" w14:textId="77777777" w:rsidR="00206C75" w:rsidRDefault="00206C75" w:rsidP="00F325A7">
      <w:pPr>
        <w:jc w:val="both"/>
        <w:rPr>
          <w:rFonts w:ascii="GHEA Grapalat" w:hAnsi="GHEA Grapalat"/>
          <w:b/>
          <w:lang w:val="en-US"/>
        </w:rPr>
      </w:pPr>
    </w:p>
    <w:p w14:paraId="78283742" w14:textId="77777777" w:rsidR="00206C75" w:rsidRDefault="00206C75" w:rsidP="00F325A7">
      <w:pPr>
        <w:jc w:val="both"/>
        <w:rPr>
          <w:rFonts w:ascii="GHEA Grapalat" w:hAnsi="GHEA Grapalat"/>
          <w:b/>
          <w:lang w:val="en-US"/>
        </w:rPr>
      </w:pPr>
    </w:p>
    <w:p w14:paraId="65B06464" w14:textId="77777777" w:rsidR="00206C75" w:rsidRDefault="00206C75" w:rsidP="00F325A7">
      <w:pPr>
        <w:jc w:val="both"/>
        <w:rPr>
          <w:rFonts w:ascii="GHEA Grapalat" w:hAnsi="GHEA Grapalat"/>
          <w:b/>
          <w:lang w:val="en-US"/>
        </w:rPr>
      </w:pPr>
    </w:p>
    <w:p w14:paraId="4811EE12" w14:textId="77777777" w:rsidR="00206C75" w:rsidRDefault="00206C75" w:rsidP="00F325A7">
      <w:pPr>
        <w:jc w:val="both"/>
        <w:rPr>
          <w:rFonts w:ascii="GHEA Grapalat" w:hAnsi="GHEA Grapalat"/>
          <w:b/>
          <w:lang w:val="en-US"/>
        </w:rPr>
      </w:pPr>
    </w:p>
    <w:p w14:paraId="24026D06" w14:textId="77777777" w:rsidR="00206C75" w:rsidRDefault="00206C75" w:rsidP="00F325A7">
      <w:pPr>
        <w:jc w:val="both"/>
        <w:rPr>
          <w:rFonts w:ascii="GHEA Grapalat" w:hAnsi="GHEA Grapalat"/>
          <w:b/>
          <w:lang w:val="en-US"/>
        </w:rPr>
      </w:pPr>
    </w:p>
    <w:p w14:paraId="2858CA74" w14:textId="0C1D4371" w:rsidR="00096865" w:rsidRPr="00374F4A" w:rsidRDefault="00096865" w:rsidP="00206C75">
      <w:pPr>
        <w:jc w:val="center"/>
        <w:rPr>
          <w:rFonts w:ascii="GHEA Grapalat" w:hAnsi="GHEA Grapalat"/>
          <w:b/>
        </w:rPr>
      </w:pPr>
      <w:r w:rsidRPr="009044F1">
        <w:rPr>
          <w:rFonts w:ascii="GHEA Grapalat" w:hAnsi="GHEA Grapalat"/>
          <w:b/>
        </w:rPr>
        <w:t>ЧАСТЬ II</w:t>
      </w:r>
    </w:p>
    <w:p w14:paraId="715B9549" w14:textId="77777777" w:rsidR="008842CE" w:rsidRPr="00374F4A" w:rsidRDefault="008842CE" w:rsidP="00B46D58">
      <w:pPr>
        <w:widowControl w:val="0"/>
        <w:spacing w:after="160"/>
        <w:jc w:val="center"/>
        <w:rPr>
          <w:rFonts w:ascii="GHEA Grapalat" w:hAnsi="GHEA Grapalat"/>
          <w:b/>
        </w:rPr>
      </w:pPr>
    </w:p>
    <w:p w14:paraId="3B5DDC7A" w14:textId="77777777" w:rsidR="00034547" w:rsidRPr="00034547" w:rsidRDefault="00096865" w:rsidP="00034547">
      <w:pPr>
        <w:pStyle w:val="BodyText"/>
        <w:widowControl w:val="0"/>
        <w:spacing w:after="160"/>
        <w:jc w:val="center"/>
        <w:rPr>
          <w:rFonts w:ascii="GHEA Grapalat" w:hAnsi="GHEA Grapalat"/>
          <w:sz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sidRPr="00034547">
        <w:rPr>
          <w:rFonts w:ascii="GHEA Grapalat" w:hAnsi="GHEA Grapalat"/>
          <w:b/>
        </w:rPr>
        <w:t xml:space="preserve"> </w:t>
      </w:r>
      <w:bookmarkStart w:id="12" w:name="_Hlk200382294"/>
      <w:r w:rsidR="00034547" w:rsidRPr="00034547">
        <w:rPr>
          <w:rFonts w:ascii="GHEA Grapalat" w:hAnsi="GHEA Grapalat"/>
          <w:b/>
        </w:rPr>
        <w:t>СРОЧНЫЙ</w:t>
      </w:r>
    </w:p>
    <w:bookmarkEnd w:id="12"/>
    <w:p w14:paraId="617B06DB" w14:textId="1AE00FE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320A61DF" w:rsidR="003D464C" w:rsidRPr="00B7453F" w:rsidRDefault="003D464C" w:rsidP="00B46D58">
      <w:pPr>
        <w:widowControl w:val="0"/>
        <w:tabs>
          <w:tab w:val="left" w:pos="1134"/>
        </w:tabs>
        <w:spacing w:after="160"/>
        <w:ind w:firstLine="567"/>
        <w:jc w:val="both"/>
        <w:rPr>
          <w:rFonts w:ascii="GHEA Grapalat" w:hAnsi="GHEA Grapalat"/>
          <w:lang w:val="hy-AM"/>
        </w:rPr>
      </w:pPr>
      <w:r w:rsidRPr="00B7453F">
        <w:rPr>
          <w:rFonts w:ascii="GHEA Grapalat" w:hAnsi="GHEA Grapalat"/>
          <w:lang w:val="hy-AM"/>
        </w:rPr>
        <w:t>2.</w:t>
      </w:r>
      <w:r w:rsidR="00B61B5B" w:rsidRPr="00B7453F">
        <w:rPr>
          <w:rFonts w:ascii="GHEA Grapalat" w:hAnsi="GHEA Grapalat"/>
          <w:lang w:val="hy-AM"/>
        </w:rPr>
        <w:t>1</w:t>
      </w:r>
      <w:r w:rsidRPr="00B7453F">
        <w:rPr>
          <w:rFonts w:ascii="GHEA Grapalat" w:hAnsi="GHEA Grapalat"/>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7409CD3D" w14:textId="09FD0B3D" w:rsidR="00EB3BFA" w:rsidRPr="001B7472" w:rsidRDefault="009F0AB3" w:rsidP="001B7472">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C830039" w14:textId="77777777" w:rsidR="009E17F8" w:rsidRDefault="009E17F8" w:rsidP="00181640">
      <w:pPr>
        <w:pStyle w:val="norm"/>
        <w:widowControl w:val="0"/>
        <w:spacing w:after="160" w:line="240" w:lineRule="auto"/>
        <w:ind w:firstLine="0"/>
        <w:rPr>
          <w:rFonts w:ascii="GHEA Grapalat" w:hAnsi="GHEA Grapalat"/>
          <w:b/>
          <w:sz w:val="24"/>
          <w:szCs w:val="24"/>
          <w:lang w:val="hy-AM"/>
        </w:rPr>
      </w:pPr>
    </w:p>
    <w:p w14:paraId="431AB24B" w14:textId="77777777" w:rsidR="00206C75" w:rsidRDefault="00206C75" w:rsidP="00B46D58">
      <w:pPr>
        <w:pStyle w:val="norm"/>
        <w:widowControl w:val="0"/>
        <w:spacing w:after="160" w:line="240" w:lineRule="auto"/>
        <w:ind w:firstLine="284"/>
        <w:jc w:val="right"/>
        <w:rPr>
          <w:rFonts w:ascii="GHEA Grapalat" w:hAnsi="GHEA Grapalat"/>
          <w:b/>
          <w:sz w:val="24"/>
          <w:szCs w:val="24"/>
          <w:lang w:val="en-US"/>
        </w:rPr>
      </w:pPr>
    </w:p>
    <w:p w14:paraId="37139A84" w14:textId="081FB2CA"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37F2F80D" w:rsidR="00B2572B" w:rsidRPr="00374F4A" w:rsidRDefault="00B2572B" w:rsidP="00034547">
      <w:pPr>
        <w:ind w:firstLine="709"/>
        <w:jc w:val="right"/>
        <w:rPr>
          <w:rFonts w:ascii="GHEA Grapalat" w:hAnsi="GHEA Grapalat" w:cs="Arial"/>
          <w:b/>
        </w:rPr>
      </w:pPr>
      <w:r w:rsidRPr="00BF4E90">
        <w:rPr>
          <w:rFonts w:ascii="GHEA Grapalat" w:hAnsi="GHEA Grapalat"/>
          <w:b/>
        </w:rPr>
        <w:t xml:space="preserve">к Приглашению на </w:t>
      </w:r>
      <w:r w:rsidR="00034547" w:rsidRPr="00034547">
        <w:rPr>
          <w:rFonts w:ascii="GHEA Grapalat" w:hAnsi="GHEA Grapalat"/>
          <w:b/>
          <w:bCs/>
          <w:sz w:val="22"/>
        </w:rPr>
        <w:t>срочный</w:t>
      </w:r>
      <w:r w:rsidR="00502BDF" w:rsidRPr="00502BDF">
        <w:rPr>
          <w:rFonts w:ascii="GHEA Grapalat" w:hAnsi="GHEA Grapalat"/>
          <w:b/>
          <w:sz w:val="32"/>
          <w:szCs w:val="3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AC7713">
        <w:rPr>
          <w:rFonts w:ascii="GHEA Grapalat" w:hAnsi="GHEA Grapalat"/>
          <w:b/>
          <w:lang w:val="es-ES"/>
        </w:rPr>
        <w:t>ՏԿԵՆ-ՀԲՄԱՇՁԲ-2026/46Շ</w:t>
      </w:r>
      <w:r w:rsidR="006339E5">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632CEE9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0FB2" w:rsidRPr="00034547">
        <w:rPr>
          <w:rFonts w:ascii="GHEA Grapalat" w:hAnsi="GHEA Grapalat"/>
          <w:bCs/>
        </w:rPr>
        <w:t>срочн</w:t>
      </w:r>
      <w:r w:rsidR="00C00FB2">
        <w:rPr>
          <w:rFonts w:ascii="GHEA Grapalat" w:hAnsi="GHEA Grapalat"/>
          <w:bCs/>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75881DE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C7713">
        <w:rPr>
          <w:rFonts w:ascii="GHEA Grapalat" w:hAnsi="GHEA Grapalat"/>
          <w:b/>
          <w:sz w:val="20"/>
          <w:szCs w:val="20"/>
          <w:lang w:val="es-ES"/>
        </w:rPr>
        <w:t>ՏԿԵՆ-ՀԲՄԱՇՁԲ-2026/46Շ</w:t>
      </w:r>
      <w:r w:rsidR="006339E5">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195D241F" w:rsidR="00374F4A" w:rsidRPr="00034547" w:rsidRDefault="00034547" w:rsidP="00034547">
      <w:pPr>
        <w:jc w:val="both"/>
        <w:rPr>
          <w:sz w:val="22"/>
          <w:szCs w:val="22"/>
        </w:rPr>
      </w:pPr>
      <w:bookmarkStart w:id="13" w:name="_Hlk200382209"/>
      <w:r w:rsidRPr="00144AE0">
        <w:rPr>
          <w:rFonts w:ascii="GHEA Grapalat" w:hAnsi="GHEA Grapalat"/>
          <w:sz w:val="22"/>
        </w:rPr>
        <w:t>срочн</w:t>
      </w:r>
      <w:r>
        <w:rPr>
          <w:rFonts w:ascii="GHEA Grapalat" w:hAnsi="GHEA Grapalat"/>
          <w:sz w:val="22"/>
        </w:rPr>
        <w:t>ого</w:t>
      </w:r>
      <w:bookmarkEnd w:id="13"/>
      <w:r>
        <w:rPr>
          <w:sz w:val="22"/>
          <w:szCs w:val="22"/>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4DF21E53" w14:textId="223D1A1F" w:rsidR="00C65D59" w:rsidRPr="00034547" w:rsidRDefault="00C65D59" w:rsidP="00034547">
      <w:pPr>
        <w:ind w:firstLine="709"/>
        <w:jc w:val="both"/>
        <w:rPr>
          <w:sz w:val="22"/>
          <w:szCs w:val="22"/>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34547" w:rsidRPr="00144AE0">
        <w:rPr>
          <w:rFonts w:ascii="GHEA Grapalat" w:hAnsi="GHEA Grapalat"/>
          <w:sz w:val="22"/>
        </w:rPr>
        <w:t>срочный</w:t>
      </w:r>
      <w:r w:rsidR="00034547">
        <w:rPr>
          <w:sz w:val="22"/>
          <w:szCs w:val="22"/>
          <w:lang w:val="hy-AM"/>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C7713">
        <w:rPr>
          <w:rFonts w:ascii="GHEA Grapalat" w:hAnsi="GHEA Grapalat"/>
          <w:b/>
          <w:sz w:val="20"/>
          <w:szCs w:val="20"/>
          <w:lang w:val="es-ES"/>
        </w:rPr>
        <w:t>ՏԿԵՆ-ՀԲՄԱՇՁԲ-2026/46Շ</w:t>
      </w:r>
      <w:r w:rsidR="006339E5">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699D2738"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34547" w:rsidRPr="0072236B">
        <w:rPr>
          <w:rFonts w:ascii="GHEA Grapalat" w:hAnsi="GHEA Grapalat"/>
        </w:rPr>
        <w:t>срочном</w:t>
      </w:r>
      <w:r w:rsidR="00034547">
        <w:rPr>
          <w:rFonts w:ascii="GHEA Grapalat" w:hAnsi="GHEA Grapalat"/>
          <w:lang w:val="hy-AM"/>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C7713">
        <w:rPr>
          <w:rFonts w:ascii="GHEA Grapalat" w:hAnsi="GHEA Grapalat"/>
          <w:b/>
          <w:sz w:val="20"/>
          <w:szCs w:val="20"/>
          <w:lang w:val="es-ES"/>
        </w:rPr>
        <w:t>ՏԿԵՆ-ՀԲՄԱՇՁԲ-2026/46Շ</w:t>
      </w:r>
      <w:r w:rsidR="006339E5">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3F27AF74"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7082D0C6"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14C3BD" w14:textId="518E0FB3" w:rsidR="00123294" w:rsidRPr="00A5399E" w:rsidRDefault="00B2572B" w:rsidP="00A5399E">
      <w:pPr>
        <w:widowControl w:val="0"/>
        <w:spacing w:after="160"/>
        <w:jc w:val="right"/>
        <w:rPr>
          <w:rFonts w:ascii="GHEA Grapalat" w:hAnsi="GHEA Grapalat"/>
          <w:b/>
          <w:lang w:val="hy-AM"/>
        </w:rPr>
      </w:pPr>
      <w:r w:rsidRPr="00374F4A">
        <w:rPr>
          <w:rFonts w:ascii="GHEA Grapalat" w:hAnsi="GHEA Grapalat"/>
        </w:rPr>
        <w:lastRenderedPageBreak/>
        <w:t>М. П.</w:t>
      </w:r>
      <w:r w:rsidR="00A225D9" w:rsidRPr="00A225D9">
        <w:rPr>
          <w:rFonts w:ascii="GHEA Grapalat" w:hAnsi="GHEA Grapalat"/>
          <w:b/>
        </w:rPr>
        <w:t xml:space="preserve"> </w:t>
      </w:r>
    </w:p>
    <w:p w14:paraId="07B207C0"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785CFD97" w14:textId="26616866" w:rsidR="00F40F3F" w:rsidRDefault="00F40F3F" w:rsidP="00F40F3F">
      <w:pPr>
        <w:ind w:left="360" w:hanging="360"/>
        <w:jc w:val="right"/>
        <w:rPr>
          <w:rFonts w:ascii="GHEA Grapalat" w:hAnsi="GHEA Grapalat"/>
          <w:b/>
          <w:lang w:val="hy-AM"/>
        </w:rPr>
      </w:pPr>
      <w:r w:rsidRPr="00BF4E90">
        <w:rPr>
          <w:rFonts w:ascii="GHEA Grapalat" w:hAnsi="GHEA Grapalat"/>
          <w:b/>
        </w:rPr>
        <w:t xml:space="preserve">к Приглашению на </w:t>
      </w:r>
      <w:r w:rsidRPr="00034547">
        <w:rPr>
          <w:rFonts w:ascii="GHEA Grapalat" w:hAnsi="GHEA Grapalat"/>
          <w:b/>
          <w:bCs/>
          <w:sz w:val="22"/>
        </w:rPr>
        <w:t>срочный</w:t>
      </w:r>
      <w:r w:rsidRPr="00502BDF">
        <w:rPr>
          <w:rFonts w:ascii="GHEA Grapalat" w:hAnsi="GHEA Grapalat"/>
          <w:b/>
          <w:sz w:val="32"/>
          <w:szCs w:val="32"/>
        </w:rPr>
        <w:t xml:space="preserve">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AC7713">
        <w:rPr>
          <w:rFonts w:ascii="GHEA Grapalat" w:hAnsi="GHEA Grapalat"/>
          <w:b/>
          <w:lang w:val="es-ES"/>
        </w:rPr>
        <w:t>ՏԿԵՆ-ՀԲՄԱՇՁԲ-2026/46Շ</w:t>
      </w:r>
      <w:r w:rsidR="006339E5">
        <w:rPr>
          <w:rFonts w:ascii="GHEA Grapalat" w:hAnsi="GHEA Grapalat"/>
          <w:b/>
          <w:lang w:val="es-ES"/>
        </w:rPr>
        <w:t xml:space="preserve">  </w:t>
      </w:r>
    </w:p>
    <w:p w14:paraId="2D41C14C" w14:textId="77777777" w:rsidR="00F40F3F" w:rsidRDefault="00F40F3F" w:rsidP="00092E73">
      <w:pPr>
        <w:ind w:left="360" w:hanging="360"/>
        <w:jc w:val="center"/>
        <w:rPr>
          <w:rFonts w:ascii="GHEA Grapalat" w:hAnsi="GHEA Grapalat"/>
          <w:b/>
          <w:lang w:val="hy-AM"/>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4F68680" w14:textId="084A5D38" w:rsidR="00092E73" w:rsidRPr="00FD1EE4" w:rsidRDefault="00092E73" w:rsidP="00B13BB4">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A17B02">
        <w:trPr>
          <w:trHeight w:val="1070"/>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A17B02">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BC9CAFB" w14:textId="135C1F36" w:rsidR="00B2572B" w:rsidRPr="001A3088" w:rsidRDefault="001A3088" w:rsidP="001A3088">
      <w:pPr>
        <w:widowControl w:val="0"/>
        <w:spacing w:after="120"/>
        <w:ind w:firstLine="567"/>
        <w:jc w:val="right"/>
        <w:rPr>
          <w:rFonts w:ascii="GHEA Grapalat" w:hAnsi="GHEA Grapalat"/>
          <w:sz w:val="22"/>
          <w:szCs w:val="22"/>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1A3088">
        <w:rPr>
          <w:rFonts w:ascii="GHEA Grapalat" w:hAnsi="GHEA Grapalat" w:cs="Arial"/>
          <w:b/>
          <w:sz w:val="22"/>
          <w:szCs w:val="22"/>
        </w:rPr>
        <w:br/>
      </w:r>
      <w:r w:rsidRPr="001A3088">
        <w:rPr>
          <w:rFonts w:ascii="GHEA Grapalat" w:hAnsi="GHEA Grapalat"/>
          <w:b/>
          <w:sz w:val="22"/>
          <w:szCs w:val="22"/>
        </w:rPr>
        <w:t xml:space="preserve">под кодом </w:t>
      </w:r>
      <w:r w:rsidR="00341978">
        <w:rPr>
          <w:rFonts w:ascii="GHEA Grapalat" w:hAnsi="GHEA Grapalat"/>
          <w:b/>
          <w:sz w:val="22"/>
          <w:szCs w:val="22"/>
          <w:lang w:val="es-ES"/>
        </w:rPr>
        <w:t>ՏԿԵՆ-ՀԲՄԱՇՁԲ-2026/20Շ</w:t>
      </w:r>
    </w:p>
    <w:p w14:paraId="0AB93F92" w14:textId="77777777" w:rsidR="001A3088" w:rsidRDefault="001A3088" w:rsidP="00B46D58">
      <w:pPr>
        <w:widowControl w:val="0"/>
        <w:spacing w:after="120"/>
        <w:ind w:left="-66"/>
        <w:jc w:val="center"/>
        <w:rPr>
          <w:rFonts w:ascii="GHEA Grapalat" w:hAnsi="GHEA Grapalat"/>
          <w:b/>
          <w:lang w:val="hy-AM"/>
        </w:rPr>
      </w:pPr>
    </w:p>
    <w:p w14:paraId="077CFDBE" w14:textId="050ACF24"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45546943"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1A3088" w:rsidRPr="00144AE0">
        <w:rPr>
          <w:rFonts w:ascii="GHEA Grapalat" w:hAnsi="GHEA Grapalat"/>
          <w:sz w:val="22"/>
        </w:rPr>
        <w:t>срочный</w:t>
      </w:r>
      <w:r w:rsidR="001A3088">
        <w:rPr>
          <w:rFonts w:ascii="GHEA Grapalat" w:hAnsi="GHEA Grapalat"/>
          <w:sz w:val="22"/>
          <w:lang w:val="hy-AM"/>
        </w:rPr>
        <w:t xml:space="preserve"> </w:t>
      </w:r>
      <w:r w:rsidRPr="00F92A98">
        <w:rPr>
          <w:rFonts w:ascii="GHEA Grapalat" w:hAnsi="GHEA Grapalat"/>
          <w:spacing w:val="-6"/>
        </w:rPr>
        <w:t xml:space="preserve">открытый конкурс под кодом </w:t>
      </w:r>
      <w:r w:rsidR="00502BDF" w:rsidRPr="00F92A98">
        <w:rPr>
          <w:rFonts w:ascii="GHEA Grapalat" w:hAnsi="GHEA Grapalat"/>
          <w:spacing w:val="-6"/>
          <w:lang w:val="hy-AM"/>
        </w:rPr>
        <w:t xml:space="preserve"> </w:t>
      </w:r>
      <w:r w:rsidR="00AC7713">
        <w:rPr>
          <w:rFonts w:ascii="GHEA Grapalat" w:hAnsi="GHEA Grapalat"/>
          <w:b/>
          <w:sz w:val="22"/>
          <w:szCs w:val="22"/>
          <w:lang w:val="es-ES"/>
        </w:rPr>
        <w:t>ՏԿԵՆ-ՀԲՄԱՇՁԲ-2026/46Շ</w:t>
      </w:r>
      <w:r w:rsidR="006339E5">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B7472" w:rsidRPr="005744FC" w14:paraId="008F9DB3" w14:textId="77777777" w:rsidTr="00D32712">
        <w:trPr>
          <w:trHeight w:val="2210"/>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1B7472" w:rsidRPr="005744FC" w:rsidRDefault="001B7472" w:rsidP="001B7472">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2957149F" w:rsidR="001B7472" w:rsidRPr="001B7472" w:rsidRDefault="00181640" w:rsidP="001B7472">
            <w:pPr>
              <w:jc w:val="center"/>
              <w:rPr>
                <w:rFonts w:ascii="GHEA Grapalat" w:hAnsi="GHEA Grapalat"/>
                <w:b/>
                <w:i/>
                <w:iCs/>
                <w:sz w:val="22"/>
                <w:szCs w:val="22"/>
                <w:lang w:val="hy-AM"/>
              </w:rPr>
            </w:pPr>
            <w:r w:rsidRPr="00AB3DF1">
              <w:rPr>
                <w:rFonts w:ascii="GHEA Grapalat" w:hAnsi="GHEA Grapalat"/>
                <w:b/>
                <w:bCs/>
              </w:rPr>
              <w:t>Капитальный ремонт участки км0+000-км6+500 дороги местного значения Т-9-10, /М-2/- Зедеа</w:t>
            </w:r>
          </w:p>
        </w:tc>
        <w:tc>
          <w:tcPr>
            <w:tcW w:w="1635" w:type="dxa"/>
            <w:tcBorders>
              <w:top w:val="single" w:sz="4" w:space="0" w:color="auto"/>
              <w:left w:val="single" w:sz="4" w:space="0" w:color="auto"/>
              <w:bottom w:val="single" w:sz="4" w:space="0" w:color="auto"/>
              <w:right w:val="single" w:sz="4" w:space="0" w:color="auto"/>
            </w:tcBorders>
          </w:tcPr>
          <w:p w14:paraId="017EA949" w14:textId="77777777" w:rsidR="001B7472" w:rsidRPr="005744FC" w:rsidRDefault="001B7472" w:rsidP="001B747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1B7472" w:rsidRPr="005744FC" w:rsidRDefault="001B7472" w:rsidP="001B747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1B7472" w:rsidRPr="005744FC" w:rsidRDefault="001B7472" w:rsidP="001B7472">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49E89B39" w14:textId="77777777" w:rsidR="00184333" w:rsidRDefault="00184333" w:rsidP="00B46D58">
      <w:pPr>
        <w:widowControl w:val="0"/>
        <w:spacing w:after="160"/>
        <w:ind w:firstLine="567"/>
        <w:jc w:val="right"/>
        <w:rPr>
          <w:rFonts w:ascii="GHEA Grapalat" w:hAnsi="GHEA Grapalat"/>
          <w:b/>
          <w:lang w:val="hy-AM"/>
        </w:rPr>
      </w:pPr>
    </w:p>
    <w:p w14:paraId="04A2011D" w14:textId="77777777" w:rsidR="00184333" w:rsidRDefault="00184333" w:rsidP="00B46D58">
      <w:pPr>
        <w:widowControl w:val="0"/>
        <w:spacing w:after="160"/>
        <w:ind w:firstLine="567"/>
        <w:jc w:val="right"/>
        <w:rPr>
          <w:rFonts w:ascii="GHEA Grapalat" w:hAnsi="GHEA Grapalat"/>
          <w:b/>
          <w:lang w:val="hy-AM"/>
        </w:rPr>
      </w:pPr>
    </w:p>
    <w:p w14:paraId="768317E9" w14:textId="77777777" w:rsidR="00184333" w:rsidRDefault="00184333" w:rsidP="00B46D58">
      <w:pPr>
        <w:widowControl w:val="0"/>
        <w:spacing w:after="160"/>
        <w:ind w:firstLine="567"/>
        <w:jc w:val="right"/>
        <w:rPr>
          <w:rFonts w:ascii="GHEA Grapalat" w:hAnsi="GHEA Grapalat"/>
          <w:b/>
          <w:lang w:val="hy-AM"/>
        </w:rPr>
      </w:pPr>
    </w:p>
    <w:p w14:paraId="172ADCB8" w14:textId="77777777" w:rsidR="00184333" w:rsidRDefault="00184333" w:rsidP="00B46D58">
      <w:pPr>
        <w:widowControl w:val="0"/>
        <w:spacing w:after="160"/>
        <w:ind w:firstLine="567"/>
        <w:jc w:val="right"/>
        <w:rPr>
          <w:rFonts w:ascii="GHEA Grapalat" w:hAnsi="GHEA Grapalat"/>
          <w:b/>
          <w:lang w:val="hy-AM"/>
        </w:rPr>
      </w:pPr>
    </w:p>
    <w:p w14:paraId="6D08DBC2" w14:textId="77777777" w:rsidR="00184333" w:rsidRDefault="00184333" w:rsidP="00B46D58">
      <w:pPr>
        <w:widowControl w:val="0"/>
        <w:spacing w:after="160"/>
        <w:ind w:firstLine="567"/>
        <w:jc w:val="right"/>
        <w:rPr>
          <w:rFonts w:ascii="GHEA Grapalat" w:hAnsi="GHEA Grapalat"/>
          <w:b/>
          <w:lang w:val="hy-AM"/>
        </w:rPr>
      </w:pPr>
    </w:p>
    <w:p w14:paraId="1DE864DC" w14:textId="626237F0"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6DF72A2E"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AC7713">
        <w:rPr>
          <w:rFonts w:ascii="GHEA Grapalat" w:hAnsi="GHEA Grapalat"/>
          <w:b/>
          <w:lang w:val="es-ES"/>
        </w:rPr>
        <w:t>ՏԿԵՆ-ՀԲՄԱՇՁԲ-2026/46Շ</w:t>
      </w:r>
      <w:r w:rsidR="006339E5">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4D8C9026" w14:textId="098DB0A0"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AC7713">
        <w:rPr>
          <w:rFonts w:ascii="GHEA Grapalat" w:hAnsi="GHEA Grapalat"/>
          <w:b/>
          <w:sz w:val="22"/>
          <w:szCs w:val="22"/>
          <w:lang w:val="es-ES"/>
        </w:rPr>
        <w:t>ՏԿԵՆ-ՀԲՄԱՇՁԲ-2026/46Շ</w:t>
      </w:r>
      <w:r w:rsidR="006339E5">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1995FB6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A54A87" w14:textId="42BF04FA" w:rsidR="00967680" w:rsidRPr="001A3088" w:rsidRDefault="00967680" w:rsidP="001A3088">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3088">
        <w:rPr>
          <w:rFonts w:ascii="GHEA Grapalat" w:eastAsiaTheme="minorHAnsi" w:hAnsi="GHEA Grapalat" w:cstheme="minorBidi"/>
          <w:lang w:val="hy-AM"/>
        </w:rPr>
        <w:t xml:space="preserve"> </w:t>
      </w:r>
      <w:hyperlink r:id="rId9" w:history="1">
        <w:r w:rsidR="003D464C" w:rsidRPr="00A7242A">
          <w:rPr>
            <w:rStyle w:val="Hyperlink"/>
            <w:rFonts w:ascii="GHEA Grapalat" w:hAnsi="GHEA Grapalat"/>
            <w:b/>
            <w:bCs/>
            <w:sz w:val="20"/>
            <w:szCs w:val="20"/>
            <w:u w:val="none"/>
            <w:lang w:val="hy-AM"/>
          </w:rPr>
          <w:t>haytiapahovum@mta.gov.am</w:t>
        </w:r>
      </w:hyperlink>
      <w:r w:rsidR="003D464C">
        <w:rPr>
          <w:lang w:val="hy-AM"/>
        </w:rPr>
        <w:t>․</w:t>
      </w:r>
      <w:r w:rsidR="001A3088">
        <w:rPr>
          <w:rStyle w:val="Strong"/>
          <w:b w:val="0"/>
          <w:bCs w:val="0"/>
          <w:sz w:val="20"/>
          <w:szCs w:val="20"/>
          <w:lang w:val="hy-AM"/>
        </w:rPr>
        <w:t xml:space="preserve">  </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Default="00F81C77" w:rsidP="00F81C77">
      <w:pPr>
        <w:widowControl w:val="0"/>
        <w:spacing w:after="160"/>
        <w:ind w:right="565"/>
        <w:rPr>
          <w:rFonts w:ascii="GHEA Grapalat" w:hAnsi="GHEA Grapalat"/>
          <w:b/>
          <w:lang w:val="hy-AM"/>
        </w:rPr>
      </w:pPr>
    </w:p>
    <w:p w14:paraId="60468187" w14:textId="77777777" w:rsidR="001A3088" w:rsidRDefault="001A3088" w:rsidP="00F81C77">
      <w:pPr>
        <w:widowControl w:val="0"/>
        <w:spacing w:after="160"/>
        <w:ind w:right="565"/>
        <w:rPr>
          <w:rFonts w:ascii="GHEA Grapalat" w:hAnsi="GHEA Grapalat"/>
          <w:b/>
          <w:lang w:val="hy-AM"/>
        </w:rPr>
      </w:pPr>
    </w:p>
    <w:p w14:paraId="4B90D033" w14:textId="77777777" w:rsidR="00486FF4" w:rsidRDefault="00486FF4" w:rsidP="00F81C77">
      <w:pPr>
        <w:widowControl w:val="0"/>
        <w:spacing w:after="160"/>
        <w:ind w:right="565"/>
        <w:rPr>
          <w:rFonts w:ascii="GHEA Grapalat" w:hAnsi="GHEA Grapalat"/>
          <w:b/>
          <w:lang w:val="hy-AM"/>
        </w:rPr>
      </w:pPr>
    </w:p>
    <w:p w14:paraId="6B2216B4" w14:textId="77777777" w:rsidR="00486FF4" w:rsidRDefault="00486FF4" w:rsidP="00F81C77">
      <w:pPr>
        <w:widowControl w:val="0"/>
        <w:spacing w:after="160"/>
        <w:ind w:right="565"/>
        <w:rPr>
          <w:rFonts w:ascii="GHEA Grapalat" w:hAnsi="GHEA Grapalat"/>
          <w:b/>
          <w:lang w:val="hy-AM"/>
        </w:rPr>
      </w:pPr>
    </w:p>
    <w:p w14:paraId="2B133C06" w14:textId="6E4E6886"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7ADCC90" w14:textId="57536C16"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AC7713">
        <w:rPr>
          <w:rFonts w:ascii="GHEA Grapalat" w:hAnsi="GHEA Grapalat"/>
          <w:b/>
          <w:lang w:val="es-ES"/>
        </w:rPr>
        <w:t>ՏԿԵՆ-ՀԲՄԱՇՁԲ-2026/46Շ</w:t>
      </w:r>
      <w:r w:rsidR="006339E5">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128745C0"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AC7713">
        <w:rPr>
          <w:rFonts w:ascii="GHEA Grapalat" w:hAnsi="GHEA Grapalat"/>
          <w:b/>
          <w:sz w:val="20"/>
          <w:szCs w:val="20"/>
          <w:lang w:val="es-ES"/>
        </w:rPr>
        <w:t>ՏԿԵՆ-ՀԲՄԱՇՁԲ-2026/46Շ</w:t>
      </w:r>
      <w:r w:rsidR="006339E5">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CE5D4AE"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61B5B">
        <w:rPr>
          <w:rFonts w:ascii="GHEA Grapalat" w:eastAsiaTheme="minorHAnsi" w:hAnsi="GHEA Grapalat" w:cstheme="minorBidi"/>
          <w:lang w:val="hy-AM"/>
        </w:rPr>
        <w:t xml:space="preserve"> </w:t>
      </w:r>
      <w:r w:rsidR="00B61B5B" w:rsidRPr="00B61B5B">
        <w:rPr>
          <w:rFonts w:ascii="GHEA Grapalat" w:eastAsiaTheme="minorHAnsi" w:hAnsi="GHEA Grapalat" w:cstheme="minorBidi"/>
          <w:b/>
          <w:bCs/>
        </w:rPr>
        <w:t>900008000664</w:t>
      </w:r>
      <w:r w:rsidRPr="00B61B5B">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06F7BC99" w:rsidR="00613495" w:rsidRPr="009044F1" w:rsidRDefault="001A3088" w:rsidP="00613495">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613495" w:rsidRPr="00AA7117">
        <w:rPr>
          <w:rFonts w:ascii="GHEA Grapalat" w:hAnsi="GHEA Grapalat" w:cs="Arial"/>
          <w:b/>
          <w:sz w:val="24"/>
          <w:szCs w:val="24"/>
        </w:rPr>
        <w:br/>
      </w:r>
      <w:r w:rsidR="00613495" w:rsidRPr="009044F1">
        <w:rPr>
          <w:rFonts w:ascii="GHEA Grapalat" w:hAnsi="GHEA Grapalat"/>
          <w:b/>
          <w:sz w:val="24"/>
          <w:szCs w:val="24"/>
        </w:rPr>
        <w:t xml:space="preserve">под кодом </w:t>
      </w:r>
      <w:r w:rsidR="00AC7713">
        <w:rPr>
          <w:rFonts w:ascii="GHEA Grapalat" w:hAnsi="GHEA Grapalat"/>
          <w:b/>
          <w:lang w:val="es-ES"/>
        </w:rPr>
        <w:t>ՏԿԵՆ-ՀԲՄԱՇՁԲ-2026/46Շ</w:t>
      </w:r>
      <w:r w:rsidR="006339E5">
        <w:rPr>
          <w:rFonts w:ascii="GHEA Grapalat" w:hAnsi="GHEA Grapalat"/>
          <w:b/>
          <w:lang w:val="es-ES"/>
        </w:rPr>
        <w:t xml:space="preserve">  </w:t>
      </w:r>
      <w:r w:rsidR="00613495">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44BC5E3C"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00C95">
              <w:rPr>
                <w:rFonts w:ascii="GHEA Grapalat" w:hAnsi="GHEA Grapalat"/>
                <w:sz w:val="22"/>
                <w:szCs w:val="22"/>
              </w:rPr>
              <w:t>26</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6479FB81"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AC7713">
        <w:rPr>
          <w:rFonts w:ascii="GHEA Grapalat" w:hAnsi="GHEA Grapalat"/>
          <w:b/>
          <w:sz w:val="20"/>
          <w:szCs w:val="20"/>
          <w:lang w:val="es-ES"/>
        </w:rPr>
        <w:t>ՏԿԵՆ-ՀԲՄԱՇՁԲ-2026/46Շ</w:t>
      </w:r>
      <w:r w:rsidR="006339E5">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30122414" w14:textId="77777777" w:rsidR="00B61B5B" w:rsidRDefault="00B61B5B" w:rsidP="00502BDF">
      <w:pPr>
        <w:widowControl w:val="0"/>
        <w:spacing w:after="160"/>
        <w:jc w:val="right"/>
        <w:rPr>
          <w:rFonts w:ascii="GHEA Grapalat" w:hAnsi="GHEA Grapalat"/>
          <w:b/>
          <w:lang w:val="hy-AM"/>
        </w:rPr>
      </w:pPr>
    </w:p>
    <w:p w14:paraId="48E39618" w14:textId="77777777" w:rsidR="00B61B5B" w:rsidRDefault="00B61B5B" w:rsidP="00502BDF">
      <w:pPr>
        <w:widowControl w:val="0"/>
        <w:spacing w:after="160"/>
        <w:jc w:val="right"/>
        <w:rPr>
          <w:rFonts w:ascii="GHEA Grapalat" w:hAnsi="GHEA Grapalat"/>
          <w:b/>
          <w:lang w:val="hy-AM"/>
        </w:rPr>
      </w:pPr>
    </w:p>
    <w:p w14:paraId="098AE5BD" w14:textId="77777777" w:rsidR="00B61B5B" w:rsidRDefault="00B61B5B" w:rsidP="00502BDF">
      <w:pPr>
        <w:widowControl w:val="0"/>
        <w:spacing w:after="160"/>
        <w:jc w:val="right"/>
        <w:rPr>
          <w:rFonts w:ascii="GHEA Grapalat" w:hAnsi="GHEA Grapalat"/>
          <w:b/>
          <w:lang w:val="hy-AM"/>
        </w:rPr>
      </w:pPr>
    </w:p>
    <w:p w14:paraId="760A13B8" w14:textId="77777777" w:rsidR="00B61B5B" w:rsidRDefault="00B61B5B" w:rsidP="00502BDF">
      <w:pPr>
        <w:widowControl w:val="0"/>
        <w:spacing w:after="160"/>
        <w:jc w:val="right"/>
        <w:rPr>
          <w:rFonts w:ascii="GHEA Grapalat" w:hAnsi="GHEA Grapalat"/>
          <w:b/>
          <w:lang w:val="hy-AM"/>
        </w:rPr>
      </w:pPr>
    </w:p>
    <w:p w14:paraId="45B3FC64" w14:textId="77777777" w:rsidR="00B61B5B" w:rsidRDefault="00B61B5B" w:rsidP="00502BDF">
      <w:pPr>
        <w:widowControl w:val="0"/>
        <w:spacing w:after="160"/>
        <w:jc w:val="right"/>
        <w:rPr>
          <w:rFonts w:ascii="GHEA Grapalat" w:hAnsi="GHEA Grapalat"/>
          <w:b/>
          <w:lang w:val="hy-AM"/>
        </w:rPr>
      </w:pPr>
    </w:p>
    <w:p w14:paraId="345F6828" w14:textId="77777777" w:rsidR="00B61B5B" w:rsidRDefault="00B61B5B" w:rsidP="00502BDF">
      <w:pPr>
        <w:widowControl w:val="0"/>
        <w:spacing w:after="160"/>
        <w:jc w:val="right"/>
        <w:rPr>
          <w:rFonts w:ascii="GHEA Grapalat" w:hAnsi="GHEA Grapalat"/>
          <w:b/>
          <w:lang w:val="hy-AM"/>
        </w:rPr>
      </w:pPr>
    </w:p>
    <w:p w14:paraId="63C56D68" w14:textId="77777777" w:rsidR="00B61B5B" w:rsidRDefault="00B61B5B" w:rsidP="00502BDF">
      <w:pPr>
        <w:widowControl w:val="0"/>
        <w:spacing w:after="160"/>
        <w:jc w:val="right"/>
        <w:rPr>
          <w:rFonts w:ascii="GHEA Grapalat" w:hAnsi="GHEA Grapalat"/>
          <w:b/>
          <w:lang w:val="hy-AM"/>
        </w:rPr>
      </w:pPr>
    </w:p>
    <w:p w14:paraId="196876AD" w14:textId="77777777" w:rsidR="00B61B5B" w:rsidRDefault="00B61B5B" w:rsidP="00502BDF">
      <w:pPr>
        <w:widowControl w:val="0"/>
        <w:spacing w:after="160"/>
        <w:jc w:val="right"/>
        <w:rPr>
          <w:rFonts w:ascii="GHEA Grapalat" w:hAnsi="GHEA Grapalat"/>
          <w:b/>
          <w:lang w:val="hy-AM"/>
        </w:rPr>
      </w:pPr>
    </w:p>
    <w:p w14:paraId="507CC264" w14:textId="77777777" w:rsidR="00B61B5B" w:rsidRDefault="00B61B5B" w:rsidP="00502BDF">
      <w:pPr>
        <w:widowControl w:val="0"/>
        <w:spacing w:after="160"/>
        <w:jc w:val="right"/>
        <w:rPr>
          <w:rFonts w:ascii="GHEA Grapalat" w:hAnsi="GHEA Grapalat"/>
          <w:b/>
          <w:lang w:val="hy-AM"/>
        </w:rPr>
      </w:pPr>
    </w:p>
    <w:p w14:paraId="23DFB3BD" w14:textId="77777777" w:rsidR="00B61B5B" w:rsidRDefault="00B61B5B" w:rsidP="00502BDF">
      <w:pPr>
        <w:widowControl w:val="0"/>
        <w:spacing w:after="160"/>
        <w:jc w:val="right"/>
        <w:rPr>
          <w:rFonts w:ascii="GHEA Grapalat" w:hAnsi="GHEA Grapalat"/>
          <w:b/>
          <w:lang w:val="hy-AM"/>
        </w:rPr>
      </w:pPr>
    </w:p>
    <w:p w14:paraId="731FD5EA" w14:textId="77777777" w:rsidR="00B61B5B" w:rsidRDefault="00B61B5B" w:rsidP="00502BDF">
      <w:pPr>
        <w:widowControl w:val="0"/>
        <w:spacing w:after="160"/>
        <w:jc w:val="right"/>
        <w:rPr>
          <w:rFonts w:ascii="GHEA Grapalat" w:hAnsi="GHEA Grapalat"/>
          <w:b/>
          <w:lang w:val="hy-AM"/>
        </w:rPr>
      </w:pPr>
    </w:p>
    <w:p w14:paraId="68E9860F" w14:textId="77777777" w:rsidR="00B61B5B" w:rsidRDefault="00B61B5B" w:rsidP="00502BDF">
      <w:pPr>
        <w:widowControl w:val="0"/>
        <w:spacing w:after="160"/>
        <w:jc w:val="right"/>
        <w:rPr>
          <w:rFonts w:ascii="GHEA Grapalat" w:hAnsi="GHEA Grapalat"/>
          <w:b/>
          <w:lang w:val="hy-AM"/>
        </w:rPr>
      </w:pPr>
    </w:p>
    <w:p w14:paraId="702D410F" w14:textId="77777777" w:rsidR="00B61B5B" w:rsidRDefault="00B61B5B" w:rsidP="00502BDF">
      <w:pPr>
        <w:widowControl w:val="0"/>
        <w:spacing w:after="160"/>
        <w:jc w:val="right"/>
        <w:rPr>
          <w:rFonts w:ascii="GHEA Grapalat" w:hAnsi="GHEA Grapalat"/>
          <w:b/>
          <w:lang w:val="hy-AM"/>
        </w:rPr>
      </w:pPr>
    </w:p>
    <w:p w14:paraId="2C69BD0B" w14:textId="77777777" w:rsidR="00B61B5B" w:rsidRDefault="00B61B5B" w:rsidP="00502BDF">
      <w:pPr>
        <w:widowControl w:val="0"/>
        <w:spacing w:after="160"/>
        <w:jc w:val="right"/>
        <w:rPr>
          <w:rFonts w:ascii="GHEA Grapalat" w:hAnsi="GHEA Grapalat"/>
          <w:b/>
          <w:lang w:val="hy-AM"/>
        </w:rPr>
      </w:pPr>
    </w:p>
    <w:p w14:paraId="515567B0" w14:textId="1325CE58"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78A3FBCD"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AC7713">
        <w:rPr>
          <w:rFonts w:ascii="GHEA Grapalat" w:hAnsi="GHEA Grapalat"/>
          <w:b/>
          <w:lang w:val="es-ES"/>
        </w:rPr>
        <w:t>ՏԿԵՆ-ՀԲՄԱՇՁԲ-2026/46Շ</w:t>
      </w:r>
      <w:r w:rsidR="006339E5">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53793800" w14:textId="06E5F853" w:rsidR="005B3A59" w:rsidRPr="00CD0C7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AC7713">
        <w:rPr>
          <w:rFonts w:ascii="GHEA Grapalat" w:hAnsi="GHEA Grapalat"/>
          <w:b/>
          <w:sz w:val="20"/>
          <w:szCs w:val="20"/>
          <w:lang w:val="es-ES"/>
        </w:rPr>
        <w:t>ՏԿԵՆ-ՀԲՄԱՇՁԲ-2026/46Շ</w:t>
      </w:r>
      <w:r w:rsidR="006339E5">
        <w:rPr>
          <w:rFonts w:ascii="GHEA Grapalat" w:hAnsi="GHEA Grapalat"/>
          <w:b/>
          <w:sz w:val="20"/>
          <w:szCs w:val="20"/>
          <w:lang w:val="es-ES"/>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E48345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D0C77">
        <w:rPr>
          <w:rFonts w:ascii="GHEA Grapalat" w:eastAsiaTheme="minorHAnsi" w:hAnsi="GHEA Grapalat" w:cstheme="minorBidi"/>
        </w:rPr>
        <w:t xml:space="preserve"> </w:t>
      </w:r>
      <w:r w:rsidR="00CD0C77" w:rsidRPr="00E05AEE">
        <w:rPr>
          <w:rFonts w:ascii="GHEA Grapalat" w:hAnsi="GHEA Grapalat"/>
          <w:b/>
          <w:sz w:val="20"/>
          <w:szCs w:val="20"/>
          <w:u w:val="single"/>
          <w:lang w:val="hy-AM"/>
        </w:rPr>
        <w:t>900008000664</w:t>
      </w:r>
      <w:r w:rsidR="00CD0C77">
        <w:rPr>
          <w:rFonts w:ascii="GHEA Grapalat" w:hAnsi="GHEA Grapalat"/>
          <w:b/>
          <w:sz w:val="20"/>
          <w:szCs w:val="20"/>
          <w:u w:val="single"/>
        </w:rPr>
        <w:t xml:space="preserve"> </w:t>
      </w:r>
      <w:r w:rsidR="005B3A59" w:rsidRPr="00B138F3">
        <w:rPr>
          <w:rFonts w:ascii="GHEA Grapalat" w:eastAsiaTheme="minorHAnsi" w:hAnsi="GHEA Grapalat" w:cstheme="minorBidi"/>
        </w:rPr>
        <w:t>бенефициара.</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B613DF5" w14:textId="2B2E55C0" w:rsidR="008269CF" w:rsidRPr="00CD0C77" w:rsidRDefault="008269CF" w:rsidP="008269CF">
      <w:pPr>
        <w:pStyle w:val="NormalWeb"/>
        <w:shd w:val="clear" w:color="auto" w:fill="FFFFFF"/>
        <w:contextualSpacing/>
        <w:jc w:val="both"/>
        <w:rPr>
          <w:b/>
          <w:bCs/>
          <w:iCs/>
          <w:color w:val="0000FF"/>
          <w:sz w:val="22"/>
          <w:szCs w:val="22"/>
          <w:u w:val="single"/>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fldChar w:fldCharType="begin"/>
      </w:r>
      <w:r>
        <w:instrText>HYPERLINK "mailto:ani.badalyan@mta.gov.am"</w:instrText>
      </w:r>
      <w:r>
        <w:fldChar w:fldCharType="separate"/>
      </w:r>
      <w:r w:rsidR="00CD0C77" w:rsidRPr="000F76D5">
        <w:rPr>
          <w:rStyle w:val="Hyperlink"/>
          <w:b/>
          <w:bCs/>
          <w:iCs/>
          <w:sz w:val="22"/>
          <w:szCs w:val="22"/>
          <w:lang w:val="af-ZA"/>
        </w:rPr>
        <w:t>ani.badalyan@mta.gov.am</w:t>
      </w:r>
      <w:r>
        <w:rPr>
          <w:rStyle w:val="Hyperlink"/>
          <w:b/>
          <w:bCs/>
          <w:iCs/>
          <w:sz w:val="22"/>
          <w:szCs w:val="22"/>
          <w:lang w:val="af-ZA"/>
        </w:rPr>
        <w:fldChar w:fldCharType="end"/>
      </w:r>
      <w:r w:rsidR="00CD0C77">
        <w:rPr>
          <w:rStyle w:val="Hyperlink"/>
          <w:b/>
          <w:bCs/>
          <w:iCs/>
          <w:sz w:val="22"/>
          <w:szCs w:val="22"/>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 xml:space="preserve">в приглашении к процедуре </w:t>
      </w:r>
      <w:r w:rsidR="002B7F23" w:rsidRPr="00F00F71">
        <w:rPr>
          <w:rFonts w:ascii="GHEA Grapalat" w:eastAsiaTheme="minorHAnsi" w:hAnsi="GHEA Grapalat" w:cstheme="minorBidi"/>
        </w:rPr>
        <w:lastRenderedPageBreak/>
        <w:t>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6022C23" w14:textId="77777777" w:rsidR="00B61B5B" w:rsidRDefault="00B61B5B" w:rsidP="00613495">
      <w:pPr>
        <w:widowControl w:val="0"/>
        <w:spacing w:after="160"/>
        <w:jc w:val="right"/>
        <w:rPr>
          <w:rFonts w:ascii="GHEA Grapalat" w:hAnsi="GHEA Grapalat"/>
          <w:i/>
          <w:lang w:val="hy-AM"/>
        </w:rPr>
      </w:pPr>
    </w:p>
    <w:p w14:paraId="65D5DBB2" w14:textId="77777777" w:rsidR="00185D60" w:rsidRDefault="00185D60" w:rsidP="00613495">
      <w:pPr>
        <w:widowControl w:val="0"/>
        <w:spacing w:after="160"/>
        <w:jc w:val="right"/>
        <w:rPr>
          <w:rFonts w:ascii="GHEA Grapalat" w:hAnsi="GHEA Grapalat"/>
          <w:i/>
        </w:rPr>
      </w:pPr>
    </w:p>
    <w:p w14:paraId="4BCE1966" w14:textId="0704FFCC"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676894F2" w:rsidR="00613495" w:rsidRPr="00B138F3" w:rsidRDefault="001A3088" w:rsidP="00613495">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00613495" w:rsidRPr="00B138F3">
        <w:rPr>
          <w:rFonts w:ascii="GHEA Grapalat" w:hAnsi="GHEA Grapalat"/>
          <w:i/>
        </w:rPr>
        <w:br/>
        <w:t xml:space="preserve">под кодом </w:t>
      </w:r>
      <w:r w:rsidR="00AC7713">
        <w:rPr>
          <w:rFonts w:ascii="GHEA Grapalat" w:hAnsi="GHEA Grapalat"/>
          <w:b/>
          <w:lang w:val="es-ES"/>
        </w:rPr>
        <w:t>ՏԿԵՆ-ՀԲՄԱՇՁԲ-2026/46Շ</w:t>
      </w:r>
      <w:r w:rsidR="006339E5">
        <w:rPr>
          <w:rFonts w:ascii="GHEA Grapalat" w:hAnsi="GHEA Grapalat"/>
          <w:b/>
          <w:lang w:val="es-ES"/>
        </w:rPr>
        <w:t xml:space="preserve">  </w:t>
      </w:r>
      <w:r w:rsidR="00613495">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4E3AD7B1"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185D60">
              <w:rPr>
                <w:rFonts w:ascii="GHEA Grapalat" w:hAnsi="GHEA Grapalat"/>
              </w:rPr>
              <w:t xml:space="preserve">26 </w:t>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1B1F3EB9"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AC7713">
        <w:rPr>
          <w:rFonts w:ascii="GHEA Grapalat" w:hAnsi="GHEA Grapalat"/>
          <w:b/>
          <w:sz w:val="22"/>
          <w:szCs w:val="22"/>
          <w:lang w:val="es-ES"/>
        </w:rPr>
        <w:t>ՏԿԵՆ-ՀԲՄԱՇՁԲ-2026/46Շ</w:t>
      </w:r>
      <w:r w:rsidR="006339E5">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4D86E77C" w14:textId="1B11685F"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Pr="00B138F3">
        <w:rPr>
          <w:rFonts w:ascii="GHEA Grapalat" w:hAnsi="GHEA Grapalat"/>
          <w:i/>
        </w:rPr>
        <w:br/>
        <w:t xml:space="preserve">под кодом </w:t>
      </w:r>
      <w:r w:rsidR="00AC7713">
        <w:rPr>
          <w:rFonts w:ascii="GHEA Grapalat" w:hAnsi="GHEA Grapalat"/>
          <w:b/>
          <w:lang w:val="es-ES"/>
        </w:rPr>
        <w:t>ՏԿԵՆ-ՀԲՄԱՇՁԲ-2026/46Շ</w:t>
      </w:r>
      <w:r w:rsidR="006339E5">
        <w:rPr>
          <w:rFonts w:ascii="GHEA Grapalat" w:hAnsi="GHEA Grapalat"/>
          <w:b/>
          <w:lang w:val="es-ES"/>
        </w:rPr>
        <w:t xml:space="preserve">  </w:t>
      </w:r>
      <w:r>
        <w:rPr>
          <w:rFonts w:ascii="GHEA Grapalat" w:hAnsi="GHEA Grapalat"/>
          <w:b/>
          <w:lang w:val="es-ES"/>
        </w:rPr>
        <w:t xml:space="preserve"> </w:t>
      </w:r>
    </w:p>
    <w:p w14:paraId="0C1D1F4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4493A5"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5E10006" w14:textId="2A016761"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AC7713">
        <w:rPr>
          <w:rFonts w:ascii="GHEA Grapalat" w:hAnsi="GHEA Grapalat"/>
          <w:b/>
          <w:lang w:val="es-ES"/>
        </w:rPr>
        <w:t>ՏԿԵՆ-ՀԲՄԱՇՁԲ-2026/46Շ</w:t>
      </w:r>
      <w:r w:rsidR="006339E5">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06DA3A99"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w:t>
            </w:r>
            <w:r w:rsidR="008C6C20">
              <w:rPr>
                <w:rFonts w:ascii="GHEA Grapalat" w:hAnsi="GHEA Grapalat"/>
              </w:rPr>
              <w:t>6</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5019FD98" w14:textId="77777777" w:rsidR="001B7472" w:rsidRDefault="00BB28C8" w:rsidP="001B7472">
      <w:pPr>
        <w:jc w:val="both"/>
        <w:rPr>
          <w:rFonts w:ascii="GHEA Grapalat" w:hAnsi="GHEA Grapalat"/>
          <w:lang w:val="hy-AM"/>
        </w:rPr>
      </w:pPr>
      <w:r w:rsidRPr="00B81A8E">
        <w:rPr>
          <w:rFonts w:ascii="GHEA Grapalat" w:hAnsi="GHEA Grapalat"/>
        </w:rPr>
        <w:t>1.1.</w:t>
      </w:r>
      <w:r w:rsidR="00114608" w:rsidRPr="00114608">
        <w:t xml:space="preserve"> </w:t>
      </w:r>
      <w:r w:rsidR="001B7472" w:rsidRPr="001B7472">
        <w:rPr>
          <w:rFonts w:ascii="GHEA Grapalat" w:hAnsi="GHEA Grapalat"/>
        </w:rPr>
        <w:t>Подрядчик обязуется выполнить работы по капитальному ремонту автомобильных дорог (далее именуемые «работы»), предусмотренные в смете-смете, изложенной в Приложении № 1 к настоящему договору (далее именуемые «договор»), в порядке, объемах, форме и в сроки, указанные в настоящем договоре, а Заказчик обязуется принять выполненные работы и оплатить их.</w:t>
      </w:r>
    </w:p>
    <w:p w14:paraId="4E0CA580" w14:textId="3632A613" w:rsidR="00BB28C8" w:rsidRPr="007E52DB" w:rsidRDefault="00BB28C8" w:rsidP="001B7472">
      <w:pPr>
        <w:jc w:val="both"/>
        <w:rPr>
          <w:rFonts w:ascii="GHEA Grapalat" w:hAnsi="GHEA Grapalat"/>
          <w:spacing w:val="6"/>
        </w:rPr>
      </w:pPr>
      <w:r w:rsidRPr="007E52DB">
        <w:rPr>
          <w:rFonts w:ascii="GHEA Grapalat" w:hAnsi="GHEA Grapalat"/>
          <w:spacing w:val="6"/>
        </w:rPr>
        <w:t>1.2.</w:t>
      </w:r>
      <w:r w:rsidRPr="007E52DB">
        <w:rPr>
          <w:rFonts w:ascii="GHEA Grapalat" w:hAnsi="GHEA Grapalat"/>
          <w:spacing w:val="6"/>
        </w:rPr>
        <w:tab/>
        <w:t>Предусмотренные договором работы выполняются</w:t>
      </w:r>
      <w:r w:rsidR="00C53219" w:rsidRPr="007E52DB">
        <w:rPr>
          <w:rFonts w:ascii="GHEA Grapalat" w:hAnsi="GHEA Grapalat"/>
          <w:spacing w:val="6"/>
        </w:rPr>
        <w:t xml:space="preserve"> Подрядчиком </w:t>
      </w:r>
      <w:r w:rsidRPr="007E52DB">
        <w:rPr>
          <w:rFonts w:ascii="GHEA Grapalat" w:hAnsi="GHEA Grapalat"/>
          <w:spacing w:val="6"/>
        </w:rPr>
        <w:t xml:space="preserve"> в соответствии с</w:t>
      </w:r>
      <w:r w:rsidRPr="00477505">
        <w:rPr>
          <w:rFonts w:ascii="GHEA Grapalat" w:hAnsi="GHEA Grapalat"/>
        </w:rPr>
        <w:t xml:space="preserve"> </w:t>
      </w:r>
      <w:r w:rsidR="00C53219" w:rsidRPr="007E52DB">
        <w:rPr>
          <w:rFonts w:ascii="GHEA Grapalat" w:hAnsi="GHEA Grapalat"/>
          <w:spacing w:val="6"/>
        </w:rPr>
        <w:t>градостроительной нормативно-технической и утвержденной</w:t>
      </w:r>
      <w:r w:rsidR="00E55C63" w:rsidRPr="007E52DB">
        <w:rPr>
          <w:rFonts w:ascii="GHEA Grapalat" w:hAnsi="GHEA Grapalat"/>
          <w:spacing w:val="6"/>
        </w:rPr>
        <w:t xml:space="preserve"> проектно-сметной документацией</w:t>
      </w:r>
      <w:r w:rsidRPr="007E52DB">
        <w:rPr>
          <w:rFonts w:ascii="GHEA Grapalat" w:hAnsi="GHEA Grapalat"/>
          <w:spacing w:val="6"/>
        </w:rPr>
        <w:t xml:space="preserve">, а также в соответствии с составляющей неотъемлемую часть </w:t>
      </w:r>
      <w:r w:rsidR="00C53219" w:rsidRPr="007E52DB">
        <w:rPr>
          <w:rFonts w:ascii="GHEA Grapalat" w:hAnsi="GHEA Grapalat"/>
          <w:spacing w:val="6"/>
        </w:rPr>
        <w:t xml:space="preserve">настоящего </w:t>
      </w:r>
      <w:r w:rsidRPr="007E52DB">
        <w:rPr>
          <w:rFonts w:ascii="GHEA Grapalat" w:hAnsi="GHEA Grapalat"/>
          <w:spacing w:val="6"/>
        </w:rPr>
        <w:t xml:space="preserve">договора </w:t>
      </w:r>
      <w:r w:rsidR="00104071" w:rsidRPr="007E52DB">
        <w:rPr>
          <w:rFonts w:ascii="GHEA Grapalat" w:hAnsi="GHEA Grapalat"/>
          <w:spacing w:val="6"/>
        </w:rPr>
        <w:t>объемной ведомостью-сметой</w:t>
      </w:r>
      <w:r w:rsidRPr="007E52DB">
        <w:rPr>
          <w:rFonts w:ascii="GHEA Grapalat" w:hAnsi="GHEA Grapalat"/>
          <w:spacing w:val="6"/>
        </w:rPr>
        <w:t>.</w:t>
      </w:r>
    </w:p>
    <w:p w14:paraId="77D045B9" w14:textId="315886CC" w:rsidR="00477505" w:rsidRPr="001B7472" w:rsidRDefault="00BB28C8" w:rsidP="001B7472">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B7472">
        <w:rPr>
          <w:rFonts w:ascii="GHEA Grapalat" w:hAnsi="GHEA Grapalat"/>
          <w:spacing w:val="6"/>
          <w:lang w:val="hy-AM"/>
        </w:rPr>
        <w:t xml:space="preserve"> </w:t>
      </w:r>
      <w:r w:rsidR="00477505" w:rsidRPr="00477505">
        <w:rPr>
          <w:rFonts w:ascii="GHEA Grapalat" w:hAnsi="GHEA Grapalat"/>
        </w:rPr>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w:t>
      </w:r>
      <w:r w:rsidRPr="009F3DC7">
        <w:rPr>
          <w:rFonts w:ascii="GHEA Grapalat" w:hAnsi="GHEA Grapalat"/>
        </w:rPr>
        <w:lastRenderedPageBreak/>
        <w:t xml:space="preserve">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01E3D3B5" w14:textId="3CCCCC80" w:rsidR="00A275AE" w:rsidRPr="007E52DB" w:rsidRDefault="00477505" w:rsidP="008C6C20">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Подрядчику соответствующую территорию для осуществления </w:t>
      </w:r>
      <w:r w:rsidRPr="009F3DC7">
        <w:rPr>
          <w:rFonts w:ascii="GHEA Grapalat" w:hAnsi="GHEA Grapalat"/>
        </w:rPr>
        <w:lastRenderedPageBreak/>
        <w:t>работы;</w:t>
      </w:r>
    </w:p>
    <w:p w14:paraId="014D4864"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249369" w14:textId="2A3F9EB8" w:rsidR="00C65222" w:rsidRPr="00C65222" w:rsidRDefault="00BB28C8" w:rsidP="00C652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00C65222" w:rsidRPr="00C65222">
        <w:rPr>
          <w:rFonts w:ascii="GHEA Grapalat" w:hAnsi="GHEA Grapalat"/>
        </w:rPr>
        <w:t>Обеспечить:</w:t>
      </w:r>
    </w:p>
    <w:p w14:paraId="0E381869" w14:textId="77777777" w:rsidR="00C65222" w:rsidRPr="00C65222" w:rsidRDefault="00C65222" w:rsidP="00C65222">
      <w:pPr>
        <w:widowControl w:val="0"/>
        <w:tabs>
          <w:tab w:val="left" w:pos="1276"/>
        </w:tabs>
        <w:spacing w:after="160" w:line="360" w:lineRule="auto"/>
        <w:ind w:firstLine="567"/>
        <w:jc w:val="both"/>
        <w:rPr>
          <w:rFonts w:ascii="GHEA Grapalat" w:hAnsi="GHEA Grapalat"/>
        </w:rPr>
      </w:pPr>
      <w:r w:rsidRPr="00C65222">
        <w:rPr>
          <w:rFonts w:ascii="GHEA Grapalat" w:hAnsi="GHEA Grapalat"/>
        </w:rPr>
        <w:t>1) выполнение строительно-монтажных работ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4454F3CA" w14:textId="190D31E3" w:rsidR="00C65222" w:rsidRDefault="00C65222" w:rsidP="00C65222">
      <w:pPr>
        <w:widowControl w:val="0"/>
        <w:tabs>
          <w:tab w:val="left" w:pos="1276"/>
        </w:tabs>
        <w:spacing w:after="160" w:line="360" w:lineRule="auto"/>
        <w:ind w:firstLine="567"/>
        <w:jc w:val="both"/>
        <w:rPr>
          <w:rFonts w:ascii="GHEA Grapalat" w:hAnsi="GHEA Grapalat"/>
          <w:lang w:val="hy-AM"/>
        </w:rPr>
      </w:pPr>
      <w:r w:rsidRPr="00C65222">
        <w:rPr>
          <w:rFonts w:ascii="GHEA Grapalat" w:hAnsi="GHEA Grapalat"/>
        </w:rPr>
        <w:lastRenderedPageBreak/>
        <w:t>2) монтаж (применение) материалов и (или) устройств и оборудования, соответствующих техническим характеристикам и условиям гарантийного обслуживания, указанным в проектной документации, предварительно согласовав в письменной форме с заказчиком их технические характеристики, товарные знаки, фирменные наименования, обозначения и гарантийные сроки до монтажа (применения).</w:t>
      </w:r>
    </w:p>
    <w:p w14:paraId="6329D01E" w14:textId="436E3563" w:rsidR="00BB28C8" w:rsidRPr="009F3DC7" w:rsidRDefault="00C65222"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lang w:val="hy-AM"/>
        </w:rPr>
        <w:t>4</w:t>
      </w:r>
      <w:r>
        <w:rPr>
          <w:rFonts w:ascii="GHEA Grapalat" w:hAnsi="GHEA Grapalat"/>
        </w:rPr>
        <w:t>.</w:t>
      </w:r>
      <w:r>
        <w:rPr>
          <w:rFonts w:ascii="GHEA Grapalat" w:hAnsi="GHEA Grapalat"/>
          <w:lang w:val="hy-AM"/>
        </w:rPr>
        <w:t xml:space="preserve"> </w:t>
      </w:r>
      <w:r w:rsidR="00BB28C8"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00BB28C8"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6220B0E" w14:textId="692208E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C6522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3BC9625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62457EF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EA3E59" w14:textId="3F3A8968" w:rsidR="003328FA" w:rsidRDefault="00BB28C8" w:rsidP="00DF3EA3">
      <w:pPr>
        <w:widowControl w:val="0"/>
        <w:tabs>
          <w:tab w:val="left" w:pos="1276"/>
        </w:tabs>
        <w:spacing w:after="160" w:line="360" w:lineRule="auto"/>
        <w:ind w:firstLine="567"/>
        <w:jc w:val="both"/>
        <w:rPr>
          <w:rFonts w:ascii="GHEA Grapalat" w:hAnsi="GHEA Grapalat"/>
          <w:b/>
          <w:bCs/>
          <w:lang w:val="hy-AM"/>
        </w:rPr>
      </w:pPr>
      <w:r w:rsidRPr="00D34AC6">
        <w:rPr>
          <w:rFonts w:ascii="GHEA Grapalat" w:hAnsi="GHEA Grapalat"/>
          <w:b/>
          <w:bCs/>
        </w:rPr>
        <w:t>3.4.</w:t>
      </w:r>
      <w:r w:rsidR="002F1D00">
        <w:rPr>
          <w:rFonts w:ascii="GHEA Grapalat" w:hAnsi="GHEA Grapalat"/>
          <w:b/>
          <w:bCs/>
        </w:rPr>
        <w:t>8</w:t>
      </w:r>
      <w:r w:rsidR="00C65222" w:rsidRPr="00C65222">
        <w:rPr>
          <w:rFonts w:ascii="GHEA Grapalat" w:hAnsi="GHEA Grapalat"/>
          <w:b/>
          <w:bCs/>
        </w:rPr>
        <w:t xml:space="preserve"> </w:t>
      </w:r>
      <w:r w:rsidR="006D67C9" w:rsidRPr="006D67C9">
        <w:rPr>
          <w:rFonts w:ascii="GHEA Grapalat" w:hAnsi="GHEA Grapalat"/>
          <w:b/>
          <w:bCs/>
          <w:lang w:val="hy-AM"/>
        </w:rPr>
        <w:t>Гарантийный срок на результат капитального ремонта участки км0+000-км6+500 дороги местного значения Т-9-10, /М-2/- Зедеа или отдельных ее частей (конструкций и т.п.) устанавливается заказчиком на 3 (три) года со дня, следующего за днем приемки работ в полном объеме</w:t>
      </w:r>
      <w:r w:rsidR="00DB0131" w:rsidRPr="00DB0131">
        <w:rPr>
          <w:rFonts w:ascii="GHEA Grapalat" w:hAnsi="GHEA Grapalat"/>
          <w:b/>
          <w:bCs/>
          <w:lang w:val="hy-AM"/>
        </w:rPr>
        <w:t xml:space="preserve">. </w:t>
      </w:r>
      <w:r w:rsidR="00DB0131" w:rsidRPr="006D67C9">
        <w:rPr>
          <w:rFonts w:ascii="GHEA Grapalat" w:hAnsi="GHEA Grapalat"/>
          <w:lang w:val="hy-AM"/>
        </w:rPr>
        <w:t>В случае выявления дефектов в выполненных работах в течение установленного гарантийного срока на результаты строительных проектов или их отдельных компонентов, Подрядчик обязан устранить дефекты за свой счет в разумные сроки, установленные Заказчиком.</w:t>
      </w:r>
    </w:p>
    <w:p w14:paraId="5F36EEB1" w14:textId="52B06A48" w:rsidR="00DF3EA3" w:rsidRDefault="00DF3EA3" w:rsidP="00DF3EA3">
      <w:pPr>
        <w:widowControl w:val="0"/>
        <w:tabs>
          <w:tab w:val="left" w:pos="1276"/>
        </w:tabs>
        <w:spacing w:after="160" w:line="360" w:lineRule="auto"/>
        <w:ind w:firstLine="567"/>
        <w:jc w:val="both"/>
        <w:rPr>
          <w:rFonts w:ascii="GHEA Grapalat" w:hAnsi="GHEA Grapalat"/>
          <w:b/>
          <w:bCs/>
        </w:rPr>
      </w:pPr>
      <w:r w:rsidRPr="00DF3EA3">
        <w:rPr>
          <w:rFonts w:ascii="GHEA Grapalat" w:hAnsi="GHEA Grapalat"/>
        </w:rPr>
        <w:lastRenderedPageBreak/>
        <w:t>Если в течение гарантийного срока, установленного для результата выполнения строительных проектов или его отдельного компонента, обнаружились недостатки в выполненных работах, подрядчик обязан устранить недостатки за счет своих средств в разумные сроки, установленные заказчиком.</w:t>
      </w:r>
    </w:p>
    <w:p w14:paraId="5ED969A5" w14:textId="1FD67C14" w:rsidR="00BB28C8" w:rsidRDefault="00BB28C8" w:rsidP="00DF3E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F3EA3">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w:t>
      </w:r>
      <w:r w:rsidRPr="009F3DC7">
        <w:rPr>
          <w:rFonts w:ascii="GHEA Grapalat" w:hAnsi="GHEA Grapalat"/>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6766CBD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5235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ЦУ/СЦxОР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22F7F4B" w14:textId="77777777" w:rsidR="0034796A" w:rsidRPr="009F3DC7" w:rsidRDefault="0034796A" w:rsidP="0034796A">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3333A04"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F454FCB" w14:textId="77777777" w:rsidR="0034796A" w:rsidRPr="009F3DC7" w:rsidRDefault="0034796A" w:rsidP="003479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0112FC43" w14:textId="77777777" w:rsidR="0034796A" w:rsidRP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p>
    <w:p w14:paraId="506454D4" w14:textId="77777777" w:rsidR="0034796A" w:rsidRPr="00B240A5" w:rsidRDefault="0034796A" w:rsidP="0034796A">
      <w:pPr>
        <w:widowControl w:val="0"/>
        <w:tabs>
          <w:tab w:val="left" w:pos="1134"/>
        </w:tabs>
        <w:spacing w:after="160" w:line="360" w:lineRule="auto"/>
        <w:ind w:firstLine="567"/>
        <w:jc w:val="both"/>
        <w:rPr>
          <w:rFonts w:ascii="GHEA Grapalat" w:hAnsi="GHEA Grapalat"/>
          <w:lang w:val="hy-AM"/>
        </w:rPr>
      </w:pPr>
      <w:r w:rsidRPr="00B240A5">
        <w:rPr>
          <w:rFonts w:ascii="GHEA Grapalat" w:hAnsi="GHEA Grapalat"/>
          <w:lang w:val="hy-AM"/>
        </w:rPr>
        <w:lastRenderedPageBreak/>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34173597" w14:textId="77777777" w:rsidR="0034796A" w:rsidRPr="00516521" w:rsidRDefault="0034796A" w:rsidP="0034796A">
      <w:pPr>
        <w:widowControl w:val="0"/>
        <w:tabs>
          <w:tab w:val="left" w:pos="1134"/>
        </w:tabs>
        <w:spacing w:after="160" w:line="360" w:lineRule="auto"/>
        <w:ind w:firstLine="567"/>
        <w:jc w:val="both"/>
        <w:rPr>
          <w:rFonts w:ascii="GHEA Grapalat" w:hAnsi="GHEA Grapalat" w:cs="Tahoma"/>
        </w:rPr>
      </w:pP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796FA85C"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9ACEB4" w14:textId="77777777" w:rsidR="0034796A" w:rsidRPr="000C67E4"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F89DD8" w14:textId="77777777" w:rsidR="0034796A" w:rsidRPr="0034796A" w:rsidRDefault="0034796A" w:rsidP="0034796A">
      <w:pPr>
        <w:widowControl w:val="0"/>
        <w:tabs>
          <w:tab w:val="left" w:pos="1134"/>
        </w:tabs>
        <w:spacing w:after="160" w:line="360" w:lineRule="auto"/>
        <w:ind w:firstLine="567"/>
        <w:jc w:val="both"/>
        <w:rPr>
          <w:rFonts w:ascii="GHEA Grapalat" w:hAnsi="GHEA Grapalat"/>
          <w:b/>
          <w:bCs/>
          <w:vertAlign w:val="superscript"/>
        </w:rPr>
      </w:pPr>
      <w:r w:rsidRPr="000C67E4">
        <w:rPr>
          <w:rFonts w:ascii="GHEA Grapalat" w:hAnsi="GHEA Grapalat"/>
        </w:rPr>
        <w:t xml:space="preserve">6.5.1. </w:t>
      </w:r>
      <w:r w:rsidRPr="00477505">
        <w:rPr>
          <w:rFonts w:ascii="GHEA Grapalat" w:hAnsi="GHEA Grapalat"/>
          <w:b/>
          <w:bCs/>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77505">
        <w:rPr>
          <w:rFonts w:ascii="GHEA Grapalat" w:hAnsi="GHEA Grapalat"/>
          <w:b/>
          <w:bCs/>
          <w:vertAlign w:val="superscript"/>
        </w:rPr>
        <w:t>31.1</w:t>
      </w:r>
    </w:p>
    <w:tbl>
      <w:tblPr>
        <w:tblStyle w:val="TableGrid"/>
        <w:tblW w:w="10456" w:type="dxa"/>
        <w:tblLook w:val="04A0" w:firstRow="1" w:lastRow="0" w:firstColumn="1" w:lastColumn="0" w:noHBand="0" w:noVBand="1"/>
      </w:tblPr>
      <w:tblGrid>
        <w:gridCol w:w="10456"/>
      </w:tblGrid>
      <w:tr w:rsidR="0034796A" w:rsidRPr="00780F35" w14:paraId="3BB5383F" w14:textId="77777777" w:rsidTr="00115BD7">
        <w:tc>
          <w:tcPr>
            <w:tcW w:w="10456" w:type="dxa"/>
          </w:tcPr>
          <w:p w14:paraId="38CC21C4" w14:textId="77777777" w:rsidR="0034796A" w:rsidRPr="0034796A" w:rsidRDefault="0034796A" w:rsidP="00115BD7">
            <w:pPr>
              <w:widowControl w:val="0"/>
              <w:tabs>
                <w:tab w:val="left" w:pos="1134"/>
              </w:tabs>
              <w:spacing w:after="160" w:line="360" w:lineRule="auto"/>
              <w:ind w:right="323"/>
              <w:jc w:val="both"/>
              <w:rPr>
                <w:rFonts w:ascii="GHEA Grapalat" w:hAnsi="GHEA Grapalat"/>
                <w:b/>
                <w:bCs/>
                <w:vertAlign w:val="superscrip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3694"/>
              <w:gridCol w:w="2519"/>
              <w:gridCol w:w="1499"/>
              <w:gridCol w:w="2102"/>
            </w:tblGrid>
            <w:tr w:rsidR="0034796A" w:rsidRPr="00076564" w14:paraId="25C097F0" w14:textId="77777777" w:rsidTr="00115BD7">
              <w:trPr>
                <w:trHeight w:val="20"/>
                <w:jc w:val="center"/>
              </w:trPr>
              <w:tc>
                <w:tcPr>
                  <w:tcW w:w="420" w:type="dxa"/>
                  <w:vAlign w:val="center"/>
                </w:tcPr>
                <w:p w14:paraId="0A381BD2" w14:textId="77777777" w:rsidR="0034796A" w:rsidRPr="00076564" w:rsidRDefault="0034796A" w:rsidP="00115BD7">
                  <w:pPr>
                    <w:spacing w:line="240" w:lineRule="atLeast"/>
                    <w:rPr>
                      <w:rFonts w:ascii="GHEA Grapalat" w:hAnsi="GHEA Grapalat"/>
                      <w:b/>
                      <w:sz w:val="18"/>
                      <w:szCs w:val="18"/>
                    </w:rPr>
                  </w:pPr>
                  <w:r w:rsidRPr="00076564">
                    <w:rPr>
                      <w:rFonts w:ascii="GHEA Grapalat" w:hAnsi="GHEA Grapalat"/>
                      <w:b/>
                      <w:sz w:val="18"/>
                      <w:szCs w:val="18"/>
                    </w:rPr>
                    <w:t>N</w:t>
                  </w:r>
                </w:p>
              </w:tc>
              <w:tc>
                <w:tcPr>
                  <w:tcW w:w="4091" w:type="dxa"/>
                  <w:vAlign w:val="center"/>
                </w:tcPr>
                <w:p w14:paraId="259002EF"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Нарушение</w:t>
                  </w:r>
                </w:p>
              </w:tc>
              <w:tc>
                <w:tcPr>
                  <w:tcW w:w="2693" w:type="dxa"/>
                  <w:vAlign w:val="center"/>
                </w:tcPr>
                <w:p w14:paraId="20CD54C8"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Ответственность *</w:t>
                  </w:r>
                </w:p>
              </w:tc>
              <w:tc>
                <w:tcPr>
                  <w:tcW w:w="1560" w:type="dxa"/>
                  <w:vAlign w:val="center"/>
                </w:tcPr>
                <w:p w14:paraId="003A3ADA" w14:textId="77777777" w:rsidR="0034796A" w:rsidRPr="00076564" w:rsidRDefault="0034796A" w:rsidP="00115BD7">
                  <w:pPr>
                    <w:spacing w:line="240" w:lineRule="atLeast"/>
                    <w:jc w:val="center"/>
                    <w:rPr>
                      <w:rFonts w:ascii="GHEA Grapalat" w:hAnsi="GHEA Grapalat"/>
                      <w:b/>
                      <w:sz w:val="18"/>
                      <w:szCs w:val="18"/>
                    </w:rPr>
                  </w:pPr>
                  <w:r w:rsidRPr="00076564">
                    <w:rPr>
                      <w:rFonts w:ascii="GHEA Grapalat" w:hAnsi="GHEA Grapalat"/>
                      <w:b/>
                      <w:sz w:val="18"/>
                      <w:szCs w:val="18"/>
                    </w:rPr>
                    <w:t>Сроки устранения нарушения</w:t>
                  </w:r>
                </w:p>
              </w:tc>
              <w:tc>
                <w:tcPr>
                  <w:tcW w:w="2228" w:type="dxa"/>
                  <w:vAlign w:val="center"/>
                </w:tcPr>
                <w:p w14:paraId="54F06787" w14:textId="77777777" w:rsidR="0034796A" w:rsidRPr="00076564" w:rsidRDefault="0034796A" w:rsidP="00115BD7">
                  <w:pPr>
                    <w:spacing w:line="240" w:lineRule="atLeast"/>
                    <w:jc w:val="center"/>
                    <w:rPr>
                      <w:rFonts w:ascii="GHEA Grapalat" w:hAnsi="GHEA Grapalat"/>
                      <w:b/>
                      <w:sz w:val="18"/>
                      <w:szCs w:val="18"/>
                      <w:lang w:val="hy-AM"/>
                    </w:rPr>
                  </w:pPr>
                  <w:r w:rsidRPr="00076564">
                    <w:rPr>
                      <w:rFonts w:ascii="GHEA Grapalat" w:hAnsi="GHEA Grapalat"/>
                      <w:b/>
                      <w:sz w:val="18"/>
                      <w:szCs w:val="18"/>
                    </w:rPr>
                    <w:t>Сроки за повторное нарушение</w:t>
                  </w:r>
                </w:p>
              </w:tc>
            </w:tr>
            <w:tr w:rsidR="0034796A" w:rsidRPr="00076564" w14:paraId="6DA844EE" w14:textId="77777777" w:rsidTr="00115BD7">
              <w:trPr>
                <w:trHeight w:val="20"/>
                <w:jc w:val="center"/>
              </w:trPr>
              <w:tc>
                <w:tcPr>
                  <w:tcW w:w="420" w:type="dxa"/>
                  <w:vAlign w:val="center"/>
                </w:tcPr>
                <w:p w14:paraId="689197A5" w14:textId="77777777" w:rsidR="0034796A" w:rsidRPr="00076564" w:rsidRDefault="0034796A" w:rsidP="00115BD7">
                  <w:pPr>
                    <w:spacing w:line="240" w:lineRule="atLeast"/>
                    <w:rPr>
                      <w:rFonts w:ascii="GHEA Grapalat" w:hAnsi="GHEA Grapalat"/>
                      <w:sz w:val="18"/>
                      <w:szCs w:val="18"/>
                    </w:rPr>
                  </w:pPr>
                  <w:r w:rsidRPr="00076564">
                    <w:rPr>
                      <w:rFonts w:ascii="GHEA Grapalat" w:hAnsi="GHEA Grapalat"/>
                      <w:sz w:val="18"/>
                      <w:szCs w:val="18"/>
                    </w:rPr>
                    <w:t>1</w:t>
                  </w:r>
                </w:p>
              </w:tc>
              <w:tc>
                <w:tcPr>
                  <w:tcW w:w="4091" w:type="dxa"/>
                  <w:vAlign w:val="center"/>
                </w:tcPr>
                <w:p w14:paraId="34737D6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693" w:type="dxa"/>
                  <w:vAlign w:val="center"/>
                </w:tcPr>
                <w:p w14:paraId="4D9E47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 xml:space="preserve">Взимается штраф в размере </w:t>
                  </w:r>
                  <w:r w:rsidRPr="00076564">
                    <w:rPr>
                      <w:rFonts w:ascii="GHEA Grapalat" w:hAnsi="GHEA Grapalat"/>
                      <w:color w:val="000000"/>
                      <w:sz w:val="18"/>
                      <w:szCs w:val="18"/>
                    </w:rPr>
                    <w:t>0,5</w:t>
                  </w:r>
                  <w:r w:rsidRPr="00076564">
                    <w:rPr>
                      <w:rFonts w:ascii="GHEA Grapalat" w:hAnsi="GHEA Grapalat"/>
                      <w:color w:val="000000"/>
                      <w:sz w:val="18"/>
                      <w:szCs w:val="18"/>
                      <w:lang w:val="hy-AM"/>
                    </w:rPr>
                    <w:t>% от общей стоимости, указанной в договоре.</w:t>
                  </w:r>
                </w:p>
              </w:tc>
              <w:tc>
                <w:tcPr>
                  <w:tcW w:w="1560" w:type="dxa"/>
                  <w:vAlign w:val="center"/>
                </w:tcPr>
                <w:p w14:paraId="4C1AD89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3CF3BD0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16ED86A4" w14:textId="77777777" w:rsidTr="00115BD7">
              <w:trPr>
                <w:trHeight w:val="20"/>
                <w:jc w:val="center"/>
              </w:trPr>
              <w:tc>
                <w:tcPr>
                  <w:tcW w:w="420" w:type="dxa"/>
                  <w:vAlign w:val="center"/>
                </w:tcPr>
                <w:p w14:paraId="6B695AE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2</w:t>
                  </w:r>
                </w:p>
              </w:tc>
              <w:tc>
                <w:tcPr>
                  <w:tcW w:w="4091" w:type="dxa"/>
                  <w:vAlign w:val="center"/>
                </w:tcPr>
                <w:p w14:paraId="43D1B7F9"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rPr>
                    <w:t>Н</w:t>
                  </w:r>
                  <w:r w:rsidRPr="00076564">
                    <w:rPr>
                      <w:rFonts w:ascii="GHEA Grapalat" w:hAnsi="GHEA Grapalat"/>
                      <w:color w:val="000000"/>
                      <w:sz w:val="18"/>
                      <w:szCs w:val="18"/>
                      <w:lang w:val="hy-AM"/>
                    </w:rPr>
                    <w:t>евыдача справки</w:t>
                  </w:r>
                  <w:r w:rsidRPr="00076564">
                    <w:rPr>
                      <w:sz w:val="18"/>
                      <w:szCs w:val="18"/>
                    </w:rPr>
                    <w:t xml:space="preserve"> </w:t>
                  </w:r>
                  <w:r w:rsidRPr="00076564">
                    <w:rPr>
                      <w:rFonts w:ascii="GHEA Grapalat" w:hAnsi="GHEA Grapalat"/>
                      <w:color w:val="000000"/>
                      <w:sz w:val="18"/>
                      <w:szCs w:val="18"/>
                      <w:lang w:val="hy-AM"/>
                    </w:rPr>
                    <w:t xml:space="preserve">в установленном порядке о неустранении нарушения об отсутствии у </w:t>
                  </w:r>
                  <w:r w:rsidRPr="00076564">
                    <w:rPr>
                      <w:rFonts w:ascii="GHEA Grapalat" w:hAnsi="GHEA Grapalat"/>
                      <w:color w:val="000000"/>
                      <w:sz w:val="18"/>
                      <w:szCs w:val="18"/>
                    </w:rPr>
                    <w:t>П</w:t>
                  </w:r>
                  <w:r w:rsidRPr="00076564">
                    <w:rPr>
                      <w:rFonts w:ascii="GHEA Grapalat" w:hAnsi="GHEA Grapalat"/>
                      <w:color w:val="000000"/>
                      <w:sz w:val="18"/>
                      <w:szCs w:val="18"/>
                      <w:lang w:val="hy-AM"/>
                    </w:rPr>
                    <w:t>одрядчика разрешения на размещение строительного мусора</w:t>
                  </w:r>
                </w:p>
              </w:tc>
              <w:tc>
                <w:tcPr>
                  <w:tcW w:w="2693" w:type="dxa"/>
                  <w:vAlign w:val="center"/>
                </w:tcPr>
                <w:p w14:paraId="5F8B93C3"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08B0848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3 дня</w:t>
                  </w:r>
                </w:p>
              </w:tc>
              <w:tc>
                <w:tcPr>
                  <w:tcW w:w="2228" w:type="dxa"/>
                  <w:vAlign w:val="center"/>
                </w:tcPr>
                <w:p w14:paraId="76D9A72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r>
            <w:tr w:rsidR="0034796A" w:rsidRPr="00076564" w14:paraId="352B5FE2" w14:textId="77777777" w:rsidTr="00115BD7">
              <w:trPr>
                <w:trHeight w:val="20"/>
                <w:jc w:val="center"/>
              </w:trPr>
              <w:tc>
                <w:tcPr>
                  <w:tcW w:w="420" w:type="dxa"/>
                  <w:vAlign w:val="center"/>
                </w:tcPr>
                <w:p w14:paraId="3152F98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3</w:t>
                  </w:r>
                </w:p>
              </w:tc>
              <w:tc>
                <w:tcPr>
                  <w:tcW w:w="4091" w:type="dxa"/>
                  <w:vAlign w:val="center"/>
                </w:tcPr>
                <w:p w14:paraId="573C63FF"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неуборки мусора, бытовых отходов и посторонних предметов со строительной </w:t>
                  </w:r>
                  <w:r w:rsidRPr="00076564">
                    <w:rPr>
                      <w:rFonts w:ascii="GHEA Grapalat" w:hAnsi="GHEA Grapalat"/>
                      <w:color w:val="000000"/>
                      <w:sz w:val="18"/>
                      <w:szCs w:val="18"/>
                      <w:lang w:val="hy-AM"/>
                    </w:rPr>
                    <w:lastRenderedPageBreak/>
                    <w:t>площадки и/или участка</w:t>
                  </w:r>
                </w:p>
              </w:tc>
              <w:tc>
                <w:tcPr>
                  <w:tcW w:w="2693" w:type="dxa"/>
                  <w:vAlign w:val="center"/>
                </w:tcPr>
                <w:p w14:paraId="42D51C4E"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Взимается штраф в размере 0,5% от общей стоимости, указанной в договоре.</w:t>
                  </w:r>
                </w:p>
              </w:tc>
              <w:tc>
                <w:tcPr>
                  <w:tcW w:w="1560" w:type="dxa"/>
                  <w:vAlign w:val="center"/>
                </w:tcPr>
                <w:p w14:paraId="04ABC10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4C197B44"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1) </w:t>
                  </w:r>
                  <w:r w:rsidRPr="00076564">
                    <w:rPr>
                      <w:rFonts w:ascii="GHEA Grapalat" w:hAnsi="GHEA Grapalat"/>
                      <w:sz w:val="18"/>
                      <w:szCs w:val="18"/>
                    </w:rPr>
                    <w:t>По вопросам</w:t>
                  </w:r>
                  <w:r w:rsidRPr="00076564">
                    <w:rPr>
                      <w:rFonts w:ascii="GHEA Grapalat" w:hAnsi="GHEA Grapalat"/>
                      <w:sz w:val="18"/>
                      <w:szCs w:val="18"/>
                      <w:lang w:val="hy-AM"/>
                    </w:rPr>
                    <w:t xml:space="preserve"> мусора - </w:t>
                  </w:r>
                  <w:r w:rsidRPr="00076564">
                    <w:rPr>
                      <w:rFonts w:ascii="GHEA Grapalat" w:hAnsi="GHEA Grapalat"/>
                      <w:sz w:val="18"/>
                      <w:szCs w:val="18"/>
                    </w:rPr>
                    <w:t>не выдается</w:t>
                  </w:r>
                </w:p>
                <w:p w14:paraId="089AC95B"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xml:space="preserve">2) По бытовым отходам и </w:t>
                  </w:r>
                  <w:r w:rsidRPr="00076564">
                    <w:rPr>
                      <w:rFonts w:ascii="GHEA Grapalat" w:hAnsi="GHEA Grapalat"/>
                      <w:sz w:val="18"/>
                      <w:szCs w:val="18"/>
                      <w:lang w:val="hy-AM"/>
                    </w:rPr>
                    <w:lastRenderedPageBreak/>
                    <w:t>посторонним предметам - 1 день</w:t>
                  </w:r>
                </w:p>
              </w:tc>
            </w:tr>
            <w:tr w:rsidR="0034796A" w:rsidRPr="00076564" w14:paraId="344ED196" w14:textId="77777777" w:rsidTr="00115BD7">
              <w:trPr>
                <w:trHeight w:val="20"/>
                <w:jc w:val="center"/>
              </w:trPr>
              <w:tc>
                <w:tcPr>
                  <w:tcW w:w="420" w:type="dxa"/>
                  <w:vAlign w:val="center"/>
                </w:tcPr>
                <w:p w14:paraId="5C0A20F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4</w:t>
                  </w:r>
                </w:p>
              </w:tc>
              <w:tc>
                <w:tcPr>
                  <w:tcW w:w="4091" w:type="dxa"/>
                  <w:vAlign w:val="center"/>
                </w:tcPr>
                <w:p w14:paraId="0B9E8E1A"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693" w:type="dxa"/>
                  <w:vAlign w:val="center"/>
                </w:tcPr>
                <w:p w14:paraId="5CBE3909"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089EF3F3"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rPr>
                    <w:t>2 дня</w:t>
                  </w:r>
                </w:p>
              </w:tc>
              <w:tc>
                <w:tcPr>
                  <w:tcW w:w="2228" w:type="dxa"/>
                  <w:vAlign w:val="center"/>
                </w:tcPr>
                <w:p w14:paraId="55017769"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0CE4323E" w14:textId="77777777" w:rsidTr="00115BD7">
              <w:trPr>
                <w:trHeight w:val="20"/>
                <w:jc w:val="center"/>
              </w:trPr>
              <w:tc>
                <w:tcPr>
                  <w:tcW w:w="420" w:type="dxa"/>
                  <w:vAlign w:val="center"/>
                </w:tcPr>
                <w:p w14:paraId="4ECB242F"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5</w:t>
                  </w:r>
                </w:p>
              </w:tc>
              <w:tc>
                <w:tcPr>
                  <w:tcW w:w="4091" w:type="dxa"/>
                  <w:vAlign w:val="center"/>
                </w:tcPr>
                <w:p w14:paraId="6237FDD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693" w:type="dxa"/>
                  <w:vAlign w:val="center"/>
                </w:tcPr>
                <w:p w14:paraId="1912B226"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7D490B61"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Не выдается</w:t>
                  </w:r>
                </w:p>
              </w:tc>
              <w:tc>
                <w:tcPr>
                  <w:tcW w:w="2228" w:type="dxa"/>
                  <w:vAlign w:val="center"/>
                </w:tcPr>
                <w:p w14:paraId="7646958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Не выдается</w:t>
                  </w:r>
                </w:p>
              </w:tc>
            </w:tr>
            <w:tr w:rsidR="0034796A" w:rsidRPr="00076564" w14:paraId="319B366F" w14:textId="77777777" w:rsidTr="00115BD7">
              <w:trPr>
                <w:trHeight w:val="20"/>
                <w:jc w:val="center"/>
              </w:trPr>
              <w:tc>
                <w:tcPr>
                  <w:tcW w:w="420" w:type="dxa"/>
                  <w:vAlign w:val="center"/>
                </w:tcPr>
                <w:p w14:paraId="29683D48"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6</w:t>
                  </w:r>
                </w:p>
              </w:tc>
              <w:tc>
                <w:tcPr>
                  <w:tcW w:w="4091" w:type="dxa"/>
                  <w:vAlign w:val="center"/>
                </w:tcPr>
                <w:p w14:paraId="1F03B4F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076564">
                    <w:rPr>
                      <w:rFonts w:ascii="GHEA Grapalat" w:hAnsi="GHEA Grapalat"/>
                      <w:color w:val="000000"/>
                      <w:sz w:val="18"/>
                      <w:szCs w:val="18"/>
                    </w:rPr>
                    <w:t>незащищенные сетчатым ограждением</w:t>
                  </w:r>
                </w:p>
              </w:tc>
              <w:tc>
                <w:tcPr>
                  <w:tcW w:w="2693" w:type="dxa"/>
                  <w:vAlign w:val="center"/>
                </w:tcPr>
                <w:p w14:paraId="6C416DD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Взимается штраф в размере 0,5% от общей стоимости, указанной в договоре.</w:t>
                  </w:r>
                </w:p>
              </w:tc>
              <w:tc>
                <w:tcPr>
                  <w:tcW w:w="1560" w:type="dxa"/>
                  <w:vAlign w:val="center"/>
                </w:tcPr>
                <w:p w14:paraId="251EFD30"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0E3E37E"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9CDD175" w14:textId="77777777" w:rsidTr="00115BD7">
              <w:trPr>
                <w:trHeight w:val="20"/>
                <w:jc w:val="center"/>
              </w:trPr>
              <w:tc>
                <w:tcPr>
                  <w:tcW w:w="420" w:type="dxa"/>
                  <w:vAlign w:val="center"/>
                </w:tcPr>
                <w:p w14:paraId="2A841C1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7</w:t>
                  </w:r>
                </w:p>
              </w:tc>
              <w:tc>
                <w:tcPr>
                  <w:tcW w:w="4091" w:type="dxa"/>
                  <w:vAlign w:val="center"/>
                </w:tcPr>
                <w:p w14:paraId="29374B92"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693" w:type="dxa"/>
                  <w:vAlign w:val="center"/>
                </w:tcPr>
                <w:p w14:paraId="495ADB02"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D90B3B1"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5 дней</w:t>
                  </w:r>
                </w:p>
              </w:tc>
              <w:tc>
                <w:tcPr>
                  <w:tcW w:w="2228" w:type="dxa"/>
                  <w:vAlign w:val="center"/>
                </w:tcPr>
                <w:p w14:paraId="734A7094"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A6AB529" w14:textId="77777777" w:rsidTr="00115BD7">
              <w:trPr>
                <w:trHeight w:val="20"/>
                <w:jc w:val="center"/>
              </w:trPr>
              <w:tc>
                <w:tcPr>
                  <w:tcW w:w="420" w:type="dxa"/>
                  <w:vAlign w:val="center"/>
                </w:tcPr>
                <w:p w14:paraId="37E93A5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8</w:t>
                  </w:r>
                </w:p>
              </w:tc>
              <w:tc>
                <w:tcPr>
                  <w:tcW w:w="4091" w:type="dxa"/>
                  <w:vAlign w:val="center"/>
                </w:tcPr>
                <w:p w14:paraId="0970D8DB" w14:textId="77777777" w:rsidR="0034796A" w:rsidRPr="00076564" w:rsidRDefault="0034796A" w:rsidP="00115BD7">
                  <w:pPr>
                    <w:autoSpaceDE w:val="0"/>
                    <w:autoSpaceDN w:val="0"/>
                    <w:adjustRightInd w:val="0"/>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нарушении </w:t>
                  </w:r>
                  <w:r w:rsidRPr="00076564">
                    <w:rPr>
                      <w:rFonts w:ascii="GHEA Grapalat" w:hAnsi="GHEA Grapalat"/>
                      <w:sz w:val="18"/>
                      <w:szCs w:val="18"/>
                    </w:rPr>
                    <w:t xml:space="preserve">за </w:t>
                  </w:r>
                  <w:r w:rsidRPr="00076564">
                    <w:rPr>
                      <w:rFonts w:ascii="GHEA Grapalat" w:hAnsi="GHEA Grapalat"/>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693" w:type="dxa"/>
                  <w:vAlign w:val="center"/>
                </w:tcPr>
                <w:p w14:paraId="493BFF95"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1DC8CF8C"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1) По знакам - 3 дня</w:t>
                  </w:r>
                </w:p>
                <w:p w14:paraId="3BCEEE39" w14:textId="77777777" w:rsidR="0034796A" w:rsidRPr="00076564" w:rsidRDefault="0034796A" w:rsidP="00115BD7">
                  <w:pPr>
                    <w:autoSpaceDE w:val="0"/>
                    <w:autoSpaceDN w:val="0"/>
                    <w:adjustRightInd w:val="0"/>
                    <w:spacing w:line="240" w:lineRule="atLeast"/>
                    <w:jc w:val="center"/>
                    <w:rPr>
                      <w:rFonts w:ascii="GHEA Grapalat" w:hAnsi="GHEA Grapalat"/>
                      <w:sz w:val="18"/>
                      <w:szCs w:val="18"/>
                      <w:lang w:val="hy-AM"/>
                    </w:rPr>
                  </w:pPr>
                  <w:r w:rsidRPr="00076564">
                    <w:rPr>
                      <w:rFonts w:ascii="GHEA Grapalat" w:hAnsi="GHEA Grapalat"/>
                      <w:sz w:val="18"/>
                      <w:szCs w:val="18"/>
                      <w:lang w:val="hy-AM"/>
                    </w:rPr>
                    <w:t>2) По маячкам - максимум - 12 часов</w:t>
                  </w:r>
                </w:p>
              </w:tc>
              <w:tc>
                <w:tcPr>
                  <w:tcW w:w="2228" w:type="dxa"/>
                  <w:vAlign w:val="center"/>
                </w:tcPr>
                <w:p w14:paraId="0C95DBA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 на восстановление погнутых, изогнутых, поврежденных, отсутствующих дорожных знаков – 1 день.</w:t>
                  </w:r>
                </w:p>
                <w:p w14:paraId="6C191C9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2) На восстановление поврежденных мигалок - 4 часа.</w:t>
                  </w:r>
                </w:p>
              </w:tc>
            </w:tr>
            <w:tr w:rsidR="0034796A" w:rsidRPr="00076564" w14:paraId="24CCCD84" w14:textId="77777777" w:rsidTr="00115BD7">
              <w:trPr>
                <w:trHeight w:val="20"/>
                <w:jc w:val="center"/>
              </w:trPr>
              <w:tc>
                <w:tcPr>
                  <w:tcW w:w="420" w:type="dxa"/>
                  <w:vAlign w:val="center"/>
                </w:tcPr>
                <w:p w14:paraId="0AB4936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9</w:t>
                  </w:r>
                </w:p>
              </w:tc>
              <w:tc>
                <w:tcPr>
                  <w:tcW w:w="4091" w:type="dxa"/>
                  <w:vAlign w:val="center"/>
                </w:tcPr>
                <w:p w14:paraId="4C86AD87"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693" w:type="dxa"/>
                  <w:vAlign w:val="center"/>
                </w:tcPr>
                <w:p w14:paraId="65BC043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8FA623B"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389770BD"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D4671DB" w14:textId="77777777" w:rsidTr="00115BD7">
              <w:trPr>
                <w:trHeight w:val="20"/>
                <w:jc w:val="center"/>
              </w:trPr>
              <w:tc>
                <w:tcPr>
                  <w:tcW w:w="420" w:type="dxa"/>
                  <w:vAlign w:val="center"/>
                </w:tcPr>
                <w:p w14:paraId="5FF5060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10</w:t>
                  </w:r>
                </w:p>
              </w:tc>
              <w:tc>
                <w:tcPr>
                  <w:tcW w:w="4091" w:type="dxa"/>
                  <w:vAlign w:val="center"/>
                </w:tcPr>
                <w:p w14:paraId="55F5733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693" w:type="dxa"/>
                  <w:vAlign w:val="center"/>
                </w:tcPr>
                <w:p w14:paraId="4452E18C"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3AA39166"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5 дней</w:t>
                  </w:r>
                </w:p>
              </w:tc>
              <w:tc>
                <w:tcPr>
                  <w:tcW w:w="2228" w:type="dxa"/>
                  <w:vAlign w:val="center"/>
                </w:tcPr>
                <w:p w14:paraId="300DD23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449FD6CF" w14:textId="77777777" w:rsidTr="00115BD7">
              <w:trPr>
                <w:trHeight w:val="20"/>
                <w:jc w:val="center"/>
              </w:trPr>
              <w:tc>
                <w:tcPr>
                  <w:tcW w:w="420" w:type="dxa"/>
                  <w:vAlign w:val="center"/>
                </w:tcPr>
                <w:p w14:paraId="328AAB49"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11</w:t>
                  </w:r>
                </w:p>
              </w:tc>
              <w:tc>
                <w:tcPr>
                  <w:tcW w:w="4091" w:type="dxa"/>
                  <w:vAlign w:val="center"/>
                </w:tcPr>
                <w:p w14:paraId="0CD9E95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693" w:type="dxa"/>
                  <w:vAlign w:val="center"/>
                </w:tcPr>
                <w:p w14:paraId="1EDA401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35D9B2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1 день</w:t>
                  </w:r>
                </w:p>
              </w:tc>
              <w:tc>
                <w:tcPr>
                  <w:tcW w:w="2228" w:type="dxa"/>
                  <w:vAlign w:val="center"/>
                </w:tcPr>
                <w:p w14:paraId="7B92AA65"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158C987B" w14:textId="77777777" w:rsidTr="00115BD7">
              <w:trPr>
                <w:trHeight w:val="20"/>
                <w:jc w:val="center"/>
              </w:trPr>
              <w:tc>
                <w:tcPr>
                  <w:tcW w:w="420" w:type="dxa"/>
                  <w:vAlign w:val="center"/>
                </w:tcPr>
                <w:p w14:paraId="43008F40"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12</w:t>
                  </w:r>
                </w:p>
              </w:tc>
              <w:tc>
                <w:tcPr>
                  <w:tcW w:w="4091" w:type="dxa"/>
                  <w:vAlign w:val="center"/>
                </w:tcPr>
                <w:p w14:paraId="0784721B"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 xml:space="preserve">Невыдача в установленном порядке справки о неустранении нарушения </w:t>
                  </w:r>
                  <w:r w:rsidRPr="00076564">
                    <w:rPr>
                      <w:rFonts w:ascii="GHEA Grapalat" w:hAnsi="GHEA Grapalat"/>
                      <w:sz w:val="18"/>
                      <w:szCs w:val="18"/>
                    </w:rPr>
                    <w:t xml:space="preserve">за </w:t>
                  </w:r>
                  <w:r w:rsidRPr="00076564">
                    <w:rPr>
                      <w:rFonts w:ascii="GHEA Grapalat" w:hAnsi="GHEA Grapalat"/>
                      <w:sz w:val="18"/>
                      <w:szCs w:val="18"/>
                      <w:lang w:val="hy-AM"/>
                    </w:rPr>
                    <w:t xml:space="preserve">неношение специальной </w:t>
                  </w:r>
                  <w:r w:rsidRPr="00076564">
                    <w:rPr>
                      <w:rFonts w:ascii="GHEA Grapalat" w:hAnsi="GHEA Grapalat"/>
                      <w:sz w:val="18"/>
                      <w:szCs w:val="18"/>
                    </w:rPr>
                    <w:t xml:space="preserve">защитной </w:t>
                  </w:r>
                  <w:r w:rsidRPr="00076564">
                    <w:rPr>
                      <w:rFonts w:ascii="GHEA Grapalat" w:hAnsi="GHEA Grapalat"/>
                      <w:sz w:val="18"/>
                      <w:szCs w:val="18"/>
                      <w:lang w:val="hy-AM"/>
                    </w:rPr>
                    <w:t xml:space="preserve">верхней одежды и </w:t>
                  </w:r>
                  <w:r w:rsidRPr="00076564">
                    <w:rPr>
                      <w:rFonts w:ascii="GHEA Grapalat" w:hAnsi="GHEA Grapalat"/>
                      <w:sz w:val="18"/>
                      <w:szCs w:val="18"/>
                    </w:rPr>
                    <w:t xml:space="preserve">иных </w:t>
                  </w:r>
                  <w:r w:rsidRPr="00076564">
                    <w:rPr>
                      <w:rFonts w:ascii="GHEA Grapalat" w:hAnsi="GHEA Grapalat"/>
                      <w:sz w:val="18"/>
                      <w:szCs w:val="18"/>
                      <w:lang w:val="hy-AM"/>
                    </w:rPr>
                    <w:t>средств защиты (перчаток, касок, очков и т.п.), соответствующих технологическим процессам</w:t>
                  </w:r>
                  <w:r w:rsidRPr="00076564">
                    <w:rPr>
                      <w:rFonts w:ascii="GHEA Grapalat" w:hAnsi="GHEA Grapalat"/>
                      <w:sz w:val="18"/>
                      <w:szCs w:val="18"/>
                    </w:rPr>
                    <w:t xml:space="preserve">, </w:t>
                  </w:r>
                  <w:r w:rsidRPr="00076564">
                    <w:rPr>
                      <w:rFonts w:ascii="GHEA Grapalat" w:hAnsi="GHEA Grapalat"/>
                      <w:sz w:val="18"/>
                      <w:szCs w:val="18"/>
                      <w:lang w:val="hy-AM"/>
                    </w:rPr>
                    <w:t>рабочим персоналом</w:t>
                  </w:r>
                </w:p>
              </w:tc>
              <w:tc>
                <w:tcPr>
                  <w:tcW w:w="2693" w:type="dxa"/>
                  <w:vAlign w:val="center"/>
                </w:tcPr>
                <w:p w14:paraId="7F1A1FD7" w14:textId="77777777" w:rsidR="0034796A" w:rsidRPr="00076564" w:rsidRDefault="0034796A" w:rsidP="00115BD7">
                  <w:pPr>
                    <w:spacing w:line="240" w:lineRule="atLeast"/>
                    <w:jc w:val="center"/>
                    <w:rPr>
                      <w:rFonts w:ascii="GHEA Grapalat" w:hAnsi="GHEA Grapalat"/>
                      <w:sz w:val="18"/>
                      <w:szCs w:val="18"/>
                      <w:lang w:val="hy-AM"/>
                    </w:rPr>
                  </w:pPr>
                  <w:r w:rsidRPr="00076564">
                    <w:rPr>
                      <w:rFonts w:ascii="GHEA Grapalat" w:hAnsi="GHEA Grapalat"/>
                      <w:sz w:val="18"/>
                      <w:szCs w:val="18"/>
                      <w:lang w:val="hy-AM"/>
                    </w:rPr>
                    <w:t>Взимается штраф в размере 0,5% от общей стоимости, указанной в договоре.</w:t>
                  </w:r>
                </w:p>
              </w:tc>
              <w:tc>
                <w:tcPr>
                  <w:tcW w:w="1560" w:type="dxa"/>
                  <w:vAlign w:val="center"/>
                </w:tcPr>
                <w:p w14:paraId="2844777D" w14:textId="77777777" w:rsidR="0034796A" w:rsidRPr="00076564" w:rsidRDefault="0034796A" w:rsidP="00115BD7">
                  <w:pPr>
                    <w:spacing w:line="240" w:lineRule="atLeast"/>
                    <w:jc w:val="center"/>
                    <w:rPr>
                      <w:rFonts w:ascii="GHEA Grapalat" w:hAnsi="GHEA Grapalat"/>
                      <w:sz w:val="18"/>
                      <w:szCs w:val="18"/>
                    </w:rPr>
                  </w:pPr>
                  <w:r w:rsidRPr="00076564">
                    <w:rPr>
                      <w:rFonts w:ascii="GHEA Grapalat" w:hAnsi="GHEA Grapalat"/>
                      <w:sz w:val="18"/>
                      <w:szCs w:val="18"/>
                    </w:rPr>
                    <w:t>4 часа</w:t>
                  </w:r>
                </w:p>
              </w:tc>
              <w:tc>
                <w:tcPr>
                  <w:tcW w:w="2228" w:type="dxa"/>
                  <w:vAlign w:val="center"/>
                </w:tcPr>
                <w:p w14:paraId="65A8BDF7"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rPr>
                    <w:t>1 час</w:t>
                  </w:r>
                </w:p>
              </w:tc>
            </w:tr>
            <w:tr w:rsidR="0034796A" w:rsidRPr="00076564" w14:paraId="1E1C316C" w14:textId="77777777" w:rsidTr="00115BD7">
              <w:trPr>
                <w:trHeight w:val="20"/>
                <w:jc w:val="center"/>
              </w:trPr>
              <w:tc>
                <w:tcPr>
                  <w:tcW w:w="420" w:type="dxa"/>
                  <w:vAlign w:val="center"/>
                </w:tcPr>
                <w:p w14:paraId="4DC261CD"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13</w:t>
                  </w:r>
                </w:p>
              </w:tc>
              <w:tc>
                <w:tcPr>
                  <w:tcW w:w="4091" w:type="dxa"/>
                  <w:vAlign w:val="center"/>
                </w:tcPr>
                <w:p w14:paraId="352EDB60"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При проведении строительных работ не соблюдаются требования по предотвращению запыления воздуха (при </w:t>
                  </w:r>
                  <w:r w:rsidRPr="00076564">
                    <w:rPr>
                      <w:rFonts w:ascii="GHEA Grapalat" w:hAnsi="GHEA Grapalat"/>
                      <w:color w:val="000000"/>
                      <w:sz w:val="18"/>
                      <w:szCs w:val="18"/>
                      <w:lang w:val="hy-AM"/>
                    </w:rPr>
                    <w:lastRenderedPageBreak/>
                    <w:t>проведении пылеобразующих работ не проводится регулярное увлажнение строительной площадки водяными струями и т.п.)</w:t>
                  </w:r>
                </w:p>
              </w:tc>
              <w:tc>
                <w:tcPr>
                  <w:tcW w:w="2693" w:type="dxa"/>
                  <w:vAlign w:val="center"/>
                </w:tcPr>
                <w:p w14:paraId="61A2CCE9"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lastRenderedPageBreak/>
                    <w:t xml:space="preserve">Взимается штраф в размере 0,5% от общей стоимости, указанной в </w:t>
                  </w:r>
                  <w:r w:rsidRPr="00076564">
                    <w:rPr>
                      <w:rFonts w:ascii="GHEA Grapalat" w:hAnsi="GHEA Grapalat"/>
                      <w:color w:val="000000"/>
                      <w:sz w:val="18"/>
                      <w:szCs w:val="18"/>
                      <w:lang w:val="hy-AM"/>
                    </w:rPr>
                    <w:lastRenderedPageBreak/>
                    <w:t>договоре.</w:t>
                  </w:r>
                </w:p>
              </w:tc>
              <w:tc>
                <w:tcPr>
                  <w:tcW w:w="1560" w:type="dxa"/>
                  <w:vAlign w:val="center"/>
                </w:tcPr>
                <w:p w14:paraId="3D9BFB15"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lastRenderedPageBreak/>
                    <w:t>2 часа</w:t>
                  </w:r>
                </w:p>
              </w:tc>
              <w:tc>
                <w:tcPr>
                  <w:tcW w:w="2228" w:type="dxa"/>
                  <w:vAlign w:val="center"/>
                </w:tcPr>
                <w:p w14:paraId="23FC38CF"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0A6A3CB7" w14:textId="77777777" w:rsidTr="00115BD7">
              <w:trPr>
                <w:trHeight w:val="20"/>
                <w:jc w:val="center"/>
              </w:trPr>
              <w:tc>
                <w:tcPr>
                  <w:tcW w:w="420" w:type="dxa"/>
                  <w:vAlign w:val="center"/>
                </w:tcPr>
                <w:p w14:paraId="3AA0B601"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14</w:t>
                  </w:r>
                </w:p>
              </w:tc>
              <w:tc>
                <w:tcPr>
                  <w:tcW w:w="4091" w:type="dxa"/>
                  <w:vAlign w:val="center"/>
                </w:tcPr>
                <w:p w14:paraId="42731FED"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 xml:space="preserve">Невыдача в установленном порядке справки о неустранении нарушения </w:t>
                  </w:r>
                  <w:r w:rsidRPr="00076564">
                    <w:rPr>
                      <w:rFonts w:ascii="GHEA Grapalat" w:hAnsi="GHEA Grapalat"/>
                      <w:color w:val="000000"/>
                      <w:sz w:val="18"/>
                      <w:szCs w:val="18"/>
                    </w:rPr>
                    <w:t xml:space="preserve">за </w:t>
                  </w:r>
                  <w:r w:rsidRPr="00076564">
                    <w:rPr>
                      <w:rFonts w:ascii="GHEA Grapalat" w:hAnsi="GHEA Grapalat"/>
                      <w:color w:val="000000"/>
                      <w:sz w:val="18"/>
                      <w:szCs w:val="18"/>
                      <w:lang w:val="hy-AM"/>
                    </w:rPr>
                    <w:t>невывоз строительных материалов и отходов в крытых транспортных средствах</w:t>
                  </w:r>
                </w:p>
              </w:tc>
              <w:tc>
                <w:tcPr>
                  <w:tcW w:w="2693" w:type="dxa"/>
                  <w:vAlign w:val="center"/>
                </w:tcPr>
                <w:p w14:paraId="559C9F96"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74A32B2F"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Не выдается</w:t>
                  </w:r>
                </w:p>
              </w:tc>
              <w:tc>
                <w:tcPr>
                  <w:tcW w:w="2228" w:type="dxa"/>
                  <w:vAlign w:val="center"/>
                </w:tcPr>
                <w:p w14:paraId="32BCA748" w14:textId="77777777" w:rsidR="0034796A" w:rsidRPr="00076564" w:rsidRDefault="0034796A" w:rsidP="00115BD7">
                  <w:pPr>
                    <w:spacing w:line="240" w:lineRule="atLeast"/>
                    <w:jc w:val="center"/>
                    <w:rPr>
                      <w:sz w:val="18"/>
                      <w:szCs w:val="18"/>
                    </w:rPr>
                  </w:pPr>
                  <w:r w:rsidRPr="00076564">
                    <w:rPr>
                      <w:rFonts w:ascii="GHEA Grapalat" w:hAnsi="GHEA Grapalat"/>
                      <w:sz w:val="18"/>
                      <w:szCs w:val="18"/>
                      <w:lang w:val="hy-AM"/>
                    </w:rPr>
                    <w:t>Не выдается</w:t>
                  </w:r>
                </w:p>
              </w:tc>
            </w:tr>
            <w:tr w:rsidR="0034796A" w:rsidRPr="00076564" w14:paraId="7F17C975" w14:textId="77777777" w:rsidTr="00115BD7">
              <w:trPr>
                <w:trHeight w:val="20"/>
                <w:jc w:val="center"/>
              </w:trPr>
              <w:tc>
                <w:tcPr>
                  <w:tcW w:w="420" w:type="dxa"/>
                  <w:vAlign w:val="center"/>
                </w:tcPr>
                <w:p w14:paraId="28A7FDDE" w14:textId="77777777" w:rsidR="0034796A" w:rsidRPr="00076564" w:rsidRDefault="0034796A" w:rsidP="00115BD7">
                  <w:pPr>
                    <w:spacing w:line="240" w:lineRule="atLeast"/>
                    <w:rPr>
                      <w:rFonts w:ascii="GHEA Grapalat" w:hAnsi="GHEA Grapalat"/>
                      <w:sz w:val="18"/>
                      <w:szCs w:val="18"/>
                      <w:lang w:val="hy-AM"/>
                    </w:rPr>
                  </w:pPr>
                  <w:r w:rsidRPr="00076564">
                    <w:rPr>
                      <w:rFonts w:ascii="GHEA Grapalat" w:hAnsi="GHEA Grapalat"/>
                      <w:sz w:val="18"/>
                      <w:szCs w:val="18"/>
                      <w:lang w:val="hy-AM"/>
                    </w:rPr>
                    <w:t>15</w:t>
                  </w:r>
                </w:p>
              </w:tc>
              <w:tc>
                <w:tcPr>
                  <w:tcW w:w="4091" w:type="dxa"/>
                  <w:vAlign w:val="center"/>
                </w:tcPr>
                <w:p w14:paraId="4FC2E8C4" w14:textId="77777777" w:rsidR="0034796A" w:rsidRPr="00076564" w:rsidRDefault="0034796A" w:rsidP="00115BD7">
                  <w:pPr>
                    <w:autoSpaceDE w:val="0"/>
                    <w:autoSpaceDN w:val="0"/>
                    <w:adjustRightInd w:val="0"/>
                    <w:spacing w:line="240" w:lineRule="atLeast"/>
                    <w:rPr>
                      <w:rFonts w:ascii="GHEA Grapalat" w:hAnsi="GHEA Grapalat"/>
                      <w:color w:val="000000"/>
                      <w:sz w:val="18"/>
                      <w:szCs w:val="18"/>
                      <w:lang w:val="hy-AM"/>
                    </w:rPr>
                  </w:pPr>
                  <w:r w:rsidRPr="00076564">
                    <w:rPr>
                      <w:rFonts w:ascii="GHEA Grapalat" w:hAnsi="GHEA Grapalat"/>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693" w:type="dxa"/>
                  <w:vAlign w:val="center"/>
                </w:tcPr>
                <w:p w14:paraId="03688D1C"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lang w:val="hy-AM"/>
                    </w:rPr>
                  </w:pPr>
                  <w:r w:rsidRPr="00076564">
                    <w:rPr>
                      <w:rFonts w:ascii="GHEA Grapalat" w:hAnsi="GHEA Grapalat"/>
                      <w:color w:val="000000"/>
                      <w:sz w:val="18"/>
                      <w:szCs w:val="18"/>
                      <w:lang w:val="hy-AM"/>
                    </w:rPr>
                    <w:t>Взимается штраф в размере 0,5% от общей стоимости, указанной в договоре.</w:t>
                  </w:r>
                </w:p>
              </w:tc>
              <w:tc>
                <w:tcPr>
                  <w:tcW w:w="1560" w:type="dxa"/>
                  <w:vAlign w:val="center"/>
                </w:tcPr>
                <w:p w14:paraId="5CFA1FD8" w14:textId="77777777" w:rsidR="0034796A" w:rsidRPr="00076564" w:rsidRDefault="0034796A" w:rsidP="00115BD7">
                  <w:pPr>
                    <w:autoSpaceDE w:val="0"/>
                    <w:autoSpaceDN w:val="0"/>
                    <w:adjustRightInd w:val="0"/>
                    <w:spacing w:line="240" w:lineRule="atLeast"/>
                    <w:jc w:val="center"/>
                    <w:rPr>
                      <w:rFonts w:ascii="GHEA Grapalat" w:hAnsi="GHEA Grapalat"/>
                      <w:color w:val="000000"/>
                      <w:sz w:val="18"/>
                      <w:szCs w:val="18"/>
                    </w:rPr>
                  </w:pPr>
                  <w:r w:rsidRPr="00076564">
                    <w:rPr>
                      <w:rFonts w:ascii="GHEA Grapalat" w:hAnsi="GHEA Grapalat"/>
                      <w:color w:val="000000"/>
                      <w:sz w:val="18"/>
                      <w:szCs w:val="18"/>
                    </w:rPr>
                    <w:t>24 часа</w:t>
                  </w:r>
                </w:p>
              </w:tc>
              <w:tc>
                <w:tcPr>
                  <w:tcW w:w="2228" w:type="dxa"/>
                  <w:vAlign w:val="center"/>
                </w:tcPr>
                <w:p w14:paraId="02A495E9" w14:textId="77777777" w:rsidR="0034796A" w:rsidRPr="00076564" w:rsidRDefault="0034796A" w:rsidP="00115BD7">
                  <w:pPr>
                    <w:spacing w:line="240" w:lineRule="atLeast"/>
                    <w:ind w:firstLine="720"/>
                    <w:jc w:val="center"/>
                    <w:rPr>
                      <w:sz w:val="18"/>
                      <w:szCs w:val="18"/>
                    </w:rPr>
                  </w:pPr>
                  <w:r w:rsidRPr="00076564">
                    <w:rPr>
                      <w:rFonts w:ascii="GHEA Grapalat" w:hAnsi="GHEA Grapalat"/>
                      <w:color w:val="000000"/>
                      <w:sz w:val="18"/>
                      <w:szCs w:val="18"/>
                    </w:rPr>
                    <w:t>4 часа</w:t>
                  </w:r>
                </w:p>
              </w:tc>
            </w:tr>
          </w:tbl>
          <w:p w14:paraId="4E988817" w14:textId="69F28E16"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6.5.2. Указанные в настоящей таблице меры ответственности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заявления. сертификация, предоставляемая проверяющим органом Клиенту.</w:t>
            </w:r>
          </w:p>
          <w:p w14:paraId="4CA9AB34" w14:textId="77777777" w:rsidR="0034796A" w:rsidRPr="00477505" w:rsidRDefault="0034796A" w:rsidP="00115BD7">
            <w:pPr>
              <w:widowControl w:val="0"/>
              <w:tabs>
                <w:tab w:val="left" w:pos="1134"/>
              </w:tabs>
              <w:spacing w:after="160" w:line="360" w:lineRule="auto"/>
              <w:ind w:firstLine="567"/>
              <w:jc w:val="both"/>
              <w:rPr>
                <w:rFonts w:ascii="GHEA Grapalat" w:hAnsi="GHEA Grapalat"/>
              </w:rPr>
            </w:pPr>
            <w:r w:rsidRPr="00477505">
              <w:rPr>
                <w:rFonts w:ascii="GHEA Grapalat" w:hAnsi="GHEA Grapalat"/>
              </w:rPr>
              <w:t>6.5.3.</w:t>
            </w:r>
            <w:r>
              <w:rPr>
                <w:rFonts w:ascii="GHEA Grapalat" w:hAnsi="GHEA Grapalat"/>
                <w:lang w:val="hy-AM"/>
              </w:rPr>
              <w:t>*</w:t>
            </w:r>
            <w:r w:rsidRPr="00477505">
              <w:rPr>
                <w:rFonts w:ascii="GHEA Grapalat" w:hAnsi="GHEA Grapalat"/>
              </w:rPr>
              <w:t xml:space="preserve"> Размер штрафа не может быть менее 0,5 (ноль целых пять десятичных) процентов от общей цены договора, но не более 1 (одного) процента.</w:t>
            </w:r>
          </w:p>
          <w:p w14:paraId="2419C35B" w14:textId="1941E0B3" w:rsidR="0034796A" w:rsidRDefault="0034796A" w:rsidP="00115BD7">
            <w:pPr>
              <w:widowControl w:val="0"/>
              <w:tabs>
                <w:tab w:val="left" w:pos="1134"/>
              </w:tabs>
              <w:spacing w:after="160" w:line="360" w:lineRule="auto"/>
              <w:ind w:firstLine="567"/>
              <w:jc w:val="both"/>
              <w:rPr>
                <w:rFonts w:ascii="GHEA Grapalat" w:hAnsi="GHEA Grapalat"/>
                <w:lang w:val="hy-AM"/>
              </w:rPr>
            </w:pPr>
            <w:r w:rsidRPr="00477505">
              <w:rPr>
                <w:rFonts w:ascii="GHEA Grapalat" w:hAnsi="GHEA Grapalat"/>
              </w:rPr>
              <w:t>6.5.4. Сумма штрафных процентов за все нарушения, указанные в перечне мер ответственности, определенных договором, не должна превышать 10 (десяти) процентов от общей цены договора, а в случае превышения 10 (десяти) процентов договор подлежит подлежит одностороннему решению.</w:t>
            </w:r>
          </w:p>
          <w:p w14:paraId="0B684F41" w14:textId="77777777" w:rsidR="0034796A" w:rsidRPr="00780F35" w:rsidRDefault="0034796A" w:rsidP="00115BD7">
            <w:pPr>
              <w:widowControl w:val="0"/>
              <w:tabs>
                <w:tab w:val="left" w:pos="1134"/>
              </w:tabs>
              <w:spacing w:after="160" w:line="360" w:lineRule="auto"/>
              <w:jc w:val="both"/>
              <w:rPr>
                <w:rFonts w:ascii="GHEA Grapalat" w:hAnsi="GHEA Grapalat"/>
                <w:b/>
                <w:bCs/>
                <w:vertAlign w:val="superscript"/>
              </w:rPr>
            </w:pPr>
          </w:p>
        </w:tc>
      </w:tr>
    </w:tbl>
    <w:p w14:paraId="6E1E54BC" w14:textId="77777777" w:rsidR="0034796A" w:rsidRPr="007A0FC0" w:rsidRDefault="0034796A" w:rsidP="0034796A">
      <w:pPr>
        <w:widowControl w:val="0"/>
        <w:tabs>
          <w:tab w:val="left" w:pos="1134"/>
        </w:tabs>
        <w:spacing w:after="160" w:line="360" w:lineRule="auto"/>
        <w:ind w:firstLine="567"/>
        <w:jc w:val="both"/>
        <w:rPr>
          <w:rFonts w:ascii="GHEA Grapalat" w:hAnsi="GHEA Grapalat"/>
        </w:rPr>
      </w:pPr>
      <w:r w:rsidRPr="00477505">
        <w:rPr>
          <w:rFonts w:ascii="GHEA Grapalat" w:hAnsi="GHEA Grapalat"/>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1CA59022" w14:textId="77777777" w:rsid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w:t>
      </w:r>
      <w:r w:rsidRPr="00862ABD">
        <w:rPr>
          <w:rFonts w:ascii="GHEA Grapalat" w:hAnsi="GHEA Grapalat"/>
          <w:spacing w:val="-4"/>
        </w:rPr>
        <w:lastRenderedPageBreak/>
        <w:t>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 xml:space="preserve">2) В случае смены субподрядчика в ходе исполнения договора Подрядчик обязан в письменной форме уведомить об этом Заказчика, предоставив копию </w:t>
      </w:r>
      <w:r w:rsidRPr="000F47D6">
        <w:rPr>
          <w:rFonts w:ascii="GHEA Grapalat" w:hAnsi="GHEA Grapalat"/>
        </w:rPr>
        <w:lastRenderedPageBreak/>
        <w:t>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2"/>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9F3DC7">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 xml:space="preserve">агенту, </w:t>
      </w:r>
      <w:r w:rsidRPr="00B43171">
        <w:rPr>
          <w:rStyle w:val="ezkurwreuab5ozgtqnkl"/>
          <w:rFonts w:ascii="GHEA Grapalat" w:hAnsi="GHEA Grapalat"/>
        </w:rPr>
        <w:lastRenderedPageBreak/>
        <w:t>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62750539"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4E028E">
        <w:rPr>
          <w:rFonts w:ascii="GHEA Grapalat" w:hAnsi="GHEA Grapalat"/>
          <w:b/>
          <w:bCs/>
          <w:lang w:val="hy-AM"/>
        </w:rPr>
        <w:t>15</w:t>
      </w:r>
      <w:r w:rsidR="00426EC6" w:rsidRPr="00652355">
        <w:rPr>
          <w:rFonts w:ascii="GHEA Grapalat" w:hAnsi="GHEA Grapalat"/>
          <w:b/>
          <w:bCs/>
        </w:rPr>
        <w:t xml:space="preserve"> </w:t>
      </w:r>
      <w:r w:rsidR="00426EC6" w:rsidRPr="00652355">
        <w:rPr>
          <w:rFonts w:ascii="GHEA Grapalat" w:hAnsi="GHEA Grapalat"/>
          <w:b/>
          <w:bCs/>
        </w:rPr>
        <w:lastRenderedPageBreak/>
        <w:t>(</w:t>
      </w:r>
      <w:r w:rsidR="00023802" w:rsidRPr="00023802">
        <w:rPr>
          <w:rFonts w:ascii="GHEA Grapalat" w:hAnsi="GHEA Grapalat"/>
          <w:b/>
          <w:bCs/>
        </w:rPr>
        <w:t>пятнадцать</w:t>
      </w:r>
      <w:r w:rsidR="00426EC6" w:rsidRPr="00652355">
        <w:rPr>
          <w:rFonts w:ascii="GHEA Grapalat" w:hAnsi="GHEA Grapalat"/>
          <w:b/>
          <w:bCs/>
        </w:rPr>
        <w:t>)</w:t>
      </w:r>
      <w:r w:rsidRPr="00652355">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3A91572" w14:textId="77777777" w:rsidR="00BB28C8" w:rsidRDefault="00BB28C8" w:rsidP="003D2146">
            <w:pPr>
              <w:widowControl w:val="0"/>
              <w:spacing w:after="160" w:line="360" w:lineRule="auto"/>
              <w:jc w:val="center"/>
              <w:rPr>
                <w:rFonts w:ascii="GHEA Grapalat" w:hAnsi="GHEA Grapalat"/>
              </w:rPr>
            </w:pPr>
            <w:r w:rsidRPr="009F3DC7">
              <w:rPr>
                <w:rFonts w:ascii="GHEA Grapalat" w:hAnsi="GHEA Grapalat"/>
              </w:rPr>
              <w:t>М. П.</w:t>
            </w:r>
          </w:p>
          <w:p w14:paraId="24849547" w14:textId="77777777" w:rsidR="00613425" w:rsidRPr="009F3DC7" w:rsidRDefault="00613425" w:rsidP="003D2146">
            <w:pPr>
              <w:widowControl w:val="0"/>
              <w:spacing w:after="160" w:line="360" w:lineRule="auto"/>
              <w:jc w:val="center"/>
              <w:rPr>
                <w:rFonts w:ascii="GHEA Grapalat" w:hAnsi="GHEA Grapalat"/>
              </w:rPr>
            </w:pPr>
          </w:p>
        </w:tc>
      </w:tr>
    </w:tbl>
    <w:tbl>
      <w:tblPr>
        <w:tblStyle w:val="TableGrid"/>
        <w:tblW w:w="9630" w:type="dxa"/>
        <w:tblInd w:w="108" w:type="dxa"/>
        <w:tblLook w:val="04A0" w:firstRow="1" w:lastRow="0" w:firstColumn="1" w:lastColumn="0" w:noHBand="0" w:noVBand="1"/>
      </w:tblPr>
      <w:tblGrid>
        <w:gridCol w:w="7650"/>
        <w:gridCol w:w="1980"/>
      </w:tblGrid>
      <w:tr w:rsidR="001B7472" w:rsidRPr="00D24776" w14:paraId="30D21293" w14:textId="77777777" w:rsidTr="007D7CF1">
        <w:trPr>
          <w:trHeight w:val="20"/>
        </w:trPr>
        <w:tc>
          <w:tcPr>
            <w:tcW w:w="7650" w:type="dxa"/>
            <w:vAlign w:val="center"/>
          </w:tcPr>
          <w:p w14:paraId="2F26C9E9" w14:textId="77777777" w:rsidR="001B7472" w:rsidRPr="00D24776" w:rsidRDefault="001B7472" w:rsidP="007D7CF1">
            <w:pPr>
              <w:jc w:val="both"/>
              <w:rPr>
                <w:rFonts w:ascii="GHEA Grapalat" w:hAnsi="GHEA Grapalat"/>
                <w:sz w:val="22"/>
                <w:szCs w:val="22"/>
                <w:lang w:val="hy-AM"/>
              </w:rPr>
            </w:pPr>
            <w:r w:rsidRPr="00B64878">
              <w:rPr>
                <w:rFonts w:ascii="GHEA Grapalat" w:hAnsi="GHEA Grapalat"/>
                <w:sz w:val="22"/>
                <w:szCs w:val="22"/>
                <w:lang w:val="hy-AM"/>
              </w:rPr>
              <w:t>Название произведения</w:t>
            </w:r>
          </w:p>
        </w:tc>
        <w:tc>
          <w:tcPr>
            <w:tcW w:w="1980" w:type="dxa"/>
            <w:vAlign w:val="center"/>
          </w:tcPr>
          <w:p w14:paraId="7E1CC582" w14:textId="77777777" w:rsidR="001B7472" w:rsidRPr="00D24776" w:rsidRDefault="001B7472" w:rsidP="007D7CF1">
            <w:pPr>
              <w:jc w:val="both"/>
              <w:rPr>
                <w:rFonts w:ascii="GHEA Grapalat" w:hAnsi="GHEA Grapalat"/>
                <w:sz w:val="22"/>
                <w:szCs w:val="22"/>
                <w:lang w:val="hy-AM"/>
              </w:rPr>
            </w:pPr>
            <w:r w:rsidRPr="00B64878">
              <w:rPr>
                <w:rFonts w:ascii="GHEA Grapalat" w:hAnsi="GHEA Grapalat"/>
                <w:sz w:val="22"/>
                <w:szCs w:val="22"/>
                <w:lang w:val="hy-AM"/>
              </w:rPr>
              <w:t>Уровень риска</w:t>
            </w:r>
          </w:p>
        </w:tc>
      </w:tr>
      <w:tr w:rsidR="00206F01" w:rsidRPr="00D24776" w14:paraId="475F8444" w14:textId="77777777" w:rsidTr="007D7CF1">
        <w:trPr>
          <w:trHeight w:val="356"/>
        </w:trPr>
        <w:tc>
          <w:tcPr>
            <w:tcW w:w="7650" w:type="dxa"/>
            <w:vAlign w:val="center"/>
          </w:tcPr>
          <w:p w14:paraId="061F5F1B" w14:textId="44A08D0E" w:rsidR="00206F01" w:rsidRPr="00C55639" w:rsidRDefault="00206F01" w:rsidP="00206F01">
            <w:pPr>
              <w:rPr>
                <w:rFonts w:ascii="GHEA Grapalat" w:hAnsi="GHEA Grapalat"/>
                <w:bCs/>
                <w:sz w:val="20"/>
                <w:szCs w:val="20"/>
                <w:lang w:val="hy-AM"/>
              </w:rPr>
            </w:pPr>
            <w:r w:rsidRPr="00950E87">
              <w:rPr>
                <w:rFonts w:ascii="GHEA Grapalat" w:hAnsi="GHEA Grapalat"/>
              </w:rPr>
              <w:t>Капитальный ремонт участки км0+000-км6+500 дороги местного значения Т-9-10, /М-2/- Зедеа</w:t>
            </w:r>
          </w:p>
        </w:tc>
        <w:tc>
          <w:tcPr>
            <w:tcW w:w="1980" w:type="dxa"/>
            <w:vAlign w:val="center"/>
          </w:tcPr>
          <w:p w14:paraId="7C905025" w14:textId="435EC408" w:rsidR="00206F01" w:rsidRPr="00D24776" w:rsidRDefault="00206F01" w:rsidP="00206F01">
            <w:pPr>
              <w:jc w:val="center"/>
              <w:rPr>
                <w:rFonts w:ascii="GHEA Grapalat" w:hAnsi="GHEA Grapalat"/>
                <w:sz w:val="22"/>
                <w:szCs w:val="22"/>
                <w:lang w:val="hy-AM"/>
              </w:rPr>
            </w:pPr>
            <w:r w:rsidRPr="00B64878">
              <w:rPr>
                <w:rFonts w:ascii="GHEA Grapalat" w:hAnsi="GHEA Grapalat"/>
                <w:sz w:val="22"/>
                <w:szCs w:val="22"/>
                <w:lang w:val="hy-AM"/>
              </w:rPr>
              <w:t>3-й</w:t>
            </w:r>
          </w:p>
        </w:tc>
      </w:tr>
      <w:tr w:rsidR="00206F01" w:rsidRPr="00D24776" w14:paraId="687F45C7" w14:textId="77777777" w:rsidTr="007D7CF1">
        <w:trPr>
          <w:trHeight w:val="356"/>
        </w:trPr>
        <w:tc>
          <w:tcPr>
            <w:tcW w:w="7650" w:type="dxa"/>
            <w:vAlign w:val="center"/>
          </w:tcPr>
          <w:p w14:paraId="48C566F9" w14:textId="259333DC" w:rsidR="00206F01" w:rsidRPr="00C55639" w:rsidRDefault="00206F01" w:rsidP="00206F01">
            <w:pPr>
              <w:rPr>
                <w:rFonts w:ascii="GHEA Grapalat" w:hAnsi="GHEA Grapalat"/>
                <w:bCs/>
                <w:sz w:val="20"/>
                <w:szCs w:val="20"/>
              </w:rPr>
            </w:pPr>
            <w:r w:rsidRPr="003B575B">
              <w:rPr>
                <w:rFonts w:ascii="GHEA Grapalat" w:hAnsi="GHEA Grapalat"/>
              </w:rPr>
              <w:t>Т-9-10, /м - 2/ - мост, расположенный на км 0+740 мкм автодороги местного значения Зедеа</w:t>
            </w:r>
          </w:p>
        </w:tc>
        <w:tc>
          <w:tcPr>
            <w:tcW w:w="1980" w:type="dxa"/>
            <w:vAlign w:val="center"/>
          </w:tcPr>
          <w:p w14:paraId="580C3CA4" w14:textId="1B39474E" w:rsidR="00206F01" w:rsidRPr="00B64878" w:rsidRDefault="00206F01" w:rsidP="00206F01">
            <w:pPr>
              <w:jc w:val="center"/>
              <w:rPr>
                <w:rFonts w:ascii="GHEA Grapalat" w:hAnsi="GHEA Grapalat"/>
                <w:sz w:val="22"/>
                <w:szCs w:val="22"/>
                <w:lang w:val="hy-AM"/>
              </w:rPr>
            </w:pPr>
            <w:r>
              <w:rPr>
                <w:rFonts w:ascii="GHEA Grapalat" w:hAnsi="GHEA Grapalat"/>
                <w:sz w:val="22"/>
                <w:szCs w:val="22"/>
                <w:lang w:val="hy-AM"/>
              </w:rPr>
              <w:t>4</w:t>
            </w:r>
            <w:r w:rsidRPr="00B64878">
              <w:rPr>
                <w:rFonts w:ascii="GHEA Grapalat" w:hAnsi="GHEA Grapalat"/>
                <w:sz w:val="22"/>
                <w:szCs w:val="22"/>
                <w:lang w:val="hy-AM"/>
              </w:rPr>
              <w:t>-й</w:t>
            </w:r>
          </w:p>
        </w:tc>
      </w:tr>
    </w:tbl>
    <w:p w14:paraId="1285779C" w14:textId="77777777" w:rsidR="00613425" w:rsidRPr="00467E88" w:rsidRDefault="00613425" w:rsidP="00613425">
      <w:pPr>
        <w:ind w:firstLine="578"/>
        <w:jc w:val="both"/>
        <w:rPr>
          <w:rFonts w:ascii="GHEA Grapalat" w:hAnsi="GHEA Grapalat" w:cs="Sylfaen"/>
          <w:sz w:val="20"/>
          <w:szCs w:val="22"/>
          <w:lang w:val="hy-AM"/>
        </w:rPr>
      </w:pPr>
    </w:p>
    <w:p w14:paraId="254A633B" w14:textId="77777777" w:rsidR="00613425" w:rsidRDefault="00613425" w:rsidP="00613425">
      <w:pPr>
        <w:ind w:firstLine="540"/>
        <w:jc w:val="both"/>
        <w:rPr>
          <w:rFonts w:ascii="GHEA Grapalat" w:hAnsi="GHEA Grapalat"/>
          <w:b/>
          <w:bCs/>
          <w:i/>
          <w:iCs/>
          <w:sz w:val="18"/>
          <w:szCs w:val="18"/>
          <w:lang w:val="hy-AM"/>
        </w:rPr>
      </w:pPr>
      <w:r w:rsidRPr="00A62B1A">
        <w:rPr>
          <w:rFonts w:ascii="GHEA Grapalat" w:hAnsi="GHEA Grapalat"/>
          <w:b/>
          <w:bCs/>
          <w:i/>
          <w:iCs/>
          <w:sz w:val="18"/>
          <w:szCs w:val="18"/>
          <w:lang w:val="hy-AM"/>
        </w:rPr>
        <w:t>В течение всего периода проведения строительных работ подрядная организация должна иметь «Об утверждении Порядка лицензирования и квалификации в области градостроительства» Правительства Республики Армения от 30.</w:t>
      </w:r>
      <w:r>
        <w:rPr>
          <w:rFonts w:ascii="GHEA Grapalat" w:hAnsi="GHEA Grapalat"/>
          <w:b/>
          <w:bCs/>
          <w:i/>
          <w:iCs/>
          <w:sz w:val="18"/>
          <w:szCs w:val="18"/>
        </w:rPr>
        <w:t>11</w:t>
      </w:r>
      <w:r w:rsidRPr="00A62B1A">
        <w:rPr>
          <w:rFonts w:ascii="GHEA Grapalat" w:hAnsi="GHEA Grapalat"/>
          <w:b/>
          <w:bCs/>
          <w:i/>
          <w:iCs/>
          <w:sz w:val="18"/>
          <w:szCs w:val="18"/>
          <w:lang w:val="hy-AM"/>
        </w:rPr>
        <w:t>.2023. комплект документов, определенный Приложением № 1 к Решению № 2106-Н, согласно следующей таблице.</w:t>
      </w:r>
    </w:p>
    <w:p w14:paraId="31CD93D2" w14:textId="77777777" w:rsidR="00613425" w:rsidRPr="00467E88" w:rsidRDefault="00613425" w:rsidP="00613425">
      <w:pPr>
        <w:ind w:firstLine="540"/>
        <w:jc w:val="both"/>
        <w:rPr>
          <w:rFonts w:ascii="GHEA Grapalat" w:hAnsi="GHEA Grapalat"/>
          <w:sz w:val="18"/>
          <w:szCs w:val="18"/>
          <w:lang w:val="hy-AM"/>
        </w:rPr>
      </w:pPr>
    </w:p>
    <w:tbl>
      <w:tblPr>
        <w:tblStyle w:val="TableGrid"/>
        <w:tblW w:w="10313" w:type="dxa"/>
        <w:tblInd w:w="-147" w:type="dxa"/>
        <w:tblLook w:val="04A0" w:firstRow="1" w:lastRow="0" w:firstColumn="1" w:lastColumn="0" w:noHBand="0" w:noVBand="1"/>
      </w:tblPr>
      <w:tblGrid>
        <w:gridCol w:w="5016"/>
        <w:gridCol w:w="5297"/>
      </w:tblGrid>
      <w:tr w:rsidR="00613425" w:rsidRPr="00467E88" w14:paraId="6FF8AD9C" w14:textId="77777777" w:rsidTr="00115BD7">
        <w:trPr>
          <w:trHeight w:val="466"/>
        </w:trPr>
        <w:tc>
          <w:tcPr>
            <w:tcW w:w="5016" w:type="dxa"/>
          </w:tcPr>
          <w:p w14:paraId="36AC9A69"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Вид деятельности, подлежащий лицензированию</w:t>
            </w:r>
          </w:p>
        </w:tc>
        <w:tc>
          <w:tcPr>
            <w:tcW w:w="5297" w:type="dxa"/>
          </w:tcPr>
          <w:p w14:paraId="16AC6DB0"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реализация строительства</w:t>
            </w:r>
          </w:p>
        </w:tc>
      </w:tr>
      <w:tr w:rsidR="00613425" w:rsidRPr="00467E88" w14:paraId="14E42CA9" w14:textId="77777777" w:rsidTr="00115BD7">
        <w:trPr>
          <w:trHeight w:val="417"/>
        </w:trPr>
        <w:tc>
          <w:tcPr>
            <w:tcW w:w="5016" w:type="dxa"/>
          </w:tcPr>
          <w:p w14:paraId="32292E1D"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Класс лицензии и класс сертификата</w:t>
            </w:r>
          </w:p>
        </w:tc>
        <w:tc>
          <w:tcPr>
            <w:tcW w:w="5297" w:type="dxa"/>
          </w:tcPr>
          <w:p w14:paraId="70DACC80" w14:textId="36C9D475"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 xml:space="preserve">1-й </w:t>
            </w:r>
            <w:r w:rsidR="00206F01">
              <w:rPr>
                <w:rFonts w:ascii="GHEA Grapalat" w:hAnsi="GHEA Grapalat"/>
                <w:sz w:val="18"/>
                <w:szCs w:val="20"/>
                <w:lang w:val="hy-AM"/>
              </w:rPr>
              <w:t xml:space="preserve"> </w:t>
            </w:r>
          </w:p>
        </w:tc>
      </w:tr>
      <w:tr w:rsidR="00613425" w:rsidRPr="00467E88" w14:paraId="4D5E8396" w14:textId="77777777" w:rsidTr="00115BD7">
        <w:trPr>
          <w:trHeight w:val="396"/>
        </w:trPr>
        <w:tc>
          <w:tcPr>
            <w:tcW w:w="5016" w:type="dxa"/>
          </w:tcPr>
          <w:p w14:paraId="10920113"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Лицензионный код</w:t>
            </w:r>
          </w:p>
        </w:tc>
        <w:tc>
          <w:tcPr>
            <w:tcW w:w="5297" w:type="dxa"/>
          </w:tcPr>
          <w:p w14:paraId="4C3FF9C9" w14:textId="77777777" w:rsidR="00613425" w:rsidRPr="00467E88" w:rsidRDefault="00613425" w:rsidP="00115BD7">
            <w:pPr>
              <w:jc w:val="both"/>
              <w:rPr>
                <w:rFonts w:ascii="GHEA Grapalat" w:hAnsi="GHEA Grapalat"/>
                <w:sz w:val="18"/>
                <w:szCs w:val="20"/>
                <w:lang w:val="hy-AM"/>
              </w:rPr>
            </w:pPr>
            <w:r w:rsidRPr="00467E88">
              <w:rPr>
                <w:rFonts w:ascii="GHEA Grapalat" w:hAnsi="GHEA Grapalat"/>
                <w:sz w:val="18"/>
                <w:szCs w:val="20"/>
                <w:lang w:val="hy-AM"/>
              </w:rPr>
              <w:t>03</w:t>
            </w:r>
          </w:p>
        </w:tc>
      </w:tr>
      <w:tr w:rsidR="00613425" w:rsidRPr="00A1432B" w14:paraId="37A01BB3" w14:textId="77777777" w:rsidTr="001B7472">
        <w:trPr>
          <w:trHeight w:val="635"/>
        </w:trPr>
        <w:tc>
          <w:tcPr>
            <w:tcW w:w="5016" w:type="dxa"/>
          </w:tcPr>
          <w:p w14:paraId="3DEAFD17"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Тип вкладыша, который является неотъемлемой частью лицензии.</w:t>
            </w:r>
          </w:p>
        </w:tc>
        <w:tc>
          <w:tcPr>
            <w:tcW w:w="5297" w:type="dxa"/>
          </w:tcPr>
          <w:p w14:paraId="7AFC2EE6"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613425" w:rsidRPr="00467E88" w14:paraId="20A9034E" w14:textId="77777777" w:rsidTr="001B7472">
        <w:trPr>
          <w:trHeight w:val="266"/>
        </w:trPr>
        <w:tc>
          <w:tcPr>
            <w:tcW w:w="5016" w:type="dxa"/>
          </w:tcPr>
          <w:p w14:paraId="14537C78" w14:textId="77777777" w:rsidR="00613425" w:rsidRPr="00467E88" w:rsidRDefault="00613425" w:rsidP="00115BD7">
            <w:pPr>
              <w:jc w:val="both"/>
              <w:rPr>
                <w:rFonts w:ascii="GHEA Grapalat" w:hAnsi="GHEA Grapalat"/>
                <w:sz w:val="18"/>
                <w:szCs w:val="20"/>
                <w:lang w:val="hy-AM"/>
              </w:rPr>
            </w:pPr>
            <w:r w:rsidRPr="00A62B1A">
              <w:rPr>
                <w:rFonts w:ascii="GHEA Grapalat" w:hAnsi="GHEA Grapalat"/>
                <w:sz w:val="18"/>
                <w:szCs w:val="20"/>
                <w:lang w:val="hy-AM"/>
              </w:rPr>
              <w:t>Для вкладки</w:t>
            </w:r>
          </w:p>
        </w:tc>
        <w:tc>
          <w:tcPr>
            <w:tcW w:w="5297" w:type="dxa"/>
          </w:tcPr>
          <w:p w14:paraId="61DAC449" w14:textId="77777777" w:rsidR="00613425" w:rsidRPr="00467E88" w:rsidRDefault="00613425" w:rsidP="00115BD7">
            <w:pPr>
              <w:jc w:val="both"/>
              <w:rPr>
                <w:rFonts w:ascii="GHEA Grapalat" w:hAnsi="GHEA Grapalat"/>
                <w:sz w:val="18"/>
                <w:szCs w:val="20"/>
                <w:lang w:val="hy-AM"/>
              </w:rPr>
            </w:pPr>
            <w:r w:rsidRPr="00467E88">
              <w:rPr>
                <w:rFonts w:ascii="GHEA Grapalat" w:hAnsi="GHEA Grapalat"/>
                <w:sz w:val="18"/>
                <w:szCs w:val="20"/>
                <w:lang w:val="hy-AM"/>
              </w:rPr>
              <w:t>09</w:t>
            </w:r>
          </w:p>
        </w:tc>
      </w:tr>
    </w:tbl>
    <w:p w14:paraId="0EF09890" w14:textId="77777777" w:rsidR="00613425" w:rsidRDefault="00613425" w:rsidP="00613425">
      <w:pPr>
        <w:widowControl w:val="0"/>
        <w:spacing w:after="160" w:line="360" w:lineRule="auto"/>
        <w:rPr>
          <w:rFonts w:ascii="GHEA Grapalat" w:hAnsi="GHEA Grapalat"/>
          <w:i/>
          <w:lang w:val="hy-AM"/>
        </w:rPr>
      </w:pPr>
    </w:p>
    <w:p w14:paraId="2E080F70" w14:textId="14564A1C" w:rsidR="0046383B" w:rsidRPr="00426EC6" w:rsidRDefault="00BB28C8" w:rsidP="00426E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B0F466A" w14:textId="77777777" w:rsidR="0013765C" w:rsidRDefault="0013765C" w:rsidP="00A62B1A">
      <w:pPr>
        <w:widowControl w:val="0"/>
        <w:spacing w:after="160"/>
        <w:ind w:firstLine="567"/>
        <w:jc w:val="right"/>
        <w:rPr>
          <w:rFonts w:ascii="GHEA Grapalat" w:hAnsi="GHEA Grapalat"/>
          <w:i/>
        </w:rPr>
      </w:pPr>
    </w:p>
    <w:p w14:paraId="5C4BB9F8" w14:textId="77777777" w:rsidR="0013765C" w:rsidRDefault="0013765C" w:rsidP="00A62B1A">
      <w:pPr>
        <w:widowControl w:val="0"/>
        <w:spacing w:after="160"/>
        <w:ind w:firstLine="567"/>
        <w:jc w:val="right"/>
        <w:rPr>
          <w:rFonts w:ascii="GHEA Grapalat" w:hAnsi="GHEA Grapalat"/>
          <w:i/>
        </w:rPr>
      </w:pPr>
    </w:p>
    <w:p w14:paraId="500A8CA8" w14:textId="77777777" w:rsidR="0013765C" w:rsidRDefault="0013765C" w:rsidP="00A62B1A">
      <w:pPr>
        <w:widowControl w:val="0"/>
        <w:spacing w:after="160"/>
        <w:ind w:firstLine="567"/>
        <w:jc w:val="right"/>
        <w:rPr>
          <w:rFonts w:ascii="GHEA Grapalat" w:hAnsi="GHEA Grapalat"/>
          <w:i/>
        </w:rPr>
      </w:pPr>
    </w:p>
    <w:p w14:paraId="355D95F7" w14:textId="77777777" w:rsidR="0013765C" w:rsidRDefault="0013765C" w:rsidP="00A62B1A">
      <w:pPr>
        <w:widowControl w:val="0"/>
        <w:spacing w:after="160"/>
        <w:ind w:firstLine="567"/>
        <w:jc w:val="right"/>
        <w:rPr>
          <w:rFonts w:ascii="GHEA Grapalat" w:hAnsi="GHEA Grapalat"/>
          <w:i/>
        </w:rPr>
      </w:pPr>
    </w:p>
    <w:p w14:paraId="0A722542" w14:textId="77777777" w:rsidR="0013765C" w:rsidRDefault="0013765C" w:rsidP="00A62B1A">
      <w:pPr>
        <w:widowControl w:val="0"/>
        <w:spacing w:after="160"/>
        <w:ind w:firstLine="567"/>
        <w:jc w:val="right"/>
        <w:rPr>
          <w:rFonts w:ascii="GHEA Grapalat" w:hAnsi="GHEA Grapalat"/>
          <w:i/>
          <w:lang w:val="hy-AM"/>
        </w:rPr>
      </w:pPr>
    </w:p>
    <w:p w14:paraId="6D0710A8" w14:textId="77777777" w:rsidR="00C55639" w:rsidRDefault="00C55639" w:rsidP="00A62B1A">
      <w:pPr>
        <w:widowControl w:val="0"/>
        <w:spacing w:after="160"/>
        <w:ind w:firstLine="567"/>
        <w:jc w:val="right"/>
        <w:rPr>
          <w:rFonts w:ascii="GHEA Grapalat" w:hAnsi="GHEA Grapalat"/>
          <w:i/>
          <w:lang w:val="hy-AM"/>
        </w:rPr>
      </w:pPr>
    </w:p>
    <w:p w14:paraId="3AB0A48F" w14:textId="5C70C374"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t>Приложение № 1</w:t>
      </w:r>
    </w:p>
    <w:p w14:paraId="6433257B" w14:textId="6094D58D"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AC7713">
        <w:rPr>
          <w:rFonts w:ascii="GHEA Grapalat" w:hAnsi="GHEA Grapalat"/>
          <w:bCs/>
          <w:i/>
          <w:iCs/>
          <w:sz w:val="20"/>
          <w:szCs w:val="20"/>
          <w:lang w:val="es-ES"/>
        </w:rPr>
        <w:t>ՏԿԵՆ-ՀԲՄԱՇՁԲ-2026/46Շ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67FC6755" w14:textId="29442CCF" w:rsidR="00D63DA7" w:rsidRDefault="00D63DA7" w:rsidP="0013765C">
      <w:pPr>
        <w:jc w:val="center"/>
        <w:rPr>
          <w:rFonts w:ascii="GHEA Grapalat" w:hAnsi="GHEA Grapalat" w:cs="Calibri"/>
          <w:b/>
          <w:bCs/>
          <w:i/>
          <w:iCs/>
          <w:color w:val="000000"/>
          <w:lang w:val="en-US"/>
        </w:rPr>
      </w:pPr>
      <w:r w:rsidRPr="00D63DA7">
        <w:rPr>
          <w:rFonts w:ascii="GHEA Grapalat" w:hAnsi="GHEA Grapalat"/>
          <w:b/>
          <w:bCs/>
          <w:sz w:val="22"/>
          <w:szCs w:val="22"/>
        </w:rPr>
        <w:t>ВЕДОМОСТЬ ОБЪЕМОВ - СМЕТА</w:t>
      </w:r>
    </w:p>
    <w:p w14:paraId="4E8C9B8C" w14:textId="4140A4BB" w:rsidR="0013765C" w:rsidRDefault="0013765C" w:rsidP="0013765C">
      <w:pPr>
        <w:jc w:val="center"/>
        <w:rPr>
          <w:rFonts w:ascii="GHEA Grapalat" w:hAnsi="GHEA Grapalat" w:cs="Calibri"/>
          <w:b/>
          <w:bCs/>
          <w:i/>
          <w:iCs/>
          <w:color w:val="000000"/>
          <w:lang w:val="en-US"/>
        </w:rPr>
      </w:pPr>
      <w:r>
        <w:rPr>
          <w:rFonts w:ascii="GHEA Grapalat" w:hAnsi="GHEA Grapalat" w:cs="Calibri"/>
          <w:b/>
          <w:bCs/>
          <w:i/>
          <w:iCs/>
          <w:color w:val="000000"/>
        </w:rPr>
        <w:t>ЛОТ 1</w:t>
      </w:r>
    </w:p>
    <w:p w14:paraId="54B576E0" w14:textId="77777777" w:rsidR="00D63DA7" w:rsidRDefault="00D63DA7" w:rsidP="0013765C">
      <w:pPr>
        <w:jc w:val="center"/>
        <w:rPr>
          <w:rFonts w:ascii="GHEA Grapalat" w:hAnsi="GHEA Grapalat" w:cs="Calibri"/>
          <w:b/>
          <w:bCs/>
          <w:i/>
          <w:iCs/>
          <w:color w:val="000000"/>
          <w:lang w:val="en-US"/>
        </w:rPr>
      </w:pPr>
    </w:p>
    <w:p w14:paraId="62D33B81" w14:textId="2FC55AFF" w:rsidR="00D63DA7" w:rsidRPr="00D63DA7" w:rsidRDefault="00D63DA7" w:rsidP="0013765C">
      <w:pPr>
        <w:jc w:val="center"/>
        <w:rPr>
          <w:rFonts w:ascii="GHEA Grapalat" w:hAnsi="GHEA Grapalat" w:cs="Calibri"/>
          <w:b/>
          <w:bCs/>
          <w:i/>
          <w:iCs/>
          <w:color w:val="000000"/>
        </w:rPr>
      </w:pPr>
      <w:bookmarkStart w:id="28" w:name="RANGE!A1:F299"/>
      <w:r w:rsidRPr="00D63DA7">
        <w:rPr>
          <w:rFonts w:ascii="GHEA Grapalat" w:hAnsi="GHEA Grapalat"/>
          <w:b/>
          <w:bCs/>
          <w:sz w:val="22"/>
          <w:szCs w:val="22"/>
        </w:rPr>
        <w:t xml:space="preserve">Капитальный ремонт участки км0+000-км6+500 дороги местного значения Т-9-10, /М-2/- Зедеа </w:t>
      </w:r>
      <w:bookmarkEnd w:id="28"/>
    </w:p>
    <w:p w14:paraId="500006ED" w14:textId="77777777" w:rsidR="00D63DA7" w:rsidRPr="00D63DA7" w:rsidRDefault="00D63DA7" w:rsidP="0013765C">
      <w:pPr>
        <w:jc w:val="center"/>
        <w:rPr>
          <w:rFonts w:ascii="GHEA Grapalat" w:hAnsi="GHEA Grapalat" w:cs="Calibri"/>
          <w:b/>
          <w:bCs/>
          <w:i/>
          <w:iCs/>
          <w:color w:val="000000"/>
        </w:rPr>
      </w:pPr>
    </w:p>
    <w:tbl>
      <w:tblPr>
        <w:tblStyle w:val="TableGrid"/>
        <w:tblW w:w="10058" w:type="dxa"/>
        <w:tblLook w:val="04A0" w:firstRow="1" w:lastRow="0" w:firstColumn="1" w:lastColumn="0" w:noHBand="0" w:noVBand="1"/>
      </w:tblPr>
      <w:tblGrid>
        <w:gridCol w:w="670"/>
        <w:gridCol w:w="4003"/>
        <w:gridCol w:w="1292"/>
        <w:gridCol w:w="1157"/>
        <w:gridCol w:w="1369"/>
        <w:gridCol w:w="1569"/>
      </w:tblGrid>
      <w:tr w:rsidR="00D63DA7" w:rsidRPr="00D63DA7" w14:paraId="0BDC16AB" w14:textId="77777777" w:rsidTr="00D63DA7">
        <w:trPr>
          <w:trHeight w:val="1080"/>
        </w:trPr>
        <w:tc>
          <w:tcPr>
            <w:tcW w:w="670" w:type="dxa"/>
            <w:hideMark/>
          </w:tcPr>
          <w:p w14:paraId="773432B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NN   </w:t>
            </w:r>
          </w:p>
        </w:tc>
        <w:tc>
          <w:tcPr>
            <w:tcW w:w="4003" w:type="dxa"/>
            <w:hideMark/>
          </w:tcPr>
          <w:p w14:paraId="288B1AE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Наименование работ</w:t>
            </w:r>
          </w:p>
        </w:tc>
        <w:tc>
          <w:tcPr>
            <w:tcW w:w="1292" w:type="dxa"/>
            <w:hideMark/>
          </w:tcPr>
          <w:p w14:paraId="7B9504F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единица измерения</w:t>
            </w:r>
          </w:p>
        </w:tc>
        <w:tc>
          <w:tcPr>
            <w:tcW w:w="1157" w:type="dxa"/>
            <w:hideMark/>
          </w:tcPr>
          <w:p w14:paraId="1EED204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br/>
              <w:t>Օбъем</w:t>
            </w:r>
          </w:p>
        </w:tc>
        <w:tc>
          <w:tcPr>
            <w:tcW w:w="1369" w:type="dxa"/>
            <w:hideMark/>
          </w:tcPr>
          <w:p w14:paraId="09FCDB0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br/>
              <w:t>Стoимость единицы (тыс. драм/</w:t>
            </w:r>
          </w:p>
        </w:tc>
        <w:tc>
          <w:tcPr>
            <w:tcW w:w="1567" w:type="dxa"/>
            <w:hideMark/>
          </w:tcPr>
          <w:p w14:paraId="446C5A9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Итого</w:t>
            </w:r>
            <w:r w:rsidRPr="00D63DA7">
              <w:rPr>
                <w:rFonts w:ascii="GHEA Grapalat" w:hAnsi="GHEA Grapalat"/>
                <w:sz w:val="22"/>
                <w:szCs w:val="22"/>
              </w:rPr>
              <w:br/>
              <w:t>/тысяча драм)</w:t>
            </w:r>
          </w:p>
        </w:tc>
      </w:tr>
      <w:tr w:rsidR="00D63DA7" w:rsidRPr="00D63DA7" w14:paraId="5A109881" w14:textId="77777777" w:rsidTr="00D63DA7">
        <w:trPr>
          <w:trHeight w:val="300"/>
        </w:trPr>
        <w:tc>
          <w:tcPr>
            <w:tcW w:w="670" w:type="dxa"/>
            <w:noWrap/>
            <w:hideMark/>
          </w:tcPr>
          <w:p w14:paraId="155E605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noWrap/>
            <w:hideMark/>
          </w:tcPr>
          <w:p w14:paraId="60A372C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1292" w:type="dxa"/>
            <w:noWrap/>
            <w:hideMark/>
          </w:tcPr>
          <w:p w14:paraId="79770F7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w:t>
            </w:r>
          </w:p>
        </w:tc>
        <w:tc>
          <w:tcPr>
            <w:tcW w:w="1157" w:type="dxa"/>
            <w:noWrap/>
            <w:hideMark/>
          </w:tcPr>
          <w:p w14:paraId="6799138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w:t>
            </w:r>
          </w:p>
        </w:tc>
        <w:tc>
          <w:tcPr>
            <w:tcW w:w="1369" w:type="dxa"/>
            <w:noWrap/>
            <w:hideMark/>
          </w:tcPr>
          <w:p w14:paraId="768F375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w:t>
            </w:r>
          </w:p>
        </w:tc>
        <w:tc>
          <w:tcPr>
            <w:tcW w:w="1567" w:type="dxa"/>
            <w:noWrap/>
            <w:hideMark/>
          </w:tcPr>
          <w:p w14:paraId="6F4C381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w:t>
            </w:r>
          </w:p>
        </w:tc>
      </w:tr>
      <w:tr w:rsidR="00D63DA7" w:rsidRPr="00D63DA7" w14:paraId="388073A9" w14:textId="77777777" w:rsidTr="00D63DA7">
        <w:trPr>
          <w:trHeight w:val="285"/>
        </w:trPr>
        <w:tc>
          <w:tcPr>
            <w:tcW w:w="670" w:type="dxa"/>
            <w:noWrap/>
            <w:hideMark/>
          </w:tcPr>
          <w:p w14:paraId="49B77816"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I</w:t>
            </w:r>
          </w:p>
        </w:tc>
        <w:tc>
          <w:tcPr>
            <w:tcW w:w="4003" w:type="dxa"/>
            <w:noWrap/>
            <w:hideMark/>
          </w:tcPr>
          <w:p w14:paraId="1E86BB10"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Земляные работы</w:t>
            </w:r>
          </w:p>
        </w:tc>
        <w:tc>
          <w:tcPr>
            <w:tcW w:w="1292" w:type="dxa"/>
            <w:noWrap/>
            <w:hideMark/>
          </w:tcPr>
          <w:p w14:paraId="31C30AD6"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noWrap/>
            <w:hideMark/>
          </w:tcPr>
          <w:p w14:paraId="22838C29"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2BA4C142"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6A96DBF0"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0EA530D6" w14:textId="77777777" w:rsidTr="00D63DA7">
        <w:trPr>
          <w:trHeight w:val="660"/>
        </w:trPr>
        <w:tc>
          <w:tcPr>
            <w:tcW w:w="670" w:type="dxa"/>
            <w:noWrap/>
            <w:hideMark/>
          </w:tcPr>
          <w:p w14:paraId="32E1DC5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1DCE7CB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12IVр  экскаватором /2.0м3/, погрузка,  перевозка в насыпь 500м</w:t>
            </w:r>
          </w:p>
        </w:tc>
        <w:tc>
          <w:tcPr>
            <w:tcW w:w="1292" w:type="dxa"/>
            <w:hideMark/>
          </w:tcPr>
          <w:p w14:paraId="1593A8D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CC1F01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12516.15</w:t>
            </w:r>
          </w:p>
        </w:tc>
        <w:tc>
          <w:tcPr>
            <w:tcW w:w="1369" w:type="dxa"/>
            <w:noWrap/>
            <w:hideMark/>
          </w:tcPr>
          <w:p w14:paraId="172478F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1.121</w:t>
            </w:r>
          </w:p>
        </w:tc>
        <w:tc>
          <w:tcPr>
            <w:tcW w:w="1567" w:type="dxa"/>
            <w:noWrap/>
            <w:hideMark/>
          </w:tcPr>
          <w:p w14:paraId="6D41C16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14031.177</w:t>
            </w:r>
          </w:p>
        </w:tc>
      </w:tr>
      <w:tr w:rsidR="00D63DA7" w:rsidRPr="00D63DA7" w14:paraId="3FD27FB2" w14:textId="77777777" w:rsidTr="00D63DA7">
        <w:trPr>
          <w:trHeight w:val="330"/>
        </w:trPr>
        <w:tc>
          <w:tcPr>
            <w:tcW w:w="670" w:type="dxa"/>
            <w:noWrap/>
            <w:hideMark/>
          </w:tcPr>
          <w:p w14:paraId="724F400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6557646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планировка насыпи, полив , уплотнение </w:t>
            </w:r>
          </w:p>
        </w:tc>
        <w:tc>
          <w:tcPr>
            <w:tcW w:w="1292" w:type="dxa"/>
            <w:hideMark/>
          </w:tcPr>
          <w:p w14:paraId="64B33E3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B67E2A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12516.15</w:t>
            </w:r>
          </w:p>
        </w:tc>
        <w:tc>
          <w:tcPr>
            <w:tcW w:w="1369" w:type="dxa"/>
            <w:noWrap/>
            <w:hideMark/>
          </w:tcPr>
          <w:p w14:paraId="6B6E425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0.809</w:t>
            </w:r>
          </w:p>
        </w:tc>
        <w:tc>
          <w:tcPr>
            <w:tcW w:w="1567" w:type="dxa"/>
            <w:noWrap/>
            <w:hideMark/>
          </w:tcPr>
          <w:p w14:paraId="7FF39CC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10123.638</w:t>
            </w:r>
          </w:p>
        </w:tc>
      </w:tr>
      <w:tr w:rsidR="00D63DA7" w:rsidRPr="00D63DA7" w14:paraId="4DCD4DBF" w14:textId="77777777" w:rsidTr="00D63DA7">
        <w:trPr>
          <w:trHeight w:val="810"/>
        </w:trPr>
        <w:tc>
          <w:tcPr>
            <w:tcW w:w="670" w:type="dxa"/>
            <w:noWrap/>
            <w:hideMark/>
          </w:tcPr>
          <w:p w14:paraId="09799DD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w:t>
            </w:r>
          </w:p>
        </w:tc>
        <w:tc>
          <w:tcPr>
            <w:tcW w:w="4003" w:type="dxa"/>
            <w:hideMark/>
          </w:tcPr>
          <w:p w14:paraId="19A81FB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IV12р, гидромолотом, погрузка экскаватором /2.0м3/,   перевозка в отвал  1.0км</w:t>
            </w:r>
          </w:p>
        </w:tc>
        <w:tc>
          <w:tcPr>
            <w:tcW w:w="1292" w:type="dxa"/>
            <w:hideMark/>
          </w:tcPr>
          <w:p w14:paraId="61D5593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0CC737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28687.4</w:t>
            </w:r>
          </w:p>
        </w:tc>
        <w:tc>
          <w:tcPr>
            <w:tcW w:w="1369" w:type="dxa"/>
            <w:noWrap/>
            <w:hideMark/>
          </w:tcPr>
          <w:p w14:paraId="4E775A7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1.193</w:t>
            </w:r>
          </w:p>
        </w:tc>
        <w:tc>
          <w:tcPr>
            <w:tcW w:w="1567" w:type="dxa"/>
            <w:noWrap/>
            <w:hideMark/>
          </w:tcPr>
          <w:p w14:paraId="53D5D80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34236.952</w:t>
            </w:r>
          </w:p>
        </w:tc>
      </w:tr>
      <w:tr w:rsidR="00D63DA7" w:rsidRPr="00D63DA7" w14:paraId="67513497" w14:textId="77777777" w:rsidTr="00D63DA7">
        <w:trPr>
          <w:trHeight w:val="900"/>
        </w:trPr>
        <w:tc>
          <w:tcPr>
            <w:tcW w:w="670" w:type="dxa"/>
            <w:noWrap/>
            <w:hideMark/>
          </w:tcPr>
          <w:p w14:paraId="582C83F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w:t>
            </w:r>
          </w:p>
        </w:tc>
        <w:tc>
          <w:tcPr>
            <w:tcW w:w="4003" w:type="dxa"/>
            <w:hideMark/>
          </w:tcPr>
          <w:p w14:paraId="3ED02E1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VII 18.1экскаватором /2.0м3/, погрузка,  перевозка   5.0км/для заменяемого грунта, размер камней 120-300 мм/, устройство насыпи</w:t>
            </w:r>
          </w:p>
        </w:tc>
        <w:tc>
          <w:tcPr>
            <w:tcW w:w="1292" w:type="dxa"/>
            <w:hideMark/>
          </w:tcPr>
          <w:p w14:paraId="5385168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33BD06C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4238</w:t>
            </w:r>
          </w:p>
        </w:tc>
        <w:tc>
          <w:tcPr>
            <w:tcW w:w="1369" w:type="dxa"/>
            <w:noWrap/>
            <w:hideMark/>
          </w:tcPr>
          <w:p w14:paraId="75BA488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2.416</w:t>
            </w:r>
          </w:p>
        </w:tc>
        <w:tc>
          <w:tcPr>
            <w:tcW w:w="1567" w:type="dxa"/>
            <w:noWrap/>
            <w:hideMark/>
          </w:tcPr>
          <w:p w14:paraId="067C3D8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10239.501</w:t>
            </w:r>
          </w:p>
        </w:tc>
      </w:tr>
      <w:tr w:rsidR="00D63DA7" w:rsidRPr="00D63DA7" w14:paraId="2D1B3C7B" w14:textId="77777777" w:rsidTr="00D63DA7">
        <w:trPr>
          <w:trHeight w:val="990"/>
        </w:trPr>
        <w:tc>
          <w:tcPr>
            <w:tcW w:w="670" w:type="dxa"/>
            <w:noWrap/>
            <w:hideMark/>
          </w:tcPr>
          <w:p w14:paraId="315B68D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w:t>
            </w:r>
          </w:p>
        </w:tc>
        <w:tc>
          <w:tcPr>
            <w:tcW w:w="4003" w:type="dxa"/>
            <w:hideMark/>
          </w:tcPr>
          <w:p w14:paraId="1AD0B2E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VII 18.1 гидромолотом, погрузка экскаватором /2.0м3/перевозка   5.0км/для заменяемого грунта, размер камней 120-300 мм/, устройство насыпи</w:t>
            </w:r>
          </w:p>
        </w:tc>
        <w:tc>
          <w:tcPr>
            <w:tcW w:w="1292" w:type="dxa"/>
            <w:hideMark/>
          </w:tcPr>
          <w:p w14:paraId="536B27D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0E5707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1059</w:t>
            </w:r>
          </w:p>
        </w:tc>
        <w:tc>
          <w:tcPr>
            <w:tcW w:w="1369" w:type="dxa"/>
            <w:noWrap/>
            <w:hideMark/>
          </w:tcPr>
          <w:p w14:paraId="0D17CED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10.216</w:t>
            </w:r>
          </w:p>
        </w:tc>
        <w:tc>
          <w:tcPr>
            <w:tcW w:w="1567" w:type="dxa"/>
            <w:noWrap/>
            <w:hideMark/>
          </w:tcPr>
          <w:p w14:paraId="6566A02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10823.088</w:t>
            </w:r>
          </w:p>
        </w:tc>
      </w:tr>
      <w:tr w:rsidR="00D63DA7" w:rsidRPr="00D63DA7" w14:paraId="4CF7C13F" w14:textId="77777777" w:rsidTr="00D63DA7">
        <w:trPr>
          <w:trHeight w:val="900"/>
        </w:trPr>
        <w:tc>
          <w:tcPr>
            <w:tcW w:w="670" w:type="dxa"/>
            <w:noWrap/>
            <w:hideMark/>
          </w:tcPr>
          <w:p w14:paraId="08EC10A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w:t>
            </w:r>
          </w:p>
        </w:tc>
        <w:tc>
          <w:tcPr>
            <w:tcW w:w="4003" w:type="dxa"/>
            <w:hideMark/>
          </w:tcPr>
          <w:p w14:paraId="6346B11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VIII 18.2 экскаватором /2.0м3/, погрузка,  перевозка   5.0км/для заменяемого грунта, размер камней 120-300 мм/, устройство насыпи</w:t>
            </w:r>
          </w:p>
        </w:tc>
        <w:tc>
          <w:tcPr>
            <w:tcW w:w="1292" w:type="dxa"/>
            <w:hideMark/>
          </w:tcPr>
          <w:p w14:paraId="2A0415C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9C407A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2199.74</w:t>
            </w:r>
          </w:p>
        </w:tc>
        <w:tc>
          <w:tcPr>
            <w:tcW w:w="1369" w:type="dxa"/>
            <w:noWrap/>
            <w:hideMark/>
          </w:tcPr>
          <w:p w14:paraId="70673AE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2.416</w:t>
            </w:r>
          </w:p>
        </w:tc>
        <w:tc>
          <w:tcPr>
            <w:tcW w:w="1567" w:type="dxa"/>
            <w:noWrap/>
            <w:hideMark/>
          </w:tcPr>
          <w:p w14:paraId="434BC60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5315.355</w:t>
            </w:r>
          </w:p>
        </w:tc>
      </w:tr>
      <w:tr w:rsidR="00D63DA7" w:rsidRPr="00D63DA7" w14:paraId="2E11398D" w14:textId="77777777" w:rsidTr="00D63DA7">
        <w:trPr>
          <w:trHeight w:val="900"/>
        </w:trPr>
        <w:tc>
          <w:tcPr>
            <w:tcW w:w="670" w:type="dxa"/>
            <w:noWrap/>
            <w:hideMark/>
          </w:tcPr>
          <w:p w14:paraId="57BD602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w:t>
            </w:r>
          </w:p>
        </w:tc>
        <w:tc>
          <w:tcPr>
            <w:tcW w:w="4003" w:type="dxa"/>
            <w:hideMark/>
          </w:tcPr>
          <w:p w14:paraId="171EC94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Разработка грунта VIII 18.2  гидромолотом, погрузка экскаватором /2.0м3/перевозка   5.0км/для заменяемого грунта, размер камней 120-300 мм/, </w:t>
            </w:r>
            <w:r w:rsidRPr="00D63DA7">
              <w:rPr>
                <w:rFonts w:ascii="GHEA Grapalat" w:hAnsi="GHEA Grapalat"/>
                <w:sz w:val="22"/>
                <w:szCs w:val="22"/>
              </w:rPr>
              <w:lastRenderedPageBreak/>
              <w:t>устройство насыпи</w:t>
            </w:r>
          </w:p>
        </w:tc>
        <w:tc>
          <w:tcPr>
            <w:tcW w:w="1292" w:type="dxa"/>
            <w:hideMark/>
          </w:tcPr>
          <w:p w14:paraId="131D88F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lastRenderedPageBreak/>
              <w:t>м3</w:t>
            </w:r>
          </w:p>
        </w:tc>
        <w:tc>
          <w:tcPr>
            <w:tcW w:w="1157" w:type="dxa"/>
            <w:hideMark/>
          </w:tcPr>
          <w:p w14:paraId="6F1BEDC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549.935</w:t>
            </w:r>
          </w:p>
        </w:tc>
        <w:tc>
          <w:tcPr>
            <w:tcW w:w="1369" w:type="dxa"/>
            <w:noWrap/>
            <w:hideMark/>
          </w:tcPr>
          <w:p w14:paraId="1D7CDB4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10.817</w:t>
            </w:r>
          </w:p>
        </w:tc>
        <w:tc>
          <w:tcPr>
            <w:tcW w:w="1567" w:type="dxa"/>
            <w:noWrap/>
            <w:hideMark/>
          </w:tcPr>
          <w:p w14:paraId="59F52EC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5948.508</w:t>
            </w:r>
          </w:p>
        </w:tc>
      </w:tr>
      <w:tr w:rsidR="00D63DA7" w:rsidRPr="00D63DA7" w14:paraId="2EE80A65" w14:textId="77777777" w:rsidTr="00D63DA7">
        <w:trPr>
          <w:trHeight w:val="540"/>
        </w:trPr>
        <w:tc>
          <w:tcPr>
            <w:tcW w:w="670" w:type="dxa"/>
            <w:noWrap/>
            <w:hideMark/>
          </w:tcPr>
          <w:p w14:paraId="65D9B03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w:t>
            </w:r>
          </w:p>
        </w:tc>
        <w:tc>
          <w:tcPr>
            <w:tcW w:w="4003" w:type="dxa"/>
            <w:hideMark/>
          </w:tcPr>
          <w:p w14:paraId="6B49E73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VIII 18.2 экскаватором /2.0м3/, погрузка,  перевозка   1.0км, устройство насыпи</w:t>
            </w:r>
          </w:p>
        </w:tc>
        <w:tc>
          <w:tcPr>
            <w:tcW w:w="1292" w:type="dxa"/>
            <w:hideMark/>
          </w:tcPr>
          <w:p w14:paraId="0D386D3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8C2CC6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2038</w:t>
            </w:r>
          </w:p>
        </w:tc>
        <w:tc>
          <w:tcPr>
            <w:tcW w:w="1369" w:type="dxa"/>
            <w:noWrap/>
            <w:hideMark/>
          </w:tcPr>
          <w:p w14:paraId="74280A5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1.832</w:t>
            </w:r>
          </w:p>
        </w:tc>
        <w:tc>
          <w:tcPr>
            <w:tcW w:w="1567" w:type="dxa"/>
            <w:noWrap/>
            <w:hideMark/>
          </w:tcPr>
          <w:p w14:paraId="3F22A38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3732.800</w:t>
            </w:r>
          </w:p>
        </w:tc>
      </w:tr>
      <w:tr w:rsidR="00D63DA7" w:rsidRPr="00D63DA7" w14:paraId="41E4C627" w14:textId="77777777" w:rsidTr="00D63DA7">
        <w:trPr>
          <w:trHeight w:val="825"/>
        </w:trPr>
        <w:tc>
          <w:tcPr>
            <w:tcW w:w="670" w:type="dxa"/>
            <w:noWrap/>
            <w:hideMark/>
          </w:tcPr>
          <w:p w14:paraId="16E39FC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w:t>
            </w:r>
          </w:p>
        </w:tc>
        <w:tc>
          <w:tcPr>
            <w:tcW w:w="4003" w:type="dxa"/>
            <w:hideMark/>
          </w:tcPr>
          <w:p w14:paraId="357676E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VIII 18.2  гидромолотом, погрузка экскаватором /2.0м3/перевозка   1.0км</w:t>
            </w:r>
          </w:p>
        </w:tc>
        <w:tc>
          <w:tcPr>
            <w:tcW w:w="1292" w:type="dxa"/>
            <w:hideMark/>
          </w:tcPr>
          <w:p w14:paraId="1CBB75C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EA2E7B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509.46</w:t>
            </w:r>
          </w:p>
        </w:tc>
        <w:tc>
          <w:tcPr>
            <w:tcW w:w="1369" w:type="dxa"/>
            <w:noWrap/>
            <w:hideMark/>
          </w:tcPr>
          <w:p w14:paraId="2A9FC10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10.232</w:t>
            </w:r>
          </w:p>
        </w:tc>
        <w:tc>
          <w:tcPr>
            <w:tcW w:w="1567" w:type="dxa"/>
            <w:noWrap/>
            <w:hideMark/>
          </w:tcPr>
          <w:p w14:paraId="4DBC0A5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5212.863</w:t>
            </w:r>
          </w:p>
        </w:tc>
      </w:tr>
      <w:tr w:rsidR="00D63DA7" w:rsidRPr="00D63DA7" w14:paraId="04BDAF42" w14:textId="77777777" w:rsidTr="00D63DA7">
        <w:trPr>
          <w:trHeight w:val="675"/>
        </w:trPr>
        <w:tc>
          <w:tcPr>
            <w:tcW w:w="670" w:type="dxa"/>
            <w:noWrap/>
            <w:hideMark/>
          </w:tcPr>
          <w:p w14:paraId="0092A24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w:t>
            </w:r>
          </w:p>
        </w:tc>
        <w:tc>
          <w:tcPr>
            <w:tcW w:w="4003" w:type="dxa"/>
            <w:hideMark/>
          </w:tcPr>
          <w:p w14:paraId="14677A8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7.4 III  экскаватором /2.0м3/, погрузка,  перевозка  в отвал  1.0км/ заменяемый грунт/</w:t>
            </w:r>
          </w:p>
        </w:tc>
        <w:tc>
          <w:tcPr>
            <w:tcW w:w="1292" w:type="dxa"/>
            <w:hideMark/>
          </w:tcPr>
          <w:p w14:paraId="60D4112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2A35D3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4469.65</w:t>
            </w:r>
          </w:p>
        </w:tc>
        <w:tc>
          <w:tcPr>
            <w:tcW w:w="1369" w:type="dxa"/>
            <w:noWrap/>
            <w:hideMark/>
          </w:tcPr>
          <w:p w14:paraId="103C378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1.065</w:t>
            </w:r>
          </w:p>
        </w:tc>
        <w:tc>
          <w:tcPr>
            <w:tcW w:w="1567" w:type="dxa"/>
            <w:noWrap/>
            <w:hideMark/>
          </w:tcPr>
          <w:p w14:paraId="712A745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4760.770</w:t>
            </w:r>
          </w:p>
        </w:tc>
      </w:tr>
      <w:tr w:rsidR="00D63DA7" w:rsidRPr="00D63DA7" w14:paraId="452C1C50" w14:textId="77777777" w:rsidTr="00D63DA7">
        <w:trPr>
          <w:trHeight w:val="720"/>
        </w:trPr>
        <w:tc>
          <w:tcPr>
            <w:tcW w:w="670" w:type="dxa"/>
            <w:noWrap/>
            <w:hideMark/>
          </w:tcPr>
          <w:p w14:paraId="7BF92A7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w:t>
            </w:r>
          </w:p>
        </w:tc>
        <w:tc>
          <w:tcPr>
            <w:tcW w:w="4003" w:type="dxa"/>
            <w:hideMark/>
          </w:tcPr>
          <w:p w14:paraId="20DE75D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34.1 I  экскаватором /2.0м3/, погрузка,  перевозка  в отвал  1.0км/ заменяемый грунт/</w:t>
            </w:r>
          </w:p>
        </w:tc>
        <w:tc>
          <w:tcPr>
            <w:tcW w:w="1292" w:type="dxa"/>
            <w:hideMark/>
          </w:tcPr>
          <w:p w14:paraId="115A861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8D76F9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3577</w:t>
            </w:r>
          </w:p>
        </w:tc>
        <w:tc>
          <w:tcPr>
            <w:tcW w:w="1369" w:type="dxa"/>
            <w:noWrap/>
            <w:hideMark/>
          </w:tcPr>
          <w:p w14:paraId="5BE1772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0.813</w:t>
            </w:r>
          </w:p>
        </w:tc>
        <w:tc>
          <w:tcPr>
            <w:tcW w:w="1567" w:type="dxa"/>
            <w:noWrap/>
            <w:hideMark/>
          </w:tcPr>
          <w:p w14:paraId="73A612C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2909.546</w:t>
            </w:r>
          </w:p>
        </w:tc>
      </w:tr>
      <w:tr w:rsidR="00D63DA7" w:rsidRPr="00D63DA7" w14:paraId="165FF020" w14:textId="77777777" w:rsidTr="00D63DA7">
        <w:trPr>
          <w:trHeight w:val="330"/>
        </w:trPr>
        <w:tc>
          <w:tcPr>
            <w:tcW w:w="670" w:type="dxa"/>
            <w:noWrap/>
            <w:hideMark/>
          </w:tcPr>
          <w:p w14:paraId="4846FACF"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4003" w:type="dxa"/>
            <w:hideMark/>
          </w:tcPr>
          <w:p w14:paraId="6610B78E" w14:textId="77777777" w:rsidR="00D63DA7" w:rsidRPr="00D63DA7" w:rsidRDefault="00D63DA7" w:rsidP="005638C8">
            <w:pPr>
              <w:rPr>
                <w:rFonts w:ascii="GHEA Grapalat" w:hAnsi="GHEA Grapalat"/>
                <w:i/>
                <w:iCs/>
                <w:sz w:val="22"/>
                <w:szCs w:val="22"/>
              </w:rPr>
            </w:pPr>
            <w:r w:rsidRPr="00D63DA7">
              <w:rPr>
                <w:rFonts w:ascii="GHEA Grapalat" w:hAnsi="GHEA Grapalat"/>
                <w:i/>
                <w:iCs/>
                <w:sz w:val="22"/>
                <w:szCs w:val="22"/>
              </w:rPr>
              <w:t>Устройство  уступов</w:t>
            </w:r>
          </w:p>
        </w:tc>
        <w:tc>
          <w:tcPr>
            <w:tcW w:w="1292" w:type="dxa"/>
            <w:hideMark/>
          </w:tcPr>
          <w:p w14:paraId="2A5EB30E"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hideMark/>
          </w:tcPr>
          <w:p w14:paraId="0E07EC37"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60FDC26F"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02190EF8"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42271806" w14:textId="77777777" w:rsidTr="00D63DA7">
        <w:trPr>
          <w:trHeight w:val="420"/>
        </w:trPr>
        <w:tc>
          <w:tcPr>
            <w:tcW w:w="670" w:type="dxa"/>
            <w:noWrap/>
            <w:hideMark/>
          </w:tcPr>
          <w:p w14:paraId="798BBFA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0144A48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12IVр  экскаватором /2.0м3/, в отвал</w:t>
            </w:r>
          </w:p>
        </w:tc>
        <w:tc>
          <w:tcPr>
            <w:tcW w:w="1292" w:type="dxa"/>
            <w:hideMark/>
          </w:tcPr>
          <w:p w14:paraId="41691C9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879F01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1242.83</w:t>
            </w:r>
          </w:p>
        </w:tc>
        <w:tc>
          <w:tcPr>
            <w:tcW w:w="1369" w:type="dxa"/>
            <w:noWrap/>
            <w:hideMark/>
          </w:tcPr>
          <w:p w14:paraId="78FCB2F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0.574</w:t>
            </w:r>
          </w:p>
        </w:tc>
        <w:tc>
          <w:tcPr>
            <w:tcW w:w="1567" w:type="dxa"/>
            <w:noWrap/>
            <w:hideMark/>
          </w:tcPr>
          <w:p w14:paraId="116A9D7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713.206</w:t>
            </w:r>
          </w:p>
        </w:tc>
      </w:tr>
      <w:tr w:rsidR="00D63DA7" w:rsidRPr="00D63DA7" w14:paraId="2FD5D881" w14:textId="77777777" w:rsidTr="00D63DA7">
        <w:trPr>
          <w:trHeight w:val="330"/>
        </w:trPr>
        <w:tc>
          <w:tcPr>
            <w:tcW w:w="670" w:type="dxa"/>
            <w:noWrap/>
            <w:hideMark/>
          </w:tcPr>
          <w:p w14:paraId="70D1707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2DD3D68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планировка насыпи, полив , уплотнение </w:t>
            </w:r>
          </w:p>
        </w:tc>
        <w:tc>
          <w:tcPr>
            <w:tcW w:w="1292" w:type="dxa"/>
            <w:hideMark/>
          </w:tcPr>
          <w:p w14:paraId="32DAB2E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0B0EB71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1243</w:t>
            </w:r>
          </w:p>
        </w:tc>
        <w:tc>
          <w:tcPr>
            <w:tcW w:w="1369" w:type="dxa"/>
            <w:noWrap/>
            <w:hideMark/>
          </w:tcPr>
          <w:p w14:paraId="4E92BF6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0.809</w:t>
            </w:r>
          </w:p>
        </w:tc>
        <w:tc>
          <w:tcPr>
            <w:tcW w:w="1567" w:type="dxa"/>
            <w:noWrap/>
            <w:hideMark/>
          </w:tcPr>
          <w:p w14:paraId="6EC5A84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1005.258</w:t>
            </w:r>
          </w:p>
        </w:tc>
      </w:tr>
      <w:tr w:rsidR="00D63DA7" w:rsidRPr="00D63DA7" w14:paraId="3AB589E0" w14:textId="77777777" w:rsidTr="00D63DA7">
        <w:trPr>
          <w:trHeight w:val="585"/>
        </w:trPr>
        <w:tc>
          <w:tcPr>
            <w:tcW w:w="670" w:type="dxa"/>
            <w:noWrap/>
            <w:hideMark/>
          </w:tcPr>
          <w:p w14:paraId="39DF9A91"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6452" w:type="dxa"/>
            <w:gridSpan w:val="3"/>
            <w:hideMark/>
          </w:tcPr>
          <w:p w14:paraId="52396E03"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br/>
              <w:t>1.Итого /тыс. драм/</w:t>
            </w:r>
          </w:p>
        </w:tc>
        <w:tc>
          <w:tcPr>
            <w:tcW w:w="1369" w:type="dxa"/>
            <w:noWrap/>
            <w:hideMark/>
          </w:tcPr>
          <w:p w14:paraId="003E51EB"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71D95C44"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109052.661</w:t>
            </w:r>
          </w:p>
        </w:tc>
      </w:tr>
      <w:tr w:rsidR="00D63DA7" w:rsidRPr="00D63DA7" w14:paraId="7FE5C38F" w14:textId="77777777" w:rsidTr="00D63DA7">
        <w:trPr>
          <w:trHeight w:val="285"/>
        </w:trPr>
        <w:tc>
          <w:tcPr>
            <w:tcW w:w="670" w:type="dxa"/>
            <w:noWrap/>
            <w:hideMark/>
          </w:tcPr>
          <w:p w14:paraId="61773143"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II</w:t>
            </w:r>
          </w:p>
        </w:tc>
        <w:tc>
          <w:tcPr>
            <w:tcW w:w="4003" w:type="dxa"/>
            <w:noWrap/>
            <w:hideMark/>
          </w:tcPr>
          <w:p w14:paraId="34A9BDD8"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Проезжая часть</w:t>
            </w:r>
          </w:p>
        </w:tc>
        <w:tc>
          <w:tcPr>
            <w:tcW w:w="1292" w:type="dxa"/>
            <w:noWrap/>
            <w:hideMark/>
          </w:tcPr>
          <w:p w14:paraId="6EE4CD86"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noWrap/>
            <w:hideMark/>
          </w:tcPr>
          <w:p w14:paraId="5AAD8783"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4E3493EA"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521B645A"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5B5B0DF6" w14:textId="77777777" w:rsidTr="00D63DA7">
        <w:trPr>
          <w:trHeight w:val="330"/>
        </w:trPr>
        <w:tc>
          <w:tcPr>
            <w:tcW w:w="670" w:type="dxa"/>
            <w:noWrap/>
            <w:hideMark/>
          </w:tcPr>
          <w:p w14:paraId="2C8C303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1923BEE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гравийно-песчаная смесь h=12см ГОСТ  8367-93</w:t>
            </w:r>
          </w:p>
        </w:tc>
        <w:tc>
          <w:tcPr>
            <w:tcW w:w="1292" w:type="dxa"/>
            <w:hideMark/>
          </w:tcPr>
          <w:p w14:paraId="0B603C0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05EAA4C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8614.2</w:t>
            </w:r>
          </w:p>
        </w:tc>
        <w:tc>
          <w:tcPr>
            <w:tcW w:w="1369" w:type="dxa"/>
            <w:noWrap/>
            <w:hideMark/>
          </w:tcPr>
          <w:p w14:paraId="15C0BC9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12.800</w:t>
            </w:r>
          </w:p>
        </w:tc>
        <w:tc>
          <w:tcPr>
            <w:tcW w:w="1567" w:type="dxa"/>
            <w:noWrap/>
            <w:hideMark/>
          </w:tcPr>
          <w:p w14:paraId="1E0FB33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110263.241</w:t>
            </w:r>
          </w:p>
        </w:tc>
      </w:tr>
      <w:tr w:rsidR="00D63DA7" w:rsidRPr="00D63DA7" w14:paraId="47968371" w14:textId="77777777" w:rsidTr="00D63DA7">
        <w:trPr>
          <w:trHeight w:val="855"/>
        </w:trPr>
        <w:tc>
          <w:tcPr>
            <w:tcW w:w="670" w:type="dxa"/>
            <w:noWrap/>
            <w:hideMark/>
          </w:tcPr>
          <w:p w14:paraId="4F336D0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02EBB85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Песчано-щебеночная смесь C5 h=23см </w:t>
            </w:r>
            <w:r w:rsidRPr="00D63DA7">
              <w:rPr>
                <w:rFonts w:ascii="GHEA Grapalat" w:hAnsi="GHEA Grapalat"/>
                <w:sz w:val="22"/>
                <w:szCs w:val="22"/>
              </w:rPr>
              <w:br/>
              <w:t>ГОСТ 25607-2009</w:t>
            </w:r>
          </w:p>
        </w:tc>
        <w:tc>
          <w:tcPr>
            <w:tcW w:w="1292" w:type="dxa"/>
            <w:hideMark/>
          </w:tcPr>
          <w:p w14:paraId="280C681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7F01AC1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45834.14</w:t>
            </w:r>
          </w:p>
        </w:tc>
        <w:tc>
          <w:tcPr>
            <w:tcW w:w="1369" w:type="dxa"/>
            <w:noWrap/>
            <w:hideMark/>
          </w:tcPr>
          <w:p w14:paraId="7E34FE7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3.519</w:t>
            </w:r>
          </w:p>
        </w:tc>
        <w:tc>
          <w:tcPr>
            <w:tcW w:w="1567" w:type="dxa"/>
            <w:noWrap/>
            <w:hideMark/>
          </w:tcPr>
          <w:p w14:paraId="5213404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161291.710</w:t>
            </w:r>
          </w:p>
        </w:tc>
      </w:tr>
      <w:tr w:rsidR="00D63DA7" w:rsidRPr="00D63DA7" w14:paraId="4D522642" w14:textId="77777777" w:rsidTr="00D63DA7">
        <w:trPr>
          <w:trHeight w:val="540"/>
        </w:trPr>
        <w:tc>
          <w:tcPr>
            <w:tcW w:w="670" w:type="dxa"/>
            <w:noWrap/>
            <w:hideMark/>
          </w:tcPr>
          <w:p w14:paraId="743D6C1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w:t>
            </w:r>
          </w:p>
        </w:tc>
        <w:tc>
          <w:tcPr>
            <w:tcW w:w="4003" w:type="dxa"/>
            <w:hideMark/>
          </w:tcPr>
          <w:p w14:paraId="73690A6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Обработка поверхности битумом  1м2-0.3 л</w:t>
            </w:r>
            <w:r w:rsidRPr="00D63DA7">
              <w:rPr>
                <w:rFonts w:ascii="GHEA Grapalat" w:hAnsi="GHEA Grapalat"/>
                <w:sz w:val="22"/>
                <w:szCs w:val="22"/>
              </w:rPr>
              <w:br/>
              <w:t xml:space="preserve">ГОСТ 22245-90 </w:t>
            </w:r>
          </w:p>
        </w:tc>
        <w:tc>
          <w:tcPr>
            <w:tcW w:w="1292" w:type="dxa"/>
            <w:hideMark/>
          </w:tcPr>
          <w:p w14:paraId="1FC1972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60D02C0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44253</w:t>
            </w:r>
          </w:p>
        </w:tc>
        <w:tc>
          <w:tcPr>
            <w:tcW w:w="1369" w:type="dxa"/>
            <w:noWrap/>
            <w:hideMark/>
          </w:tcPr>
          <w:p w14:paraId="2D36BEB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0.101</w:t>
            </w:r>
          </w:p>
        </w:tc>
        <w:tc>
          <w:tcPr>
            <w:tcW w:w="1567" w:type="dxa"/>
            <w:noWrap/>
            <w:hideMark/>
          </w:tcPr>
          <w:p w14:paraId="28407EE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4486.238</w:t>
            </w:r>
          </w:p>
        </w:tc>
      </w:tr>
      <w:tr w:rsidR="00D63DA7" w:rsidRPr="00D63DA7" w14:paraId="09AA20B7" w14:textId="77777777" w:rsidTr="00D63DA7">
        <w:trPr>
          <w:trHeight w:val="495"/>
        </w:trPr>
        <w:tc>
          <w:tcPr>
            <w:tcW w:w="670" w:type="dxa"/>
            <w:noWrap/>
            <w:hideMark/>
          </w:tcPr>
          <w:p w14:paraId="63929BD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w:t>
            </w:r>
          </w:p>
        </w:tc>
        <w:tc>
          <w:tcPr>
            <w:tcW w:w="4003" w:type="dxa"/>
            <w:hideMark/>
          </w:tcPr>
          <w:p w14:paraId="0A71C6E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Крупнозернистый a/бетон  "Б”тип h=6см</w:t>
            </w:r>
            <w:r w:rsidRPr="00D63DA7">
              <w:rPr>
                <w:rFonts w:ascii="GHEA Grapalat" w:hAnsi="GHEA Grapalat"/>
                <w:sz w:val="22"/>
                <w:szCs w:val="22"/>
              </w:rPr>
              <w:br/>
              <w:t>ГОСТ 9128-2013</w:t>
            </w:r>
          </w:p>
        </w:tc>
        <w:tc>
          <w:tcPr>
            <w:tcW w:w="1292" w:type="dxa"/>
            <w:hideMark/>
          </w:tcPr>
          <w:p w14:paraId="49E9259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10534A1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44253</w:t>
            </w:r>
          </w:p>
        </w:tc>
        <w:tc>
          <w:tcPr>
            <w:tcW w:w="1369" w:type="dxa"/>
            <w:noWrap/>
            <w:hideMark/>
          </w:tcPr>
          <w:p w14:paraId="664D944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6.832</w:t>
            </w:r>
          </w:p>
        </w:tc>
        <w:tc>
          <w:tcPr>
            <w:tcW w:w="1567" w:type="dxa"/>
            <w:noWrap/>
            <w:hideMark/>
          </w:tcPr>
          <w:p w14:paraId="493ECF7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302347.745</w:t>
            </w:r>
          </w:p>
        </w:tc>
      </w:tr>
      <w:tr w:rsidR="00D63DA7" w:rsidRPr="00D63DA7" w14:paraId="1BD9BA57" w14:textId="77777777" w:rsidTr="00D63DA7">
        <w:trPr>
          <w:trHeight w:val="615"/>
        </w:trPr>
        <w:tc>
          <w:tcPr>
            <w:tcW w:w="670" w:type="dxa"/>
            <w:noWrap/>
            <w:hideMark/>
          </w:tcPr>
          <w:p w14:paraId="5EB5B21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w:t>
            </w:r>
          </w:p>
        </w:tc>
        <w:tc>
          <w:tcPr>
            <w:tcW w:w="4003" w:type="dxa"/>
            <w:hideMark/>
          </w:tcPr>
          <w:p w14:paraId="7B7E239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Мелкозернистый a/бетон  "Б”тип h=4см/тип Б/</w:t>
            </w:r>
            <w:r w:rsidRPr="00D63DA7">
              <w:rPr>
                <w:rFonts w:ascii="GHEA Grapalat" w:hAnsi="GHEA Grapalat"/>
                <w:sz w:val="22"/>
                <w:szCs w:val="22"/>
              </w:rPr>
              <w:br w:type="page"/>
              <w:t>ГОСТ 9128-2013</w:t>
            </w:r>
          </w:p>
        </w:tc>
        <w:tc>
          <w:tcPr>
            <w:tcW w:w="1292" w:type="dxa"/>
            <w:hideMark/>
          </w:tcPr>
          <w:p w14:paraId="31289F7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7E7A6DD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44253</w:t>
            </w:r>
          </w:p>
        </w:tc>
        <w:tc>
          <w:tcPr>
            <w:tcW w:w="1369" w:type="dxa"/>
            <w:noWrap/>
            <w:hideMark/>
          </w:tcPr>
          <w:p w14:paraId="39D5F57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5.042</w:t>
            </w:r>
          </w:p>
        </w:tc>
        <w:tc>
          <w:tcPr>
            <w:tcW w:w="1567" w:type="dxa"/>
            <w:noWrap/>
            <w:hideMark/>
          </w:tcPr>
          <w:p w14:paraId="60363D4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223112.749</w:t>
            </w:r>
          </w:p>
        </w:tc>
      </w:tr>
      <w:tr w:rsidR="00D63DA7" w:rsidRPr="00D63DA7" w14:paraId="4164ED60" w14:textId="77777777" w:rsidTr="00D63DA7">
        <w:trPr>
          <w:trHeight w:val="705"/>
        </w:trPr>
        <w:tc>
          <w:tcPr>
            <w:tcW w:w="670" w:type="dxa"/>
            <w:noWrap/>
            <w:hideMark/>
          </w:tcPr>
          <w:p w14:paraId="0ACE6484"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6452" w:type="dxa"/>
            <w:gridSpan w:val="3"/>
            <w:hideMark/>
          </w:tcPr>
          <w:p w14:paraId="2AF2C551"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br/>
              <w:t>2.Итого /тыс. драм/</w:t>
            </w:r>
          </w:p>
        </w:tc>
        <w:tc>
          <w:tcPr>
            <w:tcW w:w="1369" w:type="dxa"/>
            <w:noWrap/>
            <w:hideMark/>
          </w:tcPr>
          <w:p w14:paraId="3E887218"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138DC901"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801501.684</w:t>
            </w:r>
          </w:p>
        </w:tc>
      </w:tr>
      <w:tr w:rsidR="00D63DA7" w:rsidRPr="00D63DA7" w14:paraId="145BD921" w14:textId="77777777" w:rsidTr="00D63DA7">
        <w:trPr>
          <w:trHeight w:val="285"/>
        </w:trPr>
        <w:tc>
          <w:tcPr>
            <w:tcW w:w="670" w:type="dxa"/>
            <w:noWrap/>
            <w:hideMark/>
          </w:tcPr>
          <w:p w14:paraId="57F356B0"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III</w:t>
            </w:r>
          </w:p>
        </w:tc>
        <w:tc>
          <w:tcPr>
            <w:tcW w:w="4003" w:type="dxa"/>
            <w:noWrap/>
            <w:hideMark/>
          </w:tcPr>
          <w:p w14:paraId="2D517D79"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Обочина</w:t>
            </w:r>
          </w:p>
        </w:tc>
        <w:tc>
          <w:tcPr>
            <w:tcW w:w="1292" w:type="dxa"/>
            <w:noWrap/>
            <w:hideMark/>
          </w:tcPr>
          <w:p w14:paraId="2A475523"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noWrap/>
            <w:hideMark/>
          </w:tcPr>
          <w:p w14:paraId="0D99F2D0"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6604D9E5"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63281934"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7EEF2586" w14:textId="77777777" w:rsidTr="00D63DA7">
        <w:trPr>
          <w:trHeight w:val="795"/>
        </w:trPr>
        <w:tc>
          <w:tcPr>
            <w:tcW w:w="670" w:type="dxa"/>
            <w:noWrap/>
            <w:hideMark/>
          </w:tcPr>
          <w:p w14:paraId="22A5766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40BCBFE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Укрепление обочин гравийно-песчаной смесью h=10см</w:t>
            </w:r>
          </w:p>
        </w:tc>
        <w:tc>
          <w:tcPr>
            <w:tcW w:w="1292" w:type="dxa"/>
            <w:hideMark/>
          </w:tcPr>
          <w:p w14:paraId="241A393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1D11ACF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18949</w:t>
            </w:r>
          </w:p>
        </w:tc>
        <w:tc>
          <w:tcPr>
            <w:tcW w:w="1369" w:type="dxa"/>
            <w:noWrap/>
            <w:hideMark/>
          </w:tcPr>
          <w:p w14:paraId="4A25BCE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1.442</w:t>
            </w:r>
          </w:p>
        </w:tc>
        <w:tc>
          <w:tcPr>
            <w:tcW w:w="1567" w:type="dxa"/>
            <w:noWrap/>
            <w:hideMark/>
          </w:tcPr>
          <w:p w14:paraId="24CD9C3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27320.390</w:t>
            </w:r>
          </w:p>
        </w:tc>
      </w:tr>
      <w:tr w:rsidR="00D63DA7" w:rsidRPr="00D63DA7" w14:paraId="6599653F" w14:textId="77777777" w:rsidTr="00D63DA7">
        <w:trPr>
          <w:trHeight w:val="330"/>
        </w:trPr>
        <w:tc>
          <w:tcPr>
            <w:tcW w:w="670" w:type="dxa"/>
            <w:noWrap/>
            <w:hideMark/>
          </w:tcPr>
          <w:p w14:paraId="377F785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3037B85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Устройство насыпи</w:t>
            </w:r>
          </w:p>
        </w:tc>
        <w:tc>
          <w:tcPr>
            <w:tcW w:w="1292" w:type="dxa"/>
            <w:hideMark/>
          </w:tcPr>
          <w:p w14:paraId="64A766D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0521881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4358.2</w:t>
            </w:r>
          </w:p>
        </w:tc>
        <w:tc>
          <w:tcPr>
            <w:tcW w:w="1369" w:type="dxa"/>
            <w:noWrap/>
            <w:hideMark/>
          </w:tcPr>
          <w:p w14:paraId="726EE4D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0.248</w:t>
            </w:r>
          </w:p>
        </w:tc>
        <w:tc>
          <w:tcPr>
            <w:tcW w:w="1567" w:type="dxa"/>
            <w:noWrap/>
            <w:hideMark/>
          </w:tcPr>
          <w:p w14:paraId="234D3FE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1082.523</w:t>
            </w:r>
          </w:p>
        </w:tc>
      </w:tr>
      <w:tr w:rsidR="00D63DA7" w:rsidRPr="00D63DA7" w14:paraId="14C40983" w14:textId="77777777" w:rsidTr="00D63DA7">
        <w:trPr>
          <w:trHeight w:val="585"/>
        </w:trPr>
        <w:tc>
          <w:tcPr>
            <w:tcW w:w="670" w:type="dxa"/>
            <w:noWrap/>
            <w:hideMark/>
          </w:tcPr>
          <w:p w14:paraId="48CE040B"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lastRenderedPageBreak/>
              <w:t> </w:t>
            </w:r>
          </w:p>
        </w:tc>
        <w:tc>
          <w:tcPr>
            <w:tcW w:w="6452" w:type="dxa"/>
            <w:gridSpan w:val="3"/>
            <w:hideMark/>
          </w:tcPr>
          <w:p w14:paraId="227DF1E4"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br/>
              <w:t>3.Итого /тыс. драм/</w:t>
            </w:r>
          </w:p>
        </w:tc>
        <w:tc>
          <w:tcPr>
            <w:tcW w:w="1369" w:type="dxa"/>
            <w:noWrap/>
            <w:hideMark/>
          </w:tcPr>
          <w:p w14:paraId="54B56DC7"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4F413CBD"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28402.913</w:t>
            </w:r>
          </w:p>
        </w:tc>
      </w:tr>
      <w:tr w:rsidR="00D63DA7" w:rsidRPr="00D63DA7" w14:paraId="150A61E3" w14:textId="77777777" w:rsidTr="00D63DA7">
        <w:trPr>
          <w:trHeight w:val="675"/>
        </w:trPr>
        <w:tc>
          <w:tcPr>
            <w:tcW w:w="670" w:type="dxa"/>
            <w:noWrap/>
            <w:hideMark/>
          </w:tcPr>
          <w:p w14:paraId="3FAD9AD1"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IV</w:t>
            </w:r>
          </w:p>
        </w:tc>
        <w:tc>
          <w:tcPr>
            <w:tcW w:w="4003" w:type="dxa"/>
            <w:hideMark/>
          </w:tcPr>
          <w:p w14:paraId="02190E8F"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Съезды , въезды , трубы металлические, проезды для сельскохозяйственной техники</w:t>
            </w:r>
          </w:p>
        </w:tc>
        <w:tc>
          <w:tcPr>
            <w:tcW w:w="1292" w:type="dxa"/>
            <w:noWrap/>
            <w:hideMark/>
          </w:tcPr>
          <w:p w14:paraId="16503422"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noWrap/>
            <w:hideMark/>
          </w:tcPr>
          <w:p w14:paraId="1DECA7F7"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1AF46E46"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2E37281B"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2F50A94D" w14:textId="77777777" w:rsidTr="00D63DA7">
        <w:trPr>
          <w:trHeight w:val="600"/>
        </w:trPr>
        <w:tc>
          <w:tcPr>
            <w:tcW w:w="670" w:type="dxa"/>
            <w:noWrap/>
            <w:hideMark/>
          </w:tcPr>
          <w:p w14:paraId="4A59FF4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79A3415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III кат.экскаватором /0.65м3/, погрузка,  перевозка в отвал  1.0км</w:t>
            </w:r>
          </w:p>
        </w:tc>
        <w:tc>
          <w:tcPr>
            <w:tcW w:w="1292" w:type="dxa"/>
            <w:hideMark/>
          </w:tcPr>
          <w:p w14:paraId="070FE00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0711885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277</w:t>
            </w:r>
          </w:p>
        </w:tc>
        <w:tc>
          <w:tcPr>
            <w:tcW w:w="1369" w:type="dxa"/>
            <w:noWrap/>
            <w:hideMark/>
          </w:tcPr>
          <w:p w14:paraId="46A9373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1.381</w:t>
            </w:r>
          </w:p>
        </w:tc>
        <w:tc>
          <w:tcPr>
            <w:tcW w:w="1567" w:type="dxa"/>
            <w:noWrap/>
            <w:hideMark/>
          </w:tcPr>
          <w:p w14:paraId="64B92F1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382.823</w:t>
            </w:r>
          </w:p>
        </w:tc>
      </w:tr>
      <w:tr w:rsidR="00D63DA7" w:rsidRPr="00D63DA7" w14:paraId="1F777775" w14:textId="77777777" w:rsidTr="00D63DA7">
        <w:trPr>
          <w:trHeight w:val="330"/>
        </w:trPr>
        <w:tc>
          <w:tcPr>
            <w:tcW w:w="670" w:type="dxa"/>
            <w:noWrap/>
            <w:hideMark/>
          </w:tcPr>
          <w:p w14:paraId="447BB2E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588C4AF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Мелкозернистый a/бетон  "Б”тип h=5см/тип Б/</w:t>
            </w:r>
          </w:p>
        </w:tc>
        <w:tc>
          <w:tcPr>
            <w:tcW w:w="1292" w:type="dxa"/>
            <w:hideMark/>
          </w:tcPr>
          <w:p w14:paraId="1926001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61DF2C7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866.5</w:t>
            </w:r>
          </w:p>
        </w:tc>
        <w:tc>
          <w:tcPr>
            <w:tcW w:w="1369" w:type="dxa"/>
            <w:noWrap/>
            <w:hideMark/>
          </w:tcPr>
          <w:p w14:paraId="49B948C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6.215</w:t>
            </w:r>
          </w:p>
        </w:tc>
        <w:tc>
          <w:tcPr>
            <w:tcW w:w="1567" w:type="dxa"/>
            <w:noWrap/>
            <w:hideMark/>
          </w:tcPr>
          <w:p w14:paraId="64294CE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5385.185</w:t>
            </w:r>
          </w:p>
        </w:tc>
      </w:tr>
      <w:tr w:rsidR="00D63DA7" w:rsidRPr="00D63DA7" w14:paraId="4E279CCD" w14:textId="77777777" w:rsidTr="00D63DA7">
        <w:trPr>
          <w:trHeight w:val="330"/>
        </w:trPr>
        <w:tc>
          <w:tcPr>
            <w:tcW w:w="670" w:type="dxa"/>
            <w:noWrap/>
            <w:hideMark/>
          </w:tcPr>
          <w:p w14:paraId="452E98E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w:t>
            </w:r>
          </w:p>
        </w:tc>
        <w:tc>
          <w:tcPr>
            <w:tcW w:w="4003" w:type="dxa"/>
            <w:hideMark/>
          </w:tcPr>
          <w:p w14:paraId="27AD724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Песчано-щебеночная смесь C5 h=15см</w:t>
            </w:r>
          </w:p>
        </w:tc>
        <w:tc>
          <w:tcPr>
            <w:tcW w:w="1292" w:type="dxa"/>
            <w:hideMark/>
          </w:tcPr>
          <w:p w14:paraId="4405A76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27F4925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866.5</w:t>
            </w:r>
          </w:p>
        </w:tc>
        <w:tc>
          <w:tcPr>
            <w:tcW w:w="1369" w:type="dxa"/>
            <w:noWrap/>
            <w:hideMark/>
          </w:tcPr>
          <w:p w14:paraId="6C9F88C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2.429</w:t>
            </w:r>
          </w:p>
        </w:tc>
        <w:tc>
          <w:tcPr>
            <w:tcW w:w="1567" w:type="dxa"/>
            <w:noWrap/>
            <w:hideMark/>
          </w:tcPr>
          <w:p w14:paraId="3F4ED3F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2104.977</w:t>
            </w:r>
          </w:p>
        </w:tc>
      </w:tr>
      <w:tr w:rsidR="00D63DA7" w:rsidRPr="00D63DA7" w14:paraId="6A0467C9" w14:textId="77777777" w:rsidTr="00D63DA7">
        <w:trPr>
          <w:trHeight w:val="330"/>
        </w:trPr>
        <w:tc>
          <w:tcPr>
            <w:tcW w:w="670" w:type="dxa"/>
            <w:noWrap/>
            <w:hideMark/>
          </w:tcPr>
          <w:p w14:paraId="60B7430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w:t>
            </w:r>
          </w:p>
        </w:tc>
        <w:tc>
          <w:tcPr>
            <w:tcW w:w="4003" w:type="dxa"/>
            <w:hideMark/>
          </w:tcPr>
          <w:p w14:paraId="71936C9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гравийно-песчаная смесь h=12см</w:t>
            </w:r>
          </w:p>
        </w:tc>
        <w:tc>
          <w:tcPr>
            <w:tcW w:w="1292" w:type="dxa"/>
            <w:hideMark/>
          </w:tcPr>
          <w:p w14:paraId="3FB998C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E27AFF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104.0</w:t>
            </w:r>
          </w:p>
        </w:tc>
        <w:tc>
          <w:tcPr>
            <w:tcW w:w="1369" w:type="dxa"/>
            <w:noWrap/>
            <w:hideMark/>
          </w:tcPr>
          <w:p w14:paraId="63955E4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12.800</w:t>
            </w:r>
          </w:p>
        </w:tc>
        <w:tc>
          <w:tcPr>
            <w:tcW w:w="1567" w:type="dxa"/>
            <w:noWrap/>
            <w:hideMark/>
          </w:tcPr>
          <w:p w14:paraId="744DDC2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1330.962</w:t>
            </w:r>
          </w:p>
        </w:tc>
      </w:tr>
      <w:tr w:rsidR="00D63DA7" w:rsidRPr="00D63DA7" w14:paraId="18E4D37D" w14:textId="77777777" w:rsidTr="00D63DA7">
        <w:trPr>
          <w:trHeight w:val="330"/>
        </w:trPr>
        <w:tc>
          <w:tcPr>
            <w:tcW w:w="670" w:type="dxa"/>
            <w:noWrap/>
            <w:hideMark/>
          </w:tcPr>
          <w:p w14:paraId="460E8820"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4003" w:type="dxa"/>
            <w:hideMark/>
          </w:tcPr>
          <w:p w14:paraId="3689020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Трубы металлические</w:t>
            </w:r>
          </w:p>
        </w:tc>
        <w:tc>
          <w:tcPr>
            <w:tcW w:w="1292" w:type="dxa"/>
            <w:hideMark/>
          </w:tcPr>
          <w:p w14:paraId="411E93B0"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hideMark/>
          </w:tcPr>
          <w:p w14:paraId="4D14B109"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2DD887E7"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66E27664"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006493DF" w14:textId="77777777" w:rsidTr="00D63DA7">
        <w:trPr>
          <w:trHeight w:val="675"/>
        </w:trPr>
        <w:tc>
          <w:tcPr>
            <w:tcW w:w="670" w:type="dxa"/>
            <w:noWrap/>
            <w:hideMark/>
          </w:tcPr>
          <w:p w14:paraId="1D92313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0C77A7F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III кат.экскаватором /0.65м3/, погрузка,  перевозка в отвал  1.0км</w:t>
            </w:r>
          </w:p>
        </w:tc>
        <w:tc>
          <w:tcPr>
            <w:tcW w:w="1292" w:type="dxa"/>
            <w:hideMark/>
          </w:tcPr>
          <w:p w14:paraId="65724D3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6D085B0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23.0</w:t>
            </w:r>
          </w:p>
        </w:tc>
        <w:tc>
          <w:tcPr>
            <w:tcW w:w="1369" w:type="dxa"/>
            <w:noWrap/>
            <w:hideMark/>
          </w:tcPr>
          <w:p w14:paraId="749993B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1.381</w:t>
            </w:r>
          </w:p>
        </w:tc>
        <w:tc>
          <w:tcPr>
            <w:tcW w:w="1567" w:type="dxa"/>
            <w:noWrap/>
            <w:hideMark/>
          </w:tcPr>
          <w:p w14:paraId="42C4510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31.810</w:t>
            </w:r>
          </w:p>
        </w:tc>
      </w:tr>
      <w:tr w:rsidR="00D63DA7" w:rsidRPr="00D63DA7" w14:paraId="121A41D8" w14:textId="77777777" w:rsidTr="00D63DA7">
        <w:trPr>
          <w:trHeight w:val="510"/>
        </w:trPr>
        <w:tc>
          <w:tcPr>
            <w:tcW w:w="670" w:type="dxa"/>
            <w:noWrap/>
            <w:hideMark/>
          </w:tcPr>
          <w:p w14:paraId="2D8972D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0D071E4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песчаный подготовительный слой h=10 см</w:t>
            </w:r>
          </w:p>
        </w:tc>
        <w:tc>
          <w:tcPr>
            <w:tcW w:w="1292" w:type="dxa"/>
            <w:hideMark/>
          </w:tcPr>
          <w:p w14:paraId="6521B4A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91B63B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w:t>
            </w:r>
          </w:p>
        </w:tc>
        <w:tc>
          <w:tcPr>
            <w:tcW w:w="1369" w:type="dxa"/>
            <w:noWrap/>
            <w:hideMark/>
          </w:tcPr>
          <w:p w14:paraId="0ACD84E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9.949</w:t>
            </w:r>
          </w:p>
        </w:tc>
        <w:tc>
          <w:tcPr>
            <w:tcW w:w="1567" w:type="dxa"/>
            <w:noWrap/>
            <w:hideMark/>
          </w:tcPr>
          <w:p w14:paraId="096F68F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23.878</w:t>
            </w:r>
          </w:p>
        </w:tc>
      </w:tr>
      <w:tr w:rsidR="00D63DA7" w:rsidRPr="00D63DA7" w14:paraId="77B7BFBB" w14:textId="77777777" w:rsidTr="00D63DA7">
        <w:trPr>
          <w:trHeight w:val="330"/>
        </w:trPr>
        <w:tc>
          <w:tcPr>
            <w:tcW w:w="670" w:type="dxa"/>
            <w:noWrap/>
            <w:hideMark/>
          </w:tcPr>
          <w:p w14:paraId="145CAFD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w:t>
            </w:r>
          </w:p>
        </w:tc>
        <w:tc>
          <w:tcPr>
            <w:tcW w:w="4003" w:type="dxa"/>
            <w:hideMark/>
          </w:tcPr>
          <w:p w14:paraId="42D2CA0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Металлическая труба 273x6,0մմ</w:t>
            </w:r>
          </w:p>
        </w:tc>
        <w:tc>
          <w:tcPr>
            <w:tcW w:w="1292" w:type="dxa"/>
            <w:hideMark/>
          </w:tcPr>
          <w:p w14:paraId="2B9D899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hideMark/>
          </w:tcPr>
          <w:p w14:paraId="55B378C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48.0</w:t>
            </w:r>
          </w:p>
        </w:tc>
        <w:tc>
          <w:tcPr>
            <w:tcW w:w="1369" w:type="dxa"/>
            <w:noWrap/>
            <w:hideMark/>
          </w:tcPr>
          <w:p w14:paraId="612C98B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32.110</w:t>
            </w:r>
          </w:p>
        </w:tc>
        <w:tc>
          <w:tcPr>
            <w:tcW w:w="1567" w:type="dxa"/>
            <w:noWrap/>
            <w:hideMark/>
          </w:tcPr>
          <w:p w14:paraId="06EAC5E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1541.273</w:t>
            </w:r>
          </w:p>
        </w:tc>
      </w:tr>
      <w:tr w:rsidR="00D63DA7" w:rsidRPr="00D63DA7" w14:paraId="0C75B36F" w14:textId="77777777" w:rsidTr="00D63DA7">
        <w:trPr>
          <w:trHeight w:val="795"/>
        </w:trPr>
        <w:tc>
          <w:tcPr>
            <w:tcW w:w="670" w:type="dxa"/>
            <w:noWrap/>
            <w:hideMark/>
          </w:tcPr>
          <w:p w14:paraId="5F43505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w:t>
            </w:r>
          </w:p>
        </w:tc>
        <w:tc>
          <w:tcPr>
            <w:tcW w:w="4003" w:type="dxa"/>
            <w:hideMark/>
          </w:tcPr>
          <w:p w14:paraId="346DC03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Обработка металлических труб антикоррозионной смазкой</w:t>
            </w:r>
          </w:p>
        </w:tc>
        <w:tc>
          <w:tcPr>
            <w:tcW w:w="1292" w:type="dxa"/>
            <w:hideMark/>
          </w:tcPr>
          <w:p w14:paraId="7173068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64CEEE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40.69</w:t>
            </w:r>
          </w:p>
        </w:tc>
        <w:tc>
          <w:tcPr>
            <w:tcW w:w="1369" w:type="dxa"/>
            <w:noWrap/>
            <w:hideMark/>
          </w:tcPr>
          <w:p w14:paraId="7193C23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2.238</w:t>
            </w:r>
          </w:p>
        </w:tc>
        <w:tc>
          <w:tcPr>
            <w:tcW w:w="1567" w:type="dxa"/>
            <w:noWrap/>
            <w:hideMark/>
          </w:tcPr>
          <w:p w14:paraId="4C8E5C3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91.068</w:t>
            </w:r>
          </w:p>
        </w:tc>
      </w:tr>
      <w:tr w:rsidR="00D63DA7" w:rsidRPr="00D63DA7" w14:paraId="7349D80B" w14:textId="77777777" w:rsidTr="00D63DA7">
        <w:trPr>
          <w:trHeight w:val="330"/>
        </w:trPr>
        <w:tc>
          <w:tcPr>
            <w:tcW w:w="670" w:type="dxa"/>
            <w:noWrap/>
            <w:hideMark/>
          </w:tcPr>
          <w:p w14:paraId="1A7154E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w:t>
            </w:r>
          </w:p>
        </w:tc>
        <w:tc>
          <w:tcPr>
            <w:tcW w:w="4003" w:type="dxa"/>
            <w:hideMark/>
          </w:tcPr>
          <w:p w14:paraId="08D423B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песчаный защитный слой D+20см</w:t>
            </w:r>
          </w:p>
        </w:tc>
        <w:tc>
          <w:tcPr>
            <w:tcW w:w="1292" w:type="dxa"/>
            <w:hideMark/>
          </w:tcPr>
          <w:p w14:paraId="4D6B545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298E4E5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120</w:t>
            </w:r>
          </w:p>
        </w:tc>
        <w:tc>
          <w:tcPr>
            <w:tcW w:w="1369" w:type="dxa"/>
            <w:noWrap/>
            <w:hideMark/>
          </w:tcPr>
          <w:p w14:paraId="535F375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9.949</w:t>
            </w:r>
          </w:p>
        </w:tc>
        <w:tc>
          <w:tcPr>
            <w:tcW w:w="1567" w:type="dxa"/>
            <w:noWrap/>
            <w:hideMark/>
          </w:tcPr>
          <w:p w14:paraId="06D9F99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1193.899</w:t>
            </w:r>
          </w:p>
        </w:tc>
      </w:tr>
      <w:tr w:rsidR="00D63DA7" w:rsidRPr="00D63DA7" w14:paraId="14595D9C" w14:textId="77777777" w:rsidTr="00D63DA7">
        <w:trPr>
          <w:trHeight w:val="330"/>
        </w:trPr>
        <w:tc>
          <w:tcPr>
            <w:tcW w:w="670" w:type="dxa"/>
            <w:noWrap/>
            <w:hideMark/>
          </w:tcPr>
          <w:p w14:paraId="72F2204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w:t>
            </w:r>
          </w:p>
        </w:tc>
        <w:tc>
          <w:tcPr>
            <w:tcW w:w="4003" w:type="dxa"/>
            <w:hideMark/>
          </w:tcPr>
          <w:p w14:paraId="4DCDD8A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Монолитный бетон оголовки B20</w:t>
            </w:r>
          </w:p>
        </w:tc>
        <w:tc>
          <w:tcPr>
            <w:tcW w:w="1292" w:type="dxa"/>
            <w:hideMark/>
          </w:tcPr>
          <w:p w14:paraId="6CFD5EC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noWrap/>
            <w:hideMark/>
          </w:tcPr>
          <w:p w14:paraId="4F2ABA0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0.60</w:t>
            </w:r>
          </w:p>
        </w:tc>
        <w:tc>
          <w:tcPr>
            <w:tcW w:w="1369" w:type="dxa"/>
            <w:noWrap/>
            <w:hideMark/>
          </w:tcPr>
          <w:p w14:paraId="352FC3E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124.450</w:t>
            </w:r>
          </w:p>
        </w:tc>
        <w:tc>
          <w:tcPr>
            <w:tcW w:w="1567" w:type="dxa"/>
            <w:noWrap/>
            <w:hideMark/>
          </w:tcPr>
          <w:p w14:paraId="047B96E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74.670</w:t>
            </w:r>
          </w:p>
        </w:tc>
      </w:tr>
      <w:tr w:rsidR="00D63DA7" w:rsidRPr="00D63DA7" w14:paraId="4EF16BBE" w14:textId="77777777" w:rsidTr="00D63DA7">
        <w:trPr>
          <w:trHeight w:val="330"/>
        </w:trPr>
        <w:tc>
          <w:tcPr>
            <w:tcW w:w="670" w:type="dxa"/>
            <w:noWrap/>
            <w:hideMark/>
          </w:tcPr>
          <w:p w14:paraId="4368F1E7"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4003" w:type="dxa"/>
            <w:hideMark/>
          </w:tcPr>
          <w:p w14:paraId="2C1508A8"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проезды для сельскохозяйственной техники</w:t>
            </w:r>
          </w:p>
        </w:tc>
        <w:tc>
          <w:tcPr>
            <w:tcW w:w="1292" w:type="dxa"/>
            <w:hideMark/>
          </w:tcPr>
          <w:p w14:paraId="3DF9D16D"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hideMark/>
          </w:tcPr>
          <w:p w14:paraId="33E40582"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4DB42DEF"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1452FE45"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1FE0948D" w14:textId="77777777" w:rsidTr="00D63DA7">
        <w:trPr>
          <w:trHeight w:val="960"/>
        </w:trPr>
        <w:tc>
          <w:tcPr>
            <w:tcW w:w="670" w:type="dxa"/>
            <w:noWrap/>
            <w:hideMark/>
          </w:tcPr>
          <w:p w14:paraId="1EBF273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26508F5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Устройство проездов сельскохозяйственной техники сборными железобетонными плитами (200×600×20 см) с одной сеткой армирования.</w:t>
            </w:r>
          </w:p>
        </w:tc>
        <w:tc>
          <w:tcPr>
            <w:tcW w:w="1292" w:type="dxa"/>
            <w:hideMark/>
          </w:tcPr>
          <w:p w14:paraId="7B971FE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6FB0601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w:t>
            </w:r>
          </w:p>
        </w:tc>
        <w:tc>
          <w:tcPr>
            <w:tcW w:w="1369" w:type="dxa"/>
            <w:noWrap/>
            <w:hideMark/>
          </w:tcPr>
          <w:p w14:paraId="5C6478E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454.583</w:t>
            </w:r>
          </w:p>
        </w:tc>
        <w:tc>
          <w:tcPr>
            <w:tcW w:w="1567" w:type="dxa"/>
            <w:noWrap/>
            <w:hideMark/>
          </w:tcPr>
          <w:p w14:paraId="157E0DB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2727.496</w:t>
            </w:r>
          </w:p>
        </w:tc>
      </w:tr>
      <w:tr w:rsidR="00D63DA7" w:rsidRPr="00D63DA7" w14:paraId="5EEDDDB5" w14:textId="77777777" w:rsidTr="00D63DA7">
        <w:trPr>
          <w:trHeight w:val="330"/>
        </w:trPr>
        <w:tc>
          <w:tcPr>
            <w:tcW w:w="670" w:type="dxa"/>
            <w:noWrap/>
            <w:hideMark/>
          </w:tcPr>
          <w:p w14:paraId="05AF96C1"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4003" w:type="dxa"/>
            <w:hideMark/>
          </w:tcPr>
          <w:p w14:paraId="3C372010"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Водопроводная труба</w:t>
            </w:r>
          </w:p>
        </w:tc>
        <w:tc>
          <w:tcPr>
            <w:tcW w:w="1292" w:type="dxa"/>
            <w:hideMark/>
          </w:tcPr>
          <w:p w14:paraId="29D5D743"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hideMark/>
          </w:tcPr>
          <w:p w14:paraId="0BAFE9D4"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76AA1E3D"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7756FB26"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64D90233" w14:textId="77777777" w:rsidTr="00D63DA7">
        <w:trPr>
          <w:trHeight w:val="630"/>
        </w:trPr>
        <w:tc>
          <w:tcPr>
            <w:tcW w:w="670" w:type="dxa"/>
            <w:noWrap/>
            <w:hideMark/>
          </w:tcPr>
          <w:p w14:paraId="665F612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741F5E1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резка существующей металлической трубы диаметром 63 мм</w:t>
            </w:r>
          </w:p>
        </w:tc>
        <w:tc>
          <w:tcPr>
            <w:tcW w:w="1292" w:type="dxa"/>
            <w:hideMark/>
          </w:tcPr>
          <w:p w14:paraId="726AD19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место</w:t>
            </w:r>
          </w:p>
        </w:tc>
        <w:tc>
          <w:tcPr>
            <w:tcW w:w="1157" w:type="dxa"/>
            <w:hideMark/>
          </w:tcPr>
          <w:p w14:paraId="06F81B6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w:t>
            </w:r>
          </w:p>
        </w:tc>
        <w:tc>
          <w:tcPr>
            <w:tcW w:w="1369" w:type="dxa"/>
            <w:noWrap/>
            <w:hideMark/>
          </w:tcPr>
          <w:p w14:paraId="773EF34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2.082</w:t>
            </w:r>
          </w:p>
        </w:tc>
        <w:tc>
          <w:tcPr>
            <w:tcW w:w="1567" w:type="dxa"/>
            <w:noWrap/>
            <w:hideMark/>
          </w:tcPr>
          <w:p w14:paraId="4508275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2.082</w:t>
            </w:r>
          </w:p>
        </w:tc>
      </w:tr>
      <w:tr w:rsidR="00D63DA7" w:rsidRPr="00D63DA7" w14:paraId="3CB3296B" w14:textId="77777777" w:rsidTr="00D63DA7">
        <w:trPr>
          <w:trHeight w:val="345"/>
        </w:trPr>
        <w:tc>
          <w:tcPr>
            <w:tcW w:w="670" w:type="dxa"/>
            <w:noWrap/>
            <w:hideMark/>
          </w:tcPr>
          <w:p w14:paraId="74364C1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62113DC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Монтаж металлической  трубы Փ63х4мм</w:t>
            </w:r>
          </w:p>
        </w:tc>
        <w:tc>
          <w:tcPr>
            <w:tcW w:w="1292" w:type="dxa"/>
            <w:hideMark/>
          </w:tcPr>
          <w:p w14:paraId="4A7CFDF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hideMark/>
          </w:tcPr>
          <w:p w14:paraId="38290AA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5.0</w:t>
            </w:r>
          </w:p>
        </w:tc>
        <w:tc>
          <w:tcPr>
            <w:tcW w:w="1369" w:type="dxa"/>
            <w:noWrap/>
            <w:hideMark/>
          </w:tcPr>
          <w:p w14:paraId="1989D16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4.527</w:t>
            </w:r>
          </w:p>
        </w:tc>
        <w:tc>
          <w:tcPr>
            <w:tcW w:w="1567" w:type="dxa"/>
            <w:noWrap/>
            <w:hideMark/>
          </w:tcPr>
          <w:p w14:paraId="573238A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22.635</w:t>
            </w:r>
          </w:p>
        </w:tc>
      </w:tr>
      <w:tr w:rsidR="00D63DA7" w:rsidRPr="00D63DA7" w14:paraId="1ED229DB" w14:textId="77777777" w:rsidTr="00D63DA7">
        <w:trPr>
          <w:trHeight w:val="585"/>
        </w:trPr>
        <w:tc>
          <w:tcPr>
            <w:tcW w:w="670" w:type="dxa"/>
            <w:noWrap/>
            <w:hideMark/>
          </w:tcPr>
          <w:p w14:paraId="4048B8CD"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6452" w:type="dxa"/>
            <w:gridSpan w:val="3"/>
            <w:hideMark/>
          </w:tcPr>
          <w:p w14:paraId="40E65C86"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br/>
              <w:t>4.Итого /тыс. драм/</w:t>
            </w:r>
          </w:p>
        </w:tc>
        <w:tc>
          <w:tcPr>
            <w:tcW w:w="1369" w:type="dxa"/>
            <w:noWrap/>
            <w:hideMark/>
          </w:tcPr>
          <w:p w14:paraId="60786887"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064EF9CF"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14912.758</w:t>
            </w:r>
          </w:p>
        </w:tc>
      </w:tr>
      <w:tr w:rsidR="00D63DA7" w:rsidRPr="00D63DA7" w14:paraId="61E88B41" w14:textId="77777777" w:rsidTr="00D63DA7">
        <w:trPr>
          <w:trHeight w:val="285"/>
        </w:trPr>
        <w:tc>
          <w:tcPr>
            <w:tcW w:w="670" w:type="dxa"/>
            <w:noWrap/>
            <w:hideMark/>
          </w:tcPr>
          <w:p w14:paraId="7F9C7E1D"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V</w:t>
            </w:r>
          </w:p>
        </w:tc>
        <w:tc>
          <w:tcPr>
            <w:tcW w:w="4003" w:type="dxa"/>
            <w:hideMark/>
          </w:tcPr>
          <w:p w14:paraId="319F0A49"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 xml:space="preserve">Лотки ж/б Б 2-20 </w:t>
            </w:r>
          </w:p>
        </w:tc>
        <w:tc>
          <w:tcPr>
            <w:tcW w:w="1292" w:type="dxa"/>
            <w:noWrap/>
            <w:hideMark/>
          </w:tcPr>
          <w:p w14:paraId="3D5A4DCA"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noWrap/>
            <w:hideMark/>
          </w:tcPr>
          <w:p w14:paraId="4C670BDC"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283EC9B8"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0BCD66AC"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6BA9F733" w14:textId="77777777" w:rsidTr="00D63DA7">
        <w:trPr>
          <w:trHeight w:val="330"/>
        </w:trPr>
        <w:tc>
          <w:tcPr>
            <w:tcW w:w="670" w:type="dxa"/>
            <w:noWrap/>
            <w:hideMark/>
          </w:tcPr>
          <w:p w14:paraId="3133345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146C1E3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песчаный подготовительный слой h=10 см</w:t>
            </w:r>
          </w:p>
        </w:tc>
        <w:tc>
          <w:tcPr>
            <w:tcW w:w="1292" w:type="dxa"/>
            <w:hideMark/>
          </w:tcPr>
          <w:p w14:paraId="12CFDC5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B444CC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307.3</w:t>
            </w:r>
          </w:p>
        </w:tc>
        <w:tc>
          <w:tcPr>
            <w:tcW w:w="1369" w:type="dxa"/>
            <w:noWrap/>
            <w:hideMark/>
          </w:tcPr>
          <w:p w14:paraId="1641FBA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9.949</w:t>
            </w:r>
          </w:p>
        </w:tc>
        <w:tc>
          <w:tcPr>
            <w:tcW w:w="1567" w:type="dxa"/>
            <w:noWrap/>
            <w:hideMark/>
          </w:tcPr>
          <w:p w14:paraId="7C5F361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3056.880</w:t>
            </w:r>
          </w:p>
        </w:tc>
      </w:tr>
      <w:tr w:rsidR="00D63DA7" w:rsidRPr="00D63DA7" w14:paraId="77AE5628" w14:textId="77777777" w:rsidTr="00D63DA7">
        <w:trPr>
          <w:trHeight w:val="885"/>
        </w:trPr>
        <w:tc>
          <w:tcPr>
            <w:tcW w:w="670" w:type="dxa"/>
            <w:noWrap/>
            <w:hideMark/>
          </w:tcPr>
          <w:p w14:paraId="727D553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4D3BECC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Гидроизоляция лотков двухслойным горячим битумом</w:t>
            </w:r>
          </w:p>
        </w:tc>
        <w:tc>
          <w:tcPr>
            <w:tcW w:w="1292" w:type="dxa"/>
            <w:hideMark/>
          </w:tcPr>
          <w:p w14:paraId="0EF7BCF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51189FA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5837.8</w:t>
            </w:r>
          </w:p>
        </w:tc>
        <w:tc>
          <w:tcPr>
            <w:tcW w:w="1369" w:type="dxa"/>
            <w:noWrap/>
            <w:hideMark/>
          </w:tcPr>
          <w:p w14:paraId="38B0A5C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1.434</w:t>
            </w:r>
          </w:p>
        </w:tc>
        <w:tc>
          <w:tcPr>
            <w:tcW w:w="1567" w:type="dxa"/>
            <w:noWrap/>
            <w:hideMark/>
          </w:tcPr>
          <w:p w14:paraId="6BD579C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8373.508</w:t>
            </w:r>
          </w:p>
        </w:tc>
      </w:tr>
      <w:tr w:rsidR="00D63DA7" w:rsidRPr="00D63DA7" w14:paraId="70F3B3D7" w14:textId="77777777" w:rsidTr="00D63DA7">
        <w:trPr>
          <w:trHeight w:val="330"/>
        </w:trPr>
        <w:tc>
          <w:tcPr>
            <w:tcW w:w="670" w:type="dxa"/>
            <w:noWrap/>
            <w:hideMark/>
          </w:tcPr>
          <w:p w14:paraId="762C2EA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w:t>
            </w:r>
          </w:p>
        </w:tc>
        <w:tc>
          <w:tcPr>
            <w:tcW w:w="4003" w:type="dxa"/>
            <w:hideMark/>
          </w:tcPr>
          <w:p w14:paraId="1806625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Лотки ж/б Б 2-20 </w:t>
            </w:r>
          </w:p>
        </w:tc>
        <w:tc>
          <w:tcPr>
            <w:tcW w:w="1292" w:type="dxa"/>
            <w:hideMark/>
          </w:tcPr>
          <w:p w14:paraId="47F824F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15AFAEE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6145</w:t>
            </w:r>
          </w:p>
        </w:tc>
        <w:tc>
          <w:tcPr>
            <w:tcW w:w="1369" w:type="dxa"/>
            <w:noWrap/>
            <w:hideMark/>
          </w:tcPr>
          <w:p w14:paraId="0FD618E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15.496</w:t>
            </w:r>
          </w:p>
        </w:tc>
        <w:tc>
          <w:tcPr>
            <w:tcW w:w="1567" w:type="dxa"/>
            <w:noWrap/>
            <w:hideMark/>
          </w:tcPr>
          <w:p w14:paraId="2386443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95221.606</w:t>
            </w:r>
          </w:p>
        </w:tc>
      </w:tr>
      <w:tr w:rsidR="00D63DA7" w:rsidRPr="00D63DA7" w14:paraId="5A3EDCC3" w14:textId="77777777" w:rsidTr="00D63DA7">
        <w:trPr>
          <w:trHeight w:val="585"/>
        </w:trPr>
        <w:tc>
          <w:tcPr>
            <w:tcW w:w="670" w:type="dxa"/>
            <w:noWrap/>
            <w:hideMark/>
          </w:tcPr>
          <w:p w14:paraId="50473258"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lastRenderedPageBreak/>
              <w:t> </w:t>
            </w:r>
          </w:p>
        </w:tc>
        <w:tc>
          <w:tcPr>
            <w:tcW w:w="6452" w:type="dxa"/>
            <w:gridSpan w:val="3"/>
            <w:hideMark/>
          </w:tcPr>
          <w:p w14:paraId="566341E5"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br/>
              <w:t>5.Итого /тыс. драм/</w:t>
            </w:r>
          </w:p>
        </w:tc>
        <w:tc>
          <w:tcPr>
            <w:tcW w:w="1369" w:type="dxa"/>
            <w:noWrap/>
            <w:hideMark/>
          </w:tcPr>
          <w:p w14:paraId="38E3C58F"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151ED0D9"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106651.993</w:t>
            </w:r>
          </w:p>
        </w:tc>
      </w:tr>
      <w:tr w:rsidR="00D63DA7" w:rsidRPr="00D63DA7" w14:paraId="7B1E650A" w14:textId="77777777" w:rsidTr="00D63DA7">
        <w:trPr>
          <w:trHeight w:val="285"/>
        </w:trPr>
        <w:tc>
          <w:tcPr>
            <w:tcW w:w="670" w:type="dxa"/>
            <w:noWrap/>
            <w:hideMark/>
          </w:tcPr>
          <w:p w14:paraId="38A80D11"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VI</w:t>
            </w:r>
          </w:p>
        </w:tc>
        <w:tc>
          <w:tcPr>
            <w:tcW w:w="4003" w:type="dxa"/>
            <w:noWrap/>
            <w:hideMark/>
          </w:tcPr>
          <w:p w14:paraId="220A120E"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 xml:space="preserve">Ж/б труба d=1,0м  </w:t>
            </w:r>
          </w:p>
        </w:tc>
        <w:tc>
          <w:tcPr>
            <w:tcW w:w="1292" w:type="dxa"/>
            <w:noWrap/>
            <w:hideMark/>
          </w:tcPr>
          <w:p w14:paraId="7763647F"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noWrap/>
            <w:hideMark/>
          </w:tcPr>
          <w:p w14:paraId="3B134BEE"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6E54C399"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44E0B221"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1AE17AD6" w14:textId="77777777" w:rsidTr="00D63DA7">
        <w:trPr>
          <w:trHeight w:val="735"/>
        </w:trPr>
        <w:tc>
          <w:tcPr>
            <w:tcW w:w="670" w:type="dxa"/>
            <w:noWrap/>
            <w:hideMark/>
          </w:tcPr>
          <w:p w14:paraId="581734A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0D4BECF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и погрузка  грунта экс, перевозка в отвал 1.0км</w:t>
            </w:r>
          </w:p>
        </w:tc>
        <w:tc>
          <w:tcPr>
            <w:tcW w:w="1292" w:type="dxa"/>
            <w:hideMark/>
          </w:tcPr>
          <w:p w14:paraId="34CEBB1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9EB2DE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413</w:t>
            </w:r>
          </w:p>
        </w:tc>
        <w:tc>
          <w:tcPr>
            <w:tcW w:w="1369" w:type="dxa"/>
            <w:noWrap/>
            <w:hideMark/>
          </w:tcPr>
          <w:p w14:paraId="4E4CCFA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1.581</w:t>
            </w:r>
          </w:p>
        </w:tc>
        <w:tc>
          <w:tcPr>
            <w:tcW w:w="1567" w:type="dxa"/>
            <w:noWrap/>
            <w:hideMark/>
          </w:tcPr>
          <w:p w14:paraId="73C6561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653.031</w:t>
            </w:r>
          </w:p>
        </w:tc>
      </w:tr>
      <w:tr w:rsidR="00D63DA7" w:rsidRPr="00D63DA7" w14:paraId="1DB1F895" w14:textId="77777777" w:rsidTr="00D63DA7">
        <w:trPr>
          <w:trHeight w:val="510"/>
        </w:trPr>
        <w:tc>
          <w:tcPr>
            <w:tcW w:w="670" w:type="dxa"/>
            <w:noWrap/>
            <w:hideMark/>
          </w:tcPr>
          <w:p w14:paraId="57322C7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3AE1EC4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Разработка грунта экс.в отвал </w:t>
            </w:r>
          </w:p>
        </w:tc>
        <w:tc>
          <w:tcPr>
            <w:tcW w:w="1292" w:type="dxa"/>
            <w:hideMark/>
          </w:tcPr>
          <w:p w14:paraId="083298C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181C694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680</w:t>
            </w:r>
          </w:p>
        </w:tc>
        <w:tc>
          <w:tcPr>
            <w:tcW w:w="1369" w:type="dxa"/>
            <w:noWrap/>
            <w:hideMark/>
          </w:tcPr>
          <w:p w14:paraId="14FFB83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0.826</w:t>
            </w:r>
          </w:p>
        </w:tc>
        <w:tc>
          <w:tcPr>
            <w:tcW w:w="1567" w:type="dxa"/>
            <w:noWrap/>
            <w:hideMark/>
          </w:tcPr>
          <w:p w14:paraId="314ACD4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561.983</w:t>
            </w:r>
          </w:p>
        </w:tc>
      </w:tr>
      <w:tr w:rsidR="00D63DA7" w:rsidRPr="00D63DA7" w14:paraId="173CF6B3" w14:textId="77777777" w:rsidTr="00D63DA7">
        <w:trPr>
          <w:trHeight w:val="510"/>
        </w:trPr>
        <w:tc>
          <w:tcPr>
            <w:tcW w:w="670" w:type="dxa"/>
            <w:noWrap/>
            <w:hideMark/>
          </w:tcPr>
          <w:p w14:paraId="4F9A332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w:t>
            </w:r>
          </w:p>
        </w:tc>
        <w:tc>
          <w:tcPr>
            <w:tcW w:w="4003" w:type="dxa"/>
            <w:hideMark/>
          </w:tcPr>
          <w:p w14:paraId="69A98D3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Песчано-гравийный слой h=10см</w:t>
            </w:r>
          </w:p>
        </w:tc>
        <w:tc>
          <w:tcPr>
            <w:tcW w:w="1292" w:type="dxa"/>
            <w:hideMark/>
          </w:tcPr>
          <w:p w14:paraId="289BC20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A6FB68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17.85</w:t>
            </w:r>
          </w:p>
        </w:tc>
        <w:tc>
          <w:tcPr>
            <w:tcW w:w="1369" w:type="dxa"/>
            <w:noWrap/>
            <w:hideMark/>
          </w:tcPr>
          <w:p w14:paraId="2ABB0C8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14.770</w:t>
            </w:r>
          </w:p>
        </w:tc>
        <w:tc>
          <w:tcPr>
            <w:tcW w:w="1567" w:type="dxa"/>
            <w:noWrap/>
            <w:hideMark/>
          </w:tcPr>
          <w:p w14:paraId="64DD421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263.636</w:t>
            </w:r>
          </w:p>
        </w:tc>
      </w:tr>
      <w:tr w:rsidR="00D63DA7" w:rsidRPr="00D63DA7" w14:paraId="2DA8AE19" w14:textId="77777777" w:rsidTr="00D63DA7">
        <w:trPr>
          <w:trHeight w:val="510"/>
        </w:trPr>
        <w:tc>
          <w:tcPr>
            <w:tcW w:w="670" w:type="dxa"/>
            <w:noWrap/>
            <w:hideMark/>
          </w:tcPr>
          <w:p w14:paraId="18D0E70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w:t>
            </w:r>
          </w:p>
        </w:tc>
        <w:tc>
          <w:tcPr>
            <w:tcW w:w="4003" w:type="dxa"/>
            <w:hideMark/>
          </w:tcPr>
          <w:p w14:paraId="213CB62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Монолитный бетон фундамента B15</w:t>
            </w:r>
          </w:p>
        </w:tc>
        <w:tc>
          <w:tcPr>
            <w:tcW w:w="1292" w:type="dxa"/>
            <w:hideMark/>
          </w:tcPr>
          <w:p w14:paraId="3124437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73C210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61.1</w:t>
            </w:r>
          </w:p>
        </w:tc>
        <w:tc>
          <w:tcPr>
            <w:tcW w:w="1369" w:type="dxa"/>
            <w:noWrap/>
            <w:hideMark/>
          </w:tcPr>
          <w:p w14:paraId="38CB5D9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91.148</w:t>
            </w:r>
          </w:p>
        </w:tc>
        <w:tc>
          <w:tcPr>
            <w:tcW w:w="1567" w:type="dxa"/>
            <w:noWrap/>
            <w:hideMark/>
          </w:tcPr>
          <w:p w14:paraId="6CD11F3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5569.156</w:t>
            </w:r>
          </w:p>
        </w:tc>
      </w:tr>
      <w:tr w:rsidR="00D63DA7" w:rsidRPr="00D63DA7" w14:paraId="690BA278" w14:textId="77777777" w:rsidTr="00D63DA7">
        <w:trPr>
          <w:trHeight w:val="510"/>
        </w:trPr>
        <w:tc>
          <w:tcPr>
            <w:tcW w:w="670" w:type="dxa"/>
            <w:noWrap/>
            <w:hideMark/>
          </w:tcPr>
          <w:p w14:paraId="3B2BB27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w:t>
            </w:r>
          </w:p>
        </w:tc>
        <w:tc>
          <w:tcPr>
            <w:tcW w:w="4003" w:type="dxa"/>
            <w:hideMark/>
          </w:tcPr>
          <w:p w14:paraId="1669B68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Укладка ж/б блоков N13</w:t>
            </w:r>
          </w:p>
        </w:tc>
        <w:tc>
          <w:tcPr>
            <w:tcW w:w="1292" w:type="dxa"/>
            <w:hideMark/>
          </w:tcPr>
          <w:p w14:paraId="708D11B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6EED992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94</w:t>
            </w:r>
          </w:p>
        </w:tc>
        <w:tc>
          <w:tcPr>
            <w:tcW w:w="1369" w:type="dxa"/>
            <w:noWrap/>
            <w:hideMark/>
          </w:tcPr>
          <w:p w14:paraId="2C19812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136.421</w:t>
            </w:r>
          </w:p>
        </w:tc>
        <w:tc>
          <w:tcPr>
            <w:tcW w:w="1567" w:type="dxa"/>
            <w:noWrap/>
            <w:hideMark/>
          </w:tcPr>
          <w:p w14:paraId="697C851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12823.567</w:t>
            </w:r>
          </w:p>
        </w:tc>
      </w:tr>
      <w:tr w:rsidR="00D63DA7" w:rsidRPr="00D63DA7" w14:paraId="4A94AFDE" w14:textId="77777777" w:rsidTr="00D63DA7">
        <w:trPr>
          <w:trHeight w:val="510"/>
        </w:trPr>
        <w:tc>
          <w:tcPr>
            <w:tcW w:w="670" w:type="dxa"/>
            <w:noWrap/>
            <w:hideMark/>
          </w:tcPr>
          <w:p w14:paraId="7E64B5E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w:t>
            </w:r>
          </w:p>
        </w:tc>
        <w:tc>
          <w:tcPr>
            <w:tcW w:w="4003" w:type="dxa"/>
            <w:hideMark/>
          </w:tcPr>
          <w:p w14:paraId="78A23BD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Монолитный бетон оголовки B15 </w:t>
            </w:r>
          </w:p>
        </w:tc>
        <w:tc>
          <w:tcPr>
            <w:tcW w:w="1292" w:type="dxa"/>
            <w:hideMark/>
          </w:tcPr>
          <w:p w14:paraId="02DFD0A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noWrap/>
            <w:hideMark/>
          </w:tcPr>
          <w:p w14:paraId="5F53524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57.00</w:t>
            </w:r>
          </w:p>
        </w:tc>
        <w:tc>
          <w:tcPr>
            <w:tcW w:w="1369" w:type="dxa"/>
            <w:noWrap/>
            <w:hideMark/>
          </w:tcPr>
          <w:p w14:paraId="1A886AE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121.792</w:t>
            </w:r>
          </w:p>
        </w:tc>
        <w:tc>
          <w:tcPr>
            <w:tcW w:w="1567" w:type="dxa"/>
            <w:noWrap/>
            <w:hideMark/>
          </w:tcPr>
          <w:p w14:paraId="7E7ADD9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6942.123</w:t>
            </w:r>
          </w:p>
        </w:tc>
      </w:tr>
      <w:tr w:rsidR="00D63DA7" w:rsidRPr="00D63DA7" w14:paraId="188906C9" w14:textId="77777777" w:rsidTr="00D63DA7">
        <w:trPr>
          <w:trHeight w:val="510"/>
        </w:trPr>
        <w:tc>
          <w:tcPr>
            <w:tcW w:w="670" w:type="dxa"/>
            <w:noWrap/>
            <w:hideMark/>
          </w:tcPr>
          <w:p w14:paraId="452BBDC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w:t>
            </w:r>
          </w:p>
        </w:tc>
        <w:tc>
          <w:tcPr>
            <w:tcW w:w="4003" w:type="dxa"/>
            <w:hideMark/>
          </w:tcPr>
          <w:p w14:paraId="3A1C44E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Монолитный бетон лотка  В15</w:t>
            </w:r>
          </w:p>
        </w:tc>
        <w:tc>
          <w:tcPr>
            <w:tcW w:w="1292" w:type="dxa"/>
            <w:hideMark/>
          </w:tcPr>
          <w:p w14:paraId="698B071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159BBC4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4.50</w:t>
            </w:r>
          </w:p>
        </w:tc>
        <w:tc>
          <w:tcPr>
            <w:tcW w:w="1369" w:type="dxa"/>
            <w:noWrap/>
            <w:hideMark/>
          </w:tcPr>
          <w:p w14:paraId="1293794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91.148</w:t>
            </w:r>
          </w:p>
        </w:tc>
        <w:tc>
          <w:tcPr>
            <w:tcW w:w="1567" w:type="dxa"/>
            <w:noWrap/>
            <w:hideMark/>
          </w:tcPr>
          <w:p w14:paraId="3E9FEE6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410.167</w:t>
            </w:r>
          </w:p>
        </w:tc>
      </w:tr>
      <w:tr w:rsidR="00D63DA7" w:rsidRPr="00D63DA7" w14:paraId="1FC79D08" w14:textId="77777777" w:rsidTr="00D63DA7">
        <w:trPr>
          <w:trHeight w:val="510"/>
        </w:trPr>
        <w:tc>
          <w:tcPr>
            <w:tcW w:w="670" w:type="dxa"/>
            <w:noWrap/>
            <w:hideMark/>
          </w:tcPr>
          <w:p w14:paraId="5BD6170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w:t>
            </w:r>
          </w:p>
        </w:tc>
        <w:tc>
          <w:tcPr>
            <w:tcW w:w="4003" w:type="dxa"/>
            <w:hideMark/>
          </w:tcPr>
          <w:p w14:paraId="3F3F12E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Обмазочаня гидроизоляция</w:t>
            </w:r>
          </w:p>
        </w:tc>
        <w:tc>
          <w:tcPr>
            <w:tcW w:w="1292" w:type="dxa"/>
            <w:hideMark/>
          </w:tcPr>
          <w:p w14:paraId="71C434A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0F25C31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347.0</w:t>
            </w:r>
          </w:p>
        </w:tc>
        <w:tc>
          <w:tcPr>
            <w:tcW w:w="1369" w:type="dxa"/>
            <w:noWrap/>
            <w:hideMark/>
          </w:tcPr>
          <w:p w14:paraId="36BB098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1.434</w:t>
            </w:r>
          </w:p>
        </w:tc>
        <w:tc>
          <w:tcPr>
            <w:tcW w:w="1567" w:type="dxa"/>
            <w:noWrap/>
            <w:hideMark/>
          </w:tcPr>
          <w:p w14:paraId="4069394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497.727</w:t>
            </w:r>
          </w:p>
        </w:tc>
      </w:tr>
      <w:tr w:rsidR="00D63DA7" w:rsidRPr="00D63DA7" w14:paraId="0BDA8181" w14:textId="77777777" w:rsidTr="00D63DA7">
        <w:trPr>
          <w:trHeight w:val="510"/>
        </w:trPr>
        <w:tc>
          <w:tcPr>
            <w:tcW w:w="670" w:type="dxa"/>
            <w:noWrap/>
            <w:hideMark/>
          </w:tcPr>
          <w:p w14:paraId="47E00AE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w:t>
            </w:r>
          </w:p>
        </w:tc>
        <w:tc>
          <w:tcPr>
            <w:tcW w:w="4003" w:type="dxa"/>
            <w:hideMark/>
          </w:tcPr>
          <w:p w14:paraId="790E44C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Оклеечаня  гидроизоляция</w:t>
            </w:r>
          </w:p>
        </w:tc>
        <w:tc>
          <w:tcPr>
            <w:tcW w:w="1292" w:type="dxa"/>
            <w:hideMark/>
          </w:tcPr>
          <w:p w14:paraId="3372A8B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50BE72E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94.0</w:t>
            </w:r>
          </w:p>
        </w:tc>
        <w:tc>
          <w:tcPr>
            <w:tcW w:w="1369" w:type="dxa"/>
            <w:noWrap/>
            <w:hideMark/>
          </w:tcPr>
          <w:p w14:paraId="354BEC2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6.943</w:t>
            </w:r>
          </w:p>
        </w:tc>
        <w:tc>
          <w:tcPr>
            <w:tcW w:w="1567" w:type="dxa"/>
            <w:noWrap/>
            <w:hideMark/>
          </w:tcPr>
          <w:p w14:paraId="3CAE756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652.647</w:t>
            </w:r>
          </w:p>
        </w:tc>
      </w:tr>
      <w:tr w:rsidR="00D63DA7" w:rsidRPr="00D63DA7" w14:paraId="55D83E7C" w14:textId="77777777" w:rsidTr="00D63DA7">
        <w:trPr>
          <w:trHeight w:val="510"/>
        </w:trPr>
        <w:tc>
          <w:tcPr>
            <w:tcW w:w="670" w:type="dxa"/>
            <w:noWrap/>
            <w:hideMark/>
          </w:tcPr>
          <w:p w14:paraId="58A6F53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w:t>
            </w:r>
          </w:p>
        </w:tc>
        <w:tc>
          <w:tcPr>
            <w:tcW w:w="4003" w:type="dxa"/>
            <w:hideMark/>
          </w:tcPr>
          <w:p w14:paraId="181A70D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Обратная засыпка бульдозером</w:t>
            </w:r>
          </w:p>
        </w:tc>
        <w:tc>
          <w:tcPr>
            <w:tcW w:w="1292" w:type="dxa"/>
            <w:hideMark/>
          </w:tcPr>
          <w:p w14:paraId="49688A0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A83194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650.0</w:t>
            </w:r>
          </w:p>
        </w:tc>
        <w:tc>
          <w:tcPr>
            <w:tcW w:w="1369" w:type="dxa"/>
            <w:noWrap/>
            <w:hideMark/>
          </w:tcPr>
          <w:p w14:paraId="226DE5F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1.069</w:t>
            </w:r>
          </w:p>
        </w:tc>
        <w:tc>
          <w:tcPr>
            <w:tcW w:w="1567" w:type="dxa"/>
            <w:noWrap/>
            <w:hideMark/>
          </w:tcPr>
          <w:p w14:paraId="6D1B92B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694.662</w:t>
            </w:r>
          </w:p>
        </w:tc>
      </w:tr>
      <w:tr w:rsidR="00D63DA7" w:rsidRPr="00D63DA7" w14:paraId="148FA88E" w14:textId="77777777" w:rsidTr="00D63DA7">
        <w:trPr>
          <w:trHeight w:val="510"/>
        </w:trPr>
        <w:tc>
          <w:tcPr>
            <w:tcW w:w="670" w:type="dxa"/>
            <w:noWrap/>
            <w:hideMark/>
          </w:tcPr>
          <w:p w14:paraId="63E20A5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w:t>
            </w:r>
          </w:p>
        </w:tc>
        <w:tc>
          <w:tcPr>
            <w:tcW w:w="4003" w:type="dxa"/>
            <w:hideMark/>
          </w:tcPr>
          <w:p w14:paraId="71B2952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Обратная засыпка вручную</w:t>
            </w:r>
          </w:p>
        </w:tc>
        <w:tc>
          <w:tcPr>
            <w:tcW w:w="1292" w:type="dxa"/>
            <w:hideMark/>
          </w:tcPr>
          <w:p w14:paraId="6B10B6D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B42F61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30.0</w:t>
            </w:r>
          </w:p>
        </w:tc>
        <w:tc>
          <w:tcPr>
            <w:tcW w:w="1369" w:type="dxa"/>
            <w:noWrap/>
            <w:hideMark/>
          </w:tcPr>
          <w:p w14:paraId="52E80C8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2.467</w:t>
            </w:r>
          </w:p>
        </w:tc>
        <w:tc>
          <w:tcPr>
            <w:tcW w:w="1567" w:type="dxa"/>
            <w:noWrap/>
            <w:hideMark/>
          </w:tcPr>
          <w:p w14:paraId="2B34683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74.018</w:t>
            </w:r>
          </w:p>
        </w:tc>
      </w:tr>
      <w:tr w:rsidR="00D63DA7" w:rsidRPr="00D63DA7" w14:paraId="2CC4F4A1" w14:textId="77777777" w:rsidTr="00D63DA7">
        <w:trPr>
          <w:trHeight w:val="510"/>
        </w:trPr>
        <w:tc>
          <w:tcPr>
            <w:tcW w:w="670" w:type="dxa"/>
            <w:noWrap/>
            <w:hideMark/>
          </w:tcPr>
          <w:p w14:paraId="6642127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w:t>
            </w:r>
          </w:p>
        </w:tc>
        <w:tc>
          <w:tcPr>
            <w:tcW w:w="4003" w:type="dxa"/>
            <w:hideMark/>
          </w:tcPr>
          <w:p w14:paraId="0FCC73D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Разборка сущест. трубы</w:t>
            </w:r>
          </w:p>
        </w:tc>
        <w:tc>
          <w:tcPr>
            <w:tcW w:w="1292" w:type="dxa"/>
            <w:hideMark/>
          </w:tcPr>
          <w:p w14:paraId="3184F9E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57454A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80</w:t>
            </w:r>
          </w:p>
        </w:tc>
        <w:tc>
          <w:tcPr>
            <w:tcW w:w="1369" w:type="dxa"/>
            <w:noWrap/>
            <w:hideMark/>
          </w:tcPr>
          <w:p w14:paraId="6AE18CC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2.157</w:t>
            </w:r>
          </w:p>
        </w:tc>
        <w:tc>
          <w:tcPr>
            <w:tcW w:w="1567" w:type="dxa"/>
            <w:noWrap/>
            <w:hideMark/>
          </w:tcPr>
          <w:p w14:paraId="69E2618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172.540</w:t>
            </w:r>
          </w:p>
        </w:tc>
      </w:tr>
      <w:tr w:rsidR="00D63DA7" w:rsidRPr="00D63DA7" w14:paraId="48796405" w14:textId="77777777" w:rsidTr="00D63DA7">
        <w:trPr>
          <w:trHeight w:val="585"/>
        </w:trPr>
        <w:tc>
          <w:tcPr>
            <w:tcW w:w="670" w:type="dxa"/>
            <w:noWrap/>
            <w:hideMark/>
          </w:tcPr>
          <w:p w14:paraId="1AE983E1"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6452" w:type="dxa"/>
            <w:gridSpan w:val="3"/>
            <w:hideMark/>
          </w:tcPr>
          <w:p w14:paraId="0B751BD8"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br/>
              <w:t>6.Итого /тыс. драм/</w:t>
            </w:r>
          </w:p>
        </w:tc>
        <w:tc>
          <w:tcPr>
            <w:tcW w:w="1369" w:type="dxa"/>
            <w:noWrap/>
            <w:hideMark/>
          </w:tcPr>
          <w:p w14:paraId="26B9DD6D"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43705BAA"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29315.256</w:t>
            </w:r>
          </w:p>
        </w:tc>
      </w:tr>
      <w:tr w:rsidR="00D63DA7" w:rsidRPr="00D63DA7" w14:paraId="20FC507F" w14:textId="77777777" w:rsidTr="00D63DA7">
        <w:trPr>
          <w:trHeight w:val="285"/>
        </w:trPr>
        <w:tc>
          <w:tcPr>
            <w:tcW w:w="670" w:type="dxa"/>
            <w:noWrap/>
            <w:hideMark/>
          </w:tcPr>
          <w:p w14:paraId="73FEF6CB"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VII</w:t>
            </w:r>
          </w:p>
        </w:tc>
        <w:tc>
          <w:tcPr>
            <w:tcW w:w="4003" w:type="dxa"/>
            <w:noWrap/>
            <w:hideMark/>
          </w:tcPr>
          <w:p w14:paraId="174EC7EE"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 xml:space="preserve">Ж/б труба d=1.5м  </w:t>
            </w:r>
          </w:p>
        </w:tc>
        <w:tc>
          <w:tcPr>
            <w:tcW w:w="1292" w:type="dxa"/>
            <w:noWrap/>
            <w:hideMark/>
          </w:tcPr>
          <w:p w14:paraId="4458A471"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noWrap/>
            <w:hideMark/>
          </w:tcPr>
          <w:p w14:paraId="17A9589F"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56B98FDF"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27D13C20"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3D37FF01" w14:textId="77777777" w:rsidTr="00D63DA7">
        <w:trPr>
          <w:trHeight w:val="765"/>
        </w:trPr>
        <w:tc>
          <w:tcPr>
            <w:tcW w:w="670" w:type="dxa"/>
            <w:noWrap/>
            <w:hideMark/>
          </w:tcPr>
          <w:p w14:paraId="0AA8ECC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0D917E6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и погрузка  грунта экс, перевозка в отвал 1.0км</w:t>
            </w:r>
          </w:p>
        </w:tc>
        <w:tc>
          <w:tcPr>
            <w:tcW w:w="1292" w:type="dxa"/>
            <w:hideMark/>
          </w:tcPr>
          <w:p w14:paraId="21AB91B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E01A77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544</w:t>
            </w:r>
          </w:p>
        </w:tc>
        <w:tc>
          <w:tcPr>
            <w:tcW w:w="1369" w:type="dxa"/>
            <w:noWrap/>
            <w:hideMark/>
          </w:tcPr>
          <w:p w14:paraId="3083655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1.581</w:t>
            </w:r>
          </w:p>
        </w:tc>
        <w:tc>
          <w:tcPr>
            <w:tcW w:w="1567" w:type="dxa"/>
            <w:noWrap/>
            <w:hideMark/>
          </w:tcPr>
          <w:p w14:paraId="3BD388E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860.166</w:t>
            </w:r>
          </w:p>
        </w:tc>
      </w:tr>
      <w:tr w:rsidR="00D63DA7" w:rsidRPr="00D63DA7" w14:paraId="551DF320" w14:textId="77777777" w:rsidTr="00D63DA7">
        <w:trPr>
          <w:trHeight w:val="510"/>
        </w:trPr>
        <w:tc>
          <w:tcPr>
            <w:tcW w:w="670" w:type="dxa"/>
            <w:noWrap/>
            <w:hideMark/>
          </w:tcPr>
          <w:p w14:paraId="283E913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0355F29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Разработка грунта экс.в отвал </w:t>
            </w:r>
          </w:p>
        </w:tc>
        <w:tc>
          <w:tcPr>
            <w:tcW w:w="1292" w:type="dxa"/>
            <w:hideMark/>
          </w:tcPr>
          <w:p w14:paraId="1348CEF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6B37DAF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476</w:t>
            </w:r>
          </w:p>
        </w:tc>
        <w:tc>
          <w:tcPr>
            <w:tcW w:w="1369" w:type="dxa"/>
            <w:noWrap/>
            <w:hideMark/>
          </w:tcPr>
          <w:p w14:paraId="58D78F9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0.826</w:t>
            </w:r>
          </w:p>
        </w:tc>
        <w:tc>
          <w:tcPr>
            <w:tcW w:w="1567" w:type="dxa"/>
            <w:noWrap/>
            <w:hideMark/>
          </w:tcPr>
          <w:p w14:paraId="60AC82A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393.388</w:t>
            </w:r>
          </w:p>
        </w:tc>
      </w:tr>
      <w:tr w:rsidR="00D63DA7" w:rsidRPr="00D63DA7" w14:paraId="6A16FC69" w14:textId="77777777" w:rsidTr="00D63DA7">
        <w:trPr>
          <w:trHeight w:val="510"/>
        </w:trPr>
        <w:tc>
          <w:tcPr>
            <w:tcW w:w="670" w:type="dxa"/>
            <w:noWrap/>
            <w:hideMark/>
          </w:tcPr>
          <w:p w14:paraId="7904E90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w:t>
            </w:r>
          </w:p>
        </w:tc>
        <w:tc>
          <w:tcPr>
            <w:tcW w:w="4003" w:type="dxa"/>
            <w:hideMark/>
          </w:tcPr>
          <w:p w14:paraId="4C6C28D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Песчано-гравийный слой h=10см</w:t>
            </w:r>
          </w:p>
        </w:tc>
        <w:tc>
          <w:tcPr>
            <w:tcW w:w="1292" w:type="dxa"/>
            <w:hideMark/>
          </w:tcPr>
          <w:p w14:paraId="6C680A5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6E61689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21.18</w:t>
            </w:r>
          </w:p>
        </w:tc>
        <w:tc>
          <w:tcPr>
            <w:tcW w:w="1369" w:type="dxa"/>
            <w:noWrap/>
            <w:hideMark/>
          </w:tcPr>
          <w:p w14:paraId="29F68A0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14.770</w:t>
            </w:r>
          </w:p>
        </w:tc>
        <w:tc>
          <w:tcPr>
            <w:tcW w:w="1567" w:type="dxa"/>
            <w:noWrap/>
            <w:hideMark/>
          </w:tcPr>
          <w:p w14:paraId="7219FD4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312.819</w:t>
            </w:r>
          </w:p>
        </w:tc>
      </w:tr>
      <w:tr w:rsidR="00D63DA7" w:rsidRPr="00D63DA7" w14:paraId="534FB07D" w14:textId="77777777" w:rsidTr="00D63DA7">
        <w:trPr>
          <w:trHeight w:val="510"/>
        </w:trPr>
        <w:tc>
          <w:tcPr>
            <w:tcW w:w="670" w:type="dxa"/>
            <w:noWrap/>
            <w:hideMark/>
          </w:tcPr>
          <w:p w14:paraId="0EDE442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w:t>
            </w:r>
          </w:p>
        </w:tc>
        <w:tc>
          <w:tcPr>
            <w:tcW w:w="4003" w:type="dxa"/>
            <w:hideMark/>
          </w:tcPr>
          <w:p w14:paraId="7FE9573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Монолитный бетон фундамента B15</w:t>
            </w:r>
          </w:p>
        </w:tc>
        <w:tc>
          <w:tcPr>
            <w:tcW w:w="1292" w:type="dxa"/>
            <w:hideMark/>
          </w:tcPr>
          <w:p w14:paraId="35C4E5E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DB3A20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54.5</w:t>
            </w:r>
          </w:p>
        </w:tc>
        <w:tc>
          <w:tcPr>
            <w:tcW w:w="1369" w:type="dxa"/>
            <w:noWrap/>
            <w:hideMark/>
          </w:tcPr>
          <w:p w14:paraId="4F5CF19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91.148</w:t>
            </w:r>
          </w:p>
        </w:tc>
        <w:tc>
          <w:tcPr>
            <w:tcW w:w="1567" w:type="dxa"/>
            <w:noWrap/>
            <w:hideMark/>
          </w:tcPr>
          <w:p w14:paraId="3BAC128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4969.401</w:t>
            </w:r>
          </w:p>
        </w:tc>
      </w:tr>
      <w:tr w:rsidR="00D63DA7" w:rsidRPr="00D63DA7" w14:paraId="4BE3B0E0" w14:textId="77777777" w:rsidTr="00D63DA7">
        <w:trPr>
          <w:trHeight w:val="510"/>
        </w:trPr>
        <w:tc>
          <w:tcPr>
            <w:tcW w:w="670" w:type="dxa"/>
            <w:noWrap/>
            <w:hideMark/>
          </w:tcPr>
          <w:p w14:paraId="3332976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w:t>
            </w:r>
          </w:p>
        </w:tc>
        <w:tc>
          <w:tcPr>
            <w:tcW w:w="4003" w:type="dxa"/>
            <w:hideMark/>
          </w:tcPr>
          <w:p w14:paraId="36E65AA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Укладка ж/б блоков N17</w:t>
            </w:r>
          </w:p>
        </w:tc>
        <w:tc>
          <w:tcPr>
            <w:tcW w:w="1292" w:type="dxa"/>
            <w:hideMark/>
          </w:tcPr>
          <w:p w14:paraId="3E2F85A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4027A6E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55</w:t>
            </w:r>
          </w:p>
        </w:tc>
        <w:tc>
          <w:tcPr>
            <w:tcW w:w="1369" w:type="dxa"/>
            <w:noWrap/>
            <w:hideMark/>
          </w:tcPr>
          <w:p w14:paraId="4C3B6F3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264.025</w:t>
            </w:r>
          </w:p>
        </w:tc>
        <w:tc>
          <w:tcPr>
            <w:tcW w:w="1567" w:type="dxa"/>
            <w:noWrap/>
            <w:hideMark/>
          </w:tcPr>
          <w:p w14:paraId="1F27909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14521.390</w:t>
            </w:r>
          </w:p>
        </w:tc>
      </w:tr>
      <w:tr w:rsidR="00D63DA7" w:rsidRPr="00D63DA7" w14:paraId="2DD3A727" w14:textId="77777777" w:rsidTr="00D63DA7">
        <w:trPr>
          <w:trHeight w:val="510"/>
        </w:trPr>
        <w:tc>
          <w:tcPr>
            <w:tcW w:w="670" w:type="dxa"/>
            <w:noWrap/>
            <w:hideMark/>
          </w:tcPr>
          <w:p w14:paraId="7905530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w:t>
            </w:r>
          </w:p>
        </w:tc>
        <w:tc>
          <w:tcPr>
            <w:tcW w:w="4003" w:type="dxa"/>
            <w:hideMark/>
          </w:tcPr>
          <w:p w14:paraId="5C4FCCB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Монолитный бетон оголовки B15 </w:t>
            </w:r>
          </w:p>
        </w:tc>
        <w:tc>
          <w:tcPr>
            <w:tcW w:w="1292" w:type="dxa"/>
            <w:hideMark/>
          </w:tcPr>
          <w:p w14:paraId="7C6EB00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noWrap/>
            <w:hideMark/>
          </w:tcPr>
          <w:p w14:paraId="3D64B57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35.50</w:t>
            </w:r>
          </w:p>
        </w:tc>
        <w:tc>
          <w:tcPr>
            <w:tcW w:w="1369" w:type="dxa"/>
            <w:noWrap/>
            <w:hideMark/>
          </w:tcPr>
          <w:p w14:paraId="5B919E4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121.792</w:t>
            </w:r>
          </w:p>
        </w:tc>
        <w:tc>
          <w:tcPr>
            <w:tcW w:w="1567" w:type="dxa"/>
            <w:noWrap/>
            <w:hideMark/>
          </w:tcPr>
          <w:p w14:paraId="7C719E5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4323.603</w:t>
            </w:r>
          </w:p>
        </w:tc>
      </w:tr>
      <w:tr w:rsidR="00D63DA7" w:rsidRPr="00D63DA7" w14:paraId="5B07BE1F" w14:textId="77777777" w:rsidTr="00D63DA7">
        <w:trPr>
          <w:trHeight w:val="510"/>
        </w:trPr>
        <w:tc>
          <w:tcPr>
            <w:tcW w:w="670" w:type="dxa"/>
            <w:noWrap/>
            <w:hideMark/>
          </w:tcPr>
          <w:p w14:paraId="2BC0444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w:t>
            </w:r>
          </w:p>
        </w:tc>
        <w:tc>
          <w:tcPr>
            <w:tcW w:w="4003" w:type="dxa"/>
            <w:hideMark/>
          </w:tcPr>
          <w:p w14:paraId="0A08521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Монолитный бетон открылок  В15</w:t>
            </w:r>
          </w:p>
        </w:tc>
        <w:tc>
          <w:tcPr>
            <w:tcW w:w="1292" w:type="dxa"/>
            <w:hideMark/>
          </w:tcPr>
          <w:p w14:paraId="7C418D8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9DF39B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19.5</w:t>
            </w:r>
          </w:p>
        </w:tc>
        <w:tc>
          <w:tcPr>
            <w:tcW w:w="1369" w:type="dxa"/>
            <w:noWrap/>
            <w:hideMark/>
          </w:tcPr>
          <w:p w14:paraId="03B66BB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73.286</w:t>
            </w:r>
          </w:p>
        </w:tc>
        <w:tc>
          <w:tcPr>
            <w:tcW w:w="1567" w:type="dxa"/>
            <w:noWrap/>
            <w:hideMark/>
          </w:tcPr>
          <w:p w14:paraId="084F088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1429.077</w:t>
            </w:r>
          </w:p>
        </w:tc>
      </w:tr>
      <w:tr w:rsidR="00D63DA7" w:rsidRPr="00D63DA7" w14:paraId="4EC40AD5" w14:textId="77777777" w:rsidTr="00D63DA7">
        <w:trPr>
          <w:trHeight w:val="510"/>
        </w:trPr>
        <w:tc>
          <w:tcPr>
            <w:tcW w:w="670" w:type="dxa"/>
            <w:noWrap/>
            <w:hideMark/>
          </w:tcPr>
          <w:p w14:paraId="53158E3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w:t>
            </w:r>
          </w:p>
        </w:tc>
        <w:tc>
          <w:tcPr>
            <w:tcW w:w="4003" w:type="dxa"/>
            <w:hideMark/>
          </w:tcPr>
          <w:p w14:paraId="7CFEB85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Монолитный бетон лотка  В15</w:t>
            </w:r>
          </w:p>
        </w:tc>
        <w:tc>
          <w:tcPr>
            <w:tcW w:w="1292" w:type="dxa"/>
            <w:hideMark/>
          </w:tcPr>
          <w:p w14:paraId="52F2B6F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4615DE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11.70</w:t>
            </w:r>
          </w:p>
        </w:tc>
        <w:tc>
          <w:tcPr>
            <w:tcW w:w="1369" w:type="dxa"/>
            <w:noWrap/>
            <w:hideMark/>
          </w:tcPr>
          <w:p w14:paraId="665CF1C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91.148</w:t>
            </w:r>
          </w:p>
        </w:tc>
        <w:tc>
          <w:tcPr>
            <w:tcW w:w="1567" w:type="dxa"/>
            <w:noWrap/>
            <w:hideMark/>
          </w:tcPr>
          <w:p w14:paraId="16B5928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1066.434</w:t>
            </w:r>
          </w:p>
        </w:tc>
      </w:tr>
      <w:tr w:rsidR="00D63DA7" w:rsidRPr="00D63DA7" w14:paraId="794E6AAA" w14:textId="77777777" w:rsidTr="00D63DA7">
        <w:trPr>
          <w:trHeight w:val="510"/>
        </w:trPr>
        <w:tc>
          <w:tcPr>
            <w:tcW w:w="670" w:type="dxa"/>
            <w:noWrap/>
            <w:hideMark/>
          </w:tcPr>
          <w:p w14:paraId="51E05E8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w:t>
            </w:r>
          </w:p>
        </w:tc>
        <w:tc>
          <w:tcPr>
            <w:tcW w:w="4003" w:type="dxa"/>
            <w:hideMark/>
          </w:tcPr>
          <w:p w14:paraId="2797300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Монолитный бетон зуба  В15</w:t>
            </w:r>
          </w:p>
        </w:tc>
        <w:tc>
          <w:tcPr>
            <w:tcW w:w="1292" w:type="dxa"/>
            <w:hideMark/>
          </w:tcPr>
          <w:p w14:paraId="6E19F48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4C6A82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12.23</w:t>
            </w:r>
          </w:p>
        </w:tc>
        <w:tc>
          <w:tcPr>
            <w:tcW w:w="1369" w:type="dxa"/>
            <w:noWrap/>
            <w:hideMark/>
          </w:tcPr>
          <w:p w14:paraId="042E849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91.148</w:t>
            </w:r>
          </w:p>
        </w:tc>
        <w:tc>
          <w:tcPr>
            <w:tcW w:w="1567" w:type="dxa"/>
            <w:noWrap/>
            <w:hideMark/>
          </w:tcPr>
          <w:p w14:paraId="07A252C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1114.287</w:t>
            </w:r>
          </w:p>
        </w:tc>
      </w:tr>
      <w:tr w:rsidR="00D63DA7" w:rsidRPr="00D63DA7" w14:paraId="6122AFE8" w14:textId="77777777" w:rsidTr="00D63DA7">
        <w:trPr>
          <w:trHeight w:val="510"/>
        </w:trPr>
        <w:tc>
          <w:tcPr>
            <w:tcW w:w="670" w:type="dxa"/>
            <w:noWrap/>
            <w:hideMark/>
          </w:tcPr>
          <w:p w14:paraId="505EFBC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w:t>
            </w:r>
          </w:p>
        </w:tc>
        <w:tc>
          <w:tcPr>
            <w:tcW w:w="4003" w:type="dxa"/>
            <w:hideMark/>
          </w:tcPr>
          <w:p w14:paraId="66EF1E5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Обмазочаня гидроизоляция</w:t>
            </w:r>
          </w:p>
        </w:tc>
        <w:tc>
          <w:tcPr>
            <w:tcW w:w="1292" w:type="dxa"/>
            <w:hideMark/>
          </w:tcPr>
          <w:p w14:paraId="7E6D0B1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385020E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390.4</w:t>
            </w:r>
          </w:p>
        </w:tc>
        <w:tc>
          <w:tcPr>
            <w:tcW w:w="1369" w:type="dxa"/>
            <w:noWrap/>
            <w:hideMark/>
          </w:tcPr>
          <w:p w14:paraId="750A9E1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1.434</w:t>
            </w:r>
          </w:p>
        </w:tc>
        <w:tc>
          <w:tcPr>
            <w:tcW w:w="1567" w:type="dxa"/>
            <w:noWrap/>
            <w:hideMark/>
          </w:tcPr>
          <w:p w14:paraId="335F112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559.979</w:t>
            </w:r>
          </w:p>
        </w:tc>
      </w:tr>
      <w:tr w:rsidR="00D63DA7" w:rsidRPr="00D63DA7" w14:paraId="0F40542F" w14:textId="77777777" w:rsidTr="00D63DA7">
        <w:trPr>
          <w:trHeight w:val="510"/>
        </w:trPr>
        <w:tc>
          <w:tcPr>
            <w:tcW w:w="670" w:type="dxa"/>
            <w:noWrap/>
            <w:hideMark/>
          </w:tcPr>
          <w:p w14:paraId="0AC338D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w:t>
            </w:r>
          </w:p>
        </w:tc>
        <w:tc>
          <w:tcPr>
            <w:tcW w:w="4003" w:type="dxa"/>
            <w:hideMark/>
          </w:tcPr>
          <w:p w14:paraId="7E68569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Оклеечаня  гидроизоляция</w:t>
            </w:r>
          </w:p>
        </w:tc>
        <w:tc>
          <w:tcPr>
            <w:tcW w:w="1292" w:type="dxa"/>
            <w:hideMark/>
          </w:tcPr>
          <w:p w14:paraId="03CF9BF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4E9EAE1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100.2</w:t>
            </w:r>
          </w:p>
        </w:tc>
        <w:tc>
          <w:tcPr>
            <w:tcW w:w="1369" w:type="dxa"/>
            <w:noWrap/>
            <w:hideMark/>
          </w:tcPr>
          <w:p w14:paraId="3889890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6.943</w:t>
            </w:r>
          </w:p>
        </w:tc>
        <w:tc>
          <w:tcPr>
            <w:tcW w:w="1567" w:type="dxa"/>
            <w:noWrap/>
            <w:hideMark/>
          </w:tcPr>
          <w:p w14:paraId="0F5A1E1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695.693</w:t>
            </w:r>
          </w:p>
        </w:tc>
      </w:tr>
      <w:tr w:rsidR="00D63DA7" w:rsidRPr="00D63DA7" w14:paraId="0D58465B" w14:textId="77777777" w:rsidTr="00D63DA7">
        <w:trPr>
          <w:trHeight w:val="510"/>
        </w:trPr>
        <w:tc>
          <w:tcPr>
            <w:tcW w:w="670" w:type="dxa"/>
            <w:noWrap/>
            <w:hideMark/>
          </w:tcPr>
          <w:p w14:paraId="31EA590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lastRenderedPageBreak/>
              <w:t>12</w:t>
            </w:r>
          </w:p>
        </w:tc>
        <w:tc>
          <w:tcPr>
            <w:tcW w:w="4003" w:type="dxa"/>
            <w:hideMark/>
          </w:tcPr>
          <w:p w14:paraId="0666461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Обратная засыпка бульдозером</w:t>
            </w:r>
          </w:p>
        </w:tc>
        <w:tc>
          <w:tcPr>
            <w:tcW w:w="1292" w:type="dxa"/>
            <w:hideMark/>
          </w:tcPr>
          <w:p w14:paraId="1C9BFDC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2763AD3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448.0</w:t>
            </w:r>
          </w:p>
        </w:tc>
        <w:tc>
          <w:tcPr>
            <w:tcW w:w="1369" w:type="dxa"/>
            <w:noWrap/>
            <w:hideMark/>
          </w:tcPr>
          <w:p w14:paraId="35F7C18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1.069</w:t>
            </w:r>
          </w:p>
        </w:tc>
        <w:tc>
          <w:tcPr>
            <w:tcW w:w="1567" w:type="dxa"/>
            <w:noWrap/>
            <w:hideMark/>
          </w:tcPr>
          <w:p w14:paraId="7CC7857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478.782</w:t>
            </w:r>
          </w:p>
        </w:tc>
      </w:tr>
      <w:tr w:rsidR="00D63DA7" w:rsidRPr="00D63DA7" w14:paraId="07B4F6C8" w14:textId="77777777" w:rsidTr="00D63DA7">
        <w:trPr>
          <w:trHeight w:val="510"/>
        </w:trPr>
        <w:tc>
          <w:tcPr>
            <w:tcW w:w="670" w:type="dxa"/>
            <w:noWrap/>
            <w:hideMark/>
          </w:tcPr>
          <w:p w14:paraId="0E8FCAF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w:t>
            </w:r>
          </w:p>
        </w:tc>
        <w:tc>
          <w:tcPr>
            <w:tcW w:w="4003" w:type="dxa"/>
            <w:hideMark/>
          </w:tcPr>
          <w:p w14:paraId="3D6AC25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Обратная засыпка вручную</w:t>
            </w:r>
          </w:p>
        </w:tc>
        <w:tc>
          <w:tcPr>
            <w:tcW w:w="1292" w:type="dxa"/>
            <w:hideMark/>
          </w:tcPr>
          <w:p w14:paraId="43AD940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5150BB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38.0</w:t>
            </w:r>
          </w:p>
        </w:tc>
        <w:tc>
          <w:tcPr>
            <w:tcW w:w="1369" w:type="dxa"/>
            <w:noWrap/>
            <w:hideMark/>
          </w:tcPr>
          <w:p w14:paraId="436F3B4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2.467</w:t>
            </w:r>
          </w:p>
        </w:tc>
        <w:tc>
          <w:tcPr>
            <w:tcW w:w="1567" w:type="dxa"/>
            <w:noWrap/>
            <w:hideMark/>
          </w:tcPr>
          <w:p w14:paraId="1D41FDD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93.756</w:t>
            </w:r>
          </w:p>
        </w:tc>
      </w:tr>
      <w:tr w:rsidR="00D63DA7" w:rsidRPr="00D63DA7" w14:paraId="592BA9F5" w14:textId="77777777" w:rsidTr="00D63DA7">
        <w:trPr>
          <w:trHeight w:val="510"/>
        </w:trPr>
        <w:tc>
          <w:tcPr>
            <w:tcW w:w="670" w:type="dxa"/>
            <w:noWrap/>
            <w:hideMark/>
          </w:tcPr>
          <w:p w14:paraId="446C14E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w:t>
            </w:r>
          </w:p>
        </w:tc>
        <w:tc>
          <w:tcPr>
            <w:tcW w:w="4003" w:type="dxa"/>
            <w:hideMark/>
          </w:tcPr>
          <w:p w14:paraId="016B796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Разборка сущест. оголовки</w:t>
            </w:r>
          </w:p>
        </w:tc>
        <w:tc>
          <w:tcPr>
            <w:tcW w:w="1292" w:type="dxa"/>
            <w:hideMark/>
          </w:tcPr>
          <w:p w14:paraId="131D2BD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61271B7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28</w:t>
            </w:r>
          </w:p>
        </w:tc>
        <w:tc>
          <w:tcPr>
            <w:tcW w:w="1369" w:type="dxa"/>
            <w:noWrap/>
            <w:hideMark/>
          </w:tcPr>
          <w:p w14:paraId="3455731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2.157</w:t>
            </w:r>
          </w:p>
        </w:tc>
        <w:tc>
          <w:tcPr>
            <w:tcW w:w="1567" w:type="dxa"/>
            <w:noWrap/>
            <w:hideMark/>
          </w:tcPr>
          <w:p w14:paraId="4D2D2D3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60.389</w:t>
            </w:r>
          </w:p>
        </w:tc>
      </w:tr>
      <w:tr w:rsidR="00D63DA7" w:rsidRPr="00D63DA7" w14:paraId="23112DDE" w14:textId="77777777" w:rsidTr="00D63DA7">
        <w:trPr>
          <w:trHeight w:val="510"/>
        </w:trPr>
        <w:tc>
          <w:tcPr>
            <w:tcW w:w="670" w:type="dxa"/>
            <w:noWrap/>
            <w:hideMark/>
          </w:tcPr>
          <w:p w14:paraId="7B24113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w:t>
            </w:r>
          </w:p>
        </w:tc>
        <w:tc>
          <w:tcPr>
            <w:tcW w:w="4003" w:type="dxa"/>
            <w:hideMark/>
          </w:tcPr>
          <w:p w14:paraId="31B461F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Разборка сущест. трубы</w:t>
            </w:r>
          </w:p>
        </w:tc>
        <w:tc>
          <w:tcPr>
            <w:tcW w:w="1292" w:type="dxa"/>
            <w:hideMark/>
          </w:tcPr>
          <w:p w14:paraId="701E05A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ACB02B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w:t>
            </w:r>
          </w:p>
        </w:tc>
        <w:tc>
          <w:tcPr>
            <w:tcW w:w="1369" w:type="dxa"/>
            <w:noWrap/>
            <w:hideMark/>
          </w:tcPr>
          <w:p w14:paraId="693367C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2.157</w:t>
            </w:r>
          </w:p>
        </w:tc>
        <w:tc>
          <w:tcPr>
            <w:tcW w:w="1567" w:type="dxa"/>
            <w:noWrap/>
            <w:hideMark/>
          </w:tcPr>
          <w:p w14:paraId="7420A2C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64.702</w:t>
            </w:r>
          </w:p>
        </w:tc>
      </w:tr>
      <w:tr w:rsidR="00D63DA7" w:rsidRPr="00D63DA7" w14:paraId="60431210" w14:textId="77777777" w:rsidTr="00D63DA7">
        <w:trPr>
          <w:trHeight w:val="585"/>
        </w:trPr>
        <w:tc>
          <w:tcPr>
            <w:tcW w:w="670" w:type="dxa"/>
            <w:noWrap/>
            <w:hideMark/>
          </w:tcPr>
          <w:p w14:paraId="65197071"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6452" w:type="dxa"/>
            <w:gridSpan w:val="3"/>
            <w:hideMark/>
          </w:tcPr>
          <w:p w14:paraId="1BFB943E"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br/>
              <w:t>7.Итого /тыс. драм/</w:t>
            </w:r>
          </w:p>
        </w:tc>
        <w:tc>
          <w:tcPr>
            <w:tcW w:w="1369" w:type="dxa"/>
            <w:noWrap/>
            <w:hideMark/>
          </w:tcPr>
          <w:p w14:paraId="1D72C54C"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5707C5FB"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30943.867</w:t>
            </w:r>
          </w:p>
        </w:tc>
      </w:tr>
      <w:tr w:rsidR="00D63DA7" w:rsidRPr="00D63DA7" w14:paraId="321E3398" w14:textId="77777777" w:rsidTr="00D63DA7">
        <w:trPr>
          <w:trHeight w:val="825"/>
        </w:trPr>
        <w:tc>
          <w:tcPr>
            <w:tcW w:w="670" w:type="dxa"/>
            <w:noWrap/>
            <w:hideMark/>
          </w:tcPr>
          <w:p w14:paraId="0818CE87"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VIII</w:t>
            </w:r>
          </w:p>
        </w:tc>
        <w:tc>
          <w:tcPr>
            <w:tcW w:w="4003" w:type="dxa"/>
            <w:hideMark/>
          </w:tcPr>
          <w:p w14:paraId="3AB7B4EF"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Трубы металлические d=1020мм/пк50+38,32,  пк53+16,25/</w:t>
            </w:r>
          </w:p>
        </w:tc>
        <w:tc>
          <w:tcPr>
            <w:tcW w:w="1292" w:type="dxa"/>
            <w:noWrap/>
            <w:hideMark/>
          </w:tcPr>
          <w:p w14:paraId="34A50EE4"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noWrap/>
            <w:hideMark/>
          </w:tcPr>
          <w:p w14:paraId="3B39010B"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14E9D006"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68DE4587"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129AF414" w14:textId="77777777" w:rsidTr="00D63DA7">
        <w:trPr>
          <w:trHeight w:val="675"/>
        </w:trPr>
        <w:tc>
          <w:tcPr>
            <w:tcW w:w="670" w:type="dxa"/>
            <w:noWrap/>
            <w:hideMark/>
          </w:tcPr>
          <w:p w14:paraId="4BAE291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736BD74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и погрузка  грунта экс., погрузка, перевозка в отвал 1.0км</w:t>
            </w:r>
          </w:p>
        </w:tc>
        <w:tc>
          <w:tcPr>
            <w:tcW w:w="1292" w:type="dxa"/>
            <w:hideMark/>
          </w:tcPr>
          <w:p w14:paraId="0B2FDE2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6691EC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245</w:t>
            </w:r>
          </w:p>
        </w:tc>
        <w:tc>
          <w:tcPr>
            <w:tcW w:w="1369" w:type="dxa"/>
            <w:noWrap/>
            <w:hideMark/>
          </w:tcPr>
          <w:p w14:paraId="49CFB2F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1.581</w:t>
            </w:r>
          </w:p>
        </w:tc>
        <w:tc>
          <w:tcPr>
            <w:tcW w:w="1567" w:type="dxa"/>
            <w:noWrap/>
            <w:hideMark/>
          </w:tcPr>
          <w:p w14:paraId="4012217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387.391</w:t>
            </w:r>
          </w:p>
        </w:tc>
      </w:tr>
      <w:tr w:rsidR="00D63DA7" w:rsidRPr="00D63DA7" w14:paraId="4C91FC22" w14:textId="77777777" w:rsidTr="00D63DA7">
        <w:trPr>
          <w:trHeight w:val="330"/>
        </w:trPr>
        <w:tc>
          <w:tcPr>
            <w:tcW w:w="670" w:type="dxa"/>
            <w:noWrap/>
            <w:hideMark/>
          </w:tcPr>
          <w:p w14:paraId="5D9263E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541071E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Разработка грунта экс.в отвал </w:t>
            </w:r>
          </w:p>
        </w:tc>
        <w:tc>
          <w:tcPr>
            <w:tcW w:w="1292" w:type="dxa"/>
            <w:hideMark/>
          </w:tcPr>
          <w:p w14:paraId="15EFBAD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28DE810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157</w:t>
            </w:r>
          </w:p>
        </w:tc>
        <w:tc>
          <w:tcPr>
            <w:tcW w:w="1369" w:type="dxa"/>
            <w:noWrap/>
            <w:hideMark/>
          </w:tcPr>
          <w:p w14:paraId="7B07A2C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0.826</w:t>
            </w:r>
          </w:p>
        </w:tc>
        <w:tc>
          <w:tcPr>
            <w:tcW w:w="1567" w:type="dxa"/>
            <w:noWrap/>
            <w:hideMark/>
          </w:tcPr>
          <w:p w14:paraId="6EFBCA6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129.752</w:t>
            </w:r>
          </w:p>
        </w:tc>
      </w:tr>
      <w:tr w:rsidR="00D63DA7" w:rsidRPr="00D63DA7" w14:paraId="380C2E1E" w14:textId="77777777" w:rsidTr="00D63DA7">
        <w:trPr>
          <w:trHeight w:val="330"/>
        </w:trPr>
        <w:tc>
          <w:tcPr>
            <w:tcW w:w="670" w:type="dxa"/>
            <w:noWrap/>
            <w:hideMark/>
          </w:tcPr>
          <w:p w14:paraId="17828F4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w:t>
            </w:r>
          </w:p>
        </w:tc>
        <w:tc>
          <w:tcPr>
            <w:tcW w:w="4003" w:type="dxa"/>
            <w:hideMark/>
          </w:tcPr>
          <w:p w14:paraId="06BF51F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Песчано-гравийный слой h=10см</w:t>
            </w:r>
          </w:p>
        </w:tc>
        <w:tc>
          <w:tcPr>
            <w:tcW w:w="1292" w:type="dxa"/>
            <w:hideMark/>
          </w:tcPr>
          <w:p w14:paraId="74B91D6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CAA68C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5.22</w:t>
            </w:r>
          </w:p>
        </w:tc>
        <w:tc>
          <w:tcPr>
            <w:tcW w:w="1369" w:type="dxa"/>
            <w:noWrap/>
            <w:hideMark/>
          </w:tcPr>
          <w:p w14:paraId="3082DBD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13.977</w:t>
            </w:r>
          </w:p>
        </w:tc>
        <w:tc>
          <w:tcPr>
            <w:tcW w:w="1567" w:type="dxa"/>
            <w:noWrap/>
            <w:hideMark/>
          </w:tcPr>
          <w:p w14:paraId="27385B1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72.961</w:t>
            </w:r>
          </w:p>
        </w:tc>
      </w:tr>
      <w:tr w:rsidR="00D63DA7" w:rsidRPr="00D63DA7" w14:paraId="7061910A" w14:textId="77777777" w:rsidTr="00D63DA7">
        <w:trPr>
          <w:trHeight w:val="600"/>
        </w:trPr>
        <w:tc>
          <w:tcPr>
            <w:tcW w:w="670" w:type="dxa"/>
            <w:noWrap/>
            <w:hideMark/>
          </w:tcPr>
          <w:p w14:paraId="465212C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w:t>
            </w:r>
          </w:p>
        </w:tc>
        <w:tc>
          <w:tcPr>
            <w:tcW w:w="4003" w:type="dxa"/>
            <w:hideMark/>
          </w:tcPr>
          <w:p w14:paraId="55A7735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Монтаж металлической трубы d=1020; δ=10мм; 1пог.м=249кг</w:t>
            </w:r>
          </w:p>
        </w:tc>
        <w:tc>
          <w:tcPr>
            <w:tcW w:w="1292" w:type="dxa"/>
            <w:hideMark/>
          </w:tcPr>
          <w:p w14:paraId="1400FE5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hideMark/>
          </w:tcPr>
          <w:p w14:paraId="052B183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30.0</w:t>
            </w:r>
          </w:p>
        </w:tc>
        <w:tc>
          <w:tcPr>
            <w:tcW w:w="1369" w:type="dxa"/>
            <w:noWrap/>
            <w:hideMark/>
          </w:tcPr>
          <w:p w14:paraId="614DCFE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312.060</w:t>
            </w:r>
          </w:p>
        </w:tc>
        <w:tc>
          <w:tcPr>
            <w:tcW w:w="1567" w:type="dxa"/>
            <w:noWrap/>
            <w:hideMark/>
          </w:tcPr>
          <w:p w14:paraId="012E82E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9361.791</w:t>
            </w:r>
          </w:p>
        </w:tc>
      </w:tr>
      <w:tr w:rsidR="00D63DA7" w:rsidRPr="00D63DA7" w14:paraId="2BB6CEC3" w14:textId="77777777" w:rsidTr="00D63DA7">
        <w:trPr>
          <w:trHeight w:val="435"/>
        </w:trPr>
        <w:tc>
          <w:tcPr>
            <w:tcW w:w="670" w:type="dxa"/>
            <w:noWrap/>
            <w:hideMark/>
          </w:tcPr>
          <w:p w14:paraId="6A062FC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w:t>
            </w:r>
          </w:p>
        </w:tc>
        <w:tc>
          <w:tcPr>
            <w:tcW w:w="4003" w:type="dxa"/>
            <w:hideMark/>
          </w:tcPr>
          <w:p w14:paraId="0A6305E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Обмазочная гидроизоляция битумом</w:t>
            </w:r>
          </w:p>
        </w:tc>
        <w:tc>
          <w:tcPr>
            <w:tcW w:w="1292" w:type="dxa"/>
            <w:hideMark/>
          </w:tcPr>
          <w:p w14:paraId="13E68CB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noWrap/>
            <w:hideMark/>
          </w:tcPr>
          <w:p w14:paraId="0EB136D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22.80</w:t>
            </w:r>
          </w:p>
        </w:tc>
        <w:tc>
          <w:tcPr>
            <w:tcW w:w="1369" w:type="dxa"/>
            <w:noWrap/>
            <w:hideMark/>
          </w:tcPr>
          <w:p w14:paraId="3F92120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121.792</w:t>
            </w:r>
          </w:p>
        </w:tc>
        <w:tc>
          <w:tcPr>
            <w:tcW w:w="1567" w:type="dxa"/>
            <w:noWrap/>
            <w:hideMark/>
          </w:tcPr>
          <w:p w14:paraId="61CA5F4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2776.849</w:t>
            </w:r>
          </w:p>
        </w:tc>
      </w:tr>
      <w:tr w:rsidR="00D63DA7" w:rsidRPr="00D63DA7" w14:paraId="57104BEF" w14:textId="77777777" w:rsidTr="00D63DA7">
        <w:trPr>
          <w:trHeight w:val="435"/>
        </w:trPr>
        <w:tc>
          <w:tcPr>
            <w:tcW w:w="670" w:type="dxa"/>
            <w:noWrap/>
            <w:hideMark/>
          </w:tcPr>
          <w:p w14:paraId="1F26D4C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w:t>
            </w:r>
          </w:p>
        </w:tc>
        <w:tc>
          <w:tcPr>
            <w:tcW w:w="4003" w:type="dxa"/>
            <w:hideMark/>
          </w:tcPr>
          <w:p w14:paraId="2FBC8F4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Монолитный  бетон лотка B15   </w:t>
            </w:r>
          </w:p>
        </w:tc>
        <w:tc>
          <w:tcPr>
            <w:tcW w:w="1292" w:type="dxa"/>
            <w:hideMark/>
          </w:tcPr>
          <w:p w14:paraId="6FD1AC9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9D6611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w:t>
            </w:r>
          </w:p>
        </w:tc>
        <w:tc>
          <w:tcPr>
            <w:tcW w:w="1369" w:type="dxa"/>
            <w:noWrap/>
            <w:hideMark/>
          </w:tcPr>
          <w:p w14:paraId="10567EC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91.148</w:t>
            </w:r>
          </w:p>
        </w:tc>
        <w:tc>
          <w:tcPr>
            <w:tcW w:w="1567" w:type="dxa"/>
            <w:noWrap/>
            <w:hideMark/>
          </w:tcPr>
          <w:p w14:paraId="614960B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164.067</w:t>
            </w:r>
          </w:p>
        </w:tc>
      </w:tr>
      <w:tr w:rsidR="00D63DA7" w:rsidRPr="00D63DA7" w14:paraId="75D3B787" w14:textId="77777777" w:rsidTr="00D63DA7">
        <w:trPr>
          <w:trHeight w:val="435"/>
        </w:trPr>
        <w:tc>
          <w:tcPr>
            <w:tcW w:w="670" w:type="dxa"/>
            <w:noWrap/>
            <w:hideMark/>
          </w:tcPr>
          <w:p w14:paraId="273DE88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w:t>
            </w:r>
          </w:p>
        </w:tc>
        <w:tc>
          <w:tcPr>
            <w:tcW w:w="4003" w:type="dxa"/>
            <w:hideMark/>
          </w:tcPr>
          <w:p w14:paraId="0D0ED25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Обмазочная гидроизоляция трубы</w:t>
            </w:r>
          </w:p>
        </w:tc>
        <w:tc>
          <w:tcPr>
            <w:tcW w:w="1292" w:type="dxa"/>
            <w:hideMark/>
          </w:tcPr>
          <w:p w14:paraId="0CA950F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5694E8E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96.08</w:t>
            </w:r>
          </w:p>
        </w:tc>
        <w:tc>
          <w:tcPr>
            <w:tcW w:w="1369" w:type="dxa"/>
            <w:noWrap/>
            <w:hideMark/>
          </w:tcPr>
          <w:p w14:paraId="29B6D9F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2.238</w:t>
            </w:r>
          </w:p>
        </w:tc>
        <w:tc>
          <w:tcPr>
            <w:tcW w:w="1567" w:type="dxa"/>
            <w:noWrap/>
            <w:hideMark/>
          </w:tcPr>
          <w:p w14:paraId="66D433C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215.021</w:t>
            </w:r>
          </w:p>
        </w:tc>
      </w:tr>
      <w:tr w:rsidR="00D63DA7" w:rsidRPr="00D63DA7" w14:paraId="15A3B33A" w14:textId="77777777" w:rsidTr="00D63DA7">
        <w:trPr>
          <w:trHeight w:val="435"/>
        </w:trPr>
        <w:tc>
          <w:tcPr>
            <w:tcW w:w="670" w:type="dxa"/>
            <w:noWrap/>
            <w:hideMark/>
          </w:tcPr>
          <w:p w14:paraId="5634AC8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w:t>
            </w:r>
          </w:p>
        </w:tc>
        <w:tc>
          <w:tcPr>
            <w:tcW w:w="4003" w:type="dxa"/>
            <w:hideMark/>
          </w:tcPr>
          <w:p w14:paraId="3DCAB17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Обратная засыпка бульдозером</w:t>
            </w:r>
          </w:p>
        </w:tc>
        <w:tc>
          <w:tcPr>
            <w:tcW w:w="1292" w:type="dxa"/>
            <w:hideMark/>
          </w:tcPr>
          <w:p w14:paraId="2406416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1F08B25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145.0</w:t>
            </w:r>
          </w:p>
        </w:tc>
        <w:tc>
          <w:tcPr>
            <w:tcW w:w="1369" w:type="dxa"/>
            <w:noWrap/>
            <w:hideMark/>
          </w:tcPr>
          <w:p w14:paraId="2BAF635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1.069</w:t>
            </w:r>
          </w:p>
        </w:tc>
        <w:tc>
          <w:tcPr>
            <w:tcW w:w="1567" w:type="dxa"/>
            <w:noWrap/>
            <w:hideMark/>
          </w:tcPr>
          <w:p w14:paraId="0283CED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154.963</w:t>
            </w:r>
          </w:p>
        </w:tc>
      </w:tr>
      <w:tr w:rsidR="00D63DA7" w:rsidRPr="00D63DA7" w14:paraId="70180B14" w14:textId="77777777" w:rsidTr="00D63DA7">
        <w:trPr>
          <w:trHeight w:val="435"/>
        </w:trPr>
        <w:tc>
          <w:tcPr>
            <w:tcW w:w="670" w:type="dxa"/>
            <w:noWrap/>
            <w:hideMark/>
          </w:tcPr>
          <w:p w14:paraId="441F81B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w:t>
            </w:r>
          </w:p>
        </w:tc>
        <w:tc>
          <w:tcPr>
            <w:tcW w:w="4003" w:type="dxa"/>
            <w:hideMark/>
          </w:tcPr>
          <w:p w14:paraId="07C09C4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Обратная засыпка вручную</w:t>
            </w:r>
          </w:p>
        </w:tc>
        <w:tc>
          <w:tcPr>
            <w:tcW w:w="1292" w:type="dxa"/>
            <w:hideMark/>
          </w:tcPr>
          <w:p w14:paraId="033741B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9E16DC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12.0</w:t>
            </w:r>
          </w:p>
        </w:tc>
        <w:tc>
          <w:tcPr>
            <w:tcW w:w="1369" w:type="dxa"/>
            <w:noWrap/>
            <w:hideMark/>
          </w:tcPr>
          <w:p w14:paraId="583DA37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2.467</w:t>
            </w:r>
          </w:p>
        </w:tc>
        <w:tc>
          <w:tcPr>
            <w:tcW w:w="1567" w:type="dxa"/>
            <w:noWrap/>
            <w:hideMark/>
          </w:tcPr>
          <w:p w14:paraId="4FB50F4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29.607</w:t>
            </w:r>
          </w:p>
        </w:tc>
      </w:tr>
      <w:tr w:rsidR="00D63DA7" w:rsidRPr="00D63DA7" w14:paraId="7B2C9D74" w14:textId="77777777" w:rsidTr="00D63DA7">
        <w:trPr>
          <w:trHeight w:val="435"/>
        </w:trPr>
        <w:tc>
          <w:tcPr>
            <w:tcW w:w="670" w:type="dxa"/>
            <w:noWrap/>
            <w:hideMark/>
          </w:tcPr>
          <w:p w14:paraId="656DFAD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w:t>
            </w:r>
          </w:p>
        </w:tc>
        <w:tc>
          <w:tcPr>
            <w:tcW w:w="4003" w:type="dxa"/>
            <w:hideMark/>
          </w:tcPr>
          <w:p w14:paraId="473E198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Разборка сущест. трубы</w:t>
            </w:r>
          </w:p>
        </w:tc>
        <w:tc>
          <w:tcPr>
            <w:tcW w:w="1292" w:type="dxa"/>
            <w:hideMark/>
          </w:tcPr>
          <w:p w14:paraId="3466F63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6D00541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28</w:t>
            </w:r>
          </w:p>
        </w:tc>
        <w:tc>
          <w:tcPr>
            <w:tcW w:w="1369" w:type="dxa"/>
            <w:noWrap/>
            <w:hideMark/>
          </w:tcPr>
          <w:p w14:paraId="40A7452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2.157</w:t>
            </w:r>
          </w:p>
        </w:tc>
        <w:tc>
          <w:tcPr>
            <w:tcW w:w="1567" w:type="dxa"/>
            <w:noWrap/>
            <w:hideMark/>
          </w:tcPr>
          <w:p w14:paraId="6C14F5F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60.389</w:t>
            </w:r>
          </w:p>
        </w:tc>
      </w:tr>
      <w:tr w:rsidR="00D63DA7" w:rsidRPr="00D63DA7" w14:paraId="6E48854D" w14:textId="77777777" w:rsidTr="00D63DA7">
        <w:trPr>
          <w:trHeight w:val="585"/>
        </w:trPr>
        <w:tc>
          <w:tcPr>
            <w:tcW w:w="670" w:type="dxa"/>
            <w:noWrap/>
            <w:hideMark/>
          </w:tcPr>
          <w:p w14:paraId="79A1693E"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6452" w:type="dxa"/>
            <w:gridSpan w:val="3"/>
            <w:hideMark/>
          </w:tcPr>
          <w:p w14:paraId="404F6456"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br/>
              <w:t>8.Итого /тыс. драм/</w:t>
            </w:r>
          </w:p>
        </w:tc>
        <w:tc>
          <w:tcPr>
            <w:tcW w:w="1369" w:type="dxa"/>
            <w:noWrap/>
            <w:hideMark/>
          </w:tcPr>
          <w:p w14:paraId="40C917FA"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7DA99866"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13352.791</w:t>
            </w:r>
          </w:p>
        </w:tc>
      </w:tr>
      <w:tr w:rsidR="00D63DA7" w:rsidRPr="00D63DA7" w14:paraId="1B7CCA4D" w14:textId="77777777" w:rsidTr="00D63DA7">
        <w:trPr>
          <w:trHeight w:val="600"/>
        </w:trPr>
        <w:tc>
          <w:tcPr>
            <w:tcW w:w="670" w:type="dxa"/>
            <w:noWrap/>
            <w:hideMark/>
          </w:tcPr>
          <w:p w14:paraId="6F2ECBBD"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IX</w:t>
            </w:r>
          </w:p>
        </w:tc>
        <w:tc>
          <w:tcPr>
            <w:tcW w:w="4003" w:type="dxa"/>
            <w:hideMark/>
          </w:tcPr>
          <w:p w14:paraId="714AF9BC"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Ремонт ж/б трубы отверст. 6,0x3,0м  пк9+89.15</w:t>
            </w:r>
          </w:p>
        </w:tc>
        <w:tc>
          <w:tcPr>
            <w:tcW w:w="1292" w:type="dxa"/>
            <w:noWrap/>
            <w:hideMark/>
          </w:tcPr>
          <w:p w14:paraId="645B86AC"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noWrap/>
            <w:hideMark/>
          </w:tcPr>
          <w:p w14:paraId="264A6B8C"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100CA564"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5031A466"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2B441C7B" w14:textId="77777777" w:rsidTr="00D63DA7">
        <w:trPr>
          <w:trHeight w:val="630"/>
        </w:trPr>
        <w:tc>
          <w:tcPr>
            <w:tcW w:w="670" w:type="dxa"/>
            <w:noWrap/>
            <w:hideMark/>
          </w:tcPr>
          <w:p w14:paraId="1D69BF5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7CDF595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и погрузка  грунта экс., погрузка, перевозка в отвал 1.0км</w:t>
            </w:r>
          </w:p>
        </w:tc>
        <w:tc>
          <w:tcPr>
            <w:tcW w:w="1292" w:type="dxa"/>
            <w:hideMark/>
          </w:tcPr>
          <w:p w14:paraId="1F73DA9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3A95A74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180</w:t>
            </w:r>
          </w:p>
        </w:tc>
        <w:tc>
          <w:tcPr>
            <w:tcW w:w="1369" w:type="dxa"/>
            <w:noWrap/>
            <w:hideMark/>
          </w:tcPr>
          <w:p w14:paraId="1A4003A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1.581</w:t>
            </w:r>
          </w:p>
        </w:tc>
        <w:tc>
          <w:tcPr>
            <w:tcW w:w="1567" w:type="dxa"/>
            <w:noWrap/>
            <w:hideMark/>
          </w:tcPr>
          <w:p w14:paraId="24D8C68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284.614</w:t>
            </w:r>
          </w:p>
        </w:tc>
      </w:tr>
      <w:tr w:rsidR="00D63DA7" w:rsidRPr="00D63DA7" w14:paraId="22018FEC" w14:textId="77777777" w:rsidTr="00D63DA7">
        <w:trPr>
          <w:trHeight w:val="330"/>
        </w:trPr>
        <w:tc>
          <w:tcPr>
            <w:tcW w:w="670" w:type="dxa"/>
            <w:noWrap/>
            <w:hideMark/>
          </w:tcPr>
          <w:p w14:paraId="6F05577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3AF8BC8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Разработка грунта экс.в отвал </w:t>
            </w:r>
          </w:p>
        </w:tc>
        <w:tc>
          <w:tcPr>
            <w:tcW w:w="1292" w:type="dxa"/>
            <w:hideMark/>
          </w:tcPr>
          <w:p w14:paraId="73657AA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171F634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w:t>
            </w:r>
          </w:p>
        </w:tc>
        <w:tc>
          <w:tcPr>
            <w:tcW w:w="1369" w:type="dxa"/>
            <w:noWrap/>
            <w:hideMark/>
          </w:tcPr>
          <w:p w14:paraId="2A30C2D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0.826</w:t>
            </w:r>
          </w:p>
        </w:tc>
        <w:tc>
          <w:tcPr>
            <w:tcW w:w="1567" w:type="dxa"/>
            <w:noWrap/>
            <w:hideMark/>
          </w:tcPr>
          <w:p w14:paraId="2BB0358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24.793</w:t>
            </w:r>
          </w:p>
        </w:tc>
      </w:tr>
      <w:tr w:rsidR="00D63DA7" w:rsidRPr="00D63DA7" w14:paraId="57DB581B" w14:textId="77777777" w:rsidTr="00D63DA7">
        <w:trPr>
          <w:trHeight w:val="330"/>
        </w:trPr>
        <w:tc>
          <w:tcPr>
            <w:tcW w:w="670" w:type="dxa"/>
            <w:noWrap/>
            <w:hideMark/>
          </w:tcPr>
          <w:p w14:paraId="30FB267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w:t>
            </w:r>
          </w:p>
        </w:tc>
        <w:tc>
          <w:tcPr>
            <w:tcW w:w="4003" w:type="dxa"/>
            <w:hideMark/>
          </w:tcPr>
          <w:p w14:paraId="2DFF023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Песчано-гравийный слой h=10см</w:t>
            </w:r>
          </w:p>
        </w:tc>
        <w:tc>
          <w:tcPr>
            <w:tcW w:w="1292" w:type="dxa"/>
            <w:hideMark/>
          </w:tcPr>
          <w:p w14:paraId="2B03C14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A1BAD5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8.72</w:t>
            </w:r>
          </w:p>
        </w:tc>
        <w:tc>
          <w:tcPr>
            <w:tcW w:w="1369" w:type="dxa"/>
            <w:noWrap/>
            <w:hideMark/>
          </w:tcPr>
          <w:p w14:paraId="22D4F06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14.770</w:t>
            </w:r>
          </w:p>
        </w:tc>
        <w:tc>
          <w:tcPr>
            <w:tcW w:w="1567" w:type="dxa"/>
            <w:noWrap/>
            <w:hideMark/>
          </w:tcPr>
          <w:p w14:paraId="5E17F33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128.790</w:t>
            </w:r>
          </w:p>
        </w:tc>
      </w:tr>
      <w:tr w:rsidR="00D63DA7" w:rsidRPr="00D63DA7" w14:paraId="7DD515CB" w14:textId="77777777" w:rsidTr="00D63DA7">
        <w:trPr>
          <w:trHeight w:val="450"/>
        </w:trPr>
        <w:tc>
          <w:tcPr>
            <w:tcW w:w="670" w:type="dxa"/>
            <w:noWrap/>
            <w:hideMark/>
          </w:tcPr>
          <w:p w14:paraId="14CFE1B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w:t>
            </w:r>
          </w:p>
        </w:tc>
        <w:tc>
          <w:tcPr>
            <w:tcW w:w="4003" w:type="dxa"/>
            <w:hideMark/>
          </w:tcPr>
          <w:p w14:paraId="061233F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Монолитный  бетон крылев B15   </w:t>
            </w:r>
          </w:p>
        </w:tc>
        <w:tc>
          <w:tcPr>
            <w:tcW w:w="1292" w:type="dxa"/>
            <w:hideMark/>
          </w:tcPr>
          <w:p w14:paraId="0361784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D512AC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13.54</w:t>
            </w:r>
          </w:p>
        </w:tc>
        <w:tc>
          <w:tcPr>
            <w:tcW w:w="1369" w:type="dxa"/>
            <w:noWrap/>
            <w:hideMark/>
          </w:tcPr>
          <w:p w14:paraId="3DE37B2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73.286</w:t>
            </w:r>
          </w:p>
        </w:tc>
        <w:tc>
          <w:tcPr>
            <w:tcW w:w="1567" w:type="dxa"/>
            <w:noWrap/>
            <w:hideMark/>
          </w:tcPr>
          <w:p w14:paraId="5AF82CA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992.293</w:t>
            </w:r>
          </w:p>
        </w:tc>
      </w:tr>
      <w:tr w:rsidR="00D63DA7" w:rsidRPr="00D63DA7" w14:paraId="3F915F2F" w14:textId="77777777" w:rsidTr="00D63DA7">
        <w:trPr>
          <w:trHeight w:val="585"/>
        </w:trPr>
        <w:tc>
          <w:tcPr>
            <w:tcW w:w="670" w:type="dxa"/>
            <w:noWrap/>
            <w:hideMark/>
          </w:tcPr>
          <w:p w14:paraId="72B20FD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w:t>
            </w:r>
          </w:p>
        </w:tc>
        <w:tc>
          <w:tcPr>
            <w:tcW w:w="4003" w:type="dxa"/>
            <w:hideMark/>
          </w:tcPr>
          <w:p w14:paraId="3417B30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Монолитный  бетон фундаментов крылев B15   </w:t>
            </w:r>
          </w:p>
        </w:tc>
        <w:tc>
          <w:tcPr>
            <w:tcW w:w="1292" w:type="dxa"/>
            <w:hideMark/>
          </w:tcPr>
          <w:p w14:paraId="0C3D003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1B3E3FE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14.10</w:t>
            </w:r>
          </w:p>
        </w:tc>
        <w:tc>
          <w:tcPr>
            <w:tcW w:w="1369" w:type="dxa"/>
            <w:noWrap/>
            <w:hideMark/>
          </w:tcPr>
          <w:p w14:paraId="3E267FC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71.344</w:t>
            </w:r>
          </w:p>
        </w:tc>
        <w:tc>
          <w:tcPr>
            <w:tcW w:w="1567" w:type="dxa"/>
            <w:noWrap/>
            <w:hideMark/>
          </w:tcPr>
          <w:p w14:paraId="6600964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1005.946</w:t>
            </w:r>
          </w:p>
        </w:tc>
      </w:tr>
      <w:tr w:rsidR="00D63DA7" w:rsidRPr="00D63DA7" w14:paraId="28B66842" w14:textId="77777777" w:rsidTr="00D63DA7">
        <w:trPr>
          <w:trHeight w:val="330"/>
        </w:trPr>
        <w:tc>
          <w:tcPr>
            <w:tcW w:w="670" w:type="dxa"/>
            <w:noWrap/>
            <w:hideMark/>
          </w:tcPr>
          <w:p w14:paraId="46FD558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w:t>
            </w:r>
          </w:p>
        </w:tc>
        <w:tc>
          <w:tcPr>
            <w:tcW w:w="4003" w:type="dxa"/>
            <w:hideMark/>
          </w:tcPr>
          <w:p w14:paraId="7FC80D5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Монолитный  бетон лотка B15   </w:t>
            </w:r>
          </w:p>
        </w:tc>
        <w:tc>
          <w:tcPr>
            <w:tcW w:w="1292" w:type="dxa"/>
            <w:hideMark/>
          </w:tcPr>
          <w:p w14:paraId="38B58E6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2824517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11.28</w:t>
            </w:r>
          </w:p>
        </w:tc>
        <w:tc>
          <w:tcPr>
            <w:tcW w:w="1369" w:type="dxa"/>
            <w:noWrap/>
            <w:hideMark/>
          </w:tcPr>
          <w:p w14:paraId="14572D5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91.148</w:t>
            </w:r>
          </w:p>
        </w:tc>
        <w:tc>
          <w:tcPr>
            <w:tcW w:w="1567" w:type="dxa"/>
            <w:noWrap/>
            <w:hideMark/>
          </w:tcPr>
          <w:p w14:paraId="6F72F88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1028.152</w:t>
            </w:r>
          </w:p>
        </w:tc>
      </w:tr>
      <w:tr w:rsidR="00D63DA7" w:rsidRPr="00D63DA7" w14:paraId="433215AD" w14:textId="77777777" w:rsidTr="00D63DA7">
        <w:trPr>
          <w:trHeight w:val="330"/>
        </w:trPr>
        <w:tc>
          <w:tcPr>
            <w:tcW w:w="670" w:type="dxa"/>
            <w:noWrap/>
            <w:hideMark/>
          </w:tcPr>
          <w:p w14:paraId="78CA6B7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w:t>
            </w:r>
          </w:p>
        </w:tc>
        <w:tc>
          <w:tcPr>
            <w:tcW w:w="4003" w:type="dxa"/>
            <w:hideMark/>
          </w:tcPr>
          <w:p w14:paraId="0888A22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Монолитный  бетон зуба B15   </w:t>
            </w:r>
          </w:p>
        </w:tc>
        <w:tc>
          <w:tcPr>
            <w:tcW w:w="1292" w:type="dxa"/>
            <w:hideMark/>
          </w:tcPr>
          <w:p w14:paraId="7CC0519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907990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12.00</w:t>
            </w:r>
          </w:p>
        </w:tc>
        <w:tc>
          <w:tcPr>
            <w:tcW w:w="1369" w:type="dxa"/>
            <w:noWrap/>
            <w:hideMark/>
          </w:tcPr>
          <w:p w14:paraId="3387575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91.148</w:t>
            </w:r>
          </w:p>
        </w:tc>
        <w:tc>
          <w:tcPr>
            <w:tcW w:w="1567" w:type="dxa"/>
            <w:noWrap/>
            <w:hideMark/>
          </w:tcPr>
          <w:p w14:paraId="6A2FB4A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1093.779</w:t>
            </w:r>
          </w:p>
        </w:tc>
      </w:tr>
      <w:tr w:rsidR="00D63DA7" w:rsidRPr="00D63DA7" w14:paraId="0E7B90EA" w14:textId="77777777" w:rsidTr="00D63DA7">
        <w:trPr>
          <w:trHeight w:val="330"/>
        </w:trPr>
        <w:tc>
          <w:tcPr>
            <w:tcW w:w="670" w:type="dxa"/>
            <w:noWrap/>
            <w:hideMark/>
          </w:tcPr>
          <w:p w14:paraId="737671B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w:t>
            </w:r>
          </w:p>
        </w:tc>
        <w:tc>
          <w:tcPr>
            <w:tcW w:w="4003" w:type="dxa"/>
            <w:hideMark/>
          </w:tcPr>
          <w:p w14:paraId="21F5CB4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Обмазочная гидроизоляция</w:t>
            </w:r>
          </w:p>
        </w:tc>
        <w:tc>
          <w:tcPr>
            <w:tcW w:w="1292" w:type="dxa"/>
            <w:hideMark/>
          </w:tcPr>
          <w:p w14:paraId="6D84536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0880BD3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45.0</w:t>
            </w:r>
          </w:p>
        </w:tc>
        <w:tc>
          <w:tcPr>
            <w:tcW w:w="1369" w:type="dxa"/>
            <w:noWrap/>
            <w:hideMark/>
          </w:tcPr>
          <w:p w14:paraId="4DE780F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1.434</w:t>
            </w:r>
          </w:p>
        </w:tc>
        <w:tc>
          <w:tcPr>
            <w:tcW w:w="1567" w:type="dxa"/>
            <w:noWrap/>
            <w:hideMark/>
          </w:tcPr>
          <w:p w14:paraId="454BF82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64.547</w:t>
            </w:r>
          </w:p>
        </w:tc>
      </w:tr>
      <w:tr w:rsidR="00D63DA7" w:rsidRPr="00D63DA7" w14:paraId="23C5A63E" w14:textId="77777777" w:rsidTr="00D63DA7">
        <w:trPr>
          <w:trHeight w:val="330"/>
        </w:trPr>
        <w:tc>
          <w:tcPr>
            <w:tcW w:w="670" w:type="dxa"/>
            <w:noWrap/>
            <w:hideMark/>
          </w:tcPr>
          <w:p w14:paraId="357322F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w:t>
            </w:r>
          </w:p>
        </w:tc>
        <w:tc>
          <w:tcPr>
            <w:tcW w:w="4003" w:type="dxa"/>
            <w:hideMark/>
          </w:tcPr>
          <w:p w14:paraId="1D1071C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Каменная наброска</w:t>
            </w:r>
          </w:p>
        </w:tc>
        <w:tc>
          <w:tcPr>
            <w:tcW w:w="1292" w:type="dxa"/>
            <w:hideMark/>
          </w:tcPr>
          <w:p w14:paraId="1AE9032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829F92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w:t>
            </w:r>
          </w:p>
        </w:tc>
        <w:tc>
          <w:tcPr>
            <w:tcW w:w="1369" w:type="dxa"/>
            <w:noWrap/>
            <w:hideMark/>
          </w:tcPr>
          <w:p w14:paraId="7D484A2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7.974</w:t>
            </w:r>
          </w:p>
        </w:tc>
        <w:tc>
          <w:tcPr>
            <w:tcW w:w="1567" w:type="dxa"/>
            <w:noWrap/>
            <w:hideMark/>
          </w:tcPr>
          <w:p w14:paraId="59516CB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239.208</w:t>
            </w:r>
          </w:p>
        </w:tc>
      </w:tr>
      <w:tr w:rsidR="00D63DA7" w:rsidRPr="00D63DA7" w14:paraId="18E92849" w14:textId="77777777" w:rsidTr="00D63DA7">
        <w:trPr>
          <w:trHeight w:val="330"/>
        </w:trPr>
        <w:tc>
          <w:tcPr>
            <w:tcW w:w="670" w:type="dxa"/>
            <w:noWrap/>
            <w:hideMark/>
          </w:tcPr>
          <w:p w14:paraId="70875D9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w:t>
            </w:r>
          </w:p>
        </w:tc>
        <w:tc>
          <w:tcPr>
            <w:tcW w:w="4003" w:type="dxa"/>
            <w:hideMark/>
          </w:tcPr>
          <w:p w14:paraId="141EEF4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Обратная засыпка бульдозером</w:t>
            </w:r>
          </w:p>
        </w:tc>
        <w:tc>
          <w:tcPr>
            <w:tcW w:w="1292" w:type="dxa"/>
            <w:hideMark/>
          </w:tcPr>
          <w:p w14:paraId="01CE6D4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6742371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26.0</w:t>
            </w:r>
          </w:p>
        </w:tc>
        <w:tc>
          <w:tcPr>
            <w:tcW w:w="1369" w:type="dxa"/>
            <w:noWrap/>
            <w:hideMark/>
          </w:tcPr>
          <w:p w14:paraId="7249784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1.069</w:t>
            </w:r>
          </w:p>
        </w:tc>
        <w:tc>
          <w:tcPr>
            <w:tcW w:w="1567" w:type="dxa"/>
            <w:noWrap/>
            <w:hideMark/>
          </w:tcPr>
          <w:p w14:paraId="0799233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27.786</w:t>
            </w:r>
          </w:p>
        </w:tc>
      </w:tr>
      <w:tr w:rsidR="00D63DA7" w:rsidRPr="00D63DA7" w14:paraId="1D6C5533" w14:textId="77777777" w:rsidTr="00D63DA7">
        <w:trPr>
          <w:trHeight w:val="330"/>
        </w:trPr>
        <w:tc>
          <w:tcPr>
            <w:tcW w:w="670" w:type="dxa"/>
            <w:noWrap/>
            <w:hideMark/>
          </w:tcPr>
          <w:p w14:paraId="43BB458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w:t>
            </w:r>
          </w:p>
        </w:tc>
        <w:tc>
          <w:tcPr>
            <w:tcW w:w="4003" w:type="dxa"/>
            <w:hideMark/>
          </w:tcPr>
          <w:p w14:paraId="0267DB3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Обратная засыпка вручную</w:t>
            </w:r>
          </w:p>
        </w:tc>
        <w:tc>
          <w:tcPr>
            <w:tcW w:w="1292" w:type="dxa"/>
            <w:hideMark/>
          </w:tcPr>
          <w:p w14:paraId="655167C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F0824B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4.0</w:t>
            </w:r>
          </w:p>
        </w:tc>
        <w:tc>
          <w:tcPr>
            <w:tcW w:w="1369" w:type="dxa"/>
            <w:noWrap/>
            <w:hideMark/>
          </w:tcPr>
          <w:p w14:paraId="7675CAB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2.467</w:t>
            </w:r>
          </w:p>
        </w:tc>
        <w:tc>
          <w:tcPr>
            <w:tcW w:w="1567" w:type="dxa"/>
            <w:noWrap/>
            <w:hideMark/>
          </w:tcPr>
          <w:p w14:paraId="1FEE8B8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9.869</w:t>
            </w:r>
          </w:p>
        </w:tc>
      </w:tr>
      <w:tr w:rsidR="00D63DA7" w:rsidRPr="00D63DA7" w14:paraId="1360CA8E" w14:textId="77777777" w:rsidTr="00D63DA7">
        <w:trPr>
          <w:trHeight w:val="615"/>
        </w:trPr>
        <w:tc>
          <w:tcPr>
            <w:tcW w:w="670" w:type="dxa"/>
            <w:noWrap/>
            <w:hideMark/>
          </w:tcPr>
          <w:p w14:paraId="600D491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lastRenderedPageBreak/>
              <w:t>12</w:t>
            </w:r>
          </w:p>
        </w:tc>
        <w:tc>
          <w:tcPr>
            <w:tcW w:w="4003" w:type="dxa"/>
            <w:hideMark/>
          </w:tcPr>
          <w:p w14:paraId="78BAB13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Разборка открылок сущест. трубы</w:t>
            </w:r>
          </w:p>
        </w:tc>
        <w:tc>
          <w:tcPr>
            <w:tcW w:w="1292" w:type="dxa"/>
            <w:hideMark/>
          </w:tcPr>
          <w:p w14:paraId="2D2DFA2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7E27C3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20</w:t>
            </w:r>
          </w:p>
        </w:tc>
        <w:tc>
          <w:tcPr>
            <w:tcW w:w="1369" w:type="dxa"/>
            <w:noWrap/>
            <w:hideMark/>
          </w:tcPr>
          <w:p w14:paraId="26C41FD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2.157</w:t>
            </w:r>
          </w:p>
        </w:tc>
        <w:tc>
          <w:tcPr>
            <w:tcW w:w="1567" w:type="dxa"/>
            <w:noWrap/>
            <w:hideMark/>
          </w:tcPr>
          <w:p w14:paraId="4D06A7D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43.135</w:t>
            </w:r>
          </w:p>
        </w:tc>
      </w:tr>
      <w:tr w:rsidR="00D63DA7" w:rsidRPr="00D63DA7" w14:paraId="13489715" w14:textId="77777777" w:rsidTr="00D63DA7">
        <w:trPr>
          <w:trHeight w:val="585"/>
        </w:trPr>
        <w:tc>
          <w:tcPr>
            <w:tcW w:w="670" w:type="dxa"/>
            <w:noWrap/>
            <w:hideMark/>
          </w:tcPr>
          <w:p w14:paraId="034763F6"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6452" w:type="dxa"/>
            <w:gridSpan w:val="3"/>
            <w:hideMark/>
          </w:tcPr>
          <w:p w14:paraId="64D27496"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br/>
              <w:t>9.Итого /тыс. драм/</w:t>
            </w:r>
          </w:p>
        </w:tc>
        <w:tc>
          <w:tcPr>
            <w:tcW w:w="1369" w:type="dxa"/>
            <w:noWrap/>
            <w:hideMark/>
          </w:tcPr>
          <w:p w14:paraId="78CF7C60"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4AE37692"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4942.911</w:t>
            </w:r>
          </w:p>
        </w:tc>
      </w:tr>
      <w:tr w:rsidR="00D63DA7" w:rsidRPr="00D63DA7" w14:paraId="4619F0B5" w14:textId="77777777" w:rsidTr="00D63DA7">
        <w:trPr>
          <w:trHeight w:val="285"/>
        </w:trPr>
        <w:tc>
          <w:tcPr>
            <w:tcW w:w="670" w:type="dxa"/>
            <w:noWrap/>
            <w:hideMark/>
          </w:tcPr>
          <w:p w14:paraId="62D8C483"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X</w:t>
            </w:r>
          </w:p>
        </w:tc>
        <w:tc>
          <w:tcPr>
            <w:tcW w:w="4003" w:type="dxa"/>
            <w:hideMark/>
          </w:tcPr>
          <w:p w14:paraId="30F7C529" w14:textId="77777777" w:rsidR="00D63DA7" w:rsidRPr="00D63DA7" w:rsidRDefault="00D63DA7" w:rsidP="005638C8">
            <w:pPr>
              <w:rPr>
                <w:rFonts w:ascii="GHEA Grapalat" w:hAnsi="GHEA Grapalat"/>
                <w:b/>
                <w:bCs/>
                <w:sz w:val="22"/>
                <w:szCs w:val="22"/>
              </w:rPr>
            </w:pPr>
            <w:r w:rsidRPr="00D63DA7">
              <w:rPr>
                <w:rFonts w:ascii="Calibri" w:hAnsi="Calibri" w:cs="Calibri"/>
                <w:b/>
                <w:bCs/>
                <w:sz w:val="22"/>
                <w:szCs w:val="22"/>
              </w:rPr>
              <w:t> </w:t>
            </w:r>
          </w:p>
        </w:tc>
        <w:tc>
          <w:tcPr>
            <w:tcW w:w="1292" w:type="dxa"/>
            <w:noWrap/>
            <w:hideMark/>
          </w:tcPr>
          <w:p w14:paraId="2C537B21"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noWrap/>
            <w:hideMark/>
          </w:tcPr>
          <w:p w14:paraId="19A77489"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482E738D"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3913C283"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06346204" w14:textId="77777777" w:rsidTr="00D63DA7">
        <w:trPr>
          <w:trHeight w:val="630"/>
        </w:trPr>
        <w:tc>
          <w:tcPr>
            <w:tcW w:w="670" w:type="dxa"/>
            <w:noWrap/>
            <w:hideMark/>
          </w:tcPr>
          <w:p w14:paraId="6C3436C7"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4003" w:type="dxa"/>
            <w:hideMark/>
          </w:tcPr>
          <w:p w14:paraId="2A26672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Разметка проезжей части термопластом  с h=3мм с использованием светоотражающих  шариков</w:t>
            </w:r>
          </w:p>
        </w:tc>
        <w:tc>
          <w:tcPr>
            <w:tcW w:w="1292" w:type="dxa"/>
            <w:noWrap/>
            <w:hideMark/>
          </w:tcPr>
          <w:p w14:paraId="1E4F3A20"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noWrap/>
            <w:hideMark/>
          </w:tcPr>
          <w:p w14:paraId="6075AEFF"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1DC75085"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0268B6AB"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667A34B8" w14:textId="77777777" w:rsidTr="00D63DA7">
        <w:trPr>
          <w:trHeight w:val="720"/>
        </w:trPr>
        <w:tc>
          <w:tcPr>
            <w:tcW w:w="670" w:type="dxa"/>
            <w:noWrap/>
            <w:hideMark/>
          </w:tcPr>
          <w:p w14:paraId="22A0E72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11D0C0B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Разметка дороги термопластиковой краской шириной 100 мм– 1,1</w:t>
            </w:r>
          </w:p>
        </w:tc>
        <w:tc>
          <w:tcPr>
            <w:tcW w:w="1292" w:type="dxa"/>
            <w:hideMark/>
          </w:tcPr>
          <w:p w14:paraId="107EEDB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70732A0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308</w:t>
            </w:r>
          </w:p>
        </w:tc>
        <w:tc>
          <w:tcPr>
            <w:tcW w:w="1369" w:type="dxa"/>
            <w:noWrap/>
            <w:hideMark/>
          </w:tcPr>
          <w:p w14:paraId="0D20909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10.500</w:t>
            </w:r>
          </w:p>
        </w:tc>
        <w:tc>
          <w:tcPr>
            <w:tcW w:w="1567" w:type="dxa"/>
            <w:noWrap/>
            <w:hideMark/>
          </w:tcPr>
          <w:p w14:paraId="3557057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3233.997</w:t>
            </w:r>
          </w:p>
        </w:tc>
      </w:tr>
      <w:tr w:rsidR="00D63DA7" w:rsidRPr="00D63DA7" w14:paraId="1B5B22C4" w14:textId="77777777" w:rsidTr="00D63DA7">
        <w:trPr>
          <w:trHeight w:val="720"/>
        </w:trPr>
        <w:tc>
          <w:tcPr>
            <w:tcW w:w="670" w:type="dxa"/>
            <w:noWrap/>
            <w:hideMark/>
          </w:tcPr>
          <w:p w14:paraId="79456C6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775CAB6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Разметка дороги термопластиковой краской шириной 100мм – 1,2</w:t>
            </w:r>
          </w:p>
        </w:tc>
        <w:tc>
          <w:tcPr>
            <w:tcW w:w="1292" w:type="dxa"/>
            <w:hideMark/>
          </w:tcPr>
          <w:p w14:paraId="392824D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5419721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1310.9</w:t>
            </w:r>
          </w:p>
        </w:tc>
        <w:tc>
          <w:tcPr>
            <w:tcW w:w="1369" w:type="dxa"/>
            <w:noWrap/>
            <w:hideMark/>
          </w:tcPr>
          <w:p w14:paraId="6F3BBCF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10.500</w:t>
            </w:r>
          </w:p>
        </w:tc>
        <w:tc>
          <w:tcPr>
            <w:tcW w:w="1567" w:type="dxa"/>
            <w:noWrap/>
            <w:hideMark/>
          </w:tcPr>
          <w:p w14:paraId="61CD484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13764.436</w:t>
            </w:r>
          </w:p>
        </w:tc>
      </w:tr>
      <w:tr w:rsidR="00D63DA7" w:rsidRPr="00D63DA7" w14:paraId="7CBECF46" w14:textId="77777777" w:rsidTr="00D63DA7">
        <w:trPr>
          <w:trHeight w:val="720"/>
        </w:trPr>
        <w:tc>
          <w:tcPr>
            <w:tcW w:w="670" w:type="dxa"/>
            <w:noWrap/>
            <w:hideMark/>
          </w:tcPr>
          <w:p w14:paraId="1251718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w:t>
            </w:r>
          </w:p>
        </w:tc>
        <w:tc>
          <w:tcPr>
            <w:tcW w:w="4003" w:type="dxa"/>
            <w:hideMark/>
          </w:tcPr>
          <w:p w14:paraId="597DF87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Разметка дороги термопластиковой краской шириной 100 мм – 1,5</w:t>
            </w:r>
          </w:p>
        </w:tc>
        <w:tc>
          <w:tcPr>
            <w:tcW w:w="1292" w:type="dxa"/>
            <w:hideMark/>
          </w:tcPr>
          <w:p w14:paraId="50B23A6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6076A82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32.3</w:t>
            </w:r>
          </w:p>
        </w:tc>
        <w:tc>
          <w:tcPr>
            <w:tcW w:w="1369" w:type="dxa"/>
            <w:noWrap/>
            <w:hideMark/>
          </w:tcPr>
          <w:p w14:paraId="431EB9B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10.500</w:t>
            </w:r>
          </w:p>
        </w:tc>
        <w:tc>
          <w:tcPr>
            <w:tcW w:w="1567" w:type="dxa"/>
            <w:noWrap/>
            <w:hideMark/>
          </w:tcPr>
          <w:p w14:paraId="0CC8570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339.150</w:t>
            </w:r>
          </w:p>
        </w:tc>
      </w:tr>
      <w:tr w:rsidR="00D63DA7" w:rsidRPr="00D63DA7" w14:paraId="53B5F6E5" w14:textId="77777777" w:rsidTr="00D63DA7">
        <w:trPr>
          <w:trHeight w:val="795"/>
        </w:trPr>
        <w:tc>
          <w:tcPr>
            <w:tcW w:w="670" w:type="dxa"/>
            <w:noWrap/>
            <w:hideMark/>
          </w:tcPr>
          <w:p w14:paraId="3F22B1A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w:t>
            </w:r>
          </w:p>
        </w:tc>
        <w:tc>
          <w:tcPr>
            <w:tcW w:w="4003" w:type="dxa"/>
            <w:hideMark/>
          </w:tcPr>
          <w:p w14:paraId="310746C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Разметка дороги термопластиковой краской шириной 100мм – 1,6</w:t>
            </w:r>
          </w:p>
        </w:tc>
        <w:tc>
          <w:tcPr>
            <w:tcW w:w="1292" w:type="dxa"/>
            <w:hideMark/>
          </w:tcPr>
          <w:p w14:paraId="7F33806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75D20B7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161.25</w:t>
            </w:r>
          </w:p>
        </w:tc>
        <w:tc>
          <w:tcPr>
            <w:tcW w:w="1369" w:type="dxa"/>
            <w:noWrap/>
            <w:hideMark/>
          </w:tcPr>
          <w:p w14:paraId="160FC86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10.500</w:t>
            </w:r>
          </w:p>
        </w:tc>
        <w:tc>
          <w:tcPr>
            <w:tcW w:w="1567" w:type="dxa"/>
            <w:noWrap/>
            <w:hideMark/>
          </w:tcPr>
          <w:p w14:paraId="7687D2F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1693.123</w:t>
            </w:r>
          </w:p>
        </w:tc>
      </w:tr>
      <w:tr w:rsidR="00D63DA7" w:rsidRPr="00D63DA7" w14:paraId="0E9CE8DE" w14:textId="77777777" w:rsidTr="00D63DA7">
        <w:trPr>
          <w:trHeight w:val="285"/>
        </w:trPr>
        <w:tc>
          <w:tcPr>
            <w:tcW w:w="670" w:type="dxa"/>
            <w:noWrap/>
            <w:hideMark/>
          </w:tcPr>
          <w:p w14:paraId="06CD980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w:t>
            </w:r>
          </w:p>
        </w:tc>
        <w:tc>
          <w:tcPr>
            <w:tcW w:w="4003" w:type="dxa"/>
            <w:hideMark/>
          </w:tcPr>
          <w:p w14:paraId="184DAFB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Разметка 1.14.1</w:t>
            </w:r>
          </w:p>
        </w:tc>
        <w:tc>
          <w:tcPr>
            <w:tcW w:w="1292" w:type="dxa"/>
            <w:hideMark/>
          </w:tcPr>
          <w:p w14:paraId="775AC64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7075D14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31.5</w:t>
            </w:r>
          </w:p>
        </w:tc>
        <w:tc>
          <w:tcPr>
            <w:tcW w:w="1369" w:type="dxa"/>
            <w:noWrap/>
            <w:hideMark/>
          </w:tcPr>
          <w:p w14:paraId="72EBA80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10.500</w:t>
            </w:r>
          </w:p>
        </w:tc>
        <w:tc>
          <w:tcPr>
            <w:tcW w:w="1567" w:type="dxa"/>
            <w:noWrap/>
            <w:hideMark/>
          </w:tcPr>
          <w:p w14:paraId="5599F6C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330.750</w:t>
            </w:r>
          </w:p>
        </w:tc>
      </w:tr>
      <w:tr w:rsidR="00D63DA7" w:rsidRPr="00D63DA7" w14:paraId="56C29656" w14:textId="77777777" w:rsidTr="00D63DA7">
        <w:trPr>
          <w:trHeight w:val="285"/>
        </w:trPr>
        <w:tc>
          <w:tcPr>
            <w:tcW w:w="670" w:type="dxa"/>
            <w:noWrap/>
            <w:hideMark/>
          </w:tcPr>
          <w:p w14:paraId="349E457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w:t>
            </w:r>
          </w:p>
        </w:tc>
        <w:tc>
          <w:tcPr>
            <w:tcW w:w="4003" w:type="dxa"/>
            <w:hideMark/>
          </w:tcPr>
          <w:p w14:paraId="36DAF41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Разметка  1.13</w:t>
            </w:r>
          </w:p>
        </w:tc>
        <w:tc>
          <w:tcPr>
            <w:tcW w:w="1292" w:type="dxa"/>
            <w:hideMark/>
          </w:tcPr>
          <w:p w14:paraId="08D3E43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43E7BA9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4.95</w:t>
            </w:r>
          </w:p>
        </w:tc>
        <w:tc>
          <w:tcPr>
            <w:tcW w:w="1369" w:type="dxa"/>
            <w:noWrap/>
            <w:hideMark/>
          </w:tcPr>
          <w:p w14:paraId="2BEF440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10.500</w:t>
            </w:r>
          </w:p>
        </w:tc>
        <w:tc>
          <w:tcPr>
            <w:tcW w:w="1567" w:type="dxa"/>
            <w:noWrap/>
            <w:hideMark/>
          </w:tcPr>
          <w:p w14:paraId="151160F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51.975</w:t>
            </w:r>
          </w:p>
        </w:tc>
      </w:tr>
      <w:tr w:rsidR="00D63DA7" w:rsidRPr="00D63DA7" w14:paraId="2103E0EA" w14:textId="77777777" w:rsidTr="00D63DA7">
        <w:trPr>
          <w:trHeight w:val="600"/>
        </w:trPr>
        <w:tc>
          <w:tcPr>
            <w:tcW w:w="670" w:type="dxa"/>
            <w:noWrap/>
            <w:hideMark/>
          </w:tcPr>
          <w:p w14:paraId="020E459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w:t>
            </w:r>
          </w:p>
        </w:tc>
        <w:tc>
          <w:tcPr>
            <w:tcW w:w="4003" w:type="dxa"/>
            <w:hideMark/>
          </w:tcPr>
          <w:p w14:paraId="788FD43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Разметка дороги термопластиковой краской шириной 100мм– 1,8</w:t>
            </w:r>
          </w:p>
        </w:tc>
        <w:tc>
          <w:tcPr>
            <w:tcW w:w="1292" w:type="dxa"/>
            <w:hideMark/>
          </w:tcPr>
          <w:p w14:paraId="40CC5A0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7AA7BE6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4.50</w:t>
            </w:r>
          </w:p>
        </w:tc>
        <w:tc>
          <w:tcPr>
            <w:tcW w:w="1369" w:type="dxa"/>
            <w:noWrap/>
            <w:hideMark/>
          </w:tcPr>
          <w:p w14:paraId="10403DC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10.500</w:t>
            </w:r>
          </w:p>
        </w:tc>
        <w:tc>
          <w:tcPr>
            <w:tcW w:w="1567" w:type="dxa"/>
            <w:noWrap/>
            <w:hideMark/>
          </w:tcPr>
          <w:p w14:paraId="0B8FA6E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47.250</w:t>
            </w:r>
          </w:p>
        </w:tc>
      </w:tr>
      <w:tr w:rsidR="00D63DA7" w:rsidRPr="00D63DA7" w14:paraId="5729A2D2" w14:textId="77777777" w:rsidTr="00D63DA7">
        <w:trPr>
          <w:trHeight w:val="615"/>
        </w:trPr>
        <w:tc>
          <w:tcPr>
            <w:tcW w:w="670" w:type="dxa"/>
            <w:noWrap/>
            <w:hideMark/>
          </w:tcPr>
          <w:p w14:paraId="2CD82C6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w:t>
            </w:r>
          </w:p>
        </w:tc>
        <w:tc>
          <w:tcPr>
            <w:tcW w:w="4003" w:type="dxa"/>
            <w:hideMark/>
          </w:tcPr>
          <w:p w14:paraId="7C2D2D0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Разметка дороги термопластиковой краской шириной 100мм–1.16.1</w:t>
            </w:r>
          </w:p>
        </w:tc>
        <w:tc>
          <w:tcPr>
            <w:tcW w:w="1292" w:type="dxa"/>
            <w:hideMark/>
          </w:tcPr>
          <w:p w14:paraId="6C2496A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52B4079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50.30</w:t>
            </w:r>
          </w:p>
        </w:tc>
        <w:tc>
          <w:tcPr>
            <w:tcW w:w="1369" w:type="dxa"/>
            <w:noWrap/>
            <w:hideMark/>
          </w:tcPr>
          <w:p w14:paraId="5F9408F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10.500</w:t>
            </w:r>
          </w:p>
        </w:tc>
        <w:tc>
          <w:tcPr>
            <w:tcW w:w="1567" w:type="dxa"/>
            <w:noWrap/>
            <w:hideMark/>
          </w:tcPr>
          <w:p w14:paraId="4D29C9A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528.149</w:t>
            </w:r>
          </w:p>
        </w:tc>
      </w:tr>
      <w:tr w:rsidR="00D63DA7" w:rsidRPr="00D63DA7" w14:paraId="1354C8E1" w14:textId="77777777" w:rsidTr="00D63DA7">
        <w:trPr>
          <w:trHeight w:val="285"/>
        </w:trPr>
        <w:tc>
          <w:tcPr>
            <w:tcW w:w="670" w:type="dxa"/>
            <w:noWrap/>
            <w:hideMark/>
          </w:tcPr>
          <w:p w14:paraId="735830F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w:t>
            </w:r>
          </w:p>
        </w:tc>
        <w:tc>
          <w:tcPr>
            <w:tcW w:w="4003" w:type="dxa"/>
            <w:hideMark/>
          </w:tcPr>
          <w:p w14:paraId="195C974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Разметка 1.24.1</w:t>
            </w:r>
          </w:p>
        </w:tc>
        <w:tc>
          <w:tcPr>
            <w:tcW w:w="1292" w:type="dxa"/>
            <w:hideMark/>
          </w:tcPr>
          <w:p w14:paraId="102372C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3AF61D4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12.0</w:t>
            </w:r>
          </w:p>
        </w:tc>
        <w:tc>
          <w:tcPr>
            <w:tcW w:w="1369" w:type="dxa"/>
            <w:noWrap/>
            <w:hideMark/>
          </w:tcPr>
          <w:p w14:paraId="0ECEB58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10.500</w:t>
            </w:r>
          </w:p>
        </w:tc>
        <w:tc>
          <w:tcPr>
            <w:tcW w:w="1567" w:type="dxa"/>
            <w:noWrap/>
            <w:hideMark/>
          </w:tcPr>
          <w:p w14:paraId="2B1658A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126.000</w:t>
            </w:r>
          </w:p>
        </w:tc>
      </w:tr>
      <w:tr w:rsidR="00D63DA7" w:rsidRPr="00D63DA7" w14:paraId="7F0FFF62" w14:textId="77777777" w:rsidTr="00D63DA7">
        <w:trPr>
          <w:trHeight w:val="285"/>
        </w:trPr>
        <w:tc>
          <w:tcPr>
            <w:tcW w:w="670" w:type="dxa"/>
            <w:noWrap/>
            <w:hideMark/>
          </w:tcPr>
          <w:p w14:paraId="36AB260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w:t>
            </w:r>
          </w:p>
        </w:tc>
        <w:tc>
          <w:tcPr>
            <w:tcW w:w="4003" w:type="dxa"/>
            <w:hideMark/>
          </w:tcPr>
          <w:p w14:paraId="5EDE763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Разметка 1.24.2</w:t>
            </w:r>
          </w:p>
        </w:tc>
        <w:tc>
          <w:tcPr>
            <w:tcW w:w="1292" w:type="dxa"/>
            <w:hideMark/>
          </w:tcPr>
          <w:p w14:paraId="1769109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34AF369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12.0</w:t>
            </w:r>
          </w:p>
        </w:tc>
        <w:tc>
          <w:tcPr>
            <w:tcW w:w="1369" w:type="dxa"/>
            <w:noWrap/>
            <w:hideMark/>
          </w:tcPr>
          <w:p w14:paraId="40CD493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10.500</w:t>
            </w:r>
          </w:p>
        </w:tc>
        <w:tc>
          <w:tcPr>
            <w:tcW w:w="1567" w:type="dxa"/>
            <w:noWrap/>
            <w:hideMark/>
          </w:tcPr>
          <w:p w14:paraId="1E7EBC7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126.000</w:t>
            </w:r>
          </w:p>
        </w:tc>
      </w:tr>
      <w:tr w:rsidR="00D63DA7" w:rsidRPr="00D63DA7" w14:paraId="5487A615" w14:textId="77777777" w:rsidTr="00D63DA7">
        <w:trPr>
          <w:trHeight w:val="270"/>
        </w:trPr>
        <w:tc>
          <w:tcPr>
            <w:tcW w:w="670" w:type="dxa"/>
            <w:noWrap/>
            <w:hideMark/>
          </w:tcPr>
          <w:p w14:paraId="23C5459E"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4003" w:type="dxa"/>
            <w:hideMark/>
          </w:tcPr>
          <w:p w14:paraId="620C9158"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292" w:type="dxa"/>
            <w:noWrap/>
            <w:hideMark/>
          </w:tcPr>
          <w:p w14:paraId="1730B9BC"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noWrap/>
            <w:hideMark/>
          </w:tcPr>
          <w:p w14:paraId="43520FD4"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3E360A23"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3A2FBD8D"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275BAF97" w14:textId="77777777" w:rsidTr="00D63DA7">
        <w:trPr>
          <w:trHeight w:val="1095"/>
        </w:trPr>
        <w:tc>
          <w:tcPr>
            <w:tcW w:w="670" w:type="dxa"/>
            <w:vMerge w:val="restart"/>
            <w:noWrap/>
            <w:hideMark/>
          </w:tcPr>
          <w:p w14:paraId="72FB67F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31D1587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Установка новых ограждений,/ шаг 2м, стойка N14, балка 4мм/, с покраской</w:t>
            </w:r>
          </w:p>
        </w:tc>
        <w:tc>
          <w:tcPr>
            <w:tcW w:w="1292" w:type="dxa"/>
            <w:hideMark/>
          </w:tcPr>
          <w:p w14:paraId="473C656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hideMark/>
          </w:tcPr>
          <w:p w14:paraId="730A66B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4370</w:t>
            </w:r>
          </w:p>
        </w:tc>
        <w:tc>
          <w:tcPr>
            <w:tcW w:w="1369" w:type="dxa"/>
            <w:noWrap/>
            <w:hideMark/>
          </w:tcPr>
          <w:p w14:paraId="7113A64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30.500</w:t>
            </w:r>
          </w:p>
        </w:tc>
        <w:tc>
          <w:tcPr>
            <w:tcW w:w="1567" w:type="dxa"/>
            <w:noWrap/>
            <w:hideMark/>
          </w:tcPr>
          <w:p w14:paraId="19DF520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133283.001</w:t>
            </w:r>
          </w:p>
        </w:tc>
      </w:tr>
      <w:tr w:rsidR="00D63DA7" w:rsidRPr="00D63DA7" w14:paraId="1E5D939D" w14:textId="77777777" w:rsidTr="00D63DA7">
        <w:trPr>
          <w:trHeight w:val="720"/>
        </w:trPr>
        <w:tc>
          <w:tcPr>
            <w:tcW w:w="670" w:type="dxa"/>
            <w:vMerge/>
            <w:hideMark/>
          </w:tcPr>
          <w:p w14:paraId="036BF8CB" w14:textId="77777777" w:rsidR="00D63DA7" w:rsidRPr="00D63DA7" w:rsidRDefault="00D63DA7" w:rsidP="005638C8">
            <w:pPr>
              <w:rPr>
                <w:rFonts w:ascii="GHEA Grapalat" w:hAnsi="GHEA Grapalat"/>
                <w:sz w:val="22"/>
                <w:szCs w:val="22"/>
              </w:rPr>
            </w:pPr>
          </w:p>
        </w:tc>
        <w:tc>
          <w:tcPr>
            <w:tcW w:w="4003" w:type="dxa"/>
            <w:hideMark/>
          </w:tcPr>
          <w:p w14:paraId="60343B6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стойки для металлических ограждений перемещеные с временной  дороги  N14 /110 шт./</w:t>
            </w:r>
          </w:p>
        </w:tc>
        <w:tc>
          <w:tcPr>
            <w:tcW w:w="1292" w:type="dxa"/>
            <w:hideMark/>
          </w:tcPr>
          <w:p w14:paraId="4ED8502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hideMark/>
          </w:tcPr>
          <w:p w14:paraId="5B87278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203.5</w:t>
            </w:r>
          </w:p>
        </w:tc>
        <w:tc>
          <w:tcPr>
            <w:tcW w:w="1369" w:type="dxa"/>
            <w:noWrap/>
            <w:hideMark/>
          </w:tcPr>
          <w:p w14:paraId="6B03631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6.165</w:t>
            </w:r>
          </w:p>
        </w:tc>
        <w:tc>
          <w:tcPr>
            <w:tcW w:w="1567" w:type="dxa"/>
            <w:noWrap/>
            <w:hideMark/>
          </w:tcPr>
          <w:p w14:paraId="7BFC6FE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1254.495</w:t>
            </w:r>
          </w:p>
        </w:tc>
      </w:tr>
      <w:tr w:rsidR="00D63DA7" w:rsidRPr="00D63DA7" w14:paraId="6D839645" w14:textId="77777777" w:rsidTr="00D63DA7">
        <w:trPr>
          <w:trHeight w:val="630"/>
        </w:trPr>
        <w:tc>
          <w:tcPr>
            <w:tcW w:w="670" w:type="dxa"/>
            <w:noWrap/>
            <w:hideMark/>
          </w:tcPr>
          <w:p w14:paraId="06F4A56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727A698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Установка пластиковых сигнальных столбов С-1</w:t>
            </w:r>
          </w:p>
        </w:tc>
        <w:tc>
          <w:tcPr>
            <w:tcW w:w="1292" w:type="dxa"/>
            <w:hideMark/>
          </w:tcPr>
          <w:p w14:paraId="5D2F960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059C05C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290</w:t>
            </w:r>
          </w:p>
        </w:tc>
        <w:tc>
          <w:tcPr>
            <w:tcW w:w="1369" w:type="dxa"/>
            <w:noWrap/>
            <w:hideMark/>
          </w:tcPr>
          <w:p w14:paraId="4D967EB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4.613</w:t>
            </w:r>
          </w:p>
        </w:tc>
        <w:tc>
          <w:tcPr>
            <w:tcW w:w="1567" w:type="dxa"/>
            <w:noWrap/>
            <w:hideMark/>
          </w:tcPr>
          <w:p w14:paraId="2187B04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1337.873</w:t>
            </w:r>
          </w:p>
        </w:tc>
      </w:tr>
      <w:tr w:rsidR="00D63DA7" w:rsidRPr="00D63DA7" w14:paraId="7A36CEBC" w14:textId="77777777" w:rsidTr="00D63DA7">
        <w:trPr>
          <w:trHeight w:val="270"/>
        </w:trPr>
        <w:tc>
          <w:tcPr>
            <w:tcW w:w="670" w:type="dxa"/>
            <w:noWrap/>
            <w:hideMark/>
          </w:tcPr>
          <w:p w14:paraId="6C28D185"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4003" w:type="dxa"/>
            <w:hideMark/>
          </w:tcPr>
          <w:p w14:paraId="74FAD047" w14:textId="77777777" w:rsidR="00D63DA7" w:rsidRPr="00D63DA7" w:rsidRDefault="00D63DA7" w:rsidP="005638C8">
            <w:pPr>
              <w:rPr>
                <w:rFonts w:ascii="GHEA Grapalat" w:hAnsi="GHEA Grapalat"/>
                <w:i/>
                <w:iCs/>
                <w:sz w:val="22"/>
                <w:szCs w:val="22"/>
              </w:rPr>
            </w:pPr>
            <w:r w:rsidRPr="00D63DA7">
              <w:rPr>
                <w:rFonts w:ascii="GHEA Grapalat" w:hAnsi="GHEA Grapalat"/>
                <w:i/>
                <w:iCs/>
                <w:sz w:val="22"/>
                <w:szCs w:val="22"/>
              </w:rPr>
              <w:t>Дорожные знаки</w:t>
            </w:r>
          </w:p>
        </w:tc>
        <w:tc>
          <w:tcPr>
            <w:tcW w:w="1292" w:type="dxa"/>
            <w:noWrap/>
            <w:hideMark/>
          </w:tcPr>
          <w:p w14:paraId="55152276"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noWrap/>
            <w:hideMark/>
          </w:tcPr>
          <w:p w14:paraId="26D7EDA6"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44C4B88B"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49E89206"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59881BE0" w14:textId="77777777" w:rsidTr="00D63DA7">
        <w:trPr>
          <w:trHeight w:val="1155"/>
        </w:trPr>
        <w:tc>
          <w:tcPr>
            <w:tcW w:w="670" w:type="dxa"/>
            <w:vMerge w:val="restart"/>
            <w:noWrap/>
            <w:hideMark/>
          </w:tcPr>
          <w:p w14:paraId="23A60B5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340DEAF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Установка дорожных знаков на металлической стойке/земляные работыы/-185м3, обратная засыпка вручную, трамбовкой -118.48м3/</w:t>
            </w:r>
          </w:p>
        </w:tc>
        <w:tc>
          <w:tcPr>
            <w:tcW w:w="1292" w:type="dxa"/>
            <w:hideMark/>
          </w:tcPr>
          <w:p w14:paraId="14FCB25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стойка</w:t>
            </w:r>
          </w:p>
        </w:tc>
        <w:tc>
          <w:tcPr>
            <w:tcW w:w="1157" w:type="dxa"/>
            <w:hideMark/>
          </w:tcPr>
          <w:p w14:paraId="3D52A9E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185</w:t>
            </w:r>
          </w:p>
        </w:tc>
        <w:tc>
          <w:tcPr>
            <w:tcW w:w="1369" w:type="dxa"/>
            <w:noWrap/>
            <w:hideMark/>
          </w:tcPr>
          <w:p w14:paraId="274D6EF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10.485</w:t>
            </w:r>
          </w:p>
        </w:tc>
        <w:tc>
          <w:tcPr>
            <w:tcW w:w="1567" w:type="dxa"/>
            <w:noWrap/>
            <w:hideMark/>
          </w:tcPr>
          <w:p w14:paraId="60A5F3D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1939.703</w:t>
            </w:r>
          </w:p>
        </w:tc>
      </w:tr>
      <w:tr w:rsidR="00D63DA7" w:rsidRPr="00D63DA7" w14:paraId="09AAA2EF" w14:textId="77777777" w:rsidTr="00D63DA7">
        <w:trPr>
          <w:trHeight w:val="330"/>
        </w:trPr>
        <w:tc>
          <w:tcPr>
            <w:tcW w:w="670" w:type="dxa"/>
            <w:vMerge/>
            <w:hideMark/>
          </w:tcPr>
          <w:p w14:paraId="55A256FC" w14:textId="77777777" w:rsidR="00D63DA7" w:rsidRPr="00D63DA7" w:rsidRDefault="00D63DA7" w:rsidP="005638C8">
            <w:pPr>
              <w:rPr>
                <w:rFonts w:ascii="GHEA Grapalat" w:hAnsi="GHEA Grapalat"/>
                <w:sz w:val="22"/>
                <w:szCs w:val="22"/>
              </w:rPr>
            </w:pPr>
          </w:p>
        </w:tc>
        <w:tc>
          <w:tcPr>
            <w:tcW w:w="4003" w:type="dxa"/>
            <w:hideMark/>
          </w:tcPr>
          <w:p w14:paraId="4FEFEFF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Металлическая труба 57x4,0մմ</w:t>
            </w:r>
          </w:p>
        </w:tc>
        <w:tc>
          <w:tcPr>
            <w:tcW w:w="1292" w:type="dxa"/>
            <w:hideMark/>
          </w:tcPr>
          <w:p w14:paraId="42D6B31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hideMark/>
          </w:tcPr>
          <w:p w14:paraId="41A0A48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573.3</w:t>
            </w:r>
          </w:p>
        </w:tc>
        <w:tc>
          <w:tcPr>
            <w:tcW w:w="1369" w:type="dxa"/>
            <w:noWrap/>
            <w:hideMark/>
          </w:tcPr>
          <w:p w14:paraId="4AD5044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3.109</w:t>
            </w:r>
          </w:p>
        </w:tc>
        <w:tc>
          <w:tcPr>
            <w:tcW w:w="1567" w:type="dxa"/>
            <w:noWrap/>
            <w:hideMark/>
          </w:tcPr>
          <w:p w14:paraId="691299F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1782.301</w:t>
            </w:r>
          </w:p>
        </w:tc>
      </w:tr>
      <w:tr w:rsidR="00D63DA7" w:rsidRPr="00D63DA7" w14:paraId="26FEBEB2" w14:textId="77777777" w:rsidTr="00D63DA7">
        <w:trPr>
          <w:trHeight w:val="330"/>
        </w:trPr>
        <w:tc>
          <w:tcPr>
            <w:tcW w:w="670" w:type="dxa"/>
            <w:vMerge/>
            <w:hideMark/>
          </w:tcPr>
          <w:p w14:paraId="72394F63" w14:textId="77777777" w:rsidR="00D63DA7" w:rsidRPr="00D63DA7" w:rsidRDefault="00D63DA7" w:rsidP="005638C8">
            <w:pPr>
              <w:rPr>
                <w:rFonts w:ascii="GHEA Grapalat" w:hAnsi="GHEA Grapalat"/>
                <w:sz w:val="22"/>
                <w:szCs w:val="22"/>
              </w:rPr>
            </w:pPr>
          </w:p>
        </w:tc>
        <w:tc>
          <w:tcPr>
            <w:tcW w:w="4003" w:type="dxa"/>
            <w:hideMark/>
          </w:tcPr>
          <w:p w14:paraId="1BA77B6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Монолитный бетон B20</w:t>
            </w:r>
          </w:p>
        </w:tc>
        <w:tc>
          <w:tcPr>
            <w:tcW w:w="1292" w:type="dxa"/>
            <w:hideMark/>
          </w:tcPr>
          <w:p w14:paraId="033520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281FC2A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66.60</w:t>
            </w:r>
          </w:p>
        </w:tc>
        <w:tc>
          <w:tcPr>
            <w:tcW w:w="1369" w:type="dxa"/>
            <w:noWrap/>
            <w:hideMark/>
          </w:tcPr>
          <w:p w14:paraId="657A460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57.470</w:t>
            </w:r>
          </w:p>
        </w:tc>
        <w:tc>
          <w:tcPr>
            <w:tcW w:w="1567" w:type="dxa"/>
            <w:noWrap/>
            <w:hideMark/>
          </w:tcPr>
          <w:p w14:paraId="1EDD331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3827.508</w:t>
            </w:r>
          </w:p>
        </w:tc>
      </w:tr>
      <w:tr w:rsidR="00D63DA7" w:rsidRPr="00D63DA7" w14:paraId="0962F7D3" w14:textId="77777777" w:rsidTr="00D63DA7">
        <w:trPr>
          <w:trHeight w:val="330"/>
        </w:trPr>
        <w:tc>
          <w:tcPr>
            <w:tcW w:w="670" w:type="dxa"/>
            <w:vMerge/>
            <w:hideMark/>
          </w:tcPr>
          <w:p w14:paraId="15E6805E" w14:textId="77777777" w:rsidR="00D63DA7" w:rsidRPr="00D63DA7" w:rsidRDefault="00D63DA7" w:rsidP="005638C8">
            <w:pPr>
              <w:rPr>
                <w:rFonts w:ascii="GHEA Grapalat" w:hAnsi="GHEA Grapalat"/>
                <w:sz w:val="22"/>
                <w:szCs w:val="22"/>
              </w:rPr>
            </w:pPr>
          </w:p>
        </w:tc>
        <w:tc>
          <w:tcPr>
            <w:tcW w:w="4003" w:type="dxa"/>
            <w:hideMark/>
          </w:tcPr>
          <w:p w14:paraId="46D7577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Предупреждающие знаки</w:t>
            </w:r>
          </w:p>
        </w:tc>
        <w:tc>
          <w:tcPr>
            <w:tcW w:w="1292" w:type="dxa"/>
            <w:hideMark/>
          </w:tcPr>
          <w:p w14:paraId="4E4418D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257B014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w:t>
            </w:r>
          </w:p>
        </w:tc>
        <w:tc>
          <w:tcPr>
            <w:tcW w:w="1369" w:type="dxa"/>
            <w:noWrap/>
            <w:hideMark/>
          </w:tcPr>
          <w:p w14:paraId="7AECA13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25.632</w:t>
            </w:r>
          </w:p>
        </w:tc>
        <w:tc>
          <w:tcPr>
            <w:tcW w:w="1567" w:type="dxa"/>
            <w:noWrap/>
            <w:hideMark/>
          </w:tcPr>
          <w:p w14:paraId="62F26D9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974.031</w:t>
            </w:r>
          </w:p>
        </w:tc>
      </w:tr>
      <w:tr w:rsidR="00D63DA7" w:rsidRPr="00D63DA7" w14:paraId="7A5D719C" w14:textId="77777777" w:rsidTr="00D63DA7">
        <w:trPr>
          <w:trHeight w:val="330"/>
        </w:trPr>
        <w:tc>
          <w:tcPr>
            <w:tcW w:w="670" w:type="dxa"/>
            <w:vMerge/>
            <w:hideMark/>
          </w:tcPr>
          <w:p w14:paraId="34CA1572" w14:textId="77777777" w:rsidR="00D63DA7" w:rsidRPr="00D63DA7" w:rsidRDefault="00D63DA7" w:rsidP="005638C8">
            <w:pPr>
              <w:rPr>
                <w:rFonts w:ascii="GHEA Grapalat" w:hAnsi="GHEA Grapalat"/>
                <w:sz w:val="22"/>
                <w:szCs w:val="22"/>
              </w:rPr>
            </w:pPr>
          </w:p>
        </w:tc>
        <w:tc>
          <w:tcPr>
            <w:tcW w:w="4003" w:type="dxa"/>
            <w:hideMark/>
          </w:tcPr>
          <w:p w14:paraId="47A58E4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Предупреждающие знаки</w:t>
            </w:r>
          </w:p>
        </w:tc>
        <w:tc>
          <w:tcPr>
            <w:tcW w:w="1292" w:type="dxa"/>
            <w:hideMark/>
          </w:tcPr>
          <w:p w14:paraId="355122A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04AB0BC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75.6</w:t>
            </w:r>
          </w:p>
        </w:tc>
        <w:tc>
          <w:tcPr>
            <w:tcW w:w="1369" w:type="dxa"/>
            <w:noWrap/>
            <w:hideMark/>
          </w:tcPr>
          <w:p w14:paraId="30EEAF9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76.897</w:t>
            </w:r>
          </w:p>
        </w:tc>
        <w:tc>
          <w:tcPr>
            <w:tcW w:w="1567" w:type="dxa"/>
            <w:noWrap/>
            <w:hideMark/>
          </w:tcPr>
          <w:p w14:paraId="4FD35B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5816.890</w:t>
            </w:r>
          </w:p>
        </w:tc>
      </w:tr>
      <w:tr w:rsidR="00D63DA7" w:rsidRPr="00D63DA7" w14:paraId="3C75D69A" w14:textId="77777777" w:rsidTr="00D63DA7">
        <w:trPr>
          <w:trHeight w:val="330"/>
        </w:trPr>
        <w:tc>
          <w:tcPr>
            <w:tcW w:w="670" w:type="dxa"/>
            <w:vMerge/>
            <w:hideMark/>
          </w:tcPr>
          <w:p w14:paraId="6DDC6A93" w14:textId="77777777" w:rsidR="00D63DA7" w:rsidRPr="00D63DA7" w:rsidRDefault="00D63DA7" w:rsidP="005638C8">
            <w:pPr>
              <w:rPr>
                <w:rFonts w:ascii="GHEA Grapalat" w:hAnsi="GHEA Grapalat"/>
                <w:sz w:val="22"/>
                <w:szCs w:val="22"/>
              </w:rPr>
            </w:pPr>
          </w:p>
        </w:tc>
        <w:tc>
          <w:tcPr>
            <w:tcW w:w="4003" w:type="dxa"/>
            <w:hideMark/>
          </w:tcPr>
          <w:p w14:paraId="3BF181D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Знаки приоритета</w:t>
            </w:r>
          </w:p>
        </w:tc>
        <w:tc>
          <w:tcPr>
            <w:tcW w:w="1292" w:type="dxa"/>
            <w:hideMark/>
          </w:tcPr>
          <w:p w14:paraId="3B0DDE8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1E1DE1D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1369" w:type="dxa"/>
            <w:noWrap/>
            <w:hideMark/>
          </w:tcPr>
          <w:p w14:paraId="7B6CD86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27.463</w:t>
            </w:r>
          </w:p>
        </w:tc>
        <w:tc>
          <w:tcPr>
            <w:tcW w:w="1567" w:type="dxa"/>
            <w:noWrap/>
            <w:hideMark/>
          </w:tcPr>
          <w:p w14:paraId="19B7D51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54.927</w:t>
            </w:r>
          </w:p>
        </w:tc>
      </w:tr>
      <w:tr w:rsidR="00D63DA7" w:rsidRPr="00D63DA7" w14:paraId="3906A6C8" w14:textId="77777777" w:rsidTr="00D63DA7">
        <w:trPr>
          <w:trHeight w:val="330"/>
        </w:trPr>
        <w:tc>
          <w:tcPr>
            <w:tcW w:w="670" w:type="dxa"/>
            <w:vMerge/>
            <w:hideMark/>
          </w:tcPr>
          <w:p w14:paraId="0FB69B3A" w14:textId="77777777" w:rsidR="00D63DA7" w:rsidRPr="00D63DA7" w:rsidRDefault="00D63DA7" w:rsidP="005638C8">
            <w:pPr>
              <w:rPr>
                <w:rFonts w:ascii="GHEA Grapalat" w:hAnsi="GHEA Grapalat"/>
                <w:sz w:val="22"/>
                <w:szCs w:val="22"/>
              </w:rPr>
            </w:pPr>
          </w:p>
        </w:tc>
        <w:tc>
          <w:tcPr>
            <w:tcW w:w="4003" w:type="dxa"/>
            <w:hideMark/>
          </w:tcPr>
          <w:p w14:paraId="6B6DCC4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Знаки приоритета</w:t>
            </w:r>
          </w:p>
        </w:tc>
        <w:tc>
          <w:tcPr>
            <w:tcW w:w="1292" w:type="dxa"/>
            <w:hideMark/>
          </w:tcPr>
          <w:p w14:paraId="6E4268D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04BD61B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1369" w:type="dxa"/>
            <w:noWrap/>
            <w:hideMark/>
          </w:tcPr>
          <w:p w14:paraId="705A805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25.632</w:t>
            </w:r>
          </w:p>
        </w:tc>
        <w:tc>
          <w:tcPr>
            <w:tcW w:w="1567" w:type="dxa"/>
            <w:noWrap/>
            <w:hideMark/>
          </w:tcPr>
          <w:p w14:paraId="5AF9B7A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51.265</w:t>
            </w:r>
          </w:p>
        </w:tc>
      </w:tr>
      <w:tr w:rsidR="00D63DA7" w:rsidRPr="00D63DA7" w14:paraId="28168A8C" w14:textId="77777777" w:rsidTr="00D63DA7">
        <w:trPr>
          <w:trHeight w:val="330"/>
        </w:trPr>
        <w:tc>
          <w:tcPr>
            <w:tcW w:w="670" w:type="dxa"/>
            <w:vMerge/>
            <w:hideMark/>
          </w:tcPr>
          <w:p w14:paraId="4F3913D5" w14:textId="77777777" w:rsidR="00D63DA7" w:rsidRPr="00D63DA7" w:rsidRDefault="00D63DA7" w:rsidP="005638C8">
            <w:pPr>
              <w:rPr>
                <w:rFonts w:ascii="GHEA Grapalat" w:hAnsi="GHEA Grapalat"/>
                <w:sz w:val="22"/>
                <w:szCs w:val="22"/>
              </w:rPr>
            </w:pPr>
          </w:p>
        </w:tc>
        <w:tc>
          <w:tcPr>
            <w:tcW w:w="4003" w:type="dxa"/>
            <w:hideMark/>
          </w:tcPr>
          <w:p w14:paraId="5BBAAFA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Запрещающие знаки</w:t>
            </w:r>
          </w:p>
        </w:tc>
        <w:tc>
          <w:tcPr>
            <w:tcW w:w="1292" w:type="dxa"/>
            <w:hideMark/>
          </w:tcPr>
          <w:p w14:paraId="23F1EC1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12FA23D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1369" w:type="dxa"/>
            <w:noWrap/>
            <w:hideMark/>
          </w:tcPr>
          <w:p w14:paraId="213CC20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27.463</w:t>
            </w:r>
          </w:p>
        </w:tc>
        <w:tc>
          <w:tcPr>
            <w:tcW w:w="1567" w:type="dxa"/>
            <w:noWrap/>
            <w:hideMark/>
          </w:tcPr>
          <w:p w14:paraId="32EC236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54.927</w:t>
            </w:r>
          </w:p>
        </w:tc>
      </w:tr>
      <w:tr w:rsidR="00D63DA7" w:rsidRPr="00D63DA7" w14:paraId="4EB562A0" w14:textId="77777777" w:rsidTr="00D63DA7">
        <w:trPr>
          <w:trHeight w:val="330"/>
        </w:trPr>
        <w:tc>
          <w:tcPr>
            <w:tcW w:w="670" w:type="dxa"/>
            <w:vMerge/>
            <w:hideMark/>
          </w:tcPr>
          <w:p w14:paraId="03CDE0D3" w14:textId="77777777" w:rsidR="00D63DA7" w:rsidRPr="00D63DA7" w:rsidRDefault="00D63DA7" w:rsidP="005638C8">
            <w:pPr>
              <w:rPr>
                <w:rFonts w:ascii="GHEA Grapalat" w:hAnsi="GHEA Grapalat"/>
                <w:sz w:val="22"/>
                <w:szCs w:val="22"/>
              </w:rPr>
            </w:pPr>
          </w:p>
        </w:tc>
        <w:tc>
          <w:tcPr>
            <w:tcW w:w="4003" w:type="dxa"/>
            <w:hideMark/>
          </w:tcPr>
          <w:p w14:paraId="0C36A87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Знаки особых предписаний</w:t>
            </w:r>
          </w:p>
        </w:tc>
        <w:tc>
          <w:tcPr>
            <w:tcW w:w="1292" w:type="dxa"/>
            <w:hideMark/>
          </w:tcPr>
          <w:p w14:paraId="27E99E5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486C69E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1.47</w:t>
            </w:r>
          </w:p>
        </w:tc>
        <w:tc>
          <w:tcPr>
            <w:tcW w:w="1369" w:type="dxa"/>
            <w:noWrap/>
            <w:hideMark/>
          </w:tcPr>
          <w:p w14:paraId="0227141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76.897</w:t>
            </w:r>
          </w:p>
        </w:tc>
        <w:tc>
          <w:tcPr>
            <w:tcW w:w="1567" w:type="dxa"/>
            <w:noWrap/>
            <w:hideMark/>
          </w:tcPr>
          <w:p w14:paraId="303A7C0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113.039</w:t>
            </w:r>
          </w:p>
        </w:tc>
      </w:tr>
      <w:tr w:rsidR="00D63DA7" w:rsidRPr="00D63DA7" w14:paraId="5C309BAC" w14:textId="77777777" w:rsidTr="00D63DA7">
        <w:trPr>
          <w:trHeight w:val="330"/>
        </w:trPr>
        <w:tc>
          <w:tcPr>
            <w:tcW w:w="670" w:type="dxa"/>
            <w:vMerge/>
            <w:hideMark/>
          </w:tcPr>
          <w:p w14:paraId="1F95808C" w14:textId="77777777" w:rsidR="00D63DA7" w:rsidRPr="00D63DA7" w:rsidRDefault="00D63DA7" w:rsidP="005638C8">
            <w:pPr>
              <w:rPr>
                <w:rFonts w:ascii="GHEA Grapalat" w:hAnsi="GHEA Grapalat"/>
                <w:sz w:val="22"/>
                <w:szCs w:val="22"/>
              </w:rPr>
            </w:pPr>
          </w:p>
        </w:tc>
        <w:tc>
          <w:tcPr>
            <w:tcW w:w="4003" w:type="dxa"/>
            <w:hideMark/>
          </w:tcPr>
          <w:p w14:paraId="45714E5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Знаки особых предписаний</w:t>
            </w:r>
          </w:p>
        </w:tc>
        <w:tc>
          <w:tcPr>
            <w:tcW w:w="1292" w:type="dxa"/>
            <w:hideMark/>
          </w:tcPr>
          <w:p w14:paraId="26D6D3B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1A840BB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w:t>
            </w:r>
          </w:p>
        </w:tc>
        <w:tc>
          <w:tcPr>
            <w:tcW w:w="1369" w:type="dxa"/>
            <w:noWrap/>
            <w:hideMark/>
          </w:tcPr>
          <w:p w14:paraId="56C219D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27.463</w:t>
            </w:r>
          </w:p>
        </w:tc>
        <w:tc>
          <w:tcPr>
            <w:tcW w:w="1567" w:type="dxa"/>
            <w:noWrap/>
            <w:hideMark/>
          </w:tcPr>
          <w:p w14:paraId="6F66F77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219.706</w:t>
            </w:r>
          </w:p>
        </w:tc>
      </w:tr>
      <w:tr w:rsidR="00D63DA7" w:rsidRPr="00D63DA7" w14:paraId="5B4265A2" w14:textId="77777777" w:rsidTr="00D63DA7">
        <w:trPr>
          <w:trHeight w:val="330"/>
        </w:trPr>
        <w:tc>
          <w:tcPr>
            <w:tcW w:w="670" w:type="dxa"/>
            <w:vMerge/>
            <w:hideMark/>
          </w:tcPr>
          <w:p w14:paraId="4FD0F0AC" w14:textId="77777777" w:rsidR="00D63DA7" w:rsidRPr="00D63DA7" w:rsidRDefault="00D63DA7" w:rsidP="005638C8">
            <w:pPr>
              <w:rPr>
                <w:rFonts w:ascii="GHEA Grapalat" w:hAnsi="GHEA Grapalat"/>
                <w:sz w:val="22"/>
                <w:szCs w:val="22"/>
              </w:rPr>
            </w:pPr>
          </w:p>
        </w:tc>
        <w:tc>
          <w:tcPr>
            <w:tcW w:w="4003" w:type="dxa"/>
            <w:hideMark/>
          </w:tcPr>
          <w:p w14:paraId="1DADD28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Знаки  информации</w:t>
            </w:r>
          </w:p>
        </w:tc>
        <w:tc>
          <w:tcPr>
            <w:tcW w:w="1292" w:type="dxa"/>
            <w:hideMark/>
          </w:tcPr>
          <w:p w14:paraId="30712E1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010163E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w:t>
            </w:r>
          </w:p>
        </w:tc>
        <w:tc>
          <w:tcPr>
            <w:tcW w:w="1369" w:type="dxa"/>
            <w:noWrap/>
            <w:hideMark/>
          </w:tcPr>
          <w:p w14:paraId="2D613B1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12.816</w:t>
            </w:r>
          </w:p>
        </w:tc>
        <w:tc>
          <w:tcPr>
            <w:tcW w:w="1567" w:type="dxa"/>
            <w:noWrap/>
            <w:hideMark/>
          </w:tcPr>
          <w:p w14:paraId="06252D2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128.162</w:t>
            </w:r>
          </w:p>
        </w:tc>
      </w:tr>
      <w:tr w:rsidR="00D63DA7" w:rsidRPr="00D63DA7" w14:paraId="313258E2" w14:textId="77777777" w:rsidTr="00D63DA7">
        <w:trPr>
          <w:trHeight w:val="330"/>
        </w:trPr>
        <w:tc>
          <w:tcPr>
            <w:tcW w:w="670" w:type="dxa"/>
            <w:vMerge/>
            <w:hideMark/>
          </w:tcPr>
          <w:p w14:paraId="1D41D0FB" w14:textId="77777777" w:rsidR="00D63DA7" w:rsidRPr="00D63DA7" w:rsidRDefault="00D63DA7" w:rsidP="005638C8">
            <w:pPr>
              <w:rPr>
                <w:rFonts w:ascii="GHEA Grapalat" w:hAnsi="GHEA Grapalat"/>
                <w:sz w:val="22"/>
                <w:szCs w:val="22"/>
              </w:rPr>
            </w:pPr>
          </w:p>
        </w:tc>
        <w:tc>
          <w:tcPr>
            <w:tcW w:w="4003" w:type="dxa"/>
            <w:hideMark/>
          </w:tcPr>
          <w:p w14:paraId="00FAF6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Знаки  информации</w:t>
            </w:r>
          </w:p>
        </w:tc>
        <w:tc>
          <w:tcPr>
            <w:tcW w:w="1292" w:type="dxa"/>
            <w:hideMark/>
          </w:tcPr>
          <w:p w14:paraId="36C27FF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5EB36D2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4.3</w:t>
            </w:r>
          </w:p>
        </w:tc>
        <w:tc>
          <w:tcPr>
            <w:tcW w:w="1369" w:type="dxa"/>
            <w:noWrap/>
            <w:hideMark/>
          </w:tcPr>
          <w:p w14:paraId="24709C9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76.897</w:t>
            </w:r>
          </w:p>
        </w:tc>
        <w:tc>
          <w:tcPr>
            <w:tcW w:w="1567" w:type="dxa"/>
            <w:noWrap/>
            <w:hideMark/>
          </w:tcPr>
          <w:p w14:paraId="0F32F6C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330.658</w:t>
            </w:r>
          </w:p>
        </w:tc>
      </w:tr>
      <w:tr w:rsidR="00D63DA7" w:rsidRPr="00D63DA7" w14:paraId="00866E61" w14:textId="77777777" w:rsidTr="00D63DA7">
        <w:trPr>
          <w:trHeight w:val="330"/>
        </w:trPr>
        <w:tc>
          <w:tcPr>
            <w:tcW w:w="670" w:type="dxa"/>
            <w:vMerge/>
            <w:hideMark/>
          </w:tcPr>
          <w:p w14:paraId="7388A419" w14:textId="77777777" w:rsidR="00D63DA7" w:rsidRPr="00D63DA7" w:rsidRDefault="00D63DA7" w:rsidP="005638C8">
            <w:pPr>
              <w:rPr>
                <w:rFonts w:ascii="GHEA Grapalat" w:hAnsi="GHEA Grapalat"/>
                <w:sz w:val="22"/>
                <w:szCs w:val="22"/>
              </w:rPr>
            </w:pPr>
          </w:p>
        </w:tc>
        <w:tc>
          <w:tcPr>
            <w:tcW w:w="4003" w:type="dxa"/>
            <w:hideMark/>
          </w:tcPr>
          <w:p w14:paraId="5C0C56A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Знаки дополнительной информации</w:t>
            </w:r>
          </w:p>
        </w:tc>
        <w:tc>
          <w:tcPr>
            <w:tcW w:w="1292" w:type="dxa"/>
            <w:hideMark/>
          </w:tcPr>
          <w:p w14:paraId="6065435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27D6734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w:t>
            </w:r>
          </w:p>
        </w:tc>
        <w:tc>
          <w:tcPr>
            <w:tcW w:w="1369" w:type="dxa"/>
            <w:noWrap/>
            <w:hideMark/>
          </w:tcPr>
          <w:p w14:paraId="6910FD2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21.971</w:t>
            </w:r>
          </w:p>
        </w:tc>
        <w:tc>
          <w:tcPr>
            <w:tcW w:w="1567" w:type="dxa"/>
            <w:noWrap/>
            <w:hideMark/>
          </w:tcPr>
          <w:p w14:paraId="4BCC87E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219.706</w:t>
            </w:r>
          </w:p>
        </w:tc>
      </w:tr>
      <w:tr w:rsidR="00D63DA7" w:rsidRPr="00D63DA7" w14:paraId="0FCBC1B2" w14:textId="77777777" w:rsidTr="00D63DA7">
        <w:trPr>
          <w:trHeight w:val="630"/>
        </w:trPr>
        <w:tc>
          <w:tcPr>
            <w:tcW w:w="670" w:type="dxa"/>
            <w:noWrap/>
            <w:hideMark/>
          </w:tcPr>
          <w:p w14:paraId="4045415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3BE7EEE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Погрузка избыточного грунта вручную, перевозка в отвал 1км</w:t>
            </w:r>
          </w:p>
        </w:tc>
        <w:tc>
          <w:tcPr>
            <w:tcW w:w="1292" w:type="dxa"/>
            <w:hideMark/>
          </w:tcPr>
          <w:p w14:paraId="4BC62DB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0CD414E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129.87</w:t>
            </w:r>
          </w:p>
        </w:tc>
        <w:tc>
          <w:tcPr>
            <w:tcW w:w="1369" w:type="dxa"/>
            <w:noWrap/>
            <w:hideMark/>
          </w:tcPr>
          <w:p w14:paraId="3F33AD5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0.929</w:t>
            </w:r>
          </w:p>
        </w:tc>
        <w:tc>
          <w:tcPr>
            <w:tcW w:w="1567" w:type="dxa"/>
            <w:noWrap/>
            <w:hideMark/>
          </w:tcPr>
          <w:p w14:paraId="3C8D323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120.596</w:t>
            </w:r>
          </w:p>
        </w:tc>
      </w:tr>
      <w:tr w:rsidR="00D63DA7" w:rsidRPr="00D63DA7" w14:paraId="71743267" w14:textId="77777777" w:rsidTr="00D63DA7">
        <w:trPr>
          <w:trHeight w:val="585"/>
        </w:trPr>
        <w:tc>
          <w:tcPr>
            <w:tcW w:w="670" w:type="dxa"/>
            <w:noWrap/>
            <w:hideMark/>
          </w:tcPr>
          <w:p w14:paraId="16D2841C"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6452" w:type="dxa"/>
            <w:gridSpan w:val="3"/>
            <w:hideMark/>
          </w:tcPr>
          <w:p w14:paraId="2522F3BA"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br/>
              <w:t>10.Итого /тыс. драм/</w:t>
            </w:r>
          </w:p>
        </w:tc>
        <w:tc>
          <w:tcPr>
            <w:tcW w:w="1369" w:type="dxa"/>
            <w:noWrap/>
            <w:hideMark/>
          </w:tcPr>
          <w:p w14:paraId="48ECD9F9"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4172F029"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171749.619</w:t>
            </w:r>
          </w:p>
        </w:tc>
      </w:tr>
      <w:tr w:rsidR="00D63DA7" w:rsidRPr="00D63DA7" w14:paraId="234A62F8" w14:textId="77777777" w:rsidTr="00D63DA7">
        <w:trPr>
          <w:trHeight w:val="285"/>
        </w:trPr>
        <w:tc>
          <w:tcPr>
            <w:tcW w:w="670" w:type="dxa"/>
            <w:noWrap/>
            <w:hideMark/>
          </w:tcPr>
          <w:p w14:paraId="11BE8DA3"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XI</w:t>
            </w:r>
          </w:p>
        </w:tc>
        <w:tc>
          <w:tcPr>
            <w:tcW w:w="4003" w:type="dxa"/>
            <w:hideMark/>
          </w:tcPr>
          <w:p w14:paraId="564C4F33"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Временная  дорога</w:t>
            </w:r>
          </w:p>
        </w:tc>
        <w:tc>
          <w:tcPr>
            <w:tcW w:w="1292" w:type="dxa"/>
            <w:noWrap/>
            <w:hideMark/>
          </w:tcPr>
          <w:p w14:paraId="48873F14"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noWrap/>
            <w:hideMark/>
          </w:tcPr>
          <w:p w14:paraId="078BBD28"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16E467AC"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5369F78B"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3A57F0FF" w14:textId="77777777" w:rsidTr="00D63DA7">
        <w:trPr>
          <w:trHeight w:val="1110"/>
        </w:trPr>
        <w:tc>
          <w:tcPr>
            <w:tcW w:w="670" w:type="dxa"/>
            <w:noWrap/>
            <w:hideMark/>
          </w:tcPr>
          <w:p w14:paraId="77C384E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w:t>
            </w:r>
          </w:p>
        </w:tc>
        <w:tc>
          <w:tcPr>
            <w:tcW w:w="4003" w:type="dxa"/>
            <w:hideMark/>
          </w:tcPr>
          <w:p w14:paraId="22CE96B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VII 18.1, гидромолотом, погрузка экскаватором /2.0м3/, погрузка,  перевозка в насыпь 500м</w:t>
            </w:r>
          </w:p>
        </w:tc>
        <w:tc>
          <w:tcPr>
            <w:tcW w:w="1292" w:type="dxa"/>
            <w:hideMark/>
          </w:tcPr>
          <w:p w14:paraId="6A77D90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12CE658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394</w:t>
            </w:r>
          </w:p>
        </w:tc>
        <w:tc>
          <w:tcPr>
            <w:tcW w:w="1369" w:type="dxa"/>
            <w:noWrap/>
            <w:hideMark/>
          </w:tcPr>
          <w:p w14:paraId="131A6A9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9.383</w:t>
            </w:r>
          </w:p>
        </w:tc>
        <w:tc>
          <w:tcPr>
            <w:tcW w:w="1567" w:type="dxa"/>
            <w:noWrap/>
            <w:hideMark/>
          </w:tcPr>
          <w:p w14:paraId="7777648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3700.771</w:t>
            </w:r>
          </w:p>
        </w:tc>
      </w:tr>
      <w:tr w:rsidR="00D63DA7" w:rsidRPr="00D63DA7" w14:paraId="67AA8122" w14:textId="77777777" w:rsidTr="00D63DA7">
        <w:trPr>
          <w:trHeight w:val="855"/>
        </w:trPr>
        <w:tc>
          <w:tcPr>
            <w:tcW w:w="670" w:type="dxa"/>
            <w:noWrap/>
            <w:hideMark/>
          </w:tcPr>
          <w:p w14:paraId="5AC546C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5D38CF2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VII 18.1  экскаватором /2.0м3/, погрузка,  перевозка в насыпь 500м</w:t>
            </w:r>
          </w:p>
        </w:tc>
        <w:tc>
          <w:tcPr>
            <w:tcW w:w="1292" w:type="dxa"/>
            <w:hideMark/>
          </w:tcPr>
          <w:p w14:paraId="676EFD7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27FF1F0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1577.6</w:t>
            </w:r>
          </w:p>
        </w:tc>
        <w:tc>
          <w:tcPr>
            <w:tcW w:w="1369" w:type="dxa"/>
            <w:noWrap/>
            <w:hideMark/>
          </w:tcPr>
          <w:p w14:paraId="0155B34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1.583</w:t>
            </w:r>
          </w:p>
        </w:tc>
        <w:tc>
          <w:tcPr>
            <w:tcW w:w="1567" w:type="dxa"/>
            <w:noWrap/>
            <w:hideMark/>
          </w:tcPr>
          <w:p w14:paraId="4FCC321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2497.906</w:t>
            </w:r>
          </w:p>
        </w:tc>
      </w:tr>
      <w:tr w:rsidR="00D63DA7" w:rsidRPr="00D63DA7" w14:paraId="6EBCC3E9" w14:textId="77777777" w:rsidTr="00D63DA7">
        <w:trPr>
          <w:trHeight w:val="330"/>
        </w:trPr>
        <w:tc>
          <w:tcPr>
            <w:tcW w:w="670" w:type="dxa"/>
            <w:noWrap/>
            <w:hideMark/>
          </w:tcPr>
          <w:p w14:paraId="1328E66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w:t>
            </w:r>
          </w:p>
        </w:tc>
        <w:tc>
          <w:tcPr>
            <w:tcW w:w="4003" w:type="dxa"/>
            <w:hideMark/>
          </w:tcPr>
          <w:p w14:paraId="231C746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планировка насыпи, полив , уплотнение </w:t>
            </w:r>
          </w:p>
        </w:tc>
        <w:tc>
          <w:tcPr>
            <w:tcW w:w="1292" w:type="dxa"/>
            <w:hideMark/>
          </w:tcPr>
          <w:p w14:paraId="15A9A17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27A3AE6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1972</w:t>
            </w:r>
          </w:p>
        </w:tc>
        <w:tc>
          <w:tcPr>
            <w:tcW w:w="1369" w:type="dxa"/>
            <w:noWrap/>
            <w:hideMark/>
          </w:tcPr>
          <w:p w14:paraId="4D66F91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0.248</w:t>
            </w:r>
          </w:p>
        </w:tc>
        <w:tc>
          <w:tcPr>
            <w:tcW w:w="1567" w:type="dxa"/>
            <w:noWrap/>
            <w:hideMark/>
          </w:tcPr>
          <w:p w14:paraId="026EC65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489.815</w:t>
            </w:r>
          </w:p>
        </w:tc>
      </w:tr>
      <w:tr w:rsidR="00D63DA7" w:rsidRPr="00D63DA7" w14:paraId="4D28E41A" w14:textId="77777777" w:rsidTr="00D63DA7">
        <w:trPr>
          <w:trHeight w:val="330"/>
        </w:trPr>
        <w:tc>
          <w:tcPr>
            <w:tcW w:w="670" w:type="dxa"/>
            <w:noWrap/>
            <w:hideMark/>
          </w:tcPr>
          <w:p w14:paraId="5AB4B19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w:t>
            </w:r>
          </w:p>
        </w:tc>
        <w:tc>
          <w:tcPr>
            <w:tcW w:w="4003" w:type="dxa"/>
            <w:hideMark/>
          </w:tcPr>
          <w:p w14:paraId="610DC6A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Песчано-гравийный слой h=15см</w:t>
            </w:r>
          </w:p>
        </w:tc>
        <w:tc>
          <w:tcPr>
            <w:tcW w:w="1292" w:type="dxa"/>
            <w:hideMark/>
          </w:tcPr>
          <w:p w14:paraId="688A8B2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2608F72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1870</w:t>
            </w:r>
          </w:p>
        </w:tc>
        <w:tc>
          <w:tcPr>
            <w:tcW w:w="1369" w:type="dxa"/>
            <w:noWrap/>
            <w:hideMark/>
          </w:tcPr>
          <w:p w14:paraId="40FECF3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2.088</w:t>
            </w:r>
          </w:p>
        </w:tc>
        <w:tc>
          <w:tcPr>
            <w:tcW w:w="1567" w:type="dxa"/>
            <w:noWrap/>
            <w:hideMark/>
          </w:tcPr>
          <w:p w14:paraId="0A612DD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3905.262</w:t>
            </w:r>
          </w:p>
        </w:tc>
      </w:tr>
      <w:tr w:rsidR="00D63DA7" w:rsidRPr="00D63DA7" w14:paraId="0044E1EB" w14:textId="77777777" w:rsidTr="00D63DA7">
        <w:trPr>
          <w:trHeight w:val="270"/>
        </w:trPr>
        <w:tc>
          <w:tcPr>
            <w:tcW w:w="670" w:type="dxa"/>
            <w:noWrap/>
            <w:hideMark/>
          </w:tcPr>
          <w:p w14:paraId="34C3A67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w:t>
            </w:r>
          </w:p>
        </w:tc>
        <w:tc>
          <w:tcPr>
            <w:tcW w:w="4003" w:type="dxa"/>
            <w:hideMark/>
          </w:tcPr>
          <w:p w14:paraId="50D6081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Насыпной грунт для обочин 15см</w:t>
            </w:r>
          </w:p>
        </w:tc>
        <w:tc>
          <w:tcPr>
            <w:tcW w:w="1292" w:type="dxa"/>
            <w:hideMark/>
          </w:tcPr>
          <w:p w14:paraId="3E00FA3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68B57E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82.5</w:t>
            </w:r>
          </w:p>
        </w:tc>
        <w:tc>
          <w:tcPr>
            <w:tcW w:w="1369" w:type="dxa"/>
            <w:noWrap/>
            <w:hideMark/>
          </w:tcPr>
          <w:p w14:paraId="6AB94AC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1.583</w:t>
            </w:r>
          </w:p>
        </w:tc>
        <w:tc>
          <w:tcPr>
            <w:tcW w:w="1567" w:type="dxa"/>
            <w:noWrap/>
            <w:hideMark/>
          </w:tcPr>
          <w:p w14:paraId="6175D3A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130.627</w:t>
            </w:r>
          </w:p>
        </w:tc>
      </w:tr>
      <w:tr w:rsidR="00D63DA7" w:rsidRPr="00D63DA7" w14:paraId="45F4AAE1" w14:textId="77777777" w:rsidTr="00D63DA7">
        <w:trPr>
          <w:trHeight w:val="330"/>
        </w:trPr>
        <w:tc>
          <w:tcPr>
            <w:tcW w:w="670" w:type="dxa"/>
            <w:noWrap/>
            <w:hideMark/>
          </w:tcPr>
          <w:p w14:paraId="6D9BB5B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w:t>
            </w:r>
          </w:p>
        </w:tc>
        <w:tc>
          <w:tcPr>
            <w:tcW w:w="4003" w:type="dxa"/>
            <w:hideMark/>
          </w:tcPr>
          <w:p w14:paraId="0996C99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Устройство насыпи</w:t>
            </w:r>
          </w:p>
        </w:tc>
        <w:tc>
          <w:tcPr>
            <w:tcW w:w="1292" w:type="dxa"/>
            <w:hideMark/>
          </w:tcPr>
          <w:p w14:paraId="78C01F7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D84C76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83</w:t>
            </w:r>
          </w:p>
        </w:tc>
        <w:tc>
          <w:tcPr>
            <w:tcW w:w="1369" w:type="dxa"/>
            <w:noWrap/>
            <w:hideMark/>
          </w:tcPr>
          <w:p w14:paraId="69E21E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0.248</w:t>
            </w:r>
          </w:p>
        </w:tc>
        <w:tc>
          <w:tcPr>
            <w:tcW w:w="1567" w:type="dxa"/>
            <w:noWrap/>
            <w:hideMark/>
          </w:tcPr>
          <w:p w14:paraId="22AC458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20.492</w:t>
            </w:r>
          </w:p>
        </w:tc>
      </w:tr>
      <w:tr w:rsidR="00D63DA7" w:rsidRPr="00D63DA7" w14:paraId="03580175" w14:textId="77777777" w:rsidTr="00D63DA7">
        <w:trPr>
          <w:trHeight w:val="1140"/>
        </w:trPr>
        <w:tc>
          <w:tcPr>
            <w:tcW w:w="670" w:type="dxa"/>
            <w:noWrap/>
            <w:hideMark/>
          </w:tcPr>
          <w:p w14:paraId="564C5B3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w:t>
            </w:r>
          </w:p>
        </w:tc>
        <w:tc>
          <w:tcPr>
            <w:tcW w:w="4003" w:type="dxa"/>
            <w:hideMark/>
          </w:tcPr>
          <w:p w14:paraId="4A54593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Изготовление и установка дорожных знаков для организации движения во время ремонтных работ с последующим демонтажом и возврватом  50%: </w:t>
            </w:r>
          </w:p>
        </w:tc>
        <w:tc>
          <w:tcPr>
            <w:tcW w:w="1292" w:type="dxa"/>
            <w:hideMark/>
          </w:tcPr>
          <w:p w14:paraId="20F0A0E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4A5A722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w:t>
            </w:r>
          </w:p>
        </w:tc>
        <w:tc>
          <w:tcPr>
            <w:tcW w:w="1369" w:type="dxa"/>
            <w:noWrap/>
            <w:hideMark/>
          </w:tcPr>
          <w:p w14:paraId="0ADAE6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39.360</w:t>
            </w:r>
          </w:p>
        </w:tc>
        <w:tc>
          <w:tcPr>
            <w:tcW w:w="1567" w:type="dxa"/>
            <w:noWrap/>
            <w:hideMark/>
          </w:tcPr>
          <w:p w14:paraId="0ABCAD7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944.637</w:t>
            </w:r>
          </w:p>
        </w:tc>
      </w:tr>
      <w:tr w:rsidR="00D63DA7" w:rsidRPr="00D63DA7" w14:paraId="0D4E2C63" w14:textId="77777777" w:rsidTr="00D63DA7">
        <w:trPr>
          <w:trHeight w:val="1275"/>
        </w:trPr>
        <w:tc>
          <w:tcPr>
            <w:tcW w:w="670" w:type="dxa"/>
            <w:noWrap/>
            <w:hideMark/>
          </w:tcPr>
          <w:p w14:paraId="623C9AB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w:t>
            </w:r>
          </w:p>
        </w:tc>
        <w:tc>
          <w:tcPr>
            <w:tcW w:w="4003" w:type="dxa"/>
            <w:hideMark/>
          </w:tcPr>
          <w:p w14:paraId="4A07C3E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Металлическая труба d=1020 ммb=10 мм 1пог·м=249 кг /После строительства моста демонтировать и заново установить эти металлические трубы в PK50+38.32 и PK53+16.25/, </w:t>
            </w:r>
          </w:p>
        </w:tc>
        <w:tc>
          <w:tcPr>
            <w:tcW w:w="1292" w:type="dxa"/>
            <w:hideMark/>
          </w:tcPr>
          <w:p w14:paraId="26F27C6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hideMark/>
          </w:tcPr>
          <w:p w14:paraId="3F9C85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30.0</w:t>
            </w:r>
          </w:p>
        </w:tc>
        <w:tc>
          <w:tcPr>
            <w:tcW w:w="1369" w:type="dxa"/>
            <w:noWrap/>
            <w:hideMark/>
          </w:tcPr>
          <w:p w14:paraId="72AD8A1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122.259</w:t>
            </w:r>
          </w:p>
        </w:tc>
        <w:tc>
          <w:tcPr>
            <w:tcW w:w="1567" w:type="dxa"/>
            <w:noWrap/>
            <w:hideMark/>
          </w:tcPr>
          <w:p w14:paraId="0697EC3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3667.784</w:t>
            </w:r>
          </w:p>
        </w:tc>
      </w:tr>
      <w:tr w:rsidR="00D63DA7" w:rsidRPr="00D63DA7" w14:paraId="1310C6BE" w14:textId="77777777" w:rsidTr="00D63DA7">
        <w:trPr>
          <w:trHeight w:val="330"/>
        </w:trPr>
        <w:tc>
          <w:tcPr>
            <w:tcW w:w="670" w:type="dxa"/>
            <w:noWrap/>
            <w:hideMark/>
          </w:tcPr>
          <w:p w14:paraId="0B09981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w:t>
            </w:r>
          </w:p>
        </w:tc>
        <w:tc>
          <w:tcPr>
            <w:tcW w:w="4003" w:type="dxa"/>
            <w:hideMark/>
          </w:tcPr>
          <w:p w14:paraId="0A1CD18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Обмазочная гидроизоляция трубы</w:t>
            </w:r>
          </w:p>
        </w:tc>
        <w:tc>
          <w:tcPr>
            <w:tcW w:w="1292" w:type="dxa"/>
            <w:hideMark/>
          </w:tcPr>
          <w:p w14:paraId="0E9EBE6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7AFA214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96.08</w:t>
            </w:r>
          </w:p>
        </w:tc>
        <w:tc>
          <w:tcPr>
            <w:tcW w:w="1369" w:type="dxa"/>
            <w:noWrap/>
            <w:hideMark/>
          </w:tcPr>
          <w:p w14:paraId="68DC31D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2.238</w:t>
            </w:r>
          </w:p>
        </w:tc>
        <w:tc>
          <w:tcPr>
            <w:tcW w:w="1567" w:type="dxa"/>
            <w:noWrap/>
            <w:hideMark/>
          </w:tcPr>
          <w:p w14:paraId="62708E5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215.021</w:t>
            </w:r>
          </w:p>
        </w:tc>
      </w:tr>
      <w:tr w:rsidR="00D63DA7" w:rsidRPr="00D63DA7" w14:paraId="7CCF4C27" w14:textId="77777777" w:rsidTr="00D63DA7">
        <w:trPr>
          <w:trHeight w:val="1425"/>
        </w:trPr>
        <w:tc>
          <w:tcPr>
            <w:tcW w:w="670" w:type="dxa"/>
            <w:noWrap/>
            <w:hideMark/>
          </w:tcPr>
          <w:p w14:paraId="05A5308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w:t>
            </w:r>
          </w:p>
        </w:tc>
        <w:tc>
          <w:tcPr>
            <w:tcW w:w="4003" w:type="dxa"/>
            <w:hideMark/>
          </w:tcPr>
          <w:p w14:paraId="2D438C2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Установка новых ограждений,/ шаг 2м, стойка N14-110шт, балка 4мм/ демонтаж и установка демонтированных металлических ограждений на главной автомагистрали с использованием 30% новых стоек.</w:t>
            </w:r>
          </w:p>
        </w:tc>
        <w:tc>
          <w:tcPr>
            <w:tcW w:w="1292" w:type="dxa"/>
            <w:hideMark/>
          </w:tcPr>
          <w:p w14:paraId="1364773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hideMark/>
          </w:tcPr>
          <w:p w14:paraId="103EDBB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220</w:t>
            </w:r>
          </w:p>
        </w:tc>
        <w:tc>
          <w:tcPr>
            <w:tcW w:w="1369" w:type="dxa"/>
            <w:noWrap/>
            <w:hideMark/>
          </w:tcPr>
          <w:p w14:paraId="567FC7A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7.461</w:t>
            </w:r>
          </w:p>
        </w:tc>
        <w:tc>
          <w:tcPr>
            <w:tcW w:w="1567" w:type="dxa"/>
            <w:noWrap/>
            <w:hideMark/>
          </w:tcPr>
          <w:p w14:paraId="7F1C53F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1641.430</w:t>
            </w:r>
          </w:p>
        </w:tc>
      </w:tr>
      <w:tr w:rsidR="00D63DA7" w:rsidRPr="00D63DA7" w14:paraId="5D0EF270" w14:textId="77777777" w:rsidTr="00D63DA7">
        <w:trPr>
          <w:trHeight w:val="221"/>
        </w:trPr>
        <w:tc>
          <w:tcPr>
            <w:tcW w:w="670" w:type="dxa"/>
            <w:noWrap/>
            <w:hideMark/>
          </w:tcPr>
          <w:p w14:paraId="37A97160"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6452" w:type="dxa"/>
            <w:gridSpan w:val="3"/>
            <w:hideMark/>
          </w:tcPr>
          <w:p w14:paraId="7A6F376E"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br/>
              <w:t>11.Итого /тыс. драм/</w:t>
            </w:r>
          </w:p>
        </w:tc>
        <w:tc>
          <w:tcPr>
            <w:tcW w:w="1369" w:type="dxa"/>
            <w:noWrap/>
            <w:hideMark/>
          </w:tcPr>
          <w:p w14:paraId="17AE62B6"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180D9B63"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17213.745</w:t>
            </w:r>
          </w:p>
        </w:tc>
      </w:tr>
      <w:tr w:rsidR="00D63DA7" w:rsidRPr="00D63DA7" w14:paraId="20B511DD" w14:textId="77777777" w:rsidTr="00D63DA7">
        <w:trPr>
          <w:trHeight w:val="285"/>
        </w:trPr>
        <w:tc>
          <w:tcPr>
            <w:tcW w:w="670" w:type="dxa"/>
            <w:noWrap/>
            <w:hideMark/>
          </w:tcPr>
          <w:p w14:paraId="2177ABD9"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XII</w:t>
            </w:r>
          </w:p>
        </w:tc>
        <w:tc>
          <w:tcPr>
            <w:tcW w:w="4003" w:type="dxa"/>
            <w:hideMark/>
          </w:tcPr>
          <w:p w14:paraId="070872A9"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Реконструкция моста</w:t>
            </w:r>
          </w:p>
        </w:tc>
        <w:tc>
          <w:tcPr>
            <w:tcW w:w="1292" w:type="dxa"/>
            <w:noWrap/>
            <w:hideMark/>
          </w:tcPr>
          <w:p w14:paraId="6A23742A"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noWrap/>
            <w:hideMark/>
          </w:tcPr>
          <w:p w14:paraId="6D2C66FE"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5B780227"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25F770F4"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246CA057" w14:textId="77777777" w:rsidTr="00D63DA7">
        <w:trPr>
          <w:trHeight w:val="810"/>
        </w:trPr>
        <w:tc>
          <w:tcPr>
            <w:tcW w:w="670" w:type="dxa"/>
            <w:noWrap/>
            <w:hideMark/>
          </w:tcPr>
          <w:p w14:paraId="5D7B213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lastRenderedPageBreak/>
              <w:t>1</w:t>
            </w:r>
          </w:p>
        </w:tc>
        <w:tc>
          <w:tcPr>
            <w:tcW w:w="4003" w:type="dxa"/>
            <w:hideMark/>
          </w:tcPr>
          <w:p w14:paraId="57B6950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Изготовление и установка дорожных знаков для организации движения во время ремонтных работ с последующим демонтажом и возврватом  50%: </w:t>
            </w:r>
          </w:p>
        </w:tc>
        <w:tc>
          <w:tcPr>
            <w:tcW w:w="1292" w:type="dxa"/>
            <w:hideMark/>
          </w:tcPr>
          <w:p w14:paraId="127FD0B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4C75AAA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23</w:t>
            </w:r>
          </w:p>
        </w:tc>
        <w:tc>
          <w:tcPr>
            <w:tcW w:w="1369" w:type="dxa"/>
            <w:noWrap/>
            <w:hideMark/>
          </w:tcPr>
          <w:p w14:paraId="5921BEA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39.360</w:t>
            </w:r>
          </w:p>
        </w:tc>
        <w:tc>
          <w:tcPr>
            <w:tcW w:w="1567" w:type="dxa"/>
            <w:noWrap/>
            <w:hideMark/>
          </w:tcPr>
          <w:p w14:paraId="7E9B3C7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905.277</w:t>
            </w:r>
          </w:p>
        </w:tc>
      </w:tr>
      <w:tr w:rsidR="00D63DA7" w:rsidRPr="00D63DA7" w14:paraId="08C6B945" w14:textId="77777777" w:rsidTr="00D63DA7">
        <w:trPr>
          <w:trHeight w:val="945"/>
        </w:trPr>
        <w:tc>
          <w:tcPr>
            <w:tcW w:w="670" w:type="dxa"/>
            <w:noWrap/>
            <w:hideMark/>
          </w:tcPr>
          <w:p w14:paraId="764FF91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w:t>
            </w:r>
          </w:p>
        </w:tc>
        <w:tc>
          <w:tcPr>
            <w:tcW w:w="4003" w:type="dxa"/>
            <w:hideMark/>
          </w:tcPr>
          <w:p w14:paraId="75144FE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Демонтаж тротуарных блоков (вес блока 1,83 тонна) с моста с помощью 5-тонного самоходного крана, погрузка, возврат собственику</w:t>
            </w:r>
          </w:p>
        </w:tc>
        <w:tc>
          <w:tcPr>
            <w:tcW w:w="1292" w:type="dxa"/>
            <w:hideMark/>
          </w:tcPr>
          <w:p w14:paraId="274B567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104120E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29.2</w:t>
            </w:r>
          </w:p>
        </w:tc>
        <w:tc>
          <w:tcPr>
            <w:tcW w:w="1369" w:type="dxa"/>
            <w:noWrap/>
            <w:hideMark/>
          </w:tcPr>
          <w:p w14:paraId="2D98C3B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24.561</w:t>
            </w:r>
          </w:p>
        </w:tc>
        <w:tc>
          <w:tcPr>
            <w:tcW w:w="1567" w:type="dxa"/>
            <w:noWrap/>
            <w:hideMark/>
          </w:tcPr>
          <w:p w14:paraId="5899365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717.183</w:t>
            </w:r>
          </w:p>
        </w:tc>
      </w:tr>
      <w:tr w:rsidR="00D63DA7" w:rsidRPr="00D63DA7" w14:paraId="7498A079" w14:textId="77777777" w:rsidTr="00D63DA7">
        <w:trPr>
          <w:trHeight w:val="840"/>
        </w:trPr>
        <w:tc>
          <w:tcPr>
            <w:tcW w:w="670" w:type="dxa"/>
            <w:noWrap/>
            <w:hideMark/>
          </w:tcPr>
          <w:p w14:paraId="4ABE43B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w:t>
            </w:r>
          </w:p>
        </w:tc>
        <w:tc>
          <w:tcPr>
            <w:tcW w:w="4003" w:type="dxa"/>
            <w:hideMark/>
          </w:tcPr>
          <w:p w14:paraId="003981E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В пределах моста разборка грейдером гравийный слоя, погрузка экс./0.65м3/, перевозка в отвал 1.0км</w:t>
            </w:r>
          </w:p>
        </w:tc>
        <w:tc>
          <w:tcPr>
            <w:tcW w:w="1292" w:type="dxa"/>
            <w:hideMark/>
          </w:tcPr>
          <w:p w14:paraId="393A39E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09CB9CA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w:t>
            </w:r>
          </w:p>
        </w:tc>
        <w:tc>
          <w:tcPr>
            <w:tcW w:w="1369" w:type="dxa"/>
            <w:noWrap/>
            <w:hideMark/>
          </w:tcPr>
          <w:p w14:paraId="6346473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1.395</w:t>
            </w:r>
          </w:p>
        </w:tc>
        <w:tc>
          <w:tcPr>
            <w:tcW w:w="1567" w:type="dxa"/>
            <w:noWrap/>
            <w:hideMark/>
          </w:tcPr>
          <w:p w14:paraId="1A27669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4.184</w:t>
            </w:r>
          </w:p>
        </w:tc>
      </w:tr>
      <w:tr w:rsidR="00D63DA7" w:rsidRPr="00D63DA7" w14:paraId="5F3190E0" w14:textId="77777777" w:rsidTr="00D63DA7">
        <w:trPr>
          <w:trHeight w:val="840"/>
        </w:trPr>
        <w:tc>
          <w:tcPr>
            <w:tcW w:w="670" w:type="dxa"/>
            <w:noWrap/>
            <w:hideMark/>
          </w:tcPr>
          <w:p w14:paraId="1E51436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w:t>
            </w:r>
          </w:p>
        </w:tc>
        <w:tc>
          <w:tcPr>
            <w:tcW w:w="4003" w:type="dxa"/>
            <w:hideMark/>
          </w:tcPr>
          <w:p w14:paraId="2E94CE5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Разборка бульдозером сущест. а/б покрытии ,  погрузка экс./0.65м3/,  перевозка в  отвал на 1 км.</w:t>
            </w:r>
          </w:p>
        </w:tc>
        <w:tc>
          <w:tcPr>
            <w:tcW w:w="1292" w:type="dxa"/>
            <w:hideMark/>
          </w:tcPr>
          <w:p w14:paraId="1DBDCC3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154FE1D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28.56</w:t>
            </w:r>
          </w:p>
        </w:tc>
        <w:tc>
          <w:tcPr>
            <w:tcW w:w="1369" w:type="dxa"/>
            <w:noWrap/>
            <w:hideMark/>
          </w:tcPr>
          <w:p w14:paraId="34981E7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2.673</w:t>
            </w:r>
          </w:p>
        </w:tc>
        <w:tc>
          <w:tcPr>
            <w:tcW w:w="1567" w:type="dxa"/>
            <w:noWrap/>
            <w:hideMark/>
          </w:tcPr>
          <w:p w14:paraId="4AD4C25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76.352</w:t>
            </w:r>
          </w:p>
        </w:tc>
      </w:tr>
      <w:tr w:rsidR="00D63DA7" w:rsidRPr="00D63DA7" w14:paraId="18FA8541" w14:textId="77777777" w:rsidTr="00D63DA7">
        <w:trPr>
          <w:trHeight w:val="540"/>
        </w:trPr>
        <w:tc>
          <w:tcPr>
            <w:tcW w:w="670" w:type="dxa"/>
            <w:noWrap/>
            <w:hideMark/>
          </w:tcPr>
          <w:p w14:paraId="0B8FBD7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w:t>
            </w:r>
          </w:p>
        </w:tc>
        <w:tc>
          <w:tcPr>
            <w:tcW w:w="4003" w:type="dxa"/>
            <w:hideMark/>
          </w:tcPr>
          <w:p w14:paraId="24643AC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Разборка пневмомолотом защитного  слоя проезжей части моста, погрузка,  перевозка в  отвал на 1 км.</w:t>
            </w:r>
          </w:p>
        </w:tc>
        <w:tc>
          <w:tcPr>
            <w:tcW w:w="1292" w:type="dxa"/>
            <w:hideMark/>
          </w:tcPr>
          <w:p w14:paraId="342F8EC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1F8541C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16.32</w:t>
            </w:r>
          </w:p>
        </w:tc>
        <w:tc>
          <w:tcPr>
            <w:tcW w:w="1369" w:type="dxa"/>
            <w:noWrap/>
            <w:hideMark/>
          </w:tcPr>
          <w:p w14:paraId="563884A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47.009</w:t>
            </w:r>
          </w:p>
        </w:tc>
        <w:tc>
          <w:tcPr>
            <w:tcW w:w="1567" w:type="dxa"/>
            <w:noWrap/>
            <w:hideMark/>
          </w:tcPr>
          <w:p w14:paraId="5146821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767.180</w:t>
            </w:r>
          </w:p>
        </w:tc>
      </w:tr>
      <w:tr w:rsidR="00D63DA7" w:rsidRPr="00D63DA7" w14:paraId="1640F3C1" w14:textId="77777777" w:rsidTr="00D63DA7">
        <w:trPr>
          <w:trHeight w:val="1200"/>
        </w:trPr>
        <w:tc>
          <w:tcPr>
            <w:tcW w:w="670" w:type="dxa"/>
            <w:noWrap/>
            <w:hideMark/>
          </w:tcPr>
          <w:p w14:paraId="5DD6C59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w:t>
            </w:r>
          </w:p>
        </w:tc>
        <w:tc>
          <w:tcPr>
            <w:tcW w:w="4003" w:type="dxa"/>
            <w:hideMark/>
          </w:tcPr>
          <w:p w14:paraId="1367D7F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Разборка гидроизоляционного слоя проезжей части моста, погрузка,  перевозка в  отвал на 1 км.</w:t>
            </w:r>
          </w:p>
        </w:tc>
        <w:tc>
          <w:tcPr>
            <w:tcW w:w="1292" w:type="dxa"/>
            <w:hideMark/>
          </w:tcPr>
          <w:p w14:paraId="11D45CC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noWrap/>
            <w:hideMark/>
          </w:tcPr>
          <w:p w14:paraId="1AF8B79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540</w:t>
            </w:r>
          </w:p>
        </w:tc>
        <w:tc>
          <w:tcPr>
            <w:tcW w:w="1369" w:type="dxa"/>
            <w:noWrap/>
            <w:hideMark/>
          </w:tcPr>
          <w:p w14:paraId="52A78ED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0.383</w:t>
            </w:r>
          </w:p>
        </w:tc>
        <w:tc>
          <w:tcPr>
            <w:tcW w:w="1567" w:type="dxa"/>
            <w:noWrap/>
            <w:hideMark/>
          </w:tcPr>
          <w:p w14:paraId="011ED0E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206.943</w:t>
            </w:r>
          </w:p>
        </w:tc>
      </w:tr>
      <w:tr w:rsidR="00D63DA7" w:rsidRPr="00D63DA7" w14:paraId="4E52064E" w14:textId="77777777" w:rsidTr="00D63DA7">
        <w:trPr>
          <w:trHeight w:val="540"/>
        </w:trPr>
        <w:tc>
          <w:tcPr>
            <w:tcW w:w="670" w:type="dxa"/>
            <w:noWrap/>
            <w:hideMark/>
          </w:tcPr>
          <w:p w14:paraId="54D3F1A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w:t>
            </w:r>
          </w:p>
        </w:tc>
        <w:tc>
          <w:tcPr>
            <w:tcW w:w="4003" w:type="dxa"/>
            <w:hideMark/>
          </w:tcPr>
          <w:p w14:paraId="61EB78E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Разборка бульдозеро сточного треугольника ,  погрузка экс./0.65м3/,  перевозка в  отвал на 1 км.</w:t>
            </w:r>
          </w:p>
        </w:tc>
        <w:tc>
          <w:tcPr>
            <w:tcW w:w="1292" w:type="dxa"/>
            <w:hideMark/>
          </w:tcPr>
          <w:p w14:paraId="2189885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344120D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31.0</w:t>
            </w:r>
          </w:p>
        </w:tc>
        <w:tc>
          <w:tcPr>
            <w:tcW w:w="1369" w:type="dxa"/>
            <w:noWrap/>
            <w:hideMark/>
          </w:tcPr>
          <w:p w14:paraId="4195B5C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2.673</w:t>
            </w:r>
          </w:p>
        </w:tc>
        <w:tc>
          <w:tcPr>
            <w:tcW w:w="1567" w:type="dxa"/>
            <w:noWrap/>
            <w:hideMark/>
          </w:tcPr>
          <w:p w14:paraId="276AFBF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82.876</w:t>
            </w:r>
          </w:p>
        </w:tc>
      </w:tr>
      <w:tr w:rsidR="00D63DA7" w:rsidRPr="00D63DA7" w14:paraId="378DA416" w14:textId="77777777" w:rsidTr="00D63DA7">
        <w:trPr>
          <w:trHeight w:val="900"/>
        </w:trPr>
        <w:tc>
          <w:tcPr>
            <w:tcW w:w="670" w:type="dxa"/>
            <w:noWrap/>
            <w:hideMark/>
          </w:tcPr>
          <w:p w14:paraId="3BC8BFA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w:t>
            </w:r>
          </w:p>
        </w:tc>
        <w:tc>
          <w:tcPr>
            <w:tcW w:w="4003" w:type="dxa"/>
            <w:hideMark/>
          </w:tcPr>
          <w:p w14:paraId="1F6DDB1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Разборка  вручню деформационных швов, погрузка, перевозка в отвал 1.0км</w:t>
            </w:r>
          </w:p>
        </w:tc>
        <w:tc>
          <w:tcPr>
            <w:tcW w:w="1292" w:type="dxa"/>
            <w:hideMark/>
          </w:tcPr>
          <w:p w14:paraId="547ABE4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noWrap/>
            <w:hideMark/>
          </w:tcPr>
          <w:p w14:paraId="03E250C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54.0</w:t>
            </w:r>
          </w:p>
        </w:tc>
        <w:tc>
          <w:tcPr>
            <w:tcW w:w="1369" w:type="dxa"/>
            <w:noWrap/>
            <w:hideMark/>
          </w:tcPr>
          <w:p w14:paraId="1C40E75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3.789</w:t>
            </w:r>
          </w:p>
        </w:tc>
        <w:tc>
          <w:tcPr>
            <w:tcW w:w="1567" w:type="dxa"/>
            <w:noWrap/>
            <w:hideMark/>
          </w:tcPr>
          <w:p w14:paraId="00F7A55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204.602</w:t>
            </w:r>
          </w:p>
        </w:tc>
      </w:tr>
      <w:tr w:rsidR="00D63DA7" w:rsidRPr="00D63DA7" w14:paraId="399AF7CC" w14:textId="77777777" w:rsidTr="00D63DA7">
        <w:trPr>
          <w:trHeight w:val="1050"/>
        </w:trPr>
        <w:tc>
          <w:tcPr>
            <w:tcW w:w="670" w:type="dxa"/>
            <w:noWrap/>
            <w:hideMark/>
          </w:tcPr>
          <w:p w14:paraId="4FDCB86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w:t>
            </w:r>
          </w:p>
        </w:tc>
        <w:tc>
          <w:tcPr>
            <w:tcW w:w="4003" w:type="dxa"/>
            <w:hideMark/>
          </w:tcPr>
          <w:p w14:paraId="619B5FF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Демонтаж монолитных железобетонных плит П-12 моста с помощью 15-тонного самоходного крана и возврат собственику (вес одной плиты П = 9,53 тонны).</w:t>
            </w:r>
          </w:p>
        </w:tc>
        <w:tc>
          <w:tcPr>
            <w:tcW w:w="1292" w:type="dxa"/>
            <w:hideMark/>
          </w:tcPr>
          <w:p w14:paraId="20BDA66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noWrap/>
            <w:hideMark/>
          </w:tcPr>
          <w:p w14:paraId="26A59A2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w:t>
            </w:r>
          </w:p>
        </w:tc>
        <w:tc>
          <w:tcPr>
            <w:tcW w:w="1369" w:type="dxa"/>
            <w:noWrap/>
            <w:hideMark/>
          </w:tcPr>
          <w:p w14:paraId="3A18AB9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115.118</w:t>
            </w:r>
          </w:p>
        </w:tc>
        <w:tc>
          <w:tcPr>
            <w:tcW w:w="1567" w:type="dxa"/>
            <w:noWrap/>
            <w:hideMark/>
          </w:tcPr>
          <w:p w14:paraId="5F7C2B6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5180.315</w:t>
            </w:r>
          </w:p>
        </w:tc>
      </w:tr>
      <w:tr w:rsidR="00D63DA7" w:rsidRPr="00D63DA7" w14:paraId="5B248A25" w14:textId="77777777" w:rsidTr="00D63DA7">
        <w:trPr>
          <w:trHeight w:val="870"/>
        </w:trPr>
        <w:tc>
          <w:tcPr>
            <w:tcW w:w="670" w:type="dxa"/>
            <w:noWrap/>
            <w:hideMark/>
          </w:tcPr>
          <w:p w14:paraId="092128F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w:t>
            </w:r>
          </w:p>
        </w:tc>
        <w:tc>
          <w:tcPr>
            <w:tcW w:w="4003" w:type="dxa"/>
            <w:hideMark/>
          </w:tcPr>
          <w:p w14:paraId="582DA67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Демонтаж переходных плит , возврат собственику (вес 2.35тонна).</w:t>
            </w:r>
          </w:p>
        </w:tc>
        <w:tc>
          <w:tcPr>
            <w:tcW w:w="1292" w:type="dxa"/>
            <w:hideMark/>
          </w:tcPr>
          <w:p w14:paraId="6A57B3B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noWrap/>
            <w:hideMark/>
          </w:tcPr>
          <w:p w14:paraId="41964BD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13.2</w:t>
            </w:r>
          </w:p>
        </w:tc>
        <w:tc>
          <w:tcPr>
            <w:tcW w:w="1369" w:type="dxa"/>
            <w:noWrap/>
            <w:hideMark/>
          </w:tcPr>
          <w:p w14:paraId="3DE7970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24.941</w:t>
            </w:r>
          </w:p>
        </w:tc>
        <w:tc>
          <w:tcPr>
            <w:tcW w:w="1567" w:type="dxa"/>
            <w:noWrap/>
            <w:hideMark/>
          </w:tcPr>
          <w:p w14:paraId="789A867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328.230</w:t>
            </w:r>
          </w:p>
        </w:tc>
      </w:tr>
      <w:tr w:rsidR="00D63DA7" w:rsidRPr="00D63DA7" w14:paraId="655AE358" w14:textId="77777777" w:rsidTr="00D63DA7">
        <w:trPr>
          <w:trHeight w:val="660"/>
        </w:trPr>
        <w:tc>
          <w:tcPr>
            <w:tcW w:w="670" w:type="dxa"/>
            <w:noWrap/>
            <w:hideMark/>
          </w:tcPr>
          <w:p w14:paraId="23D4994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w:t>
            </w:r>
          </w:p>
        </w:tc>
        <w:tc>
          <w:tcPr>
            <w:tcW w:w="4003" w:type="dxa"/>
            <w:hideMark/>
          </w:tcPr>
          <w:p w14:paraId="2E0887C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Демонтаж блоков лежнев Л-1  , погрузка , перевозка в отвал 1.км/вес 2.5 тон/</w:t>
            </w:r>
          </w:p>
        </w:tc>
        <w:tc>
          <w:tcPr>
            <w:tcW w:w="1292" w:type="dxa"/>
            <w:hideMark/>
          </w:tcPr>
          <w:p w14:paraId="184E32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noWrap/>
            <w:hideMark/>
          </w:tcPr>
          <w:p w14:paraId="0AE750A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w:t>
            </w:r>
          </w:p>
        </w:tc>
        <w:tc>
          <w:tcPr>
            <w:tcW w:w="1369" w:type="dxa"/>
            <w:noWrap/>
            <w:hideMark/>
          </w:tcPr>
          <w:p w14:paraId="670EA10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24.941</w:t>
            </w:r>
          </w:p>
        </w:tc>
        <w:tc>
          <w:tcPr>
            <w:tcW w:w="1567" w:type="dxa"/>
            <w:noWrap/>
            <w:hideMark/>
          </w:tcPr>
          <w:p w14:paraId="3744CC3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99.766</w:t>
            </w:r>
          </w:p>
        </w:tc>
      </w:tr>
      <w:tr w:rsidR="00D63DA7" w:rsidRPr="00D63DA7" w14:paraId="79469B96" w14:textId="77777777" w:rsidTr="00D63DA7">
        <w:trPr>
          <w:trHeight w:val="945"/>
        </w:trPr>
        <w:tc>
          <w:tcPr>
            <w:tcW w:w="670" w:type="dxa"/>
            <w:noWrap/>
            <w:hideMark/>
          </w:tcPr>
          <w:p w14:paraId="6AD09BD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w:t>
            </w:r>
          </w:p>
        </w:tc>
        <w:tc>
          <w:tcPr>
            <w:tcW w:w="4003" w:type="dxa"/>
            <w:hideMark/>
          </w:tcPr>
          <w:p w14:paraId="5FF8082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экс./0.65м3/ , перемещение  бульдозером 50м/4-аякат/</w:t>
            </w:r>
          </w:p>
        </w:tc>
        <w:tc>
          <w:tcPr>
            <w:tcW w:w="1292" w:type="dxa"/>
            <w:hideMark/>
          </w:tcPr>
          <w:p w14:paraId="495ED50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61E70B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257</w:t>
            </w:r>
          </w:p>
        </w:tc>
        <w:tc>
          <w:tcPr>
            <w:tcW w:w="1369" w:type="dxa"/>
            <w:noWrap/>
            <w:hideMark/>
          </w:tcPr>
          <w:p w14:paraId="68D6DEC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1.802</w:t>
            </w:r>
          </w:p>
        </w:tc>
        <w:tc>
          <w:tcPr>
            <w:tcW w:w="1567" w:type="dxa"/>
            <w:noWrap/>
            <w:hideMark/>
          </w:tcPr>
          <w:p w14:paraId="162DE21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462.998</w:t>
            </w:r>
          </w:p>
        </w:tc>
      </w:tr>
      <w:tr w:rsidR="00D63DA7" w:rsidRPr="00D63DA7" w14:paraId="2B8F0340" w14:textId="77777777" w:rsidTr="00D63DA7">
        <w:trPr>
          <w:trHeight w:val="900"/>
        </w:trPr>
        <w:tc>
          <w:tcPr>
            <w:tcW w:w="670" w:type="dxa"/>
            <w:noWrap/>
            <w:hideMark/>
          </w:tcPr>
          <w:p w14:paraId="24CBBB8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w:t>
            </w:r>
          </w:p>
        </w:tc>
        <w:tc>
          <w:tcPr>
            <w:tcW w:w="4003" w:type="dxa"/>
            <w:hideMark/>
          </w:tcPr>
          <w:p w14:paraId="36E63BE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экс./0.65м3/, погрузка, перевозка в отвал 1.0км /3-аякат/</w:t>
            </w:r>
          </w:p>
        </w:tc>
        <w:tc>
          <w:tcPr>
            <w:tcW w:w="1292" w:type="dxa"/>
            <w:hideMark/>
          </w:tcPr>
          <w:p w14:paraId="3995E60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6A6D98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190</w:t>
            </w:r>
          </w:p>
        </w:tc>
        <w:tc>
          <w:tcPr>
            <w:tcW w:w="1369" w:type="dxa"/>
            <w:noWrap/>
            <w:hideMark/>
          </w:tcPr>
          <w:p w14:paraId="09F436B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1.381</w:t>
            </w:r>
          </w:p>
        </w:tc>
        <w:tc>
          <w:tcPr>
            <w:tcW w:w="1567" w:type="dxa"/>
            <w:noWrap/>
            <w:hideMark/>
          </w:tcPr>
          <w:p w14:paraId="78E2B03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262.321</w:t>
            </w:r>
          </w:p>
        </w:tc>
      </w:tr>
      <w:tr w:rsidR="00D63DA7" w:rsidRPr="00D63DA7" w14:paraId="2E82EBA2" w14:textId="77777777" w:rsidTr="00D63DA7">
        <w:trPr>
          <w:trHeight w:val="930"/>
        </w:trPr>
        <w:tc>
          <w:tcPr>
            <w:tcW w:w="670" w:type="dxa"/>
            <w:noWrap/>
            <w:hideMark/>
          </w:tcPr>
          <w:p w14:paraId="287C7D0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lastRenderedPageBreak/>
              <w:t>14</w:t>
            </w:r>
          </w:p>
        </w:tc>
        <w:tc>
          <w:tcPr>
            <w:tcW w:w="4003" w:type="dxa"/>
            <w:hideMark/>
          </w:tcPr>
          <w:p w14:paraId="4AD43F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экс./0.65м3/ , перемещение  бульдозером 50м /4-аякат./</w:t>
            </w:r>
          </w:p>
        </w:tc>
        <w:tc>
          <w:tcPr>
            <w:tcW w:w="1292" w:type="dxa"/>
            <w:hideMark/>
          </w:tcPr>
          <w:p w14:paraId="4B882A1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1C47E0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681</w:t>
            </w:r>
          </w:p>
        </w:tc>
        <w:tc>
          <w:tcPr>
            <w:tcW w:w="1369" w:type="dxa"/>
            <w:noWrap/>
            <w:hideMark/>
          </w:tcPr>
          <w:p w14:paraId="2A2427D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1.802</w:t>
            </w:r>
          </w:p>
        </w:tc>
        <w:tc>
          <w:tcPr>
            <w:tcW w:w="1567" w:type="dxa"/>
            <w:noWrap/>
            <w:hideMark/>
          </w:tcPr>
          <w:p w14:paraId="481A282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1226.856</w:t>
            </w:r>
          </w:p>
        </w:tc>
      </w:tr>
      <w:tr w:rsidR="00D63DA7" w:rsidRPr="00D63DA7" w14:paraId="547B2793" w14:textId="77777777" w:rsidTr="00D63DA7">
        <w:trPr>
          <w:trHeight w:val="810"/>
        </w:trPr>
        <w:tc>
          <w:tcPr>
            <w:tcW w:w="670" w:type="dxa"/>
            <w:noWrap/>
            <w:hideMark/>
          </w:tcPr>
          <w:p w14:paraId="6F9677A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w:t>
            </w:r>
          </w:p>
        </w:tc>
        <w:tc>
          <w:tcPr>
            <w:tcW w:w="4003" w:type="dxa"/>
            <w:hideMark/>
          </w:tcPr>
          <w:p w14:paraId="7A79E8C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экс./0.65м3/, погрузка, перевозка в отвал 1.0км /3-аякат/</w:t>
            </w:r>
          </w:p>
        </w:tc>
        <w:tc>
          <w:tcPr>
            <w:tcW w:w="1292" w:type="dxa"/>
            <w:hideMark/>
          </w:tcPr>
          <w:p w14:paraId="31E5399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1E05C4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368</w:t>
            </w:r>
          </w:p>
        </w:tc>
        <w:tc>
          <w:tcPr>
            <w:tcW w:w="1369" w:type="dxa"/>
            <w:noWrap/>
            <w:hideMark/>
          </w:tcPr>
          <w:p w14:paraId="57420A7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1.381</w:t>
            </w:r>
          </w:p>
        </w:tc>
        <w:tc>
          <w:tcPr>
            <w:tcW w:w="1567" w:type="dxa"/>
            <w:noWrap/>
            <w:hideMark/>
          </w:tcPr>
          <w:p w14:paraId="1B98EAF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508.075</w:t>
            </w:r>
          </w:p>
        </w:tc>
      </w:tr>
      <w:tr w:rsidR="00D63DA7" w:rsidRPr="00D63DA7" w14:paraId="156D6F95" w14:textId="77777777" w:rsidTr="00D63DA7">
        <w:trPr>
          <w:trHeight w:val="840"/>
        </w:trPr>
        <w:tc>
          <w:tcPr>
            <w:tcW w:w="670" w:type="dxa"/>
            <w:noWrap/>
            <w:hideMark/>
          </w:tcPr>
          <w:p w14:paraId="13AA196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16</w:t>
            </w:r>
          </w:p>
        </w:tc>
        <w:tc>
          <w:tcPr>
            <w:tcW w:w="4003" w:type="dxa"/>
            <w:hideMark/>
          </w:tcPr>
          <w:p w14:paraId="7F9E616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Демонтаж сборных ж/б блоков ригелей береговых  опор,  перевозк ав отвал  1.0км</w:t>
            </w:r>
          </w:p>
        </w:tc>
        <w:tc>
          <w:tcPr>
            <w:tcW w:w="1292" w:type="dxa"/>
            <w:hideMark/>
          </w:tcPr>
          <w:p w14:paraId="7A0CBC4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noWrap/>
            <w:hideMark/>
          </w:tcPr>
          <w:p w14:paraId="55A10C9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11.36</w:t>
            </w:r>
          </w:p>
        </w:tc>
        <w:tc>
          <w:tcPr>
            <w:tcW w:w="1369" w:type="dxa"/>
            <w:noWrap/>
            <w:hideMark/>
          </w:tcPr>
          <w:p w14:paraId="1E6C303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28.898</w:t>
            </w:r>
          </w:p>
        </w:tc>
        <w:tc>
          <w:tcPr>
            <w:tcW w:w="1567" w:type="dxa"/>
            <w:noWrap/>
            <w:hideMark/>
          </w:tcPr>
          <w:p w14:paraId="37821BB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328.276</w:t>
            </w:r>
          </w:p>
        </w:tc>
      </w:tr>
      <w:tr w:rsidR="00D63DA7" w:rsidRPr="00D63DA7" w14:paraId="4C1A113A" w14:textId="77777777" w:rsidTr="00D63DA7">
        <w:trPr>
          <w:trHeight w:val="720"/>
        </w:trPr>
        <w:tc>
          <w:tcPr>
            <w:tcW w:w="670" w:type="dxa"/>
            <w:noWrap/>
            <w:hideMark/>
          </w:tcPr>
          <w:p w14:paraId="225E5A8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17</w:t>
            </w:r>
          </w:p>
        </w:tc>
        <w:tc>
          <w:tcPr>
            <w:tcW w:w="4003" w:type="dxa"/>
            <w:hideMark/>
          </w:tcPr>
          <w:p w14:paraId="18C3DE1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Демонтаж сборных ж/б блоков ригелей промежуточных   опор,  перевозк ав отвал  1.0км</w:t>
            </w:r>
          </w:p>
        </w:tc>
        <w:tc>
          <w:tcPr>
            <w:tcW w:w="1292" w:type="dxa"/>
            <w:hideMark/>
          </w:tcPr>
          <w:p w14:paraId="2D2CB5A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noWrap/>
            <w:hideMark/>
          </w:tcPr>
          <w:p w14:paraId="2742C86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41.44</w:t>
            </w:r>
          </w:p>
        </w:tc>
        <w:tc>
          <w:tcPr>
            <w:tcW w:w="1369" w:type="dxa"/>
            <w:noWrap/>
            <w:hideMark/>
          </w:tcPr>
          <w:p w14:paraId="480FCCD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28.898</w:t>
            </w:r>
          </w:p>
        </w:tc>
        <w:tc>
          <w:tcPr>
            <w:tcW w:w="1567" w:type="dxa"/>
            <w:noWrap/>
            <w:hideMark/>
          </w:tcPr>
          <w:p w14:paraId="2133679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1197.513</w:t>
            </w:r>
          </w:p>
        </w:tc>
      </w:tr>
      <w:tr w:rsidR="00D63DA7" w:rsidRPr="00D63DA7" w14:paraId="4B884747" w14:textId="77777777" w:rsidTr="00D63DA7">
        <w:trPr>
          <w:trHeight w:val="765"/>
        </w:trPr>
        <w:tc>
          <w:tcPr>
            <w:tcW w:w="670" w:type="dxa"/>
            <w:noWrap/>
            <w:hideMark/>
          </w:tcPr>
          <w:p w14:paraId="1F13C43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w:t>
            </w:r>
          </w:p>
        </w:tc>
        <w:tc>
          <w:tcPr>
            <w:tcW w:w="4003" w:type="dxa"/>
            <w:hideMark/>
          </w:tcPr>
          <w:p w14:paraId="545AA21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Разборака опор гидромолотом, погрузка экс./0.65м3/, перевозка в отвал 1.0км</w:t>
            </w:r>
          </w:p>
        </w:tc>
        <w:tc>
          <w:tcPr>
            <w:tcW w:w="1292" w:type="dxa"/>
            <w:hideMark/>
          </w:tcPr>
          <w:p w14:paraId="3409CDE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72C3C6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56.7</w:t>
            </w:r>
          </w:p>
        </w:tc>
        <w:tc>
          <w:tcPr>
            <w:tcW w:w="1369" w:type="dxa"/>
            <w:noWrap/>
            <w:hideMark/>
          </w:tcPr>
          <w:p w14:paraId="77162B6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8.811</w:t>
            </w:r>
          </w:p>
        </w:tc>
        <w:tc>
          <w:tcPr>
            <w:tcW w:w="1567" w:type="dxa"/>
            <w:noWrap/>
            <w:hideMark/>
          </w:tcPr>
          <w:p w14:paraId="288D307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499.659</w:t>
            </w:r>
          </w:p>
        </w:tc>
      </w:tr>
      <w:tr w:rsidR="00D63DA7" w:rsidRPr="00D63DA7" w14:paraId="576CF0D8" w14:textId="77777777" w:rsidTr="00D63DA7">
        <w:trPr>
          <w:trHeight w:val="705"/>
        </w:trPr>
        <w:tc>
          <w:tcPr>
            <w:tcW w:w="670" w:type="dxa"/>
            <w:noWrap/>
            <w:hideMark/>
          </w:tcPr>
          <w:p w14:paraId="46233BA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19</w:t>
            </w:r>
          </w:p>
        </w:tc>
        <w:tc>
          <w:tcPr>
            <w:tcW w:w="4003" w:type="dxa"/>
            <w:hideMark/>
          </w:tcPr>
          <w:p w14:paraId="50B4F6E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Разборака фундаментов опор гидромолотом, погрузка экс./0.65м3/, перевозка в отвал 1.0км</w:t>
            </w:r>
          </w:p>
        </w:tc>
        <w:tc>
          <w:tcPr>
            <w:tcW w:w="1292" w:type="dxa"/>
            <w:hideMark/>
          </w:tcPr>
          <w:p w14:paraId="49709EF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009003B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128.4</w:t>
            </w:r>
          </w:p>
        </w:tc>
        <w:tc>
          <w:tcPr>
            <w:tcW w:w="1369" w:type="dxa"/>
            <w:noWrap/>
            <w:hideMark/>
          </w:tcPr>
          <w:p w14:paraId="2FEA3E1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8.757</w:t>
            </w:r>
          </w:p>
        </w:tc>
        <w:tc>
          <w:tcPr>
            <w:tcW w:w="1567" w:type="dxa"/>
            <w:noWrap/>
            <w:hideMark/>
          </w:tcPr>
          <w:p w14:paraId="485DF4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1124.369</w:t>
            </w:r>
          </w:p>
        </w:tc>
      </w:tr>
      <w:tr w:rsidR="00D63DA7" w:rsidRPr="00D63DA7" w14:paraId="33DCDB16" w14:textId="77777777" w:rsidTr="00D63DA7">
        <w:trPr>
          <w:trHeight w:val="525"/>
        </w:trPr>
        <w:tc>
          <w:tcPr>
            <w:tcW w:w="670" w:type="dxa"/>
            <w:noWrap/>
            <w:hideMark/>
          </w:tcPr>
          <w:p w14:paraId="0960811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20</w:t>
            </w:r>
          </w:p>
        </w:tc>
        <w:tc>
          <w:tcPr>
            <w:tcW w:w="4003" w:type="dxa"/>
            <w:hideMark/>
          </w:tcPr>
          <w:p w14:paraId="5645E59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скальных грунтов гидромолотом /8-ая кат./</w:t>
            </w:r>
          </w:p>
        </w:tc>
        <w:tc>
          <w:tcPr>
            <w:tcW w:w="1292" w:type="dxa"/>
            <w:hideMark/>
          </w:tcPr>
          <w:p w14:paraId="5284AFB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755B04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2270</w:t>
            </w:r>
          </w:p>
        </w:tc>
        <w:tc>
          <w:tcPr>
            <w:tcW w:w="1369" w:type="dxa"/>
            <w:noWrap/>
            <w:hideMark/>
          </w:tcPr>
          <w:p w14:paraId="3D57B75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8.400</w:t>
            </w:r>
          </w:p>
        </w:tc>
        <w:tc>
          <w:tcPr>
            <w:tcW w:w="1567" w:type="dxa"/>
            <w:noWrap/>
            <w:hideMark/>
          </w:tcPr>
          <w:p w14:paraId="69210C2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19068.887</w:t>
            </w:r>
          </w:p>
        </w:tc>
      </w:tr>
      <w:tr w:rsidR="00D63DA7" w:rsidRPr="00D63DA7" w14:paraId="0DB7271D" w14:textId="77777777" w:rsidTr="00D63DA7">
        <w:trPr>
          <w:trHeight w:val="660"/>
        </w:trPr>
        <w:tc>
          <w:tcPr>
            <w:tcW w:w="670" w:type="dxa"/>
            <w:noWrap/>
            <w:hideMark/>
          </w:tcPr>
          <w:p w14:paraId="3ACDB26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w:t>
            </w:r>
          </w:p>
        </w:tc>
        <w:tc>
          <w:tcPr>
            <w:tcW w:w="4003" w:type="dxa"/>
            <w:hideMark/>
          </w:tcPr>
          <w:p w14:paraId="0043253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Перемещение предварительно разрыхленного грунта бульдозером на расстаяние 50м</w:t>
            </w:r>
          </w:p>
        </w:tc>
        <w:tc>
          <w:tcPr>
            <w:tcW w:w="1292" w:type="dxa"/>
            <w:hideMark/>
          </w:tcPr>
          <w:p w14:paraId="2AF68C9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F7D254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450</w:t>
            </w:r>
          </w:p>
        </w:tc>
        <w:tc>
          <w:tcPr>
            <w:tcW w:w="1369" w:type="dxa"/>
            <w:noWrap/>
            <w:hideMark/>
          </w:tcPr>
          <w:p w14:paraId="0F0BC62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0.975</w:t>
            </w:r>
          </w:p>
        </w:tc>
        <w:tc>
          <w:tcPr>
            <w:tcW w:w="1567" w:type="dxa"/>
            <w:noWrap/>
            <w:hideMark/>
          </w:tcPr>
          <w:p w14:paraId="51BE545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438.797</w:t>
            </w:r>
          </w:p>
        </w:tc>
      </w:tr>
      <w:tr w:rsidR="00D63DA7" w:rsidRPr="00D63DA7" w14:paraId="4574B90E" w14:textId="77777777" w:rsidTr="00D63DA7">
        <w:trPr>
          <w:trHeight w:val="810"/>
        </w:trPr>
        <w:tc>
          <w:tcPr>
            <w:tcW w:w="670" w:type="dxa"/>
            <w:noWrap/>
            <w:hideMark/>
          </w:tcPr>
          <w:p w14:paraId="4664474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22</w:t>
            </w:r>
          </w:p>
        </w:tc>
        <w:tc>
          <w:tcPr>
            <w:tcW w:w="4003" w:type="dxa"/>
            <w:hideMark/>
          </w:tcPr>
          <w:p w14:paraId="100F03B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предварительно разрыхленного  грунта экс/1.0м3/, перемещение  бульдозером на расстаяние 50м</w:t>
            </w:r>
          </w:p>
        </w:tc>
        <w:tc>
          <w:tcPr>
            <w:tcW w:w="1292" w:type="dxa"/>
            <w:hideMark/>
          </w:tcPr>
          <w:p w14:paraId="2B0DB78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845A2A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1125</w:t>
            </w:r>
          </w:p>
        </w:tc>
        <w:tc>
          <w:tcPr>
            <w:tcW w:w="1369" w:type="dxa"/>
            <w:noWrap/>
            <w:hideMark/>
          </w:tcPr>
          <w:p w14:paraId="327DFC3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2.218</w:t>
            </w:r>
          </w:p>
        </w:tc>
        <w:tc>
          <w:tcPr>
            <w:tcW w:w="1567" w:type="dxa"/>
            <w:noWrap/>
            <w:hideMark/>
          </w:tcPr>
          <w:p w14:paraId="2641CD7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2495.523</w:t>
            </w:r>
          </w:p>
        </w:tc>
      </w:tr>
      <w:tr w:rsidR="00D63DA7" w:rsidRPr="00D63DA7" w14:paraId="2B511317" w14:textId="77777777" w:rsidTr="00D63DA7">
        <w:trPr>
          <w:trHeight w:val="975"/>
        </w:trPr>
        <w:tc>
          <w:tcPr>
            <w:tcW w:w="670" w:type="dxa"/>
            <w:noWrap/>
            <w:hideMark/>
          </w:tcPr>
          <w:p w14:paraId="29EC31F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23</w:t>
            </w:r>
          </w:p>
        </w:tc>
        <w:tc>
          <w:tcPr>
            <w:tcW w:w="4003" w:type="dxa"/>
            <w:hideMark/>
          </w:tcPr>
          <w:p w14:paraId="6545AF7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влажного грунта экс./1.0м3/, водоотлив из котлована  при притоке вод  60 м³/час, перемещение бульдозером на расстояние 50 м</w:t>
            </w:r>
          </w:p>
        </w:tc>
        <w:tc>
          <w:tcPr>
            <w:tcW w:w="1292" w:type="dxa"/>
            <w:hideMark/>
          </w:tcPr>
          <w:p w14:paraId="3D684C4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6544266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675</w:t>
            </w:r>
          </w:p>
        </w:tc>
        <w:tc>
          <w:tcPr>
            <w:tcW w:w="1369" w:type="dxa"/>
            <w:noWrap/>
            <w:hideMark/>
          </w:tcPr>
          <w:p w14:paraId="0281FDA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6.796</w:t>
            </w:r>
          </w:p>
        </w:tc>
        <w:tc>
          <w:tcPr>
            <w:tcW w:w="1567" w:type="dxa"/>
            <w:noWrap/>
            <w:hideMark/>
          </w:tcPr>
          <w:p w14:paraId="4FEBFCE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4587.314</w:t>
            </w:r>
          </w:p>
        </w:tc>
      </w:tr>
      <w:tr w:rsidR="00D63DA7" w:rsidRPr="00D63DA7" w14:paraId="7B0824BA" w14:textId="77777777" w:rsidTr="00D63DA7">
        <w:trPr>
          <w:trHeight w:val="1020"/>
        </w:trPr>
        <w:tc>
          <w:tcPr>
            <w:tcW w:w="670" w:type="dxa"/>
            <w:noWrap/>
            <w:hideMark/>
          </w:tcPr>
          <w:p w14:paraId="6056318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w:t>
            </w:r>
          </w:p>
        </w:tc>
        <w:tc>
          <w:tcPr>
            <w:tcW w:w="4003" w:type="dxa"/>
            <w:hideMark/>
          </w:tcPr>
          <w:p w14:paraId="65B799A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Даработка влажного грунта вручную, водоотлив из котлована  при притоке вод  60 м³/час, перемещение бульдозером на расстояние 50 м</w:t>
            </w:r>
          </w:p>
        </w:tc>
        <w:tc>
          <w:tcPr>
            <w:tcW w:w="1292" w:type="dxa"/>
            <w:hideMark/>
          </w:tcPr>
          <w:p w14:paraId="4F8F8F8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182671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20</w:t>
            </w:r>
          </w:p>
        </w:tc>
        <w:tc>
          <w:tcPr>
            <w:tcW w:w="1369" w:type="dxa"/>
            <w:noWrap/>
            <w:hideMark/>
          </w:tcPr>
          <w:p w14:paraId="12BAB66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16.075</w:t>
            </w:r>
          </w:p>
        </w:tc>
        <w:tc>
          <w:tcPr>
            <w:tcW w:w="1567" w:type="dxa"/>
            <w:noWrap/>
            <w:hideMark/>
          </w:tcPr>
          <w:p w14:paraId="1FF4525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321.494</w:t>
            </w:r>
          </w:p>
        </w:tc>
      </w:tr>
      <w:tr w:rsidR="00D63DA7" w:rsidRPr="00D63DA7" w14:paraId="3892910B" w14:textId="77777777" w:rsidTr="00D63DA7">
        <w:trPr>
          <w:trHeight w:val="825"/>
        </w:trPr>
        <w:tc>
          <w:tcPr>
            <w:tcW w:w="670" w:type="dxa"/>
            <w:noWrap/>
            <w:hideMark/>
          </w:tcPr>
          <w:p w14:paraId="0275F23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25</w:t>
            </w:r>
          </w:p>
        </w:tc>
        <w:tc>
          <w:tcPr>
            <w:tcW w:w="4003" w:type="dxa"/>
            <w:hideMark/>
          </w:tcPr>
          <w:p w14:paraId="01D9677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экс./1.0м3/, погрузка, перевозка в отвал 1.0км/3-ая кат./</w:t>
            </w:r>
          </w:p>
        </w:tc>
        <w:tc>
          <w:tcPr>
            <w:tcW w:w="1292" w:type="dxa"/>
            <w:hideMark/>
          </w:tcPr>
          <w:p w14:paraId="0C63316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46A04F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780</w:t>
            </w:r>
          </w:p>
        </w:tc>
        <w:tc>
          <w:tcPr>
            <w:tcW w:w="1369" w:type="dxa"/>
            <w:noWrap/>
            <w:hideMark/>
          </w:tcPr>
          <w:p w14:paraId="024E3D5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1.304</w:t>
            </w:r>
          </w:p>
        </w:tc>
        <w:tc>
          <w:tcPr>
            <w:tcW w:w="1567" w:type="dxa"/>
            <w:noWrap/>
            <w:hideMark/>
          </w:tcPr>
          <w:p w14:paraId="0E9300C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1017.048</w:t>
            </w:r>
          </w:p>
        </w:tc>
      </w:tr>
      <w:tr w:rsidR="00D63DA7" w:rsidRPr="00D63DA7" w14:paraId="4EF4D1B1" w14:textId="77777777" w:rsidTr="00D63DA7">
        <w:trPr>
          <w:trHeight w:val="840"/>
        </w:trPr>
        <w:tc>
          <w:tcPr>
            <w:tcW w:w="670" w:type="dxa"/>
            <w:noWrap/>
            <w:hideMark/>
          </w:tcPr>
          <w:p w14:paraId="69D311E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26</w:t>
            </w:r>
          </w:p>
        </w:tc>
        <w:tc>
          <w:tcPr>
            <w:tcW w:w="4003" w:type="dxa"/>
            <w:hideMark/>
          </w:tcPr>
          <w:p w14:paraId="6163EDD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Дароботка вручную, погрузка погрузка экс/1,0 м³/, перевозка в отвал 1км. /3-ая кат/</w:t>
            </w:r>
          </w:p>
        </w:tc>
        <w:tc>
          <w:tcPr>
            <w:tcW w:w="1292" w:type="dxa"/>
            <w:hideMark/>
          </w:tcPr>
          <w:p w14:paraId="51A8402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3EB1D2F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25</w:t>
            </w:r>
          </w:p>
        </w:tc>
        <w:tc>
          <w:tcPr>
            <w:tcW w:w="1369" w:type="dxa"/>
            <w:noWrap/>
            <w:hideMark/>
          </w:tcPr>
          <w:p w14:paraId="46F7FDF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5.979</w:t>
            </w:r>
          </w:p>
        </w:tc>
        <w:tc>
          <w:tcPr>
            <w:tcW w:w="1567" w:type="dxa"/>
            <w:noWrap/>
            <w:hideMark/>
          </w:tcPr>
          <w:p w14:paraId="32D5CBB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149.466</w:t>
            </w:r>
          </w:p>
        </w:tc>
      </w:tr>
      <w:tr w:rsidR="00D63DA7" w:rsidRPr="00D63DA7" w14:paraId="39C9D365" w14:textId="77777777" w:rsidTr="00D63DA7">
        <w:trPr>
          <w:trHeight w:val="795"/>
        </w:trPr>
        <w:tc>
          <w:tcPr>
            <w:tcW w:w="670" w:type="dxa"/>
            <w:noWrap/>
            <w:hideMark/>
          </w:tcPr>
          <w:p w14:paraId="211D659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27</w:t>
            </w:r>
          </w:p>
        </w:tc>
        <w:tc>
          <w:tcPr>
            <w:tcW w:w="4003" w:type="dxa"/>
            <w:hideMark/>
          </w:tcPr>
          <w:p w14:paraId="7FCE459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Укрепление откосов фундаментов опор P-2 и A-2 мешками с песком.</w:t>
            </w:r>
          </w:p>
        </w:tc>
        <w:tc>
          <w:tcPr>
            <w:tcW w:w="1292" w:type="dxa"/>
            <w:hideMark/>
          </w:tcPr>
          <w:p w14:paraId="27508A7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7DDFF7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210</w:t>
            </w:r>
          </w:p>
        </w:tc>
        <w:tc>
          <w:tcPr>
            <w:tcW w:w="1369" w:type="dxa"/>
            <w:noWrap/>
            <w:hideMark/>
          </w:tcPr>
          <w:p w14:paraId="7A9EE74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5.493</w:t>
            </w:r>
          </w:p>
        </w:tc>
        <w:tc>
          <w:tcPr>
            <w:tcW w:w="1567" w:type="dxa"/>
            <w:noWrap/>
            <w:hideMark/>
          </w:tcPr>
          <w:p w14:paraId="3D1A6CB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1153.458</w:t>
            </w:r>
          </w:p>
        </w:tc>
      </w:tr>
      <w:tr w:rsidR="00D63DA7" w:rsidRPr="00D63DA7" w14:paraId="51F00AEE" w14:textId="77777777" w:rsidTr="00D63DA7">
        <w:trPr>
          <w:trHeight w:val="795"/>
        </w:trPr>
        <w:tc>
          <w:tcPr>
            <w:tcW w:w="670" w:type="dxa"/>
            <w:noWrap/>
            <w:hideMark/>
          </w:tcPr>
          <w:p w14:paraId="0EBF898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28</w:t>
            </w:r>
          </w:p>
        </w:tc>
        <w:tc>
          <w:tcPr>
            <w:tcW w:w="4003" w:type="dxa"/>
            <w:hideMark/>
          </w:tcPr>
          <w:p w14:paraId="650BF6F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Бетонная подготовка :B15</w:t>
            </w:r>
          </w:p>
        </w:tc>
        <w:tc>
          <w:tcPr>
            <w:tcW w:w="1292" w:type="dxa"/>
            <w:hideMark/>
          </w:tcPr>
          <w:p w14:paraId="170DD29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0854F6E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41.7</w:t>
            </w:r>
          </w:p>
        </w:tc>
        <w:tc>
          <w:tcPr>
            <w:tcW w:w="1369" w:type="dxa"/>
            <w:noWrap/>
            <w:hideMark/>
          </w:tcPr>
          <w:p w14:paraId="3E909BB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59.230</w:t>
            </w:r>
          </w:p>
        </w:tc>
        <w:tc>
          <w:tcPr>
            <w:tcW w:w="1567" w:type="dxa"/>
            <w:noWrap/>
            <w:hideMark/>
          </w:tcPr>
          <w:p w14:paraId="4CB1896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2471.087</w:t>
            </w:r>
          </w:p>
        </w:tc>
      </w:tr>
      <w:tr w:rsidR="00D63DA7" w:rsidRPr="00D63DA7" w14:paraId="187646E5" w14:textId="77777777" w:rsidTr="00D63DA7">
        <w:trPr>
          <w:trHeight w:val="795"/>
        </w:trPr>
        <w:tc>
          <w:tcPr>
            <w:tcW w:w="670" w:type="dxa"/>
            <w:noWrap/>
            <w:hideMark/>
          </w:tcPr>
          <w:p w14:paraId="00E02B4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lastRenderedPageBreak/>
              <w:t>29</w:t>
            </w:r>
          </w:p>
        </w:tc>
        <w:tc>
          <w:tcPr>
            <w:tcW w:w="4003" w:type="dxa"/>
            <w:hideMark/>
          </w:tcPr>
          <w:p w14:paraId="32E7E11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Монолитный ж/б фундаментов  береговых опор :B30, F200</w:t>
            </w:r>
          </w:p>
        </w:tc>
        <w:tc>
          <w:tcPr>
            <w:tcW w:w="1292" w:type="dxa"/>
            <w:hideMark/>
          </w:tcPr>
          <w:p w14:paraId="04B3C51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F9DDBF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142.56</w:t>
            </w:r>
          </w:p>
        </w:tc>
        <w:tc>
          <w:tcPr>
            <w:tcW w:w="1369" w:type="dxa"/>
            <w:noWrap/>
            <w:hideMark/>
          </w:tcPr>
          <w:p w14:paraId="660D511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103.177</w:t>
            </w:r>
          </w:p>
        </w:tc>
        <w:tc>
          <w:tcPr>
            <w:tcW w:w="1567" w:type="dxa"/>
            <w:noWrap/>
            <w:hideMark/>
          </w:tcPr>
          <w:p w14:paraId="27EBB47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14708.945</w:t>
            </w:r>
          </w:p>
        </w:tc>
      </w:tr>
      <w:tr w:rsidR="00D63DA7" w:rsidRPr="00D63DA7" w14:paraId="07BB9C6E" w14:textId="77777777" w:rsidTr="00D63DA7">
        <w:trPr>
          <w:trHeight w:val="795"/>
        </w:trPr>
        <w:tc>
          <w:tcPr>
            <w:tcW w:w="670" w:type="dxa"/>
            <w:noWrap/>
            <w:hideMark/>
          </w:tcPr>
          <w:p w14:paraId="0C8A6BA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w:t>
            </w:r>
          </w:p>
        </w:tc>
        <w:tc>
          <w:tcPr>
            <w:tcW w:w="4003" w:type="dxa"/>
            <w:hideMark/>
          </w:tcPr>
          <w:p w14:paraId="354FA7F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Монолитный ж/б береговых опор :B30, F200</w:t>
            </w:r>
          </w:p>
        </w:tc>
        <w:tc>
          <w:tcPr>
            <w:tcW w:w="1292" w:type="dxa"/>
            <w:hideMark/>
          </w:tcPr>
          <w:p w14:paraId="4BEAF26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0F629DE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103.6</w:t>
            </w:r>
          </w:p>
        </w:tc>
        <w:tc>
          <w:tcPr>
            <w:tcW w:w="1369" w:type="dxa"/>
            <w:noWrap/>
            <w:hideMark/>
          </w:tcPr>
          <w:p w14:paraId="554FA49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109.744</w:t>
            </w:r>
          </w:p>
        </w:tc>
        <w:tc>
          <w:tcPr>
            <w:tcW w:w="1567" w:type="dxa"/>
            <w:noWrap/>
            <w:hideMark/>
          </w:tcPr>
          <w:p w14:paraId="6B6B201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11369.487</w:t>
            </w:r>
          </w:p>
        </w:tc>
      </w:tr>
      <w:tr w:rsidR="00D63DA7" w:rsidRPr="00D63DA7" w14:paraId="614276CD" w14:textId="77777777" w:rsidTr="00D63DA7">
        <w:trPr>
          <w:trHeight w:val="330"/>
        </w:trPr>
        <w:tc>
          <w:tcPr>
            <w:tcW w:w="670" w:type="dxa"/>
            <w:noWrap/>
            <w:hideMark/>
          </w:tcPr>
          <w:p w14:paraId="436CDBB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31</w:t>
            </w:r>
          </w:p>
        </w:tc>
        <w:tc>
          <w:tcPr>
            <w:tcW w:w="4003" w:type="dxa"/>
            <w:hideMark/>
          </w:tcPr>
          <w:p w14:paraId="4236A8D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Монолитный ж/б крылев устоев :B30, F200</w:t>
            </w:r>
          </w:p>
        </w:tc>
        <w:tc>
          <w:tcPr>
            <w:tcW w:w="1292" w:type="dxa"/>
            <w:hideMark/>
          </w:tcPr>
          <w:p w14:paraId="45F82F6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D3E459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0.82</w:t>
            </w:r>
          </w:p>
        </w:tc>
        <w:tc>
          <w:tcPr>
            <w:tcW w:w="1369" w:type="dxa"/>
            <w:noWrap/>
            <w:hideMark/>
          </w:tcPr>
          <w:p w14:paraId="3900E29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153.650</w:t>
            </w:r>
          </w:p>
        </w:tc>
        <w:tc>
          <w:tcPr>
            <w:tcW w:w="1567" w:type="dxa"/>
            <w:noWrap/>
            <w:hideMark/>
          </w:tcPr>
          <w:p w14:paraId="7202675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125.993</w:t>
            </w:r>
          </w:p>
        </w:tc>
      </w:tr>
      <w:tr w:rsidR="00D63DA7" w:rsidRPr="00D63DA7" w14:paraId="35858239" w14:textId="77777777" w:rsidTr="00D63DA7">
        <w:trPr>
          <w:trHeight w:val="330"/>
        </w:trPr>
        <w:tc>
          <w:tcPr>
            <w:tcW w:w="670" w:type="dxa"/>
            <w:vMerge w:val="restart"/>
            <w:noWrap/>
            <w:hideMark/>
          </w:tcPr>
          <w:p w14:paraId="4DD4715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32</w:t>
            </w:r>
          </w:p>
        </w:tc>
        <w:tc>
          <w:tcPr>
            <w:tcW w:w="4003" w:type="dxa"/>
            <w:hideMark/>
          </w:tcPr>
          <w:p w14:paraId="6A0DBCE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Армирование опор</w:t>
            </w:r>
          </w:p>
        </w:tc>
        <w:tc>
          <w:tcPr>
            <w:tcW w:w="1292" w:type="dxa"/>
            <w:hideMark/>
          </w:tcPr>
          <w:p w14:paraId="2C15962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532E500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29.15</w:t>
            </w:r>
          </w:p>
        </w:tc>
        <w:tc>
          <w:tcPr>
            <w:tcW w:w="1369" w:type="dxa"/>
            <w:noWrap/>
            <w:hideMark/>
          </w:tcPr>
          <w:p w14:paraId="32BFF72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193.791</w:t>
            </w:r>
          </w:p>
        </w:tc>
        <w:tc>
          <w:tcPr>
            <w:tcW w:w="1567" w:type="dxa"/>
            <w:noWrap/>
            <w:hideMark/>
          </w:tcPr>
          <w:p w14:paraId="097A57C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5649.935</w:t>
            </w:r>
          </w:p>
        </w:tc>
      </w:tr>
      <w:tr w:rsidR="00D63DA7" w:rsidRPr="00D63DA7" w14:paraId="24021706" w14:textId="77777777" w:rsidTr="00D63DA7">
        <w:trPr>
          <w:trHeight w:val="330"/>
        </w:trPr>
        <w:tc>
          <w:tcPr>
            <w:tcW w:w="670" w:type="dxa"/>
            <w:vMerge/>
            <w:hideMark/>
          </w:tcPr>
          <w:p w14:paraId="5DE188E4" w14:textId="77777777" w:rsidR="00D63DA7" w:rsidRPr="00D63DA7" w:rsidRDefault="00D63DA7" w:rsidP="005638C8">
            <w:pPr>
              <w:rPr>
                <w:rFonts w:ascii="GHEA Grapalat" w:hAnsi="GHEA Grapalat"/>
                <w:sz w:val="22"/>
                <w:szCs w:val="22"/>
              </w:rPr>
            </w:pPr>
          </w:p>
        </w:tc>
        <w:tc>
          <w:tcPr>
            <w:tcW w:w="4003" w:type="dxa"/>
            <w:hideMark/>
          </w:tcPr>
          <w:p w14:paraId="304D77E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Ø32</w:t>
            </w:r>
          </w:p>
        </w:tc>
        <w:tc>
          <w:tcPr>
            <w:tcW w:w="1292" w:type="dxa"/>
            <w:hideMark/>
          </w:tcPr>
          <w:p w14:paraId="26FDDA6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73B029B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17.56</w:t>
            </w:r>
          </w:p>
        </w:tc>
        <w:tc>
          <w:tcPr>
            <w:tcW w:w="1369" w:type="dxa"/>
            <w:noWrap/>
            <w:hideMark/>
          </w:tcPr>
          <w:p w14:paraId="483DF15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0B6104C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6699.082</w:t>
            </w:r>
          </w:p>
        </w:tc>
      </w:tr>
      <w:tr w:rsidR="00D63DA7" w:rsidRPr="00D63DA7" w14:paraId="3A47BDEA" w14:textId="77777777" w:rsidTr="00D63DA7">
        <w:trPr>
          <w:trHeight w:val="330"/>
        </w:trPr>
        <w:tc>
          <w:tcPr>
            <w:tcW w:w="670" w:type="dxa"/>
            <w:vMerge/>
            <w:hideMark/>
          </w:tcPr>
          <w:p w14:paraId="7F39FFE4" w14:textId="77777777" w:rsidR="00D63DA7" w:rsidRPr="00D63DA7" w:rsidRDefault="00D63DA7" w:rsidP="005638C8">
            <w:pPr>
              <w:rPr>
                <w:rFonts w:ascii="GHEA Grapalat" w:hAnsi="GHEA Grapalat"/>
                <w:sz w:val="22"/>
                <w:szCs w:val="22"/>
              </w:rPr>
            </w:pPr>
          </w:p>
        </w:tc>
        <w:tc>
          <w:tcPr>
            <w:tcW w:w="4003" w:type="dxa"/>
            <w:hideMark/>
          </w:tcPr>
          <w:p w14:paraId="6F1ACF4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Ø25</w:t>
            </w:r>
          </w:p>
        </w:tc>
        <w:tc>
          <w:tcPr>
            <w:tcW w:w="1292" w:type="dxa"/>
            <w:hideMark/>
          </w:tcPr>
          <w:p w14:paraId="728FB86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0EA1416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3.14</w:t>
            </w:r>
          </w:p>
        </w:tc>
        <w:tc>
          <w:tcPr>
            <w:tcW w:w="1369" w:type="dxa"/>
            <w:noWrap/>
            <w:hideMark/>
          </w:tcPr>
          <w:p w14:paraId="5B55B52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0213524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1195.778</w:t>
            </w:r>
          </w:p>
        </w:tc>
      </w:tr>
      <w:tr w:rsidR="00D63DA7" w:rsidRPr="00D63DA7" w14:paraId="28516E0C" w14:textId="77777777" w:rsidTr="00D63DA7">
        <w:trPr>
          <w:trHeight w:val="330"/>
        </w:trPr>
        <w:tc>
          <w:tcPr>
            <w:tcW w:w="670" w:type="dxa"/>
            <w:vMerge/>
            <w:hideMark/>
          </w:tcPr>
          <w:p w14:paraId="6D4D9139" w14:textId="77777777" w:rsidR="00D63DA7" w:rsidRPr="00D63DA7" w:rsidRDefault="00D63DA7" w:rsidP="005638C8">
            <w:pPr>
              <w:rPr>
                <w:rFonts w:ascii="GHEA Grapalat" w:hAnsi="GHEA Grapalat"/>
                <w:sz w:val="22"/>
                <w:szCs w:val="22"/>
              </w:rPr>
            </w:pPr>
          </w:p>
        </w:tc>
        <w:tc>
          <w:tcPr>
            <w:tcW w:w="4003" w:type="dxa"/>
            <w:hideMark/>
          </w:tcPr>
          <w:p w14:paraId="53C9390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Ø20</w:t>
            </w:r>
          </w:p>
        </w:tc>
        <w:tc>
          <w:tcPr>
            <w:tcW w:w="1292" w:type="dxa"/>
            <w:hideMark/>
          </w:tcPr>
          <w:p w14:paraId="699DD58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67156BE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3.39</w:t>
            </w:r>
          </w:p>
        </w:tc>
        <w:tc>
          <w:tcPr>
            <w:tcW w:w="1369" w:type="dxa"/>
            <w:noWrap/>
            <w:hideMark/>
          </w:tcPr>
          <w:p w14:paraId="3BD9E1F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30BEF1D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1293.806</w:t>
            </w:r>
          </w:p>
        </w:tc>
      </w:tr>
      <w:tr w:rsidR="00D63DA7" w:rsidRPr="00D63DA7" w14:paraId="31D8ECB7" w14:textId="77777777" w:rsidTr="00D63DA7">
        <w:trPr>
          <w:trHeight w:val="330"/>
        </w:trPr>
        <w:tc>
          <w:tcPr>
            <w:tcW w:w="670" w:type="dxa"/>
            <w:vMerge/>
            <w:hideMark/>
          </w:tcPr>
          <w:p w14:paraId="56F79621" w14:textId="77777777" w:rsidR="00D63DA7" w:rsidRPr="00D63DA7" w:rsidRDefault="00D63DA7" w:rsidP="005638C8">
            <w:pPr>
              <w:rPr>
                <w:rFonts w:ascii="GHEA Grapalat" w:hAnsi="GHEA Grapalat"/>
                <w:sz w:val="22"/>
                <w:szCs w:val="22"/>
              </w:rPr>
            </w:pPr>
          </w:p>
        </w:tc>
        <w:tc>
          <w:tcPr>
            <w:tcW w:w="4003" w:type="dxa"/>
            <w:hideMark/>
          </w:tcPr>
          <w:p w14:paraId="73474CA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Ø16</w:t>
            </w:r>
          </w:p>
        </w:tc>
        <w:tc>
          <w:tcPr>
            <w:tcW w:w="1292" w:type="dxa"/>
            <w:hideMark/>
          </w:tcPr>
          <w:p w14:paraId="115556C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11EEC02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2.84</w:t>
            </w:r>
          </w:p>
        </w:tc>
        <w:tc>
          <w:tcPr>
            <w:tcW w:w="1369" w:type="dxa"/>
            <w:noWrap/>
            <w:hideMark/>
          </w:tcPr>
          <w:p w14:paraId="0F4F347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6C9BD8C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1084.935</w:t>
            </w:r>
          </w:p>
        </w:tc>
      </w:tr>
      <w:tr w:rsidR="00D63DA7" w:rsidRPr="00D63DA7" w14:paraId="11BCE558" w14:textId="77777777" w:rsidTr="00D63DA7">
        <w:trPr>
          <w:trHeight w:val="330"/>
        </w:trPr>
        <w:tc>
          <w:tcPr>
            <w:tcW w:w="670" w:type="dxa"/>
            <w:vMerge/>
            <w:hideMark/>
          </w:tcPr>
          <w:p w14:paraId="69FE03D1" w14:textId="77777777" w:rsidR="00D63DA7" w:rsidRPr="00D63DA7" w:rsidRDefault="00D63DA7" w:rsidP="005638C8">
            <w:pPr>
              <w:rPr>
                <w:rFonts w:ascii="GHEA Grapalat" w:hAnsi="GHEA Grapalat"/>
                <w:sz w:val="22"/>
                <w:szCs w:val="22"/>
              </w:rPr>
            </w:pPr>
          </w:p>
        </w:tc>
        <w:tc>
          <w:tcPr>
            <w:tcW w:w="4003" w:type="dxa"/>
            <w:hideMark/>
          </w:tcPr>
          <w:p w14:paraId="50E552E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Ø14</w:t>
            </w:r>
          </w:p>
        </w:tc>
        <w:tc>
          <w:tcPr>
            <w:tcW w:w="1292" w:type="dxa"/>
            <w:hideMark/>
          </w:tcPr>
          <w:p w14:paraId="08A92F1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5D7F9B4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1.22</w:t>
            </w:r>
          </w:p>
        </w:tc>
        <w:tc>
          <w:tcPr>
            <w:tcW w:w="1369" w:type="dxa"/>
            <w:noWrap/>
            <w:hideMark/>
          </w:tcPr>
          <w:p w14:paraId="0374050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14F18D0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466.975</w:t>
            </w:r>
          </w:p>
        </w:tc>
      </w:tr>
      <w:tr w:rsidR="00D63DA7" w:rsidRPr="00D63DA7" w14:paraId="66D4A8BF" w14:textId="77777777" w:rsidTr="00D63DA7">
        <w:trPr>
          <w:trHeight w:val="330"/>
        </w:trPr>
        <w:tc>
          <w:tcPr>
            <w:tcW w:w="670" w:type="dxa"/>
            <w:vMerge/>
            <w:hideMark/>
          </w:tcPr>
          <w:p w14:paraId="16B72E99" w14:textId="77777777" w:rsidR="00D63DA7" w:rsidRPr="00D63DA7" w:rsidRDefault="00D63DA7" w:rsidP="005638C8">
            <w:pPr>
              <w:rPr>
                <w:rFonts w:ascii="GHEA Grapalat" w:hAnsi="GHEA Grapalat"/>
                <w:sz w:val="22"/>
                <w:szCs w:val="22"/>
              </w:rPr>
            </w:pPr>
          </w:p>
        </w:tc>
        <w:tc>
          <w:tcPr>
            <w:tcW w:w="4003" w:type="dxa"/>
            <w:hideMark/>
          </w:tcPr>
          <w:p w14:paraId="0C835DF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Ø12</w:t>
            </w:r>
          </w:p>
        </w:tc>
        <w:tc>
          <w:tcPr>
            <w:tcW w:w="1292" w:type="dxa"/>
            <w:hideMark/>
          </w:tcPr>
          <w:p w14:paraId="26B8203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00B9089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0.45</w:t>
            </w:r>
          </w:p>
        </w:tc>
        <w:tc>
          <w:tcPr>
            <w:tcW w:w="1369" w:type="dxa"/>
            <w:noWrap/>
            <w:hideMark/>
          </w:tcPr>
          <w:p w14:paraId="558B798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62C2D0E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172.146</w:t>
            </w:r>
          </w:p>
        </w:tc>
      </w:tr>
      <w:tr w:rsidR="00D63DA7" w:rsidRPr="00D63DA7" w14:paraId="1E7375AA" w14:textId="77777777" w:rsidTr="00D63DA7">
        <w:trPr>
          <w:trHeight w:val="330"/>
        </w:trPr>
        <w:tc>
          <w:tcPr>
            <w:tcW w:w="670" w:type="dxa"/>
            <w:vMerge/>
            <w:hideMark/>
          </w:tcPr>
          <w:p w14:paraId="075A9323" w14:textId="77777777" w:rsidR="00D63DA7" w:rsidRPr="00D63DA7" w:rsidRDefault="00D63DA7" w:rsidP="005638C8">
            <w:pPr>
              <w:rPr>
                <w:rFonts w:ascii="GHEA Grapalat" w:hAnsi="GHEA Grapalat"/>
                <w:sz w:val="22"/>
                <w:szCs w:val="22"/>
              </w:rPr>
            </w:pPr>
          </w:p>
        </w:tc>
        <w:tc>
          <w:tcPr>
            <w:tcW w:w="4003" w:type="dxa"/>
            <w:hideMark/>
          </w:tcPr>
          <w:p w14:paraId="38CB60D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Ø10</w:t>
            </w:r>
          </w:p>
        </w:tc>
        <w:tc>
          <w:tcPr>
            <w:tcW w:w="1292" w:type="dxa"/>
            <w:hideMark/>
          </w:tcPr>
          <w:p w14:paraId="6D4EB14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7EF3F23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0.51</w:t>
            </w:r>
          </w:p>
        </w:tc>
        <w:tc>
          <w:tcPr>
            <w:tcW w:w="1369" w:type="dxa"/>
            <w:noWrap/>
            <w:hideMark/>
          </w:tcPr>
          <w:p w14:paraId="6F9F365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49F3864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193.194</w:t>
            </w:r>
          </w:p>
        </w:tc>
      </w:tr>
      <w:tr w:rsidR="00D63DA7" w:rsidRPr="00D63DA7" w14:paraId="57591FB8" w14:textId="77777777" w:rsidTr="00D63DA7">
        <w:trPr>
          <w:trHeight w:val="330"/>
        </w:trPr>
        <w:tc>
          <w:tcPr>
            <w:tcW w:w="670" w:type="dxa"/>
            <w:vMerge/>
            <w:hideMark/>
          </w:tcPr>
          <w:p w14:paraId="4E75B7C0" w14:textId="77777777" w:rsidR="00D63DA7" w:rsidRPr="00D63DA7" w:rsidRDefault="00D63DA7" w:rsidP="005638C8">
            <w:pPr>
              <w:rPr>
                <w:rFonts w:ascii="GHEA Grapalat" w:hAnsi="GHEA Grapalat"/>
                <w:sz w:val="22"/>
                <w:szCs w:val="22"/>
              </w:rPr>
            </w:pPr>
          </w:p>
        </w:tc>
        <w:tc>
          <w:tcPr>
            <w:tcW w:w="4003" w:type="dxa"/>
            <w:hideMark/>
          </w:tcPr>
          <w:p w14:paraId="1517150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А240 Ø8</w:t>
            </w:r>
          </w:p>
        </w:tc>
        <w:tc>
          <w:tcPr>
            <w:tcW w:w="1292" w:type="dxa"/>
            <w:hideMark/>
          </w:tcPr>
          <w:p w14:paraId="318F2E1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5CE84C8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0.04</w:t>
            </w:r>
          </w:p>
        </w:tc>
        <w:tc>
          <w:tcPr>
            <w:tcW w:w="1369" w:type="dxa"/>
            <w:noWrap/>
            <w:hideMark/>
          </w:tcPr>
          <w:p w14:paraId="56CC898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396.693</w:t>
            </w:r>
          </w:p>
        </w:tc>
        <w:tc>
          <w:tcPr>
            <w:tcW w:w="1567" w:type="dxa"/>
            <w:noWrap/>
            <w:hideMark/>
          </w:tcPr>
          <w:p w14:paraId="7FC583A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15.114</w:t>
            </w:r>
          </w:p>
        </w:tc>
      </w:tr>
      <w:tr w:rsidR="00D63DA7" w:rsidRPr="00D63DA7" w14:paraId="27D6DDA4" w14:textId="77777777" w:rsidTr="00D63DA7">
        <w:trPr>
          <w:trHeight w:val="330"/>
        </w:trPr>
        <w:tc>
          <w:tcPr>
            <w:tcW w:w="670" w:type="dxa"/>
            <w:vMerge/>
            <w:hideMark/>
          </w:tcPr>
          <w:p w14:paraId="1122C591" w14:textId="77777777" w:rsidR="00D63DA7" w:rsidRPr="00D63DA7" w:rsidRDefault="00D63DA7" w:rsidP="005638C8">
            <w:pPr>
              <w:rPr>
                <w:rFonts w:ascii="GHEA Grapalat" w:hAnsi="GHEA Grapalat"/>
                <w:sz w:val="22"/>
                <w:szCs w:val="22"/>
              </w:rPr>
            </w:pPr>
          </w:p>
        </w:tc>
        <w:tc>
          <w:tcPr>
            <w:tcW w:w="4003" w:type="dxa"/>
            <w:hideMark/>
          </w:tcPr>
          <w:p w14:paraId="7E01F87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Плетеная проволока</w:t>
            </w:r>
          </w:p>
        </w:tc>
        <w:tc>
          <w:tcPr>
            <w:tcW w:w="1292" w:type="dxa"/>
            <w:hideMark/>
          </w:tcPr>
          <w:p w14:paraId="2CA6785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0963DD4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0.07</w:t>
            </w:r>
          </w:p>
        </w:tc>
        <w:tc>
          <w:tcPr>
            <w:tcW w:w="1369" w:type="dxa"/>
            <w:noWrap/>
            <w:hideMark/>
          </w:tcPr>
          <w:p w14:paraId="572DAD2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610.295</w:t>
            </w:r>
          </w:p>
        </w:tc>
        <w:tc>
          <w:tcPr>
            <w:tcW w:w="1567" w:type="dxa"/>
            <w:noWrap/>
            <w:hideMark/>
          </w:tcPr>
          <w:p w14:paraId="0E59D89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44.484</w:t>
            </w:r>
          </w:p>
        </w:tc>
      </w:tr>
      <w:tr w:rsidR="00D63DA7" w:rsidRPr="00D63DA7" w14:paraId="6A42349D" w14:textId="77777777" w:rsidTr="00D63DA7">
        <w:trPr>
          <w:trHeight w:val="720"/>
        </w:trPr>
        <w:tc>
          <w:tcPr>
            <w:tcW w:w="670" w:type="dxa"/>
            <w:noWrap/>
            <w:hideMark/>
          </w:tcPr>
          <w:p w14:paraId="7901ACA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33</w:t>
            </w:r>
          </w:p>
        </w:tc>
        <w:tc>
          <w:tcPr>
            <w:tcW w:w="4003" w:type="dxa"/>
            <w:hideMark/>
          </w:tcPr>
          <w:p w14:paraId="504A495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Обмазочная гидроизоляция  двухслойным горячим битумом  засыпаемых поверхностей береговых опор</w:t>
            </w:r>
          </w:p>
        </w:tc>
        <w:tc>
          <w:tcPr>
            <w:tcW w:w="1292" w:type="dxa"/>
            <w:hideMark/>
          </w:tcPr>
          <w:p w14:paraId="4CED001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3B29A95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328.0</w:t>
            </w:r>
          </w:p>
        </w:tc>
        <w:tc>
          <w:tcPr>
            <w:tcW w:w="1369" w:type="dxa"/>
            <w:noWrap/>
            <w:hideMark/>
          </w:tcPr>
          <w:p w14:paraId="4851EB1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1.434</w:t>
            </w:r>
          </w:p>
        </w:tc>
        <w:tc>
          <w:tcPr>
            <w:tcW w:w="1567" w:type="dxa"/>
            <w:noWrap/>
            <w:hideMark/>
          </w:tcPr>
          <w:p w14:paraId="09B4703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470.474</w:t>
            </w:r>
          </w:p>
        </w:tc>
      </w:tr>
      <w:tr w:rsidR="00D63DA7" w:rsidRPr="00D63DA7" w14:paraId="25E842FC" w14:textId="77777777" w:rsidTr="00D63DA7">
        <w:trPr>
          <w:trHeight w:val="855"/>
        </w:trPr>
        <w:tc>
          <w:tcPr>
            <w:tcW w:w="670" w:type="dxa"/>
            <w:noWrap/>
            <w:hideMark/>
          </w:tcPr>
          <w:p w14:paraId="08E9592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34</w:t>
            </w:r>
          </w:p>
        </w:tc>
        <w:tc>
          <w:tcPr>
            <w:tcW w:w="4003" w:type="dxa"/>
            <w:hideMark/>
          </w:tcPr>
          <w:p w14:paraId="7B0F13F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Монолитный ж/б фундаментов  промежуточных опор :B30, F200</w:t>
            </w:r>
          </w:p>
        </w:tc>
        <w:tc>
          <w:tcPr>
            <w:tcW w:w="1292" w:type="dxa"/>
            <w:hideMark/>
          </w:tcPr>
          <w:p w14:paraId="0C7F191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02F37AE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306</w:t>
            </w:r>
          </w:p>
        </w:tc>
        <w:tc>
          <w:tcPr>
            <w:tcW w:w="1369" w:type="dxa"/>
            <w:noWrap/>
            <w:hideMark/>
          </w:tcPr>
          <w:p w14:paraId="51BFA69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103.177</w:t>
            </w:r>
          </w:p>
        </w:tc>
        <w:tc>
          <w:tcPr>
            <w:tcW w:w="1567" w:type="dxa"/>
            <w:noWrap/>
            <w:hideMark/>
          </w:tcPr>
          <w:p w14:paraId="40660C0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31572.231</w:t>
            </w:r>
          </w:p>
        </w:tc>
      </w:tr>
      <w:tr w:rsidR="00D63DA7" w:rsidRPr="00D63DA7" w14:paraId="4C3DAEB8" w14:textId="77777777" w:rsidTr="00D63DA7">
        <w:trPr>
          <w:trHeight w:val="855"/>
        </w:trPr>
        <w:tc>
          <w:tcPr>
            <w:tcW w:w="670" w:type="dxa"/>
            <w:noWrap/>
            <w:hideMark/>
          </w:tcPr>
          <w:p w14:paraId="5A5E7A3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35</w:t>
            </w:r>
          </w:p>
        </w:tc>
        <w:tc>
          <w:tcPr>
            <w:tcW w:w="4003" w:type="dxa"/>
            <w:hideMark/>
          </w:tcPr>
          <w:p w14:paraId="758454F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Монолитный ж/б промежуточных опор :B30, F200</w:t>
            </w:r>
          </w:p>
        </w:tc>
        <w:tc>
          <w:tcPr>
            <w:tcW w:w="1292" w:type="dxa"/>
            <w:hideMark/>
          </w:tcPr>
          <w:p w14:paraId="70BB992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67EEA9A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80.4</w:t>
            </w:r>
          </w:p>
        </w:tc>
        <w:tc>
          <w:tcPr>
            <w:tcW w:w="1369" w:type="dxa"/>
            <w:noWrap/>
            <w:hideMark/>
          </w:tcPr>
          <w:p w14:paraId="49EF790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109.744</w:t>
            </w:r>
          </w:p>
        </w:tc>
        <w:tc>
          <w:tcPr>
            <w:tcW w:w="1567" w:type="dxa"/>
            <w:noWrap/>
            <w:hideMark/>
          </w:tcPr>
          <w:p w14:paraId="030404E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8823.424</w:t>
            </w:r>
          </w:p>
        </w:tc>
      </w:tr>
      <w:tr w:rsidR="00D63DA7" w:rsidRPr="00D63DA7" w14:paraId="27E7E740" w14:textId="77777777" w:rsidTr="00D63DA7">
        <w:trPr>
          <w:trHeight w:val="855"/>
        </w:trPr>
        <w:tc>
          <w:tcPr>
            <w:tcW w:w="670" w:type="dxa"/>
            <w:noWrap/>
            <w:hideMark/>
          </w:tcPr>
          <w:p w14:paraId="7564B2A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36</w:t>
            </w:r>
          </w:p>
        </w:tc>
        <w:tc>
          <w:tcPr>
            <w:tcW w:w="4003" w:type="dxa"/>
            <w:hideMark/>
          </w:tcPr>
          <w:p w14:paraId="332640B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Монолитный ж/б ригелей промежуточных опор :B30, F200</w:t>
            </w:r>
          </w:p>
        </w:tc>
        <w:tc>
          <w:tcPr>
            <w:tcW w:w="1292" w:type="dxa"/>
            <w:hideMark/>
          </w:tcPr>
          <w:p w14:paraId="5D8D0E6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noWrap/>
            <w:hideMark/>
          </w:tcPr>
          <w:p w14:paraId="076F986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32.6</w:t>
            </w:r>
          </w:p>
        </w:tc>
        <w:tc>
          <w:tcPr>
            <w:tcW w:w="1369" w:type="dxa"/>
            <w:noWrap/>
            <w:hideMark/>
          </w:tcPr>
          <w:p w14:paraId="5F35BC3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129.761</w:t>
            </w:r>
          </w:p>
        </w:tc>
        <w:tc>
          <w:tcPr>
            <w:tcW w:w="1567" w:type="dxa"/>
            <w:noWrap/>
            <w:hideMark/>
          </w:tcPr>
          <w:p w14:paraId="2B81A6C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4230.192</w:t>
            </w:r>
          </w:p>
        </w:tc>
      </w:tr>
      <w:tr w:rsidR="00D63DA7" w:rsidRPr="00D63DA7" w14:paraId="55B9F792" w14:textId="77777777" w:rsidTr="00D63DA7">
        <w:trPr>
          <w:trHeight w:val="330"/>
        </w:trPr>
        <w:tc>
          <w:tcPr>
            <w:tcW w:w="670" w:type="dxa"/>
            <w:noWrap/>
            <w:hideMark/>
          </w:tcPr>
          <w:p w14:paraId="069F5C9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37</w:t>
            </w:r>
          </w:p>
        </w:tc>
        <w:tc>
          <w:tcPr>
            <w:tcW w:w="4003" w:type="dxa"/>
            <w:hideMark/>
          </w:tcPr>
          <w:p w14:paraId="2AB0CF2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Монолитный ж/б крылев устоев :B30, F200</w:t>
            </w:r>
          </w:p>
        </w:tc>
        <w:tc>
          <w:tcPr>
            <w:tcW w:w="1292" w:type="dxa"/>
            <w:hideMark/>
          </w:tcPr>
          <w:p w14:paraId="5C06BB2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0947317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0.76</w:t>
            </w:r>
          </w:p>
        </w:tc>
        <w:tc>
          <w:tcPr>
            <w:tcW w:w="1369" w:type="dxa"/>
            <w:noWrap/>
            <w:hideMark/>
          </w:tcPr>
          <w:p w14:paraId="0B41A21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153.650</w:t>
            </w:r>
          </w:p>
        </w:tc>
        <w:tc>
          <w:tcPr>
            <w:tcW w:w="1567" w:type="dxa"/>
            <w:noWrap/>
            <w:hideMark/>
          </w:tcPr>
          <w:p w14:paraId="6FF2EEA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116.774</w:t>
            </w:r>
          </w:p>
        </w:tc>
      </w:tr>
      <w:tr w:rsidR="00D63DA7" w:rsidRPr="00D63DA7" w14:paraId="77568E7F" w14:textId="77777777" w:rsidTr="00D63DA7">
        <w:trPr>
          <w:trHeight w:val="405"/>
        </w:trPr>
        <w:tc>
          <w:tcPr>
            <w:tcW w:w="670" w:type="dxa"/>
            <w:vMerge w:val="restart"/>
            <w:noWrap/>
            <w:hideMark/>
          </w:tcPr>
          <w:p w14:paraId="5A5B8EC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w:t>
            </w:r>
          </w:p>
        </w:tc>
        <w:tc>
          <w:tcPr>
            <w:tcW w:w="4003" w:type="dxa"/>
            <w:hideMark/>
          </w:tcPr>
          <w:p w14:paraId="05805F7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Ормирование фундаментов промежуточных опор</w:t>
            </w:r>
          </w:p>
        </w:tc>
        <w:tc>
          <w:tcPr>
            <w:tcW w:w="1292" w:type="dxa"/>
            <w:hideMark/>
          </w:tcPr>
          <w:p w14:paraId="28DB8B3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0979545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11.94</w:t>
            </w:r>
          </w:p>
        </w:tc>
        <w:tc>
          <w:tcPr>
            <w:tcW w:w="1369" w:type="dxa"/>
            <w:noWrap/>
            <w:hideMark/>
          </w:tcPr>
          <w:p w14:paraId="0EA460E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53.999</w:t>
            </w:r>
          </w:p>
        </w:tc>
        <w:tc>
          <w:tcPr>
            <w:tcW w:w="1567" w:type="dxa"/>
            <w:noWrap/>
            <w:hideMark/>
          </w:tcPr>
          <w:p w14:paraId="5326173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644.948</w:t>
            </w:r>
          </w:p>
        </w:tc>
      </w:tr>
      <w:tr w:rsidR="00D63DA7" w:rsidRPr="00D63DA7" w14:paraId="2334C581" w14:textId="77777777" w:rsidTr="00D63DA7">
        <w:trPr>
          <w:trHeight w:val="405"/>
        </w:trPr>
        <w:tc>
          <w:tcPr>
            <w:tcW w:w="670" w:type="dxa"/>
            <w:vMerge/>
            <w:hideMark/>
          </w:tcPr>
          <w:p w14:paraId="4EA58A55" w14:textId="77777777" w:rsidR="00D63DA7" w:rsidRPr="00D63DA7" w:rsidRDefault="00D63DA7" w:rsidP="005638C8">
            <w:pPr>
              <w:rPr>
                <w:rFonts w:ascii="GHEA Grapalat" w:hAnsi="GHEA Grapalat"/>
                <w:sz w:val="22"/>
                <w:szCs w:val="22"/>
              </w:rPr>
            </w:pPr>
          </w:p>
        </w:tc>
        <w:tc>
          <w:tcPr>
            <w:tcW w:w="4003" w:type="dxa"/>
            <w:hideMark/>
          </w:tcPr>
          <w:p w14:paraId="3FB8C3C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Ø28</w:t>
            </w:r>
          </w:p>
        </w:tc>
        <w:tc>
          <w:tcPr>
            <w:tcW w:w="1292" w:type="dxa"/>
            <w:hideMark/>
          </w:tcPr>
          <w:p w14:paraId="2E3CA96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683AA52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4.63</w:t>
            </w:r>
          </w:p>
        </w:tc>
        <w:tc>
          <w:tcPr>
            <w:tcW w:w="1369" w:type="dxa"/>
            <w:noWrap/>
            <w:hideMark/>
          </w:tcPr>
          <w:p w14:paraId="2CDEF53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0071A78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1764.542</w:t>
            </w:r>
          </w:p>
        </w:tc>
      </w:tr>
      <w:tr w:rsidR="00D63DA7" w:rsidRPr="00D63DA7" w14:paraId="79596E85" w14:textId="77777777" w:rsidTr="00D63DA7">
        <w:trPr>
          <w:trHeight w:val="405"/>
        </w:trPr>
        <w:tc>
          <w:tcPr>
            <w:tcW w:w="670" w:type="dxa"/>
            <w:vMerge/>
            <w:hideMark/>
          </w:tcPr>
          <w:p w14:paraId="3A89A913" w14:textId="77777777" w:rsidR="00D63DA7" w:rsidRPr="00D63DA7" w:rsidRDefault="00D63DA7" w:rsidP="005638C8">
            <w:pPr>
              <w:rPr>
                <w:rFonts w:ascii="GHEA Grapalat" w:hAnsi="GHEA Grapalat"/>
                <w:sz w:val="22"/>
                <w:szCs w:val="22"/>
              </w:rPr>
            </w:pPr>
          </w:p>
        </w:tc>
        <w:tc>
          <w:tcPr>
            <w:tcW w:w="4003" w:type="dxa"/>
            <w:hideMark/>
          </w:tcPr>
          <w:p w14:paraId="4E28209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Ø25</w:t>
            </w:r>
          </w:p>
        </w:tc>
        <w:tc>
          <w:tcPr>
            <w:tcW w:w="1292" w:type="dxa"/>
            <w:hideMark/>
          </w:tcPr>
          <w:p w14:paraId="7478465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452F0B2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3.28</w:t>
            </w:r>
          </w:p>
        </w:tc>
        <w:tc>
          <w:tcPr>
            <w:tcW w:w="1369" w:type="dxa"/>
            <w:noWrap/>
            <w:hideMark/>
          </w:tcPr>
          <w:p w14:paraId="38CC0D7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072D8BD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1249.552</w:t>
            </w:r>
          </w:p>
        </w:tc>
      </w:tr>
      <w:tr w:rsidR="00D63DA7" w:rsidRPr="00D63DA7" w14:paraId="1A32D270" w14:textId="77777777" w:rsidTr="00D63DA7">
        <w:trPr>
          <w:trHeight w:val="405"/>
        </w:trPr>
        <w:tc>
          <w:tcPr>
            <w:tcW w:w="670" w:type="dxa"/>
            <w:vMerge/>
            <w:hideMark/>
          </w:tcPr>
          <w:p w14:paraId="76F1DADA" w14:textId="77777777" w:rsidR="00D63DA7" w:rsidRPr="00D63DA7" w:rsidRDefault="00D63DA7" w:rsidP="005638C8">
            <w:pPr>
              <w:rPr>
                <w:rFonts w:ascii="GHEA Grapalat" w:hAnsi="GHEA Grapalat"/>
                <w:sz w:val="22"/>
                <w:szCs w:val="22"/>
              </w:rPr>
            </w:pPr>
          </w:p>
        </w:tc>
        <w:tc>
          <w:tcPr>
            <w:tcW w:w="4003" w:type="dxa"/>
            <w:hideMark/>
          </w:tcPr>
          <w:p w14:paraId="3765C4D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Ø12</w:t>
            </w:r>
          </w:p>
        </w:tc>
        <w:tc>
          <w:tcPr>
            <w:tcW w:w="1292" w:type="dxa"/>
            <w:hideMark/>
          </w:tcPr>
          <w:p w14:paraId="563C8E3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6C28E3B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2.59</w:t>
            </w:r>
          </w:p>
        </w:tc>
        <w:tc>
          <w:tcPr>
            <w:tcW w:w="1369" w:type="dxa"/>
            <w:noWrap/>
            <w:hideMark/>
          </w:tcPr>
          <w:p w14:paraId="77B3E5F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4B8A783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989.166</w:t>
            </w:r>
          </w:p>
        </w:tc>
      </w:tr>
      <w:tr w:rsidR="00D63DA7" w:rsidRPr="00D63DA7" w14:paraId="25A47A1C" w14:textId="77777777" w:rsidTr="00D63DA7">
        <w:trPr>
          <w:trHeight w:val="405"/>
        </w:trPr>
        <w:tc>
          <w:tcPr>
            <w:tcW w:w="670" w:type="dxa"/>
            <w:vMerge/>
            <w:hideMark/>
          </w:tcPr>
          <w:p w14:paraId="2ABFE137" w14:textId="77777777" w:rsidR="00D63DA7" w:rsidRPr="00D63DA7" w:rsidRDefault="00D63DA7" w:rsidP="005638C8">
            <w:pPr>
              <w:rPr>
                <w:rFonts w:ascii="GHEA Grapalat" w:hAnsi="GHEA Grapalat"/>
                <w:sz w:val="22"/>
                <w:szCs w:val="22"/>
              </w:rPr>
            </w:pPr>
          </w:p>
        </w:tc>
        <w:tc>
          <w:tcPr>
            <w:tcW w:w="4003" w:type="dxa"/>
            <w:hideMark/>
          </w:tcPr>
          <w:p w14:paraId="1E2FBC3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Ø10</w:t>
            </w:r>
          </w:p>
        </w:tc>
        <w:tc>
          <w:tcPr>
            <w:tcW w:w="1292" w:type="dxa"/>
            <w:hideMark/>
          </w:tcPr>
          <w:p w14:paraId="2855786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71F8039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1.45</w:t>
            </w:r>
          </w:p>
        </w:tc>
        <w:tc>
          <w:tcPr>
            <w:tcW w:w="1369" w:type="dxa"/>
            <w:noWrap/>
            <w:hideMark/>
          </w:tcPr>
          <w:p w14:paraId="52AFB13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392D9B1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552.415</w:t>
            </w:r>
          </w:p>
        </w:tc>
      </w:tr>
      <w:tr w:rsidR="00D63DA7" w:rsidRPr="00D63DA7" w14:paraId="44FD9ED5" w14:textId="77777777" w:rsidTr="00D63DA7">
        <w:trPr>
          <w:trHeight w:val="405"/>
        </w:trPr>
        <w:tc>
          <w:tcPr>
            <w:tcW w:w="670" w:type="dxa"/>
            <w:vMerge/>
            <w:hideMark/>
          </w:tcPr>
          <w:p w14:paraId="31ED3E18" w14:textId="77777777" w:rsidR="00D63DA7" w:rsidRPr="00D63DA7" w:rsidRDefault="00D63DA7" w:rsidP="005638C8">
            <w:pPr>
              <w:rPr>
                <w:rFonts w:ascii="GHEA Grapalat" w:hAnsi="GHEA Grapalat"/>
                <w:sz w:val="22"/>
                <w:szCs w:val="22"/>
              </w:rPr>
            </w:pPr>
          </w:p>
        </w:tc>
        <w:tc>
          <w:tcPr>
            <w:tcW w:w="4003" w:type="dxa"/>
            <w:hideMark/>
          </w:tcPr>
          <w:p w14:paraId="7573E1D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Плетеная проволока</w:t>
            </w:r>
          </w:p>
        </w:tc>
        <w:tc>
          <w:tcPr>
            <w:tcW w:w="1292" w:type="dxa"/>
            <w:hideMark/>
          </w:tcPr>
          <w:p w14:paraId="79AC5EC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64BDF35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0.06</w:t>
            </w:r>
          </w:p>
        </w:tc>
        <w:tc>
          <w:tcPr>
            <w:tcW w:w="1369" w:type="dxa"/>
            <w:noWrap/>
            <w:hideMark/>
          </w:tcPr>
          <w:p w14:paraId="662DC0E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610.295</w:t>
            </w:r>
          </w:p>
        </w:tc>
        <w:tc>
          <w:tcPr>
            <w:tcW w:w="1567" w:type="dxa"/>
            <w:noWrap/>
            <w:hideMark/>
          </w:tcPr>
          <w:p w14:paraId="044E256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36.447</w:t>
            </w:r>
          </w:p>
        </w:tc>
      </w:tr>
      <w:tr w:rsidR="00D63DA7" w:rsidRPr="00D63DA7" w14:paraId="386A395F" w14:textId="77777777" w:rsidTr="00D63DA7">
        <w:trPr>
          <w:trHeight w:val="405"/>
        </w:trPr>
        <w:tc>
          <w:tcPr>
            <w:tcW w:w="670" w:type="dxa"/>
            <w:vMerge w:val="restart"/>
            <w:noWrap/>
            <w:hideMark/>
          </w:tcPr>
          <w:p w14:paraId="50C336F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39</w:t>
            </w:r>
          </w:p>
        </w:tc>
        <w:tc>
          <w:tcPr>
            <w:tcW w:w="4003" w:type="dxa"/>
            <w:hideMark/>
          </w:tcPr>
          <w:p w14:paraId="6C2120B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Ормирование промежуточных опор</w:t>
            </w:r>
          </w:p>
        </w:tc>
        <w:tc>
          <w:tcPr>
            <w:tcW w:w="1292" w:type="dxa"/>
            <w:hideMark/>
          </w:tcPr>
          <w:p w14:paraId="4DF0C4A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28B603A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21.48</w:t>
            </w:r>
          </w:p>
        </w:tc>
        <w:tc>
          <w:tcPr>
            <w:tcW w:w="1369" w:type="dxa"/>
            <w:noWrap/>
            <w:hideMark/>
          </w:tcPr>
          <w:p w14:paraId="69B7F41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193.791</w:t>
            </w:r>
          </w:p>
        </w:tc>
        <w:tc>
          <w:tcPr>
            <w:tcW w:w="1567" w:type="dxa"/>
            <w:noWrap/>
            <w:hideMark/>
          </w:tcPr>
          <w:p w14:paraId="511BF3F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4163.571</w:t>
            </w:r>
          </w:p>
        </w:tc>
      </w:tr>
      <w:tr w:rsidR="00D63DA7" w:rsidRPr="00D63DA7" w14:paraId="54CDE5E9" w14:textId="77777777" w:rsidTr="00D63DA7">
        <w:trPr>
          <w:trHeight w:val="405"/>
        </w:trPr>
        <w:tc>
          <w:tcPr>
            <w:tcW w:w="670" w:type="dxa"/>
            <w:vMerge/>
            <w:hideMark/>
          </w:tcPr>
          <w:p w14:paraId="5E27BCAA" w14:textId="77777777" w:rsidR="00D63DA7" w:rsidRPr="00D63DA7" w:rsidRDefault="00D63DA7" w:rsidP="005638C8">
            <w:pPr>
              <w:rPr>
                <w:rFonts w:ascii="GHEA Grapalat" w:hAnsi="GHEA Grapalat"/>
                <w:sz w:val="22"/>
                <w:szCs w:val="22"/>
              </w:rPr>
            </w:pPr>
          </w:p>
        </w:tc>
        <w:tc>
          <w:tcPr>
            <w:tcW w:w="4003" w:type="dxa"/>
            <w:hideMark/>
          </w:tcPr>
          <w:p w14:paraId="357DA6B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Ø32</w:t>
            </w:r>
          </w:p>
        </w:tc>
        <w:tc>
          <w:tcPr>
            <w:tcW w:w="1292" w:type="dxa"/>
            <w:hideMark/>
          </w:tcPr>
          <w:p w14:paraId="307195F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10931C9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18.47</w:t>
            </w:r>
          </w:p>
        </w:tc>
        <w:tc>
          <w:tcPr>
            <w:tcW w:w="1369" w:type="dxa"/>
            <w:noWrap/>
            <w:hideMark/>
          </w:tcPr>
          <w:p w14:paraId="76BDA4D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646A15A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7046.266</w:t>
            </w:r>
          </w:p>
        </w:tc>
      </w:tr>
      <w:tr w:rsidR="00D63DA7" w:rsidRPr="00D63DA7" w14:paraId="3970E766" w14:textId="77777777" w:rsidTr="00D63DA7">
        <w:trPr>
          <w:trHeight w:val="405"/>
        </w:trPr>
        <w:tc>
          <w:tcPr>
            <w:tcW w:w="670" w:type="dxa"/>
            <w:vMerge/>
            <w:hideMark/>
          </w:tcPr>
          <w:p w14:paraId="79F9FC99" w14:textId="77777777" w:rsidR="00D63DA7" w:rsidRPr="00D63DA7" w:rsidRDefault="00D63DA7" w:rsidP="005638C8">
            <w:pPr>
              <w:rPr>
                <w:rFonts w:ascii="GHEA Grapalat" w:hAnsi="GHEA Grapalat"/>
                <w:sz w:val="22"/>
                <w:szCs w:val="22"/>
              </w:rPr>
            </w:pPr>
          </w:p>
        </w:tc>
        <w:tc>
          <w:tcPr>
            <w:tcW w:w="4003" w:type="dxa"/>
            <w:hideMark/>
          </w:tcPr>
          <w:p w14:paraId="065C7B7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Ø10</w:t>
            </w:r>
          </w:p>
        </w:tc>
        <w:tc>
          <w:tcPr>
            <w:tcW w:w="1292" w:type="dxa"/>
            <w:hideMark/>
          </w:tcPr>
          <w:p w14:paraId="24F822E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5E608A2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2.92</w:t>
            </w:r>
          </w:p>
        </w:tc>
        <w:tc>
          <w:tcPr>
            <w:tcW w:w="1369" w:type="dxa"/>
            <w:noWrap/>
            <w:hideMark/>
          </w:tcPr>
          <w:p w14:paraId="38A0F2E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11926D1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1114.183</w:t>
            </w:r>
          </w:p>
        </w:tc>
      </w:tr>
      <w:tr w:rsidR="00D63DA7" w:rsidRPr="00D63DA7" w14:paraId="1E72BDEE" w14:textId="77777777" w:rsidTr="00D63DA7">
        <w:trPr>
          <w:trHeight w:val="405"/>
        </w:trPr>
        <w:tc>
          <w:tcPr>
            <w:tcW w:w="670" w:type="dxa"/>
            <w:vMerge/>
            <w:hideMark/>
          </w:tcPr>
          <w:p w14:paraId="3B6A032E" w14:textId="77777777" w:rsidR="00D63DA7" w:rsidRPr="00D63DA7" w:rsidRDefault="00D63DA7" w:rsidP="005638C8">
            <w:pPr>
              <w:rPr>
                <w:rFonts w:ascii="GHEA Grapalat" w:hAnsi="GHEA Grapalat"/>
                <w:sz w:val="22"/>
                <w:szCs w:val="22"/>
              </w:rPr>
            </w:pPr>
          </w:p>
        </w:tc>
        <w:tc>
          <w:tcPr>
            <w:tcW w:w="4003" w:type="dxa"/>
            <w:hideMark/>
          </w:tcPr>
          <w:p w14:paraId="6D08CE5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А240 Ø8</w:t>
            </w:r>
          </w:p>
        </w:tc>
        <w:tc>
          <w:tcPr>
            <w:tcW w:w="1292" w:type="dxa"/>
            <w:hideMark/>
          </w:tcPr>
          <w:p w14:paraId="05E1605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32389C3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0.09</w:t>
            </w:r>
          </w:p>
        </w:tc>
        <w:tc>
          <w:tcPr>
            <w:tcW w:w="1369" w:type="dxa"/>
            <w:noWrap/>
            <w:hideMark/>
          </w:tcPr>
          <w:p w14:paraId="40CE3BA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396.693</w:t>
            </w:r>
          </w:p>
        </w:tc>
        <w:tc>
          <w:tcPr>
            <w:tcW w:w="1567" w:type="dxa"/>
            <w:noWrap/>
            <w:hideMark/>
          </w:tcPr>
          <w:p w14:paraId="42D272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35.853</w:t>
            </w:r>
          </w:p>
        </w:tc>
      </w:tr>
      <w:tr w:rsidR="00D63DA7" w:rsidRPr="00D63DA7" w14:paraId="0243CE66" w14:textId="77777777" w:rsidTr="00D63DA7">
        <w:trPr>
          <w:trHeight w:val="405"/>
        </w:trPr>
        <w:tc>
          <w:tcPr>
            <w:tcW w:w="670" w:type="dxa"/>
            <w:vMerge/>
            <w:hideMark/>
          </w:tcPr>
          <w:p w14:paraId="32ED12ED" w14:textId="77777777" w:rsidR="00D63DA7" w:rsidRPr="00D63DA7" w:rsidRDefault="00D63DA7" w:rsidP="005638C8">
            <w:pPr>
              <w:rPr>
                <w:rFonts w:ascii="GHEA Grapalat" w:hAnsi="GHEA Grapalat"/>
                <w:sz w:val="22"/>
                <w:szCs w:val="22"/>
              </w:rPr>
            </w:pPr>
          </w:p>
        </w:tc>
        <w:tc>
          <w:tcPr>
            <w:tcW w:w="4003" w:type="dxa"/>
            <w:hideMark/>
          </w:tcPr>
          <w:p w14:paraId="4BFBE2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Плетеная проволока</w:t>
            </w:r>
          </w:p>
        </w:tc>
        <w:tc>
          <w:tcPr>
            <w:tcW w:w="1292" w:type="dxa"/>
            <w:hideMark/>
          </w:tcPr>
          <w:p w14:paraId="19205DD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09BBFEB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0.11</w:t>
            </w:r>
          </w:p>
        </w:tc>
        <w:tc>
          <w:tcPr>
            <w:tcW w:w="1369" w:type="dxa"/>
            <w:noWrap/>
            <w:hideMark/>
          </w:tcPr>
          <w:p w14:paraId="0C2823A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610.295</w:t>
            </w:r>
          </w:p>
        </w:tc>
        <w:tc>
          <w:tcPr>
            <w:tcW w:w="1567" w:type="dxa"/>
            <w:noWrap/>
            <w:hideMark/>
          </w:tcPr>
          <w:p w14:paraId="7AED723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65.558</w:t>
            </w:r>
          </w:p>
        </w:tc>
      </w:tr>
      <w:tr w:rsidR="00D63DA7" w:rsidRPr="00D63DA7" w14:paraId="06B8B6B9" w14:textId="77777777" w:rsidTr="00D63DA7">
        <w:trPr>
          <w:trHeight w:val="405"/>
        </w:trPr>
        <w:tc>
          <w:tcPr>
            <w:tcW w:w="670" w:type="dxa"/>
            <w:vMerge w:val="restart"/>
            <w:noWrap/>
            <w:hideMark/>
          </w:tcPr>
          <w:p w14:paraId="7E51E2D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40</w:t>
            </w:r>
          </w:p>
        </w:tc>
        <w:tc>
          <w:tcPr>
            <w:tcW w:w="4003" w:type="dxa"/>
            <w:hideMark/>
          </w:tcPr>
          <w:p w14:paraId="267920E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Ормирование ригелей</w:t>
            </w:r>
          </w:p>
        </w:tc>
        <w:tc>
          <w:tcPr>
            <w:tcW w:w="1292" w:type="dxa"/>
            <w:noWrap/>
            <w:hideMark/>
          </w:tcPr>
          <w:p w14:paraId="0FEF84E7"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hideMark/>
          </w:tcPr>
          <w:p w14:paraId="72CA3CA0"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5384B47E"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250D350B"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13978715" w14:textId="77777777" w:rsidTr="00D63DA7">
        <w:trPr>
          <w:trHeight w:val="405"/>
        </w:trPr>
        <w:tc>
          <w:tcPr>
            <w:tcW w:w="670" w:type="dxa"/>
            <w:vMerge/>
            <w:hideMark/>
          </w:tcPr>
          <w:p w14:paraId="774694DF" w14:textId="77777777" w:rsidR="00D63DA7" w:rsidRPr="00D63DA7" w:rsidRDefault="00D63DA7" w:rsidP="005638C8">
            <w:pPr>
              <w:rPr>
                <w:rFonts w:ascii="GHEA Grapalat" w:hAnsi="GHEA Grapalat"/>
                <w:sz w:val="22"/>
                <w:szCs w:val="22"/>
              </w:rPr>
            </w:pPr>
          </w:p>
        </w:tc>
        <w:tc>
          <w:tcPr>
            <w:tcW w:w="4003" w:type="dxa"/>
            <w:hideMark/>
          </w:tcPr>
          <w:p w14:paraId="69CA1BA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Ø32</w:t>
            </w:r>
          </w:p>
        </w:tc>
        <w:tc>
          <w:tcPr>
            <w:tcW w:w="1292" w:type="dxa"/>
            <w:hideMark/>
          </w:tcPr>
          <w:p w14:paraId="0993E48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09B4045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3.41</w:t>
            </w:r>
          </w:p>
        </w:tc>
        <w:tc>
          <w:tcPr>
            <w:tcW w:w="1369" w:type="dxa"/>
            <w:noWrap/>
            <w:hideMark/>
          </w:tcPr>
          <w:p w14:paraId="5A172E8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466108B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1300.877</w:t>
            </w:r>
          </w:p>
        </w:tc>
      </w:tr>
      <w:tr w:rsidR="00D63DA7" w:rsidRPr="00D63DA7" w14:paraId="460B9BC4" w14:textId="77777777" w:rsidTr="00D63DA7">
        <w:trPr>
          <w:trHeight w:val="405"/>
        </w:trPr>
        <w:tc>
          <w:tcPr>
            <w:tcW w:w="670" w:type="dxa"/>
            <w:vMerge/>
            <w:hideMark/>
          </w:tcPr>
          <w:p w14:paraId="3725F21E" w14:textId="77777777" w:rsidR="00D63DA7" w:rsidRPr="00D63DA7" w:rsidRDefault="00D63DA7" w:rsidP="005638C8">
            <w:pPr>
              <w:rPr>
                <w:rFonts w:ascii="GHEA Grapalat" w:hAnsi="GHEA Grapalat"/>
                <w:sz w:val="22"/>
                <w:szCs w:val="22"/>
              </w:rPr>
            </w:pPr>
          </w:p>
        </w:tc>
        <w:tc>
          <w:tcPr>
            <w:tcW w:w="4003" w:type="dxa"/>
            <w:hideMark/>
          </w:tcPr>
          <w:p w14:paraId="45C6394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Ø25</w:t>
            </w:r>
          </w:p>
        </w:tc>
        <w:tc>
          <w:tcPr>
            <w:tcW w:w="1292" w:type="dxa"/>
            <w:hideMark/>
          </w:tcPr>
          <w:p w14:paraId="6090EEA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331F5E0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2.18</w:t>
            </w:r>
          </w:p>
        </w:tc>
        <w:tc>
          <w:tcPr>
            <w:tcW w:w="1369" w:type="dxa"/>
            <w:noWrap/>
            <w:hideMark/>
          </w:tcPr>
          <w:p w14:paraId="5567B7B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0700D58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832.231</w:t>
            </w:r>
          </w:p>
        </w:tc>
      </w:tr>
      <w:tr w:rsidR="00D63DA7" w:rsidRPr="00D63DA7" w14:paraId="106393FF" w14:textId="77777777" w:rsidTr="00D63DA7">
        <w:trPr>
          <w:trHeight w:val="405"/>
        </w:trPr>
        <w:tc>
          <w:tcPr>
            <w:tcW w:w="670" w:type="dxa"/>
            <w:vMerge/>
            <w:hideMark/>
          </w:tcPr>
          <w:p w14:paraId="4663893E" w14:textId="77777777" w:rsidR="00D63DA7" w:rsidRPr="00D63DA7" w:rsidRDefault="00D63DA7" w:rsidP="005638C8">
            <w:pPr>
              <w:rPr>
                <w:rFonts w:ascii="GHEA Grapalat" w:hAnsi="GHEA Grapalat"/>
                <w:sz w:val="22"/>
                <w:szCs w:val="22"/>
              </w:rPr>
            </w:pPr>
          </w:p>
        </w:tc>
        <w:tc>
          <w:tcPr>
            <w:tcW w:w="4003" w:type="dxa"/>
            <w:hideMark/>
          </w:tcPr>
          <w:p w14:paraId="7394DD9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Ø10</w:t>
            </w:r>
          </w:p>
        </w:tc>
        <w:tc>
          <w:tcPr>
            <w:tcW w:w="1292" w:type="dxa"/>
            <w:hideMark/>
          </w:tcPr>
          <w:p w14:paraId="31061AC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523D7F2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0.18</w:t>
            </w:r>
          </w:p>
        </w:tc>
        <w:tc>
          <w:tcPr>
            <w:tcW w:w="1369" w:type="dxa"/>
            <w:noWrap/>
            <w:hideMark/>
          </w:tcPr>
          <w:p w14:paraId="1C43227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568D939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69.664</w:t>
            </w:r>
          </w:p>
        </w:tc>
      </w:tr>
      <w:tr w:rsidR="00D63DA7" w:rsidRPr="00D63DA7" w14:paraId="514825C0" w14:textId="77777777" w:rsidTr="00D63DA7">
        <w:trPr>
          <w:trHeight w:val="405"/>
        </w:trPr>
        <w:tc>
          <w:tcPr>
            <w:tcW w:w="670" w:type="dxa"/>
            <w:vMerge/>
            <w:hideMark/>
          </w:tcPr>
          <w:p w14:paraId="57316172" w14:textId="77777777" w:rsidR="00D63DA7" w:rsidRPr="00D63DA7" w:rsidRDefault="00D63DA7" w:rsidP="005638C8">
            <w:pPr>
              <w:rPr>
                <w:rFonts w:ascii="GHEA Grapalat" w:hAnsi="GHEA Grapalat"/>
                <w:sz w:val="22"/>
                <w:szCs w:val="22"/>
              </w:rPr>
            </w:pPr>
          </w:p>
        </w:tc>
        <w:tc>
          <w:tcPr>
            <w:tcW w:w="4003" w:type="dxa"/>
            <w:hideMark/>
          </w:tcPr>
          <w:p w14:paraId="1C743B0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А240 Ø8</w:t>
            </w:r>
          </w:p>
        </w:tc>
        <w:tc>
          <w:tcPr>
            <w:tcW w:w="1292" w:type="dxa"/>
            <w:hideMark/>
          </w:tcPr>
          <w:p w14:paraId="3208D1C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1765C55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1.66</w:t>
            </w:r>
          </w:p>
        </w:tc>
        <w:tc>
          <w:tcPr>
            <w:tcW w:w="1369" w:type="dxa"/>
            <w:noWrap/>
            <w:hideMark/>
          </w:tcPr>
          <w:p w14:paraId="365198D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396.693</w:t>
            </w:r>
          </w:p>
        </w:tc>
        <w:tc>
          <w:tcPr>
            <w:tcW w:w="1567" w:type="dxa"/>
            <w:noWrap/>
            <w:hideMark/>
          </w:tcPr>
          <w:p w14:paraId="7360527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658.296</w:t>
            </w:r>
          </w:p>
        </w:tc>
      </w:tr>
      <w:tr w:rsidR="00D63DA7" w:rsidRPr="00D63DA7" w14:paraId="3C3C478C" w14:textId="77777777" w:rsidTr="00D63DA7">
        <w:trPr>
          <w:trHeight w:val="405"/>
        </w:trPr>
        <w:tc>
          <w:tcPr>
            <w:tcW w:w="670" w:type="dxa"/>
            <w:vMerge/>
            <w:hideMark/>
          </w:tcPr>
          <w:p w14:paraId="57DD0918" w14:textId="77777777" w:rsidR="00D63DA7" w:rsidRPr="00D63DA7" w:rsidRDefault="00D63DA7" w:rsidP="005638C8">
            <w:pPr>
              <w:rPr>
                <w:rFonts w:ascii="GHEA Grapalat" w:hAnsi="GHEA Grapalat"/>
                <w:sz w:val="22"/>
                <w:szCs w:val="22"/>
              </w:rPr>
            </w:pPr>
          </w:p>
        </w:tc>
        <w:tc>
          <w:tcPr>
            <w:tcW w:w="4003" w:type="dxa"/>
            <w:hideMark/>
          </w:tcPr>
          <w:p w14:paraId="55B2CF7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Плетеная проволока</w:t>
            </w:r>
          </w:p>
        </w:tc>
        <w:tc>
          <w:tcPr>
            <w:tcW w:w="1292" w:type="dxa"/>
            <w:hideMark/>
          </w:tcPr>
          <w:p w14:paraId="47CDB15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391A324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0.04</w:t>
            </w:r>
          </w:p>
        </w:tc>
        <w:tc>
          <w:tcPr>
            <w:tcW w:w="1369" w:type="dxa"/>
            <w:noWrap/>
            <w:hideMark/>
          </w:tcPr>
          <w:p w14:paraId="3D077A1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610.295</w:t>
            </w:r>
          </w:p>
        </w:tc>
        <w:tc>
          <w:tcPr>
            <w:tcW w:w="1567" w:type="dxa"/>
            <w:noWrap/>
            <w:hideMark/>
          </w:tcPr>
          <w:p w14:paraId="62E3122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22.691</w:t>
            </w:r>
          </w:p>
        </w:tc>
      </w:tr>
      <w:tr w:rsidR="00D63DA7" w:rsidRPr="00D63DA7" w14:paraId="62749518" w14:textId="77777777" w:rsidTr="00D63DA7">
        <w:trPr>
          <w:trHeight w:val="765"/>
        </w:trPr>
        <w:tc>
          <w:tcPr>
            <w:tcW w:w="670" w:type="dxa"/>
            <w:noWrap/>
            <w:hideMark/>
          </w:tcPr>
          <w:p w14:paraId="6F91967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41</w:t>
            </w:r>
          </w:p>
        </w:tc>
        <w:tc>
          <w:tcPr>
            <w:tcW w:w="4003" w:type="dxa"/>
            <w:hideMark/>
          </w:tcPr>
          <w:p w14:paraId="3F46D79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Обмазочная гидроизоляция  двухслойным горячим битумом  засыпаемых поверхностей промежуточных опор</w:t>
            </w:r>
          </w:p>
        </w:tc>
        <w:tc>
          <w:tcPr>
            <w:tcW w:w="1292" w:type="dxa"/>
            <w:hideMark/>
          </w:tcPr>
          <w:p w14:paraId="1BCA36F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37AA890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319.3</w:t>
            </w:r>
          </w:p>
        </w:tc>
        <w:tc>
          <w:tcPr>
            <w:tcW w:w="1369" w:type="dxa"/>
            <w:noWrap/>
            <w:hideMark/>
          </w:tcPr>
          <w:p w14:paraId="2457A45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1.434</w:t>
            </w:r>
          </w:p>
        </w:tc>
        <w:tc>
          <w:tcPr>
            <w:tcW w:w="1567" w:type="dxa"/>
            <w:noWrap/>
            <w:hideMark/>
          </w:tcPr>
          <w:p w14:paraId="51486C6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458.024</w:t>
            </w:r>
          </w:p>
        </w:tc>
      </w:tr>
      <w:tr w:rsidR="00D63DA7" w:rsidRPr="00D63DA7" w14:paraId="08B01ED8" w14:textId="77777777" w:rsidTr="00D63DA7">
        <w:trPr>
          <w:trHeight w:val="1260"/>
        </w:trPr>
        <w:tc>
          <w:tcPr>
            <w:tcW w:w="670" w:type="dxa"/>
            <w:noWrap/>
            <w:hideMark/>
          </w:tcPr>
          <w:p w14:paraId="2D88B17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42</w:t>
            </w:r>
          </w:p>
        </w:tc>
        <w:tc>
          <w:tcPr>
            <w:tcW w:w="4003" w:type="dxa"/>
            <w:hideMark/>
          </w:tcPr>
          <w:p w14:paraId="700C930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Обратная засыпка бульдозером предварительно накопленным грунтом , перемещение с расстояния 50 м. Укладка грунта слоями с распределением воды и уплотнением пневматическими трамбовками</w:t>
            </w:r>
          </w:p>
        </w:tc>
        <w:tc>
          <w:tcPr>
            <w:tcW w:w="1292" w:type="dxa"/>
            <w:hideMark/>
          </w:tcPr>
          <w:p w14:paraId="2D71058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63EDD64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3183.0</w:t>
            </w:r>
          </w:p>
        </w:tc>
        <w:tc>
          <w:tcPr>
            <w:tcW w:w="1369" w:type="dxa"/>
            <w:noWrap/>
            <w:hideMark/>
          </w:tcPr>
          <w:p w14:paraId="3642FBA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2.053</w:t>
            </w:r>
          </w:p>
        </w:tc>
        <w:tc>
          <w:tcPr>
            <w:tcW w:w="1567" w:type="dxa"/>
            <w:noWrap/>
            <w:hideMark/>
          </w:tcPr>
          <w:p w14:paraId="42BDDC1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6534.603</w:t>
            </w:r>
          </w:p>
        </w:tc>
      </w:tr>
      <w:tr w:rsidR="00D63DA7" w:rsidRPr="00D63DA7" w14:paraId="5CE3C967" w14:textId="77777777" w:rsidTr="00D63DA7">
        <w:trPr>
          <w:trHeight w:val="555"/>
        </w:trPr>
        <w:tc>
          <w:tcPr>
            <w:tcW w:w="670" w:type="dxa"/>
            <w:noWrap/>
            <w:hideMark/>
          </w:tcPr>
          <w:p w14:paraId="679BED7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43</w:t>
            </w:r>
          </w:p>
        </w:tc>
        <w:tc>
          <w:tcPr>
            <w:tcW w:w="4003" w:type="dxa"/>
            <w:hideMark/>
          </w:tcPr>
          <w:p w14:paraId="63F162B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Перевозка грунта с 3 км/3-ая кат./</w:t>
            </w:r>
          </w:p>
        </w:tc>
        <w:tc>
          <w:tcPr>
            <w:tcW w:w="1292" w:type="dxa"/>
            <w:hideMark/>
          </w:tcPr>
          <w:p w14:paraId="3E63FB3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1CA846F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320</w:t>
            </w:r>
          </w:p>
        </w:tc>
        <w:tc>
          <w:tcPr>
            <w:tcW w:w="1369" w:type="dxa"/>
            <w:noWrap/>
            <w:hideMark/>
          </w:tcPr>
          <w:p w14:paraId="7EB6519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1.479</w:t>
            </w:r>
          </w:p>
        </w:tc>
        <w:tc>
          <w:tcPr>
            <w:tcW w:w="1567" w:type="dxa"/>
            <w:noWrap/>
            <w:hideMark/>
          </w:tcPr>
          <w:p w14:paraId="3365A12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473.131</w:t>
            </w:r>
          </w:p>
        </w:tc>
      </w:tr>
      <w:tr w:rsidR="00D63DA7" w:rsidRPr="00D63DA7" w14:paraId="1F21B2D8" w14:textId="77777777" w:rsidTr="00D63DA7">
        <w:trPr>
          <w:trHeight w:val="1035"/>
        </w:trPr>
        <w:tc>
          <w:tcPr>
            <w:tcW w:w="670" w:type="dxa"/>
            <w:noWrap/>
            <w:hideMark/>
          </w:tcPr>
          <w:p w14:paraId="29B260C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44</w:t>
            </w:r>
          </w:p>
        </w:tc>
        <w:tc>
          <w:tcPr>
            <w:tcW w:w="4003" w:type="dxa"/>
            <w:hideMark/>
          </w:tcPr>
          <w:p w14:paraId="3B370BB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Обратная засыпка бульдозером, укладка грунта слоями с распределением воды и уплотнением пневматическими трамбовками</w:t>
            </w:r>
          </w:p>
        </w:tc>
        <w:tc>
          <w:tcPr>
            <w:tcW w:w="1292" w:type="dxa"/>
            <w:hideMark/>
          </w:tcPr>
          <w:p w14:paraId="49C8E3B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3AD3B4F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320</w:t>
            </w:r>
          </w:p>
        </w:tc>
        <w:tc>
          <w:tcPr>
            <w:tcW w:w="1369" w:type="dxa"/>
            <w:noWrap/>
            <w:hideMark/>
          </w:tcPr>
          <w:p w14:paraId="66D28CB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1.078</w:t>
            </w:r>
          </w:p>
        </w:tc>
        <w:tc>
          <w:tcPr>
            <w:tcW w:w="1567" w:type="dxa"/>
            <w:noWrap/>
            <w:hideMark/>
          </w:tcPr>
          <w:p w14:paraId="366D6DF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344.917</w:t>
            </w:r>
          </w:p>
        </w:tc>
      </w:tr>
      <w:tr w:rsidR="00D63DA7" w:rsidRPr="00D63DA7" w14:paraId="45E8D88A" w14:textId="77777777" w:rsidTr="00D63DA7">
        <w:trPr>
          <w:trHeight w:val="810"/>
        </w:trPr>
        <w:tc>
          <w:tcPr>
            <w:tcW w:w="670" w:type="dxa"/>
            <w:noWrap/>
            <w:hideMark/>
          </w:tcPr>
          <w:p w14:paraId="6AD6CED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w:t>
            </w:r>
          </w:p>
        </w:tc>
        <w:tc>
          <w:tcPr>
            <w:tcW w:w="4003" w:type="dxa"/>
            <w:hideMark/>
          </w:tcPr>
          <w:p w14:paraId="4DC963F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Обратная засыпка вручную, укладка грунта слоями с распределением воды и уплотнением пневматическими трамбовками</w:t>
            </w:r>
          </w:p>
        </w:tc>
        <w:tc>
          <w:tcPr>
            <w:tcW w:w="1292" w:type="dxa"/>
            <w:hideMark/>
          </w:tcPr>
          <w:p w14:paraId="420E047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2ECEAA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25</w:t>
            </w:r>
          </w:p>
        </w:tc>
        <w:tc>
          <w:tcPr>
            <w:tcW w:w="1369" w:type="dxa"/>
            <w:noWrap/>
            <w:hideMark/>
          </w:tcPr>
          <w:p w14:paraId="4962F20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2.467</w:t>
            </w:r>
          </w:p>
        </w:tc>
        <w:tc>
          <w:tcPr>
            <w:tcW w:w="1567" w:type="dxa"/>
            <w:noWrap/>
            <w:hideMark/>
          </w:tcPr>
          <w:p w14:paraId="73EC28D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61.682</w:t>
            </w:r>
          </w:p>
        </w:tc>
      </w:tr>
      <w:tr w:rsidR="00D63DA7" w:rsidRPr="00D63DA7" w14:paraId="7CE26172" w14:textId="77777777" w:rsidTr="00D63DA7">
        <w:trPr>
          <w:trHeight w:val="900"/>
        </w:trPr>
        <w:tc>
          <w:tcPr>
            <w:tcW w:w="670" w:type="dxa"/>
            <w:noWrap/>
            <w:hideMark/>
          </w:tcPr>
          <w:p w14:paraId="10C804C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46</w:t>
            </w:r>
          </w:p>
        </w:tc>
        <w:tc>
          <w:tcPr>
            <w:tcW w:w="4003" w:type="dxa"/>
            <w:hideMark/>
          </w:tcPr>
          <w:p w14:paraId="646BBCD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гидромолотом, перемещение  бульдозером на расстояния 50 м</w:t>
            </w:r>
          </w:p>
        </w:tc>
        <w:tc>
          <w:tcPr>
            <w:tcW w:w="1292" w:type="dxa"/>
            <w:hideMark/>
          </w:tcPr>
          <w:p w14:paraId="1438D56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635ED07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245</w:t>
            </w:r>
          </w:p>
        </w:tc>
        <w:tc>
          <w:tcPr>
            <w:tcW w:w="1369" w:type="dxa"/>
            <w:noWrap/>
            <w:hideMark/>
          </w:tcPr>
          <w:p w14:paraId="476F4F9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9.375</w:t>
            </w:r>
          </w:p>
        </w:tc>
        <w:tc>
          <w:tcPr>
            <w:tcW w:w="1567" w:type="dxa"/>
            <w:noWrap/>
            <w:hideMark/>
          </w:tcPr>
          <w:p w14:paraId="144D848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2296.996</w:t>
            </w:r>
          </w:p>
        </w:tc>
      </w:tr>
      <w:tr w:rsidR="00D63DA7" w:rsidRPr="00D63DA7" w14:paraId="18A429C2" w14:textId="77777777" w:rsidTr="00D63DA7">
        <w:trPr>
          <w:trHeight w:val="630"/>
        </w:trPr>
        <w:tc>
          <w:tcPr>
            <w:tcW w:w="670" w:type="dxa"/>
            <w:noWrap/>
            <w:hideMark/>
          </w:tcPr>
          <w:p w14:paraId="13C13EE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47</w:t>
            </w:r>
          </w:p>
        </w:tc>
        <w:tc>
          <w:tcPr>
            <w:tcW w:w="4003" w:type="dxa"/>
            <w:hideMark/>
          </w:tcPr>
          <w:p w14:paraId="77974B1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экс./0.65м3/ в отвал</w:t>
            </w:r>
          </w:p>
        </w:tc>
        <w:tc>
          <w:tcPr>
            <w:tcW w:w="1292" w:type="dxa"/>
            <w:hideMark/>
          </w:tcPr>
          <w:p w14:paraId="022847B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E52E38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130</w:t>
            </w:r>
          </w:p>
        </w:tc>
        <w:tc>
          <w:tcPr>
            <w:tcW w:w="1369" w:type="dxa"/>
            <w:noWrap/>
            <w:hideMark/>
          </w:tcPr>
          <w:p w14:paraId="2CEED16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0.599</w:t>
            </w:r>
          </w:p>
        </w:tc>
        <w:tc>
          <w:tcPr>
            <w:tcW w:w="1567" w:type="dxa"/>
            <w:noWrap/>
            <w:hideMark/>
          </w:tcPr>
          <w:p w14:paraId="60E3A7A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77.908</w:t>
            </w:r>
          </w:p>
        </w:tc>
      </w:tr>
      <w:tr w:rsidR="00D63DA7" w:rsidRPr="00D63DA7" w14:paraId="325B3209" w14:textId="77777777" w:rsidTr="00D63DA7">
        <w:trPr>
          <w:trHeight w:val="540"/>
        </w:trPr>
        <w:tc>
          <w:tcPr>
            <w:tcW w:w="670" w:type="dxa"/>
            <w:noWrap/>
            <w:hideMark/>
          </w:tcPr>
          <w:p w14:paraId="6CE2BAC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48</w:t>
            </w:r>
          </w:p>
        </w:tc>
        <w:tc>
          <w:tcPr>
            <w:tcW w:w="4003" w:type="dxa"/>
            <w:hideMark/>
          </w:tcPr>
          <w:p w14:paraId="5123A90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Даработка грунта вручную,перемещение  бульдозером на расстояния 50 м</w:t>
            </w:r>
          </w:p>
        </w:tc>
        <w:tc>
          <w:tcPr>
            <w:tcW w:w="1292" w:type="dxa"/>
            <w:hideMark/>
          </w:tcPr>
          <w:p w14:paraId="6018317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1B2E2D0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20</w:t>
            </w:r>
          </w:p>
        </w:tc>
        <w:tc>
          <w:tcPr>
            <w:tcW w:w="1369" w:type="dxa"/>
            <w:noWrap/>
            <w:hideMark/>
          </w:tcPr>
          <w:p w14:paraId="5581F8A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5.360</w:t>
            </w:r>
          </w:p>
        </w:tc>
        <w:tc>
          <w:tcPr>
            <w:tcW w:w="1567" w:type="dxa"/>
            <w:noWrap/>
            <w:hideMark/>
          </w:tcPr>
          <w:p w14:paraId="762CDE5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107.191</w:t>
            </w:r>
          </w:p>
        </w:tc>
      </w:tr>
      <w:tr w:rsidR="00D63DA7" w:rsidRPr="00D63DA7" w14:paraId="19A236E6" w14:textId="77777777" w:rsidTr="00D63DA7">
        <w:trPr>
          <w:trHeight w:val="885"/>
        </w:trPr>
        <w:tc>
          <w:tcPr>
            <w:tcW w:w="670" w:type="dxa"/>
            <w:noWrap/>
            <w:hideMark/>
          </w:tcPr>
          <w:p w14:paraId="6F9B492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49</w:t>
            </w:r>
          </w:p>
        </w:tc>
        <w:tc>
          <w:tcPr>
            <w:tcW w:w="4003" w:type="dxa"/>
            <w:hideMark/>
          </w:tcPr>
          <w:p w14:paraId="33532F3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Установка пенополистирола толщиной δ = 2 см между подпорными стенами и берегоукрепительными опорами в качестве сейсмического барьера.</w:t>
            </w:r>
          </w:p>
        </w:tc>
        <w:tc>
          <w:tcPr>
            <w:tcW w:w="1292" w:type="dxa"/>
            <w:hideMark/>
          </w:tcPr>
          <w:p w14:paraId="19484CF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05BC973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58</w:t>
            </w:r>
          </w:p>
        </w:tc>
        <w:tc>
          <w:tcPr>
            <w:tcW w:w="1369" w:type="dxa"/>
            <w:noWrap/>
            <w:hideMark/>
          </w:tcPr>
          <w:p w14:paraId="2F01CE6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0.671</w:t>
            </w:r>
          </w:p>
        </w:tc>
        <w:tc>
          <w:tcPr>
            <w:tcW w:w="1567" w:type="dxa"/>
            <w:noWrap/>
            <w:hideMark/>
          </w:tcPr>
          <w:p w14:paraId="735832C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38.937</w:t>
            </w:r>
          </w:p>
        </w:tc>
      </w:tr>
      <w:tr w:rsidR="00D63DA7" w:rsidRPr="00D63DA7" w14:paraId="0DD4D510" w14:textId="77777777" w:rsidTr="00D63DA7">
        <w:trPr>
          <w:trHeight w:val="495"/>
        </w:trPr>
        <w:tc>
          <w:tcPr>
            <w:tcW w:w="670" w:type="dxa"/>
            <w:noWrap/>
            <w:hideMark/>
          </w:tcPr>
          <w:p w14:paraId="7F20C73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50</w:t>
            </w:r>
          </w:p>
        </w:tc>
        <w:tc>
          <w:tcPr>
            <w:tcW w:w="4003" w:type="dxa"/>
            <w:hideMark/>
          </w:tcPr>
          <w:p w14:paraId="27880CA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Щебеночный подготовительный слой</w:t>
            </w:r>
          </w:p>
        </w:tc>
        <w:tc>
          <w:tcPr>
            <w:tcW w:w="1292" w:type="dxa"/>
            <w:hideMark/>
          </w:tcPr>
          <w:p w14:paraId="295B5EE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3155A3A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7.08</w:t>
            </w:r>
          </w:p>
        </w:tc>
        <w:tc>
          <w:tcPr>
            <w:tcW w:w="1369" w:type="dxa"/>
            <w:noWrap/>
            <w:hideMark/>
          </w:tcPr>
          <w:p w14:paraId="3D73492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15.850</w:t>
            </w:r>
          </w:p>
        </w:tc>
        <w:tc>
          <w:tcPr>
            <w:tcW w:w="1567" w:type="dxa"/>
            <w:noWrap/>
            <w:hideMark/>
          </w:tcPr>
          <w:p w14:paraId="0ACA4C1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112.217</w:t>
            </w:r>
          </w:p>
        </w:tc>
      </w:tr>
      <w:tr w:rsidR="00D63DA7" w:rsidRPr="00D63DA7" w14:paraId="714B49DF" w14:textId="77777777" w:rsidTr="00D63DA7">
        <w:trPr>
          <w:trHeight w:val="540"/>
        </w:trPr>
        <w:tc>
          <w:tcPr>
            <w:tcW w:w="670" w:type="dxa"/>
            <w:noWrap/>
            <w:hideMark/>
          </w:tcPr>
          <w:p w14:paraId="38FE72B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51</w:t>
            </w:r>
          </w:p>
        </w:tc>
        <w:tc>
          <w:tcPr>
            <w:tcW w:w="4003" w:type="dxa"/>
            <w:hideMark/>
          </w:tcPr>
          <w:p w14:paraId="1483E79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Момолитный бетон фундамента регулирующхих стенок B25 </w:t>
            </w:r>
          </w:p>
        </w:tc>
        <w:tc>
          <w:tcPr>
            <w:tcW w:w="1292" w:type="dxa"/>
            <w:hideMark/>
          </w:tcPr>
          <w:p w14:paraId="23596C0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3891CA9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74.7</w:t>
            </w:r>
          </w:p>
        </w:tc>
        <w:tc>
          <w:tcPr>
            <w:tcW w:w="1369" w:type="dxa"/>
            <w:noWrap/>
            <w:hideMark/>
          </w:tcPr>
          <w:p w14:paraId="4C14F2D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84.797</w:t>
            </w:r>
          </w:p>
        </w:tc>
        <w:tc>
          <w:tcPr>
            <w:tcW w:w="1567" w:type="dxa"/>
            <w:noWrap/>
            <w:hideMark/>
          </w:tcPr>
          <w:p w14:paraId="5AB51DF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6336.036</w:t>
            </w:r>
          </w:p>
        </w:tc>
      </w:tr>
      <w:tr w:rsidR="00D63DA7" w:rsidRPr="00D63DA7" w14:paraId="175A0A1D" w14:textId="77777777" w:rsidTr="00D63DA7">
        <w:trPr>
          <w:trHeight w:val="270"/>
        </w:trPr>
        <w:tc>
          <w:tcPr>
            <w:tcW w:w="670" w:type="dxa"/>
            <w:noWrap/>
            <w:hideMark/>
          </w:tcPr>
          <w:p w14:paraId="705DD23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52</w:t>
            </w:r>
          </w:p>
        </w:tc>
        <w:tc>
          <w:tcPr>
            <w:tcW w:w="4003" w:type="dxa"/>
            <w:hideMark/>
          </w:tcPr>
          <w:p w14:paraId="5A57737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Момолитный бетон  регулирующхих </w:t>
            </w:r>
            <w:r w:rsidRPr="00D63DA7">
              <w:rPr>
                <w:rFonts w:ascii="GHEA Grapalat" w:hAnsi="GHEA Grapalat"/>
                <w:sz w:val="22"/>
                <w:szCs w:val="22"/>
              </w:rPr>
              <w:lastRenderedPageBreak/>
              <w:t xml:space="preserve">стен B25 </w:t>
            </w:r>
          </w:p>
        </w:tc>
        <w:tc>
          <w:tcPr>
            <w:tcW w:w="1292" w:type="dxa"/>
            <w:hideMark/>
          </w:tcPr>
          <w:p w14:paraId="67F52EB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lastRenderedPageBreak/>
              <w:t>м3</w:t>
            </w:r>
          </w:p>
        </w:tc>
        <w:tc>
          <w:tcPr>
            <w:tcW w:w="1157" w:type="dxa"/>
            <w:hideMark/>
          </w:tcPr>
          <w:p w14:paraId="440EDD5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77.0</w:t>
            </w:r>
          </w:p>
        </w:tc>
        <w:tc>
          <w:tcPr>
            <w:tcW w:w="1369" w:type="dxa"/>
            <w:noWrap/>
            <w:hideMark/>
          </w:tcPr>
          <w:p w14:paraId="094DC31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100.321</w:t>
            </w:r>
          </w:p>
        </w:tc>
        <w:tc>
          <w:tcPr>
            <w:tcW w:w="1567" w:type="dxa"/>
            <w:noWrap/>
            <w:hideMark/>
          </w:tcPr>
          <w:p w14:paraId="074258E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7724.755</w:t>
            </w:r>
          </w:p>
        </w:tc>
      </w:tr>
      <w:tr w:rsidR="00D63DA7" w:rsidRPr="00D63DA7" w14:paraId="59878B48" w14:textId="77777777" w:rsidTr="00D63DA7">
        <w:trPr>
          <w:trHeight w:val="330"/>
        </w:trPr>
        <w:tc>
          <w:tcPr>
            <w:tcW w:w="670" w:type="dxa"/>
            <w:vMerge w:val="restart"/>
            <w:noWrap/>
            <w:hideMark/>
          </w:tcPr>
          <w:p w14:paraId="7442ACB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53</w:t>
            </w:r>
          </w:p>
        </w:tc>
        <w:tc>
          <w:tcPr>
            <w:tcW w:w="4003" w:type="dxa"/>
            <w:hideMark/>
          </w:tcPr>
          <w:p w14:paraId="3CE99CF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Армирование  регулирующхих стен</w:t>
            </w:r>
          </w:p>
        </w:tc>
        <w:tc>
          <w:tcPr>
            <w:tcW w:w="1292" w:type="dxa"/>
            <w:noWrap/>
            <w:hideMark/>
          </w:tcPr>
          <w:p w14:paraId="69375C29"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157" w:type="dxa"/>
            <w:hideMark/>
          </w:tcPr>
          <w:p w14:paraId="0BD78616"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369" w:type="dxa"/>
            <w:noWrap/>
            <w:hideMark/>
          </w:tcPr>
          <w:p w14:paraId="663FB0C3"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346D2094"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r>
      <w:tr w:rsidR="00D63DA7" w:rsidRPr="00D63DA7" w14:paraId="5A246D30" w14:textId="77777777" w:rsidTr="00D63DA7">
        <w:trPr>
          <w:trHeight w:val="330"/>
        </w:trPr>
        <w:tc>
          <w:tcPr>
            <w:tcW w:w="670" w:type="dxa"/>
            <w:vMerge/>
            <w:hideMark/>
          </w:tcPr>
          <w:p w14:paraId="3FF727DE" w14:textId="77777777" w:rsidR="00D63DA7" w:rsidRPr="00D63DA7" w:rsidRDefault="00D63DA7" w:rsidP="005638C8">
            <w:pPr>
              <w:rPr>
                <w:rFonts w:ascii="GHEA Grapalat" w:hAnsi="GHEA Grapalat"/>
                <w:sz w:val="22"/>
                <w:szCs w:val="22"/>
              </w:rPr>
            </w:pPr>
          </w:p>
        </w:tc>
        <w:tc>
          <w:tcPr>
            <w:tcW w:w="4003" w:type="dxa"/>
            <w:hideMark/>
          </w:tcPr>
          <w:p w14:paraId="07C139E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Ø12</w:t>
            </w:r>
          </w:p>
        </w:tc>
        <w:tc>
          <w:tcPr>
            <w:tcW w:w="1292" w:type="dxa"/>
            <w:hideMark/>
          </w:tcPr>
          <w:p w14:paraId="1AD72CF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4BE57FC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0.84</w:t>
            </w:r>
          </w:p>
        </w:tc>
        <w:tc>
          <w:tcPr>
            <w:tcW w:w="1369" w:type="dxa"/>
            <w:noWrap/>
            <w:hideMark/>
          </w:tcPr>
          <w:p w14:paraId="3E6328D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7D239BF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319.530</w:t>
            </w:r>
          </w:p>
        </w:tc>
      </w:tr>
      <w:tr w:rsidR="00D63DA7" w:rsidRPr="00D63DA7" w14:paraId="5DC0C5A6" w14:textId="77777777" w:rsidTr="00D63DA7">
        <w:trPr>
          <w:trHeight w:val="330"/>
        </w:trPr>
        <w:tc>
          <w:tcPr>
            <w:tcW w:w="670" w:type="dxa"/>
            <w:vMerge/>
            <w:hideMark/>
          </w:tcPr>
          <w:p w14:paraId="427DA57A" w14:textId="77777777" w:rsidR="00D63DA7" w:rsidRPr="00D63DA7" w:rsidRDefault="00D63DA7" w:rsidP="005638C8">
            <w:pPr>
              <w:rPr>
                <w:rFonts w:ascii="GHEA Grapalat" w:hAnsi="GHEA Grapalat"/>
                <w:sz w:val="22"/>
                <w:szCs w:val="22"/>
              </w:rPr>
            </w:pPr>
          </w:p>
        </w:tc>
        <w:tc>
          <w:tcPr>
            <w:tcW w:w="4003" w:type="dxa"/>
            <w:hideMark/>
          </w:tcPr>
          <w:p w14:paraId="6942076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Ø10</w:t>
            </w:r>
          </w:p>
        </w:tc>
        <w:tc>
          <w:tcPr>
            <w:tcW w:w="1292" w:type="dxa"/>
            <w:hideMark/>
          </w:tcPr>
          <w:p w14:paraId="252291D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3A42EC3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0.19</w:t>
            </w:r>
          </w:p>
        </w:tc>
        <w:tc>
          <w:tcPr>
            <w:tcW w:w="1369" w:type="dxa"/>
            <w:noWrap/>
            <w:hideMark/>
          </w:tcPr>
          <w:p w14:paraId="346D739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65F75D3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71.800</w:t>
            </w:r>
          </w:p>
        </w:tc>
      </w:tr>
      <w:tr w:rsidR="00D63DA7" w:rsidRPr="00D63DA7" w14:paraId="47A7F832" w14:textId="77777777" w:rsidTr="00D63DA7">
        <w:trPr>
          <w:trHeight w:val="330"/>
        </w:trPr>
        <w:tc>
          <w:tcPr>
            <w:tcW w:w="670" w:type="dxa"/>
            <w:vMerge/>
            <w:hideMark/>
          </w:tcPr>
          <w:p w14:paraId="476B5F00" w14:textId="77777777" w:rsidR="00D63DA7" w:rsidRPr="00D63DA7" w:rsidRDefault="00D63DA7" w:rsidP="005638C8">
            <w:pPr>
              <w:rPr>
                <w:rFonts w:ascii="GHEA Grapalat" w:hAnsi="GHEA Grapalat"/>
                <w:sz w:val="22"/>
                <w:szCs w:val="22"/>
              </w:rPr>
            </w:pPr>
          </w:p>
        </w:tc>
        <w:tc>
          <w:tcPr>
            <w:tcW w:w="4003" w:type="dxa"/>
            <w:hideMark/>
          </w:tcPr>
          <w:p w14:paraId="7D2859D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А240 Ø8</w:t>
            </w:r>
          </w:p>
        </w:tc>
        <w:tc>
          <w:tcPr>
            <w:tcW w:w="1292" w:type="dxa"/>
            <w:hideMark/>
          </w:tcPr>
          <w:p w14:paraId="100B7AF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2378A13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0.20</w:t>
            </w:r>
          </w:p>
        </w:tc>
        <w:tc>
          <w:tcPr>
            <w:tcW w:w="1369" w:type="dxa"/>
            <w:noWrap/>
            <w:hideMark/>
          </w:tcPr>
          <w:p w14:paraId="65CD3B6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396.693</w:t>
            </w:r>
          </w:p>
        </w:tc>
        <w:tc>
          <w:tcPr>
            <w:tcW w:w="1567" w:type="dxa"/>
            <w:noWrap/>
            <w:hideMark/>
          </w:tcPr>
          <w:p w14:paraId="0D6DC84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80.878</w:t>
            </w:r>
          </w:p>
        </w:tc>
      </w:tr>
      <w:tr w:rsidR="00D63DA7" w:rsidRPr="00D63DA7" w14:paraId="1D16CC0D" w14:textId="77777777" w:rsidTr="00D63DA7">
        <w:trPr>
          <w:trHeight w:val="330"/>
        </w:trPr>
        <w:tc>
          <w:tcPr>
            <w:tcW w:w="670" w:type="dxa"/>
            <w:vMerge/>
            <w:hideMark/>
          </w:tcPr>
          <w:p w14:paraId="11E971CE" w14:textId="77777777" w:rsidR="00D63DA7" w:rsidRPr="00D63DA7" w:rsidRDefault="00D63DA7" w:rsidP="005638C8">
            <w:pPr>
              <w:rPr>
                <w:rFonts w:ascii="GHEA Grapalat" w:hAnsi="GHEA Grapalat"/>
                <w:sz w:val="22"/>
                <w:szCs w:val="22"/>
              </w:rPr>
            </w:pPr>
          </w:p>
        </w:tc>
        <w:tc>
          <w:tcPr>
            <w:tcW w:w="4003" w:type="dxa"/>
            <w:hideMark/>
          </w:tcPr>
          <w:p w14:paraId="43BFA4E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Плетеная проволока</w:t>
            </w:r>
          </w:p>
        </w:tc>
        <w:tc>
          <w:tcPr>
            <w:tcW w:w="1292" w:type="dxa"/>
            <w:hideMark/>
          </w:tcPr>
          <w:p w14:paraId="2A27280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3B37B87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0.01</w:t>
            </w:r>
          </w:p>
        </w:tc>
        <w:tc>
          <w:tcPr>
            <w:tcW w:w="1369" w:type="dxa"/>
            <w:noWrap/>
            <w:hideMark/>
          </w:tcPr>
          <w:p w14:paraId="63AD575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610.295</w:t>
            </w:r>
          </w:p>
        </w:tc>
        <w:tc>
          <w:tcPr>
            <w:tcW w:w="1567" w:type="dxa"/>
            <w:noWrap/>
            <w:hideMark/>
          </w:tcPr>
          <w:p w14:paraId="0BFDA7B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3.759</w:t>
            </w:r>
          </w:p>
        </w:tc>
      </w:tr>
      <w:tr w:rsidR="00D63DA7" w:rsidRPr="00D63DA7" w14:paraId="70CB4700" w14:textId="77777777" w:rsidTr="00D63DA7">
        <w:trPr>
          <w:trHeight w:val="630"/>
        </w:trPr>
        <w:tc>
          <w:tcPr>
            <w:tcW w:w="670" w:type="dxa"/>
            <w:noWrap/>
            <w:hideMark/>
          </w:tcPr>
          <w:p w14:paraId="0E9EE2A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54</w:t>
            </w:r>
          </w:p>
        </w:tc>
        <w:tc>
          <w:tcPr>
            <w:tcW w:w="4003" w:type="dxa"/>
            <w:hideMark/>
          </w:tcPr>
          <w:p w14:paraId="0069983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Обмазочная гидроизоляция регулирующхих стен двухслойным горячим битумом</w:t>
            </w:r>
          </w:p>
        </w:tc>
        <w:tc>
          <w:tcPr>
            <w:tcW w:w="1292" w:type="dxa"/>
            <w:hideMark/>
          </w:tcPr>
          <w:p w14:paraId="6E00C89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2F1B866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172.0</w:t>
            </w:r>
          </w:p>
        </w:tc>
        <w:tc>
          <w:tcPr>
            <w:tcW w:w="1369" w:type="dxa"/>
            <w:noWrap/>
            <w:hideMark/>
          </w:tcPr>
          <w:p w14:paraId="4DFFB49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1.434</w:t>
            </w:r>
          </w:p>
        </w:tc>
        <w:tc>
          <w:tcPr>
            <w:tcW w:w="1567" w:type="dxa"/>
            <w:noWrap/>
            <w:hideMark/>
          </w:tcPr>
          <w:p w14:paraId="65BF23B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246.712</w:t>
            </w:r>
          </w:p>
        </w:tc>
      </w:tr>
      <w:tr w:rsidR="00D63DA7" w:rsidRPr="00D63DA7" w14:paraId="6F7F8701" w14:textId="77777777" w:rsidTr="00D63DA7">
        <w:trPr>
          <w:trHeight w:val="420"/>
        </w:trPr>
        <w:tc>
          <w:tcPr>
            <w:tcW w:w="670" w:type="dxa"/>
            <w:noWrap/>
            <w:hideMark/>
          </w:tcPr>
          <w:p w14:paraId="416FCB6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55</w:t>
            </w:r>
          </w:p>
        </w:tc>
        <w:tc>
          <w:tcPr>
            <w:tcW w:w="4003" w:type="dxa"/>
            <w:hideMark/>
          </w:tcPr>
          <w:p w14:paraId="78DBFB5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Монолитный бетон  под дренажными трубами. B20</w:t>
            </w:r>
          </w:p>
        </w:tc>
        <w:tc>
          <w:tcPr>
            <w:tcW w:w="1292" w:type="dxa"/>
            <w:hideMark/>
          </w:tcPr>
          <w:p w14:paraId="2A457A1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66A982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8.10</w:t>
            </w:r>
          </w:p>
        </w:tc>
        <w:tc>
          <w:tcPr>
            <w:tcW w:w="1369" w:type="dxa"/>
            <w:noWrap/>
            <w:hideMark/>
          </w:tcPr>
          <w:p w14:paraId="025C066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74.015</w:t>
            </w:r>
          </w:p>
        </w:tc>
        <w:tc>
          <w:tcPr>
            <w:tcW w:w="1567" w:type="dxa"/>
            <w:noWrap/>
            <w:hideMark/>
          </w:tcPr>
          <w:p w14:paraId="1F6E8F6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599.521</w:t>
            </w:r>
          </w:p>
        </w:tc>
      </w:tr>
      <w:tr w:rsidR="00D63DA7" w:rsidRPr="00D63DA7" w14:paraId="2A9D7511" w14:textId="77777777" w:rsidTr="00D63DA7">
        <w:trPr>
          <w:trHeight w:val="330"/>
        </w:trPr>
        <w:tc>
          <w:tcPr>
            <w:tcW w:w="670" w:type="dxa"/>
            <w:noWrap/>
            <w:hideMark/>
          </w:tcPr>
          <w:p w14:paraId="0A6B317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56</w:t>
            </w:r>
          </w:p>
        </w:tc>
        <w:tc>
          <w:tcPr>
            <w:tcW w:w="4003" w:type="dxa"/>
            <w:hideMark/>
          </w:tcPr>
          <w:p w14:paraId="4D5679A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Монтаж водосборной трубы из ПВХ D150.</w:t>
            </w:r>
          </w:p>
        </w:tc>
        <w:tc>
          <w:tcPr>
            <w:tcW w:w="1292" w:type="dxa"/>
            <w:hideMark/>
          </w:tcPr>
          <w:p w14:paraId="0984DA9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hideMark/>
          </w:tcPr>
          <w:p w14:paraId="48C1FF0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45.6</w:t>
            </w:r>
          </w:p>
        </w:tc>
        <w:tc>
          <w:tcPr>
            <w:tcW w:w="1369" w:type="dxa"/>
            <w:noWrap/>
            <w:hideMark/>
          </w:tcPr>
          <w:p w14:paraId="5560E61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3.494</w:t>
            </w:r>
          </w:p>
        </w:tc>
        <w:tc>
          <w:tcPr>
            <w:tcW w:w="1567" w:type="dxa"/>
            <w:noWrap/>
            <w:hideMark/>
          </w:tcPr>
          <w:p w14:paraId="0168C01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159.309</w:t>
            </w:r>
          </w:p>
        </w:tc>
      </w:tr>
      <w:tr w:rsidR="00D63DA7" w:rsidRPr="00D63DA7" w14:paraId="3FCAB36E" w14:textId="77777777" w:rsidTr="00D63DA7">
        <w:trPr>
          <w:trHeight w:val="330"/>
        </w:trPr>
        <w:tc>
          <w:tcPr>
            <w:tcW w:w="670" w:type="dxa"/>
            <w:noWrap/>
            <w:hideMark/>
          </w:tcPr>
          <w:p w14:paraId="75A0D0A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57</w:t>
            </w:r>
          </w:p>
        </w:tc>
        <w:tc>
          <w:tcPr>
            <w:tcW w:w="4003" w:type="dxa"/>
            <w:hideMark/>
          </w:tcPr>
          <w:p w14:paraId="3572C8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Монтаж водосточных труб из ПВХ D100.</w:t>
            </w:r>
          </w:p>
        </w:tc>
        <w:tc>
          <w:tcPr>
            <w:tcW w:w="1292" w:type="dxa"/>
            <w:hideMark/>
          </w:tcPr>
          <w:p w14:paraId="0F75DBC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hideMark/>
          </w:tcPr>
          <w:p w14:paraId="377D706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32.4</w:t>
            </w:r>
          </w:p>
        </w:tc>
        <w:tc>
          <w:tcPr>
            <w:tcW w:w="1369" w:type="dxa"/>
            <w:noWrap/>
            <w:hideMark/>
          </w:tcPr>
          <w:p w14:paraId="624E1D1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2.322</w:t>
            </w:r>
          </w:p>
        </w:tc>
        <w:tc>
          <w:tcPr>
            <w:tcW w:w="1567" w:type="dxa"/>
            <w:noWrap/>
            <w:hideMark/>
          </w:tcPr>
          <w:p w14:paraId="69BE2CD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75.242</w:t>
            </w:r>
          </w:p>
        </w:tc>
      </w:tr>
      <w:tr w:rsidR="00D63DA7" w:rsidRPr="00D63DA7" w14:paraId="36346F0A" w14:textId="77777777" w:rsidTr="00D63DA7">
        <w:trPr>
          <w:trHeight w:val="330"/>
        </w:trPr>
        <w:tc>
          <w:tcPr>
            <w:tcW w:w="670" w:type="dxa"/>
            <w:vMerge w:val="restart"/>
            <w:hideMark/>
          </w:tcPr>
          <w:p w14:paraId="5E526AC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58</w:t>
            </w:r>
          </w:p>
        </w:tc>
        <w:tc>
          <w:tcPr>
            <w:tcW w:w="4003" w:type="dxa"/>
            <w:hideMark/>
          </w:tcPr>
          <w:p w14:paraId="1AD87DF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Дренаж за стеной</w:t>
            </w:r>
          </w:p>
        </w:tc>
        <w:tc>
          <w:tcPr>
            <w:tcW w:w="1292" w:type="dxa"/>
            <w:hideMark/>
          </w:tcPr>
          <w:p w14:paraId="7E651C6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hideMark/>
          </w:tcPr>
          <w:p w14:paraId="07FEC98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45.6</w:t>
            </w:r>
          </w:p>
        </w:tc>
        <w:tc>
          <w:tcPr>
            <w:tcW w:w="1369" w:type="dxa"/>
            <w:noWrap/>
            <w:hideMark/>
          </w:tcPr>
          <w:p w14:paraId="5485DF2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10.800</w:t>
            </w:r>
          </w:p>
        </w:tc>
        <w:tc>
          <w:tcPr>
            <w:tcW w:w="1567" w:type="dxa"/>
            <w:noWrap/>
            <w:hideMark/>
          </w:tcPr>
          <w:p w14:paraId="2ECE2A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492.470</w:t>
            </w:r>
          </w:p>
        </w:tc>
      </w:tr>
      <w:tr w:rsidR="00D63DA7" w:rsidRPr="00D63DA7" w14:paraId="1A0AF362" w14:textId="77777777" w:rsidTr="00D63DA7">
        <w:trPr>
          <w:trHeight w:val="330"/>
        </w:trPr>
        <w:tc>
          <w:tcPr>
            <w:tcW w:w="670" w:type="dxa"/>
            <w:vMerge/>
            <w:hideMark/>
          </w:tcPr>
          <w:p w14:paraId="1494AE0C" w14:textId="77777777" w:rsidR="00D63DA7" w:rsidRPr="00D63DA7" w:rsidRDefault="00D63DA7" w:rsidP="005638C8">
            <w:pPr>
              <w:rPr>
                <w:rFonts w:ascii="GHEA Grapalat" w:hAnsi="GHEA Grapalat"/>
                <w:sz w:val="22"/>
                <w:szCs w:val="22"/>
              </w:rPr>
            </w:pPr>
          </w:p>
        </w:tc>
        <w:tc>
          <w:tcPr>
            <w:tcW w:w="4003" w:type="dxa"/>
            <w:hideMark/>
          </w:tcPr>
          <w:p w14:paraId="26E5CCE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глина</w:t>
            </w:r>
          </w:p>
        </w:tc>
        <w:tc>
          <w:tcPr>
            <w:tcW w:w="1292" w:type="dxa"/>
            <w:hideMark/>
          </w:tcPr>
          <w:p w14:paraId="58F2FC9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CD0B63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11.0</w:t>
            </w:r>
          </w:p>
        </w:tc>
        <w:tc>
          <w:tcPr>
            <w:tcW w:w="1369" w:type="dxa"/>
            <w:noWrap/>
            <w:hideMark/>
          </w:tcPr>
          <w:p w14:paraId="6DEB773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1.282</w:t>
            </w:r>
          </w:p>
        </w:tc>
        <w:tc>
          <w:tcPr>
            <w:tcW w:w="1567" w:type="dxa"/>
            <w:noWrap/>
            <w:hideMark/>
          </w:tcPr>
          <w:p w14:paraId="7D49FA0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14.098</w:t>
            </w:r>
          </w:p>
        </w:tc>
      </w:tr>
      <w:tr w:rsidR="00D63DA7" w:rsidRPr="00D63DA7" w14:paraId="00230454" w14:textId="77777777" w:rsidTr="00D63DA7">
        <w:trPr>
          <w:trHeight w:val="330"/>
        </w:trPr>
        <w:tc>
          <w:tcPr>
            <w:tcW w:w="670" w:type="dxa"/>
            <w:vMerge/>
            <w:hideMark/>
          </w:tcPr>
          <w:p w14:paraId="3127B9AA" w14:textId="77777777" w:rsidR="00D63DA7" w:rsidRPr="00D63DA7" w:rsidRDefault="00D63DA7" w:rsidP="005638C8">
            <w:pPr>
              <w:rPr>
                <w:rFonts w:ascii="GHEA Grapalat" w:hAnsi="GHEA Grapalat"/>
                <w:sz w:val="22"/>
                <w:szCs w:val="22"/>
              </w:rPr>
            </w:pPr>
          </w:p>
        </w:tc>
        <w:tc>
          <w:tcPr>
            <w:tcW w:w="4003" w:type="dxa"/>
            <w:hideMark/>
          </w:tcPr>
          <w:p w14:paraId="5C0A780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дренажный материал (щебень).</w:t>
            </w:r>
          </w:p>
        </w:tc>
        <w:tc>
          <w:tcPr>
            <w:tcW w:w="1292" w:type="dxa"/>
            <w:hideMark/>
          </w:tcPr>
          <w:p w14:paraId="18ABE3D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155058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w:t>
            </w:r>
          </w:p>
        </w:tc>
        <w:tc>
          <w:tcPr>
            <w:tcW w:w="1369" w:type="dxa"/>
            <w:noWrap/>
            <w:hideMark/>
          </w:tcPr>
          <w:p w14:paraId="465331C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4.577</w:t>
            </w:r>
          </w:p>
        </w:tc>
        <w:tc>
          <w:tcPr>
            <w:tcW w:w="1567" w:type="dxa"/>
            <w:noWrap/>
            <w:hideMark/>
          </w:tcPr>
          <w:p w14:paraId="00A9761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68.658</w:t>
            </w:r>
          </w:p>
        </w:tc>
      </w:tr>
      <w:tr w:rsidR="00D63DA7" w:rsidRPr="00D63DA7" w14:paraId="206510A9" w14:textId="77777777" w:rsidTr="00D63DA7">
        <w:trPr>
          <w:trHeight w:val="330"/>
        </w:trPr>
        <w:tc>
          <w:tcPr>
            <w:tcW w:w="670" w:type="dxa"/>
            <w:vMerge/>
            <w:hideMark/>
          </w:tcPr>
          <w:p w14:paraId="5A69CD0D" w14:textId="77777777" w:rsidR="00D63DA7" w:rsidRPr="00D63DA7" w:rsidRDefault="00D63DA7" w:rsidP="005638C8">
            <w:pPr>
              <w:rPr>
                <w:rFonts w:ascii="GHEA Grapalat" w:hAnsi="GHEA Grapalat"/>
                <w:sz w:val="22"/>
                <w:szCs w:val="22"/>
              </w:rPr>
            </w:pPr>
          </w:p>
        </w:tc>
        <w:tc>
          <w:tcPr>
            <w:tcW w:w="4003" w:type="dxa"/>
            <w:hideMark/>
          </w:tcPr>
          <w:p w14:paraId="27EC5C7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Дренажный грунт</w:t>
            </w:r>
          </w:p>
        </w:tc>
        <w:tc>
          <w:tcPr>
            <w:tcW w:w="1292" w:type="dxa"/>
            <w:hideMark/>
          </w:tcPr>
          <w:p w14:paraId="31A38B5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6A260B4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48</w:t>
            </w:r>
          </w:p>
        </w:tc>
        <w:tc>
          <w:tcPr>
            <w:tcW w:w="1369" w:type="dxa"/>
            <w:noWrap/>
            <w:hideMark/>
          </w:tcPr>
          <w:p w14:paraId="508ABDB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0.549</w:t>
            </w:r>
          </w:p>
        </w:tc>
        <w:tc>
          <w:tcPr>
            <w:tcW w:w="1567" w:type="dxa"/>
            <w:noWrap/>
            <w:hideMark/>
          </w:tcPr>
          <w:p w14:paraId="759CEE0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26.365</w:t>
            </w:r>
          </w:p>
        </w:tc>
      </w:tr>
      <w:tr w:rsidR="00D63DA7" w:rsidRPr="00D63DA7" w14:paraId="4E15F496" w14:textId="77777777" w:rsidTr="00D63DA7">
        <w:trPr>
          <w:trHeight w:val="870"/>
        </w:trPr>
        <w:tc>
          <w:tcPr>
            <w:tcW w:w="670" w:type="dxa"/>
            <w:noWrap/>
            <w:hideMark/>
          </w:tcPr>
          <w:p w14:paraId="603CF63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59</w:t>
            </w:r>
          </w:p>
        </w:tc>
        <w:tc>
          <w:tcPr>
            <w:tcW w:w="4003" w:type="dxa"/>
            <w:hideMark/>
          </w:tcPr>
          <w:p w14:paraId="1DBD84A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Обратная засыпка бульдозером, укладка грунта слоями с распределением воды и уплотнением пневматическими трамбовками</w:t>
            </w:r>
          </w:p>
        </w:tc>
        <w:tc>
          <w:tcPr>
            <w:tcW w:w="1292" w:type="dxa"/>
            <w:hideMark/>
          </w:tcPr>
          <w:p w14:paraId="0A95CB4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2FA39AB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245.0</w:t>
            </w:r>
          </w:p>
        </w:tc>
        <w:tc>
          <w:tcPr>
            <w:tcW w:w="1369" w:type="dxa"/>
            <w:noWrap/>
            <w:hideMark/>
          </w:tcPr>
          <w:p w14:paraId="32731BF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1.078</w:t>
            </w:r>
          </w:p>
        </w:tc>
        <w:tc>
          <w:tcPr>
            <w:tcW w:w="1567" w:type="dxa"/>
            <w:noWrap/>
            <w:hideMark/>
          </w:tcPr>
          <w:p w14:paraId="0505E45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264.077</w:t>
            </w:r>
          </w:p>
        </w:tc>
      </w:tr>
      <w:tr w:rsidR="00D63DA7" w:rsidRPr="00D63DA7" w14:paraId="324B9903" w14:textId="77777777" w:rsidTr="00D63DA7">
        <w:trPr>
          <w:trHeight w:val="450"/>
        </w:trPr>
        <w:tc>
          <w:tcPr>
            <w:tcW w:w="670" w:type="dxa"/>
            <w:noWrap/>
            <w:hideMark/>
          </w:tcPr>
          <w:p w14:paraId="3B54F88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60</w:t>
            </w:r>
          </w:p>
        </w:tc>
        <w:tc>
          <w:tcPr>
            <w:tcW w:w="4003" w:type="dxa"/>
            <w:hideMark/>
          </w:tcPr>
          <w:p w14:paraId="45D0462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Перевозка грунта с 3 км/3-ая кат./</w:t>
            </w:r>
          </w:p>
        </w:tc>
        <w:tc>
          <w:tcPr>
            <w:tcW w:w="1292" w:type="dxa"/>
            <w:hideMark/>
          </w:tcPr>
          <w:p w14:paraId="6220864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14CC6DD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65</w:t>
            </w:r>
          </w:p>
        </w:tc>
        <w:tc>
          <w:tcPr>
            <w:tcW w:w="1369" w:type="dxa"/>
            <w:noWrap/>
            <w:hideMark/>
          </w:tcPr>
          <w:p w14:paraId="019FC53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1.479</w:t>
            </w:r>
          </w:p>
        </w:tc>
        <w:tc>
          <w:tcPr>
            <w:tcW w:w="1567" w:type="dxa"/>
            <w:noWrap/>
            <w:hideMark/>
          </w:tcPr>
          <w:p w14:paraId="695D106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96.105</w:t>
            </w:r>
          </w:p>
        </w:tc>
      </w:tr>
      <w:tr w:rsidR="00D63DA7" w:rsidRPr="00D63DA7" w14:paraId="54B22758" w14:textId="77777777" w:rsidTr="00D63DA7">
        <w:trPr>
          <w:trHeight w:val="915"/>
        </w:trPr>
        <w:tc>
          <w:tcPr>
            <w:tcW w:w="670" w:type="dxa"/>
            <w:noWrap/>
            <w:hideMark/>
          </w:tcPr>
          <w:p w14:paraId="1939D99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61</w:t>
            </w:r>
          </w:p>
        </w:tc>
        <w:tc>
          <w:tcPr>
            <w:tcW w:w="4003" w:type="dxa"/>
            <w:hideMark/>
          </w:tcPr>
          <w:p w14:paraId="5B5E277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Обратная засыпка бульдозером, укладка грунта слоями с распределением воды и уплотнением пневматическими трамбовками</w:t>
            </w:r>
          </w:p>
        </w:tc>
        <w:tc>
          <w:tcPr>
            <w:tcW w:w="1292" w:type="dxa"/>
            <w:hideMark/>
          </w:tcPr>
          <w:p w14:paraId="461DBCE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7DE3CEB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65.0</w:t>
            </w:r>
          </w:p>
        </w:tc>
        <w:tc>
          <w:tcPr>
            <w:tcW w:w="1369" w:type="dxa"/>
            <w:noWrap/>
            <w:hideMark/>
          </w:tcPr>
          <w:p w14:paraId="277F220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1.078</w:t>
            </w:r>
          </w:p>
        </w:tc>
        <w:tc>
          <w:tcPr>
            <w:tcW w:w="1567" w:type="dxa"/>
            <w:noWrap/>
            <w:hideMark/>
          </w:tcPr>
          <w:p w14:paraId="5349E3B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70.061</w:t>
            </w:r>
          </w:p>
        </w:tc>
      </w:tr>
      <w:tr w:rsidR="00D63DA7" w:rsidRPr="00D63DA7" w14:paraId="462B6B5D" w14:textId="77777777" w:rsidTr="00D63DA7">
        <w:trPr>
          <w:trHeight w:val="810"/>
        </w:trPr>
        <w:tc>
          <w:tcPr>
            <w:tcW w:w="670" w:type="dxa"/>
            <w:noWrap/>
            <w:hideMark/>
          </w:tcPr>
          <w:p w14:paraId="519C2D7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62</w:t>
            </w:r>
          </w:p>
        </w:tc>
        <w:tc>
          <w:tcPr>
            <w:tcW w:w="4003" w:type="dxa"/>
            <w:hideMark/>
          </w:tcPr>
          <w:p w14:paraId="6F89078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Обратная засыпка вручную, укладка грунта слоями с распределением воды и уплотнением пневматическими трамбовками</w:t>
            </w:r>
          </w:p>
        </w:tc>
        <w:tc>
          <w:tcPr>
            <w:tcW w:w="1292" w:type="dxa"/>
            <w:hideMark/>
          </w:tcPr>
          <w:p w14:paraId="76F34D1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6EE247D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20</w:t>
            </w:r>
          </w:p>
        </w:tc>
        <w:tc>
          <w:tcPr>
            <w:tcW w:w="1369" w:type="dxa"/>
            <w:noWrap/>
            <w:hideMark/>
          </w:tcPr>
          <w:p w14:paraId="79EB227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2.467</w:t>
            </w:r>
          </w:p>
        </w:tc>
        <w:tc>
          <w:tcPr>
            <w:tcW w:w="1567" w:type="dxa"/>
            <w:noWrap/>
            <w:hideMark/>
          </w:tcPr>
          <w:p w14:paraId="4C9689A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49.345</w:t>
            </w:r>
          </w:p>
        </w:tc>
      </w:tr>
      <w:tr w:rsidR="00D63DA7" w:rsidRPr="00D63DA7" w14:paraId="1F13C9BF" w14:textId="77777777" w:rsidTr="00D63DA7">
        <w:trPr>
          <w:trHeight w:val="330"/>
        </w:trPr>
        <w:tc>
          <w:tcPr>
            <w:tcW w:w="670" w:type="dxa"/>
            <w:noWrap/>
            <w:hideMark/>
          </w:tcPr>
          <w:p w14:paraId="0AC2A24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63</w:t>
            </w:r>
          </w:p>
        </w:tc>
        <w:tc>
          <w:tcPr>
            <w:tcW w:w="4003" w:type="dxa"/>
            <w:hideMark/>
          </w:tcPr>
          <w:p w14:paraId="67D77EC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Щебеночный подстилающий слой под леженев </w:t>
            </w:r>
          </w:p>
        </w:tc>
        <w:tc>
          <w:tcPr>
            <w:tcW w:w="1292" w:type="dxa"/>
            <w:hideMark/>
          </w:tcPr>
          <w:p w14:paraId="5127E9C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0340E57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11.22</w:t>
            </w:r>
          </w:p>
        </w:tc>
        <w:tc>
          <w:tcPr>
            <w:tcW w:w="1369" w:type="dxa"/>
            <w:noWrap/>
            <w:hideMark/>
          </w:tcPr>
          <w:p w14:paraId="6BB0D6F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15.850</w:t>
            </w:r>
          </w:p>
        </w:tc>
        <w:tc>
          <w:tcPr>
            <w:tcW w:w="1567" w:type="dxa"/>
            <w:noWrap/>
            <w:hideMark/>
          </w:tcPr>
          <w:p w14:paraId="7A335A1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177.835</w:t>
            </w:r>
          </w:p>
        </w:tc>
      </w:tr>
      <w:tr w:rsidR="00D63DA7" w:rsidRPr="00D63DA7" w14:paraId="69403F5C" w14:textId="77777777" w:rsidTr="00D63DA7">
        <w:trPr>
          <w:trHeight w:val="900"/>
        </w:trPr>
        <w:tc>
          <w:tcPr>
            <w:tcW w:w="670" w:type="dxa"/>
            <w:noWrap/>
            <w:hideMark/>
          </w:tcPr>
          <w:p w14:paraId="552F707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64</w:t>
            </w:r>
          </w:p>
        </w:tc>
        <w:tc>
          <w:tcPr>
            <w:tcW w:w="4003" w:type="dxa"/>
            <w:hideMark/>
          </w:tcPr>
          <w:p w14:paraId="17F9608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Ж\Б  лежени Л-2</w:t>
            </w:r>
            <w:r w:rsidRPr="00D63DA7">
              <w:rPr>
                <w:rFonts w:ascii="GHEA Grapalat" w:hAnsi="GHEA Grapalat"/>
                <w:sz w:val="22"/>
                <w:szCs w:val="22"/>
              </w:rPr>
              <w:br/>
              <w:t>раз. 50x63(58)x380см, вес-2,9тонна,</w:t>
            </w:r>
            <w:r w:rsidRPr="00D63DA7">
              <w:rPr>
                <w:rFonts w:ascii="GHEA Grapalat" w:hAnsi="GHEA Grapalat"/>
                <w:sz w:val="22"/>
                <w:szCs w:val="22"/>
              </w:rPr>
              <w:br/>
              <w:t>рас.арм AI=22.26кг/м3, AIII=99.57кг/м3</w:t>
            </w:r>
          </w:p>
        </w:tc>
        <w:tc>
          <w:tcPr>
            <w:tcW w:w="1292" w:type="dxa"/>
            <w:hideMark/>
          </w:tcPr>
          <w:p w14:paraId="54F95E8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noWrap/>
            <w:hideMark/>
          </w:tcPr>
          <w:p w14:paraId="7DAC5D6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w:t>
            </w:r>
          </w:p>
        </w:tc>
        <w:tc>
          <w:tcPr>
            <w:tcW w:w="1369" w:type="dxa"/>
            <w:noWrap/>
            <w:hideMark/>
          </w:tcPr>
          <w:p w14:paraId="5888E62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325.994</w:t>
            </w:r>
          </w:p>
        </w:tc>
        <w:tc>
          <w:tcPr>
            <w:tcW w:w="1567" w:type="dxa"/>
            <w:noWrap/>
            <w:hideMark/>
          </w:tcPr>
          <w:p w14:paraId="16F251F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1303.975</w:t>
            </w:r>
          </w:p>
        </w:tc>
      </w:tr>
      <w:tr w:rsidR="00D63DA7" w:rsidRPr="00D63DA7" w14:paraId="1B7C7571" w14:textId="77777777" w:rsidTr="00D63DA7">
        <w:trPr>
          <w:trHeight w:val="540"/>
        </w:trPr>
        <w:tc>
          <w:tcPr>
            <w:tcW w:w="670" w:type="dxa"/>
            <w:vMerge w:val="restart"/>
            <w:noWrap/>
            <w:hideMark/>
          </w:tcPr>
          <w:p w14:paraId="60CB8E3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65</w:t>
            </w:r>
          </w:p>
        </w:tc>
        <w:tc>
          <w:tcPr>
            <w:tcW w:w="4003" w:type="dxa"/>
            <w:hideMark/>
          </w:tcPr>
          <w:p w14:paraId="7C1B3C4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Ж/Б в стыковочных узлах леженей  рас. арм AI=19,65 кг/м3:</w:t>
            </w:r>
          </w:p>
        </w:tc>
        <w:tc>
          <w:tcPr>
            <w:tcW w:w="1292" w:type="dxa"/>
            <w:hideMark/>
          </w:tcPr>
          <w:p w14:paraId="3BE546E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65DD687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0.514</w:t>
            </w:r>
          </w:p>
        </w:tc>
        <w:tc>
          <w:tcPr>
            <w:tcW w:w="1369" w:type="dxa"/>
            <w:noWrap/>
            <w:hideMark/>
          </w:tcPr>
          <w:p w14:paraId="79FDED6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103.177</w:t>
            </w:r>
          </w:p>
        </w:tc>
        <w:tc>
          <w:tcPr>
            <w:tcW w:w="1567" w:type="dxa"/>
            <w:noWrap/>
            <w:hideMark/>
          </w:tcPr>
          <w:p w14:paraId="1D88930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53.033</w:t>
            </w:r>
          </w:p>
        </w:tc>
      </w:tr>
      <w:tr w:rsidR="00D63DA7" w:rsidRPr="00D63DA7" w14:paraId="2612805C" w14:textId="77777777" w:rsidTr="00D63DA7">
        <w:trPr>
          <w:trHeight w:val="270"/>
        </w:trPr>
        <w:tc>
          <w:tcPr>
            <w:tcW w:w="670" w:type="dxa"/>
            <w:vMerge/>
            <w:hideMark/>
          </w:tcPr>
          <w:p w14:paraId="10B22EFE" w14:textId="77777777" w:rsidR="00D63DA7" w:rsidRPr="00D63DA7" w:rsidRDefault="00D63DA7" w:rsidP="005638C8">
            <w:pPr>
              <w:rPr>
                <w:rFonts w:ascii="GHEA Grapalat" w:hAnsi="GHEA Grapalat"/>
                <w:sz w:val="22"/>
                <w:szCs w:val="22"/>
              </w:rPr>
            </w:pPr>
          </w:p>
        </w:tc>
        <w:tc>
          <w:tcPr>
            <w:tcW w:w="4003" w:type="dxa"/>
            <w:hideMark/>
          </w:tcPr>
          <w:p w14:paraId="1EC18FE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рас. арм AI=21.5 кг/м3:</w:t>
            </w:r>
          </w:p>
        </w:tc>
        <w:tc>
          <w:tcPr>
            <w:tcW w:w="1292" w:type="dxa"/>
            <w:hideMark/>
          </w:tcPr>
          <w:p w14:paraId="02BB662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6A4A544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0.011</w:t>
            </w:r>
          </w:p>
        </w:tc>
        <w:tc>
          <w:tcPr>
            <w:tcW w:w="1369" w:type="dxa"/>
            <w:noWrap/>
            <w:hideMark/>
          </w:tcPr>
          <w:p w14:paraId="408F585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450.692</w:t>
            </w:r>
          </w:p>
        </w:tc>
        <w:tc>
          <w:tcPr>
            <w:tcW w:w="1567" w:type="dxa"/>
            <w:noWrap/>
            <w:hideMark/>
          </w:tcPr>
          <w:p w14:paraId="563E10A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4.981</w:t>
            </w:r>
          </w:p>
        </w:tc>
      </w:tr>
      <w:tr w:rsidR="00D63DA7" w:rsidRPr="00D63DA7" w14:paraId="64502F2A" w14:textId="77777777" w:rsidTr="00D63DA7">
        <w:trPr>
          <w:trHeight w:val="810"/>
        </w:trPr>
        <w:tc>
          <w:tcPr>
            <w:tcW w:w="670" w:type="dxa"/>
            <w:noWrap/>
            <w:hideMark/>
          </w:tcPr>
          <w:p w14:paraId="2ED3162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66</w:t>
            </w:r>
          </w:p>
        </w:tc>
        <w:tc>
          <w:tcPr>
            <w:tcW w:w="4003" w:type="dxa"/>
            <w:hideMark/>
          </w:tcPr>
          <w:p w14:paraId="730589A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Щебеночный подстилающий слой  под переходные плиты H=0.1м</w:t>
            </w:r>
          </w:p>
        </w:tc>
        <w:tc>
          <w:tcPr>
            <w:tcW w:w="1292" w:type="dxa"/>
            <w:hideMark/>
          </w:tcPr>
          <w:p w14:paraId="367E509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26E7709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8.16</w:t>
            </w:r>
          </w:p>
        </w:tc>
        <w:tc>
          <w:tcPr>
            <w:tcW w:w="1369" w:type="dxa"/>
            <w:noWrap/>
            <w:hideMark/>
          </w:tcPr>
          <w:p w14:paraId="17D6939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15.850</w:t>
            </w:r>
          </w:p>
        </w:tc>
        <w:tc>
          <w:tcPr>
            <w:tcW w:w="1567" w:type="dxa"/>
            <w:noWrap/>
            <w:hideMark/>
          </w:tcPr>
          <w:p w14:paraId="1DE7E53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129.335</w:t>
            </w:r>
          </w:p>
        </w:tc>
      </w:tr>
      <w:tr w:rsidR="00D63DA7" w:rsidRPr="00D63DA7" w14:paraId="1729816E" w14:textId="77777777" w:rsidTr="00D63DA7">
        <w:trPr>
          <w:trHeight w:val="810"/>
        </w:trPr>
        <w:tc>
          <w:tcPr>
            <w:tcW w:w="670" w:type="dxa"/>
            <w:noWrap/>
            <w:hideMark/>
          </w:tcPr>
          <w:p w14:paraId="732E381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lastRenderedPageBreak/>
              <w:t>67</w:t>
            </w:r>
          </w:p>
        </w:tc>
        <w:tc>
          <w:tcPr>
            <w:tcW w:w="4003" w:type="dxa"/>
            <w:hideMark/>
          </w:tcPr>
          <w:p w14:paraId="4F2AE8C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Цементный раствор (М200) между лежнями и переходными плитами:Hср = 0,02 м</w:t>
            </w:r>
          </w:p>
        </w:tc>
        <w:tc>
          <w:tcPr>
            <w:tcW w:w="1292" w:type="dxa"/>
            <w:hideMark/>
          </w:tcPr>
          <w:p w14:paraId="3C300DA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1A889BD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w:t>
            </w:r>
          </w:p>
        </w:tc>
        <w:tc>
          <w:tcPr>
            <w:tcW w:w="1369" w:type="dxa"/>
            <w:noWrap/>
            <w:hideMark/>
          </w:tcPr>
          <w:p w14:paraId="05CEFDE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1.451</w:t>
            </w:r>
          </w:p>
        </w:tc>
        <w:tc>
          <w:tcPr>
            <w:tcW w:w="1567" w:type="dxa"/>
            <w:noWrap/>
            <w:hideMark/>
          </w:tcPr>
          <w:p w14:paraId="70EEE08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13.058</w:t>
            </w:r>
          </w:p>
        </w:tc>
      </w:tr>
      <w:tr w:rsidR="00D63DA7" w:rsidRPr="00D63DA7" w14:paraId="35DD2EA7" w14:textId="77777777" w:rsidTr="00D63DA7">
        <w:trPr>
          <w:trHeight w:val="1245"/>
        </w:trPr>
        <w:tc>
          <w:tcPr>
            <w:tcW w:w="670" w:type="dxa"/>
            <w:noWrap/>
            <w:hideMark/>
          </w:tcPr>
          <w:p w14:paraId="2E57045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68</w:t>
            </w:r>
          </w:p>
        </w:tc>
        <w:tc>
          <w:tcPr>
            <w:tcW w:w="4003" w:type="dxa"/>
            <w:hideMark/>
          </w:tcPr>
          <w:p w14:paraId="5B4E845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Укладка  переходных плит</w:t>
            </w:r>
            <w:r w:rsidRPr="00D63DA7">
              <w:rPr>
                <w:rFonts w:ascii="GHEA Grapalat" w:hAnsi="GHEA Grapalat"/>
                <w:sz w:val="22"/>
                <w:szCs w:val="22"/>
              </w:rPr>
              <w:br w:type="page"/>
              <w:t>П1-6 раз. 25x98x600см, вес - 4.25тонна:</w:t>
            </w:r>
            <w:r w:rsidRPr="00D63DA7">
              <w:rPr>
                <w:rFonts w:ascii="GHEA Grapalat" w:hAnsi="GHEA Grapalat"/>
                <w:sz w:val="22"/>
                <w:szCs w:val="22"/>
              </w:rPr>
              <w:br w:type="page"/>
              <w:t>рас.арм. – A240= 23.94 кг/м3,  A500c=69.0 кг/м3</w:t>
            </w:r>
          </w:p>
        </w:tc>
        <w:tc>
          <w:tcPr>
            <w:tcW w:w="1292" w:type="dxa"/>
            <w:hideMark/>
          </w:tcPr>
          <w:p w14:paraId="6E37549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noWrap/>
            <w:hideMark/>
          </w:tcPr>
          <w:p w14:paraId="5BB623E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16</w:t>
            </w:r>
          </w:p>
        </w:tc>
        <w:tc>
          <w:tcPr>
            <w:tcW w:w="1369" w:type="dxa"/>
            <w:noWrap/>
            <w:hideMark/>
          </w:tcPr>
          <w:p w14:paraId="758BAA4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467.653</w:t>
            </w:r>
          </w:p>
        </w:tc>
        <w:tc>
          <w:tcPr>
            <w:tcW w:w="1567" w:type="dxa"/>
            <w:noWrap/>
            <w:hideMark/>
          </w:tcPr>
          <w:p w14:paraId="0A107EC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7482.455</w:t>
            </w:r>
          </w:p>
        </w:tc>
      </w:tr>
      <w:tr w:rsidR="00D63DA7" w:rsidRPr="00D63DA7" w14:paraId="0135C9F4" w14:textId="77777777" w:rsidTr="00D63DA7">
        <w:trPr>
          <w:trHeight w:val="795"/>
        </w:trPr>
        <w:tc>
          <w:tcPr>
            <w:tcW w:w="670" w:type="dxa"/>
            <w:noWrap/>
            <w:hideMark/>
          </w:tcPr>
          <w:p w14:paraId="01538EA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69</w:t>
            </w:r>
          </w:p>
        </w:tc>
        <w:tc>
          <w:tcPr>
            <w:tcW w:w="4003" w:type="dxa"/>
            <w:hideMark/>
          </w:tcPr>
          <w:p w14:paraId="7D93F87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Монолитный ж/бетон омоноличивания (обьединения)  переходных плит Ø3AI  P=0.018 т</w:t>
            </w:r>
          </w:p>
        </w:tc>
        <w:tc>
          <w:tcPr>
            <w:tcW w:w="1292" w:type="dxa"/>
            <w:hideMark/>
          </w:tcPr>
          <w:p w14:paraId="30B0446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noWrap/>
            <w:hideMark/>
          </w:tcPr>
          <w:p w14:paraId="753DE26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1.28</w:t>
            </w:r>
          </w:p>
        </w:tc>
        <w:tc>
          <w:tcPr>
            <w:tcW w:w="1369" w:type="dxa"/>
            <w:noWrap/>
            <w:hideMark/>
          </w:tcPr>
          <w:p w14:paraId="6222D3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164.484</w:t>
            </w:r>
          </w:p>
        </w:tc>
        <w:tc>
          <w:tcPr>
            <w:tcW w:w="1567" w:type="dxa"/>
            <w:noWrap/>
            <w:hideMark/>
          </w:tcPr>
          <w:p w14:paraId="6D0C055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210.539</w:t>
            </w:r>
          </w:p>
        </w:tc>
      </w:tr>
      <w:tr w:rsidR="00D63DA7" w:rsidRPr="00D63DA7" w14:paraId="4A6D8B55" w14:textId="77777777" w:rsidTr="00D63DA7">
        <w:trPr>
          <w:trHeight w:val="795"/>
        </w:trPr>
        <w:tc>
          <w:tcPr>
            <w:tcW w:w="670" w:type="dxa"/>
            <w:noWrap/>
            <w:hideMark/>
          </w:tcPr>
          <w:p w14:paraId="0791461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70</w:t>
            </w:r>
          </w:p>
        </w:tc>
        <w:tc>
          <w:tcPr>
            <w:tcW w:w="4003" w:type="dxa"/>
            <w:hideMark/>
          </w:tcPr>
          <w:p w14:paraId="6B3BDAB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Цеметный выравнивающи  слой  на переходных плитах H=3см։</w:t>
            </w:r>
          </w:p>
        </w:tc>
        <w:tc>
          <w:tcPr>
            <w:tcW w:w="1292" w:type="dxa"/>
            <w:hideMark/>
          </w:tcPr>
          <w:p w14:paraId="72439B4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26A9CD5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96</w:t>
            </w:r>
          </w:p>
        </w:tc>
        <w:tc>
          <w:tcPr>
            <w:tcW w:w="1369" w:type="dxa"/>
            <w:noWrap/>
            <w:hideMark/>
          </w:tcPr>
          <w:p w14:paraId="5B37398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1.457</w:t>
            </w:r>
          </w:p>
        </w:tc>
        <w:tc>
          <w:tcPr>
            <w:tcW w:w="1567" w:type="dxa"/>
            <w:noWrap/>
            <w:hideMark/>
          </w:tcPr>
          <w:p w14:paraId="70A6CF5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139.839</w:t>
            </w:r>
          </w:p>
        </w:tc>
      </w:tr>
      <w:tr w:rsidR="00D63DA7" w:rsidRPr="00D63DA7" w14:paraId="7C6AB2F3" w14:textId="77777777" w:rsidTr="00D63DA7">
        <w:trPr>
          <w:trHeight w:val="795"/>
        </w:trPr>
        <w:tc>
          <w:tcPr>
            <w:tcW w:w="670" w:type="dxa"/>
            <w:noWrap/>
            <w:hideMark/>
          </w:tcPr>
          <w:p w14:paraId="67871B6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71</w:t>
            </w:r>
          </w:p>
        </w:tc>
        <w:tc>
          <w:tcPr>
            <w:tcW w:w="4003" w:type="dxa"/>
            <w:hideMark/>
          </w:tcPr>
          <w:p w14:paraId="45337BB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Оклеечная  гидроизоляция переходных плит (TЕХНОЭЛАСТМОСТ Б):H=1.0 см</w:t>
            </w:r>
          </w:p>
        </w:tc>
        <w:tc>
          <w:tcPr>
            <w:tcW w:w="1292" w:type="dxa"/>
            <w:hideMark/>
          </w:tcPr>
          <w:p w14:paraId="631CE20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noWrap/>
            <w:hideMark/>
          </w:tcPr>
          <w:p w14:paraId="6618379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110.4</w:t>
            </w:r>
          </w:p>
        </w:tc>
        <w:tc>
          <w:tcPr>
            <w:tcW w:w="1369" w:type="dxa"/>
            <w:noWrap/>
            <w:hideMark/>
          </w:tcPr>
          <w:p w14:paraId="4A1A01F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10.185</w:t>
            </w:r>
          </w:p>
        </w:tc>
        <w:tc>
          <w:tcPr>
            <w:tcW w:w="1567" w:type="dxa"/>
            <w:noWrap/>
            <w:hideMark/>
          </w:tcPr>
          <w:p w14:paraId="62CA0D3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1124.369</w:t>
            </w:r>
          </w:p>
        </w:tc>
      </w:tr>
      <w:tr w:rsidR="00D63DA7" w:rsidRPr="00D63DA7" w14:paraId="27DBB68F" w14:textId="77777777" w:rsidTr="00D63DA7">
        <w:trPr>
          <w:trHeight w:val="960"/>
        </w:trPr>
        <w:tc>
          <w:tcPr>
            <w:tcW w:w="670" w:type="dxa"/>
            <w:noWrap/>
            <w:hideMark/>
          </w:tcPr>
          <w:p w14:paraId="246013A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72</w:t>
            </w:r>
          </w:p>
        </w:tc>
        <w:tc>
          <w:tcPr>
            <w:tcW w:w="4003" w:type="dxa"/>
            <w:hideMark/>
          </w:tcPr>
          <w:p w14:paraId="14DEE5C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монолитный бетон защитного слоя  W6,B25, F200  H=4см с арматурной сеткой(100x100мм) Ø4 Вр-I, P=0.1428т</w:t>
            </w:r>
          </w:p>
        </w:tc>
        <w:tc>
          <w:tcPr>
            <w:tcW w:w="1292" w:type="dxa"/>
            <w:hideMark/>
          </w:tcPr>
          <w:p w14:paraId="4621E3A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noWrap/>
            <w:hideMark/>
          </w:tcPr>
          <w:p w14:paraId="1D2747C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110.4</w:t>
            </w:r>
          </w:p>
        </w:tc>
        <w:tc>
          <w:tcPr>
            <w:tcW w:w="1369" w:type="dxa"/>
            <w:noWrap/>
            <w:hideMark/>
          </w:tcPr>
          <w:p w14:paraId="06F9431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5.890</w:t>
            </w:r>
          </w:p>
        </w:tc>
        <w:tc>
          <w:tcPr>
            <w:tcW w:w="1567" w:type="dxa"/>
            <w:noWrap/>
            <w:hideMark/>
          </w:tcPr>
          <w:p w14:paraId="238E5EE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650.220</w:t>
            </w:r>
          </w:p>
        </w:tc>
      </w:tr>
      <w:tr w:rsidR="00D63DA7" w:rsidRPr="00D63DA7" w14:paraId="64E791DD" w14:textId="77777777" w:rsidTr="00D63DA7">
        <w:trPr>
          <w:trHeight w:val="585"/>
        </w:trPr>
        <w:tc>
          <w:tcPr>
            <w:tcW w:w="670" w:type="dxa"/>
            <w:noWrap/>
            <w:hideMark/>
          </w:tcPr>
          <w:p w14:paraId="32F7625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73</w:t>
            </w:r>
          </w:p>
        </w:tc>
        <w:tc>
          <w:tcPr>
            <w:tcW w:w="4003" w:type="dxa"/>
            <w:hideMark/>
          </w:tcPr>
          <w:p w14:paraId="57848E0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Митуманя мастика на участакх шкафных стен</w:t>
            </w:r>
          </w:p>
        </w:tc>
        <w:tc>
          <w:tcPr>
            <w:tcW w:w="1292" w:type="dxa"/>
            <w:hideMark/>
          </w:tcPr>
          <w:p w14:paraId="1348938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noWrap/>
            <w:hideMark/>
          </w:tcPr>
          <w:p w14:paraId="624F9F3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16</w:t>
            </w:r>
          </w:p>
        </w:tc>
        <w:tc>
          <w:tcPr>
            <w:tcW w:w="1369" w:type="dxa"/>
            <w:noWrap/>
            <w:hideMark/>
          </w:tcPr>
          <w:p w14:paraId="239BFBA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0.391</w:t>
            </w:r>
          </w:p>
        </w:tc>
        <w:tc>
          <w:tcPr>
            <w:tcW w:w="1567" w:type="dxa"/>
            <w:noWrap/>
            <w:hideMark/>
          </w:tcPr>
          <w:p w14:paraId="3211835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6.262</w:t>
            </w:r>
          </w:p>
        </w:tc>
      </w:tr>
      <w:tr w:rsidR="00D63DA7" w:rsidRPr="00D63DA7" w14:paraId="3BBAB572" w14:textId="77777777" w:rsidTr="00D63DA7">
        <w:trPr>
          <w:trHeight w:val="465"/>
        </w:trPr>
        <w:tc>
          <w:tcPr>
            <w:tcW w:w="670" w:type="dxa"/>
            <w:noWrap/>
            <w:hideMark/>
          </w:tcPr>
          <w:p w14:paraId="22D3CA8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74</w:t>
            </w:r>
          </w:p>
        </w:tc>
        <w:tc>
          <w:tcPr>
            <w:tcW w:w="4003" w:type="dxa"/>
            <w:hideMark/>
          </w:tcPr>
          <w:p w14:paraId="320CEDC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Цементный раствор (М200) под РОЧ Hср.=2см</w:t>
            </w:r>
          </w:p>
        </w:tc>
        <w:tc>
          <w:tcPr>
            <w:tcW w:w="1292" w:type="dxa"/>
            <w:hideMark/>
          </w:tcPr>
          <w:p w14:paraId="350A3A7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6470CA6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9.72</w:t>
            </w:r>
          </w:p>
        </w:tc>
        <w:tc>
          <w:tcPr>
            <w:tcW w:w="1369" w:type="dxa"/>
            <w:noWrap/>
            <w:hideMark/>
          </w:tcPr>
          <w:p w14:paraId="5611CAF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0.971</w:t>
            </w:r>
          </w:p>
        </w:tc>
        <w:tc>
          <w:tcPr>
            <w:tcW w:w="1567" w:type="dxa"/>
            <w:noWrap/>
            <w:hideMark/>
          </w:tcPr>
          <w:p w14:paraId="03A3BDF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9.439</w:t>
            </w:r>
          </w:p>
        </w:tc>
      </w:tr>
      <w:tr w:rsidR="00D63DA7" w:rsidRPr="00D63DA7" w14:paraId="71F30100" w14:textId="77777777" w:rsidTr="00D63DA7">
        <w:trPr>
          <w:trHeight w:val="330"/>
        </w:trPr>
        <w:tc>
          <w:tcPr>
            <w:tcW w:w="670" w:type="dxa"/>
            <w:noWrap/>
            <w:hideMark/>
          </w:tcPr>
          <w:p w14:paraId="04CFA9A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75</w:t>
            </w:r>
          </w:p>
        </w:tc>
        <w:tc>
          <w:tcPr>
            <w:tcW w:w="4003" w:type="dxa"/>
            <w:hideMark/>
          </w:tcPr>
          <w:p w14:paraId="2DAC8AA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Установка  РОЧ/раз 40x200x350мм,  вес  -0.0079 тон:</w:t>
            </w:r>
          </w:p>
        </w:tc>
        <w:tc>
          <w:tcPr>
            <w:tcW w:w="1292" w:type="dxa"/>
            <w:hideMark/>
          </w:tcPr>
          <w:p w14:paraId="4F50868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noWrap/>
            <w:hideMark/>
          </w:tcPr>
          <w:p w14:paraId="5F45E30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48</w:t>
            </w:r>
          </w:p>
        </w:tc>
        <w:tc>
          <w:tcPr>
            <w:tcW w:w="1369" w:type="dxa"/>
            <w:noWrap/>
            <w:hideMark/>
          </w:tcPr>
          <w:p w14:paraId="1723524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75.270</w:t>
            </w:r>
          </w:p>
        </w:tc>
        <w:tc>
          <w:tcPr>
            <w:tcW w:w="1567" w:type="dxa"/>
            <w:noWrap/>
            <w:hideMark/>
          </w:tcPr>
          <w:p w14:paraId="4118DD6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3612.961</w:t>
            </w:r>
          </w:p>
        </w:tc>
      </w:tr>
      <w:tr w:rsidR="00D63DA7" w:rsidRPr="00D63DA7" w14:paraId="24118793" w14:textId="77777777" w:rsidTr="00D63DA7">
        <w:trPr>
          <w:trHeight w:val="720"/>
        </w:trPr>
        <w:tc>
          <w:tcPr>
            <w:tcW w:w="670" w:type="dxa"/>
            <w:noWrap/>
            <w:hideMark/>
          </w:tcPr>
          <w:p w14:paraId="127A408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76</w:t>
            </w:r>
          </w:p>
        </w:tc>
        <w:tc>
          <w:tcPr>
            <w:tcW w:w="4003" w:type="dxa"/>
            <w:hideMark/>
          </w:tcPr>
          <w:p w14:paraId="7709771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Цементный раствор между крылев устоев и резинометаллическими элементами Hср=4 см.</w:t>
            </w:r>
          </w:p>
        </w:tc>
        <w:tc>
          <w:tcPr>
            <w:tcW w:w="1292" w:type="dxa"/>
            <w:hideMark/>
          </w:tcPr>
          <w:p w14:paraId="412AB29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1E11B01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16.3</w:t>
            </w:r>
          </w:p>
        </w:tc>
        <w:tc>
          <w:tcPr>
            <w:tcW w:w="1369" w:type="dxa"/>
            <w:noWrap/>
            <w:hideMark/>
          </w:tcPr>
          <w:p w14:paraId="279DDB9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1.942</w:t>
            </w:r>
          </w:p>
        </w:tc>
        <w:tc>
          <w:tcPr>
            <w:tcW w:w="1567" w:type="dxa"/>
            <w:noWrap/>
            <w:hideMark/>
          </w:tcPr>
          <w:p w14:paraId="6DFD28C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31.561</w:t>
            </w:r>
          </w:p>
        </w:tc>
      </w:tr>
      <w:tr w:rsidR="00D63DA7" w:rsidRPr="00D63DA7" w14:paraId="2E80504A" w14:textId="77777777" w:rsidTr="00D63DA7">
        <w:trPr>
          <w:trHeight w:val="465"/>
        </w:trPr>
        <w:tc>
          <w:tcPr>
            <w:tcW w:w="670" w:type="dxa"/>
            <w:noWrap/>
            <w:hideMark/>
          </w:tcPr>
          <w:p w14:paraId="4F8AD7D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77</w:t>
            </w:r>
          </w:p>
        </w:tc>
        <w:tc>
          <w:tcPr>
            <w:tcW w:w="4003" w:type="dxa"/>
            <w:hideMark/>
          </w:tcPr>
          <w:p w14:paraId="1C87FB6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Установка  РОЧ/раз 40x200x350мм,  вес  -0.0079 тон:</w:t>
            </w:r>
          </w:p>
        </w:tc>
        <w:tc>
          <w:tcPr>
            <w:tcW w:w="1292" w:type="dxa"/>
            <w:hideMark/>
          </w:tcPr>
          <w:p w14:paraId="27C34D4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noWrap/>
            <w:hideMark/>
          </w:tcPr>
          <w:p w14:paraId="0A7911A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w:t>
            </w:r>
          </w:p>
        </w:tc>
        <w:tc>
          <w:tcPr>
            <w:tcW w:w="1369" w:type="dxa"/>
            <w:noWrap/>
            <w:hideMark/>
          </w:tcPr>
          <w:p w14:paraId="61A74AF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75.270</w:t>
            </w:r>
          </w:p>
        </w:tc>
        <w:tc>
          <w:tcPr>
            <w:tcW w:w="1567" w:type="dxa"/>
            <w:noWrap/>
            <w:hideMark/>
          </w:tcPr>
          <w:p w14:paraId="69F31BD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602.160</w:t>
            </w:r>
          </w:p>
        </w:tc>
      </w:tr>
      <w:tr w:rsidR="00D63DA7" w:rsidRPr="00D63DA7" w14:paraId="176EB379" w14:textId="77777777" w:rsidTr="00D63DA7">
        <w:trPr>
          <w:trHeight w:val="1305"/>
        </w:trPr>
        <w:tc>
          <w:tcPr>
            <w:tcW w:w="670" w:type="dxa"/>
            <w:noWrap/>
            <w:hideMark/>
          </w:tcPr>
          <w:p w14:paraId="0B94F56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78</w:t>
            </w:r>
          </w:p>
        </w:tc>
        <w:tc>
          <w:tcPr>
            <w:tcW w:w="4003" w:type="dxa"/>
            <w:hideMark/>
          </w:tcPr>
          <w:p w14:paraId="6C977E6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Изготовление и монтаж сборных ж/бетонных плит марки П-18  пролетных строений (предварительно напряженная арматура AV):</w:t>
            </w:r>
            <w:r w:rsidRPr="00D63DA7">
              <w:rPr>
                <w:rFonts w:ascii="GHEA Grapalat" w:hAnsi="GHEA Grapalat"/>
                <w:sz w:val="22"/>
                <w:szCs w:val="22"/>
              </w:rPr>
              <w:br/>
              <w:t>Разм. 75x98x1800см, вес - 16.03т.</w:t>
            </w:r>
          </w:p>
        </w:tc>
        <w:tc>
          <w:tcPr>
            <w:tcW w:w="1292" w:type="dxa"/>
            <w:hideMark/>
          </w:tcPr>
          <w:p w14:paraId="0AD93DA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noWrap/>
            <w:hideMark/>
          </w:tcPr>
          <w:p w14:paraId="4B1E78B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w:t>
            </w:r>
          </w:p>
        </w:tc>
        <w:tc>
          <w:tcPr>
            <w:tcW w:w="1369" w:type="dxa"/>
            <w:noWrap/>
            <w:hideMark/>
          </w:tcPr>
          <w:p w14:paraId="6B0B0BC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3865.371</w:t>
            </w:r>
          </w:p>
        </w:tc>
        <w:tc>
          <w:tcPr>
            <w:tcW w:w="1567" w:type="dxa"/>
            <w:noWrap/>
            <w:hideMark/>
          </w:tcPr>
          <w:p w14:paraId="21CED92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115961.122</w:t>
            </w:r>
          </w:p>
        </w:tc>
      </w:tr>
      <w:tr w:rsidR="00D63DA7" w:rsidRPr="00D63DA7" w14:paraId="29208C37" w14:textId="77777777" w:rsidTr="00D63DA7">
        <w:trPr>
          <w:trHeight w:val="870"/>
        </w:trPr>
        <w:tc>
          <w:tcPr>
            <w:tcW w:w="670" w:type="dxa"/>
            <w:noWrap/>
            <w:hideMark/>
          </w:tcPr>
          <w:p w14:paraId="0CE7E2C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79</w:t>
            </w:r>
          </w:p>
        </w:tc>
        <w:tc>
          <w:tcPr>
            <w:tcW w:w="4003" w:type="dxa"/>
            <w:hideMark/>
          </w:tcPr>
          <w:p w14:paraId="36F4B50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Пеньковый канат d=24мм нижних участков швов омоноличивания.</w:t>
            </w:r>
          </w:p>
        </w:tc>
        <w:tc>
          <w:tcPr>
            <w:tcW w:w="1292" w:type="dxa"/>
            <w:hideMark/>
          </w:tcPr>
          <w:p w14:paraId="64D0BBB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hideMark/>
          </w:tcPr>
          <w:p w14:paraId="36BEE30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486</w:t>
            </w:r>
          </w:p>
        </w:tc>
        <w:tc>
          <w:tcPr>
            <w:tcW w:w="1369" w:type="dxa"/>
            <w:noWrap/>
            <w:hideMark/>
          </w:tcPr>
          <w:p w14:paraId="541770A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0.092</w:t>
            </w:r>
          </w:p>
        </w:tc>
        <w:tc>
          <w:tcPr>
            <w:tcW w:w="1567" w:type="dxa"/>
            <w:noWrap/>
            <w:hideMark/>
          </w:tcPr>
          <w:p w14:paraId="224AC2D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44.491</w:t>
            </w:r>
          </w:p>
        </w:tc>
      </w:tr>
      <w:tr w:rsidR="00D63DA7" w:rsidRPr="00D63DA7" w14:paraId="16E6CB94" w14:textId="77777777" w:rsidTr="00D63DA7">
        <w:trPr>
          <w:trHeight w:val="1245"/>
        </w:trPr>
        <w:tc>
          <w:tcPr>
            <w:tcW w:w="670" w:type="dxa"/>
            <w:noWrap/>
            <w:hideMark/>
          </w:tcPr>
          <w:p w14:paraId="60AFEDF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80</w:t>
            </w:r>
          </w:p>
        </w:tc>
        <w:tc>
          <w:tcPr>
            <w:tcW w:w="4003" w:type="dxa"/>
            <w:hideMark/>
          </w:tcPr>
          <w:p w14:paraId="58495B0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Монолитный ж/бетон омоноличивания (обьединения) плит пролетных строений (разм. щебеня  ≤20мм).</w:t>
            </w:r>
            <w:r w:rsidRPr="00D63DA7">
              <w:rPr>
                <w:rFonts w:ascii="GHEA Grapalat" w:hAnsi="GHEA Grapalat"/>
                <w:sz w:val="22"/>
                <w:szCs w:val="22"/>
              </w:rPr>
              <w:br/>
              <w:t>Анкера Ø12 AIII P=3477.75кг.</w:t>
            </w:r>
          </w:p>
        </w:tc>
        <w:tc>
          <w:tcPr>
            <w:tcW w:w="1292" w:type="dxa"/>
            <w:hideMark/>
          </w:tcPr>
          <w:p w14:paraId="1136C34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noWrap/>
            <w:hideMark/>
          </w:tcPr>
          <w:p w14:paraId="7CEE9EE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28.04</w:t>
            </w:r>
          </w:p>
        </w:tc>
        <w:tc>
          <w:tcPr>
            <w:tcW w:w="1369" w:type="dxa"/>
            <w:noWrap/>
            <w:hideMark/>
          </w:tcPr>
          <w:p w14:paraId="69523C5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163.312</w:t>
            </w:r>
          </w:p>
        </w:tc>
        <w:tc>
          <w:tcPr>
            <w:tcW w:w="1567" w:type="dxa"/>
            <w:noWrap/>
            <w:hideMark/>
          </w:tcPr>
          <w:p w14:paraId="12E283C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4579.267</w:t>
            </w:r>
          </w:p>
        </w:tc>
      </w:tr>
      <w:tr w:rsidR="00D63DA7" w:rsidRPr="00D63DA7" w14:paraId="3E588A72" w14:textId="77777777" w:rsidTr="00D63DA7">
        <w:trPr>
          <w:trHeight w:val="1065"/>
        </w:trPr>
        <w:tc>
          <w:tcPr>
            <w:tcW w:w="670" w:type="dxa"/>
            <w:noWrap/>
            <w:hideMark/>
          </w:tcPr>
          <w:p w14:paraId="2F1CB58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81</w:t>
            </w:r>
          </w:p>
        </w:tc>
        <w:tc>
          <w:tcPr>
            <w:tcW w:w="4003" w:type="dxa"/>
            <w:hideMark/>
          </w:tcPr>
          <w:p w14:paraId="7B6C977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Сверление отверстий d=150 мм для   установки дренажной водоотводной системы, погрузка в ручную, перевозка в отвал 1.0км</w:t>
            </w:r>
          </w:p>
        </w:tc>
        <w:tc>
          <w:tcPr>
            <w:tcW w:w="1292" w:type="dxa"/>
            <w:hideMark/>
          </w:tcPr>
          <w:p w14:paraId="0FFB9C8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42AFC67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18.0</w:t>
            </w:r>
          </w:p>
        </w:tc>
        <w:tc>
          <w:tcPr>
            <w:tcW w:w="1369" w:type="dxa"/>
            <w:noWrap/>
            <w:hideMark/>
          </w:tcPr>
          <w:p w14:paraId="6C5DDFF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5.053</w:t>
            </w:r>
          </w:p>
        </w:tc>
        <w:tc>
          <w:tcPr>
            <w:tcW w:w="1567" w:type="dxa"/>
            <w:noWrap/>
            <w:hideMark/>
          </w:tcPr>
          <w:p w14:paraId="686679B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90.960</w:t>
            </w:r>
          </w:p>
        </w:tc>
      </w:tr>
      <w:tr w:rsidR="00D63DA7" w:rsidRPr="00D63DA7" w14:paraId="1D24A7EF" w14:textId="77777777" w:rsidTr="00D63DA7">
        <w:trPr>
          <w:trHeight w:val="420"/>
        </w:trPr>
        <w:tc>
          <w:tcPr>
            <w:tcW w:w="670" w:type="dxa"/>
            <w:noWrap/>
            <w:hideMark/>
          </w:tcPr>
          <w:p w14:paraId="65C401E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lastRenderedPageBreak/>
              <w:t>82</w:t>
            </w:r>
          </w:p>
        </w:tc>
        <w:tc>
          <w:tcPr>
            <w:tcW w:w="4003" w:type="dxa"/>
            <w:hideMark/>
          </w:tcPr>
          <w:p w14:paraId="2B8976C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Монтаж водоотводной системы (сетка, воронка, труба)</w:t>
            </w:r>
          </w:p>
        </w:tc>
        <w:tc>
          <w:tcPr>
            <w:tcW w:w="1292" w:type="dxa"/>
            <w:hideMark/>
          </w:tcPr>
          <w:p w14:paraId="539F4A5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компл.</w:t>
            </w:r>
          </w:p>
        </w:tc>
        <w:tc>
          <w:tcPr>
            <w:tcW w:w="1157" w:type="dxa"/>
            <w:hideMark/>
          </w:tcPr>
          <w:p w14:paraId="20F3204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w:t>
            </w:r>
          </w:p>
        </w:tc>
        <w:tc>
          <w:tcPr>
            <w:tcW w:w="1369" w:type="dxa"/>
            <w:noWrap/>
            <w:hideMark/>
          </w:tcPr>
          <w:p w14:paraId="2A2B151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77.688</w:t>
            </w:r>
          </w:p>
        </w:tc>
        <w:tc>
          <w:tcPr>
            <w:tcW w:w="1567" w:type="dxa"/>
            <w:noWrap/>
            <w:hideMark/>
          </w:tcPr>
          <w:p w14:paraId="51D6165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1398.387</w:t>
            </w:r>
          </w:p>
        </w:tc>
      </w:tr>
      <w:tr w:rsidR="00D63DA7" w:rsidRPr="00D63DA7" w14:paraId="00A83310" w14:textId="77777777" w:rsidTr="00D63DA7">
        <w:trPr>
          <w:trHeight w:val="330"/>
        </w:trPr>
        <w:tc>
          <w:tcPr>
            <w:tcW w:w="670" w:type="dxa"/>
            <w:noWrap/>
            <w:hideMark/>
          </w:tcPr>
          <w:p w14:paraId="224B2D8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83</w:t>
            </w:r>
          </w:p>
        </w:tc>
        <w:tc>
          <w:tcPr>
            <w:tcW w:w="4003" w:type="dxa"/>
            <w:hideMark/>
          </w:tcPr>
          <w:p w14:paraId="391D71C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Водосточные трубы из ПВХ</w:t>
            </w:r>
          </w:p>
        </w:tc>
        <w:tc>
          <w:tcPr>
            <w:tcW w:w="1292" w:type="dxa"/>
            <w:hideMark/>
          </w:tcPr>
          <w:p w14:paraId="39A19BF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hideMark/>
          </w:tcPr>
          <w:p w14:paraId="07E8CB3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128.4</w:t>
            </w:r>
          </w:p>
        </w:tc>
        <w:tc>
          <w:tcPr>
            <w:tcW w:w="1369" w:type="dxa"/>
            <w:noWrap/>
            <w:hideMark/>
          </w:tcPr>
          <w:p w14:paraId="08C9B6B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3.267</w:t>
            </w:r>
          </w:p>
        </w:tc>
        <w:tc>
          <w:tcPr>
            <w:tcW w:w="1567" w:type="dxa"/>
            <w:noWrap/>
            <w:hideMark/>
          </w:tcPr>
          <w:p w14:paraId="3D73058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419.421</w:t>
            </w:r>
          </w:p>
        </w:tc>
      </w:tr>
      <w:tr w:rsidR="00D63DA7" w:rsidRPr="00D63DA7" w14:paraId="55258D66" w14:textId="77777777" w:rsidTr="00D63DA7">
        <w:trPr>
          <w:trHeight w:val="330"/>
        </w:trPr>
        <w:tc>
          <w:tcPr>
            <w:tcW w:w="670" w:type="dxa"/>
            <w:noWrap/>
            <w:hideMark/>
          </w:tcPr>
          <w:p w14:paraId="4FBB9B9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84</w:t>
            </w:r>
          </w:p>
        </w:tc>
        <w:tc>
          <w:tcPr>
            <w:tcW w:w="4003" w:type="dxa"/>
            <w:hideMark/>
          </w:tcPr>
          <w:p w14:paraId="6B4BF0B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колена 90</w:t>
            </w:r>
            <w:r w:rsidRPr="00D63DA7">
              <w:rPr>
                <w:rFonts w:ascii="GHEA Grapalat" w:hAnsi="GHEA Grapalat"/>
                <w:sz w:val="22"/>
                <w:szCs w:val="22"/>
                <w:vertAlign w:val="superscript"/>
              </w:rPr>
              <w:t>0</w:t>
            </w:r>
            <w:r w:rsidRPr="00D63DA7">
              <w:rPr>
                <w:rFonts w:ascii="GHEA Grapalat" w:hAnsi="GHEA Grapalat"/>
                <w:sz w:val="22"/>
                <w:szCs w:val="22"/>
              </w:rPr>
              <w:t xml:space="preserve"> d=150мм</w:t>
            </w:r>
          </w:p>
        </w:tc>
        <w:tc>
          <w:tcPr>
            <w:tcW w:w="1292" w:type="dxa"/>
            <w:hideMark/>
          </w:tcPr>
          <w:p w14:paraId="5B5E055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40FF3C8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w:t>
            </w:r>
          </w:p>
        </w:tc>
        <w:tc>
          <w:tcPr>
            <w:tcW w:w="1369" w:type="dxa"/>
            <w:noWrap/>
            <w:hideMark/>
          </w:tcPr>
          <w:p w14:paraId="1AC31A0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2.457</w:t>
            </w:r>
          </w:p>
        </w:tc>
        <w:tc>
          <w:tcPr>
            <w:tcW w:w="1567" w:type="dxa"/>
            <w:noWrap/>
            <w:hideMark/>
          </w:tcPr>
          <w:p w14:paraId="49C9935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44.227</w:t>
            </w:r>
          </w:p>
        </w:tc>
      </w:tr>
      <w:tr w:rsidR="00D63DA7" w:rsidRPr="00D63DA7" w14:paraId="61DC89F8" w14:textId="77777777" w:rsidTr="00D63DA7">
        <w:trPr>
          <w:trHeight w:val="330"/>
        </w:trPr>
        <w:tc>
          <w:tcPr>
            <w:tcW w:w="670" w:type="dxa"/>
            <w:noWrap/>
            <w:hideMark/>
          </w:tcPr>
          <w:p w14:paraId="1CAE6F6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85</w:t>
            </w:r>
          </w:p>
        </w:tc>
        <w:tc>
          <w:tcPr>
            <w:tcW w:w="4003" w:type="dxa"/>
            <w:hideMark/>
          </w:tcPr>
          <w:p w14:paraId="6AF3903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тройник d=150мм</w:t>
            </w:r>
          </w:p>
        </w:tc>
        <w:tc>
          <w:tcPr>
            <w:tcW w:w="1292" w:type="dxa"/>
            <w:hideMark/>
          </w:tcPr>
          <w:p w14:paraId="1CF1504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70A063D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w:t>
            </w:r>
          </w:p>
        </w:tc>
        <w:tc>
          <w:tcPr>
            <w:tcW w:w="1369" w:type="dxa"/>
            <w:noWrap/>
            <w:hideMark/>
          </w:tcPr>
          <w:p w14:paraId="5424137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5.531</w:t>
            </w:r>
          </w:p>
        </w:tc>
        <w:tc>
          <w:tcPr>
            <w:tcW w:w="1567" w:type="dxa"/>
            <w:noWrap/>
            <w:hideMark/>
          </w:tcPr>
          <w:p w14:paraId="070B919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66.373</w:t>
            </w:r>
          </w:p>
        </w:tc>
      </w:tr>
      <w:tr w:rsidR="00D63DA7" w:rsidRPr="00D63DA7" w14:paraId="23FF2D87" w14:textId="77777777" w:rsidTr="00D63DA7">
        <w:trPr>
          <w:trHeight w:val="270"/>
        </w:trPr>
        <w:tc>
          <w:tcPr>
            <w:tcW w:w="670" w:type="dxa"/>
            <w:noWrap/>
            <w:hideMark/>
          </w:tcPr>
          <w:p w14:paraId="64A5D99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86</w:t>
            </w:r>
          </w:p>
        </w:tc>
        <w:tc>
          <w:tcPr>
            <w:tcW w:w="4003" w:type="dxa"/>
            <w:hideMark/>
          </w:tcPr>
          <w:p w14:paraId="49986DC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соединения d=150мм</w:t>
            </w:r>
          </w:p>
        </w:tc>
        <w:tc>
          <w:tcPr>
            <w:tcW w:w="1292" w:type="dxa"/>
            <w:hideMark/>
          </w:tcPr>
          <w:p w14:paraId="77B8974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7F8F6D4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w:t>
            </w:r>
          </w:p>
        </w:tc>
        <w:tc>
          <w:tcPr>
            <w:tcW w:w="1369" w:type="dxa"/>
            <w:noWrap/>
            <w:hideMark/>
          </w:tcPr>
          <w:p w14:paraId="3C6046E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0.934</w:t>
            </w:r>
          </w:p>
        </w:tc>
        <w:tc>
          <w:tcPr>
            <w:tcW w:w="1567" w:type="dxa"/>
            <w:noWrap/>
            <w:hideMark/>
          </w:tcPr>
          <w:p w14:paraId="548C435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13.073</w:t>
            </w:r>
          </w:p>
        </w:tc>
      </w:tr>
      <w:tr w:rsidR="00D63DA7" w:rsidRPr="00D63DA7" w14:paraId="64C7AD85" w14:textId="77777777" w:rsidTr="00D63DA7">
        <w:trPr>
          <w:trHeight w:val="270"/>
        </w:trPr>
        <w:tc>
          <w:tcPr>
            <w:tcW w:w="670" w:type="dxa"/>
            <w:noWrap/>
            <w:hideMark/>
          </w:tcPr>
          <w:p w14:paraId="0F82693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87</w:t>
            </w:r>
          </w:p>
        </w:tc>
        <w:tc>
          <w:tcPr>
            <w:tcW w:w="4003" w:type="dxa"/>
            <w:hideMark/>
          </w:tcPr>
          <w:p w14:paraId="190C10C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лист стальной 600x30x0,2мм</w:t>
            </w:r>
          </w:p>
        </w:tc>
        <w:tc>
          <w:tcPr>
            <w:tcW w:w="1292" w:type="dxa"/>
            <w:hideMark/>
          </w:tcPr>
          <w:p w14:paraId="7EED081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кг</w:t>
            </w:r>
          </w:p>
        </w:tc>
        <w:tc>
          <w:tcPr>
            <w:tcW w:w="1157" w:type="dxa"/>
            <w:hideMark/>
          </w:tcPr>
          <w:p w14:paraId="665C847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35</w:t>
            </w:r>
          </w:p>
        </w:tc>
        <w:tc>
          <w:tcPr>
            <w:tcW w:w="1369" w:type="dxa"/>
            <w:noWrap/>
            <w:hideMark/>
          </w:tcPr>
          <w:p w14:paraId="0651C97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0.877</w:t>
            </w:r>
          </w:p>
        </w:tc>
        <w:tc>
          <w:tcPr>
            <w:tcW w:w="1567" w:type="dxa"/>
            <w:noWrap/>
            <w:hideMark/>
          </w:tcPr>
          <w:p w14:paraId="0AAB32C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30.706</w:t>
            </w:r>
          </w:p>
        </w:tc>
      </w:tr>
      <w:tr w:rsidR="00D63DA7" w:rsidRPr="00D63DA7" w14:paraId="67D1C047" w14:textId="77777777" w:rsidTr="00D63DA7">
        <w:trPr>
          <w:trHeight w:val="270"/>
        </w:trPr>
        <w:tc>
          <w:tcPr>
            <w:tcW w:w="670" w:type="dxa"/>
            <w:noWrap/>
            <w:hideMark/>
          </w:tcPr>
          <w:p w14:paraId="5B58AE1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88</w:t>
            </w:r>
          </w:p>
        </w:tc>
        <w:tc>
          <w:tcPr>
            <w:tcW w:w="4003" w:type="dxa"/>
            <w:hideMark/>
          </w:tcPr>
          <w:p w14:paraId="741C96D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анкеры  (100x10):</w:t>
            </w:r>
          </w:p>
        </w:tc>
        <w:tc>
          <w:tcPr>
            <w:tcW w:w="1292" w:type="dxa"/>
            <w:hideMark/>
          </w:tcPr>
          <w:p w14:paraId="07D32C5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кг</w:t>
            </w:r>
          </w:p>
        </w:tc>
        <w:tc>
          <w:tcPr>
            <w:tcW w:w="1157" w:type="dxa"/>
            <w:hideMark/>
          </w:tcPr>
          <w:p w14:paraId="4B59D49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2.9</w:t>
            </w:r>
          </w:p>
        </w:tc>
        <w:tc>
          <w:tcPr>
            <w:tcW w:w="1369" w:type="dxa"/>
            <w:noWrap/>
            <w:hideMark/>
          </w:tcPr>
          <w:p w14:paraId="503E42E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1.831</w:t>
            </w:r>
          </w:p>
        </w:tc>
        <w:tc>
          <w:tcPr>
            <w:tcW w:w="1567" w:type="dxa"/>
            <w:noWrap/>
            <w:hideMark/>
          </w:tcPr>
          <w:p w14:paraId="7F9A91A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5.236</w:t>
            </w:r>
          </w:p>
        </w:tc>
      </w:tr>
      <w:tr w:rsidR="00D63DA7" w:rsidRPr="00D63DA7" w14:paraId="5F6B716D" w14:textId="77777777" w:rsidTr="00D63DA7">
        <w:trPr>
          <w:trHeight w:val="1185"/>
        </w:trPr>
        <w:tc>
          <w:tcPr>
            <w:tcW w:w="670" w:type="dxa"/>
            <w:noWrap/>
            <w:hideMark/>
          </w:tcPr>
          <w:p w14:paraId="74CA481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89</w:t>
            </w:r>
          </w:p>
        </w:tc>
        <w:tc>
          <w:tcPr>
            <w:tcW w:w="4003" w:type="dxa"/>
            <w:hideMark/>
          </w:tcPr>
          <w:p w14:paraId="0F3DAF6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Монолитная ж/б плита։B30, F200</w:t>
            </w:r>
            <w:r w:rsidRPr="00D63DA7">
              <w:rPr>
                <w:rFonts w:ascii="GHEA Grapalat" w:hAnsi="GHEA Grapalat"/>
                <w:sz w:val="22"/>
                <w:szCs w:val="22"/>
              </w:rPr>
              <w:br/>
              <w:t>рас. арм A500c=196.65кг/м3։ H=12см</w:t>
            </w:r>
          </w:p>
        </w:tc>
        <w:tc>
          <w:tcPr>
            <w:tcW w:w="1292" w:type="dxa"/>
            <w:hideMark/>
          </w:tcPr>
          <w:p w14:paraId="4C7F73E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08E9BE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69.06</w:t>
            </w:r>
          </w:p>
        </w:tc>
        <w:tc>
          <w:tcPr>
            <w:tcW w:w="1369" w:type="dxa"/>
            <w:noWrap/>
            <w:hideMark/>
          </w:tcPr>
          <w:p w14:paraId="09FF696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182.971</w:t>
            </w:r>
          </w:p>
        </w:tc>
        <w:tc>
          <w:tcPr>
            <w:tcW w:w="1567" w:type="dxa"/>
            <w:noWrap/>
            <w:hideMark/>
          </w:tcPr>
          <w:p w14:paraId="267B334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12635.996</w:t>
            </w:r>
          </w:p>
        </w:tc>
      </w:tr>
      <w:tr w:rsidR="00D63DA7" w:rsidRPr="00D63DA7" w14:paraId="2254C2EF" w14:textId="77777777" w:rsidTr="00D63DA7">
        <w:trPr>
          <w:trHeight w:val="1530"/>
        </w:trPr>
        <w:tc>
          <w:tcPr>
            <w:tcW w:w="670" w:type="dxa"/>
            <w:vMerge w:val="restart"/>
            <w:noWrap/>
            <w:hideMark/>
          </w:tcPr>
          <w:p w14:paraId="37EB50B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90</w:t>
            </w:r>
          </w:p>
        </w:tc>
        <w:tc>
          <w:tcPr>
            <w:tcW w:w="4003" w:type="dxa"/>
            <w:hideMark/>
          </w:tcPr>
          <w:p w14:paraId="5985635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Монолитный ж/бетон колесотбоиников</w:t>
            </w:r>
            <w:r w:rsidRPr="00D63DA7">
              <w:rPr>
                <w:rFonts w:ascii="GHEA Grapalat" w:hAnsi="GHEA Grapalat"/>
                <w:sz w:val="22"/>
                <w:szCs w:val="22"/>
              </w:rPr>
              <w:br/>
              <w:t>рас. арм. А240 =62.13кг/м3</w:t>
            </w:r>
            <w:r w:rsidRPr="00D63DA7">
              <w:rPr>
                <w:rFonts w:ascii="GHEA Grapalat" w:hAnsi="GHEA Grapalat"/>
                <w:sz w:val="22"/>
                <w:szCs w:val="22"/>
              </w:rPr>
              <w:br/>
              <w:t xml:space="preserve">        A500c=169.1кг/м3</w:t>
            </w:r>
          </w:p>
        </w:tc>
        <w:tc>
          <w:tcPr>
            <w:tcW w:w="1292" w:type="dxa"/>
            <w:hideMark/>
          </w:tcPr>
          <w:p w14:paraId="6D3FC92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4315D0B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22.4</w:t>
            </w:r>
          </w:p>
        </w:tc>
        <w:tc>
          <w:tcPr>
            <w:tcW w:w="1369" w:type="dxa"/>
            <w:noWrap/>
            <w:hideMark/>
          </w:tcPr>
          <w:p w14:paraId="36F5B33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102.952</w:t>
            </w:r>
          </w:p>
        </w:tc>
        <w:tc>
          <w:tcPr>
            <w:tcW w:w="1567" w:type="dxa"/>
            <w:noWrap/>
            <w:hideMark/>
          </w:tcPr>
          <w:p w14:paraId="0AE8DC3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2309.015</w:t>
            </w:r>
          </w:p>
        </w:tc>
      </w:tr>
      <w:tr w:rsidR="00D63DA7" w:rsidRPr="00D63DA7" w14:paraId="0DA8F4A2" w14:textId="77777777" w:rsidTr="00D63DA7">
        <w:trPr>
          <w:trHeight w:val="330"/>
        </w:trPr>
        <w:tc>
          <w:tcPr>
            <w:tcW w:w="670" w:type="dxa"/>
            <w:vMerge/>
            <w:hideMark/>
          </w:tcPr>
          <w:p w14:paraId="28C710F5" w14:textId="77777777" w:rsidR="00D63DA7" w:rsidRPr="00D63DA7" w:rsidRDefault="00D63DA7" w:rsidP="005638C8">
            <w:pPr>
              <w:rPr>
                <w:rFonts w:ascii="GHEA Grapalat" w:hAnsi="GHEA Grapalat"/>
                <w:sz w:val="22"/>
                <w:szCs w:val="22"/>
              </w:rPr>
            </w:pPr>
          </w:p>
        </w:tc>
        <w:tc>
          <w:tcPr>
            <w:tcW w:w="4003" w:type="dxa"/>
            <w:hideMark/>
          </w:tcPr>
          <w:p w14:paraId="77E2617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А500с Ø10</w:t>
            </w:r>
          </w:p>
        </w:tc>
        <w:tc>
          <w:tcPr>
            <w:tcW w:w="1292" w:type="dxa"/>
            <w:hideMark/>
          </w:tcPr>
          <w:p w14:paraId="42C10F1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036D5DB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3.79</w:t>
            </w:r>
          </w:p>
        </w:tc>
        <w:tc>
          <w:tcPr>
            <w:tcW w:w="1369" w:type="dxa"/>
            <w:noWrap/>
            <w:hideMark/>
          </w:tcPr>
          <w:p w14:paraId="15B2212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6DAFD5C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1446.596</w:t>
            </w:r>
          </w:p>
        </w:tc>
      </w:tr>
      <w:tr w:rsidR="00D63DA7" w:rsidRPr="00D63DA7" w14:paraId="49222D8B" w14:textId="77777777" w:rsidTr="00D63DA7">
        <w:trPr>
          <w:trHeight w:val="330"/>
        </w:trPr>
        <w:tc>
          <w:tcPr>
            <w:tcW w:w="670" w:type="dxa"/>
            <w:vMerge/>
            <w:hideMark/>
          </w:tcPr>
          <w:p w14:paraId="25BDAD51" w14:textId="77777777" w:rsidR="00D63DA7" w:rsidRPr="00D63DA7" w:rsidRDefault="00D63DA7" w:rsidP="005638C8">
            <w:pPr>
              <w:rPr>
                <w:rFonts w:ascii="GHEA Grapalat" w:hAnsi="GHEA Grapalat"/>
                <w:sz w:val="22"/>
                <w:szCs w:val="22"/>
              </w:rPr>
            </w:pPr>
          </w:p>
        </w:tc>
        <w:tc>
          <w:tcPr>
            <w:tcW w:w="4003" w:type="dxa"/>
            <w:hideMark/>
          </w:tcPr>
          <w:p w14:paraId="78AEB45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А240 Ø8</w:t>
            </w:r>
          </w:p>
        </w:tc>
        <w:tc>
          <w:tcPr>
            <w:tcW w:w="1292" w:type="dxa"/>
            <w:hideMark/>
          </w:tcPr>
          <w:p w14:paraId="61489AF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396D9BD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1.39</w:t>
            </w:r>
          </w:p>
        </w:tc>
        <w:tc>
          <w:tcPr>
            <w:tcW w:w="1369" w:type="dxa"/>
            <w:noWrap/>
            <w:hideMark/>
          </w:tcPr>
          <w:p w14:paraId="3D017EF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396.693</w:t>
            </w:r>
          </w:p>
        </w:tc>
        <w:tc>
          <w:tcPr>
            <w:tcW w:w="1567" w:type="dxa"/>
            <w:noWrap/>
            <w:hideMark/>
          </w:tcPr>
          <w:p w14:paraId="7D6FE7F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552.772</w:t>
            </w:r>
          </w:p>
        </w:tc>
      </w:tr>
      <w:tr w:rsidR="00D63DA7" w:rsidRPr="00D63DA7" w14:paraId="11289DF2" w14:textId="77777777" w:rsidTr="00D63DA7">
        <w:trPr>
          <w:trHeight w:val="420"/>
        </w:trPr>
        <w:tc>
          <w:tcPr>
            <w:tcW w:w="670" w:type="dxa"/>
            <w:hideMark/>
          </w:tcPr>
          <w:p w14:paraId="3F3A067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91</w:t>
            </w:r>
          </w:p>
        </w:tc>
        <w:tc>
          <w:tcPr>
            <w:tcW w:w="4003" w:type="dxa"/>
            <w:hideMark/>
          </w:tcPr>
          <w:p w14:paraId="3015C17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Монолитный ж/бетон B30</w:t>
            </w:r>
          </w:p>
        </w:tc>
        <w:tc>
          <w:tcPr>
            <w:tcW w:w="1292" w:type="dxa"/>
            <w:hideMark/>
          </w:tcPr>
          <w:p w14:paraId="4DABD6B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5458CDD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0.58</w:t>
            </w:r>
          </w:p>
        </w:tc>
        <w:tc>
          <w:tcPr>
            <w:tcW w:w="1369" w:type="dxa"/>
            <w:noWrap/>
            <w:hideMark/>
          </w:tcPr>
          <w:p w14:paraId="6DDDCD7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75.295</w:t>
            </w:r>
          </w:p>
        </w:tc>
        <w:tc>
          <w:tcPr>
            <w:tcW w:w="1567" w:type="dxa"/>
            <w:noWrap/>
            <w:hideMark/>
          </w:tcPr>
          <w:p w14:paraId="7120C4B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43.370</w:t>
            </w:r>
          </w:p>
        </w:tc>
      </w:tr>
      <w:tr w:rsidR="00D63DA7" w:rsidRPr="00D63DA7" w14:paraId="61551CF3" w14:textId="77777777" w:rsidTr="00D63DA7">
        <w:trPr>
          <w:trHeight w:val="330"/>
        </w:trPr>
        <w:tc>
          <w:tcPr>
            <w:tcW w:w="670" w:type="dxa"/>
            <w:hideMark/>
          </w:tcPr>
          <w:p w14:paraId="5E3FF63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92</w:t>
            </w:r>
          </w:p>
        </w:tc>
        <w:tc>
          <w:tcPr>
            <w:tcW w:w="4003" w:type="dxa"/>
            <w:hideMark/>
          </w:tcPr>
          <w:p w14:paraId="56D4DF9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ЗД анкеры A500c Ø16=231.48кг</w:t>
            </w:r>
          </w:p>
        </w:tc>
        <w:tc>
          <w:tcPr>
            <w:tcW w:w="1292" w:type="dxa"/>
            <w:hideMark/>
          </w:tcPr>
          <w:p w14:paraId="3F926E4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6F9CC1F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0.23148</w:t>
            </w:r>
          </w:p>
        </w:tc>
        <w:tc>
          <w:tcPr>
            <w:tcW w:w="1369" w:type="dxa"/>
            <w:noWrap/>
            <w:hideMark/>
          </w:tcPr>
          <w:p w14:paraId="6BCA722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381.429</w:t>
            </w:r>
          </w:p>
        </w:tc>
        <w:tc>
          <w:tcPr>
            <w:tcW w:w="1567" w:type="dxa"/>
            <w:noWrap/>
            <w:hideMark/>
          </w:tcPr>
          <w:p w14:paraId="508A366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88.293</w:t>
            </w:r>
          </w:p>
        </w:tc>
      </w:tr>
      <w:tr w:rsidR="00D63DA7" w:rsidRPr="00D63DA7" w14:paraId="620B772E" w14:textId="77777777" w:rsidTr="00D63DA7">
        <w:trPr>
          <w:trHeight w:val="330"/>
        </w:trPr>
        <w:tc>
          <w:tcPr>
            <w:tcW w:w="670" w:type="dxa"/>
            <w:hideMark/>
          </w:tcPr>
          <w:p w14:paraId="19447DD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93</w:t>
            </w:r>
          </w:p>
        </w:tc>
        <w:tc>
          <w:tcPr>
            <w:tcW w:w="4003" w:type="dxa"/>
            <w:hideMark/>
          </w:tcPr>
          <w:p w14:paraId="739C08E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лист стальной 8x150x150мм=205.2кг</w:t>
            </w:r>
          </w:p>
        </w:tc>
        <w:tc>
          <w:tcPr>
            <w:tcW w:w="1292" w:type="dxa"/>
            <w:hideMark/>
          </w:tcPr>
          <w:p w14:paraId="440E6C6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7862314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0.2052</w:t>
            </w:r>
          </w:p>
        </w:tc>
        <w:tc>
          <w:tcPr>
            <w:tcW w:w="1369" w:type="dxa"/>
            <w:noWrap/>
            <w:hideMark/>
          </w:tcPr>
          <w:p w14:paraId="6A09DDB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877.300</w:t>
            </w:r>
          </w:p>
        </w:tc>
        <w:tc>
          <w:tcPr>
            <w:tcW w:w="1567" w:type="dxa"/>
            <w:noWrap/>
            <w:hideMark/>
          </w:tcPr>
          <w:p w14:paraId="178B9CC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180.022</w:t>
            </w:r>
          </w:p>
        </w:tc>
      </w:tr>
      <w:tr w:rsidR="00D63DA7" w:rsidRPr="00D63DA7" w14:paraId="3D1D7E63" w14:textId="77777777" w:rsidTr="00D63DA7">
        <w:trPr>
          <w:trHeight w:val="780"/>
        </w:trPr>
        <w:tc>
          <w:tcPr>
            <w:tcW w:w="670" w:type="dxa"/>
            <w:noWrap/>
            <w:hideMark/>
          </w:tcPr>
          <w:p w14:paraId="6CE8129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94</w:t>
            </w:r>
          </w:p>
        </w:tc>
        <w:tc>
          <w:tcPr>
            <w:tcW w:w="4003" w:type="dxa"/>
            <w:hideMark/>
          </w:tcPr>
          <w:p w14:paraId="1E1D7CB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Оклеечная гидроизоляция пролетных строений (TЕХНОЭЛАСТМОСТ Б):հ=10мм</w:t>
            </w:r>
          </w:p>
        </w:tc>
        <w:tc>
          <w:tcPr>
            <w:tcW w:w="1292" w:type="dxa"/>
            <w:hideMark/>
          </w:tcPr>
          <w:p w14:paraId="6C45BD0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noWrap/>
            <w:hideMark/>
          </w:tcPr>
          <w:p w14:paraId="4A72E71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441.6</w:t>
            </w:r>
          </w:p>
        </w:tc>
        <w:tc>
          <w:tcPr>
            <w:tcW w:w="1369" w:type="dxa"/>
            <w:noWrap/>
            <w:hideMark/>
          </w:tcPr>
          <w:p w14:paraId="3517C33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10.185</w:t>
            </w:r>
          </w:p>
        </w:tc>
        <w:tc>
          <w:tcPr>
            <w:tcW w:w="1567" w:type="dxa"/>
            <w:noWrap/>
            <w:hideMark/>
          </w:tcPr>
          <w:p w14:paraId="6BA8930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4497.476</w:t>
            </w:r>
          </w:p>
        </w:tc>
      </w:tr>
      <w:tr w:rsidR="00D63DA7" w:rsidRPr="00D63DA7" w14:paraId="08594850" w14:textId="77777777" w:rsidTr="00D63DA7">
        <w:trPr>
          <w:trHeight w:val="1200"/>
        </w:trPr>
        <w:tc>
          <w:tcPr>
            <w:tcW w:w="670" w:type="dxa"/>
            <w:noWrap/>
            <w:hideMark/>
          </w:tcPr>
          <w:p w14:paraId="2F8665C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95</w:t>
            </w:r>
          </w:p>
        </w:tc>
        <w:tc>
          <w:tcPr>
            <w:tcW w:w="4003" w:type="dxa"/>
            <w:hideMark/>
          </w:tcPr>
          <w:p w14:paraId="51FB0D2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монолитный бетон защитного слоя  W6,B30, F200  H=4см с арматурной сеткой(100x100мм) Ø4 Вр-I, P=0.875т</w:t>
            </w:r>
          </w:p>
        </w:tc>
        <w:tc>
          <w:tcPr>
            <w:tcW w:w="1292" w:type="dxa"/>
            <w:hideMark/>
          </w:tcPr>
          <w:p w14:paraId="27359D0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noWrap/>
            <w:hideMark/>
          </w:tcPr>
          <w:p w14:paraId="4ED56D3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441.6</w:t>
            </w:r>
          </w:p>
        </w:tc>
        <w:tc>
          <w:tcPr>
            <w:tcW w:w="1369" w:type="dxa"/>
            <w:noWrap/>
            <w:hideMark/>
          </w:tcPr>
          <w:p w14:paraId="6CCC54E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6.256</w:t>
            </w:r>
          </w:p>
        </w:tc>
        <w:tc>
          <w:tcPr>
            <w:tcW w:w="1567" w:type="dxa"/>
            <w:noWrap/>
            <w:hideMark/>
          </w:tcPr>
          <w:p w14:paraId="75E25EB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2762.584</w:t>
            </w:r>
          </w:p>
        </w:tc>
      </w:tr>
      <w:tr w:rsidR="00D63DA7" w:rsidRPr="00D63DA7" w14:paraId="747D3463" w14:textId="77777777" w:rsidTr="00D63DA7">
        <w:trPr>
          <w:trHeight w:val="270"/>
        </w:trPr>
        <w:tc>
          <w:tcPr>
            <w:tcW w:w="670" w:type="dxa"/>
            <w:noWrap/>
            <w:hideMark/>
          </w:tcPr>
          <w:p w14:paraId="6437DBD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96</w:t>
            </w:r>
          </w:p>
        </w:tc>
        <w:tc>
          <w:tcPr>
            <w:tcW w:w="4003" w:type="dxa"/>
            <w:hideMark/>
          </w:tcPr>
          <w:p w14:paraId="4DF9721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Усройство деформационных швов</w:t>
            </w:r>
          </w:p>
        </w:tc>
        <w:tc>
          <w:tcPr>
            <w:tcW w:w="1292" w:type="dxa"/>
            <w:hideMark/>
          </w:tcPr>
          <w:p w14:paraId="759BA66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пог.м</w:t>
            </w:r>
          </w:p>
        </w:tc>
        <w:tc>
          <w:tcPr>
            <w:tcW w:w="1157" w:type="dxa"/>
            <w:noWrap/>
            <w:hideMark/>
          </w:tcPr>
          <w:p w14:paraId="6F4C0F3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40.4</w:t>
            </w:r>
          </w:p>
        </w:tc>
        <w:tc>
          <w:tcPr>
            <w:tcW w:w="1369" w:type="dxa"/>
            <w:noWrap/>
            <w:hideMark/>
          </w:tcPr>
          <w:p w14:paraId="53F0A19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46.945</w:t>
            </w:r>
          </w:p>
        </w:tc>
        <w:tc>
          <w:tcPr>
            <w:tcW w:w="1567" w:type="dxa"/>
            <w:noWrap/>
            <w:hideMark/>
          </w:tcPr>
          <w:p w14:paraId="517444B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1896.585</w:t>
            </w:r>
          </w:p>
        </w:tc>
      </w:tr>
      <w:tr w:rsidR="00D63DA7" w:rsidRPr="00D63DA7" w14:paraId="3DCEF4B2" w14:textId="77777777" w:rsidTr="00D63DA7">
        <w:trPr>
          <w:trHeight w:val="345"/>
        </w:trPr>
        <w:tc>
          <w:tcPr>
            <w:tcW w:w="670" w:type="dxa"/>
            <w:noWrap/>
            <w:hideMark/>
          </w:tcPr>
          <w:p w14:paraId="024FA93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97</w:t>
            </w:r>
          </w:p>
        </w:tc>
        <w:tc>
          <w:tcPr>
            <w:tcW w:w="4003" w:type="dxa"/>
            <w:hideMark/>
          </w:tcPr>
          <w:p w14:paraId="451C329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 Укладка нижнего слоя мелкозернистого а/б H=5см</w:t>
            </w:r>
          </w:p>
        </w:tc>
        <w:tc>
          <w:tcPr>
            <w:tcW w:w="1292" w:type="dxa"/>
            <w:hideMark/>
          </w:tcPr>
          <w:p w14:paraId="65CDDC3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2586298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438.4</w:t>
            </w:r>
          </w:p>
        </w:tc>
        <w:tc>
          <w:tcPr>
            <w:tcW w:w="1369" w:type="dxa"/>
            <w:noWrap/>
            <w:hideMark/>
          </w:tcPr>
          <w:p w14:paraId="26F33FE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6.215</w:t>
            </w:r>
          </w:p>
        </w:tc>
        <w:tc>
          <w:tcPr>
            <w:tcW w:w="1567" w:type="dxa"/>
            <w:noWrap/>
            <w:hideMark/>
          </w:tcPr>
          <w:p w14:paraId="5CE7A5C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2724.599</w:t>
            </w:r>
          </w:p>
        </w:tc>
      </w:tr>
      <w:tr w:rsidR="00D63DA7" w:rsidRPr="00D63DA7" w14:paraId="5ECF140F" w14:textId="77777777" w:rsidTr="00D63DA7">
        <w:trPr>
          <w:trHeight w:val="495"/>
        </w:trPr>
        <w:tc>
          <w:tcPr>
            <w:tcW w:w="670" w:type="dxa"/>
            <w:noWrap/>
            <w:hideMark/>
          </w:tcPr>
          <w:p w14:paraId="478E15B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98</w:t>
            </w:r>
          </w:p>
        </w:tc>
        <w:tc>
          <w:tcPr>
            <w:tcW w:w="4003" w:type="dxa"/>
            <w:hideMark/>
          </w:tcPr>
          <w:p w14:paraId="30E52C5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Укладка верхнего слоя мелкозернистого а/б H=4см։</w:t>
            </w:r>
          </w:p>
        </w:tc>
        <w:tc>
          <w:tcPr>
            <w:tcW w:w="1292" w:type="dxa"/>
            <w:hideMark/>
          </w:tcPr>
          <w:p w14:paraId="62E3957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4FE90FF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438.4</w:t>
            </w:r>
          </w:p>
        </w:tc>
        <w:tc>
          <w:tcPr>
            <w:tcW w:w="1369" w:type="dxa"/>
            <w:noWrap/>
            <w:hideMark/>
          </w:tcPr>
          <w:p w14:paraId="3B15DFC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5.042</w:t>
            </w:r>
          </w:p>
        </w:tc>
        <w:tc>
          <w:tcPr>
            <w:tcW w:w="1567" w:type="dxa"/>
            <w:noWrap/>
            <w:hideMark/>
          </w:tcPr>
          <w:p w14:paraId="5137A55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2210.305</w:t>
            </w:r>
          </w:p>
        </w:tc>
      </w:tr>
      <w:tr w:rsidR="00D63DA7" w:rsidRPr="00D63DA7" w14:paraId="61BF94C0" w14:textId="77777777" w:rsidTr="00D63DA7">
        <w:trPr>
          <w:trHeight w:val="690"/>
        </w:trPr>
        <w:tc>
          <w:tcPr>
            <w:tcW w:w="670" w:type="dxa"/>
            <w:noWrap/>
            <w:hideMark/>
          </w:tcPr>
          <w:p w14:paraId="49415D4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99</w:t>
            </w:r>
          </w:p>
        </w:tc>
        <w:tc>
          <w:tcPr>
            <w:tcW w:w="4003" w:type="dxa"/>
            <w:hideMark/>
          </w:tcPr>
          <w:p w14:paraId="6BA4B18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Алюминиевый лист по краям тротуаров, δ=2 мм, ширина: 400 мм.</w:t>
            </w:r>
          </w:p>
        </w:tc>
        <w:tc>
          <w:tcPr>
            <w:tcW w:w="1292" w:type="dxa"/>
            <w:hideMark/>
          </w:tcPr>
          <w:p w14:paraId="283C6DF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3153DE1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43.28</w:t>
            </w:r>
          </w:p>
        </w:tc>
        <w:tc>
          <w:tcPr>
            <w:tcW w:w="1369" w:type="dxa"/>
            <w:noWrap/>
            <w:hideMark/>
          </w:tcPr>
          <w:p w14:paraId="797D1DF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14.867</w:t>
            </w:r>
          </w:p>
        </w:tc>
        <w:tc>
          <w:tcPr>
            <w:tcW w:w="1567" w:type="dxa"/>
            <w:noWrap/>
            <w:hideMark/>
          </w:tcPr>
          <w:p w14:paraId="4FF4146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643.464</w:t>
            </w:r>
          </w:p>
        </w:tc>
      </w:tr>
      <w:tr w:rsidR="00D63DA7" w:rsidRPr="00D63DA7" w14:paraId="005DAE22" w14:textId="77777777" w:rsidTr="00D63DA7">
        <w:trPr>
          <w:trHeight w:val="825"/>
        </w:trPr>
        <w:tc>
          <w:tcPr>
            <w:tcW w:w="670" w:type="dxa"/>
            <w:noWrap/>
            <w:hideMark/>
          </w:tcPr>
          <w:p w14:paraId="0DBA61B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100</w:t>
            </w:r>
          </w:p>
        </w:tc>
        <w:tc>
          <w:tcPr>
            <w:tcW w:w="4003" w:type="dxa"/>
            <w:hideMark/>
          </w:tcPr>
          <w:p w14:paraId="42438CC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Оклеечная  гидроизоляция тротуаров (TЕХНОЭЛАСТМОСТ Б)</w:t>
            </w:r>
          </w:p>
        </w:tc>
        <w:tc>
          <w:tcPr>
            <w:tcW w:w="1292" w:type="dxa"/>
            <w:hideMark/>
          </w:tcPr>
          <w:p w14:paraId="347BE2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noWrap/>
            <w:hideMark/>
          </w:tcPr>
          <w:p w14:paraId="0FA0507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54.2</w:t>
            </w:r>
          </w:p>
        </w:tc>
        <w:tc>
          <w:tcPr>
            <w:tcW w:w="1369" w:type="dxa"/>
            <w:noWrap/>
            <w:hideMark/>
          </w:tcPr>
          <w:p w14:paraId="143C55C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10.185</w:t>
            </w:r>
          </w:p>
        </w:tc>
        <w:tc>
          <w:tcPr>
            <w:tcW w:w="1567" w:type="dxa"/>
            <w:noWrap/>
            <w:hideMark/>
          </w:tcPr>
          <w:p w14:paraId="69B2832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552.000</w:t>
            </w:r>
          </w:p>
        </w:tc>
      </w:tr>
      <w:tr w:rsidR="00D63DA7" w:rsidRPr="00D63DA7" w14:paraId="3644175D" w14:textId="77777777" w:rsidTr="00D63DA7">
        <w:trPr>
          <w:trHeight w:val="330"/>
        </w:trPr>
        <w:tc>
          <w:tcPr>
            <w:tcW w:w="670" w:type="dxa"/>
            <w:noWrap/>
            <w:hideMark/>
          </w:tcPr>
          <w:p w14:paraId="24EE0EB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101</w:t>
            </w:r>
          </w:p>
        </w:tc>
        <w:tc>
          <w:tcPr>
            <w:tcW w:w="4003" w:type="dxa"/>
            <w:hideMark/>
          </w:tcPr>
          <w:p w14:paraId="5BB75D7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Мелкозернистый а/б тротаров Hср=4см</w:t>
            </w:r>
          </w:p>
        </w:tc>
        <w:tc>
          <w:tcPr>
            <w:tcW w:w="1292" w:type="dxa"/>
            <w:hideMark/>
          </w:tcPr>
          <w:p w14:paraId="2488B3E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2B6AAEC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48.5</w:t>
            </w:r>
          </w:p>
        </w:tc>
        <w:tc>
          <w:tcPr>
            <w:tcW w:w="1369" w:type="dxa"/>
            <w:noWrap/>
            <w:hideMark/>
          </w:tcPr>
          <w:p w14:paraId="36C0374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5.137</w:t>
            </w:r>
          </w:p>
        </w:tc>
        <w:tc>
          <w:tcPr>
            <w:tcW w:w="1567" w:type="dxa"/>
            <w:noWrap/>
            <w:hideMark/>
          </w:tcPr>
          <w:p w14:paraId="0714711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249.142</w:t>
            </w:r>
          </w:p>
        </w:tc>
      </w:tr>
      <w:tr w:rsidR="00D63DA7" w:rsidRPr="00D63DA7" w14:paraId="645272EA" w14:textId="77777777" w:rsidTr="00D63DA7">
        <w:trPr>
          <w:trHeight w:val="1920"/>
        </w:trPr>
        <w:tc>
          <w:tcPr>
            <w:tcW w:w="670" w:type="dxa"/>
            <w:noWrap/>
            <w:hideMark/>
          </w:tcPr>
          <w:p w14:paraId="6D411C9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lastRenderedPageBreak/>
              <w:t>102</w:t>
            </w:r>
          </w:p>
        </w:tc>
        <w:tc>
          <w:tcPr>
            <w:tcW w:w="4003" w:type="dxa"/>
            <w:hideMark/>
          </w:tcPr>
          <w:p w14:paraId="75F34DA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Устройство металлических  перил, с покраской</w:t>
            </w:r>
            <w:r w:rsidRPr="00D63DA7">
              <w:rPr>
                <w:rFonts w:ascii="GHEA Grapalat" w:hAnsi="GHEA Grapalat"/>
                <w:sz w:val="22"/>
                <w:szCs w:val="22"/>
              </w:rPr>
              <w:br/>
              <w:t>L 63x63x6 мм     L=70.56 м,         P=403.59 кг</w:t>
            </w:r>
            <w:r w:rsidRPr="00D63DA7">
              <w:rPr>
                <w:rFonts w:ascii="GHEA Grapalat" w:hAnsi="GHEA Grapalat"/>
                <w:sz w:val="22"/>
                <w:szCs w:val="22"/>
              </w:rPr>
              <w:br/>
              <w:t>L 50x50x5 мм    L=211.68 м,       P=798.03кг</w:t>
            </w:r>
            <w:r w:rsidRPr="00D63DA7">
              <w:rPr>
                <w:rFonts w:ascii="GHEA Grapalat" w:hAnsi="GHEA Grapalat"/>
                <w:sz w:val="22"/>
                <w:szCs w:val="22"/>
              </w:rPr>
              <w:br/>
              <w:t>L 70x70x6 мм     L=106.9м,       P=683.22 кг</w:t>
            </w:r>
            <w:r w:rsidRPr="00D63DA7">
              <w:rPr>
                <w:rFonts w:ascii="GHEA Grapalat" w:hAnsi="GHEA Grapalat"/>
                <w:sz w:val="22"/>
                <w:szCs w:val="22"/>
              </w:rPr>
              <w:br/>
              <w:t>Ø12                    L=498.96м,       P=443.07кг</w:t>
            </w:r>
            <w:r w:rsidRPr="00D63DA7">
              <w:rPr>
                <w:rFonts w:ascii="GHEA Grapalat" w:hAnsi="GHEA Grapalat"/>
                <w:sz w:val="22"/>
                <w:szCs w:val="22"/>
              </w:rPr>
              <w:br/>
              <w:t>-5x50мм             L=11.7 м,        P=23.16 кг։</w:t>
            </w:r>
          </w:p>
        </w:tc>
        <w:tc>
          <w:tcPr>
            <w:tcW w:w="1292" w:type="dxa"/>
            <w:hideMark/>
          </w:tcPr>
          <w:p w14:paraId="11F62C4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тон</w:t>
            </w:r>
          </w:p>
        </w:tc>
        <w:tc>
          <w:tcPr>
            <w:tcW w:w="1157" w:type="dxa"/>
            <w:hideMark/>
          </w:tcPr>
          <w:p w14:paraId="2C0D4CF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2.3511</w:t>
            </w:r>
          </w:p>
        </w:tc>
        <w:tc>
          <w:tcPr>
            <w:tcW w:w="1369" w:type="dxa"/>
            <w:noWrap/>
            <w:hideMark/>
          </w:tcPr>
          <w:p w14:paraId="154EDA9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589.127</w:t>
            </w:r>
          </w:p>
        </w:tc>
        <w:tc>
          <w:tcPr>
            <w:tcW w:w="1567" w:type="dxa"/>
            <w:noWrap/>
            <w:hideMark/>
          </w:tcPr>
          <w:p w14:paraId="0D25203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1385.078</w:t>
            </w:r>
          </w:p>
        </w:tc>
      </w:tr>
      <w:tr w:rsidR="00D63DA7" w:rsidRPr="00D63DA7" w14:paraId="7B43BC9E" w14:textId="77777777" w:rsidTr="00D63DA7">
        <w:trPr>
          <w:trHeight w:val="675"/>
        </w:trPr>
        <w:tc>
          <w:tcPr>
            <w:tcW w:w="670" w:type="dxa"/>
            <w:noWrap/>
            <w:hideMark/>
          </w:tcPr>
          <w:p w14:paraId="4A0F620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103</w:t>
            </w:r>
          </w:p>
        </w:tc>
        <w:tc>
          <w:tcPr>
            <w:tcW w:w="4003" w:type="dxa"/>
            <w:hideMark/>
          </w:tcPr>
          <w:p w14:paraId="4B30C3B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Разработка грунта вручную под переходными колесоотбойниками/3-ая кат./</w:t>
            </w:r>
          </w:p>
        </w:tc>
        <w:tc>
          <w:tcPr>
            <w:tcW w:w="1292" w:type="dxa"/>
            <w:hideMark/>
          </w:tcPr>
          <w:p w14:paraId="28D22D0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noWrap/>
            <w:hideMark/>
          </w:tcPr>
          <w:p w14:paraId="22158F8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1.8</w:t>
            </w:r>
          </w:p>
        </w:tc>
        <w:tc>
          <w:tcPr>
            <w:tcW w:w="1369" w:type="dxa"/>
            <w:noWrap/>
            <w:hideMark/>
          </w:tcPr>
          <w:p w14:paraId="302FF3C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4.829</w:t>
            </w:r>
          </w:p>
        </w:tc>
        <w:tc>
          <w:tcPr>
            <w:tcW w:w="1567" w:type="dxa"/>
            <w:noWrap/>
            <w:hideMark/>
          </w:tcPr>
          <w:p w14:paraId="3AA8DD6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8.693</w:t>
            </w:r>
          </w:p>
        </w:tc>
      </w:tr>
      <w:tr w:rsidR="00D63DA7" w:rsidRPr="00D63DA7" w14:paraId="4C497630" w14:textId="77777777" w:rsidTr="00D63DA7">
        <w:trPr>
          <w:trHeight w:val="555"/>
        </w:trPr>
        <w:tc>
          <w:tcPr>
            <w:tcW w:w="670" w:type="dxa"/>
            <w:noWrap/>
            <w:hideMark/>
          </w:tcPr>
          <w:p w14:paraId="70A7FCA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104</w:t>
            </w:r>
          </w:p>
        </w:tc>
        <w:tc>
          <w:tcPr>
            <w:tcW w:w="4003" w:type="dxa"/>
            <w:hideMark/>
          </w:tcPr>
          <w:p w14:paraId="7795355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Песчанно-гравийный слой под колесоотбой։H=0,1м</w:t>
            </w:r>
          </w:p>
        </w:tc>
        <w:tc>
          <w:tcPr>
            <w:tcW w:w="1292" w:type="dxa"/>
            <w:hideMark/>
          </w:tcPr>
          <w:p w14:paraId="322B2E62"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м3</w:t>
            </w:r>
          </w:p>
        </w:tc>
        <w:tc>
          <w:tcPr>
            <w:tcW w:w="1157" w:type="dxa"/>
            <w:hideMark/>
          </w:tcPr>
          <w:p w14:paraId="3D9F23DE"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0.46</w:t>
            </w:r>
          </w:p>
        </w:tc>
        <w:tc>
          <w:tcPr>
            <w:tcW w:w="1369" w:type="dxa"/>
            <w:noWrap/>
            <w:hideMark/>
          </w:tcPr>
          <w:p w14:paraId="1D2FD35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14.770</w:t>
            </w:r>
          </w:p>
        </w:tc>
        <w:tc>
          <w:tcPr>
            <w:tcW w:w="1567" w:type="dxa"/>
            <w:noWrap/>
            <w:hideMark/>
          </w:tcPr>
          <w:p w14:paraId="4ECA91D5"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6.794</w:t>
            </w:r>
          </w:p>
        </w:tc>
      </w:tr>
      <w:tr w:rsidR="00D63DA7" w:rsidRPr="00D63DA7" w14:paraId="647780CB" w14:textId="77777777" w:rsidTr="00D63DA7">
        <w:trPr>
          <w:trHeight w:val="960"/>
        </w:trPr>
        <w:tc>
          <w:tcPr>
            <w:tcW w:w="670" w:type="dxa"/>
            <w:noWrap/>
            <w:hideMark/>
          </w:tcPr>
          <w:p w14:paraId="3947F929"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105</w:t>
            </w:r>
          </w:p>
        </w:tc>
        <w:tc>
          <w:tcPr>
            <w:tcW w:w="4003" w:type="dxa"/>
            <w:hideMark/>
          </w:tcPr>
          <w:p w14:paraId="192E7F0D"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Укладка сборных ж/б  переходных колесоотбоев </w:t>
            </w:r>
            <w:r w:rsidRPr="00D63DA7">
              <w:rPr>
                <w:rFonts w:ascii="GHEA Grapalat" w:hAnsi="GHEA Grapalat"/>
                <w:sz w:val="22"/>
                <w:szCs w:val="22"/>
              </w:rPr>
              <w:br/>
              <w:t>раз. 15(50)x75x150см, P=0,53тон</w:t>
            </w:r>
            <w:r w:rsidRPr="00D63DA7">
              <w:rPr>
                <w:rFonts w:ascii="GHEA Grapalat" w:hAnsi="GHEA Grapalat"/>
                <w:sz w:val="22"/>
                <w:szCs w:val="22"/>
              </w:rPr>
              <w:br/>
              <w:t>рас.арм = 83,15кг/м3:</w:t>
            </w:r>
          </w:p>
        </w:tc>
        <w:tc>
          <w:tcPr>
            <w:tcW w:w="1292" w:type="dxa"/>
            <w:hideMark/>
          </w:tcPr>
          <w:p w14:paraId="27CCD17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шт</w:t>
            </w:r>
          </w:p>
        </w:tc>
        <w:tc>
          <w:tcPr>
            <w:tcW w:w="1157" w:type="dxa"/>
            <w:hideMark/>
          </w:tcPr>
          <w:p w14:paraId="778BACF8"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w:t>
            </w:r>
          </w:p>
        </w:tc>
        <w:tc>
          <w:tcPr>
            <w:tcW w:w="1369" w:type="dxa"/>
            <w:noWrap/>
            <w:hideMark/>
          </w:tcPr>
          <w:p w14:paraId="4477ACE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116.393</w:t>
            </w:r>
          </w:p>
        </w:tc>
        <w:tc>
          <w:tcPr>
            <w:tcW w:w="1567" w:type="dxa"/>
            <w:noWrap/>
            <w:hideMark/>
          </w:tcPr>
          <w:p w14:paraId="3E3077FA"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465.570</w:t>
            </w:r>
          </w:p>
        </w:tc>
      </w:tr>
      <w:tr w:rsidR="00D63DA7" w:rsidRPr="00D63DA7" w14:paraId="5D76D76B" w14:textId="77777777" w:rsidTr="00D63DA7">
        <w:trPr>
          <w:trHeight w:val="330"/>
        </w:trPr>
        <w:tc>
          <w:tcPr>
            <w:tcW w:w="670" w:type="dxa"/>
            <w:noWrap/>
            <w:hideMark/>
          </w:tcPr>
          <w:p w14:paraId="5794D6D1"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106</w:t>
            </w:r>
          </w:p>
        </w:tc>
        <w:tc>
          <w:tcPr>
            <w:tcW w:w="4003" w:type="dxa"/>
            <w:hideMark/>
          </w:tcPr>
          <w:p w14:paraId="0401FF6C"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 xml:space="preserve">Окраска колесоотбойников </w:t>
            </w:r>
          </w:p>
        </w:tc>
        <w:tc>
          <w:tcPr>
            <w:tcW w:w="1292" w:type="dxa"/>
            <w:hideMark/>
          </w:tcPr>
          <w:p w14:paraId="5BB0908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м2</w:t>
            </w:r>
          </w:p>
        </w:tc>
        <w:tc>
          <w:tcPr>
            <w:tcW w:w="1157" w:type="dxa"/>
            <w:hideMark/>
          </w:tcPr>
          <w:p w14:paraId="1FA4562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102.6</w:t>
            </w:r>
          </w:p>
        </w:tc>
        <w:tc>
          <w:tcPr>
            <w:tcW w:w="1369" w:type="dxa"/>
            <w:noWrap/>
            <w:hideMark/>
          </w:tcPr>
          <w:p w14:paraId="7E8A770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1.055</w:t>
            </w:r>
          </w:p>
        </w:tc>
        <w:tc>
          <w:tcPr>
            <w:tcW w:w="1567" w:type="dxa"/>
            <w:noWrap/>
            <w:hideMark/>
          </w:tcPr>
          <w:p w14:paraId="2105255B"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108.292</w:t>
            </w:r>
          </w:p>
        </w:tc>
      </w:tr>
      <w:tr w:rsidR="00D63DA7" w:rsidRPr="00D63DA7" w14:paraId="0ABD066C" w14:textId="77777777" w:rsidTr="00D63DA7">
        <w:trPr>
          <w:trHeight w:val="540"/>
        </w:trPr>
        <w:tc>
          <w:tcPr>
            <w:tcW w:w="670" w:type="dxa"/>
            <w:noWrap/>
            <w:hideMark/>
          </w:tcPr>
          <w:p w14:paraId="33330907"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107</w:t>
            </w:r>
          </w:p>
        </w:tc>
        <w:tc>
          <w:tcPr>
            <w:tcW w:w="4003" w:type="dxa"/>
            <w:hideMark/>
          </w:tcPr>
          <w:p w14:paraId="47EE0D43"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Разметка проезжей  части и обочин</w:t>
            </w:r>
          </w:p>
        </w:tc>
        <w:tc>
          <w:tcPr>
            <w:tcW w:w="1292" w:type="dxa"/>
            <w:hideMark/>
          </w:tcPr>
          <w:p w14:paraId="127F9444"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км</w:t>
            </w:r>
          </w:p>
        </w:tc>
        <w:tc>
          <w:tcPr>
            <w:tcW w:w="1157" w:type="dxa"/>
            <w:hideMark/>
          </w:tcPr>
          <w:p w14:paraId="4367AEC6"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0.1644</w:t>
            </w:r>
          </w:p>
        </w:tc>
        <w:tc>
          <w:tcPr>
            <w:tcW w:w="1369" w:type="dxa"/>
            <w:noWrap/>
            <w:hideMark/>
          </w:tcPr>
          <w:p w14:paraId="7BA8B300"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116.076</w:t>
            </w:r>
          </w:p>
        </w:tc>
        <w:tc>
          <w:tcPr>
            <w:tcW w:w="1567" w:type="dxa"/>
            <w:noWrap/>
            <w:hideMark/>
          </w:tcPr>
          <w:p w14:paraId="11E7F55F" w14:textId="77777777" w:rsidR="00D63DA7" w:rsidRPr="00D63DA7" w:rsidRDefault="00D63DA7" w:rsidP="005638C8">
            <w:pPr>
              <w:rPr>
                <w:rFonts w:ascii="GHEA Grapalat" w:hAnsi="GHEA Grapalat"/>
                <w:sz w:val="22"/>
                <w:szCs w:val="22"/>
              </w:rPr>
            </w:pPr>
            <w:r w:rsidRPr="00D63DA7">
              <w:rPr>
                <w:rFonts w:ascii="GHEA Grapalat" w:hAnsi="GHEA Grapalat"/>
                <w:sz w:val="22"/>
                <w:szCs w:val="22"/>
              </w:rPr>
              <w:t>19.083</w:t>
            </w:r>
          </w:p>
        </w:tc>
      </w:tr>
      <w:tr w:rsidR="00D63DA7" w:rsidRPr="00D63DA7" w14:paraId="7A759A77" w14:textId="77777777" w:rsidTr="00D63DA7">
        <w:trPr>
          <w:trHeight w:val="70"/>
        </w:trPr>
        <w:tc>
          <w:tcPr>
            <w:tcW w:w="670" w:type="dxa"/>
            <w:noWrap/>
            <w:hideMark/>
          </w:tcPr>
          <w:p w14:paraId="10AC0699"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6452" w:type="dxa"/>
            <w:gridSpan w:val="3"/>
            <w:hideMark/>
          </w:tcPr>
          <w:p w14:paraId="3285D940" w14:textId="56F6FAED"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12.Итого /тыс. драм/</w:t>
            </w:r>
          </w:p>
        </w:tc>
        <w:tc>
          <w:tcPr>
            <w:tcW w:w="1369" w:type="dxa"/>
            <w:noWrap/>
            <w:hideMark/>
          </w:tcPr>
          <w:p w14:paraId="53EC3288"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275B73C8"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354860.619</w:t>
            </w:r>
          </w:p>
        </w:tc>
      </w:tr>
      <w:tr w:rsidR="00D63DA7" w:rsidRPr="00D63DA7" w14:paraId="5CC40990" w14:textId="77777777" w:rsidTr="00D63DA7">
        <w:trPr>
          <w:trHeight w:val="185"/>
        </w:trPr>
        <w:tc>
          <w:tcPr>
            <w:tcW w:w="670" w:type="dxa"/>
            <w:noWrap/>
            <w:hideMark/>
          </w:tcPr>
          <w:p w14:paraId="0CB3CD21"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6452" w:type="dxa"/>
            <w:gridSpan w:val="3"/>
            <w:hideMark/>
          </w:tcPr>
          <w:p w14:paraId="68D1353D" w14:textId="4E879D74" w:rsidR="00D63DA7" w:rsidRPr="00D63DA7" w:rsidRDefault="00D63DA7" w:rsidP="005638C8">
            <w:pPr>
              <w:rPr>
                <w:rFonts w:ascii="GHEA Grapalat" w:hAnsi="GHEA Grapalat"/>
                <w:b/>
                <w:bCs/>
                <w:i/>
                <w:iCs/>
                <w:sz w:val="22"/>
                <w:szCs w:val="22"/>
              </w:rPr>
            </w:pPr>
            <w:r w:rsidRPr="00D63DA7">
              <w:rPr>
                <w:rFonts w:ascii="GHEA Grapalat" w:hAnsi="GHEA Grapalat"/>
                <w:b/>
                <w:bCs/>
                <w:i/>
                <w:iCs/>
                <w:sz w:val="22"/>
                <w:szCs w:val="22"/>
              </w:rPr>
              <w:t>Всего  /тыс. драм/</w:t>
            </w:r>
          </w:p>
        </w:tc>
        <w:tc>
          <w:tcPr>
            <w:tcW w:w="1369" w:type="dxa"/>
            <w:noWrap/>
            <w:hideMark/>
          </w:tcPr>
          <w:p w14:paraId="3CF46596"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1567" w:type="dxa"/>
            <w:noWrap/>
            <w:hideMark/>
          </w:tcPr>
          <w:p w14:paraId="06EA1213"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1682900.816</w:t>
            </w:r>
          </w:p>
        </w:tc>
      </w:tr>
      <w:tr w:rsidR="00D63DA7" w:rsidRPr="00D63DA7" w14:paraId="689BBECA" w14:textId="77777777" w:rsidTr="00D63DA7">
        <w:trPr>
          <w:trHeight w:val="360"/>
        </w:trPr>
        <w:tc>
          <w:tcPr>
            <w:tcW w:w="670" w:type="dxa"/>
            <w:noWrap/>
            <w:hideMark/>
          </w:tcPr>
          <w:p w14:paraId="67AFCF06" w14:textId="77777777" w:rsidR="00D63DA7" w:rsidRPr="00D63DA7" w:rsidRDefault="00D63DA7" w:rsidP="005638C8">
            <w:pPr>
              <w:rPr>
                <w:rFonts w:ascii="GHEA Grapalat" w:hAnsi="GHEA Grapalat"/>
                <w:sz w:val="22"/>
                <w:szCs w:val="22"/>
              </w:rPr>
            </w:pPr>
            <w:r w:rsidRPr="00D63DA7">
              <w:rPr>
                <w:rFonts w:ascii="Calibri" w:hAnsi="Calibri" w:cs="Calibri"/>
                <w:sz w:val="22"/>
                <w:szCs w:val="22"/>
              </w:rPr>
              <w:t> </w:t>
            </w:r>
          </w:p>
        </w:tc>
        <w:tc>
          <w:tcPr>
            <w:tcW w:w="7821" w:type="dxa"/>
            <w:gridSpan w:val="4"/>
            <w:hideMark/>
          </w:tcPr>
          <w:p w14:paraId="5EA600BB" w14:textId="77777777" w:rsidR="00D63DA7" w:rsidRPr="00D63DA7" w:rsidRDefault="00D63DA7" w:rsidP="005638C8">
            <w:pPr>
              <w:rPr>
                <w:rFonts w:ascii="GHEA Grapalat" w:hAnsi="GHEA Grapalat"/>
                <w:b/>
                <w:bCs/>
                <w:i/>
                <w:iCs/>
                <w:sz w:val="22"/>
                <w:szCs w:val="22"/>
              </w:rPr>
            </w:pPr>
            <w:r w:rsidRPr="00D63DA7">
              <w:rPr>
                <w:rFonts w:ascii="GHEA Grapalat" w:hAnsi="GHEA Grapalat"/>
                <w:b/>
                <w:bCs/>
                <w:i/>
                <w:iCs/>
                <w:sz w:val="22"/>
                <w:szCs w:val="22"/>
              </w:rPr>
              <w:t>Всего непредвиденных расходов**</w:t>
            </w:r>
          </w:p>
        </w:tc>
        <w:tc>
          <w:tcPr>
            <w:tcW w:w="1567" w:type="dxa"/>
            <w:noWrap/>
            <w:hideMark/>
          </w:tcPr>
          <w:p w14:paraId="2176E0D3"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49478.472</w:t>
            </w:r>
          </w:p>
        </w:tc>
      </w:tr>
      <w:tr w:rsidR="00D63DA7" w:rsidRPr="00D63DA7" w14:paraId="78EA2FFF" w14:textId="77777777" w:rsidTr="00D63DA7">
        <w:trPr>
          <w:trHeight w:val="360"/>
        </w:trPr>
        <w:tc>
          <w:tcPr>
            <w:tcW w:w="670" w:type="dxa"/>
            <w:noWrap/>
            <w:hideMark/>
          </w:tcPr>
          <w:p w14:paraId="39F337CE" w14:textId="77777777" w:rsidR="00D63DA7" w:rsidRPr="00D63DA7" w:rsidRDefault="00D63DA7" w:rsidP="005638C8">
            <w:pPr>
              <w:rPr>
                <w:rFonts w:ascii="GHEA Grapalat" w:hAnsi="GHEA Grapalat"/>
                <w:b/>
                <w:bCs/>
                <w:sz w:val="22"/>
                <w:szCs w:val="22"/>
              </w:rPr>
            </w:pPr>
            <w:r w:rsidRPr="00D63DA7">
              <w:rPr>
                <w:rFonts w:ascii="Calibri" w:hAnsi="Calibri" w:cs="Calibri"/>
                <w:b/>
                <w:bCs/>
                <w:sz w:val="22"/>
                <w:szCs w:val="22"/>
              </w:rPr>
              <w:t> </w:t>
            </w:r>
          </w:p>
        </w:tc>
        <w:tc>
          <w:tcPr>
            <w:tcW w:w="7821" w:type="dxa"/>
            <w:gridSpan w:val="4"/>
            <w:hideMark/>
          </w:tcPr>
          <w:p w14:paraId="42B0AD4E" w14:textId="77777777" w:rsidR="00D63DA7" w:rsidRPr="00D63DA7" w:rsidRDefault="00D63DA7" w:rsidP="005638C8">
            <w:pPr>
              <w:rPr>
                <w:rFonts w:ascii="GHEA Grapalat" w:hAnsi="GHEA Grapalat"/>
                <w:b/>
                <w:bCs/>
                <w:i/>
                <w:iCs/>
                <w:sz w:val="22"/>
                <w:szCs w:val="22"/>
              </w:rPr>
            </w:pPr>
            <w:r w:rsidRPr="00D63DA7">
              <w:rPr>
                <w:rFonts w:ascii="GHEA Grapalat" w:hAnsi="GHEA Grapalat" w:cs="Cambria"/>
                <w:b/>
                <w:bCs/>
                <w:i/>
                <w:iCs/>
                <w:sz w:val="22"/>
                <w:szCs w:val="22"/>
              </w:rPr>
              <w:t>Итого</w:t>
            </w:r>
            <w:r w:rsidRPr="00D63DA7">
              <w:rPr>
                <w:rFonts w:ascii="GHEA Grapalat" w:hAnsi="GHEA Grapalat"/>
                <w:b/>
                <w:bCs/>
                <w:i/>
                <w:iCs/>
                <w:sz w:val="22"/>
                <w:szCs w:val="22"/>
              </w:rPr>
              <w:t>*</w:t>
            </w:r>
          </w:p>
        </w:tc>
        <w:tc>
          <w:tcPr>
            <w:tcW w:w="1567" w:type="dxa"/>
            <w:noWrap/>
            <w:hideMark/>
          </w:tcPr>
          <w:p w14:paraId="0EF57084" w14:textId="77777777" w:rsidR="00D63DA7" w:rsidRPr="00D63DA7" w:rsidRDefault="00D63DA7" w:rsidP="005638C8">
            <w:pPr>
              <w:rPr>
                <w:rFonts w:ascii="GHEA Grapalat" w:hAnsi="GHEA Grapalat"/>
                <w:b/>
                <w:bCs/>
                <w:sz w:val="22"/>
                <w:szCs w:val="22"/>
              </w:rPr>
            </w:pPr>
            <w:r w:rsidRPr="00D63DA7">
              <w:rPr>
                <w:rFonts w:ascii="GHEA Grapalat" w:hAnsi="GHEA Grapalat"/>
                <w:b/>
                <w:bCs/>
                <w:sz w:val="22"/>
                <w:szCs w:val="22"/>
              </w:rPr>
              <w:t>1732379.288</w:t>
            </w:r>
          </w:p>
        </w:tc>
      </w:tr>
    </w:tbl>
    <w:p w14:paraId="333141B5" w14:textId="28DCAAF2" w:rsidR="00D138B3" w:rsidRPr="00647EEA" w:rsidRDefault="00D138B3" w:rsidP="00D138B3">
      <w:pPr>
        <w:jc w:val="center"/>
        <w:rPr>
          <w:rFonts w:ascii="GHEA Grapalat" w:hAnsi="GHEA Grapalat"/>
          <w:b/>
          <w:bCs/>
        </w:rPr>
      </w:pPr>
    </w:p>
    <w:p w14:paraId="50B35C29" w14:textId="709EB79D" w:rsidR="0013765C" w:rsidRPr="003A5D31" w:rsidRDefault="0013765C" w:rsidP="0013765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 xml:space="preserve">*Стоимость единицы включает все расходы, в том числе «Прибыль» </w:t>
      </w:r>
      <w:r>
        <w:rPr>
          <w:rFonts w:ascii="GHEA Grapalat" w:hAnsi="GHEA Grapalat"/>
          <w:i/>
          <w:iCs/>
          <w:sz w:val="18"/>
          <w:szCs w:val="18"/>
          <w:lang w:eastAsia="en-GB"/>
        </w:rPr>
        <w:t xml:space="preserve">  </w:t>
      </w:r>
      <w:r w:rsidRPr="003A5D31">
        <w:rPr>
          <w:rFonts w:ascii="GHEA Grapalat" w:hAnsi="GHEA Grapalat"/>
          <w:i/>
          <w:iCs/>
          <w:sz w:val="18"/>
          <w:szCs w:val="18"/>
          <w:lang w:eastAsia="en-GB"/>
        </w:rPr>
        <w:t xml:space="preserve">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2C15B3C6" w14:textId="5E95F85D" w:rsidR="00426EC6" w:rsidRPr="00D138B3" w:rsidRDefault="0013765C" w:rsidP="00D138B3">
      <w:pPr>
        <w:spacing w:line="240" w:lineRule="atLeast"/>
        <w:rPr>
          <w:rFonts w:ascii="GHEA Grapalat" w:hAnsi="GHEA Grapalat"/>
          <w:i/>
          <w:iCs/>
          <w:sz w:val="18"/>
          <w:szCs w:val="18"/>
          <w:lang w:val="hy-AM"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977E06A"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1C412258"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ECB3937" w14:textId="78E3F416"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23807B15"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AC7713">
        <w:rPr>
          <w:rFonts w:ascii="GHEA Grapalat" w:hAnsi="GHEA Grapalat"/>
          <w:bCs/>
          <w:i/>
          <w:iCs/>
          <w:sz w:val="20"/>
          <w:szCs w:val="20"/>
          <w:lang w:val="es-ES"/>
        </w:rPr>
        <w:t>ՏԿԵՆ-ՀԲՄԱՇՁԲ-2026/46Շ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351D62E1" w14:textId="77777777" w:rsidR="007E52DB" w:rsidRDefault="007E52DB" w:rsidP="007E52DB">
      <w:pPr>
        <w:widowControl w:val="0"/>
        <w:ind w:firstLine="567"/>
        <w:jc w:val="right"/>
        <w:rPr>
          <w:rFonts w:ascii="GHEA Grapalat" w:hAnsi="GHEA Grapalat" w:cs="Arial"/>
          <w:i/>
          <w:lang w:val="hy-AM"/>
        </w:rPr>
      </w:pPr>
    </w:p>
    <w:p w14:paraId="1BF8B768" w14:textId="60386498" w:rsidR="004D32DA" w:rsidRPr="004D32DA" w:rsidRDefault="004D32DA" w:rsidP="004D32DA">
      <w:pPr>
        <w:widowControl w:val="0"/>
        <w:ind w:firstLine="567"/>
        <w:jc w:val="center"/>
        <w:rPr>
          <w:rFonts w:ascii="GHEA Grapalat" w:hAnsi="GHEA Grapalat" w:cs="Arial"/>
          <w:b/>
          <w:bCs/>
          <w:iCs/>
        </w:rPr>
      </w:pPr>
      <w:r w:rsidRPr="004D32DA">
        <w:rPr>
          <w:rFonts w:ascii="GHEA Grapalat" w:hAnsi="GHEA Grapalat" w:cs="Arial"/>
          <w:b/>
          <w:bCs/>
          <w:iCs/>
        </w:rPr>
        <w:t>ЛОТ 1</w:t>
      </w:r>
    </w:p>
    <w:p w14:paraId="20CDDDC3" w14:textId="77777777" w:rsidR="00856A18" w:rsidRPr="00A30D85" w:rsidRDefault="00856A18" w:rsidP="00856A18">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1F6DEF74" w14:textId="77777777" w:rsidR="00D63DA7" w:rsidRPr="003211DF" w:rsidRDefault="00D63DA7" w:rsidP="00D63DA7">
      <w:pPr>
        <w:jc w:val="center"/>
        <w:rPr>
          <w:b/>
          <w:sz w:val="28"/>
          <w:szCs w:val="28"/>
          <w:lang w:val="hy-AM"/>
        </w:rPr>
      </w:pPr>
      <w:r w:rsidRPr="00E14EB5">
        <w:rPr>
          <w:b/>
          <w:sz w:val="28"/>
          <w:szCs w:val="28"/>
          <w:lang w:val="hy-AM"/>
        </w:rPr>
        <w:t>Капитальный ремонт участки км0+000-км6+500 дороги местного значения Т-9-10, /М-2/- Зедеа</w:t>
      </w:r>
    </w:p>
    <w:tbl>
      <w:tblPr>
        <w:tblW w:w="5275" w:type="pct"/>
        <w:tblLook w:val="04A0" w:firstRow="1" w:lastRow="0" w:firstColumn="1" w:lastColumn="0" w:noHBand="0" w:noVBand="1"/>
      </w:tblPr>
      <w:tblGrid>
        <w:gridCol w:w="659"/>
        <w:gridCol w:w="2764"/>
        <w:gridCol w:w="3009"/>
        <w:gridCol w:w="3665"/>
      </w:tblGrid>
      <w:tr w:rsidR="00D63DA7" w:rsidRPr="00D24776" w14:paraId="7EE47092" w14:textId="77777777" w:rsidTr="00D63DA7">
        <w:trPr>
          <w:trHeight w:val="20"/>
        </w:trPr>
        <w:tc>
          <w:tcPr>
            <w:tcW w:w="326" w:type="pct"/>
            <w:vMerge w:val="restart"/>
            <w:tcBorders>
              <w:top w:val="single" w:sz="8" w:space="0" w:color="auto"/>
              <w:left w:val="single" w:sz="8" w:space="0" w:color="auto"/>
              <w:bottom w:val="single" w:sz="8" w:space="0" w:color="000000"/>
              <w:right w:val="single" w:sz="8" w:space="0" w:color="auto"/>
            </w:tcBorders>
            <w:vAlign w:val="center"/>
            <w:hideMark/>
          </w:tcPr>
          <w:p w14:paraId="1708388C" w14:textId="77777777" w:rsidR="00D63DA7" w:rsidRPr="00D24776" w:rsidRDefault="00D63DA7" w:rsidP="005638C8">
            <w:pPr>
              <w:jc w:val="center"/>
              <w:rPr>
                <w:rFonts w:ascii="GHEA Grapalat" w:hAnsi="GHEA Grapalat"/>
                <w:b/>
                <w:bCs/>
                <w:color w:val="000000"/>
              </w:rPr>
            </w:pPr>
            <w:r w:rsidRPr="003211DF">
              <w:rPr>
                <w:rFonts w:ascii="GHEA Grapalat" w:hAnsi="GHEA Grapalat"/>
                <w:b/>
                <w:bCs/>
                <w:color w:val="000000"/>
              </w:rPr>
              <w:t>Н/н</w:t>
            </w:r>
          </w:p>
        </w:tc>
        <w:tc>
          <w:tcPr>
            <w:tcW w:w="1369" w:type="pct"/>
            <w:vMerge w:val="restart"/>
            <w:tcBorders>
              <w:top w:val="single" w:sz="8" w:space="0" w:color="auto"/>
              <w:left w:val="single" w:sz="8" w:space="0" w:color="auto"/>
              <w:bottom w:val="single" w:sz="8" w:space="0" w:color="000000"/>
              <w:right w:val="single" w:sz="8" w:space="0" w:color="auto"/>
            </w:tcBorders>
            <w:vAlign w:val="center"/>
            <w:hideMark/>
          </w:tcPr>
          <w:p w14:paraId="316E128D" w14:textId="77777777" w:rsidR="00D63DA7" w:rsidRPr="003211DF" w:rsidRDefault="00D63DA7" w:rsidP="005638C8">
            <w:pPr>
              <w:jc w:val="center"/>
              <w:rPr>
                <w:rFonts w:ascii="GHEA Grapalat" w:hAnsi="GHEA Grapalat"/>
                <w:b/>
                <w:bCs/>
                <w:color w:val="000000"/>
              </w:rPr>
            </w:pPr>
            <w:r w:rsidRPr="003211DF">
              <w:rPr>
                <w:rFonts w:ascii="GHEA Grapalat" w:hAnsi="GHEA Grapalat"/>
                <w:b/>
                <w:bCs/>
                <w:color w:val="000000"/>
              </w:rPr>
              <w:t>Наименования отдельных видов работ, подлежащих выполнению подрядчиком</w:t>
            </w:r>
          </w:p>
        </w:tc>
        <w:tc>
          <w:tcPr>
            <w:tcW w:w="3305" w:type="pct"/>
            <w:gridSpan w:val="2"/>
            <w:tcBorders>
              <w:top w:val="single" w:sz="8" w:space="0" w:color="auto"/>
              <w:left w:val="nil"/>
              <w:bottom w:val="single" w:sz="8" w:space="0" w:color="auto"/>
              <w:right w:val="single" w:sz="8" w:space="0" w:color="000000"/>
            </w:tcBorders>
            <w:vAlign w:val="center"/>
            <w:hideMark/>
          </w:tcPr>
          <w:p w14:paraId="66CA6DD5" w14:textId="77777777" w:rsidR="00D63DA7" w:rsidRPr="002922C2" w:rsidRDefault="00D63DA7" w:rsidP="005638C8">
            <w:pPr>
              <w:jc w:val="center"/>
              <w:rPr>
                <w:rFonts w:ascii="GHEA Grapalat" w:hAnsi="GHEA Grapalat"/>
                <w:b/>
                <w:bCs/>
                <w:color w:val="000000"/>
              </w:rPr>
            </w:pPr>
            <w:r w:rsidRPr="003211DF">
              <w:rPr>
                <w:rFonts w:ascii="GHEA Grapalat" w:hAnsi="GHEA Grapalat"/>
                <w:b/>
                <w:bCs/>
                <w:color w:val="000000"/>
              </w:rPr>
              <w:t>Срок выполнения работ</w:t>
            </w:r>
          </w:p>
        </w:tc>
      </w:tr>
      <w:tr w:rsidR="00D63DA7" w:rsidRPr="00D24776" w14:paraId="1B3866E0" w14:textId="77777777" w:rsidTr="00D63DA7">
        <w:trPr>
          <w:trHeight w:val="20"/>
        </w:trPr>
        <w:tc>
          <w:tcPr>
            <w:tcW w:w="326" w:type="pct"/>
            <w:vMerge/>
            <w:tcBorders>
              <w:top w:val="single" w:sz="8" w:space="0" w:color="auto"/>
              <w:left w:val="single" w:sz="8" w:space="0" w:color="auto"/>
              <w:bottom w:val="single" w:sz="8" w:space="0" w:color="000000"/>
              <w:right w:val="single" w:sz="8" w:space="0" w:color="auto"/>
            </w:tcBorders>
            <w:vAlign w:val="center"/>
            <w:hideMark/>
          </w:tcPr>
          <w:p w14:paraId="1CBF9C55" w14:textId="77777777" w:rsidR="00D63DA7" w:rsidRPr="00D24776" w:rsidRDefault="00D63DA7" w:rsidP="005638C8">
            <w:pPr>
              <w:rPr>
                <w:rFonts w:ascii="GHEA Grapalat" w:hAnsi="GHEA Grapalat"/>
                <w:b/>
                <w:bCs/>
                <w:color w:val="000000"/>
              </w:rPr>
            </w:pPr>
          </w:p>
        </w:tc>
        <w:tc>
          <w:tcPr>
            <w:tcW w:w="1369" w:type="pct"/>
            <w:vMerge/>
            <w:tcBorders>
              <w:top w:val="single" w:sz="8" w:space="0" w:color="auto"/>
              <w:left w:val="single" w:sz="8" w:space="0" w:color="auto"/>
              <w:bottom w:val="single" w:sz="8" w:space="0" w:color="000000"/>
              <w:right w:val="single" w:sz="8" w:space="0" w:color="auto"/>
            </w:tcBorders>
            <w:vAlign w:val="center"/>
            <w:hideMark/>
          </w:tcPr>
          <w:p w14:paraId="7DDD3620" w14:textId="77777777" w:rsidR="00D63DA7" w:rsidRPr="002922C2" w:rsidRDefault="00D63DA7" w:rsidP="005638C8">
            <w:pPr>
              <w:rPr>
                <w:rFonts w:ascii="GHEA Grapalat" w:hAnsi="GHEA Grapalat"/>
                <w:b/>
                <w:bCs/>
                <w:color w:val="000000"/>
              </w:rPr>
            </w:pPr>
          </w:p>
        </w:tc>
        <w:tc>
          <w:tcPr>
            <w:tcW w:w="1490" w:type="pct"/>
            <w:tcBorders>
              <w:top w:val="nil"/>
              <w:left w:val="nil"/>
              <w:bottom w:val="single" w:sz="8" w:space="0" w:color="auto"/>
              <w:right w:val="single" w:sz="8" w:space="0" w:color="auto"/>
            </w:tcBorders>
            <w:hideMark/>
          </w:tcPr>
          <w:p w14:paraId="2A72743E" w14:textId="77777777" w:rsidR="00D63DA7" w:rsidRPr="003211DF" w:rsidRDefault="00D63DA7" w:rsidP="005638C8">
            <w:pPr>
              <w:rPr>
                <w:b/>
              </w:rPr>
            </w:pPr>
            <w:r w:rsidRPr="003211DF">
              <w:rPr>
                <w:b/>
              </w:rPr>
              <w:t>Начало</w:t>
            </w:r>
          </w:p>
        </w:tc>
        <w:tc>
          <w:tcPr>
            <w:tcW w:w="1814" w:type="pct"/>
            <w:tcBorders>
              <w:top w:val="nil"/>
              <w:left w:val="nil"/>
              <w:bottom w:val="single" w:sz="8" w:space="0" w:color="auto"/>
              <w:right w:val="single" w:sz="8" w:space="0" w:color="auto"/>
            </w:tcBorders>
            <w:hideMark/>
          </w:tcPr>
          <w:p w14:paraId="03E249DD" w14:textId="77777777" w:rsidR="00D63DA7" w:rsidRPr="003211DF" w:rsidRDefault="00D63DA7" w:rsidP="005638C8">
            <w:pPr>
              <w:rPr>
                <w:b/>
              </w:rPr>
            </w:pPr>
            <w:r w:rsidRPr="003211DF">
              <w:rPr>
                <w:b/>
              </w:rPr>
              <w:t>Конец</w:t>
            </w:r>
          </w:p>
        </w:tc>
      </w:tr>
      <w:tr w:rsidR="00D63DA7" w:rsidRPr="003211DF" w14:paraId="39AA8C4A" w14:textId="77777777" w:rsidTr="00D63DA7">
        <w:trPr>
          <w:trHeight w:val="20"/>
        </w:trPr>
        <w:tc>
          <w:tcPr>
            <w:tcW w:w="326" w:type="pct"/>
            <w:tcBorders>
              <w:top w:val="nil"/>
              <w:left w:val="single" w:sz="8" w:space="0" w:color="auto"/>
              <w:bottom w:val="single" w:sz="8" w:space="0" w:color="auto"/>
              <w:right w:val="single" w:sz="8" w:space="0" w:color="auto"/>
            </w:tcBorders>
            <w:vAlign w:val="center"/>
            <w:hideMark/>
          </w:tcPr>
          <w:p w14:paraId="5DCF4CB5" w14:textId="77777777" w:rsidR="00D63DA7" w:rsidRPr="00C8713B" w:rsidRDefault="00D63DA7" w:rsidP="005638C8">
            <w:pPr>
              <w:jc w:val="center"/>
              <w:rPr>
                <w:rFonts w:ascii="GHEA Grapalat" w:hAnsi="GHEA Grapalat"/>
                <w:b/>
                <w:bCs/>
                <w:color w:val="000000"/>
                <w:lang w:val="hy-AM"/>
              </w:rPr>
            </w:pPr>
            <w:r>
              <w:rPr>
                <w:rFonts w:ascii="GHEA Grapalat" w:hAnsi="GHEA Grapalat"/>
                <w:b/>
                <w:bCs/>
                <w:color w:val="000000"/>
                <w:lang w:val="hy-AM"/>
              </w:rPr>
              <w:t>1</w:t>
            </w:r>
          </w:p>
        </w:tc>
        <w:tc>
          <w:tcPr>
            <w:tcW w:w="1369" w:type="pct"/>
            <w:tcBorders>
              <w:top w:val="nil"/>
              <w:left w:val="nil"/>
              <w:bottom w:val="single" w:sz="8" w:space="0" w:color="auto"/>
              <w:right w:val="single" w:sz="8" w:space="0" w:color="auto"/>
            </w:tcBorders>
            <w:vAlign w:val="center"/>
            <w:hideMark/>
          </w:tcPr>
          <w:p w14:paraId="74BE9178" w14:textId="77777777" w:rsidR="00D63DA7" w:rsidRPr="002922C2" w:rsidRDefault="00D63DA7" w:rsidP="005638C8">
            <w:pPr>
              <w:rPr>
                <w:rFonts w:ascii="GHEA Grapalat" w:hAnsi="GHEA Grapalat"/>
                <w:b/>
                <w:bCs/>
                <w:color w:val="000000"/>
              </w:rPr>
            </w:pPr>
            <w:r w:rsidRPr="003211DF">
              <w:rPr>
                <w:rFonts w:ascii="GHEA Grapalat" w:hAnsi="GHEA Grapalat"/>
                <w:b/>
                <w:bCs/>
                <w:color w:val="000000"/>
              </w:rPr>
              <w:t>Лабораторные испытания</w:t>
            </w:r>
          </w:p>
        </w:tc>
        <w:tc>
          <w:tcPr>
            <w:tcW w:w="1490" w:type="pct"/>
            <w:tcBorders>
              <w:top w:val="nil"/>
              <w:left w:val="nil"/>
              <w:bottom w:val="single" w:sz="8" w:space="0" w:color="auto"/>
              <w:right w:val="single" w:sz="8" w:space="0" w:color="auto"/>
            </w:tcBorders>
            <w:vAlign w:val="center"/>
            <w:hideMark/>
          </w:tcPr>
          <w:p w14:paraId="4DDFA101" w14:textId="77777777" w:rsidR="00D63DA7" w:rsidRPr="002922C2" w:rsidRDefault="00D63DA7" w:rsidP="005638C8">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814" w:type="pct"/>
            <w:tcBorders>
              <w:top w:val="nil"/>
              <w:left w:val="nil"/>
              <w:bottom w:val="single" w:sz="8" w:space="0" w:color="auto"/>
              <w:right w:val="single" w:sz="8" w:space="0" w:color="auto"/>
            </w:tcBorders>
            <w:vAlign w:val="center"/>
            <w:hideMark/>
          </w:tcPr>
          <w:p w14:paraId="1730794F" w14:textId="77777777" w:rsidR="00D63DA7" w:rsidRPr="002922C2" w:rsidRDefault="00D63DA7" w:rsidP="005638C8">
            <w:pPr>
              <w:jc w:val="center"/>
              <w:rPr>
                <w:rFonts w:ascii="GHEA Grapalat" w:hAnsi="GHEA Grapalat" w:cs="Sylfaen"/>
                <w:bCs/>
                <w:lang w:val="hy-AM"/>
              </w:rPr>
            </w:pPr>
            <w:r w:rsidRPr="00E14EB5">
              <w:rPr>
                <w:rFonts w:ascii="GHEA Grapalat" w:hAnsi="GHEA Grapalat" w:cs="Sylfaen"/>
                <w:bCs/>
              </w:rPr>
              <w:t>350</w:t>
            </w:r>
            <w:r w:rsidRPr="00E14EB5">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r w:rsidR="00D63DA7" w:rsidRPr="003211DF" w14:paraId="51167A4B" w14:textId="77777777" w:rsidTr="00D63DA7">
        <w:trPr>
          <w:trHeight w:val="1357"/>
        </w:trPr>
        <w:tc>
          <w:tcPr>
            <w:tcW w:w="326" w:type="pct"/>
            <w:tcBorders>
              <w:top w:val="nil"/>
              <w:left w:val="single" w:sz="8" w:space="0" w:color="auto"/>
              <w:bottom w:val="single" w:sz="8" w:space="0" w:color="auto"/>
              <w:right w:val="single" w:sz="8" w:space="0" w:color="auto"/>
            </w:tcBorders>
            <w:vAlign w:val="center"/>
          </w:tcPr>
          <w:p w14:paraId="5ED4BC63" w14:textId="77777777" w:rsidR="00D63DA7" w:rsidRDefault="00D63DA7" w:rsidP="005638C8">
            <w:pPr>
              <w:jc w:val="center"/>
              <w:rPr>
                <w:rFonts w:ascii="GHEA Grapalat" w:hAnsi="GHEA Grapalat"/>
                <w:b/>
                <w:bCs/>
                <w:color w:val="000000"/>
                <w:lang w:val="hy-AM"/>
              </w:rPr>
            </w:pPr>
            <w:r>
              <w:rPr>
                <w:rFonts w:ascii="GHEA Grapalat" w:hAnsi="GHEA Grapalat"/>
                <w:b/>
                <w:bCs/>
                <w:color w:val="000000"/>
                <w:lang w:val="hy-AM"/>
              </w:rPr>
              <w:t>2</w:t>
            </w:r>
          </w:p>
        </w:tc>
        <w:tc>
          <w:tcPr>
            <w:tcW w:w="1369" w:type="pct"/>
            <w:tcBorders>
              <w:top w:val="nil"/>
              <w:left w:val="nil"/>
              <w:bottom w:val="single" w:sz="8" w:space="0" w:color="auto"/>
              <w:right w:val="single" w:sz="8" w:space="0" w:color="auto"/>
            </w:tcBorders>
            <w:vAlign w:val="center"/>
          </w:tcPr>
          <w:p w14:paraId="224C0313" w14:textId="77777777" w:rsidR="00D63DA7" w:rsidRPr="002922C2" w:rsidRDefault="00D63DA7" w:rsidP="005638C8">
            <w:pPr>
              <w:rPr>
                <w:rFonts w:ascii="GHEA Grapalat" w:hAnsi="GHEA Grapalat"/>
                <w:b/>
                <w:bCs/>
                <w:color w:val="000000"/>
                <w:lang w:val="hy-AM"/>
              </w:rPr>
            </w:pPr>
            <w:r w:rsidRPr="003211DF">
              <w:rPr>
                <w:rFonts w:ascii="GHEA Grapalat" w:hAnsi="GHEA Grapalat"/>
                <w:b/>
                <w:bCs/>
                <w:color w:val="000000"/>
                <w:lang w:val="hy-AM"/>
              </w:rPr>
              <w:t>Подготовительные работы</w:t>
            </w:r>
          </w:p>
        </w:tc>
        <w:tc>
          <w:tcPr>
            <w:tcW w:w="1490" w:type="pct"/>
            <w:tcBorders>
              <w:top w:val="nil"/>
              <w:left w:val="nil"/>
              <w:bottom w:val="single" w:sz="8" w:space="0" w:color="auto"/>
              <w:right w:val="single" w:sz="8" w:space="0" w:color="auto"/>
            </w:tcBorders>
            <w:vAlign w:val="center"/>
          </w:tcPr>
          <w:p w14:paraId="591EB2F6" w14:textId="77777777" w:rsidR="00D63DA7" w:rsidRPr="002922C2" w:rsidRDefault="00D63DA7" w:rsidP="005638C8">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814" w:type="pct"/>
            <w:tcBorders>
              <w:top w:val="nil"/>
              <w:left w:val="nil"/>
              <w:bottom w:val="single" w:sz="8" w:space="0" w:color="auto"/>
              <w:right w:val="single" w:sz="8" w:space="0" w:color="auto"/>
            </w:tcBorders>
            <w:vAlign w:val="center"/>
          </w:tcPr>
          <w:p w14:paraId="09C47704" w14:textId="77777777" w:rsidR="00D63DA7" w:rsidRPr="002922C2" w:rsidRDefault="00D63DA7" w:rsidP="005638C8">
            <w:pPr>
              <w:jc w:val="center"/>
              <w:rPr>
                <w:rFonts w:ascii="GHEA Grapalat" w:hAnsi="GHEA Grapalat" w:cs="Sylfaen"/>
                <w:bCs/>
                <w:lang w:val="hy-AM"/>
              </w:rPr>
            </w:pPr>
            <w:r>
              <w:rPr>
                <w:rFonts w:ascii="GHEA Grapalat" w:hAnsi="GHEA Grapalat" w:cs="Sylfaen"/>
                <w:bCs/>
                <w:lang w:val="hy-AM"/>
              </w:rPr>
              <w:t>2</w:t>
            </w:r>
            <w:r w:rsidRPr="00E14EB5">
              <w:rPr>
                <w:rFonts w:ascii="GHEA Grapalat" w:hAnsi="GHEA Grapalat" w:cs="Sylfaen"/>
                <w:bCs/>
                <w:lang w:val="hy-AM"/>
              </w:rPr>
              <w:t>0 дней после вступления в силу договора, заключаемого между сторонами в случае финансовых средств</w:t>
            </w:r>
          </w:p>
        </w:tc>
      </w:tr>
      <w:tr w:rsidR="00D63DA7" w:rsidRPr="003211DF" w14:paraId="541B035E" w14:textId="77777777" w:rsidTr="00D63DA7">
        <w:trPr>
          <w:trHeight w:val="1333"/>
        </w:trPr>
        <w:tc>
          <w:tcPr>
            <w:tcW w:w="326" w:type="pct"/>
            <w:tcBorders>
              <w:top w:val="nil"/>
              <w:left w:val="single" w:sz="8" w:space="0" w:color="auto"/>
              <w:bottom w:val="single" w:sz="8" w:space="0" w:color="auto"/>
              <w:right w:val="single" w:sz="8" w:space="0" w:color="auto"/>
            </w:tcBorders>
            <w:vAlign w:val="center"/>
          </w:tcPr>
          <w:p w14:paraId="665E5EAB" w14:textId="77777777" w:rsidR="00D63DA7" w:rsidRDefault="00D63DA7" w:rsidP="005638C8">
            <w:pPr>
              <w:jc w:val="center"/>
              <w:rPr>
                <w:rFonts w:ascii="GHEA Grapalat" w:hAnsi="GHEA Grapalat"/>
                <w:b/>
                <w:bCs/>
                <w:color w:val="000000"/>
                <w:lang w:val="hy-AM"/>
              </w:rPr>
            </w:pPr>
            <w:r>
              <w:rPr>
                <w:rFonts w:ascii="GHEA Grapalat" w:hAnsi="GHEA Grapalat"/>
                <w:b/>
                <w:bCs/>
                <w:color w:val="000000"/>
                <w:lang w:val="hy-AM"/>
              </w:rPr>
              <w:t>3</w:t>
            </w:r>
          </w:p>
        </w:tc>
        <w:tc>
          <w:tcPr>
            <w:tcW w:w="1369" w:type="pct"/>
            <w:tcBorders>
              <w:top w:val="nil"/>
              <w:left w:val="nil"/>
              <w:bottom w:val="single" w:sz="8" w:space="0" w:color="auto"/>
              <w:right w:val="single" w:sz="8" w:space="0" w:color="auto"/>
            </w:tcBorders>
            <w:vAlign w:val="center"/>
          </w:tcPr>
          <w:p w14:paraId="4D62B4A4" w14:textId="77777777" w:rsidR="00D63DA7" w:rsidRPr="002922C2" w:rsidRDefault="00D63DA7" w:rsidP="005638C8">
            <w:pPr>
              <w:rPr>
                <w:rFonts w:ascii="GHEA Grapalat" w:hAnsi="GHEA Grapalat"/>
                <w:b/>
                <w:bCs/>
                <w:color w:val="000000"/>
                <w:lang w:val="hy-AM"/>
              </w:rPr>
            </w:pPr>
            <w:r w:rsidRPr="003211DF">
              <w:rPr>
                <w:rFonts w:ascii="GHEA Grapalat" w:hAnsi="GHEA Grapalat"/>
                <w:b/>
                <w:bCs/>
                <w:color w:val="000000"/>
                <w:lang w:val="hy-AM"/>
              </w:rPr>
              <w:t>Земляные работы</w:t>
            </w:r>
          </w:p>
        </w:tc>
        <w:tc>
          <w:tcPr>
            <w:tcW w:w="1490" w:type="pct"/>
            <w:tcBorders>
              <w:top w:val="nil"/>
              <w:left w:val="nil"/>
              <w:bottom w:val="single" w:sz="8" w:space="0" w:color="auto"/>
              <w:right w:val="single" w:sz="8" w:space="0" w:color="auto"/>
            </w:tcBorders>
            <w:vAlign w:val="center"/>
          </w:tcPr>
          <w:p w14:paraId="5EB8CE58" w14:textId="77777777" w:rsidR="00D63DA7" w:rsidRPr="002922C2" w:rsidRDefault="00D63DA7" w:rsidP="005638C8">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814" w:type="pct"/>
            <w:tcBorders>
              <w:top w:val="nil"/>
              <w:left w:val="nil"/>
              <w:bottom w:val="single" w:sz="8" w:space="0" w:color="auto"/>
              <w:right w:val="single" w:sz="8" w:space="0" w:color="auto"/>
            </w:tcBorders>
            <w:vAlign w:val="center"/>
          </w:tcPr>
          <w:p w14:paraId="72D0ECD8" w14:textId="77777777" w:rsidR="00D63DA7" w:rsidRPr="002922C2" w:rsidRDefault="00D63DA7" w:rsidP="005638C8">
            <w:pPr>
              <w:jc w:val="center"/>
              <w:rPr>
                <w:rFonts w:ascii="GHEA Grapalat" w:hAnsi="GHEA Grapalat" w:cs="Sylfaen"/>
                <w:bCs/>
                <w:lang w:val="hy-AM"/>
              </w:rPr>
            </w:pPr>
            <w:r>
              <w:rPr>
                <w:rFonts w:ascii="GHEA Grapalat" w:hAnsi="GHEA Grapalat" w:cs="Sylfaen"/>
                <w:bCs/>
                <w:lang w:val="hy-AM"/>
              </w:rPr>
              <w:t>2</w:t>
            </w:r>
            <w:r w:rsidRPr="00E14EB5">
              <w:rPr>
                <w:rFonts w:ascii="GHEA Grapalat" w:hAnsi="GHEA Grapalat" w:cs="Sylfaen"/>
                <w:bCs/>
              </w:rPr>
              <w:t>5</w:t>
            </w:r>
            <w:r w:rsidRPr="00E14EB5">
              <w:rPr>
                <w:rFonts w:ascii="GHEA Grapalat" w:hAnsi="GHEA Grapalat" w:cs="Sylfaen"/>
                <w:bCs/>
                <w:lang w:val="hy-AM"/>
              </w:rPr>
              <w:t>0 дней после вступления в силу договора, заключаемого между сторонами в случае финансовых средств</w:t>
            </w:r>
          </w:p>
        </w:tc>
      </w:tr>
      <w:tr w:rsidR="00D63DA7" w:rsidRPr="003211DF" w14:paraId="7AB6AE55" w14:textId="77777777" w:rsidTr="00D63DA7">
        <w:trPr>
          <w:trHeight w:val="20"/>
        </w:trPr>
        <w:tc>
          <w:tcPr>
            <w:tcW w:w="326" w:type="pct"/>
            <w:tcBorders>
              <w:top w:val="nil"/>
              <w:left w:val="single" w:sz="8" w:space="0" w:color="auto"/>
              <w:bottom w:val="single" w:sz="8" w:space="0" w:color="auto"/>
              <w:right w:val="single" w:sz="8" w:space="0" w:color="auto"/>
            </w:tcBorders>
            <w:vAlign w:val="center"/>
            <w:hideMark/>
          </w:tcPr>
          <w:p w14:paraId="2B5D1261" w14:textId="77777777" w:rsidR="00D63DA7" w:rsidRPr="00C8713B" w:rsidRDefault="00D63DA7" w:rsidP="005638C8">
            <w:pPr>
              <w:jc w:val="center"/>
              <w:rPr>
                <w:rFonts w:ascii="GHEA Grapalat" w:hAnsi="GHEA Grapalat"/>
                <w:b/>
                <w:bCs/>
                <w:color w:val="000000"/>
                <w:lang w:val="hy-AM"/>
              </w:rPr>
            </w:pPr>
            <w:r>
              <w:rPr>
                <w:rFonts w:ascii="GHEA Grapalat" w:hAnsi="GHEA Grapalat"/>
                <w:b/>
                <w:bCs/>
                <w:color w:val="000000"/>
                <w:lang w:val="hy-AM"/>
              </w:rPr>
              <w:t>4</w:t>
            </w:r>
          </w:p>
        </w:tc>
        <w:tc>
          <w:tcPr>
            <w:tcW w:w="1369" w:type="pct"/>
            <w:tcBorders>
              <w:top w:val="nil"/>
              <w:left w:val="nil"/>
              <w:bottom w:val="single" w:sz="8" w:space="0" w:color="auto"/>
              <w:right w:val="single" w:sz="8" w:space="0" w:color="auto"/>
            </w:tcBorders>
            <w:vAlign w:val="center"/>
            <w:hideMark/>
          </w:tcPr>
          <w:p w14:paraId="2C96D5ED" w14:textId="77777777" w:rsidR="00D63DA7" w:rsidRPr="002922C2" w:rsidRDefault="00D63DA7" w:rsidP="005638C8">
            <w:pPr>
              <w:rPr>
                <w:rFonts w:ascii="GHEA Grapalat" w:hAnsi="GHEA Grapalat"/>
                <w:b/>
                <w:bCs/>
                <w:color w:val="000000"/>
                <w:lang w:val="hy-AM"/>
              </w:rPr>
            </w:pPr>
            <w:r w:rsidRPr="003211DF">
              <w:rPr>
                <w:rFonts w:ascii="GHEA Grapalat" w:hAnsi="GHEA Grapalat"/>
                <w:b/>
                <w:bCs/>
                <w:color w:val="000000"/>
                <w:lang w:val="hy-AM"/>
              </w:rPr>
              <w:t>Строительство дренажных систем</w:t>
            </w:r>
          </w:p>
        </w:tc>
        <w:tc>
          <w:tcPr>
            <w:tcW w:w="1490" w:type="pct"/>
            <w:tcBorders>
              <w:top w:val="nil"/>
              <w:left w:val="nil"/>
              <w:bottom w:val="single" w:sz="8" w:space="0" w:color="auto"/>
              <w:right w:val="single" w:sz="8" w:space="0" w:color="auto"/>
            </w:tcBorders>
            <w:vAlign w:val="center"/>
            <w:hideMark/>
          </w:tcPr>
          <w:p w14:paraId="3199B1E6" w14:textId="77777777" w:rsidR="00D63DA7" w:rsidRPr="002922C2" w:rsidRDefault="00D63DA7" w:rsidP="005638C8">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814" w:type="pct"/>
            <w:tcBorders>
              <w:top w:val="nil"/>
              <w:left w:val="nil"/>
              <w:bottom w:val="single" w:sz="8" w:space="0" w:color="auto"/>
              <w:right w:val="single" w:sz="8" w:space="0" w:color="auto"/>
            </w:tcBorders>
            <w:vAlign w:val="center"/>
            <w:hideMark/>
          </w:tcPr>
          <w:p w14:paraId="704AA55C" w14:textId="77777777" w:rsidR="00D63DA7" w:rsidRPr="002922C2" w:rsidRDefault="00D63DA7" w:rsidP="005638C8">
            <w:pPr>
              <w:jc w:val="center"/>
              <w:rPr>
                <w:rFonts w:ascii="GHEA Grapalat" w:hAnsi="GHEA Grapalat" w:cs="Sylfaen"/>
                <w:bCs/>
                <w:lang w:val="hy-AM"/>
              </w:rPr>
            </w:pPr>
            <w:r>
              <w:rPr>
                <w:rFonts w:ascii="GHEA Grapalat" w:hAnsi="GHEA Grapalat" w:cs="Sylfaen"/>
                <w:bCs/>
                <w:lang w:val="hy-AM"/>
              </w:rPr>
              <w:t>2</w:t>
            </w:r>
            <w:r w:rsidRPr="00E14EB5">
              <w:rPr>
                <w:rFonts w:ascii="GHEA Grapalat" w:hAnsi="GHEA Grapalat" w:cs="Sylfaen"/>
                <w:bCs/>
              </w:rPr>
              <w:t>6</w:t>
            </w:r>
            <w:r w:rsidRPr="00E14EB5">
              <w:rPr>
                <w:rFonts w:ascii="GHEA Grapalat" w:hAnsi="GHEA Grapalat" w:cs="Sylfaen"/>
                <w:bCs/>
                <w:lang w:val="hy-AM"/>
              </w:rPr>
              <w:t>0 дней после вступления в силу договора, заключаемого между сторонами в случае финансовых средств</w:t>
            </w:r>
          </w:p>
        </w:tc>
      </w:tr>
      <w:tr w:rsidR="00D63DA7" w:rsidRPr="003211DF" w14:paraId="4ABE860B" w14:textId="77777777" w:rsidTr="00D63DA7">
        <w:trPr>
          <w:trHeight w:val="20"/>
        </w:trPr>
        <w:tc>
          <w:tcPr>
            <w:tcW w:w="326" w:type="pct"/>
            <w:tcBorders>
              <w:top w:val="nil"/>
              <w:left w:val="single" w:sz="8" w:space="0" w:color="auto"/>
              <w:bottom w:val="single" w:sz="8" w:space="0" w:color="auto"/>
              <w:right w:val="single" w:sz="8" w:space="0" w:color="auto"/>
            </w:tcBorders>
            <w:vAlign w:val="center"/>
          </w:tcPr>
          <w:p w14:paraId="4D4AF315" w14:textId="77777777" w:rsidR="00D63DA7" w:rsidRPr="00D24776" w:rsidRDefault="00D63DA7" w:rsidP="005638C8">
            <w:pPr>
              <w:jc w:val="center"/>
              <w:rPr>
                <w:rFonts w:ascii="GHEA Grapalat" w:hAnsi="GHEA Grapalat"/>
                <w:b/>
                <w:bCs/>
                <w:color w:val="000000"/>
                <w:lang w:val="hy-AM"/>
              </w:rPr>
            </w:pPr>
            <w:r>
              <w:rPr>
                <w:rFonts w:ascii="GHEA Grapalat" w:hAnsi="GHEA Grapalat"/>
                <w:b/>
                <w:bCs/>
                <w:color w:val="000000"/>
                <w:lang w:val="hy-AM"/>
              </w:rPr>
              <w:t>5</w:t>
            </w:r>
          </w:p>
        </w:tc>
        <w:tc>
          <w:tcPr>
            <w:tcW w:w="1369" w:type="pct"/>
            <w:tcBorders>
              <w:top w:val="nil"/>
              <w:left w:val="nil"/>
              <w:bottom w:val="single" w:sz="8" w:space="0" w:color="auto"/>
              <w:right w:val="single" w:sz="8" w:space="0" w:color="auto"/>
            </w:tcBorders>
            <w:vAlign w:val="center"/>
          </w:tcPr>
          <w:p w14:paraId="4F5C3E60" w14:textId="77777777" w:rsidR="00D63DA7" w:rsidRPr="002922C2" w:rsidRDefault="00D63DA7" w:rsidP="005638C8">
            <w:pPr>
              <w:rPr>
                <w:rFonts w:ascii="GHEA Grapalat" w:hAnsi="GHEA Grapalat"/>
                <w:b/>
                <w:bCs/>
                <w:color w:val="000000"/>
                <w:lang w:val="hy-AM"/>
              </w:rPr>
            </w:pPr>
            <w:r w:rsidRPr="003211DF">
              <w:rPr>
                <w:rFonts w:ascii="GHEA Grapalat" w:hAnsi="GHEA Grapalat"/>
                <w:b/>
                <w:bCs/>
                <w:color w:val="000000"/>
                <w:lang w:val="hy-AM"/>
              </w:rPr>
              <w:t>Искусственные конструкции</w:t>
            </w:r>
          </w:p>
        </w:tc>
        <w:tc>
          <w:tcPr>
            <w:tcW w:w="1490" w:type="pct"/>
            <w:tcBorders>
              <w:top w:val="nil"/>
              <w:left w:val="nil"/>
              <w:bottom w:val="single" w:sz="8" w:space="0" w:color="auto"/>
              <w:right w:val="single" w:sz="8" w:space="0" w:color="auto"/>
            </w:tcBorders>
            <w:vAlign w:val="center"/>
          </w:tcPr>
          <w:p w14:paraId="20D1C93C" w14:textId="77777777" w:rsidR="00D63DA7" w:rsidRPr="002922C2" w:rsidRDefault="00D63DA7" w:rsidP="005638C8">
            <w:pPr>
              <w:jc w:val="center"/>
              <w:rPr>
                <w:rFonts w:ascii="GHEA Grapalat" w:hAnsi="GHEA Grapalat" w:cs="Sylfaen"/>
                <w:bCs/>
                <w:lang w:val="hy-AM"/>
              </w:rPr>
            </w:pPr>
            <w:r w:rsidRPr="003211DF">
              <w:rPr>
                <w:rFonts w:ascii="GHEA Grapalat" w:hAnsi="GHEA Grapalat" w:cs="Sylfaen"/>
                <w:bCs/>
                <w:lang w:val="hy-AM"/>
              </w:rPr>
              <w:t xml:space="preserve">При предоставлении финансовых средств после вступления соглашения между </w:t>
            </w:r>
            <w:r w:rsidRPr="003211DF">
              <w:rPr>
                <w:rFonts w:ascii="GHEA Grapalat" w:hAnsi="GHEA Grapalat" w:cs="Sylfaen"/>
                <w:bCs/>
                <w:lang w:val="hy-AM"/>
              </w:rPr>
              <w:lastRenderedPageBreak/>
              <w:t>сторонами в силу</w:t>
            </w:r>
          </w:p>
        </w:tc>
        <w:tc>
          <w:tcPr>
            <w:tcW w:w="1814" w:type="pct"/>
            <w:tcBorders>
              <w:top w:val="nil"/>
              <w:left w:val="nil"/>
              <w:bottom w:val="single" w:sz="8" w:space="0" w:color="auto"/>
              <w:right w:val="single" w:sz="8" w:space="0" w:color="auto"/>
            </w:tcBorders>
            <w:vAlign w:val="center"/>
          </w:tcPr>
          <w:p w14:paraId="2B21CCE7" w14:textId="77777777" w:rsidR="00D63DA7" w:rsidRPr="002922C2" w:rsidRDefault="00D63DA7" w:rsidP="005638C8">
            <w:pPr>
              <w:jc w:val="center"/>
              <w:rPr>
                <w:rFonts w:ascii="GHEA Grapalat" w:hAnsi="GHEA Grapalat" w:cs="Sylfaen"/>
                <w:bCs/>
                <w:lang w:val="hy-AM"/>
              </w:rPr>
            </w:pPr>
            <w:r>
              <w:rPr>
                <w:rFonts w:ascii="GHEA Grapalat" w:hAnsi="GHEA Grapalat" w:cs="Sylfaen"/>
                <w:bCs/>
                <w:lang w:val="hy-AM"/>
              </w:rPr>
              <w:lastRenderedPageBreak/>
              <w:t>2</w:t>
            </w:r>
            <w:r w:rsidRPr="00E14EB5">
              <w:rPr>
                <w:rFonts w:ascii="GHEA Grapalat" w:hAnsi="GHEA Grapalat" w:cs="Sylfaen"/>
                <w:bCs/>
              </w:rPr>
              <w:t>9</w:t>
            </w:r>
            <w:r w:rsidRPr="00E14EB5">
              <w:rPr>
                <w:rFonts w:ascii="GHEA Grapalat" w:hAnsi="GHEA Grapalat" w:cs="Sylfaen"/>
                <w:bCs/>
                <w:lang w:val="hy-AM"/>
              </w:rPr>
              <w:t>0 дней после вступления в силу договора, заключаемого между сторонами в случае финансовых средств</w:t>
            </w:r>
          </w:p>
        </w:tc>
      </w:tr>
      <w:tr w:rsidR="00D63DA7" w:rsidRPr="003211DF" w14:paraId="73124398" w14:textId="77777777" w:rsidTr="00D63DA7">
        <w:trPr>
          <w:trHeight w:val="1111"/>
        </w:trPr>
        <w:tc>
          <w:tcPr>
            <w:tcW w:w="326" w:type="pct"/>
            <w:tcBorders>
              <w:top w:val="nil"/>
              <w:left w:val="single" w:sz="8" w:space="0" w:color="auto"/>
              <w:bottom w:val="single" w:sz="8" w:space="0" w:color="auto"/>
              <w:right w:val="single" w:sz="8" w:space="0" w:color="auto"/>
            </w:tcBorders>
            <w:vAlign w:val="center"/>
          </w:tcPr>
          <w:p w14:paraId="0A2942D2" w14:textId="77777777" w:rsidR="00D63DA7" w:rsidRPr="00D24776" w:rsidRDefault="00D63DA7" w:rsidP="005638C8">
            <w:pPr>
              <w:jc w:val="center"/>
              <w:rPr>
                <w:rFonts w:ascii="GHEA Grapalat" w:hAnsi="GHEA Grapalat"/>
                <w:b/>
                <w:bCs/>
                <w:color w:val="000000"/>
                <w:lang w:val="hy-AM"/>
              </w:rPr>
            </w:pPr>
            <w:r>
              <w:rPr>
                <w:rFonts w:ascii="GHEA Grapalat" w:hAnsi="GHEA Grapalat"/>
                <w:b/>
                <w:bCs/>
                <w:color w:val="000000"/>
                <w:lang w:val="hy-AM"/>
              </w:rPr>
              <w:t>6</w:t>
            </w:r>
          </w:p>
        </w:tc>
        <w:tc>
          <w:tcPr>
            <w:tcW w:w="1369" w:type="pct"/>
            <w:tcBorders>
              <w:top w:val="nil"/>
              <w:left w:val="nil"/>
              <w:bottom w:val="single" w:sz="8" w:space="0" w:color="auto"/>
              <w:right w:val="single" w:sz="8" w:space="0" w:color="auto"/>
            </w:tcBorders>
            <w:vAlign w:val="center"/>
          </w:tcPr>
          <w:p w14:paraId="6BF51833" w14:textId="77777777" w:rsidR="00D63DA7" w:rsidRPr="00E46D3F" w:rsidRDefault="00D63DA7" w:rsidP="005638C8">
            <w:pPr>
              <w:rPr>
                <w:rFonts w:ascii="GHEA Grapalat" w:hAnsi="GHEA Grapalat"/>
                <w:b/>
                <w:bCs/>
                <w:color w:val="000000"/>
                <w:lang w:val="hy-AM"/>
              </w:rPr>
            </w:pPr>
            <w:r w:rsidRPr="003211DF">
              <w:rPr>
                <w:rFonts w:ascii="GHEA Grapalat" w:hAnsi="GHEA Grapalat"/>
                <w:b/>
                <w:bCs/>
                <w:color w:val="000000"/>
                <w:lang w:val="hy-AM"/>
              </w:rPr>
              <w:t>Проезжая часть</w:t>
            </w:r>
          </w:p>
        </w:tc>
        <w:tc>
          <w:tcPr>
            <w:tcW w:w="1490" w:type="pct"/>
            <w:tcBorders>
              <w:top w:val="nil"/>
              <w:left w:val="nil"/>
              <w:bottom w:val="single" w:sz="8" w:space="0" w:color="auto"/>
              <w:right w:val="single" w:sz="8" w:space="0" w:color="auto"/>
            </w:tcBorders>
            <w:vAlign w:val="center"/>
          </w:tcPr>
          <w:p w14:paraId="34AE5949" w14:textId="77777777" w:rsidR="00D63DA7" w:rsidRPr="00E46D3F" w:rsidRDefault="00D63DA7" w:rsidP="005638C8">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814" w:type="pct"/>
            <w:tcBorders>
              <w:top w:val="nil"/>
              <w:left w:val="nil"/>
              <w:bottom w:val="single" w:sz="8" w:space="0" w:color="auto"/>
              <w:right w:val="single" w:sz="8" w:space="0" w:color="auto"/>
            </w:tcBorders>
            <w:vAlign w:val="center"/>
          </w:tcPr>
          <w:p w14:paraId="1FA409A2" w14:textId="77777777" w:rsidR="00D63DA7" w:rsidRPr="00E46D3F" w:rsidRDefault="00D63DA7" w:rsidP="005638C8">
            <w:pPr>
              <w:jc w:val="center"/>
              <w:rPr>
                <w:rFonts w:ascii="GHEA Grapalat" w:hAnsi="GHEA Grapalat" w:cs="Sylfaen"/>
                <w:bCs/>
                <w:lang w:val="hy-AM"/>
              </w:rPr>
            </w:pPr>
            <w:r w:rsidRPr="00E14EB5">
              <w:rPr>
                <w:rFonts w:ascii="GHEA Grapalat" w:hAnsi="GHEA Grapalat" w:cs="Sylfaen"/>
                <w:bCs/>
              </w:rPr>
              <w:t>32</w:t>
            </w:r>
            <w:r w:rsidRPr="00E14EB5">
              <w:rPr>
                <w:rFonts w:ascii="GHEA Grapalat" w:hAnsi="GHEA Grapalat" w:cs="Sylfaen"/>
                <w:bCs/>
                <w:lang w:val="hy-AM"/>
              </w:rPr>
              <w:t>0 дней после вступления в силу договора, заключаемого между сторонами в случае финансовых средств</w:t>
            </w:r>
          </w:p>
        </w:tc>
      </w:tr>
      <w:tr w:rsidR="00D63DA7" w:rsidRPr="003211DF" w14:paraId="4CEB7BA4" w14:textId="77777777" w:rsidTr="00D63DA7">
        <w:trPr>
          <w:trHeight w:val="1183"/>
        </w:trPr>
        <w:tc>
          <w:tcPr>
            <w:tcW w:w="326" w:type="pct"/>
            <w:tcBorders>
              <w:top w:val="nil"/>
              <w:left w:val="single" w:sz="8" w:space="0" w:color="auto"/>
              <w:bottom w:val="single" w:sz="8" w:space="0" w:color="auto"/>
              <w:right w:val="single" w:sz="8" w:space="0" w:color="auto"/>
            </w:tcBorders>
            <w:vAlign w:val="center"/>
          </w:tcPr>
          <w:p w14:paraId="1EB823D1" w14:textId="77777777" w:rsidR="00D63DA7" w:rsidRPr="00D24776" w:rsidRDefault="00D63DA7" w:rsidP="005638C8">
            <w:pPr>
              <w:jc w:val="center"/>
              <w:rPr>
                <w:rFonts w:ascii="GHEA Grapalat" w:hAnsi="GHEA Grapalat"/>
                <w:b/>
                <w:bCs/>
                <w:color w:val="000000"/>
                <w:lang w:val="hy-AM"/>
              </w:rPr>
            </w:pPr>
            <w:r>
              <w:rPr>
                <w:rFonts w:ascii="GHEA Grapalat" w:hAnsi="GHEA Grapalat"/>
                <w:b/>
                <w:bCs/>
                <w:color w:val="000000"/>
                <w:lang w:val="hy-AM"/>
              </w:rPr>
              <w:t>7</w:t>
            </w:r>
          </w:p>
        </w:tc>
        <w:tc>
          <w:tcPr>
            <w:tcW w:w="1369" w:type="pct"/>
            <w:tcBorders>
              <w:top w:val="nil"/>
              <w:left w:val="nil"/>
              <w:bottom w:val="single" w:sz="8" w:space="0" w:color="auto"/>
              <w:right w:val="single" w:sz="8" w:space="0" w:color="auto"/>
            </w:tcBorders>
            <w:vAlign w:val="center"/>
          </w:tcPr>
          <w:p w14:paraId="1942DDAC" w14:textId="77777777" w:rsidR="00D63DA7" w:rsidRPr="00E46D3F" w:rsidRDefault="00D63DA7" w:rsidP="005638C8">
            <w:pPr>
              <w:rPr>
                <w:rFonts w:ascii="GHEA Grapalat" w:hAnsi="GHEA Grapalat"/>
                <w:b/>
                <w:bCs/>
                <w:color w:val="000000"/>
                <w:lang w:val="hy-AM"/>
              </w:rPr>
            </w:pPr>
            <w:r w:rsidRPr="003211DF">
              <w:rPr>
                <w:rFonts w:ascii="GHEA Grapalat" w:hAnsi="GHEA Grapalat"/>
                <w:b/>
                <w:bCs/>
                <w:color w:val="000000"/>
                <w:lang w:val="hy-AM"/>
              </w:rPr>
              <w:t>Тротуари</w:t>
            </w:r>
          </w:p>
        </w:tc>
        <w:tc>
          <w:tcPr>
            <w:tcW w:w="1490" w:type="pct"/>
            <w:tcBorders>
              <w:top w:val="nil"/>
              <w:left w:val="nil"/>
              <w:bottom w:val="single" w:sz="8" w:space="0" w:color="auto"/>
              <w:right w:val="single" w:sz="8" w:space="0" w:color="auto"/>
            </w:tcBorders>
            <w:vAlign w:val="center"/>
          </w:tcPr>
          <w:p w14:paraId="353ED3AC" w14:textId="77777777" w:rsidR="00D63DA7" w:rsidRPr="00E46D3F" w:rsidRDefault="00D63DA7" w:rsidP="005638C8">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814" w:type="pct"/>
            <w:tcBorders>
              <w:top w:val="nil"/>
              <w:left w:val="nil"/>
              <w:bottom w:val="single" w:sz="8" w:space="0" w:color="auto"/>
              <w:right w:val="single" w:sz="8" w:space="0" w:color="auto"/>
            </w:tcBorders>
            <w:vAlign w:val="center"/>
          </w:tcPr>
          <w:p w14:paraId="464B2C33" w14:textId="77777777" w:rsidR="00D63DA7" w:rsidRPr="00E46D3F" w:rsidRDefault="00D63DA7" w:rsidP="005638C8">
            <w:pPr>
              <w:jc w:val="center"/>
              <w:rPr>
                <w:rFonts w:ascii="GHEA Grapalat" w:hAnsi="GHEA Grapalat" w:cs="Sylfaen"/>
                <w:bCs/>
                <w:lang w:val="hy-AM"/>
              </w:rPr>
            </w:pPr>
            <w:r w:rsidRPr="00E14EB5">
              <w:rPr>
                <w:rFonts w:ascii="GHEA Grapalat" w:hAnsi="GHEA Grapalat" w:cs="Sylfaen"/>
                <w:bCs/>
              </w:rPr>
              <w:t>10</w:t>
            </w:r>
            <w:r w:rsidRPr="00E14EB5">
              <w:rPr>
                <w:rFonts w:ascii="GHEA Grapalat" w:hAnsi="GHEA Grapalat" w:cs="Sylfaen"/>
                <w:bCs/>
                <w:lang w:val="hy-AM"/>
              </w:rPr>
              <w:t>0 дней после вступления в силу договора, заключаемого между сторонами в случае финансовых средств</w:t>
            </w:r>
          </w:p>
        </w:tc>
      </w:tr>
      <w:tr w:rsidR="00D63DA7" w:rsidRPr="003211DF" w14:paraId="5BA0F38C" w14:textId="77777777" w:rsidTr="00D63DA7">
        <w:trPr>
          <w:trHeight w:val="20"/>
        </w:trPr>
        <w:tc>
          <w:tcPr>
            <w:tcW w:w="326" w:type="pct"/>
            <w:tcBorders>
              <w:top w:val="nil"/>
              <w:left w:val="single" w:sz="8" w:space="0" w:color="auto"/>
              <w:bottom w:val="single" w:sz="8" w:space="0" w:color="auto"/>
              <w:right w:val="single" w:sz="8" w:space="0" w:color="auto"/>
            </w:tcBorders>
            <w:vAlign w:val="center"/>
            <w:hideMark/>
          </w:tcPr>
          <w:p w14:paraId="00F317A0" w14:textId="77777777" w:rsidR="00D63DA7" w:rsidRPr="00D24776" w:rsidRDefault="00D63DA7" w:rsidP="005638C8">
            <w:pPr>
              <w:jc w:val="center"/>
              <w:rPr>
                <w:rFonts w:ascii="GHEA Grapalat" w:hAnsi="GHEA Grapalat"/>
                <w:b/>
                <w:bCs/>
                <w:color w:val="000000"/>
                <w:lang w:val="hy-AM"/>
              </w:rPr>
            </w:pPr>
            <w:r>
              <w:rPr>
                <w:rFonts w:ascii="GHEA Grapalat" w:hAnsi="GHEA Grapalat"/>
                <w:b/>
                <w:bCs/>
                <w:color w:val="000000"/>
                <w:lang w:val="hy-AM"/>
              </w:rPr>
              <w:t>8</w:t>
            </w:r>
          </w:p>
        </w:tc>
        <w:tc>
          <w:tcPr>
            <w:tcW w:w="1369" w:type="pct"/>
            <w:tcBorders>
              <w:top w:val="nil"/>
              <w:left w:val="nil"/>
              <w:bottom w:val="single" w:sz="8" w:space="0" w:color="auto"/>
              <w:right w:val="single" w:sz="8" w:space="0" w:color="auto"/>
            </w:tcBorders>
            <w:vAlign w:val="center"/>
            <w:hideMark/>
          </w:tcPr>
          <w:p w14:paraId="08DE0ED3" w14:textId="77777777" w:rsidR="00D63DA7" w:rsidRPr="00E46D3F" w:rsidRDefault="00D63DA7" w:rsidP="005638C8">
            <w:pPr>
              <w:rPr>
                <w:rFonts w:ascii="GHEA Grapalat" w:hAnsi="GHEA Grapalat"/>
                <w:b/>
                <w:bCs/>
                <w:color w:val="000000"/>
                <w:lang w:val="hy-AM"/>
              </w:rPr>
            </w:pPr>
            <w:r w:rsidRPr="003211DF">
              <w:rPr>
                <w:rFonts w:ascii="GHEA Grapalat" w:hAnsi="GHEA Grapalat"/>
                <w:b/>
                <w:bCs/>
                <w:color w:val="000000"/>
                <w:lang w:val="hy-AM"/>
              </w:rPr>
              <w:t>Обочины</w:t>
            </w:r>
          </w:p>
        </w:tc>
        <w:tc>
          <w:tcPr>
            <w:tcW w:w="1490" w:type="pct"/>
            <w:tcBorders>
              <w:top w:val="nil"/>
              <w:left w:val="nil"/>
              <w:bottom w:val="single" w:sz="8" w:space="0" w:color="auto"/>
              <w:right w:val="single" w:sz="8" w:space="0" w:color="auto"/>
            </w:tcBorders>
            <w:vAlign w:val="center"/>
            <w:hideMark/>
          </w:tcPr>
          <w:p w14:paraId="49EB62E2" w14:textId="77777777" w:rsidR="00D63DA7" w:rsidRPr="00E46D3F" w:rsidRDefault="00D63DA7" w:rsidP="005638C8">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814" w:type="pct"/>
            <w:tcBorders>
              <w:top w:val="nil"/>
              <w:left w:val="nil"/>
              <w:bottom w:val="single" w:sz="8" w:space="0" w:color="auto"/>
              <w:right w:val="single" w:sz="8" w:space="0" w:color="auto"/>
            </w:tcBorders>
            <w:vAlign w:val="center"/>
            <w:hideMark/>
          </w:tcPr>
          <w:p w14:paraId="663D6036" w14:textId="77777777" w:rsidR="00D63DA7" w:rsidRPr="00E46D3F" w:rsidRDefault="00D63DA7" w:rsidP="005638C8">
            <w:pPr>
              <w:jc w:val="center"/>
              <w:rPr>
                <w:rFonts w:ascii="GHEA Grapalat" w:hAnsi="GHEA Grapalat" w:cs="Sylfaen"/>
                <w:bCs/>
                <w:lang w:val="hy-AM"/>
              </w:rPr>
            </w:pPr>
            <w:r w:rsidRPr="00E14EB5">
              <w:rPr>
                <w:rFonts w:ascii="GHEA Grapalat" w:hAnsi="GHEA Grapalat" w:cs="Sylfaen"/>
                <w:bCs/>
              </w:rPr>
              <w:t>3</w:t>
            </w:r>
            <w:r w:rsidRPr="00E14EB5">
              <w:rPr>
                <w:rFonts w:ascii="GHEA Grapalat" w:hAnsi="GHEA Grapalat" w:cs="Sylfaen"/>
                <w:bCs/>
                <w:lang w:val="hy-AM"/>
              </w:rPr>
              <w:t>40 дней после вступления в силу договора, заключаемого между сторонами в случае финансовых средств</w:t>
            </w:r>
          </w:p>
        </w:tc>
      </w:tr>
      <w:tr w:rsidR="00D63DA7" w:rsidRPr="003211DF" w14:paraId="0B56B4C1" w14:textId="77777777" w:rsidTr="00D63DA7">
        <w:trPr>
          <w:trHeight w:val="20"/>
        </w:trPr>
        <w:tc>
          <w:tcPr>
            <w:tcW w:w="326" w:type="pct"/>
            <w:tcBorders>
              <w:top w:val="nil"/>
              <w:left w:val="single" w:sz="8" w:space="0" w:color="auto"/>
              <w:bottom w:val="single" w:sz="8" w:space="0" w:color="auto"/>
              <w:right w:val="single" w:sz="8" w:space="0" w:color="auto"/>
            </w:tcBorders>
            <w:vAlign w:val="center"/>
          </w:tcPr>
          <w:p w14:paraId="48AC2C55" w14:textId="77777777" w:rsidR="00D63DA7" w:rsidRPr="00E46D3F" w:rsidRDefault="00D63DA7" w:rsidP="005638C8">
            <w:pPr>
              <w:jc w:val="center"/>
              <w:rPr>
                <w:rFonts w:ascii="GHEA Grapalat" w:hAnsi="GHEA Grapalat"/>
                <w:b/>
                <w:bCs/>
                <w:color w:val="000000"/>
                <w:lang w:val="hy-AM"/>
              </w:rPr>
            </w:pPr>
            <w:r w:rsidRPr="00E46D3F">
              <w:rPr>
                <w:rFonts w:ascii="GHEA Grapalat" w:hAnsi="GHEA Grapalat"/>
                <w:b/>
                <w:bCs/>
                <w:color w:val="000000"/>
                <w:lang w:val="hy-AM"/>
              </w:rPr>
              <w:t>9</w:t>
            </w:r>
          </w:p>
        </w:tc>
        <w:tc>
          <w:tcPr>
            <w:tcW w:w="1369" w:type="pct"/>
            <w:tcBorders>
              <w:top w:val="nil"/>
              <w:left w:val="nil"/>
              <w:bottom w:val="single" w:sz="8" w:space="0" w:color="auto"/>
              <w:right w:val="single" w:sz="8" w:space="0" w:color="auto"/>
            </w:tcBorders>
          </w:tcPr>
          <w:p w14:paraId="102D96FE" w14:textId="77777777" w:rsidR="00D63DA7" w:rsidRPr="00E46D3F" w:rsidRDefault="00D63DA7" w:rsidP="005638C8">
            <w:pPr>
              <w:rPr>
                <w:rFonts w:ascii="GHEA Grapalat" w:hAnsi="GHEA Grapalat"/>
                <w:b/>
                <w:bCs/>
                <w:color w:val="000000"/>
                <w:lang w:val="hy-AM"/>
              </w:rPr>
            </w:pPr>
            <w:r w:rsidRPr="003211DF">
              <w:rPr>
                <w:rFonts w:ascii="GHEA Grapalat" w:hAnsi="GHEA Grapalat"/>
                <w:b/>
                <w:bCs/>
                <w:color w:val="000000"/>
                <w:lang w:val="hy-AM"/>
              </w:rPr>
              <w:t>Съезды и въезды</w:t>
            </w:r>
          </w:p>
        </w:tc>
        <w:tc>
          <w:tcPr>
            <w:tcW w:w="1490" w:type="pct"/>
            <w:tcBorders>
              <w:top w:val="nil"/>
              <w:left w:val="nil"/>
              <w:bottom w:val="single" w:sz="8" w:space="0" w:color="auto"/>
              <w:right w:val="single" w:sz="8" w:space="0" w:color="auto"/>
            </w:tcBorders>
            <w:vAlign w:val="center"/>
          </w:tcPr>
          <w:p w14:paraId="40064725" w14:textId="77777777" w:rsidR="00D63DA7" w:rsidRPr="00E46D3F" w:rsidRDefault="00D63DA7" w:rsidP="005638C8">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814" w:type="pct"/>
            <w:tcBorders>
              <w:top w:val="nil"/>
              <w:left w:val="nil"/>
              <w:bottom w:val="single" w:sz="8" w:space="0" w:color="auto"/>
              <w:right w:val="single" w:sz="8" w:space="0" w:color="auto"/>
            </w:tcBorders>
            <w:vAlign w:val="center"/>
          </w:tcPr>
          <w:p w14:paraId="4BE42B1C" w14:textId="77777777" w:rsidR="00D63DA7" w:rsidRPr="00E46D3F" w:rsidRDefault="00D63DA7" w:rsidP="005638C8">
            <w:pPr>
              <w:jc w:val="center"/>
              <w:rPr>
                <w:rFonts w:ascii="GHEA Grapalat" w:hAnsi="GHEA Grapalat" w:cs="Sylfaen"/>
                <w:bCs/>
                <w:lang w:val="hy-AM"/>
              </w:rPr>
            </w:pPr>
            <w:r w:rsidRPr="00E14EB5">
              <w:rPr>
                <w:rFonts w:ascii="GHEA Grapalat" w:hAnsi="GHEA Grapalat" w:cs="Sylfaen"/>
                <w:bCs/>
              </w:rPr>
              <w:t>3</w:t>
            </w:r>
            <w:r w:rsidRPr="00E14EB5">
              <w:rPr>
                <w:rFonts w:ascii="GHEA Grapalat" w:hAnsi="GHEA Grapalat" w:cs="Sylfaen"/>
                <w:bCs/>
                <w:lang w:val="hy-AM"/>
              </w:rPr>
              <w:t>40 дней после вступления в силу договора, заключаемого между сторонами в случае финансовых средств</w:t>
            </w:r>
          </w:p>
        </w:tc>
      </w:tr>
      <w:tr w:rsidR="00D63DA7" w:rsidRPr="003211DF" w14:paraId="4526749F" w14:textId="77777777" w:rsidTr="00D63DA7">
        <w:trPr>
          <w:trHeight w:val="20"/>
        </w:trPr>
        <w:tc>
          <w:tcPr>
            <w:tcW w:w="326" w:type="pct"/>
            <w:tcBorders>
              <w:top w:val="nil"/>
              <w:left w:val="single" w:sz="8" w:space="0" w:color="auto"/>
              <w:bottom w:val="single" w:sz="8" w:space="0" w:color="auto"/>
              <w:right w:val="single" w:sz="8" w:space="0" w:color="auto"/>
            </w:tcBorders>
            <w:vAlign w:val="center"/>
          </w:tcPr>
          <w:p w14:paraId="186112F4" w14:textId="77777777" w:rsidR="00D63DA7" w:rsidRPr="00E46D3F" w:rsidRDefault="00D63DA7" w:rsidP="005638C8">
            <w:pPr>
              <w:jc w:val="center"/>
              <w:rPr>
                <w:rFonts w:ascii="GHEA Grapalat" w:hAnsi="GHEA Grapalat"/>
                <w:b/>
                <w:bCs/>
                <w:color w:val="000000"/>
                <w:lang w:val="hy-AM"/>
              </w:rPr>
            </w:pPr>
            <w:r w:rsidRPr="00E46D3F">
              <w:rPr>
                <w:rFonts w:ascii="GHEA Grapalat" w:hAnsi="GHEA Grapalat"/>
                <w:b/>
                <w:bCs/>
                <w:color w:val="000000"/>
                <w:lang w:val="hy-AM"/>
              </w:rPr>
              <w:t>10</w:t>
            </w:r>
          </w:p>
        </w:tc>
        <w:tc>
          <w:tcPr>
            <w:tcW w:w="1369" w:type="pct"/>
            <w:tcBorders>
              <w:top w:val="nil"/>
              <w:left w:val="nil"/>
              <w:bottom w:val="single" w:sz="8" w:space="0" w:color="auto"/>
              <w:right w:val="single" w:sz="8" w:space="0" w:color="auto"/>
            </w:tcBorders>
          </w:tcPr>
          <w:p w14:paraId="5F20CF04" w14:textId="77777777" w:rsidR="00D63DA7" w:rsidRPr="00E46D3F" w:rsidRDefault="00D63DA7" w:rsidP="005638C8">
            <w:pPr>
              <w:rPr>
                <w:rFonts w:ascii="GHEA Grapalat" w:hAnsi="GHEA Grapalat"/>
                <w:b/>
                <w:bCs/>
                <w:color w:val="000000"/>
                <w:lang w:val="hy-AM"/>
              </w:rPr>
            </w:pPr>
            <w:r w:rsidRPr="003211DF">
              <w:rPr>
                <w:rFonts w:ascii="GHEA Grapalat" w:hAnsi="GHEA Grapalat"/>
                <w:b/>
                <w:bCs/>
                <w:color w:val="000000"/>
                <w:lang w:val="hy-AM"/>
              </w:rPr>
              <w:t>Элементы безопасности</w:t>
            </w:r>
          </w:p>
        </w:tc>
        <w:tc>
          <w:tcPr>
            <w:tcW w:w="1490" w:type="pct"/>
            <w:tcBorders>
              <w:top w:val="nil"/>
              <w:left w:val="nil"/>
              <w:bottom w:val="single" w:sz="8" w:space="0" w:color="auto"/>
              <w:right w:val="single" w:sz="8" w:space="0" w:color="auto"/>
            </w:tcBorders>
            <w:vAlign w:val="center"/>
          </w:tcPr>
          <w:p w14:paraId="08B2A506" w14:textId="77777777" w:rsidR="00D63DA7" w:rsidRPr="00E46D3F" w:rsidRDefault="00D63DA7" w:rsidP="005638C8">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814" w:type="pct"/>
            <w:tcBorders>
              <w:top w:val="nil"/>
              <w:left w:val="nil"/>
              <w:bottom w:val="single" w:sz="8" w:space="0" w:color="auto"/>
              <w:right w:val="single" w:sz="8" w:space="0" w:color="auto"/>
            </w:tcBorders>
            <w:vAlign w:val="center"/>
          </w:tcPr>
          <w:p w14:paraId="48717F1E" w14:textId="77777777" w:rsidR="00D63DA7" w:rsidRPr="00E46D3F" w:rsidRDefault="00D63DA7" w:rsidP="005638C8">
            <w:pPr>
              <w:jc w:val="center"/>
              <w:rPr>
                <w:rFonts w:ascii="GHEA Grapalat" w:hAnsi="GHEA Grapalat" w:cs="Sylfaen"/>
                <w:bCs/>
                <w:lang w:val="hy-AM"/>
              </w:rPr>
            </w:pPr>
            <w:r w:rsidRPr="00E14EB5">
              <w:rPr>
                <w:rFonts w:ascii="GHEA Grapalat" w:hAnsi="GHEA Grapalat" w:cs="Sylfaen"/>
                <w:bCs/>
              </w:rPr>
              <w:t>35</w:t>
            </w:r>
            <w:r w:rsidRPr="00E14EB5">
              <w:rPr>
                <w:rFonts w:ascii="GHEA Grapalat" w:hAnsi="GHEA Grapalat" w:cs="Sylfaen"/>
                <w:bCs/>
                <w:lang w:val="hy-AM"/>
              </w:rPr>
              <w:t>0 дней после вступления в силу договора, заключаемого между сторонами в случае финансовых средств</w:t>
            </w:r>
          </w:p>
        </w:tc>
      </w:tr>
      <w:tr w:rsidR="00D63DA7" w:rsidRPr="003211DF" w14:paraId="3AEB4EA6" w14:textId="77777777" w:rsidTr="00D63DA7">
        <w:trPr>
          <w:trHeight w:val="20"/>
        </w:trPr>
        <w:tc>
          <w:tcPr>
            <w:tcW w:w="326" w:type="pct"/>
            <w:tcBorders>
              <w:top w:val="nil"/>
              <w:left w:val="single" w:sz="8" w:space="0" w:color="auto"/>
              <w:bottom w:val="single" w:sz="8" w:space="0" w:color="auto"/>
              <w:right w:val="single" w:sz="8" w:space="0" w:color="auto"/>
            </w:tcBorders>
            <w:vAlign w:val="center"/>
          </w:tcPr>
          <w:p w14:paraId="6F54BF9E" w14:textId="77777777" w:rsidR="00D63DA7" w:rsidRPr="00E46D3F" w:rsidRDefault="00D63DA7" w:rsidP="005638C8">
            <w:pPr>
              <w:jc w:val="center"/>
              <w:rPr>
                <w:rFonts w:ascii="GHEA Grapalat" w:hAnsi="GHEA Grapalat"/>
                <w:b/>
                <w:bCs/>
                <w:color w:val="000000"/>
                <w:lang w:val="hy-AM"/>
              </w:rPr>
            </w:pPr>
            <w:r w:rsidRPr="00E46D3F">
              <w:rPr>
                <w:rFonts w:ascii="GHEA Grapalat" w:hAnsi="GHEA Grapalat"/>
                <w:b/>
                <w:bCs/>
                <w:color w:val="000000"/>
                <w:lang w:val="hy-AM"/>
              </w:rPr>
              <w:t>1</w:t>
            </w:r>
            <w:r>
              <w:rPr>
                <w:rFonts w:ascii="GHEA Grapalat" w:hAnsi="GHEA Grapalat"/>
                <w:b/>
                <w:bCs/>
                <w:color w:val="000000"/>
                <w:lang w:val="hy-AM"/>
              </w:rPr>
              <w:t>1</w:t>
            </w:r>
          </w:p>
        </w:tc>
        <w:tc>
          <w:tcPr>
            <w:tcW w:w="1369" w:type="pct"/>
            <w:tcBorders>
              <w:top w:val="nil"/>
              <w:left w:val="nil"/>
              <w:bottom w:val="single" w:sz="8" w:space="0" w:color="auto"/>
              <w:right w:val="single" w:sz="8" w:space="0" w:color="auto"/>
            </w:tcBorders>
          </w:tcPr>
          <w:p w14:paraId="2147F1A8" w14:textId="77777777" w:rsidR="00D63DA7" w:rsidRPr="00E46D3F" w:rsidRDefault="00D63DA7" w:rsidP="005638C8">
            <w:pPr>
              <w:rPr>
                <w:rFonts w:ascii="GHEA Grapalat" w:hAnsi="GHEA Grapalat"/>
                <w:b/>
                <w:bCs/>
                <w:color w:val="000000"/>
                <w:lang w:val="hy-AM"/>
              </w:rPr>
            </w:pPr>
            <w:r w:rsidRPr="003211DF">
              <w:rPr>
                <w:rFonts w:ascii="GHEA Grapalat" w:hAnsi="GHEA Grapalat"/>
                <w:b/>
                <w:bCs/>
                <w:color w:val="000000"/>
                <w:lang w:val="hy-AM"/>
              </w:rPr>
              <w:t>Строительство моста</w:t>
            </w:r>
          </w:p>
        </w:tc>
        <w:tc>
          <w:tcPr>
            <w:tcW w:w="1490" w:type="pct"/>
            <w:tcBorders>
              <w:top w:val="nil"/>
              <w:left w:val="nil"/>
              <w:bottom w:val="single" w:sz="8" w:space="0" w:color="auto"/>
              <w:right w:val="single" w:sz="8" w:space="0" w:color="auto"/>
            </w:tcBorders>
            <w:vAlign w:val="center"/>
          </w:tcPr>
          <w:p w14:paraId="600E8B2D" w14:textId="77777777" w:rsidR="00D63DA7" w:rsidRPr="00E46D3F" w:rsidRDefault="00D63DA7" w:rsidP="005638C8">
            <w:pPr>
              <w:jc w:val="center"/>
              <w:rPr>
                <w:rFonts w:ascii="GHEA Grapalat" w:hAnsi="GHEA Grapalat" w:cs="Sylfaen"/>
                <w:bCs/>
                <w:lang w:val="hy-AM"/>
              </w:rPr>
            </w:pPr>
            <w:r w:rsidRPr="003211DF">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814" w:type="pct"/>
            <w:tcBorders>
              <w:top w:val="nil"/>
              <w:left w:val="nil"/>
              <w:bottom w:val="single" w:sz="8" w:space="0" w:color="auto"/>
              <w:right w:val="single" w:sz="8" w:space="0" w:color="auto"/>
            </w:tcBorders>
            <w:vAlign w:val="center"/>
          </w:tcPr>
          <w:p w14:paraId="28FE32B0" w14:textId="77777777" w:rsidR="00D63DA7" w:rsidRPr="00E46D3F" w:rsidRDefault="00D63DA7" w:rsidP="005638C8">
            <w:pPr>
              <w:jc w:val="center"/>
              <w:rPr>
                <w:rFonts w:ascii="GHEA Grapalat" w:hAnsi="GHEA Grapalat" w:cs="Sylfaen"/>
                <w:bCs/>
                <w:lang w:val="hy-AM"/>
              </w:rPr>
            </w:pPr>
            <w:r>
              <w:rPr>
                <w:rFonts w:ascii="GHEA Grapalat" w:hAnsi="GHEA Grapalat" w:cs="Sylfaen"/>
                <w:bCs/>
                <w:lang w:val="hy-AM"/>
              </w:rPr>
              <w:t>2</w:t>
            </w:r>
            <w:r w:rsidRPr="00E14EB5">
              <w:rPr>
                <w:rFonts w:ascii="GHEA Grapalat" w:hAnsi="GHEA Grapalat" w:cs="Sylfaen"/>
                <w:bCs/>
              </w:rPr>
              <w:t>0</w:t>
            </w:r>
            <w:r w:rsidRPr="00E14EB5">
              <w:rPr>
                <w:rFonts w:ascii="GHEA Grapalat" w:hAnsi="GHEA Grapalat" w:cs="Sylfaen"/>
                <w:bCs/>
                <w:lang w:val="hy-AM"/>
              </w:rPr>
              <w:t>0 дней после вступления в силу договора, заключаемого между сторонами в случае финансовых средств</w:t>
            </w:r>
          </w:p>
        </w:tc>
      </w:tr>
      <w:tr w:rsidR="00D63DA7" w:rsidRPr="003211DF" w14:paraId="26DB76FA" w14:textId="77777777" w:rsidTr="00D63DA7">
        <w:trPr>
          <w:trHeight w:val="20"/>
        </w:trPr>
        <w:tc>
          <w:tcPr>
            <w:tcW w:w="1695" w:type="pct"/>
            <w:gridSpan w:val="2"/>
            <w:tcBorders>
              <w:top w:val="single" w:sz="8" w:space="0" w:color="auto"/>
              <w:left w:val="single" w:sz="8" w:space="0" w:color="auto"/>
              <w:bottom w:val="single" w:sz="8" w:space="0" w:color="auto"/>
              <w:right w:val="single" w:sz="8" w:space="0" w:color="000000"/>
            </w:tcBorders>
            <w:vAlign w:val="center"/>
            <w:hideMark/>
          </w:tcPr>
          <w:p w14:paraId="7034FF6F" w14:textId="77777777" w:rsidR="00D63DA7" w:rsidRPr="00E46D3F" w:rsidRDefault="00D63DA7" w:rsidP="005638C8">
            <w:pPr>
              <w:jc w:val="center"/>
              <w:rPr>
                <w:rFonts w:ascii="GHEA Grapalat" w:hAnsi="GHEA Grapalat" w:cs="Sylfaen"/>
                <w:b/>
                <w:iCs/>
                <w:lang w:val="hy-AM"/>
              </w:rPr>
            </w:pPr>
            <w:r w:rsidRPr="003211DF">
              <w:rPr>
                <w:rFonts w:ascii="GHEA Grapalat" w:hAnsi="GHEA Grapalat" w:cs="Sylfaen"/>
                <w:b/>
                <w:iCs/>
                <w:lang w:val="hy-AM"/>
              </w:rPr>
              <w:t>Общие работы</w:t>
            </w:r>
          </w:p>
        </w:tc>
        <w:tc>
          <w:tcPr>
            <w:tcW w:w="1490" w:type="pct"/>
            <w:tcBorders>
              <w:top w:val="nil"/>
              <w:left w:val="nil"/>
              <w:bottom w:val="single" w:sz="8" w:space="0" w:color="auto"/>
              <w:right w:val="single" w:sz="8" w:space="0" w:color="auto"/>
            </w:tcBorders>
            <w:vAlign w:val="center"/>
            <w:hideMark/>
          </w:tcPr>
          <w:p w14:paraId="3C3829F4" w14:textId="77777777" w:rsidR="00D63DA7" w:rsidRPr="00E46D3F" w:rsidRDefault="00D63DA7" w:rsidP="005638C8">
            <w:pPr>
              <w:jc w:val="center"/>
              <w:rPr>
                <w:rFonts w:ascii="GHEA Grapalat" w:hAnsi="GHEA Grapalat" w:cs="Sylfaen"/>
                <w:b/>
                <w:iCs/>
                <w:lang w:val="hy-AM"/>
              </w:rPr>
            </w:pPr>
            <w:r w:rsidRPr="003211DF">
              <w:rPr>
                <w:rFonts w:ascii="GHEA Grapalat" w:hAnsi="GHEA Grapalat" w:cs="Sylfaen"/>
                <w:b/>
                <w:bCs/>
                <w:lang w:val="hy-AM"/>
              </w:rPr>
              <w:t>При предоставлении финансовых средств после вступления соглашения между сторонами в силу</w:t>
            </w:r>
          </w:p>
        </w:tc>
        <w:tc>
          <w:tcPr>
            <w:tcW w:w="1814" w:type="pct"/>
            <w:tcBorders>
              <w:top w:val="nil"/>
              <w:left w:val="nil"/>
              <w:bottom w:val="single" w:sz="8" w:space="0" w:color="auto"/>
              <w:right w:val="single" w:sz="8" w:space="0" w:color="auto"/>
            </w:tcBorders>
            <w:vAlign w:val="center"/>
            <w:hideMark/>
          </w:tcPr>
          <w:p w14:paraId="51AE4D62" w14:textId="77777777" w:rsidR="00D63DA7" w:rsidRPr="00E46D3F" w:rsidRDefault="00D63DA7" w:rsidP="005638C8">
            <w:pPr>
              <w:jc w:val="center"/>
              <w:rPr>
                <w:rFonts w:ascii="GHEA Grapalat" w:hAnsi="GHEA Grapalat" w:cs="Sylfaen"/>
                <w:b/>
                <w:iCs/>
                <w:lang w:val="hy-AM"/>
              </w:rPr>
            </w:pPr>
            <w:r w:rsidRPr="00E14EB5">
              <w:rPr>
                <w:rFonts w:ascii="GHEA Grapalat" w:hAnsi="GHEA Grapalat" w:cs="Sylfaen"/>
                <w:b/>
                <w:bCs/>
              </w:rPr>
              <w:t>35</w:t>
            </w:r>
            <w:r w:rsidRPr="00E14EB5">
              <w:rPr>
                <w:rFonts w:ascii="GHEA Grapalat" w:hAnsi="GHEA Grapalat" w:cs="Sylfaen"/>
                <w:b/>
                <w:bCs/>
                <w:lang w:val="hy-AM"/>
              </w:rPr>
              <w:t>0 дней после вступления в силу договора, заключаемого между сторонами в случае финансовых средств</w:t>
            </w:r>
          </w:p>
        </w:tc>
      </w:tr>
    </w:tbl>
    <w:p w14:paraId="622A1BA8" w14:textId="77777777" w:rsidR="006461E2" w:rsidRPr="00D63DA7" w:rsidRDefault="006461E2" w:rsidP="00D138B3">
      <w:pPr>
        <w:rPr>
          <w:lang w:val="en-US"/>
        </w:rPr>
      </w:pPr>
    </w:p>
    <w:tbl>
      <w:tblPr>
        <w:tblW w:w="9639" w:type="dxa"/>
        <w:jc w:val="center"/>
        <w:tblLayout w:type="fixed"/>
        <w:tblLook w:val="0000" w:firstRow="0" w:lastRow="0" w:firstColumn="0" w:lastColumn="0" w:noHBand="0" w:noVBand="0"/>
      </w:tblPr>
      <w:tblGrid>
        <w:gridCol w:w="4536"/>
        <w:gridCol w:w="760"/>
        <w:gridCol w:w="4343"/>
      </w:tblGrid>
      <w:tr w:rsidR="006461E2" w:rsidRPr="009F3DC7" w14:paraId="002AD078" w14:textId="77777777" w:rsidTr="00E55497">
        <w:trPr>
          <w:jc w:val="center"/>
        </w:trPr>
        <w:tc>
          <w:tcPr>
            <w:tcW w:w="4536" w:type="dxa"/>
          </w:tcPr>
          <w:p w14:paraId="38246C0F" w14:textId="48CCCE28" w:rsidR="006461E2" w:rsidRPr="00D63DA7" w:rsidRDefault="006461E2" w:rsidP="00D63DA7">
            <w:pPr>
              <w:widowControl w:val="0"/>
              <w:spacing w:after="160" w:line="360" w:lineRule="auto"/>
              <w:ind w:firstLine="34"/>
              <w:jc w:val="center"/>
              <w:rPr>
                <w:rFonts w:ascii="GHEA Grapalat" w:hAnsi="GHEA Grapalat"/>
                <w:b/>
                <w:lang w:val="en-US"/>
              </w:rPr>
            </w:pPr>
            <w:r w:rsidRPr="009F3DC7">
              <w:rPr>
                <w:rFonts w:ascii="GHEA Grapalat" w:hAnsi="GHEA Grapalat"/>
                <w:b/>
              </w:rPr>
              <w:t>ЗАКАЗЧИК</w:t>
            </w:r>
          </w:p>
          <w:p w14:paraId="68523BCF" w14:textId="77777777" w:rsidR="006461E2" w:rsidRPr="00426EC6" w:rsidRDefault="006461E2" w:rsidP="00E55497">
            <w:pPr>
              <w:widowControl w:val="0"/>
              <w:ind w:firstLine="34"/>
              <w:jc w:val="center"/>
              <w:rPr>
                <w:rFonts w:ascii="GHEA Grapalat" w:hAnsi="GHEA Grapalat"/>
              </w:rPr>
            </w:pPr>
            <w:r w:rsidRPr="00426EC6">
              <w:rPr>
                <w:rFonts w:ascii="GHEA Grapalat" w:hAnsi="GHEA Grapalat"/>
              </w:rPr>
              <w:t>_______________________</w:t>
            </w:r>
          </w:p>
          <w:p w14:paraId="35CD7587" w14:textId="77777777" w:rsidR="006461E2" w:rsidRPr="008C1A9F" w:rsidRDefault="006461E2" w:rsidP="00E554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6228327" w14:textId="77777777" w:rsidR="006461E2" w:rsidRPr="009F3DC7" w:rsidRDefault="006461E2" w:rsidP="00E55497">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50E311C" w14:textId="77777777" w:rsidR="006461E2" w:rsidRPr="009F3DC7" w:rsidRDefault="006461E2" w:rsidP="00E55497">
            <w:pPr>
              <w:widowControl w:val="0"/>
              <w:spacing w:after="160" w:line="360" w:lineRule="auto"/>
              <w:ind w:firstLine="34"/>
              <w:jc w:val="center"/>
              <w:rPr>
                <w:rFonts w:ascii="GHEA Grapalat" w:hAnsi="GHEA Grapalat"/>
              </w:rPr>
            </w:pPr>
          </w:p>
        </w:tc>
        <w:tc>
          <w:tcPr>
            <w:tcW w:w="4343" w:type="dxa"/>
          </w:tcPr>
          <w:p w14:paraId="02B26654" w14:textId="2CDDBA84" w:rsidR="006461E2" w:rsidRPr="00D63DA7" w:rsidRDefault="006461E2" w:rsidP="00D63DA7">
            <w:pPr>
              <w:widowControl w:val="0"/>
              <w:spacing w:after="160" w:line="360" w:lineRule="auto"/>
              <w:ind w:firstLine="34"/>
              <w:jc w:val="center"/>
              <w:rPr>
                <w:rFonts w:ascii="GHEA Grapalat" w:hAnsi="GHEA Grapalat"/>
                <w:b/>
                <w:lang w:val="en-US"/>
              </w:rPr>
            </w:pPr>
            <w:r w:rsidRPr="009F3DC7">
              <w:rPr>
                <w:rFonts w:ascii="GHEA Grapalat" w:hAnsi="GHEA Grapalat"/>
                <w:b/>
              </w:rPr>
              <w:t>ПОДРЯДЧИК</w:t>
            </w:r>
          </w:p>
          <w:p w14:paraId="110C47F6" w14:textId="77777777" w:rsidR="006461E2" w:rsidRPr="008C1A9F" w:rsidRDefault="006461E2" w:rsidP="00E55497">
            <w:pPr>
              <w:widowControl w:val="0"/>
              <w:ind w:firstLine="34"/>
              <w:jc w:val="center"/>
              <w:rPr>
                <w:rFonts w:ascii="GHEA Grapalat" w:hAnsi="GHEA Grapalat"/>
                <w:lang w:val="en-US"/>
              </w:rPr>
            </w:pPr>
            <w:r>
              <w:rPr>
                <w:rFonts w:ascii="GHEA Grapalat" w:hAnsi="GHEA Grapalat"/>
                <w:lang w:val="en-US"/>
              </w:rPr>
              <w:t>___________________</w:t>
            </w:r>
          </w:p>
          <w:p w14:paraId="1F3158A0" w14:textId="77777777" w:rsidR="006461E2" w:rsidRPr="008C1A9F" w:rsidRDefault="006461E2" w:rsidP="00E554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321BBB4" w14:textId="77777777" w:rsidR="006461E2" w:rsidRPr="009F3DC7" w:rsidRDefault="006461E2" w:rsidP="00E55497">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0226185" w14:textId="0E81D424"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49C0E518"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AC7713">
        <w:rPr>
          <w:rFonts w:ascii="GHEA Grapalat" w:hAnsi="GHEA Grapalat"/>
          <w:bCs/>
          <w:i/>
          <w:iCs/>
          <w:sz w:val="20"/>
          <w:szCs w:val="20"/>
          <w:lang w:val="es-ES"/>
        </w:rPr>
        <w:t>ՏԿԵՆ-ՀԲՄԱՇՁԲ-2026/46Շ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4"/>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36430A0E" w:rsidR="00E318F0" w:rsidRPr="00856A18" w:rsidRDefault="002B19EF" w:rsidP="00E318F0">
            <w:pPr>
              <w:widowControl w:val="0"/>
              <w:spacing w:after="120"/>
              <w:jc w:val="center"/>
              <w:rPr>
                <w:rFonts w:ascii="GHEA Grapalat" w:hAnsi="GHEA Grapalat"/>
                <w:sz w:val="14"/>
                <w:szCs w:val="16"/>
                <w:lang w:val="hy-AM"/>
              </w:rPr>
            </w:pPr>
            <w:r>
              <w:rPr>
                <w:rFonts w:ascii="GHEA Grapalat" w:hAnsi="GHEA Grapalat"/>
                <w:sz w:val="20"/>
                <w:lang w:val="hy-AM"/>
              </w:rPr>
              <w:t>45231177/5</w:t>
            </w:r>
            <w:r w:rsidR="00D63DA7">
              <w:rPr>
                <w:rFonts w:ascii="GHEA Grapalat" w:hAnsi="GHEA Grapalat"/>
                <w:sz w:val="20"/>
                <w:lang w:val="hy-AM"/>
              </w:rPr>
              <w:t>53</w:t>
            </w:r>
          </w:p>
        </w:tc>
        <w:tc>
          <w:tcPr>
            <w:tcW w:w="1279" w:type="dxa"/>
            <w:vAlign w:val="center"/>
          </w:tcPr>
          <w:p w14:paraId="5A4B0900" w14:textId="080B6934" w:rsidR="00E318F0" w:rsidRPr="0067740A" w:rsidRDefault="00114608" w:rsidP="00E318F0">
            <w:pPr>
              <w:jc w:val="center"/>
              <w:rPr>
                <w:rFonts w:ascii="GHEA Grapalat" w:hAnsi="GHEA Grapalat"/>
                <w:sz w:val="14"/>
                <w:szCs w:val="16"/>
                <w:lang w:val="hy-AM"/>
              </w:rPr>
            </w:pPr>
            <w:r w:rsidRPr="00114608">
              <w:rPr>
                <w:rFonts w:ascii="GHEA Grapalat" w:hAnsi="GHEA Grapalat"/>
                <w:sz w:val="14"/>
                <w:szCs w:val="16"/>
                <w:lang w:val="hy-AM"/>
              </w:rPr>
              <w:t>Строительные работы на автомагистралях</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0"/>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0BA0ECBD"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AC7713">
        <w:rPr>
          <w:rFonts w:ascii="GHEA Grapalat" w:hAnsi="GHEA Grapalat"/>
          <w:bCs/>
          <w:i/>
          <w:iCs/>
          <w:sz w:val="20"/>
          <w:szCs w:val="20"/>
          <w:lang w:val="es-ES"/>
        </w:rPr>
        <w:t>ՏԿԵՆ-ՀԲՄԱՇՁԲ-2026/46Շ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158092B9"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AC7713">
        <w:rPr>
          <w:rFonts w:ascii="GHEA Grapalat" w:hAnsi="GHEA Grapalat"/>
          <w:bCs/>
          <w:i/>
          <w:iCs/>
          <w:sz w:val="20"/>
          <w:szCs w:val="20"/>
          <w:lang w:val="es-ES"/>
        </w:rPr>
        <w:t>ՏԿԵՆ-ՀԲՄԱՇՁԲ-2026/46Շ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3680B364"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AC7713">
        <w:rPr>
          <w:rFonts w:ascii="GHEA Grapalat" w:hAnsi="GHEA Grapalat"/>
          <w:bCs/>
          <w:i/>
          <w:iCs/>
          <w:sz w:val="20"/>
          <w:szCs w:val="20"/>
          <w:lang w:val="es-ES"/>
        </w:rPr>
        <w:t>ՏԿԵՆ-ՀԲՄԱՇՁԲ-2026/46Շ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1FF46" w14:textId="77777777" w:rsidR="0067404F" w:rsidRDefault="0067404F">
      <w:r>
        <w:separator/>
      </w:r>
    </w:p>
  </w:endnote>
  <w:endnote w:type="continuationSeparator" w:id="0">
    <w:p w14:paraId="1D052326" w14:textId="77777777" w:rsidR="0067404F" w:rsidRDefault="0067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3162A" w14:textId="77777777" w:rsidR="0067404F" w:rsidRDefault="0067404F">
      <w:r>
        <w:separator/>
      </w:r>
    </w:p>
  </w:footnote>
  <w:footnote w:type="continuationSeparator" w:id="0">
    <w:p w14:paraId="4DBCD5C7" w14:textId="77777777" w:rsidR="0067404F" w:rsidRDefault="0067404F">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8">
    <w:p w14:paraId="6CF68AD3" w14:textId="77777777" w:rsidR="00613495" w:rsidRPr="008842CE" w:rsidRDefault="00613495" w:rsidP="00613495">
      <w:pPr>
        <w:pStyle w:val="FootnoteText"/>
        <w:jc w:val="both"/>
      </w:pPr>
    </w:p>
  </w:footnote>
  <w:footnote w:id="9">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0">
    <w:p w14:paraId="1697281E" w14:textId="77777777" w:rsidR="0034796A" w:rsidRPr="00EB336B" w:rsidRDefault="0034796A" w:rsidP="0034796A">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FEAD07A" w14:textId="77777777" w:rsidR="0034796A" w:rsidRPr="00F77F4C" w:rsidRDefault="0034796A" w:rsidP="0034796A">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E4CC066" w14:textId="77777777" w:rsidR="0034796A" w:rsidRPr="00F77F4C" w:rsidRDefault="0034796A" w:rsidP="0034796A">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17DC7FE" w14:textId="77777777" w:rsidR="0034796A" w:rsidRPr="004078D0" w:rsidRDefault="0034796A" w:rsidP="0034796A">
      <w:pPr>
        <w:pStyle w:val="FootnoteText"/>
        <w:widowControl w:val="0"/>
        <w:jc w:val="both"/>
        <w:rPr>
          <w:rFonts w:ascii="GHEA Grapalat" w:hAnsi="GHEA Grapalat"/>
          <w:sz w:val="2"/>
          <w:szCs w:val="2"/>
          <w:lang w:val="hy-AM"/>
        </w:rPr>
      </w:pPr>
    </w:p>
    <w:p w14:paraId="616E4B4A" w14:textId="77777777" w:rsidR="0034796A" w:rsidRPr="004078D0" w:rsidRDefault="0034796A" w:rsidP="0034796A">
      <w:pPr>
        <w:pStyle w:val="FootnoteText"/>
        <w:widowControl w:val="0"/>
        <w:jc w:val="both"/>
        <w:rPr>
          <w:rFonts w:ascii="GHEA Grapalat" w:hAnsi="GHEA Grapalat"/>
          <w:sz w:val="2"/>
          <w:szCs w:val="2"/>
          <w:lang w:val="hy-AM"/>
        </w:rPr>
      </w:pPr>
    </w:p>
  </w:footnote>
  <w:footnote w:id="11">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3">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D5961"/>
    <w:multiLevelType w:val="hybridMultilevel"/>
    <w:tmpl w:val="3BF81D0C"/>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30"/>
  </w:num>
  <w:num w:numId="2" w16cid:durableId="1482578825">
    <w:abstractNumId w:val="12"/>
  </w:num>
  <w:num w:numId="3" w16cid:durableId="1689867906">
    <w:abstractNumId w:val="28"/>
  </w:num>
  <w:num w:numId="4" w16cid:durableId="27685438">
    <w:abstractNumId w:val="22"/>
  </w:num>
  <w:num w:numId="5" w16cid:durableId="208959603">
    <w:abstractNumId w:val="35"/>
  </w:num>
  <w:num w:numId="6" w16cid:durableId="1180849570">
    <w:abstractNumId w:val="30"/>
    <w:lvlOverride w:ilvl="0">
      <w:startOverride w:val="1"/>
    </w:lvlOverride>
    <w:lvlOverride w:ilvl="1"/>
    <w:lvlOverride w:ilvl="2"/>
    <w:lvlOverride w:ilvl="3"/>
    <w:lvlOverride w:ilvl="4"/>
    <w:lvlOverride w:ilvl="5"/>
    <w:lvlOverride w:ilvl="6"/>
    <w:lvlOverride w:ilvl="7"/>
    <w:lvlOverride w:ilvl="8"/>
  </w:num>
  <w:num w:numId="7" w16cid:durableId="3178051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4"/>
  </w:num>
  <w:num w:numId="10" w16cid:durableId="1736051062">
    <w:abstractNumId w:val="5"/>
  </w:num>
  <w:num w:numId="11" w16cid:durableId="290862484">
    <w:abstractNumId w:val="9"/>
  </w:num>
  <w:num w:numId="12" w16cid:durableId="420571174">
    <w:abstractNumId w:val="41"/>
  </w:num>
  <w:num w:numId="13" w16cid:durableId="341589100">
    <w:abstractNumId w:val="37"/>
  </w:num>
  <w:num w:numId="14" w16cid:durableId="32584736">
    <w:abstractNumId w:val="17"/>
  </w:num>
  <w:num w:numId="15" w16cid:durableId="1113477218">
    <w:abstractNumId w:val="40"/>
  </w:num>
  <w:num w:numId="16" w16cid:durableId="1499224180">
    <w:abstractNumId w:val="21"/>
  </w:num>
  <w:num w:numId="17" w16cid:durableId="922840001">
    <w:abstractNumId w:val="6"/>
  </w:num>
  <w:num w:numId="18" w16cid:durableId="355230287">
    <w:abstractNumId w:val="1"/>
  </w:num>
  <w:num w:numId="19" w16cid:durableId="723990836">
    <w:abstractNumId w:val="23"/>
  </w:num>
  <w:num w:numId="20" w16cid:durableId="1255480577">
    <w:abstractNumId w:val="23"/>
  </w:num>
  <w:num w:numId="21" w16cid:durableId="19449964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1"/>
  </w:num>
  <w:num w:numId="23" w16cid:durableId="1745492461">
    <w:abstractNumId w:val="8"/>
  </w:num>
  <w:num w:numId="24" w16cid:durableId="1384787149">
    <w:abstractNumId w:val="27"/>
  </w:num>
  <w:num w:numId="25" w16cid:durableId="1379670903">
    <w:abstractNumId w:val="29"/>
  </w:num>
  <w:num w:numId="26" w16cid:durableId="1223440858">
    <w:abstractNumId w:val="20"/>
  </w:num>
  <w:num w:numId="27" w16cid:durableId="1085153163">
    <w:abstractNumId w:val="7"/>
  </w:num>
  <w:num w:numId="28" w16cid:durableId="1961493346">
    <w:abstractNumId w:val="14"/>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6"/>
  </w:num>
  <w:num w:numId="34" w16cid:durableId="1890335188">
    <w:abstractNumId w:val="34"/>
  </w:num>
  <w:num w:numId="35" w16cid:durableId="304504141">
    <w:abstractNumId w:val="38"/>
  </w:num>
  <w:num w:numId="36" w16cid:durableId="915627739">
    <w:abstractNumId w:val="15"/>
  </w:num>
  <w:num w:numId="37" w16cid:durableId="141775906">
    <w:abstractNumId w:val="39"/>
  </w:num>
  <w:num w:numId="38" w16cid:durableId="1678966897">
    <w:abstractNumId w:val="13"/>
  </w:num>
  <w:num w:numId="39" w16cid:durableId="1393383629">
    <w:abstractNumId w:val="32"/>
  </w:num>
  <w:num w:numId="40" w16cid:durableId="471143001">
    <w:abstractNumId w:val="18"/>
  </w:num>
  <w:num w:numId="41" w16cid:durableId="71816447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6"/>
  </w:num>
  <w:num w:numId="43" w16cid:durableId="7270695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9"/>
  </w:num>
  <w:num w:numId="45" w16cid:durableId="1460147425">
    <w:abstractNumId w:val="2"/>
  </w:num>
  <w:num w:numId="46" w16cid:durableId="544869967">
    <w:abstractNumId w:val="33"/>
  </w:num>
  <w:num w:numId="47" w16cid:durableId="488789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5"/>
  </w:num>
  <w:num w:numId="49" w16cid:durableId="2093769643">
    <w:abstractNumId w:val="26"/>
  </w:num>
  <w:num w:numId="50" w16cid:durableId="953832263">
    <w:abstractNumId w:val="11"/>
  </w:num>
  <w:num w:numId="51" w16cid:durableId="10609018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02"/>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2C3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788"/>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4D0B"/>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A7552"/>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9D4"/>
    <w:rsid w:val="000E4C35"/>
    <w:rsid w:val="000E530A"/>
    <w:rsid w:val="000E5A91"/>
    <w:rsid w:val="000E5C19"/>
    <w:rsid w:val="000E624C"/>
    <w:rsid w:val="000E6B6D"/>
    <w:rsid w:val="000E7612"/>
    <w:rsid w:val="000E7936"/>
    <w:rsid w:val="000E79BD"/>
    <w:rsid w:val="000F0B39"/>
    <w:rsid w:val="000F109E"/>
    <w:rsid w:val="000F2653"/>
    <w:rsid w:val="000F31EB"/>
    <w:rsid w:val="000F332D"/>
    <w:rsid w:val="000F338E"/>
    <w:rsid w:val="000F3939"/>
    <w:rsid w:val="000F3B31"/>
    <w:rsid w:val="000F3D76"/>
    <w:rsid w:val="000F47D6"/>
    <w:rsid w:val="000F494F"/>
    <w:rsid w:val="000F4B86"/>
    <w:rsid w:val="000F4D7B"/>
    <w:rsid w:val="000F5032"/>
    <w:rsid w:val="000F526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501"/>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C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C0F"/>
    <w:rsid w:val="0013765C"/>
    <w:rsid w:val="001377BA"/>
    <w:rsid w:val="00137A5C"/>
    <w:rsid w:val="0014000D"/>
    <w:rsid w:val="00140271"/>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F14"/>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640"/>
    <w:rsid w:val="00181C60"/>
    <w:rsid w:val="00181F0F"/>
    <w:rsid w:val="00181F75"/>
    <w:rsid w:val="00183004"/>
    <w:rsid w:val="0018301A"/>
    <w:rsid w:val="00183022"/>
    <w:rsid w:val="001831C4"/>
    <w:rsid w:val="00183DD8"/>
    <w:rsid w:val="00183FEA"/>
    <w:rsid w:val="00184333"/>
    <w:rsid w:val="001849E7"/>
    <w:rsid w:val="00184D18"/>
    <w:rsid w:val="00184F17"/>
    <w:rsid w:val="00185684"/>
    <w:rsid w:val="0018591C"/>
    <w:rsid w:val="00185BB2"/>
    <w:rsid w:val="00185D60"/>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1CC1"/>
    <w:rsid w:val="001A23A6"/>
    <w:rsid w:val="001A2474"/>
    <w:rsid w:val="001A2579"/>
    <w:rsid w:val="001A2F72"/>
    <w:rsid w:val="001A3088"/>
    <w:rsid w:val="001A3FEC"/>
    <w:rsid w:val="001A43A4"/>
    <w:rsid w:val="001A4EF7"/>
    <w:rsid w:val="001A5712"/>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01"/>
    <w:rsid w:val="001B37D2"/>
    <w:rsid w:val="001B40EF"/>
    <w:rsid w:val="001B45A9"/>
    <w:rsid w:val="001B478E"/>
    <w:rsid w:val="001B6087"/>
    <w:rsid w:val="001B6FCF"/>
    <w:rsid w:val="001B708D"/>
    <w:rsid w:val="001B7472"/>
    <w:rsid w:val="001C07C6"/>
    <w:rsid w:val="001C0849"/>
    <w:rsid w:val="001C1570"/>
    <w:rsid w:val="001C1C0C"/>
    <w:rsid w:val="001C301C"/>
    <w:rsid w:val="001C3740"/>
    <w:rsid w:val="001C3ACB"/>
    <w:rsid w:val="001C3AD1"/>
    <w:rsid w:val="001C3D83"/>
    <w:rsid w:val="001C3F6C"/>
    <w:rsid w:val="001C57DE"/>
    <w:rsid w:val="001C5884"/>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95"/>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C75"/>
    <w:rsid w:val="00206F01"/>
    <w:rsid w:val="0020701A"/>
    <w:rsid w:val="00207490"/>
    <w:rsid w:val="002100B3"/>
    <w:rsid w:val="002101F2"/>
    <w:rsid w:val="00210A9B"/>
    <w:rsid w:val="00210E6C"/>
    <w:rsid w:val="00210F0C"/>
    <w:rsid w:val="00211425"/>
    <w:rsid w:val="00212B71"/>
    <w:rsid w:val="002137E6"/>
    <w:rsid w:val="00213830"/>
    <w:rsid w:val="00213B04"/>
    <w:rsid w:val="00213EB8"/>
    <w:rsid w:val="00214462"/>
    <w:rsid w:val="00215532"/>
    <w:rsid w:val="00215D0E"/>
    <w:rsid w:val="00216275"/>
    <w:rsid w:val="002166CE"/>
    <w:rsid w:val="00217344"/>
    <w:rsid w:val="00217710"/>
    <w:rsid w:val="0021793F"/>
    <w:rsid w:val="0022082A"/>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904"/>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DC7"/>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0B6B"/>
    <w:rsid w:val="002B103D"/>
    <w:rsid w:val="002B121D"/>
    <w:rsid w:val="002B155B"/>
    <w:rsid w:val="002B19EF"/>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6E9"/>
    <w:rsid w:val="002D3C61"/>
    <w:rsid w:val="002D4250"/>
    <w:rsid w:val="002D4575"/>
    <w:rsid w:val="002D4EEB"/>
    <w:rsid w:val="002D5580"/>
    <w:rsid w:val="002D5CF0"/>
    <w:rsid w:val="002D601F"/>
    <w:rsid w:val="002D6A4F"/>
    <w:rsid w:val="002D7881"/>
    <w:rsid w:val="002D7B70"/>
    <w:rsid w:val="002D7D70"/>
    <w:rsid w:val="002E069D"/>
    <w:rsid w:val="002E0768"/>
    <w:rsid w:val="002E0877"/>
    <w:rsid w:val="002E1233"/>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D00"/>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5AA"/>
    <w:rsid w:val="00316381"/>
    <w:rsid w:val="003163A5"/>
    <w:rsid w:val="003169A4"/>
    <w:rsid w:val="00316A13"/>
    <w:rsid w:val="003172A5"/>
    <w:rsid w:val="00317BD2"/>
    <w:rsid w:val="0032071C"/>
    <w:rsid w:val="00321A56"/>
    <w:rsid w:val="00321B20"/>
    <w:rsid w:val="00322B03"/>
    <w:rsid w:val="003240F7"/>
    <w:rsid w:val="00325043"/>
    <w:rsid w:val="00325546"/>
    <w:rsid w:val="003259C5"/>
    <w:rsid w:val="00325CC0"/>
    <w:rsid w:val="00326507"/>
    <w:rsid w:val="003267C8"/>
    <w:rsid w:val="00327436"/>
    <w:rsid w:val="00331472"/>
    <w:rsid w:val="0033253D"/>
    <w:rsid w:val="0033269B"/>
    <w:rsid w:val="003328FA"/>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978"/>
    <w:rsid w:val="00341A74"/>
    <w:rsid w:val="00341D7A"/>
    <w:rsid w:val="00341ED4"/>
    <w:rsid w:val="003427DF"/>
    <w:rsid w:val="003436A5"/>
    <w:rsid w:val="00345909"/>
    <w:rsid w:val="0034683C"/>
    <w:rsid w:val="003468B8"/>
    <w:rsid w:val="00346A23"/>
    <w:rsid w:val="00346E1C"/>
    <w:rsid w:val="00347499"/>
    <w:rsid w:val="003475E1"/>
    <w:rsid w:val="0034777A"/>
    <w:rsid w:val="0034796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8D"/>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77B"/>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5049"/>
    <w:rsid w:val="003A5533"/>
    <w:rsid w:val="003A58C4"/>
    <w:rsid w:val="003A6255"/>
    <w:rsid w:val="003A62A4"/>
    <w:rsid w:val="003A645E"/>
    <w:rsid w:val="003A6791"/>
    <w:rsid w:val="003A734A"/>
    <w:rsid w:val="003B0D6E"/>
    <w:rsid w:val="003B173D"/>
    <w:rsid w:val="003B1B9C"/>
    <w:rsid w:val="003B1BC5"/>
    <w:rsid w:val="003B1D5C"/>
    <w:rsid w:val="003B1F69"/>
    <w:rsid w:val="003B1FC0"/>
    <w:rsid w:val="003B1FE5"/>
    <w:rsid w:val="003B3302"/>
    <w:rsid w:val="003B3A13"/>
    <w:rsid w:val="003B3E74"/>
    <w:rsid w:val="003B487D"/>
    <w:rsid w:val="003B4A74"/>
    <w:rsid w:val="003B5123"/>
    <w:rsid w:val="003B575B"/>
    <w:rsid w:val="003B585C"/>
    <w:rsid w:val="003B5BE3"/>
    <w:rsid w:val="003B5D93"/>
    <w:rsid w:val="003B60D5"/>
    <w:rsid w:val="003B644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1023E"/>
    <w:rsid w:val="004110AC"/>
    <w:rsid w:val="004116A0"/>
    <w:rsid w:val="00411D9D"/>
    <w:rsid w:val="00412A50"/>
    <w:rsid w:val="00412C15"/>
    <w:rsid w:val="00413390"/>
    <w:rsid w:val="00413595"/>
    <w:rsid w:val="004153E3"/>
    <w:rsid w:val="00415A5D"/>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82B"/>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0E6"/>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6FF4"/>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985"/>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387A"/>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0D0"/>
    <w:rsid w:val="004C78E7"/>
    <w:rsid w:val="004D0281"/>
    <w:rsid w:val="004D0AE2"/>
    <w:rsid w:val="004D0D74"/>
    <w:rsid w:val="004D0EA7"/>
    <w:rsid w:val="004D1C32"/>
    <w:rsid w:val="004D1C68"/>
    <w:rsid w:val="004D1E87"/>
    <w:rsid w:val="004D2727"/>
    <w:rsid w:val="004D28BA"/>
    <w:rsid w:val="004D2B0B"/>
    <w:rsid w:val="004D2B4B"/>
    <w:rsid w:val="004D32DA"/>
    <w:rsid w:val="004D5671"/>
    <w:rsid w:val="004D5A00"/>
    <w:rsid w:val="004D5FF6"/>
    <w:rsid w:val="004D6073"/>
    <w:rsid w:val="004D64A9"/>
    <w:rsid w:val="004D7784"/>
    <w:rsid w:val="004D77AD"/>
    <w:rsid w:val="004E028E"/>
    <w:rsid w:val="004E037F"/>
    <w:rsid w:val="004E0B7B"/>
    <w:rsid w:val="004E13D3"/>
    <w:rsid w:val="004E144F"/>
    <w:rsid w:val="004E1503"/>
    <w:rsid w:val="004E17EA"/>
    <w:rsid w:val="004E1977"/>
    <w:rsid w:val="004E1B0A"/>
    <w:rsid w:val="004E1C69"/>
    <w:rsid w:val="004E1C8E"/>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98"/>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BDF"/>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64E"/>
    <w:rsid w:val="00557E3D"/>
    <w:rsid w:val="00560F47"/>
    <w:rsid w:val="005613D6"/>
    <w:rsid w:val="00561817"/>
    <w:rsid w:val="00561AD9"/>
    <w:rsid w:val="00562EB1"/>
    <w:rsid w:val="0056331A"/>
    <w:rsid w:val="00563362"/>
    <w:rsid w:val="005639B0"/>
    <w:rsid w:val="005646FC"/>
    <w:rsid w:val="00564B3A"/>
    <w:rsid w:val="00566142"/>
    <w:rsid w:val="0056625A"/>
    <w:rsid w:val="00567040"/>
    <w:rsid w:val="00567893"/>
    <w:rsid w:val="00567EBA"/>
    <w:rsid w:val="00570A01"/>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03B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03"/>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8E7"/>
    <w:rsid w:val="00606328"/>
    <w:rsid w:val="0060652B"/>
    <w:rsid w:val="00606AEA"/>
    <w:rsid w:val="00606B84"/>
    <w:rsid w:val="00606CEF"/>
    <w:rsid w:val="00607120"/>
    <w:rsid w:val="00607F7B"/>
    <w:rsid w:val="006105DA"/>
    <w:rsid w:val="00610F61"/>
    <w:rsid w:val="00611036"/>
    <w:rsid w:val="00611998"/>
    <w:rsid w:val="006132E7"/>
    <w:rsid w:val="006132ED"/>
    <w:rsid w:val="00613425"/>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445"/>
    <w:rsid w:val="006237BD"/>
    <w:rsid w:val="00623998"/>
    <w:rsid w:val="00623F24"/>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5CC"/>
    <w:rsid w:val="00632AC2"/>
    <w:rsid w:val="00632EAC"/>
    <w:rsid w:val="00633389"/>
    <w:rsid w:val="006333F6"/>
    <w:rsid w:val="006339E5"/>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461E2"/>
    <w:rsid w:val="00647EEA"/>
    <w:rsid w:val="00650073"/>
    <w:rsid w:val="00650458"/>
    <w:rsid w:val="006505D2"/>
    <w:rsid w:val="0065124D"/>
    <w:rsid w:val="00651408"/>
    <w:rsid w:val="006519EF"/>
    <w:rsid w:val="00651E02"/>
    <w:rsid w:val="006521E5"/>
    <w:rsid w:val="00652355"/>
    <w:rsid w:val="006527F8"/>
    <w:rsid w:val="00653418"/>
    <w:rsid w:val="00653939"/>
    <w:rsid w:val="00654013"/>
    <w:rsid w:val="00654322"/>
    <w:rsid w:val="00654A51"/>
    <w:rsid w:val="00654ADD"/>
    <w:rsid w:val="00654B3F"/>
    <w:rsid w:val="00655D75"/>
    <w:rsid w:val="00655E71"/>
    <w:rsid w:val="00655EBD"/>
    <w:rsid w:val="00656EB4"/>
    <w:rsid w:val="00660138"/>
    <w:rsid w:val="00660701"/>
    <w:rsid w:val="00660717"/>
    <w:rsid w:val="006607D5"/>
    <w:rsid w:val="006608AD"/>
    <w:rsid w:val="0066102C"/>
    <w:rsid w:val="00661E7D"/>
    <w:rsid w:val="00662165"/>
    <w:rsid w:val="00662623"/>
    <w:rsid w:val="0066349B"/>
    <w:rsid w:val="006640C3"/>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404F"/>
    <w:rsid w:val="00675684"/>
    <w:rsid w:val="00675740"/>
    <w:rsid w:val="0067579A"/>
    <w:rsid w:val="00675873"/>
    <w:rsid w:val="00676178"/>
    <w:rsid w:val="00676DD1"/>
    <w:rsid w:val="0067740A"/>
    <w:rsid w:val="00677499"/>
    <w:rsid w:val="00677658"/>
    <w:rsid w:val="00680081"/>
    <w:rsid w:val="00680C55"/>
    <w:rsid w:val="0068153D"/>
    <w:rsid w:val="00681F45"/>
    <w:rsid w:val="0068264F"/>
    <w:rsid w:val="00682E8D"/>
    <w:rsid w:val="00682ED8"/>
    <w:rsid w:val="00682FE4"/>
    <w:rsid w:val="0068354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0FD"/>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EE8"/>
    <w:rsid w:val="006A3C8A"/>
    <w:rsid w:val="006A475C"/>
    <w:rsid w:val="006A4AFC"/>
    <w:rsid w:val="006A5026"/>
    <w:rsid w:val="006A6D19"/>
    <w:rsid w:val="006A6E86"/>
    <w:rsid w:val="006A7945"/>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7C9"/>
    <w:rsid w:val="006D682E"/>
    <w:rsid w:val="006D684E"/>
    <w:rsid w:val="006D7219"/>
    <w:rsid w:val="006E15CD"/>
    <w:rsid w:val="006E1E8F"/>
    <w:rsid w:val="006E35A0"/>
    <w:rsid w:val="006E49D7"/>
    <w:rsid w:val="006E50E4"/>
    <w:rsid w:val="006E51B0"/>
    <w:rsid w:val="006E5394"/>
    <w:rsid w:val="006E5904"/>
    <w:rsid w:val="006E5CC5"/>
    <w:rsid w:val="006E6903"/>
    <w:rsid w:val="006E69E4"/>
    <w:rsid w:val="006E6FA0"/>
    <w:rsid w:val="006E732A"/>
    <w:rsid w:val="006E73AC"/>
    <w:rsid w:val="006E7845"/>
    <w:rsid w:val="006E7900"/>
    <w:rsid w:val="006E7947"/>
    <w:rsid w:val="006E7F44"/>
    <w:rsid w:val="006F012B"/>
    <w:rsid w:val="006F02F7"/>
    <w:rsid w:val="006F08D0"/>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9DC"/>
    <w:rsid w:val="00703BF6"/>
    <w:rsid w:val="00704898"/>
    <w:rsid w:val="00705492"/>
    <w:rsid w:val="00705706"/>
    <w:rsid w:val="00705B55"/>
    <w:rsid w:val="007066AC"/>
    <w:rsid w:val="00706C69"/>
    <w:rsid w:val="007072C5"/>
    <w:rsid w:val="0070731F"/>
    <w:rsid w:val="00707B86"/>
    <w:rsid w:val="00710C1B"/>
    <w:rsid w:val="00711065"/>
    <w:rsid w:val="00711528"/>
    <w:rsid w:val="00712311"/>
    <w:rsid w:val="0071252A"/>
    <w:rsid w:val="00712DB8"/>
    <w:rsid w:val="007131F4"/>
    <w:rsid w:val="00713746"/>
    <w:rsid w:val="00713A8E"/>
    <w:rsid w:val="0071687B"/>
    <w:rsid w:val="0071689A"/>
    <w:rsid w:val="00716F47"/>
    <w:rsid w:val="00717229"/>
    <w:rsid w:val="007204FD"/>
    <w:rsid w:val="00720542"/>
    <w:rsid w:val="00720A81"/>
    <w:rsid w:val="007210AC"/>
    <w:rsid w:val="00721677"/>
    <w:rsid w:val="00721A7B"/>
    <w:rsid w:val="00721CBC"/>
    <w:rsid w:val="0072236B"/>
    <w:rsid w:val="00722665"/>
    <w:rsid w:val="00722D91"/>
    <w:rsid w:val="00723462"/>
    <w:rsid w:val="00723CE9"/>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E68"/>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5E"/>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B2"/>
    <w:rsid w:val="00782D3C"/>
    <w:rsid w:val="00782D60"/>
    <w:rsid w:val="00782FDC"/>
    <w:rsid w:val="0078387F"/>
    <w:rsid w:val="007839E7"/>
    <w:rsid w:val="00783AA5"/>
    <w:rsid w:val="00784CB7"/>
    <w:rsid w:val="007854B2"/>
    <w:rsid w:val="00786A78"/>
    <w:rsid w:val="00786EB3"/>
    <w:rsid w:val="007874CB"/>
    <w:rsid w:val="0078774A"/>
    <w:rsid w:val="00790715"/>
    <w:rsid w:val="007908B0"/>
    <w:rsid w:val="00790C72"/>
    <w:rsid w:val="00791764"/>
    <w:rsid w:val="00791FE4"/>
    <w:rsid w:val="0079260F"/>
    <w:rsid w:val="007930E2"/>
    <w:rsid w:val="00793108"/>
    <w:rsid w:val="00793343"/>
    <w:rsid w:val="007938B0"/>
    <w:rsid w:val="007938E5"/>
    <w:rsid w:val="00793A58"/>
    <w:rsid w:val="00793DC2"/>
    <w:rsid w:val="00793E8B"/>
    <w:rsid w:val="00794790"/>
    <w:rsid w:val="00794A91"/>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2FBA"/>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DF7"/>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74B"/>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0F6"/>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A18"/>
    <w:rsid w:val="00857BF8"/>
    <w:rsid w:val="0086004A"/>
    <w:rsid w:val="008601B2"/>
    <w:rsid w:val="008602B6"/>
    <w:rsid w:val="0086059D"/>
    <w:rsid w:val="00860638"/>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38D"/>
    <w:rsid w:val="008657F2"/>
    <w:rsid w:val="00865E9B"/>
    <w:rsid w:val="00867FC3"/>
    <w:rsid w:val="008702CB"/>
    <w:rsid w:val="0087137C"/>
    <w:rsid w:val="00871554"/>
    <w:rsid w:val="008716DF"/>
    <w:rsid w:val="0087175D"/>
    <w:rsid w:val="00871E55"/>
    <w:rsid w:val="008721BD"/>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8"/>
    <w:rsid w:val="0088001E"/>
    <w:rsid w:val="00880500"/>
    <w:rsid w:val="00881C05"/>
    <w:rsid w:val="00881C22"/>
    <w:rsid w:val="0088370A"/>
    <w:rsid w:val="0088384C"/>
    <w:rsid w:val="00883936"/>
    <w:rsid w:val="00883A3A"/>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20"/>
    <w:rsid w:val="008C6C54"/>
    <w:rsid w:val="008C750C"/>
    <w:rsid w:val="008D0121"/>
    <w:rsid w:val="008D0995"/>
    <w:rsid w:val="008D0A48"/>
    <w:rsid w:val="008D0BCF"/>
    <w:rsid w:val="008D0FB6"/>
    <w:rsid w:val="008D1E6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4281"/>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59"/>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99"/>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0E87"/>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198"/>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392"/>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695"/>
    <w:rsid w:val="009C7913"/>
    <w:rsid w:val="009D03FE"/>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B8D"/>
    <w:rsid w:val="009E0C7F"/>
    <w:rsid w:val="009E0D20"/>
    <w:rsid w:val="009E0E87"/>
    <w:rsid w:val="009E1181"/>
    <w:rsid w:val="009E1740"/>
    <w:rsid w:val="009E17F8"/>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E7E2D"/>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17B02"/>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164"/>
    <w:rsid w:val="00A45662"/>
    <w:rsid w:val="00A4566B"/>
    <w:rsid w:val="00A45946"/>
    <w:rsid w:val="00A45D0A"/>
    <w:rsid w:val="00A46389"/>
    <w:rsid w:val="00A46A54"/>
    <w:rsid w:val="00A46AF8"/>
    <w:rsid w:val="00A46D89"/>
    <w:rsid w:val="00A46F92"/>
    <w:rsid w:val="00A4729F"/>
    <w:rsid w:val="00A5050E"/>
    <w:rsid w:val="00A509B3"/>
    <w:rsid w:val="00A50C53"/>
    <w:rsid w:val="00A51C9D"/>
    <w:rsid w:val="00A51D7C"/>
    <w:rsid w:val="00A52061"/>
    <w:rsid w:val="00A522EF"/>
    <w:rsid w:val="00A524AC"/>
    <w:rsid w:val="00A5306D"/>
    <w:rsid w:val="00A530B3"/>
    <w:rsid w:val="00A5399E"/>
    <w:rsid w:val="00A53C44"/>
    <w:rsid w:val="00A5455C"/>
    <w:rsid w:val="00A5482B"/>
    <w:rsid w:val="00A5512C"/>
    <w:rsid w:val="00A55E59"/>
    <w:rsid w:val="00A55FEE"/>
    <w:rsid w:val="00A56536"/>
    <w:rsid w:val="00A56E02"/>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60F"/>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DF1"/>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713"/>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68E"/>
    <w:rsid w:val="00AE679C"/>
    <w:rsid w:val="00AE70BE"/>
    <w:rsid w:val="00AE73A7"/>
    <w:rsid w:val="00AF023B"/>
    <w:rsid w:val="00AF0ED7"/>
    <w:rsid w:val="00AF1563"/>
    <w:rsid w:val="00AF1673"/>
    <w:rsid w:val="00AF1CF1"/>
    <w:rsid w:val="00AF1F59"/>
    <w:rsid w:val="00AF20D6"/>
    <w:rsid w:val="00AF2160"/>
    <w:rsid w:val="00AF223F"/>
    <w:rsid w:val="00AF2476"/>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81"/>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B46"/>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C2F"/>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1B5B"/>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830"/>
    <w:rsid w:val="00B73109"/>
    <w:rsid w:val="00B73AB8"/>
    <w:rsid w:val="00B73DE0"/>
    <w:rsid w:val="00B74013"/>
    <w:rsid w:val="00B744F6"/>
    <w:rsid w:val="00B7453F"/>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8AD"/>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0FB2"/>
    <w:rsid w:val="00C010D8"/>
    <w:rsid w:val="00C021EC"/>
    <w:rsid w:val="00C024D3"/>
    <w:rsid w:val="00C029B6"/>
    <w:rsid w:val="00C031D0"/>
    <w:rsid w:val="00C0337E"/>
    <w:rsid w:val="00C03431"/>
    <w:rsid w:val="00C0413D"/>
    <w:rsid w:val="00C04176"/>
    <w:rsid w:val="00C061D3"/>
    <w:rsid w:val="00C061DC"/>
    <w:rsid w:val="00C06409"/>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20"/>
    <w:rsid w:val="00C47A9F"/>
    <w:rsid w:val="00C47C21"/>
    <w:rsid w:val="00C47D55"/>
    <w:rsid w:val="00C50D71"/>
    <w:rsid w:val="00C51512"/>
    <w:rsid w:val="00C5180C"/>
    <w:rsid w:val="00C527F9"/>
    <w:rsid w:val="00C5310C"/>
    <w:rsid w:val="00C53219"/>
    <w:rsid w:val="00C53926"/>
    <w:rsid w:val="00C53D1C"/>
    <w:rsid w:val="00C54CEE"/>
    <w:rsid w:val="00C54FF1"/>
    <w:rsid w:val="00C55639"/>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222"/>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925"/>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056"/>
    <w:rsid w:val="00CA065B"/>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34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C77"/>
    <w:rsid w:val="00CD1E50"/>
    <w:rsid w:val="00CD242A"/>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E70"/>
    <w:rsid w:val="00CE5F93"/>
    <w:rsid w:val="00CE6113"/>
    <w:rsid w:val="00CE75A2"/>
    <w:rsid w:val="00CE7B83"/>
    <w:rsid w:val="00CE7BF1"/>
    <w:rsid w:val="00CE7EAF"/>
    <w:rsid w:val="00CF0D0D"/>
    <w:rsid w:val="00CF15EC"/>
    <w:rsid w:val="00CF1653"/>
    <w:rsid w:val="00CF1742"/>
    <w:rsid w:val="00CF2304"/>
    <w:rsid w:val="00CF2692"/>
    <w:rsid w:val="00CF2EFB"/>
    <w:rsid w:val="00CF34D0"/>
    <w:rsid w:val="00CF34DE"/>
    <w:rsid w:val="00CF39C9"/>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8B3"/>
    <w:rsid w:val="00D13E20"/>
    <w:rsid w:val="00D14FAA"/>
    <w:rsid w:val="00D150B0"/>
    <w:rsid w:val="00D15272"/>
    <w:rsid w:val="00D15D5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73"/>
    <w:rsid w:val="00D26FCF"/>
    <w:rsid w:val="00D27019"/>
    <w:rsid w:val="00D273E6"/>
    <w:rsid w:val="00D27476"/>
    <w:rsid w:val="00D27B1C"/>
    <w:rsid w:val="00D27BE8"/>
    <w:rsid w:val="00D27C21"/>
    <w:rsid w:val="00D27DA5"/>
    <w:rsid w:val="00D30487"/>
    <w:rsid w:val="00D30F7E"/>
    <w:rsid w:val="00D310B4"/>
    <w:rsid w:val="00D31759"/>
    <w:rsid w:val="00D31CE5"/>
    <w:rsid w:val="00D32092"/>
    <w:rsid w:val="00D320A2"/>
    <w:rsid w:val="00D326C7"/>
    <w:rsid w:val="00D32712"/>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37CD8"/>
    <w:rsid w:val="00D411B6"/>
    <w:rsid w:val="00D4148B"/>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3DA7"/>
    <w:rsid w:val="00D659B3"/>
    <w:rsid w:val="00D65BF2"/>
    <w:rsid w:val="00D65E4E"/>
    <w:rsid w:val="00D65EBA"/>
    <w:rsid w:val="00D70ABA"/>
    <w:rsid w:val="00D710BC"/>
    <w:rsid w:val="00D71259"/>
    <w:rsid w:val="00D714B7"/>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830"/>
    <w:rsid w:val="00D871FE"/>
    <w:rsid w:val="00D873FE"/>
    <w:rsid w:val="00D875CB"/>
    <w:rsid w:val="00D877C5"/>
    <w:rsid w:val="00D90640"/>
    <w:rsid w:val="00D90CA1"/>
    <w:rsid w:val="00D91277"/>
    <w:rsid w:val="00D91C7E"/>
    <w:rsid w:val="00D927EB"/>
    <w:rsid w:val="00D93619"/>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31"/>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B786E"/>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789"/>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EA3"/>
    <w:rsid w:val="00DF44E3"/>
    <w:rsid w:val="00DF4D4B"/>
    <w:rsid w:val="00DF5182"/>
    <w:rsid w:val="00DF6A85"/>
    <w:rsid w:val="00DF6C95"/>
    <w:rsid w:val="00DF749E"/>
    <w:rsid w:val="00E00AD1"/>
    <w:rsid w:val="00E00DFE"/>
    <w:rsid w:val="00E01485"/>
    <w:rsid w:val="00E01503"/>
    <w:rsid w:val="00E018D6"/>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EE2"/>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2F9"/>
    <w:rsid w:val="00E6008B"/>
    <w:rsid w:val="00E60239"/>
    <w:rsid w:val="00E6044F"/>
    <w:rsid w:val="00E60526"/>
    <w:rsid w:val="00E6288F"/>
    <w:rsid w:val="00E63619"/>
    <w:rsid w:val="00E6367A"/>
    <w:rsid w:val="00E63C8D"/>
    <w:rsid w:val="00E64337"/>
    <w:rsid w:val="00E6482F"/>
    <w:rsid w:val="00E648D1"/>
    <w:rsid w:val="00E64D24"/>
    <w:rsid w:val="00E65803"/>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BD5"/>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0FF5"/>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346"/>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B3"/>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6F37"/>
    <w:rsid w:val="00EF725E"/>
    <w:rsid w:val="00EF7868"/>
    <w:rsid w:val="00F00565"/>
    <w:rsid w:val="00F005EE"/>
    <w:rsid w:val="00F00C96"/>
    <w:rsid w:val="00F00F71"/>
    <w:rsid w:val="00F01A2A"/>
    <w:rsid w:val="00F01D1E"/>
    <w:rsid w:val="00F02639"/>
    <w:rsid w:val="00F02A6A"/>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23F"/>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0F3F"/>
    <w:rsid w:val="00F41347"/>
    <w:rsid w:val="00F4140F"/>
    <w:rsid w:val="00F41477"/>
    <w:rsid w:val="00F41D1E"/>
    <w:rsid w:val="00F4264D"/>
    <w:rsid w:val="00F42A40"/>
    <w:rsid w:val="00F4303F"/>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470"/>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6BE"/>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15A"/>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763"/>
    <w:rsid w:val="00FE6887"/>
    <w:rsid w:val="00FE6C2A"/>
    <w:rsid w:val="00FE7656"/>
    <w:rsid w:val="00FE76B9"/>
    <w:rsid w:val="00FE7898"/>
    <w:rsid w:val="00FF0766"/>
    <w:rsid w:val="00FF0775"/>
    <w:rsid w:val="00FF0FE2"/>
    <w:rsid w:val="00FF1D27"/>
    <w:rsid w:val="00FF2714"/>
    <w:rsid w:val="00FF28EE"/>
    <w:rsid w:val="00FF2C90"/>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4970</TotalTime>
  <Pages>118</Pages>
  <Words>29223</Words>
  <Characters>166576</Characters>
  <Application>Microsoft Office Word</Application>
  <DocSecurity>0</DocSecurity>
  <Lines>1388</Lines>
  <Paragraphs>390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195409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2044</cp:revision>
  <cp:lastPrinted>2018-02-16T07:12:00Z</cp:lastPrinted>
  <dcterms:created xsi:type="dcterms:W3CDTF">2019-10-28T07:04:00Z</dcterms:created>
  <dcterms:modified xsi:type="dcterms:W3CDTF">2026-06-23T14:47:00Z</dcterms:modified>
</cp:coreProperties>
</file>