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9223A" w14:textId="77777777" w:rsidR="002354C5" w:rsidRPr="002354C5" w:rsidRDefault="002354C5" w:rsidP="002354C5">
      <w:pPr>
        <w:pStyle w:val="aa"/>
        <w:widowControl w:val="0"/>
        <w:spacing w:after="160"/>
        <w:ind w:firstLine="567"/>
        <w:jc w:val="right"/>
        <w:rPr>
          <w:rFonts w:ascii="GHEA Grapalat" w:hAnsi="GHEA Grapalat"/>
          <w:i/>
          <w:sz w:val="20"/>
          <w:szCs w:val="20"/>
        </w:rPr>
      </w:pPr>
      <w:r w:rsidRPr="002354C5">
        <w:rPr>
          <w:rFonts w:ascii="GHEA Grapalat" w:hAnsi="GHEA Grapalat"/>
          <w:i/>
          <w:sz w:val="20"/>
          <w:szCs w:val="20"/>
        </w:rPr>
        <w:t>Приложение № 3</w:t>
      </w:r>
    </w:p>
    <w:p w14:paraId="4BA11D70" w14:textId="4D8A2BB6" w:rsidR="002354C5" w:rsidRPr="002354C5" w:rsidRDefault="002354C5" w:rsidP="002354C5">
      <w:pPr>
        <w:pStyle w:val="aa"/>
        <w:widowControl w:val="0"/>
        <w:spacing w:after="160"/>
        <w:ind w:firstLine="567"/>
        <w:jc w:val="right"/>
        <w:rPr>
          <w:rFonts w:ascii="GHEA Grapalat" w:hAnsi="GHEA Grapalat"/>
          <w:i/>
          <w:sz w:val="20"/>
          <w:szCs w:val="20"/>
        </w:rPr>
      </w:pPr>
      <w:r w:rsidRPr="002354C5">
        <w:rPr>
          <w:rFonts w:ascii="GHEA Grapalat" w:hAnsi="GHEA Grapalat"/>
          <w:i/>
          <w:sz w:val="20"/>
          <w:szCs w:val="20"/>
        </w:rPr>
        <w:t>Приказ Министра финансов Республики Армения от 1 июля 2025 г. № 239-А</w:t>
      </w:r>
    </w:p>
    <w:p w14:paraId="7EF3259B" w14:textId="77777777" w:rsidR="002354C5" w:rsidRPr="002354C5" w:rsidRDefault="002354C5" w:rsidP="002354C5">
      <w:pPr>
        <w:pStyle w:val="aa"/>
        <w:widowControl w:val="0"/>
        <w:spacing w:after="160"/>
        <w:ind w:firstLine="567"/>
        <w:jc w:val="right"/>
        <w:rPr>
          <w:rFonts w:ascii="GHEA Grapalat" w:hAnsi="GHEA Grapalat"/>
          <w:i/>
          <w:sz w:val="20"/>
          <w:szCs w:val="20"/>
        </w:rPr>
      </w:pPr>
      <w:r w:rsidRPr="002354C5">
        <w:rPr>
          <w:rFonts w:ascii="GHEA Grapalat" w:hAnsi="GHEA Grapalat"/>
          <w:i/>
          <w:sz w:val="20"/>
          <w:szCs w:val="20"/>
        </w:rPr>
        <w:t>Образцовая форма</w:t>
      </w:r>
    </w:p>
    <w:p w14:paraId="1EE2B796" w14:textId="0C8A7572" w:rsidR="002354C5" w:rsidRPr="002354C5" w:rsidRDefault="002354C5" w:rsidP="002354C5">
      <w:pPr>
        <w:pStyle w:val="aa"/>
        <w:widowControl w:val="0"/>
        <w:spacing w:after="160"/>
        <w:ind w:firstLine="567"/>
        <w:jc w:val="right"/>
        <w:rPr>
          <w:rFonts w:ascii="GHEA Grapalat" w:hAnsi="GHEA Grapalat"/>
          <w:i/>
          <w:sz w:val="20"/>
          <w:szCs w:val="20"/>
        </w:rPr>
      </w:pPr>
      <w:r w:rsidRPr="002354C5">
        <w:rPr>
          <w:rFonts w:ascii="GHEA Grapalat" w:hAnsi="GHEA Grapalat"/>
          <w:i/>
          <w:sz w:val="20"/>
          <w:szCs w:val="20"/>
        </w:rPr>
        <w:t>Настоящий договор заключен на основании части 6 статьи 15 Закона Республики Армения «О закупках»</w:t>
      </w:r>
    </w:p>
    <w:p w14:paraId="7AA9AD16" w14:textId="77777777" w:rsidR="002354C5" w:rsidRPr="002354C5" w:rsidRDefault="002354C5" w:rsidP="002354C5">
      <w:pPr>
        <w:pStyle w:val="aa"/>
        <w:widowControl w:val="0"/>
        <w:spacing w:after="160"/>
        <w:ind w:firstLine="567"/>
        <w:jc w:val="center"/>
        <w:rPr>
          <w:rFonts w:ascii="GHEA Grapalat" w:hAnsi="GHEA Grapalat"/>
          <w:i/>
          <w:sz w:val="20"/>
          <w:szCs w:val="20"/>
        </w:rPr>
      </w:pPr>
      <w:r w:rsidRPr="002354C5">
        <w:rPr>
          <w:rFonts w:ascii="GHEA Grapalat" w:hAnsi="GHEA Grapalat"/>
          <w:i/>
          <w:sz w:val="20"/>
          <w:szCs w:val="20"/>
        </w:rPr>
        <w:t>ОБЪЯВЛЕНИЕ</w:t>
      </w:r>
    </w:p>
    <w:p w14:paraId="5A621CA7" w14:textId="77777777" w:rsidR="002354C5" w:rsidRPr="002354C5" w:rsidRDefault="002354C5" w:rsidP="002354C5">
      <w:pPr>
        <w:pStyle w:val="aa"/>
        <w:widowControl w:val="0"/>
        <w:spacing w:after="160"/>
        <w:ind w:firstLine="567"/>
        <w:jc w:val="center"/>
        <w:rPr>
          <w:rFonts w:ascii="GHEA Grapalat" w:hAnsi="GHEA Grapalat"/>
          <w:i/>
          <w:sz w:val="20"/>
          <w:szCs w:val="20"/>
        </w:rPr>
      </w:pPr>
      <w:r w:rsidRPr="002354C5">
        <w:rPr>
          <w:rFonts w:ascii="GHEA Grapalat" w:hAnsi="GHEA Grapalat"/>
          <w:i/>
          <w:sz w:val="20"/>
          <w:szCs w:val="20"/>
        </w:rPr>
        <w:t>ОБ ОТКРЫТОМ ТЕНДЕРЕ</w:t>
      </w:r>
    </w:p>
    <w:p w14:paraId="00F20FA8" w14:textId="77777777" w:rsidR="002354C5" w:rsidRPr="002354C5" w:rsidRDefault="002354C5" w:rsidP="002354C5">
      <w:pPr>
        <w:pStyle w:val="aa"/>
        <w:widowControl w:val="0"/>
        <w:spacing w:after="160"/>
        <w:ind w:firstLine="567"/>
        <w:jc w:val="center"/>
        <w:rPr>
          <w:rFonts w:ascii="GHEA Grapalat" w:hAnsi="GHEA Grapalat"/>
          <w:i/>
          <w:sz w:val="20"/>
          <w:szCs w:val="20"/>
        </w:rPr>
      </w:pPr>
    </w:p>
    <w:p w14:paraId="614F6377" w14:textId="77777777" w:rsidR="002354C5" w:rsidRPr="002354C5" w:rsidRDefault="002354C5" w:rsidP="002354C5">
      <w:pPr>
        <w:pStyle w:val="aa"/>
        <w:widowControl w:val="0"/>
        <w:spacing w:after="160"/>
        <w:ind w:firstLine="567"/>
        <w:jc w:val="center"/>
        <w:rPr>
          <w:rFonts w:ascii="GHEA Grapalat" w:hAnsi="GHEA Grapalat"/>
          <w:i/>
          <w:sz w:val="20"/>
          <w:szCs w:val="20"/>
        </w:rPr>
      </w:pPr>
      <w:r w:rsidRPr="002354C5">
        <w:rPr>
          <w:rFonts w:ascii="GHEA Grapalat" w:hAnsi="GHEA Grapalat"/>
          <w:i/>
          <w:sz w:val="20"/>
          <w:szCs w:val="20"/>
        </w:rPr>
        <w:t>Настоящий текст объявления утвержден решением оценочной комиссии</w:t>
      </w:r>
    </w:p>
    <w:p w14:paraId="66583E1E" w14:textId="4D325527" w:rsidR="002354C5" w:rsidRPr="002354C5" w:rsidRDefault="002354C5" w:rsidP="00A917D6">
      <w:pPr>
        <w:pStyle w:val="aa"/>
        <w:widowControl w:val="0"/>
        <w:spacing w:after="160"/>
        <w:ind w:firstLine="567"/>
        <w:jc w:val="center"/>
        <w:rPr>
          <w:rFonts w:ascii="GHEA Grapalat" w:hAnsi="GHEA Grapalat"/>
          <w:i/>
          <w:sz w:val="20"/>
          <w:szCs w:val="20"/>
        </w:rPr>
      </w:pPr>
      <w:r w:rsidRPr="002354C5">
        <w:rPr>
          <w:rFonts w:ascii="GHEA Grapalat" w:hAnsi="GHEA Grapalat"/>
          <w:i/>
          <w:sz w:val="20"/>
          <w:szCs w:val="20"/>
        </w:rPr>
        <w:t xml:space="preserve">от </w:t>
      </w:r>
      <w:r w:rsidR="00A917D6">
        <w:rPr>
          <w:rFonts w:ascii="GHEA Grapalat" w:hAnsi="GHEA Grapalat"/>
          <w:i/>
          <w:sz w:val="20"/>
          <w:szCs w:val="20"/>
        </w:rPr>
        <w:t>23</w:t>
      </w:r>
      <w:r w:rsidRPr="002354C5">
        <w:rPr>
          <w:rFonts w:ascii="GHEA Grapalat" w:hAnsi="GHEA Grapalat"/>
          <w:i/>
          <w:sz w:val="20"/>
          <w:szCs w:val="20"/>
        </w:rPr>
        <w:t xml:space="preserve"> июня 2026 г.</w:t>
      </w:r>
    </w:p>
    <w:p w14:paraId="49D944B3" w14:textId="120CBF39" w:rsidR="002354C5" w:rsidRPr="002354C5" w:rsidRDefault="002354C5" w:rsidP="002354C5">
      <w:pPr>
        <w:pStyle w:val="aa"/>
        <w:widowControl w:val="0"/>
        <w:spacing w:after="160"/>
        <w:ind w:firstLine="567"/>
        <w:jc w:val="center"/>
        <w:rPr>
          <w:rFonts w:ascii="GHEA Grapalat" w:hAnsi="GHEA Grapalat"/>
          <w:i/>
          <w:sz w:val="20"/>
          <w:szCs w:val="20"/>
        </w:rPr>
      </w:pPr>
      <w:r w:rsidRPr="002354C5">
        <w:rPr>
          <w:rFonts w:ascii="GHEA Grapalat" w:hAnsi="GHEA Grapalat"/>
          <w:i/>
          <w:sz w:val="20"/>
          <w:szCs w:val="20"/>
        </w:rPr>
        <w:t>Процедурный код: &lt;&lt;</w:t>
      </w:r>
      <w:r w:rsidRPr="002354C5">
        <w:rPr>
          <w:rFonts w:ascii="GHEA Grapalat" w:hAnsi="GHEA Grapalat"/>
        </w:rPr>
        <w:t xml:space="preserve"> </w:t>
      </w:r>
      <w:r>
        <w:rPr>
          <w:rFonts w:ascii="GHEA Grapalat" w:hAnsi="GHEA Grapalat"/>
        </w:rPr>
        <w:t>ԱՐԵՆԻՀ</w:t>
      </w:r>
      <w:r w:rsidRPr="00F7503A">
        <w:rPr>
          <w:rFonts w:ascii="GHEA Grapalat" w:hAnsi="GHEA Grapalat"/>
          <w:lang w:val="af-ZA"/>
        </w:rPr>
        <w:t>-</w:t>
      </w:r>
      <w:r>
        <w:rPr>
          <w:rFonts w:ascii="GHEA Grapalat" w:hAnsi="GHEA Grapalat"/>
        </w:rPr>
        <w:t>ԲՄԱՇՁԲ</w:t>
      </w:r>
      <w:r w:rsidRPr="00F7503A">
        <w:rPr>
          <w:rFonts w:ascii="GHEA Grapalat" w:hAnsi="GHEA Grapalat"/>
          <w:lang w:val="af-ZA"/>
        </w:rPr>
        <w:t>-0</w:t>
      </w:r>
      <w:r w:rsidRPr="00B634A0">
        <w:rPr>
          <w:rFonts w:ascii="GHEA Grapalat" w:hAnsi="GHEA Grapalat"/>
          <w:lang w:val="af-ZA"/>
        </w:rPr>
        <w:t>1</w:t>
      </w:r>
      <w:r w:rsidRPr="00F7503A">
        <w:rPr>
          <w:rFonts w:ascii="GHEA Grapalat" w:hAnsi="GHEA Grapalat"/>
          <w:lang w:val="af-ZA"/>
        </w:rPr>
        <w:t>/26</w:t>
      </w:r>
      <w:r w:rsidRPr="002354C5">
        <w:rPr>
          <w:rFonts w:ascii="GHEA Grapalat" w:hAnsi="GHEA Grapalat"/>
          <w:i/>
          <w:sz w:val="20"/>
          <w:szCs w:val="20"/>
        </w:rPr>
        <w:t>&gt;&gt;</w:t>
      </w:r>
    </w:p>
    <w:p w14:paraId="2F2D5674" w14:textId="77777777" w:rsidR="002354C5" w:rsidRPr="002354C5" w:rsidRDefault="002354C5" w:rsidP="002354C5">
      <w:pPr>
        <w:pStyle w:val="aa"/>
        <w:widowControl w:val="0"/>
        <w:spacing w:after="160"/>
        <w:ind w:firstLine="567"/>
        <w:jc w:val="center"/>
        <w:rPr>
          <w:rFonts w:ascii="GHEA Grapalat" w:hAnsi="GHEA Grapalat"/>
          <w:i/>
          <w:sz w:val="20"/>
          <w:szCs w:val="20"/>
        </w:rPr>
      </w:pPr>
      <w:r w:rsidRPr="002354C5">
        <w:rPr>
          <w:rFonts w:ascii="GHEA Grapalat" w:hAnsi="GHEA Grapalat"/>
          <w:i/>
          <w:sz w:val="20"/>
          <w:szCs w:val="20"/>
        </w:rPr>
        <w:t>Заказчик – муниципалитет Арени, расположенный по адресу: ул. 15, тупик, 6 ш., объявляет открытый тендер, который проводится в один этап через электронную систему закупок «Армепс» (www.armeps.am).</w:t>
      </w:r>
    </w:p>
    <w:p w14:paraId="795A684B" w14:textId="77777777" w:rsidR="002354C5" w:rsidRPr="002354C5" w:rsidRDefault="002354C5" w:rsidP="002354C5">
      <w:pPr>
        <w:pStyle w:val="aa"/>
        <w:widowControl w:val="0"/>
        <w:spacing w:after="160"/>
        <w:ind w:firstLine="567"/>
        <w:jc w:val="center"/>
        <w:rPr>
          <w:rFonts w:ascii="GHEA Grapalat" w:hAnsi="GHEA Grapalat"/>
          <w:i/>
          <w:sz w:val="20"/>
          <w:szCs w:val="20"/>
        </w:rPr>
      </w:pPr>
    </w:p>
    <w:p w14:paraId="1C600261" w14:textId="77777777" w:rsidR="002354C5" w:rsidRPr="002354C5" w:rsidRDefault="002354C5" w:rsidP="002354C5">
      <w:pPr>
        <w:pStyle w:val="aa"/>
        <w:widowControl w:val="0"/>
        <w:spacing w:after="160"/>
        <w:ind w:firstLine="567"/>
        <w:jc w:val="center"/>
        <w:rPr>
          <w:rFonts w:ascii="GHEA Grapalat" w:hAnsi="GHEA Grapalat"/>
          <w:i/>
          <w:sz w:val="20"/>
          <w:szCs w:val="20"/>
        </w:rPr>
      </w:pPr>
      <w:r w:rsidRPr="002354C5">
        <w:rPr>
          <w:rFonts w:ascii="GHEA Grapalat" w:hAnsi="GHEA Grapalat"/>
          <w:i/>
          <w:sz w:val="20"/>
          <w:szCs w:val="20"/>
        </w:rPr>
        <w:t>В результате данной процедуры выбранному участнику будет предложено заключить договор на выполнение «строительных работ», которые будут выполнены в рамках программ субсидирования, реализуемых Правительством Республики Армения. Финансирование работ осуществляется из общинного (30%) и государственного (70%) бюджетов соответственно, в рассрочку. Оплата за выполнение работ первоначально производится в размере общинной доли, затем после предоставления и утверждения документов, подтверждающих обоснование выполнения оставшейся части работ и получения финансовых средств, финансирование осуществляется в размере государственного бюджета.</w:t>
      </w:r>
    </w:p>
    <w:p w14:paraId="2A4803E7" w14:textId="77777777" w:rsidR="002354C5" w:rsidRPr="002354C5" w:rsidRDefault="002354C5" w:rsidP="002354C5">
      <w:pPr>
        <w:pStyle w:val="aa"/>
        <w:widowControl w:val="0"/>
        <w:spacing w:after="160"/>
        <w:ind w:firstLine="567"/>
        <w:jc w:val="center"/>
        <w:rPr>
          <w:rFonts w:ascii="GHEA Grapalat" w:hAnsi="GHEA Grapalat"/>
          <w:i/>
          <w:sz w:val="20"/>
          <w:szCs w:val="20"/>
        </w:rPr>
      </w:pPr>
      <w:r w:rsidRPr="002354C5">
        <w:rPr>
          <w:rFonts w:ascii="GHEA Grapalat" w:hAnsi="GHEA Grapalat"/>
          <w:i/>
          <w:sz w:val="20"/>
          <w:szCs w:val="20"/>
        </w:rPr>
        <w:t>Договор на выполнение работ (далее именуемый договором).</w:t>
      </w:r>
    </w:p>
    <w:p w14:paraId="27CA8565" w14:textId="77777777" w:rsidR="002354C5" w:rsidRPr="002354C5" w:rsidRDefault="002354C5" w:rsidP="002354C5">
      <w:pPr>
        <w:pStyle w:val="aa"/>
        <w:widowControl w:val="0"/>
        <w:spacing w:after="160"/>
        <w:ind w:firstLine="567"/>
        <w:jc w:val="center"/>
        <w:rPr>
          <w:rFonts w:ascii="GHEA Grapalat" w:hAnsi="GHEA Grapalat"/>
          <w:i/>
          <w:sz w:val="20"/>
          <w:szCs w:val="20"/>
        </w:rPr>
      </w:pPr>
      <w:r w:rsidRPr="002354C5">
        <w:rPr>
          <w:rFonts w:ascii="GHEA Grapalat" w:hAnsi="GHEA Grapalat"/>
          <w:i/>
          <w:sz w:val="20"/>
          <w:szCs w:val="20"/>
        </w:rPr>
        <w:t>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данной процедуре.</w:t>
      </w:r>
    </w:p>
    <w:p w14:paraId="1F6C2A51" w14:textId="77777777" w:rsidR="002354C5" w:rsidRPr="002354C5" w:rsidRDefault="002354C5" w:rsidP="002354C5">
      <w:pPr>
        <w:pStyle w:val="aa"/>
        <w:widowControl w:val="0"/>
        <w:spacing w:after="160"/>
        <w:ind w:firstLine="567"/>
        <w:jc w:val="center"/>
        <w:rPr>
          <w:rFonts w:ascii="GHEA Grapalat" w:hAnsi="GHEA Grapalat"/>
          <w:i/>
          <w:sz w:val="20"/>
          <w:szCs w:val="20"/>
        </w:rPr>
      </w:pPr>
      <w:r w:rsidRPr="002354C5">
        <w:rPr>
          <w:rFonts w:ascii="GHEA Grapalat" w:hAnsi="GHEA Grapalat"/>
          <w:i/>
          <w:sz w:val="20"/>
          <w:szCs w:val="20"/>
        </w:rPr>
        <w:t>Условия, предъявляемые лицам, не имеющим права участвовать в данной процедуре, а также участникам, определены в приглашении к участию в данной процедуре.</w:t>
      </w:r>
    </w:p>
    <w:p w14:paraId="13A028DD" w14:textId="77777777" w:rsidR="002354C5" w:rsidRPr="002354C5" w:rsidRDefault="002354C5" w:rsidP="002354C5">
      <w:pPr>
        <w:pStyle w:val="aa"/>
        <w:widowControl w:val="0"/>
        <w:spacing w:after="160"/>
        <w:ind w:firstLine="567"/>
        <w:jc w:val="center"/>
        <w:rPr>
          <w:rFonts w:ascii="GHEA Grapalat" w:hAnsi="GHEA Grapalat"/>
          <w:i/>
          <w:sz w:val="20"/>
          <w:szCs w:val="20"/>
        </w:rPr>
      </w:pPr>
    </w:p>
    <w:p w14:paraId="024C6C0C" w14:textId="77777777" w:rsidR="002354C5" w:rsidRPr="002354C5" w:rsidRDefault="002354C5" w:rsidP="002354C5">
      <w:pPr>
        <w:pStyle w:val="aa"/>
        <w:widowControl w:val="0"/>
        <w:spacing w:after="160"/>
        <w:ind w:firstLine="567"/>
        <w:jc w:val="center"/>
        <w:rPr>
          <w:rFonts w:ascii="GHEA Grapalat" w:hAnsi="GHEA Grapalat"/>
          <w:i/>
          <w:sz w:val="20"/>
          <w:szCs w:val="20"/>
        </w:rPr>
      </w:pPr>
      <w:r w:rsidRPr="002354C5">
        <w:rPr>
          <w:rFonts w:ascii="GHEA Grapalat" w:hAnsi="GHEA Grapalat"/>
          <w:i/>
          <w:sz w:val="20"/>
          <w:szCs w:val="20"/>
        </w:rPr>
        <w:t>Участник, выбранный для участия в конкурсе, определяется по количеству участников, представивших удовлетворительные предложения, не основанные на цене, по принципу предпочтения участника, предложившего самую низкую цену.</w:t>
      </w:r>
    </w:p>
    <w:p w14:paraId="48D9BFF5" w14:textId="77777777" w:rsidR="002354C5" w:rsidRPr="002354C5" w:rsidRDefault="002354C5" w:rsidP="002354C5">
      <w:pPr>
        <w:pStyle w:val="aa"/>
        <w:widowControl w:val="0"/>
        <w:spacing w:after="160"/>
        <w:ind w:firstLine="567"/>
        <w:jc w:val="center"/>
        <w:rPr>
          <w:rFonts w:ascii="GHEA Grapalat" w:hAnsi="GHEA Grapalat"/>
          <w:i/>
          <w:sz w:val="20"/>
          <w:szCs w:val="20"/>
        </w:rPr>
      </w:pPr>
      <w:r w:rsidRPr="002354C5">
        <w:rPr>
          <w:rFonts w:ascii="GHEA Grapalat" w:hAnsi="GHEA Grapalat"/>
          <w:i/>
          <w:sz w:val="20"/>
          <w:szCs w:val="20"/>
        </w:rPr>
        <w:t xml:space="preserve">В случае запроса на предоставление приглашения в электронной форме, заказчик обязан предоставить приглашение в электронной форме бесплатно в течение рабочего дня, следующего за днем </w:t>
      </w:r>
      <w:r w:rsidRPr="002354C5">
        <w:rPr>
          <w:rFonts w:ascii="Cambria Math" w:hAnsi="Cambria Math" w:cs="Cambria Math"/>
          <w:i/>
          <w:sz w:val="20"/>
          <w:szCs w:val="20"/>
        </w:rPr>
        <w:t>​​</w:t>
      </w:r>
      <w:r w:rsidRPr="002354C5">
        <w:rPr>
          <w:rFonts w:ascii="GHEA Grapalat" w:hAnsi="GHEA Grapalat" w:cs="GHEA Grapalat"/>
          <w:i/>
          <w:sz w:val="20"/>
          <w:szCs w:val="20"/>
        </w:rPr>
        <w:t>получения</w:t>
      </w:r>
      <w:r w:rsidRPr="002354C5">
        <w:rPr>
          <w:rFonts w:ascii="GHEA Grapalat" w:hAnsi="GHEA Grapalat"/>
          <w:i/>
          <w:sz w:val="20"/>
          <w:szCs w:val="20"/>
        </w:rPr>
        <w:t xml:space="preserve"> </w:t>
      </w:r>
      <w:r w:rsidRPr="002354C5">
        <w:rPr>
          <w:rFonts w:ascii="GHEA Grapalat" w:hAnsi="GHEA Grapalat" w:cs="GHEA Grapalat"/>
          <w:i/>
          <w:sz w:val="20"/>
          <w:szCs w:val="20"/>
        </w:rPr>
        <w:t>заявки</w:t>
      </w:r>
      <w:r w:rsidRPr="002354C5">
        <w:rPr>
          <w:rFonts w:ascii="GHEA Grapalat" w:hAnsi="GHEA Grapalat"/>
          <w:i/>
          <w:sz w:val="20"/>
          <w:szCs w:val="20"/>
        </w:rPr>
        <w:t>.</w:t>
      </w:r>
    </w:p>
    <w:p w14:paraId="64A5EB4D" w14:textId="77777777" w:rsidR="002354C5" w:rsidRPr="002354C5" w:rsidRDefault="002354C5" w:rsidP="002354C5">
      <w:pPr>
        <w:pStyle w:val="aa"/>
        <w:widowControl w:val="0"/>
        <w:spacing w:after="160"/>
        <w:ind w:firstLine="567"/>
        <w:jc w:val="center"/>
        <w:rPr>
          <w:rFonts w:ascii="GHEA Grapalat" w:hAnsi="GHEA Grapalat"/>
          <w:i/>
          <w:sz w:val="20"/>
          <w:szCs w:val="20"/>
        </w:rPr>
      </w:pPr>
      <w:r w:rsidRPr="002354C5">
        <w:rPr>
          <w:rFonts w:ascii="GHEA Grapalat" w:hAnsi="GHEA Grapalat"/>
          <w:i/>
          <w:sz w:val="20"/>
          <w:szCs w:val="20"/>
        </w:rPr>
        <w:t>Заявки на участие в данной процедуре должны быть поданы в электронном виде через систему электронных закупок «Армепс» (www.armeps.am) до 12:00 40-го дня со дня публикации данного объявления. Заявки, помимо армянского языка, могут быть поданы также на английском или русском языке.</w:t>
      </w:r>
    </w:p>
    <w:p w14:paraId="4C40DCE3" w14:textId="77777777" w:rsidR="002354C5" w:rsidRPr="002354C5" w:rsidRDefault="002354C5" w:rsidP="002354C5">
      <w:pPr>
        <w:pStyle w:val="aa"/>
        <w:widowControl w:val="0"/>
        <w:spacing w:after="160"/>
        <w:ind w:firstLine="567"/>
        <w:jc w:val="center"/>
        <w:rPr>
          <w:rFonts w:ascii="GHEA Grapalat" w:hAnsi="GHEA Grapalat"/>
          <w:i/>
          <w:sz w:val="20"/>
          <w:szCs w:val="20"/>
        </w:rPr>
      </w:pPr>
      <w:r w:rsidRPr="002354C5">
        <w:rPr>
          <w:rFonts w:ascii="GHEA Grapalat" w:hAnsi="GHEA Grapalat"/>
          <w:i/>
          <w:sz w:val="20"/>
          <w:szCs w:val="20"/>
        </w:rPr>
        <w:t xml:space="preserve">Открытие заявок состоится в электронном виде через систему электронных закупок </w:t>
      </w:r>
      <w:r w:rsidRPr="002354C5">
        <w:rPr>
          <w:rFonts w:ascii="GHEA Grapalat" w:hAnsi="GHEA Grapalat"/>
          <w:i/>
          <w:sz w:val="20"/>
          <w:szCs w:val="20"/>
        </w:rPr>
        <w:lastRenderedPageBreak/>
        <w:t>«Армепс» в 12:00 40-го дня со дня публикации данного объявления.</w:t>
      </w:r>
    </w:p>
    <w:p w14:paraId="6F66CA3A" w14:textId="77777777" w:rsidR="002354C5" w:rsidRPr="002354C5" w:rsidRDefault="002354C5" w:rsidP="002354C5">
      <w:pPr>
        <w:pStyle w:val="aa"/>
        <w:widowControl w:val="0"/>
        <w:spacing w:after="160"/>
        <w:ind w:firstLine="567"/>
        <w:jc w:val="center"/>
        <w:rPr>
          <w:rFonts w:ascii="GHEA Grapalat" w:hAnsi="GHEA Grapalat"/>
          <w:i/>
          <w:sz w:val="20"/>
          <w:szCs w:val="20"/>
        </w:rPr>
      </w:pPr>
      <w:r w:rsidRPr="002354C5">
        <w:rPr>
          <w:rFonts w:ascii="GHEA Grapalat" w:hAnsi="GHEA Grapalat"/>
          <w:i/>
          <w:sz w:val="20"/>
          <w:szCs w:val="20"/>
        </w:rPr>
        <w:t>Рассмотрение данной процедуры осуществляется в порядке, установленном Законом РА «О закупках» и Гражданским процессуальным кодексом РА.</w:t>
      </w:r>
    </w:p>
    <w:p w14:paraId="55690423" w14:textId="77777777" w:rsidR="002354C5" w:rsidRPr="002354C5" w:rsidRDefault="002354C5" w:rsidP="002354C5">
      <w:pPr>
        <w:pStyle w:val="aa"/>
        <w:widowControl w:val="0"/>
        <w:spacing w:after="160"/>
        <w:ind w:firstLine="567"/>
        <w:jc w:val="center"/>
        <w:rPr>
          <w:rFonts w:ascii="GHEA Grapalat" w:hAnsi="GHEA Grapalat"/>
          <w:i/>
          <w:sz w:val="20"/>
          <w:szCs w:val="20"/>
        </w:rPr>
      </w:pPr>
    </w:p>
    <w:p w14:paraId="38D0904D" w14:textId="77777777" w:rsidR="002354C5" w:rsidRPr="002354C5" w:rsidRDefault="002354C5" w:rsidP="002354C5">
      <w:pPr>
        <w:pStyle w:val="aa"/>
        <w:widowControl w:val="0"/>
        <w:spacing w:after="160"/>
        <w:ind w:firstLine="567"/>
        <w:jc w:val="center"/>
        <w:rPr>
          <w:rFonts w:ascii="GHEA Grapalat" w:hAnsi="GHEA Grapalat"/>
          <w:i/>
          <w:sz w:val="20"/>
          <w:szCs w:val="20"/>
        </w:rPr>
      </w:pPr>
      <w:r w:rsidRPr="002354C5">
        <w:rPr>
          <w:rFonts w:ascii="GHEA Grapalat" w:hAnsi="GHEA Grapalat"/>
          <w:i/>
          <w:sz w:val="20"/>
          <w:szCs w:val="20"/>
        </w:rPr>
        <w:t>Для получения дополнительной информации по данному объявлению, пожалуйста, свяжитесь с секретарем оценочной комиссии: Армине Варданян</w:t>
      </w:r>
    </w:p>
    <w:p w14:paraId="343CAECB" w14:textId="77777777" w:rsidR="002354C5" w:rsidRPr="002354C5" w:rsidRDefault="002354C5" w:rsidP="002354C5">
      <w:pPr>
        <w:pStyle w:val="aa"/>
        <w:widowControl w:val="0"/>
        <w:spacing w:after="160"/>
        <w:ind w:firstLine="567"/>
        <w:jc w:val="center"/>
        <w:rPr>
          <w:rFonts w:ascii="GHEA Grapalat" w:hAnsi="GHEA Grapalat"/>
          <w:i/>
          <w:sz w:val="20"/>
          <w:szCs w:val="20"/>
        </w:rPr>
      </w:pPr>
    </w:p>
    <w:p w14:paraId="170A6CE7" w14:textId="77777777" w:rsidR="002354C5" w:rsidRPr="002354C5" w:rsidRDefault="002354C5" w:rsidP="002354C5">
      <w:pPr>
        <w:pStyle w:val="aa"/>
        <w:widowControl w:val="0"/>
        <w:spacing w:after="160"/>
        <w:ind w:firstLine="567"/>
        <w:jc w:val="center"/>
        <w:rPr>
          <w:rFonts w:ascii="GHEA Grapalat" w:hAnsi="GHEA Grapalat"/>
          <w:i/>
          <w:sz w:val="20"/>
          <w:szCs w:val="20"/>
        </w:rPr>
      </w:pPr>
      <w:r w:rsidRPr="002354C5">
        <w:rPr>
          <w:rFonts w:ascii="GHEA Grapalat" w:hAnsi="GHEA Grapalat"/>
          <w:i/>
          <w:sz w:val="20"/>
          <w:szCs w:val="20"/>
        </w:rPr>
        <w:t>Телефон: 093 31 58 44</w:t>
      </w:r>
    </w:p>
    <w:p w14:paraId="06009484" w14:textId="77777777" w:rsidR="002354C5" w:rsidRPr="002354C5" w:rsidRDefault="002354C5" w:rsidP="002354C5">
      <w:pPr>
        <w:pStyle w:val="aa"/>
        <w:widowControl w:val="0"/>
        <w:spacing w:after="160"/>
        <w:ind w:firstLine="567"/>
        <w:jc w:val="center"/>
        <w:rPr>
          <w:rFonts w:ascii="GHEA Grapalat" w:hAnsi="GHEA Grapalat"/>
          <w:i/>
          <w:sz w:val="20"/>
          <w:szCs w:val="20"/>
        </w:rPr>
      </w:pPr>
      <w:r w:rsidRPr="002354C5">
        <w:rPr>
          <w:rFonts w:ascii="GHEA Grapalat" w:hAnsi="GHEA Grapalat"/>
          <w:i/>
          <w:sz w:val="20"/>
          <w:szCs w:val="20"/>
        </w:rPr>
        <w:t>Электронная почта: armine_vardanyan_1996@inbox.ru</w:t>
      </w:r>
    </w:p>
    <w:p w14:paraId="5F4E4113" w14:textId="77777777" w:rsidR="002354C5" w:rsidRPr="002354C5" w:rsidRDefault="002354C5" w:rsidP="002354C5">
      <w:pPr>
        <w:pStyle w:val="aa"/>
        <w:widowControl w:val="0"/>
        <w:spacing w:after="160"/>
        <w:ind w:firstLine="567"/>
        <w:jc w:val="center"/>
        <w:rPr>
          <w:rFonts w:ascii="GHEA Grapalat" w:hAnsi="GHEA Grapalat"/>
          <w:i/>
          <w:sz w:val="20"/>
          <w:szCs w:val="20"/>
        </w:rPr>
      </w:pPr>
    </w:p>
    <w:p w14:paraId="378806B1" w14:textId="77777777" w:rsidR="002354C5" w:rsidRDefault="002354C5" w:rsidP="002354C5">
      <w:pPr>
        <w:pStyle w:val="aa"/>
        <w:widowControl w:val="0"/>
        <w:spacing w:after="160"/>
        <w:ind w:firstLine="567"/>
        <w:jc w:val="center"/>
        <w:rPr>
          <w:rFonts w:ascii="GHEA Grapalat" w:hAnsi="GHEA Grapalat"/>
          <w:i/>
          <w:sz w:val="20"/>
          <w:szCs w:val="20"/>
        </w:rPr>
      </w:pPr>
      <w:r w:rsidRPr="002354C5">
        <w:rPr>
          <w:rFonts w:ascii="GHEA Grapalat" w:hAnsi="GHEA Grapalat"/>
          <w:i/>
          <w:sz w:val="20"/>
          <w:szCs w:val="20"/>
        </w:rPr>
        <w:t>Заказчик: Муниципалитет Арени</w:t>
      </w:r>
    </w:p>
    <w:p w14:paraId="4E17AC90" w14:textId="77777777" w:rsidR="002354C5" w:rsidRDefault="002354C5" w:rsidP="002354C5">
      <w:pPr>
        <w:pStyle w:val="aa"/>
        <w:widowControl w:val="0"/>
        <w:spacing w:after="160"/>
        <w:ind w:firstLine="567"/>
        <w:jc w:val="center"/>
        <w:rPr>
          <w:rFonts w:ascii="GHEA Grapalat" w:hAnsi="GHEA Grapalat"/>
          <w:i/>
          <w:sz w:val="20"/>
          <w:szCs w:val="20"/>
        </w:rPr>
      </w:pPr>
    </w:p>
    <w:p w14:paraId="33DC106C" w14:textId="77777777" w:rsidR="002354C5" w:rsidRDefault="002354C5" w:rsidP="002354C5">
      <w:pPr>
        <w:pStyle w:val="aa"/>
        <w:widowControl w:val="0"/>
        <w:spacing w:after="160"/>
        <w:ind w:firstLine="567"/>
        <w:jc w:val="right"/>
        <w:rPr>
          <w:rFonts w:ascii="GHEA Grapalat" w:hAnsi="GHEA Grapalat"/>
          <w:i/>
          <w:sz w:val="20"/>
          <w:szCs w:val="20"/>
        </w:rPr>
      </w:pPr>
    </w:p>
    <w:p w14:paraId="64CC7116" w14:textId="77777777" w:rsidR="002354C5" w:rsidRDefault="002354C5" w:rsidP="002354C5">
      <w:pPr>
        <w:pStyle w:val="aa"/>
        <w:widowControl w:val="0"/>
        <w:spacing w:after="160"/>
        <w:ind w:firstLine="567"/>
        <w:jc w:val="right"/>
        <w:rPr>
          <w:rFonts w:ascii="GHEA Grapalat" w:hAnsi="GHEA Grapalat"/>
          <w:i/>
          <w:sz w:val="20"/>
          <w:szCs w:val="20"/>
        </w:rPr>
      </w:pPr>
    </w:p>
    <w:p w14:paraId="3DFA67AE" w14:textId="77777777" w:rsidR="002354C5" w:rsidRDefault="002354C5" w:rsidP="002354C5">
      <w:pPr>
        <w:pStyle w:val="aa"/>
        <w:widowControl w:val="0"/>
        <w:spacing w:after="160"/>
        <w:ind w:firstLine="567"/>
        <w:jc w:val="right"/>
        <w:rPr>
          <w:rFonts w:ascii="GHEA Grapalat" w:hAnsi="GHEA Grapalat"/>
          <w:i/>
          <w:sz w:val="20"/>
          <w:szCs w:val="20"/>
        </w:rPr>
      </w:pPr>
    </w:p>
    <w:p w14:paraId="220C251E" w14:textId="77777777" w:rsidR="002354C5" w:rsidRDefault="002354C5" w:rsidP="002354C5">
      <w:pPr>
        <w:pStyle w:val="aa"/>
        <w:widowControl w:val="0"/>
        <w:spacing w:after="160"/>
        <w:ind w:firstLine="567"/>
        <w:jc w:val="right"/>
        <w:rPr>
          <w:rFonts w:ascii="GHEA Grapalat" w:hAnsi="GHEA Grapalat"/>
          <w:i/>
          <w:sz w:val="20"/>
          <w:szCs w:val="20"/>
        </w:rPr>
      </w:pPr>
    </w:p>
    <w:p w14:paraId="4F60805A" w14:textId="77777777" w:rsidR="002354C5" w:rsidRDefault="002354C5" w:rsidP="002354C5">
      <w:pPr>
        <w:pStyle w:val="aa"/>
        <w:widowControl w:val="0"/>
        <w:spacing w:after="160"/>
        <w:ind w:firstLine="567"/>
        <w:jc w:val="right"/>
        <w:rPr>
          <w:rFonts w:ascii="GHEA Grapalat" w:hAnsi="GHEA Grapalat"/>
          <w:i/>
          <w:sz w:val="20"/>
          <w:szCs w:val="20"/>
        </w:rPr>
      </w:pPr>
    </w:p>
    <w:p w14:paraId="6E5C1032" w14:textId="77777777" w:rsidR="002354C5" w:rsidRDefault="002354C5" w:rsidP="002354C5">
      <w:pPr>
        <w:pStyle w:val="aa"/>
        <w:widowControl w:val="0"/>
        <w:spacing w:after="160"/>
        <w:ind w:firstLine="567"/>
        <w:jc w:val="right"/>
        <w:rPr>
          <w:rFonts w:ascii="GHEA Grapalat" w:hAnsi="GHEA Grapalat"/>
          <w:i/>
          <w:sz w:val="20"/>
          <w:szCs w:val="20"/>
        </w:rPr>
      </w:pPr>
    </w:p>
    <w:p w14:paraId="0A30FFB6" w14:textId="77777777" w:rsidR="002354C5" w:rsidRDefault="002354C5" w:rsidP="002354C5">
      <w:pPr>
        <w:pStyle w:val="aa"/>
        <w:widowControl w:val="0"/>
        <w:spacing w:after="160"/>
        <w:ind w:firstLine="567"/>
        <w:jc w:val="right"/>
        <w:rPr>
          <w:rFonts w:ascii="GHEA Grapalat" w:hAnsi="GHEA Grapalat"/>
          <w:i/>
          <w:sz w:val="20"/>
          <w:szCs w:val="20"/>
        </w:rPr>
      </w:pPr>
    </w:p>
    <w:p w14:paraId="537A3A7D" w14:textId="77777777" w:rsidR="002354C5" w:rsidRDefault="002354C5" w:rsidP="002354C5">
      <w:pPr>
        <w:pStyle w:val="aa"/>
        <w:widowControl w:val="0"/>
        <w:spacing w:after="160"/>
        <w:ind w:firstLine="567"/>
        <w:jc w:val="right"/>
        <w:rPr>
          <w:rFonts w:ascii="GHEA Grapalat" w:hAnsi="GHEA Grapalat"/>
          <w:i/>
          <w:sz w:val="20"/>
          <w:szCs w:val="20"/>
        </w:rPr>
      </w:pPr>
    </w:p>
    <w:p w14:paraId="330CB8B5" w14:textId="77777777" w:rsidR="002354C5" w:rsidRDefault="002354C5" w:rsidP="002354C5">
      <w:pPr>
        <w:pStyle w:val="aa"/>
        <w:widowControl w:val="0"/>
        <w:spacing w:after="160"/>
        <w:ind w:firstLine="567"/>
        <w:jc w:val="right"/>
        <w:rPr>
          <w:rFonts w:ascii="GHEA Grapalat" w:hAnsi="GHEA Grapalat"/>
          <w:i/>
          <w:sz w:val="20"/>
          <w:szCs w:val="20"/>
        </w:rPr>
      </w:pPr>
    </w:p>
    <w:p w14:paraId="283CE859" w14:textId="77777777" w:rsidR="002354C5" w:rsidRDefault="002354C5" w:rsidP="002354C5">
      <w:pPr>
        <w:pStyle w:val="aa"/>
        <w:widowControl w:val="0"/>
        <w:spacing w:after="160"/>
        <w:ind w:firstLine="567"/>
        <w:jc w:val="right"/>
        <w:rPr>
          <w:rFonts w:ascii="GHEA Grapalat" w:hAnsi="GHEA Grapalat"/>
          <w:i/>
          <w:sz w:val="20"/>
          <w:szCs w:val="20"/>
        </w:rPr>
      </w:pPr>
    </w:p>
    <w:p w14:paraId="7DFC1FB6" w14:textId="77777777" w:rsidR="002354C5" w:rsidRDefault="002354C5" w:rsidP="002354C5">
      <w:pPr>
        <w:pStyle w:val="aa"/>
        <w:widowControl w:val="0"/>
        <w:spacing w:after="160"/>
        <w:ind w:firstLine="567"/>
        <w:jc w:val="right"/>
        <w:rPr>
          <w:rFonts w:ascii="GHEA Grapalat" w:hAnsi="GHEA Grapalat"/>
          <w:i/>
          <w:sz w:val="20"/>
          <w:szCs w:val="20"/>
        </w:rPr>
      </w:pPr>
    </w:p>
    <w:p w14:paraId="2420A781" w14:textId="77777777" w:rsidR="002354C5" w:rsidRDefault="002354C5" w:rsidP="002354C5">
      <w:pPr>
        <w:pStyle w:val="aa"/>
        <w:widowControl w:val="0"/>
        <w:spacing w:after="160"/>
        <w:ind w:firstLine="567"/>
        <w:jc w:val="right"/>
        <w:rPr>
          <w:rFonts w:ascii="GHEA Grapalat" w:hAnsi="GHEA Grapalat"/>
          <w:i/>
          <w:sz w:val="20"/>
          <w:szCs w:val="20"/>
        </w:rPr>
      </w:pPr>
    </w:p>
    <w:p w14:paraId="4A537156" w14:textId="77777777" w:rsidR="002354C5" w:rsidRDefault="002354C5" w:rsidP="002354C5">
      <w:pPr>
        <w:pStyle w:val="aa"/>
        <w:widowControl w:val="0"/>
        <w:spacing w:after="160"/>
        <w:ind w:firstLine="567"/>
        <w:jc w:val="right"/>
        <w:rPr>
          <w:rFonts w:ascii="GHEA Grapalat" w:hAnsi="GHEA Grapalat"/>
          <w:i/>
          <w:sz w:val="20"/>
          <w:szCs w:val="20"/>
        </w:rPr>
      </w:pPr>
    </w:p>
    <w:p w14:paraId="09ECBEDE" w14:textId="77777777" w:rsidR="002354C5" w:rsidRDefault="002354C5" w:rsidP="002354C5">
      <w:pPr>
        <w:pStyle w:val="aa"/>
        <w:widowControl w:val="0"/>
        <w:spacing w:after="160"/>
        <w:ind w:firstLine="567"/>
        <w:jc w:val="right"/>
        <w:rPr>
          <w:rFonts w:ascii="GHEA Grapalat" w:hAnsi="GHEA Grapalat"/>
          <w:i/>
          <w:sz w:val="20"/>
          <w:szCs w:val="20"/>
        </w:rPr>
      </w:pPr>
    </w:p>
    <w:p w14:paraId="207CFD2A" w14:textId="77777777" w:rsidR="002354C5" w:rsidRDefault="002354C5" w:rsidP="002354C5">
      <w:pPr>
        <w:pStyle w:val="aa"/>
        <w:widowControl w:val="0"/>
        <w:spacing w:after="160"/>
        <w:ind w:firstLine="567"/>
        <w:jc w:val="right"/>
        <w:rPr>
          <w:rFonts w:ascii="GHEA Grapalat" w:hAnsi="GHEA Grapalat"/>
          <w:i/>
          <w:sz w:val="20"/>
          <w:szCs w:val="20"/>
        </w:rPr>
      </w:pPr>
    </w:p>
    <w:p w14:paraId="516689AC" w14:textId="4FC6F608" w:rsidR="002354C5" w:rsidRDefault="002354C5" w:rsidP="002354C5">
      <w:pPr>
        <w:pStyle w:val="aa"/>
        <w:widowControl w:val="0"/>
        <w:spacing w:after="160"/>
        <w:ind w:firstLine="567"/>
        <w:jc w:val="right"/>
        <w:rPr>
          <w:rFonts w:ascii="GHEA Grapalat" w:hAnsi="GHEA Grapalat"/>
          <w:i/>
          <w:sz w:val="20"/>
          <w:szCs w:val="20"/>
        </w:rPr>
      </w:pPr>
    </w:p>
    <w:p w14:paraId="1ED97311" w14:textId="17201BB6" w:rsidR="00510EE3" w:rsidRDefault="00510EE3" w:rsidP="002354C5">
      <w:pPr>
        <w:pStyle w:val="aa"/>
        <w:widowControl w:val="0"/>
        <w:spacing w:after="160"/>
        <w:ind w:firstLine="567"/>
        <w:jc w:val="right"/>
        <w:rPr>
          <w:rFonts w:ascii="GHEA Grapalat" w:hAnsi="GHEA Grapalat"/>
          <w:i/>
          <w:sz w:val="20"/>
          <w:szCs w:val="20"/>
        </w:rPr>
      </w:pPr>
    </w:p>
    <w:p w14:paraId="45D3C200" w14:textId="67C64C45" w:rsidR="00510EE3" w:rsidRDefault="00510EE3" w:rsidP="002354C5">
      <w:pPr>
        <w:pStyle w:val="aa"/>
        <w:widowControl w:val="0"/>
        <w:spacing w:after="160"/>
        <w:ind w:firstLine="567"/>
        <w:jc w:val="right"/>
        <w:rPr>
          <w:rFonts w:ascii="GHEA Grapalat" w:hAnsi="GHEA Grapalat"/>
          <w:i/>
          <w:sz w:val="20"/>
          <w:szCs w:val="20"/>
        </w:rPr>
      </w:pPr>
    </w:p>
    <w:p w14:paraId="3D68DDD7" w14:textId="7B1354B9" w:rsidR="00510EE3" w:rsidRDefault="00510EE3" w:rsidP="002354C5">
      <w:pPr>
        <w:pStyle w:val="aa"/>
        <w:widowControl w:val="0"/>
        <w:spacing w:after="160"/>
        <w:ind w:firstLine="567"/>
        <w:jc w:val="right"/>
        <w:rPr>
          <w:rFonts w:ascii="GHEA Grapalat" w:hAnsi="GHEA Grapalat"/>
          <w:i/>
          <w:sz w:val="20"/>
          <w:szCs w:val="20"/>
        </w:rPr>
      </w:pPr>
    </w:p>
    <w:p w14:paraId="2FA63252" w14:textId="15E54A09" w:rsidR="00510EE3" w:rsidRDefault="00510EE3" w:rsidP="002354C5">
      <w:pPr>
        <w:pStyle w:val="aa"/>
        <w:widowControl w:val="0"/>
        <w:spacing w:after="160"/>
        <w:ind w:firstLine="567"/>
        <w:jc w:val="right"/>
        <w:rPr>
          <w:rFonts w:ascii="GHEA Grapalat" w:hAnsi="GHEA Grapalat"/>
          <w:i/>
          <w:sz w:val="20"/>
          <w:szCs w:val="20"/>
        </w:rPr>
      </w:pPr>
    </w:p>
    <w:p w14:paraId="1855F15F" w14:textId="34198289" w:rsidR="00510EE3" w:rsidRDefault="00510EE3" w:rsidP="002354C5">
      <w:pPr>
        <w:pStyle w:val="aa"/>
        <w:widowControl w:val="0"/>
        <w:spacing w:after="160"/>
        <w:ind w:firstLine="567"/>
        <w:jc w:val="right"/>
        <w:rPr>
          <w:rFonts w:ascii="GHEA Grapalat" w:hAnsi="GHEA Grapalat"/>
          <w:i/>
          <w:sz w:val="20"/>
          <w:szCs w:val="20"/>
        </w:rPr>
      </w:pPr>
    </w:p>
    <w:p w14:paraId="51B17E03" w14:textId="213C146E" w:rsidR="00510EE3" w:rsidRDefault="00510EE3" w:rsidP="002354C5">
      <w:pPr>
        <w:pStyle w:val="aa"/>
        <w:widowControl w:val="0"/>
        <w:spacing w:after="160"/>
        <w:ind w:firstLine="567"/>
        <w:jc w:val="right"/>
        <w:rPr>
          <w:rFonts w:ascii="GHEA Grapalat" w:hAnsi="GHEA Grapalat"/>
          <w:i/>
          <w:sz w:val="20"/>
          <w:szCs w:val="20"/>
        </w:rPr>
      </w:pPr>
    </w:p>
    <w:p w14:paraId="18E8838D" w14:textId="77777777" w:rsidR="00510EE3" w:rsidRDefault="00510EE3" w:rsidP="002354C5">
      <w:pPr>
        <w:pStyle w:val="aa"/>
        <w:widowControl w:val="0"/>
        <w:spacing w:after="160"/>
        <w:ind w:firstLine="567"/>
        <w:jc w:val="right"/>
        <w:rPr>
          <w:rFonts w:ascii="GHEA Grapalat" w:hAnsi="GHEA Grapalat"/>
          <w:i/>
          <w:sz w:val="20"/>
          <w:szCs w:val="20"/>
        </w:rPr>
      </w:pPr>
    </w:p>
    <w:p w14:paraId="077C7358" w14:textId="77777777" w:rsidR="002354C5" w:rsidRDefault="002354C5" w:rsidP="00CC7632">
      <w:pPr>
        <w:pStyle w:val="aa"/>
        <w:widowControl w:val="0"/>
        <w:spacing w:after="160"/>
        <w:ind w:firstLine="567"/>
        <w:jc w:val="right"/>
        <w:rPr>
          <w:rFonts w:ascii="GHEA Grapalat" w:hAnsi="GHEA Grapalat"/>
          <w:i/>
          <w:sz w:val="20"/>
          <w:szCs w:val="20"/>
        </w:rPr>
      </w:pPr>
    </w:p>
    <w:p w14:paraId="5DB7E96B" w14:textId="77777777" w:rsidR="00510EE3" w:rsidRPr="00510EE3" w:rsidRDefault="00510EE3" w:rsidP="00CC7632">
      <w:pPr>
        <w:widowControl w:val="0"/>
        <w:spacing w:after="160"/>
        <w:ind w:firstLine="567"/>
        <w:jc w:val="right"/>
        <w:rPr>
          <w:rFonts w:ascii="GHEA Grapalat" w:hAnsi="GHEA Grapalat"/>
          <w:i/>
          <w:sz w:val="20"/>
          <w:szCs w:val="20"/>
        </w:rPr>
      </w:pPr>
      <w:r w:rsidRPr="00510EE3">
        <w:rPr>
          <w:rFonts w:ascii="GHEA Grapalat" w:hAnsi="GHEA Grapalat"/>
          <w:i/>
          <w:sz w:val="20"/>
          <w:szCs w:val="20"/>
        </w:rPr>
        <w:t>Утверждено</w:t>
      </w:r>
    </w:p>
    <w:p w14:paraId="73828562" w14:textId="77777777" w:rsidR="00510EE3" w:rsidRPr="00510EE3" w:rsidRDefault="00510EE3" w:rsidP="00CC7632">
      <w:pPr>
        <w:widowControl w:val="0"/>
        <w:spacing w:after="160"/>
        <w:ind w:firstLine="567"/>
        <w:jc w:val="right"/>
        <w:rPr>
          <w:rFonts w:ascii="GHEA Grapalat" w:hAnsi="GHEA Grapalat"/>
          <w:i/>
          <w:sz w:val="20"/>
          <w:szCs w:val="20"/>
        </w:rPr>
      </w:pPr>
    </w:p>
    <w:p w14:paraId="714406CC" w14:textId="77777777" w:rsidR="00510EE3" w:rsidRPr="00510EE3" w:rsidRDefault="00510EE3" w:rsidP="00CC7632">
      <w:pPr>
        <w:widowControl w:val="0"/>
        <w:spacing w:after="160"/>
        <w:ind w:firstLine="567"/>
        <w:jc w:val="right"/>
        <w:rPr>
          <w:rFonts w:ascii="GHEA Grapalat" w:hAnsi="GHEA Grapalat"/>
          <w:i/>
          <w:sz w:val="20"/>
          <w:szCs w:val="20"/>
        </w:rPr>
      </w:pPr>
      <w:r w:rsidRPr="00510EE3">
        <w:rPr>
          <w:rFonts w:ascii="GHEA Grapalat" w:hAnsi="GHEA Grapalat"/>
          <w:i/>
          <w:sz w:val="20"/>
          <w:szCs w:val="20"/>
        </w:rPr>
        <w:t>решением оценочной комиссии открытого тендера</w:t>
      </w:r>
    </w:p>
    <w:p w14:paraId="59C5A63C" w14:textId="77777777" w:rsidR="00510EE3" w:rsidRPr="00510EE3" w:rsidRDefault="00510EE3" w:rsidP="00CC7632">
      <w:pPr>
        <w:widowControl w:val="0"/>
        <w:spacing w:after="160"/>
        <w:ind w:firstLine="567"/>
        <w:jc w:val="right"/>
        <w:rPr>
          <w:rFonts w:ascii="GHEA Grapalat" w:hAnsi="GHEA Grapalat"/>
          <w:i/>
          <w:sz w:val="20"/>
          <w:szCs w:val="20"/>
        </w:rPr>
      </w:pPr>
    </w:p>
    <w:p w14:paraId="0E873BD1" w14:textId="2C548B66" w:rsidR="00510EE3" w:rsidRPr="00510EE3" w:rsidRDefault="00510EE3" w:rsidP="00CC7632">
      <w:pPr>
        <w:widowControl w:val="0"/>
        <w:spacing w:after="160"/>
        <w:ind w:firstLine="567"/>
        <w:jc w:val="right"/>
        <w:rPr>
          <w:rFonts w:ascii="GHEA Grapalat" w:hAnsi="GHEA Grapalat"/>
          <w:i/>
          <w:sz w:val="20"/>
          <w:szCs w:val="20"/>
        </w:rPr>
      </w:pPr>
      <w:r w:rsidRPr="00510EE3">
        <w:rPr>
          <w:rFonts w:ascii="GHEA Grapalat" w:hAnsi="GHEA Grapalat"/>
          <w:i/>
          <w:sz w:val="20"/>
          <w:szCs w:val="20"/>
        </w:rPr>
        <w:t>от</w:t>
      </w:r>
      <w:r w:rsidR="00F23F99">
        <w:rPr>
          <w:rFonts w:ascii="GHEA Grapalat" w:hAnsi="GHEA Grapalat"/>
          <w:i/>
          <w:sz w:val="20"/>
          <w:szCs w:val="20"/>
        </w:rPr>
        <w:t xml:space="preserve"> </w:t>
      </w:r>
      <w:r w:rsidR="00A917D6">
        <w:rPr>
          <w:rFonts w:ascii="GHEA Grapalat" w:hAnsi="GHEA Grapalat"/>
          <w:i/>
          <w:sz w:val="20"/>
          <w:szCs w:val="20"/>
        </w:rPr>
        <w:t>23</w:t>
      </w:r>
      <w:r w:rsidRPr="00510EE3">
        <w:rPr>
          <w:rFonts w:ascii="GHEA Grapalat" w:hAnsi="GHEA Grapalat"/>
          <w:i/>
          <w:sz w:val="20"/>
          <w:szCs w:val="20"/>
        </w:rPr>
        <w:t xml:space="preserve"> июня 2026 г., № 3, под кодом &lt;&lt;ARENIH-BMASHDB-01/26&gt;&gt;</w:t>
      </w:r>
    </w:p>
    <w:p w14:paraId="750E899A" w14:textId="77777777" w:rsidR="00510EE3" w:rsidRPr="00510EE3" w:rsidRDefault="00510EE3" w:rsidP="00CC7632">
      <w:pPr>
        <w:widowControl w:val="0"/>
        <w:spacing w:after="160"/>
        <w:ind w:firstLine="567"/>
        <w:jc w:val="center"/>
        <w:rPr>
          <w:rFonts w:ascii="GHEA Grapalat" w:hAnsi="GHEA Grapalat"/>
          <w:i/>
          <w:sz w:val="20"/>
          <w:szCs w:val="20"/>
        </w:rPr>
      </w:pPr>
    </w:p>
    <w:p w14:paraId="49C1E07E" w14:textId="77777777" w:rsidR="00510EE3" w:rsidRPr="00510EE3" w:rsidRDefault="00510EE3" w:rsidP="00CC7632">
      <w:pPr>
        <w:widowControl w:val="0"/>
        <w:spacing w:after="160"/>
        <w:ind w:firstLine="567"/>
        <w:jc w:val="center"/>
        <w:rPr>
          <w:rFonts w:ascii="GHEA Grapalat" w:hAnsi="GHEA Grapalat"/>
          <w:i/>
          <w:sz w:val="20"/>
          <w:szCs w:val="20"/>
        </w:rPr>
      </w:pPr>
      <w:r w:rsidRPr="00510EE3">
        <w:rPr>
          <w:rFonts w:ascii="GHEA Grapalat" w:hAnsi="GHEA Grapalat"/>
          <w:i/>
          <w:sz w:val="20"/>
          <w:szCs w:val="20"/>
        </w:rPr>
        <w:t>ПРИГЛАШЕНИЕ</w:t>
      </w:r>
    </w:p>
    <w:p w14:paraId="2DCE0BE1" w14:textId="77777777" w:rsidR="00510EE3" w:rsidRPr="00510EE3" w:rsidRDefault="00510EE3" w:rsidP="00CC7632">
      <w:pPr>
        <w:widowControl w:val="0"/>
        <w:spacing w:after="160"/>
        <w:ind w:firstLine="567"/>
        <w:jc w:val="center"/>
        <w:rPr>
          <w:rFonts w:ascii="GHEA Grapalat" w:hAnsi="GHEA Grapalat"/>
          <w:i/>
          <w:sz w:val="20"/>
          <w:szCs w:val="20"/>
        </w:rPr>
      </w:pPr>
    </w:p>
    <w:p w14:paraId="54AA82DD" w14:textId="77777777" w:rsidR="00510EE3" w:rsidRPr="00510EE3" w:rsidRDefault="00510EE3" w:rsidP="00CC7632">
      <w:pPr>
        <w:widowControl w:val="0"/>
        <w:spacing w:after="160"/>
        <w:ind w:firstLine="567"/>
        <w:jc w:val="center"/>
        <w:rPr>
          <w:rFonts w:ascii="GHEA Grapalat" w:hAnsi="GHEA Grapalat"/>
          <w:i/>
          <w:sz w:val="20"/>
          <w:szCs w:val="20"/>
        </w:rPr>
      </w:pPr>
      <w:r w:rsidRPr="00510EE3">
        <w:rPr>
          <w:rFonts w:ascii="GHEA Grapalat" w:hAnsi="GHEA Grapalat"/>
          <w:i/>
          <w:sz w:val="20"/>
          <w:szCs w:val="20"/>
        </w:rPr>
        <w:t>ДЛЯ ПОТРЕБНОСТЕЙ МУНИЦИПАЛИТЕТА «АРЕНИ» В ЦЕЛЯХ ОТКРЫТОГО ТЕНДЕРА НА ЗАКАЗ СТРОИТЕЛЬНЫХ РАБОТ</w:t>
      </w:r>
    </w:p>
    <w:p w14:paraId="2C6B471B" w14:textId="77777777" w:rsidR="00510EE3" w:rsidRPr="00510EE3" w:rsidRDefault="00510EE3" w:rsidP="00510EE3">
      <w:pPr>
        <w:widowControl w:val="0"/>
        <w:spacing w:after="160"/>
        <w:ind w:firstLine="567"/>
        <w:jc w:val="both"/>
        <w:rPr>
          <w:rFonts w:ascii="GHEA Grapalat" w:hAnsi="GHEA Grapalat"/>
          <w:i/>
          <w:sz w:val="20"/>
          <w:szCs w:val="20"/>
        </w:rPr>
      </w:pPr>
    </w:p>
    <w:p w14:paraId="2A93A316" w14:textId="77777777" w:rsidR="00510EE3" w:rsidRPr="00510EE3" w:rsidRDefault="00510EE3" w:rsidP="00510EE3">
      <w:pPr>
        <w:widowControl w:val="0"/>
        <w:spacing w:after="160"/>
        <w:ind w:firstLine="567"/>
        <w:jc w:val="both"/>
        <w:rPr>
          <w:rFonts w:ascii="GHEA Grapalat" w:hAnsi="GHEA Grapalat"/>
          <w:i/>
          <w:sz w:val="20"/>
          <w:szCs w:val="20"/>
        </w:rPr>
      </w:pPr>
      <w:r w:rsidRPr="00510EE3">
        <w:rPr>
          <w:rFonts w:ascii="GHEA Grapalat" w:hAnsi="GHEA Grapalat"/>
          <w:i/>
          <w:sz w:val="20"/>
          <w:szCs w:val="20"/>
        </w:rPr>
        <w:t>Обязательное условие выполнения работ:</w:t>
      </w:r>
    </w:p>
    <w:p w14:paraId="7CE45962" w14:textId="77777777" w:rsidR="00510EE3" w:rsidRPr="00510EE3" w:rsidRDefault="00510EE3" w:rsidP="00510EE3">
      <w:pPr>
        <w:widowControl w:val="0"/>
        <w:spacing w:after="160"/>
        <w:ind w:firstLine="567"/>
        <w:jc w:val="both"/>
        <w:rPr>
          <w:rFonts w:ascii="GHEA Grapalat" w:hAnsi="GHEA Grapalat"/>
          <w:i/>
          <w:sz w:val="20"/>
          <w:szCs w:val="20"/>
        </w:rPr>
      </w:pPr>
    </w:p>
    <w:p w14:paraId="5F45EF00" w14:textId="77777777" w:rsidR="00510EE3" w:rsidRPr="00510EE3" w:rsidRDefault="00510EE3" w:rsidP="00510EE3">
      <w:pPr>
        <w:widowControl w:val="0"/>
        <w:spacing w:after="160"/>
        <w:ind w:firstLine="567"/>
        <w:jc w:val="both"/>
        <w:rPr>
          <w:rFonts w:ascii="GHEA Grapalat" w:hAnsi="GHEA Grapalat"/>
          <w:i/>
          <w:sz w:val="20"/>
          <w:szCs w:val="20"/>
        </w:rPr>
      </w:pPr>
      <w:r w:rsidRPr="00510EE3">
        <w:rPr>
          <w:rFonts w:ascii="GHEA Grapalat" w:hAnsi="GHEA Grapalat"/>
          <w:i/>
          <w:sz w:val="20"/>
          <w:szCs w:val="20"/>
        </w:rPr>
        <w:t>Лицензия в области градостроительства:</w:t>
      </w:r>
    </w:p>
    <w:p w14:paraId="18EEAA25" w14:textId="77777777" w:rsidR="00510EE3" w:rsidRPr="00510EE3" w:rsidRDefault="00510EE3" w:rsidP="00510EE3">
      <w:pPr>
        <w:widowControl w:val="0"/>
        <w:spacing w:after="160"/>
        <w:ind w:firstLine="567"/>
        <w:jc w:val="both"/>
        <w:rPr>
          <w:rFonts w:ascii="GHEA Grapalat" w:hAnsi="GHEA Grapalat"/>
          <w:i/>
          <w:sz w:val="20"/>
          <w:szCs w:val="20"/>
        </w:rPr>
      </w:pPr>
    </w:p>
    <w:p w14:paraId="17020A70" w14:textId="77777777" w:rsidR="00510EE3" w:rsidRPr="00510EE3" w:rsidRDefault="00510EE3" w:rsidP="00510EE3">
      <w:pPr>
        <w:widowControl w:val="0"/>
        <w:spacing w:after="160"/>
        <w:ind w:firstLine="567"/>
        <w:jc w:val="both"/>
        <w:rPr>
          <w:rFonts w:ascii="GHEA Grapalat" w:hAnsi="GHEA Grapalat"/>
          <w:i/>
          <w:sz w:val="20"/>
          <w:szCs w:val="20"/>
        </w:rPr>
      </w:pPr>
      <w:r w:rsidRPr="00510EE3">
        <w:rPr>
          <w:rFonts w:ascii="GHEA Grapalat" w:hAnsi="GHEA Grapalat"/>
          <w:i/>
          <w:sz w:val="20"/>
          <w:szCs w:val="20"/>
        </w:rPr>
        <w:t>Вставка подтипа «Строительная деятельность класса 2» и «Гидротехнические сооружения (гидротехнические системы, гидроэнергетические сооружения)».</w:t>
      </w:r>
    </w:p>
    <w:p w14:paraId="4457189E" w14:textId="77777777" w:rsidR="00510EE3" w:rsidRPr="00510EE3" w:rsidRDefault="00510EE3" w:rsidP="00510EE3">
      <w:pPr>
        <w:widowControl w:val="0"/>
        <w:spacing w:after="160"/>
        <w:ind w:firstLine="567"/>
        <w:jc w:val="both"/>
        <w:rPr>
          <w:rFonts w:ascii="GHEA Grapalat" w:hAnsi="GHEA Grapalat"/>
          <w:i/>
          <w:sz w:val="20"/>
          <w:szCs w:val="20"/>
        </w:rPr>
      </w:pPr>
    </w:p>
    <w:p w14:paraId="5C584C80" w14:textId="77777777" w:rsidR="00510EE3" w:rsidRPr="00510EE3" w:rsidRDefault="00510EE3" w:rsidP="00510EE3">
      <w:pPr>
        <w:widowControl w:val="0"/>
        <w:spacing w:after="160"/>
        <w:ind w:firstLine="567"/>
        <w:jc w:val="both"/>
        <w:rPr>
          <w:rFonts w:ascii="GHEA Grapalat" w:hAnsi="GHEA Grapalat"/>
          <w:i/>
          <w:sz w:val="20"/>
          <w:szCs w:val="20"/>
        </w:rPr>
      </w:pPr>
      <w:r w:rsidRPr="00510EE3">
        <w:rPr>
          <w:rFonts w:ascii="GHEA Grapalat" w:hAnsi="GHEA Grapalat"/>
          <w:i/>
          <w:sz w:val="20"/>
          <w:szCs w:val="20"/>
        </w:rPr>
        <w:t>Вставка подтипа «Строительная деятельность класса 2» «Водоснабжение и водоотведение (внутренние и внешние водопроводные и канализационные сети, гидромеллерация)».</w:t>
      </w:r>
    </w:p>
    <w:p w14:paraId="30B340AE" w14:textId="4F52FAA6" w:rsidR="00510EE3" w:rsidRDefault="00510EE3" w:rsidP="00CC7632">
      <w:pPr>
        <w:widowControl w:val="0"/>
        <w:spacing w:after="160"/>
        <w:ind w:firstLine="567"/>
        <w:jc w:val="both"/>
        <w:rPr>
          <w:rFonts w:ascii="GHEA Grapalat" w:hAnsi="GHEA Grapalat"/>
          <w:i/>
          <w:sz w:val="20"/>
          <w:szCs w:val="20"/>
        </w:rPr>
      </w:pPr>
      <w:r w:rsidRPr="00510EE3">
        <w:rPr>
          <w:rFonts w:ascii="GHEA Grapalat" w:hAnsi="GHEA Grapalat"/>
          <w:i/>
          <w:sz w:val="20"/>
          <w:szCs w:val="20"/>
        </w:rPr>
        <w:t>Лицензии выдаются на все дозы.</w:t>
      </w:r>
    </w:p>
    <w:p w14:paraId="22DF6832" w14:textId="6FDA9C83" w:rsidR="001A43A4" w:rsidRPr="009044F1" w:rsidRDefault="00096865" w:rsidP="00510EE3">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FAD0194"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B228C8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7767B0C" w14:textId="77777777" w:rsidR="0049374F" w:rsidRPr="00D3436F" w:rsidRDefault="0049374F" w:rsidP="00B46D58">
      <w:pPr>
        <w:widowControl w:val="0"/>
        <w:spacing w:after="160"/>
        <w:ind w:firstLine="567"/>
        <w:jc w:val="both"/>
        <w:rPr>
          <w:rFonts w:ascii="GHEA Grapalat" w:hAnsi="GHEA Grapalat"/>
          <w:i/>
          <w:lang w:val="hy-AM"/>
        </w:rPr>
      </w:pPr>
    </w:p>
    <w:p w14:paraId="775B71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lastRenderedPageBreak/>
        <w:t>Одновременно</w:t>
      </w:r>
      <w:r w:rsidR="00615B35" w:rsidRPr="009044F1">
        <w:rPr>
          <w:rFonts w:ascii="GHEA Grapalat" w:hAnsi="GHEA Grapalat"/>
          <w:i/>
        </w:rPr>
        <w:t>:</w:t>
      </w:r>
    </w:p>
    <w:p w14:paraId="0A1646B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14:paraId="13A335F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14:paraId="775B1980"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7CEE4798"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C3D9B69" w14:textId="77777777" w:rsidR="002C3B05" w:rsidRPr="002C3B05" w:rsidRDefault="002C3B05" w:rsidP="00B46D58">
      <w:pPr>
        <w:jc w:val="both"/>
        <w:rPr>
          <w:rFonts w:ascii="GHEA Grapalat" w:hAnsi="GHEA Grapalat"/>
          <w:i/>
        </w:rPr>
      </w:pPr>
    </w:p>
    <w:p w14:paraId="427FFB76" w14:textId="77777777" w:rsidR="00984BDB" w:rsidRPr="009044F1" w:rsidRDefault="00984BDB" w:rsidP="00B46D58">
      <w:pPr>
        <w:widowControl w:val="0"/>
        <w:spacing w:after="160"/>
        <w:ind w:firstLine="567"/>
        <w:jc w:val="both"/>
        <w:rPr>
          <w:rFonts w:ascii="GHEA Grapalat" w:hAnsi="GHEA Grapalat"/>
          <w:i/>
        </w:rPr>
      </w:pPr>
    </w:p>
    <w:p w14:paraId="42DEC26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FE1C2C" w14:textId="77777777" w:rsidR="00510EE3" w:rsidRPr="00510EE3" w:rsidRDefault="00510EE3" w:rsidP="00510EE3">
      <w:pPr>
        <w:widowControl w:val="0"/>
        <w:spacing w:after="160"/>
        <w:jc w:val="center"/>
        <w:rPr>
          <w:rFonts w:ascii="GHEA Grapalat" w:hAnsi="GHEA Grapalat"/>
          <w:b/>
        </w:rPr>
      </w:pPr>
      <w:r w:rsidRPr="00510EE3">
        <w:rPr>
          <w:rFonts w:ascii="GHEA Grapalat" w:hAnsi="GHEA Grapalat"/>
          <w:b/>
        </w:rPr>
        <w:lastRenderedPageBreak/>
        <w:t>СОДЕРЖАНИЕ</w:t>
      </w:r>
    </w:p>
    <w:p w14:paraId="4F8B7D3B" w14:textId="77777777" w:rsidR="00510EE3" w:rsidRPr="00510EE3" w:rsidRDefault="00510EE3" w:rsidP="00510EE3">
      <w:pPr>
        <w:widowControl w:val="0"/>
        <w:spacing w:after="160"/>
        <w:jc w:val="center"/>
        <w:rPr>
          <w:rFonts w:ascii="GHEA Grapalat" w:hAnsi="GHEA Grapalat"/>
          <w:b/>
        </w:rPr>
      </w:pPr>
    </w:p>
    <w:p w14:paraId="59740275" w14:textId="35501195" w:rsidR="00C67E80" w:rsidRPr="009044F1" w:rsidRDefault="00510EE3" w:rsidP="00510EE3">
      <w:pPr>
        <w:widowControl w:val="0"/>
        <w:spacing w:after="160"/>
        <w:jc w:val="center"/>
        <w:rPr>
          <w:rFonts w:ascii="GHEA Grapalat" w:hAnsi="GHEA Grapalat" w:cs="Sylfaen"/>
          <w:b/>
        </w:rPr>
      </w:pPr>
      <w:r w:rsidRPr="00510EE3">
        <w:rPr>
          <w:rFonts w:ascii="GHEA Grapalat" w:hAnsi="GHEA Grapalat"/>
          <w:b/>
        </w:rPr>
        <w:t>ПРИГЛАШЕНИЕ К ОТКРЫТОМУ ТЕНДЕРУ НА СТРОИТЕЛЬНЫЕ РАБОТЫ ДЛЯ НУЖД МУНИЦИПАЛИТЕТА АРЕНИ</w:t>
      </w:r>
    </w:p>
    <w:p w14:paraId="528F39B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BA5FAF2" w14:textId="77777777" w:rsidR="002E069D" w:rsidRPr="008842CE" w:rsidRDefault="002E069D" w:rsidP="00B46D58">
      <w:pPr>
        <w:widowControl w:val="0"/>
        <w:spacing w:after="160"/>
        <w:jc w:val="center"/>
        <w:rPr>
          <w:rFonts w:ascii="GHEA Grapalat" w:hAnsi="GHEA Grapalat"/>
        </w:rPr>
      </w:pPr>
    </w:p>
    <w:p w14:paraId="0998EB1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A8058C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8DBA33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D1045C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452896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D6D727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ACDB88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591097">
        <w:rPr>
          <w:rFonts w:ascii="GHEA Grapalat" w:hAnsi="GHEA Grapalat"/>
          <w:highlight w:val="yellow"/>
        </w:rPr>
        <w:t>7.</w:t>
      </w:r>
      <w:r w:rsidR="005D191A" w:rsidRPr="00591097">
        <w:rPr>
          <w:rFonts w:ascii="GHEA Grapalat" w:hAnsi="GHEA Grapalat"/>
          <w:highlight w:val="yellow"/>
        </w:rPr>
        <w:tab/>
      </w:r>
      <w:r w:rsidRPr="00591097">
        <w:rPr>
          <w:rFonts w:ascii="GHEA Grapalat" w:hAnsi="GHEA Grapalat"/>
          <w:highlight w:val="yellow"/>
        </w:rPr>
        <w:t>Обеспечение заявки</w:t>
      </w:r>
      <w:r w:rsidRPr="00591097">
        <w:rPr>
          <w:rStyle w:val="af6"/>
          <w:rFonts w:ascii="GHEA Grapalat" w:hAnsi="GHEA Grapalat"/>
          <w:highlight w:val="yellow"/>
        </w:rPr>
        <w:footnoteReference w:id="1"/>
      </w:r>
      <w:r w:rsidRPr="009044F1">
        <w:rPr>
          <w:rFonts w:ascii="GHEA Grapalat" w:hAnsi="GHEA Grapalat"/>
        </w:rPr>
        <w:t xml:space="preserve"> </w:t>
      </w:r>
    </w:p>
    <w:p w14:paraId="712C861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209D4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23EC24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CAFDF9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2211D0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B63E52C" w14:textId="2F48FF45" w:rsidR="00520F57" w:rsidRDefault="00520F57" w:rsidP="00B46D58">
      <w:pPr>
        <w:widowControl w:val="0"/>
        <w:spacing w:after="160"/>
        <w:jc w:val="center"/>
        <w:rPr>
          <w:rFonts w:ascii="GHEA Grapalat" w:hAnsi="GHEA Grapalat"/>
          <w:b/>
        </w:rPr>
      </w:pPr>
    </w:p>
    <w:p w14:paraId="1E75C5D2" w14:textId="2732D545" w:rsidR="00D264F8" w:rsidRDefault="00D264F8" w:rsidP="00B46D58">
      <w:pPr>
        <w:widowControl w:val="0"/>
        <w:spacing w:after="160"/>
        <w:jc w:val="center"/>
        <w:rPr>
          <w:rFonts w:ascii="GHEA Grapalat" w:hAnsi="GHEA Grapalat"/>
          <w:b/>
        </w:rPr>
      </w:pPr>
    </w:p>
    <w:p w14:paraId="642C7295" w14:textId="1834B904" w:rsidR="00D264F8" w:rsidRDefault="00D264F8" w:rsidP="00B46D58">
      <w:pPr>
        <w:widowControl w:val="0"/>
        <w:spacing w:after="160"/>
        <w:jc w:val="center"/>
        <w:rPr>
          <w:rFonts w:ascii="GHEA Grapalat" w:hAnsi="GHEA Grapalat"/>
          <w:b/>
        </w:rPr>
      </w:pPr>
    </w:p>
    <w:p w14:paraId="39AA7DBC" w14:textId="77777777" w:rsidR="00D264F8" w:rsidRDefault="00D264F8" w:rsidP="00B46D58">
      <w:pPr>
        <w:widowControl w:val="0"/>
        <w:spacing w:after="160"/>
        <w:jc w:val="center"/>
        <w:rPr>
          <w:rFonts w:ascii="GHEA Grapalat" w:hAnsi="GHEA Grapalat"/>
          <w:b/>
        </w:rPr>
      </w:pPr>
    </w:p>
    <w:p w14:paraId="125B88FA" w14:textId="77777777" w:rsidR="00520F57" w:rsidRDefault="00520F57" w:rsidP="00B46D58">
      <w:pPr>
        <w:widowControl w:val="0"/>
        <w:spacing w:after="160"/>
        <w:jc w:val="center"/>
        <w:rPr>
          <w:rFonts w:ascii="GHEA Grapalat" w:hAnsi="GHEA Grapalat"/>
          <w:b/>
        </w:rPr>
      </w:pPr>
    </w:p>
    <w:p w14:paraId="5CA296F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4857743" w14:textId="77777777" w:rsidR="008842CE" w:rsidRPr="00374F4A" w:rsidRDefault="008842CE" w:rsidP="00B46D58">
      <w:pPr>
        <w:widowControl w:val="0"/>
        <w:spacing w:after="160"/>
        <w:jc w:val="center"/>
        <w:rPr>
          <w:rFonts w:ascii="GHEA Grapalat" w:hAnsi="GHEA Grapalat"/>
          <w:b/>
        </w:rPr>
      </w:pPr>
    </w:p>
    <w:p w14:paraId="6F3D2BC4"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18C4E3A9" w14:textId="77777777" w:rsidR="00520F57" w:rsidRPr="008842CE" w:rsidRDefault="00520F57" w:rsidP="00B46D58">
      <w:pPr>
        <w:widowControl w:val="0"/>
        <w:spacing w:after="160"/>
        <w:jc w:val="center"/>
        <w:rPr>
          <w:rFonts w:ascii="GHEA Grapalat" w:hAnsi="GHEA Grapalat"/>
          <w:b/>
        </w:rPr>
      </w:pPr>
    </w:p>
    <w:p w14:paraId="545E7BC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7BF294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BA06F0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24D02348" w14:textId="77777777" w:rsidR="00E17B7F" w:rsidRDefault="00E17B7F">
      <w:pPr>
        <w:rPr>
          <w:rFonts w:ascii="GHEA Grapalat" w:hAnsi="GHEA Grapalat"/>
          <w:spacing w:val="-6"/>
        </w:rPr>
      </w:pPr>
      <w:r>
        <w:rPr>
          <w:rFonts w:ascii="GHEA Grapalat" w:hAnsi="GHEA Grapalat"/>
          <w:spacing w:val="-6"/>
        </w:rPr>
        <w:br w:type="page"/>
      </w:r>
    </w:p>
    <w:p w14:paraId="5FE63C6C" w14:textId="6AA29CC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w:t>
      </w:r>
      <w:r w:rsidR="00D264F8">
        <w:rPr>
          <w:rFonts w:ascii="GHEA Grapalat" w:hAnsi="GHEA Grapalat"/>
          <w:spacing w:val="-6"/>
          <w:lang w:val="hy-AM"/>
        </w:rPr>
        <w:t xml:space="preserve"> </w:t>
      </w:r>
      <w:r w:rsidR="00D264F8" w:rsidRPr="00E0210B">
        <w:rPr>
          <w:rFonts w:ascii="GHEA Grapalat" w:hAnsi="GHEA Grapalat" w:cs="Sylfaen"/>
          <w:i/>
          <w:sz w:val="20"/>
          <w:szCs w:val="20"/>
          <w:u w:val="single"/>
          <w:lang w:val="af-ZA"/>
        </w:rPr>
        <w:t>&lt;&lt;ԱՐԵՆԻՀ-ԲՄԱՇՁԲ-01/26&gt;&gt;</w:t>
      </w:r>
      <w:r w:rsidR="00D264F8" w:rsidRPr="006D2DF7">
        <w:rPr>
          <w:rFonts w:ascii="GHEA Grapalat" w:hAnsi="GHEA Grapalat"/>
          <w:spacing w:val="-6"/>
        </w:rPr>
        <w:t xml:space="preserve"> </w:t>
      </w:r>
      <w:r w:rsidR="00096865" w:rsidRPr="006D2DF7">
        <w:rPr>
          <w:rFonts w:ascii="GHEA Grapalat" w:hAnsi="GHEA Grapalat"/>
          <w:spacing w:val="-6"/>
        </w:rPr>
        <w:t>(далее — процедура).</w:t>
      </w:r>
    </w:p>
    <w:p w14:paraId="1EA8EF1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1E87EB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F5167D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109F35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5C8D541" w14:textId="11C0B58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0" w:history="1">
        <w:r w:rsidR="008320CA" w:rsidRPr="00005426">
          <w:rPr>
            <w:rStyle w:val="a9"/>
            <w:rFonts w:ascii="GHEA Grapalat" w:hAnsi="GHEA Grapalat"/>
            <w:b/>
            <w:bCs/>
            <w:u w:val="none"/>
          </w:rPr>
          <w:t>armine_vardanyan_1996@inbox.ru</w:t>
        </w:r>
      </w:hyperlink>
      <w:r w:rsidRPr="009044F1">
        <w:rPr>
          <w:rFonts w:ascii="GHEA Grapalat" w:hAnsi="GHEA Grapalat"/>
          <w:sz w:val="24"/>
          <w:szCs w:val="24"/>
        </w:rPr>
        <w:t>".</w:t>
      </w:r>
    </w:p>
    <w:p w14:paraId="04A9DC2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36EBCB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A49E94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0874939" w14:textId="68BD6F84"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D3275" w:rsidRPr="000D3275">
        <w:rPr>
          <w:rFonts w:ascii="GHEA Grapalat" w:hAnsi="GHEA Grapalat"/>
          <w:i w:val="0"/>
          <w:sz w:val="24"/>
          <w:szCs w:val="24"/>
        </w:rPr>
        <w:t>Предметом закупки является приобретение «строительных работ» (далее также «работы») для нужд «муниципалитета Арени», которые сгруппированы в «2» лота.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870"/>
        <w:gridCol w:w="6033"/>
      </w:tblGrid>
      <w:tr w:rsidR="00216275" w:rsidRPr="009044F1" w14:paraId="01EAD131" w14:textId="77777777" w:rsidTr="00A917D6">
        <w:trPr>
          <w:jc w:val="center"/>
        </w:trPr>
        <w:tc>
          <w:tcPr>
            <w:tcW w:w="3201" w:type="dxa"/>
            <w:gridSpan w:val="2"/>
            <w:vAlign w:val="center"/>
          </w:tcPr>
          <w:p w14:paraId="3110CFEC"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033" w:type="dxa"/>
            <w:vMerge w:val="restart"/>
            <w:vAlign w:val="center"/>
          </w:tcPr>
          <w:p w14:paraId="6D055D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32FDAA98" w14:textId="77777777" w:rsidTr="00A917D6">
        <w:trPr>
          <w:jc w:val="center"/>
        </w:trPr>
        <w:tc>
          <w:tcPr>
            <w:tcW w:w="1331" w:type="dxa"/>
            <w:vAlign w:val="center"/>
          </w:tcPr>
          <w:p w14:paraId="28680611"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870" w:type="dxa"/>
            <w:vAlign w:val="center"/>
          </w:tcPr>
          <w:p w14:paraId="39BD75AC"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033" w:type="dxa"/>
            <w:vMerge/>
            <w:vAlign w:val="center"/>
          </w:tcPr>
          <w:p w14:paraId="34581A82"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4D54F0" w:rsidRPr="009044F1" w14:paraId="087BFA5D" w14:textId="77777777" w:rsidTr="00A917D6">
        <w:trPr>
          <w:jc w:val="center"/>
        </w:trPr>
        <w:tc>
          <w:tcPr>
            <w:tcW w:w="1331" w:type="dxa"/>
            <w:vAlign w:val="center"/>
          </w:tcPr>
          <w:p w14:paraId="488659FE" w14:textId="77777777" w:rsidR="004D54F0" w:rsidRPr="009044F1" w:rsidRDefault="004D54F0" w:rsidP="004D54F0">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70" w:type="dxa"/>
            <w:vAlign w:val="center"/>
          </w:tcPr>
          <w:p w14:paraId="653737C4" w14:textId="2C45BFC6" w:rsidR="004D54F0" w:rsidRPr="009044F1" w:rsidRDefault="004D54F0" w:rsidP="004D54F0">
            <w:pPr>
              <w:pStyle w:val="23"/>
              <w:widowControl w:val="0"/>
              <w:spacing w:after="120" w:line="240" w:lineRule="auto"/>
              <w:ind w:firstLine="0"/>
              <w:jc w:val="center"/>
              <w:rPr>
                <w:rFonts w:ascii="GHEA Grapalat" w:hAnsi="GHEA Grapalat"/>
                <w:sz w:val="24"/>
                <w:szCs w:val="24"/>
              </w:rPr>
            </w:pPr>
            <w:r>
              <w:rPr>
                <w:rFonts w:ascii="GHEA Grapalat" w:hAnsi="GHEA Grapalat"/>
              </w:rPr>
              <w:t>98</w:t>
            </w:r>
            <w:r>
              <w:rPr>
                <w:rFonts w:ascii="Calibri" w:hAnsi="Calibri" w:cs="Calibri"/>
              </w:rPr>
              <w:t> </w:t>
            </w:r>
            <w:r>
              <w:rPr>
                <w:rFonts w:ascii="GHEA Grapalat" w:hAnsi="GHEA Grapalat"/>
              </w:rPr>
              <w:t xml:space="preserve">636 </w:t>
            </w:r>
            <w:r>
              <w:rPr>
                <w:rFonts w:ascii="GHEA Grapalat" w:hAnsi="GHEA Grapalat"/>
                <w:lang w:val="en-US"/>
              </w:rPr>
              <w:t>300</w:t>
            </w:r>
          </w:p>
        </w:tc>
        <w:tc>
          <w:tcPr>
            <w:tcW w:w="6033" w:type="dxa"/>
          </w:tcPr>
          <w:p w14:paraId="126359E2" w14:textId="01E0F228" w:rsidR="004D54F0" w:rsidRPr="009044F1" w:rsidRDefault="004D54F0" w:rsidP="004D54F0">
            <w:pPr>
              <w:pStyle w:val="23"/>
              <w:widowControl w:val="0"/>
              <w:spacing w:after="120" w:line="240" w:lineRule="auto"/>
              <w:ind w:firstLine="0"/>
              <w:rPr>
                <w:rFonts w:ascii="GHEA Grapalat" w:hAnsi="GHEA Grapalat"/>
                <w:sz w:val="24"/>
                <w:szCs w:val="24"/>
                <w:u w:val="single"/>
                <w:vertAlign w:val="subscript"/>
              </w:rPr>
            </w:pPr>
            <w:r w:rsidRPr="00F73F7F">
              <w:t>&lt;&lt;</w:t>
            </w:r>
            <w:r w:rsidRPr="00F73F7F">
              <w:rPr>
                <w:rFonts w:ascii="Calibri" w:hAnsi="Calibri" w:cs="Calibri"/>
              </w:rPr>
              <w:t>Строительство</w:t>
            </w:r>
            <w:r w:rsidRPr="00F73F7F">
              <w:t xml:space="preserve"> </w:t>
            </w:r>
            <w:r w:rsidRPr="00F73F7F">
              <w:rPr>
                <w:rFonts w:ascii="Calibri" w:hAnsi="Calibri" w:cs="Calibri"/>
              </w:rPr>
              <w:t>ирригационной</w:t>
            </w:r>
            <w:r w:rsidRPr="00F73F7F">
              <w:t xml:space="preserve"> </w:t>
            </w:r>
            <w:r w:rsidRPr="00F73F7F">
              <w:rPr>
                <w:rFonts w:ascii="Calibri" w:hAnsi="Calibri" w:cs="Calibri"/>
              </w:rPr>
              <w:t>сети</w:t>
            </w:r>
            <w:r w:rsidRPr="00F73F7F">
              <w:t xml:space="preserve"> </w:t>
            </w:r>
            <w:r w:rsidRPr="00F73F7F">
              <w:rPr>
                <w:rFonts w:ascii="Calibri" w:hAnsi="Calibri" w:cs="Calibri"/>
              </w:rPr>
              <w:t>в</w:t>
            </w:r>
            <w:r w:rsidRPr="00F73F7F">
              <w:t xml:space="preserve"> </w:t>
            </w:r>
            <w:r w:rsidRPr="00F73F7F">
              <w:rPr>
                <w:rFonts w:ascii="Calibri" w:hAnsi="Calibri" w:cs="Calibri"/>
              </w:rPr>
              <w:t>районе</w:t>
            </w:r>
            <w:r w:rsidRPr="00F73F7F">
              <w:t xml:space="preserve"> </w:t>
            </w:r>
            <w:r w:rsidRPr="00F73F7F">
              <w:rPr>
                <w:rFonts w:cs="Baltica"/>
              </w:rPr>
              <w:t>«</w:t>
            </w:r>
            <w:r w:rsidRPr="00F73F7F">
              <w:rPr>
                <w:rFonts w:ascii="Calibri" w:hAnsi="Calibri" w:cs="Calibri"/>
              </w:rPr>
              <w:t>СТАРЫЙ</w:t>
            </w:r>
            <w:r w:rsidRPr="00F73F7F">
              <w:t xml:space="preserve"> </w:t>
            </w:r>
            <w:r w:rsidRPr="00F73F7F">
              <w:rPr>
                <w:rFonts w:ascii="Calibri" w:hAnsi="Calibri" w:cs="Calibri"/>
              </w:rPr>
              <w:t>РАЙОН</w:t>
            </w:r>
            <w:r w:rsidRPr="00F73F7F">
              <w:rPr>
                <w:rFonts w:cs="Baltica"/>
              </w:rPr>
              <w:t>»</w:t>
            </w:r>
            <w:r w:rsidRPr="00F73F7F">
              <w:t xml:space="preserve"> </w:t>
            </w:r>
            <w:r w:rsidRPr="00F73F7F">
              <w:rPr>
                <w:rFonts w:ascii="Calibri" w:hAnsi="Calibri" w:cs="Calibri"/>
              </w:rPr>
              <w:t>поселка</w:t>
            </w:r>
            <w:r w:rsidRPr="00F73F7F">
              <w:t xml:space="preserve"> </w:t>
            </w:r>
            <w:r w:rsidRPr="00F73F7F">
              <w:rPr>
                <w:rFonts w:ascii="Calibri" w:hAnsi="Calibri" w:cs="Calibri"/>
              </w:rPr>
              <w:t>Арени</w:t>
            </w:r>
            <w:r w:rsidRPr="00F73F7F">
              <w:t xml:space="preserve">, </w:t>
            </w:r>
            <w:r w:rsidRPr="00F73F7F">
              <w:rPr>
                <w:rFonts w:ascii="Calibri" w:hAnsi="Calibri" w:cs="Calibri"/>
              </w:rPr>
              <w:t>община</w:t>
            </w:r>
            <w:r w:rsidRPr="00F73F7F">
              <w:t xml:space="preserve"> </w:t>
            </w:r>
            <w:r w:rsidRPr="00F73F7F">
              <w:rPr>
                <w:rFonts w:ascii="Calibri" w:hAnsi="Calibri" w:cs="Calibri"/>
              </w:rPr>
              <w:t>Арени</w:t>
            </w:r>
            <w:r w:rsidRPr="00F73F7F">
              <w:t>&gt;&gt;</w:t>
            </w:r>
          </w:p>
        </w:tc>
      </w:tr>
      <w:tr w:rsidR="004D54F0" w:rsidRPr="009044F1" w14:paraId="399F32F1" w14:textId="77777777" w:rsidTr="00A917D6">
        <w:trPr>
          <w:jc w:val="center"/>
        </w:trPr>
        <w:tc>
          <w:tcPr>
            <w:tcW w:w="1331" w:type="dxa"/>
            <w:vAlign w:val="center"/>
          </w:tcPr>
          <w:p w14:paraId="17406B4C" w14:textId="77777777" w:rsidR="004D54F0" w:rsidRPr="009044F1" w:rsidRDefault="004D54F0" w:rsidP="004D54F0">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70" w:type="dxa"/>
            <w:vAlign w:val="center"/>
          </w:tcPr>
          <w:p w14:paraId="1D610E37" w14:textId="08D9197F" w:rsidR="004D54F0" w:rsidRPr="009044F1" w:rsidRDefault="004D54F0" w:rsidP="004D54F0">
            <w:pPr>
              <w:pStyle w:val="23"/>
              <w:widowControl w:val="0"/>
              <w:spacing w:after="120" w:line="240" w:lineRule="auto"/>
              <w:ind w:firstLine="0"/>
              <w:jc w:val="center"/>
              <w:rPr>
                <w:rFonts w:ascii="GHEA Grapalat" w:hAnsi="GHEA Grapalat"/>
                <w:sz w:val="24"/>
                <w:szCs w:val="24"/>
              </w:rPr>
            </w:pPr>
            <w:r>
              <w:rPr>
                <w:rFonts w:ascii="GHEA Grapalat" w:hAnsi="GHEA Grapalat"/>
                <w:lang w:val="hy-AM"/>
              </w:rPr>
              <w:t>92</w:t>
            </w:r>
            <w:r>
              <w:rPr>
                <w:rFonts w:ascii="Calibri" w:hAnsi="Calibri" w:cs="Calibri"/>
                <w:lang w:val="hy-AM"/>
              </w:rPr>
              <w:t> </w:t>
            </w:r>
            <w:r>
              <w:rPr>
                <w:rFonts w:ascii="GHEA Grapalat" w:hAnsi="GHEA Grapalat"/>
                <w:lang w:val="hy-AM"/>
              </w:rPr>
              <w:t>089 200</w:t>
            </w:r>
          </w:p>
        </w:tc>
        <w:tc>
          <w:tcPr>
            <w:tcW w:w="6033" w:type="dxa"/>
          </w:tcPr>
          <w:p w14:paraId="2F6B1206" w14:textId="4ECE69F5" w:rsidR="004D54F0" w:rsidRPr="009044F1" w:rsidRDefault="004D54F0" w:rsidP="004D54F0">
            <w:pPr>
              <w:pStyle w:val="23"/>
              <w:widowControl w:val="0"/>
              <w:spacing w:after="120" w:line="240" w:lineRule="auto"/>
              <w:ind w:firstLine="0"/>
              <w:rPr>
                <w:rFonts w:ascii="GHEA Grapalat" w:hAnsi="GHEA Grapalat"/>
                <w:sz w:val="24"/>
                <w:szCs w:val="24"/>
              </w:rPr>
            </w:pPr>
            <w:r w:rsidRPr="00F73F7F">
              <w:t>&lt;&lt;</w:t>
            </w:r>
            <w:r w:rsidRPr="00F73F7F">
              <w:rPr>
                <w:rFonts w:ascii="Calibri" w:hAnsi="Calibri" w:cs="Calibri"/>
              </w:rPr>
              <w:t>Частичная</w:t>
            </w:r>
            <w:r w:rsidRPr="00F73F7F">
              <w:t xml:space="preserve"> </w:t>
            </w:r>
            <w:r w:rsidRPr="00F73F7F">
              <w:rPr>
                <w:rFonts w:ascii="Calibri" w:hAnsi="Calibri" w:cs="Calibri"/>
              </w:rPr>
              <w:t>реконструкция</w:t>
            </w:r>
            <w:r w:rsidRPr="00F73F7F">
              <w:t xml:space="preserve"> </w:t>
            </w:r>
            <w:r w:rsidRPr="00F73F7F">
              <w:rPr>
                <w:rFonts w:ascii="Calibri" w:hAnsi="Calibri" w:cs="Calibri"/>
              </w:rPr>
              <w:t>сети</w:t>
            </w:r>
            <w:r w:rsidRPr="00F73F7F">
              <w:t xml:space="preserve"> </w:t>
            </w:r>
            <w:r w:rsidRPr="00F73F7F">
              <w:rPr>
                <w:rFonts w:ascii="Calibri" w:hAnsi="Calibri" w:cs="Calibri"/>
              </w:rPr>
              <w:t>питьевого</w:t>
            </w:r>
            <w:r w:rsidRPr="00F73F7F">
              <w:t xml:space="preserve"> </w:t>
            </w:r>
            <w:r w:rsidRPr="00F73F7F">
              <w:rPr>
                <w:rFonts w:ascii="Calibri" w:hAnsi="Calibri" w:cs="Calibri"/>
              </w:rPr>
              <w:t>водоснабжения</w:t>
            </w:r>
            <w:r w:rsidRPr="00F73F7F">
              <w:t xml:space="preserve"> </w:t>
            </w:r>
            <w:r w:rsidRPr="00F73F7F">
              <w:rPr>
                <w:rFonts w:ascii="Calibri" w:hAnsi="Calibri" w:cs="Calibri"/>
              </w:rPr>
              <w:t>и</w:t>
            </w:r>
            <w:r w:rsidRPr="00F73F7F">
              <w:t xml:space="preserve"> </w:t>
            </w:r>
            <w:r w:rsidRPr="00F73F7F">
              <w:rPr>
                <w:rFonts w:ascii="Calibri" w:hAnsi="Calibri" w:cs="Calibri"/>
              </w:rPr>
              <w:t>орошения</w:t>
            </w:r>
            <w:r w:rsidRPr="00F73F7F">
              <w:t xml:space="preserve"> </w:t>
            </w:r>
            <w:r w:rsidRPr="00F73F7F">
              <w:rPr>
                <w:rFonts w:ascii="Calibri" w:hAnsi="Calibri" w:cs="Calibri"/>
              </w:rPr>
              <w:t>на</w:t>
            </w:r>
            <w:r w:rsidRPr="00F73F7F">
              <w:t xml:space="preserve"> 7 </w:t>
            </w:r>
            <w:r w:rsidRPr="00F73F7F">
              <w:rPr>
                <w:rFonts w:ascii="Calibri" w:hAnsi="Calibri" w:cs="Calibri"/>
              </w:rPr>
              <w:t>улицах</w:t>
            </w:r>
            <w:r w:rsidRPr="00F73F7F">
              <w:t xml:space="preserve"> </w:t>
            </w:r>
            <w:r w:rsidRPr="00F73F7F">
              <w:rPr>
                <w:rFonts w:ascii="Calibri" w:hAnsi="Calibri" w:cs="Calibri"/>
              </w:rPr>
              <w:t>поселка</w:t>
            </w:r>
            <w:r w:rsidRPr="00F73F7F">
              <w:t xml:space="preserve"> </w:t>
            </w:r>
            <w:r w:rsidRPr="00F73F7F">
              <w:rPr>
                <w:rFonts w:ascii="Calibri" w:hAnsi="Calibri" w:cs="Calibri"/>
              </w:rPr>
              <w:t>Арени</w:t>
            </w:r>
            <w:r w:rsidRPr="00F73F7F">
              <w:t xml:space="preserve">, </w:t>
            </w:r>
            <w:r w:rsidRPr="00F73F7F">
              <w:rPr>
                <w:rFonts w:ascii="Calibri" w:hAnsi="Calibri" w:cs="Calibri"/>
              </w:rPr>
              <w:t>община</w:t>
            </w:r>
            <w:r w:rsidRPr="00F73F7F">
              <w:t xml:space="preserve"> </w:t>
            </w:r>
            <w:r w:rsidRPr="00F73F7F">
              <w:rPr>
                <w:rFonts w:ascii="Calibri" w:hAnsi="Calibri" w:cs="Calibri"/>
              </w:rPr>
              <w:t>Арени</w:t>
            </w:r>
            <w:r w:rsidRPr="00F73F7F">
              <w:t>&gt;&gt;</w:t>
            </w:r>
          </w:p>
        </w:tc>
      </w:tr>
    </w:tbl>
    <w:p w14:paraId="298CA874"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427232A"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66E37915" w14:textId="5BF99130" w:rsidR="00B16AC5" w:rsidRPr="00B16AC5" w:rsidRDefault="00B16AC5" w:rsidP="00603473">
      <w:pPr>
        <w:widowControl w:val="0"/>
        <w:spacing w:after="160"/>
        <w:ind w:firstLine="567"/>
        <w:rPr>
          <w:rFonts w:ascii="GHEA Grapalat" w:hAnsi="GHEA Grapalat" w:cs="Sylfaen"/>
          <w:i/>
          <w:sz w:val="16"/>
          <w:szCs w:val="16"/>
        </w:rPr>
      </w:pPr>
      <w:r w:rsidRPr="00B16AC5">
        <w:rPr>
          <w:rFonts w:ascii="GHEA Grapalat" w:hAnsi="GHEA Grapalat" w:cs="Sylfaen"/>
          <w:i/>
          <w:sz w:val="16"/>
          <w:szCs w:val="16"/>
        </w:rPr>
        <w:t>Уровень риска строительных объектов и необходимые для выполнения работ лицензии</w:t>
      </w:r>
    </w:p>
    <w:p w14:paraId="3FA8FD4F" w14:textId="77777777" w:rsidR="00B16AC5" w:rsidRPr="00B16AC5" w:rsidRDefault="00B16AC5" w:rsidP="00603473">
      <w:pPr>
        <w:widowControl w:val="0"/>
        <w:spacing w:after="160"/>
        <w:ind w:firstLine="567"/>
        <w:rPr>
          <w:rFonts w:ascii="GHEA Grapalat" w:hAnsi="GHEA Grapalat" w:cs="Sylfaen"/>
          <w:i/>
          <w:sz w:val="16"/>
          <w:szCs w:val="16"/>
        </w:rPr>
      </w:pPr>
      <w:r w:rsidRPr="00B16AC5">
        <w:rPr>
          <w:rFonts w:ascii="GHEA Grapalat" w:hAnsi="GHEA Grapalat" w:cs="Sylfaen"/>
          <w:i/>
          <w:sz w:val="16"/>
          <w:szCs w:val="16"/>
        </w:rPr>
        <w:t>Наименование работ Уровень риска</w:t>
      </w:r>
    </w:p>
    <w:p w14:paraId="510AA201" w14:textId="77777777" w:rsidR="00B16AC5" w:rsidRPr="00B16AC5" w:rsidRDefault="00B16AC5" w:rsidP="00603473">
      <w:pPr>
        <w:widowControl w:val="0"/>
        <w:spacing w:after="160"/>
        <w:ind w:firstLine="567"/>
        <w:rPr>
          <w:rFonts w:ascii="GHEA Grapalat" w:hAnsi="GHEA Grapalat" w:cs="Sylfaen"/>
          <w:i/>
          <w:sz w:val="16"/>
          <w:szCs w:val="16"/>
        </w:rPr>
      </w:pPr>
      <w:r w:rsidRPr="00B16AC5">
        <w:rPr>
          <w:rFonts w:ascii="GHEA Grapalat" w:hAnsi="GHEA Grapalat" w:cs="Sylfaen"/>
          <w:i/>
          <w:sz w:val="16"/>
          <w:szCs w:val="16"/>
        </w:rPr>
        <w:t>&lt;&lt;Строительство ирригационной сети в районе «СТАРЫЙ РАЙОН» поселка Арени, 3-й микрорайон&gt;&gt;</w:t>
      </w:r>
    </w:p>
    <w:p w14:paraId="378CB9DF" w14:textId="4AF3BCB1" w:rsidR="00B16AC5" w:rsidRPr="00B16AC5" w:rsidRDefault="00B16AC5" w:rsidP="00603473">
      <w:pPr>
        <w:widowControl w:val="0"/>
        <w:spacing w:after="160"/>
        <w:ind w:firstLine="567"/>
        <w:rPr>
          <w:rFonts w:ascii="GHEA Grapalat" w:hAnsi="GHEA Grapalat" w:cs="Sylfaen"/>
          <w:i/>
          <w:sz w:val="16"/>
          <w:szCs w:val="16"/>
        </w:rPr>
      </w:pPr>
      <w:r w:rsidRPr="00B16AC5">
        <w:rPr>
          <w:rFonts w:ascii="GHEA Grapalat" w:hAnsi="GHEA Grapalat" w:cs="Sylfaen"/>
          <w:i/>
          <w:sz w:val="16"/>
          <w:szCs w:val="16"/>
        </w:rPr>
        <w:t>Частичная реконструкция сети питьевого водоснабжения и орошения на 7 улицах поселка Арени, 3-й микрорайон Арени</w:t>
      </w:r>
    </w:p>
    <w:p w14:paraId="07DCFA32" w14:textId="40FDC55F" w:rsidR="00B16AC5" w:rsidRPr="00B16AC5" w:rsidRDefault="00B16AC5" w:rsidP="00603473">
      <w:pPr>
        <w:widowControl w:val="0"/>
        <w:spacing w:after="160"/>
        <w:ind w:firstLine="567"/>
        <w:rPr>
          <w:rFonts w:ascii="GHEA Grapalat" w:hAnsi="GHEA Grapalat" w:cs="Sylfaen"/>
          <w:i/>
          <w:sz w:val="16"/>
          <w:szCs w:val="16"/>
        </w:rPr>
      </w:pPr>
      <w:r w:rsidRPr="00B16AC5">
        <w:rPr>
          <w:rFonts w:ascii="GHEA Grapalat" w:hAnsi="GHEA Grapalat" w:cs="Sylfaen"/>
          <w:i/>
          <w:sz w:val="16"/>
          <w:szCs w:val="16"/>
        </w:rPr>
        <w:t>В течение всего периода выполнения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p w14:paraId="461BB009" w14:textId="3294950E" w:rsidR="00B16AC5" w:rsidRPr="00B16AC5" w:rsidRDefault="00B16AC5" w:rsidP="00603473">
      <w:pPr>
        <w:widowControl w:val="0"/>
        <w:spacing w:after="160"/>
        <w:ind w:firstLine="567"/>
        <w:rPr>
          <w:rFonts w:ascii="GHEA Grapalat" w:hAnsi="GHEA Grapalat" w:cs="Sylfaen"/>
          <w:i/>
          <w:sz w:val="16"/>
          <w:szCs w:val="16"/>
        </w:rPr>
      </w:pPr>
      <w:r w:rsidRPr="00B16AC5">
        <w:rPr>
          <w:rFonts w:ascii="GHEA Grapalat" w:hAnsi="GHEA Grapalat" w:cs="Sylfaen"/>
          <w:i/>
          <w:sz w:val="16"/>
          <w:szCs w:val="16"/>
        </w:rPr>
        <w:t>Лицензия требуется для 1-го и 2-го платежей</w:t>
      </w:r>
    </w:p>
    <w:p w14:paraId="2F3D335F" w14:textId="77777777" w:rsidR="00B16AC5" w:rsidRPr="00B16AC5" w:rsidRDefault="00B16AC5" w:rsidP="00603473">
      <w:pPr>
        <w:widowControl w:val="0"/>
        <w:spacing w:after="160"/>
        <w:ind w:firstLine="567"/>
        <w:rPr>
          <w:rFonts w:ascii="GHEA Grapalat" w:hAnsi="GHEA Grapalat" w:cs="Sylfaen"/>
          <w:i/>
          <w:sz w:val="16"/>
          <w:szCs w:val="16"/>
        </w:rPr>
      </w:pPr>
      <w:r w:rsidRPr="00B16AC5">
        <w:rPr>
          <w:rFonts w:ascii="GHEA Grapalat" w:hAnsi="GHEA Grapalat" w:cs="Sylfaen"/>
          <w:i/>
          <w:sz w:val="16"/>
          <w:szCs w:val="16"/>
        </w:rPr>
        <w:t>Вид деятельности, подлежащей лицензированию: строительство</w:t>
      </w:r>
    </w:p>
    <w:p w14:paraId="59E87EC7" w14:textId="77777777" w:rsidR="00B16AC5" w:rsidRPr="00B16AC5" w:rsidRDefault="00B16AC5" w:rsidP="00603473">
      <w:pPr>
        <w:widowControl w:val="0"/>
        <w:spacing w:after="160"/>
        <w:ind w:firstLine="567"/>
        <w:rPr>
          <w:rFonts w:ascii="GHEA Grapalat" w:hAnsi="GHEA Grapalat" w:cs="Sylfaen"/>
          <w:i/>
          <w:sz w:val="16"/>
          <w:szCs w:val="16"/>
        </w:rPr>
      </w:pPr>
      <w:r w:rsidRPr="00B16AC5">
        <w:rPr>
          <w:rFonts w:ascii="GHEA Grapalat" w:hAnsi="GHEA Grapalat" w:cs="Sylfaen"/>
          <w:i/>
          <w:sz w:val="16"/>
          <w:szCs w:val="16"/>
        </w:rPr>
        <w:t>Класс лицензии и тип сертификата: 2-й</w:t>
      </w:r>
    </w:p>
    <w:p w14:paraId="1190C727" w14:textId="3DA40DB1" w:rsidR="00B16AC5" w:rsidRPr="00B16AC5" w:rsidRDefault="00B16AC5" w:rsidP="00603473">
      <w:pPr>
        <w:widowControl w:val="0"/>
        <w:spacing w:after="160"/>
        <w:ind w:firstLine="567"/>
        <w:rPr>
          <w:rFonts w:ascii="GHEA Grapalat" w:hAnsi="GHEA Grapalat" w:cs="Sylfaen"/>
          <w:i/>
          <w:sz w:val="16"/>
          <w:szCs w:val="16"/>
        </w:rPr>
      </w:pPr>
      <w:r w:rsidRPr="00B16AC5">
        <w:rPr>
          <w:rFonts w:ascii="GHEA Grapalat" w:hAnsi="GHEA Grapalat" w:cs="Sylfaen"/>
          <w:i/>
          <w:sz w:val="16"/>
          <w:szCs w:val="16"/>
        </w:rPr>
        <w:t>Код лицензии: 03</w:t>
      </w:r>
    </w:p>
    <w:p w14:paraId="5674BCA0" w14:textId="275F4EC6" w:rsidR="00B16AC5" w:rsidRPr="00B16AC5" w:rsidRDefault="00B16AC5" w:rsidP="00603473">
      <w:pPr>
        <w:widowControl w:val="0"/>
        <w:spacing w:after="160"/>
        <w:ind w:firstLine="567"/>
        <w:rPr>
          <w:rFonts w:ascii="GHEA Grapalat" w:hAnsi="GHEA Grapalat" w:cs="Sylfaen"/>
          <w:i/>
          <w:sz w:val="16"/>
          <w:szCs w:val="16"/>
        </w:rPr>
      </w:pPr>
      <w:r w:rsidRPr="00B16AC5">
        <w:rPr>
          <w:rFonts w:ascii="GHEA Grapalat" w:hAnsi="GHEA Grapalat" w:cs="Sylfaen"/>
          <w:i/>
          <w:sz w:val="16"/>
          <w:szCs w:val="16"/>
        </w:rPr>
        <w:t>Тип вставки, являющейся неотъемлемой частью лицензии: Водоснабжение и канализация (внутренние и внешние сети водоснабжения и водоотведения, гидромелорирование) (03.08)</w:t>
      </w:r>
    </w:p>
    <w:p w14:paraId="421626E3" w14:textId="273131FD" w:rsidR="00B16AC5" w:rsidRPr="00B16AC5" w:rsidRDefault="00B16AC5" w:rsidP="00603473">
      <w:pPr>
        <w:widowControl w:val="0"/>
        <w:spacing w:after="160"/>
        <w:ind w:firstLine="567"/>
        <w:rPr>
          <w:rFonts w:ascii="GHEA Grapalat" w:hAnsi="GHEA Grapalat" w:cs="Sylfaen"/>
          <w:i/>
          <w:sz w:val="16"/>
          <w:szCs w:val="16"/>
        </w:rPr>
      </w:pPr>
      <w:r w:rsidRPr="00B16AC5">
        <w:rPr>
          <w:rFonts w:ascii="GHEA Grapalat" w:hAnsi="GHEA Grapalat" w:cs="Sylfaen"/>
          <w:i/>
          <w:sz w:val="16"/>
          <w:szCs w:val="16"/>
        </w:rPr>
        <w:t>Количество вставки: 08</w:t>
      </w:r>
    </w:p>
    <w:p w14:paraId="66DEAD0D" w14:textId="77777777" w:rsidR="00B16AC5" w:rsidRPr="00B16AC5" w:rsidRDefault="00B16AC5" w:rsidP="00603473">
      <w:pPr>
        <w:widowControl w:val="0"/>
        <w:spacing w:after="160"/>
        <w:ind w:firstLine="567"/>
        <w:rPr>
          <w:rFonts w:ascii="GHEA Grapalat" w:hAnsi="GHEA Grapalat" w:cs="Sylfaen"/>
          <w:i/>
          <w:sz w:val="16"/>
          <w:szCs w:val="16"/>
        </w:rPr>
      </w:pPr>
      <w:r w:rsidRPr="00B16AC5">
        <w:rPr>
          <w:rFonts w:ascii="GHEA Grapalat" w:hAnsi="GHEA Grapalat" w:cs="Sylfaen"/>
          <w:i/>
          <w:sz w:val="16"/>
          <w:szCs w:val="16"/>
        </w:rPr>
        <w:t>Вид деятельности, подлежащей лицензированию: строительство</w:t>
      </w:r>
    </w:p>
    <w:p w14:paraId="07A1BCB8" w14:textId="77777777" w:rsidR="00B16AC5" w:rsidRPr="00B16AC5" w:rsidRDefault="00B16AC5" w:rsidP="00603473">
      <w:pPr>
        <w:widowControl w:val="0"/>
        <w:spacing w:after="160"/>
        <w:ind w:firstLine="567"/>
        <w:rPr>
          <w:rFonts w:ascii="GHEA Grapalat" w:hAnsi="GHEA Grapalat" w:cs="Sylfaen"/>
          <w:i/>
          <w:sz w:val="16"/>
          <w:szCs w:val="16"/>
        </w:rPr>
      </w:pPr>
      <w:r w:rsidRPr="00B16AC5">
        <w:rPr>
          <w:rFonts w:ascii="GHEA Grapalat" w:hAnsi="GHEA Grapalat" w:cs="Sylfaen"/>
          <w:i/>
          <w:sz w:val="16"/>
          <w:szCs w:val="16"/>
        </w:rPr>
        <w:t>Класс лицензии и тип сертификата: 2-й</w:t>
      </w:r>
    </w:p>
    <w:p w14:paraId="62D18F05" w14:textId="77777777" w:rsidR="00B16AC5" w:rsidRPr="00B16AC5" w:rsidRDefault="00B16AC5" w:rsidP="00603473">
      <w:pPr>
        <w:widowControl w:val="0"/>
        <w:spacing w:after="160"/>
        <w:ind w:firstLine="567"/>
        <w:rPr>
          <w:rFonts w:ascii="GHEA Grapalat" w:hAnsi="GHEA Grapalat" w:cs="Sylfaen"/>
          <w:i/>
          <w:sz w:val="16"/>
          <w:szCs w:val="16"/>
        </w:rPr>
      </w:pPr>
      <w:r w:rsidRPr="00B16AC5">
        <w:rPr>
          <w:rFonts w:ascii="GHEA Grapalat" w:hAnsi="GHEA Grapalat" w:cs="Sylfaen"/>
          <w:i/>
          <w:sz w:val="16"/>
          <w:szCs w:val="16"/>
        </w:rPr>
        <w:t>Код лицензии: 03</w:t>
      </w:r>
    </w:p>
    <w:p w14:paraId="1C68AB27" w14:textId="77777777" w:rsidR="00B16AC5" w:rsidRPr="00B16AC5" w:rsidRDefault="00B16AC5" w:rsidP="00603473">
      <w:pPr>
        <w:widowControl w:val="0"/>
        <w:spacing w:after="160"/>
        <w:ind w:firstLine="567"/>
        <w:rPr>
          <w:rFonts w:ascii="GHEA Grapalat" w:hAnsi="GHEA Grapalat" w:cs="Sylfaen"/>
          <w:i/>
          <w:sz w:val="16"/>
          <w:szCs w:val="16"/>
        </w:rPr>
      </w:pPr>
      <w:r w:rsidRPr="00B16AC5">
        <w:rPr>
          <w:rFonts w:ascii="GHEA Grapalat" w:hAnsi="GHEA Grapalat" w:cs="Sylfaen"/>
          <w:i/>
          <w:sz w:val="16"/>
          <w:szCs w:val="16"/>
        </w:rPr>
        <w:t>Тип вставки, являющейся неотъемлемой частью лицензии: гидротехнические сооружения (гидротехнические системы, гидроэнергетические сооружения) (03.07)</w:t>
      </w:r>
    </w:p>
    <w:p w14:paraId="767AC611" w14:textId="77777777" w:rsidR="00B16AC5" w:rsidRPr="00B16AC5" w:rsidRDefault="00B16AC5" w:rsidP="00603473">
      <w:pPr>
        <w:widowControl w:val="0"/>
        <w:spacing w:after="160"/>
        <w:ind w:firstLine="567"/>
        <w:rPr>
          <w:rFonts w:ascii="GHEA Grapalat" w:hAnsi="GHEA Grapalat" w:cs="Sylfaen"/>
          <w:i/>
          <w:sz w:val="16"/>
          <w:szCs w:val="16"/>
        </w:rPr>
      </w:pPr>
    </w:p>
    <w:p w14:paraId="3AD3F606" w14:textId="5F0D5E47" w:rsidR="00096865" w:rsidRPr="00B16AC5" w:rsidRDefault="00B16AC5" w:rsidP="00603473">
      <w:pPr>
        <w:widowControl w:val="0"/>
        <w:spacing w:after="160"/>
        <w:ind w:firstLine="567"/>
        <w:rPr>
          <w:rFonts w:ascii="GHEA Grapalat" w:hAnsi="GHEA Grapalat" w:cs="Sylfaen"/>
          <w:i/>
          <w:sz w:val="16"/>
          <w:szCs w:val="16"/>
        </w:rPr>
      </w:pPr>
      <w:r w:rsidRPr="00B16AC5">
        <w:rPr>
          <w:rFonts w:ascii="GHEA Grapalat" w:hAnsi="GHEA Grapalat" w:cs="Sylfaen"/>
          <w:i/>
          <w:sz w:val="16"/>
          <w:szCs w:val="16"/>
        </w:rPr>
        <w:lastRenderedPageBreak/>
        <w:t>Количество вставки: 07</w:t>
      </w:r>
    </w:p>
    <w:p w14:paraId="70920C55"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2DF0160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E8931C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0468997"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4D191CA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76C1DDC"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69C264CD"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1A1EB2E"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BC83455"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A8C5494"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4959858"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A0234F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B7E9FC"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67985018"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45A9F8"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096759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72A34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9324B0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975F28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CE6504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AA1A95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E9BB94"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w:t>
      </w:r>
      <w:r w:rsidRPr="009044F1">
        <w:rPr>
          <w:rFonts w:ascii="GHEA Grapalat" w:hAnsi="GHEA Grapalat"/>
        </w:rPr>
        <w:lastRenderedPageBreak/>
        <w:t>взаимосвязанными, если:</w:t>
      </w:r>
    </w:p>
    <w:p w14:paraId="7FCE023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37F61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6E8787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6167B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6D470B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4EF597F0"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ED2C28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67CB36B"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8FBE09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1E30C92"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w:t>
      </w:r>
      <w:r w:rsidR="000A6B75" w:rsidRPr="009044F1">
        <w:rPr>
          <w:rFonts w:ascii="GHEA Grapalat" w:hAnsi="GHEA Grapalat"/>
          <w:sz w:val="24"/>
          <w:szCs w:val="24"/>
        </w:rPr>
        <w:lastRenderedPageBreak/>
        <w:t>заявки, представленные отдельно.</w:t>
      </w:r>
    </w:p>
    <w:p w14:paraId="1E65F41D"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852C36B" w14:textId="77777777" w:rsidR="00813CE0" w:rsidRPr="00572A57" w:rsidRDefault="00813CE0" w:rsidP="00B46D58">
      <w:pPr>
        <w:widowControl w:val="0"/>
        <w:spacing w:after="160"/>
        <w:jc w:val="center"/>
        <w:rPr>
          <w:rFonts w:ascii="GHEA Grapalat" w:hAnsi="GHEA Grapalat"/>
          <w:b/>
        </w:rPr>
      </w:pPr>
    </w:p>
    <w:p w14:paraId="2A1FB345"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D2D17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5FB282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F411AB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FAACC8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w:t>
      </w:r>
      <w:r w:rsidRPr="007D4470">
        <w:rPr>
          <w:rFonts w:ascii="GHEA Grapalat" w:hAnsi="GHEA Grapalat"/>
        </w:rPr>
        <w:lastRenderedPageBreak/>
        <w:t>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676109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A685D9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0DBE5D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1F0D3D7A" w14:textId="77777777" w:rsidR="00B051BE" w:rsidRPr="009044F1" w:rsidRDefault="00B051BE" w:rsidP="00B46D58">
      <w:pPr>
        <w:widowControl w:val="0"/>
        <w:spacing w:after="160"/>
        <w:jc w:val="center"/>
        <w:rPr>
          <w:rFonts w:ascii="GHEA Grapalat" w:hAnsi="GHEA Grapalat"/>
          <w:b/>
        </w:rPr>
      </w:pPr>
    </w:p>
    <w:p w14:paraId="59FC390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C2494D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26FBB8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7379EA54"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271F92E0"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31DF5D6" w14:textId="77777777" w:rsidR="009735C5" w:rsidRDefault="009735C5" w:rsidP="00B46D58">
      <w:pPr>
        <w:pStyle w:val="23"/>
        <w:widowControl w:val="0"/>
        <w:tabs>
          <w:tab w:val="left" w:pos="1134"/>
        </w:tabs>
        <w:spacing w:after="160" w:line="240" w:lineRule="auto"/>
        <w:ind w:firstLine="567"/>
        <w:rPr>
          <w:rFonts w:ascii="GHEA Grapalat" w:hAnsi="GHEA Grapalat"/>
          <w:sz w:val="24"/>
          <w:szCs w:val="24"/>
        </w:rPr>
      </w:pPr>
      <w:r w:rsidRPr="009735C5">
        <w:rPr>
          <w:rFonts w:ascii="GHEA Grapalat" w:hAnsi="GHEA Grapalat"/>
          <w:sz w:val="24"/>
          <w:szCs w:val="24"/>
        </w:rPr>
        <w:t>Заявки на участие в процедуре должны быть поданы через систему не позднее 12:00 40-го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5139E9BE" w14:textId="4919F021"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5C8F145"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8DCC1C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803B83A"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51BF727E"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38983B6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32C4413"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43C5C5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AAECAAB" w14:textId="77777777" w:rsidR="006C3115" w:rsidRPr="00374DFE" w:rsidRDefault="0062795D" w:rsidP="00B46D58">
      <w:pPr>
        <w:widowControl w:val="0"/>
        <w:tabs>
          <w:tab w:val="left" w:pos="1134"/>
        </w:tabs>
        <w:spacing w:after="160"/>
        <w:ind w:firstLine="567"/>
        <w:jc w:val="both"/>
        <w:rPr>
          <w:rFonts w:ascii="GHEA Grapalat" w:hAnsi="GHEA Grapalat"/>
          <w:color w:val="FF0000"/>
        </w:rPr>
      </w:pPr>
      <w:r w:rsidRPr="00374DFE">
        <w:rPr>
          <w:rFonts w:ascii="GHEA Grapalat" w:hAnsi="GHEA Grapalat"/>
          <w:highlight w:val="yellow"/>
        </w:rPr>
        <w:t>3</w:t>
      </w:r>
      <w:r w:rsidR="00E326DD" w:rsidRPr="00374DFE">
        <w:rPr>
          <w:rFonts w:ascii="GHEA Grapalat" w:hAnsi="GHEA Grapalat"/>
          <w:highlight w:val="yellow"/>
        </w:rPr>
        <w:t>)</w:t>
      </w:r>
      <w:r w:rsidR="00444026" w:rsidRPr="00374DFE">
        <w:rPr>
          <w:rFonts w:ascii="GHEA Grapalat" w:hAnsi="GHEA Grapalat"/>
          <w:highlight w:val="yellow"/>
        </w:rPr>
        <w:tab/>
      </w:r>
      <w:r w:rsidR="00E326DD" w:rsidRPr="00374DFE">
        <w:rPr>
          <w:rFonts w:ascii="GHEA Grapalat" w:hAnsi="GHEA Grapalat"/>
          <w:highlight w:val="yellow"/>
        </w:rPr>
        <w:t>обеспечение заявки</w:t>
      </w:r>
      <w:r w:rsidR="0067389F" w:rsidRPr="00374DFE">
        <w:rPr>
          <w:rFonts w:ascii="GHEA Grapalat" w:hAnsi="GHEA Grapalat"/>
          <w:highlight w:val="yellow"/>
        </w:rPr>
        <w:t xml:space="preserve">- </w:t>
      </w:r>
      <w:r w:rsidR="00E326DD" w:rsidRPr="00374DFE">
        <w:rPr>
          <w:rFonts w:ascii="GHEA Grapalat" w:hAnsi="GHEA Grapalat"/>
          <w:highlight w:val="yellow"/>
        </w:rPr>
        <w:t>в форме наличных денег или банковской гарантии</w:t>
      </w:r>
      <w:r w:rsidR="0067389F" w:rsidRPr="00374DFE">
        <w:rPr>
          <w:rFonts w:ascii="GHEA Grapalat" w:hAnsi="GHEA Grapalat"/>
          <w:highlight w:val="yellow"/>
        </w:rPr>
        <w:t xml:space="preserve">. </w:t>
      </w:r>
      <w:r w:rsidR="00485531" w:rsidRPr="00374DFE">
        <w:rPr>
          <w:rStyle w:val="af6"/>
          <w:rFonts w:ascii="GHEA Grapalat" w:hAnsi="GHEA Grapalat"/>
          <w:highlight w:val="yellow"/>
        </w:rPr>
        <w:footnoteReference w:customMarkFollows="1" w:id="5"/>
        <w:t>8</w:t>
      </w:r>
    </w:p>
    <w:p w14:paraId="4EA1FF40"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6"/>
        <w:t>9</w:t>
      </w:r>
    </w:p>
    <w:p w14:paraId="37CA2121"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065B18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85846E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DA51B5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1658AE"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E54EC0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3AEF495E" w14:textId="77777777" w:rsidR="0049655D" w:rsidRDefault="00C90BCA">
      <w:pPr>
        <w:rPr>
          <w:rFonts w:ascii="GHEA Grapalat" w:hAnsi="GHEA Grapalat"/>
          <w:b/>
        </w:rPr>
      </w:pPr>
      <w:r>
        <w:rPr>
          <w:rFonts w:ascii="GHEA Grapalat" w:hAnsi="GHEA Grapalat"/>
          <w:b/>
        </w:rPr>
        <w:t>-----------------------------</w:t>
      </w:r>
    </w:p>
    <w:p w14:paraId="08DE74EB"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5937FFB6" w14:textId="77777777" w:rsidR="00700398" w:rsidRDefault="00700398" w:rsidP="00B46D58">
      <w:pPr>
        <w:widowControl w:val="0"/>
        <w:spacing w:after="160"/>
        <w:jc w:val="center"/>
        <w:rPr>
          <w:rFonts w:ascii="GHEA Grapalat" w:hAnsi="GHEA Grapalat"/>
          <w:b/>
        </w:rPr>
      </w:pPr>
    </w:p>
    <w:p w14:paraId="5459C6A0" w14:textId="77777777" w:rsidR="00700398" w:rsidRDefault="00700398" w:rsidP="00B46D58">
      <w:pPr>
        <w:widowControl w:val="0"/>
        <w:spacing w:after="160"/>
        <w:jc w:val="center"/>
        <w:rPr>
          <w:rFonts w:ascii="GHEA Grapalat" w:hAnsi="GHEA Grapalat"/>
          <w:b/>
        </w:rPr>
      </w:pPr>
    </w:p>
    <w:p w14:paraId="1325DC58" w14:textId="77777777" w:rsidR="00700398" w:rsidRDefault="00700398">
      <w:pPr>
        <w:rPr>
          <w:rFonts w:ascii="GHEA Grapalat" w:hAnsi="GHEA Grapalat"/>
          <w:b/>
        </w:rPr>
      </w:pPr>
      <w:r>
        <w:rPr>
          <w:rFonts w:ascii="GHEA Grapalat" w:hAnsi="GHEA Grapalat"/>
          <w:b/>
        </w:rPr>
        <w:br w:type="page"/>
      </w:r>
    </w:p>
    <w:p w14:paraId="2E82C4E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9C7CC5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0F644CD"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2BA2C3C"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B3FE9BD"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0DF6DFE4"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52F7D46A"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089CD541"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03ADE3ED"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410DAF3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4508EDE9"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29BDE50"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30AC4E4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D448C08"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9BCF842"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518CBE4A"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F6CED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0D4D94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0A15103" w14:textId="77777777" w:rsidR="00873D42" w:rsidRPr="00230D36" w:rsidRDefault="00873D42" w:rsidP="00873D42">
      <w:pPr>
        <w:jc w:val="center"/>
        <w:rPr>
          <w:rFonts w:ascii="GHEA Grapalat" w:hAnsi="GHEA Grapalat"/>
          <w:b/>
        </w:rPr>
      </w:pPr>
    </w:p>
    <w:p w14:paraId="77ADCB7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16352F2" w14:textId="77777777" w:rsidR="00873D42" w:rsidRPr="00230D36" w:rsidRDefault="00873D42" w:rsidP="00873D42">
      <w:pPr>
        <w:jc w:val="center"/>
        <w:rPr>
          <w:rFonts w:ascii="GHEA Grapalat" w:hAnsi="GHEA Grapalat"/>
          <w:b/>
        </w:rPr>
      </w:pPr>
    </w:p>
    <w:p w14:paraId="3A71E91A"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F086675"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04F7271" w14:textId="77777777" w:rsidR="00FA0E41" w:rsidRPr="009044F1" w:rsidRDefault="00FA0E41" w:rsidP="00B46D58">
      <w:pPr>
        <w:widowControl w:val="0"/>
        <w:spacing w:after="160"/>
        <w:ind w:firstLine="567"/>
        <w:jc w:val="center"/>
        <w:rPr>
          <w:rFonts w:ascii="GHEA Grapalat" w:hAnsi="GHEA Grapalat"/>
          <w:b/>
        </w:rPr>
      </w:pPr>
    </w:p>
    <w:p w14:paraId="42E62E05" w14:textId="77777777" w:rsidR="00096865" w:rsidRPr="005F2B9E" w:rsidRDefault="000D701E" w:rsidP="00B46D58">
      <w:pPr>
        <w:widowControl w:val="0"/>
        <w:spacing w:after="160"/>
        <w:jc w:val="center"/>
        <w:rPr>
          <w:rFonts w:ascii="GHEA Grapalat" w:hAnsi="GHEA Grapalat"/>
          <w:b/>
          <w:highlight w:val="yellow"/>
        </w:rPr>
      </w:pPr>
      <w:r w:rsidRPr="005F2B9E">
        <w:rPr>
          <w:rFonts w:ascii="GHEA Grapalat" w:hAnsi="GHEA Grapalat"/>
          <w:b/>
          <w:highlight w:val="yellow"/>
        </w:rPr>
        <w:t xml:space="preserve">7. ОБЕСПЕЧЕНИЕ ЗАЯВКИ </w:t>
      </w:r>
    </w:p>
    <w:p w14:paraId="13804EE9" w14:textId="77777777" w:rsidR="007A3EE6" w:rsidRPr="005F2B9E" w:rsidRDefault="00283198" w:rsidP="00B46D58">
      <w:pPr>
        <w:widowControl w:val="0"/>
        <w:tabs>
          <w:tab w:val="left" w:pos="1134"/>
        </w:tabs>
        <w:spacing w:after="160"/>
        <w:ind w:firstLine="567"/>
        <w:jc w:val="both"/>
        <w:rPr>
          <w:rFonts w:ascii="GHEA Grapalat" w:hAnsi="GHEA Grapalat"/>
          <w:highlight w:val="yellow"/>
        </w:rPr>
      </w:pPr>
      <w:r w:rsidRPr="005F2B9E">
        <w:rPr>
          <w:rFonts w:ascii="GHEA Grapalat" w:hAnsi="GHEA Grapalat"/>
          <w:highlight w:val="yellow"/>
        </w:rPr>
        <w:t>7.1.</w:t>
      </w:r>
      <w:r w:rsidR="00A34DFE" w:rsidRPr="005F2B9E">
        <w:rPr>
          <w:rFonts w:ascii="GHEA Grapalat" w:hAnsi="GHEA Grapalat"/>
          <w:highlight w:val="yellow"/>
        </w:rPr>
        <w:tab/>
      </w:r>
      <w:r w:rsidRPr="005F2B9E">
        <w:rPr>
          <w:rFonts w:ascii="GHEA Grapalat" w:hAnsi="GHEA Grapalat"/>
          <w:highlight w:val="yellow"/>
        </w:rPr>
        <w:t xml:space="preserve">Участник заявкой в порядке, установленном настоящим Приглашением, </w:t>
      </w:r>
      <w:r w:rsidRPr="005F2B9E">
        <w:rPr>
          <w:rFonts w:ascii="GHEA Grapalat" w:hAnsi="GHEA Grapalat"/>
          <w:highlight w:val="yellow"/>
        </w:rPr>
        <w:lastRenderedPageBreak/>
        <w:t>представляет обеспечение заявки</w:t>
      </w:r>
      <w:r w:rsidR="00681F45" w:rsidRPr="005F2B9E">
        <w:rPr>
          <w:rFonts w:ascii="GHEA Grapalat" w:hAnsi="GHEA Grapalat"/>
          <w:highlight w:val="yellow"/>
        </w:rPr>
        <w:t>.</w:t>
      </w:r>
    </w:p>
    <w:p w14:paraId="3C5FF2FF" w14:textId="77777777" w:rsidR="00903898" w:rsidRPr="005F2B9E" w:rsidRDefault="00771C0F" w:rsidP="00B46D58">
      <w:pPr>
        <w:widowControl w:val="0"/>
        <w:spacing w:after="160"/>
        <w:ind w:firstLine="567"/>
        <w:jc w:val="both"/>
        <w:rPr>
          <w:rFonts w:ascii="GHEA Grapalat" w:hAnsi="GHEA Grapalat" w:cs="Sylfaen"/>
          <w:highlight w:val="yellow"/>
        </w:rPr>
      </w:pPr>
      <w:r w:rsidRPr="005F2B9E">
        <w:rPr>
          <w:rFonts w:ascii="GHEA Grapalat" w:hAnsi="GHEA Grapalat"/>
          <w:highlight w:val="yellow"/>
        </w:rPr>
        <w:t>Обеспечение заявки представляется в виде банковской гарантии</w:t>
      </w:r>
      <w:r w:rsidR="008463FB" w:rsidRPr="005F2B9E">
        <w:rPr>
          <w:rFonts w:ascii="GHEA Grapalat" w:hAnsi="GHEA Grapalat"/>
          <w:highlight w:val="yellow"/>
        </w:rPr>
        <w:t xml:space="preserve"> (Приложение 3)</w:t>
      </w:r>
      <w:r w:rsidRPr="005F2B9E">
        <w:rPr>
          <w:rFonts w:ascii="GHEA Grapalat" w:hAnsi="GHEA Grapalat"/>
          <w:highlight w:val="yellow"/>
        </w:rPr>
        <w:t xml:space="preserve"> или наличных денег в размере, равном пяти процентам от </w:t>
      </w:r>
      <w:r w:rsidR="007C6A92" w:rsidRPr="005F2B9E">
        <w:rPr>
          <w:rFonts w:ascii="GHEA Grapalat" w:hAnsi="GHEA Grapalat"/>
          <w:highlight w:val="yellow"/>
        </w:rPr>
        <w:t>цены за</w:t>
      </w:r>
      <w:r w:rsidR="00C031D0" w:rsidRPr="005F2B9E">
        <w:rPr>
          <w:rFonts w:ascii="GHEA Grapalat" w:hAnsi="GHEA Grapalat"/>
          <w:highlight w:val="yellow"/>
        </w:rPr>
        <w:t>купки</w:t>
      </w:r>
      <w:r w:rsidRPr="005F2B9E">
        <w:rPr>
          <w:rFonts w:ascii="GHEA Grapalat" w:hAnsi="GHEA Grapalat"/>
          <w:highlight w:val="yellow"/>
        </w:rPr>
        <w:t xml:space="preserve">. </w:t>
      </w:r>
      <w:r w:rsidR="00057692" w:rsidRPr="005F2B9E">
        <w:rPr>
          <w:rFonts w:ascii="GHEA Grapalat" w:hAnsi="GHEA Grapalat"/>
          <w:highlight w:val="yellow"/>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5F2B9E">
        <w:rPr>
          <w:rFonts w:ascii="GHEA Grapalat" w:hAnsi="GHEA Grapalat"/>
          <w:highlight w:val="yellow"/>
        </w:rPr>
        <w:t xml:space="preserve"> </w:t>
      </w:r>
      <w:r w:rsidRPr="005F2B9E">
        <w:rPr>
          <w:rFonts w:ascii="GHEA Grapalat" w:hAnsi="GHEA Grapalat"/>
          <w:highlight w:val="yellow"/>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7F9FCE0" w14:textId="77777777" w:rsidR="00C7412D" w:rsidRPr="005F2B9E" w:rsidRDefault="001578D4" w:rsidP="00C43C75">
      <w:pPr>
        <w:widowControl w:val="0"/>
        <w:ind w:firstLine="567"/>
        <w:jc w:val="both"/>
        <w:rPr>
          <w:rFonts w:ascii="GHEA Grapalat" w:hAnsi="GHEA Grapalat"/>
          <w:highlight w:val="yellow"/>
        </w:rPr>
      </w:pPr>
      <w:r w:rsidRPr="005F2B9E">
        <w:rPr>
          <w:rFonts w:ascii="GHEA Grapalat" w:hAnsi="GHEA Grapalat"/>
          <w:highlight w:val="yellow"/>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5F2B9E">
        <w:rPr>
          <w:rFonts w:ascii="GHEA Grapalat" w:hAnsi="GHEA Grapalat"/>
          <w:highlight w:val="yellow"/>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5F2B9E">
        <w:rPr>
          <w:highlight w:val="yellow"/>
        </w:rPr>
        <w:t xml:space="preserve"> </w:t>
      </w:r>
      <w:r w:rsidR="00C7412D" w:rsidRPr="005F2B9E">
        <w:rPr>
          <w:rFonts w:ascii="GHEA Grapalat" w:hAnsi="GHEA Grapalat"/>
          <w:highlight w:val="yellow"/>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5C66E7DA" w14:textId="77777777" w:rsidR="009E21BA" w:rsidRPr="005F2B9E" w:rsidRDefault="009E21BA" w:rsidP="009E21BA">
      <w:pPr>
        <w:widowControl w:val="0"/>
        <w:spacing w:after="160"/>
        <w:ind w:firstLine="567"/>
        <w:jc w:val="both"/>
        <w:rPr>
          <w:rFonts w:ascii="GHEA Grapalat" w:hAnsi="GHEA Grapalat" w:cs="Sylfaen"/>
          <w:highlight w:val="yellow"/>
        </w:rPr>
      </w:pPr>
      <w:r w:rsidRPr="005F2B9E">
        <w:rPr>
          <w:rFonts w:ascii="GHEA Grapalat" w:hAnsi="GHEA Grapalat"/>
          <w:highlight w:val="yellow"/>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5F2B9E">
        <w:rPr>
          <w:rFonts w:ascii="GHEA Grapalat" w:hAnsi="GHEA Grapalat"/>
          <w:highlight w:val="yellow"/>
          <w:lang w:val="hy-AM"/>
        </w:rPr>
        <w:t xml:space="preserve"> </w:t>
      </w:r>
      <w:r w:rsidRPr="005F2B9E">
        <w:rPr>
          <w:rFonts w:ascii="GHEA Grapalat" w:hAnsi="GHEA Grapalat"/>
          <w:highlight w:val="yellow"/>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5F2B9E">
        <w:rPr>
          <w:rFonts w:ascii="GHEA Grapalat" w:hAnsi="GHEA Grapalat"/>
          <w:highlight w:val="yellow"/>
          <w:vertAlign w:val="superscript"/>
        </w:rPr>
        <w:t>9.1</w:t>
      </w:r>
    </w:p>
    <w:p w14:paraId="72D98529" w14:textId="77777777" w:rsidR="00EF725E" w:rsidRPr="005F2B9E" w:rsidRDefault="00EF725E" w:rsidP="00D8293C">
      <w:pPr>
        <w:widowControl w:val="0"/>
        <w:tabs>
          <w:tab w:val="left" w:pos="1134"/>
        </w:tabs>
        <w:ind w:firstLine="567"/>
        <w:jc w:val="both"/>
        <w:rPr>
          <w:rFonts w:ascii="GHEA Grapalat" w:hAnsi="GHEA Grapalat"/>
          <w:highlight w:val="yellow"/>
        </w:rPr>
      </w:pPr>
      <w:r w:rsidRPr="005F2B9E">
        <w:rPr>
          <w:rFonts w:ascii="GHEA Grapalat" w:hAnsi="GHEA Grapalat"/>
          <w:highlight w:val="yellow"/>
        </w:rPr>
        <w:t>Руководитель заказчика письменно информирует о возврате обеспечения заявки в сроки, предусмотренные настоящим пунктом:</w:t>
      </w:r>
    </w:p>
    <w:p w14:paraId="1DD67679" w14:textId="77777777" w:rsidR="00EF725E" w:rsidRPr="005F2B9E" w:rsidRDefault="00EF725E" w:rsidP="00D8293C">
      <w:pPr>
        <w:widowControl w:val="0"/>
        <w:tabs>
          <w:tab w:val="left" w:pos="1134"/>
        </w:tabs>
        <w:ind w:firstLine="567"/>
        <w:jc w:val="both"/>
        <w:rPr>
          <w:rFonts w:ascii="GHEA Grapalat" w:hAnsi="GHEA Grapalat"/>
          <w:highlight w:val="yellow"/>
        </w:rPr>
      </w:pPr>
      <w:r w:rsidRPr="005F2B9E">
        <w:rPr>
          <w:rFonts w:ascii="GHEA Grapalat" w:hAnsi="GHEA Grapalat"/>
          <w:highlight w:val="yellow"/>
        </w:rPr>
        <w:t>- в случае обеспечения, представленного в виде наличных денег-Министерств</w:t>
      </w:r>
      <w:r w:rsidRPr="005F2B9E">
        <w:rPr>
          <w:rFonts w:ascii="GHEA Grapalat" w:hAnsi="GHEA Grapalat"/>
          <w:highlight w:val="yellow"/>
          <w:lang w:val="en-US"/>
        </w:rPr>
        <w:t>o</w:t>
      </w:r>
      <w:r w:rsidRPr="005F2B9E">
        <w:rPr>
          <w:rFonts w:ascii="GHEA Grapalat" w:hAnsi="GHEA Grapalat"/>
          <w:highlight w:val="yellow"/>
        </w:rPr>
        <w:t xml:space="preserve"> финансов РА, приложив копию представленного заявкой документа обосновывающую выплату, </w:t>
      </w:r>
    </w:p>
    <w:p w14:paraId="478BCE1B" w14:textId="77777777" w:rsidR="00EF725E" w:rsidRPr="005F2B9E" w:rsidRDefault="00EF725E" w:rsidP="00D8293C">
      <w:pPr>
        <w:widowControl w:val="0"/>
        <w:tabs>
          <w:tab w:val="left" w:pos="1134"/>
        </w:tabs>
        <w:ind w:firstLine="567"/>
        <w:jc w:val="both"/>
        <w:rPr>
          <w:ins w:id="6" w:author="Vardan" w:date="2023-07-06T21:55:00Z"/>
          <w:rFonts w:ascii="GHEA Grapalat" w:hAnsi="GHEA Grapalat"/>
          <w:highlight w:val="yellow"/>
        </w:rPr>
      </w:pPr>
      <w:r w:rsidRPr="005F2B9E">
        <w:rPr>
          <w:rFonts w:ascii="GHEA Grapalat" w:hAnsi="GHEA Grapalat"/>
          <w:highlight w:val="yellow"/>
        </w:rPr>
        <w:t>- в случае обеспечения, представленного в виде банковской гарантии - выдавший гарантию банк</w:t>
      </w:r>
      <w:r w:rsidR="004015B6" w:rsidRPr="005F2B9E">
        <w:rPr>
          <w:rFonts w:ascii="GHEA Grapalat" w:hAnsi="GHEA Grapalat"/>
          <w:highlight w:val="yellow"/>
        </w:rPr>
        <w:t>.</w:t>
      </w:r>
    </w:p>
    <w:p w14:paraId="596ECCF4" w14:textId="77777777" w:rsidR="000A7528" w:rsidRPr="005F2B9E" w:rsidRDefault="00283198" w:rsidP="00B46D58">
      <w:pPr>
        <w:widowControl w:val="0"/>
        <w:tabs>
          <w:tab w:val="left" w:pos="1134"/>
        </w:tabs>
        <w:spacing w:after="160"/>
        <w:ind w:firstLine="567"/>
        <w:jc w:val="both"/>
        <w:rPr>
          <w:rFonts w:ascii="GHEA Grapalat" w:hAnsi="GHEA Grapalat"/>
          <w:highlight w:val="yellow"/>
        </w:rPr>
      </w:pPr>
      <w:r w:rsidRPr="005F2B9E">
        <w:rPr>
          <w:rFonts w:ascii="GHEA Grapalat" w:hAnsi="GHEA Grapalat"/>
          <w:highlight w:val="yellow"/>
        </w:rPr>
        <w:t>7.2.</w:t>
      </w:r>
      <w:r w:rsidR="003A6791" w:rsidRPr="005F2B9E">
        <w:rPr>
          <w:rFonts w:ascii="GHEA Grapalat" w:hAnsi="GHEA Grapalat"/>
          <w:highlight w:val="yellow"/>
        </w:rPr>
        <w:tab/>
      </w:r>
      <w:r w:rsidRPr="005F2B9E">
        <w:rPr>
          <w:rFonts w:ascii="GHEA Grapalat" w:hAnsi="GHEA Grapalat"/>
          <w:highlight w:val="yellow"/>
        </w:rPr>
        <w:t>При организации проце</w:t>
      </w:r>
      <w:r w:rsidR="00681F45" w:rsidRPr="005F2B9E">
        <w:rPr>
          <w:rFonts w:ascii="GHEA Grapalat" w:hAnsi="GHEA Grapalat"/>
          <w:highlight w:val="yellow"/>
        </w:rPr>
        <w:t>дуры закупки по лотам:</w:t>
      </w:r>
    </w:p>
    <w:p w14:paraId="0AB9A31B" w14:textId="77777777" w:rsidR="00A0551D" w:rsidRPr="005F2B9E" w:rsidRDefault="000A7528" w:rsidP="00A0551D">
      <w:pPr>
        <w:widowControl w:val="0"/>
        <w:tabs>
          <w:tab w:val="left" w:pos="1134"/>
        </w:tabs>
        <w:spacing w:after="160"/>
        <w:ind w:firstLine="567"/>
        <w:jc w:val="both"/>
        <w:rPr>
          <w:rFonts w:ascii="GHEA Grapalat" w:hAnsi="GHEA Grapalat" w:cs="Sylfaen"/>
          <w:highlight w:val="yellow"/>
        </w:rPr>
      </w:pPr>
      <w:r w:rsidRPr="005F2B9E">
        <w:rPr>
          <w:rFonts w:ascii="GHEA Grapalat" w:hAnsi="GHEA Grapalat"/>
          <w:highlight w:val="yellow"/>
        </w:rPr>
        <w:t>а.</w:t>
      </w:r>
      <w:r w:rsidR="003A6791" w:rsidRPr="005F2B9E">
        <w:rPr>
          <w:rFonts w:ascii="GHEA Grapalat" w:hAnsi="GHEA Grapalat"/>
          <w:highlight w:val="yellow"/>
        </w:rPr>
        <w:tab/>
      </w:r>
      <w:r w:rsidR="004834BA" w:rsidRPr="005F2B9E">
        <w:rPr>
          <w:rFonts w:ascii="GHEA Grapalat" w:hAnsi="GHEA Grapalat"/>
          <w:highlight w:val="yellow"/>
        </w:rPr>
        <w:t xml:space="preserve">если </w:t>
      </w:r>
      <w:r w:rsidRPr="005F2B9E">
        <w:rPr>
          <w:rFonts w:ascii="GHEA Grapalat" w:hAnsi="GHEA Grapalat"/>
          <w:highlight w:val="yellow"/>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5F2B9E">
        <w:rPr>
          <w:rFonts w:ascii="GHEA Grapalat" w:hAnsi="GHEA Grapalat"/>
          <w:highlight w:val="yellow"/>
        </w:rPr>
        <w:t>В</w:t>
      </w:r>
      <w:r w:rsidR="00A0551D" w:rsidRPr="005F2B9E">
        <w:rPr>
          <w:rFonts w:ascii="Courier New" w:hAnsi="Courier New" w:cs="Courier New"/>
          <w:highlight w:val="yellow"/>
        </w:rPr>
        <w:t> </w:t>
      </w:r>
      <w:r w:rsidR="00A0551D" w:rsidRPr="005F2B9E">
        <w:rPr>
          <w:rFonts w:ascii="GHEA Grapalat" w:hAnsi="GHEA Grapalat"/>
          <w:highlight w:val="yellow"/>
        </w:rPr>
        <w:t>случае представления одного обеспечения заявки, его сумма исчисляется в отношении общей суммы цен закупок по</w:t>
      </w:r>
      <w:r w:rsidR="00A0551D" w:rsidRPr="005F2B9E">
        <w:rPr>
          <w:rFonts w:ascii="Courier New" w:hAnsi="Courier New" w:cs="Courier New"/>
          <w:highlight w:val="yellow"/>
        </w:rPr>
        <w:t> </w:t>
      </w:r>
      <w:r w:rsidR="00A0551D" w:rsidRPr="005F2B9E">
        <w:rPr>
          <w:rFonts w:ascii="GHEA Grapalat" w:hAnsi="GHEA Grapalat"/>
          <w:highlight w:val="yellow"/>
        </w:rPr>
        <w:t>представленным лотам,</w:t>
      </w:r>
      <w:r w:rsidR="00A0551D" w:rsidRPr="005F2B9E">
        <w:rPr>
          <w:rFonts w:ascii="GHEA Grapalat" w:hAnsi="GHEA Grapalat"/>
          <w:color w:val="000000" w:themeColor="text1"/>
          <w:highlight w:val="yellow"/>
        </w:rPr>
        <w:t xml:space="preserve"> </w:t>
      </w:r>
      <w:r w:rsidR="00A0551D" w:rsidRPr="005F2B9E">
        <w:rPr>
          <w:rFonts w:ascii="GHEA Grapalat" w:hAnsi="GHEA Grapalat"/>
          <w:highlight w:val="yellow"/>
        </w:rPr>
        <w:t xml:space="preserve">а в том случае </w:t>
      </w:r>
      <w:r w:rsidR="00A0551D" w:rsidRPr="005F2B9E">
        <w:rPr>
          <w:rFonts w:ascii="GHEA Grapalat" w:hAnsi="GHEA Grapalat"/>
          <w:highlight w:val="yellow"/>
          <w:lang w:val="en-US"/>
        </w:rPr>
        <w:t>e</w:t>
      </w:r>
      <w:r w:rsidR="00A0551D" w:rsidRPr="005F2B9E">
        <w:rPr>
          <w:rFonts w:ascii="GHEA Grapalat" w:hAnsi="GHEA Grapalat"/>
          <w:highlight w:val="yellow"/>
        </w:rPr>
        <w:t>сли ценовые предложения превышают цены закупки - в отношении общей суммы ценовых предложений,</w:t>
      </w:r>
      <w:r w:rsidR="00A0551D" w:rsidRPr="005F2B9E">
        <w:rPr>
          <w:rFonts w:ascii="GHEA Grapalat" w:hAnsi="GHEA Grapalat"/>
          <w:color w:val="000000" w:themeColor="text1"/>
          <w:highlight w:val="yellow"/>
        </w:rPr>
        <w:t xml:space="preserve"> с учетом </w:t>
      </w:r>
      <w:r w:rsidR="00A0551D" w:rsidRPr="005F2B9E">
        <w:rPr>
          <w:rFonts w:ascii="GHEA Grapalat" w:hAnsi="GHEA Grapalat" w:cs="Sylfaen"/>
          <w:highlight w:val="yellow"/>
        </w:rPr>
        <w:t xml:space="preserve">требований абзаца «д» подпункта 1 </w:t>
      </w:r>
      <w:r w:rsidR="00A0551D" w:rsidRPr="005F2B9E">
        <w:rPr>
          <w:rFonts w:ascii="GHEA Grapalat" w:hAnsi="GHEA Grapalat" w:cs="Sylfaen"/>
          <w:highlight w:val="yellow"/>
        </w:rPr>
        <w:lastRenderedPageBreak/>
        <w:t>пункта 32 Порядка;</w:t>
      </w:r>
    </w:p>
    <w:p w14:paraId="0EB2FCF5" w14:textId="77777777" w:rsidR="00C35487" w:rsidRPr="005F2B9E" w:rsidRDefault="000A7528" w:rsidP="005831D8">
      <w:pPr>
        <w:widowControl w:val="0"/>
        <w:tabs>
          <w:tab w:val="left" w:pos="1134"/>
        </w:tabs>
        <w:ind w:firstLine="567"/>
        <w:jc w:val="both"/>
        <w:rPr>
          <w:highlight w:val="yellow"/>
        </w:rPr>
      </w:pPr>
      <w:r w:rsidRPr="005F2B9E">
        <w:rPr>
          <w:rFonts w:ascii="GHEA Grapalat" w:hAnsi="GHEA Grapalat"/>
          <w:highlight w:val="yellow"/>
        </w:rPr>
        <w:t>б.</w:t>
      </w:r>
      <w:r w:rsidR="00733993" w:rsidRPr="005F2B9E" w:rsidDel="00733993">
        <w:rPr>
          <w:rFonts w:ascii="GHEA Grapalat" w:hAnsi="GHEA Grapalat"/>
          <w:highlight w:val="yellow"/>
        </w:rPr>
        <w:t xml:space="preserve"> </w:t>
      </w:r>
      <w:r w:rsidR="00733993" w:rsidRPr="005F2B9E">
        <w:rPr>
          <w:rFonts w:ascii="GHEA Grapalat" w:hAnsi="GHEA Grapalat"/>
          <w:highlight w:val="yellow"/>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5F2B9E">
        <w:rPr>
          <w:rFonts w:ascii="GHEA Grapalat" w:hAnsi="GHEA Grapalat"/>
          <w:highlight w:val="yellow"/>
        </w:rPr>
        <w:t>го лота</w:t>
      </w:r>
      <w:r w:rsidRPr="005F2B9E">
        <w:rPr>
          <w:rFonts w:ascii="GHEA Grapalat" w:hAnsi="GHEA Grapalat"/>
          <w:highlight w:val="yellow"/>
        </w:rPr>
        <w:t>.</w:t>
      </w:r>
      <w:r w:rsidR="00B351F5" w:rsidRPr="005F2B9E">
        <w:rPr>
          <w:rStyle w:val="af6"/>
          <w:rFonts w:ascii="GHEA Grapalat" w:hAnsi="GHEA Grapalat"/>
          <w:highlight w:val="yellow"/>
        </w:rPr>
        <w:footnoteReference w:customMarkFollows="1" w:id="7"/>
        <w:t>10</w:t>
      </w:r>
    </w:p>
    <w:p w14:paraId="039EF4AF" w14:textId="77777777" w:rsidR="00F20DA5" w:rsidRPr="005F2B9E" w:rsidRDefault="00283198" w:rsidP="00B46D58">
      <w:pPr>
        <w:widowControl w:val="0"/>
        <w:tabs>
          <w:tab w:val="left" w:pos="1134"/>
        </w:tabs>
        <w:spacing w:after="160"/>
        <w:ind w:firstLine="567"/>
        <w:jc w:val="both"/>
        <w:rPr>
          <w:rFonts w:ascii="GHEA Grapalat" w:hAnsi="GHEA Grapalat" w:cs="Sylfaen"/>
          <w:highlight w:val="yellow"/>
        </w:rPr>
      </w:pPr>
      <w:r w:rsidRPr="005F2B9E">
        <w:rPr>
          <w:rFonts w:ascii="GHEA Grapalat" w:hAnsi="GHEA Grapalat"/>
          <w:highlight w:val="yellow"/>
        </w:rPr>
        <w:t>7.3.</w:t>
      </w:r>
      <w:r w:rsidR="00E70FC4" w:rsidRPr="005F2B9E">
        <w:rPr>
          <w:rFonts w:ascii="GHEA Grapalat" w:hAnsi="GHEA Grapalat"/>
          <w:highlight w:val="yellow"/>
        </w:rPr>
        <w:tab/>
      </w:r>
      <w:r w:rsidRPr="005F2B9E">
        <w:rPr>
          <w:rFonts w:ascii="GHEA Grapalat" w:hAnsi="GHEA Grapalat"/>
          <w:highlight w:val="yellow"/>
        </w:rPr>
        <w:t>Участник выплачивает обеспечение заявки, если он:</w:t>
      </w:r>
    </w:p>
    <w:p w14:paraId="041DA177" w14:textId="77777777" w:rsidR="00096865" w:rsidRPr="005F2B9E" w:rsidRDefault="00096865" w:rsidP="00B46D58">
      <w:pPr>
        <w:widowControl w:val="0"/>
        <w:tabs>
          <w:tab w:val="left" w:pos="1134"/>
        </w:tabs>
        <w:spacing w:after="160"/>
        <w:ind w:firstLine="567"/>
        <w:jc w:val="both"/>
        <w:rPr>
          <w:rFonts w:ascii="GHEA Grapalat" w:hAnsi="GHEA Grapalat" w:cs="Sylfaen"/>
          <w:highlight w:val="yellow"/>
        </w:rPr>
      </w:pPr>
      <w:r w:rsidRPr="005F2B9E">
        <w:rPr>
          <w:rFonts w:ascii="GHEA Grapalat" w:hAnsi="GHEA Grapalat"/>
          <w:highlight w:val="yellow"/>
        </w:rPr>
        <w:t>1)</w:t>
      </w:r>
      <w:r w:rsidR="00E70FC4" w:rsidRPr="005F2B9E">
        <w:rPr>
          <w:rFonts w:ascii="GHEA Grapalat" w:hAnsi="GHEA Grapalat"/>
          <w:highlight w:val="yellow"/>
        </w:rPr>
        <w:tab/>
      </w:r>
      <w:r w:rsidRPr="005F2B9E">
        <w:rPr>
          <w:rFonts w:ascii="GHEA Grapalat" w:hAnsi="GHEA Grapalat"/>
          <w:highlight w:val="yellow"/>
        </w:rPr>
        <w:t>объявлен отобранным участником, но отказывается от заключения договора либо лишается права на его заключение;</w:t>
      </w:r>
    </w:p>
    <w:p w14:paraId="7FC7F512" w14:textId="77777777" w:rsidR="00096865" w:rsidRPr="005F2B9E" w:rsidRDefault="00096865" w:rsidP="00B46D58">
      <w:pPr>
        <w:widowControl w:val="0"/>
        <w:tabs>
          <w:tab w:val="left" w:pos="1134"/>
        </w:tabs>
        <w:spacing w:after="160"/>
        <w:ind w:firstLine="567"/>
        <w:jc w:val="both"/>
        <w:rPr>
          <w:rFonts w:ascii="GHEA Grapalat" w:hAnsi="GHEA Grapalat" w:cs="Sylfaen"/>
          <w:highlight w:val="yellow"/>
        </w:rPr>
      </w:pPr>
      <w:r w:rsidRPr="005F2B9E">
        <w:rPr>
          <w:rFonts w:ascii="GHEA Grapalat" w:hAnsi="GHEA Grapalat"/>
          <w:highlight w:val="yellow"/>
        </w:rPr>
        <w:t>2)</w:t>
      </w:r>
      <w:r w:rsidR="00E70FC4" w:rsidRPr="005F2B9E">
        <w:rPr>
          <w:rFonts w:ascii="GHEA Grapalat" w:hAnsi="GHEA Grapalat"/>
          <w:highlight w:val="yellow"/>
        </w:rPr>
        <w:tab/>
      </w:r>
      <w:r w:rsidRPr="005F2B9E">
        <w:rPr>
          <w:rFonts w:ascii="GHEA Grapalat" w:hAnsi="GHEA Grapalat"/>
          <w:highlight w:val="yellow"/>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5119F23" w14:textId="77777777" w:rsidR="0063461E" w:rsidRPr="005F2B9E" w:rsidRDefault="00283198" w:rsidP="00EE7DA2">
      <w:pPr>
        <w:widowControl w:val="0"/>
        <w:tabs>
          <w:tab w:val="left" w:pos="1134"/>
        </w:tabs>
        <w:spacing w:after="160"/>
        <w:ind w:firstLine="567"/>
        <w:jc w:val="both"/>
        <w:rPr>
          <w:rFonts w:ascii="GHEA Grapalat" w:hAnsi="GHEA Grapalat"/>
          <w:highlight w:val="yellow"/>
        </w:rPr>
      </w:pPr>
      <w:r w:rsidRPr="005F2B9E">
        <w:rPr>
          <w:rFonts w:ascii="GHEA Grapalat" w:hAnsi="GHEA Grapalat"/>
          <w:highlight w:val="yellow"/>
        </w:rPr>
        <w:t>7.4.</w:t>
      </w:r>
      <w:r w:rsidR="00E70FC4" w:rsidRPr="005F2B9E">
        <w:rPr>
          <w:rFonts w:ascii="GHEA Grapalat" w:hAnsi="GHEA Grapalat"/>
          <w:highlight w:val="yellow"/>
        </w:rPr>
        <w:tab/>
      </w:r>
      <w:r w:rsidRPr="005F2B9E">
        <w:rPr>
          <w:rFonts w:ascii="GHEA Grapalat" w:hAnsi="GHEA Grapalat"/>
          <w:highlight w:val="yellow"/>
        </w:rPr>
        <w:t xml:space="preserve">Обеспечение заявки должно быть </w:t>
      </w:r>
      <w:r w:rsidR="00EF725E" w:rsidRPr="005F2B9E">
        <w:rPr>
          <w:rFonts w:ascii="GHEA Grapalat" w:hAnsi="GHEA Grapalat"/>
          <w:highlight w:val="yellow"/>
        </w:rPr>
        <w:t xml:space="preserve">действительным </w:t>
      </w:r>
      <w:r w:rsidRPr="005F2B9E">
        <w:rPr>
          <w:rFonts w:ascii="GHEA Grapalat" w:hAnsi="GHEA Grapalat"/>
          <w:highlight w:val="yellow"/>
        </w:rPr>
        <w:t>в течение 90</w:t>
      </w:r>
      <w:r w:rsidR="008E3C53" w:rsidRPr="005F2B9E">
        <w:rPr>
          <w:rFonts w:ascii="Courier New" w:hAnsi="Courier New" w:cs="Courier New"/>
          <w:highlight w:val="yellow"/>
        </w:rPr>
        <w:t> </w:t>
      </w:r>
      <w:r w:rsidRPr="005F2B9E">
        <w:rPr>
          <w:rFonts w:ascii="GHEA Grapalat" w:hAnsi="GHEA Grapalat"/>
          <w:highlight w:val="yellow"/>
        </w:rPr>
        <w:t xml:space="preserve">(девяноста) </w:t>
      </w:r>
      <w:r w:rsidR="00F80761" w:rsidRPr="005F2B9E">
        <w:rPr>
          <w:rFonts w:ascii="GHEA Grapalat" w:hAnsi="GHEA Grapalat"/>
          <w:highlight w:val="yellow"/>
        </w:rPr>
        <w:t xml:space="preserve">рабочих </w:t>
      </w:r>
      <w:r w:rsidRPr="005F2B9E">
        <w:rPr>
          <w:rFonts w:ascii="GHEA Grapalat" w:hAnsi="GHEA Grapalat"/>
          <w:highlight w:val="yellow"/>
        </w:rPr>
        <w:t>дней со дня</w:t>
      </w:r>
      <w:r w:rsidR="00EF725E" w:rsidRPr="005F2B9E">
        <w:rPr>
          <w:rFonts w:ascii="GHEA Grapalat" w:hAnsi="GHEA Grapalat"/>
          <w:highlight w:val="yellow"/>
        </w:rPr>
        <w:t xml:space="preserve"> истечения крайнего срока</w:t>
      </w:r>
      <w:r w:rsidRPr="005F2B9E">
        <w:rPr>
          <w:rFonts w:ascii="GHEA Grapalat" w:hAnsi="GHEA Grapalat"/>
          <w:highlight w:val="yellow"/>
        </w:rPr>
        <w:t xml:space="preserve"> подачи заяв</w:t>
      </w:r>
      <w:r w:rsidR="004015B6" w:rsidRPr="005F2B9E">
        <w:rPr>
          <w:rFonts w:ascii="GHEA Grapalat" w:hAnsi="GHEA Grapalat"/>
          <w:highlight w:val="yellow"/>
        </w:rPr>
        <w:t>о</w:t>
      </w:r>
      <w:r w:rsidRPr="005F2B9E">
        <w:rPr>
          <w:rFonts w:ascii="GHEA Grapalat" w:hAnsi="GHEA Grapalat"/>
          <w:highlight w:val="yellow"/>
        </w:rPr>
        <w:t>к.</w:t>
      </w:r>
      <w:r w:rsidR="006C312E" w:rsidRPr="005F2B9E">
        <w:rPr>
          <w:rFonts w:ascii="GHEA Grapalat" w:hAnsi="GHEA Grapalat"/>
          <w:highlight w:val="yellow"/>
          <w:vertAlign w:val="superscript"/>
        </w:rPr>
        <w:t>10.1</w:t>
      </w:r>
      <w:r w:rsidRPr="005F2B9E">
        <w:rPr>
          <w:rFonts w:ascii="GHEA Grapalat" w:hAnsi="GHEA Grapalat"/>
          <w:highlight w:val="yellow"/>
        </w:rPr>
        <w:t xml:space="preserve"> </w:t>
      </w:r>
    </w:p>
    <w:p w14:paraId="0012D544" w14:textId="77777777" w:rsidR="0063461E" w:rsidRPr="005F2B9E" w:rsidRDefault="0063461E" w:rsidP="007F495A">
      <w:pPr>
        <w:widowControl w:val="0"/>
        <w:tabs>
          <w:tab w:val="left" w:pos="1134"/>
        </w:tabs>
        <w:spacing w:after="160"/>
        <w:ind w:firstLine="567"/>
        <w:jc w:val="both"/>
        <w:rPr>
          <w:rFonts w:ascii="GHEA Grapalat" w:hAnsi="GHEA Grapalat"/>
          <w:highlight w:val="yellow"/>
        </w:rPr>
      </w:pPr>
      <w:r w:rsidRPr="005F2B9E">
        <w:rPr>
          <w:rFonts w:ascii="GHEA Grapalat" w:hAnsi="GHEA Grapalat"/>
          <w:highlight w:val="yellow"/>
        </w:rPr>
        <w:t xml:space="preserve">7.5 Руководитель заказчика </w:t>
      </w:r>
      <w:r w:rsidR="00EF725E" w:rsidRPr="005F2B9E">
        <w:rPr>
          <w:rFonts w:ascii="GHEA Grapalat" w:hAnsi="GHEA Grapalat"/>
          <w:highlight w:val="yellow"/>
        </w:rPr>
        <w:t xml:space="preserve">в письменной форме </w:t>
      </w:r>
      <w:r w:rsidRPr="005F2B9E">
        <w:rPr>
          <w:rFonts w:ascii="GHEA Grapalat" w:hAnsi="GHEA Grapalat"/>
          <w:highlight w:val="yellow"/>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5F2B9E">
        <w:rPr>
          <w:rFonts w:ascii="GHEA Grapalat" w:hAnsi="GHEA Grapalat"/>
          <w:highlight w:val="yellow"/>
        </w:rPr>
        <w:t xml:space="preserve">Министерству Финансов РА </w:t>
      </w:r>
      <w:r w:rsidRPr="005F2B9E">
        <w:rPr>
          <w:rFonts w:ascii="GHEA Grapalat" w:hAnsi="GHEA Grapalat"/>
          <w:highlight w:val="yellow"/>
        </w:rPr>
        <w:t xml:space="preserve">в течение </w:t>
      </w:r>
      <w:r w:rsidR="00EF725E" w:rsidRPr="005F2B9E">
        <w:rPr>
          <w:rFonts w:ascii="GHEA Grapalat" w:hAnsi="GHEA Grapalat"/>
          <w:highlight w:val="yellow"/>
        </w:rPr>
        <w:t xml:space="preserve">пяти </w:t>
      </w:r>
      <w:r w:rsidRPr="005F2B9E">
        <w:rPr>
          <w:rFonts w:ascii="GHEA Grapalat" w:hAnsi="GHEA Grapalat"/>
          <w:highlight w:val="yellow"/>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5F2B9E">
        <w:rPr>
          <w:rFonts w:ascii="GHEA Grapalat" w:hAnsi="GHEA Grapalat"/>
          <w:highlight w:val="yellow"/>
        </w:rPr>
        <w:t xml:space="preserve"> или Министерством Финансов РА</w:t>
      </w:r>
      <w:r w:rsidRPr="005F2B9E">
        <w:rPr>
          <w:rFonts w:ascii="GHEA Grapalat" w:hAnsi="GHEA Grapalat"/>
          <w:highlight w:val="yellow"/>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5F2B9E">
        <w:rPr>
          <w:rFonts w:ascii="GHEA Grapalat" w:hAnsi="GHEA Grapalat"/>
          <w:highlight w:val="yellow"/>
        </w:rPr>
        <w:t xml:space="preserve">письменно </w:t>
      </w:r>
      <w:r w:rsidRPr="005F2B9E">
        <w:rPr>
          <w:rFonts w:ascii="GHEA Grapalat" w:hAnsi="GHEA Grapalat"/>
          <w:highlight w:val="yellow"/>
        </w:rPr>
        <w:t>в течение двух рабочих дней после получения отказа.</w:t>
      </w:r>
    </w:p>
    <w:p w14:paraId="6D8C331E"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F2B9E">
        <w:rPr>
          <w:rFonts w:ascii="GHEA Grapalat" w:hAnsi="GHEA Grapalat"/>
          <w:highlight w:val="yellow"/>
        </w:rPr>
        <w:t>7.</w:t>
      </w:r>
      <w:r w:rsidR="0063461E" w:rsidRPr="005F2B9E">
        <w:rPr>
          <w:rFonts w:ascii="GHEA Grapalat" w:hAnsi="GHEA Grapalat"/>
          <w:highlight w:val="yellow"/>
        </w:rPr>
        <w:t>6</w:t>
      </w:r>
      <w:r w:rsidRPr="005F2B9E">
        <w:rPr>
          <w:rFonts w:ascii="GHEA Grapalat" w:hAnsi="GHEA Grapalat"/>
          <w:highlight w:val="yellow"/>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3692068D" w14:textId="77777777" w:rsidR="002626F7" w:rsidRDefault="002626F7" w:rsidP="00B46D58">
      <w:pPr>
        <w:rPr>
          <w:rFonts w:ascii="GHEA Grapalat" w:hAnsi="GHEA Grapalat" w:cs="Sylfaen"/>
        </w:rPr>
      </w:pPr>
    </w:p>
    <w:p w14:paraId="1B12320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4170CF8" w14:textId="087C1803"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5F2B9E" w:rsidRPr="005F2B9E">
        <w:rPr>
          <w:rFonts w:ascii="GHEA Grapalat" w:hAnsi="GHEA Grapalat"/>
          <w:sz w:val="24"/>
          <w:szCs w:val="24"/>
        </w:rPr>
        <w:t xml:space="preserve">Вскрытие заявок будет осуществлено через систему </w:t>
      </w:r>
      <w:r w:rsidR="005F2B9E" w:rsidRPr="00F47647">
        <w:rPr>
          <w:rFonts w:ascii="GHEA Grapalat" w:hAnsi="GHEA Grapalat"/>
          <w:sz w:val="24"/>
          <w:szCs w:val="24"/>
          <w:highlight w:val="yellow"/>
        </w:rPr>
        <w:t>в 12:00 40-го</w:t>
      </w:r>
      <w:r w:rsidR="005F2B9E" w:rsidRPr="005F2B9E">
        <w:rPr>
          <w:rFonts w:ascii="GHEA Grapalat" w:hAnsi="GHEA Grapalat"/>
          <w:sz w:val="24"/>
          <w:szCs w:val="24"/>
        </w:rPr>
        <w:t xml:space="preserve"> дня со дня публикации объявления и приглашения к участию в данной процедуре в системе.</w:t>
      </w:r>
    </w:p>
    <w:p w14:paraId="23593D5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3192213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E12390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23159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9001D5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4728A7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937CF39"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D15BA9D"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14:paraId="65A4EB0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2D87AA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5E5303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47814B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DBE78D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2E5580"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F92EC57"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2817B1B"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C5C88D0"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4F94A69"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AA8767B"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BD652CF"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833881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BF7EF35"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D90CA1" w:rsidRPr="00CE18BF">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1A0A7D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B537F9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D522B82"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5BD7ED"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277A26A"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00D0526D" w:rsidRPr="00110330">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429E6964"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23DF39A"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DB7365C"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8AD31F9"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57631365"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EEBDFCA"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9F4F08C" w14:textId="77777777" w:rsidR="00C467C2" w:rsidRPr="0046324D" w:rsidRDefault="00C467C2" w:rsidP="006A6922">
      <w:pPr>
        <w:widowControl w:val="0"/>
        <w:tabs>
          <w:tab w:val="left" w:pos="0"/>
        </w:tabs>
        <w:ind w:left="-284"/>
        <w:jc w:val="both"/>
        <w:rPr>
          <w:rFonts w:ascii="GHEA Grapalat" w:hAnsi="GHEA Grapalat" w:cs="Sylfaen"/>
        </w:rPr>
      </w:pPr>
    </w:p>
    <w:p w14:paraId="14BCEC2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EBB431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10AB84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34C689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55538C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171097B"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859AF0"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895A834"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14:paraId="1062A38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327C383"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7845A26"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B832A5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1FB15F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8870CA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FFC838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54E0F3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EAA3D3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3FA71F1"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9F20F2F"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63D2F60"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44F63A6"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4AE8ED4" w14:textId="77777777" w:rsidR="00B73109" w:rsidRDefault="00B73109" w:rsidP="00B46D58">
      <w:pPr>
        <w:widowControl w:val="0"/>
        <w:spacing w:after="160"/>
        <w:jc w:val="center"/>
        <w:rPr>
          <w:rFonts w:ascii="GHEA Grapalat" w:hAnsi="GHEA Grapalat"/>
          <w:b/>
        </w:rPr>
      </w:pPr>
    </w:p>
    <w:p w14:paraId="07AA2559" w14:textId="77777777" w:rsidR="00B73109" w:rsidRDefault="00B73109" w:rsidP="00B46D58">
      <w:pPr>
        <w:widowControl w:val="0"/>
        <w:spacing w:after="160"/>
        <w:jc w:val="center"/>
        <w:rPr>
          <w:rFonts w:ascii="GHEA Grapalat" w:hAnsi="GHEA Grapalat"/>
          <w:b/>
        </w:rPr>
      </w:pPr>
    </w:p>
    <w:p w14:paraId="25678201"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EF31C76" w14:textId="77777777" w:rsidR="00B73109" w:rsidRPr="009044F1" w:rsidRDefault="00B73109" w:rsidP="00B46D58">
      <w:pPr>
        <w:widowControl w:val="0"/>
        <w:spacing w:after="160"/>
        <w:jc w:val="center"/>
        <w:rPr>
          <w:rFonts w:ascii="GHEA Grapalat" w:hAnsi="GHEA Grapalat" w:cs="Arial"/>
          <w:b/>
          <w:iCs/>
        </w:rPr>
      </w:pPr>
    </w:p>
    <w:p w14:paraId="1F9781E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25F6D1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1E99E1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2A63C1A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009457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EB9B9C0"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617A8F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4BA81C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2123612"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FB1048A" w14:textId="77777777" w:rsidR="00B73109" w:rsidRDefault="00B73109" w:rsidP="00B46D58">
      <w:pPr>
        <w:widowControl w:val="0"/>
        <w:spacing w:after="160"/>
        <w:jc w:val="center"/>
        <w:rPr>
          <w:rFonts w:ascii="GHEA Grapalat" w:hAnsi="GHEA Grapalat"/>
          <w:b/>
        </w:rPr>
      </w:pPr>
    </w:p>
    <w:p w14:paraId="2507FE39" w14:textId="77777777" w:rsidR="00B73109" w:rsidRDefault="00B73109" w:rsidP="00B46D58">
      <w:pPr>
        <w:widowControl w:val="0"/>
        <w:spacing w:after="160"/>
        <w:jc w:val="center"/>
        <w:rPr>
          <w:rFonts w:ascii="GHEA Grapalat" w:hAnsi="GHEA Grapalat"/>
          <w:b/>
        </w:rPr>
      </w:pPr>
    </w:p>
    <w:p w14:paraId="3EB08D40"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1627A11A" w14:textId="77777777" w:rsidR="00B73109" w:rsidRDefault="00B73109" w:rsidP="00B46D58">
      <w:pPr>
        <w:widowControl w:val="0"/>
        <w:spacing w:after="160"/>
        <w:jc w:val="center"/>
        <w:rPr>
          <w:rFonts w:ascii="GHEA Grapalat" w:hAnsi="GHEA Grapalat"/>
          <w:b/>
        </w:rPr>
      </w:pPr>
    </w:p>
    <w:p w14:paraId="095C158D" w14:textId="77777777" w:rsidR="00B73109" w:rsidRPr="00572A57" w:rsidRDefault="00B73109" w:rsidP="00B46D58">
      <w:pPr>
        <w:widowControl w:val="0"/>
        <w:spacing w:after="160"/>
        <w:jc w:val="center"/>
        <w:rPr>
          <w:rFonts w:ascii="GHEA Grapalat" w:hAnsi="GHEA Grapalat"/>
          <w:b/>
        </w:rPr>
      </w:pPr>
    </w:p>
    <w:p w14:paraId="2CB3710E"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 »</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B04EDB7" w14:textId="27D25F41"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DF4DF0">
        <w:rPr>
          <w:rFonts w:ascii="GHEA Grapalat" w:hAnsi="GHEA Grapalat"/>
          <w:lang w:val="hy-AM"/>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DF4DF0">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7207833"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3AFF39B"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02121D5" w14:textId="77777777" w:rsidR="00B73109" w:rsidRDefault="00B73109" w:rsidP="00B73109">
      <w:pPr>
        <w:rPr>
          <w:rFonts w:ascii="GHEA Grapalat" w:hAnsi="GHEA Grapalat"/>
        </w:rPr>
      </w:pPr>
    </w:p>
    <w:p w14:paraId="621B9569" w14:textId="77777777" w:rsidR="00B73109" w:rsidRDefault="00B73109" w:rsidP="00B73109">
      <w:pPr>
        <w:rPr>
          <w:rFonts w:ascii="GHEA Grapalat" w:hAnsi="GHEA Grapalat"/>
        </w:rPr>
      </w:pPr>
    </w:p>
    <w:p w14:paraId="573FBD5A"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4350083A" w14:textId="77777777" w:rsidR="00B73109" w:rsidRPr="005242F9" w:rsidRDefault="00B73109" w:rsidP="00B73109">
      <w:pPr>
        <w:rPr>
          <w:rFonts w:ascii="GHEA Grapalat" w:hAnsi="GHEA Grapalat"/>
        </w:rPr>
      </w:pPr>
    </w:p>
    <w:p w14:paraId="70586D70"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0B6B4FC3" w14:textId="77777777"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2EDF98E0" w14:textId="77777777"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52F88338"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2CEDDE0"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522AEBE" w14:textId="77777777" w:rsidR="00F7682C" w:rsidRDefault="00F7682C" w:rsidP="00CE75A2">
      <w:pPr>
        <w:pStyle w:val="af2"/>
        <w:jc w:val="both"/>
        <w:rPr>
          <w:ins w:id="10" w:author="Inesa Kocharyan" w:date="2022-05-27T11:21:00Z"/>
          <w:rFonts w:asciiTheme="minorHAnsi" w:hAnsiTheme="minorHAnsi"/>
          <w:i/>
        </w:rPr>
      </w:pPr>
    </w:p>
    <w:p w14:paraId="4E969D18"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0315751E"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93AB9BE"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CF4908F"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D5A82F6" w14:textId="77777777" w:rsidR="00CE75A2" w:rsidRDefault="00CE75A2" w:rsidP="00143E9D">
      <w:pPr>
        <w:widowControl w:val="0"/>
        <w:tabs>
          <w:tab w:val="left" w:pos="1276"/>
        </w:tabs>
        <w:spacing w:after="160"/>
        <w:ind w:firstLine="567"/>
        <w:jc w:val="both"/>
        <w:rPr>
          <w:rFonts w:ascii="GHEA Grapalat" w:hAnsi="GHEA Grapalat"/>
        </w:rPr>
      </w:pPr>
    </w:p>
    <w:p w14:paraId="345ED602" w14:textId="77777777" w:rsidR="00B73109" w:rsidRDefault="00B73109" w:rsidP="00143E9D">
      <w:pPr>
        <w:widowControl w:val="0"/>
        <w:tabs>
          <w:tab w:val="left" w:pos="1276"/>
        </w:tabs>
        <w:spacing w:after="160"/>
        <w:ind w:firstLine="567"/>
        <w:jc w:val="both"/>
        <w:rPr>
          <w:rFonts w:ascii="GHEA Grapalat" w:hAnsi="GHEA Grapalat"/>
        </w:rPr>
      </w:pPr>
    </w:p>
    <w:p w14:paraId="3544DEDF" w14:textId="77777777" w:rsidR="00B73109" w:rsidRDefault="00B73109">
      <w:pPr>
        <w:rPr>
          <w:rFonts w:ascii="GHEA Grapalat" w:hAnsi="GHEA Grapalat"/>
        </w:rPr>
      </w:pPr>
      <w:r>
        <w:rPr>
          <w:rFonts w:ascii="GHEA Grapalat" w:hAnsi="GHEA Grapalat"/>
        </w:rPr>
        <w:br w:type="page"/>
      </w:r>
    </w:p>
    <w:p w14:paraId="2E26EA2E"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0"/>
        <w:t>13</w:t>
      </w:r>
      <w:r w:rsidR="00A6609C" w:rsidRPr="0054287C">
        <w:rPr>
          <w:rFonts w:ascii="GHEA Grapalat" w:hAnsi="GHEA Grapalat"/>
        </w:rPr>
        <w:t xml:space="preserve"> </w:t>
      </w:r>
    </w:p>
    <w:p w14:paraId="25F2A008"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67F22B05"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0695008"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1"/>
        <w:t>14</w:t>
      </w:r>
      <w:r w:rsidR="00375E5E" w:rsidRPr="001775FE">
        <w:rPr>
          <w:rFonts w:ascii="GHEA Grapalat" w:hAnsi="GHEA Grapalat"/>
        </w:rPr>
        <w:t>.</w:t>
      </w:r>
    </w:p>
    <w:p w14:paraId="73302E5A"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1A6F1E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33F8563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91082DA"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6978BD3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5800910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8C9429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C0B79E9"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6F50B3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5F7269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758FFC9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2FD929BB"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922C9DE"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06A728D0"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5D55AE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750D114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15BD37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ACB4E0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2"/>
        <w:t>15</w:t>
      </w:r>
      <w:r w:rsidRPr="009044F1">
        <w:rPr>
          <w:rFonts w:ascii="GHEA Grapalat" w:hAnsi="GHEA Grapalat"/>
        </w:rPr>
        <w:t>.</w:t>
      </w:r>
    </w:p>
    <w:p w14:paraId="347D09F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BF3C44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1BEEF6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4F3210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E47D95F" w14:textId="77777777" w:rsidR="001F6A95" w:rsidRDefault="001F6A95" w:rsidP="00B46D58">
      <w:pPr>
        <w:widowControl w:val="0"/>
        <w:spacing w:after="160"/>
        <w:ind w:left="567" w:right="565"/>
        <w:jc w:val="center"/>
        <w:rPr>
          <w:rFonts w:ascii="GHEA Grapalat" w:hAnsi="GHEA Grapalat"/>
          <w:b/>
        </w:rPr>
      </w:pPr>
    </w:p>
    <w:p w14:paraId="056AEFB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27A65DD" w14:textId="77777777" w:rsidR="00AE679C" w:rsidRDefault="00AE679C" w:rsidP="00B46D58">
      <w:pPr>
        <w:widowControl w:val="0"/>
        <w:spacing w:after="160"/>
        <w:ind w:firstLine="567"/>
        <w:jc w:val="both"/>
        <w:rPr>
          <w:rFonts w:ascii="GHEA Grapalat" w:hAnsi="GHEA Grapalat"/>
        </w:rPr>
      </w:pPr>
    </w:p>
    <w:p w14:paraId="5CA2C632"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B9A503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A03547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CCB81F1"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644BCE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6111A7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931ABB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19451F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21907BC"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54A8812"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752ED09"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35C4B9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6CC80C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E74159F"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66E66BA"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467D20E"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DF20688"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8F13FA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240F57"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46D2106"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998A14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F70AA5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0439B4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CA7E9A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BC5C40"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52BEB41" w14:textId="312785CE" w:rsidR="00023AFA" w:rsidRDefault="00023AFA" w:rsidP="00E12F7E">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444F345" w14:textId="74358A2F" w:rsidR="00DF4DF0" w:rsidRDefault="00DF4DF0" w:rsidP="00E12F7E">
      <w:pPr>
        <w:widowControl w:val="0"/>
        <w:spacing w:after="160"/>
        <w:ind w:firstLine="567"/>
        <w:jc w:val="both"/>
        <w:rPr>
          <w:rFonts w:ascii="GHEA Grapalat" w:hAnsi="GHEA Grapalat"/>
        </w:rPr>
      </w:pPr>
    </w:p>
    <w:p w14:paraId="45033166" w14:textId="268AE781" w:rsidR="00DF4DF0" w:rsidRDefault="00DF4DF0" w:rsidP="00E12F7E">
      <w:pPr>
        <w:widowControl w:val="0"/>
        <w:spacing w:after="160"/>
        <w:ind w:firstLine="567"/>
        <w:jc w:val="both"/>
        <w:rPr>
          <w:rFonts w:ascii="GHEA Grapalat" w:hAnsi="GHEA Grapalat"/>
        </w:rPr>
      </w:pPr>
    </w:p>
    <w:p w14:paraId="39E00459" w14:textId="6213A4EB" w:rsidR="00DF4DF0" w:rsidRDefault="00DF4DF0" w:rsidP="00E12F7E">
      <w:pPr>
        <w:widowControl w:val="0"/>
        <w:spacing w:after="160"/>
        <w:ind w:firstLine="567"/>
        <w:jc w:val="both"/>
        <w:rPr>
          <w:rFonts w:ascii="GHEA Grapalat" w:hAnsi="GHEA Grapalat"/>
        </w:rPr>
      </w:pPr>
    </w:p>
    <w:p w14:paraId="26AABC5D" w14:textId="7F091253" w:rsidR="00DF4DF0" w:rsidRDefault="00DF4DF0" w:rsidP="00E12F7E">
      <w:pPr>
        <w:widowControl w:val="0"/>
        <w:spacing w:after="160"/>
        <w:ind w:firstLine="567"/>
        <w:jc w:val="both"/>
        <w:rPr>
          <w:rFonts w:ascii="GHEA Grapalat" w:hAnsi="GHEA Grapalat"/>
        </w:rPr>
      </w:pPr>
    </w:p>
    <w:p w14:paraId="1A10F27D" w14:textId="17337476" w:rsidR="00DF4DF0" w:rsidRDefault="00DF4DF0" w:rsidP="00E12F7E">
      <w:pPr>
        <w:widowControl w:val="0"/>
        <w:spacing w:after="160"/>
        <w:ind w:firstLine="567"/>
        <w:jc w:val="both"/>
        <w:rPr>
          <w:rFonts w:ascii="GHEA Grapalat" w:hAnsi="GHEA Grapalat"/>
        </w:rPr>
      </w:pPr>
    </w:p>
    <w:p w14:paraId="2C079E8C" w14:textId="77777777" w:rsidR="00DF4DF0" w:rsidRPr="009044F1" w:rsidRDefault="00DF4DF0" w:rsidP="00E12F7E">
      <w:pPr>
        <w:widowControl w:val="0"/>
        <w:spacing w:after="160"/>
        <w:ind w:firstLine="567"/>
        <w:jc w:val="both"/>
        <w:rPr>
          <w:rFonts w:ascii="GHEA Grapalat" w:hAnsi="GHEA Grapalat" w:cs="Sylfaen"/>
          <w:b/>
        </w:rPr>
      </w:pPr>
    </w:p>
    <w:p w14:paraId="00ECD497"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8A44C45" w14:textId="77777777" w:rsidR="008842CE" w:rsidRPr="00374F4A" w:rsidRDefault="008842CE" w:rsidP="00B46D58">
      <w:pPr>
        <w:widowControl w:val="0"/>
        <w:spacing w:after="160"/>
        <w:jc w:val="center"/>
        <w:rPr>
          <w:rFonts w:ascii="GHEA Grapalat" w:hAnsi="GHEA Grapalat"/>
          <w:b/>
        </w:rPr>
      </w:pPr>
    </w:p>
    <w:p w14:paraId="720EBB5F"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A371BB8" w14:textId="77777777" w:rsidR="00096865" w:rsidRPr="009044F1" w:rsidRDefault="00096865" w:rsidP="00B46D58">
      <w:pPr>
        <w:widowControl w:val="0"/>
        <w:spacing w:after="160"/>
        <w:jc w:val="center"/>
        <w:rPr>
          <w:rFonts w:ascii="GHEA Grapalat" w:hAnsi="GHEA Grapalat"/>
        </w:rPr>
      </w:pPr>
    </w:p>
    <w:p w14:paraId="6F2F28C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F3D1AD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63B5F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DDEAB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283243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C11E7E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5F9E46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EBD183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755ED89"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16868387"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A766CB">
        <w:rPr>
          <w:rStyle w:val="af6"/>
          <w:rFonts w:ascii="GHEA Grapalat" w:hAnsi="GHEA Grapalat"/>
        </w:rPr>
        <w:footnoteReference w:customMarkFollows="1" w:id="13"/>
        <w:t>16</w:t>
      </w:r>
    </w:p>
    <w:p w14:paraId="417094F4"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4"/>
        <w:t>17</w:t>
      </w:r>
    </w:p>
    <w:p w14:paraId="170F365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DA4C8C7"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5B748F7"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1377214C"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5"/>
        <w:t>18</w:t>
      </w:r>
      <w:r w:rsidR="00F27A50" w:rsidRPr="005B65E5">
        <w:rPr>
          <w:rFonts w:ascii="GHEA Grapalat" w:hAnsi="GHEA Grapalat"/>
          <w:sz w:val="24"/>
          <w:szCs w:val="24"/>
          <w:lang w:val="ru-RU"/>
        </w:rPr>
        <w:t xml:space="preserve"> </w:t>
      </w:r>
    </w:p>
    <w:p w14:paraId="5C4513EF"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11AA1EC" w14:textId="77777777" w:rsidR="00B90C52" w:rsidRPr="00B64897" w:rsidRDefault="00B90C52" w:rsidP="00F27A50">
      <w:pPr>
        <w:pStyle w:val="norm"/>
        <w:spacing w:line="240" w:lineRule="auto"/>
        <w:rPr>
          <w:rFonts w:ascii="GHEA Grapalat" w:hAnsi="GHEA Grapalat"/>
          <w:sz w:val="24"/>
          <w:szCs w:val="24"/>
        </w:rPr>
      </w:pPr>
    </w:p>
    <w:p w14:paraId="55C2BC5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AC12FA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04CDFE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0372F8F" w14:textId="7584C27C" w:rsidR="00B2572B" w:rsidRPr="00F90659"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90659">
        <w:rPr>
          <w:rFonts w:ascii="GHEA Grapalat" w:hAnsi="GHEA Grapalat"/>
          <w:b/>
          <w:sz w:val="24"/>
          <w:szCs w:val="24"/>
          <w:lang w:val="hy-AM"/>
        </w:rPr>
        <w:t>&lt;&lt;</w:t>
      </w:r>
      <w:r w:rsidR="00F90659">
        <w:rPr>
          <w:rFonts w:ascii="GHEA Grapalat" w:hAnsi="GHEA Grapalat"/>
          <w:b/>
        </w:rPr>
        <w:t>ԱՐԵՆԻՀ</w:t>
      </w:r>
      <w:r w:rsidR="00F90659" w:rsidRPr="001C3A89">
        <w:rPr>
          <w:rFonts w:ascii="GHEA Grapalat" w:hAnsi="GHEA Grapalat"/>
          <w:b/>
          <w:lang w:val="es-ES"/>
        </w:rPr>
        <w:t>-</w:t>
      </w:r>
      <w:r w:rsidR="00F90659" w:rsidRPr="0093002B">
        <w:rPr>
          <w:rFonts w:ascii="GHEA Grapalat" w:hAnsi="GHEA Grapalat" w:cs="Sylfaen"/>
          <w:b/>
          <w:lang w:val="hy-AM"/>
        </w:rPr>
        <w:t>Բ</w:t>
      </w:r>
      <w:r w:rsidR="00F90659" w:rsidRPr="0093002B">
        <w:rPr>
          <w:rFonts w:ascii="GHEA Grapalat" w:hAnsi="GHEA Grapalat" w:cs="Sylfaen"/>
          <w:b/>
        </w:rPr>
        <w:t>Մ</w:t>
      </w:r>
      <w:r w:rsidR="00F90659" w:rsidRPr="0093002B">
        <w:rPr>
          <w:rFonts w:ascii="GHEA Grapalat" w:hAnsi="GHEA Grapalat" w:cs="Sylfaen"/>
          <w:b/>
          <w:lang w:val="hy-AM"/>
        </w:rPr>
        <w:t>Ա</w:t>
      </w:r>
      <w:r w:rsidR="00F90659" w:rsidRPr="0093002B">
        <w:rPr>
          <w:rFonts w:ascii="GHEA Grapalat" w:hAnsi="GHEA Grapalat" w:cs="Sylfaen"/>
          <w:b/>
        </w:rPr>
        <w:t>Շ</w:t>
      </w:r>
      <w:r w:rsidR="00F90659" w:rsidRPr="0093002B">
        <w:rPr>
          <w:rFonts w:ascii="GHEA Grapalat" w:hAnsi="GHEA Grapalat" w:cs="Sylfaen"/>
          <w:b/>
          <w:lang w:val="hy-AM"/>
        </w:rPr>
        <w:t>ՁԲ</w:t>
      </w:r>
      <w:r w:rsidR="00F90659" w:rsidRPr="0093002B">
        <w:rPr>
          <w:rFonts w:ascii="GHEA Grapalat" w:hAnsi="GHEA Grapalat"/>
          <w:b/>
          <w:lang w:val="es-ES"/>
        </w:rPr>
        <w:t>-</w:t>
      </w:r>
      <w:r w:rsidR="00F90659" w:rsidRPr="001C3A89">
        <w:rPr>
          <w:rFonts w:ascii="GHEA Grapalat" w:hAnsi="GHEA Grapalat"/>
          <w:b/>
          <w:lang w:val="es-ES"/>
        </w:rPr>
        <w:t>01</w:t>
      </w:r>
      <w:r w:rsidR="00F90659" w:rsidRPr="0093002B">
        <w:rPr>
          <w:rFonts w:ascii="GHEA Grapalat" w:hAnsi="GHEA Grapalat"/>
          <w:b/>
          <w:lang w:val="es-ES"/>
        </w:rPr>
        <w:t>/</w:t>
      </w:r>
      <w:r w:rsidR="00F90659" w:rsidRPr="001C3A89">
        <w:rPr>
          <w:rFonts w:ascii="GHEA Grapalat" w:hAnsi="GHEA Grapalat"/>
          <w:b/>
          <w:lang w:val="es-ES"/>
        </w:rPr>
        <w:t>26</w:t>
      </w:r>
      <w:r w:rsidR="00F90659">
        <w:rPr>
          <w:rFonts w:ascii="GHEA Grapalat" w:hAnsi="GHEA Grapalat"/>
          <w:b/>
          <w:lang w:val="hy-AM"/>
        </w:rPr>
        <w:t>&gt;&gt;</w:t>
      </w:r>
    </w:p>
    <w:p w14:paraId="50285E16" w14:textId="77777777" w:rsidR="00B2572B" w:rsidRPr="00374F4A" w:rsidRDefault="00B2572B" w:rsidP="00B46D58">
      <w:pPr>
        <w:widowControl w:val="0"/>
        <w:spacing w:after="120"/>
        <w:jc w:val="center"/>
        <w:rPr>
          <w:rFonts w:ascii="GHEA Grapalat" w:hAnsi="GHEA Grapalat" w:cs="Sylfaen"/>
          <w:b/>
        </w:rPr>
      </w:pPr>
    </w:p>
    <w:p w14:paraId="37AE435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35B2AAA"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4B809A77" w14:textId="77777777" w:rsidR="00B2572B" w:rsidRPr="00374F4A" w:rsidRDefault="00B2572B" w:rsidP="00B46D58">
      <w:pPr>
        <w:widowControl w:val="0"/>
        <w:spacing w:after="120"/>
        <w:jc w:val="center"/>
        <w:rPr>
          <w:rFonts w:ascii="GHEA Grapalat" w:hAnsi="GHEA Grapalat"/>
        </w:rPr>
      </w:pPr>
    </w:p>
    <w:p w14:paraId="1FB2B7D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643D9E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40B0CC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6F5AE9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A37CC92" w14:textId="77932575" w:rsidR="00374F4A" w:rsidRPr="00567330"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67330">
        <w:rPr>
          <w:rFonts w:ascii="GHEA Grapalat" w:hAnsi="GHEA Grapalat"/>
          <w:lang w:val="hy-AM"/>
        </w:rPr>
        <w:t>&lt;&lt;</w:t>
      </w:r>
      <w:r w:rsidR="00567330">
        <w:rPr>
          <w:rFonts w:ascii="GHEA Grapalat" w:hAnsi="GHEA Grapalat"/>
          <w:b/>
        </w:rPr>
        <w:t>ԱՐԵՆԻՀ</w:t>
      </w:r>
      <w:r w:rsidR="00567330" w:rsidRPr="001C3A89">
        <w:rPr>
          <w:rFonts w:ascii="GHEA Grapalat" w:hAnsi="GHEA Grapalat"/>
          <w:b/>
          <w:lang w:val="es-ES"/>
        </w:rPr>
        <w:t>-</w:t>
      </w:r>
      <w:r w:rsidR="00567330" w:rsidRPr="0093002B">
        <w:rPr>
          <w:rFonts w:ascii="GHEA Grapalat" w:hAnsi="GHEA Grapalat" w:cs="Sylfaen"/>
          <w:b/>
          <w:lang w:val="hy-AM"/>
        </w:rPr>
        <w:t>Բ</w:t>
      </w:r>
      <w:r w:rsidR="00567330" w:rsidRPr="0093002B">
        <w:rPr>
          <w:rFonts w:ascii="GHEA Grapalat" w:hAnsi="GHEA Grapalat" w:cs="Sylfaen"/>
          <w:b/>
        </w:rPr>
        <w:t>Մ</w:t>
      </w:r>
      <w:r w:rsidR="00567330" w:rsidRPr="0093002B">
        <w:rPr>
          <w:rFonts w:ascii="GHEA Grapalat" w:hAnsi="GHEA Grapalat" w:cs="Sylfaen"/>
          <w:b/>
          <w:lang w:val="hy-AM"/>
        </w:rPr>
        <w:t>Ա</w:t>
      </w:r>
      <w:r w:rsidR="00567330" w:rsidRPr="0093002B">
        <w:rPr>
          <w:rFonts w:ascii="GHEA Grapalat" w:hAnsi="GHEA Grapalat" w:cs="Sylfaen"/>
          <w:b/>
        </w:rPr>
        <w:t>Շ</w:t>
      </w:r>
      <w:r w:rsidR="00567330" w:rsidRPr="0093002B">
        <w:rPr>
          <w:rFonts w:ascii="GHEA Grapalat" w:hAnsi="GHEA Grapalat" w:cs="Sylfaen"/>
          <w:b/>
          <w:lang w:val="hy-AM"/>
        </w:rPr>
        <w:t>ՁԲ</w:t>
      </w:r>
      <w:r w:rsidR="00567330" w:rsidRPr="0093002B">
        <w:rPr>
          <w:rFonts w:ascii="GHEA Grapalat" w:hAnsi="GHEA Grapalat"/>
          <w:b/>
          <w:lang w:val="es-ES"/>
        </w:rPr>
        <w:t>-</w:t>
      </w:r>
      <w:r w:rsidR="00567330" w:rsidRPr="001C3A89">
        <w:rPr>
          <w:rFonts w:ascii="GHEA Grapalat" w:hAnsi="GHEA Grapalat"/>
          <w:b/>
          <w:lang w:val="es-ES"/>
        </w:rPr>
        <w:t>01</w:t>
      </w:r>
      <w:r w:rsidR="00567330" w:rsidRPr="0093002B">
        <w:rPr>
          <w:rFonts w:ascii="GHEA Grapalat" w:hAnsi="GHEA Grapalat"/>
          <w:b/>
          <w:lang w:val="es-ES"/>
        </w:rPr>
        <w:t>/</w:t>
      </w:r>
      <w:r w:rsidR="00567330" w:rsidRPr="001C3A89">
        <w:rPr>
          <w:rFonts w:ascii="GHEA Grapalat" w:hAnsi="GHEA Grapalat"/>
          <w:b/>
          <w:lang w:val="es-ES"/>
        </w:rPr>
        <w:t>26</w:t>
      </w:r>
      <w:r w:rsidR="00567330">
        <w:rPr>
          <w:rFonts w:ascii="GHEA Grapalat" w:hAnsi="GHEA Grapalat"/>
          <w:b/>
          <w:lang w:val="hy-AM"/>
        </w:rPr>
        <w:t>&gt;&gt;</w:t>
      </w:r>
    </w:p>
    <w:p w14:paraId="69AFBE39"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62191F6"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0E94A8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0DC234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8427AFE"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975231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DCFE167" w14:textId="77777777" w:rsidR="000612B9" w:rsidRDefault="000612B9" w:rsidP="00B46D58">
      <w:pPr>
        <w:jc w:val="both"/>
        <w:rPr>
          <w:rFonts w:ascii="GHEA Grapalat" w:hAnsi="GHEA Grapalat"/>
        </w:rPr>
      </w:pPr>
    </w:p>
    <w:p w14:paraId="4B07012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6C46C7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8811022" w14:textId="77777777" w:rsidR="000612B9" w:rsidRDefault="000612B9" w:rsidP="00B46D58">
      <w:pPr>
        <w:jc w:val="both"/>
        <w:rPr>
          <w:rFonts w:ascii="GHEA Grapalat" w:hAnsi="GHEA Grapalat"/>
        </w:rPr>
      </w:pPr>
    </w:p>
    <w:p w14:paraId="2A549D1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B1BC37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3277278" w14:textId="77777777" w:rsidR="00B138F3" w:rsidRDefault="00B138F3" w:rsidP="00B46D58">
      <w:pPr>
        <w:jc w:val="both"/>
        <w:rPr>
          <w:rFonts w:ascii="GHEA Grapalat" w:hAnsi="GHEA Grapalat"/>
        </w:rPr>
      </w:pPr>
    </w:p>
    <w:p w14:paraId="5B5F3A3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F48200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D0259AE" w14:textId="77777777" w:rsidR="00B138F3" w:rsidRDefault="00B138F3" w:rsidP="00F96993">
      <w:pPr>
        <w:jc w:val="both"/>
        <w:rPr>
          <w:rFonts w:ascii="GHEA Grapalat" w:hAnsi="GHEA Grapalat"/>
        </w:rPr>
      </w:pPr>
    </w:p>
    <w:p w14:paraId="1E3742A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904BD5C"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5E15135" w14:textId="77777777" w:rsidR="00B16483" w:rsidRDefault="00B16483" w:rsidP="00F96993">
      <w:pPr>
        <w:jc w:val="both"/>
        <w:rPr>
          <w:rFonts w:ascii="GHEA Grapalat" w:hAnsi="GHEA Grapalat"/>
          <w:sz w:val="18"/>
          <w:szCs w:val="18"/>
        </w:rPr>
      </w:pPr>
    </w:p>
    <w:p w14:paraId="3FF52F7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C2B314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00DBE4A" w14:textId="77777777" w:rsidR="00B16483" w:rsidRPr="00D3436F" w:rsidRDefault="00B16483" w:rsidP="00B16483">
      <w:pPr>
        <w:tabs>
          <w:tab w:val="left" w:pos="7371"/>
        </w:tabs>
        <w:spacing w:after="160"/>
        <w:ind w:left="3544" w:firstLine="3"/>
        <w:jc w:val="both"/>
        <w:rPr>
          <w:rFonts w:ascii="GHEA Grapalat" w:hAnsi="GHEA Grapalat"/>
          <w:sz w:val="16"/>
        </w:rPr>
      </w:pPr>
    </w:p>
    <w:p w14:paraId="0A4A0CC1"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5D802D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AF274FB"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27EB0D4"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71528137"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53410C6" w14:textId="2E5A68D8"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7A42F6">
        <w:rPr>
          <w:rFonts w:ascii="GHEA Grapalat" w:hAnsi="GHEA Grapalat"/>
          <w:lang w:val="hy-AM"/>
        </w:rPr>
        <w:t>&lt;&lt;</w:t>
      </w:r>
      <w:r w:rsidR="007A42F6" w:rsidRPr="007A42F6">
        <w:rPr>
          <w:rFonts w:ascii="GHEA Grapalat" w:hAnsi="GHEA Grapalat"/>
          <w:b/>
        </w:rPr>
        <w:t xml:space="preserve"> </w:t>
      </w:r>
      <w:r w:rsidR="007A42F6">
        <w:rPr>
          <w:rFonts w:ascii="GHEA Grapalat" w:hAnsi="GHEA Grapalat"/>
          <w:b/>
        </w:rPr>
        <w:t>ԱՐԵՆԻՀ</w:t>
      </w:r>
      <w:r w:rsidR="007A42F6" w:rsidRPr="001C3A89">
        <w:rPr>
          <w:rFonts w:ascii="GHEA Grapalat" w:hAnsi="GHEA Grapalat"/>
          <w:b/>
          <w:lang w:val="es-ES"/>
        </w:rPr>
        <w:t>-</w:t>
      </w:r>
      <w:r w:rsidR="007A42F6" w:rsidRPr="0093002B">
        <w:rPr>
          <w:rFonts w:ascii="GHEA Grapalat" w:hAnsi="GHEA Grapalat" w:cs="Sylfaen"/>
          <w:b/>
          <w:lang w:val="hy-AM"/>
        </w:rPr>
        <w:t>Բ</w:t>
      </w:r>
      <w:r w:rsidR="007A42F6" w:rsidRPr="0093002B">
        <w:rPr>
          <w:rFonts w:ascii="GHEA Grapalat" w:hAnsi="GHEA Grapalat" w:cs="Sylfaen"/>
          <w:b/>
        </w:rPr>
        <w:t>Մ</w:t>
      </w:r>
      <w:r w:rsidR="007A42F6" w:rsidRPr="0093002B">
        <w:rPr>
          <w:rFonts w:ascii="GHEA Grapalat" w:hAnsi="GHEA Grapalat" w:cs="Sylfaen"/>
          <w:b/>
          <w:lang w:val="hy-AM"/>
        </w:rPr>
        <w:t>Ա</w:t>
      </w:r>
      <w:r w:rsidR="007A42F6" w:rsidRPr="0093002B">
        <w:rPr>
          <w:rFonts w:ascii="GHEA Grapalat" w:hAnsi="GHEA Grapalat" w:cs="Sylfaen"/>
          <w:b/>
        </w:rPr>
        <w:t>Շ</w:t>
      </w:r>
      <w:r w:rsidR="007A42F6" w:rsidRPr="0093002B">
        <w:rPr>
          <w:rFonts w:ascii="GHEA Grapalat" w:hAnsi="GHEA Grapalat" w:cs="Sylfaen"/>
          <w:b/>
          <w:lang w:val="hy-AM"/>
        </w:rPr>
        <w:t>ՁԲ</w:t>
      </w:r>
      <w:r w:rsidR="007A42F6" w:rsidRPr="0093002B">
        <w:rPr>
          <w:rFonts w:ascii="GHEA Grapalat" w:hAnsi="GHEA Grapalat"/>
          <w:b/>
          <w:lang w:val="es-ES"/>
        </w:rPr>
        <w:t>-</w:t>
      </w:r>
      <w:r w:rsidR="007A42F6" w:rsidRPr="001C3A89">
        <w:rPr>
          <w:rFonts w:ascii="GHEA Grapalat" w:hAnsi="GHEA Grapalat"/>
          <w:b/>
          <w:lang w:val="es-ES"/>
        </w:rPr>
        <w:t>01</w:t>
      </w:r>
      <w:r w:rsidR="007A42F6" w:rsidRPr="0093002B">
        <w:rPr>
          <w:rFonts w:ascii="GHEA Grapalat" w:hAnsi="GHEA Grapalat"/>
          <w:b/>
          <w:lang w:val="es-ES"/>
        </w:rPr>
        <w:t>/</w:t>
      </w:r>
      <w:r w:rsidR="007A42F6" w:rsidRPr="001C3A89">
        <w:rPr>
          <w:rFonts w:ascii="GHEA Grapalat" w:hAnsi="GHEA Grapalat"/>
          <w:b/>
          <w:lang w:val="es-ES"/>
        </w:rPr>
        <w:t>26</w:t>
      </w:r>
      <w:r w:rsidR="007A42F6">
        <w:rPr>
          <w:rFonts w:ascii="GHEA Grapalat" w:hAnsi="GHEA Grapalat"/>
          <w:b/>
          <w:lang w:val="hy-AM"/>
        </w:rPr>
        <w:t xml:space="preserve">&gt;&gt;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39741DB9"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36A518F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76BBEF55" w14:textId="6ADEC5EF" w:rsidR="006B3E56" w:rsidRPr="00C57DE2" w:rsidRDefault="00AC309E" w:rsidP="00AC309E">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C57DE2">
        <w:rPr>
          <w:rFonts w:ascii="GHEA Grapalat" w:hAnsi="GHEA Grapalat"/>
          <w:lang w:val="hy-AM"/>
        </w:rPr>
        <w:t>&lt;&lt;</w:t>
      </w:r>
      <w:r w:rsidR="00C57DE2" w:rsidRPr="00C57DE2">
        <w:rPr>
          <w:rFonts w:ascii="GHEA Grapalat" w:hAnsi="GHEA Grapalat"/>
          <w:b/>
        </w:rPr>
        <w:t xml:space="preserve"> </w:t>
      </w:r>
      <w:r w:rsidR="00C57DE2">
        <w:rPr>
          <w:rFonts w:ascii="GHEA Grapalat" w:hAnsi="GHEA Grapalat"/>
          <w:b/>
        </w:rPr>
        <w:t>ԱՐԵՆԻՀ</w:t>
      </w:r>
      <w:r w:rsidR="00C57DE2" w:rsidRPr="001C3A89">
        <w:rPr>
          <w:rFonts w:ascii="GHEA Grapalat" w:hAnsi="GHEA Grapalat"/>
          <w:b/>
          <w:lang w:val="es-ES"/>
        </w:rPr>
        <w:t>-</w:t>
      </w:r>
      <w:r w:rsidR="00C57DE2" w:rsidRPr="0093002B">
        <w:rPr>
          <w:rFonts w:ascii="GHEA Grapalat" w:hAnsi="GHEA Grapalat" w:cs="Sylfaen"/>
          <w:b/>
          <w:lang w:val="hy-AM"/>
        </w:rPr>
        <w:t>Բ</w:t>
      </w:r>
      <w:r w:rsidR="00C57DE2" w:rsidRPr="0093002B">
        <w:rPr>
          <w:rFonts w:ascii="GHEA Grapalat" w:hAnsi="GHEA Grapalat" w:cs="Sylfaen"/>
          <w:b/>
        </w:rPr>
        <w:t>Մ</w:t>
      </w:r>
      <w:r w:rsidR="00C57DE2" w:rsidRPr="0093002B">
        <w:rPr>
          <w:rFonts w:ascii="GHEA Grapalat" w:hAnsi="GHEA Grapalat" w:cs="Sylfaen"/>
          <w:b/>
          <w:lang w:val="hy-AM"/>
        </w:rPr>
        <w:t>Ա</w:t>
      </w:r>
      <w:r w:rsidR="00C57DE2" w:rsidRPr="0093002B">
        <w:rPr>
          <w:rFonts w:ascii="GHEA Grapalat" w:hAnsi="GHEA Grapalat" w:cs="Sylfaen"/>
          <w:b/>
        </w:rPr>
        <w:t>Շ</w:t>
      </w:r>
      <w:r w:rsidR="00C57DE2" w:rsidRPr="0093002B">
        <w:rPr>
          <w:rFonts w:ascii="GHEA Grapalat" w:hAnsi="GHEA Grapalat" w:cs="Sylfaen"/>
          <w:b/>
          <w:lang w:val="hy-AM"/>
        </w:rPr>
        <w:t>ՁԲ</w:t>
      </w:r>
      <w:r w:rsidR="00C57DE2" w:rsidRPr="0093002B">
        <w:rPr>
          <w:rFonts w:ascii="GHEA Grapalat" w:hAnsi="GHEA Grapalat"/>
          <w:b/>
          <w:lang w:val="es-ES"/>
        </w:rPr>
        <w:t>-</w:t>
      </w:r>
      <w:r w:rsidR="00C57DE2" w:rsidRPr="001C3A89">
        <w:rPr>
          <w:rFonts w:ascii="GHEA Grapalat" w:hAnsi="GHEA Grapalat"/>
          <w:b/>
          <w:lang w:val="es-ES"/>
        </w:rPr>
        <w:t>01</w:t>
      </w:r>
      <w:r w:rsidR="00C57DE2" w:rsidRPr="0093002B">
        <w:rPr>
          <w:rFonts w:ascii="GHEA Grapalat" w:hAnsi="GHEA Grapalat"/>
          <w:b/>
          <w:lang w:val="es-ES"/>
        </w:rPr>
        <w:t>/</w:t>
      </w:r>
      <w:r w:rsidR="00C57DE2" w:rsidRPr="001C3A89">
        <w:rPr>
          <w:rFonts w:ascii="GHEA Grapalat" w:hAnsi="GHEA Grapalat"/>
          <w:b/>
          <w:lang w:val="es-ES"/>
        </w:rPr>
        <w:t>26</w:t>
      </w:r>
      <w:r w:rsidR="00C57DE2">
        <w:rPr>
          <w:rFonts w:ascii="GHEA Grapalat" w:hAnsi="GHEA Grapalat"/>
          <w:b/>
          <w:lang w:val="hy-AM"/>
        </w:rPr>
        <w:t>&gt;&gt;</w:t>
      </w:r>
    </w:p>
    <w:p w14:paraId="22D978C8"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0BFB4F8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3268A5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89704F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4A5BF1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5A07C8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8D6BA4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B4670C"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3E1EE8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D87BF1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1BBA319E"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510E3B96" w14:textId="77777777" w:rsidR="00110534" w:rsidRDefault="00110534" w:rsidP="00B46D58">
      <w:pPr>
        <w:jc w:val="both"/>
        <w:rPr>
          <w:rFonts w:ascii="GHEA Grapalat" w:hAnsi="GHEA Grapalat"/>
        </w:rPr>
      </w:pPr>
    </w:p>
    <w:p w14:paraId="2A10C462"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7"/>
        <w:t>***</w:t>
      </w:r>
      <w:r w:rsidR="00DA5D3D" w:rsidRPr="00EA7414">
        <w:rPr>
          <w:rFonts w:ascii="GHEA Grapalat" w:hAnsi="GHEA Grapalat"/>
          <w:lang w:val="ru-RU"/>
        </w:rPr>
        <w:t xml:space="preserve"> </w:t>
      </w:r>
    </w:p>
    <w:p w14:paraId="604AA3BD"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2A787615"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A56D71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086C143" w14:textId="77777777" w:rsidR="006B3E56" w:rsidRPr="00D3436F" w:rsidRDefault="006B3E56" w:rsidP="00B46D58">
      <w:pPr>
        <w:tabs>
          <w:tab w:val="left" w:pos="7371"/>
        </w:tabs>
        <w:spacing w:after="160"/>
        <w:ind w:left="3544" w:firstLine="3"/>
        <w:jc w:val="both"/>
        <w:rPr>
          <w:rFonts w:ascii="GHEA Grapalat" w:hAnsi="GHEA Grapalat"/>
          <w:sz w:val="16"/>
        </w:rPr>
      </w:pPr>
    </w:p>
    <w:p w14:paraId="6CB0DF62" w14:textId="77777777" w:rsidR="006B3E56" w:rsidRPr="00770B03" w:rsidRDefault="006B3E56" w:rsidP="00B46D58">
      <w:pPr>
        <w:tabs>
          <w:tab w:val="left" w:pos="7371"/>
        </w:tabs>
        <w:spacing w:after="160"/>
        <w:ind w:left="3544" w:firstLine="3"/>
        <w:jc w:val="both"/>
        <w:rPr>
          <w:rFonts w:ascii="GHEA Grapalat" w:hAnsi="GHEA Grapalat"/>
          <w:sz w:val="16"/>
        </w:rPr>
      </w:pPr>
    </w:p>
    <w:p w14:paraId="5876ADB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BF2E360"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009C5E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1FAC5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C8045FC" w14:textId="77777777" w:rsidR="00123294" w:rsidRDefault="00123294" w:rsidP="00B46D58">
      <w:pPr>
        <w:rPr>
          <w:rFonts w:ascii="GHEA Grapalat" w:hAnsi="GHEA Grapalat"/>
          <w:b/>
        </w:rPr>
      </w:pPr>
      <w:r>
        <w:rPr>
          <w:rFonts w:ascii="GHEA Grapalat" w:hAnsi="GHEA Grapalat"/>
          <w:b/>
        </w:rPr>
        <w:br w:type="page"/>
      </w:r>
    </w:p>
    <w:p w14:paraId="1009D773" w14:textId="77777777" w:rsidR="00B048B2" w:rsidRDefault="00B048B2" w:rsidP="00B46D58">
      <w:pPr>
        <w:rPr>
          <w:rFonts w:ascii="GHEA Grapalat" w:hAnsi="GHEA Grapalat"/>
          <w:b/>
        </w:rPr>
      </w:pPr>
    </w:p>
    <w:p w14:paraId="649B16D7"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CC81B8F" w14:textId="7F806BC6" w:rsidR="00D043C1" w:rsidRPr="00BD1CD4" w:rsidRDefault="00D043C1" w:rsidP="00D043C1">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D1CD4">
        <w:rPr>
          <w:rFonts w:ascii="GHEA Grapalat" w:hAnsi="GHEA Grapalat"/>
          <w:b/>
          <w:sz w:val="24"/>
          <w:szCs w:val="24"/>
          <w:lang w:val="hy-AM"/>
        </w:rPr>
        <w:t>&lt;&lt;</w:t>
      </w:r>
      <w:r w:rsidR="00BD1CD4" w:rsidRPr="00BD1CD4">
        <w:rPr>
          <w:rFonts w:ascii="GHEA Grapalat" w:hAnsi="GHEA Grapalat"/>
          <w:b/>
        </w:rPr>
        <w:t xml:space="preserve"> </w:t>
      </w:r>
      <w:r w:rsidR="00BD1CD4">
        <w:rPr>
          <w:rFonts w:ascii="GHEA Grapalat" w:hAnsi="GHEA Grapalat"/>
          <w:b/>
        </w:rPr>
        <w:t>ԱՐԵՆԻՀ</w:t>
      </w:r>
      <w:r w:rsidR="00BD1CD4" w:rsidRPr="001C3A89">
        <w:rPr>
          <w:rFonts w:ascii="GHEA Grapalat" w:hAnsi="GHEA Grapalat"/>
          <w:b/>
          <w:lang w:val="es-ES"/>
        </w:rPr>
        <w:t>-</w:t>
      </w:r>
      <w:r w:rsidR="00BD1CD4" w:rsidRPr="0093002B">
        <w:rPr>
          <w:rFonts w:ascii="GHEA Grapalat" w:hAnsi="GHEA Grapalat" w:cs="Sylfaen"/>
          <w:b/>
          <w:lang w:val="hy-AM"/>
        </w:rPr>
        <w:t>Բ</w:t>
      </w:r>
      <w:r w:rsidR="00BD1CD4" w:rsidRPr="0093002B">
        <w:rPr>
          <w:rFonts w:ascii="GHEA Grapalat" w:hAnsi="GHEA Grapalat" w:cs="Sylfaen"/>
          <w:b/>
        </w:rPr>
        <w:t>Մ</w:t>
      </w:r>
      <w:r w:rsidR="00BD1CD4" w:rsidRPr="0093002B">
        <w:rPr>
          <w:rFonts w:ascii="GHEA Grapalat" w:hAnsi="GHEA Grapalat" w:cs="Sylfaen"/>
          <w:b/>
          <w:lang w:val="hy-AM"/>
        </w:rPr>
        <w:t>Ա</w:t>
      </w:r>
      <w:r w:rsidR="00BD1CD4" w:rsidRPr="0093002B">
        <w:rPr>
          <w:rFonts w:ascii="GHEA Grapalat" w:hAnsi="GHEA Grapalat" w:cs="Sylfaen"/>
          <w:b/>
        </w:rPr>
        <w:t>Շ</w:t>
      </w:r>
      <w:r w:rsidR="00BD1CD4" w:rsidRPr="0093002B">
        <w:rPr>
          <w:rFonts w:ascii="GHEA Grapalat" w:hAnsi="GHEA Grapalat" w:cs="Sylfaen"/>
          <w:b/>
          <w:lang w:val="hy-AM"/>
        </w:rPr>
        <w:t>ՁԲ</w:t>
      </w:r>
      <w:r w:rsidR="00BD1CD4" w:rsidRPr="0093002B">
        <w:rPr>
          <w:rFonts w:ascii="GHEA Grapalat" w:hAnsi="GHEA Grapalat"/>
          <w:b/>
          <w:lang w:val="es-ES"/>
        </w:rPr>
        <w:t>-</w:t>
      </w:r>
      <w:r w:rsidR="00BD1CD4" w:rsidRPr="001C3A89">
        <w:rPr>
          <w:rFonts w:ascii="GHEA Grapalat" w:hAnsi="GHEA Grapalat"/>
          <w:b/>
          <w:lang w:val="es-ES"/>
        </w:rPr>
        <w:t>01</w:t>
      </w:r>
      <w:r w:rsidR="00BD1CD4" w:rsidRPr="0093002B">
        <w:rPr>
          <w:rFonts w:ascii="GHEA Grapalat" w:hAnsi="GHEA Grapalat"/>
          <w:b/>
          <w:lang w:val="es-ES"/>
        </w:rPr>
        <w:t>/</w:t>
      </w:r>
      <w:r w:rsidR="00BD1CD4" w:rsidRPr="001C3A89">
        <w:rPr>
          <w:rFonts w:ascii="GHEA Grapalat" w:hAnsi="GHEA Grapalat"/>
          <w:b/>
          <w:lang w:val="es-ES"/>
        </w:rPr>
        <w:t>26</w:t>
      </w:r>
      <w:r w:rsidR="00BD1CD4">
        <w:rPr>
          <w:rFonts w:ascii="GHEA Grapalat" w:hAnsi="GHEA Grapalat"/>
          <w:b/>
          <w:lang w:val="hy-AM"/>
        </w:rPr>
        <w:t>&gt;&gt;</w:t>
      </w:r>
    </w:p>
    <w:p w14:paraId="13D6148B" w14:textId="77777777"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14:paraId="16DED8F0"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7E352AC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8B61776" w14:textId="77777777" w:rsidR="00B81A8E" w:rsidRDefault="00B81A8E" w:rsidP="00B81A8E"/>
    <w:p w14:paraId="5CAEF2B1" w14:textId="77777777" w:rsidR="00B81A8E" w:rsidRPr="00B81A8E" w:rsidRDefault="00B81A8E" w:rsidP="00B81A8E"/>
    <w:p w14:paraId="3EA14E90"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4D4FB11F"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54ABEB1" w14:textId="77777777" w:rsidR="00EA7414" w:rsidRDefault="00EA7414" w:rsidP="00D043C1">
      <w:pPr>
        <w:widowControl w:val="0"/>
        <w:spacing w:after="160"/>
        <w:jc w:val="both"/>
        <w:rPr>
          <w:rFonts w:ascii="GHEA Grapalat" w:hAnsi="GHEA Grapalat"/>
        </w:rPr>
      </w:pPr>
    </w:p>
    <w:p w14:paraId="1F824A45" w14:textId="665B17E8"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043A8B">
        <w:rPr>
          <w:rFonts w:ascii="GHEA Grapalat" w:hAnsi="GHEA Grapalat"/>
          <w:sz w:val="22"/>
          <w:szCs w:val="22"/>
          <w:lang w:val="hy-AM"/>
        </w:rPr>
        <w:t>&lt;&lt;</w:t>
      </w:r>
      <w:r w:rsidR="00043A8B" w:rsidRPr="00043A8B">
        <w:rPr>
          <w:rFonts w:ascii="GHEA Grapalat" w:hAnsi="GHEA Grapalat"/>
          <w:b/>
          <w:lang w:val="ru-RU"/>
        </w:rPr>
        <w:t xml:space="preserve"> </w:t>
      </w:r>
      <w:r w:rsidR="00043A8B">
        <w:rPr>
          <w:rFonts w:ascii="GHEA Grapalat" w:hAnsi="GHEA Grapalat"/>
          <w:b/>
          <w:lang w:val="ru-RU"/>
        </w:rPr>
        <w:t>ԱՐԵՆԻՀ</w:t>
      </w:r>
      <w:r w:rsidR="00043A8B" w:rsidRPr="001C3A89">
        <w:rPr>
          <w:rFonts w:ascii="GHEA Grapalat" w:hAnsi="GHEA Grapalat"/>
          <w:b/>
          <w:lang w:val="es-ES"/>
        </w:rPr>
        <w:t>-</w:t>
      </w:r>
      <w:r w:rsidR="00043A8B" w:rsidRPr="0093002B">
        <w:rPr>
          <w:rFonts w:ascii="GHEA Grapalat" w:hAnsi="GHEA Grapalat" w:cs="Sylfaen"/>
          <w:b/>
          <w:lang w:val="hy-AM"/>
        </w:rPr>
        <w:t>Բ</w:t>
      </w:r>
      <w:r w:rsidR="00043A8B" w:rsidRPr="0093002B">
        <w:rPr>
          <w:rFonts w:ascii="GHEA Grapalat" w:hAnsi="GHEA Grapalat" w:cs="Sylfaen"/>
          <w:b/>
        </w:rPr>
        <w:t>Մ</w:t>
      </w:r>
      <w:r w:rsidR="00043A8B" w:rsidRPr="0093002B">
        <w:rPr>
          <w:rFonts w:ascii="GHEA Grapalat" w:hAnsi="GHEA Grapalat" w:cs="Sylfaen"/>
          <w:b/>
          <w:lang w:val="hy-AM"/>
        </w:rPr>
        <w:t>Ա</w:t>
      </w:r>
      <w:r w:rsidR="00043A8B" w:rsidRPr="0093002B">
        <w:rPr>
          <w:rFonts w:ascii="GHEA Grapalat" w:hAnsi="GHEA Grapalat" w:cs="Sylfaen"/>
          <w:b/>
        </w:rPr>
        <w:t>Շ</w:t>
      </w:r>
      <w:r w:rsidR="00043A8B" w:rsidRPr="0093002B">
        <w:rPr>
          <w:rFonts w:ascii="GHEA Grapalat" w:hAnsi="GHEA Grapalat" w:cs="Sylfaen"/>
          <w:b/>
          <w:lang w:val="hy-AM"/>
        </w:rPr>
        <w:t>ՁԲ</w:t>
      </w:r>
      <w:r w:rsidR="00043A8B" w:rsidRPr="0093002B">
        <w:rPr>
          <w:rFonts w:ascii="GHEA Grapalat" w:hAnsi="GHEA Grapalat"/>
          <w:b/>
          <w:lang w:val="es-ES"/>
        </w:rPr>
        <w:t>-</w:t>
      </w:r>
      <w:r w:rsidR="00043A8B" w:rsidRPr="001C3A89">
        <w:rPr>
          <w:rFonts w:ascii="GHEA Grapalat" w:hAnsi="GHEA Grapalat"/>
          <w:b/>
          <w:lang w:val="es-ES"/>
        </w:rPr>
        <w:t>01</w:t>
      </w:r>
      <w:r w:rsidR="00043A8B" w:rsidRPr="0093002B">
        <w:rPr>
          <w:rFonts w:ascii="GHEA Grapalat" w:hAnsi="GHEA Grapalat"/>
          <w:b/>
          <w:lang w:val="es-ES"/>
        </w:rPr>
        <w:t>/</w:t>
      </w:r>
      <w:r w:rsidR="00043A8B" w:rsidRPr="001C3A89">
        <w:rPr>
          <w:rFonts w:ascii="GHEA Grapalat" w:hAnsi="GHEA Grapalat"/>
          <w:b/>
          <w:lang w:val="es-ES"/>
        </w:rPr>
        <w:t>26</w:t>
      </w:r>
      <w:r w:rsidR="00043A8B">
        <w:rPr>
          <w:rFonts w:ascii="GHEA Grapalat" w:hAnsi="GHEA Grapalat"/>
          <w:b/>
          <w:lang w:val="hy-AM"/>
        </w:rPr>
        <w:t>&gt;&gt;</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6467F4DB"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32973D1"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84CCEDF" w14:textId="77777777" w:rsidR="00D043C1" w:rsidRPr="008875C7" w:rsidRDefault="00D043C1" w:rsidP="00D043C1">
      <w:pPr>
        <w:widowControl w:val="0"/>
        <w:spacing w:after="160"/>
        <w:jc w:val="right"/>
        <w:rPr>
          <w:rFonts w:ascii="GHEA Grapalat" w:hAnsi="GHEA Grapalat"/>
        </w:rPr>
      </w:pPr>
    </w:p>
    <w:p w14:paraId="65A938D3"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7F5D224" w14:textId="77777777" w:rsidR="00D043C1" w:rsidRDefault="00D043C1" w:rsidP="00D043C1">
      <w:pPr>
        <w:rPr>
          <w:rFonts w:ascii="GHEA Grapalat" w:hAnsi="GHEA Grapalat"/>
        </w:rPr>
      </w:pPr>
      <w:r>
        <w:rPr>
          <w:rFonts w:ascii="GHEA Grapalat" w:hAnsi="GHEA Grapalat"/>
        </w:rPr>
        <w:br w:type="page"/>
      </w:r>
    </w:p>
    <w:p w14:paraId="1C8B809A"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2ED15F66"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3145A286" w14:textId="74D4953B" w:rsidR="00F33976" w:rsidRPr="00376F26" w:rsidRDefault="00F33976" w:rsidP="00F33976">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376F26">
        <w:rPr>
          <w:rFonts w:ascii="GHEA Grapalat" w:hAnsi="GHEA Grapalat"/>
          <w:b/>
          <w:sz w:val="24"/>
          <w:szCs w:val="24"/>
          <w:lang w:val="hy-AM"/>
        </w:rPr>
        <w:t>&lt;&lt;</w:t>
      </w:r>
      <w:r w:rsidR="00376F26" w:rsidRPr="00376F26">
        <w:rPr>
          <w:rFonts w:ascii="GHEA Grapalat" w:hAnsi="GHEA Grapalat"/>
          <w:b/>
        </w:rPr>
        <w:t xml:space="preserve"> </w:t>
      </w:r>
      <w:r w:rsidR="00376F26">
        <w:rPr>
          <w:rFonts w:ascii="GHEA Grapalat" w:hAnsi="GHEA Grapalat"/>
          <w:b/>
        </w:rPr>
        <w:t>ԱՐԵՆԻՀ</w:t>
      </w:r>
      <w:r w:rsidR="00376F26" w:rsidRPr="001C3A89">
        <w:rPr>
          <w:rFonts w:ascii="GHEA Grapalat" w:hAnsi="GHEA Grapalat"/>
          <w:b/>
          <w:lang w:val="es-ES"/>
        </w:rPr>
        <w:t>-</w:t>
      </w:r>
      <w:r w:rsidR="00376F26" w:rsidRPr="0093002B">
        <w:rPr>
          <w:rFonts w:ascii="GHEA Grapalat" w:hAnsi="GHEA Grapalat" w:cs="Sylfaen"/>
          <w:b/>
          <w:lang w:val="hy-AM"/>
        </w:rPr>
        <w:t>Բ</w:t>
      </w:r>
      <w:r w:rsidR="00376F26" w:rsidRPr="0093002B">
        <w:rPr>
          <w:rFonts w:ascii="GHEA Grapalat" w:hAnsi="GHEA Grapalat" w:cs="Sylfaen"/>
          <w:b/>
        </w:rPr>
        <w:t>Մ</w:t>
      </w:r>
      <w:r w:rsidR="00376F26" w:rsidRPr="0093002B">
        <w:rPr>
          <w:rFonts w:ascii="GHEA Grapalat" w:hAnsi="GHEA Grapalat" w:cs="Sylfaen"/>
          <w:b/>
          <w:lang w:val="hy-AM"/>
        </w:rPr>
        <w:t>Ա</w:t>
      </w:r>
      <w:r w:rsidR="00376F26" w:rsidRPr="0093002B">
        <w:rPr>
          <w:rFonts w:ascii="GHEA Grapalat" w:hAnsi="GHEA Grapalat" w:cs="Sylfaen"/>
          <w:b/>
        </w:rPr>
        <w:t>Շ</w:t>
      </w:r>
      <w:r w:rsidR="00376F26" w:rsidRPr="0093002B">
        <w:rPr>
          <w:rFonts w:ascii="GHEA Grapalat" w:hAnsi="GHEA Grapalat" w:cs="Sylfaen"/>
          <w:b/>
          <w:lang w:val="hy-AM"/>
        </w:rPr>
        <w:t>ՁԲ</w:t>
      </w:r>
      <w:r w:rsidR="00376F26" w:rsidRPr="0093002B">
        <w:rPr>
          <w:rFonts w:ascii="GHEA Grapalat" w:hAnsi="GHEA Grapalat"/>
          <w:b/>
          <w:lang w:val="es-ES"/>
        </w:rPr>
        <w:t>-</w:t>
      </w:r>
      <w:r w:rsidR="00376F26" w:rsidRPr="001C3A89">
        <w:rPr>
          <w:rFonts w:ascii="GHEA Grapalat" w:hAnsi="GHEA Grapalat"/>
          <w:b/>
          <w:lang w:val="es-ES"/>
        </w:rPr>
        <w:t>01</w:t>
      </w:r>
      <w:r w:rsidR="00376F26" w:rsidRPr="0093002B">
        <w:rPr>
          <w:rFonts w:ascii="GHEA Grapalat" w:hAnsi="GHEA Grapalat"/>
          <w:b/>
          <w:lang w:val="es-ES"/>
        </w:rPr>
        <w:t>/</w:t>
      </w:r>
      <w:r w:rsidR="00376F26" w:rsidRPr="001C3A89">
        <w:rPr>
          <w:rFonts w:ascii="GHEA Grapalat" w:hAnsi="GHEA Grapalat"/>
          <w:b/>
          <w:lang w:val="es-ES"/>
        </w:rPr>
        <w:t>26</w:t>
      </w:r>
      <w:r w:rsidR="00376F26">
        <w:rPr>
          <w:rFonts w:ascii="GHEA Grapalat" w:hAnsi="GHEA Grapalat"/>
          <w:b/>
          <w:lang w:val="hy-AM"/>
        </w:rPr>
        <w:t>&gt;&gt;</w:t>
      </w:r>
    </w:p>
    <w:p w14:paraId="5778B9AF"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D784198"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97947F3" w14:textId="77777777" w:rsidR="00092E73" w:rsidRPr="00ED3A13" w:rsidRDefault="00092E73" w:rsidP="00092E73">
      <w:pPr>
        <w:ind w:left="360" w:hanging="360"/>
        <w:jc w:val="center"/>
        <w:rPr>
          <w:rFonts w:ascii="GHEA Grapalat" w:eastAsia="GHEA Grapalat" w:hAnsi="GHEA Grapalat" w:cs="GHEA Grapalat"/>
          <w:b/>
        </w:rPr>
      </w:pPr>
    </w:p>
    <w:p w14:paraId="5CCA060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D56F33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E19EC8A" w14:textId="77777777" w:rsidTr="007D52DB">
        <w:tc>
          <w:tcPr>
            <w:tcW w:w="2836" w:type="dxa"/>
            <w:shd w:val="clear" w:color="auto" w:fill="D9E2F3"/>
            <w:vAlign w:val="center"/>
          </w:tcPr>
          <w:p w14:paraId="1BBD84A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0970E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C4F12C" w14:textId="77777777" w:rsidTr="007D52DB">
        <w:tc>
          <w:tcPr>
            <w:tcW w:w="2836" w:type="dxa"/>
            <w:shd w:val="clear" w:color="auto" w:fill="D9E2F3"/>
            <w:vAlign w:val="center"/>
          </w:tcPr>
          <w:p w14:paraId="53945C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D9E0F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AE504B" w14:textId="77777777" w:rsidTr="007D52DB">
        <w:tc>
          <w:tcPr>
            <w:tcW w:w="2836" w:type="dxa"/>
            <w:shd w:val="clear" w:color="auto" w:fill="D9E2F3"/>
            <w:vAlign w:val="center"/>
          </w:tcPr>
          <w:p w14:paraId="2564F8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DAAC0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73E9D4" w14:textId="77777777" w:rsidTr="007D52DB">
        <w:tc>
          <w:tcPr>
            <w:tcW w:w="2836" w:type="dxa"/>
            <w:shd w:val="clear" w:color="auto" w:fill="D9E2F3"/>
            <w:vAlign w:val="center"/>
          </w:tcPr>
          <w:p w14:paraId="5C4AFD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3EBF0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E43F4C" w14:textId="77777777" w:rsidTr="007D52DB">
        <w:tc>
          <w:tcPr>
            <w:tcW w:w="2836" w:type="dxa"/>
            <w:shd w:val="clear" w:color="auto" w:fill="D9E2F3"/>
            <w:vAlign w:val="center"/>
          </w:tcPr>
          <w:p w14:paraId="72DE4E7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57627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88B777" w14:textId="77777777" w:rsidTr="007D52DB">
        <w:tc>
          <w:tcPr>
            <w:tcW w:w="2836" w:type="dxa"/>
            <w:shd w:val="clear" w:color="auto" w:fill="D9E2F3"/>
            <w:vAlign w:val="center"/>
          </w:tcPr>
          <w:p w14:paraId="3F5D23A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32E47E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4BEB072" w14:textId="77777777" w:rsidTr="007D52DB">
        <w:tc>
          <w:tcPr>
            <w:tcW w:w="2836" w:type="dxa"/>
            <w:shd w:val="clear" w:color="auto" w:fill="D9E2F3"/>
            <w:vAlign w:val="center"/>
          </w:tcPr>
          <w:p w14:paraId="04F32E92"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4E3E75"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3283EA1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AC73846" w14:textId="77777777" w:rsidTr="007D52DB">
        <w:tc>
          <w:tcPr>
            <w:tcW w:w="2835" w:type="dxa"/>
            <w:shd w:val="clear" w:color="auto" w:fill="D9E2F3"/>
            <w:vAlign w:val="center"/>
          </w:tcPr>
          <w:p w14:paraId="09B96D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9BAB5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50AA08" w14:textId="77777777" w:rsidTr="007D52DB">
        <w:trPr>
          <w:trHeight w:val="1487"/>
        </w:trPr>
        <w:tc>
          <w:tcPr>
            <w:tcW w:w="2835" w:type="dxa"/>
            <w:shd w:val="clear" w:color="auto" w:fill="D9E2F3"/>
            <w:vAlign w:val="center"/>
          </w:tcPr>
          <w:p w14:paraId="47C6DD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320CC76" w14:textId="77777777" w:rsidR="00092E73" w:rsidRPr="00FD1EE4" w:rsidRDefault="00092E73" w:rsidP="007D52DB">
            <w:pPr>
              <w:spacing w:before="240" w:after="240"/>
              <w:rPr>
                <w:rFonts w:ascii="GHEA Grapalat" w:eastAsia="GHEA Grapalat" w:hAnsi="GHEA Grapalat" w:cs="GHEA Grapalat"/>
              </w:rPr>
            </w:pPr>
          </w:p>
        </w:tc>
      </w:tr>
    </w:tbl>
    <w:p w14:paraId="0D979C3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2B54AA" w14:textId="77777777" w:rsidTr="007D52DB">
        <w:tc>
          <w:tcPr>
            <w:tcW w:w="2835" w:type="dxa"/>
            <w:shd w:val="clear" w:color="auto" w:fill="D9E2F3"/>
            <w:vAlign w:val="center"/>
          </w:tcPr>
          <w:p w14:paraId="0C51DE3A"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BC719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3A80CB" w14:textId="77777777" w:rsidTr="007D52DB">
        <w:tc>
          <w:tcPr>
            <w:tcW w:w="2835" w:type="dxa"/>
            <w:shd w:val="clear" w:color="auto" w:fill="D9E2F3"/>
            <w:vAlign w:val="center"/>
          </w:tcPr>
          <w:p w14:paraId="795BEAED"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65078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C45784" w14:textId="77777777" w:rsidTr="007D52DB">
        <w:tc>
          <w:tcPr>
            <w:tcW w:w="2835" w:type="dxa"/>
            <w:shd w:val="clear" w:color="auto" w:fill="D9E2F3"/>
            <w:vAlign w:val="center"/>
          </w:tcPr>
          <w:p w14:paraId="276BCDE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DC6EECE" w14:textId="77777777" w:rsidR="00092E73" w:rsidRPr="00FD1EE4" w:rsidRDefault="00092E73" w:rsidP="007D52DB">
            <w:pPr>
              <w:spacing w:before="240" w:after="240"/>
              <w:rPr>
                <w:rFonts w:ascii="GHEA Grapalat" w:eastAsia="GHEA Grapalat" w:hAnsi="GHEA Grapalat" w:cs="GHEA Grapalat"/>
              </w:rPr>
            </w:pPr>
          </w:p>
        </w:tc>
      </w:tr>
    </w:tbl>
    <w:p w14:paraId="1E5E0E0A" w14:textId="77777777" w:rsidR="00092E73" w:rsidRPr="00FD1EE4" w:rsidRDefault="00092E73" w:rsidP="00092E73">
      <w:pPr>
        <w:rPr>
          <w:rFonts w:ascii="GHEA Grapalat" w:eastAsia="GHEA Grapalat" w:hAnsi="GHEA Grapalat" w:cs="GHEA Grapalat"/>
        </w:rPr>
      </w:pPr>
    </w:p>
    <w:p w14:paraId="194D5A1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7870B7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2D0850A"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B4E87B1" w14:textId="77777777" w:rsidTr="007D52DB">
        <w:tc>
          <w:tcPr>
            <w:tcW w:w="2835" w:type="dxa"/>
            <w:shd w:val="clear" w:color="auto" w:fill="D9E2F3"/>
            <w:vAlign w:val="center"/>
          </w:tcPr>
          <w:p w14:paraId="348CA72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2F63B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712323" w14:textId="77777777" w:rsidTr="007D52DB">
        <w:tc>
          <w:tcPr>
            <w:tcW w:w="2835" w:type="dxa"/>
            <w:shd w:val="clear" w:color="auto" w:fill="D9E2F3"/>
            <w:vAlign w:val="center"/>
          </w:tcPr>
          <w:p w14:paraId="5EB84F0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FBD263F" w14:textId="77777777" w:rsidR="00092E73" w:rsidRPr="00FD1EE4" w:rsidRDefault="00092E73" w:rsidP="007D52DB">
            <w:pPr>
              <w:spacing w:before="240" w:after="240"/>
              <w:rPr>
                <w:rFonts w:ascii="GHEA Grapalat" w:eastAsia="GHEA Grapalat" w:hAnsi="GHEA Grapalat" w:cs="GHEA Grapalat"/>
              </w:rPr>
            </w:pPr>
          </w:p>
        </w:tc>
      </w:tr>
    </w:tbl>
    <w:p w14:paraId="6D5DF74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7A8E9A" w14:textId="77777777" w:rsidTr="007D52DB">
        <w:tc>
          <w:tcPr>
            <w:tcW w:w="2835" w:type="dxa"/>
            <w:shd w:val="clear" w:color="auto" w:fill="D9E2F3"/>
            <w:vAlign w:val="center"/>
          </w:tcPr>
          <w:p w14:paraId="48E3C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57473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629940" w14:textId="77777777" w:rsidTr="007D52DB">
        <w:tc>
          <w:tcPr>
            <w:tcW w:w="2835" w:type="dxa"/>
            <w:shd w:val="clear" w:color="auto" w:fill="D9E2F3"/>
            <w:vAlign w:val="center"/>
          </w:tcPr>
          <w:p w14:paraId="5BBD7F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FC90F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3CE3C7" w14:textId="77777777" w:rsidTr="007D52DB">
        <w:tc>
          <w:tcPr>
            <w:tcW w:w="2835" w:type="dxa"/>
            <w:shd w:val="clear" w:color="auto" w:fill="D9E2F3"/>
            <w:vAlign w:val="center"/>
          </w:tcPr>
          <w:p w14:paraId="749E0A5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E00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1A1C0E" w14:textId="77777777" w:rsidTr="007D52DB">
        <w:tc>
          <w:tcPr>
            <w:tcW w:w="2835" w:type="dxa"/>
            <w:shd w:val="clear" w:color="auto" w:fill="D9E2F3"/>
            <w:vAlign w:val="center"/>
          </w:tcPr>
          <w:p w14:paraId="66FB0D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843C6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B92E6D" w14:textId="77777777" w:rsidTr="007D52DB">
        <w:tc>
          <w:tcPr>
            <w:tcW w:w="2835" w:type="dxa"/>
            <w:shd w:val="clear" w:color="auto" w:fill="D9E2F3"/>
            <w:vAlign w:val="center"/>
          </w:tcPr>
          <w:p w14:paraId="63B340D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ECC612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7CDAD0" w14:textId="77777777" w:rsidTr="007D52DB">
        <w:trPr>
          <w:trHeight w:val="1361"/>
        </w:trPr>
        <w:tc>
          <w:tcPr>
            <w:tcW w:w="2835" w:type="dxa"/>
            <w:shd w:val="clear" w:color="auto" w:fill="D9E2F3"/>
            <w:vAlign w:val="center"/>
          </w:tcPr>
          <w:p w14:paraId="2836EA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DC4C3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5D57B4" w14:textId="77777777" w:rsidTr="007D52DB">
        <w:tc>
          <w:tcPr>
            <w:tcW w:w="2835" w:type="dxa"/>
            <w:shd w:val="clear" w:color="auto" w:fill="D9E2F3"/>
            <w:vAlign w:val="center"/>
          </w:tcPr>
          <w:p w14:paraId="30E343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9AB86C1" w14:textId="77777777" w:rsidR="00092E73" w:rsidRPr="00FD1EE4" w:rsidRDefault="00092E73" w:rsidP="007D52DB">
            <w:pPr>
              <w:spacing w:before="240" w:after="240"/>
              <w:rPr>
                <w:rFonts w:ascii="GHEA Grapalat" w:eastAsia="GHEA Grapalat" w:hAnsi="GHEA Grapalat" w:cs="GHEA Grapalat"/>
              </w:rPr>
            </w:pPr>
          </w:p>
        </w:tc>
      </w:tr>
    </w:tbl>
    <w:p w14:paraId="6BFA7A1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FE9FACB" w14:textId="77777777" w:rsidTr="007D52DB">
        <w:tc>
          <w:tcPr>
            <w:tcW w:w="2836" w:type="dxa"/>
            <w:shd w:val="clear" w:color="auto" w:fill="D9E2F3"/>
            <w:vAlign w:val="center"/>
          </w:tcPr>
          <w:p w14:paraId="0329CAAD"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55102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7CA58C" w14:textId="77777777" w:rsidTr="007D52DB">
        <w:tc>
          <w:tcPr>
            <w:tcW w:w="2836" w:type="dxa"/>
            <w:shd w:val="clear" w:color="auto" w:fill="D9E2F3"/>
            <w:vAlign w:val="center"/>
          </w:tcPr>
          <w:p w14:paraId="0E470D40"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6D3F903" w14:textId="77777777" w:rsidR="00092E73" w:rsidRPr="00FD1EE4" w:rsidRDefault="005B167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D04BABD" w14:textId="77777777" w:rsidR="00092E73" w:rsidRPr="00FD1EE4" w:rsidRDefault="005B167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DE7D13D"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6152E1C8"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3ACA09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24BAF50" w14:textId="77777777" w:rsidTr="007D52DB">
        <w:tc>
          <w:tcPr>
            <w:tcW w:w="2837" w:type="dxa"/>
            <w:shd w:val="clear" w:color="auto" w:fill="D9E2F3"/>
            <w:vAlign w:val="center"/>
          </w:tcPr>
          <w:p w14:paraId="50992F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FB949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BA5EDD" w14:textId="77777777" w:rsidTr="007D52DB">
        <w:tc>
          <w:tcPr>
            <w:tcW w:w="2837" w:type="dxa"/>
            <w:shd w:val="clear" w:color="auto" w:fill="D9E2F3"/>
            <w:vAlign w:val="center"/>
          </w:tcPr>
          <w:p w14:paraId="4C915E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FE3A8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5153F9" w14:textId="77777777" w:rsidTr="007D52DB">
        <w:tc>
          <w:tcPr>
            <w:tcW w:w="2837" w:type="dxa"/>
            <w:shd w:val="clear" w:color="auto" w:fill="D9E2F3"/>
            <w:vAlign w:val="center"/>
          </w:tcPr>
          <w:p w14:paraId="17D6265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D8AB5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C08A5D" w14:textId="77777777" w:rsidTr="007D52DB">
        <w:tc>
          <w:tcPr>
            <w:tcW w:w="2837" w:type="dxa"/>
            <w:shd w:val="clear" w:color="auto" w:fill="D9E2F3"/>
            <w:vAlign w:val="center"/>
          </w:tcPr>
          <w:p w14:paraId="540F488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95E5169" w14:textId="77777777" w:rsidR="00092E73" w:rsidRPr="00FD1EE4" w:rsidRDefault="005B167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2661856" w14:textId="77777777" w:rsidR="00092E73" w:rsidRPr="00FD1EE4" w:rsidRDefault="005B167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288D39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090BCF0" w14:textId="77777777" w:rsidTr="007D52DB">
        <w:tc>
          <w:tcPr>
            <w:tcW w:w="2837" w:type="dxa"/>
            <w:shd w:val="clear" w:color="auto" w:fill="D9E2F3"/>
            <w:vAlign w:val="center"/>
          </w:tcPr>
          <w:p w14:paraId="66297450"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F5FFD9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A16B0A" w14:textId="77777777" w:rsidTr="007D52DB">
        <w:tc>
          <w:tcPr>
            <w:tcW w:w="2837" w:type="dxa"/>
            <w:shd w:val="clear" w:color="auto" w:fill="D9E2F3"/>
            <w:vAlign w:val="center"/>
          </w:tcPr>
          <w:p w14:paraId="4BACFB4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631E1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8D629B" w14:textId="77777777" w:rsidTr="007D52DB">
        <w:tc>
          <w:tcPr>
            <w:tcW w:w="2837" w:type="dxa"/>
            <w:shd w:val="clear" w:color="auto" w:fill="D9E2F3"/>
            <w:vAlign w:val="center"/>
          </w:tcPr>
          <w:p w14:paraId="059415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D1187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C414D5" w14:textId="77777777" w:rsidTr="007D52DB">
        <w:tc>
          <w:tcPr>
            <w:tcW w:w="2837" w:type="dxa"/>
            <w:shd w:val="clear" w:color="auto" w:fill="D9E2F3"/>
            <w:vAlign w:val="center"/>
          </w:tcPr>
          <w:p w14:paraId="7F0C9C3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1D1486A" w14:textId="77777777" w:rsidR="00092E73" w:rsidRPr="00FD1EE4" w:rsidRDefault="005B167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4D3D5F5" w14:textId="77777777" w:rsidR="00092E73" w:rsidRPr="00FD1EE4" w:rsidRDefault="005B167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66020E5"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10DAD23A"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5BFB72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BF50BA8" w14:textId="77777777" w:rsidTr="007D52DB">
        <w:tc>
          <w:tcPr>
            <w:tcW w:w="2836" w:type="dxa"/>
            <w:shd w:val="clear" w:color="auto" w:fill="D9E2F3"/>
            <w:vAlign w:val="center"/>
          </w:tcPr>
          <w:p w14:paraId="16E293A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D4786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6B25AE" w14:textId="77777777" w:rsidTr="007D52DB">
        <w:tc>
          <w:tcPr>
            <w:tcW w:w="2836" w:type="dxa"/>
            <w:shd w:val="clear" w:color="auto" w:fill="D9E2F3"/>
            <w:vAlign w:val="center"/>
          </w:tcPr>
          <w:p w14:paraId="52CCE2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9176A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1A89B4" w14:textId="77777777" w:rsidTr="007D52DB">
        <w:tc>
          <w:tcPr>
            <w:tcW w:w="2836" w:type="dxa"/>
            <w:shd w:val="clear" w:color="auto" w:fill="D9E2F3"/>
            <w:vAlign w:val="center"/>
          </w:tcPr>
          <w:p w14:paraId="5391610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B44E5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D2074D" w14:textId="77777777" w:rsidTr="007D52DB">
        <w:tc>
          <w:tcPr>
            <w:tcW w:w="2836" w:type="dxa"/>
            <w:shd w:val="clear" w:color="auto" w:fill="D9E2F3"/>
            <w:vAlign w:val="center"/>
          </w:tcPr>
          <w:p w14:paraId="2E21C1F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01AF9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DACA84" w14:textId="77777777" w:rsidTr="007D52DB">
        <w:tc>
          <w:tcPr>
            <w:tcW w:w="2836" w:type="dxa"/>
            <w:shd w:val="clear" w:color="auto" w:fill="D9E2F3"/>
            <w:vAlign w:val="center"/>
          </w:tcPr>
          <w:p w14:paraId="656ECD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6D5EC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4046EB" w14:textId="77777777" w:rsidTr="007D52DB">
        <w:tc>
          <w:tcPr>
            <w:tcW w:w="2836" w:type="dxa"/>
            <w:shd w:val="clear" w:color="auto" w:fill="D9E2F3"/>
            <w:vAlign w:val="center"/>
          </w:tcPr>
          <w:p w14:paraId="5F97EC0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2471D6A" w14:textId="77777777" w:rsidR="00092E73" w:rsidRPr="00FD1EE4" w:rsidRDefault="00092E73" w:rsidP="007D52DB">
            <w:pPr>
              <w:spacing w:before="240" w:after="240"/>
              <w:rPr>
                <w:rFonts w:ascii="GHEA Grapalat" w:eastAsia="GHEA Grapalat" w:hAnsi="GHEA Grapalat" w:cs="GHEA Grapalat"/>
              </w:rPr>
            </w:pPr>
          </w:p>
        </w:tc>
      </w:tr>
    </w:tbl>
    <w:p w14:paraId="05ED964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5885661B" w14:textId="77777777" w:rsidTr="007D52DB">
        <w:tc>
          <w:tcPr>
            <w:tcW w:w="2977" w:type="dxa"/>
            <w:shd w:val="clear" w:color="auto" w:fill="D9E2F3"/>
            <w:vAlign w:val="center"/>
          </w:tcPr>
          <w:p w14:paraId="06AB64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839B2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658417" w14:textId="77777777" w:rsidTr="007D52DB">
        <w:tc>
          <w:tcPr>
            <w:tcW w:w="2977" w:type="dxa"/>
            <w:shd w:val="clear" w:color="auto" w:fill="D9E2F3"/>
            <w:vAlign w:val="center"/>
          </w:tcPr>
          <w:p w14:paraId="10AB01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B62E12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E18479" w14:textId="77777777" w:rsidTr="007D52DB">
        <w:tc>
          <w:tcPr>
            <w:tcW w:w="2977" w:type="dxa"/>
            <w:shd w:val="clear" w:color="auto" w:fill="D9E2F3"/>
            <w:vAlign w:val="center"/>
          </w:tcPr>
          <w:p w14:paraId="30895327"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F47CF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9D3A9F" w14:textId="77777777" w:rsidTr="007D52DB">
        <w:tc>
          <w:tcPr>
            <w:tcW w:w="2977" w:type="dxa"/>
            <w:shd w:val="clear" w:color="auto" w:fill="D9E2F3"/>
            <w:vAlign w:val="center"/>
          </w:tcPr>
          <w:p w14:paraId="06A3CFE1"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56AAD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BD2E76" w14:textId="77777777" w:rsidTr="007D52DB">
        <w:tc>
          <w:tcPr>
            <w:tcW w:w="2977" w:type="dxa"/>
            <w:shd w:val="clear" w:color="auto" w:fill="D9E2F3"/>
            <w:vAlign w:val="center"/>
          </w:tcPr>
          <w:p w14:paraId="42DED43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97FC533" w14:textId="77777777" w:rsidR="00092E73" w:rsidRPr="00FD1EE4" w:rsidRDefault="00092E73" w:rsidP="007D52DB">
            <w:pPr>
              <w:spacing w:before="240" w:after="240"/>
              <w:rPr>
                <w:rFonts w:ascii="GHEA Grapalat" w:eastAsia="GHEA Grapalat" w:hAnsi="GHEA Grapalat" w:cs="GHEA Grapalat"/>
              </w:rPr>
            </w:pPr>
          </w:p>
        </w:tc>
      </w:tr>
    </w:tbl>
    <w:p w14:paraId="35AC454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40F26EFB" w14:textId="77777777" w:rsidTr="007D52DB">
        <w:tc>
          <w:tcPr>
            <w:tcW w:w="2943" w:type="dxa"/>
            <w:shd w:val="clear" w:color="auto" w:fill="D9E2F3"/>
            <w:vAlign w:val="center"/>
          </w:tcPr>
          <w:p w14:paraId="2CEB6C0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E9CD0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34583" w14:textId="77777777" w:rsidTr="007D52DB">
        <w:tc>
          <w:tcPr>
            <w:tcW w:w="2943" w:type="dxa"/>
            <w:shd w:val="clear" w:color="auto" w:fill="D9E2F3"/>
            <w:vAlign w:val="center"/>
          </w:tcPr>
          <w:p w14:paraId="2F985B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30BE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FF0D10" w14:textId="77777777" w:rsidTr="007D52DB">
        <w:tc>
          <w:tcPr>
            <w:tcW w:w="2943" w:type="dxa"/>
            <w:shd w:val="clear" w:color="auto" w:fill="D9E2F3"/>
            <w:vAlign w:val="center"/>
          </w:tcPr>
          <w:p w14:paraId="0D4E9E7E"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C2301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0D8F1" w14:textId="77777777" w:rsidTr="007D52DB">
        <w:tc>
          <w:tcPr>
            <w:tcW w:w="2943" w:type="dxa"/>
            <w:shd w:val="clear" w:color="auto" w:fill="D9E2F3"/>
            <w:vAlign w:val="center"/>
          </w:tcPr>
          <w:p w14:paraId="24A4D0F1"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1F074E1" w14:textId="77777777" w:rsidR="00092E73" w:rsidRPr="00FD1EE4" w:rsidRDefault="00092E73" w:rsidP="007D52DB">
            <w:pPr>
              <w:spacing w:before="240" w:after="240"/>
              <w:rPr>
                <w:rFonts w:ascii="GHEA Grapalat" w:eastAsia="GHEA Grapalat" w:hAnsi="GHEA Grapalat" w:cs="GHEA Grapalat"/>
              </w:rPr>
            </w:pPr>
          </w:p>
        </w:tc>
      </w:tr>
    </w:tbl>
    <w:p w14:paraId="614F836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BC42EB1" w14:textId="77777777" w:rsidTr="007D52DB">
        <w:tc>
          <w:tcPr>
            <w:tcW w:w="2837" w:type="dxa"/>
            <w:shd w:val="clear" w:color="auto" w:fill="D9E2F3"/>
            <w:vAlign w:val="center"/>
          </w:tcPr>
          <w:p w14:paraId="42709E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57C47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F4FC4B" w14:textId="77777777" w:rsidTr="007D52DB">
        <w:tc>
          <w:tcPr>
            <w:tcW w:w="2837" w:type="dxa"/>
            <w:shd w:val="clear" w:color="auto" w:fill="D9E2F3"/>
            <w:vAlign w:val="center"/>
          </w:tcPr>
          <w:p w14:paraId="70401AE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562C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943EC1" w14:textId="77777777" w:rsidTr="007D52DB">
        <w:tc>
          <w:tcPr>
            <w:tcW w:w="2837" w:type="dxa"/>
            <w:shd w:val="clear" w:color="auto" w:fill="D9E2F3"/>
            <w:vAlign w:val="center"/>
          </w:tcPr>
          <w:p w14:paraId="5B7F970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8D189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EE0470" w14:textId="77777777" w:rsidTr="007D52DB">
        <w:tc>
          <w:tcPr>
            <w:tcW w:w="2837" w:type="dxa"/>
            <w:shd w:val="clear" w:color="auto" w:fill="D9E2F3"/>
            <w:vAlign w:val="center"/>
          </w:tcPr>
          <w:p w14:paraId="37382A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0BEDB41" w14:textId="77777777" w:rsidR="00092E73" w:rsidRPr="00FD1EE4" w:rsidRDefault="00092E73" w:rsidP="007D52DB">
            <w:pPr>
              <w:spacing w:before="240" w:after="240"/>
              <w:rPr>
                <w:rFonts w:ascii="GHEA Grapalat" w:eastAsia="GHEA Grapalat" w:hAnsi="GHEA Grapalat" w:cs="GHEA Grapalat"/>
              </w:rPr>
            </w:pPr>
          </w:p>
        </w:tc>
      </w:tr>
    </w:tbl>
    <w:p w14:paraId="2A2CFC87"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6DD9BF6" w14:textId="77777777" w:rsidTr="007D52DB">
        <w:trPr>
          <w:trHeight w:val="924"/>
        </w:trPr>
        <w:tc>
          <w:tcPr>
            <w:tcW w:w="9016" w:type="dxa"/>
            <w:gridSpan w:val="2"/>
            <w:vAlign w:val="center"/>
          </w:tcPr>
          <w:p w14:paraId="1AE0A318" w14:textId="77777777" w:rsidR="00092E73" w:rsidRPr="00FD1EE4" w:rsidRDefault="005B167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733CD686" w14:textId="77777777" w:rsidTr="007D52DB">
        <w:trPr>
          <w:trHeight w:val="684"/>
        </w:trPr>
        <w:tc>
          <w:tcPr>
            <w:tcW w:w="4508" w:type="dxa"/>
            <w:shd w:val="clear" w:color="auto" w:fill="D9E2F3"/>
            <w:vAlign w:val="center"/>
          </w:tcPr>
          <w:p w14:paraId="6EB4EC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D22E0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17F2C5" w14:textId="77777777" w:rsidTr="007D52DB">
        <w:trPr>
          <w:trHeight w:val="1282"/>
        </w:trPr>
        <w:tc>
          <w:tcPr>
            <w:tcW w:w="4508" w:type="dxa"/>
            <w:shd w:val="clear" w:color="auto" w:fill="D9E2F3"/>
            <w:vAlign w:val="center"/>
          </w:tcPr>
          <w:p w14:paraId="7FFEC8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C6EAB1F" w14:textId="77777777" w:rsidR="00092E73" w:rsidRPr="006B364D" w:rsidRDefault="005B167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CA7B6AD" w14:textId="77777777" w:rsidR="00092E73" w:rsidRPr="00F10CBA" w:rsidRDefault="005B167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875AE74" w14:textId="77777777" w:rsidTr="007D52DB">
        <w:tc>
          <w:tcPr>
            <w:tcW w:w="9016" w:type="dxa"/>
            <w:gridSpan w:val="2"/>
            <w:vAlign w:val="center"/>
          </w:tcPr>
          <w:p w14:paraId="26C96D5F" w14:textId="77777777" w:rsidR="00092E73" w:rsidRPr="00FD1EE4" w:rsidRDefault="005B167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789B5D9" w14:textId="77777777" w:rsidTr="007D52DB">
        <w:tc>
          <w:tcPr>
            <w:tcW w:w="9016" w:type="dxa"/>
            <w:gridSpan w:val="2"/>
            <w:vAlign w:val="center"/>
          </w:tcPr>
          <w:p w14:paraId="75B262EB" w14:textId="77777777" w:rsidR="00092E73" w:rsidRPr="00FD1EE4" w:rsidRDefault="005B167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9123600"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1BCAA58" w14:textId="77777777" w:rsidTr="007D52DB">
        <w:trPr>
          <w:trHeight w:val="924"/>
        </w:trPr>
        <w:tc>
          <w:tcPr>
            <w:tcW w:w="9016" w:type="dxa"/>
            <w:gridSpan w:val="2"/>
            <w:vAlign w:val="center"/>
          </w:tcPr>
          <w:p w14:paraId="2AAE749E" w14:textId="77777777" w:rsidR="00092E73" w:rsidRPr="00FD1EE4" w:rsidRDefault="005B167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C57905D" w14:textId="77777777" w:rsidTr="007D52DB">
        <w:trPr>
          <w:trHeight w:val="684"/>
        </w:trPr>
        <w:tc>
          <w:tcPr>
            <w:tcW w:w="4508" w:type="dxa"/>
            <w:shd w:val="clear" w:color="auto" w:fill="D9E2F3"/>
            <w:vAlign w:val="center"/>
          </w:tcPr>
          <w:p w14:paraId="3DDF96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9912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E8379E" w14:textId="77777777" w:rsidTr="007D52DB">
        <w:trPr>
          <w:trHeight w:val="1282"/>
        </w:trPr>
        <w:tc>
          <w:tcPr>
            <w:tcW w:w="4508" w:type="dxa"/>
            <w:shd w:val="clear" w:color="auto" w:fill="D9E2F3"/>
            <w:vAlign w:val="center"/>
          </w:tcPr>
          <w:p w14:paraId="664A065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0E32209" w14:textId="77777777" w:rsidR="00092E73" w:rsidRPr="00C843BA" w:rsidRDefault="005B167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49D7D99" w14:textId="77777777" w:rsidR="00092E73" w:rsidRPr="00C843BA" w:rsidRDefault="005B167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6DE032C" w14:textId="77777777" w:rsidTr="007D52DB">
        <w:tc>
          <w:tcPr>
            <w:tcW w:w="9016" w:type="dxa"/>
            <w:gridSpan w:val="2"/>
            <w:vAlign w:val="center"/>
          </w:tcPr>
          <w:p w14:paraId="4FAA647E" w14:textId="77777777" w:rsidR="00092E73" w:rsidRPr="00FD1EE4" w:rsidRDefault="005B167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1300E4B" w14:textId="77777777" w:rsidTr="007D52DB">
        <w:tc>
          <w:tcPr>
            <w:tcW w:w="9016" w:type="dxa"/>
            <w:gridSpan w:val="2"/>
            <w:vAlign w:val="center"/>
          </w:tcPr>
          <w:p w14:paraId="1E2CA12D" w14:textId="77777777" w:rsidR="00092E73" w:rsidRPr="00FD1EE4" w:rsidRDefault="005B167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1BB91A0" w14:textId="77777777" w:rsidTr="007D52DB">
        <w:tc>
          <w:tcPr>
            <w:tcW w:w="9016" w:type="dxa"/>
            <w:gridSpan w:val="2"/>
            <w:vAlign w:val="center"/>
          </w:tcPr>
          <w:p w14:paraId="1BA13003" w14:textId="77777777" w:rsidR="00092E73" w:rsidRPr="00FD1EE4" w:rsidRDefault="005B167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D4E84EF" w14:textId="77777777" w:rsidTr="007D52DB">
        <w:tc>
          <w:tcPr>
            <w:tcW w:w="9016" w:type="dxa"/>
            <w:gridSpan w:val="2"/>
            <w:vAlign w:val="center"/>
          </w:tcPr>
          <w:p w14:paraId="63CE52E2" w14:textId="77777777" w:rsidR="00092E73" w:rsidRPr="00FD1EE4" w:rsidRDefault="005B167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84EC70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02D5FE" w14:textId="77777777" w:rsidTr="007D52DB">
        <w:tc>
          <w:tcPr>
            <w:tcW w:w="2837" w:type="dxa"/>
            <w:shd w:val="clear" w:color="auto" w:fill="D9E2F3"/>
            <w:vAlign w:val="center"/>
          </w:tcPr>
          <w:p w14:paraId="11370BE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7CF55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843D37" w14:textId="77777777" w:rsidTr="007D52DB">
        <w:tc>
          <w:tcPr>
            <w:tcW w:w="2837" w:type="dxa"/>
            <w:shd w:val="clear" w:color="auto" w:fill="D9E2F3"/>
            <w:vAlign w:val="center"/>
          </w:tcPr>
          <w:p w14:paraId="5FD851C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8C63DB3" w14:textId="77777777" w:rsidR="00092E73" w:rsidRPr="00B23852" w:rsidRDefault="005B167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3839BFEA" w14:textId="77777777" w:rsidR="00092E73" w:rsidRPr="00FD1EE4" w:rsidRDefault="005B167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41CF67F1" w14:textId="77777777" w:rsidTr="007D52DB">
        <w:tc>
          <w:tcPr>
            <w:tcW w:w="2837" w:type="dxa"/>
            <w:shd w:val="clear" w:color="auto" w:fill="D9E2F3"/>
            <w:vAlign w:val="center"/>
          </w:tcPr>
          <w:p w14:paraId="5E2D2C3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6060D88" w14:textId="77777777" w:rsidR="00092E73" w:rsidRPr="005600B4" w:rsidRDefault="005B167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3141BBD3" w14:textId="77777777" w:rsidR="00092E73" w:rsidRPr="005600B4" w:rsidRDefault="005B167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4CD35DA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3D08AC7" w14:textId="77777777" w:rsidTr="007D52DB">
        <w:tc>
          <w:tcPr>
            <w:tcW w:w="2837" w:type="dxa"/>
            <w:shd w:val="clear" w:color="auto" w:fill="D9E2F3"/>
            <w:vAlign w:val="center"/>
          </w:tcPr>
          <w:p w14:paraId="63BD50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0B892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8AE40A" w14:textId="77777777" w:rsidTr="007D52DB">
        <w:tc>
          <w:tcPr>
            <w:tcW w:w="2837" w:type="dxa"/>
            <w:shd w:val="clear" w:color="auto" w:fill="D9E2F3"/>
            <w:vAlign w:val="center"/>
          </w:tcPr>
          <w:p w14:paraId="2268DE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C1FE46D" w14:textId="77777777" w:rsidR="00092E73" w:rsidRPr="00FD1EE4" w:rsidRDefault="00092E73" w:rsidP="007D52DB">
            <w:pPr>
              <w:spacing w:before="240" w:after="240"/>
              <w:rPr>
                <w:rFonts w:ascii="GHEA Grapalat" w:eastAsia="GHEA Grapalat" w:hAnsi="GHEA Grapalat" w:cs="GHEA Grapalat"/>
              </w:rPr>
            </w:pPr>
          </w:p>
        </w:tc>
      </w:tr>
    </w:tbl>
    <w:p w14:paraId="115B478D"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5D49F9F"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8FC87D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EB4273A" w14:textId="77777777" w:rsidTr="007D52DB">
        <w:tc>
          <w:tcPr>
            <w:tcW w:w="2835" w:type="dxa"/>
            <w:shd w:val="clear" w:color="auto" w:fill="D9E2F3"/>
            <w:vAlign w:val="center"/>
          </w:tcPr>
          <w:p w14:paraId="0AF3AD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157C1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20F172" w14:textId="77777777" w:rsidTr="007D52DB">
        <w:tc>
          <w:tcPr>
            <w:tcW w:w="2835" w:type="dxa"/>
            <w:shd w:val="clear" w:color="auto" w:fill="D9E2F3"/>
            <w:vAlign w:val="center"/>
          </w:tcPr>
          <w:p w14:paraId="4051B8E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A2F78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F0EDF9" w14:textId="77777777" w:rsidTr="007D52DB">
        <w:tc>
          <w:tcPr>
            <w:tcW w:w="2835" w:type="dxa"/>
            <w:shd w:val="clear" w:color="auto" w:fill="D9E2F3"/>
            <w:vAlign w:val="center"/>
          </w:tcPr>
          <w:p w14:paraId="4CDB59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5FC37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6FABE0" w14:textId="77777777" w:rsidTr="007D52DB">
        <w:tc>
          <w:tcPr>
            <w:tcW w:w="2835" w:type="dxa"/>
            <w:shd w:val="clear" w:color="auto" w:fill="D9E2F3"/>
            <w:vAlign w:val="center"/>
          </w:tcPr>
          <w:p w14:paraId="40E622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7BA05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0C8DB8" w14:textId="77777777" w:rsidTr="007D52DB">
        <w:tc>
          <w:tcPr>
            <w:tcW w:w="2835" w:type="dxa"/>
            <w:shd w:val="clear" w:color="auto" w:fill="D9E2F3"/>
            <w:vAlign w:val="center"/>
          </w:tcPr>
          <w:p w14:paraId="552172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F30FA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AA7496" w14:textId="77777777" w:rsidTr="007D52DB">
        <w:tc>
          <w:tcPr>
            <w:tcW w:w="2835" w:type="dxa"/>
            <w:shd w:val="clear" w:color="auto" w:fill="D9E2F3"/>
            <w:vAlign w:val="center"/>
          </w:tcPr>
          <w:p w14:paraId="1DA5966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48796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DF4FE" w14:textId="77777777" w:rsidTr="007D52DB">
        <w:tc>
          <w:tcPr>
            <w:tcW w:w="2835" w:type="dxa"/>
            <w:shd w:val="clear" w:color="auto" w:fill="D9E2F3"/>
            <w:vAlign w:val="center"/>
          </w:tcPr>
          <w:p w14:paraId="764746B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7713C2B" w14:textId="77777777" w:rsidR="00092E73" w:rsidRPr="00FD1EE4" w:rsidRDefault="00092E73" w:rsidP="007D52DB">
            <w:pPr>
              <w:spacing w:before="240" w:after="240"/>
              <w:rPr>
                <w:rFonts w:ascii="GHEA Grapalat" w:eastAsia="GHEA Grapalat" w:hAnsi="GHEA Grapalat" w:cs="GHEA Grapalat"/>
              </w:rPr>
            </w:pPr>
          </w:p>
        </w:tc>
      </w:tr>
    </w:tbl>
    <w:p w14:paraId="1E4C970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312F24C" w14:textId="77777777" w:rsidTr="007D52DB">
        <w:trPr>
          <w:trHeight w:val="853"/>
        </w:trPr>
        <w:tc>
          <w:tcPr>
            <w:tcW w:w="2835" w:type="dxa"/>
            <w:vMerge w:val="restart"/>
            <w:shd w:val="clear" w:color="auto" w:fill="D9E2F3"/>
            <w:vAlign w:val="center"/>
          </w:tcPr>
          <w:p w14:paraId="7B4AD0D0"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039C3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A2B2A0" w14:textId="77777777" w:rsidTr="007D52DB">
        <w:trPr>
          <w:trHeight w:val="850"/>
        </w:trPr>
        <w:tc>
          <w:tcPr>
            <w:tcW w:w="2835" w:type="dxa"/>
            <w:vMerge/>
            <w:shd w:val="clear" w:color="auto" w:fill="D9E2F3"/>
            <w:vAlign w:val="center"/>
          </w:tcPr>
          <w:p w14:paraId="48E61C4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ED7FA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B06421" w14:textId="77777777" w:rsidTr="007D52DB">
        <w:trPr>
          <w:trHeight w:val="850"/>
        </w:trPr>
        <w:tc>
          <w:tcPr>
            <w:tcW w:w="2835" w:type="dxa"/>
            <w:vMerge/>
            <w:shd w:val="clear" w:color="auto" w:fill="D9E2F3"/>
            <w:vAlign w:val="center"/>
          </w:tcPr>
          <w:p w14:paraId="42AB95A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9895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5E647A" w14:textId="77777777" w:rsidTr="007D52DB">
        <w:trPr>
          <w:trHeight w:val="850"/>
        </w:trPr>
        <w:tc>
          <w:tcPr>
            <w:tcW w:w="2835" w:type="dxa"/>
            <w:vMerge/>
            <w:shd w:val="clear" w:color="auto" w:fill="D9E2F3"/>
            <w:vAlign w:val="center"/>
          </w:tcPr>
          <w:p w14:paraId="04FE136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3AAF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C7B9CE" w14:textId="77777777" w:rsidTr="007D52DB">
        <w:trPr>
          <w:trHeight w:val="850"/>
        </w:trPr>
        <w:tc>
          <w:tcPr>
            <w:tcW w:w="2835" w:type="dxa"/>
            <w:vMerge/>
            <w:shd w:val="clear" w:color="auto" w:fill="D9E2F3"/>
            <w:vAlign w:val="center"/>
          </w:tcPr>
          <w:p w14:paraId="0041791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ACEEF85" w14:textId="77777777" w:rsidR="00092E73" w:rsidRPr="00FD1EE4" w:rsidRDefault="00092E73" w:rsidP="007D52DB">
            <w:pPr>
              <w:spacing w:before="240" w:after="240"/>
              <w:rPr>
                <w:rFonts w:ascii="GHEA Grapalat" w:eastAsia="GHEA Grapalat" w:hAnsi="GHEA Grapalat" w:cs="GHEA Grapalat"/>
              </w:rPr>
            </w:pPr>
          </w:p>
        </w:tc>
      </w:tr>
    </w:tbl>
    <w:p w14:paraId="4C2FD8B2"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AEB4F35" w14:textId="77777777" w:rsidTr="007D52DB">
        <w:tc>
          <w:tcPr>
            <w:tcW w:w="2835" w:type="dxa"/>
            <w:shd w:val="clear" w:color="auto" w:fill="D9E2F3"/>
            <w:vAlign w:val="center"/>
          </w:tcPr>
          <w:p w14:paraId="6298FBB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1FE11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CCA2E4" w14:textId="77777777" w:rsidTr="007D52DB">
        <w:tc>
          <w:tcPr>
            <w:tcW w:w="2835" w:type="dxa"/>
            <w:shd w:val="clear" w:color="auto" w:fill="D9E2F3"/>
            <w:vAlign w:val="center"/>
          </w:tcPr>
          <w:p w14:paraId="204A649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102DC5C" w14:textId="77777777" w:rsidR="00092E73" w:rsidRPr="00FD1EE4" w:rsidRDefault="00092E73" w:rsidP="007D52DB">
            <w:pPr>
              <w:spacing w:before="240" w:after="240"/>
              <w:rPr>
                <w:rFonts w:ascii="GHEA Grapalat" w:eastAsia="GHEA Grapalat" w:hAnsi="GHEA Grapalat" w:cs="GHEA Grapalat"/>
              </w:rPr>
            </w:pPr>
          </w:p>
        </w:tc>
      </w:tr>
    </w:tbl>
    <w:p w14:paraId="5691ED21"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742DED5"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475A414" w14:textId="77777777" w:rsidTr="007D52DB">
        <w:tc>
          <w:tcPr>
            <w:tcW w:w="9016" w:type="dxa"/>
            <w:shd w:val="clear" w:color="auto" w:fill="DBE5F1" w:themeFill="accent1" w:themeFillTint="33"/>
          </w:tcPr>
          <w:p w14:paraId="1B6B7509"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A3F1E41" w14:textId="77777777" w:rsidTr="007D52DB">
        <w:trPr>
          <w:trHeight w:val="10187"/>
        </w:trPr>
        <w:tc>
          <w:tcPr>
            <w:tcW w:w="9016" w:type="dxa"/>
          </w:tcPr>
          <w:p w14:paraId="30244385" w14:textId="77777777" w:rsidR="00092E73" w:rsidRPr="00FD1EE4" w:rsidRDefault="00092E73" w:rsidP="007D52DB">
            <w:pPr>
              <w:rPr>
                <w:rFonts w:ascii="GHEA Grapalat" w:eastAsia="GHEA Grapalat" w:hAnsi="GHEA Grapalat" w:cs="GHEA Grapalat"/>
                <w:b/>
                <w:color w:val="000000"/>
              </w:rPr>
            </w:pPr>
          </w:p>
        </w:tc>
      </w:tr>
    </w:tbl>
    <w:p w14:paraId="627894C1"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46EF94BE" w14:textId="77777777" w:rsidR="00092E73" w:rsidRDefault="00092E73" w:rsidP="00092E73">
      <w:pPr>
        <w:rPr>
          <w:rFonts w:ascii="GHEA Grapalat" w:hAnsi="GHEA Grapalat"/>
          <w:b/>
        </w:rPr>
      </w:pPr>
    </w:p>
    <w:p w14:paraId="702A14B0" w14:textId="77777777" w:rsidR="00092E73" w:rsidRDefault="00092E73" w:rsidP="00092E73">
      <w:pPr>
        <w:rPr>
          <w:rFonts w:ascii="GHEA Grapalat" w:hAnsi="GHEA Grapalat"/>
          <w:b/>
        </w:rPr>
      </w:pPr>
      <w:r>
        <w:rPr>
          <w:rFonts w:ascii="GHEA Grapalat" w:hAnsi="GHEA Grapalat"/>
          <w:b/>
        </w:rPr>
        <w:br w:type="page"/>
      </w:r>
    </w:p>
    <w:p w14:paraId="196891B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AAAAA3" w14:textId="77777777" w:rsidR="00092E73" w:rsidRPr="00490465" w:rsidRDefault="00092E73" w:rsidP="00092E73">
      <w:pPr>
        <w:spacing w:line="360" w:lineRule="auto"/>
        <w:jc w:val="center"/>
        <w:rPr>
          <w:rFonts w:ascii="GHEA Grapalat" w:hAnsi="GHEA Grapalat"/>
          <w:b/>
          <w:sz w:val="28"/>
          <w:szCs w:val="28"/>
          <w:lang w:val="hy-AM"/>
        </w:rPr>
      </w:pPr>
    </w:p>
    <w:p w14:paraId="3D611FE8"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211E850"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40A2785"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49AE6B7"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91ECAC"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A31556E"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A739BA"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75E431B"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410E91"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48D8B903"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D3E92A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8C5C4C"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7BD845C"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8B927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7EBF4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67D4EA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3E3AAC"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E5DBD8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D3E186C"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23BE2A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E728DB6"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BB35AA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AAAB4B4"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11E3420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5668917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4A209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575184F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D66480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7E50D2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936736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8F5EEE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DDB5F5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3E5B91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EFA867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C0463D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F77BB59" w14:textId="77777777" w:rsidR="00092E73" w:rsidRDefault="00092E73" w:rsidP="00092E73">
      <w:pPr>
        <w:contextualSpacing/>
        <w:jc w:val="both"/>
        <w:rPr>
          <w:rFonts w:ascii="GHEA Grapalat" w:hAnsi="GHEA Grapalat"/>
          <w:sz w:val="28"/>
          <w:szCs w:val="28"/>
        </w:rPr>
      </w:pPr>
    </w:p>
    <w:p w14:paraId="3F5B29A9" w14:textId="77777777" w:rsidR="00092E73" w:rsidRDefault="00092E73" w:rsidP="00092E73">
      <w:pPr>
        <w:contextualSpacing/>
        <w:jc w:val="both"/>
        <w:rPr>
          <w:rFonts w:ascii="GHEA Grapalat" w:hAnsi="GHEA Grapalat"/>
          <w:sz w:val="28"/>
          <w:szCs w:val="28"/>
        </w:rPr>
      </w:pPr>
    </w:p>
    <w:p w14:paraId="275A1A8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6B96B1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524F13D9" w14:textId="77777777" w:rsidR="00092E73" w:rsidRDefault="00092E73" w:rsidP="00092E73">
      <w:pPr>
        <w:rPr>
          <w:rFonts w:ascii="GHEA Grapalat" w:hAnsi="GHEA Grapalat"/>
          <w:b/>
        </w:rPr>
      </w:pPr>
    </w:p>
    <w:p w14:paraId="3EB93D48" w14:textId="77777777" w:rsidR="00092E73" w:rsidRDefault="00092E73" w:rsidP="00092E73">
      <w:pPr>
        <w:rPr>
          <w:rFonts w:ascii="GHEA Grapalat" w:hAnsi="GHEA Grapalat"/>
          <w:b/>
        </w:rPr>
      </w:pPr>
      <w:r>
        <w:rPr>
          <w:rFonts w:ascii="GHEA Grapalat" w:hAnsi="GHEA Grapalat"/>
          <w:b/>
        </w:rPr>
        <w:br w:type="page"/>
      </w:r>
    </w:p>
    <w:p w14:paraId="6370B7A4"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641E92A" w14:textId="55E6580C" w:rsidR="00B2572B" w:rsidRPr="00EC14F2"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C14F2">
        <w:rPr>
          <w:rFonts w:ascii="GHEA Grapalat" w:hAnsi="GHEA Grapalat"/>
          <w:b/>
          <w:sz w:val="24"/>
          <w:szCs w:val="24"/>
          <w:lang w:val="hy-AM"/>
        </w:rPr>
        <w:t>&lt;&lt;</w:t>
      </w:r>
      <w:r w:rsidR="00EC14F2" w:rsidRPr="00EC14F2">
        <w:rPr>
          <w:rFonts w:ascii="GHEA Grapalat" w:hAnsi="GHEA Grapalat"/>
          <w:b/>
        </w:rPr>
        <w:t xml:space="preserve"> </w:t>
      </w:r>
      <w:r w:rsidR="00EC14F2">
        <w:rPr>
          <w:rFonts w:ascii="GHEA Grapalat" w:hAnsi="GHEA Grapalat"/>
          <w:b/>
        </w:rPr>
        <w:t>ԱՐԵՆԻՀ</w:t>
      </w:r>
      <w:r w:rsidR="00EC14F2" w:rsidRPr="001C3A89">
        <w:rPr>
          <w:rFonts w:ascii="GHEA Grapalat" w:hAnsi="GHEA Grapalat"/>
          <w:b/>
          <w:lang w:val="es-ES"/>
        </w:rPr>
        <w:t>-</w:t>
      </w:r>
      <w:r w:rsidR="00EC14F2" w:rsidRPr="0093002B">
        <w:rPr>
          <w:rFonts w:ascii="GHEA Grapalat" w:hAnsi="GHEA Grapalat" w:cs="Sylfaen"/>
          <w:b/>
          <w:lang w:val="hy-AM"/>
        </w:rPr>
        <w:t>Բ</w:t>
      </w:r>
      <w:r w:rsidR="00EC14F2" w:rsidRPr="0093002B">
        <w:rPr>
          <w:rFonts w:ascii="GHEA Grapalat" w:hAnsi="GHEA Grapalat" w:cs="Sylfaen"/>
          <w:b/>
        </w:rPr>
        <w:t>Մ</w:t>
      </w:r>
      <w:r w:rsidR="00EC14F2" w:rsidRPr="0093002B">
        <w:rPr>
          <w:rFonts w:ascii="GHEA Grapalat" w:hAnsi="GHEA Grapalat" w:cs="Sylfaen"/>
          <w:b/>
          <w:lang w:val="hy-AM"/>
        </w:rPr>
        <w:t>Ա</w:t>
      </w:r>
      <w:r w:rsidR="00EC14F2" w:rsidRPr="0093002B">
        <w:rPr>
          <w:rFonts w:ascii="GHEA Grapalat" w:hAnsi="GHEA Grapalat" w:cs="Sylfaen"/>
          <w:b/>
        </w:rPr>
        <w:t>Շ</w:t>
      </w:r>
      <w:r w:rsidR="00EC14F2" w:rsidRPr="0093002B">
        <w:rPr>
          <w:rFonts w:ascii="GHEA Grapalat" w:hAnsi="GHEA Grapalat" w:cs="Sylfaen"/>
          <w:b/>
          <w:lang w:val="hy-AM"/>
        </w:rPr>
        <w:t>ՁԲ</w:t>
      </w:r>
      <w:r w:rsidR="00EC14F2" w:rsidRPr="0093002B">
        <w:rPr>
          <w:rFonts w:ascii="GHEA Grapalat" w:hAnsi="GHEA Grapalat"/>
          <w:b/>
          <w:lang w:val="es-ES"/>
        </w:rPr>
        <w:t>-</w:t>
      </w:r>
      <w:r w:rsidR="00EC14F2" w:rsidRPr="001C3A89">
        <w:rPr>
          <w:rFonts w:ascii="GHEA Grapalat" w:hAnsi="GHEA Grapalat"/>
          <w:b/>
          <w:lang w:val="es-ES"/>
        </w:rPr>
        <w:t>01</w:t>
      </w:r>
      <w:r w:rsidR="00EC14F2" w:rsidRPr="0093002B">
        <w:rPr>
          <w:rFonts w:ascii="GHEA Grapalat" w:hAnsi="GHEA Grapalat"/>
          <w:b/>
          <w:lang w:val="es-ES"/>
        </w:rPr>
        <w:t>/</w:t>
      </w:r>
      <w:r w:rsidR="00EC14F2" w:rsidRPr="001C3A89">
        <w:rPr>
          <w:rFonts w:ascii="GHEA Grapalat" w:hAnsi="GHEA Grapalat"/>
          <w:b/>
          <w:lang w:val="es-ES"/>
        </w:rPr>
        <w:t>26</w:t>
      </w:r>
      <w:r w:rsidR="00EC14F2">
        <w:rPr>
          <w:rFonts w:ascii="GHEA Grapalat" w:hAnsi="GHEA Grapalat"/>
          <w:b/>
          <w:lang w:val="hy-AM"/>
        </w:rPr>
        <w:t>&gt;&gt;</w:t>
      </w:r>
    </w:p>
    <w:p w14:paraId="599AE140" w14:textId="77777777" w:rsidR="00B2572B" w:rsidRPr="009044F1" w:rsidRDefault="00B2572B" w:rsidP="00B46D58">
      <w:pPr>
        <w:widowControl w:val="0"/>
        <w:spacing w:after="120"/>
        <w:ind w:firstLine="567"/>
        <w:jc w:val="center"/>
        <w:rPr>
          <w:rFonts w:ascii="GHEA Grapalat" w:hAnsi="GHEA Grapalat"/>
        </w:rPr>
      </w:pPr>
    </w:p>
    <w:p w14:paraId="25C02AC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367FB7" w14:textId="77777777" w:rsidR="00B2572B" w:rsidRPr="009044F1" w:rsidRDefault="00B2572B" w:rsidP="00B46D58">
      <w:pPr>
        <w:widowControl w:val="0"/>
        <w:spacing w:after="120"/>
        <w:ind w:firstLine="567"/>
        <w:jc w:val="center"/>
        <w:rPr>
          <w:rFonts w:ascii="GHEA Grapalat" w:hAnsi="GHEA Grapalat"/>
        </w:rPr>
      </w:pPr>
    </w:p>
    <w:p w14:paraId="36C75121" w14:textId="4AB9C626" w:rsidR="005646FC" w:rsidRPr="00EC14F2" w:rsidRDefault="00B2572B" w:rsidP="00EC14F2">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EC14F2">
        <w:rPr>
          <w:rFonts w:ascii="GHEA Grapalat" w:hAnsi="GHEA Grapalat"/>
          <w:spacing w:val="-6"/>
          <w:lang w:val="hy-AM"/>
        </w:rPr>
        <w:t>&lt;&lt;</w:t>
      </w:r>
      <w:r w:rsidR="00EC14F2" w:rsidRPr="00EC14F2">
        <w:rPr>
          <w:rFonts w:ascii="GHEA Grapalat" w:hAnsi="GHEA Grapalat"/>
          <w:b/>
        </w:rPr>
        <w:t xml:space="preserve"> </w:t>
      </w:r>
      <w:r w:rsidR="00EC14F2">
        <w:rPr>
          <w:rFonts w:ascii="GHEA Grapalat" w:hAnsi="GHEA Grapalat"/>
          <w:b/>
        </w:rPr>
        <w:t>ԱՐԵՆԻՀ</w:t>
      </w:r>
      <w:r w:rsidR="00EC14F2" w:rsidRPr="001C3A89">
        <w:rPr>
          <w:rFonts w:ascii="GHEA Grapalat" w:hAnsi="GHEA Grapalat"/>
          <w:b/>
          <w:lang w:val="es-ES"/>
        </w:rPr>
        <w:t>-</w:t>
      </w:r>
      <w:r w:rsidR="00EC14F2" w:rsidRPr="0093002B">
        <w:rPr>
          <w:rFonts w:ascii="GHEA Grapalat" w:hAnsi="GHEA Grapalat" w:cs="Sylfaen"/>
          <w:b/>
          <w:lang w:val="hy-AM"/>
        </w:rPr>
        <w:t>Բ</w:t>
      </w:r>
      <w:r w:rsidR="00EC14F2" w:rsidRPr="0093002B">
        <w:rPr>
          <w:rFonts w:ascii="GHEA Grapalat" w:hAnsi="GHEA Grapalat" w:cs="Sylfaen"/>
          <w:b/>
        </w:rPr>
        <w:t>Մ</w:t>
      </w:r>
      <w:r w:rsidR="00EC14F2" w:rsidRPr="0093002B">
        <w:rPr>
          <w:rFonts w:ascii="GHEA Grapalat" w:hAnsi="GHEA Grapalat" w:cs="Sylfaen"/>
          <w:b/>
          <w:lang w:val="hy-AM"/>
        </w:rPr>
        <w:t>Ա</w:t>
      </w:r>
      <w:r w:rsidR="00EC14F2" w:rsidRPr="0093002B">
        <w:rPr>
          <w:rFonts w:ascii="GHEA Grapalat" w:hAnsi="GHEA Grapalat" w:cs="Sylfaen"/>
          <w:b/>
        </w:rPr>
        <w:t>Շ</w:t>
      </w:r>
      <w:r w:rsidR="00EC14F2" w:rsidRPr="0093002B">
        <w:rPr>
          <w:rFonts w:ascii="GHEA Grapalat" w:hAnsi="GHEA Grapalat" w:cs="Sylfaen"/>
          <w:b/>
          <w:lang w:val="hy-AM"/>
        </w:rPr>
        <w:t>ՁԲ</w:t>
      </w:r>
      <w:r w:rsidR="00EC14F2" w:rsidRPr="0093002B">
        <w:rPr>
          <w:rFonts w:ascii="GHEA Grapalat" w:hAnsi="GHEA Grapalat"/>
          <w:b/>
          <w:lang w:val="es-ES"/>
        </w:rPr>
        <w:t>-</w:t>
      </w:r>
      <w:r w:rsidR="00EC14F2" w:rsidRPr="001C3A89">
        <w:rPr>
          <w:rFonts w:ascii="GHEA Grapalat" w:hAnsi="GHEA Grapalat"/>
          <w:b/>
          <w:lang w:val="es-ES"/>
        </w:rPr>
        <w:t>01</w:t>
      </w:r>
      <w:r w:rsidR="00EC14F2" w:rsidRPr="0093002B">
        <w:rPr>
          <w:rFonts w:ascii="GHEA Grapalat" w:hAnsi="GHEA Grapalat"/>
          <w:b/>
          <w:lang w:val="es-ES"/>
        </w:rPr>
        <w:t>/</w:t>
      </w:r>
      <w:r w:rsidR="00EC14F2" w:rsidRPr="001C3A89">
        <w:rPr>
          <w:rFonts w:ascii="GHEA Grapalat" w:hAnsi="GHEA Grapalat"/>
          <w:b/>
          <w:lang w:val="es-ES"/>
        </w:rPr>
        <w:t>26</w:t>
      </w:r>
      <w:r w:rsidR="00EC14F2">
        <w:rPr>
          <w:rFonts w:ascii="GHEA Grapalat" w:hAnsi="GHEA Grapalat"/>
          <w:b/>
          <w:lang w:val="hy-AM"/>
        </w:rPr>
        <w:t>&gt;&gt;</w:t>
      </w:r>
      <w:r w:rsidR="00EC14F2">
        <w:rPr>
          <w:rFonts w:ascii="GHEA Grapalat" w:hAnsi="GHEA Grapalat"/>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17802C3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B2E046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F6C31B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539DFB5E"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4BB55AE"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1D2A9C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9C858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60ABB26"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4BA877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2EB678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BEE64C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2B084E0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EC1186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0D1ACF8"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6E5444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479AC7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AD93D0F"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C14F2" w:rsidRPr="005744FC" w14:paraId="60523B19" w14:textId="77777777" w:rsidTr="007F1CF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8A5BE59" w14:textId="77777777" w:rsidR="00EC14F2" w:rsidRPr="005744FC" w:rsidRDefault="00EC14F2" w:rsidP="00EC14F2">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tcPr>
          <w:p w14:paraId="098466CE" w14:textId="17DC8512" w:rsidR="00EC14F2" w:rsidRPr="005744FC" w:rsidRDefault="00EC14F2" w:rsidP="00EC14F2">
            <w:pPr>
              <w:widowControl w:val="0"/>
              <w:rPr>
                <w:rFonts w:ascii="GHEA Grapalat" w:hAnsi="GHEA Grapalat"/>
                <w:sz w:val="20"/>
                <w:szCs w:val="20"/>
              </w:rPr>
            </w:pPr>
            <w:r w:rsidRPr="005D3A2A">
              <w:t>&lt;&lt;Строительство ирригационной сети в районе «СТАРЫЙ РАЙОН» поселка Арени, община Арени&gt;&gt;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6893B9" w14:textId="77777777" w:rsidR="00EC14F2" w:rsidRPr="005744FC" w:rsidRDefault="00EC14F2" w:rsidP="00EC14F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1F80476" w14:textId="77777777" w:rsidR="00EC14F2" w:rsidRPr="005744FC" w:rsidRDefault="00EC14F2" w:rsidP="00EC14F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2CFFE0E" w14:textId="77777777" w:rsidR="00EC14F2" w:rsidRPr="005744FC" w:rsidRDefault="00EC14F2" w:rsidP="00EC14F2">
            <w:pPr>
              <w:widowControl w:val="0"/>
              <w:jc w:val="center"/>
              <w:rPr>
                <w:rFonts w:ascii="GHEA Grapalat" w:hAnsi="GHEA Grapalat"/>
                <w:sz w:val="20"/>
                <w:szCs w:val="20"/>
              </w:rPr>
            </w:pPr>
          </w:p>
        </w:tc>
      </w:tr>
      <w:tr w:rsidR="00EC14F2" w:rsidRPr="005744FC" w14:paraId="4295EBDF" w14:textId="77777777" w:rsidTr="007F1CF4">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B20A05" w14:textId="77777777" w:rsidR="00EC14F2" w:rsidRPr="005744FC" w:rsidRDefault="00EC14F2" w:rsidP="00EC14F2">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tcPr>
          <w:p w14:paraId="423736C9" w14:textId="01E9D225" w:rsidR="00EC14F2" w:rsidRPr="005744FC" w:rsidRDefault="00EC14F2" w:rsidP="00EC14F2">
            <w:pPr>
              <w:widowControl w:val="0"/>
              <w:rPr>
                <w:rFonts w:ascii="GHEA Grapalat" w:hAnsi="GHEA Grapalat"/>
                <w:sz w:val="20"/>
                <w:szCs w:val="20"/>
              </w:rPr>
            </w:pPr>
            <w:r w:rsidRPr="005D3A2A">
              <w:t xml:space="preserve">&lt;&lt;Частичная реконструкция сети питьевого водоснабжения и орошения на 7 улицах поселка Арени, </w:t>
            </w:r>
            <w:r w:rsidRPr="005D3A2A">
              <w:lastRenderedPageBreak/>
              <w:t>община Арени&gt;&gt;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3D961C" w14:textId="77777777" w:rsidR="00EC14F2" w:rsidRPr="005744FC" w:rsidRDefault="00EC14F2" w:rsidP="00EC14F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4B488E3" w14:textId="77777777" w:rsidR="00EC14F2" w:rsidRPr="005744FC" w:rsidRDefault="00EC14F2" w:rsidP="00EC14F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CF448B3" w14:textId="77777777" w:rsidR="00EC14F2" w:rsidRPr="005744FC" w:rsidRDefault="00EC14F2" w:rsidP="00EC14F2">
            <w:pPr>
              <w:widowControl w:val="0"/>
              <w:rPr>
                <w:rFonts w:ascii="GHEA Grapalat" w:hAnsi="GHEA Grapalat"/>
                <w:sz w:val="20"/>
                <w:szCs w:val="20"/>
              </w:rPr>
            </w:pPr>
          </w:p>
        </w:tc>
      </w:tr>
    </w:tbl>
    <w:p w14:paraId="19DC28A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E1001B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71E4656" w14:textId="77777777" w:rsidR="00DC619D" w:rsidRPr="00D3436F" w:rsidRDefault="00DC619D" w:rsidP="00B46D58">
      <w:pPr>
        <w:widowControl w:val="0"/>
        <w:spacing w:after="160"/>
        <w:jc w:val="both"/>
        <w:rPr>
          <w:rFonts w:ascii="GHEA Grapalat" w:hAnsi="GHEA Grapalat"/>
          <w:lang w:val="es-ES"/>
        </w:rPr>
      </w:pPr>
    </w:p>
    <w:p w14:paraId="1F7D12F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C4CFFF2" w14:textId="77777777" w:rsidR="00B217BB" w:rsidRDefault="00B217BB" w:rsidP="00B46D58">
      <w:pPr>
        <w:rPr>
          <w:rFonts w:ascii="GHEA Grapalat" w:hAnsi="GHEA Grapalat"/>
          <w:b/>
        </w:rPr>
      </w:pPr>
      <w:r>
        <w:rPr>
          <w:rFonts w:ascii="GHEA Grapalat" w:hAnsi="GHEA Grapalat"/>
          <w:b/>
        </w:rPr>
        <w:br w:type="page"/>
      </w:r>
    </w:p>
    <w:p w14:paraId="5103B09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159999B9" w14:textId="2A451AE9"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CE0057">
        <w:rPr>
          <w:rFonts w:ascii="GHEA Grapalat" w:hAnsi="GHEA Grapalat"/>
          <w:b/>
          <w:sz w:val="24"/>
          <w:szCs w:val="24"/>
          <w:lang w:val="hy-AM"/>
        </w:rPr>
        <w:t>&lt;&lt;</w:t>
      </w:r>
      <w:r w:rsidR="00CE0057" w:rsidRPr="001C3A89">
        <w:rPr>
          <w:rFonts w:ascii="GHEA Grapalat" w:hAnsi="GHEA Grapalat"/>
          <w:b/>
          <w:lang w:val="hy-AM"/>
        </w:rPr>
        <w:t>ԱՐԵՆԻՀ-</w:t>
      </w:r>
      <w:r w:rsidR="00CE0057" w:rsidRPr="0093002B">
        <w:rPr>
          <w:rFonts w:ascii="GHEA Grapalat" w:hAnsi="GHEA Grapalat" w:cs="Sylfaen"/>
          <w:b/>
          <w:lang w:val="hy-AM"/>
        </w:rPr>
        <w:t>Բ</w:t>
      </w:r>
      <w:r w:rsidR="00CE0057" w:rsidRPr="001C3A89">
        <w:rPr>
          <w:rFonts w:ascii="GHEA Grapalat" w:hAnsi="GHEA Grapalat" w:cs="Sylfaen"/>
          <w:b/>
          <w:lang w:val="hy-AM"/>
        </w:rPr>
        <w:t>Մ</w:t>
      </w:r>
      <w:r w:rsidR="00CE0057" w:rsidRPr="0093002B">
        <w:rPr>
          <w:rFonts w:ascii="GHEA Grapalat" w:hAnsi="GHEA Grapalat" w:cs="Sylfaen"/>
          <w:b/>
          <w:lang w:val="hy-AM"/>
        </w:rPr>
        <w:t>Ա</w:t>
      </w:r>
      <w:r w:rsidR="00CE0057" w:rsidRPr="001C3A89">
        <w:rPr>
          <w:rFonts w:ascii="GHEA Grapalat" w:hAnsi="GHEA Grapalat" w:cs="Sylfaen"/>
          <w:b/>
          <w:lang w:val="hy-AM"/>
        </w:rPr>
        <w:t>Շ</w:t>
      </w:r>
      <w:r w:rsidR="00CE0057" w:rsidRPr="0093002B">
        <w:rPr>
          <w:rFonts w:ascii="GHEA Grapalat" w:hAnsi="GHEA Grapalat" w:cs="Sylfaen"/>
          <w:b/>
          <w:lang w:val="hy-AM"/>
        </w:rPr>
        <w:t>ՁԲ</w:t>
      </w:r>
      <w:r w:rsidR="00CE0057" w:rsidRPr="0093002B">
        <w:rPr>
          <w:rFonts w:ascii="GHEA Grapalat" w:hAnsi="GHEA Grapalat"/>
          <w:b/>
          <w:lang w:val="es-ES"/>
        </w:rPr>
        <w:t>-</w:t>
      </w:r>
      <w:r w:rsidR="00CE0057" w:rsidRPr="001C3A89">
        <w:rPr>
          <w:rFonts w:ascii="GHEA Grapalat" w:hAnsi="GHEA Grapalat"/>
          <w:b/>
          <w:lang w:val="hy-AM"/>
        </w:rPr>
        <w:t>01</w:t>
      </w:r>
      <w:r w:rsidR="00CE0057" w:rsidRPr="0093002B">
        <w:rPr>
          <w:rFonts w:ascii="GHEA Grapalat" w:hAnsi="GHEA Grapalat"/>
          <w:b/>
          <w:lang w:val="es-ES"/>
        </w:rPr>
        <w:t>/</w:t>
      </w:r>
      <w:r w:rsidR="00CE0057" w:rsidRPr="001C3A89">
        <w:rPr>
          <w:rFonts w:ascii="GHEA Grapalat" w:hAnsi="GHEA Grapalat"/>
          <w:b/>
          <w:lang w:val="hy-AM"/>
        </w:rPr>
        <w:t>26</w:t>
      </w:r>
      <w:r w:rsidR="00CE0057">
        <w:rPr>
          <w:rFonts w:ascii="GHEA Grapalat" w:hAnsi="GHEA Grapalat"/>
          <w:b/>
          <w:lang w:val="hy-AM"/>
        </w:rPr>
        <w:t>&gt;&gt;</w:t>
      </w:r>
    </w:p>
    <w:p w14:paraId="40AB0907"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7C861B92"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3FDC9B90"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0D48AFF8"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3893699A"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0A470EBE"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30D41AC"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0E9D5B9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45CFB69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C9C15DF"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1AFFD82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6413A58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0C2450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7DFB3C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BFFB725" w14:textId="6FE685F6"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940A96">
        <w:rPr>
          <w:rFonts w:ascii="GHEA Grapalat" w:eastAsiaTheme="minorHAnsi" w:hAnsi="GHEA Grapalat" w:cstheme="minorBidi"/>
          <w:lang w:val="hy-AM"/>
        </w:rPr>
        <w:t xml:space="preserve"> </w:t>
      </w:r>
      <w:r w:rsidR="00940A96" w:rsidRPr="00940A96">
        <w:rPr>
          <w:rFonts w:ascii="GHEA Grapalat" w:eastAsiaTheme="minorHAnsi" w:hAnsi="GHEA Grapalat" w:cstheme="minorBidi"/>
          <w:color w:val="FF0000"/>
        </w:rPr>
        <w:t>900355105066</w:t>
      </w:r>
      <w:r w:rsidRPr="00940A96">
        <w:rPr>
          <w:rFonts w:ascii="GHEA Grapalat" w:eastAsiaTheme="minorHAnsi" w:hAnsi="GHEA Grapalat" w:cstheme="minorBidi"/>
          <w:color w:val="FF0000"/>
        </w:rPr>
        <w:t xml:space="preserve"> </w:t>
      </w:r>
      <w:r w:rsidRPr="00B138F3">
        <w:rPr>
          <w:rFonts w:ascii="GHEA Grapalat" w:eastAsiaTheme="minorHAnsi" w:hAnsi="GHEA Grapalat" w:cstheme="minorBidi"/>
        </w:rPr>
        <w:t>бенефиц</w:t>
      </w:r>
      <w:r w:rsidR="00940A96">
        <w:rPr>
          <w:rFonts w:ascii="GHEA Grapalat" w:eastAsiaTheme="minorHAnsi" w:hAnsi="GHEA Grapalat" w:cstheme="minorBidi"/>
          <w:lang w:val="hy-AM"/>
        </w:rPr>
        <w:t xml:space="preserve"> </w:t>
      </w:r>
      <w:r w:rsidRPr="00B138F3">
        <w:rPr>
          <w:rFonts w:ascii="GHEA Grapalat" w:eastAsiaTheme="minorHAnsi" w:hAnsi="GHEA Grapalat" w:cstheme="minorBidi"/>
        </w:rPr>
        <w:t>иара.</w:t>
      </w:r>
    </w:p>
    <w:p w14:paraId="1C2203F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14:paraId="5FFE3E5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37AA913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2592676A"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C962552" w14:textId="77777777" w:rsidR="00BF7253"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722B67F"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79BFFBC7"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52AF2BC" w14:textId="0277C32F"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410A94">
        <w:rPr>
          <w:rFonts w:ascii="GHEA Grapalat" w:eastAsiaTheme="minorHAnsi" w:hAnsi="GHEA Grapalat" w:cstheme="minorBidi"/>
          <w:lang w:val="hy-AM"/>
        </w:rPr>
        <w:t xml:space="preserve"> </w:t>
      </w:r>
      <w:hyperlink r:id="rId11" w:history="1">
        <w:r w:rsidR="00410A94" w:rsidRPr="005B6E0C">
          <w:rPr>
            <w:rStyle w:val="a9"/>
            <w:rFonts w:ascii="GHEA Grapalat" w:hAnsi="GHEA Grapalat"/>
            <w:sz w:val="20"/>
            <w:szCs w:val="20"/>
            <w:lang w:val="hy-AM"/>
          </w:rPr>
          <w:t>armine_vardanyan_1996@inbox.ru</w:t>
        </w:r>
      </w:hyperlink>
      <w:r w:rsidR="00410A94" w:rsidRPr="00E54819">
        <w:rPr>
          <w:rFonts w:ascii="GHEA Grapalat" w:hAnsi="GHEA Grapalat"/>
          <w:color w:val="000000"/>
          <w:sz w:val="20"/>
          <w:szCs w:val="20"/>
          <w:lang w:val="hy-AM"/>
        </w:rPr>
        <w:t xml:space="preserve"> </w:t>
      </w:r>
      <w:r w:rsidR="00410A94" w:rsidRPr="008242F8">
        <w:rPr>
          <w:rFonts w:ascii="GHEA Grapalat" w:hAnsi="GHEA Grapalat"/>
          <w:color w:val="000000"/>
          <w:sz w:val="20"/>
          <w:szCs w:val="20"/>
          <w:lang w:val="hy-AM"/>
        </w:rPr>
        <w:t xml:space="preserve">    </w:t>
      </w:r>
      <w:r w:rsidR="00410A94">
        <w:rPr>
          <w:rFonts w:ascii="GHEA Grapalat" w:hAnsi="GHEA Grapalat"/>
          <w:color w:val="000000"/>
          <w:sz w:val="20"/>
          <w:szCs w:val="20"/>
          <w:lang w:val="hy-AM"/>
        </w:rPr>
        <w:t xml:space="preserve">, </w:t>
      </w:r>
      <w:r w:rsidRPr="00024B87">
        <w:rPr>
          <w:rFonts w:ascii="GHEA Grapalat" w:eastAsiaTheme="minorHAnsi" w:hAnsi="GHEA Grapalat" w:cstheme="minorBidi"/>
        </w:rPr>
        <w:t xml:space="preserve"> </w:t>
      </w:r>
    </w:p>
    <w:p w14:paraId="314ABFDF"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p>
    <w:p w14:paraId="1BAF9712"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4344D6"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1B4A18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A5A57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C89B0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EFE6C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756A1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D73A940"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9310598"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48B0701C"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3C9BE7C"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D9D6C7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58089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4F965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3747C566"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6CB7A4"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00CDE367"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75998B34"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E7E5137"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EFE6BA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174696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FCE4A4"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55DC5F50" w14:textId="77777777" w:rsidR="00260163" w:rsidRPr="00B138F3" w:rsidRDefault="00260163" w:rsidP="00B46D58">
      <w:pPr>
        <w:widowControl w:val="0"/>
        <w:spacing w:after="160"/>
        <w:ind w:left="567" w:right="565"/>
        <w:jc w:val="center"/>
        <w:rPr>
          <w:rFonts w:ascii="GHEA Grapalat" w:hAnsi="GHEA Grapalat"/>
          <w:b/>
        </w:rPr>
      </w:pPr>
    </w:p>
    <w:p w14:paraId="024163F2" w14:textId="77777777" w:rsidR="00CF2692" w:rsidRPr="00B138F3" w:rsidRDefault="00CF2692" w:rsidP="00B46D58">
      <w:pPr>
        <w:widowControl w:val="0"/>
        <w:spacing w:after="160"/>
        <w:ind w:left="567" w:right="565"/>
        <w:jc w:val="center"/>
        <w:rPr>
          <w:rFonts w:ascii="GHEA Grapalat" w:hAnsi="GHEA Grapalat"/>
          <w:b/>
        </w:rPr>
      </w:pPr>
    </w:p>
    <w:p w14:paraId="21A3F343" w14:textId="77777777" w:rsidR="00CF2692" w:rsidRPr="00B138F3" w:rsidRDefault="00CF2692" w:rsidP="00B46D58">
      <w:pPr>
        <w:widowControl w:val="0"/>
        <w:spacing w:after="160"/>
        <w:ind w:left="567" w:right="565"/>
        <w:jc w:val="center"/>
        <w:rPr>
          <w:rFonts w:ascii="GHEA Grapalat" w:hAnsi="GHEA Grapalat"/>
          <w:b/>
        </w:rPr>
      </w:pPr>
    </w:p>
    <w:p w14:paraId="29B81B99" w14:textId="2FB535E1" w:rsidR="00CF2692" w:rsidRDefault="00CF2692" w:rsidP="00B46D58">
      <w:pPr>
        <w:widowControl w:val="0"/>
        <w:spacing w:after="160"/>
        <w:ind w:left="567" w:right="565"/>
        <w:jc w:val="center"/>
        <w:rPr>
          <w:rFonts w:ascii="GHEA Grapalat" w:hAnsi="GHEA Grapalat"/>
          <w:b/>
        </w:rPr>
      </w:pPr>
    </w:p>
    <w:p w14:paraId="55E0C95C" w14:textId="2B99B959" w:rsidR="00B11A67" w:rsidRDefault="00B11A67" w:rsidP="00B46D58">
      <w:pPr>
        <w:widowControl w:val="0"/>
        <w:spacing w:after="160"/>
        <w:ind w:left="567" w:right="565"/>
        <w:jc w:val="center"/>
        <w:rPr>
          <w:rFonts w:ascii="GHEA Grapalat" w:hAnsi="GHEA Grapalat"/>
          <w:b/>
        </w:rPr>
      </w:pPr>
    </w:p>
    <w:p w14:paraId="43684687" w14:textId="12666F8E" w:rsidR="00B11A67" w:rsidRDefault="00B11A67" w:rsidP="00B46D58">
      <w:pPr>
        <w:widowControl w:val="0"/>
        <w:spacing w:after="160"/>
        <w:ind w:left="567" w:right="565"/>
        <w:jc w:val="center"/>
        <w:rPr>
          <w:rFonts w:ascii="GHEA Grapalat" w:hAnsi="GHEA Grapalat"/>
          <w:b/>
        </w:rPr>
      </w:pPr>
    </w:p>
    <w:p w14:paraId="7ED24B23" w14:textId="64997287" w:rsidR="00B11A67" w:rsidRDefault="00B11A67" w:rsidP="00B46D58">
      <w:pPr>
        <w:widowControl w:val="0"/>
        <w:spacing w:after="160"/>
        <w:ind w:left="567" w:right="565"/>
        <w:jc w:val="center"/>
        <w:rPr>
          <w:rFonts w:ascii="GHEA Grapalat" w:hAnsi="GHEA Grapalat"/>
          <w:b/>
        </w:rPr>
      </w:pPr>
    </w:p>
    <w:p w14:paraId="6DCB85C6" w14:textId="77777777" w:rsidR="00B11A67" w:rsidRPr="00B138F3" w:rsidRDefault="00B11A67" w:rsidP="00B46D58">
      <w:pPr>
        <w:widowControl w:val="0"/>
        <w:spacing w:after="160"/>
        <w:ind w:left="567" w:right="565"/>
        <w:jc w:val="center"/>
        <w:rPr>
          <w:rFonts w:ascii="GHEA Grapalat" w:hAnsi="GHEA Grapalat"/>
          <w:b/>
        </w:rPr>
      </w:pPr>
    </w:p>
    <w:p w14:paraId="1707874A" w14:textId="77777777" w:rsidR="00CF2692" w:rsidRPr="00B138F3" w:rsidRDefault="00CF2692" w:rsidP="00B46D58">
      <w:pPr>
        <w:widowControl w:val="0"/>
        <w:spacing w:after="160"/>
        <w:ind w:left="567" w:right="565"/>
        <w:jc w:val="center"/>
        <w:rPr>
          <w:rFonts w:ascii="GHEA Grapalat" w:hAnsi="GHEA Grapalat"/>
          <w:b/>
        </w:rPr>
      </w:pPr>
    </w:p>
    <w:p w14:paraId="16DDD908" w14:textId="77777777" w:rsidR="003117FE" w:rsidRDefault="003117FE">
      <w:pPr>
        <w:rPr>
          <w:rFonts w:ascii="GHEA Grapalat" w:hAnsi="GHEA Grapalat"/>
          <w:b/>
        </w:rPr>
      </w:pPr>
    </w:p>
    <w:p w14:paraId="57DBD5C1"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7A442C1" w14:textId="50617A17" w:rsidR="007B3F5F" w:rsidRPr="009D0C0B" w:rsidRDefault="007B3F5F" w:rsidP="001005B0">
      <w:pPr>
        <w:widowControl w:val="0"/>
        <w:spacing w:after="160"/>
        <w:ind w:firstLine="567"/>
        <w:jc w:val="right"/>
        <w:rPr>
          <w:rFonts w:ascii="GHEA Grapalat" w:hAnsi="GHEA Grapalat" w:cs="Arial"/>
          <w:b/>
          <w:lang w:val="hy-AM"/>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9D0C0B">
        <w:rPr>
          <w:rFonts w:ascii="GHEA Grapalat" w:hAnsi="GHEA Grapalat"/>
          <w:b/>
          <w:lang w:val="hy-AM"/>
        </w:rPr>
        <w:t>&lt;&lt;</w:t>
      </w:r>
      <w:r w:rsidR="009D0C0B" w:rsidRPr="009D0C0B">
        <w:rPr>
          <w:rFonts w:ascii="GHEA Grapalat" w:hAnsi="GHEA Grapalat"/>
          <w:b/>
          <w:lang w:val="hy-AM"/>
        </w:rPr>
        <w:t xml:space="preserve"> </w:t>
      </w:r>
      <w:r w:rsidR="009D0C0B" w:rsidRPr="001C3A89">
        <w:rPr>
          <w:rFonts w:ascii="GHEA Grapalat" w:hAnsi="GHEA Grapalat"/>
          <w:b/>
          <w:lang w:val="hy-AM"/>
        </w:rPr>
        <w:t>ԱՐԵՆԻՀ-</w:t>
      </w:r>
      <w:r w:rsidR="009D0C0B" w:rsidRPr="0093002B">
        <w:rPr>
          <w:rFonts w:ascii="GHEA Grapalat" w:hAnsi="GHEA Grapalat" w:cs="Sylfaen"/>
          <w:b/>
          <w:lang w:val="hy-AM"/>
        </w:rPr>
        <w:t>Բ</w:t>
      </w:r>
      <w:r w:rsidR="009D0C0B" w:rsidRPr="001C3A89">
        <w:rPr>
          <w:rFonts w:ascii="GHEA Grapalat" w:hAnsi="GHEA Grapalat" w:cs="Sylfaen"/>
          <w:b/>
          <w:lang w:val="hy-AM"/>
        </w:rPr>
        <w:t>Մ</w:t>
      </w:r>
      <w:r w:rsidR="009D0C0B" w:rsidRPr="0093002B">
        <w:rPr>
          <w:rFonts w:ascii="GHEA Grapalat" w:hAnsi="GHEA Grapalat" w:cs="Sylfaen"/>
          <w:b/>
          <w:lang w:val="hy-AM"/>
        </w:rPr>
        <w:t>Ա</w:t>
      </w:r>
      <w:r w:rsidR="009D0C0B" w:rsidRPr="001C3A89">
        <w:rPr>
          <w:rFonts w:ascii="GHEA Grapalat" w:hAnsi="GHEA Grapalat" w:cs="Sylfaen"/>
          <w:b/>
          <w:lang w:val="hy-AM"/>
        </w:rPr>
        <w:t>Շ</w:t>
      </w:r>
      <w:r w:rsidR="009D0C0B" w:rsidRPr="0093002B">
        <w:rPr>
          <w:rFonts w:ascii="GHEA Grapalat" w:hAnsi="GHEA Grapalat" w:cs="Sylfaen"/>
          <w:b/>
          <w:lang w:val="hy-AM"/>
        </w:rPr>
        <w:t>ՁԲ</w:t>
      </w:r>
      <w:r w:rsidR="009D0C0B" w:rsidRPr="0093002B">
        <w:rPr>
          <w:rFonts w:ascii="GHEA Grapalat" w:hAnsi="GHEA Grapalat"/>
          <w:b/>
          <w:lang w:val="es-ES"/>
        </w:rPr>
        <w:t>-</w:t>
      </w:r>
      <w:r w:rsidR="009D0C0B" w:rsidRPr="001C3A89">
        <w:rPr>
          <w:rFonts w:ascii="GHEA Grapalat" w:hAnsi="GHEA Grapalat"/>
          <w:b/>
          <w:lang w:val="hy-AM"/>
        </w:rPr>
        <w:t>01</w:t>
      </w:r>
      <w:r w:rsidR="009D0C0B" w:rsidRPr="0093002B">
        <w:rPr>
          <w:rFonts w:ascii="GHEA Grapalat" w:hAnsi="GHEA Grapalat"/>
          <w:b/>
          <w:lang w:val="es-ES"/>
        </w:rPr>
        <w:t>/</w:t>
      </w:r>
      <w:r w:rsidR="009D0C0B" w:rsidRPr="001C3A89">
        <w:rPr>
          <w:rFonts w:ascii="GHEA Grapalat" w:hAnsi="GHEA Grapalat"/>
          <w:b/>
          <w:lang w:val="hy-AM"/>
        </w:rPr>
        <w:t>26</w:t>
      </w:r>
      <w:r w:rsidR="009D0C0B">
        <w:rPr>
          <w:rFonts w:ascii="GHEA Grapalat" w:hAnsi="GHEA Grapalat"/>
          <w:b/>
          <w:lang w:val="hy-AM"/>
        </w:rPr>
        <w:t>&gt;&gt;</w:t>
      </w:r>
    </w:p>
    <w:p w14:paraId="63A1A055"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4A90BBE3"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D84D998"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C9C65CC"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76FA2B2F"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76578F60"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82445E5"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29A2AF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2F6E6E11"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A814816"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CB73987"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C26B91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497D1B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F5641F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5B2D4F5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74496F7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046A85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1B4BF6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9075BD2" w14:textId="123A9BD1" w:rsidR="007B3F5F" w:rsidRPr="00B138F3" w:rsidRDefault="007B3F5F" w:rsidP="00B9659F">
      <w:pPr>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E60BA">
        <w:rPr>
          <w:rFonts w:ascii="GHEA Grapalat" w:eastAsiaTheme="minorHAnsi" w:hAnsi="GHEA Grapalat" w:cstheme="minorBidi"/>
          <w:lang w:val="hy-AM"/>
        </w:rPr>
        <w:t xml:space="preserve"> </w:t>
      </w:r>
      <w:r w:rsidR="00AE60BA" w:rsidRPr="007D1EBF">
        <w:rPr>
          <w:rStyle w:val="af5"/>
          <w:rFonts w:ascii="GHEA Grapalat" w:hAnsi="GHEA Grapalat"/>
          <w:b w:val="0"/>
          <w:bCs w:val="0"/>
          <w:color w:val="FF0000"/>
          <w:sz w:val="20"/>
          <w:szCs w:val="20"/>
          <w:lang w:val="hy-AM"/>
        </w:rPr>
        <w:t>900355105066</w:t>
      </w:r>
      <w:r w:rsidR="00AE60BA" w:rsidRPr="0093002B">
        <w:rPr>
          <w:rStyle w:val="af5"/>
          <w:rFonts w:ascii="GHEA Grapalat" w:hAnsi="GHEA Grapalat"/>
          <w:b w:val="0"/>
          <w:bCs w:val="0"/>
          <w:sz w:val="20"/>
          <w:szCs w:val="20"/>
          <w:lang w:val="hy-AM"/>
        </w:rPr>
        <w:t xml:space="preserve"> </w:t>
      </w:r>
      <w:r w:rsidR="00AE60BA">
        <w:rPr>
          <w:rStyle w:val="af5"/>
          <w:rFonts w:ascii="GHEA Grapalat" w:hAnsi="GHEA Grapalat"/>
          <w:b w:val="0"/>
          <w:bCs w:val="0"/>
          <w:sz w:val="20"/>
          <w:szCs w:val="20"/>
          <w:lang w:val="hy-AM"/>
        </w:rPr>
        <w:t xml:space="preserve"> </w:t>
      </w:r>
      <w:r w:rsidRPr="00B138F3">
        <w:rPr>
          <w:rFonts w:ascii="GHEA Grapalat" w:eastAsiaTheme="minorHAnsi" w:hAnsi="GHEA Grapalat" w:cstheme="minorBidi"/>
        </w:rPr>
        <w:t>бенефициара.</w:t>
      </w:r>
    </w:p>
    <w:p w14:paraId="3A5A6D58" w14:textId="363AAE78"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A218B95"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3F498F7"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99CFA4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63B02CA"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0E6B64E"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6DECADA4"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406DC2" w:rsidRPr="002A2B6F">
        <w:rPr>
          <w:rFonts w:ascii="GHEA Grapalat" w:eastAsiaTheme="minorHAnsi" w:hAnsi="GHEA Grapalat" w:cstheme="minorBidi"/>
        </w:rPr>
        <w:lastRenderedPageBreak/>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2BCE6E95" w14:textId="5A80693B"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2" w:history="1">
        <w:r w:rsidR="00317C3F" w:rsidRPr="005B6E0C">
          <w:rPr>
            <w:rStyle w:val="a9"/>
            <w:rFonts w:ascii="GHEA Grapalat" w:hAnsi="GHEA Grapalat"/>
            <w:sz w:val="20"/>
            <w:szCs w:val="20"/>
            <w:lang w:val="hy-AM"/>
          </w:rPr>
          <w:t>armine_vardanyan_1996@inbox.ru</w:t>
        </w:r>
      </w:hyperlink>
    </w:p>
    <w:p w14:paraId="2975034D"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090C6B28"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3C778A44"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1001709"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B80A74A"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19E6E6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5FDC82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F32647" w14:textId="45997122"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a9"/>
            <w:rFonts w:ascii="GHEA Grapalat" w:hAnsi="GHEA Grapalat"/>
            <w:color w:val="auto"/>
            <w:sz w:val="20"/>
            <w:szCs w:val="20"/>
            <w:lang w:val="hy-AM"/>
          </w:rPr>
          <w:t>www.procurement.</w:t>
        </w:r>
        <w:r w:rsidR="0013714C">
          <w:rPr>
            <w:rStyle w:val="a9"/>
            <w:rFonts w:ascii="GHEA Grapalat" w:hAnsi="GHEA Grapalat"/>
            <w:color w:val="auto"/>
            <w:sz w:val="20"/>
            <w:szCs w:val="20"/>
            <w:lang w:val="hy-AM"/>
          </w:rPr>
          <w:t xml:space="preserve">  </w:t>
        </w:r>
        <w:r w:rsidR="00702A06" w:rsidRPr="00B138F3">
          <w:rPr>
            <w:rStyle w:val="a9"/>
            <w:rFonts w:ascii="GHEA Grapalat" w:hAnsi="GHEA Grapalat"/>
            <w:color w:val="auto"/>
            <w:sz w:val="20"/>
            <w:szCs w:val="20"/>
            <w:lang w:val="hy-AM"/>
          </w:rPr>
          <w:t>am</w:t>
        </w:r>
      </w:hyperlink>
      <w:r w:rsidRPr="00B138F3">
        <w:rPr>
          <w:rFonts w:ascii="GHEA Grapalat" w:eastAsiaTheme="minorHAnsi" w:hAnsi="GHEA Grapalat" w:cstheme="minorBidi"/>
        </w:rPr>
        <w:t xml:space="preserve"> .</w:t>
      </w:r>
    </w:p>
    <w:p w14:paraId="6210438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4FBE57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E9FDCE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E96FD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775601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CF4B81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346FA62"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05006C01"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C3C1323"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B72F6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9A389C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E9193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767A2EB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85F48D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A79836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2B3859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C1A1839"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203F7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02F7C5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C1F3B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AF92B7" w14:textId="77777777" w:rsidR="00CF2692" w:rsidRPr="00B138F3" w:rsidRDefault="00CF2692" w:rsidP="00B46D58">
      <w:pPr>
        <w:widowControl w:val="0"/>
        <w:spacing w:after="160"/>
        <w:ind w:left="567" w:right="565"/>
        <w:jc w:val="center"/>
        <w:rPr>
          <w:rFonts w:ascii="GHEA Grapalat" w:hAnsi="GHEA Grapalat"/>
          <w:b/>
        </w:rPr>
      </w:pPr>
    </w:p>
    <w:p w14:paraId="719C4B26" w14:textId="77777777" w:rsidR="00CF2692" w:rsidRPr="00B138F3" w:rsidRDefault="00CF2692" w:rsidP="00B46D58">
      <w:pPr>
        <w:widowControl w:val="0"/>
        <w:spacing w:after="160"/>
        <w:ind w:left="567" w:right="565"/>
        <w:jc w:val="center"/>
        <w:rPr>
          <w:rFonts w:ascii="GHEA Grapalat" w:hAnsi="GHEA Grapalat"/>
          <w:b/>
        </w:rPr>
      </w:pPr>
    </w:p>
    <w:p w14:paraId="13FBD463" w14:textId="77777777" w:rsidR="007B3F5F" w:rsidRPr="00B138F3" w:rsidRDefault="007B3F5F" w:rsidP="00B46D58">
      <w:pPr>
        <w:widowControl w:val="0"/>
        <w:spacing w:after="160"/>
        <w:ind w:left="567" w:right="565"/>
        <w:jc w:val="center"/>
        <w:rPr>
          <w:rFonts w:ascii="GHEA Grapalat" w:hAnsi="GHEA Grapalat"/>
          <w:b/>
        </w:rPr>
      </w:pPr>
    </w:p>
    <w:p w14:paraId="3F0F9CE0" w14:textId="77777777" w:rsidR="00CF2692" w:rsidRPr="00B138F3" w:rsidRDefault="00CF2692" w:rsidP="00B46D58">
      <w:pPr>
        <w:widowControl w:val="0"/>
        <w:spacing w:after="160"/>
        <w:ind w:left="567" w:right="565"/>
        <w:jc w:val="center"/>
        <w:rPr>
          <w:rFonts w:ascii="GHEA Grapalat" w:hAnsi="GHEA Grapalat"/>
          <w:b/>
        </w:rPr>
      </w:pPr>
    </w:p>
    <w:p w14:paraId="55021F15" w14:textId="77777777" w:rsidR="001005B0" w:rsidRPr="00B138F3" w:rsidRDefault="001005B0" w:rsidP="00B46D58">
      <w:pPr>
        <w:widowControl w:val="0"/>
        <w:spacing w:after="160"/>
        <w:ind w:left="567" w:right="565"/>
        <w:jc w:val="center"/>
        <w:rPr>
          <w:rFonts w:ascii="GHEA Grapalat" w:hAnsi="GHEA Grapalat"/>
          <w:b/>
        </w:rPr>
      </w:pPr>
    </w:p>
    <w:p w14:paraId="4D6F3D13" w14:textId="77777777" w:rsidR="001005B0" w:rsidRPr="00B138F3" w:rsidRDefault="001005B0" w:rsidP="00B46D58">
      <w:pPr>
        <w:widowControl w:val="0"/>
        <w:spacing w:after="160"/>
        <w:ind w:left="567" w:right="565"/>
        <w:jc w:val="center"/>
        <w:rPr>
          <w:rFonts w:ascii="GHEA Grapalat" w:hAnsi="GHEA Grapalat"/>
          <w:b/>
        </w:rPr>
      </w:pPr>
    </w:p>
    <w:p w14:paraId="3F86D094" w14:textId="77777777" w:rsidR="001005B0" w:rsidRPr="00B138F3" w:rsidRDefault="001005B0" w:rsidP="00B46D58">
      <w:pPr>
        <w:widowControl w:val="0"/>
        <w:spacing w:after="160"/>
        <w:ind w:left="567" w:right="565"/>
        <w:jc w:val="center"/>
        <w:rPr>
          <w:rFonts w:ascii="GHEA Grapalat" w:hAnsi="GHEA Grapalat"/>
          <w:b/>
        </w:rPr>
      </w:pPr>
    </w:p>
    <w:p w14:paraId="31FC8CF7" w14:textId="77777777" w:rsidR="007723F7" w:rsidRPr="005F2C25" w:rsidRDefault="007723F7" w:rsidP="003D2FE2">
      <w:pPr>
        <w:widowControl w:val="0"/>
        <w:spacing w:after="160"/>
        <w:jc w:val="right"/>
        <w:rPr>
          <w:rFonts w:ascii="GHEA Grapalat" w:hAnsi="GHEA Grapalat"/>
          <w:i/>
          <w:sz w:val="22"/>
          <w:szCs w:val="22"/>
        </w:rPr>
      </w:pPr>
    </w:p>
    <w:p w14:paraId="40B8B958" w14:textId="77777777" w:rsidR="00CB2230" w:rsidRDefault="00CB2230">
      <w:pPr>
        <w:rPr>
          <w:rFonts w:ascii="GHEA Grapalat" w:hAnsi="GHEA Grapalat"/>
          <w:b/>
        </w:rPr>
      </w:pPr>
      <w:r>
        <w:rPr>
          <w:rFonts w:ascii="GHEA Grapalat" w:hAnsi="GHEA Grapalat"/>
          <w:b/>
        </w:rPr>
        <w:br w:type="page"/>
      </w:r>
    </w:p>
    <w:p w14:paraId="09AB481A"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0AF9CCD7" w14:textId="3D73B164" w:rsidR="001F6F04" w:rsidRPr="0047474F" w:rsidRDefault="001F6F04" w:rsidP="001F6F04">
      <w:pPr>
        <w:widowControl w:val="0"/>
        <w:spacing w:after="160"/>
        <w:ind w:firstLine="567"/>
        <w:jc w:val="right"/>
        <w:rPr>
          <w:rFonts w:ascii="GHEA Grapalat" w:hAnsi="GHEA Grapalat" w:cs="Arial"/>
          <w:b/>
          <w:lang w:val="hy-AM"/>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7474F">
        <w:rPr>
          <w:rFonts w:ascii="GHEA Grapalat" w:hAnsi="GHEA Grapalat"/>
          <w:b/>
          <w:lang w:val="hy-AM"/>
        </w:rPr>
        <w:t>&lt;&lt;</w:t>
      </w:r>
      <w:r w:rsidR="0047474F" w:rsidRPr="0047474F">
        <w:rPr>
          <w:rFonts w:ascii="GHEA Grapalat" w:hAnsi="GHEA Grapalat"/>
          <w:b/>
          <w:lang w:val="hy-AM"/>
        </w:rPr>
        <w:t xml:space="preserve"> </w:t>
      </w:r>
      <w:r w:rsidR="0047474F" w:rsidRPr="001C3A89">
        <w:rPr>
          <w:rFonts w:ascii="GHEA Grapalat" w:hAnsi="GHEA Grapalat"/>
          <w:b/>
          <w:lang w:val="hy-AM"/>
        </w:rPr>
        <w:t>ԱՐԵՆԻՀ</w:t>
      </w:r>
      <w:r w:rsidR="0047474F" w:rsidRPr="0093002B">
        <w:rPr>
          <w:rFonts w:ascii="GHEA Grapalat" w:hAnsi="GHEA Grapalat"/>
          <w:b/>
          <w:lang w:val="hy-AM"/>
        </w:rPr>
        <w:t>-</w:t>
      </w:r>
      <w:r w:rsidR="0047474F" w:rsidRPr="0093002B">
        <w:rPr>
          <w:rFonts w:ascii="GHEA Grapalat" w:hAnsi="GHEA Grapalat" w:cs="Sylfaen"/>
          <w:b/>
          <w:lang w:val="hy-AM"/>
        </w:rPr>
        <w:t>ԲՄԱՇՁԲ</w:t>
      </w:r>
      <w:r w:rsidR="0047474F" w:rsidRPr="0093002B">
        <w:rPr>
          <w:rFonts w:ascii="GHEA Grapalat" w:hAnsi="GHEA Grapalat" w:cs="Arial"/>
          <w:b/>
          <w:lang w:val="hy-AM"/>
        </w:rPr>
        <w:t>-</w:t>
      </w:r>
      <w:r w:rsidR="0047474F" w:rsidRPr="001C3A89">
        <w:rPr>
          <w:rFonts w:ascii="GHEA Grapalat" w:hAnsi="GHEA Grapalat" w:cs="Arial"/>
          <w:b/>
          <w:lang w:val="hy-AM"/>
        </w:rPr>
        <w:t>01</w:t>
      </w:r>
      <w:r w:rsidR="0047474F" w:rsidRPr="0093002B">
        <w:rPr>
          <w:rFonts w:ascii="GHEA Grapalat" w:hAnsi="GHEA Grapalat" w:cs="Arial"/>
          <w:b/>
          <w:lang w:val="hy-AM"/>
        </w:rPr>
        <w:t>/</w:t>
      </w:r>
      <w:r w:rsidR="0047474F" w:rsidRPr="001C3A89">
        <w:rPr>
          <w:rFonts w:ascii="GHEA Grapalat" w:hAnsi="GHEA Grapalat" w:cs="Arial"/>
          <w:b/>
          <w:lang w:val="hy-AM"/>
        </w:rPr>
        <w:t>26</w:t>
      </w:r>
      <w:r w:rsidR="0047474F">
        <w:rPr>
          <w:rFonts w:ascii="GHEA Grapalat" w:hAnsi="GHEA Grapalat" w:cs="Arial"/>
          <w:b/>
          <w:lang w:val="hy-AM"/>
        </w:rPr>
        <w:t>&lt;&lt;</w:t>
      </w:r>
    </w:p>
    <w:p w14:paraId="2C33FAD8" w14:textId="77777777"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12B06C9"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AB03073" w14:textId="77777777"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43F870A"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742C6D9C"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775F7D9" w14:textId="77777777"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3B23B8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57A2F2B3" w14:textId="77777777"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145A781" w14:textId="77777777"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837B79D"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C8BBAE8"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78E2AF2"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4128FDC"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7725ADD4"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7B8AA615"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1126E71"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B238D71" w14:textId="77777777"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14:paraId="6DF5D7DA" w14:textId="765EBEB3"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w:t>
      </w:r>
      <w:r w:rsidR="00664DCA" w:rsidRPr="00664DCA">
        <w:rPr>
          <w:rFonts w:ascii="GHEA Grapalat" w:eastAsiaTheme="minorHAnsi" w:hAnsi="GHEA Grapalat" w:cstheme="minorBidi"/>
        </w:rPr>
        <w:t xml:space="preserve">900355105066 </w:t>
      </w:r>
      <w:r w:rsidRPr="00B138F3">
        <w:rPr>
          <w:rFonts w:ascii="GHEA Grapalat" w:eastAsiaTheme="minorHAnsi" w:hAnsi="GHEA Grapalat" w:cstheme="minorBidi"/>
        </w:rPr>
        <w:t>бенефициара.</w:t>
      </w:r>
    </w:p>
    <w:p w14:paraId="0B66C20E"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14:paraId="002F504E"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228832C"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73D09B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BAAE528" w14:textId="77777777"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46261F66" w14:textId="77777777"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14:paraId="3F8F6D29" w14:textId="77777777"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14:paraId="7C5BA751" w14:textId="3097E1AD"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00664DCA" w:rsidRPr="00664DCA">
        <w:rPr>
          <w:rFonts w:ascii="GHEA Grapalat" w:eastAsiaTheme="minorHAnsi" w:hAnsi="GHEA Grapalat" w:cstheme="minorBidi"/>
        </w:rPr>
        <w:t>armine_vardanyan_1996@inbox.ru</w:t>
      </w:r>
      <w:r w:rsidR="00845492">
        <w:rPr>
          <w:rFonts w:ascii="GHEA Grapalat" w:eastAsiaTheme="minorHAnsi" w:hAnsi="GHEA Grapalat" w:cstheme="minorBidi"/>
        </w:rPr>
        <w:t>-</w:t>
      </w:r>
      <w:r w:rsidRPr="00070FFF">
        <w:rPr>
          <w:rFonts w:ascii="GHEA Grapalat" w:eastAsiaTheme="minorHAnsi" w:hAnsi="GHEA Grapalat" w:cstheme="minorBidi"/>
        </w:rPr>
        <w:t xml:space="preserve"> указанный в приглашении к </w:t>
      </w:r>
    </w:p>
    <w:p w14:paraId="632EBE11" w14:textId="77777777"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133E84E5" w14:textId="77777777"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607CFC30" w14:textId="77777777"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5E3A3B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90C7AFE" w14:textId="77777777"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ED76878" w14:textId="77777777"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8CFA9B8"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1AEE7DD"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01D1F8"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6E0D1E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E1C80A" w14:textId="77777777"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25C3ECCB" w14:textId="77777777"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85FF452"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2CE00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9C5301"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028FFA3"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FE40BD8"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AA75296"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2017F460"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206BCF9"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78C7BD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377C9B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822674"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1D0A1A17"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97B834"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02826030"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5EB0B4E1"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C17F25C"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DB97CFF"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FFD5113"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1C2B48"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B539C8" w14:textId="77777777" w:rsidR="00520508" w:rsidRPr="00B138F3" w:rsidRDefault="00520508" w:rsidP="00520508">
      <w:pPr>
        <w:widowControl w:val="0"/>
        <w:spacing w:after="160"/>
        <w:ind w:left="567" w:right="565"/>
        <w:jc w:val="center"/>
        <w:rPr>
          <w:rFonts w:ascii="GHEA Grapalat" w:hAnsi="GHEA Grapalat"/>
          <w:b/>
        </w:rPr>
      </w:pPr>
    </w:p>
    <w:p w14:paraId="4E767237" w14:textId="77777777" w:rsidR="00520508" w:rsidRDefault="00520508" w:rsidP="00520508">
      <w:pPr>
        <w:rPr>
          <w:rFonts w:ascii="GHEA Grapalat" w:hAnsi="GHEA Grapalat"/>
          <w:i/>
          <w:sz w:val="22"/>
          <w:szCs w:val="22"/>
        </w:rPr>
      </w:pPr>
    </w:p>
    <w:p w14:paraId="3108898A" w14:textId="77777777" w:rsidR="00520508" w:rsidRDefault="00520508" w:rsidP="00520508">
      <w:pPr>
        <w:rPr>
          <w:ins w:id="22" w:author="Vardan" w:date="2020-06-02T23:01:00Z"/>
          <w:rFonts w:ascii="GHEA Grapalat" w:hAnsi="GHEA Grapalat"/>
          <w:i/>
          <w:sz w:val="22"/>
          <w:szCs w:val="22"/>
        </w:rPr>
      </w:pPr>
      <w:ins w:id="23" w:author="Vardan" w:date="2020-06-02T23:01:00Z">
        <w:r>
          <w:rPr>
            <w:rFonts w:ascii="GHEA Grapalat" w:hAnsi="GHEA Grapalat"/>
            <w:i/>
            <w:sz w:val="22"/>
            <w:szCs w:val="22"/>
          </w:rPr>
          <w:br w:type="page"/>
        </w:r>
      </w:ins>
    </w:p>
    <w:p w14:paraId="2F9139A4"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715D1F7E" w14:textId="262512A2" w:rsidR="003D2FE2" w:rsidRPr="007B489E" w:rsidRDefault="003D2FE2" w:rsidP="003D2FE2">
      <w:pPr>
        <w:widowControl w:val="0"/>
        <w:spacing w:after="160"/>
        <w:contextualSpacing/>
        <w:jc w:val="right"/>
        <w:rPr>
          <w:rFonts w:ascii="GHEA Grapalat" w:hAnsi="GHEA Grapalat" w:cs="GHEA Grapalat"/>
          <w:b/>
          <w:i/>
          <w:sz w:val="22"/>
          <w:szCs w:val="22"/>
          <w:lang w:val="hy-AM"/>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7B489E">
        <w:rPr>
          <w:rFonts w:ascii="GHEA Grapalat" w:hAnsi="GHEA Grapalat"/>
          <w:b/>
          <w:i/>
          <w:sz w:val="22"/>
          <w:szCs w:val="22"/>
          <w:lang w:val="hy-AM"/>
        </w:rPr>
        <w:t>&lt;&lt;</w:t>
      </w:r>
      <w:r w:rsidR="007B489E" w:rsidRPr="007B489E">
        <w:rPr>
          <w:rFonts w:ascii="GHEA Grapalat" w:hAnsi="GHEA Grapalat"/>
          <w:b/>
          <w:lang w:val="hy-AM"/>
        </w:rPr>
        <w:t xml:space="preserve"> </w:t>
      </w:r>
      <w:r w:rsidR="007B489E" w:rsidRPr="001C3A89">
        <w:rPr>
          <w:rFonts w:ascii="GHEA Grapalat" w:hAnsi="GHEA Grapalat"/>
          <w:b/>
          <w:lang w:val="hy-AM"/>
        </w:rPr>
        <w:t>ԱՐԵՆԻՀ-</w:t>
      </w:r>
      <w:r w:rsidR="007B489E" w:rsidRPr="0093002B">
        <w:rPr>
          <w:rFonts w:ascii="GHEA Grapalat" w:hAnsi="GHEA Grapalat" w:cs="Sylfaen"/>
          <w:b/>
          <w:lang w:val="hy-AM"/>
        </w:rPr>
        <w:t>ԲՄԱՇՁԲ</w:t>
      </w:r>
      <w:r w:rsidR="007B489E" w:rsidRPr="0093002B">
        <w:rPr>
          <w:rFonts w:ascii="GHEA Grapalat" w:hAnsi="GHEA Grapalat" w:cs="Arial"/>
          <w:b/>
          <w:lang w:val="hy-AM"/>
        </w:rPr>
        <w:t>-</w:t>
      </w:r>
      <w:r w:rsidR="007B489E" w:rsidRPr="001C3A89">
        <w:rPr>
          <w:rFonts w:ascii="GHEA Grapalat" w:hAnsi="GHEA Grapalat" w:cs="Arial"/>
          <w:b/>
          <w:lang w:val="hy-AM"/>
        </w:rPr>
        <w:t>01</w:t>
      </w:r>
      <w:r w:rsidR="007B489E" w:rsidRPr="0093002B">
        <w:rPr>
          <w:rFonts w:ascii="GHEA Grapalat" w:hAnsi="GHEA Grapalat" w:cs="Arial"/>
          <w:b/>
          <w:lang w:val="hy-AM"/>
        </w:rPr>
        <w:t>/</w:t>
      </w:r>
      <w:r w:rsidR="007B489E" w:rsidRPr="001C3A89">
        <w:rPr>
          <w:rFonts w:ascii="GHEA Grapalat" w:hAnsi="GHEA Grapalat" w:cs="Arial"/>
          <w:b/>
          <w:lang w:val="hy-AM"/>
        </w:rPr>
        <w:t>26</w:t>
      </w:r>
      <w:r w:rsidR="007B489E">
        <w:rPr>
          <w:rFonts w:ascii="GHEA Grapalat" w:hAnsi="GHEA Grapalat" w:cs="Arial"/>
          <w:b/>
          <w:lang w:val="hy-AM"/>
        </w:rPr>
        <w:t>&gt;&gt;</w:t>
      </w:r>
    </w:p>
    <w:p w14:paraId="1C8E1997" w14:textId="77777777" w:rsidR="003D2FE2" w:rsidRPr="00B138F3" w:rsidRDefault="003D2FE2" w:rsidP="003D2FE2">
      <w:pPr>
        <w:widowControl w:val="0"/>
        <w:spacing w:after="160"/>
        <w:jc w:val="center"/>
        <w:rPr>
          <w:rFonts w:ascii="GHEA Grapalat" w:hAnsi="GHEA Grapalat"/>
          <w:b/>
          <w:sz w:val="22"/>
          <w:szCs w:val="22"/>
        </w:rPr>
      </w:pPr>
    </w:p>
    <w:p w14:paraId="1278703A"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17627A7"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5F0E60A" w14:textId="77777777" w:rsidTr="00B932B8">
        <w:tc>
          <w:tcPr>
            <w:tcW w:w="4786" w:type="dxa"/>
          </w:tcPr>
          <w:p w14:paraId="1CDC0F8E" w14:textId="2D332EDA" w:rsidR="003D2FE2" w:rsidRPr="00B138F3" w:rsidRDefault="00690D66" w:rsidP="00B932B8">
            <w:pPr>
              <w:widowControl w:val="0"/>
              <w:spacing w:after="160"/>
              <w:rPr>
                <w:rFonts w:ascii="GHEA Grapalat" w:hAnsi="GHEA Grapalat" w:cs="GHEA Grapalat"/>
                <w:b/>
                <w:sz w:val="22"/>
                <w:szCs w:val="22"/>
                <w:lang w:val="en-US"/>
              </w:rPr>
            </w:pPr>
            <w:r w:rsidRPr="00690D66">
              <w:rPr>
                <w:rFonts w:ascii="GHEA Grapalat" w:hAnsi="GHEA Grapalat"/>
                <w:sz w:val="22"/>
                <w:szCs w:val="22"/>
              </w:rPr>
              <w:t>Х. Арени</w:t>
            </w:r>
          </w:p>
        </w:tc>
        <w:tc>
          <w:tcPr>
            <w:tcW w:w="4500" w:type="dxa"/>
          </w:tcPr>
          <w:p w14:paraId="414D84E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14:paraId="15B5F017" w14:textId="77777777" w:rsidR="003D2FE2" w:rsidRPr="00B138F3" w:rsidRDefault="003D2FE2" w:rsidP="003D2FE2">
      <w:pPr>
        <w:widowControl w:val="0"/>
        <w:spacing w:after="160"/>
        <w:rPr>
          <w:rFonts w:ascii="GHEA Grapalat" w:hAnsi="GHEA Grapalat" w:cs="GHEA Grapalat"/>
          <w:b/>
          <w:sz w:val="22"/>
          <w:szCs w:val="22"/>
        </w:rPr>
      </w:pPr>
    </w:p>
    <w:p w14:paraId="7FC86FC1"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774314E"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F94504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7D8B6E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FEE2A4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D844D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9D52F7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28BAA46"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3100D6E" w14:textId="376C4723"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D27BF6">
        <w:rPr>
          <w:rFonts w:ascii="GHEA Grapalat" w:hAnsi="GHEA Grapalat"/>
          <w:sz w:val="22"/>
          <w:szCs w:val="22"/>
          <w:lang w:val="hy-AM"/>
        </w:rPr>
        <w:t>&lt;&lt;</w:t>
      </w:r>
      <w:r w:rsidR="00D27BF6">
        <w:rPr>
          <w:rFonts w:ascii="GHEA Grapalat" w:hAnsi="GHEA Grapalat"/>
          <w:b/>
        </w:rPr>
        <w:t>ԱՐԵՆԻՀ</w:t>
      </w:r>
      <w:r w:rsidR="00D27BF6" w:rsidRPr="00A57A1F">
        <w:rPr>
          <w:rFonts w:ascii="GHEA Grapalat" w:hAnsi="GHEA Grapalat"/>
          <w:b/>
          <w:lang w:val="pt-BR"/>
        </w:rPr>
        <w:t>-</w:t>
      </w:r>
      <w:r w:rsidR="00D27BF6" w:rsidRPr="0093002B">
        <w:rPr>
          <w:rFonts w:ascii="GHEA Grapalat" w:hAnsi="GHEA Grapalat" w:cs="Sylfaen"/>
          <w:b/>
          <w:lang w:val="hy-AM"/>
        </w:rPr>
        <w:t>ԲՄԱՇՁԲ</w:t>
      </w:r>
      <w:r w:rsidR="00D27BF6" w:rsidRPr="0093002B">
        <w:rPr>
          <w:rFonts w:ascii="GHEA Grapalat" w:hAnsi="GHEA Grapalat" w:cs="Arial"/>
          <w:b/>
          <w:lang w:val="hy-AM"/>
        </w:rPr>
        <w:t>-</w:t>
      </w:r>
      <w:r w:rsidR="00D27BF6" w:rsidRPr="00A57A1F">
        <w:rPr>
          <w:rFonts w:ascii="GHEA Grapalat" w:hAnsi="GHEA Grapalat" w:cs="Arial"/>
          <w:b/>
          <w:lang w:val="pt-BR"/>
        </w:rPr>
        <w:t>01</w:t>
      </w:r>
      <w:r w:rsidR="00D27BF6" w:rsidRPr="0093002B">
        <w:rPr>
          <w:rFonts w:ascii="GHEA Grapalat" w:hAnsi="GHEA Grapalat" w:cs="Arial"/>
          <w:b/>
          <w:lang w:val="hy-AM"/>
        </w:rPr>
        <w:t>/</w:t>
      </w:r>
      <w:r w:rsidR="00D27BF6" w:rsidRPr="00A57A1F">
        <w:rPr>
          <w:rFonts w:ascii="GHEA Grapalat" w:hAnsi="GHEA Grapalat" w:cs="Arial"/>
          <w:b/>
          <w:lang w:val="pt-BR"/>
        </w:rPr>
        <w:t>26</w:t>
      </w:r>
      <w:r w:rsidR="00D27BF6">
        <w:rPr>
          <w:rFonts w:ascii="GHEA Grapalat" w:hAnsi="GHEA Grapalat"/>
          <w:sz w:val="22"/>
          <w:szCs w:val="22"/>
          <w:lang w:val="hy-AM"/>
        </w:rPr>
        <w:t>&gt;&gt;</w:t>
      </w:r>
      <w:r w:rsidRPr="00B138F3">
        <w:rPr>
          <w:rFonts w:ascii="GHEA Grapalat" w:hAnsi="GHEA Grapalat"/>
          <w:sz w:val="22"/>
          <w:szCs w:val="22"/>
        </w:rPr>
        <w:t>*.</w:t>
      </w:r>
    </w:p>
    <w:p w14:paraId="79E0122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425FA5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00121F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681A6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E1248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64447C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82A8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38A4FA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1F306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390E51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8B17E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C61B5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85B08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2D14272"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0EED361"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652FDA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7CCE5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A9A2221"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C084E"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C777AA5"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EA8CB67"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0C9028DB"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117C0565"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lastRenderedPageBreak/>
        <w:t>___________________________________</w:t>
      </w:r>
    </w:p>
    <w:p w14:paraId="5DE7B122"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1C833D18"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1CB9017"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2963C269"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7325F9F4"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2F2EE3E"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CAA89E2"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5784FEA" w14:textId="77777777" w:rsidR="00B1119D" w:rsidRDefault="00B1119D" w:rsidP="00D847AB">
      <w:pPr>
        <w:widowControl w:val="0"/>
        <w:spacing w:after="160"/>
        <w:ind w:right="4250"/>
        <w:rPr>
          <w:rFonts w:ascii="GHEA Grapalat" w:hAnsi="GHEA Grapalat"/>
          <w:sz w:val="22"/>
          <w:szCs w:val="22"/>
        </w:rPr>
      </w:pPr>
    </w:p>
    <w:p w14:paraId="739E68F2" w14:textId="77777777" w:rsidR="00B1119D" w:rsidRPr="00B138F3" w:rsidRDefault="00B1119D" w:rsidP="00D847AB">
      <w:pPr>
        <w:widowControl w:val="0"/>
        <w:spacing w:after="160"/>
        <w:ind w:right="4250"/>
        <w:rPr>
          <w:rFonts w:ascii="GHEA Grapalat" w:hAnsi="GHEA Grapalat"/>
          <w:sz w:val="22"/>
          <w:szCs w:val="22"/>
        </w:rPr>
      </w:pPr>
    </w:p>
    <w:p w14:paraId="1F2CFACF"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1B9EAA72"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30FDA9B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E63895A"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5513D56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8EEF4"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713A64A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E337E"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14C66D7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35811"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0EA2877F"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1B67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5E07F9FA"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34BB7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725C167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DC56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24470F3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645F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5881FFD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0705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D689E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408CDC" w14:textId="5265F5FD" w:rsidR="002849A6" w:rsidRPr="001154C0" w:rsidRDefault="002849A6" w:rsidP="002849A6">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1154C0">
              <w:rPr>
                <w:rFonts w:ascii="GHEA Grapalat" w:hAnsi="GHEA Grapalat"/>
                <w:lang w:val="hy-AM"/>
              </w:rPr>
              <w:t xml:space="preserve"> </w:t>
            </w:r>
            <w:r w:rsidR="001154C0">
              <w:t xml:space="preserve"> </w:t>
            </w:r>
            <w:r w:rsidR="001154C0" w:rsidRPr="001154C0">
              <w:rPr>
                <w:rFonts w:ascii="GHEA Grapalat" w:hAnsi="GHEA Grapalat"/>
                <w:lang w:val="hy-AM"/>
              </w:rPr>
              <w:t>Муниципалитет Арени</w:t>
            </w:r>
          </w:p>
        </w:tc>
      </w:tr>
      <w:tr w:rsidR="002849A6" w:rsidRPr="00B138F3" w14:paraId="41C837D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FFD6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34EB5E1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34FDB" w14:textId="7F59BF12" w:rsidR="002849A6" w:rsidRPr="001154C0" w:rsidRDefault="002849A6" w:rsidP="002849A6">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1154C0">
              <w:rPr>
                <w:rFonts w:ascii="GHEA Grapalat" w:hAnsi="GHEA Grapalat"/>
                <w:lang w:val="hy-AM"/>
              </w:rPr>
              <w:t xml:space="preserve"> </w:t>
            </w:r>
            <w:r w:rsidR="001154C0">
              <w:rPr>
                <w:rFonts w:ascii="GHEA Grapalat" w:hAnsi="GHEA Grapalat" w:cs="Arial"/>
                <w:sz w:val="20"/>
                <w:szCs w:val="20"/>
                <w:lang w:val="hy-AM"/>
              </w:rPr>
              <w:t>08914384</w:t>
            </w:r>
          </w:p>
        </w:tc>
      </w:tr>
      <w:tr w:rsidR="002849A6" w:rsidRPr="00B138F3" w14:paraId="5A53516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C13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7CB40C7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682C8" w14:textId="7289F3F1" w:rsidR="002849A6" w:rsidRPr="007C020D" w:rsidRDefault="002849A6" w:rsidP="002849A6">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7C020D">
              <w:rPr>
                <w:rFonts w:ascii="GHEA Grapalat" w:hAnsi="GHEA Grapalat"/>
                <w:lang w:val="hy-AM"/>
              </w:rPr>
              <w:t xml:space="preserve"> </w:t>
            </w:r>
            <w:r w:rsidR="007C020D">
              <w:rPr>
                <w:rFonts w:ascii="GHEA Grapalat" w:hAnsi="GHEA Grapalat" w:cs="Arial"/>
                <w:sz w:val="20"/>
                <w:szCs w:val="20"/>
              </w:rPr>
              <w:t>9</w:t>
            </w:r>
            <w:r w:rsidR="007C020D">
              <w:rPr>
                <w:rFonts w:ascii="GHEA Grapalat" w:hAnsi="GHEA Grapalat" w:cs="Arial"/>
                <w:sz w:val="20"/>
                <w:szCs w:val="20"/>
                <w:lang w:val="hy-AM"/>
              </w:rPr>
              <w:t>00355105066</w:t>
            </w:r>
          </w:p>
        </w:tc>
      </w:tr>
      <w:tr w:rsidR="002849A6" w:rsidRPr="00B138F3" w14:paraId="7A2D1FB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035D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74466F4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771D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F58F35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292AB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5EF0CB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B4AC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52E5F291"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6AD56C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494D4D2"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7975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3071874C"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B54053"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676C2851"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E602B9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A75873E" w14:textId="77777777" w:rsidR="002849A6" w:rsidRPr="00B138F3" w:rsidRDefault="002849A6" w:rsidP="002849A6">
            <w:pPr>
              <w:widowControl w:val="0"/>
              <w:spacing w:after="160"/>
              <w:rPr>
                <w:rFonts w:ascii="GHEA Grapalat" w:hAnsi="GHEA Grapalat" w:cs="Sylfaen"/>
              </w:rPr>
            </w:pPr>
          </w:p>
          <w:p w14:paraId="29D21643"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7BACDFC7" w14:textId="77777777" w:rsidR="002849A6" w:rsidRPr="00B138F3" w:rsidRDefault="002849A6" w:rsidP="002849A6">
            <w:pPr>
              <w:widowControl w:val="0"/>
              <w:spacing w:after="160"/>
              <w:rPr>
                <w:rFonts w:ascii="GHEA Grapalat" w:hAnsi="GHEA Grapalat" w:cs="Sylfaen"/>
              </w:rPr>
            </w:pPr>
          </w:p>
          <w:p w14:paraId="3211D486"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7112DCA3"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BA74FC0"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CAB6060"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59D24CF" w14:textId="77777777" w:rsidR="002849A6" w:rsidRPr="00B138F3" w:rsidRDefault="002849A6" w:rsidP="002849A6">
            <w:pPr>
              <w:widowControl w:val="0"/>
              <w:spacing w:after="160"/>
              <w:rPr>
                <w:rFonts w:ascii="GHEA Grapalat" w:hAnsi="GHEA Grapalat" w:cs="Sylfaen"/>
              </w:rPr>
            </w:pPr>
          </w:p>
          <w:p w14:paraId="6899DC2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71A0DFBF" w14:textId="77777777" w:rsidR="002849A6" w:rsidRPr="00B138F3" w:rsidRDefault="002849A6" w:rsidP="002849A6">
            <w:pPr>
              <w:widowControl w:val="0"/>
              <w:spacing w:after="160"/>
              <w:jc w:val="right"/>
              <w:rPr>
                <w:rFonts w:ascii="GHEA Grapalat" w:hAnsi="GHEA Grapalat" w:cs="Tahoma"/>
              </w:rPr>
            </w:pPr>
          </w:p>
          <w:p w14:paraId="43B4991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2613CF5"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337F734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B5396CD"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0CD0C1E" w14:textId="77777777" w:rsidR="002849A6" w:rsidRPr="00B138F3" w:rsidRDefault="002849A6" w:rsidP="002849A6">
            <w:pPr>
              <w:widowControl w:val="0"/>
              <w:spacing w:after="160"/>
              <w:rPr>
                <w:rFonts w:ascii="GHEA Grapalat" w:hAnsi="GHEA Grapalat"/>
              </w:rPr>
            </w:pPr>
          </w:p>
          <w:p w14:paraId="2556A5FB"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082A41D0"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82B81CE" w14:textId="77777777" w:rsidR="002849A6" w:rsidRPr="00B138F3" w:rsidRDefault="002849A6" w:rsidP="002849A6">
            <w:pPr>
              <w:widowControl w:val="0"/>
              <w:spacing w:after="160"/>
              <w:rPr>
                <w:rFonts w:ascii="GHEA Grapalat" w:hAnsi="GHEA Grapalat" w:cs="Tahoma"/>
              </w:rPr>
            </w:pPr>
          </w:p>
          <w:p w14:paraId="181FB359"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302C4F"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A209769" w14:textId="77777777" w:rsidR="002849A6" w:rsidRPr="00B138F3" w:rsidRDefault="002849A6" w:rsidP="002849A6">
            <w:pPr>
              <w:widowControl w:val="0"/>
              <w:spacing w:after="160"/>
              <w:rPr>
                <w:rFonts w:ascii="GHEA Grapalat" w:hAnsi="GHEA Grapalat" w:cs="Tahoma"/>
              </w:rPr>
            </w:pPr>
          </w:p>
          <w:p w14:paraId="0F5D6047"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0C434210"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A111E" w14:textId="77777777" w:rsidR="002849A6" w:rsidRPr="00B138F3" w:rsidRDefault="002849A6" w:rsidP="002849A6">
            <w:pPr>
              <w:widowControl w:val="0"/>
              <w:spacing w:after="160"/>
              <w:rPr>
                <w:rFonts w:ascii="GHEA Grapalat" w:hAnsi="GHEA Grapalat" w:cs="Arial"/>
              </w:rPr>
            </w:pPr>
          </w:p>
        </w:tc>
      </w:tr>
      <w:tr w:rsidR="002849A6" w:rsidRPr="00B138F3" w14:paraId="76B3EE3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B775526"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C0A562A" w14:textId="77777777" w:rsidR="002849A6" w:rsidRPr="00B138F3" w:rsidRDefault="002849A6" w:rsidP="002849A6">
            <w:pPr>
              <w:widowControl w:val="0"/>
              <w:spacing w:after="160"/>
              <w:rPr>
                <w:rFonts w:ascii="GHEA Grapalat" w:hAnsi="GHEA Grapalat" w:cs="Sylfaen"/>
              </w:rPr>
            </w:pPr>
          </w:p>
          <w:p w14:paraId="63986E69"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9D09460"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D905BD" w14:textId="77777777" w:rsidR="002849A6" w:rsidRPr="00B138F3" w:rsidRDefault="002849A6" w:rsidP="002849A6">
            <w:pPr>
              <w:widowControl w:val="0"/>
              <w:spacing w:after="160"/>
              <w:rPr>
                <w:rFonts w:ascii="GHEA Grapalat" w:hAnsi="GHEA Grapalat"/>
              </w:rPr>
            </w:pPr>
          </w:p>
          <w:p w14:paraId="7DBDD57C"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FC74BD6"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BB53B11" w14:textId="77777777" w:rsidR="00C3421C" w:rsidRPr="00B138F3" w:rsidRDefault="00C3421C" w:rsidP="00C3421C">
      <w:pPr>
        <w:widowControl w:val="0"/>
        <w:spacing w:after="160"/>
        <w:jc w:val="center"/>
        <w:rPr>
          <w:rFonts w:ascii="GHEA Grapalat" w:hAnsi="GHEA Grapalat" w:cs="Sylfaen"/>
        </w:rPr>
      </w:pPr>
    </w:p>
    <w:p w14:paraId="02A7CB6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33DCA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2A5CF0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FE3CB5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381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949C0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B32A21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082301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D7CB2D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3E6721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AB3EA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3213D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32F680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CB6E7B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F76E71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CB87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3DDB1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09DE3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F9F937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7E8224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AB627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D12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211B0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9B56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101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829C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E43B2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7FA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21EEE7B"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7AFB8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5B7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CC7F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FBDEE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14A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F9AF26"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4C105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FBC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B25766"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CFAA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F20B1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083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5A3239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E9A40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A58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45C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A8AEF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CF0A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EE8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22C70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DD3FE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C91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C5BC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51A4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F68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8F5BB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363E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0677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2BEC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10A40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BF76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2F2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BCED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2B10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2F05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543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D5743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DCCF9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F32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2DE31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11254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C56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A31D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ABA07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9EB0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E88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04B9A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7E3A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A41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E27B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BA009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4A52B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F607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07C5C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E50B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C31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0A7B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161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45CBE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44D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3801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A9B15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88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F87A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7598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20C90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4B7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6C04A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9EBF2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4EB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8B9D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10C8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D26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8451A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E163E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2F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0AFF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7EC6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5352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FA5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FCEC7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C167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FB4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A564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0FB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569F7D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F0A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6A2F7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F6DA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21E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D7B3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2012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67106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51E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8BDE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1D5D6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3A535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F2D8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112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244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CEAD9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8B8B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CD5FC"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5EA0D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0333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E295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97E1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50420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6101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7EEF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EBFBE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2642E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C9DCF3"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12E39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568B0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356C6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88DB625"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F9158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9FC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B5ADE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9D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F913D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1EDE0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0E1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A334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F15F0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7BA26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2F494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0B3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99085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6F0F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A4D8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211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1DAD4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31836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8965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F26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0B4A8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DB18A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2B8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FD1F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6A05C91"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0BF6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2FE4A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6348E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F993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E8F3C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80356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3A8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FA17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6881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2640C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F15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42A03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E0EA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863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622B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3AA9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A971D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973C0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3116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D4139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3D62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FC9A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D5F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061C2C"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DDFB5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A4BD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31664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D0BA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75A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1715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A76BC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F4D8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2A6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9E8FD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A460A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49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507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09259E"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0010A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563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14101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5E0F8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9B1C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A1E5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F5AD2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A3FEDB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841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8F759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341B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E09C8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626A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AB21E3"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428308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031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3BC14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16086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01B0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54E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424CA5" w14:textId="77777777" w:rsidR="00C3421C" w:rsidRPr="00B138F3" w:rsidRDefault="00C3421C" w:rsidP="003D2146">
            <w:pPr>
              <w:widowControl w:val="0"/>
              <w:spacing w:after="120"/>
              <w:jc w:val="center"/>
              <w:rPr>
                <w:rFonts w:ascii="GHEA Grapalat" w:hAnsi="GHEA Grapalat"/>
                <w:sz w:val="18"/>
                <w:szCs w:val="18"/>
              </w:rPr>
            </w:pPr>
          </w:p>
        </w:tc>
      </w:tr>
    </w:tbl>
    <w:p w14:paraId="37E2017C" w14:textId="77777777" w:rsidR="001005B0" w:rsidRPr="00B138F3" w:rsidRDefault="001005B0" w:rsidP="00B46D58">
      <w:pPr>
        <w:widowControl w:val="0"/>
        <w:spacing w:after="160"/>
        <w:ind w:left="567" w:right="565"/>
        <w:jc w:val="center"/>
        <w:rPr>
          <w:rFonts w:ascii="GHEA Grapalat" w:hAnsi="GHEA Grapalat"/>
          <w:b/>
        </w:rPr>
      </w:pPr>
    </w:p>
    <w:p w14:paraId="745FBC86" w14:textId="77777777" w:rsidR="001005B0" w:rsidRPr="00B138F3" w:rsidRDefault="001005B0" w:rsidP="00B46D58">
      <w:pPr>
        <w:widowControl w:val="0"/>
        <w:spacing w:after="160"/>
        <w:ind w:left="567" w:right="565"/>
        <w:jc w:val="center"/>
        <w:rPr>
          <w:rFonts w:ascii="GHEA Grapalat" w:hAnsi="GHEA Grapalat"/>
          <w:b/>
        </w:rPr>
      </w:pPr>
    </w:p>
    <w:p w14:paraId="17D04FA7" w14:textId="77777777" w:rsidR="001005B0" w:rsidRPr="00B138F3" w:rsidRDefault="001005B0" w:rsidP="00B46D58">
      <w:pPr>
        <w:widowControl w:val="0"/>
        <w:spacing w:after="160"/>
        <w:ind w:left="567" w:right="565"/>
        <w:jc w:val="center"/>
        <w:rPr>
          <w:rFonts w:ascii="GHEA Grapalat" w:hAnsi="GHEA Grapalat"/>
          <w:b/>
        </w:rPr>
      </w:pPr>
    </w:p>
    <w:p w14:paraId="2D8C6D98" w14:textId="77777777" w:rsidR="001005B0" w:rsidRPr="00B138F3" w:rsidRDefault="001005B0" w:rsidP="00B46D58">
      <w:pPr>
        <w:widowControl w:val="0"/>
        <w:spacing w:after="160"/>
        <w:ind w:left="567" w:right="565"/>
        <w:jc w:val="center"/>
        <w:rPr>
          <w:rFonts w:ascii="GHEA Grapalat" w:hAnsi="GHEA Grapalat"/>
          <w:b/>
        </w:rPr>
      </w:pPr>
    </w:p>
    <w:p w14:paraId="7F553555" w14:textId="77777777" w:rsidR="001005B0" w:rsidRPr="00B138F3" w:rsidRDefault="001005B0" w:rsidP="00B46D58">
      <w:pPr>
        <w:widowControl w:val="0"/>
        <w:spacing w:after="160"/>
        <w:ind w:left="567" w:right="565"/>
        <w:jc w:val="center"/>
        <w:rPr>
          <w:rFonts w:ascii="GHEA Grapalat" w:hAnsi="GHEA Grapalat"/>
          <w:b/>
        </w:rPr>
      </w:pPr>
    </w:p>
    <w:p w14:paraId="02EC0B46" w14:textId="77777777" w:rsidR="001005B0" w:rsidRPr="00B138F3" w:rsidRDefault="001005B0" w:rsidP="00B46D58">
      <w:pPr>
        <w:widowControl w:val="0"/>
        <w:spacing w:after="160"/>
        <w:ind w:left="567" w:right="565"/>
        <w:jc w:val="center"/>
        <w:rPr>
          <w:rFonts w:ascii="GHEA Grapalat" w:hAnsi="GHEA Grapalat"/>
          <w:b/>
        </w:rPr>
      </w:pPr>
    </w:p>
    <w:p w14:paraId="3479269E" w14:textId="77777777" w:rsidR="00F331AD" w:rsidRPr="002A4554" w:rsidRDefault="00F331AD" w:rsidP="00235549">
      <w:pPr>
        <w:widowControl w:val="0"/>
        <w:spacing w:after="160"/>
        <w:ind w:firstLine="567"/>
        <w:jc w:val="right"/>
        <w:rPr>
          <w:rFonts w:ascii="GHEA Grapalat" w:hAnsi="GHEA Grapalat"/>
          <w:b/>
        </w:rPr>
      </w:pPr>
    </w:p>
    <w:p w14:paraId="26CB38FE" w14:textId="77777777" w:rsidR="008D24C2" w:rsidRPr="00230D36" w:rsidRDefault="008D24C2" w:rsidP="00235549">
      <w:pPr>
        <w:widowControl w:val="0"/>
        <w:spacing w:after="160"/>
        <w:ind w:firstLine="567"/>
        <w:jc w:val="right"/>
        <w:rPr>
          <w:rFonts w:ascii="GHEA Grapalat" w:hAnsi="GHEA Grapalat"/>
          <w:b/>
        </w:rPr>
      </w:pPr>
    </w:p>
    <w:p w14:paraId="5D563E97" w14:textId="77777777" w:rsidR="008D24C2" w:rsidRPr="00230D36" w:rsidRDefault="008D24C2" w:rsidP="00235549">
      <w:pPr>
        <w:widowControl w:val="0"/>
        <w:spacing w:after="160"/>
        <w:ind w:firstLine="567"/>
        <w:jc w:val="right"/>
        <w:rPr>
          <w:rFonts w:ascii="GHEA Grapalat" w:hAnsi="GHEA Grapalat"/>
          <w:b/>
        </w:rPr>
      </w:pPr>
    </w:p>
    <w:p w14:paraId="50AC0A49" w14:textId="77777777" w:rsidR="008D24C2" w:rsidRPr="00230D36" w:rsidRDefault="008D24C2" w:rsidP="00235549">
      <w:pPr>
        <w:widowControl w:val="0"/>
        <w:spacing w:after="160"/>
        <w:ind w:firstLine="567"/>
        <w:jc w:val="right"/>
        <w:rPr>
          <w:rFonts w:ascii="GHEA Grapalat" w:hAnsi="GHEA Grapalat"/>
          <w:b/>
        </w:rPr>
      </w:pPr>
    </w:p>
    <w:p w14:paraId="73136DC8" w14:textId="77777777" w:rsidR="008D24C2" w:rsidRPr="00230D36" w:rsidRDefault="008D24C2" w:rsidP="00235549">
      <w:pPr>
        <w:widowControl w:val="0"/>
        <w:spacing w:after="160"/>
        <w:ind w:firstLine="567"/>
        <w:jc w:val="right"/>
        <w:rPr>
          <w:rFonts w:ascii="GHEA Grapalat" w:hAnsi="GHEA Grapalat"/>
          <w:b/>
        </w:rPr>
      </w:pPr>
    </w:p>
    <w:p w14:paraId="4B6774A3" w14:textId="77777777" w:rsidR="008D24C2" w:rsidRPr="00230D36" w:rsidRDefault="008D24C2" w:rsidP="00235549">
      <w:pPr>
        <w:widowControl w:val="0"/>
        <w:spacing w:after="160"/>
        <w:ind w:firstLine="567"/>
        <w:jc w:val="right"/>
        <w:rPr>
          <w:rFonts w:ascii="GHEA Grapalat" w:hAnsi="GHEA Grapalat"/>
          <w:b/>
        </w:rPr>
      </w:pPr>
    </w:p>
    <w:p w14:paraId="5AF2691B" w14:textId="77777777" w:rsidR="008D24C2" w:rsidRPr="00230D36" w:rsidRDefault="008D24C2" w:rsidP="00235549">
      <w:pPr>
        <w:widowControl w:val="0"/>
        <w:spacing w:after="160"/>
        <w:ind w:firstLine="567"/>
        <w:jc w:val="right"/>
        <w:rPr>
          <w:rFonts w:ascii="GHEA Grapalat" w:hAnsi="GHEA Grapalat"/>
          <w:b/>
        </w:rPr>
      </w:pPr>
    </w:p>
    <w:p w14:paraId="20B70D1F" w14:textId="77777777" w:rsidR="008D24C2" w:rsidRPr="00230D36" w:rsidRDefault="008D24C2" w:rsidP="00235549">
      <w:pPr>
        <w:widowControl w:val="0"/>
        <w:spacing w:after="160"/>
        <w:ind w:firstLine="567"/>
        <w:jc w:val="right"/>
        <w:rPr>
          <w:rFonts w:ascii="GHEA Grapalat" w:hAnsi="GHEA Grapalat"/>
          <w:b/>
        </w:rPr>
      </w:pPr>
    </w:p>
    <w:p w14:paraId="297F2FB6" w14:textId="77777777" w:rsidR="008D24C2" w:rsidRPr="00230D36" w:rsidRDefault="008D24C2" w:rsidP="00235549">
      <w:pPr>
        <w:widowControl w:val="0"/>
        <w:spacing w:after="160"/>
        <w:ind w:firstLine="567"/>
        <w:jc w:val="right"/>
        <w:rPr>
          <w:rFonts w:ascii="GHEA Grapalat" w:hAnsi="GHEA Grapalat"/>
          <w:b/>
        </w:rPr>
      </w:pPr>
    </w:p>
    <w:p w14:paraId="0F561D9B" w14:textId="77777777" w:rsidR="008D24C2" w:rsidRPr="00230D36" w:rsidRDefault="008D24C2" w:rsidP="00235549">
      <w:pPr>
        <w:widowControl w:val="0"/>
        <w:spacing w:after="160"/>
        <w:ind w:firstLine="567"/>
        <w:jc w:val="right"/>
        <w:rPr>
          <w:rFonts w:ascii="GHEA Grapalat" w:hAnsi="GHEA Grapalat"/>
          <w:b/>
        </w:rPr>
      </w:pPr>
    </w:p>
    <w:p w14:paraId="75BA7788" w14:textId="77777777" w:rsidR="008D24C2" w:rsidRPr="00230D36" w:rsidRDefault="008D24C2" w:rsidP="00235549">
      <w:pPr>
        <w:widowControl w:val="0"/>
        <w:spacing w:after="160"/>
        <w:ind w:firstLine="567"/>
        <w:jc w:val="right"/>
        <w:rPr>
          <w:rFonts w:ascii="GHEA Grapalat" w:hAnsi="GHEA Grapalat"/>
          <w:b/>
        </w:rPr>
      </w:pPr>
    </w:p>
    <w:p w14:paraId="0D888D67" w14:textId="77777777" w:rsidR="008D24C2" w:rsidRPr="00230D36" w:rsidRDefault="008D24C2" w:rsidP="00235549">
      <w:pPr>
        <w:widowControl w:val="0"/>
        <w:spacing w:after="160"/>
        <w:ind w:firstLine="567"/>
        <w:jc w:val="right"/>
        <w:rPr>
          <w:rFonts w:ascii="GHEA Grapalat" w:hAnsi="GHEA Grapalat"/>
          <w:b/>
        </w:rPr>
      </w:pPr>
    </w:p>
    <w:p w14:paraId="4AA55899"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4444B78E" w14:textId="614E2A6A" w:rsidR="00235549" w:rsidRPr="00D12FEA"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12FEA">
        <w:rPr>
          <w:rFonts w:ascii="GHEA Grapalat" w:hAnsi="GHEA Grapalat"/>
          <w:b/>
          <w:sz w:val="24"/>
          <w:szCs w:val="24"/>
          <w:lang w:val="hy-AM"/>
        </w:rPr>
        <w:t>&lt;&lt;</w:t>
      </w:r>
      <w:r w:rsidR="00D12FEA" w:rsidRPr="00D12FEA">
        <w:rPr>
          <w:rFonts w:ascii="GHEA Grapalat" w:hAnsi="GHEA Grapalat"/>
          <w:sz w:val="24"/>
          <w:szCs w:val="24"/>
          <w:lang w:val="hy-AM"/>
        </w:rPr>
        <w:t xml:space="preserve"> </w:t>
      </w:r>
      <w:r w:rsidR="00D12FEA" w:rsidRPr="001C3A89">
        <w:rPr>
          <w:rFonts w:ascii="GHEA Grapalat" w:hAnsi="GHEA Grapalat"/>
          <w:sz w:val="24"/>
          <w:szCs w:val="24"/>
          <w:lang w:val="hy-AM"/>
        </w:rPr>
        <w:t>ԱՐԵՆԻՀ-</w:t>
      </w:r>
      <w:r w:rsidR="00D12FEA" w:rsidRPr="0093002B">
        <w:rPr>
          <w:rFonts w:ascii="GHEA Grapalat" w:hAnsi="GHEA Grapalat" w:cs="Sylfaen"/>
          <w:b/>
          <w:lang w:val="hy-AM"/>
        </w:rPr>
        <w:t>ԲՄԱՇՁԲ</w:t>
      </w:r>
      <w:r w:rsidR="00D12FEA" w:rsidRPr="0093002B">
        <w:rPr>
          <w:rFonts w:ascii="GHEA Grapalat" w:hAnsi="GHEA Grapalat" w:cs="Arial"/>
          <w:b/>
          <w:lang w:val="hy-AM"/>
        </w:rPr>
        <w:t>-</w:t>
      </w:r>
      <w:r w:rsidR="00D12FEA" w:rsidRPr="001C3A89">
        <w:rPr>
          <w:rFonts w:ascii="GHEA Grapalat" w:hAnsi="GHEA Grapalat" w:cs="Arial"/>
          <w:b/>
          <w:lang w:val="hy-AM"/>
        </w:rPr>
        <w:t>01</w:t>
      </w:r>
      <w:r w:rsidR="00D12FEA" w:rsidRPr="0093002B">
        <w:rPr>
          <w:rFonts w:ascii="GHEA Grapalat" w:hAnsi="GHEA Grapalat" w:cs="Arial"/>
          <w:b/>
          <w:lang w:val="hy-AM"/>
        </w:rPr>
        <w:t>/</w:t>
      </w:r>
      <w:r w:rsidR="00D12FEA" w:rsidRPr="001C3A89">
        <w:rPr>
          <w:rFonts w:ascii="GHEA Grapalat" w:hAnsi="GHEA Grapalat" w:cs="Arial"/>
          <w:b/>
          <w:lang w:val="hy-AM"/>
        </w:rPr>
        <w:t>26</w:t>
      </w:r>
      <w:r w:rsidR="00D12FEA">
        <w:rPr>
          <w:rFonts w:ascii="GHEA Grapalat" w:hAnsi="GHEA Grapalat" w:cs="Arial"/>
          <w:b/>
          <w:lang w:val="hy-AM"/>
        </w:rPr>
        <w:t>&gt;&gt;</w:t>
      </w:r>
    </w:p>
    <w:p w14:paraId="1B42917D" w14:textId="77777777" w:rsidR="001005B0" w:rsidRPr="00B138F3" w:rsidRDefault="001005B0" w:rsidP="00B46D58">
      <w:pPr>
        <w:widowControl w:val="0"/>
        <w:spacing w:after="160"/>
        <w:ind w:left="567" w:right="565"/>
        <w:jc w:val="center"/>
        <w:rPr>
          <w:rFonts w:ascii="GHEA Grapalat" w:hAnsi="GHEA Grapalat"/>
          <w:b/>
        </w:rPr>
      </w:pPr>
    </w:p>
    <w:p w14:paraId="63D42626"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CC8736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100B421" w14:textId="77777777" w:rsidR="001005B0" w:rsidRPr="00B138F3" w:rsidRDefault="001005B0" w:rsidP="00B46D58">
      <w:pPr>
        <w:widowControl w:val="0"/>
        <w:spacing w:after="160"/>
        <w:ind w:left="567" w:right="565"/>
        <w:jc w:val="center"/>
        <w:rPr>
          <w:rFonts w:ascii="GHEA Grapalat" w:hAnsi="GHEA Grapalat"/>
          <w:b/>
        </w:rPr>
      </w:pPr>
    </w:p>
    <w:p w14:paraId="630B0AD0"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39AAA99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6338485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013C0694"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76D50E7D"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699D07D"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5E0333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51881D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83AFBC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9DA3BA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642ED273"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34C77BE"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79A986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0D676B8" w14:textId="36AACCA8"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C12600">
        <w:rPr>
          <w:rFonts w:ascii="GHEA Grapalat" w:eastAsiaTheme="minorHAnsi" w:hAnsi="GHEA Grapalat" w:cstheme="minorBidi"/>
          <w:lang w:val="hy-AM"/>
        </w:rPr>
        <w:t xml:space="preserve"> </w:t>
      </w:r>
      <w:r w:rsidR="00C12600" w:rsidRPr="0011691C">
        <w:rPr>
          <w:rStyle w:val="af5"/>
          <w:rFonts w:ascii="GHEA Grapalat" w:hAnsi="GHEA Grapalat"/>
          <w:b w:val="0"/>
          <w:bCs w:val="0"/>
          <w:color w:val="FF0000"/>
          <w:sz w:val="20"/>
          <w:szCs w:val="20"/>
          <w:lang w:val="hy-AM"/>
        </w:rPr>
        <w:t>900355105066</w:t>
      </w:r>
      <w:r w:rsidR="00C12600">
        <w:rPr>
          <w:rStyle w:val="af5"/>
          <w:rFonts w:ascii="GHEA Grapalat" w:hAnsi="GHEA Grapalat"/>
          <w:b w:val="0"/>
          <w:bCs w:val="0"/>
          <w:color w:val="FF0000"/>
          <w:sz w:val="20"/>
          <w:szCs w:val="20"/>
          <w:lang w:val="hy-AM"/>
        </w:rPr>
        <w:t xml:space="preserve"> </w:t>
      </w:r>
      <w:r w:rsidR="005B3A59" w:rsidRPr="00B138F3">
        <w:rPr>
          <w:rFonts w:ascii="GHEA Grapalat" w:eastAsiaTheme="minorHAnsi" w:hAnsi="GHEA Grapalat" w:cstheme="minorBidi"/>
        </w:rPr>
        <w:t xml:space="preserve"> бенефициара.</w:t>
      </w:r>
    </w:p>
    <w:p w14:paraId="1E956AF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6535D581"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D4CAA27"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128706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6D489B"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668741B1"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6DF005E7"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2C1F709F"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077C22E" w14:textId="77777777" w:rsidR="00151671" w:rsidRPr="00EB5765" w:rsidRDefault="008269CF" w:rsidP="00151671">
      <w:pPr>
        <w:pStyle w:val="aff3"/>
        <w:tabs>
          <w:tab w:val="left" w:pos="0"/>
        </w:tabs>
        <w:ind w:left="0"/>
        <w:mirrorIndents/>
        <w:jc w:val="both"/>
        <w:rPr>
          <w:rFonts w:ascii="GHEA Grapalat" w:eastAsia="Calibri" w:hAnsi="GHEA Grapalat"/>
          <w:color w:val="000000"/>
          <w:sz w:val="20"/>
          <w:szCs w:val="20"/>
          <w:lang w:val="hy-AM"/>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5" w:history="1">
        <w:r w:rsidR="00151671" w:rsidRPr="00395DEE">
          <w:rPr>
            <w:rStyle w:val="a9"/>
            <w:rFonts w:ascii="GHEA Grapalat" w:hAnsi="GHEA Grapalat"/>
            <w:sz w:val="20"/>
            <w:szCs w:val="20"/>
            <w:lang w:val="hy-AM"/>
          </w:rPr>
          <w:t>armine_vardanyan_1996@inbox.ru</w:t>
        </w:r>
      </w:hyperlink>
      <w:r w:rsidR="00151671" w:rsidRPr="00EB5765">
        <w:rPr>
          <w:rFonts w:ascii="GHEA Grapalat" w:hAnsi="GHEA Grapalat"/>
          <w:color w:val="000000"/>
          <w:sz w:val="20"/>
          <w:szCs w:val="20"/>
          <w:lang w:val="hy-AM"/>
        </w:rPr>
        <w:t xml:space="preserve"> </w:t>
      </w:r>
    </w:p>
    <w:p w14:paraId="5030D4E6" w14:textId="580F1ACA" w:rsidR="00E716C0" w:rsidRDefault="00151671" w:rsidP="008269CF">
      <w:pPr>
        <w:pStyle w:val="af4"/>
        <w:shd w:val="clear" w:color="auto" w:fill="FFFFFF"/>
        <w:contextualSpacing/>
        <w:jc w:val="both"/>
        <w:rPr>
          <w:rFonts w:ascii="GHEA Grapalat" w:eastAsiaTheme="minorHAnsi" w:hAnsi="GHEA Grapalat" w:cstheme="minorBidi"/>
        </w:rPr>
      </w:pPr>
      <w:r>
        <w:rPr>
          <w:rStyle w:val="af5"/>
          <w:rFonts w:ascii="Sylfaen" w:hAnsi="Sylfaen"/>
          <w:b w:val="0"/>
          <w:bCs w:val="0"/>
          <w:sz w:val="20"/>
          <w:szCs w:val="20"/>
          <w:lang w:val="hy-AM"/>
        </w:rPr>
        <w:t xml:space="preserve"> </w:t>
      </w:r>
      <w:r w:rsidR="00E716C0">
        <w:rPr>
          <w:rStyle w:val="af5"/>
          <w:b w:val="0"/>
          <w:bCs w:val="0"/>
          <w:sz w:val="20"/>
          <w:szCs w:val="20"/>
        </w:rPr>
        <w:t xml:space="preserve">                                                                                 </w:t>
      </w:r>
      <w:r w:rsidR="00C2502F">
        <w:rPr>
          <w:rStyle w:val="af5"/>
          <w:b w:val="0"/>
          <w:bCs w:val="0"/>
          <w:sz w:val="20"/>
          <w:szCs w:val="20"/>
        </w:rPr>
        <w:t>адрес эл. почты секретаря</w:t>
      </w:r>
    </w:p>
    <w:p w14:paraId="7C644D26"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2EF0A397"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60C0AA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A4E5844"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9D1E92"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8AA6FCD"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D8FDE1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3490C2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63F32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97522B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C0F19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00E90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F95E3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0A0D45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FF4F2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8C1F2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794C7E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C6D35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3A6C7A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0467F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B935B0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0F18F5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B8E885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6103EF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84CD57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A5E523"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2C2BFB4" w14:textId="7F27AEC4" w:rsidR="00D24392" w:rsidRDefault="00D24392" w:rsidP="005518DF">
      <w:pPr>
        <w:widowControl w:val="0"/>
        <w:spacing w:after="160"/>
        <w:rPr>
          <w:rFonts w:ascii="GHEA Grapalat" w:hAnsi="GHEA Grapalat"/>
          <w:i/>
        </w:rPr>
      </w:pPr>
    </w:p>
    <w:p w14:paraId="30688C0A" w14:textId="35D138C5" w:rsidR="005518DF" w:rsidRDefault="005518DF" w:rsidP="005518DF">
      <w:pPr>
        <w:widowControl w:val="0"/>
        <w:spacing w:after="160"/>
        <w:rPr>
          <w:rFonts w:ascii="GHEA Grapalat" w:hAnsi="GHEA Grapalat"/>
          <w:i/>
        </w:rPr>
      </w:pPr>
    </w:p>
    <w:p w14:paraId="367BAEF0" w14:textId="41F31111" w:rsidR="005518DF" w:rsidRDefault="005518DF" w:rsidP="005518DF">
      <w:pPr>
        <w:widowControl w:val="0"/>
        <w:spacing w:after="160"/>
        <w:rPr>
          <w:rFonts w:ascii="GHEA Grapalat" w:hAnsi="GHEA Grapalat"/>
          <w:i/>
        </w:rPr>
      </w:pPr>
    </w:p>
    <w:p w14:paraId="24E297E3" w14:textId="77777777" w:rsidR="005518DF" w:rsidRPr="005F2C25" w:rsidRDefault="005518DF" w:rsidP="005518DF">
      <w:pPr>
        <w:widowControl w:val="0"/>
        <w:spacing w:after="160"/>
        <w:rPr>
          <w:rFonts w:ascii="GHEA Grapalat" w:hAnsi="GHEA Grapalat"/>
          <w:i/>
        </w:rPr>
      </w:pPr>
    </w:p>
    <w:p w14:paraId="04411929" w14:textId="77777777" w:rsidR="00D24392" w:rsidRPr="005F2C25" w:rsidRDefault="00D24392" w:rsidP="000A214C">
      <w:pPr>
        <w:widowControl w:val="0"/>
        <w:spacing w:after="160"/>
        <w:jc w:val="right"/>
        <w:rPr>
          <w:rFonts w:ascii="GHEA Grapalat" w:hAnsi="GHEA Grapalat"/>
          <w:i/>
        </w:rPr>
      </w:pPr>
    </w:p>
    <w:p w14:paraId="506EF94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4C5E499D" w14:textId="33D8EE04" w:rsidR="000A214C" w:rsidRPr="005518DF"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5518DF">
        <w:rPr>
          <w:rFonts w:ascii="GHEA Grapalat" w:hAnsi="GHEA Grapalat"/>
          <w:i/>
          <w:lang w:val="hy-AM"/>
        </w:rPr>
        <w:t>&lt;&lt;</w:t>
      </w:r>
      <w:r w:rsidR="005518DF" w:rsidRPr="005518DF">
        <w:rPr>
          <w:rFonts w:ascii="GHEA Grapalat" w:hAnsi="GHEA Grapalat" w:cs="Sylfaen"/>
          <w:b/>
          <w:lang w:val="hy-AM"/>
        </w:rPr>
        <w:t xml:space="preserve"> </w:t>
      </w:r>
      <w:r w:rsidR="005518DF" w:rsidRPr="001C3A89">
        <w:rPr>
          <w:rFonts w:ascii="GHEA Grapalat" w:hAnsi="GHEA Grapalat" w:cs="Sylfaen"/>
          <w:b/>
          <w:lang w:val="hy-AM"/>
        </w:rPr>
        <w:t>ԱՐԵՆԻՀ</w:t>
      </w:r>
      <w:r w:rsidR="005518DF" w:rsidRPr="0093002B">
        <w:rPr>
          <w:rFonts w:ascii="GHEA Grapalat" w:hAnsi="GHEA Grapalat" w:cs="Sylfaen"/>
          <w:b/>
          <w:lang w:val="hy-AM"/>
        </w:rPr>
        <w:t>-ԲՄԱՇՁԲ-</w:t>
      </w:r>
      <w:r w:rsidR="005518DF" w:rsidRPr="001C3A89">
        <w:rPr>
          <w:rFonts w:ascii="GHEA Grapalat" w:hAnsi="GHEA Grapalat" w:cs="Sylfaen"/>
          <w:b/>
          <w:lang w:val="hy-AM"/>
        </w:rPr>
        <w:t>01</w:t>
      </w:r>
      <w:r w:rsidR="005518DF" w:rsidRPr="0093002B">
        <w:rPr>
          <w:rFonts w:ascii="GHEA Grapalat" w:hAnsi="GHEA Grapalat" w:cs="Sylfaen"/>
          <w:b/>
          <w:lang w:val="hy-AM"/>
        </w:rPr>
        <w:t>/</w:t>
      </w:r>
      <w:r w:rsidR="005518DF" w:rsidRPr="001C3A89">
        <w:rPr>
          <w:rFonts w:ascii="GHEA Grapalat" w:hAnsi="GHEA Grapalat" w:cs="Sylfaen"/>
          <w:b/>
          <w:lang w:val="hy-AM"/>
        </w:rPr>
        <w:t>26</w:t>
      </w:r>
      <w:r w:rsidR="005518DF">
        <w:rPr>
          <w:rFonts w:ascii="GHEA Grapalat" w:hAnsi="GHEA Grapalat" w:cs="Sylfaen"/>
          <w:b/>
          <w:lang w:val="hy-AM"/>
        </w:rPr>
        <w:t>&gt;&gt;</w:t>
      </w:r>
    </w:p>
    <w:p w14:paraId="583AF05D" w14:textId="77777777" w:rsidR="00AF4211" w:rsidRPr="002A4554" w:rsidRDefault="00AF4211" w:rsidP="000A214C">
      <w:pPr>
        <w:widowControl w:val="0"/>
        <w:spacing w:after="160"/>
        <w:jc w:val="center"/>
        <w:rPr>
          <w:rFonts w:ascii="GHEA Grapalat" w:hAnsi="GHEA Grapalat"/>
          <w:b/>
        </w:rPr>
      </w:pPr>
    </w:p>
    <w:p w14:paraId="682401F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86B527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2DFDC49" w14:textId="77777777" w:rsidTr="003D2146">
        <w:tc>
          <w:tcPr>
            <w:tcW w:w="4786" w:type="dxa"/>
          </w:tcPr>
          <w:p w14:paraId="5846955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6DCE23C"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611290BE" w14:textId="77777777" w:rsidR="000A214C" w:rsidRPr="00B138F3" w:rsidRDefault="000A214C" w:rsidP="000A214C">
      <w:pPr>
        <w:widowControl w:val="0"/>
        <w:spacing w:after="160"/>
        <w:rPr>
          <w:rFonts w:ascii="GHEA Grapalat" w:hAnsi="GHEA Grapalat" w:cs="GHEA Grapalat"/>
          <w:b/>
        </w:rPr>
      </w:pPr>
    </w:p>
    <w:p w14:paraId="2047BA0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AB818FF"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3A3DDE9"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084DD15"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422334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F1579DD" w14:textId="77777777" w:rsidR="007965E0" w:rsidRPr="00572A57" w:rsidRDefault="007965E0" w:rsidP="000A214C">
      <w:pPr>
        <w:widowControl w:val="0"/>
        <w:spacing w:after="160"/>
        <w:jc w:val="center"/>
        <w:rPr>
          <w:rFonts w:ascii="GHEA Grapalat" w:hAnsi="GHEA Grapalat"/>
          <w:b/>
        </w:rPr>
      </w:pPr>
    </w:p>
    <w:p w14:paraId="25F0FC0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901BCB6" w14:textId="369611E9"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B140E1">
        <w:rPr>
          <w:rFonts w:ascii="GHEA Grapalat" w:hAnsi="GHEA Grapalat"/>
          <w:spacing w:val="-6"/>
          <w:lang w:val="hy-AM"/>
        </w:rPr>
        <w:t xml:space="preserve"> </w:t>
      </w:r>
      <w:r w:rsidR="00B140E1" w:rsidRPr="00B140E1">
        <w:rPr>
          <w:rFonts w:ascii="GHEA Grapalat" w:hAnsi="GHEA Grapalat"/>
          <w:spacing w:val="-6"/>
          <w:lang w:val="hy-AM"/>
        </w:rPr>
        <w:t xml:space="preserve">Муниципалитет Арени </w:t>
      </w:r>
      <w:r w:rsidRPr="00B138F3">
        <w:rPr>
          <w:rFonts w:ascii="GHEA Grapalat" w:hAnsi="GHEA Grapalat"/>
          <w:spacing w:val="-6"/>
        </w:rPr>
        <w:t xml:space="preserve">*(далее — Заказчик) </w:t>
      </w:r>
    </w:p>
    <w:p w14:paraId="42B16AFB"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B62095C" w14:textId="7D4C35B6" w:rsidR="000A214C" w:rsidRPr="00B140E1" w:rsidRDefault="000A214C" w:rsidP="000A214C">
      <w:pPr>
        <w:widowControl w:val="0"/>
        <w:jc w:val="both"/>
        <w:rPr>
          <w:rFonts w:ascii="GHEA Grapalat" w:hAnsi="GHEA Grapalat" w:cs="GHEA Grapalat"/>
          <w:lang w:val="hy-AM"/>
        </w:rPr>
      </w:pPr>
      <w:r w:rsidRPr="00B138F3">
        <w:rPr>
          <w:rFonts w:ascii="GHEA Grapalat" w:hAnsi="GHEA Grapalat"/>
        </w:rPr>
        <w:t xml:space="preserve">процедуре закупок под кодом </w:t>
      </w:r>
      <w:r w:rsidR="00B140E1">
        <w:rPr>
          <w:rFonts w:ascii="GHEA Grapalat" w:hAnsi="GHEA Grapalat"/>
          <w:lang w:val="hy-AM"/>
        </w:rPr>
        <w:t xml:space="preserve"> &lt;&lt;</w:t>
      </w:r>
      <w:r w:rsidR="00B140E1" w:rsidRPr="00B140E1">
        <w:rPr>
          <w:rFonts w:ascii="GHEA Grapalat" w:hAnsi="GHEA Grapalat" w:cs="Sylfaen"/>
          <w:b/>
          <w:lang w:val="hy-AM"/>
        </w:rPr>
        <w:t xml:space="preserve"> </w:t>
      </w:r>
      <w:r w:rsidR="00B140E1" w:rsidRPr="001C3A89">
        <w:rPr>
          <w:rFonts w:ascii="GHEA Grapalat" w:hAnsi="GHEA Grapalat" w:cs="Sylfaen"/>
          <w:b/>
          <w:lang w:val="hy-AM"/>
        </w:rPr>
        <w:t>ԱՐԵՆԻՀ</w:t>
      </w:r>
      <w:r w:rsidR="00B140E1" w:rsidRPr="0093002B">
        <w:rPr>
          <w:rFonts w:ascii="GHEA Grapalat" w:hAnsi="GHEA Grapalat" w:cs="Sylfaen"/>
          <w:b/>
          <w:lang w:val="hy-AM"/>
        </w:rPr>
        <w:t>-ԲՄԱՇՁԲ-</w:t>
      </w:r>
      <w:r w:rsidR="00B140E1" w:rsidRPr="001C3A89">
        <w:rPr>
          <w:rFonts w:ascii="GHEA Grapalat" w:hAnsi="GHEA Grapalat" w:cs="Sylfaen"/>
          <w:b/>
          <w:lang w:val="hy-AM"/>
        </w:rPr>
        <w:t>01</w:t>
      </w:r>
      <w:r w:rsidR="00B140E1" w:rsidRPr="0093002B">
        <w:rPr>
          <w:rFonts w:ascii="GHEA Grapalat" w:hAnsi="GHEA Grapalat" w:cs="Sylfaen"/>
          <w:b/>
          <w:lang w:val="hy-AM"/>
        </w:rPr>
        <w:t>/</w:t>
      </w:r>
      <w:r w:rsidR="00B140E1" w:rsidRPr="001C3A89">
        <w:rPr>
          <w:rFonts w:ascii="GHEA Grapalat" w:hAnsi="GHEA Grapalat" w:cs="Sylfaen"/>
          <w:b/>
          <w:lang w:val="hy-AM"/>
        </w:rPr>
        <w:t>26</w:t>
      </w:r>
      <w:r w:rsidR="00B140E1">
        <w:rPr>
          <w:rFonts w:ascii="GHEA Grapalat" w:hAnsi="GHEA Grapalat" w:cs="Sylfaen"/>
          <w:b/>
          <w:lang w:val="hy-AM"/>
        </w:rPr>
        <w:t>&gt;&gt;</w:t>
      </w:r>
    </w:p>
    <w:p w14:paraId="6B0DD0A8"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C0AACC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092150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F3C4CE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w:t>
      </w:r>
      <w:r w:rsidRPr="00B138F3">
        <w:rPr>
          <w:rFonts w:ascii="GHEA Grapalat" w:hAnsi="GHEA Grapalat"/>
        </w:rPr>
        <w:lastRenderedPageBreak/>
        <w:t xml:space="preserve">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5F4B0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DCF2B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FCC8D8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55D64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AD63C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7D302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511D86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8A702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289B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2D4616A" w14:textId="77777777" w:rsidR="007965E0" w:rsidRPr="00572A57" w:rsidRDefault="007965E0" w:rsidP="000A214C">
      <w:pPr>
        <w:widowControl w:val="0"/>
        <w:spacing w:after="160"/>
        <w:jc w:val="center"/>
        <w:rPr>
          <w:rFonts w:ascii="GHEA Grapalat" w:hAnsi="GHEA Grapalat"/>
          <w:b/>
        </w:rPr>
      </w:pPr>
    </w:p>
    <w:p w14:paraId="28A9CEF0" w14:textId="77777777" w:rsidR="007965E0" w:rsidRPr="00572A57" w:rsidRDefault="007965E0" w:rsidP="000A214C">
      <w:pPr>
        <w:widowControl w:val="0"/>
        <w:spacing w:after="160"/>
        <w:jc w:val="center"/>
        <w:rPr>
          <w:rFonts w:ascii="GHEA Grapalat" w:hAnsi="GHEA Grapalat"/>
          <w:b/>
        </w:rPr>
      </w:pPr>
    </w:p>
    <w:p w14:paraId="1574A63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371901A4" w14:textId="77777777" w:rsidR="007965E0" w:rsidRPr="00572A57" w:rsidRDefault="007965E0" w:rsidP="000A214C">
      <w:pPr>
        <w:widowControl w:val="0"/>
        <w:spacing w:after="160"/>
        <w:jc w:val="center"/>
        <w:rPr>
          <w:rFonts w:ascii="GHEA Grapalat" w:hAnsi="GHEA Grapalat" w:cs="GHEA Grapalat"/>
          <w:b/>
          <w:bCs/>
        </w:rPr>
      </w:pPr>
    </w:p>
    <w:p w14:paraId="5560C7DE"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7CE080F0"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BBF699A"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94320E0"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50E260"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D09752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EDF87B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0668D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93D816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7999B1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AE093C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49331B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DE7C25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F17D45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03A830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C0459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E3B246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F035C5"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34BA2CE"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0007830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B18351"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3B7076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AA41F"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4B355FCF"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43FE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FF82444"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A9539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4C97EAA"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413D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AE17F30"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0D00B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591404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9474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FA83EB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B751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0153B7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AA4E9" w14:textId="315F77C4"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0D00D9">
              <w:t xml:space="preserve"> </w:t>
            </w:r>
            <w:r w:rsidR="000D00D9" w:rsidRPr="000D00D9">
              <w:rPr>
                <w:rFonts w:ascii="GHEA Grapalat" w:hAnsi="GHEA Grapalat"/>
              </w:rPr>
              <w:t>Муниципалитет Арени</w:t>
            </w:r>
          </w:p>
        </w:tc>
      </w:tr>
      <w:tr w:rsidR="00B138F3" w:rsidRPr="00B138F3" w14:paraId="44FC7E8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7F0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0B5DC22"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F978E" w14:textId="39484455" w:rsidR="00BE2572" w:rsidRPr="000D00D9" w:rsidRDefault="00BE2572" w:rsidP="002849A6">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0D00D9">
              <w:rPr>
                <w:rFonts w:ascii="GHEA Grapalat" w:hAnsi="GHEA Grapalat"/>
                <w:lang w:val="hy-AM"/>
              </w:rPr>
              <w:t xml:space="preserve"> </w:t>
            </w:r>
            <w:r w:rsidR="000D00D9">
              <w:rPr>
                <w:rFonts w:ascii="GHEA Grapalat" w:hAnsi="GHEA Grapalat" w:cs="Arial"/>
                <w:sz w:val="20"/>
                <w:szCs w:val="20"/>
                <w:lang w:val="hy-AM"/>
              </w:rPr>
              <w:t>08914384</w:t>
            </w:r>
          </w:p>
        </w:tc>
      </w:tr>
      <w:tr w:rsidR="00B138F3" w:rsidRPr="00B138F3" w14:paraId="1DDAF0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ACB0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50CCA6A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C4A55" w14:textId="4AAFDF7B" w:rsidR="00BE2572" w:rsidRPr="000D00D9" w:rsidRDefault="00BE2572" w:rsidP="002849A6">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0D00D9">
              <w:rPr>
                <w:rFonts w:ascii="GHEA Grapalat" w:hAnsi="GHEA Grapalat"/>
                <w:lang w:val="hy-AM"/>
              </w:rPr>
              <w:t xml:space="preserve"> վ</w:t>
            </w:r>
            <w:r w:rsidR="000D00D9">
              <w:rPr>
                <w:rFonts w:ascii="GHEA Grapalat" w:hAnsi="GHEA Grapalat" w:cs="Arial"/>
                <w:sz w:val="20"/>
                <w:szCs w:val="20"/>
              </w:rPr>
              <w:t>9</w:t>
            </w:r>
            <w:r w:rsidR="000D00D9">
              <w:rPr>
                <w:rFonts w:ascii="GHEA Grapalat" w:hAnsi="GHEA Grapalat" w:cs="Arial"/>
                <w:sz w:val="20"/>
                <w:szCs w:val="20"/>
                <w:lang w:val="hy-AM"/>
              </w:rPr>
              <w:t>00355105066</w:t>
            </w:r>
          </w:p>
        </w:tc>
      </w:tr>
      <w:tr w:rsidR="00B138F3" w:rsidRPr="00B138F3" w14:paraId="7362BC5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20D3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DF89A2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F637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06EDAC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3FECD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18BE97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C3EA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ACA76E"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F87D2B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BD631F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FE9B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114002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82082"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8B5C55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756CBC8"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7D49BEA" w14:textId="77777777" w:rsidR="00BE2572" w:rsidRPr="00B138F3" w:rsidRDefault="00BE2572" w:rsidP="002849A6">
            <w:pPr>
              <w:widowControl w:val="0"/>
              <w:spacing w:after="160"/>
              <w:rPr>
                <w:rFonts w:ascii="GHEA Grapalat" w:hAnsi="GHEA Grapalat" w:cs="Sylfaen"/>
              </w:rPr>
            </w:pPr>
          </w:p>
          <w:p w14:paraId="026E14D6"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54220B64" w14:textId="77777777" w:rsidR="00BE2572" w:rsidRPr="00B138F3" w:rsidRDefault="00BE2572" w:rsidP="002849A6">
            <w:pPr>
              <w:widowControl w:val="0"/>
              <w:spacing w:after="160"/>
              <w:rPr>
                <w:rFonts w:ascii="GHEA Grapalat" w:hAnsi="GHEA Grapalat" w:cs="Sylfaen"/>
              </w:rPr>
            </w:pPr>
          </w:p>
          <w:p w14:paraId="391BD74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C1E37AC" w14:textId="77777777" w:rsidR="00BE2572" w:rsidRPr="00B138F3" w:rsidRDefault="00BE2572" w:rsidP="002849A6">
            <w:pPr>
              <w:widowControl w:val="0"/>
              <w:spacing w:after="160"/>
              <w:rPr>
                <w:rFonts w:ascii="GHEA Grapalat" w:hAnsi="GHEA Grapalat" w:cs="Sylfaen"/>
              </w:rPr>
            </w:pPr>
          </w:p>
          <w:p w14:paraId="2E4AB7DF"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37CBF8E"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3CD6062"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8F77979" w14:textId="77777777" w:rsidR="00BE2572" w:rsidRPr="00B138F3" w:rsidRDefault="00BE2572" w:rsidP="002849A6">
            <w:pPr>
              <w:widowControl w:val="0"/>
              <w:spacing w:after="160"/>
              <w:rPr>
                <w:rFonts w:ascii="GHEA Grapalat" w:hAnsi="GHEA Grapalat" w:cs="Sylfaen"/>
              </w:rPr>
            </w:pPr>
          </w:p>
          <w:p w14:paraId="28FC0A0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81A4832" w14:textId="77777777" w:rsidR="00BE2572" w:rsidRPr="00B138F3" w:rsidRDefault="00BE2572" w:rsidP="002849A6">
            <w:pPr>
              <w:widowControl w:val="0"/>
              <w:spacing w:after="160"/>
              <w:jc w:val="right"/>
              <w:rPr>
                <w:rFonts w:ascii="GHEA Grapalat" w:hAnsi="GHEA Grapalat" w:cs="Tahoma"/>
              </w:rPr>
            </w:pPr>
          </w:p>
          <w:p w14:paraId="53509E3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D1E3EA" w14:textId="77777777" w:rsidR="00BE2572" w:rsidRPr="00B138F3" w:rsidRDefault="00BE2572" w:rsidP="002849A6">
            <w:pPr>
              <w:widowControl w:val="0"/>
              <w:spacing w:after="160"/>
              <w:rPr>
                <w:rFonts w:ascii="GHEA Grapalat" w:hAnsi="GHEA Grapalat" w:cs="Sylfaen"/>
              </w:rPr>
            </w:pPr>
          </w:p>
          <w:p w14:paraId="4D217C9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ACC57B2"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0604039"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78C853A" w14:textId="77777777" w:rsidR="00BE2572" w:rsidRPr="00B138F3" w:rsidRDefault="00BE2572" w:rsidP="002849A6">
            <w:pPr>
              <w:widowControl w:val="0"/>
              <w:spacing w:after="160"/>
              <w:rPr>
                <w:rFonts w:ascii="GHEA Grapalat" w:hAnsi="GHEA Grapalat"/>
              </w:rPr>
            </w:pPr>
          </w:p>
          <w:p w14:paraId="44DFD697"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A38347F"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942DD94" w14:textId="77777777" w:rsidR="00BE2572" w:rsidRPr="00B138F3" w:rsidRDefault="00BE2572" w:rsidP="002849A6">
            <w:pPr>
              <w:widowControl w:val="0"/>
              <w:spacing w:after="160"/>
              <w:rPr>
                <w:rFonts w:ascii="GHEA Grapalat" w:hAnsi="GHEA Grapalat" w:cs="Tahoma"/>
              </w:rPr>
            </w:pPr>
          </w:p>
          <w:p w14:paraId="553B50C1"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F95DBB8"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31B195C" w14:textId="77777777" w:rsidR="00BE2572" w:rsidRPr="00B138F3" w:rsidRDefault="00BE2572" w:rsidP="002849A6">
            <w:pPr>
              <w:widowControl w:val="0"/>
              <w:spacing w:after="160"/>
              <w:rPr>
                <w:rFonts w:ascii="GHEA Grapalat" w:hAnsi="GHEA Grapalat" w:cs="Tahoma"/>
              </w:rPr>
            </w:pPr>
          </w:p>
          <w:p w14:paraId="11A8870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95128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99DEE51" w14:textId="77777777" w:rsidR="00BE2572" w:rsidRPr="00B138F3" w:rsidRDefault="00BE2572" w:rsidP="002849A6">
            <w:pPr>
              <w:widowControl w:val="0"/>
              <w:spacing w:after="160"/>
              <w:rPr>
                <w:rFonts w:ascii="GHEA Grapalat" w:hAnsi="GHEA Grapalat" w:cs="Arial"/>
              </w:rPr>
            </w:pPr>
          </w:p>
        </w:tc>
      </w:tr>
      <w:tr w:rsidR="00B138F3" w:rsidRPr="00B138F3" w14:paraId="73BF0A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C4CF8F7"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FF80981" w14:textId="77777777" w:rsidR="00BE2572" w:rsidRPr="00B138F3" w:rsidRDefault="00BE2572" w:rsidP="002849A6">
            <w:pPr>
              <w:widowControl w:val="0"/>
              <w:spacing w:after="160"/>
              <w:rPr>
                <w:rFonts w:ascii="GHEA Grapalat" w:hAnsi="GHEA Grapalat" w:cs="Sylfaen"/>
              </w:rPr>
            </w:pPr>
          </w:p>
          <w:p w14:paraId="39915150"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6E92D6D"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A806D64" w14:textId="77777777" w:rsidR="00BE2572" w:rsidRPr="00B138F3" w:rsidRDefault="00BE2572" w:rsidP="002849A6">
            <w:pPr>
              <w:widowControl w:val="0"/>
              <w:spacing w:after="160"/>
              <w:rPr>
                <w:rFonts w:ascii="GHEA Grapalat" w:hAnsi="GHEA Grapalat"/>
              </w:rPr>
            </w:pPr>
          </w:p>
          <w:p w14:paraId="7BF1510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2FA4C98" w14:textId="77777777" w:rsidR="00BE2572" w:rsidRPr="00B138F3" w:rsidRDefault="00BE2572" w:rsidP="00BE2572">
      <w:pPr>
        <w:widowControl w:val="0"/>
        <w:spacing w:after="160"/>
        <w:jc w:val="center"/>
        <w:rPr>
          <w:rFonts w:ascii="GHEA Grapalat" w:hAnsi="GHEA Grapalat" w:cs="Sylfaen"/>
        </w:rPr>
      </w:pPr>
    </w:p>
    <w:p w14:paraId="57590E0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E7B0B5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16EE452"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212F4A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9DD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500D9A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AA8CE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5EC13F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C7D93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9E4893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F71D1D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C8BCF1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A938E3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9C412D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32BC9F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3FA5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B8020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E32C28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C5E664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C8771F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B4B0D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04C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AC59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8F498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8198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BFA5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79AD7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AA3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F7C003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201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ED9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9C63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9B8F1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809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E6D8D0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BC94D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75A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158FA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348A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EFBDE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1C6A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81ED1F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168DF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4E0A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FBFC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11ADF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6CC8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F41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B8D97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202CF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1EC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67E2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F9D4E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948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0475C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C24F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454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E382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50C3F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D2D8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870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C1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F4BFD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A9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2995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74951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42DC5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BBCF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906C3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381A9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4D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936D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CD7F7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3508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285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AD7CA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37CC9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380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B09B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757C5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C964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5C6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AF05F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29455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167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E408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272B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6B10E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4E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F19A6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0D81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5DD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762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6B12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C473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A88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AA882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D9F4A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6CE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1ADE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FDB8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49F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5F09C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ABE4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FDB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B339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9AAD0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1802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B58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07887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AF809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0F2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EC79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C0BDC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DFEBB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344C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36503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3519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74C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E17B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4988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9B15D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F98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E7B4F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BA429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3E17F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E3C9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599B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1CB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000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3676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7056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EB41A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E329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AF1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4C3F0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BE73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FC8D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BFCB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6E4B4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ADE7A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C78CAA"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16C4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19B2D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E59F3"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23DAB4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2DF86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2F04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3490C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51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15675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CE3FD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3A4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1AE1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4F6F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47B25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7ED07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F23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C7335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AE6B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DFB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D89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FCBD3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985AA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D911C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CDF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F2DC9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A9976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4E4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B6455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32CD2BD"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9D8E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C7B34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E2B55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FCD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4ACF4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A2DF7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07B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0FC6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44AA1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62177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6AD6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0C3F7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9015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5E79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A5DA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57F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33793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96EB8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299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7C06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37E2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349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1FEF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3319B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82B07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740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6A68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B3D7C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E4C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BBDA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9CF8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BBCF1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D89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EE102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92CF6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84E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1969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500D375"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E0A52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2CF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D2A8F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4CC7A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256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35E7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10012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90A34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922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84E6A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628C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6C3B6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36BA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AB7DEA"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661228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833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F38DD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389D1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09A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7D9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F397C4" w14:textId="77777777" w:rsidR="00BE2572" w:rsidRPr="00B138F3" w:rsidRDefault="00BE2572" w:rsidP="003D2146">
            <w:pPr>
              <w:widowControl w:val="0"/>
              <w:spacing w:after="120"/>
              <w:jc w:val="center"/>
              <w:rPr>
                <w:rFonts w:ascii="GHEA Grapalat" w:hAnsi="GHEA Grapalat"/>
                <w:sz w:val="18"/>
                <w:szCs w:val="18"/>
              </w:rPr>
            </w:pPr>
          </w:p>
        </w:tc>
      </w:tr>
    </w:tbl>
    <w:p w14:paraId="61B6D7B7" w14:textId="77777777" w:rsidR="00BE2572" w:rsidRPr="00B138F3" w:rsidRDefault="00BE2572" w:rsidP="00BE2572">
      <w:pPr>
        <w:widowControl w:val="0"/>
        <w:spacing w:after="160"/>
        <w:ind w:left="567" w:right="565"/>
        <w:jc w:val="center"/>
        <w:rPr>
          <w:rFonts w:ascii="GHEA Grapalat" w:hAnsi="GHEA Grapalat"/>
          <w:b/>
        </w:rPr>
      </w:pPr>
    </w:p>
    <w:p w14:paraId="3E7E661E" w14:textId="77777777" w:rsidR="00BE2572" w:rsidRPr="00B138F3" w:rsidRDefault="00BE2572" w:rsidP="00BE2572">
      <w:pPr>
        <w:widowControl w:val="0"/>
        <w:spacing w:after="160"/>
        <w:ind w:left="567" w:right="565"/>
        <w:jc w:val="center"/>
        <w:rPr>
          <w:rFonts w:ascii="GHEA Grapalat" w:hAnsi="GHEA Grapalat"/>
          <w:b/>
        </w:rPr>
      </w:pPr>
    </w:p>
    <w:p w14:paraId="12205030" w14:textId="77777777" w:rsidR="00BE2572" w:rsidRPr="00B138F3" w:rsidRDefault="00BE2572" w:rsidP="00BE2572">
      <w:pPr>
        <w:widowControl w:val="0"/>
        <w:spacing w:after="160"/>
        <w:ind w:left="567" w:right="565"/>
        <w:jc w:val="center"/>
        <w:rPr>
          <w:rFonts w:ascii="GHEA Grapalat" w:hAnsi="GHEA Grapalat"/>
          <w:b/>
        </w:rPr>
      </w:pPr>
    </w:p>
    <w:p w14:paraId="7CB0F941" w14:textId="77777777" w:rsidR="00BE2572" w:rsidRPr="00B138F3" w:rsidRDefault="00BE2572" w:rsidP="00BE2572">
      <w:pPr>
        <w:widowControl w:val="0"/>
        <w:spacing w:after="160"/>
        <w:ind w:left="567" w:right="565"/>
        <w:jc w:val="center"/>
        <w:rPr>
          <w:rFonts w:ascii="GHEA Grapalat" w:hAnsi="GHEA Grapalat"/>
          <w:b/>
        </w:rPr>
      </w:pPr>
    </w:p>
    <w:p w14:paraId="2C573F2E" w14:textId="77777777" w:rsidR="00BE2572" w:rsidRPr="00B138F3" w:rsidRDefault="00BE2572" w:rsidP="00BE2572">
      <w:pPr>
        <w:widowControl w:val="0"/>
        <w:spacing w:after="160"/>
        <w:ind w:left="567" w:right="565"/>
        <w:jc w:val="center"/>
        <w:rPr>
          <w:rFonts w:ascii="GHEA Grapalat" w:hAnsi="GHEA Grapalat"/>
          <w:b/>
        </w:rPr>
      </w:pPr>
    </w:p>
    <w:p w14:paraId="2A1F9843" w14:textId="77777777" w:rsidR="00BE2572" w:rsidRPr="00B138F3" w:rsidRDefault="00BE2572" w:rsidP="00BE2572">
      <w:pPr>
        <w:widowControl w:val="0"/>
        <w:spacing w:after="160"/>
        <w:ind w:left="567" w:right="565"/>
        <w:jc w:val="center"/>
        <w:rPr>
          <w:rFonts w:ascii="GHEA Grapalat" w:hAnsi="GHEA Grapalat"/>
          <w:b/>
        </w:rPr>
      </w:pPr>
    </w:p>
    <w:p w14:paraId="1920FFEF" w14:textId="77777777" w:rsidR="00BE2572" w:rsidRPr="00B138F3" w:rsidRDefault="00BE2572" w:rsidP="00BE2572">
      <w:pPr>
        <w:widowControl w:val="0"/>
        <w:spacing w:after="160"/>
        <w:ind w:left="567" w:right="565"/>
        <w:jc w:val="center"/>
        <w:rPr>
          <w:rFonts w:ascii="GHEA Grapalat" w:hAnsi="GHEA Grapalat"/>
          <w:b/>
        </w:rPr>
      </w:pPr>
    </w:p>
    <w:p w14:paraId="22073324" w14:textId="77777777" w:rsidR="00BE2572" w:rsidRPr="00B138F3" w:rsidRDefault="00BE2572" w:rsidP="00BE2572">
      <w:pPr>
        <w:widowControl w:val="0"/>
        <w:spacing w:after="160"/>
        <w:ind w:left="567" w:right="565"/>
        <w:jc w:val="center"/>
        <w:rPr>
          <w:rFonts w:ascii="GHEA Grapalat" w:hAnsi="GHEA Grapalat"/>
          <w:b/>
        </w:rPr>
      </w:pPr>
    </w:p>
    <w:p w14:paraId="0941B237" w14:textId="77777777" w:rsidR="00BE2572" w:rsidRPr="00B138F3" w:rsidRDefault="00BE2572" w:rsidP="00BE2572">
      <w:pPr>
        <w:widowControl w:val="0"/>
        <w:spacing w:after="160"/>
        <w:ind w:left="567" w:right="565"/>
        <w:jc w:val="center"/>
        <w:rPr>
          <w:rFonts w:ascii="GHEA Grapalat" w:hAnsi="GHEA Grapalat"/>
          <w:b/>
        </w:rPr>
      </w:pPr>
    </w:p>
    <w:p w14:paraId="385E9C0E" w14:textId="77777777" w:rsidR="00BE2572" w:rsidRPr="00B138F3" w:rsidRDefault="00BE2572" w:rsidP="00BE2572">
      <w:pPr>
        <w:widowControl w:val="0"/>
        <w:spacing w:after="160"/>
        <w:ind w:left="567" w:right="565"/>
        <w:jc w:val="center"/>
        <w:rPr>
          <w:rFonts w:ascii="GHEA Grapalat" w:hAnsi="GHEA Grapalat"/>
          <w:b/>
        </w:rPr>
      </w:pPr>
    </w:p>
    <w:p w14:paraId="2095A825"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28604BDD" w14:textId="77777777" w:rsidR="009215EA" w:rsidRPr="002D7186" w:rsidRDefault="009215EA" w:rsidP="009215EA">
      <w:pPr>
        <w:widowControl w:val="0"/>
        <w:spacing w:after="160"/>
        <w:ind w:firstLine="567"/>
        <w:jc w:val="right"/>
        <w:rPr>
          <w:rFonts w:ascii="GHEA Grapalat" w:hAnsi="GHEA Grapalat" w:cs="Arial"/>
          <w:b/>
          <w:strike/>
          <w:lang w:val="hy-AM"/>
        </w:rPr>
      </w:pPr>
      <w:r w:rsidRPr="002D7186">
        <w:rPr>
          <w:rFonts w:ascii="GHEA Grapalat" w:hAnsi="GHEA Grapalat"/>
          <w:b/>
          <w:strike/>
        </w:rPr>
        <w:lastRenderedPageBreak/>
        <w:t>Приложение № 5</w:t>
      </w:r>
      <w:r w:rsidRPr="002D7186">
        <w:rPr>
          <w:rFonts w:ascii="GHEA Grapalat" w:hAnsi="GHEA Grapalat"/>
          <w:b/>
          <w:strike/>
          <w:lang w:val="hy-AM"/>
        </w:rPr>
        <w:t>.2</w:t>
      </w:r>
    </w:p>
    <w:p w14:paraId="114B2E83" w14:textId="77777777" w:rsidR="009215EA" w:rsidRPr="002D7186" w:rsidRDefault="009215EA" w:rsidP="009215EA">
      <w:pPr>
        <w:pStyle w:val="31"/>
        <w:widowControl w:val="0"/>
        <w:spacing w:after="160" w:line="240" w:lineRule="auto"/>
        <w:jc w:val="right"/>
        <w:rPr>
          <w:rFonts w:ascii="GHEA Grapalat" w:hAnsi="GHEA Grapalat" w:cs="Arial"/>
          <w:b/>
          <w:strike/>
          <w:sz w:val="24"/>
          <w:szCs w:val="24"/>
        </w:rPr>
      </w:pPr>
      <w:r w:rsidRPr="002D7186">
        <w:rPr>
          <w:rFonts w:ascii="GHEA Grapalat" w:hAnsi="GHEA Grapalat"/>
          <w:b/>
          <w:strike/>
          <w:sz w:val="24"/>
          <w:szCs w:val="24"/>
        </w:rPr>
        <w:t>к Приглашению под кодом "---BMAShDzB---/---"</w:t>
      </w:r>
      <w:r w:rsidRPr="002D7186">
        <w:rPr>
          <w:rStyle w:val="af6"/>
          <w:rFonts w:ascii="GHEA Grapalat" w:hAnsi="GHEA Grapalat"/>
          <w:b/>
          <w:strike/>
          <w:sz w:val="24"/>
          <w:szCs w:val="24"/>
        </w:rPr>
        <w:footnoteReference w:customMarkFollows="1" w:id="21"/>
        <w:t>*</w:t>
      </w:r>
    </w:p>
    <w:p w14:paraId="0C44072C" w14:textId="77777777" w:rsidR="009215EA" w:rsidRPr="002D7186" w:rsidRDefault="009215EA" w:rsidP="009215EA">
      <w:pPr>
        <w:widowControl w:val="0"/>
        <w:spacing w:after="160"/>
        <w:ind w:left="567" w:right="565"/>
        <w:jc w:val="center"/>
        <w:rPr>
          <w:rFonts w:ascii="GHEA Grapalat" w:hAnsi="GHEA Grapalat"/>
          <w:b/>
          <w:strike/>
        </w:rPr>
      </w:pPr>
    </w:p>
    <w:p w14:paraId="28D3E393" w14:textId="77777777" w:rsidR="009215EA" w:rsidRPr="002D7186" w:rsidRDefault="009215EA" w:rsidP="009215EA">
      <w:pPr>
        <w:pStyle w:val="31"/>
        <w:widowControl w:val="0"/>
        <w:spacing w:after="160" w:line="240" w:lineRule="auto"/>
        <w:jc w:val="center"/>
        <w:rPr>
          <w:rFonts w:ascii="GHEA Grapalat" w:hAnsi="GHEA Grapalat"/>
          <w:strike/>
          <w:sz w:val="24"/>
          <w:szCs w:val="24"/>
          <w:lang w:val="hy-AM"/>
        </w:rPr>
      </w:pPr>
      <w:r w:rsidRPr="002D7186">
        <w:rPr>
          <w:rFonts w:ascii="GHEA Grapalat" w:hAnsi="GHEA Grapalat"/>
          <w:strike/>
          <w:sz w:val="24"/>
          <w:szCs w:val="24"/>
        </w:rPr>
        <w:t xml:space="preserve">ГАРАНТИЯ </w:t>
      </w:r>
      <w:r w:rsidRPr="002D7186">
        <w:rPr>
          <w:rFonts w:ascii="GHEA Grapalat" w:hAnsi="GHEA Grapalat"/>
          <w:strike/>
          <w:sz w:val="24"/>
          <w:szCs w:val="24"/>
          <w:lang w:val="en-US"/>
        </w:rPr>
        <w:t>N</w:t>
      </w:r>
      <w:r w:rsidRPr="002D7186">
        <w:rPr>
          <w:rFonts w:ascii="GHEA Grapalat" w:hAnsi="GHEA Grapalat"/>
          <w:strike/>
          <w:sz w:val="24"/>
          <w:szCs w:val="24"/>
          <w:lang w:val="hy-AM"/>
        </w:rPr>
        <w:t>________</w:t>
      </w:r>
    </w:p>
    <w:p w14:paraId="63CE47E8" w14:textId="77777777" w:rsidR="009215EA" w:rsidRPr="002D7186" w:rsidRDefault="009215EA" w:rsidP="009215EA">
      <w:pPr>
        <w:widowControl w:val="0"/>
        <w:spacing w:after="160"/>
        <w:ind w:left="567" w:right="565"/>
        <w:jc w:val="center"/>
        <w:rPr>
          <w:rFonts w:ascii="GHEA Grapalat" w:hAnsi="GHEA Grapalat"/>
          <w:b/>
          <w:strike/>
        </w:rPr>
      </w:pPr>
      <w:r w:rsidRPr="002D7186">
        <w:rPr>
          <w:rFonts w:ascii="GHEA Grapalat" w:hAnsi="GHEA Grapalat"/>
          <w:b/>
          <w:strike/>
        </w:rPr>
        <w:t xml:space="preserve">(обеспечение </w:t>
      </w:r>
      <w:r w:rsidR="004216C5" w:rsidRPr="002D7186">
        <w:rPr>
          <w:rFonts w:ascii="GHEA Grapalat" w:hAnsi="GHEA Grapalat"/>
          <w:b/>
          <w:strike/>
        </w:rPr>
        <w:t>предоплаты</w:t>
      </w:r>
      <w:r w:rsidRPr="002D7186">
        <w:rPr>
          <w:rFonts w:ascii="GHEA Grapalat" w:hAnsi="GHEA Grapalat"/>
          <w:b/>
          <w:strike/>
        </w:rPr>
        <w:t>)</w:t>
      </w:r>
    </w:p>
    <w:p w14:paraId="7BA97063" w14:textId="77777777" w:rsidR="009215EA" w:rsidRPr="002D7186" w:rsidRDefault="009215EA" w:rsidP="009215EA">
      <w:pPr>
        <w:widowControl w:val="0"/>
        <w:spacing w:after="160"/>
        <w:ind w:left="567" w:right="565"/>
        <w:jc w:val="center"/>
        <w:rPr>
          <w:rFonts w:ascii="GHEA Grapalat" w:hAnsi="GHEA Grapalat"/>
          <w:b/>
          <w:strike/>
        </w:rPr>
      </w:pPr>
    </w:p>
    <w:p w14:paraId="2E496F64" w14:textId="77777777" w:rsidR="008051B3" w:rsidRPr="002D7186"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strike/>
        </w:rPr>
      </w:pPr>
      <w:r w:rsidRPr="002D7186">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2D7186">
        <w:rPr>
          <w:rFonts w:eastAsiaTheme="minorHAnsi" w:cstheme="minorBidi"/>
          <w:strike/>
        </w:rPr>
        <w:t>N</w:t>
      </w:r>
      <w:r w:rsidRPr="002D7186">
        <w:rPr>
          <w:rFonts w:eastAsiaTheme="minorHAnsi" w:cstheme="minorBidi"/>
          <w:strike/>
          <w:lang w:val="hy-AM"/>
        </w:rPr>
        <w:t xml:space="preserve">  </w:t>
      </w:r>
      <w:r w:rsidRPr="002D7186">
        <w:rPr>
          <w:rStyle w:val="af5"/>
          <w:rFonts w:ascii="GHEA Grapalat" w:hAnsi="GHEA Grapalat"/>
          <w:strike/>
          <w:sz w:val="20"/>
          <w:szCs w:val="20"/>
          <w:u w:val="single"/>
          <w:lang w:val="hy-AM"/>
        </w:rPr>
        <w:tab/>
      </w:r>
      <w:r w:rsidRPr="002D7186">
        <w:rPr>
          <w:rStyle w:val="af5"/>
          <w:rFonts w:ascii="GHEA Grapalat" w:hAnsi="GHEA Grapalat"/>
          <w:strike/>
          <w:sz w:val="20"/>
          <w:szCs w:val="20"/>
          <w:u w:val="single"/>
        </w:rPr>
        <w:t>___________</w:t>
      </w:r>
      <w:r w:rsidRPr="002D7186">
        <w:rPr>
          <w:rFonts w:ascii="GHEA Grapalat" w:eastAsiaTheme="minorHAnsi" w:hAnsi="GHEA Grapalat" w:cstheme="minorBidi"/>
          <w:strike/>
        </w:rPr>
        <w:t>заключаемым между</w:t>
      </w:r>
    </w:p>
    <w:p w14:paraId="524318AF" w14:textId="77777777" w:rsidR="008051B3" w:rsidRPr="002D7186" w:rsidRDefault="008051B3" w:rsidP="008051B3">
      <w:pPr>
        <w:pStyle w:val="af4"/>
        <w:shd w:val="clear" w:color="auto" w:fill="FFFFFF"/>
        <w:spacing w:before="0" w:beforeAutospacing="0" w:after="0" w:afterAutospacing="0"/>
        <w:jc w:val="both"/>
        <w:rPr>
          <w:rFonts w:ascii="GHEA Grapalat" w:eastAsiaTheme="minorHAnsi" w:hAnsi="GHEA Grapalat" w:cstheme="minorBidi"/>
          <w:strike/>
        </w:rPr>
      </w:pPr>
      <w:r w:rsidRPr="002D7186">
        <w:rPr>
          <w:rStyle w:val="af5"/>
          <w:rFonts w:ascii="GHEA Grapalat" w:hAnsi="GHEA Grapalat"/>
          <w:strike/>
          <w:sz w:val="20"/>
          <w:szCs w:val="20"/>
        </w:rPr>
        <w:t xml:space="preserve">                                                    </w:t>
      </w:r>
      <w:r w:rsidRPr="002D7186">
        <w:rPr>
          <w:rStyle w:val="af5"/>
          <w:rFonts w:ascii="GHEA Grapalat" w:hAnsi="GHEA Grapalat"/>
          <w:b w:val="0"/>
          <w:strike/>
          <w:sz w:val="20"/>
          <w:szCs w:val="20"/>
        </w:rPr>
        <w:t xml:space="preserve">   </w:t>
      </w:r>
      <w:r w:rsidRPr="002D7186">
        <w:rPr>
          <w:rStyle w:val="af5"/>
          <w:rFonts w:ascii="GHEA Grapalat" w:hAnsi="GHEA Grapalat"/>
          <w:b w:val="0"/>
          <w:strike/>
          <w:sz w:val="20"/>
          <w:szCs w:val="20"/>
          <w:lang w:val="hy-AM"/>
        </w:rPr>
        <w:tab/>
      </w:r>
      <w:r w:rsidRPr="002D7186">
        <w:rPr>
          <w:rStyle w:val="af5"/>
          <w:rFonts w:ascii="GHEA Grapalat" w:hAnsi="GHEA Grapalat"/>
          <w:b w:val="0"/>
          <w:strike/>
          <w:sz w:val="20"/>
          <w:szCs w:val="20"/>
          <w:lang w:val="hy-AM"/>
        </w:rPr>
        <w:tab/>
      </w:r>
      <w:r w:rsidRPr="002D7186">
        <w:rPr>
          <w:rStyle w:val="af5"/>
          <w:rFonts w:ascii="GHEA Grapalat" w:hAnsi="GHEA Grapalat"/>
          <w:b w:val="0"/>
          <w:strike/>
          <w:sz w:val="20"/>
          <w:szCs w:val="20"/>
        </w:rPr>
        <w:t xml:space="preserve">           </w:t>
      </w:r>
      <w:r w:rsidRPr="002D7186">
        <w:rPr>
          <w:rStyle w:val="af5"/>
          <w:rFonts w:ascii="GHEA Grapalat" w:hAnsi="GHEA Grapalat"/>
          <w:b w:val="0"/>
          <w:strike/>
          <w:sz w:val="16"/>
          <w:szCs w:val="16"/>
        </w:rPr>
        <w:t>номер заключаемого договора</w:t>
      </w:r>
      <w:r w:rsidRPr="002D7186">
        <w:rPr>
          <w:rFonts w:ascii="GHEA Grapalat" w:eastAsiaTheme="minorHAnsi" w:hAnsi="GHEA Grapalat" w:cstheme="minorBidi"/>
          <w:strike/>
        </w:rPr>
        <w:t xml:space="preserve"> </w:t>
      </w:r>
    </w:p>
    <w:p w14:paraId="7316C4BE" w14:textId="77777777" w:rsidR="008051B3" w:rsidRPr="002D7186" w:rsidRDefault="008051B3" w:rsidP="008051B3">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2D7186">
        <w:rPr>
          <w:rFonts w:ascii="GHEA Grapalat" w:hAnsi="GHEA Grapalat"/>
          <w:strike/>
          <w:sz w:val="20"/>
          <w:szCs w:val="20"/>
          <w:u w:val="single"/>
        </w:rPr>
        <w:t>______________________</w:t>
      </w:r>
      <w:r w:rsidRPr="002D7186">
        <w:rPr>
          <w:rFonts w:ascii="GHEA Grapalat" w:hAnsi="GHEA Grapalat"/>
          <w:strike/>
          <w:sz w:val="20"/>
          <w:szCs w:val="20"/>
          <w:lang w:val="hy-AM"/>
        </w:rPr>
        <w:t xml:space="preserve"> </w:t>
      </w:r>
      <w:r w:rsidRPr="002D7186">
        <w:rPr>
          <w:rFonts w:ascii="GHEA Grapalat" w:eastAsiaTheme="minorHAnsi" w:hAnsi="GHEA Grapalat" w:cstheme="minorBidi"/>
          <w:strike/>
        </w:rPr>
        <w:t xml:space="preserve">   (далее-бенефициар)   и</w:t>
      </w:r>
      <w:r w:rsidRPr="002D7186">
        <w:rPr>
          <w:rStyle w:val="af5"/>
          <w:rFonts w:ascii="GHEA Grapalat" w:hAnsi="GHEA Grapalat"/>
          <w:b w:val="0"/>
          <w:strike/>
          <w:sz w:val="20"/>
          <w:szCs w:val="20"/>
        </w:rPr>
        <w:t xml:space="preserve">   </w:t>
      </w:r>
      <w:r w:rsidRPr="002D7186">
        <w:rPr>
          <w:rStyle w:val="af5"/>
          <w:rFonts w:ascii="GHEA Grapalat" w:hAnsi="GHEA Grapalat"/>
          <w:b w:val="0"/>
          <w:strike/>
          <w:sz w:val="20"/>
          <w:szCs w:val="20"/>
          <w:u w:val="single"/>
          <w:lang w:val="hy-AM"/>
        </w:rPr>
        <w:tab/>
      </w:r>
      <w:r w:rsidRPr="002D7186">
        <w:rPr>
          <w:rStyle w:val="af5"/>
          <w:rFonts w:ascii="GHEA Grapalat" w:hAnsi="GHEA Grapalat"/>
          <w:b w:val="0"/>
          <w:strike/>
          <w:sz w:val="20"/>
          <w:szCs w:val="20"/>
          <w:u w:val="single"/>
          <w:lang w:val="hy-AM"/>
        </w:rPr>
        <w:tab/>
      </w:r>
      <w:r w:rsidRPr="002D7186">
        <w:rPr>
          <w:rStyle w:val="af5"/>
          <w:rFonts w:ascii="GHEA Grapalat" w:hAnsi="GHEA Grapalat"/>
          <w:b w:val="0"/>
          <w:strike/>
          <w:sz w:val="20"/>
          <w:szCs w:val="20"/>
          <w:u w:val="single"/>
          <w:lang w:val="hy-AM"/>
        </w:rPr>
        <w:tab/>
      </w:r>
      <w:r w:rsidRPr="002D7186">
        <w:rPr>
          <w:rStyle w:val="af5"/>
          <w:rFonts w:ascii="GHEA Grapalat" w:hAnsi="GHEA Grapalat"/>
          <w:b w:val="0"/>
          <w:strike/>
          <w:sz w:val="20"/>
          <w:szCs w:val="20"/>
          <w:u w:val="single"/>
          <w:lang w:val="hy-AM"/>
        </w:rPr>
        <w:tab/>
      </w:r>
      <w:r w:rsidRPr="002D7186">
        <w:rPr>
          <w:rFonts w:eastAsiaTheme="minorHAnsi" w:cstheme="minorBidi"/>
          <w:strike/>
        </w:rPr>
        <w:t xml:space="preserve">    </w:t>
      </w:r>
    </w:p>
    <w:p w14:paraId="4B869EB0" w14:textId="77777777" w:rsidR="008051B3" w:rsidRPr="002D7186" w:rsidRDefault="008051B3" w:rsidP="008051B3">
      <w:pPr>
        <w:pStyle w:val="af4"/>
        <w:shd w:val="clear" w:color="auto" w:fill="FFFFFF"/>
        <w:spacing w:before="0" w:beforeAutospacing="0" w:after="0" w:afterAutospacing="0"/>
        <w:ind w:left="-142"/>
        <w:rPr>
          <w:rStyle w:val="af5"/>
          <w:rFonts w:ascii="GHEA Grapalat" w:hAnsi="GHEA Grapalat"/>
          <w:b w:val="0"/>
          <w:strike/>
          <w:sz w:val="16"/>
          <w:szCs w:val="16"/>
        </w:rPr>
      </w:pPr>
      <w:r w:rsidRPr="002D7186">
        <w:rPr>
          <w:rStyle w:val="af5"/>
          <w:rFonts w:ascii="GHEA Grapalat" w:hAnsi="GHEA Grapalat"/>
          <w:b w:val="0"/>
          <w:strike/>
          <w:sz w:val="18"/>
          <w:szCs w:val="18"/>
        </w:rPr>
        <w:t xml:space="preserve"> </w:t>
      </w:r>
      <w:r w:rsidRPr="002D7186">
        <w:rPr>
          <w:rStyle w:val="af5"/>
          <w:rFonts w:ascii="GHEA Grapalat" w:hAnsi="GHEA Grapalat"/>
          <w:b w:val="0"/>
          <w:strike/>
          <w:sz w:val="16"/>
          <w:szCs w:val="16"/>
        </w:rPr>
        <w:t>наименование заказчика                                                                  наименование отобранного участника</w:t>
      </w:r>
    </w:p>
    <w:p w14:paraId="0682B4E9" w14:textId="77777777" w:rsidR="008051B3" w:rsidRPr="002D7186" w:rsidRDefault="008051B3" w:rsidP="008051B3">
      <w:pPr>
        <w:pStyle w:val="af4"/>
        <w:shd w:val="clear" w:color="auto" w:fill="FFFFFF"/>
        <w:spacing w:before="0" w:beforeAutospacing="0" w:after="0" w:afterAutospacing="0"/>
        <w:ind w:left="-142"/>
        <w:rPr>
          <w:rFonts w:cs="Sylfaen"/>
          <w:strike/>
          <w:sz w:val="16"/>
          <w:szCs w:val="16"/>
          <w:vertAlign w:val="superscript"/>
          <w:lang w:val="hy-AM"/>
        </w:rPr>
      </w:pPr>
      <w:r w:rsidRPr="002D7186">
        <w:rPr>
          <w:rStyle w:val="af5"/>
          <w:rFonts w:ascii="GHEA Grapalat" w:hAnsi="GHEA Grapalat"/>
          <w:b w:val="0"/>
          <w:strike/>
          <w:sz w:val="16"/>
          <w:szCs w:val="16"/>
        </w:rPr>
        <w:t xml:space="preserve">                                                                </w:t>
      </w:r>
      <w:r w:rsidRPr="002D7186">
        <w:rPr>
          <w:rStyle w:val="af5"/>
          <w:rFonts w:ascii="GHEA Grapalat" w:hAnsi="GHEA Grapalat"/>
          <w:b w:val="0"/>
          <w:strike/>
          <w:sz w:val="16"/>
          <w:szCs w:val="16"/>
          <w:lang w:val="hy-AM"/>
        </w:rPr>
        <w:tab/>
      </w:r>
    </w:p>
    <w:p w14:paraId="5F63027E" w14:textId="77777777" w:rsidR="008051B3" w:rsidRPr="002D7186" w:rsidRDefault="008051B3" w:rsidP="008051B3">
      <w:pPr>
        <w:pStyle w:val="af4"/>
        <w:shd w:val="clear" w:color="auto" w:fill="FFFFFF"/>
        <w:spacing w:before="0" w:beforeAutospacing="0" w:after="0" w:afterAutospacing="0"/>
        <w:jc w:val="both"/>
        <w:rPr>
          <w:rFonts w:ascii="GHEA Grapalat" w:hAnsi="GHEA Grapalat"/>
          <w:strike/>
          <w:sz w:val="20"/>
          <w:szCs w:val="20"/>
        </w:rPr>
      </w:pPr>
      <w:r w:rsidRPr="002D7186">
        <w:rPr>
          <w:rFonts w:eastAsiaTheme="minorHAnsi" w:cstheme="minorBidi"/>
          <w:strike/>
        </w:rPr>
        <w:t>(</w:t>
      </w:r>
      <w:r w:rsidRPr="002D7186">
        <w:rPr>
          <w:rFonts w:ascii="GHEA Grapalat" w:eastAsiaTheme="minorHAnsi" w:hAnsi="GHEA Grapalat" w:cstheme="minorBidi"/>
          <w:strike/>
        </w:rPr>
        <w:t xml:space="preserve">далее-принципал). </w:t>
      </w:r>
    </w:p>
    <w:p w14:paraId="74639049" w14:textId="77777777" w:rsidR="009215EA" w:rsidRPr="002D7186"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2D7186">
        <w:rPr>
          <w:rStyle w:val="af5"/>
          <w:rFonts w:ascii="GHEA Grapalat" w:hAnsi="GHEA Grapalat"/>
          <w:strike/>
          <w:color w:val="FF0000"/>
          <w:sz w:val="20"/>
          <w:szCs w:val="20"/>
          <w:lang w:val="hy-AM"/>
        </w:rPr>
        <w:tab/>
      </w:r>
      <w:r w:rsidRPr="002D7186">
        <w:rPr>
          <w:rStyle w:val="af5"/>
          <w:rFonts w:ascii="GHEA Grapalat" w:hAnsi="GHEA Grapalat"/>
          <w:strike/>
          <w:color w:val="FF0000"/>
          <w:sz w:val="20"/>
          <w:szCs w:val="20"/>
          <w:lang w:val="hy-AM"/>
        </w:rPr>
        <w:tab/>
      </w:r>
      <w:r w:rsidRPr="002D7186">
        <w:rPr>
          <w:rFonts w:eastAsiaTheme="minorHAnsi" w:cstheme="minorBidi"/>
          <w:strike/>
          <w:color w:val="FF0000"/>
        </w:rPr>
        <w:t xml:space="preserve"> </w:t>
      </w:r>
    </w:p>
    <w:p w14:paraId="2AA32BAB" w14:textId="77777777" w:rsidR="009215EA" w:rsidRPr="002D7186"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2D7186">
        <w:rPr>
          <w:rFonts w:ascii="GHEA Grapalat" w:eastAsiaTheme="minorHAnsi" w:hAnsi="GHEA Grapalat" w:cstheme="minorBidi"/>
          <w:strike/>
        </w:rPr>
        <w:t xml:space="preserve">  2.  По гарантии </w:t>
      </w:r>
      <w:r w:rsidRPr="002D7186">
        <w:rPr>
          <w:rFonts w:ascii="GHEA Grapalat" w:eastAsiaTheme="minorHAnsi" w:hAnsi="GHEA Grapalat" w:cstheme="minorBidi"/>
          <w:strike/>
          <w:lang w:val="hy-AM"/>
        </w:rPr>
        <w:t xml:space="preserve">---------------------------------------------------------------------------- </w:t>
      </w:r>
    </w:p>
    <w:p w14:paraId="50CF0F5E" w14:textId="77777777" w:rsidR="009215EA" w:rsidRPr="002D7186"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2D7186">
        <w:rPr>
          <w:rFonts w:ascii="GHEA Grapalat" w:eastAsiaTheme="minorHAnsi" w:hAnsi="GHEA Grapalat" w:cstheme="minorBidi"/>
          <w:strike/>
          <w:sz w:val="18"/>
          <w:szCs w:val="18"/>
        </w:rPr>
        <w:t xml:space="preserve">                                                           наименование банка выдающего гарантию</w:t>
      </w:r>
    </w:p>
    <w:p w14:paraId="328D7798" w14:textId="77777777" w:rsidR="009215EA" w:rsidRPr="002D7186"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rPr>
      </w:pPr>
    </w:p>
    <w:p w14:paraId="7831D204" w14:textId="77777777" w:rsidR="009215EA" w:rsidRPr="002D7186"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rPr>
      </w:pPr>
      <w:r w:rsidRPr="002D7186">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A52CE74" w14:textId="77777777" w:rsidR="009215EA" w:rsidRPr="002D7186" w:rsidRDefault="009215EA" w:rsidP="009215EA">
      <w:pPr>
        <w:pStyle w:val="af4"/>
        <w:shd w:val="clear" w:color="auto" w:fill="FFFFFF"/>
        <w:spacing w:before="0" w:beforeAutospacing="0" w:after="0" w:afterAutospacing="0"/>
        <w:jc w:val="center"/>
        <w:rPr>
          <w:rFonts w:ascii="GHEA Grapalat" w:eastAsiaTheme="minorHAnsi" w:hAnsi="GHEA Grapalat" w:cstheme="minorBidi"/>
          <w:strike/>
        </w:rPr>
      </w:pPr>
      <w:r w:rsidRPr="002D7186">
        <w:rPr>
          <w:rFonts w:ascii="GHEA Grapalat" w:eastAsiaTheme="minorHAnsi" w:hAnsi="GHEA Grapalat" w:cstheme="minorBidi"/>
          <w:strike/>
          <w:sz w:val="18"/>
          <w:szCs w:val="18"/>
        </w:rPr>
        <w:t xml:space="preserve">                                                       сумма в цифрах и прописью</w:t>
      </w:r>
    </w:p>
    <w:p w14:paraId="45C6FA4D" w14:textId="77777777" w:rsidR="009215EA" w:rsidRPr="002D7186"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2D7186">
        <w:rPr>
          <w:rFonts w:ascii="GHEA Grapalat" w:eastAsiaTheme="minorHAnsi" w:hAnsi="GHEA Grapalat" w:cstheme="minorBidi"/>
          <w:strike/>
        </w:rPr>
        <w:t xml:space="preserve">                         </w:t>
      </w:r>
    </w:p>
    <w:p w14:paraId="7D7D44B8" w14:textId="77777777" w:rsidR="009215EA" w:rsidRPr="002D7186"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rPr>
      </w:pPr>
      <w:r w:rsidRPr="002D7186">
        <w:rPr>
          <w:rFonts w:ascii="GHEA Grapalat" w:eastAsiaTheme="minorHAnsi" w:hAnsi="GHEA Grapalat" w:cstheme="minorBidi"/>
          <w:strike/>
        </w:rPr>
        <w:t xml:space="preserve">(далее-сумма гарантии) в течение </w:t>
      </w:r>
      <w:r w:rsidR="00E53782" w:rsidRPr="002D7186">
        <w:rPr>
          <w:rFonts w:ascii="GHEA Grapalat" w:eastAsiaTheme="minorHAnsi" w:hAnsi="GHEA Grapalat" w:cstheme="minorBidi"/>
          <w:strike/>
        </w:rPr>
        <w:t xml:space="preserve">пяти </w:t>
      </w:r>
      <w:r w:rsidRPr="002D7186">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14:paraId="49C24480" w14:textId="77777777" w:rsidR="009215EA" w:rsidRPr="002D7186"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2D7186">
        <w:rPr>
          <w:rFonts w:ascii="GHEA Grapalat" w:eastAsiaTheme="minorHAnsi" w:hAnsi="GHEA Grapalat" w:cstheme="minorBidi"/>
          <w:strike/>
        </w:rPr>
        <w:t xml:space="preserve">             </w:t>
      </w:r>
      <w:r w:rsidRPr="002D7186">
        <w:rPr>
          <w:rFonts w:ascii="GHEA Grapalat" w:eastAsiaTheme="minorHAnsi" w:hAnsi="GHEA Grapalat" w:cstheme="minorBidi"/>
          <w:strike/>
          <w:sz w:val="18"/>
          <w:szCs w:val="18"/>
        </w:rPr>
        <w:t>расчетный счет</w:t>
      </w:r>
      <w:r w:rsidR="00E45709" w:rsidRPr="002D7186">
        <w:rPr>
          <w:rFonts w:ascii="GHEA Grapalat" w:eastAsiaTheme="minorHAnsi" w:hAnsi="GHEA Grapalat" w:cstheme="minorBidi"/>
          <w:strike/>
          <w:sz w:val="18"/>
          <w:szCs w:val="18"/>
        </w:rPr>
        <w:t>*</w:t>
      </w:r>
    </w:p>
    <w:p w14:paraId="3CCAAD81" w14:textId="77777777" w:rsidR="009215EA" w:rsidRPr="002D7186"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2D7186">
        <w:rPr>
          <w:rStyle w:val="af5"/>
          <w:rFonts w:ascii="GHEA Grapalat" w:hAnsi="GHEA Grapalat"/>
          <w:strike/>
          <w:sz w:val="20"/>
          <w:szCs w:val="20"/>
        </w:rPr>
        <w:t xml:space="preserve">3. </w:t>
      </w:r>
      <w:r w:rsidRPr="002D7186">
        <w:rPr>
          <w:rFonts w:ascii="GHEA Grapalat" w:eastAsiaTheme="minorHAnsi" w:hAnsi="GHEA Grapalat" w:cstheme="minorBidi"/>
          <w:strike/>
        </w:rPr>
        <w:t>Настоящая гарантия является безотзывной.</w:t>
      </w:r>
    </w:p>
    <w:p w14:paraId="466F00E2" w14:textId="77777777" w:rsidR="009215EA" w:rsidRPr="002D7186"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14:paraId="2B81C1D5" w14:textId="77777777" w:rsidR="009215EA" w:rsidRPr="002D7186"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2D7186">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F5D927" w14:textId="77777777" w:rsidR="001F46DD" w:rsidRPr="002D7186" w:rsidRDefault="001F46DD" w:rsidP="001F46DD">
      <w:pPr>
        <w:pStyle w:val="af4"/>
        <w:shd w:val="clear" w:color="auto" w:fill="FFFFFF"/>
        <w:ind w:firstLine="374"/>
        <w:contextualSpacing/>
        <w:jc w:val="both"/>
        <w:rPr>
          <w:rFonts w:ascii="GHEA Grapalat" w:eastAsiaTheme="minorHAnsi" w:hAnsi="GHEA Grapalat" w:cstheme="minorBidi"/>
          <w:strike/>
        </w:rPr>
      </w:pPr>
      <w:r w:rsidRPr="002D7186">
        <w:rPr>
          <w:rFonts w:ascii="GHEA Grapalat" w:eastAsiaTheme="minorHAnsi" w:hAnsi="GHEA Grapalat" w:cstheme="minorBidi"/>
          <w:strike/>
        </w:rPr>
        <w:t>5. Гарантия действует</w:t>
      </w:r>
      <w:r w:rsidR="00C2502F" w:rsidRPr="002D7186">
        <w:rPr>
          <w:rFonts w:ascii="GHEA Grapalat" w:eastAsiaTheme="minorHAnsi" w:hAnsi="GHEA Grapalat" w:cstheme="minorBidi"/>
          <w:strike/>
        </w:rPr>
        <w:t xml:space="preserve"> с момента выпуска и в силе  </w:t>
      </w:r>
      <w:r w:rsidRPr="002D7186">
        <w:rPr>
          <w:rFonts w:ascii="GHEA Grapalat" w:eastAsiaTheme="minorHAnsi" w:hAnsi="GHEA Grapalat" w:cstheme="minorBidi"/>
          <w:strike/>
        </w:rPr>
        <w:t>со дня вступления в силу договора N________________________ заключаемого между бенефициаром и</w:t>
      </w:r>
      <w:del w:id="25" w:author="Vardan" w:date="2023-07-06T22:50:00Z">
        <w:r w:rsidRPr="002D7186" w:rsidDel="00C2502F">
          <w:rPr>
            <w:rFonts w:ascii="GHEA Grapalat" w:eastAsiaTheme="minorHAnsi" w:hAnsi="GHEA Grapalat" w:cstheme="minorBidi"/>
            <w:strike/>
          </w:rPr>
          <w:delText xml:space="preserve">  </w:delText>
        </w:r>
      </w:del>
      <w:r w:rsidRPr="002D7186">
        <w:rPr>
          <w:rFonts w:ascii="GHEA Grapalat" w:eastAsiaTheme="minorHAnsi" w:hAnsi="GHEA Grapalat" w:cstheme="minorBidi"/>
          <w:strike/>
        </w:rPr>
        <w:t xml:space="preserve">  </w:t>
      </w:r>
    </w:p>
    <w:p w14:paraId="11987FAB" w14:textId="77777777" w:rsidR="001F46DD" w:rsidRPr="002D7186" w:rsidRDefault="00C2502F" w:rsidP="001F46DD">
      <w:pPr>
        <w:pStyle w:val="af4"/>
        <w:shd w:val="clear" w:color="auto" w:fill="FFFFFF"/>
        <w:ind w:firstLine="374"/>
        <w:contextualSpacing/>
        <w:jc w:val="both"/>
        <w:rPr>
          <w:rFonts w:ascii="GHEA Grapalat" w:eastAsiaTheme="minorHAnsi" w:hAnsi="GHEA Grapalat" w:cstheme="minorBidi"/>
          <w:strike/>
        </w:rPr>
      </w:pPr>
      <w:r w:rsidRPr="002D7186">
        <w:rPr>
          <w:rFonts w:ascii="GHEA Grapalat" w:eastAsiaTheme="minorHAnsi" w:hAnsi="GHEA Grapalat" w:cstheme="minorBidi"/>
          <w:strike/>
          <w:sz w:val="18"/>
          <w:szCs w:val="18"/>
        </w:rPr>
        <w:t xml:space="preserve">                 </w:t>
      </w:r>
      <w:r w:rsidR="001F46DD" w:rsidRPr="002D7186">
        <w:rPr>
          <w:rFonts w:ascii="GHEA Grapalat" w:eastAsiaTheme="minorHAnsi" w:hAnsi="GHEA Grapalat" w:cstheme="minorBidi"/>
          <w:strike/>
          <w:sz w:val="18"/>
          <w:szCs w:val="18"/>
        </w:rPr>
        <w:t>номер заключаемого договара</w:t>
      </w:r>
    </w:p>
    <w:p w14:paraId="22667613" w14:textId="77777777" w:rsidR="001F46DD" w:rsidRPr="002D7186" w:rsidRDefault="001F46DD" w:rsidP="001F46DD">
      <w:pPr>
        <w:pStyle w:val="af4"/>
        <w:shd w:val="clear" w:color="auto" w:fill="FFFFFF"/>
        <w:ind w:firstLine="374"/>
        <w:contextualSpacing/>
        <w:jc w:val="both"/>
        <w:rPr>
          <w:rFonts w:ascii="GHEA Grapalat" w:eastAsiaTheme="minorHAnsi" w:hAnsi="GHEA Grapalat" w:cstheme="minorBidi"/>
          <w:strike/>
        </w:rPr>
      </w:pPr>
    </w:p>
    <w:p w14:paraId="4FCC7E29" w14:textId="77777777" w:rsidR="001F46DD" w:rsidRPr="002D7186" w:rsidRDefault="00C2502F" w:rsidP="001F46DD">
      <w:pPr>
        <w:pStyle w:val="af4"/>
        <w:shd w:val="clear" w:color="auto" w:fill="FFFFFF"/>
        <w:contextualSpacing/>
        <w:jc w:val="both"/>
        <w:rPr>
          <w:rFonts w:ascii="GHEA Grapalat" w:eastAsiaTheme="minorHAnsi" w:hAnsi="GHEA Grapalat" w:cstheme="minorBidi"/>
          <w:strike/>
          <w:lang w:val="hy-AM"/>
        </w:rPr>
      </w:pPr>
      <w:r w:rsidRPr="002D7186">
        <w:rPr>
          <w:rFonts w:ascii="GHEA Grapalat" w:eastAsiaTheme="minorHAnsi" w:hAnsi="GHEA Grapalat" w:cstheme="minorBidi"/>
          <w:strike/>
        </w:rPr>
        <w:t xml:space="preserve">принципалом  </w:t>
      </w:r>
      <w:r w:rsidR="001F46DD" w:rsidRPr="002D7186">
        <w:rPr>
          <w:rFonts w:ascii="GHEA Grapalat" w:eastAsiaTheme="minorHAnsi" w:hAnsi="GHEA Grapalat" w:cstheme="minorBidi"/>
          <w:strike/>
        </w:rPr>
        <w:t xml:space="preserve">и  действует </w:t>
      </w:r>
      <w:r w:rsidR="001F46DD" w:rsidRPr="002D7186">
        <w:rPr>
          <w:rFonts w:ascii="GHEA Grapalat" w:eastAsiaTheme="minorHAnsi" w:hAnsi="GHEA Grapalat" w:cstheme="minorBidi"/>
          <w:strike/>
          <w:lang w:val="hy-AM"/>
        </w:rPr>
        <w:t xml:space="preserve"> </w:t>
      </w:r>
      <w:r w:rsidR="001F46DD" w:rsidRPr="002D7186">
        <w:rPr>
          <w:rFonts w:ascii="GHEA Grapalat" w:eastAsiaTheme="minorHAnsi" w:hAnsi="GHEA Grapalat" w:cstheme="minorBidi"/>
          <w:strike/>
        </w:rPr>
        <w:t>в</w:t>
      </w:r>
      <w:r w:rsidR="001F46DD" w:rsidRPr="002D7186">
        <w:rPr>
          <w:rFonts w:ascii="GHEA Grapalat" w:hAnsi="GHEA Grapalat"/>
          <w:strike/>
        </w:rPr>
        <w:t>ключительно</w:t>
      </w:r>
      <w:r w:rsidR="001F46DD" w:rsidRPr="002D7186">
        <w:rPr>
          <w:rFonts w:ascii="GHEA Grapalat" w:eastAsiaTheme="minorHAnsi" w:hAnsi="GHEA Grapalat" w:cstheme="minorBidi"/>
          <w:strike/>
        </w:rPr>
        <w:t xml:space="preserve"> </w:t>
      </w:r>
      <w:r w:rsidR="001F46DD" w:rsidRPr="002D7186">
        <w:rPr>
          <w:rFonts w:ascii="GHEA Grapalat" w:eastAsiaTheme="minorHAnsi" w:hAnsi="GHEA Grapalat" w:cstheme="minorBidi"/>
          <w:strike/>
          <w:lang w:val="hy-AM"/>
        </w:rPr>
        <w:t xml:space="preserve"> </w:t>
      </w:r>
      <w:r w:rsidR="001F46DD" w:rsidRPr="002D7186">
        <w:rPr>
          <w:rFonts w:ascii="GHEA Grapalat" w:eastAsiaTheme="minorHAnsi" w:hAnsi="GHEA Grapalat" w:cstheme="minorBidi"/>
          <w:strike/>
        </w:rPr>
        <w:t xml:space="preserve">до </w:t>
      </w:r>
      <w:r w:rsidR="001F46DD" w:rsidRPr="002D7186">
        <w:rPr>
          <w:rFonts w:ascii="GHEA Grapalat" w:eastAsiaTheme="minorHAnsi" w:hAnsi="GHEA Grapalat" w:cstheme="minorBidi"/>
          <w:strike/>
          <w:lang w:val="hy-AM"/>
        </w:rPr>
        <w:t xml:space="preserve"> </w:t>
      </w:r>
      <w:r w:rsidR="001F46DD" w:rsidRPr="002D7186">
        <w:rPr>
          <w:rFonts w:ascii="GHEA Grapalat" w:eastAsiaTheme="minorHAnsi" w:hAnsi="GHEA Grapalat" w:cstheme="minorBidi"/>
          <w:strike/>
        </w:rPr>
        <w:t xml:space="preserve">девяностого </w:t>
      </w:r>
      <w:r w:rsidR="001F46DD" w:rsidRPr="002D7186">
        <w:rPr>
          <w:rFonts w:ascii="GHEA Grapalat" w:eastAsiaTheme="minorHAnsi" w:hAnsi="GHEA Grapalat" w:cstheme="minorBidi"/>
          <w:strike/>
          <w:lang w:val="hy-AM"/>
        </w:rPr>
        <w:t xml:space="preserve"> </w:t>
      </w:r>
      <w:r w:rsidR="001F46DD" w:rsidRPr="002D7186">
        <w:rPr>
          <w:rFonts w:ascii="GHEA Grapalat" w:eastAsiaTheme="minorHAnsi" w:hAnsi="GHEA Grapalat" w:cstheme="minorBidi"/>
          <w:strike/>
        </w:rPr>
        <w:t xml:space="preserve">рабочего </w:t>
      </w:r>
      <w:r w:rsidR="001F46DD" w:rsidRPr="002D7186">
        <w:rPr>
          <w:rFonts w:ascii="GHEA Grapalat" w:eastAsiaTheme="minorHAnsi" w:hAnsi="GHEA Grapalat" w:cstheme="minorBidi"/>
          <w:strike/>
          <w:lang w:val="hy-AM"/>
        </w:rPr>
        <w:t xml:space="preserve"> </w:t>
      </w:r>
      <w:r w:rsidR="001F46DD" w:rsidRPr="002D7186">
        <w:rPr>
          <w:rFonts w:ascii="GHEA Grapalat" w:eastAsiaTheme="minorHAnsi" w:hAnsi="GHEA Grapalat" w:cstheme="minorBidi"/>
          <w:strike/>
        </w:rPr>
        <w:t>дня</w:t>
      </w:r>
      <w:r w:rsidR="001F46DD" w:rsidRPr="002D7186">
        <w:rPr>
          <w:rFonts w:ascii="GHEA Grapalat" w:eastAsiaTheme="minorHAnsi" w:hAnsi="GHEA Grapalat" w:cstheme="minorBidi"/>
          <w:strike/>
          <w:lang w:val="hy-AM"/>
        </w:rPr>
        <w:t xml:space="preserve">   </w:t>
      </w:r>
      <w:r w:rsidR="001F46DD" w:rsidRPr="002D7186">
        <w:rPr>
          <w:rFonts w:ascii="GHEA Grapalat" w:eastAsiaTheme="minorHAnsi" w:hAnsi="GHEA Grapalat" w:cstheme="minorBidi"/>
          <w:strike/>
        </w:rPr>
        <w:t xml:space="preserve">следующего за днем </w:t>
      </w:r>
    </w:p>
    <w:p w14:paraId="7310BAC4" w14:textId="77777777" w:rsidR="001F46DD" w:rsidRPr="002D7186" w:rsidRDefault="001F46DD" w:rsidP="001F46DD">
      <w:pPr>
        <w:pStyle w:val="af4"/>
        <w:shd w:val="clear" w:color="auto" w:fill="FFFFFF"/>
        <w:contextualSpacing/>
        <w:jc w:val="both"/>
        <w:rPr>
          <w:rFonts w:ascii="GHEA Grapalat" w:eastAsiaTheme="minorHAnsi" w:hAnsi="GHEA Grapalat" w:cstheme="minorBidi"/>
          <w:strike/>
          <w:sz w:val="18"/>
          <w:szCs w:val="18"/>
          <w:lang w:val="hy-AM"/>
        </w:rPr>
      </w:pPr>
    </w:p>
    <w:p w14:paraId="63D9E32B" w14:textId="77777777" w:rsidR="001F46DD" w:rsidRPr="002D7186" w:rsidRDefault="001F46DD" w:rsidP="001F46DD">
      <w:pPr>
        <w:pStyle w:val="af4"/>
        <w:shd w:val="clear" w:color="auto" w:fill="FFFFFF"/>
        <w:contextualSpacing/>
        <w:jc w:val="center"/>
        <w:rPr>
          <w:rFonts w:eastAsiaTheme="minorHAnsi" w:cstheme="minorBidi"/>
          <w:strike/>
        </w:rPr>
      </w:pPr>
      <w:r w:rsidRPr="002D7186">
        <w:rPr>
          <w:rFonts w:ascii="GHEA Grapalat" w:eastAsiaTheme="minorHAnsi" w:hAnsi="GHEA Grapalat" w:cstheme="minorBidi"/>
          <w:strike/>
          <w:lang w:val="hy-AM"/>
        </w:rPr>
        <w:t>--------------------------------------------------------</w:t>
      </w:r>
      <w:r w:rsidRPr="002D7186">
        <w:rPr>
          <w:rFonts w:ascii="GHEA Grapalat" w:eastAsiaTheme="minorHAnsi" w:hAnsi="GHEA Grapalat" w:cstheme="minorBidi"/>
          <w:strike/>
        </w:rPr>
        <w:t>------------------</w:t>
      </w:r>
      <w:r w:rsidRPr="002D7186">
        <w:rPr>
          <w:rFonts w:ascii="GHEA Grapalat" w:eastAsiaTheme="minorHAnsi" w:hAnsi="GHEA Grapalat" w:cstheme="minorBidi"/>
          <w:strike/>
          <w:lang w:val="hy-AM"/>
        </w:rPr>
        <w:t>----------------------</w:t>
      </w:r>
      <w:r w:rsidRPr="002D7186">
        <w:rPr>
          <w:rFonts w:eastAsiaTheme="minorHAnsi" w:cstheme="minorBidi"/>
          <w:strike/>
        </w:rPr>
        <w:t xml:space="preserve"> </w:t>
      </w:r>
      <w:r w:rsidRPr="002D7186">
        <w:rPr>
          <w:rFonts w:eastAsiaTheme="minorHAnsi" w:cstheme="minorBidi"/>
          <w:strike/>
          <w:lang w:val="hy-AM"/>
        </w:rPr>
        <w:t>.</w:t>
      </w:r>
      <w:r w:rsidRPr="002D7186">
        <w:rPr>
          <w:rFonts w:eastAsiaTheme="minorHAnsi" w:cstheme="minorBidi"/>
          <w:strike/>
        </w:rPr>
        <w:t xml:space="preserve">                    </w:t>
      </w:r>
      <w:r w:rsidRPr="002D7186">
        <w:rPr>
          <w:rFonts w:ascii="GHEA Grapalat" w:hAnsi="GHEA Grapalat"/>
          <w:strike/>
          <w:sz w:val="16"/>
          <w:szCs w:val="16"/>
        </w:rPr>
        <w:t xml:space="preserve"> крайний  срок</w:t>
      </w:r>
      <w:r w:rsidRPr="002D7186">
        <w:rPr>
          <w:rFonts w:ascii="GHEA Grapalat" w:eastAsiaTheme="minorHAnsi" w:hAnsi="GHEA Grapalat" w:cstheme="minorBidi"/>
          <w:strike/>
          <w:sz w:val="16"/>
          <w:szCs w:val="16"/>
        </w:rPr>
        <w:t xml:space="preserve"> выполнения работ</w:t>
      </w:r>
      <w:r w:rsidRPr="002D7186">
        <w:rPr>
          <w:rFonts w:ascii="GHEA Grapalat" w:hAnsi="GHEA Grapalat"/>
          <w:strike/>
          <w:sz w:val="16"/>
          <w:szCs w:val="16"/>
        </w:rPr>
        <w:t>, предусмотренн</w:t>
      </w:r>
      <w:r w:rsidR="00A71173" w:rsidRPr="002D7186">
        <w:rPr>
          <w:rFonts w:ascii="GHEA Grapalat" w:hAnsi="GHEA Grapalat"/>
          <w:strike/>
          <w:sz w:val="16"/>
          <w:szCs w:val="16"/>
        </w:rPr>
        <w:t>ый заключаемым договором</w:t>
      </w:r>
    </w:p>
    <w:p w14:paraId="38ECCD1A" w14:textId="77777777" w:rsidR="001F46DD" w:rsidRPr="002D7186" w:rsidRDefault="001F46DD" w:rsidP="001F46DD">
      <w:pPr>
        <w:pStyle w:val="af4"/>
        <w:shd w:val="clear" w:color="auto" w:fill="FFFFFF"/>
        <w:contextualSpacing/>
        <w:jc w:val="center"/>
        <w:rPr>
          <w:rFonts w:eastAsiaTheme="minorHAnsi" w:cstheme="minorBidi"/>
          <w:strike/>
        </w:rPr>
      </w:pPr>
    </w:p>
    <w:p w14:paraId="6F85282C" w14:textId="77777777" w:rsidR="00FE7656" w:rsidRPr="002D7186" w:rsidRDefault="001F46DD" w:rsidP="001F46DD">
      <w:pPr>
        <w:pStyle w:val="af4"/>
        <w:shd w:val="clear" w:color="auto" w:fill="FFFFFF"/>
        <w:contextualSpacing/>
        <w:jc w:val="both"/>
        <w:rPr>
          <w:rFonts w:ascii="GHEA Grapalat" w:eastAsiaTheme="minorHAnsi" w:hAnsi="GHEA Grapalat" w:cstheme="minorBidi"/>
          <w:strike/>
        </w:rPr>
      </w:pPr>
      <w:r w:rsidRPr="002D7186">
        <w:rPr>
          <w:rFonts w:ascii="GHEA Grapalat" w:eastAsiaTheme="minorHAnsi" w:hAnsi="GHEA Grapalat" w:cstheme="minorBidi"/>
          <w:strike/>
        </w:rPr>
        <w:lastRenderedPageBreak/>
        <w:t>В день предоставления гарантии лицо</w:t>
      </w:r>
      <w:r w:rsidR="005E7DD1" w:rsidRPr="002D7186">
        <w:rPr>
          <w:rFonts w:ascii="GHEA Grapalat" w:eastAsiaTheme="minorHAnsi" w:hAnsi="GHEA Grapalat" w:cstheme="minorBidi"/>
          <w:strike/>
        </w:rPr>
        <w:t>,</w:t>
      </w:r>
      <w:r w:rsidRPr="002D7186">
        <w:rPr>
          <w:rFonts w:ascii="GHEA Grapalat" w:eastAsiaTheme="minorHAnsi" w:hAnsi="GHEA Grapalat" w:cstheme="minorBidi"/>
          <w:strike/>
        </w:rPr>
        <w:t xml:space="preserve"> выдающее гарантию</w:t>
      </w:r>
      <w:r w:rsidR="005E7DD1" w:rsidRPr="002D7186">
        <w:rPr>
          <w:rFonts w:ascii="GHEA Grapalat" w:eastAsiaTheme="minorHAnsi" w:hAnsi="GHEA Grapalat" w:cstheme="minorBidi"/>
          <w:strike/>
        </w:rPr>
        <w:t>,</w:t>
      </w:r>
      <w:r w:rsidRPr="002D7186">
        <w:rPr>
          <w:rFonts w:ascii="GHEA Grapalat" w:eastAsiaTheme="minorHAnsi" w:hAnsi="GHEA Grapalat" w:cstheme="minorBidi"/>
          <w:strike/>
        </w:rPr>
        <w:t xml:space="preserve"> с официального адреса</w:t>
      </w:r>
      <w:r w:rsidRPr="002D7186">
        <w:rPr>
          <w:rFonts w:ascii="GHEA Grapalat" w:eastAsiaTheme="minorHAnsi" w:hAnsi="GHEA Grapalat" w:cstheme="minorBidi"/>
          <w:strike/>
          <w:lang w:val="hy-AM"/>
        </w:rPr>
        <w:t xml:space="preserve"> </w:t>
      </w:r>
      <w:r w:rsidRPr="002D7186">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5E7DD1" w:rsidRPr="002D7186">
        <w:rPr>
          <w:rFonts w:ascii="GHEA Grapalat" w:eastAsiaTheme="minorHAnsi" w:hAnsi="GHEA Grapalat" w:cstheme="minorBidi"/>
          <w:strike/>
        </w:rPr>
        <w:t>настоя</w:t>
      </w:r>
      <w:r w:rsidR="00ED615F" w:rsidRPr="002D7186">
        <w:rPr>
          <w:rFonts w:ascii="GHEA Grapalat" w:eastAsiaTheme="minorHAnsi" w:hAnsi="GHEA Grapalat" w:cstheme="minorBidi"/>
          <w:strike/>
        </w:rPr>
        <w:t>щ</w:t>
      </w:r>
      <w:r w:rsidR="005E7DD1" w:rsidRPr="002D7186">
        <w:rPr>
          <w:rFonts w:ascii="GHEA Grapalat" w:eastAsiaTheme="minorHAnsi" w:hAnsi="GHEA Grapalat" w:cstheme="minorBidi"/>
          <w:strike/>
        </w:rPr>
        <w:t xml:space="preserve">ей гарантии </w:t>
      </w:r>
      <w:r w:rsidRPr="002D7186">
        <w:rPr>
          <w:rFonts w:ascii="GHEA Grapalat" w:eastAsiaTheme="minorHAnsi" w:hAnsi="GHEA Grapalat" w:cstheme="minorBidi"/>
          <w:strike/>
        </w:rPr>
        <w:t>вариант также на адрес электронной почты секретаря оценочной комиссии</w:t>
      </w:r>
      <w:r w:rsidR="00FE7656" w:rsidRPr="002D7186">
        <w:rPr>
          <w:rFonts w:ascii="GHEA Grapalat" w:eastAsiaTheme="minorHAnsi" w:hAnsi="GHEA Grapalat" w:cstheme="minorBidi"/>
          <w:strike/>
        </w:rPr>
        <w:t>---------------------------------------------------------------------------------------------------------</w:t>
      </w:r>
      <w:r w:rsidRPr="002D7186">
        <w:rPr>
          <w:rFonts w:ascii="GHEA Grapalat" w:eastAsiaTheme="minorHAnsi" w:hAnsi="GHEA Grapalat" w:cstheme="minorBidi"/>
          <w:strike/>
        </w:rPr>
        <w:t xml:space="preserve"> </w:t>
      </w:r>
    </w:p>
    <w:p w14:paraId="626315FF" w14:textId="77777777" w:rsidR="00FE7656" w:rsidRPr="002D7186" w:rsidRDefault="00FE7656" w:rsidP="00FE7656">
      <w:pPr>
        <w:pStyle w:val="af4"/>
        <w:shd w:val="clear" w:color="auto" w:fill="FFFFFF"/>
        <w:contextualSpacing/>
        <w:jc w:val="both"/>
        <w:rPr>
          <w:rFonts w:ascii="GHEA Grapalat" w:eastAsiaTheme="minorHAnsi" w:hAnsi="GHEA Grapalat" w:cstheme="minorBidi"/>
          <w:strike/>
        </w:rPr>
      </w:pPr>
      <w:r w:rsidRPr="002D7186">
        <w:rPr>
          <w:rStyle w:val="af5"/>
          <w:b w:val="0"/>
          <w:bCs w:val="0"/>
          <w:strike/>
          <w:sz w:val="20"/>
          <w:szCs w:val="20"/>
        </w:rPr>
        <w:t xml:space="preserve">                                                                                            адрес эл. почты секретаря</w:t>
      </w:r>
    </w:p>
    <w:p w14:paraId="0E4FB4C7" w14:textId="77777777" w:rsidR="00FE7656" w:rsidRPr="002D7186" w:rsidRDefault="00FE7656" w:rsidP="001F46DD">
      <w:pPr>
        <w:pStyle w:val="af4"/>
        <w:shd w:val="clear" w:color="auto" w:fill="FFFFFF"/>
        <w:contextualSpacing/>
        <w:jc w:val="both"/>
        <w:rPr>
          <w:ins w:id="26" w:author="Vardan" w:date="2023-07-06T22:51:00Z"/>
          <w:rFonts w:ascii="GHEA Grapalat" w:eastAsiaTheme="minorHAnsi" w:hAnsi="GHEA Grapalat" w:cstheme="minorBidi"/>
          <w:strike/>
        </w:rPr>
      </w:pPr>
    </w:p>
    <w:p w14:paraId="22D6E14E" w14:textId="77777777" w:rsidR="001F46DD" w:rsidRPr="002D7186" w:rsidRDefault="001F46DD" w:rsidP="001F46DD">
      <w:pPr>
        <w:pStyle w:val="af4"/>
        <w:shd w:val="clear" w:color="auto" w:fill="FFFFFF"/>
        <w:contextualSpacing/>
        <w:jc w:val="both"/>
        <w:rPr>
          <w:rFonts w:ascii="GHEA Grapalat" w:eastAsiaTheme="minorHAnsi" w:hAnsi="GHEA Grapalat" w:cstheme="minorBidi"/>
          <w:strike/>
        </w:rPr>
      </w:pPr>
      <w:r w:rsidRPr="002D7186">
        <w:rPr>
          <w:rFonts w:ascii="GHEA Grapalat" w:eastAsiaTheme="minorHAnsi" w:hAnsi="GHEA Grapalat" w:cstheme="minorBidi"/>
          <w:strike/>
        </w:rPr>
        <w:t xml:space="preserve">указанный </w:t>
      </w:r>
      <w:r w:rsidR="005E7DD1" w:rsidRPr="002D7186">
        <w:rPr>
          <w:rFonts w:ascii="GHEA Grapalat" w:eastAsiaTheme="minorHAnsi" w:hAnsi="GHEA Grapalat" w:cstheme="minorBidi"/>
          <w:strike/>
        </w:rPr>
        <w:t>в приглашении к процедуре закуп</w:t>
      </w:r>
      <w:r w:rsidRPr="002D7186">
        <w:rPr>
          <w:rFonts w:ascii="GHEA Grapalat" w:eastAsiaTheme="minorHAnsi" w:hAnsi="GHEA Grapalat" w:cstheme="minorBidi"/>
          <w:strike/>
        </w:rPr>
        <w:t>ок, организованной с целью заключения договора упомянутого в пункте 1 настоящей гарантии.</w:t>
      </w:r>
    </w:p>
    <w:p w14:paraId="288E2ADB" w14:textId="77777777" w:rsidR="009215EA" w:rsidRPr="002D7186" w:rsidRDefault="009215EA" w:rsidP="009215EA">
      <w:pPr>
        <w:pStyle w:val="af4"/>
        <w:shd w:val="clear" w:color="auto" w:fill="FFFFFF"/>
        <w:contextualSpacing/>
        <w:jc w:val="both"/>
        <w:rPr>
          <w:rStyle w:val="af5"/>
          <w:rFonts w:ascii="GHEA Grapalat" w:hAnsi="GHEA Grapalat"/>
          <w:b w:val="0"/>
          <w:bCs w:val="0"/>
          <w:strike/>
          <w:sz w:val="20"/>
          <w:szCs w:val="20"/>
        </w:rPr>
      </w:pPr>
    </w:p>
    <w:p w14:paraId="710ECBE7" w14:textId="77777777" w:rsidR="009215EA" w:rsidRPr="002D7186"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2D7186">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5FB14D89" w14:textId="77777777" w:rsidR="009215EA" w:rsidRPr="002D7186"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2FF85AE9" w14:textId="77777777" w:rsidR="009215EA" w:rsidRPr="002D7186" w:rsidRDefault="009215EA" w:rsidP="009215EA">
      <w:pPr>
        <w:pStyle w:val="af4"/>
        <w:shd w:val="clear" w:color="auto" w:fill="FFFFFF"/>
        <w:ind w:firstLine="374"/>
        <w:contextualSpacing/>
        <w:jc w:val="both"/>
        <w:rPr>
          <w:rFonts w:ascii="GHEA Grapalat" w:eastAsiaTheme="minorHAnsi" w:hAnsi="GHEA Grapalat" w:cstheme="minorBidi"/>
          <w:strike/>
        </w:rPr>
      </w:pPr>
      <w:r w:rsidRPr="002D7186">
        <w:rPr>
          <w:rFonts w:ascii="GHEA Grapalat" w:eastAsiaTheme="minorHAnsi" w:hAnsi="GHEA Grapalat" w:cstheme="minorBidi"/>
          <w:strike/>
        </w:rPr>
        <w:t>1) копии заключенного договора N</w:t>
      </w:r>
      <w:r w:rsidRPr="002D7186">
        <w:rPr>
          <w:rFonts w:ascii="GHEA Grapalat" w:eastAsiaTheme="minorHAnsi" w:hAnsi="GHEA Grapalat" w:cstheme="minorBidi"/>
          <w:strike/>
          <w:lang w:val="hy-AM"/>
        </w:rPr>
        <w:t xml:space="preserve"> </w:t>
      </w:r>
      <w:r w:rsidRPr="002D7186">
        <w:rPr>
          <w:rFonts w:ascii="GHEA Grapalat" w:eastAsiaTheme="minorHAnsi" w:hAnsi="GHEA Grapalat" w:cstheme="minorBidi"/>
          <w:strike/>
        </w:rPr>
        <w:t xml:space="preserve">_____________________, включая </w:t>
      </w:r>
    </w:p>
    <w:p w14:paraId="65C463D3" w14:textId="77777777" w:rsidR="009215EA" w:rsidRPr="002D7186" w:rsidRDefault="009215EA" w:rsidP="009215EA">
      <w:pPr>
        <w:pStyle w:val="af4"/>
        <w:shd w:val="clear" w:color="auto" w:fill="FFFFFF"/>
        <w:contextualSpacing/>
        <w:jc w:val="both"/>
        <w:rPr>
          <w:rFonts w:ascii="GHEA Grapalat" w:eastAsiaTheme="minorHAnsi" w:hAnsi="GHEA Grapalat" w:cstheme="minorBidi"/>
          <w:strike/>
          <w:sz w:val="18"/>
          <w:szCs w:val="18"/>
        </w:rPr>
      </w:pPr>
      <w:r w:rsidRPr="002D7186">
        <w:rPr>
          <w:rFonts w:eastAsiaTheme="minorHAnsi" w:cstheme="minorBidi"/>
          <w:strike/>
        </w:rPr>
        <w:t xml:space="preserve">                                                                         </w:t>
      </w:r>
      <w:r w:rsidRPr="002D7186">
        <w:rPr>
          <w:rFonts w:ascii="GHEA Grapalat" w:eastAsiaTheme="minorHAnsi" w:hAnsi="GHEA Grapalat" w:cstheme="minorBidi"/>
          <w:strike/>
          <w:sz w:val="18"/>
          <w:szCs w:val="18"/>
        </w:rPr>
        <w:t>номер заключаемого договара</w:t>
      </w:r>
    </w:p>
    <w:p w14:paraId="3A3684EC" w14:textId="77777777" w:rsidR="009215EA" w:rsidRPr="002D7186"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2D7186">
        <w:rPr>
          <w:rFonts w:ascii="GHEA Grapalat" w:eastAsiaTheme="minorHAnsi" w:hAnsi="GHEA Grapalat" w:cstheme="minorBidi"/>
          <w:strike/>
        </w:rPr>
        <w:t>копии внесенных  в него изменений, дополнительных соглашений,</w:t>
      </w:r>
    </w:p>
    <w:p w14:paraId="58962175" w14:textId="77777777" w:rsidR="009215EA" w:rsidRPr="002D7186"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128E6989" w14:textId="77777777" w:rsidR="009215EA" w:rsidRPr="002D7186"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2D7186">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2D7186">
          <w:rPr>
            <w:rStyle w:val="a9"/>
            <w:rFonts w:ascii="GHEA Grapalat" w:hAnsi="GHEA Grapalat"/>
            <w:strike/>
            <w:color w:val="auto"/>
            <w:sz w:val="20"/>
            <w:szCs w:val="20"/>
            <w:lang w:val="hy-AM"/>
          </w:rPr>
          <w:t>www.procurement.am</w:t>
        </w:r>
      </w:hyperlink>
      <w:r w:rsidRPr="002D7186">
        <w:rPr>
          <w:rFonts w:ascii="GHEA Grapalat" w:eastAsiaTheme="minorHAnsi" w:hAnsi="GHEA Grapalat" w:cstheme="minorBidi"/>
          <w:strike/>
        </w:rPr>
        <w:t xml:space="preserve"> .</w:t>
      </w:r>
    </w:p>
    <w:p w14:paraId="7C73730D" w14:textId="77777777" w:rsidR="009215EA" w:rsidRPr="002D7186"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7411A218" w14:textId="77777777" w:rsidR="009215EA" w:rsidRPr="002D7186"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2D7186">
        <w:rPr>
          <w:rFonts w:ascii="GHEA Grapalat" w:eastAsiaTheme="minorHAnsi" w:hAnsi="GHEA Grapalat" w:cstheme="minorBidi"/>
          <w:strike/>
        </w:rPr>
        <w:t>7.</w:t>
      </w:r>
      <w:r w:rsidRPr="002D7186">
        <w:rPr>
          <w:strike/>
        </w:rPr>
        <w:t xml:space="preserve"> </w:t>
      </w:r>
      <w:r w:rsidRPr="002D7186">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38473F8" w14:textId="77777777" w:rsidR="009215EA" w:rsidRPr="002D7186"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6B61D7AB" w14:textId="77777777" w:rsidR="009215EA" w:rsidRPr="002D7186"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2D7186">
        <w:rPr>
          <w:rFonts w:ascii="GHEA Grapalat" w:eastAsiaTheme="minorHAnsi" w:hAnsi="GHEA Grapalat" w:cstheme="minorBidi"/>
          <w:strike/>
        </w:rPr>
        <w:t>8.</w:t>
      </w:r>
      <w:r w:rsidRPr="002D7186">
        <w:rPr>
          <w:strike/>
        </w:rPr>
        <w:t xml:space="preserve"> </w:t>
      </w:r>
      <w:r w:rsidRPr="002D7186">
        <w:rPr>
          <w:rFonts w:ascii="GHEA Grapalat" w:eastAsiaTheme="minorHAnsi" w:hAnsi="GHEA Grapalat" w:cstheme="minorBidi"/>
          <w:strike/>
        </w:rPr>
        <w:t>Лицо, выдающее гарантию, отклоняет требование бенефициара, если:</w:t>
      </w:r>
    </w:p>
    <w:p w14:paraId="239BAE83" w14:textId="77777777" w:rsidR="009215EA" w:rsidRPr="002D7186"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2D7186">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2682A6F1" w14:textId="77777777" w:rsidR="009215EA" w:rsidRPr="002D7186"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rPr>
      </w:pPr>
      <w:r w:rsidRPr="002D7186">
        <w:rPr>
          <w:rFonts w:ascii="GHEA Grapalat" w:eastAsiaTheme="minorHAnsi" w:hAnsi="GHEA Grapalat" w:cstheme="minorBidi"/>
          <w:strike/>
        </w:rPr>
        <w:t>2) требование представлено по истечении срока, установленного гарантией.</w:t>
      </w:r>
    </w:p>
    <w:p w14:paraId="7D4B2CBC" w14:textId="77777777" w:rsidR="009215EA" w:rsidRPr="002D7186"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rPr>
      </w:pPr>
    </w:p>
    <w:p w14:paraId="4800298C" w14:textId="77777777" w:rsidR="009215EA" w:rsidRPr="002D7186"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rPr>
      </w:pPr>
      <w:r w:rsidRPr="002D7186">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946C670" w14:textId="77777777" w:rsidR="009215EA" w:rsidRPr="002D7186"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rPr>
      </w:pPr>
      <w:r w:rsidRPr="002D7186">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3B3783B7" w14:textId="77777777" w:rsidR="009215EA" w:rsidRPr="002D7186"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2D7186">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C4D2D4" w14:textId="77777777" w:rsidR="001F523A" w:rsidRPr="002D7186"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2D7186">
        <w:rPr>
          <w:rFonts w:ascii="GHEA Grapalat" w:eastAsiaTheme="minorHAnsi" w:hAnsi="GHEA Grapalat" w:cstheme="minorBidi"/>
          <w:strike/>
        </w:rPr>
        <w:t>12. В день предоставления гарантии лицо</w:t>
      </w:r>
      <w:r w:rsidR="00FA5B17" w:rsidRPr="002D7186">
        <w:rPr>
          <w:rFonts w:ascii="GHEA Grapalat" w:eastAsiaTheme="minorHAnsi" w:hAnsi="GHEA Grapalat" w:cstheme="minorBidi"/>
          <w:strike/>
        </w:rPr>
        <w:t>,</w:t>
      </w:r>
      <w:r w:rsidRPr="002D7186">
        <w:rPr>
          <w:rFonts w:ascii="GHEA Grapalat" w:eastAsiaTheme="minorHAnsi" w:hAnsi="GHEA Grapalat" w:cstheme="minorBidi"/>
          <w:strike/>
        </w:rPr>
        <w:t xml:space="preserve"> выдающее гарантию</w:t>
      </w:r>
      <w:r w:rsidR="00FA5B17" w:rsidRPr="002D7186">
        <w:rPr>
          <w:rFonts w:ascii="GHEA Grapalat" w:eastAsiaTheme="minorHAnsi" w:hAnsi="GHEA Grapalat" w:cstheme="minorBidi"/>
          <w:strike/>
        </w:rPr>
        <w:t>,</w:t>
      </w:r>
      <w:r w:rsidRPr="002D7186">
        <w:rPr>
          <w:rFonts w:ascii="GHEA Grapalat" w:eastAsiaTheme="minorHAnsi" w:hAnsi="GHEA Grapalat" w:cstheme="minorBidi"/>
          <w:strike/>
        </w:rPr>
        <w:t xml:space="preserve"> с официального адреса</w:t>
      </w:r>
      <w:r w:rsidRPr="002D7186">
        <w:rPr>
          <w:rFonts w:ascii="GHEA Grapalat" w:eastAsiaTheme="minorHAnsi" w:hAnsi="GHEA Grapalat" w:cstheme="minorBidi"/>
          <w:strike/>
          <w:lang w:val="hy-AM"/>
        </w:rPr>
        <w:t xml:space="preserve"> </w:t>
      </w:r>
      <w:r w:rsidRPr="002D7186">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FA5B17" w:rsidRPr="002D7186">
        <w:rPr>
          <w:rFonts w:ascii="GHEA Grapalat" w:eastAsiaTheme="minorHAnsi" w:hAnsi="GHEA Grapalat" w:cstheme="minorBidi"/>
          <w:strike/>
        </w:rPr>
        <w:t xml:space="preserve">настоящей гарантии </w:t>
      </w:r>
      <w:r w:rsidRPr="002D7186">
        <w:rPr>
          <w:rFonts w:ascii="GHEA Grapalat" w:eastAsiaTheme="minorHAnsi" w:hAnsi="GHEA Grapalat" w:cstheme="minorBidi"/>
          <w:strike/>
        </w:rPr>
        <w:t>вариант также на адрес электронной почты секретаря (координатора закупок) указанный в приглашении к процедуре закупок под кодом  -----</w:t>
      </w:r>
      <w:r w:rsidR="00F6084A" w:rsidRPr="002D7186">
        <w:rPr>
          <w:rFonts w:ascii="GHEA Grapalat" w:eastAsiaTheme="minorHAnsi" w:hAnsi="GHEA Grapalat" w:cstheme="minorBidi"/>
          <w:strike/>
        </w:rPr>
        <w:t xml:space="preserve">   </w:t>
      </w:r>
      <w:r w:rsidRPr="002D7186">
        <w:rPr>
          <w:rFonts w:ascii="GHEA Grapalat" w:eastAsiaTheme="minorHAnsi" w:hAnsi="GHEA Grapalat" w:cstheme="minorBidi"/>
          <w:strike/>
        </w:rPr>
        <w:t>-------------.</w:t>
      </w:r>
    </w:p>
    <w:p w14:paraId="28D8F691" w14:textId="77777777" w:rsidR="001F523A" w:rsidRPr="002D7186"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2D7186">
        <w:rPr>
          <w:rFonts w:ascii="GHEA Grapalat" w:eastAsiaTheme="minorHAnsi" w:hAnsi="GHEA Grapalat" w:cstheme="minorBidi"/>
          <w:strike/>
          <w:sz w:val="16"/>
          <w:szCs w:val="16"/>
        </w:rPr>
        <w:t>код процедуры</w:t>
      </w:r>
    </w:p>
    <w:p w14:paraId="2677F391" w14:textId="77777777" w:rsidR="009215EA" w:rsidRPr="002D7186"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62C7C1D0" w14:textId="77777777" w:rsidR="009215EA" w:rsidRPr="002D7186"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rPr>
      </w:pPr>
    </w:p>
    <w:p w14:paraId="246334FC" w14:textId="77777777" w:rsidR="009215EA" w:rsidRPr="002D7186"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2D7186">
        <w:rPr>
          <w:rFonts w:ascii="GHEA Grapalat" w:hAnsi="GHEA Grapalat"/>
          <w:strike/>
          <w:sz w:val="20"/>
          <w:szCs w:val="20"/>
          <w:lang w:val="hy-AM"/>
        </w:rPr>
        <w:t>Руководитель исполнительного органа</w:t>
      </w:r>
      <w:r w:rsidRPr="002D7186">
        <w:rPr>
          <w:rFonts w:ascii="GHEA Grapalat" w:hAnsi="GHEA Grapalat"/>
          <w:strike/>
          <w:sz w:val="20"/>
          <w:szCs w:val="20"/>
          <w:u w:val="single"/>
          <w:lang w:val="hy-AM"/>
        </w:rPr>
        <w:tab/>
      </w:r>
      <w:r w:rsidRPr="002D7186">
        <w:rPr>
          <w:rFonts w:ascii="GHEA Grapalat" w:hAnsi="GHEA Grapalat"/>
          <w:strike/>
          <w:sz w:val="20"/>
          <w:szCs w:val="20"/>
          <w:u w:val="single"/>
          <w:lang w:val="hy-AM"/>
        </w:rPr>
        <w:tab/>
      </w:r>
      <w:r w:rsidRPr="002D7186">
        <w:rPr>
          <w:rFonts w:ascii="GHEA Grapalat" w:hAnsi="GHEA Grapalat"/>
          <w:strike/>
          <w:sz w:val="20"/>
          <w:szCs w:val="20"/>
          <w:u w:val="single"/>
          <w:lang w:val="hy-AM"/>
        </w:rPr>
        <w:tab/>
      </w:r>
      <w:r w:rsidRPr="002D7186">
        <w:rPr>
          <w:rFonts w:ascii="GHEA Grapalat" w:hAnsi="GHEA Grapalat"/>
          <w:strike/>
          <w:sz w:val="20"/>
          <w:szCs w:val="20"/>
          <w:u w:val="single"/>
          <w:lang w:val="hy-AM"/>
        </w:rPr>
        <w:tab/>
      </w:r>
      <w:r w:rsidRPr="002D7186">
        <w:rPr>
          <w:rFonts w:ascii="GHEA Grapalat" w:hAnsi="GHEA Grapalat"/>
          <w:strike/>
          <w:sz w:val="20"/>
          <w:szCs w:val="20"/>
          <w:u w:val="single"/>
          <w:lang w:val="hy-AM"/>
        </w:rPr>
        <w:tab/>
      </w:r>
      <w:r w:rsidRPr="002D7186">
        <w:rPr>
          <w:rFonts w:ascii="GHEA Grapalat" w:hAnsi="GHEA Grapalat"/>
          <w:strike/>
          <w:sz w:val="20"/>
          <w:szCs w:val="20"/>
          <w:u w:val="single"/>
          <w:lang w:val="hy-AM"/>
        </w:rPr>
        <w:tab/>
      </w:r>
    </w:p>
    <w:p w14:paraId="0CF47B05" w14:textId="77777777" w:rsidR="009215EA" w:rsidRPr="002D7186"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1A202FA2" w14:textId="77777777" w:rsidR="009215EA" w:rsidRPr="002D7186"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5FD011E5" w14:textId="77777777" w:rsidR="009215EA" w:rsidRPr="002D7186"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2D7186">
        <w:rPr>
          <w:rFonts w:ascii="GHEA Grapalat" w:hAnsi="GHEA Grapalat"/>
          <w:strike/>
          <w:sz w:val="20"/>
          <w:szCs w:val="20"/>
          <w:u w:val="single"/>
          <w:lang w:val="hy-AM"/>
        </w:rPr>
        <w:tab/>
      </w:r>
      <w:r w:rsidRPr="002D7186">
        <w:rPr>
          <w:rFonts w:ascii="GHEA Grapalat" w:hAnsi="GHEA Grapalat"/>
          <w:strike/>
          <w:sz w:val="20"/>
          <w:szCs w:val="20"/>
          <w:u w:val="single"/>
          <w:lang w:val="hy-AM"/>
        </w:rPr>
        <w:tab/>
      </w:r>
      <w:r w:rsidRPr="002D7186">
        <w:rPr>
          <w:rFonts w:ascii="GHEA Grapalat" w:hAnsi="GHEA Grapalat"/>
          <w:strike/>
          <w:sz w:val="20"/>
          <w:szCs w:val="20"/>
          <w:u w:val="single"/>
          <w:lang w:val="hy-AM"/>
        </w:rPr>
        <w:tab/>
      </w:r>
      <w:r w:rsidRPr="002D7186">
        <w:rPr>
          <w:rFonts w:ascii="GHEA Grapalat" w:hAnsi="GHEA Grapalat"/>
          <w:strike/>
          <w:sz w:val="20"/>
          <w:szCs w:val="20"/>
          <w:u w:val="single"/>
          <w:lang w:val="hy-AM"/>
        </w:rPr>
        <w:tab/>
      </w:r>
      <w:r w:rsidRPr="002D7186">
        <w:rPr>
          <w:rFonts w:ascii="GHEA Grapalat" w:hAnsi="GHEA Grapalat"/>
          <w:strike/>
          <w:sz w:val="20"/>
          <w:szCs w:val="20"/>
          <w:u w:val="single"/>
          <w:lang w:val="hy-AM"/>
        </w:rPr>
        <w:tab/>
      </w:r>
      <w:r w:rsidRPr="002D7186">
        <w:rPr>
          <w:rFonts w:ascii="GHEA Grapalat" w:hAnsi="GHEA Grapalat"/>
          <w:strike/>
          <w:sz w:val="20"/>
          <w:szCs w:val="20"/>
          <w:u w:val="single"/>
          <w:lang w:val="hy-AM"/>
        </w:rPr>
        <w:tab/>
      </w:r>
      <w:r w:rsidRPr="002D7186">
        <w:rPr>
          <w:rFonts w:ascii="GHEA Grapalat" w:hAnsi="GHEA Grapalat"/>
          <w:strike/>
          <w:sz w:val="20"/>
          <w:szCs w:val="20"/>
          <w:u w:val="single"/>
          <w:lang w:val="hy-AM"/>
        </w:rPr>
        <w:tab/>
      </w:r>
      <w:r w:rsidRPr="002D7186">
        <w:rPr>
          <w:rFonts w:ascii="GHEA Grapalat" w:hAnsi="GHEA Grapalat"/>
          <w:strike/>
          <w:sz w:val="20"/>
          <w:szCs w:val="20"/>
          <w:u w:val="single"/>
          <w:lang w:val="hy-AM"/>
        </w:rPr>
        <w:tab/>
      </w:r>
      <w:r w:rsidRPr="002D7186">
        <w:rPr>
          <w:rFonts w:ascii="GHEA Grapalat" w:hAnsi="GHEA Grapalat"/>
          <w:strike/>
          <w:sz w:val="20"/>
          <w:szCs w:val="20"/>
          <w:u w:val="single"/>
          <w:lang w:val="hy-AM"/>
        </w:rPr>
        <w:tab/>
      </w:r>
    </w:p>
    <w:p w14:paraId="4C4B794C" w14:textId="77777777" w:rsidR="009215EA" w:rsidRPr="002D7186" w:rsidRDefault="009215EA" w:rsidP="009215EA">
      <w:pPr>
        <w:pStyle w:val="af4"/>
        <w:shd w:val="clear" w:color="auto" w:fill="FFFFFF"/>
        <w:spacing w:before="0" w:beforeAutospacing="0" w:after="0" w:afterAutospacing="0"/>
        <w:rPr>
          <w:rFonts w:ascii="GHEA Grapalat" w:hAnsi="GHEA Grapalat" w:cs="Sylfaen"/>
          <w:strike/>
          <w:vertAlign w:val="superscript"/>
        </w:rPr>
      </w:pPr>
      <w:r w:rsidRPr="002D7186">
        <w:rPr>
          <w:rFonts w:ascii="GHEA Grapalat" w:hAnsi="GHEA Grapalat" w:cs="Sylfaen"/>
          <w:strike/>
          <w:vertAlign w:val="superscript"/>
          <w:lang w:val="hy-AM"/>
        </w:rPr>
        <w:t xml:space="preserve">                                                        </w:t>
      </w:r>
      <w:r w:rsidRPr="002D7186">
        <w:rPr>
          <w:rFonts w:ascii="GHEA Grapalat" w:hAnsi="GHEA Grapalat" w:cs="Sylfaen"/>
          <w:strike/>
          <w:vertAlign w:val="superscript"/>
        </w:rPr>
        <w:t>число, месяц, год</w:t>
      </w:r>
    </w:p>
    <w:p w14:paraId="06794329" w14:textId="77777777" w:rsidR="009215EA" w:rsidRPr="002D7186"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lang w:val="hy-AM"/>
        </w:rPr>
      </w:pPr>
    </w:p>
    <w:p w14:paraId="75123A9B" w14:textId="77777777" w:rsidR="001005B0" w:rsidRPr="002D7186" w:rsidRDefault="001005B0" w:rsidP="00B46D58">
      <w:pPr>
        <w:widowControl w:val="0"/>
        <w:spacing w:after="160"/>
        <w:ind w:left="567" w:right="565"/>
        <w:jc w:val="center"/>
        <w:rPr>
          <w:rFonts w:ascii="GHEA Grapalat" w:hAnsi="GHEA Grapalat"/>
          <w:b/>
          <w:strike/>
          <w:color w:val="FF0000"/>
          <w:lang w:val="hy-AM"/>
        </w:rPr>
      </w:pPr>
    </w:p>
    <w:p w14:paraId="575F4DC9" w14:textId="77777777" w:rsidR="001005B0" w:rsidRPr="002D7186" w:rsidRDefault="001005B0" w:rsidP="00B46D58">
      <w:pPr>
        <w:widowControl w:val="0"/>
        <w:spacing w:after="160"/>
        <w:ind w:left="567" w:right="565"/>
        <w:jc w:val="center"/>
        <w:rPr>
          <w:rFonts w:ascii="GHEA Grapalat" w:hAnsi="GHEA Grapalat"/>
          <w:b/>
          <w:strike/>
        </w:rPr>
      </w:pPr>
    </w:p>
    <w:p w14:paraId="7E37ED0F" w14:textId="77777777" w:rsidR="009215EA" w:rsidRPr="002D7186" w:rsidRDefault="009215EA">
      <w:pPr>
        <w:rPr>
          <w:rFonts w:ascii="GHEA Grapalat" w:hAnsi="GHEA Grapalat"/>
          <w:b/>
          <w:strike/>
        </w:rPr>
      </w:pPr>
      <w:r w:rsidRPr="002D7186">
        <w:rPr>
          <w:rFonts w:ascii="GHEA Grapalat" w:hAnsi="GHEA Grapalat"/>
          <w:b/>
          <w:strike/>
        </w:rPr>
        <w:br w:type="page"/>
      </w:r>
    </w:p>
    <w:p w14:paraId="5264F832"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2"/>
        <w:t>26</w:t>
      </w:r>
    </w:p>
    <w:p w14:paraId="069278EC" w14:textId="73B95F48" w:rsidR="00BB28C8" w:rsidRPr="006F2C11" w:rsidRDefault="00BB28C8" w:rsidP="00BB28C8">
      <w:pPr>
        <w:pStyle w:val="31"/>
        <w:widowControl w:val="0"/>
        <w:spacing w:after="160"/>
        <w:jc w:val="right"/>
        <w:rPr>
          <w:rFonts w:ascii="GHEA Grapalat" w:hAnsi="GHEA Grapalat" w:cs="Sylfaen"/>
          <w:b/>
          <w:sz w:val="24"/>
          <w:szCs w:val="24"/>
          <w:lang w:val="hy-AM"/>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6F2C11">
        <w:rPr>
          <w:rFonts w:ascii="GHEA Grapalat" w:hAnsi="GHEA Grapalat"/>
          <w:b/>
          <w:sz w:val="24"/>
          <w:szCs w:val="24"/>
          <w:lang w:val="hy-AM"/>
        </w:rPr>
        <w:t xml:space="preserve"> &lt;&lt;</w:t>
      </w:r>
      <w:r w:rsidR="006F2C11" w:rsidRPr="006F2C11">
        <w:rPr>
          <w:rFonts w:ascii="GHEA Grapalat" w:hAnsi="GHEA Grapalat" w:cs="Sylfaen"/>
          <w:b/>
          <w:lang w:val="hy-AM"/>
        </w:rPr>
        <w:t xml:space="preserve"> </w:t>
      </w:r>
      <w:r w:rsidR="006F2C11" w:rsidRPr="001C3A89">
        <w:rPr>
          <w:rFonts w:ascii="GHEA Grapalat" w:hAnsi="GHEA Grapalat" w:cs="Sylfaen"/>
          <w:b/>
          <w:lang w:val="hy-AM"/>
        </w:rPr>
        <w:t>ԱՐԵՆԻՀ</w:t>
      </w:r>
      <w:r w:rsidR="006F2C11" w:rsidRPr="0093002B">
        <w:rPr>
          <w:rFonts w:ascii="GHEA Grapalat" w:hAnsi="GHEA Grapalat" w:cs="Sylfaen"/>
          <w:b/>
          <w:lang w:val="hy-AM"/>
        </w:rPr>
        <w:t>-ԲՄ</w:t>
      </w:r>
      <w:r w:rsidR="006F2C11" w:rsidRPr="00EF461E">
        <w:rPr>
          <w:rFonts w:ascii="GHEA Grapalat" w:hAnsi="GHEA Grapalat" w:cs="Sylfaen"/>
          <w:b/>
          <w:lang w:val="hy-AM"/>
        </w:rPr>
        <w:t>ԱՇ</w:t>
      </w:r>
      <w:r w:rsidR="006F2C11" w:rsidRPr="0093002B">
        <w:rPr>
          <w:rFonts w:ascii="GHEA Grapalat" w:hAnsi="GHEA Grapalat" w:cs="Sylfaen"/>
          <w:b/>
          <w:lang w:val="hy-AM"/>
        </w:rPr>
        <w:t>ՁԲ-</w:t>
      </w:r>
      <w:r w:rsidR="006F2C11" w:rsidRPr="001C3A89">
        <w:rPr>
          <w:rFonts w:ascii="GHEA Grapalat" w:hAnsi="GHEA Grapalat" w:cs="Sylfaen"/>
          <w:b/>
          <w:lang w:val="hy-AM"/>
        </w:rPr>
        <w:t>01</w:t>
      </w:r>
      <w:r w:rsidR="006F2C11" w:rsidRPr="0093002B">
        <w:rPr>
          <w:rFonts w:ascii="GHEA Grapalat" w:hAnsi="GHEA Grapalat" w:cs="Sylfaen"/>
          <w:b/>
          <w:lang w:val="hy-AM"/>
        </w:rPr>
        <w:t>/</w:t>
      </w:r>
      <w:r w:rsidR="006F2C11" w:rsidRPr="001C3A89">
        <w:rPr>
          <w:rFonts w:ascii="GHEA Grapalat" w:hAnsi="GHEA Grapalat" w:cs="Sylfaen"/>
          <w:b/>
          <w:lang w:val="hy-AM"/>
        </w:rPr>
        <w:t>26</w:t>
      </w:r>
      <w:r w:rsidR="006F2C11">
        <w:rPr>
          <w:rFonts w:ascii="GHEA Grapalat" w:hAnsi="GHEA Grapalat"/>
          <w:b/>
          <w:sz w:val="24"/>
          <w:szCs w:val="24"/>
          <w:lang w:val="hy-AM"/>
        </w:rPr>
        <w:t>&gt;&gt;</w:t>
      </w:r>
    </w:p>
    <w:p w14:paraId="3C35B8A5"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73F973A5"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D67BC0"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6C91849D" w14:textId="77777777" w:rsidTr="003D2146">
        <w:tc>
          <w:tcPr>
            <w:tcW w:w="4503" w:type="dxa"/>
          </w:tcPr>
          <w:p w14:paraId="1656438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06685BAC"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5995E8B" w14:textId="77777777" w:rsidR="00BB28C8" w:rsidRPr="009F3DC7" w:rsidRDefault="00BB28C8" w:rsidP="00BB28C8">
      <w:pPr>
        <w:widowControl w:val="0"/>
        <w:spacing w:after="160" w:line="360" w:lineRule="auto"/>
        <w:ind w:firstLine="567"/>
        <w:jc w:val="both"/>
        <w:rPr>
          <w:rFonts w:ascii="GHEA Grapalat" w:hAnsi="GHEA Grapalat"/>
        </w:rPr>
      </w:pPr>
    </w:p>
    <w:p w14:paraId="07CCB65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37CECA5"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7A8F4E21" w14:textId="77777777"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66B5402C"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526BBF4F"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0A97260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639B66DC"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BC5F138"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53C3CF6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9F7948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4A08F1A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42B76D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227C35B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1226364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EFD187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EA12CF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84679A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2B62D4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F2B6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75447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374DA8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3940B15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1DFD08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24FFCA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519B4C5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4DCC51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2572B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5360A2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52FD30F" w14:textId="77777777" w:rsidR="00BB28C8" w:rsidRDefault="00BB28C8" w:rsidP="00BB28C8">
      <w:pPr>
        <w:rPr>
          <w:rFonts w:ascii="GHEA Grapalat" w:hAnsi="GHEA Grapalat"/>
          <w:b/>
        </w:rPr>
      </w:pPr>
      <w:r>
        <w:rPr>
          <w:rFonts w:ascii="GHEA Grapalat" w:hAnsi="GHEA Grapalat"/>
          <w:b/>
        </w:rPr>
        <w:br w:type="page"/>
      </w:r>
    </w:p>
    <w:p w14:paraId="66C0A0F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06EC1E9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B5F42A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08DD84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CAF68DF" w14:textId="77777777" w:rsidR="00BB28C8" w:rsidRDefault="00BB28C8" w:rsidP="00BB28C8">
      <w:pPr>
        <w:widowControl w:val="0"/>
        <w:tabs>
          <w:tab w:val="left" w:pos="1276"/>
        </w:tabs>
        <w:spacing w:after="160" w:line="360" w:lineRule="auto"/>
        <w:ind w:firstLine="567"/>
        <w:jc w:val="both"/>
        <w:rPr>
          <w:ins w:id="2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5057129F"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7723A60"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34363BD5"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1FA234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CCE391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7E71CA13"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6E62321C"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8295C13" w14:textId="77777777" w:rsidR="00BB28C8" w:rsidRPr="00124BE9" w:rsidDel="008272F3" w:rsidRDefault="00BB28C8" w:rsidP="00BB28C8">
      <w:pPr>
        <w:widowControl w:val="0"/>
        <w:tabs>
          <w:tab w:val="left" w:pos="1276"/>
        </w:tabs>
        <w:spacing w:after="160" w:line="360" w:lineRule="auto"/>
        <w:ind w:firstLine="567"/>
        <w:jc w:val="both"/>
        <w:rPr>
          <w:del w:id="28" w:author="Inesa Kocharyan" w:date="2024-02-09T15:52:00Z"/>
          <w:rFonts w:ascii="GHEA Grapalat" w:hAnsi="GHEA Grapalat" w:cs="Times Armenian"/>
        </w:rPr>
      </w:pPr>
    </w:p>
    <w:p w14:paraId="75BE2123"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A0A2C8F" w14:textId="77777777" w:rsidR="008272F3" w:rsidRDefault="00BB28C8" w:rsidP="00BB28C8">
      <w:pPr>
        <w:widowControl w:val="0"/>
        <w:tabs>
          <w:tab w:val="left" w:pos="1276"/>
        </w:tabs>
        <w:spacing w:after="160" w:line="360" w:lineRule="auto"/>
        <w:ind w:firstLine="567"/>
        <w:jc w:val="both"/>
        <w:rPr>
          <w:ins w:id="2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35C32B5" w14:textId="77777777" w:rsidR="00E560CB" w:rsidDel="008272F3" w:rsidRDefault="008272F3" w:rsidP="00BB28C8">
      <w:pPr>
        <w:widowControl w:val="0"/>
        <w:tabs>
          <w:tab w:val="left" w:pos="1276"/>
        </w:tabs>
        <w:spacing w:after="160" w:line="360" w:lineRule="auto"/>
        <w:ind w:firstLine="567"/>
        <w:jc w:val="both"/>
        <w:rPr>
          <w:del w:id="30"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1"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53120B8A"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651996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376F051"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4EE1C7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DC7785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860A3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4E7CD05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2"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3"/>
        <w:t>27</w:t>
      </w:r>
      <w:r w:rsidRPr="009F3DC7">
        <w:rPr>
          <w:rFonts w:ascii="GHEA Grapalat" w:hAnsi="GHEA Grapalat"/>
        </w:rPr>
        <w:t>.</w:t>
      </w:r>
    </w:p>
    <w:p w14:paraId="2550E036"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4"/>
        <w:t>28</w:t>
      </w:r>
      <w:r w:rsidRPr="0010519D">
        <w:rPr>
          <w:rFonts w:ascii="GHEA Grapalat" w:hAnsi="GHEA Grapalat"/>
        </w:rPr>
        <w:t>.</w:t>
      </w:r>
      <w:r w:rsidRPr="009F3DC7">
        <w:rPr>
          <w:rFonts w:ascii="GHEA Grapalat" w:hAnsi="GHEA Grapalat"/>
        </w:rPr>
        <w:t xml:space="preserve"> </w:t>
      </w:r>
    </w:p>
    <w:p w14:paraId="2AB64C36"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E96903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6127EE64"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3F14CB1"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6B17FE63"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1286FEE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5FEC81D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3EAE6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72B4E12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02EA98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392A6C6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B8D3C0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6445A4F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D7C884"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7344FC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4CE5B812"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3D37384"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20354CA"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54D887F2"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11E44275"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7CD6506D"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44D86234"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25"/>
        <w:t>29</w:t>
      </w:r>
      <w:r w:rsidRPr="00A542E3">
        <w:rPr>
          <w:rFonts w:ascii="GHEA Grapalat" w:hAnsi="GHEA Grapalat"/>
        </w:rPr>
        <w:t>.</w:t>
      </w:r>
    </w:p>
    <w:p w14:paraId="3C3C416D" w14:textId="77777777" w:rsidR="00BB28C8" w:rsidRDefault="00BB28C8" w:rsidP="00BB28C8">
      <w:pPr>
        <w:widowControl w:val="0"/>
        <w:tabs>
          <w:tab w:val="left" w:pos="1276"/>
        </w:tabs>
        <w:spacing w:after="160" w:line="360" w:lineRule="auto"/>
        <w:ind w:firstLine="567"/>
        <w:jc w:val="both"/>
        <w:rPr>
          <w:ins w:id="33"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6EA6D8F2"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11DDC0C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6"/>
        <w:t>30</w:t>
      </w:r>
      <w:r w:rsidRPr="009F3DC7">
        <w:rPr>
          <w:rFonts w:ascii="GHEA Grapalat" w:hAnsi="GHEA Grapalat"/>
        </w:rPr>
        <w:t xml:space="preserve">. </w:t>
      </w:r>
    </w:p>
    <w:p w14:paraId="0338D4A2"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3641EB85" w14:textId="77777777" w:rsidR="00930D97" w:rsidRDefault="00BB28C8" w:rsidP="00BB28C8">
      <w:pPr>
        <w:widowControl w:val="0"/>
        <w:tabs>
          <w:tab w:val="num" w:pos="1134"/>
        </w:tabs>
        <w:spacing w:after="160" w:line="360" w:lineRule="auto"/>
        <w:ind w:firstLine="567"/>
        <w:jc w:val="both"/>
        <w:rPr>
          <w:ins w:id="3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9F52EA7"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E0B8545" w14:textId="77777777" w:rsidR="00127380" w:rsidRDefault="00127380" w:rsidP="00BB28C8">
      <w:pPr>
        <w:widowControl w:val="0"/>
        <w:tabs>
          <w:tab w:val="num" w:pos="1134"/>
        </w:tabs>
        <w:spacing w:after="160" w:line="360" w:lineRule="auto"/>
        <w:ind w:firstLine="567"/>
        <w:jc w:val="both"/>
        <w:rPr>
          <w:ins w:id="3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B04A8A5"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CC69018"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3892AD81"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E16FDF6"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319A6E1"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A23B76B"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174047C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180DBDA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232692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42F7FFED"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21FCA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15E6F03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79AE58B"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1465"/>
        <w:gridCol w:w="2026"/>
        <w:gridCol w:w="2173"/>
        <w:gridCol w:w="1720"/>
        <w:gridCol w:w="1903"/>
      </w:tblGrid>
      <w:tr w:rsidR="008E648C" w14:paraId="4BFF16B2" w14:textId="01441C19" w:rsidTr="008B7F02">
        <w:tc>
          <w:tcPr>
            <w:tcW w:w="1465" w:type="dxa"/>
            <w:tcBorders>
              <w:top w:val="single" w:sz="4" w:space="0" w:color="auto"/>
              <w:left w:val="single" w:sz="4" w:space="0" w:color="auto"/>
              <w:bottom w:val="single" w:sz="4" w:space="0" w:color="auto"/>
              <w:right w:val="single" w:sz="4" w:space="0" w:color="auto"/>
            </w:tcBorders>
            <w:hideMark/>
          </w:tcPr>
          <w:p w14:paraId="6C64E4BA" w14:textId="77777777" w:rsidR="008E648C" w:rsidRDefault="008E648C">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026" w:type="dxa"/>
            <w:tcBorders>
              <w:top w:val="single" w:sz="4" w:space="0" w:color="auto"/>
              <w:left w:val="single" w:sz="4" w:space="0" w:color="auto"/>
              <w:bottom w:val="single" w:sz="4" w:space="0" w:color="auto"/>
              <w:right w:val="single" w:sz="4" w:space="0" w:color="auto"/>
            </w:tcBorders>
            <w:hideMark/>
          </w:tcPr>
          <w:p w14:paraId="75A7AE9A" w14:textId="77777777" w:rsidR="008E648C" w:rsidRDefault="008E648C">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173" w:type="dxa"/>
            <w:tcBorders>
              <w:top w:val="single" w:sz="4" w:space="0" w:color="auto"/>
              <w:left w:val="single" w:sz="4" w:space="0" w:color="auto"/>
              <w:bottom w:val="single" w:sz="4" w:space="0" w:color="auto"/>
              <w:right w:val="single" w:sz="4" w:space="0" w:color="auto"/>
            </w:tcBorders>
            <w:hideMark/>
          </w:tcPr>
          <w:p w14:paraId="3CE22DAD" w14:textId="77777777" w:rsidR="008E648C" w:rsidRPr="000C67E4" w:rsidRDefault="008E648C">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c>
          <w:tcPr>
            <w:tcW w:w="1720" w:type="dxa"/>
            <w:tcBorders>
              <w:top w:val="single" w:sz="4" w:space="0" w:color="auto"/>
              <w:left w:val="single" w:sz="4" w:space="0" w:color="auto"/>
              <w:bottom w:val="single" w:sz="4" w:space="0" w:color="auto"/>
              <w:right w:val="single" w:sz="4" w:space="0" w:color="auto"/>
            </w:tcBorders>
          </w:tcPr>
          <w:p w14:paraId="2CF6975E" w14:textId="248C7CA3" w:rsidR="008E648C" w:rsidRPr="000C67E4" w:rsidRDefault="008E648C">
            <w:pPr>
              <w:pStyle w:val="af4"/>
              <w:spacing w:before="0" w:beforeAutospacing="0" w:after="0" w:afterAutospacing="0" w:line="360" w:lineRule="auto"/>
              <w:jc w:val="center"/>
              <w:rPr>
                <w:rFonts w:ascii="GHEA Grapalat" w:hAnsi="GHEA Grapalat" w:cs="Sylfaen"/>
                <w:sz w:val="20"/>
                <w:szCs w:val="20"/>
                <w:lang w:val="hy-AM"/>
              </w:rPr>
            </w:pPr>
            <w:r w:rsidRPr="008E648C">
              <w:rPr>
                <w:rFonts w:ascii="GHEA Grapalat" w:hAnsi="GHEA Grapalat" w:cs="Sylfaen"/>
                <w:sz w:val="20"/>
                <w:szCs w:val="20"/>
                <w:lang w:val="hy-AM"/>
              </w:rPr>
              <w:t>Сроки устранения нарушения</w:t>
            </w:r>
          </w:p>
        </w:tc>
        <w:tc>
          <w:tcPr>
            <w:tcW w:w="1903" w:type="dxa"/>
            <w:tcBorders>
              <w:top w:val="single" w:sz="4" w:space="0" w:color="auto"/>
              <w:left w:val="single" w:sz="4" w:space="0" w:color="auto"/>
              <w:bottom w:val="single" w:sz="4" w:space="0" w:color="auto"/>
              <w:right w:val="single" w:sz="4" w:space="0" w:color="auto"/>
            </w:tcBorders>
          </w:tcPr>
          <w:p w14:paraId="0B19B20B" w14:textId="1135CA7B" w:rsidR="008E648C" w:rsidRPr="008E648C" w:rsidRDefault="008E648C">
            <w:pPr>
              <w:pStyle w:val="af4"/>
              <w:spacing w:before="0" w:beforeAutospacing="0" w:after="0" w:afterAutospacing="0" w:line="360" w:lineRule="auto"/>
              <w:jc w:val="center"/>
              <w:rPr>
                <w:rFonts w:ascii="GHEA Grapalat" w:hAnsi="GHEA Grapalat" w:cs="Sylfaen"/>
                <w:b/>
                <w:bCs/>
                <w:sz w:val="20"/>
                <w:szCs w:val="20"/>
                <w:lang w:val="hy-AM"/>
              </w:rPr>
            </w:pPr>
            <w:r w:rsidRPr="008E648C">
              <w:rPr>
                <w:rFonts w:ascii="GHEA Grapalat" w:hAnsi="GHEA Grapalat" w:cs="Sylfaen"/>
                <w:b/>
                <w:bCs/>
                <w:sz w:val="20"/>
                <w:szCs w:val="20"/>
                <w:lang w:val="hy-AM"/>
              </w:rPr>
              <w:t>Сроки в случае повторного нарушения</w:t>
            </w:r>
          </w:p>
        </w:tc>
      </w:tr>
      <w:tr w:rsidR="008E648C" w14:paraId="03F8091C" w14:textId="73CFF425" w:rsidTr="008B7F02">
        <w:tc>
          <w:tcPr>
            <w:tcW w:w="1465" w:type="dxa"/>
            <w:tcBorders>
              <w:top w:val="single" w:sz="4" w:space="0" w:color="auto"/>
              <w:left w:val="single" w:sz="4" w:space="0" w:color="auto"/>
              <w:bottom w:val="single" w:sz="4" w:space="0" w:color="auto"/>
              <w:right w:val="single" w:sz="4" w:space="0" w:color="auto"/>
            </w:tcBorders>
          </w:tcPr>
          <w:p w14:paraId="14168422" w14:textId="75F62104" w:rsidR="008E648C" w:rsidRDefault="00AF46BA">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1</w:t>
            </w:r>
          </w:p>
        </w:tc>
        <w:tc>
          <w:tcPr>
            <w:tcW w:w="2026" w:type="dxa"/>
            <w:tcBorders>
              <w:top w:val="single" w:sz="4" w:space="0" w:color="auto"/>
              <w:left w:val="single" w:sz="4" w:space="0" w:color="auto"/>
              <w:bottom w:val="single" w:sz="4" w:space="0" w:color="auto"/>
              <w:right w:val="single" w:sz="4" w:space="0" w:color="auto"/>
            </w:tcBorders>
          </w:tcPr>
          <w:p w14:paraId="3ED7BB2F" w14:textId="636BA5C0" w:rsidR="008E648C" w:rsidRDefault="007F1CF4">
            <w:pPr>
              <w:pStyle w:val="af4"/>
              <w:spacing w:before="0" w:beforeAutospacing="0" w:after="0" w:afterAutospacing="0" w:line="360" w:lineRule="auto"/>
              <w:jc w:val="center"/>
              <w:rPr>
                <w:rFonts w:ascii="GHEA Grapalat" w:hAnsi="GHEA Grapalat" w:cs="Sylfaen"/>
                <w:sz w:val="20"/>
                <w:szCs w:val="20"/>
                <w:lang w:val="hy-AM" w:eastAsia="en-US"/>
              </w:rPr>
            </w:pPr>
            <w:r w:rsidRPr="007F1CF4">
              <w:rPr>
                <w:rFonts w:ascii="GHEA Grapalat" w:hAnsi="GHEA Grapalat" w:cs="Sylfaen"/>
                <w:sz w:val="20"/>
                <w:szCs w:val="20"/>
                <w:lang w:val="hy-AM" w:eastAsia="en-US"/>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2173" w:type="dxa"/>
            <w:tcBorders>
              <w:top w:val="single" w:sz="4" w:space="0" w:color="auto"/>
              <w:left w:val="single" w:sz="4" w:space="0" w:color="auto"/>
              <w:bottom w:val="single" w:sz="4" w:space="0" w:color="auto"/>
              <w:right w:val="single" w:sz="4" w:space="0" w:color="auto"/>
            </w:tcBorders>
          </w:tcPr>
          <w:p w14:paraId="7534C1B4" w14:textId="09036550" w:rsidR="008E648C" w:rsidRDefault="007F1CF4">
            <w:pPr>
              <w:pStyle w:val="af4"/>
              <w:spacing w:before="0" w:beforeAutospacing="0" w:after="0" w:afterAutospacing="0" w:line="360" w:lineRule="auto"/>
              <w:jc w:val="center"/>
              <w:rPr>
                <w:rFonts w:ascii="GHEA Grapalat" w:hAnsi="GHEA Grapalat" w:cs="Sylfaen"/>
                <w:sz w:val="20"/>
                <w:szCs w:val="20"/>
                <w:lang w:val="hy-AM" w:eastAsia="en-US"/>
              </w:rPr>
            </w:pPr>
            <w:r w:rsidRPr="007F1CF4">
              <w:rPr>
                <w:rFonts w:ascii="GHEA Grapalat" w:hAnsi="GHEA Grapalat" w:cs="Sylfaen"/>
                <w:sz w:val="20"/>
                <w:szCs w:val="20"/>
                <w:lang w:val="hy-AM" w:eastAsia="en-US"/>
              </w:rPr>
              <w:t>Взимается штраф в размере 0,5 процента от общей цены, указанной в договоре.</w:t>
            </w:r>
          </w:p>
        </w:tc>
        <w:tc>
          <w:tcPr>
            <w:tcW w:w="1720" w:type="dxa"/>
            <w:tcBorders>
              <w:top w:val="single" w:sz="4" w:space="0" w:color="auto"/>
              <w:left w:val="single" w:sz="4" w:space="0" w:color="auto"/>
              <w:bottom w:val="single" w:sz="4" w:space="0" w:color="auto"/>
              <w:right w:val="single" w:sz="4" w:space="0" w:color="auto"/>
            </w:tcBorders>
          </w:tcPr>
          <w:p w14:paraId="57169CD8" w14:textId="77777777" w:rsidR="008E648C" w:rsidRDefault="008E648C">
            <w:pPr>
              <w:pStyle w:val="af4"/>
              <w:spacing w:before="0" w:beforeAutospacing="0" w:after="0" w:afterAutospacing="0" w:line="360" w:lineRule="auto"/>
              <w:jc w:val="center"/>
              <w:rPr>
                <w:rFonts w:ascii="GHEA Grapalat" w:hAnsi="GHEA Grapalat" w:cs="Sylfaen"/>
                <w:sz w:val="20"/>
                <w:szCs w:val="20"/>
                <w:lang w:val="hy-AM" w:eastAsia="en-US"/>
              </w:rPr>
            </w:pPr>
          </w:p>
          <w:p w14:paraId="26D0DBBA" w14:textId="77777777" w:rsidR="007F1CF4" w:rsidRPr="007F1CF4" w:rsidRDefault="007F1CF4" w:rsidP="007F1CF4">
            <w:pPr>
              <w:rPr>
                <w:lang w:val="hy-AM" w:eastAsia="en-US"/>
              </w:rPr>
            </w:pPr>
          </w:p>
          <w:p w14:paraId="11E0FA29" w14:textId="77777777" w:rsidR="007F1CF4" w:rsidRPr="007F1CF4" w:rsidRDefault="007F1CF4" w:rsidP="007F1CF4">
            <w:pPr>
              <w:rPr>
                <w:lang w:val="hy-AM" w:eastAsia="en-US"/>
              </w:rPr>
            </w:pPr>
          </w:p>
          <w:p w14:paraId="6639A4AC" w14:textId="77777777" w:rsidR="007F1CF4" w:rsidRPr="007F1CF4" w:rsidRDefault="007F1CF4" w:rsidP="007F1CF4">
            <w:pPr>
              <w:rPr>
                <w:lang w:val="hy-AM" w:eastAsia="en-US"/>
              </w:rPr>
            </w:pPr>
          </w:p>
          <w:p w14:paraId="63AF895F" w14:textId="77777777" w:rsidR="007F1CF4" w:rsidRPr="007F1CF4" w:rsidRDefault="007F1CF4" w:rsidP="007F1CF4">
            <w:pPr>
              <w:rPr>
                <w:lang w:val="hy-AM" w:eastAsia="en-US"/>
              </w:rPr>
            </w:pPr>
          </w:p>
          <w:p w14:paraId="0F3805D5" w14:textId="77777777" w:rsidR="007F1CF4" w:rsidRDefault="007F1CF4" w:rsidP="007F1CF4">
            <w:pPr>
              <w:rPr>
                <w:rFonts w:ascii="GHEA Grapalat" w:hAnsi="GHEA Grapalat" w:cs="Sylfaen"/>
                <w:sz w:val="20"/>
                <w:szCs w:val="20"/>
                <w:lang w:val="hy-AM" w:eastAsia="en-US"/>
              </w:rPr>
            </w:pPr>
          </w:p>
          <w:p w14:paraId="0BD63514" w14:textId="2C15C3F6" w:rsidR="007F1CF4" w:rsidRPr="007F1CF4" w:rsidRDefault="007F1CF4" w:rsidP="007F1CF4">
            <w:pPr>
              <w:jc w:val="center"/>
              <w:rPr>
                <w:lang w:val="hy-AM" w:eastAsia="en-US"/>
              </w:rPr>
            </w:pPr>
            <w:r w:rsidRPr="007F1CF4">
              <w:rPr>
                <w:lang w:val="hy-AM" w:eastAsia="en-US"/>
              </w:rPr>
              <w:t>1 день</w:t>
            </w:r>
          </w:p>
        </w:tc>
        <w:tc>
          <w:tcPr>
            <w:tcW w:w="1903" w:type="dxa"/>
            <w:tcBorders>
              <w:top w:val="single" w:sz="4" w:space="0" w:color="auto"/>
              <w:left w:val="single" w:sz="4" w:space="0" w:color="auto"/>
              <w:bottom w:val="single" w:sz="4" w:space="0" w:color="auto"/>
              <w:right w:val="single" w:sz="4" w:space="0" w:color="auto"/>
            </w:tcBorders>
          </w:tcPr>
          <w:p w14:paraId="078B4F07" w14:textId="77777777" w:rsidR="008E648C" w:rsidRDefault="008E648C">
            <w:pPr>
              <w:pStyle w:val="af4"/>
              <w:spacing w:before="0" w:beforeAutospacing="0" w:after="0" w:afterAutospacing="0" w:line="360" w:lineRule="auto"/>
              <w:jc w:val="center"/>
              <w:rPr>
                <w:rFonts w:ascii="GHEA Grapalat" w:hAnsi="GHEA Grapalat" w:cs="Sylfaen"/>
                <w:sz w:val="20"/>
                <w:szCs w:val="20"/>
                <w:lang w:val="hy-AM" w:eastAsia="en-US"/>
              </w:rPr>
            </w:pPr>
          </w:p>
          <w:p w14:paraId="2E12B194" w14:textId="77777777" w:rsidR="007F1CF4" w:rsidRDefault="007F1CF4" w:rsidP="007F1CF4">
            <w:pPr>
              <w:rPr>
                <w:rFonts w:ascii="GHEA Grapalat" w:hAnsi="GHEA Grapalat" w:cs="Sylfaen"/>
                <w:sz w:val="20"/>
                <w:szCs w:val="20"/>
                <w:lang w:val="hy-AM" w:eastAsia="en-US"/>
              </w:rPr>
            </w:pPr>
          </w:p>
          <w:p w14:paraId="31449B5D" w14:textId="77777777" w:rsidR="007F1CF4" w:rsidRDefault="007F1CF4" w:rsidP="007F1CF4">
            <w:pPr>
              <w:rPr>
                <w:rFonts w:ascii="GHEA Grapalat" w:hAnsi="GHEA Grapalat" w:cs="Sylfaen"/>
                <w:sz w:val="20"/>
                <w:szCs w:val="20"/>
                <w:lang w:val="hy-AM" w:eastAsia="en-US"/>
              </w:rPr>
            </w:pPr>
          </w:p>
          <w:p w14:paraId="79F720D5" w14:textId="77777777" w:rsidR="007F1CF4" w:rsidRPr="007F1CF4" w:rsidRDefault="007F1CF4" w:rsidP="007F1CF4">
            <w:pPr>
              <w:jc w:val="center"/>
              <w:rPr>
                <w:lang w:val="hy-AM" w:eastAsia="en-US"/>
              </w:rPr>
            </w:pPr>
            <w:r w:rsidRPr="007F1CF4">
              <w:rPr>
                <w:lang w:val="hy-AM" w:eastAsia="en-US"/>
              </w:rPr>
              <w:t>1) Для строительных отходов – не предоставляется</w:t>
            </w:r>
          </w:p>
          <w:p w14:paraId="33BF0547" w14:textId="18B37C4C" w:rsidR="007F1CF4" w:rsidRPr="007F1CF4" w:rsidRDefault="007F1CF4" w:rsidP="007F1CF4">
            <w:pPr>
              <w:jc w:val="center"/>
              <w:rPr>
                <w:lang w:val="hy-AM" w:eastAsia="en-US"/>
              </w:rPr>
            </w:pPr>
            <w:r w:rsidRPr="007F1CF4">
              <w:rPr>
                <w:lang w:val="hy-AM" w:eastAsia="en-US"/>
              </w:rPr>
              <w:t>2) Для бытовых отходов и посторонних предметов – 1 день</w:t>
            </w:r>
          </w:p>
        </w:tc>
      </w:tr>
      <w:tr w:rsidR="00341F44" w14:paraId="682ACA93" w14:textId="423A336F" w:rsidTr="008B7F02">
        <w:tc>
          <w:tcPr>
            <w:tcW w:w="1465" w:type="dxa"/>
            <w:tcBorders>
              <w:top w:val="single" w:sz="4" w:space="0" w:color="auto"/>
              <w:left w:val="single" w:sz="4" w:space="0" w:color="auto"/>
              <w:bottom w:val="single" w:sz="4" w:space="0" w:color="auto"/>
              <w:right w:val="single" w:sz="4" w:space="0" w:color="auto"/>
            </w:tcBorders>
          </w:tcPr>
          <w:p w14:paraId="5D822E3E" w14:textId="7E5D7DC7" w:rsidR="00341F44" w:rsidRDefault="00341F44" w:rsidP="00341F44">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2</w:t>
            </w:r>
          </w:p>
        </w:tc>
        <w:tc>
          <w:tcPr>
            <w:tcW w:w="2026" w:type="dxa"/>
            <w:tcBorders>
              <w:top w:val="single" w:sz="4" w:space="0" w:color="auto"/>
              <w:left w:val="single" w:sz="4" w:space="0" w:color="auto"/>
              <w:bottom w:val="single" w:sz="4" w:space="0" w:color="auto"/>
              <w:right w:val="single" w:sz="4" w:space="0" w:color="auto"/>
            </w:tcBorders>
          </w:tcPr>
          <w:p w14:paraId="6634EDC4" w14:textId="0C5A53BA" w:rsidR="00341F44" w:rsidRDefault="00341F44" w:rsidP="00341F44">
            <w:pPr>
              <w:pStyle w:val="af4"/>
              <w:spacing w:before="0" w:beforeAutospacing="0" w:after="0" w:afterAutospacing="0" w:line="360" w:lineRule="auto"/>
              <w:jc w:val="center"/>
              <w:rPr>
                <w:rFonts w:ascii="GHEA Grapalat" w:hAnsi="GHEA Grapalat" w:cs="Sylfaen"/>
                <w:sz w:val="20"/>
                <w:szCs w:val="20"/>
                <w:lang w:val="hy-AM" w:eastAsia="en-US"/>
              </w:rPr>
            </w:pPr>
            <w:r w:rsidRPr="007F1CF4">
              <w:rPr>
                <w:rFonts w:ascii="GHEA Grapalat" w:hAnsi="GHEA Grapalat" w:cs="Sylfaen"/>
                <w:sz w:val="20"/>
                <w:szCs w:val="20"/>
                <w:lang w:val="hy-AM" w:eastAsia="en-US"/>
              </w:rPr>
              <w:t xml:space="preserve">Необходимые информационные щиты для информирования </w:t>
            </w:r>
            <w:r w:rsidRPr="007F1CF4">
              <w:rPr>
                <w:rFonts w:ascii="GHEA Grapalat" w:hAnsi="GHEA Grapalat" w:cs="Sylfaen"/>
                <w:sz w:val="20"/>
                <w:szCs w:val="20"/>
                <w:lang w:val="hy-AM" w:eastAsia="en-US"/>
              </w:rPr>
              <w:lastRenderedPageBreak/>
              <w:t>населения не установлены (в начале и конце маршрута).</w:t>
            </w:r>
          </w:p>
        </w:tc>
        <w:tc>
          <w:tcPr>
            <w:tcW w:w="2173" w:type="dxa"/>
            <w:tcBorders>
              <w:top w:val="single" w:sz="4" w:space="0" w:color="auto"/>
              <w:left w:val="single" w:sz="4" w:space="0" w:color="auto"/>
              <w:bottom w:val="single" w:sz="4" w:space="0" w:color="auto"/>
              <w:right w:val="single" w:sz="4" w:space="0" w:color="auto"/>
            </w:tcBorders>
          </w:tcPr>
          <w:p w14:paraId="179271F7" w14:textId="1584C878" w:rsidR="00341F44" w:rsidRDefault="00341F44" w:rsidP="00341F44">
            <w:pPr>
              <w:pStyle w:val="af4"/>
              <w:spacing w:before="0" w:beforeAutospacing="0" w:after="0" w:afterAutospacing="0" w:line="360" w:lineRule="auto"/>
              <w:jc w:val="center"/>
              <w:rPr>
                <w:rFonts w:ascii="GHEA Grapalat" w:hAnsi="GHEA Grapalat" w:cs="Sylfaen"/>
                <w:sz w:val="20"/>
                <w:szCs w:val="20"/>
                <w:lang w:val="hy-AM" w:eastAsia="en-US"/>
              </w:rPr>
            </w:pPr>
            <w:r w:rsidRPr="007F1CF4">
              <w:rPr>
                <w:rFonts w:ascii="GHEA Grapalat" w:hAnsi="GHEA Grapalat" w:cs="Sylfaen"/>
                <w:sz w:val="20"/>
                <w:szCs w:val="20"/>
                <w:lang w:val="hy-AM" w:eastAsia="en-US"/>
              </w:rPr>
              <w:lastRenderedPageBreak/>
              <w:t xml:space="preserve">Взимается штраф в размере 0,5 процента от общей цены, указанной в </w:t>
            </w:r>
            <w:r w:rsidRPr="007F1CF4">
              <w:rPr>
                <w:rFonts w:ascii="GHEA Grapalat" w:hAnsi="GHEA Grapalat" w:cs="Sylfaen"/>
                <w:sz w:val="20"/>
                <w:szCs w:val="20"/>
                <w:lang w:val="hy-AM" w:eastAsia="en-US"/>
              </w:rPr>
              <w:lastRenderedPageBreak/>
              <w:t>договоре.</w:t>
            </w:r>
          </w:p>
        </w:tc>
        <w:tc>
          <w:tcPr>
            <w:tcW w:w="1720" w:type="dxa"/>
            <w:tcBorders>
              <w:top w:val="single" w:sz="4" w:space="0" w:color="auto"/>
              <w:left w:val="single" w:sz="4" w:space="0" w:color="auto"/>
              <w:bottom w:val="single" w:sz="4" w:space="0" w:color="auto"/>
              <w:right w:val="single" w:sz="4" w:space="0" w:color="auto"/>
            </w:tcBorders>
          </w:tcPr>
          <w:p w14:paraId="5942421E" w14:textId="77777777" w:rsidR="00341F44" w:rsidRDefault="00341F44" w:rsidP="00341F44">
            <w:pPr>
              <w:pStyle w:val="af4"/>
              <w:spacing w:before="0" w:beforeAutospacing="0" w:after="0" w:afterAutospacing="0" w:line="360" w:lineRule="auto"/>
              <w:jc w:val="center"/>
              <w:rPr>
                <w:rFonts w:ascii="GHEA Grapalat" w:hAnsi="GHEA Grapalat" w:cs="Sylfaen"/>
                <w:sz w:val="20"/>
                <w:szCs w:val="20"/>
                <w:lang w:val="hy-AM" w:eastAsia="en-US"/>
              </w:rPr>
            </w:pPr>
            <w:r w:rsidRPr="007F1CF4">
              <w:rPr>
                <w:rFonts w:ascii="GHEA Grapalat" w:hAnsi="GHEA Grapalat" w:cs="Sylfaen"/>
                <w:sz w:val="20"/>
                <w:szCs w:val="20"/>
                <w:lang w:val="hy-AM" w:eastAsia="en-US"/>
              </w:rPr>
              <w:lastRenderedPageBreak/>
              <w:t>5 дней</w:t>
            </w:r>
          </w:p>
          <w:p w14:paraId="4068984A" w14:textId="77777777" w:rsidR="00341F44" w:rsidRDefault="00341F44" w:rsidP="00341F44">
            <w:pPr>
              <w:pStyle w:val="af4"/>
              <w:spacing w:before="0" w:beforeAutospacing="0" w:after="0" w:afterAutospacing="0" w:line="360" w:lineRule="auto"/>
              <w:jc w:val="center"/>
              <w:rPr>
                <w:rFonts w:ascii="GHEA Grapalat" w:hAnsi="GHEA Grapalat" w:cs="Sylfaen"/>
                <w:sz w:val="20"/>
                <w:szCs w:val="20"/>
                <w:lang w:val="hy-AM" w:eastAsia="en-US"/>
              </w:rPr>
            </w:pPr>
          </w:p>
          <w:p w14:paraId="4DD3FD78" w14:textId="5DEF4CF7" w:rsidR="00341F44" w:rsidRDefault="00341F44" w:rsidP="00341F44">
            <w:pPr>
              <w:pStyle w:val="af4"/>
              <w:spacing w:before="0" w:beforeAutospacing="0" w:after="0" w:afterAutospacing="0" w:line="360" w:lineRule="auto"/>
              <w:jc w:val="center"/>
              <w:rPr>
                <w:rFonts w:ascii="GHEA Grapalat" w:hAnsi="GHEA Grapalat" w:cs="Sylfaen"/>
                <w:sz w:val="20"/>
                <w:szCs w:val="20"/>
                <w:lang w:val="hy-AM" w:eastAsia="en-US"/>
              </w:rPr>
            </w:pPr>
          </w:p>
        </w:tc>
        <w:tc>
          <w:tcPr>
            <w:tcW w:w="1903" w:type="dxa"/>
            <w:tcBorders>
              <w:top w:val="single" w:sz="4" w:space="0" w:color="auto"/>
              <w:left w:val="single" w:sz="4" w:space="0" w:color="auto"/>
              <w:bottom w:val="single" w:sz="4" w:space="0" w:color="auto"/>
              <w:right w:val="single" w:sz="4" w:space="0" w:color="auto"/>
            </w:tcBorders>
          </w:tcPr>
          <w:p w14:paraId="58AFBDC2" w14:textId="2B2D48DB" w:rsidR="00341F44" w:rsidRDefault="00341F44" w:rsidP="00341F44">
            <w:pPr>
              <w:pStyle w:val="af4"/>
              <w:spacing w:before="0" w:beforeAutospacing="0" w:after="0" w:afterAutospacing="0" w:line="360" w:lineRule="auto"/>
              <w:jc w:val="center"/>
              <w:rPr>
                <w:rFonts w:ascii="GHEA Grapalat" w:hAnsi="GHEA Grapalat" w:cs="Sylfaen"/>
                <w:sz w:val="20"/>
                <w:szCs w:val="20"/>
                <w:lang w:val="hy-AM" w:eastAsia="en-US"/>
              </w:rPr>
            </w:pPr>
            <w:r w:rsidRPr="00200CDC">
              <w:t>Не предоставлено</w:t>
            </w:r>
          </w:p>
        </w:tc>
      </w:tr>
      <w:tr w:rsidR="00341F44" w14:paraId="2CB75355" w14:textId="690F9B28" w:rsidTr="008B7F02">
        <w:tc>
          <w:tcPr>
            <w:tcW w:w="1465" w:type="dxa"/>
            <w:tcBorders>
              <w:top w:val="single" w:sz="4" w:space="0" w:color="auto"/>
              <w:left w:val="single" w:sz="4" w:space="0" w:color="auto"/>
              <w:bottom w:val="single" w:sz="4" w:space="0" w:color="auto"/>
              <w:right w:val="single" w:sz="4" w:space="0" w:color="auto"/>
            </w:tcBorders>
          </w:tcPr>
          <w:p w14:paraId="4CAA4BEF" w14:textId="1F7DB354" w:rsidR="00341F44" w:rsidRDefault="00341F44" w:rsidP="00341F44">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3</w:t>
            </w:r>
          </w:p>
        </w:tc>
        <w:tc>
          <w:tcPr>
            <w:tcW w:w="2026" w:type="dxa"/>
            <w:tcBorders>
              <w:top w:val="single" w:sz="4" w:space="0" w:color="auto"/>
              <w:left w:val="single" w:sz="4" w:space="0" w:color="auto"/>
              <w:bottom w:val="single" w:sz="4" w:space="0" w:color="auto"/>
              <w:right w:val="single" w:sz="4" w:space="0" w:color="auto"/>
            </w:tcBorders>
          </w:tcPr>
          <w:p w14:paraId="3C2FE432" w14:textId="12AF8A53" w:rsidR="00341F44" w:rsidRDefault="004C6CAD" w:rsidP="00341F44">
            <w:pPr>
              <w:pStyle w:val="af4"/>
              <w:spacing w:before="0" w:beforeAutospacing="0" w:after="0" w:afterAutospacing="0" w:line="360" w:lineRule="auto"/>
              <w:jc w:val="center"/>
              <w:rPr>
                <w:rFonts w:ascii="GHEA Grapalat" w:hAnsi="GHEA Grapalat" w:cs="Sylfaen"/>
                <w:sz w:val="20"/>
                <w:szCs w:val="20"/>
                <w:lang w:val="hy-AM" w:eastAsia="en-US"/>
              </w:rPr>
            </w:pPr>
            <w:r w:rsidRPr="004C6CAD">
              <w:rPr>
                <w:rFonts w:ascii="GHEA Grapalat" w:hAnsi="GHEA Grapalat" w:cs="Sylfaen"/>
                <w:sz w:val="20"/>
                <w:szCs w:val="20"/>
                <w:lang w:val="hy-AM" w:eastAsia="en-US"/>
              </w:rPr>
              <w:t>На строительных площадках скопились строительные отходы, которые не были вывезены в специально отведенные места.</w:t>
            </w:r>
          </w:p>
        </w:tc>
        <w:tc>
          <w:tcPr>
            <w:tcW w:w="2173" w:type="dxa"/>
            <w:tcBorders>
              <w:top w:val="single" w:sz="4" w:space="0" w:color="auto"/>
              <w:left w:val="single" w:sz="4" w:space="0" w:color="auto"/>
              <w:bottom w:val="single" w:sz="4" w:space="0" w:color="auto"/>
              <w:right w:val="single" w:sz="4" w:space="0" w:color="auto"/>
            </w:tcBorders>
          </w:tcPr>
          <w:p w14:paraId="145219E0" w14:textId="6A11B0FE" w:rsidR="00341F44" w:rsidRDefault="004C3579" w:rsidP="00341F44">
            <w:pPr>
              <w:pStyle w:val="af4"/>
              <w:spacing w:before="0" w:beforeAutospacing="0" w:after="0" w:afterAutospacing="0" w:line="360" w:lineRule="auto"/>
              <w:jc w:val="center"/>
              <w:rPr>
                <w:rFonts w:ascii="GHEA Grapalat" w:hAnsi="GHEA Grapalat" w:cs="Sylfaen"/>
                <w:sz w:val="20"/>
                <w:szCs w:val="20"/>
                <w:lang w:val="hy-AM" w:eastAsia="en-US"/>
              </w:rPr>
            </w:pPr>
            <w:r w:rsidRPr="004C3579">
              <w:rPr>
                <w:rFonts w:ascii="GHEA Grapalat" w:hAnsi="GHEA Grapalat" w:cs="Sylfaen"/>
                <w:sz w:val="20"/>
                <w:szCs w:val="20"/>
                <w:lang w:val="hy-AM" w:eastAsia="en-US"/>
              </w:rPr>
              <w:t>Взимается штраф в размере 0,5 процента от общей цены, указанной в договоре.</w:t>
            </w:r>
          </w:p>
        </w:tc>
        <w:tc>
          <w:tcPr>
            <w:tcW w:w="1720" w:type="dxa"/>
            <w:tcBorders>
              <w:top w:val="single" w:sz="4" w:space="0" w:color="auto"/>
              <w:left w:val="single" w:sz="4" w:space="0" w:color="auto"/>
              <w:bottom w:val="single" w:sz="4" w:space="0" w:color="auto"/>
              <w:right w:val="single" w:sz="4" w:space="0" w:color="auto"/>
            </w:tcBorders>
          </w:tcPr>
          <w:p w14:paraId="3472FE7B" w14:textId="77777777" w:rsidR="00341F44" w:rsidRDefault="00341F44" w:rsidP="00341F44">
            <w:pPr>
              <w:pStyle w:val="af4"/>
              <w:spacing w:before="0" w:beforeAutospacing="0" w:after="0" w:afterAutospacing="0" w:line="360" w:lineRule="auto"/>
              <w:jc w:val="center"/>
              <w:rPr>
                <w:rFonts w:ascii="GHEA Grapalat" w:hAnsi="GHEA Grapalat" w:cs="Sylfaen"/>
                <w:sz w:val="20"/>
                <w:szCs w:val="20"/>
                <w:lang w:val="hy-AM" w:eastAsia="en-US"/>
              </w:rPr>
            </w:pPr>
          </w:p>
          <w:p w14:paraId="2F3CE505" w14:textId="77777777" w:rsidR="004C3579" w:rsidRPr="004C3579" w:rsidRDefault="004C3579" w:rsidP="004C3579">
            <w:pPr>
              <w:rPr>
                <w:lang w:val="hy-AM" w:eastAsia="en-US"/>
              </w:rPr>
            </w:pPr>
          </w:p>
          <w:p w14:paraId="55FEB6A2" w14:textId="77777777" w:rsidR="004C3579" w:rsidRDefault="004C3579" w:rsidP="004C3579">
            <w:pPr>
              <w:rPr>
                <w:rFonts w:ascii="GHEA Grapalat" w:hAnsi="GHEA Grapalat" w:cs="Sylfaen"/>
                <w:sz w:val="20"/>
                <w:szCs w:val="20"/>
                <w:lang w:val="hy-AM" w:eastAsia="en-US"/>
              </w:rPr>
            </w:pPr>
          </w:p>
          <w:p w14:paraId="16C04C03" w14:textId="7386F69C" w:rsidR="004C3579" w:rsidRPr="00B2299C" w:rsidRDefault="004C3579" w:rsidP="004C3579">
            <w:pPr>
              <w:jc w:val="center"/>
              <w:rPr>
                <w:lang w:eastAsia="en-US"/>
              </w:rPr>
            </w:pPr>
            <w:r w:rsidRPr="004C3579">
              <w:rPr>
                <w:lang w:val="hy-AM" w:eastAsia="en-US"/>
              </w:rPr>
              <w:t>1 день</w:t>
            </w:r>
          </w:p>
        </w:tc>
        <w:tc>
          <w:tcPr>
            <w:tcW w:w="1903" w:type="dxa"/>
            <w:tcBorders>
              <w:top w:val="single" w:sz="4" w:space="0" w:color="auto"/>
              <w:left w:val="single" w:sz="4" w:space="0" w:color="auto"/>
              <w:bottom w:val="single" w:sz="4" w:space="0" w:color="auto"/>
              <w:right w:val="single" w:sz="4" w:space="0" w:color="auto"/>
            </w:tcBorders>
          </w:tcPr>
          <w:p w14:paraId="6A30D9F1" w14:textId="0350D08E" w:rsidR="00341F44" w:rsidRDefault="00341F44" w:rsidP="00341F44">
            <w:pPr>
              <w:pStyle w:val="af4"/>
              <w:spacing w:before="0" w:beforeAutospacing="0" w:after="0" w:afterAutospacing="0" w:line="360" w:lineRule="auto"/>
              <w:jc w:val="center"/>
              <w:rPr>
                <w:rFonts w:ascii="GHEA Grapalat" w:hAnsi="GHEA Grapalat" w:cs="Sylfaen"/>
                <w:sz w:val="20"/>
                <w:szCs w:val="20"/>
                <w:lang w:val="hy-AM" w:eastAsia="en-US"/>
              </w:rPr>
            </w:pPr>
            <w:r w:rsidRPr="00200CDC">
              <w:t>Не предоставлено</w:t>
            </w:r>
          </w:p>
        </w:tc>
      </w:tr>
      <w:tr w:rsidR="008B7F02" w14:paraId="3EC22E92" w14:textId="6F25DDFF" w:rsidTr="008B7F02">
        <w:tc>
          <w:tcPr>
            <w:tcW w:w="1465" w:type="dxa"/>
            <w:tcBorders>
              <w:top w:val="single" w:sz="4" w:space="0" w:color="auto"/>
              <w:left w:val="single" w:sz="4" w:space="0" w:color="auto"/>
              <w:bottom w:val="single" w:sz="4" w:space="0" w:color="auto"/>
              <w:right w:val="single" w:sz="4" w:space="0" w:color="auto"/>
            </w:tcBorders>
          </w:tcPr>
          <w:p w14:paraId="1004BD1F" w14:textId="34555171" w:rsidR="008B7F02" w:rsidRDefault="008B7F02" w:rsidP="008B7F02">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4</w:t>
            </w:r>
          </w:p>
        </w:tc>
        <w:tc>
          <w:tcPr>
            <w:tcW w:w="2026" w:type="dxa"/>
            <w:tcBorders>
              <w:top w:val="single" w:sz="4" w:space="0" w:color="auto"/>
              <w:left w:val="single" w:sz="4" w:space="0" w:color="auto"/>
              <w:bottom w:val="single" w:sz="4" w:space="0" w:color="auto"/>
              <w:right w:val="single" w:sz="4" w:space="0" w:color="auto"/>
            </w:tcBorders>
          </w:tcPr>
          <w:p w14:paraId="20D80E8D" w14:textId="45AA6896" w:rsidR="008B7F02" w:rsidRDefault="008B7F02" w:rsidP="008B7F02">
            <w:pPr>
              <w:pStyle w:val="af4"/>
              <w:spacing w:before="0" w:beforeAutospacing="0" w:after="0" w:afterAutospacing="0" w:line="360" w:lineRule="auto"/>
              <w:jc w:val="center"/>
              <w:rPr>
                <w:rFonts w:ascii="GHEA Grapalat" w:hAnsi="GHEA Grapalat" w:cs="Sylfaen"/>
                <w:sz w:val="20"/>
                <w:szCs w:val="20"/>
                <w:lang w:val="hy-AM" w:eastAsia="en-US"/>
              </w:rPr>
            </w:pPr>
            <w:r w:rsidRPr="004C6CAD">
              <w:rPr>
                <w:rFonts w:ascii="GHEA Grapalat" w:hAnsi="GHEA Grapalat" w:cs="Sylfaen"/>
                <w:sz w:val="20"/>
                <w:szCs w:val="20"/>
                <w:lang w:val="hy-AM" w:eastAsia="en-US"/>
              </w:rPr>
              <w:t>В лагере и на рабочей базе подрядчика отсутствуют санитарные условия.</w:t>
            </w:r>
          </w:p>
        </w:tc>
        <w:tc>
          <w:tcPr>
            <w:tcW w:w="2173" w:type="dxa"/>
            <w:tcBorders>
              <w:top w:val="single" w:sz="4" w:space="0" w:color="auto"/>
              <w:left w:val="single" w:sz="4" w:space="0" w:color="auto"/>
              <w:bottom w:val="single" w:sz="4" w:space="0" w:color="auto"/>
              <w:right w:val="single" w:sz="4" w:space="0" w:color="auto"/>
            </w:tcBorders>
          </w:tcPr>
          <w:p w14:paraId="1BB30B38" w14:textId="1D163484" w:rsidR="008B7F02" w:rsidRDefault="008B7F02" w:rsidP="008B7F02">
            <w:pPr>
              <w:pStyle w:val="af4"/>
              <w:spacing w:before="0" w:beforeAutospacing="0" w:after="0" w:afterAutospacing="0" w:line="360" w:lineRule="auto"/>
              <w:jc w:val="center"/>
              <w:rPr>
                <w:rFonts w:ascii="GHEA Grapalat" w:hAnsi="GHEA Grapalat" w:cs="Sylfaen"/>
                <w:sz w:val="20"/>
                <w:szCs w:val="20"/>
                <w:lang w:val="hy-AM" w:eastAsia="en-US"/>
              </w:rPr>
            </w:pPr>
            <w:r w:rsidRPr="00767C43">
              <w:t>Взимается штраф в размере 0,5 процента от общей цены, указанной в договоре.</w:t>
            </w:r>
          </w:p>
        </w:tc>
        <w:tc>
          <w:tcPr>
            <w:tcW w:w="1720" w:type="dxa"/>
            <w:tcBorders>
              <w:top w:val="single" w:sz="4" w:space="0" w:color="auto"/>
              <w:left w:val="single" w:sz="4" w:space="0" w:color="auto"/>
              <w:bottom w:val="single" w:sz="4" w:space="0" w:color="auto"/>
              <w:right w:val="single" w:sz="4" w:space="0" w:color="auto"/>
            </w:tcBorders>
          </w:tcPr>
          <w:p w14:paraId="1AC26B9C" w14:textId="43B3E420" w:rsidR="008B7F02" w:rsidRDefault="008B7F02" w:rsidP="008B7F02">
            <w:pPr>
              <w:pStyle w:val="af4"/>
              <w:spacing w:before="0" w:beforeAutospacing="0" w:after="0" w:afterAutospacing="0" w:line="360" w:lineRule="auto"/>
              <w:jc w:val="center"/>
              <w:rPr>
                <w:rFonts w:ascii="GHEA Grapalat" w:hAnsi="GHEA Grapalat" w:cs="Sylfaen"/>
                <w:sz w:val="20"/>
                <w:szCs w:val="20"/>
                <w:lang w:val="hy-AM" w:eastAsia="en-US"/>
              </w:rPr>
            </w:pPr>
            <w:r w:rsidRPr="008B7F02">
              <w:rPr>
                <w:rFonts w:ascii="GHEA Grapalat" w:hAnsi="GHEA Grapalat" w:cs="Sylfaen"/>
                <w:sz w:val="20"/>
                <w:szCs w:val="20"/>
                <w:lang w:val="hy-AM" w:eastAsia="en-US"/>
              </w:rPr>
              <w:t>5 дней</w:t>
            </w:r>
          </w:p>
        </w:tc>
        <w:tc>
          <w:tcPr>
            <w:tcW w:w="1903" w:type="dxa"/>
            <w:tcBorders>
              <w:top w:val="single" w:sz="4" w:space="0" w:color="auto"/>
              <w:left w:val="single" w:sz="4" w:space="0" w:color="auto"/>
              <w:bottom w:val="single" w:sz="4" w:space="0" w:color="auto"/>
              <w:right w:val="single" w:sz="4" w:space="0" w:color="auto"/>
            </w:tcBorders>
          </w:tcPr>
          <w:p w14:paraId="2FA70FC6" w14:textId="4E5D86A4" w:rsidR="008B7F02" w:rsidRDefault="008B7F02" w:rsidP="008B7F02">
            <w:pPr>
              <w:pStyle w:val="af4"/>
              <w:spacing w:before="0" w:beforeAutospacing="0" w:after="0" w:afterAutospacing="0" w:line="360" w:lineRule="auto"/>
              <w:jc w:val="center"/>
              <w:rPr>
                <w:rFonts w:ascii="GHEA Grapalat" w:hAnsi="GHEA Grapalat" w:cs="Sylfaen"/>
                <w:sz w:val="20"/>
                <w:szCs w:val="20"/>
                <w:lang w:val="hy-AM" w:eastAsia="en-US"/>
              </w:rPr>
            </w:pPr>
            <w:r w:rsidRPr="00200CDC">
              <w:t>Не предоставлено</w:t>
            </w:r>
          </w:p>
        </w:tc>
      </w:tr>
      <w:tr w:rsidR="008B7F02" w14:paraId="1C621E1E" w14:textId="3714D913" w:rsidTr="008B7F02">
        <w:tc>
          <w:tcPr>
            <w:tcW w:w="1465" w:type="dxa"/>
            <w:tcBorders>
              <w:top w:val="single" w:sz="4" w:space="0" w:color="auto"/>
              <w:left w:val="single" w:sz="4" w:space="0" w:color="auto"/>
              <w:bottom w:val="single" w:sz="4" w:space="0" w:color="auto"/>
              <w:right w:val="single" w:sz="4" w:space="0" w:color="auto"/>
            </w:tcBorders>
          </w:tcPr>
          <w:p w14:paraId="3A817EF7" w14:textId="4822312B" w:rsidR="008B7F02" w:rsidRDefault="008B7F02" w:rsidP="008B7F02">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5</w:t>
            </w:r>
          </w:p>
        </w:tc>
        <w:tc>
          <w:tcPr>
            <w:tcW w:w="2026" w:type="dxa"/>
            <w:tcBorders>
              <w:top w:val="single" w:sz="4" w:space="0" w:color="auto"/>
              <w:left w:val="single" w:sz="4" w:space="0" w:color="auto"/>
              <w:bottom w:val="single" w:sz="4" w:space="0" w:color="auto"/>
              <w:right w:val="single" w:sz="4" w:space="0" w:color="auto"/>
            </w:tcBorders>
          </w:tcPr>
          <w:p w14:paraId="14F0A11A" w14:textId="2900D267" w:rsidR="008B7F02" w:rsidRDefault="008B7F02" w:rsidP="008B7F02">
            <w:pPr>
              <w:pStyle w:val="af4"/>
              <w:spacing w:before="0" w:beforeAutospacing="0" w:after="0" w:afterAutospacing="0" w:line="360" w:lineRule="auto"/>
              <w:jc w:val="center"/>
              <w:rPr>
                <w:rFonts w:ascii="GHEA Grapalat" w:hAnsi="GHEA Grapalat" w:cs="Sylfaen"/>
                <w:sz w:val="20"/>
                <w:szCs w:val="20"/>
                <w:lang w:val="hy-AM" w:eastAsia="en-US"/>
              </w:rPr>
            </w:pPr>
            <w:r w:rsidRPr="006125AA">
              <w:rPr>
                <w:rFonts w:ascii="GHEA Grapalat" w:hAnsi="GHEA Grapalat" w:cs="Sylfaen"/>
                <w:sz w:val="20"/>
                <w:szCs w:val="20"/>
                <w:lang w:val="hy-AM" w:eastAsia="en-US"/>
              </w:rPr>
              <w:t>В лагере или на рабочей базе подрядчика отсутствуют средства первой помощи и противопожарное оборудование.</w:t>
            </w:r>
          </w:p>
        </w:tc>
        <w:tc>
          <w:tcPr>
            <w:tcW w:w="2173" w:type="dxa"/>
            <w:tcBorders>
              <w:top w:val="single" w:sz="4" w:space="0" w:color="auto"/>
              <w:left w:val="single" w:sz="4" w:space="0" w:color="auto"/>
              <w:bottom w:val="single" w:sz="4" w:space="0" w:color="auto"/>
              <w:right w:val="single" w:sz="4" w:space="0" w:color="auto"/>
            </w:tcBorders>
          </w:tcPr>
          <w:p w14:paraId="6E610DFA" w14:textId="77E97468" w:rsidR="008B7F02" w:rsidRDefault="008B7F02" w:rsidP="008B7F02">
            <w:pPr>
              <w:pStyle w:val="af4"/>
              <w:spacing w:before="0" w:beforeAutospacing="0" w:after="0" w:afterAutospacing="0" w:line="360" w:lineRule="auto"/>
              <w:jc w:val="center"/>
              <w:rPr>
                <w:rFonts w:ascii="GHEA Grapalat" w:hAnsi="GHEA Grapalat" w:cs="Sylfaen"/>
                <w:sz w:val="20"/>
                <w:szCs w:val="20"/>
                <w:lang w:val="hy-AM" w:eastAsia="en-US"/>
              </w:rPr>
            </w:pPr>
            <w:r w:rsidRPr="00767C43">
              <w:t>Взимается штраф в размере 0,5 процента от общей цены, указанной в договоре.</w:t>
            </w:r>
          </w:p>
        </w:tc>
        <w:tc>
          <w:tcPr>
            <w:tcW w:w="1720" w:type="dxa"/>
            <w:tcBorders>
              <w:top w:val="single" w:sz="4" w:space="0" w:color="auto"/>
              <w:left w:val="single" w:sz="4" w:space="0" w:color="auto"/>
              <w:bottom w:val="single" w:sz="4" w:space="0" w:color="auto"/>
              <w:right w:val="single" w:sz="4" w:space="0" w:color="auto"/>
            </w:tcBorders>
          </w:tcPr>
          <w:p w14:paraId="35D885F2" w14:textId="3C2B188C" w:rsidR="008B7F02" w:rsidRDefault="008B7F02" w:rsidP="008B7F02">
            <w:pPr>
              <w:pStyle w:val="af4"/>
              <w:spacing w:before="0" w:beforeAutospacing="0" w:after="0" w:afterAutospacing="0" w:line="360" w:lineRule="auto"/>
              <w:jc w:val="center"/>
              <w:rPr>
                <w:rFonts w:ascii="GHEA Grapalat" w:hAnsi="GHEA Grapalat" w:cs="Sylfaen"/>
                <w:sz w:val="20"/>
                <w:szCs w:val="20"/>
                <w:lang w:val="hy-AM" w:eastAsia="en-US"/>
              </w:rPr>
            </w:pPr>
            <w:r w:rsidRPr="008B7F02">
              <w:rPr>
                <w:rFonts w:ascii="GHEA Grapalat" w:hAnsi="GHEA Grapalat" w:cs="Sylfaen"/>
                <w:sz w:val="20"/>
                <w:szCs w:val="20"/>
                <w:lang w:val="hy-AM" w:eastAsia="en-US"/>
              </w:rPr>
              <w:t>1 день</w:t>
            </w:r>
          </w:p>
        </w:tc>
        <w:tc>
          <w:tcPr>
            <w:tcW w:w="1903" w:type="dxa"/>
            <w:tcBorders>
              <w:top w:val="single" w:sz="4" w:space="0" w:color="auto"/>
              <w:left w:val="single" w:sz="4" w:space="0" w:color="auto"/>
              <w:bottom w:val="single" w:sz="4" w:space="0" w:color="auto"/>
              <w:right w:val="single" w:sz="4" w:space="0" w:color="auto"/>
            </w:tcBorders>
          </w:tcPr>
          <w:p w14:paraId="4E9758CC" w14:textId="75031E1D" w:rsidR="008B7F02" w:rsidRDefault="008B7F02" w:rsidP="008B7F02">
            <w:pPr>
              <w:pStyle w:val="af4"/>
              <w:spacing w:before="0" w:beforeAutospacing="0" w:after="0" w:afterAutospacing="0" w:line="360" w:lineRule="auto"/>
              <w:jc w:val="center"/>
              <w:rPr>
                <w:rFonts w:ascii="GHEA Grapalat" w:hAnsi="GHEA Grapalat" w:cs="Sylfaen"/>
                <w:sz w:val="20"/>
                <w:szCs w:val="20"/>
                <w:lang w:val="hy-AM" w:eastAsia="en-US"/>
              </w:rPr>
            </w:pPr>
            <w:r w:rsidRPr="00200CDC">
              <w:t>Не предоставлено</w:t>
            </w:r>
          </w:p>
        </w:tc>
      </w:tr>
      <w:tr w:rsidR="00341F44" w14:paraId="2D7C8FB9" w14:textId="1F3679AE" w:rsidTr="008B7F02">
        <w:tc>
          <w:tcPr>
            <w:tcW w:w="1465" w:type="dxa"/>
            <w:tcBorders>
              <w:top w:val="single" w:sz="4" w:space="0" w:color="auto"/>
              <w:left w:val="single" w:sz="4" w:space="0" w:color="auto"/>
              <w:bottom w:val="single" w:sz="4" w:space="0" w:color="auto"/>
              <w:right w:val="single" w:sz="4" w:space="0" w:color="auto"/>
            </w:tcBorders>
          </w:tcPr>
          <w:p w14:paraId="019284F9" w14:textId="62C525A5" w:rsidR="00341F44" w:rsidRDefault="00341F44" w:rsidP="00341F44">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6</w:t>
            </w:r>
          </w:p>
        </w:tc>
        <w:tc>
          <w:tcPr>
            <w:tcW w:w="2026" w:type="dxa"/>
            <w:tcBorders>
              <w:top w:val="single" w:sz="4" w:space="0" w:color="auto"/>
              <w:left w:val="single" w:sz="4" w:space="0" w:color="auto"/>
              <w:bottom w:val="single" w:sz="4" w:space="0" w:color="auto"/>
              <w:right w:val="single" w:sz="4" w:space="0" w:color="auto"/>
            </w:tcBorders>
          </w:tcPr>
          <w:p w14:paraId="6D03FDB3" w14:textId="0FB5F640" w:rsidR="00341F44" w:rsidRDefault="006125AA" w:rsidP="00341F44">
            <w:pPr>
              <w:pStyle w:val="af4"/>
              <w:spacing w:before="0" w:beforeAutospacing="0" w:after="0" w:afterAutospacing="0" w:line="360" w:lineRule="auto"/>
              <w:jc w:val="center"/>
              <w:rPr>
                <w:rFonts w:ascii="GHEA Grapalat" w:hAnsi="GHEA Grapalat" w:cs="Sylfaen"/>
                <w:sz w:val="20"/>
                <w:szCs w:val="20"/>
                <w:lang w:val="hy-AM" w:eastAsia="en-US"/>
              </w:rPr>
            </w:pPr>
            <w:r w:rsidRPr="006125AA">
              <w:rPr>
                <w:rFonts w:ascii="GHEA Grapalat" w:hAnsi="GHEA Grapalat" w:cs="Sylfaen"/>
                <w:sz w:val="20"/>
                <w:szCs w:val="20"/>
                <w:lang w:val="hy-AM" w:eastAsia="en-US"/>
              </w:rPr>
              <w:t xml:space="preserve">Инженерно-технический, обслуживающий и рабочий персонал, занятый в строительстве, не носит специальную верхнюю одежду и защитное </w:t>
            </w:r>
            <w:r w:rsidRPr="006125AA">
              <w:rPr>
                <w:rFonts w:ascii="GHEA Grapalat" w:hAnsi="GHEA Grapalat" w:cs="Sylfaen"/>
                <w:sz w:val="20"/>
                <w:szCs w:val="20"/>
                <w:lang w:val="hy-AM" w:eastAsia="en-US"/>
              </w:rPr>
              <w:lastRenderedPageBreak/>
              <w:t>снаряжение, предназначенное для технологических процессов (перчатки, каски, защитные очки и т. д.).</w:t>
            </w:r>
          </w:p>
        </w:tc>
        <w:tc>
          <w:tcPr>
            <w:tcW w:w="2173" w:type="dxa"/>
            <w:tcBorders>
              <w:top w:val="single" w:sz="4" w:space="0" w:color="auto"/>
              <w:left w:val="single" w:sz="4" w:space="0" w:color="auto"/>
              <w:bottom w:val="single" w:sz="4" w:space="0" w:color="auto"/>
              <w:right w:val="single" w:sz="4" w:space="0" w:color="auto"/>
            </w:tcBorders>
          </w:tcPr>
          <w:p w14:paraId="4D28B38A" w14:textId="45C41B6D" w:rsidR="00341F44" w:rsidRDefault="008B7F02" w:rsidP="00341F44">
            <w:pPr>
              <w:pStyle w:val="af4"/>
              <w:spacing w:before="0" w:beforeAutospacing="0" w:after="0" w:afterAutospacing="0" w:line="360" w:lineRule="auto"/>
              <w:jc w:val="center"/>
              <w:rPr>
                <w:rFonts w:ascii="GHEA Grapalat" w:hAnsi="GHEA Grapalat" w:cs="Sylfaen"/>
                <w:sz w:val="20"/>
                <w:szCs w:val="20"/>
                <w:lang w:val="hy-AM" w:eastAsia="en-US"/>
              </w:rPr>
            </w:pPr>
            <w:r w:rsidRPr="008B7F02">
              <w:rPr>
                <w:rFonts w:ascii="GHEA Grapalat" w:hAnsi="GHEA Grapalat" w:cs="Sylfaen"/>
                <w:sz w:val="20"/>
                <w:szCs w:val="20"/>
                <w:lang w:val="hy-AM" w:eastAsia="en-US"/>
              </w:rPr>
              <w:lastRenderedPageBreak/>
              <w:t>Взимается штраф в размере 0,5 процента от общей цены, указанной в договоре.</w:t>
            </w:r>
          </w:p>
        </w:tc>
        <w:tc>
          <w:tcPr>
            <w:tcW w:w="1720" w:type="dxa"/>
            <w:tcBorders>
              <w:top w:val="single" w:sz="4" w:space="0" w:color="auto"/>
              <w:left w:val="single" w:sz="4" w:space="0" w:color="auto"/>
              <w:bottom w:val="single" w:sz="4" w:space="0" w:color="auto"/>
              <w:right w:val="single" w:sz="4" w:space="0" w:color="auto"/>
            </w:tcBorders>
          </w:tcPr>
          <w:p w14:paraId="07E6CD73" w14:textId="3AB628DD" w:rsidR="00341F44" w:rsidRDefault="008B7F02" w:rsidP="00341F44">
            <w:pPr>
              <w:pStyle w:val="af4"/>
              <w:spacing w:before="0" w:beforeAutospacing="0" w:after="0" w:afterAutospacing="0" w:line="360" w:lineRule="auto"/>
              <w:jc w:val="center"/>
              <w:rPr>
                <w:rFonts w:ascii="GHEA Grapalat" w:hAnsi="GHEA Grapalat" w:cs="Sylfaen"/>
                <w:sz w:val="20"/>
                <w:szCs w:val="20"/>
                <w:lang w:val="hy-AM" w:eastAsia="en-US"/>
              </w:rPr>
            </w:pPr>
            <w:r w:rsidRPr="008B7F02">
              <w:rPr>
                <w:rFonts w:ascii="GHEA Grapalat" w:hAnsi="GHEA Grapalat" w:cs="Sylfaen"/>
                <w:sz w:val="20"/>
                <w:szCs w:val="20"/>
                <w:lang w:val="hy-AM" w:eastAsia="en-US"/>
              </w:rPr>
              <w:t>4 часа</w:t>
            </w:r>
          </w:p>
        </w:tc>
        <w:tc>
          <w:tcPr>
            <w:tcW w:w="1903" w:type="dxa"/>
            <w:tcBorders>
              <w:top w:val="single" w:sz="4" w:space="0" w:color="auto"/>
              <w:left w:val="single" w:sz="4" w:space="0" w:color="auto"/>
              <w:bottom w:val="single" w:sz="4" w:space="0" w:color="auto"/>
              <w:right w:val="single" w:sz="4" w:space="0" w:color="auto"/>
            </w:tcBorders>
          </w:tcPr>
          <w:p w14:paraId="3C6461F6" w14:textId="13A73BE5" w:rsidR="00341F44" w:rsidRDefault="00341F44" w:rsidP="00341F44">
            <w:pPr>
              <w:pStyle w:val="af4"/>
              <w:spacing w:before="0" w:beforeAutospacing="0" w:after="0" w:afterAutospacing="0" w:line="360" w:lineRule="auto"/>
              <w:jc w:val="center"/>
              <w:rPr>
                <w:rFonts w:ascii="GHEA Grapalat" w:hAnsi="GHEA Grapalat" w:cs="Sylfaen"/>
                <w:sz w:val="20"/>
                <w:szCs w:val="20"/>
                <w:lang w:val="hy-AM" w:eastAsia="en-US"/>
              </w:rPr>
            </w:pPr>
            <w:r w:rsidRPr="00200CDC">
              <w:t>Не предоставлено</w:t>
            </w:r>
          </w:p>
        </w:tc>
      </w:tr>
      <w:tr w:rsidR="00341F44" w14:paraId="791408E2" w14:textId="720EE225" w:rsidTr="008B7F02">
        <w:tc>
          <w:tcPr>
            <w:tcW w:w="1465" w:type="dxa"/>
            <w:tcBorders>
              <w:top w:val="single" w:sz="4" w:space="0" w:color="auto"/>
              <w:left w:val="single" w:sz="4" w:space="0" w:color="auto"/>
              <w:bottom w:val="single" w:sz="4" w:space="0" w:color="auto"/>
              <w:right w:val="single" w:sz="4" w:space="0" w:color="auto"/>
            </w:tcBorders>
          </w:tcPr>
          <w:p w14:paraId="63D32262" w14:textId="404221C7" w:rsidR="00341F44" w:rsidRDefault="00341F44" w:rsidP="00341F44">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7</w:t>
            </w:r>
          </w:p>
        </w:tc>
        <w:tc>
          <w:tcPr>
            <w:tcW w:w="2026" w:type="dxa"/>
            <w:tcBorders>
              <w:top w:val="single" w:sz="4" w:space="0" w:color="auto"/>
              <w:left w:val="single" w:sz="4" w:space="0" w:color="auto"/>
              <w:bottom w:val="single" w:sz="4" w:space="0" w:color="auto"/>
              <w:right w:val="single" w:sz="4" w:space="0" w:color="auto"/>
            </w:tcBorders>
          </w:tcPr>
          <w:p w14:paraId="28224BF4" w14:textId="785AFE23" w:rsidR="00341F44" w:rsidRDefault="006125AA" w:rsidP="00341F44">
            <w:pPr>
              <w:pStyle w:val="af4"/>
              <w:spacing w:before="0" w:beforeAutospacing="0" w:after="0" w:afterAutospacing="0" w:line="360" w:lineRule="auto"/>
              <w:jc w:val="center"/>
              <w:rPr>
                <w:rFonts w:ascii="GHEA Grapalat" w:hAnsi="GHEA Grapalat" w:cs="Sylfaen"/>
                <w:sz w:val="20"/>
                <w:szCs w:val="20"/>
                <w:lang w:val="hy-AM" w:eastAsia="en-US"/>
              </w:rPr>
            </w:pPr>
            <w:r w:rsidRPr="006125AA">
              <w:rPr>
                <w:rFonts w:ascii="GHEA Grapalat" w:hAnsi="GHEA Grapalat" w:cs="Sylfaen"/>
                <w:sz w:val="20"/>
                <w:szCs w:val="20"/>
                <w:lang w:val="hy-AM" w:eastAsia="en-US"/>
              </w:rPr>
              <w:t>В ходе строительных работ не соблюдаются требования по предотвращению загрязнения воздуха пылью (в случае пылеобразующих работ строительная площадка не регулярно увлажняется струями воды и т. д.).</w:t>
            </w:r>
          </w:p>
          <w:p w14:paraId="35DAF460" w14:textId="0B9D2F0A" w:rsidR="006125AA" w:rsidRPr="006125AA" w:rsidRDefault="006125AA" w:rsidP="006125AA">
            <w:pPr>
              <w:ind w:firstLine="708"/>
              <w:rPr>
                <w:lang w:val="hy-AM" w:eastAsia="en-US"/>
              </w:rPr>
            </w:pPr>
          </w:p>
        </w:tc>
        <w:tc>
          <w:tcPr>
            <w:tcW w:w="2173" w:type="dxa"/>
            <w:tcBorders>
              <w:top w:val="single" w:sz="4" w:space="0" w:color="auto"/>
              <w:left w:val="single" w:sz="4" w:space="0" w:color="auto"/>
              <w:bottom w:val="single" w:sz="4" w:space="0" w:color="auto"/>
              <w:right w:val="single" w:sz="4" w:space="0" w:color="auto"/>
            </w:tcBorders>
          </w:tcPr>
          <w:p w14:paraId="2BDDDA7F" w14:textId="556FA0F8" w:rsidR="00341F44" w:rsidRDefault="00C60514" w:rsidP="00341F44">
            <w:pPr>
              <w:pStyle w:val="af4"/>
              <w:spacing w:before="0" w:beforeAutospacing="0" w:after="0" w:afterAutospacing="0" w:line="360" w:lineRule="auto"/>
              <w:jc w:val="center"/>
              <w:rPr>
                <w:rFonts w:ascii="GHEA Grapalat" w:hAnsi="GHEA Grapalat" w:cs="Sylfaen"/>
                <w:sz w:val="20"/>
                <w:szCs w:val="20"/>
                <w:lang w:val="hy-AM" w:eastAsia="en-US"/>
              </w:rPr>
            </w:pPr>
            <w:r w:rsidRPr="00C60514">
              <w:rPr>
                <w:rFonts w:ascii="GHEA Grapalat" w:hAnsi="GHEA Grapalat" w:cs="Sylfaen"/>
                <w:sz w:val="20"/>
                <w:szCs w:val="20"/>
                <w:lang w:val="hy-AM" w:eastAsia="en-US"/>
              </w:rPr>
              <w:t>Взимается штраф в размере 0,5 процента от общей цены, указанной в договоре.</w:t>
            </w:r>
          </w:p>
        </w:tc>
        <w:tc>
          <w:tcPr>
            <w:tcW w:w="1720" w:type="dxa"/>
            <w:tcBorders>
              <w:top w:val="single" w:sz="4" w:space="0" w:color="auto"/>
              <w:left w:val="single" w:sz="4" w:space="0" w:color="auto"/>
              <w:bottom w:val="single" w:sz="4" w:space="0" w:color="auto"/>
              <w:right w:val="single" w:sz="4" w:space="0" w:color="auto"/>
            </w:tcBorders>
          </w:tcPr>
          <w:p w14:paraId="4006A618" w14:textId="1CC5C1DB" w:rsidR="00341F44" w:rsidRDefault="00C60514" w:rsidP="00341F44">
            <w:pPr>
              <w:pStyle w:val="af4"/>
              <w:spacing w:before="0" w:beforeAutospacing="0" w:after="0" w:afterAutospacing="0" w:line="360" w:lineRule="auto"/>
              <w:jc w:val="center"/>
              <w:rPr>
                <w:rFonts w:ascii="GHEA Grapalat" w:hAnsi="GHEA Grapalat" w:cs="Sylfaen"/>
                <w:sz w:val="20"/>
                <w:szCs w:val="20"/>
                <w:lang w:val="hy-AM" w:eastAsia="en-US"/>
              </w:rPr>
            </w:pPr>
            <w:r w:rsidRPr="00C60514">
              <w:rPr>
                <w:rFonts w:ascii="GHEA Grapalat" w:hAnsi="GHEA Grapalat" w:cs="Sylfaen"/>
                <w:sz w:val="20"/>
                <w:szCs w:val="20"/>
                <w:lang w:val="hy-AM" w:eastAsia="en-US"/>
              </w:rPr>
              <w:t>2 часа</w:t>
            </w:r>
          </w:p>
        </w:tc>
        <w:tc>
          <w:tcPr>
            <w:tcW w:w="1903" w:type="dxa"/>
            <w:tcBorders>
              <w:top w:val="single" w:sz="4" w:space="0" w:color="auto"/>
              <w:left w:val="single" w:sz="4" w:space="0" w:color="auto"/>
              <w:bottom w:val="single" w:sz="4" w:space="0" w:color="auto"/>
              <w:right w:val="single" w:sz="4" w:space="0" w:color="auto"/>
            </w:tcBorders>
          </w:tcPr>
          <w:p w14:paraId="5A1EBBE9" w14:textId="11B16F53" w:rsidR="00341F44" w:rsidRDefault="00341F44" w:rsidP="00341F44">
            <w:pPr>
              <w:pStyle w:val="af4"/>
              <w:spacing w:before="0" w:beforeAutospacing="0" w:after="0" w:afterAutospacing="0" w:line="360" w:lineRule="auto"/>
              <w:jc w:val="center"/>
              <w:rPr>
                <w:rFonts w:ascii="GHEA Grapalat" w:hAnsi="GHEA Grapalat" w:cs="Sylfaen"/>
                <w:sz w:val="20"/>
                <w:szCs w:val="20"/>
                <w:lang w:val="hy-AM" w:eastAsia="en-US"/>
              </w:rPr>
            </w:pPr>
            <w:r w:rsidRPr="00200CDC">
              <w:t>Не предоставлено</w:t>
            </w:r>
          </w:p>
        </w:tc>
      </w:tr>
      <w:tr w:rsidR="00EF3F62" w14:paraId="29B106C9" w14:textId="77777777" w:rsidTr="008B7F02">
        <w:tc>
          <w:tcPr>
            <w:tcW w:w="1465" w:type="dxa"/>
            <w:tcBorders>
              <w:top w:val="single" w:sz="4" w:space="0" w:color="auto"/>
              <w:left w:val="single" w:sz="4" w:space="0" w:color="auto"/>
              <w:bottom w:val="single" w:sz="4" w:space="0" w:color="auto"/>
              <w:right w:val="single" w:sz="4" w:space="0" w:color="auto"/>
            </w:tcBorders>
          </w:tcPr>
          <w:p w14:paraId="02743B4C" w14:textId="075E0AB0" w:rsidR="00EF3F62" w:rsidRDefault="00EF3F62" w:rsidP="00EF3F62">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8</w:t>
            </w:r>
          </w:p>
        </w:tc>
        <w:tc>
          <w:tcPr>
            <w:tcW w:w="2026" w:type="dxa"/>
            <w:tcBorders>
              <w:top w:val="single" w:sz="4" w:space="0" w:color="auto"/>
              <w:left w:val="single" w:sz="4" w:space="0" w:color="auto"/>
              <w:bottom w:val="single" w:sz="4" w:space="0" w:color="auto"/>
              <w:right w:val="single" w:sz="4" w:space="0" w:color="auto"/>
            </w:tcBorders>
          </w:tcPr>
          <w:p w14:paraId="401386D6" w14:textId="38BEDC8C" w:rsidR="00EF3F62" w:rsidRDefault="00EF3F62" w:rsidP="00EF3F62">
            <w:pPr>
              <w:pStyle w:val="af4"/>
              <w:spacing w:before="0" w:beforeAutospacing="0" w:after="0" w:afterAutospacing="0" w:line="360" w:lineRule="auto"/>
              <w:jc w:val="center"/>
              <w:rPr>
                <w:rFonts w:ascii="GHEA Grapalat" w:hAnsi="GHEA Grapalat" w:cs="Sylfaen"/>
                <w:sz w:val="20"/>
                <w:szCs w:val="20"/>
                <w:lang w:val="hy-AM" w:eastAsia="en-US"/>
              </w:rPr>
            </w:pPr>
            <w:r w:rsidRPr="009233C9">
              <w:rPr>
                <w:rFonts w:ascii="GHEA Grapalat" w:hAnsi="GHEA Grapalat" w:cs="Sylfaen"/>
                <w:sz w:val="20"/>
                <w:szCs w:val="20"/>
                <w:lang w:val="hy-AM" w:eastAsia="en-US"/>
              </w:rPr>
              <w:t>Крупногабаритные строительные материалы и отходы не перевозятся в крытых грузовиках.</w:t>
            </w:r>
          </w:p>
        </w:tc>
        <w:tc>
          <w:tcPr>
            <w:tcW w:w="2173" w:type="dxa"/>
            <w:tcBorders>
              <w:top w:val="single" w:sz="4" w:space="0" w:color="auto"/>
              <w:left w:val="single" w:sz="4" w:space="0" w:color="auto"/>
              <w:bottom w:val="single" w:sz="4" w:space="0" w:color="auto"/>
              <w:right w:val="single" w:sz="4" w:space="0" w:color="auto"/>
            </w:tcBorders>
          </w:tcPr>
          <w:p w14:paraId="48288A5F" w14:textId="03410A99" w:rsidR="00EF3F62" w:rsidRDefault="00C60514" w:rsidP="00EF3F62">
            <w:pPr>
              <w:pStyle w:val="af4"/>
              <w:spacing w:before="0" w:beforeAutospacing="0" w:after="0" w:afterAutospacing="0" w:line="360" w:lineRule="auto"/>
              <w:jc w:val="center"/>
              <w:rPr>
                <w:rFonts w:ascii="GHEA Grapalat" w:hAnsi="GHEA Grapalat" w:cs="Sylfaen"/>
                <w:sz w:val="20"/>
                <w:szCs w:val="20"/>
                <w:lang w:val="hy-AM" w:eastAsia="en-US"/>
              </w:rPr>
            </w:pPr>
            <w:r w:rsidRPr="00C60514">
              <w:rPr>
                <w:rFonts w:ascii="GHEA Grapalat" w:hAnsi="GHEA Grapalat" w:cs="Sylfaen"/>
                <w:sz w:val="20"/>
                <w:szCs w:val="20"/>
                <w:lang w:val="hy-AM" w:eastAsia="en-US"/>
              </w:rPr>
              <w:t>Взимается штраф в размере 0,5 процента от общей цены, указанной в договоре.</w:t>
            </w:r>
          </w:p>
        </w:tc>
        <w:tc>
          <w:tcPr>
            <w:tcW w:w="1720" w:type="dxa"/>
            <w:tcBorders>
              <w:top w:val="single" w:sz="4" w:space="0" w:color="auto"/>
              <w:left w:val="single" w:sz="4" w:space="0" w:color="auto"/>
              <w:bottom w:val="single" w:sz="4" w:space="0" w:color="auto"/>
              <w:right w:val="single" w:sz="4" w:space="0" w:color="auto"/>
            </w:tcBorders>
          </w:tcPr>
          <w:p w14:paraId="56514C0E" w14:textId="78E493E3" w:rsidR="00EF3F62" w:rsidRDefault="00EF3F62" w:rsidP="00EF3F62">
            <w:pPr>
              <w:pStyle w:val="af4"/>
              <w:spacing w:before="0" w:beforeAutospacing="0" w:after="0" w:afterAutospacing="0" w:line="360" w:lineRule="auto"/>
              <w:jc w:val="center"/>
              <w:rPr>
                <w:rFonts w:ascii="GHEA Grapalat" w:hAnsi="GHEA Grapalat" w:cs="Sylfaen"/>
                <w:sz w:val="20"/>
                <w:szCs w:val="20"/>
                <w:lang w:val="hy-AM" w:eastAsia="en-US"/>
              </w:rPr>
            </w:pPr>
            <w:r w:rsidRPr="003D5CA3">
              <w:t>Не предоставлено</w:t>
            </w:r>
          </w:p>
        </w:tc>
        <w:tc>
          <w:tcPr>
            <w:tcW w:w="1903" w:type="dxa"/>
            <w:tcBorders>
              <w:top w:val="single" w:sz="4" w:space="0" w:color="auto"/>
              <w:left w:val="single" w:sz="4" w:space="0" w:color="auto"/>
              <w:bottom w:val="single" w:sz="4" w:space="0" w:color="auto"/>
              <w:right w:val="single" w:sz="4" w:space="0" w:color="auto"/>
            </w:tcBorders>
          </w:tcPr>
          <w:p w14:paraId="07DFA45C" w14:textId="740A631F" w:rsidR="00EF3F62" w:rsidRDefault="00EF3F62" w:rsidP="00EF3F62">
            <w:pPr>
              <w:pStyle w:val="af4"/>
              <w:spacing w:before="0" w:beforeAutospacing="0" w:after="0" w:afterAutospacing="0" w:line="360" w:lineRule="auto"/>
              <w:jc w:val="center"/>
              <w:rPr>
                <w:rFonts w:ascii="GHEA Grapalat" w:hAnsi="GHEA Grapalat" w:cs="Sylfaen"/>
                <w:sz w:val="20"/>
                <w:szCs w:val="20"/>
                <w:lang w:val="hy-AM" w:eastAsia="en-US"/>
              </w:rPr>
            </w:pPr>
            <w:r w:rsidRPr="003D5CA3">
              <w:t>Не предоставлено</w:t>
            </w:r>
          </w:p>
        </w:tc>
      </w:tr>
    </w:tbl>
    <w:p w14:paraId="7B2A26C2"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1B1DD3B8"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24FFB67"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6C9C26"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2EAF2FB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1C5D453"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6D6F3603"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E78045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8"/>
        <w:t>32</w:t>
      </w:r>
      <w:r w:rsidRPr="009F3DC7">
        <w:rPr>
          <w:rFonts w:ascii="GHEA Grapalat" w:hAnsi="GHEA Grapalat"/>
        </w:rPr>
        <w:t>.</w:t>
      </w:r>
    </w:p>
    <w:p w14:paraId="3D4AF271"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F43B06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2D3CAC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216AF9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B5A633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59DBD8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F7DB27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433B2A7"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 xml:space="preserve">Подрядчик несет ответственность за неисполнение или ненадлежащее </w:t>
      </w:r>
      <w:r w:rsidRPr="009F3DC7">
        <w:rPr>
          <w:rFonts w:ascii="GHEA Grapalat" w:hAnsi="GHEA Grapalat"/>
        </w:rPr>
        <w:lastRenderedPageBreak/>
        <w:t>исполнение обязательств субподрядчика;</w:t>
      </w:r>
    </w:p>
    <w:p w14:paraId="2E59987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9"/>
        <w:t>33</w:t>
      </w:r>
    </w:p>
    <w:p w14:paraId="3E3A16D8"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0"/>
        <w:t>34</w:t>
      </w:r>
      <w:r w:rsidRPr="009F3DC7">
        <w:rPr>
          <w:rFonts w:ascii="GHEA Grapalat" w:hAnsi="GHEA Grapalat"/>
        </w:rPr>
        <w:t>.</w:t>
      </w:r>
    </w:p>
    <w:p w14:paraId="558B369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8BAC5DA"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14:paraId="10452B7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8A143F4"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DB8CBAB"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56A4BC4" w14:textId="77777777" w:rsidR="00320B7E" w:rsidRPr="009A510B" w:rsidRDefault="00320B7E" w:rsidP="00AD5A83">
      <w:pPr>
        <w:jc w:val="both"/>
        <w:rPr>
          <w:ins w:id="3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39E986BB"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EE27652"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60E1FF14"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5903938E"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7940A100"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F6D64DA"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62C2CFBE" w14:textId="77777777" w:rsidR="002A75B6" w:rsidRPr="00A915F5" w:rsidRDefault="002A75B6">
      <w:pPr>
        <w:rPr>
          <w:rStyle w:val="ezkurwreuab5ozgtqnkl"/>
          <w:i/>
          <w:sz w:val="20"/>
          <w:szCs w:val="20"/>
        </w:rPr>
      </w:pPr>
    </w:p>
    <w:p w14:paraId="66A88FFA" w14:textId="77777777" w:rsidR="002A75B6" w:rsidRDefault="002A75B6">
      <w:pPr>
        <w:rPr>
          <w:rStyle w:val="ezkurwreuab5ozgtqnkl"/>
          <w:i/>
          <w:sz w:val="20"/>
          <w:szCs w:val="20"/>
          <w:highlight w:val="yellow"/>
        </w:rPr>
      </w:pPr>
    </w:p>
    <w:p w14:paraId="6BA84F7F" w14:textId="77777777" w:rsidR="00014C0C" w:rsidRDefault="00014C0C">
      <w:pPr>
        <w:rPr>
          <w:rFonts w:ascii="GHEA Grapalat" w:hAnsi="GHEA Grapalat"/>
          <w:highlight w:val="yellow"/>
        </w:rPr>
      </w:pPr>
      <w:r>
        <w:rPr>
          <w:rFonts w:ascii="GHEA Grapalat" w:hAnsi="GHEA Grapalat"/>
          <w:highlight w:val="yellow"/>
        </w:rPr>
        <w:br w:type="page"/>
      </w:r>
    </w:p>
    <w:p w14:paraId="32FEA7A2"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14:paraId="6E71CC4A" w14:textId="77777777" w:rsidR="002A75B6" w:rsidRDefault="002A75B6" w:rsidP="002A75B6">
      <w:pPr>
        <w:pStyle w:val="af2"/>
        <w:widowControl w:val="0"/>
        <w:jc w:val="both"/>
        <w:rPr>
          <w:rFonts w:ascii="GHEA Grapalat" w:hAnsi="GHEA Grapalat"/>
          <w:i/>
        </w:rPr>
      </w:pPr>
      <w:r>
        <w:rPr>
          <w:rFonts w:ascii="GHEA Grapalat" w:hAnsi="GHEA Grapalat"/>
          <w:i/>
        </w:rPr>
        <w:t>------------------------------------------------------</w:t>
      </w:r>
    </w:p>
    <w:p w14:paraId="1EB715F1"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0D1771E" w14:textId="77777777" w:rsidR="002A75B6" w:rsidRDefault="002A75B6" w:rsidP="002A75B6">
      <w:pPr>
        <w:pStyle w:val="af2"/>
        <w:widowControl w:val="0"/>
        <w:jc w:val="both"/>
        <w:rPr>
          <w:ins w:id="3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ED3BF6C"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0C636017"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5B69FB44" w14:textId="77777777" w:rsidR="00014C0C" w:rsidRDefault="00014C0C">
      <w:pPr>
        <w:rPr>
          <w:rFonts w:ascii="GHEA Grapalat" w:hAnsi="GHEA Grapalat"/>
          <w:b/>
        </w:rPr>
      </w:pPr>
      <w:r>
        <w:rPr>
          <w:rFonts w:ascii="GHEA Grapalat" w:hAnsi="GHEA Grapalat"/>
          <w:b/>
        </w:rPr>
        <w:br w:type="page"/>
      </w:r>
    </w:p>
    <w:p w14:paraId="0BD9404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019A0B6" w14:textId="77777777" w:rsidTr="003D2146">
        <w:trPr>
          <w:jc w:val="center"/>
        </w:trPr>
        <w:tc>
          <w:tcPr>
            <w:tcW w:w="4536" w:type="dxa"/>
          </w:tcPr>
          <w:p w14:paraId="28840F8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D54942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60C5259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63EED8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72B9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DD9F88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E1F364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1E72B56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1A55E2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23735D7"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B195D22"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716CE0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60E9982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3EF5793" w14:textId="77777777" w:rsidR="00A90CB8" w:rsidRPr="00A90CB8" w:rsidRDefault="00A90CB8" w:rsidP="00A90CB8">
      <w:pPr>
        <w:widowControl w:val="0"/>
        <w:spacing w:after="160" w:line="360" w:lineRule="auto"/>
        <w:ind w:firstLine="567"/>
        <w:jc w:val="center"/>
        <w:rPr>
          <w:rFonts w:ascii="GHEA Grapalat" w:hAnsi="GHEA Grapalat"/>
          <w:b/>
        </w:rPr>
      </w:pPr>
      <w:r w:rsidRPr="00A90CB8">
        <w:rPr>
          <w:rFonts w:ascii="GHEA Grapalat" w:hAnsi="GHEA Grapalat"/>
          <w:b/>
        </w:rPr>
        <w:t>Смета работ*</w:t>
      </w:r>
    </w:p>
    <w:p w14:paraId="45E603A3" w14:textId="7FFF68C2" w:rsidR="000A359E" w:rsidRDefault="00A90CB8" w:rsidP="00A90CB8">
      <w:pPr>
        <w:widowControl w:val="0"/>
        <w:spacing w:after="160" w:line="360" w:lineRule="auto"/>
        <w:ind w:firstLine="567"/>
        <w:jc w:val="center"/>
        <w:rPr>
          <w:rFonts w:ascii="Sylfaen" w:hAnsi="Sylfaen"/>
          <w:lang w:val="hy-AM"/>
        </w:rPr>
      </w:pPr>
      <w:r w:rsidRPr="00A90CB8">
        <w:rPr>
          <w:rFonts w:ascii="GHEA Grapalat" w:hAnsi="GHEA Grapalat"/>
          <w:b/>
        </w:rPr>
        <w:t>&lt;&lt;Работы по строительству ирригационной сети в районе «старого квартала» жилого поселения Арени&gt;&gt; на выполнение работ</w:t>
      </w:r>
    </w:p>
    <w:p w14:paraId="242656B7" w14:textId="77777777" w:rsidR="000A359E" w:rsidRDefault="000A359E" w:rsidP="00BB28C8">
      <w:pPr>
        <w:widowControl w:val="0"/>
        <w:spacing w:after="160" w:line="360" w:lineRule="auto"/>
        <w:ind w:firstLine="567"/>
        <w:jc w:val="center"/>
        <w:rPr>
          <w:rFonts w:ascii="Sylfaen" w:hAnsi="Sylfaen"/>
          <w:lang w:val="hy-AM"/>
        </w:rPr>
      </w:pPr>
    </w:p>
    <w:p w14:paraId="6DD95D6E" w14:textId="77777777" w:rsidR="000A359E" w:rsidRDefault="000A359E" w:rsidP="00BB28C8">
      <w:pPr>
        <w:widowControl w:val="0"/>
        <w:spacing w:after="160" w:line="360" w:lineRule="auto"/>
        <w:ind w:firstLine="567"/>
        <w:jc w:val="center"/>
        <w:rPr>
          <w:rFonts w:ascii="Sylfaen" w:hAnsi="Sylfaen"/>
          <w:lang w:val="hy-AM"/>
        </w:rPr>
      </w:pPr>
    </w:p>
    <w:p w14:paraId="46E23295" w14:textId="77777777" w:rsidR="000A359E" w:rsidRDefault="000A359E" w:rsidP="00BB28C8">
      <w:pPr>
        <w:widowControl w:val="0"/>
        <w:spacing w:after="160" w:line="360" w:lineRule="auto"/>
        <w:ind w:firstLine="567"/>
        <w:jc w:val="center"/>
        <w:rPr>
          <w:rFonts w:ascii="Sylfaen" w:hAnsi="Sylfaen"/>
          <w:lang w:val="hy-AM"/>
        </w:rPr>
      </w:pPr>
    </w:p>
    <w:p w14:paraId="1AA73A26" w14:textId="77777777" w:rsidR="00A90CB8" w:rsidRPr="00A90CB8" w:rsidRDefault="00A90CB8" w:rsidP="00A90CB8">
      <w:pPr>
        <w:widowControl w:val="0"/>
        <w:spacing w:after="160" w:line="360" w:lineRule="auto"/>
        <w:ind w:firstLine="567"/>
        <w:rPr>
          <w:rFonts w:ascii="Sylfaen" w:hAnsi="Sylfaen"/>
          <w:lang w:val="hy-AM"/>
        </w:rPr>
      </w:pPr>
      <w:r w:rsidRPr="00A90CB8">
        <w:rPr>
          <w:rFonts w:ascii="Sylfaen" w:hAnsi="Sylfaen"/>
          <w:lang w:val="hy-AM"/>
        </w:rPr>
        <w:t>См. прикрепленный файл</w:t>
      </w:r>
    </w:p>
    <w:p w14:paraId="1C6E8119" w14:textId="77777777" w:rsidR="00A90CB8" w:rsidRPr="00A90CB8" w:rsidRDefault="00A90CB8" w:rsidP="00A90CB8">
      <w:pPr>
        <w:widowControl w:val="0"/>
        <w:spacing w:after="160" w:line="360" w:lineRule="auto"/>
        <w:ind w:firstLine="567"/>
        <w:rPr>
          <w:rFonts w:ascii="Sylfaen" w:hAnsi="Sylfaen"/>
          <w:lang w:val="hy-AM"/>
        </w:rPr>
      </w:pPr>
    </w:p>
    <w:p w14:paraId="4AA4186B" w14:textId="565B65E3" w:rsidR="00BB28C8" w:rsidRPr="009F3DC7" w:rsidRDefault="00A90CB8" w:rsidP="00A90CB8">
      <w:pPr>
        <w:widowControl w:val="0"/>
        <w:spacing w:after="160" w:line="360" w:lineRule="auto"/>
        <w:ind w:firstLine="567"/>
        <w:rPr>
          <w:rFonts w:ascii="GHEA Grapalat" w:hAnsi="GHEA Grapalat"/>
          <w:i/>
        </w:rPr>
      </w:pPr>
      <w:r w:rsidRPr="00A90CB8">
        <w:rPr>
          <w:rFonts w:ascii="Sylfaen" w:hAnsi="Sylfaen"/>
          <w:lang w:val="hy-AM"/>
        </w:rPr>
        <w:t>* Подрядчик выполняет работы по адресу в Арени.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F7DC9CE" w14:textId="77777777" w:rsidTr="003D2146">
        <w:trPr>
          <w:jc w:val="center"/>
        </w:trPr>
        <w:tc>
          <w:tcPr>
            <w:tcW w:w="4536" w:type="dxa"/>
          </w:tcPr>
          <w:p w14:paraId="1449AF3E"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69D4A65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1DFEB9D1"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02B48B6"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27915A64"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0E4573DD"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97AAE58"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127F1D45"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192957E"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77B3C52A" w14:textId="77777777" w:rsidR="00BB28C8" w:rsidRDefault="00BB28C8" w:rsidP="00BB28C8">
      <w:pPr>
        <w:widowControl w:val="0"/>
        <w:spacing w:after="160" w:line="360" w:lineRule="auto"/>
        <w:ind w:firstLine="567"/>
        <w:jc w:val="right"/>
        <w:rPr>
          <w:rFonts w:ascii="GHEA Grapalat" w:hAnsi="GHEA Grapalat"/>
          <w:i/>
        </w:rPr>
      </w:pPr>
    </w:p>
    <w:p w14:paraId="469FDA96" w14:textId="77777777" w:rsidR="00BB28C8" w:rsidRDefault="00BB28C8" w:rsidP="00BB28C8">
      <w:pPr>
        <w:rPr>
          <w:rFonts w:ascii="GHEA Grapalat" w:hAnsi="GHEA Grapalat"/>
          <w:i/>
        </w:rPr>
      </w:pPr>
      <w:r>
        <w:rPr>
          <w:rFonts w:ascii="GHEA Grapalat" w:hAnsi="GHEA Grapalat"/>
          <w:i/>
        </w:rPr>
        <w:br w:type="page"/>
      </w:r>
    </w:p>
    <w:p w14:paraId="193C284D" w14:textId="77777777" w:rsidR="00BB549C" w:rsidRPr="00BB549C" w:rsidRDefault="00BB549C" w:rsidP="00BB549C">
      <w:pPr>
        <w:widowControl w:val="0"/>
        <w:spacing w:after="160" w:line="360" w:lineRule="auto"/>
        <w:ind w:firstLine="567"/>
        <w:jc w:val="right"/>
        <w:rPr>
          <w:rFonts w:ascii="GHEA Grapalat" w:hAnsi="GHEA Grapalat"/>
          <w:i/>
        </w:rPr>
      </w:pPr>
      <w:r w:rsidRPr="00BB549C">
        <w:rPr>
          <w:rFonts w:ascii="GHEA Grapalat" w:hAnsi="GHEA Grapalat"/>
          <w:i/>
        </w:rPr>
        <w:lastRenderedPageBreak/>
        <w:t>Приложение № 1</w:t>
      </w:r>
    </w:p>
    <w:p w14:paraId="33E2D303" w14:textId="77777777" w:rsidR="00BB549C" w:rsidRPr="00BB549C" w:rsidRDefault="00BB549C" w:rsidP="00BB549C">
      <w:pPr>
        <w:widowControl w:val="0"/>
        <w:spacing w:after="160" w:line="360" w:lineRule="auto"/>
        <w:ind w:firstLine="567"/>
        <w:jc w:val="right"/>
        <w:rPr>
          <w:rFonts w:ascii="GHEA Grapalat" w:hAnsi="GHEA Grapalat"/>
          <w:i/>
        </w:rPr>
      </w:pPr>
      <w:r w:rsidRPr="00BB549C">
        <w:rPr>
          <w:rFonts w:ascii="GHEA Grapalat" w:hAnsi="GHEA Grapalat"/>
          <w:i/>
        </w:rPr>
        <w:t>« » 20. подписано</w:t>
      </w:r>
    </w:p>
    <w:p w14:paraId="1FC5E70B" w14:textId="77777777" w:rsidR="00BB549C" w:rsidRPr="00BB549C" w:rsidRDefault="00BB549C" w:rsidP="00BB549C">
      <w:pPr>
        <w:widowControl w:val="0"/>
        <w:spacing w:after="160" w:line="360" w:lineRule="auto"/>
        <w:ind w:firstLine="567"/>
        <w:jc w:val="right"/>
        <w:rPr>
          <w:rFonts w:ascii="GHEA Grapalat" w:hAnsi="GHEA Grapalat"/>
          <w:i/>
        </w:rPr>
      </w:pPr>
      <w:r w:rsidRPr="00BB549C">
        <w:rPr>
          <w:rFonts w:ascii="GHEA Grapalat" w:hAnsi="GHEA Grapalat"/>
          <w:i/>
        </w:rPr>
        <w:t>в соответствии с кодом контракта</w:t>
      </w:r>
    </w:p>
    <w:p w14:paraId="063D5961" w14:textId="77777777" w:rsidR="00BB549C" w:rsidRPr="00BB549C" w:rsidRDefault="00BB549C" w:rsidP="00BB549C">
      <w:pPr>
        <w:widowControl w:val="0"/>
        <w:spacing w:after="160" w:line="360" w:lineRule="auto"/>
        <w:ind w:firstLine="567"/>
        <w:jc w:val="right"/>
        <w:rPr>
          <w:rFonts w:ascii="GHEA Grapalat" w:hAnsi="GHEA Grapalat"/>
          <w:i/>
        </w:rPr>
      </w:pPr>
    </w:p>
    <w:p w14:paraId="7A9AA38B" w14:textId="77777777" w:rsidR="00BB549C" w:rsidRPr="00BB549C" w:rsidRDefault="00BB549C" w:rsidP="00433E77">
      <w:pPr>
        <w:widowControl w:val="0"/>
        <w:spacing w:after="160" w:line="360" w:lineRule="auto"/>
        <w:ind w:firstLine="567"/>
        <w:jc w:val="center"/>
        <w:rPr>
          <w:rFonts w:ascii="GHEA Grapalat" w:hAnsi="GHEA Grapalat"/>
          <w:i/>
        </w:rPr>
      </w:pPr>
      <w:r w:rsidRPr="00BB549C">
        <w:rPr>
          <w:rFonts w:ascii="GHEA Grapalat" w:hAnsi="GHEA Grapalat"/>
          <w:i/>
        </w:rPr>
        <w:t>СМЕТА-РАСЧЕТ*</w:t>
      </w:r>
    </w:p>
    <w:p w14:paraId="19810C60" w14:textId="77777777" w:rsidR="00BB549C" w:rsidRPr="00BB549C" w:rsidRDefault="00BB549C" w:rsidP="00433E77">
      <w:pPr>
        <w:widowControl w:val="0"/>
        <w:spacing w:after="160" w:line="360" w:lineRule="auto"/>
        <w:ind w:firstLine="567"/>
        <w:jc w:val="center"/>
        <w:rPr>
          <w:rFonts w:ascii="GHEA Grapalat" w:hAnsi="GHEA Grapalat"/>
          <w:i/>
        </w:rPr>
      </w:pPr>
      <w:r w:rsidRPr="00BB549C">
        <w:rPr>
          <w:rFonts w:ascii="GHEA Grapalat" w:hAnsi="GHEA Grapalat"/>
          <w:i/>
        </w:rPr>
        <w:t>&lt;&lt;Частичная реконструкция сети питьевого водоснабжения и орошения на 7 улицах поселка Арени общины Арени&gt;&gt;</w:t>
      </w:r>
    </w:p>
    <w:p w14:paraId="06C4828A" w14:textId="77777777" w:rsidR="00BB549C" w:rsidRPr="00BB549C" w:rsidRDefault="00BB549C" w:rsidP="00BB549C">
      <w:pPr>
        <w:widowControl w:val="0"/>
        <w:spacing w:after="160" w:line="360" w:lineRule="auto"/>
        <w:ind w:firstLine="567"/>
        <w:jc w:val="right"/>
        <w:rPr>
          <w:rFonts w:ascii="GHEA Grapalat" w:hAnsi="GHEA Grapalat"/>
          <w:i/>
        </w:rPr>
      </w:pPr>
    </w:p>
    <w:p w14:paraId="3BD09C6F" w14:textId="77777777" w:rsidR="00BB549C" w:rsidRPr="00BB549C" w:rsidRDefault="00BB549C" w:rsidP="00433E77">
      <w:pPr>
        <w:widowControl w:val="0"/>
        <w:spacing w:after="160" w:line="360" w:lineRule="auto"/>
        <w:ind w:firstLine="567"/>
        <w:rPr>
          <w:rFonts w:ascii="GHEA Grapalat" w:hAnsi="GHEA Grapalat"/>
          <w:i/>
        </w:rPr>
      </w:pPr>
      <w:r w:rsidRPr="00BB549C">
        <w:rPr>
          <w:rFonts w:ascii="GHEA Grapalat" w:hAnsi="GHEA Grapalat"/>
          <w:i/>
        </w:rPr>
        <w:t>См. прилагаемый файл</w:t>
      </w:r>
    </w:p>
    <w:p w14:paraId="4D0E1FEC" w14:textId="77777777" w:rsidR="00BB549C" w:rsidRPr="00BB549C" w:rsidRDefault="00BB549C" w:rsidP="00433E77">
      <w:pPr>
        <w:widowControl w:val="0"/>
        <w:spacing w:after="160" w:line="360" w:lineRule="auto"/>
        <w:ind w:firstLine="567"/>
        <w:rPr>
          <w:rFonts w:ascii="GHEA Grapalat" w:hAnsi="GHEA Grapalat"/>
          <w:i/>
        </w:rPr>
      </w:pPr>
    </w:p>
    <w:p w14:paraId="67AE4E57" w14:textId="77777777" w:rsidR="00433E77" w:rsidRDefault="00BB549C" w:rsidP="00433E77">
      <w:pPr>
        <w:widowControl w:val="0"/>
        <w:spacing w:after="160" w:line="360" w:lineRule="auto"/>
        <w:ind w:firstLine="567"/>
        <w:rPr>
          <w:rFonts w:ascii="GHEA Grapalat" w:hAnsi="GHEA Grapalat"/>
          <w:i/>
        </w:rPr>
      </w:pPr>
      <w:r w:rsidRPr="00BB549C">
        <w:rPr>
          <w:rFonts w:ascii="GHEA Grapalat" w:hAnsi="GHEA Grapalat"/>
          <w:i/>
        </w:rPr>
        <w:t>* Подрядчик выполняет работы по адресу Арени.</w:t>
      </w:r>
    </w:p>
    <w:p w14:paraId="150777D2" w14:textId="77777777" w:rsidR="00433E77" w:rsidRDefault="00433E77" w:rsidP="00BB549C">
      <w:pPr>
        <w:widowControl w:val="0"/>
        <w:spacing w:after="160" w:line="360" w:lineRule="auto"/>
        <w:ind w:firstLine="567"/>
        <w:jc w:val="right"/>
        <w:rPr>
          <w:rFonts w:ascii="GHEA Grapalat" w:hAnsi="GHEA Grapalat"/>
          <w:i/>
        </w:rPr>
      </w:pPr>
    </w:p>
    <w:p w14:paraId="59DBC184" w14:textId="77777777" w:rsidR="00433E77" w:rsidRDefault="00433E77" w:rsidP="00BB549C">
      <w:pPr>
        <w:widowControl w:val="0"/>
        <w:spacing w:after="160" w:line="360" w:lineRule="auto"/>
        <w:ind w:firstLine="567"/>
        <w:jc w:val="right"/>
        <w:rPr>
          <w:rFonts w:ascii="GHEA Grapalat" w:hAnsi="GHEA Grapalat"/>
          <w:i/>
        </w:rPr>
      </w:pPr>
    </w:p>
    <w:p w14:paraId="1B6B7B75" w14:textId="77777777" w:rsidR="00433E77" w:rsidRDefault="00433E77" w:rsidP="00BB549C">
      <w:pPr>
        <w:widowControl w:val="0"/>
        <w:spacing w:after="160" w:line="360" w:lineRule="auto"/>
        <w:ind w:firstLine="567"/>
        <w:jc w:val="right"/>
        <w:rPr>
          <w:rFonts w:ascii="GHEA Grapalat" w:hAnsi="GHEA Grapalat"/>
          <w:i/>
        </w:rPr>
      </w:pPr>
    </w:p>
    <w:p w14:paraId="1CB45C39" w14:textId="77777777" w:rsidR="00433E77" w:rsidRDefault="00433E77" w:rsidP="00BB549C">
      <w:pPr>
        <w:widowControl w:val="0"/>
        <w:spacing w:after="160" w:line="360" w:lineRule="auto"/>
        <w:ind w:firstLine="567"/>
        <w:jc w:val="right"/>
        <w:rPr>
          <w:rFonts w:ascii="GHEA Grapalat" w:hAnsi="GHEA Grapalat"/>
          <w:i/>
        </w:rPr>
      </w:pPr>
    </w:p>
    <w:p w14:paraId="70116D07" w14:textId="77777777" w:rsidR="00433E77" w:rsidRDefault="00433E77" w:rsidP="00BB549C">
      <w:pPr>
        <w:widowControl w:val="0"/>
        <w:spacing w:after="160" w:line="360" w:lineRule="auto"/>
        <w:ind w:firstLine="567"/>
        <w:jc w:val="right"/>
        <w:rPr>
          <w:rFonts w:ascii="GHEA Grapalat" w:hAnsi="GHEA Grapalat"/>
          <w:i/>
        </w:rPr>
      </w:pPr>
    </w:p>
    <w:p w14:paraId="2F033273" w14:textId="77777777" w:rsidR="00433E77" w:rsidRDefault="00433E77" w:rsidP="00BB549C">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0327F" w:rsidRPr="009F3DC7" w14:paraId="77455234" w14:textId="77777777" w:rsidTr="000B2238">
        <w:trPr>
          <w:jc w:val="center"/>
        </w:trPr>
        <w:tc>
          <w:tcPr>
            <w:tcW w:w="4536" w:type="dxa"/>
          </w:tcPr>
          <w:p w14:paraId="020946E7" w14:textId="77777777" w:rsidR="00D0327F" w:rsidRPr="009F3DC7" w:rsidRDefault="00D0327F" w:rsidP="000B2238">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38F1ADF0" w14:textId="77777777" w:rsidR="00D0327F" w:rsidRPr="008C1A9F" w:rsidRDefault="00D0327F" w:rsidP="000B2238">
            <w:pPr>
              <w:widowControl w:val="0"/>
              <w:ind w:firstLine="34"/>
              <w:jc w:val="center"/>
              <w:rPr>
                <w:rFonts w:ascii="GHEA Grapalat" w:hAnsi="GHEA Grapalat"/>
                <w:lang w:val="en-US"/>
              </w:rPr>
            </w:pPr>
            <w:r>
              <w:rPr>
                <w:rFonts w:ascii="GHEA Grapalat" w:hAnsi="GHEA Grapalat"/>
                <w:lang w:val="en-US"/>
              </w:rPr>
              <w:t>_______________________</w:t>
            </w:r>
          </w:p>
          <w:p w14:paraId="2AAA9580" w14:textId="77777777" w:rsidR="00D0327F" w:rsidRPr="008C1A9F" w:rsidRDefault="00D0327F" w:rsidP="000B2238">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D361AA7" w14:textId="77777777" w:rsidR="00D0327F" w:rsidRPr="009F3DC7" w:rsidRDefault="00D0327F" w:rsidP="000B2238">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4FA959A0" w14:textId="77777777" w:rsidR="00D0327F" w:rsidRPr="009F3DC7" w:rsidRDefault="00D0327F" w:rsidP="000B2238">
            <w:pPr>
              <w:widowControl w:val="0"/>
              <w:spacing w:after="160" w:line="360" w:lineRule="auto"/>
              <w:ind w:firstLine="34"/>
              <w:jc w:val="center"/>
              <w:rPr>
                <w:rFonts w:ascii="GHEA Grapalat" w:hAnsi="GHEA Grapalat"/>
              </w:rPr>
            </w:pPr>
          </w:p>
        </w:tc>
        <w:tc>
          <w:tcPr>
            <w:tcW w:w="4343" w:type="dxa"/>
          </w:tcPr>
          <w:p w14:paraId="2EE02AC3" w14:textId="77777777" w:rsidR="00D0327F" w:rsidRPr="009F3DC7" w:rsidRDefault="00D0327F" w:rsidP="000B2238">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8D55A4C" w14:textId="77777777" w:rsidR="00D0327F" w:rsidRPr="008C1A9F" w:rsidRDefault="00D0327F" w:rsidP="000B2238">
            <w:pPr>
              <w:widowControl w:val="0"/>
              <w:ind w:firstLine="34"/>
              <w:jc w:val="center"/>
              <w:rPr>
                <w:rFonts w:ascii="GHEA Grapalat" w:hAnsi="GHEA Grapalat"/>
                <w:lang w:val="en-US"/>
              </w:rPr>
            </w:pPr>
            <w:r>
              <w:rPr>
                <w:rFonts w:ascii="GHEA Grapalat" w:hAnsi="GHEA Grapalat"/>
                <w:lang w:val="en-US"/>
              </w:rPr>
              <w:t>___________________</w:t>
            </w:r>
          </w:p>
          <w:p w14:paraId="5BF5FF2F" w14:textId="77777777" w:rsidR="00D0327F" w:rsidRPr="008C1A9F" w:rsidRDefault="00D0327F" w:rsidP="000B2238">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74B854B" w14:textId="77777777" w:rsidR="00D0327F" w:rsidRPr="009F3DC7" w:rsidRDefault="00D0327F" w:rsidP="000B2238">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1B6DB81" w14:textId="77777777" w:rsidR="00433E77" w:rsidRDefault="00433E77" w:rsidP="00C50B70">
      <w:pPr>
        <w:widowControl w:val="0"/>
        <w:spacing w:after="160" w:line="360" w:lineRule="auto"/>
        <w:rPr>
          <w:rFonts w:ascii="GHEA Grapalat" w:hAnsi="GHEA Grapalat"/>
          <w:i/>
        </w:rPr>
      </w:pPr>
    </w:p>
    <w:p w14:paraId="713C9829" w14:textId="77777777" w:rsidR="00433E77" w:rsidRDefault="00433E77" w:rsidP="00BB549C">
      <w:pPr>
        <w:widowControl w:val="0"/>
        <w:spacing w:after="160" w:line="360" w:lineRule="auto"/>
        <w:ind w:firstLine="567"/>
        <w:jc w:val="right"/>
        <w:rPr>
          <w:rFonts w:ascii="GHEA Grapalat" w:hAnsi="GHEA Grapalat"/>
          <w:i/>
        </w:rPr>
      </w:pPr>
    </w:p>
    <w:p w14:paraId="7D918FEB" w14:textId="5F0F83B5" w:rsidR="00BB28C8" w:rsidRPr="009F3DC7" w:rsidRDefault="00BB28C8" w:rsidP="00BB549C">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44B2BF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2E3B8C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36E413E6" w14:textId="77777777" w:rsidR="00C50B70" w:rsidRPr="00C50B70" w:rsidRDefault="00C50B70" w:rsidP="00C50B70">
      <w:pPr>
        <w:widowControl w:val="0"/>
        <w:spacing w:after="160" w:line="360" w:lineRule="auto"/>
        <w:ind w:firstLine="567"/>
        <w:jc w:val="center"/>
        <w:rPr>
          <w:rFonts w:ascii="GHEA Grapalat" w:hAnsi="GHEA Grapalat"/>
          <w:b/>
        </w:rPr>
      </w:pPr>
      <w:r w:rsidRPr="00C50B70">
        <w:rPr>
          <w:rFonts w:ascii="GHEA Grapalat" w:hAnsi="GHEA Grapalat"/>
          <w:b/>
        </w:rPr>
        <w:t>РАСПИСАНИЕ КАЛЕНДАРЯ*</w:t>
      </w:r>
    </w:p>
    <w:p w14:paraId="4B47B01B" w14:textId="66DC3D7D" w:rsidR="00BB28C8" w:rsidRPr="009F3DC7" w:rsidRDefault="00C50B70" w:rsidP="00C50B70">
      <w:pPr>
        <w:widowControl w:val="0"/>
        <w:spacing w:after="160" w:line="360" w:lineRule="auto"/>
        <w:ind w:firstLine="567"/>
        <w:jc w:val="center"/>
        <w:rPr>
          <w:rFonts w:ascii="GHEA Grapalat" w:hAnsi="GHEA Grapalat"/>
          <w:b/>
        </w:rPr>
      </w:pPr>
      <w:r w:rsidRPr="00C50B70">
        <w:rPr>
          <w:rFonts w:ascii="GHEA Grapalat" w:hAnsi="GHEA Grapalat"/>
          <w:b/>
        </w:rPr>
        <w:t>СТРОИТЕЛЬНЫЕ РАБОТЫ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5C5BFAF4" w14:textId="77777777" w:rsidTr="003D2146">
        <w:trPr>
          <w:cantSplit/>
          <w:jc w:val="center"/>
        </w:trPr>
        <w:tc>
          <w:tcPr>
            <w:tcW w:w="816" w:type="dxa"/>
            <w:vMerge w:val="restart"/>
            <w:vAlign w:val="center"/>
          </w:tcPr>
          <w:p w14:paraId="183BD22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49F8F90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6F77695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53115E50"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1"/>
              <w:t>**</w:t>
            </w:r>
          </w:p>
        </w:tc>
      </w:tr>
      <w:tr w:rsidR="00BB28C8" w:rsidRPr="009F3DC7" w14:paraId="1DDDEF5F" w14:textId="77777777" w:rsidTr="003D2146">
        <w:trPr>
          <w:cantSplit/>
          <w:trHeight w:val="586"/>
          <w:jc w:val="center"/>
        </w:trPr>
        <w:tc>
          <w:tcPr>
            <w:tcW w:w="816" w:type="dxa"/>
            <w:vMerge/>
            <w:vAlign w:val="center"/>
          </w:tcPr>
          <w:p w14:paraId="4FB73EF4"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43F6E816"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72327ED6"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1638D8B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A47F0E" w:rsidRPr="009F3DC7" w14:paraId="26C48355" w14:textId="77777777" w:rsidTr="00E64BD7">
        <w:trPr>
          <w:trHeight w:val="586"/>
          <w:jc w:val="center"/>
        </w:trPr>
        <w:tc>
          <w:tcPr>
            <w:tcW w:w="816" w:type="dxa"/>
            <w:vAlign w:val="center"/>
          </w:tcPr>
          <w:p w14:paraId="6634C6A8" w14:textId="77777777" w:rsidR="00A47F0E" w:rsidRPr="00517562" w:rsidRDefault="00A47F0E" w:rsidP="00A47F0E">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tcPr>
          <w:p w14:paraId="11B60F40" w14:textId="6741698A" w:rsidR="00A47F0E" w:rsidRPr="00517562" w:rsidRDefault="00A47F0E" w:rsidP="00A47F0E">
            <w:pPr>
              <w:widowControl w:val="0"/>
              <w:spacing w:after="120"/>
              <w:rPr>
                <w:rFonts w:ascii="GHEA Grapalat" w:hAnsi="GHEA Grapalat"/>
                <w:sz w:val="20"/>
                <w:szCs w:val="20"/>
              </w:rPr>
            </w:pPr>
            <w:r w:rsidRPr="00921226">
              <w:t>&lt;&lt;Строительство ирригационной сети в районе «СТАРЫЙ РАЙОН» поселка Арени, община Арени&gt;&gt;</w:t>
            </w:r>
          </w:p>
        </w:tc>
        <w:tc>
          <w:tcPr>
            <w:tcW w:w="1216" w:type="dxa"/>
          </w:tcPr>
          <w:p w14:paraId="1073B32A" w14:textId="5BBCF679" w:rsidR="00A47F0E" w:rsidRPr="00517562" w:rsidRDefault="00A47F0E" w:rsidP="00A47F0E">
            <w:pPr>
              <w:widowControl w:val="0"/>
              <w:spacing w:after="120"/>
              <w:jc w:val="center"/>
              <w:rPr>
                <w:rFonts w:ascii="GHEA Grapalat" w:hAnsi="GHEA Grapalat"/>
                <w:sz w:val="20"/>
                <w:szCs w:val="20"/>
              </w:rPr>
            </w:pPr>
            <w:r w:rsidRPr="00D87BFF">
              <w:t>С даты вступления в силу соглашения, прилагаемого к договору.</w:t>
            </w:r>
          </w:p>
        </w:tc>
        <w:tc>
          <w:tcPr>
            <w:tcW w:w="1440" w:type="dxa"/>
          </w:tcPr>
          <w:p w14:paraId="41AD0C7A" w14:textId="374D411D" w:rsidR="00A47F0E" w:rsidRPr="00517562" w:rsidRDefault="00A47F0E" w:rsidP="00A47F0E">
            <w:pPr>
              <w:widowControl w:val="0"/>
              <w:spacing w:after="120"/>
              <w:rPr>
                <w:rFonts w:ascii="GHEA Grapalat" w:hAnsi="GHEA Grapalat"/>
                <w:sz w:val="20"/>
                <w:szCs w:val="20"/>
              </w:rPr>
            </w:pPr>
            <w:r w:rsidRPr="00E83DE7">
              <w:t>180 календарных дней</w:t>
            </w:r>
          </w:p>
        </w:tc>
      </w:tr>
      <w:tr w:rsidR="00A47F0E" w:rsidRPr="009F3DC7" w14:paraId="3A5BC561" w14:textId="77777777" w:rsidTr="00E64BD7">
        <w:trPr>
          <w:trHeight w:val="586"/>
          <w:jc w:val="center"/>
        </w:trPr>
        <w:tc>
          <w:tcPr>
            <w:tcW w:w="816" w:type="dxa"/>
            <w:vAlign w:val="center"/>
          </w:tcPr>
          <w:p w14:paraId="5BEF13A4" w14:textId="77777777" w:rsidR="00A47F0E" w:rsidRPr="00517562" w:rsidRDefault="00A47F0E" w:rsidP="00A47F0E">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tcPr>
          <w:p w14:paraId="7DD16A84" w14:textId="537AB00B" w:rsidR="00A47F0E" w:rsidRPr="00517562" w:rsidRDefault="00A47F0E" w:rsidP="00A47F0E">
            <w:pPr>
              <w:widowControl w:val="0"/>
              <w:spacing w:after="120"/>
              <w:rPr>
                <w:rFonts w:ascii="GHEA Grapalat" w:hAnsi="GHEA Grapalat"/>
                <w:sz w:val="20"/>
                <w:szCs w:val="20"/>
              </w:rPr>
            </w:pPr>
            <w:r w:rsidRPr="00921226">
              <w:t>Частичная реконструкция сети питьевого водоснабжения и орошения на 7 улицах поселка Арени, община Арени</w:t>
            </w:r>
          </w:p>
        </w:tc>
        <w:tc>
          <w:tcPr>
            <w:tcW w:w="1216" w:type="dxa"/>
          </w:tcPr>
          <w:p w14:paraId="65F05864" w14:textId="7B486FE6" w:rsidR="00A47F0E" w:rsidRPr="00517562" w:rsidRDefault="00A47F0E" w:rsidP="00A47F0E">
            <w:pPr>
              <w:widowControl w:val="0"/>
              <w:spacing w:after="120"/>
              <w:jc w:val="center"/>
              <w:rPr>
                <w:rFonts w:ascii="GHEA Grapalat" w:hAnsi="GHEA Grapalat"/>
                <w:sz w:val="20"/>
                <w:szCs w:val="20"/>
              </w:rPr>
            </w:pPr>
            <w:r w:rsidRPr="00D87BFF">
              <w:t>С даты вступления в силу соглашения, прилагаемого к договору.</w:t>
            </w:r>
          </w:p>
        </w:tc>
        <w:tc>
          <w:tcPr>
            <w:tcW w:w="1440" w:type="dxa"/>
          </w:tcPr>
          <w:p w14:paraId="507BD9B5" w14:textId="29C7CF3A" w:rsidR="00A47F0E" w:rsidRPr="00517562" w:rsidRDefault="00A47F0E" w:rsidP="00A47F0E">
            <w:pPr>
              <w:widowControl w:val="0"/>
              <w:spacing w:after="120"/>
              <w:rPr>
                <w:rFonts w:ascii="GHEA Grapalat" w:hAnsi="GHEA Grapalat"/>
                <w:sz w:val="20"/>
                <w:szCs w:val="20"/>
              </w:rPr>
            </w:pPr>
            <w:r w:rsidRPr="00E83DE7">
              <w:t>210 календарных дней</w:t>
            </w:r>
          </w:p>
        </w:tc>
      </w:tr>
    </w:tbl>
    <w:p w14:paraId="53546D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171F50" w14:textId="77777777" w:rsidTr="003D2146">
        <w:trPr>
          <w:jc w:val="center"/>
        </w:trPr>
        <w:tc>
          <w:tcPr>
            <w:tcW w:w="4536" w:type="dxa"/>
          </w:tcPr>
          <w:p w14:paraId="68ED152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A51C07A"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5D51E87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A4F85B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47C922E1"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A4BFF7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0931C2B"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46AC651A"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EAF7B3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4B18FF3A"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190432A2"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51172D2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12CACEE"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29F2E5ED"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66B892B"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2"/>
        <w:t>*</w:t>
      </w:r>
    </w:p>
    <w:p w14:paraId="467A1452"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564"/>
        <w:gridCol w:w="425"/>
        <w:gridCol w:w="312"/>
        <w:gridCol w:w="431"/>
        <w:gridCol w:w="556"/>
        <w:gridCol w:w="436"/>
        <w:gridCol w:w="515"/>
        <w:gridCol w:w="477"/>
        <w:gridCol w:w="531"/>
        <w:gridCol w:w="729"/>
        <w:gridCol w:w="663"/>
        <w:gridCol w:w="594"/>
        <w:gridCol w:w="644"/>
        <w:gridCol w:w="581"/>
      </w:tblGrid>
      <w:tr w:rsidR="00BB28C8" w:rsidRPr="00685FDC" w14:paraId="0F0854D4" w14:textId="77777777" w:rsidTr="003D2146">
        <w:trPr>
          <w:jc w:val="center"/>
        </w:trPr>
        <w:tc>
          <w:tcPr>
            <w:tcW w:w="10955" w:type="dxa"/>
            <w:gridSpan w:val="16"/>
          </w:tcPr>
          <w:p w14:paraId="546A59EA"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05399AC8" w14:textId="77777777" w:rsidTr="006A06C3">
        <w:trPr>
          <w:jc w:val="center"/>
        </w:trPr>
        <w:tc>
          <w:tcPr>
            <w:tcW w:w="1259" w:type="dxa"/>
            <w:vAlign w:val="center"/>
          </w:tcPr>
          <w:p w14:paraId="4DAB154B"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375CB4A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64" w:type="dxa"/>
            <w:vAlign w:val="center"/>
          </w:tcPr>
          <w:p w14:paraId="7A8ABB9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894" w:type="dxa"/>
            <w:gridSpan w:val="13"/>
            <w:vAlign w:val="center"/>
          </w:tcPr>
          <w:p w14:paraId="648479B9" w14:textId="77777777" w:rsidR="001B209F" w:rsidRPr="001B209F" w:rsidRDefault="001B209F" w:rsidP="001B209F">
            <w:pPr>
              <w:widowControl w:val="0"/>
              <w:spacing w:after="120"/>
              <w:jc w:val="both"/>
              <w:rPr>
                <w:rFonts w:ascii="GHEA Grapalat" w:hAnsi="GHEA Grapalat"/>
                <w:sz w:val="14"/>
                <w:szCs w:val="16"/>
              </w:rPr>
            </w:pPr>
            <w:r w:rsidRPr="001B209F">
              <w:rPr>
                <w:rFonts w:ascii="GHEA Grapalat" w:hAnsi="GHEA Grapalat"/>
                <w:sz w:val="14"/>
                <w:szCs w:val="16"/>
              </w:rPr>
              <w:t>Оплата за выполненные работы будет производиться из бюджета общины в размере 30%.</w:t>
            </w:r>
          </w:p>
          <w:p w14:paraId="493E9A2E" w14:textId="77777777" w:rsidR="001B209F" w:rsidRPr="001B209F" w:rsidRDefault="001B209F" w:rsidP="001B209F">
            <w:pPr>
              <w:widowControl w:val="0"/>
              <w:spacing w:after="120"/>
              <w:jc w:val="both"/>
              <w:rPr>
                <w:rFonts w:ascii="GHEA Grapalat" w:hAnsi="GHEA Grapalat"/>
                <w:sz w:val="14"/>
                <w:szCs w:val="16"/>
              </w:rPr>
            </w:pPr>
            <w:r w:rsidRPr="001B209F">
              <w:rPr>
                <w:rFonts w:ascii="GHEA Grapalat" w:hAnsi="GHEA Grapalat"/>
                <w:sz w:val="14"/>
                <w:szCs w:val="16"/>
              </w:rPr>
              <w:t>Оплата за выполненные работы будет производиться из государственного бюджета в размере 70%.</w:t>
            </w:r>
          </w:p>
          <w:p w14:paraId="01ADA6BD" w14:textId="77777777" w:rsidR="001B209F" w:rsidRPr="001B209F" w:rsidRDefault="001B209F" w:rsidP="001B209F">
            <w:pPr>
              <w:widowControl w:val="0"/>
              <w:spacing w:after="120"/>
              <w:jc w:val="both"/>
              <w:rPr>
                <w:rFonts w:ascii="GHEA Grapalat" w:hAnsi="GHEA Grapalat"/>
                <w:sz w:val="14"/>
                <w:szCs w:val="16"/>
              </w:rPr>
            </w:pPr>
          </w:p>
          <w:p w14:paraId="7DE253D5" w14:textId="77777777" w:rsidR="001B209F" w:rsidRPr="001B209F" w:rsidRDefault="001B209F" w:rsidP="001B209F">
            <w:pPr>
              <w:widowControl w:val="0"/>
              <w:spacing w:after="120"/>
              <w:jc w:val="both"/>
              <w:rPr>
                <w:rFonts w:ascii="GHEA Grapalat" w:hAnsi="GHEA Grapalat"/>
                <w:sz w:val="14"/>
                <w:szCs w:val="16"/>
              </w:rPr>
            </w:pPr>
            <w:r w:rsidRPr="001B209F">
              <w:rPr>
                <w:rFonts w:ascii="GHEA Grapalat" w:hAnsi="GHEA Grapalat"/>
                <w:sz w:val="14"/>
                <w:szCs w:val="16"/>
              </w:rPr>
              <w:t>(НА ОСНОВАНИИ РЕШЕНИЯ ПРАВИТЕЛЬСТВА)</w:t>
            </w:r>
          </w:p>
          <w:p w14:paraId="6EB714E7" w14:textId="77777777" w:rsidR="001B209F" w:rsidRPr="001B209F" w:rsidRDefault="001B209F" w:rsidP="001B209F">
            <w:pPr>
              <w:widowControl w:val="0"/>
              <w:spacing w:after="120"/>
              <w:jc w:val="both"/>
              <w:rPr>
                <w:rFonts w:ascii="GHEA Grapalat" w:hAnsi="GHEA Grapalat"/>
                <w:sz w:val="14"/>
                <w:szCs w:val="16"/>
              </w:rPr>
            </w:pPr>
            <w:r w:rsidRPr="001B209F">
              <w:rPr>
                <w:rFonts w:ascii="GHEA Grapalat" w:hAnsi="GHEA Grapalat"/>
                <w:sz w:val="14"/>
                <w:szCs w:val="16"/>
              </w:rPr>
              <w:t>Оплата будет производиться в рамках Договора, при условии финансирования со стороны Правительства Республики Армения, на основании утвержденного и представленного Подрядчиком протокола приемки-сдачи, после получения финансирования от Правительства Республики Армения.</w:t>
            </w:r>
          </w:p>
          <w:p w14:paraId="00A9E2E0" w14:textId="77777777" w:rsidR="001B209F" w:rsidRPr="001B209F" w:rsidRDefault="001B209F" w:rsidP="001B209F">
            <w:pPr>
              <w:widowControl w:val="0"/>
              <w:spacing w:after="120"/>
              <w:jc w:val="both"/>
              <w:rPr>
                <w:rFonts w:ascii="GHEA Grapalat" w:hAnsi="GHEA Grapalat"/>
                <w:sz w:val="14"/>
                <w:szCs w:val="16"/>
              </w:rPr>
            </w:pPr>
          </w:p>
          <w:p w14:paraId="374C4D2D" w14:textId="10714FB8" w:rsidR="00BB28C8" w:rsidRPr="00685FDC" w:rsidRDefault="001B209F" w:rsidP="001B209F">
            <w:pPr>
              <w:widowControl w:val="0"/>
              <w:spacing w:after="120"/>
              <w:jc w:val="both"/>
              <w:rPr>
                <w:rFonts w:ascii="GHEA Grapalat" w:hAnsi="GHEA Grapalat"/>
                <w:sz w:val="14"/>
                <w:szCs w:val="16"/>
              </w:rPr>
            </w:pPr>
            <w:r w:rsidRPr="001B209F">
              <w:rPr>
                <w:rFonts w:ascii="GHEA Grapalat" w:hAnsi="GHEA Grapalat"/>
                <w:sz w:val="14"/>
                <w:szCs w:val="16"/>
              </w:rPr>
              <w:t>Включая**</w:t>
            </w:r>
          </w:p>
        </w:tc>
      </w:tr>
      <w:tr w:rsidR="00BB28C8" w:rsidRPr="00685FDC" w14:paraId="24A32648" w14:textId="77777777" w:rsidTr="006A06C3">
        <w:trPr>
          <w:cantSplit/>
          <w:trHeight w:val="1134"/>
          <w:jc w:val="center"/>
        </w:trPr>
        <w:tc>
          <w:tcPr>
            <w:tcW w:w="1259" w:type="dxa"/>
          </w:tcPr>
          <w:p w14:paraId="0DF39F8F"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563CED91" w14:textId="77777777" w:rsidR="00BB28C8" w:rsidRPr="00685FDC" w:rsidRDefault="00BB28C8" w:rsidP="003D2146">
            <w:pPr>
              <w:widowControl w:val="0"/>
              <w:spacing w:after="120"/>
              <w:jc w:val="center"/>
              <w:rPr>
                <w:rFonts w:ascii="GHEA Grapalat" w:hAnsi="GHEA Grapalat"/>
                <w:sz w:val="14"/>
                <w:szCs w:val="16"/>
              </w:rPr>
            </w:pPr>
          </w:p>
        </w:tc>
        <w:tc>
          <w:tcPr>
            <w:tcW w:w="1564" w:type="dxa"/>
          </w:tcPr>
          <w:p w14:paraId="7A72AB7D" w14:textId="77777777" w:rsidR="00BB28C8" w:rsidRPr="00685FDC" w:rsidRDefault="00BB28C8" w:rsidP="003D2146">
            <w:pPr>
              <w:widowControl w:val="0"/>
              <w:spacing w:after="120"/>
              <w:jc w:val="center"/>
              <w:rPr>
                <w:rFonts w:ascii="GHEA Grapalat" w:hAnsi="GHEA Grapalat"/>
                <w:sz w:val="14"/>
                <w:szCs w:val="16"/>
              </w:rPr>
            </w:pPr>
          </w:p>
        </w:tc>
        <w:tc>
          <w:tcPr>
            <w:tcW w:w="425" w:type="dxa"/>
            <w:vAlign w:val="center"/>
          </w:tcPr>
          <w:p w14:paraId="1C29D61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312" w:type="dxa"/>
            <w:vAlign w:val="center"/>
          </w:tcPr>
          <w:p w14:paraId="0C08128C"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2CBC299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4993C664"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452EC9F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F05CD5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0CA32B3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6ABDC80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0DB08A3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8B3449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205BEC5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01868D0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21DC89E7"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07040A" w:rsidRPr="00685FDC" w14:paraId="5FF0D207" w14:textId="77777777" w:rsidTr="006A06C3">
        <w:trPr>
          <w:cantSplit/>
          <w:trHeight w:val="1134"/>
          <w:jc w:val="center"/>
        </w:trPr>
        <w:tc>
          <w:tcPr>
            <w:tcW w:w="1259" w:type="dxa"/>
          </w:tcPr>
          <w:p w14:paraId="22006273" w14:textId="2BE3048B" w:rsidR="0007040A" w:rsidRPr="00685FDC" w:rsidRDefault="0007040A" w:rsidP="0007040A">
            <w:pPr>
              <w:widowControl w:val="0"/>
              <w:spacing w:after="120"/>
              <w:jc w:val="center"/>
              <w:rPr>
                <w:rFonts w:ascii="GHEA Grapalat" w:hAnsi="GHEA Grapalat"/>
                <w:sz w:val="14"/>
                <w:szCs w:val="16"/>
              </w:rPr>
            </w:pPr>
            <w:r>
              <w:rPr>
                <w:rFonts w:ascii="GHEA Grapalat" w:hAnsi="GHEA Grapalat"/>
                <w:sz w:val="14"/>
                <w:szCs w:val="16"/>
              </w:rPr>
              <w:t>1</w:t>
            </w:r>
          </w:p>
        </w:tc>
        <w:tc>
          <w:tcPr>
            <w:tcW w:w="1238" w:type="dxa"/>
          </w:tcPr>
          <w:p w14:paraId="03CDA026" w14:textId="201B27AF" w:rsidR="0007040A" w:rsidRPr="00685FDC" w:rsidRDefault="00B75B2A" w:rsidP="0007040A">
            <w:pPr>
              <w:widowControl w:val="0"/>
              <w:spacing w:after="120"/>
              <w:jc w:val="center"/>
              <w:rPr>
                <w:rFonts w:ascii="GHEA Grapalat" w:hAnsi="GHEA Grapalat"/>
                <w:sz w:val="14"/>
                <w:szCs w:val="16"/>
              </w:rPr>
            </w:pPr>
            <w:r>
              <w:rPr>
                <w:rFonts w:ascii="Helvetica" w:hAnsi="Helvetica"/>
                <w:color w:val="403931"/>
                <w:sz w:val="21"/>
                <w:szCs w:val="21"/>
                <w:shd w:val="clear" w:color="auto" w:fill="F8F3ED"/>
              </w:rPr>
              <w:t>45231126/508</w:t>
            </w:r>
          </w:p>
        </w:tc>
        <w:tc>
          <w:tcPr>
            <w:tcW w:w="1564" w:type="dxa"/>
          </w:tcPr>
          <w:p w14:paraId="02857CC8" w14:textId="35C3463D" w:rsidR="0007040A" w:rsidRPr="00685FDC" w:rsidRDefault="0007040A" w:rsidP="0007040A">
            <w:pPr>
              <w:widowControl w:val="0"/>
              <w:spacing w:after="120"/>
              <w:jc w:val="center"/>
              <w:rPr>
                <w:rFonts w:ascii="GHEA Grapalat" w:hAnsi="GHEA Grapalat"/>
                <w:sz w:val="14"/>
                <w:szCs w:val="16"/>
              </w:rPr>
            </w:pPr>
            <w:r w:rsidRPr="007E0082">
              <w:t>&lt;&lt;Строительство ирригационной сети в районе «СТАРЫЙ РАЙОН» поселка Арени, община Арени&gt;&gt;</w:t>
            </w:r>
          </w:p>
        </w:tc>
        <w:tc>
          <w:tcPr>
            <w:tcW w:w="6313" w:type="dxa"/>
            <w:gridSpan w:val="12"/>
            <w:vAlign w:val="center"/>
          </w:tcPr>
          <w:p w14:paraId="4DAA94CC" w14:textId="7B57ACF6" w:rsidR="0007040A" w:rsidRPr="00685FDC" w:rsidRDefault="0007040A" w:rsidP="0007040A">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r>
              <w:t xml:space="preserve"> </w:t>
            </w:r>
            <w:r w:rsidRPr="001B209F">
              <w:rPr>
                <w:rFonts w:ascii="GHEA Grapalat" w:hAnsi="GHEA Grapalat"/>
                <w:sz w:val="14"/>
                <w:szCs w:val="16"/>
              </w:rPr>
              <w:t>Настоящий договор заключается на основании части 6 статьи 15 Закона Республики Армения «О закупках», и данное приложение дополняется и заключается одновременно с соглашением, которое должно быть заключено между сторонами, если предусмотрены финансовые ресурсы, как его неотъемлемая часть.</w:t>
            </w:r>
          </w:p>
          <w:p w14:paraId="04840019" w14:textId="6D934ACE" w:rsidR="0007040A" w:rsidRPr="00685FDC" w:rsidRDefault="0007040A" w:rsidP="0007040A">
            <w:pPr>
              <w:widowControl w:val="0"/>
              <w:spacing w:after="120"/>
              <w:ind w:left="-95" w:right="-88"/>
              <w:jc w:val="center"/>
              <w:rPr>
                <w:rFonts w:ascii="GHEA Grapalat" w:hAnsi="GHEA Grapalat" w:cs="Arial"/>
                <w:sz w:val="14"/>
                <w:szCs w:val="16"/>
              </w:rPr>
            </w:pPr>
          </w:p>
        </w:tc>
        <w:tc>
          <w:tcPr>
            <w:tcW w:w="581" w:type="dxa"/>
            <w:vAlign w:val="center"/>
          </w:tcPr>
          <w:p w14:paraId="57046DB0" w14:textId="36EA91DF" w:rsidR="0007040A" w:rsidRPr="00685FDC" w:rsidRDefault="0007040A" w:rsidP="0007040A">
            <w:pPr>
              <w:widowControl w:val="0"/>
              <w:spacing w:after="120"/>
              <w:ind w:left="-95" w:right="-88"/>
              <w:jc w:val="center"/>
              <w:rPr>
                <w:rFonts w:ascii="GHEA Grapalat" w:hAnsi="GHEA Grapalat"/>
                <w:b/>
                <w:sz w:val="14"/>
                <w:szCs w:val="16"/>
              </w:rPr>
            </w:pPr>
            <w:r>
              <w:rPr>
                <w:rFonts w:ascii="GHEA Grapalat" w:hAnsi="GHEA Grapalat"/>
                <w:sz w:val="14"/>
                <w:szCs w:val="16"/>
              </w:rPr>
              <w:t>100</w:t>
            </w:r>
            <w:r w:rsidRPr="00685FDC">
              <w:rPr>
                <w:rFonts w:ascii="GHEA Grapalat" w:hAnsi="GHEA Grapalat"/>
                <w:sz w:val="14"/>
                <w:szCs w:val="16"/>
              </w:rPr>
              <w:t xml:space="preserve"> %</w:t>
            </w:r>
          </w:p>
        </w:tc>
      </w:tr>
      <w:tr w:rsidR="0007040A" w:rsidRPr="00685FDC" w14:paraId="2C148FF2" w14:textId="77777777" w:rsidTr="006A06C3">
        <w:trPr>
          <w:cantSplit/>
          <w:trHeight w:val="1134"/>
          <w:jc w:val="center"/>
        </w:trPr>
        <w:tc>
          <w:tcPr>
            <w:tcW w:w="1259" w:type="dxa"/>
          </w:tcPr>
          <w:p w14:paraId="78C67B14" w14:textId="3F3202DE" w:rsidR="0007040A" w:rsidRPr="00685FDC" w:rsidRDefault="0007040A" w:rsidP="0007040A">
            <w:pPr>
              <w:widowControl w:val="0"/>
              <w:spacing w:after="120"/>
              <w:jc w:val="center"/>
              <w:rPr>
                <w:rFonts w:ascii="GHEA Grapalat" w:hAnsi="GHEA Grapalat"/>
                <w:sz w:val="14"/>
                <w:szCs w:val="16"/>
              </w:rPr>
            </w:pPr>
            <w:r>
              <w:rPr>
                <w:rFonts w:ascii="GHEA Grapalat" w:hAnsi="GHEA Grapalat"/>
                <w:sz w:val="14"/>
                <w:szCs w:val="16"/>
              </w:rPr>
              <w:lastRenderedPageBreak/>
              <w:t>2</w:t>
            </w:r>
          </w:p>
        </w:tc>
        <w:tc>
          <w:tcPr>
            <w:tcW w:w="1238" w:type="dxa"/>
          </w:tcPr>
          <w:p w14:paraId="716C9BCF" w14:textId="093F7E67" w:rsidR="0007040A" w:rsidRPr="00685FDC" w:rsidRDefault="00B75B2A" w:rsidP="0007040A">
            <w:pPr>
              <w:widowControl w:val="0"/>
              <w:spacing w:after="120"/>
              <w:jc w:val="center"/>
              <w:rPr>
                <w:rFonts w:ascii="GHEA Grapalat" w:hAnsi="GHEA Grapalat"/>
                <w:sz w:val="14"/>
                <w:szCs w:val="16"/>
              </w:rPr>
            </w:pPr>
            <w:r>
              <w:rPr>
                <w:rFonts w:ascii="Helvetica" w:hAnsi="Helvetica"/>
                <w:color w:val="403931"/>
                <w:sz w:val="21"/>
                <w:szCs w:val="21"/>
                <w:shd w:val="clear" w:color="auto" w:fill="F8F3ED"/>
              </w:rPr>
              <w:t>45241170/509</w:t>
            </w:r>
          </w:p>
        </w:tc>
        <w:tc>
          <w:tcPr>
            <w:tcW w:w="1564" w:type="dxa"/>
          </w:tcPr>
          <w:p w14:paraId="6EA2439D" w14:textId="1F6A6B67" w:rsidR="0007040A" w:rsidRPr="00685FDC" w:rsidRDefault="0007040A" w:rsidP="0007040A">
            <w:pPr>
              <w:widowControl w:val="0"/>
              <w:spacing w:after="120"/>
              <w:jc w:val="center"/>
              <w:rPr>
                <w:rFonts w:ascii="GHEA Grapalat" w:hAnsi="GHEA Grapalat"/>
                <w:sz w:val="14"/>
                <w:szCs w:val="16"/>
              </w:rPr>
            </w:pPr>
            <w:r w:rsidRPr="007E0082">
              <w:t>Частичная реконструкция сети питьевого водоснабжения и орошения на 7 улицах поселка Арени, община Арени</w:t>
            </w:r>
          </w:p>
        </w:tc>
        <w:tc>
          <w:tcPr>
            <w:tcW w:w="6313" w:type="dxa"/>
            <w:gridSpan w:val="12"/>
            <w:vAlign w:val="center"/>
          </w:tcPr>
          <w:p w14:paraId="1DFF668C" w14:textId="3D2266A7" w:rsidR="0007040A" w:rsidRPr="00685FDC" w:rsidRDefault="0007040A" w:rsidP="0007040A">
            <w:pPr>
              <w:widowControl w:val="0"/>
              <w:spacing w:after="120"/>
              <w:ind w:left="-95" w:right="-88"/>
              <w:jc w:val="center"/>
              <w:rPr>
                <w:rFonts w:ascii="GHEA Grapalat" w:hAnsi="GHEA Grapalat"/>
                <w:sz w:val="14"/>
                <w:szCs w:val="16"/>
              </w:rPr>
            </w:pPr>
            <w:r w:rsidRPr="000D7E62">
              <w:rPr>
                <w:rFonts w:ascii="GHEA Grapalat" w:hAnsi="GHEA Grapalat"/>
                <w:sz w:val="14"/>
                <w:szCs w:val="16"/>
              </w:rPr>
              <w:t>Настоящий договор заключается на основании части 6 статьи 15 Закона Республики Армения «О закупках», и данное приложение дополняется и заключается одновременно с соглашением, которое должно быть заключено между сторонами, если предусмотрены финансовые ресурсы, как его неотъемлемая часть.</w:t>
            </w:r>
          </w:p>
        </w:tc>
        <w:tc>
          <w:tcPr>
            <w:tcW w:w="581" w:type="dxa"/>
            <w:vAlign w:val="center"/>
          </w:tcPr>
          <w:p w14:paraId="6A0DBCE5" w14:textId="0E4AD477" w:rsidR="0007040A" w:rsidRPr="00685FDC" w:rsidRDefault="0007040A" w:rsidP="0007040A">
            <w:pPr>
              <w:widowControl w:val="0"/>
              <w:spacing w:after="120"/>
              <w:ind w:left="-95" w:right="-88"/>
              <w:jc w:val="center"/>
              <w:rPr>
                <w:rFonts w:ascii="GHEA Grapalat" w:hAnsi="GHEA Grapalat"/>
                <w:sz w:val="14"/>
                <w:szCs w:val="16"/>
              </w:rPr>
            </w:pPr>
            <w:r w:rsidRPr="00AF44A1">
              <w:rPr>
                <w:rFonts w:ascii="GHEA Grapalat" w:hAnsi="GHEA Grapalat"/>
                <w:sz w:val="14"/>
                <w:szCs w:val="16"/>
              </w:rPr>
              <w:t>100 %</w:t>
            </w:r>
          </w:p>
        </w:tc>
      </w:tr>
    </w:tbl>
    <w:p w14:paraId="34B62F42" w14:textId="77777777" w:rsidR="00BB28C8" w:rsidRPr="001B209F"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0B418DF" w14:textId="77777777" w:rsidTr="003D2146">
        <w:trPr>
          <w:jc w:val="center"/>
        </w:trPr>
        <w:tc>
          <w:tcPr>
            <w:tcW w:w="4536" w:type="dxa"/>
          </w:tcPr>
          <w:p w14:paraId="4C3FD33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796AF76"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AD60A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5C9E2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C2CCC22"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DA01F8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2E54FFC"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123A524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6272946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82AFA9A"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8"/>
          <w:footnotePr>
            <w:pos w:val="beneathText"/>
          </w:footnotePr>
          <w:type w:val="nextColumn"/>
          <w:pgSz w:w="11907" w:h="16840" w:code="9"/>
          <w:pgMar w:top="993" w:right="1418" w:bottom="1418" w:left="1418" w:header="561" w:footer="561" w:gutter="0"/>
          <w:cols w:space="720"/>
          <w:docGrid w:linePitch="326"/>
        </w:sectPr>
      </w:pPr>
    </w:p>
    <w:p w14:paraId="23DCCCC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68A79D5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14B15C7"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1688E47E" w14:textId="77777777" w:rsidTr="003D2146">
        <w:trPr>
          <w:tblCellSpacing w:w="7" w:type="dxa"/>
          <w:jc w:val="center"/>
        </w:trPr>
        <w:tc>
          <w:tcPr>
            <w:tcW w:w="0" w:type="auto"/>
            <w:vAlign w:val="center"/>
          </w:tcPr>
          <w:p w14:paraId="388F359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9084BA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7E4A605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065FB9D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16814F1"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0F813C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381AA16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0AF32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0C26C94B"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704FD3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572FEF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47AB6D3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CB27AA3"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06176FE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C2D66C2"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4CBF8E5"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2018298F"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9FF078C"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7D17355"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294245D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E7D36C5"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54AB0738"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4040DFA9"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17C8DE5A" w14:textId="77777777" w:rsidTr="003D2146">
        <w:trPr>
          <w:trHeight w:val="345"/>
          <w:jc w:val="center"/>
        </w:trPr>
        <w:tc>
          <w:tcPr>
            <w:tcW w:w="379" w:type="dxa"/>
            <w:vMerge w:val="restart"/>
            <w:shd w:val="clear" w:color="auto" w:fill="auto"/>
            <w:vAlign w:val="center"/>
          </w:tcPr>
          <w:p w14:paraId="13D13AF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5CCF4CF9"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22896D9" w14:textId="77777777" w:rsidTr="003D2146">
        <w:trPr>
          <w:trHeight w:val="152"/>
          <w:jc w:val="center"/>
        </w:trPr>
        <w:tc>
          <w:tcPr>
            <w:tcW w:w="379" w:type="dxa"/>
            <w:vMerge/>
            <w:shd w:val="clear" w:color="auto" w:fill="auto"/>
          </w:tcPr>
          <w:p w14:paraId="1006D9C5"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71DD2172"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4B590C2C"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3234D44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2FC01E3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7853812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368E0A2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70D2269A" w14:textId="77777777" w:rsidTr="003D2146">
        <w:trPr>
          <w:trHeight w:val="152"/>
          <w:jc w:val="center"/>
        </w:trPr>
        <w:tc>
          <w:tcPr>
            <w:tcW w:w="379" w:type="dxa"/>
            <w:vMerge/>
            <w:tcBorders>
              <w:bottom w:val="single" w:sz="4" w:space="0" w:color="auto"/>
            </w:tcBorders>
            <w:shd w:val="clear" w:color="auto" w:fill="auto"/>
          </w:tcPr>
          <w:p w14:paraId="6A2FAF0A"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425AF2E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3625FB8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6A2E97C5"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18814FD6"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33E09478"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49AC7D42"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794E399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4905712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91C77D2" w14:textId="77777777" w:rsidTr="003D2146">
        <w:trPr>
          <w:trHeight w:val="515"/>
          <w:jc w:val="center"/>
        </w:trPr>
        <w:tc>
          <w:tcPr>
            <w:tcW w:w="379" w:type="dxa"/>
            <w:shd w:val="clear" w:color="auto" w:fill="auto"/>
            <w:vAlign w:val="center"/>
          </w:tcPr>
          <w:p w14:paraId="491FC872"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6359A9D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01D54A3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6E8CE0C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2D98AA2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4C4AC5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1814E12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740E2A3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5E76A81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4165C587" w14:textId="77777777" w:rsidTr="003D2146">
        <w:trPr>
          <w:trHeight w:val="515"/>
          <w:jc w:val="center"/>
        </w:trPr>
        <w:tc>
          <w:tcPr>
            <w:tcW w:w="379" w:type="dxa"/>
            <w:shd w:val="clear" w:color="auto" w:fill="auto"/>
          </w:tcPr>
          <w:p w14:paraId="242D5C8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7B42709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E645B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230E71A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7C2ACF2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15A3A4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4D7A7C4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6EFF6CE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5801354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7857929F"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2A0E202"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10B577F"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1A91AFFC" w14:textId="77777777" w:rsidTr="003D2146">
        <w:trPr>
          <w:trHeight w:val="266"/>
          <w:tblCellSpacing w:w="7" w:type="dxa"/>
          <w:jc w:val="center"/>
        </w:trPr>
        <w:tc>
          <w:tcPr>
            <w:tcW w:w="0" w:type="auto"/>
            <w:vAlign w:val="center"/>
          </w:tcPr>
          <w:p w14:paraId="2B2864C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47AEDE4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B12D7F3" w14:textId="77777777" w:rsidTr="003D2146">
        <w:trPr>
          <w:trHeight w:val="473"/>
          <w:tblCellSpacing w:w="7" w:type="dxa"/>
          <w:jc w:val="center"/>
        </w:trPr>
        <w:tc>
          <w:tcPr>
            <w:tcW w:w="0" w:type="auto"/>
            <w:vAlign w:val="center"/>
          </w:tcPr>
          <w:p w14:paraId="62190719"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5323EE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23A3B7DA"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AD0E5F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ABB2360" w14:textId="77777777" w:rsidTr="003D2146">
        <w:trPr>
          <w:trHeight w:val="503"/>
          <w:tblCellSpacing w:w="7" w:type="dxa"/>
          <w:jc w:val="center"/>
        </w:trPr>
        <w:tc>
          <w:tcPr>
            <w:tcW w:w="0" w:type="auto"/>
            <w:vAlign w:val="center"/>
          </w:tcPr>
          <w:p w14:paraId="3CF346FD"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BF73D36"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36F430A3"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0FAA5E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6789BBA0" w14:textId="77777777" w:rsidTr="003D2146">
        <w:trPr>
          <w:trHeight w:val="281"/>
          <w:tblCellSpacing w:w="7" w:type="dxa"/>
          <w:jc w:val="center"/>
        </w:trPr>
        <w:tc>
          <w:tcPr>
            <w:tcW w:w="0" w:type="auto"/>
            <w:vAlign w:val="center"/>
          </w:tcPr>
          <w:p w14:paraId="3848E3E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F5C007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29EFDB6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71C0653D" w14:textId="77777777" w:rsidR="00BB28C8" w:rsidRDefault="00BB28C8" w:rsidP="00BB28C8">
      <w:pPr>
        <w:rPr>
          <w:rFonts w:ascii="GHEA Grapalat" w:hAnsi="GHEA Grapalat" w:cs="Sylfaen"/>
          <w:b/>
        </w:rPr>
      </w:pPr>
      <w:r>
        <w:rPr>
          <w:rFonts w:ascii="GHEA Grapalat" w:hAnsi="GHEA Grapalat" w:cs="Sylfaen"/>
          <w:b/>
        </w:rPr>
        <w:br w:type="page"/>
      </w:r>
    </w:p>
    <w:p w14:paraId="7CF8D42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70F0249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47B8FD97" w14:textId="77777777" w:rsidR="00BB28C8" w:rsidRPr="009F3DC7" w:rsidRDefault="00BB28C8" w:rsidP="00BB28C8">
      <w:pPr>
        <w:widowControl w:val="0"/>
        <w:spacing w:after="160" w:line="360" w:lineRule="auto"/>
        <w:jc w:val="center"/>
        <w:rPr>
          <w:rFonts w:ascii="GHEA Grapalat" w:hAnsi="GHEA Grapalat" w:cs="Sylfaen"/>
        </w:rPr>
      </w:pPr>
    </w:p>
    <w:p w14:paraId="1EE55503"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EFB0EAF"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06F2B0F"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23D3D65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0D26CB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73A0BF21"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78D1465A"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F84E428"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83196F0"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1786F2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244DB9BC"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78EBA5B8"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4DB3777"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24F6B0F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418DB7"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4E6615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5317232"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D6D8EE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F0936B"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6544639"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A16F2C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0E1B532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F0FBAA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78CCB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529B44" w14:textId="77777777" w:rsidR="00BB28C8" w:rsidRPr="00C8328C" w:rsidRDefault="00BB28C8" w:rsidP="003D2146">
            <w:pPr>
              <w:widowControl w:val="0"/>
              <w:spacing w:after="120"/>
              <w:rPr>
                <w:rFonts w:ascii="GHEA Grapalat" w:hAnsi="GHEA Grapalat" w:cs="Sylfaen"/>
                <w:sz w:val="16"/>
                <w:szCs w:val="16"/>
              </w:rPr>
            </w:pPr>
          </w:p>
        </w:tc>
      </w:tr>
    </w:tbl>
    <w:p w14:paraId="4952A629"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02BD514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33E4F215" w14:textId="77777777" w:rsidR="00BB28C8" w:rsidRDefault="00BB28C8" w:rsidP="00BB28C8">
      <w:pPr>
        <w:rPr>
          <w:rFonts w:ascii="GHEA Grapalat" w:hAnsi="GHEA Grapalat"/>
        </w:rPr>
      </w:pPr>
      <w:r>
        <w:rPr>
          <w:rFonts w:ascii="GHEA Grapalat" w:hAnsi="GHEA Grapalat"/>
        </w:rPr>
        <w:br w:type="page"/>
      </w:r>
    </w:p>
    <w:p w14:paraId="7127D3D0"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FF5CEA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34CA3E47" w14:textId="77777777" w:rsidTr="003D2146">
        <w:tc>
          <w:tcPr>
            <w:tcW w:w="4785" w:type="dxa"/>
          </w:tcPr>
          <w:p w14:paraId="340561FD"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4D8CFCC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4DC3F76B"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71F7A49A"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2A7D0A0A" w14:textId="77777777" w:rsidTr="003D2146">
        <w:trPr>
          <w:tblCellSpacing w:w="7" w:type="dxa"/>
          <w:jc w:val="center"/>
        </w:trPr>
        <w:tc>
          <w:tcPr>
            <w:tcW w:w="0" w:type="auto"/>
            <w:vAlign w:val="center"/>
          </w:tcPr>
          <w:p w14:paraId="447294E4"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AC6CCDC"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37AE12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2C0A842A"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214E04F5" w14:textId="77777777" w:rsidTr="003D2146">
        <w:trPr>
          <w:tblCellSpacing w:w="7" w:type="dxa"/>
          <w:jc w:val="center"/>
        </w:trPr>
        <w:tc>
          <w:tcPr>
            <w:tcW w:w="0" w:type="auto"/>
            <w:vAlign w:val="center"/>
          </w:tcPr>
          <w:p w14:paraId="19F6DFC0"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2EF2927B"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AEA4855"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8E5C1F0"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920ECB7"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F260DC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41EBA1AD" w14:textId="77777777" w:rsidR="008D352C" w:rsidRDefault="008D352C" w:rsidP="00BB28C8">
      <w:pPr>
        <w:widowControl w:val="0"/>
        <w:spacing w:after="160"/>
        <w:ind w:left="-142" w:firstLine="142"/>
        <w:jc w:val="both"/>
        <w:rPr>
          <w:rFonts w:ascii="GHEA Grapalat" w:hAnsi="GHEA Grapalat"/>
          <w:i/>
        </w:rPr>
      </w:pPr>
    </w:p>
    <w:p w14:paraId="07A63288" w14:textId="77777777" w:rsidR="00FC44B8" w:rsidRDefault="00FC44B8" w:rsidP="00BB28C8">
      <w:pPr>
        <w:widowControl w:val="0"/>
        <w:spacing w:after="160"/>
        <w:ind w:left="-142" w:firstLine="142"/>
        <w:jc w:val="both"/>
        <w:rPr>
          <w:rFonts w:ascii="GHEA Grapalat" w:hAnsi="GHEA Grapalat"/>
          <w:i/>
        </w:rPr>
      </w:pPr>
    </w:p>
    <w:p w14:paraId="0DED463A" w14:textId="77777777" w:rsidR="00FC44B8" w:rsidRDefault="00FC44B8" w:rsidP="00BB28C8">
      <w:pPr>
        <w:widowControl w:val="0"/>
        <w:spacing w:after="160"/>
        <w:ind w:left="-142" w:firstLine="142"/>
        <w:jc w:val="both"/>
        <w:rPr>
          <w:rFonts w:ascii="GHEA Grapalat" w:hAnsi="GHEA Grapalat"/>
          <w:i/>
        </w:rPr>
      </w:pPr>
    </w:p>
    <w:p w14:paraId="62ABE919" w14:textId="77777777" w:rsidR="00FC44B8" w:rsidRDefault="00FC44B8" w:rsidP="00BB28C8">
      <w:pPr>
        <w:widowControl w:val="0"/>
        <w:spacing w:after="160"/>
        <w:ind w:left="-142" w:firstLine="142"/>
        <w:jc w:val="both"/>
        <w:rPr>
          <w:rFonts w:ascii="GHEA Grapalat" w:hAnsi="GHEA Grapalat"/>
          <w:i/>
        </w:rPr>
      </w:pPr>
    </w:p>
    <w:p w14:paraId="781A4F9A" w14:textId="77777777" w:rsidR="00FC44B8" w:rsidRDefault="00FC44B8" w:rsidP="00BB28C8">
      <w:pPr>
        <w:widowControl w:val="0"/>
        <w:spacing w:after="160"/>
        <w:ind w:left="-142" w:firstLine="142"/>
        <w:jc w:val="both"/>
        <w:rPr>
          <w:rFonts w:ascii="GHEA Grapalat" w:hAnsi="GHEA Grapalat"/>
          <w:i/>
        </w:rPr>
      </w:pPr>
    </w:p>
    <w:p w14:paraId="246CB9E3" w14:textId="77777777" w:rsidR="00FC44B8" w:rsidRDefault="00FC44B8" w:rsidP="00BB28C8">
      <w:pPr>
        <w:widowControl w:val="0"/>
        <w:spacing w:after="160"/>
        <w:ind w:left="-142" w:firstLine="142"/>
        <w:jc w:val="both"/>
        <w:rPr>
          <w:rFonts w:ascii="GHEA Grapalat" w:hAnsi="GHEA Grapalat"/>
          <w:i/>
        </w:rPr>
      </w:pPr>
    </w:p>
    <w:p w14:paraId="7A240584" w14:textId="77777777" w:rsidR="00FC44B8" w:rsidRDefault="00FC44B8" w:rsidP="00BB28C8">
      <w:pPr>
        <w:widowControl w:val="0"/>
        <w:spacing w:after="160"/>
        <w:ind w:left="-142" w:firstLine="142"/>
        <w:jc w:val="both"/>
        <w:rPr>
          <w:rFonts w:ascii="GHEA Grapalat" w:hAnsi="GHEA Grapalat"/>
          <w:i/>
        </w:rPr>
      </w:pPr>
    </w:p>
    <w:p w14:paraId="52F480CE" w14:textId="77777777" w:rsidR="00FC44B8" w:rsidRDefault="00FC44B8" w:rsidP="00BB28C8">
      <w:pPr>
        <w:widowControl w:val="0"/>
        <w:spacing w:after="160"/>
        <w:ind w:left="-142" w:firstLine="142"/>
        <w:jc w:val="both"/>
        <w:rPr>
          <w:rFonts w:ascii="GHEA Grapalat" w:hAnsi="GHEA Grapalat"/>
          <w:i/>
        </w:rPr>
      </w:pPr>
    </w:p>
    <w:p w14:paraId="08FE2F63" w14:textId="77777777" w:rsidR="00FC44B8" w:rsidRDefault="00FC44B8" w:rsidP="00BB28C8">
      <w:pPr>
        <w:widowControl w:val="0"/>
        <w:spacing w:after="160"/>
        <w:ind w:left="-142" w:firstLine="142"/>
        <w:jc w:val="both"/>
        <w:rPr>
          <w:rFonts w:ascii="GHEA Grapalat" w:hAnsi="GHEA Grapalat"/>
          <w:i/>
        </w:rPr>
      </w:pPr>
    </w:p>
    <w:p w14:paraId="1A6CA68F" w14:textId="77777777" w:rsidR="00FC44B8" w:rsidRDefault="00FC44B8" w:rsidP="00BB28C8">
      <w:pPr>
        <w:widowControl w:val="0"/>
        <w:spacing w:after="160"/>
        <w:ind w:left="-142" w:firstLine="142"/>
        <w:jc w:val="both"/>
        <w:rPr>
          <w:rFonts w:ascii="GHEA Grapalat" w:hAnsi="GHEA Grapalat"/>
          <w:i/>
        </w:rPr>
      </w:pPr>
    </w:p>
    <w:p w14:paraId="553E7B43" w14:textId="77777777" w:rsidR="00FC44B8" w:rsidRDefault="00FC44B8" w:rsidP="00BB28C8">
      <w:pPr>
        <w:widowControl w:val="0"/>
        <w:spacing w:after="160"/>
        <w:ind w:left="-142" w:firstLine="142"/>
        <w:jc w:val="both"/>
        <w:rPr>
          <w:rFonts w:ascii="GHEA Grapalat" w:hAnsi="GHEA Grapalat"/>
          <w:i/>
        </w:rPr>
      </w:pPr>
    </w:p>
    <w:p w14:paraId="590BA5D6" w14:textId="77777777" w:rsidR="00FC44B8" w:rsidRDefault="00FC44B8" w:rsidP="00BB28C8">
      <w:pPr>
        <w:widowControl w:val="0"/>
        <w:spacing w:after="160"/>
        <w:ind w:left="-142" w:firstLine="142"/>
        <w:jc w:val="both"/>
        <w:rPr>
          <w:rFonts w:ascii="GHEA Grapalat" w:hAnsi="GHEA Grapalat"/>
          <w:i/>
        </w:rPr>
      </w:pPr>
    </w:p>
    <w:p w14:paraId="2EE5DD2F" w14:textId="77777777" w:rsidR="00FC44B8" w:rsidRDefault="00FC44B8" w:rsidP="00BB28C8">
      <w:pPr>
        <w:widowControl w:val="0"/>
        <w:spacing w:after="160"/>
        <w:ind w:left="-142" w:firstLine="142"/>
        <w:jc w:val="both"/>
        <w:rPr>
          <w:rFonts w:ascii="GHEA Grapalat" w:hAnsi="GHEA Grapalat"/>
          <w:i/>
        </w:rPr>
      </w:pPr>
    </w:p>
    <w:p w14:paraId="436310C4" w14:textId="77777777" w:rsidR="00FC44B8" w:rsidRDefault="00FC44B8" w:rsidP="00BB28C8">
      <w:pPr>
        <w:widowControl w:val="0"/>
        <w:spacing w:after="160"/>
        <w:ind w:left="-142" w:firstLine="142"/>
        <w:jc w:val="both"/>
        <w:rPr>
          <w:rFonts w:ascii="GHEA Grapalat" w:hAnsi="GHEA Grapalat"/>
          <w:i/>
        </w:rPr>
      </w:pPr>
    </w:p>
    <w:p w14:paraId="4A870DFD" w14:textId="77777777" w:rsidR="00FC44B8" w:rsidRDefault="00FC44B8" w:rsidP="00BB28C8">
      <w:pPr>
        <w:widowControl w:val="0"/>
        <w:spacing w:after="160"/>
        <w:ind w:left="-142" w:firstLine="142"/>
        <w:jc w:val="both"/>
        <w:rPr>
          <w:rFonts w:ascii="GHEA Grapalat" w:hAnsi="GHEA Grapalat"/>
          <w:i/>
        </w:rPr>
      </w:pPr>
    </w:p>
    <w:p w14:paraId="3A307422" w14:textId="77777777" w:rsidR="00FC44B8" w:rsidRDefault="00FC44B8" w:rsidP="00BB28C8">
      <w:pPr>
        <w:widowControl w:val="0"/>
        <w:spacing w:after="160"/>
        <w:ind w:left="-142" w:firstLine="142"/>
        <w:jc w:val="both"/>
        <w:rPr>
          <w:rFonts w:ascii="GHEA Grapalat" w:hAnsi="GHEA Grapalat"/>
          <w:i/>
        </w:rPr>
      </w:pPr>
    </w:p>
    <w:p w14:paraId="6FE4124B" w14:textId="77777777" w:rsidR="00FC44B8" w:rsidRDefault="00FC44B8" w:rsidP="00BB28C8">
      <w:pPr>
        <w:widowControl w:val="0"/>
        <w:spacing w:after="160"/>
        <w:ind w:left="-142" w:firstLine="142"/>
        <w:jc w:val="both"/>
        <w:rPr>
          <w:rFonts w:ascii="GHEA Grapalat" w:hAnsi="GHEA Grapalat"/>
          <w:i/>
        </w:rPr>
      </w:pPr>
    </w:p>
    <w:p w14:paraId="1B9EAE33" w14:textId="77777777" w:rsidR="00FC44B8" w:rsidRDefault="00FC44B8" w:rsidP="00BB28C8">
      <w:pPr>
        <w:widowControl w:val="0"/>
        <w:spacing w:after="160"/>
        <w:ind w:left="-142" w:firstLine="142"/>
        <w:jc w:val="both"/>
        <w:rPr>
          <w:rFonts w:ascii="GHEA Grapalat" w:hAnsi="GHEA Grapalat"/>
          <w:i/>
        </w:rPr>
      </w:pPr>
    </w:p>
    <w:p w14:paraId="318DA42F"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21E067C2"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38F9384C" w14:textId="77777777" w:rsidR="00FC44B8" w:rsidRPr="00487F5A" w:rsidRDefault="00FC44B8" w:rsidP="00FC44B8">
      <w:pPr>
        <w:jc w:val="center"/>
        <w:rPr>
          <w:rFonts w:ascii="GHEA Grapalat" w:hAnsi="GHEA Grapalat" w:cs="GHEA Grapalat"/>
        </w:rPr>
      </w:pPr>
    </w:p>
    <w:p w14:paraId="4BF185A3"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0BA0A9BE" w14:textId="77777777" w:rsidR="00FC44B8" w:rsidRPr="00487F5A" w:rsidRDefault="00FC44B8" w:rsidP="00FC44B8">
      <w:pPr>
        <w:jc w:val="center"/>
        <w:rPr>
          <w:rFonts w:ascii="GHEA Grapalat" w:hAnsi="GHEA Grapalat" w:cs="GHEA Grapalat"/>
          <w:lang w:val="hy-AM"/>
        </w:rPr>
      </w:pPr>
    </w:p>
    <w:p w14:paraId="2D9C843D"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89E40F"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CFF13BB" w14:textId="77777777" w:rsidR="00FC44B8" w:rsidRPr="00487F5A" w:rsidRDefault="00FC44B8" w:rsidP="00FC44B8">
      <w:pPr>
        <w:rPr>
          <w:rFonts w:ascii="GHEA Grapalat" w:hAnsi="GHEA Grapalat"/>
          <w:vertAlign w:val="superscript"/>
          <w:lang w:val="es-ES"/>
        </w:rPr>
      </w:pPr>
    </w:p>
    <w:p w14:paraId="30A49F36"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67CAFE3"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8746610"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47C6268"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42D80D84"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58B63B5" w14:textId="77777777" w:rsidR="00FC44B8" w:rsidRPr="00487F5A" w:rsidRDefault="00FC44B8" w:rsidP="00FC44B8">
      <w:pPr>
        <w:rPr>
          <w:rFonts w:ascii="GHEA Grapalat" w:hAnsi="GHEA Grapalat" w:cs="Sylfaen"/>
          <w:sz w:val="20"/>
          <w:szCs w:val="20"/>
          <w:lang w:val="es-ES"/>
        </w:rPr>
      </w:pPr>
    </w:p>
    <w:p w14:paraId="7F7D0006"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7976EE52" w14:textId="77777777" w:rsidR="00FC44B8" w:rsidRPr="00487F5A" w:rsidRDefault="00FC44B8" w:rsidP="00FC44B8">
      <w:pPr>
        <w:jc w:val="center"/>
        <w:rPr>
          <w:rFonts w:ascii="GHEA Grapalat" w:hAnsi="GHEA Grapalat" w:cs="GHEA Grapalat"/>
          <w:lang w:val="es-ES"/>
        </w:rPr>
      </w:pPr>
    </w:p>
    <w:p w14:paraId="62A1C1A3" w14:textId="77777777" w:rsidR="00FC44B8" w:rsidRPr="00487F5A" w:rsidRDefault="00FC44B8" w:rsidP="00FC44B8">
      <w:pPr>
        <w:jc w:val="center"/>
        <w:rPr>
          <w:rFonts w:ascii="GHEA Grapalat" w:hAnsi="GHEA Grapalat" w:cs="Sylfaen"/>
          <w:b/>
          <w:lang w:val="es-ES"/>
        </w:rPr>
      </w:pPr>
    </w:p>
    <w:p w14:paraId="728E822C"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024CAC4"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E83B9E9"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1E801163"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227D29D"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CC7AE19" w14:textId="77777777" w:rsidR="00FC44B8" w:rsidRPr="00487F5A" w:rsidRDefault="00FC44B8" w:rsidP="00FC44B8">
      <w:pPr>
        <w:jc w:val="center"/>
        <w:rPr>
          <w:rFonts w:ascii="GHEA Grapalat" w:hAnsi="GHEA Grapalat" w:cs="Sylfaen"/>
          <w:sz w:val="16"/>
          <w:szCs w:val="16"/>
          <w:lang w:val="es-ES"/>
        </w:rPr>
      </w:pPr>
    </w:p>
    <w:p w14:paraId="536EBF7C"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5AB4E00C"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F458F8" w14:textId="77777777" w:rsidR="005B1673" w:rsidRDefault="005B1673">
      <w:r>
        <w:separator/>
      </w:r>
    </w:p>
  </w:endnote>
  <w:endnote w:type="continuationSeparator" w:id="0">
    <w:p w14:paraId="781A9771" w14:textId="77777777" w:rsidR="005B1673" w:rsidRDefault="005B1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14:paraId="1755A8A5" w14:textId="77777777" w:rsidR="007F1CF4" w:rsidRPr="003E450C" w:rsidRDefault="007F1CF4">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A2CF38" w14:textId="77777777" w:rsidR="005B1673" w:rsidRDefault="005B1673">
      <w:r>
        <w:separator/>
      </w:r>
    </w:p>
  </w:footnote>
  <w:footnote w:type="continuationSeparator" w:id="0">
    <w:p w14:paraId="319D453A" w14:textId="77777777" w:rsidR="005B1673" w:rsidRDefault="005B1673">
      <w:r>
        <w:continuationSeparator/>
      </w:r>
    </w:p>
  </w:footnote>
  <w:footnote w:id="1">
    <w:p w14:paraId="3CE8F549" w14:textId="77777777" w:rsidR="007F1CF4" w:rsidRPr="00541313" w:rsidRDefault="007F1CF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5016D2DA" w14:textId="77777777" w:rsidR="007F1CF4" w:rsidRDefault="007F1CF4"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16A3CD2A" w14:textId="77777777" w:rsidR="007F1CF4" w:rsidRDefault="007F1CF4"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2502812D" w14:textId="77777777" w:rsidR="007F1CF4" w:rsidRDefault="007F1CF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6C2268AC" w14:textId="77777777" w:rsidR="007F1CF4" w:rsidRPr="00D3436F" w:rsidRDefault="007F1CF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7F1679B4" w14:textId="77777777" w:rsidR="007F1CF4" w:rsidRPr="008842CE" w:rsidRDefault="007F1CF4" w:rsidP="001831C4">
      <w:pPr>
        <w:pStyle w:val="af2"/>
        <w:widowControl w:val="0"/>
        <w:jc w:val="both"/>
        <w:rPr>
          <w:rFonts w:ascii="GHEA Grapalat" w:hAnsi="GHEA Grapalat"/>
          <w:lang w:val="af-ZA"/>
        </w:rPr>
      </w:pPr>
    </w:p>
    <w:p w14:paraId="1C47EBE6" w14:textId="77777777" w:rsidR="007F1CF4" w:rsidRPr="008842CE" w:rsidRDefault="007F1CF4" w:rsidP="008842CE">
      <w:pPr>
        <w:pStyle w:val="af2"/>
        <w:widowControl w:val="0"/>
        <w:jc w:val="both"/>
        <w:rPr>
          <w:rFonts w:ascii="GHEA Grapalat" w:hAnsi="GHEA Grapalat"/>
          <w:lang w:val="af-ZA"/>
        </w:rPr>
      </w:pPr>
    </w:p>
  </w:footnote>
  <w:footnote w:id="2">
    <w:p w14:paraId="0E3193A0" w14:textId="77777777" w:rsidR="007F1CF4" w:rsidRPr="00CD6B60" w:rsidRDefault="007F1CF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EF91607" w14:textId="77777777" w:rsidR="007F1CF4" w:rsidRPr="00CD6B60" w:rsidRDefault="007F1CF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4CEC729" w14:textId="77777777" w:rsidR="007F1CF4" w:rsidRPr="00CD6B60" w:rsidRDefault="007F1CF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BBB47B7" w14:textId="77777777" w:rsidR="007F1CF4" w:rsidRPr="00CD6B60" w:rsidRDefault="007F1CF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ABAE675" w14:textId="77777777" w:rsidR="007F1CF4" w:rsidRDefault="007F1CF4"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F28126F" w14:textId="77777777" w:rsidR="007F1CF4" w:rsidRDefault="007F1CF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6F5816F2" w14:textId="77777777" w:rsidR="007F1CF4" w:rsidRPr="009E2596" w:rsidRDefault="007F1CF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21752E0A" w14:textId="77777777" w:rsidR="007F1CF4" w:rsidRPr="008842CE" w:rsidRDefault="007F1CF4"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2773ED4E" w14:textId="77777777" w:rsidR="007F1CF4" w:rsidRPr="003B5BE3" w:rsidRDefault="007F1CF4"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2563A19A" w14:textId="77777777" w:rsidR="007F1CF4" w:rsidRDefault="007F1CF4" w:rsidP="00AF1F59">
      <w:pPr>
        <w:pStyle w:val="af2"/>
        <w:jc w:val="both"/>
        <w:rPr>
          <w:rFonts w:asciiTheme="minorHAnsi" w:hAnsiTheme="minorHAnsi"/>
        </w:rPr>
      </w:pPr>
    </w:p>
    <w:p w14:paraId="7A3B69BB" w14:textId="77777777" w:rsidR="007F1CF4" w:rsidRPr="00D3436F" w:rsidRDefault="007F1CF4"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4543480" w14:textId="77777777" w:rsidR="007F1CF4" w:rsidRPr="000811C1" w:rsidRDefault="007F1CF4">
      <w:pPr>
        <w:pStyle w:val="af2"/>
        <w:rPr>
          <w:rFonts w:asciiTheme="minorHAnsi" w:hAnsiTheme="minorHAnsi"/>
        </w:rPr>
      </w:pPr>
    </w:p>
  </w:footnote>
  <w:footnote w:id="6">
    <w:p w14:paraId="3D6EFF39" w14:textId="77777777" w:rsidR="007F1CF4" w:rsidRPr="00810F23" w:rsidRDefault="007F1CF4">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6641F6AF" w14:textId="77777777" w:rsidR="007F1CF4" w:rsidRPr="0087711E" w:rsidRDefault="007F1CF4"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0BA194A2" w14:textId="77777777" w:rsidR="007F1CF4" w:rsidRPr="0087711E" w:rsidRDefault="007F1CF4"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50CFC465" w14:textId="77777777" w:rsidR="007F1CF4" w:rsidRPr="002A3375" w:rsidRDefault="007F1CF4"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14:paraId="4DAE43B6" w14:textId="77777777" w:rsidR="007F1CF4" w:rsidRPr="00FE2AA4" w:rsidRDefault="007F1CF4">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14:paraId="316881F9" w14:textId="77777777" w:rsidR="007F1CF4" w:rsidRPr="008842CE" w:rsidRDefault="007F1CF4"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14EF3AB" w14:textId="77777777" w:rsidR="007F1CF4" w:rsidRPr="000811C1" w:rsidRDefault="007F1CF4">
      <w:pPr>
        <w:pStyle w:val="af2"/>
        <w:rPr>
          <w:lang w:val="af-ZA"/>
        </w:rPr>
      </w:pPr>
    </w:p>
  </w:footnote>
  <w:footnote w:id="10">
    <w:p w14:paraId="1CE6A22B" w14:textId="77777777" w:rsidR="007F1CF4" w:rsidRPr="00BD16E0" w:rsidRDefault="007F1CF4"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56E80431" w14:textId="77777777" w:rsidR="007F1CF4" w:rsidRPr="000C5D3D" w:rsidRDefault="007F1CF4"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DF5AAF6" w14:textId="77777777" w:rsidR="007F1CF4" w:rsidRPr="0092041F" w:rsidRDefault="007F1CF4"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74AC6D11" w14:textId="77777777" w:rsidR="007F1CF4" w:rsidRPr="0092041F" w:rsidRDefault="007F1CF4" w:rsidP="00C67FAB">
      <w:pPr>
        <w:pStyle w:val="af2"/>
        <w:jc w:val="both"/>
        <w:rPr>
          <w:rFonts w:ascii="GHEA Grapalat" w:hAnsi="GHEA Grapalat"/>
          <w:i/>
        </w:rPr>
      </w:pPr>
    </w:p>
  </w:footnote>
  <w:footnote w:id="11">
    <w:p w14:paraId="15E10CE1" w14:textId="77777777" w:rsidR="007F1CF4" w:rsidRPr="00511966" w:rsidRDefault="007F1CF4"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75B7D632" w14:textId="77777777" w:rsidR="007F1CF4" w:rsidRPr="008E4439" w:rsidRDefault="007F1CF4"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8A140CA" w14:textId="77777777" w:rsidR="007F1CF4" w:rsidRPr="000811C1" w:rsidRDefault="007F1CF4" w:rsidP="0027573B">
      <w:pPr>
        <w:pStyle w:val="af2"/>
        <w:rPr>
          <w:rFonts w:ascii="Sylfaen" w:hAnsi="Sylfaen"/>
          <w:sz w:val="18"/>
          <w:szCs w:val="18"/>
        </w:rPr>
      </w:pPr>
    </w:p>
  </w:footnote>
  <w:footnote w:id="13">
    <w:p w14:paraId="4D3F4C57" w14:textId="77777777" w:rsidR="007F1CF4" w:rsidRPr="00A31673" w:rsidRDefault="007F1CF4">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10607FF9" w14:textId="77777777" w:rsidR="007F1CF4" w:rsidRPr="00DE7706" w:rsidRDefault="007F1CF4">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611A292E" w14:textId="77777777" w:rsidR="007F1CF4" w:rsidRPr="00810F23" w:rsidRDefault="007F1CF4"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3AAAC9E" w14:textId="77777777" w:rsidR="007F1CF4" w:rsidRPr="005F2C25" w:rsidRDefault="007F1CF4">
      <w:pPr>
        <w:pStyle w:val="af2"/>
        <w:rPr>
          <w:rFonts w:ascii="Times New Roman" w:hAnsi="Times New Roman"/>
        </w:rPr>
      </w:pPr>
    </w:p>
  </w:footnote>
  <w:footnote w:id="16">
    <w:p w14:paraId="58091C5A" w14:textId="77777777" w:rsidR="007F1CF4" w:rsidRDefault="007F1CF4" w:rsidP="006B3E56">
      <w:pPr>
        <w:jc w:val="both"/>
      </w:pPr>
    </w:p>
    <w:p w14:paraId="70917DE3" w14:textId="77777777" w:rsidR="007F1CF4" w:rsidRPr="00A006D6" w:rsidRDefault="007F1CF4"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18975B76" w14:textId="77777777" w:rsidR="007F1CF4" w:rsidRPr="00A006D6" w:rsidRDefault="007F1CF4"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19C8A39" w14:textId="77777777" w:rsidR="007F1CF4" w:rsidRPr="00A006D6" w:rsidRDefault="007F1CF4"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D6F63B4" w14:textId="77777777" w:rsidR="007F1CF4" w:rsidRPr="00A006D6" w:rsidRDefault="007F1CF4" w:rsidP="006B3E56">
      <w:pPr>
        <w:pStyle w:val="af2"/>
        <w:rPr>
          <w:rFonts w:asciiTheme="minorHAnsi" w:hAnsiTheme="minorHAnsi"/>
          <w:i/>
          <w:lang w:val="af-ZA"/>
        </w:rPr>
      </w:pPr>
    </w:p>
  </w:footnote>
  <w:footnote w:id="17">
    <w:p w14:paraId="6550D6AB" w14:textId="77777777" w:rsidR="007F1CF4" w:rsidRPr="00A006D6" w:rsidRDefault="007F1CF4">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69484140" w14:textId="77777777" w:rsidR="007F1CF4" w:rsidRPr="00990559" w:rsidRDefault="007F1CF4">
      <w:pPr>
        <w:pStyle w:val="af2"/>
        <w:rPr>
          <w:rFonts w:ascii="Sylfaen" w:hAnsi="Sylfaen"/>
          <w:lang w:val="hy-AM"/>
        </w:rPr>
      </w:pPr>
    </w:p>
  </w:footnote>
  <w:footnote w:id="18">
    <w:p w14:paraId="11075C8D" w14:textId="77777777" w:rsidR="007F1CF4" w:rsidRPr="00D3436F" w:rsidRDefault="007F1CF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62764A4A" w14:textId="77777777" w:rsidR="007F1CF4" w:rsidRPr="00D3436F" w:rsidRDefault="007F1CF4">
      <w:pPr>
        <w:pStyle w:val="af2"/>
        <w:rPr>
          <w:lang w:val="es-ES"/>
        </w:rPr>
      </w:pPr>
    </w:p>
  </w:footnote>
  <w:footnote w:id="19">
    <w:p w14:paraId="0185A277" w14:textId="77777777" w:rsidR="007F1CF4" w:rsidRPr="008842CE" w:rsidRDefault="007F1CF4" w:rsidP="003D2FE2">
      <w:pPr>
        <w:pStyle w:val="af2"/>
        <w:jc w:val="both"/>
      </w:pPr>
    </w:p>
  </w:footnote>
  <w:footnote w:id="20">
    <w:p w14:paraId="45769782" w14:textId="77777777" w:rsidR="007F1CF4" w:rsidRPr="008842CE" w:rsidRDefault="007F1CF4" w:rsidP="000A214C">
      <w:pPr>
        <w:pStyle w:val="af2"/>
        <w:jc w:val="both"/>
      </w:pPr>
    </w:p>
  </w:footnote>
  <w:footnote w:id="21">
    <w:p w14:paraId="719F31DC" w14:textId="77777777" w:rsidR="007F1CF4" w:rsidRPr="00217344" w:rsidRDefault="007F1CF4" w:rsidP="009215E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1E0615F6" w14:textId="77777777" w:rsidR="007F1CF4" w:rsidRPr="00124BE9" w:rsidRDefault="007F1CF4"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A85403A" w14:textId="77777777" w:rsidR="007F1CF4" w:rsidRPr="00124BE9" w:rsidRDefault="007F1CF4" w:rsidP="00BB28C8">
      <w:pPr>
        <w:pStyle w:val="af2"/>
        <w:widowControl w:val="0"/>
        <w:jc w:val="both"/>
        <w:rPr>
          <w:rFonts w:ascii="GHEA Grapalat" w:hAnsi="GHEA Grapalat"/>
          <w:lang w:val="hy-AM"/>
        </w:rPr>
      </w:pPr>
    </w:p>
  </w:footnote>
  <w:footnote w:id="23">
    <w:p w14:paraId="14FDE450" w14:textId="77777777" w:rsidR="007F1CF4" w:rsidRPr="00124BE9" w:rsidRDefault="007F1CF4"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4">
    <w:p w14:paraId="6B2C9279" w14:textId="77777777" w:rsidR="007F1CF4" w:rsidRPr="00A6067F" w:rsidRDefault="007F1CF4"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27FC1BC0" w14:textId="77777777" w:rsidR="007F1CF4" w:rsidRPr="00A6067F" w:rsidRDefault="007F1CF4"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5">
    <w:p w14:paraId="0DC16EE4" w14:textId="77777777" w:rsidR="007F1CF4" w:rsidRPr="0000511B" w:rsidRDefault="007F1CF4"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50C7E802" w14:textId="77777777" w:rsidR="007F1CF4" w:rsidRPr="0000511B" w:rsidRDefault="007F1CF4"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6">
    <w:p w14:paraId="201C83FF" w14:textId="77777777" w:rsidR="007F1CF4" w:rsidRPr="000A504A" w:rsidRDefault="007F1CF4" w:rsidP="00BB28C8">
      <w:pPr>
        <w:pStyle w:val="af2"/>
        <w:widowControl w:val="0"/>
        <w:jc w:val="both"/>
        <w:rPr>
          <w:ins w:id="34"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01009D5D" w14:textId="77777777" w:rsidR="007F1CF4" w:rsidRPr="00124BE9" w:rsidRDefault="007F1CF4" w:rsidP="00BB28C8">
      <w:pPr>
        <w:pStyle w:val="af2"/>
        <w:widowControl w:val="0"/>
        <w:jc w:val="both"/>
        <w:rPr>
          <w:rFonts w:ascii="GHEA Grapalat" w:hAnsi="GHEA Grapalat"/>
          <w:lang w:val="hy-AM"/>
        </w:rPr>
      </w:pPr>
    </w:p>
  </w:footnote>
  <w:footnote w:id="27">
    <w:p w14:paraId="0FA1B674" w14:textId="77777777" w:rsidR="007F1CF4" w:rsidRPr="00EB336B" w:rsidRDefault="007F1CF4"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9E1466D" w14:textId="77777777" w:rsidR="007F1CF4" w:rsidRPr="00F77F4C" w:rsidRDefault="007F1CF4"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257911C" w14:textId="77777777" w:rsidR="007F1CF4" w:rsidRPr="00F77F4C" w:rsidRDefault="007F1CF4"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466C8AC" w14:textId="77777777" w:rsidR="007F1CF4" w:rsidRPr="004078D0" w:rsidRDefault="007F1CF4" w:rsidP="00BB28C8">
      <w:pPr>
        <w:pStyle w:val="af2"/>
        <w:widowControl w:val="0"/>
        <w:jc w:val="both"/>
        <w:rPr>
          <w:rFonts w:ascii="GHEA Grapalat" w:hAnsi="GHEA Grapalat"/>
          <w:sz w:val="2"/>
          <w:szCs w:val="2"/>
          <w:lang w:val="hy-AM"/>
        </w:rPr>
      </w:pPr>
    </w:p>
    <w:p w14:paraId="062D3EBD" w14:textId="77777777" w:rsidR="007F1CF4" w:rsidRPr="004078D0" w:rsidRDefault="007F1CF4" w:rsidP="00BB28C8">
      <w:pPr>
        <w:pStyle w:val="af2"/>
        <w:widowControl w:val="0"/>
        <w:jc w:val="both"/>
        <w:rPr>
          <w:rFonts w:ascii="GHEA Grapalat" w:hAnsi="GHEA Grapalat"/>
          <w:sz w:val="2"/>
          <w:szCs w:val="2"/>
          <w:lang w:val="hy-AM"/>
        </w:rPr>
      </w:pPr>
    </w:p>
  </w:footnote>
  <w:footnote w:id="28">
    <w:p w14:paraId="10CC7A62" w14:textId="77777777" w:rsidR="007F1CF4" w:rsidRPr="00124BE9" w:rsidRDefault="007F1CF4"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14:paraId="0F7FAB0A" w14:textId="77777777" w:rsidR="007F1CF4" w:rsidRPr="00124BE9" w:rsidRDefault="007F1CF4"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14:paraId="2FD16345" w14:textId="77777777" w:rsidR="007F1CF4" w:rsidRPr="00124BE9" w:rsidRDefault="007F1CF4"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EDA103B" w14:textId="77777777" w:rsidR="007F1CF4" w:rsidRPr="001C4E24" w:rsidRDefault="007F1CF4" w:rsidP="00BB28C8">
      <w:pPr>
        <w:pStyle w:val="af2"/>
        <w:rPr>
          <w:lang w:val="hy-AM"/>
        </w:rPr>
      </w:pPr>
    </w:p>
  </w:footnote>
  <w:footnote w:id="31">
    <w:p w14:paraId="5EAD69D2" w14:textId="77777777" w:rsidR="007F1CF4" w:rsidRPr="0083571F" w:rsidRDefault="007F1CF4"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3DC17495" w14:textId="77777777" w:rsidR="007F1CF4" w:rsidRPr="00124BE9" w:rsidRDefault="007F1CF4"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2">
    <w:p w14:paraId="41A2430F" w14:textId="77777777" w:rsidR="007F1CF4" w:rsidRPr="00124BE9" w:rsidRDefault="007F1CF4"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3A8B"/>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0A"/>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D6"/>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0D9"/>
    <w:rsid w:val="000D07E4"/>
    <w:rsid w:val="000D10F1"/>
    <w:rsid w:val="000D16B6"/>
    <w:rsid w:val="000D18B8"/>
    <w:rsid w:val="000D1AF5"/>
    <w:rsid w:val="000D1BED"/>
    <w:rsid w:val="000D2527"/>
    <w:rsid w:val="000D273F"/>
    <w:rsid w:val="000D2D8A"/>
    <w:rsid w:val="000D3188"/>
    <w:rsid w:val="000D3275"/>
    <w:rsid w:val="000D34C8"/>
    <w:rsid w:val="000D3B6D"/>
    <w:rsid w:val="000D4471"/>
    <w:rsid w:val="000D48B6"/>
    <w:rsid w:val="000D5756"/>
    <w:rsid w:val="000D5766"/>
    <w:rsid w:val="000D590A"/>
    <w:rsid w:val="000D6018"/>
    <w:rsid w:val="000D6A89"/>
    <w:rsid w:val="000D6C21"/>
    <w:rsid w:val="000D701E"/>
    <w:rsid w:val="000D77C1"/>
    <w:rsid w:val="000D7E62"/>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4C0"/>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14C"/>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1671"/>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E46"/>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09F"/>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C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00"/>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186"/>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17C3F"/>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1F4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DFE"/>
    <w:rsid w:val="00374F4A"/>
    <w:rsid w:val="0037529F"/>
    <w:rsid w:val="003755FD"/>
    <w:rsid w:val="00375A71"/>
    <w:rsid w:val="00375D38"/>
    <w:rsid w:val="00375E5E"/>
    <w:rsid w:val="00375FD2"/>
    <w:rsid w:val="003760B7"/>
    <w:rsid w:val="00376924"/>
    <w:rsid w:val="00376A9D"/>
    <w:rsid w:val="00376F26"/>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9B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401"/>
    <w:rsid w:val="004055C1"/>
    <w:rsid w:val="00405996"/>
    <w:rsid w:val="00405F21"/>
    <w:rsid w:val="004064BA"/>
    <w:rsid w:val="0040687D"/>
    <w:rsid w:val="004068F5"/>
    <w:rsid w:val="00406DC2"/>
    <w:rsid w:val="00407183"/>
    <w:rsid w:val="004072C8"/>
    <w:rsid w:val="0040761D"/>
    <w:rsid w:val="0041023E"/>
    <w:rsid w:val="00410A94"/>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3E77"/>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74F"/>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579"/>
    <w:rsid w:val="004C3803"/>
    <w:rsid w:val="004C4CC7"/>
    <w:rsid w:val="004C5C21"/>
    <w:rsid w:val="004C5CF3"/>
    <w:rsid w:val="004C6CAD"/>
    <w:rsid w:val="004C78E7"/>
    <w:rsid w:val="004D0281"/>
    <w:rsid w:val="004D0814"/>
    <w:rsid w:val="004D0AE2"/>
    <w:rsid w:val="004D0D74"/>
    <w:rsid w:val="004D0EA7"/>
    <w:rsid w:val="004D1C32"/>
    <w:rsid w:val="004D1C68"/>
    <w:rsid w:val="004D1E87"/>
    <w:rsid w:val="004D2727"/>
    <w:rsid w:val="004D28BA"/>
    <w:rsid w:val="004D2B0B"/>
    <w:rsid w:val="004D2B4B"/>
    <w:rsid w:val="004D54F0"/>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0EE3"/>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8DF"/>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33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097"/>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673"/>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B9E"/>
    <w:rsid w:val="005F2C25"/>
    <w:rsid w:val="005F2F3B"/>
    <w:rsid w:val="005F34E9"/>
    <w:rsid w:val="005F3AA8"/>
    <w:rsid w:val="005F53F2"/>
    <w:rsid w:val="005F581A"/>
    <w:rsid w:val="005F6312"/>
    <w:rsid w:val="005F6DED"/>
    <w:rsid w:val="005F7C1D"/>
    <w:rsid w:val="00601148"/>
    <w:rsid w:val="00603473"/>
    <w:rsid w:val="00605075"/>
    <w:rsid w:val="0060526C"/>
    <w:rsid w:val="00605382"/>
    <w:rsid w:val="00606328"/>
    <w:rsid w:val="0060652B"/>
    <w:rsid w:val="00606B84"/>
    <w:rsid w:val="00607120"/>
    <w:rsid w:val="00607F7B"/>
    <w:rsid w:val="006105DA"/>
    <w:rsid w:val="00610F61"/>
    <w:rsid w:val="00611036"/>
    <w:rsid w:val="00611998"/>
    <w:rsid w:val="006125AA"/>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4DCA"/>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0D66"/>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6C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C11"/>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2F6"/>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C35"/>
    <w:rsid w:val="007B2EA4"/>
    <w:rsid w:val="007B36E4"/>
    <w:rsid w:val="007B38F0"/>
    <w:rsid w:val="007B3A2A"/>
    <w:rsid w:val="007B3F5F"/>
    <w:rsid w:val="007B489E"/>
    <w:rsid w:val="007B6811"/>
    <w:rsid w:val="007C020D"/>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B3E"/>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1CF4"/>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0CA"/>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EC7"/>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0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48C"/>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3C9"/>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A96"/>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6B4B"/>
    <w:rsid w:val="009673B8"/>
    <w:rsid w:val="00967680"/>
    <w:rsid w:val="00967BD5"/>
    <w:rsid w:val="00967BEC"/>
    <w:rsid w:val="00970000"/>
    <w:rsid w:val="0097080F"/>
    <w:rsid w:val="00971CAE"/>
    <w:rsid w:val="00971F12"/>
    <w:rsid w:val="00971F4A"/>
    <w:rsid w:val="00972AC5"/>
    <w:rsid w:val="00972C1A"/>
    <w:rsid w:val="009732B6"/>
    <w:rsid w:val="009735C5"/>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C0B"/>
    <w:rsid w:val="009D0DB0"/>
    <w:rsid w:val="009D158E"/>
    <w:rsid w:val="009D1704"/>
    <w:rsid w:val="009D2AE5"/>
    <w:rsid w:val="009D352B"/>
    <w:rsid w:val="009D3F0E"/>
    <w:rsid w:val="009D47AF"/>
    <w:rsid w:val="009D4BC3"/>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47F0E"/>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CB8"/>
    <w:rsid w:val="00A90E28"/>
    <w:rsid w:val="00A90FCD"/>
    <w:rsid w:val="00A915F5"/>
    <w:rsid w:val="00A9172D"/>
    <w:rsid w:val="00A917D6"/>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0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4A1"/>
    <w:rsid w:val="00AF46BA"/>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A67"/>
    <w:rsid w:val="00B11B38"/>
    <w:rsid w:val="00B12288"/>
    <w:rsid w:val="00B12330"/>
    <w:rsid w:val="00B12C72"/>
    <w:rsid w:val="00B1352B"/>
    <w:rsid w:val="00B138F3"/>
    <w:rsid w:val="00B13E10"/>
    <w:rsid w:val="00B140E1"/>
    <w:rsid w:val="00B14473"/>
    <w:rsid w:val="00B14486"/>
    <w:rsid w:val="00B14E56"/>
    <w:rsid w:val="00B1537B"/>
    <w:rsid w:val="00B16483"/>
    <w:rsid w:val="00B16AC5"/>
    <w:rsid w:val="00B16E83"/>
    <w:rsid w:val="00B1718B"/>
    <w:rsid w:val="00B176AF"/>
    <w:rsid w:val="00B17EB1"/>
    <w:rsid w:val="00B2007E"/>
    <w:rsid w:val="00B2066D"/>
    <w:rsid w:val="00B20FD7"/>
    <w:rsid w:val="00B21689"/>
    <w:rsid w:val="00B217A5"/>
    <w:rsid w:val="00B217BB"/>
    <w:rsid w:val="00B225D5"/>
    <w:rsid w:val="00B2283B"/>
    <w:rsid w:val="00B2299C"/>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3A5"/>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5B2A"/>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59F"/>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49C"/>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CD4"/>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2600"/>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B70"/>
    <w:rsid w:val="00C50D71"/>
    <w:rsid w:val="00C51512"/>
    <w:rsid w:val="00C5180C"/>
    <w:rsid w:val="00C527F9"/>
    <w:rsid w:val="00C5310C"/>
    <w:rsid w:val="00C53219"/>
    <w:rsid w:val="00C53926"/>
    <w:rsid w:val="00C53D1C"/>
    <w:rsid w:val="00C54CEE"/>
    <w:rsid w:val="00C54FF1"/>
    <w:rsid w:val="00C553E3"/>
    <w:rsid w:val="00C5588A"/>
    <w:rsid w:val="00C5590F"/>
    <w:rsid w:val="00C56BBA"/>
    <w:rsid w:val="00C57D7E"/>
    <w:rsid w:val="00C57DE2"/>
    <w:rsid w:val="00C60514"/>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7AF"/>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C7632"/>
    <w:rsid w:val="00CD01CC"/>
    <w:rsid w:val="00CD043A"/>
    <w:rsid w:val="00CD1E50"/>
    <w:rsid w:val="00CD2B4E"/>
    <w:rsid w:val="00CD3548"/>
    <w:rsid w:val="00CD37A8"/>
    <w:rsid w:val="00CD3A66"/>
    <w:rsid w:val="00CD4190"/>
    <w:rsid w:val="00CD435C"/>
    <w:rsid w:val="00CD4898"/>
    <w:rsid w:val="00CD6708"/>
    <w:rsid w:val="00CD6B60"/>
    <w:rsid w:val="00CD7A4F"/>
    <w:rsid w:val="00CE0057"/>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27F"/>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FEA"/>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4F8"/>
    <w:rsid w:val="00D26FCF"/>
    <w:rsid w:val="00D27019"/>
    <w:rsid w:val="00D273E6"/>
    <w:rsid w:val="00D27476"/>
    <w:rsid w:val="00D27B1C"/>
    <w:rsid w:val="00D27BE8"/>
    <w:rsid w:val="00D27BF6"/>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DF0"/>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1EA"/>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1B53"/>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4F2"/>
    <w:rsid w:val="00EC165E"/>
    <w:rsid w:val="00EC1F84"/>
    <w:rsid w:val="00EC22F7"/>
    <w:rsid w:val="00EC2345"/>
    <w:rsid w:val="00EC243E"/>
    <w:rsid w:val="00EC2CDE"/>
    <w:rsid w:val="00EC3064"/>
    <w:rsid w:val="00EC362B"/>
    <w:rsid w:val="00EC38A0"/>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3A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F62"/>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3F99"/>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830"/>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47647"/>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0659"/>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0828"/>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CC97CF"/>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procurement.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armine_vardanyan_1996@inbox.ru"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mine_vardanyan_1996@inbox.ru" TargetMode="External"/><Relationship Id="rId5" Type="http://schemas.openxmlformats.org/officeDocument/2006/relationships/webSettings" Target="webSettings.xml"/><Relationship Id="rId15" Type="http://schemas.openxmlformats.org/officeDocument/2006/relationships/hyperlink" Target="mailto:armine_vardanyan_1996@inbox.ru" TargetMode="External"/><Relationship Id="rId10" Type="http://schemas.openxmlformats.org/officeDocument/2006/relationships/hyperlink" Target="mailto:armine_vardanyan_1996@inbox.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4680</TotalTime>
  <Pages>129</Pages>
  <Words>27786</Words>
  <Characters>158383</Characters>
  <Application>Microsoft Office Word</Application>
  <DocSecurity>0</DocSecurity>
  <Lines>1319</Lines>
  <Paragraphs>371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185798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2024</cp:revision>
  <cp:lastPrinted>2018-02-16T07:12:00Z</cp:lastPrinted>
  <dcterms:created xsi:type="dcterms:W3CDTF">2019-10-28T07:04:00Z</dcterms:created>
  <dcterms:modified xsi:type="dcterms:W3CDTF">2026-06-24T07:48:00Z</dcterms:modified>
</cp:coreProperties>
</file>