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23EF8" w14:textId="77777777" w:rsidR="00D50D36" w:rsidRPr="00B50DA9" w:rsidRDefault="00D50D36" w:rsidP="002F4353">
      <w:pPr>
        <w:widowControl w:val="0"/>
        <w:spacing w:after="160"/>
        <w:ind w:firstLine="567"/>
        <w:contextualSpacing/>
        <w:jc w:val="right"/>
        <w:rPr>
          <w:rFonts w:ascii="GHEA Grapalat" w:hAnsi="GHEA Grapalat" w:cs="Sylfaen"/>
          <w:i/>
          <w:sz w:val="14"/>
          <w:szCs w:val="14"/>
        </w:rPr>
      </w:pPr>
      <w:r w:rsidRPr="00B50DA9">
        <w:rPr>
          <w:rFonts w:ascii="GHEA Grapalat" w:hAnsi="GHEA Grapalat"/>
          <w:i/>
          <w:sz w:val="14"/>
          <w:szCs w:val="14"/>
        </w:rPr>
        <w:t>Приложение №</w:t>
      </w:r>
      <w:r w:rsidR="00DC558A" w:rsidRPr="00B50DA9">
        <w:rPr>
          <w:rFonts w:ascii="GHEA Grapalat" w:hAnsi="GHEA Grapalat"/>
          <w:i/>
          <w:sz w:val="14"/>
          <w:szCs w:val="14"/>
        </w:rPr>
        <w:t>3</w:t>
      </w:r>
      <w:r w:rsidRPr="00B50DA9">
        <w:rPr>
          <w:rFonts w:ascii="GHEA Grapalat" w:hAnsi="GHEA Grapalat"/>
          <w:i/>
          <w:sz w:val="14"/>
          <w:szCs w:val="14"/>
        </w:rPr>
        <w:t xml:space="preserve"> </w:t>
      </w:r>
    </w:p>
    <w:p w14:paraId="7AE688CE" w14:textId="77777777" w:rsidR="00D50D36" w:rsidRPr="00B50DA9" w:rsidRDefault="00D50D36" w:rsidP="0046324D">
      <w:pPr>
        <w:widowControl w:val="0"/>
        <w:spacing w:after="160"/>
        <w:ind w:firstLine="567"/>
        <w:contextualSpacing/>
        <w:jc w:val="right"/>
        <w:rPr>
          <w:rFonts w:ascii="GHEA Grapalat" w:hAnsi="GHEA Grapalat"/>
          <w:i/>
          <w:sz w:val="14"/>
          <w:szCs w:val="14"/>
        </w:rPr>
      </w:pPr>
      <w:r w:rsidRPr="00B50DA9">
        <w:rPr>
          <w:rFonts w:ascii="GHEA Grapalat" w:hAnsi="GHEA Grapalat"/>
          <w:i/>
          <w:sz w:val="14"/>
          <w:szCs w:val="14"/>
        </w:rPr>
        <w:t xml:space="preserve">к приказу Министра финансов РА </w:t>
      </w:r>
      <w:r w:rsidRPr="00B50DA9">
        <w:rPr>
          <w:rFonts w:ascii="GHEA Grapalat" w:hAnsi="GHEA Grapalat" w:cs="Sylfaen"/>
          <w:i/>
          <w:sz w:val="14"/>
          <w:szCs w:val="14"/>
        </w:rPr>
        <w:br/>
      </w:r>
      <w:r w:rsidR="0046324D" w:rsidRPr="00B50DA9">
        <w:rPr>
          <w:rFonts w:ascii="GHEA Grapalat" w:hAnsi="GHEA Grapalat"/>
          <w:i/>
          <w:sz w:val="14"/>
          <w:szCs w:val="14"/>
        </w:rPr>
        <w:t>от</w:t>
      </w:r>
      <w:r w:rsidR="00963798" w:rsidRPr="00B50DA9">
        <w:rPr>
          <w:rFonts w:ascii="GHEA Grapalat" w:hAnsi="GHEA Grapalat"/>
          <w:i/>
          <w:sz w:val="14"/>
          <w:szCs w:val="14"/>
          <w:lang w:val="hy-AM"/>
        </w:rPr>
        <w:t xml:space="preserve"> 09</w:t>
      </w:r>
      <w:r w:rsidR="0046324D" w:rsidRPr="00B50DA9">
        <w:rPr>
          <w:rFonts w:ascii="GHEA Grapalat" w:hAnsi="GHEA Grapalat"/>
          <w:i/>
          <w:sz w:val="14"/>
          <w:szCs w:val="14"/>
        </w:rPr>
        <w:t xml:space="preserve"> </w:t>
      </w:r>
      <w:r w:rsidR="00FF6FE2" w:rsidRPr="00B50DA9">
        <w:rPr>
          <w:rFonts w:ascii="GHEA Grapalat" w:hAnsi="GHEA Grapalat"/>
          <w:i/>
          <w:sz w:val="14"/>
          <w:szCs w:val="14"/>
        </w:rPr>
        <w:t>декабря</w:t>
      </w:r>
      <w:r w:rsidR="0046324D" w:rsidRPr="00B50DA9">
        <w:rPr>
          <w:rFonts w:ascii="GHEA Grapalat" w:hAnsi="GHEA Grapalat"/>
          <w:i/>
          <w:sz w:val="14"/>
          <w:szCs w:val="14"/>
        </w:rPr>
        <w:t xml:space="preserve"> 2025 года № </w:t>
      </w:r>
      <w:r w:rsidR="00FF6FE2" w:rsidRPr="00B50DA9">
        <w:rPr>
          <w:rFonts w:ascii="GHEA Grapalat" w:hAnsi="GHEA Grapalat"/>
          <w:i/>
          <w:sz w:val="14"/>
          <w:szCs w:val="14"/>
        </w:rPr>
        <w:t>42</w:t>
      </w:r>
      <w:r w:rsidR="000D1AF5" w:rsidRPr="00B50DA9">
        <w:rPr>
          <w:rFonts w:ascii="GHEA Grapalat" w:hAnsi="GHEA Grapalat"/>
          <w:i/>
          <w:sz w:val="14"/>
          <w:szCs w:val="14"/>
        </w:rPr>
        <w:t>7</w:t>
      </w:r>
      <w:r w:rsidR="0046324D" w:rsidRPr="00B50DA9">
        <w:rPr>
          <w:rFonts w:ascii="GHEA Grapalat" w:hAnsi="GHEA Grapalat"/>
          <w:i/>
          <w:sz w:val="14"/>
          <w:szCs w:val="14"/>
        </w:rPr>
        <w:t>-A</w:t>
      </w:r>
    </w:p>
    <w:p w14:paraId="791B496F" w14:textId="77777777" w:rsidR="00FE0F4B" w:rsidRPr="00B50DA9" w:rsidRDefault="00FE0F4B" w:rsidP="00CC4266">
      <w:pPr>
        <w:pStyle w:val="BodyText"/>
        <w:widowControl w:val="0"/>
        <w:spacing w:after="160"/>
        <w:jc w:val="both"/>
        <w:rPr>
          <w:rFonts w:ascii="GHEA Grapalat" w:hAnsi="GHEA Grapalat"/>
          <w:i/>
          <w:sz w:val="14"/>
          <w:szCs w:val="14"/>
        </w:rPr>
      </w:pPr>
    </w:p>
    <w:p w14:paraId="26DD183E" w14:textId="77777777" w:rsidR="00FE0F4B" w:rsidRPr="00B50DA9" w:rsidRDefault="00FE0F4B" w:rsidP="00FE0F4B">
      <w:pPr>
        <w:pStyle w:val="BodyText"/>
        <w:widowControl w:val="0"/>
        <w:spacing w:after="160"/>
        <w:ind w:firstLine="567"/>
        <w:jc w:val="both"/>
        <w:rPr>
          <w:rFonts w:ascii="GHEA Grapalat" w:hAnsi="GHEA Grapalat"/>
          <w:i/>
          <w:sz w:val="14"/>
          <w:szCs w:val="14"/>
        </w:rPr>
      </w:pPr>
      <w:r w:rsidRPr="00B50DA9">
        <w:rPr>
          <w:rFonts w:ascii="GHEA Grapalat" w:hAnsi="GHEA Grapalat"/>
          <w:i/>
          <w:sz w:val="14"/>
          <w:szCs w:val="14"/>
        </w:rPr>
        <w:t>ОБЪЯВЛЕНИЕ</w:t>
      </w:r>
    </w:p>
    <w:p w14:paraId="0AF7D22D" w14:textId="77777777" w:rsidR="00FE0F4B" w:rsidRPr="00CC4266" w:rsidRDefault="00CC4266" w:rsidP="00CC4266">
      <w:pPr>
        <w:pStyle w:val="BodyText"/>
        <w:widowControl w:val="0"/>
        <w:spacing w:after="160"/>
        <w:ind w:firstLine="567"/>
        <w:jc w:val="both"/>
        <w:rPr>
          <w:rFonts w:ascii="GHEA Grapalat" w:hAnsi="GHEA Grapalat"/>
          <w:i/>
          <w:sz w:val="14"/>
          <w:szCs w:val="14"/>
          <w:lang w:val="hy-AM"/>
        </w:rPr>
      </w:pPr>
      <w:r w:rsidRPr="00CC4266">
        <w:rPr>
          <w:rFonts w:ascii="GHEA Grapalat" w:hAnsi="GHEA Grapalat"/>
          <w:i/>
          <w:sz w:val="14"/>
          <w:szCs w:val="14"/>
        </w:rPr>
        <w:t>ОБ ОТКРЫТОМ СРОЧНОМ ТЕНДЕРЕ</w:t>
      </w:r>
      <w:r>
        <w:rPr>
          <w:rFonts w:ascii="GHEA Grapalat" w:hAnsi="GHEA Grapalat"/>
          <w:i/>
          <w:sz w:val="14"/>
          <w:szCs w:val="14"/>
        </w:rPr>
        <w:t>Р</w:t>
      </w:r>
    </w:p>
    <w:p w14:paraId="6046BF0B" w14:textId="77777777" w:rsidR="00FE0F4B" w:rsidRPr="00B50DA9" w:rsidRDefault="00FE0F4B" w:rsidP="00FE0F4B">
      <w:pPr>
        <w:pStyle w:val="BodyText"/>
        <w:widowControl w:val="0"/>
        <w:spacing w:after="160"/>
        <w:ind w:firstLine="567"/>
        <w:jc w:val="both"/>
        <w:rPr>
          <w:rFonts w:ascii="GHEA Grapalat" w:hAnsi="GHEA Grapalat"/>
          <w:i/>
          <w:sz w:val="14"/>
          <w:szCs w:val="14"/>
        </w:rPr>
      </w:pPr>
      <w:r w:rsidRPr="00B50DA9">
        <w:rPr>
          <w:rFonts w:ascii="GHEA Grapalat" w:hAnsi="GHEA Grapalat"/>
          <w:i/>
          <w:sz w:val="14"/>
          <w:szCs w:val="14"/>
        </w:rPr>
        <w:t>Настоящий текст объявления утвержден решением оценочной комиссии</w:t>
      </w:r>
    </w:p>
    <w:p w14:paraId="151BF9C4" w14:textId="3AE8B5FA" w:rsidR="00FE0F4B" w:rsidRPr="00B50DA9" w:rsidRDefault="003D2CDD" w:rsidP="00CC4266">
      <w:pPr>
        <w:pStyle w:val="BodyText"/>
        <w:widowControl w:val="0"/>
        <w:spacing w:after="160"/>
        <w:ind w:firstLine="567"/>
        <w:jc w:val="both"/>
        <w:rPr>
          <w:rFonts w:ascii="GHEA Grapalat" w:hAnsi="GHEA Grapalat"/>
          <w:i/>
          <w:sz w:val="14"/>
          <w:szCs w:val="14"/>
        </w:rPr>
      </w:pPr>
      <w:r>
        <w:rPr>
          <w:rFonts w:ascii="GHEA Grapalat" w:hAnsi="GHEA Grapalat"/>
          <w:i/>
          <w:sz w:val="14"/>
          <w:szCs w:val="14"/>
          <w:lang w:val="hy-AM"/>
        </w:rPr>
        <w:t xml:space="preserve"> </w:t>
      </w:r>
      <w:r w:rsidRPr="003D2CDD">
        <w:rPr>
          <w:rFonts w:ascii="GHEA Grapalat" w:hAnsi="GHEA Grapalat"/>
          <w:i/>
          <w:sz w:val="14"/>
          <w:szCs w:val="14"/>
        </w:rPr>
        <w:t xml:space="preserve">от </w:t>
      </w:r>
      <w:r w:rsidR="00851F4D">
        <w:rPr>
          <w:rFonts w:ascii="GHEA Grapalat" w:hAnsi="GHEA Grapalat"/>
          <w:i/>
          <w:sz w:val="14"/>
          <w:szCs w:val="14"/>
          <w:lang w:val="hy-AM"/>
        </w:rPr>
        <w:t>24</w:t>
      </w:r>
      <w:r w:rsidRPr="003D2CDD">
        <w:rPr>
          <w:rFonts w:ascii="GHEA Grapalat" w:hAnsi="GHEA Grapalat"/>
          <w:i/>
          <w:sz w:val="14"/>
          <w:szCs w:val="14"/>
        </w:rPr>
        <w:t xml:space="preserve"> июня 2026 года</w:t>
      </w:r>
      <w:r w:rsidR="00FE0F4B" w:rsidRPr="00B50DA9">
        <w:rPr>
          <w:rFonts w:ascii="GHEA Grapalat" w:hAnsi="GHEA Grapalat"/>
          <w:i/>
          <w:sz w:val="14"/>
          <w:szCs w:val="14"/>
        </w:rPr>
        <w:t xml:space="preserve">Код процедуры: </w:t>
      </w:r>
      <w:r w:rsidR="00851F4D" w:rsidRPr="00851F4D">
        <w:rPr>
          <w:rFonts w:ascii="GHEA Grapalat" w:hAnsi="GHEA Grapalat"/>
          <w:color w:val="FF0000"/>
          <w:sz w:val="14"/>
          <w:szCs w:val="14"/>
          <w:lang w:val="hy-AM"/>
        </w:rPr>
        <w:t>ԿՄԱՀ-ԲՄԱՇՁԲ-26/03</w:t>
      </w:r>
    </w:p>
    <w:p w14:paraId="5C692C1A" w14:textId="77777777" w:rsidR="00851F4D" w:rsidRPr="00851F4D" w:rsidRDefault="003D2CDD" w:rsidP="00851F4D">
      <w:pPr>
        <w:pStyle w:val="BodyText"/>
        <w:widowControl w:val="0"/>
        <w:spacing w:after="0"/>
        <w:ind w:firstLine="567"/>
        <w:jc w:val="both"/>
        <w:rPr>
          <w:rFonts w:ascii="GHEA Grapalat" w:hAnsi="GHEA Grapalat"/>
          <w:i/>
          <w:sz w:val="14"/>
          <w:szCs w:val="14"/>
        </w:rPr>
      </w:pPr>
      <w:r w:rsidRPr="003D2CDD">
        <w:rPr>
          <w:rFonts w:ascii="GHEA Grapalat" w:hAnsi="GHEA Grapalat"/>
          <w:i/>
          <w:sz w:val="14"/>
          <w:szCs w:val="14"/>
        </w:rPr>
        <w:t xml:space="preserve">Заказчик – муниципалитет общины Акунк Котайкской области Республики Армения, расположенный по адресу: Центральная дорога, 72, село Акунк, </w:t>
      </w:r>
      <w:r w:rsidR="00851F4D" w:rsidRPr="00851F4D">
        <w:rPr>
          <w:rFonts w:ascii="GHEA Grapalat" w:hAnsi="GHEA Grapalat"/>
          <w:i/>
          <w:sz w:val="14"/>
          <w:szCs w:val="14"/>
        </w:rPr>
        <w:t>Заказчик – Муниципалитет общины Акунк Котайкской области Республики Армения, расположенный по адресу: Республика Армения, Котайкская область, с. Акунк, Центральное шоссе, 72,</w:t>
      </w:r>
    </w:p>
    <w:p w14:paraId="49CDD429" w14:textId="77777777" w:rsidR="00851F4D" w:rsidRPr="00851F4D" w:rsidRDefault="00851F4D" w:rsidP="00851F4D">
      <w:pPr>
        <w:pStyle w:val="BodyText"/>
        <w:widowControl w:val="0"/>
        <w:spacing w:after="0"/>
        <w:ind w:firstLine="567"/>
        <w:jc w:val="both"/>
        <w:rPr>
          <w:rFonts w:ascii="GHEA Grapalat" w:hAnsi="GHEA Grapalat"/>
          <w:i/>
          <w:sz w:val="14"/>
          <w:szCs w:val="14"/>
        </w:rPr>
      </w:pPr>
    </w:p>
    <w:p w14:paraId="78510641" w14:textId="77777777" w:rsidR="00851F4D" w:rsidRPr="00851F4D" w:rsidRDefault="00851F4D" w:rsidP="00851F4D">
      <w:pPr>
        <w:pStyle w:val="BodyText"/>
        <w:widowControl w:val="0"/>
        <w:spacing w:after="0"/>
        <w:ind w:firstLine="567"/>
        <w:jc w:val="both"/>
        <w:rPr>
          <w:rFonts w:ascii="GHEA Grapalat" w:hAnsi="GHEA Grapalat"/>
          <w:i/>
          <w:sz w:val="14"/>
          <w:szCs w:val="14"/>
        </w:rPr>
      </w:pPr>
      <w:r w:rsidRPr="00851F4D">
        <w:rPr>
          <w:rFonts w:ascii="GHEA Grapalat" w:hAnsi="GHEA Grapalat"/>
          <w:i/>
          <w:sz w:val="14"/>
          <w:szCs w:val="14"/>
        </w:rPr>
        <w:t>объявляет открытый конкурс, проводимый в один этап посредством электронной системы закупок Armeps.</w:t>
      </w:r>
    </w:p>
    <w:p w14:paraId="5769D1E4" w14:textId="77777777" w:rsidR="00851F4D" w:rsidRPr="00851F4D" w:rsidRDefault="00851F4D" w:rsidP="00851F4D">
      <w:pPr>
        <w:pStyle w:val="BodyText"/>
        <w:widowControl w:val="0"/>
        <w:spacing w:after="0"/>
        <w:ind w:firstLine="567"/>
        <w:jc w:val="both"/>
        <w:rPr>
          <w:rFonts w:ascii="GHEA Grapalat" w:hAnsi="GHEA Grapalat"/>
          <w:i/>
          <w:sz w:val="14"/>
          <w:szCs w:val="14"/>
        </w:rPr>
      </w:pPr>
    </w:p>
    <w:p w14:paraId="11A5EF6C" w14:textId="77777777" w:rsidR="00851F4D" w:rsidRPr="00851F4D" w:rsidRDefault="00851F4D" w:rsidP="00851F4D">
      <w:pPr>
        <w:pStyle w:val="BodyText"/>
        <w:widowControl w:val="0"/>
        <w:spacing w:after="0"/>
        <w:ind w:firstLine="567"/>
        <w:jc w:val="both"/>
        <w:rPr>
          <w:rFonts w:ascii="GHEA Grapalat" w:hAnsi="GHEA Grapalat"/>
          <w:i/>
          <w:sz w:val="14"/>
          <w:szCs w:val="14"/>
        </w:rPr>
      </w:pPr>
      <w:r w:rsidRPr="00851F4D">
        <w:rPr>
          <w:rFonts w:ascii="GHEA Grapalat" w:hAnsi="GHEA Grapalat"/>
          <w:i/>
          <w:sz w:val="14"/>
          <w:szCs w:val="14"/>
        </w:rPr>
        <w:t>Предметом конкурса является выполнение работ по асфальтированию улиц имени М. Аветисяна и Паруйра Севака в населенном пункте Зар общины Акунк Котайкской области Республики Армения в рамках субвенционных программ, реализуемых Правительством Республики Армения.</w:t>
      </w:r>
    </w:p>
    <w:p w14:paraId="25DEC2AD" w14:textId="77777777" w:rsidR="00851F4D" w:rsidRPr="00851F4D" w:rsidRDefault="00851F4D" w:rsidP="00851F4D">
      <w:pPr>
        <w:pStyle w:val="BodyText"/>
        <w:widowControl w:val="0"/>
        <w:spacing w:after="0"/>
        <w:ind w:firstLine="567"/>
        <w:jc w:val="both"/>
        <w:rPr>
          <w:rFonts w:ascii="GHEA Grapalat" w:hAnsi="GHEA Grapalat"/>
          <w:i/>
          <w:sz w:val="14"/>
          <w:szCs w:val="14"/>
        </w:rPr>
      </w:pPr>
    </w:p>
    <w:p w14:paraId="6DDF226A" w14:textId="77777777" w:rsidR="00851F4D" w:rsidRPr="00851F4D" w:rsidRDefault="00851F4D" w:rsidP="00851F4D">
      <w:pPr>
        <w:pStyle w:val="BodyText"/>
        <w:widowControl w:val="0"/>
        <w:spacing w:after="0"/>
        <w:ind w:firstLine="567"/>
        <w:jc w:val="both"/>
        <w:rPr>
          <w:rFonts w:ascii="GHEA Grapalat" w:hAnsi="GHEA Grapalat"/>
          <w:i/>
          <w:sz w:val="14"/>
          <w:szCs w:val="14"/>
        </w:rPr>
      </w:pPr>
      <w:r w:rsidRPr="00851F4D">
        <w:rPr>
          <w:rFonts w:ascii="GHEA Grapalat" w:hAnsi="GHEA Grapalat"/>
          <w:i/>
          <w:sz w:val="14"/>
          <w:szCs w:val="14"/>
        </w:rPr>
        <w:t>Финансирование работ осуществляется за счет средств общинного бюджета (55%) и государственного бюджета (45%) соответственно.</w:t>
      </w:r>
    </w:p>
    <w:p w14:paraId="243825DC" w14:textId="77777777" w:rsidR="00851F4D" w:rsidRPr="00851F4D" w:rsidRDefault="00851F4D" w:rsidP="00851F4D">
      <w:pPr>
        <w:pStyle w:val="BodyText"/>
        <w:widowControl w:val="0"/>
        <w:spacing w:after="0"/>
        <w:ind w:firstLine="567"/>
        <w:jc w:val="both"/>
        <w:rPr>
          <w:rFonts w:ascii="GHEA Grapalat" w:hAnsi="GHEA Grapalat"/>
          <w:i/>
          <w:sz w:val="14"/>
          <w:szCs w:val="14"/>
        </w:rPr>
      </w:pPr>
    </w:p>
    <w:p w14:paraId="19112B63" w14:textId="77777777" w:rsidR="00851F4D" w:rsidRPr="00851F4D" w:rsidRDefault="00851F4D" w:rsidP="00851F4D">
      <w:pPr>
        <w:pStyle w:val="BodyText"/>
        <w:widowControl w:val="0"/>
        <w:spacing w:after="0"/>
        <w:ind w:firstLine="567"/>
        <w:jc w:val="both"/>
        <w:rPr>
          <w:rFonts w:ascii="GHEA Grapalat" w:hAnsi="GHEA Grapalat"/>
          <w:i/>
          <w:sz w:val="14"/>
          <w:szCs w:val="14"/>
        </w:rPr>
      </w:pPr>
      <w:r w:rsidRPr="00851F4D">
        <w:rPr>
          <w:rFonts w:ascii="GHEA Grapalat" w:hAnsi="GHEA Grapalat"/>
          <w:i/>
          <w:sz w:val="14"/>
          <w:szCs w:val="14"/>
        </w:rPr>
        <w:t>Оплата за выполненные работы производится следующим образом:</w:t>
      </w:r>
    </w:p>
    <w:p w14:paraId="42BA2CDD" w14:textId="77777777" w:rsidR="00851F4D" w:rsidRPr="00851F4D" w:rsidRDefault="00851F4D" w:rsidP="00851F4D">
      <w:pPr>
        <w:pStyle w:val="BodyText"/>
        <w:widowControl w:val="0"/>
        <w:spacing w:after="0"/>
        <w:ind w:firstLine="567"/>
        <w:jc w:val="both"/>
        <w:rPr>
          <w:rFonts w:ascii="GHEA Grapalat" w:hAnsi="GHEA Grapalat"/>
          <w:i/>
          <w:sz w:val="14"/>
          <w:szCs w:val="14"/>
        </w:rPr>
      </w:pPr>
    </w:p>
    <w:p w14:paraId="7B57E117" w14:textId="77777777" w:rsidR="00851F4D" w:rsidRPr="00851F4D" w:rsidRDefault="00851F4D" w:rsidP="00851F4D">
      <w:pPr>
        <w:pStyle w:val="BodyText"/>
        <w:widowControl w:val="0"/>
        <w:spacing w:after="0"/>
        <w:ind w:firstLine="567"/>
        <w:jc w:val="both"/>
        <w:rPr>
          <w:rFonts w:ascii="GHEA Grapalat" w:hAnsi="GHEA Grapalat"/>
          <w:i/>
          <w:sz w:val="14"/>
          <w:szCs w:val="14"/>
        </w:rPr>
      </w:pPr>
      <w:r w:rsidRPr="00851F4D">
        <w:rPr>
          <w:rFonts w:ascii="GHEA Grapalat" w:hAnsi="GHEA Grapalat"/>
          <w:i/>
          <w:sz w:val="14"/>
          <w:szCs w:val="14"/>
        </w:rPr>
        <w:t>первоначально в размере доли финансирования общины;</w:t>
      </w:r>
    </w:p>
    <w:p w14:paraId="75632225" w14:textId="77777777" w:rsidR="00851F4D" w:rsidRPr="00851F4D" w:rsidRDefault="00851F4D" w:rsidP="00851F4D">
      <w:pPr>
        <w:pStyle w:val="BodyText"/>
        <w:widowControl w:val="0"/>
        <w:spacing w:after="0"/>
        <w:ind w:firstLine="567"/>
        <w:jc w:val="both"/>
        <w:rPr>
          <w:rFonts w:ascii="GHEA Grapalat" w:hAnsi="GHEA Grapalat"/>
          <w:i/>
          <w:sz w:val="14"/>
          <w:szCs w:val="14"/>
        </w:rPr>
      </w:pPr>
      <w:r w:rsidRPr="00851F4D">
        <w:rPr>
          <w:rFonts w:ascii="GHEA Grapalat" w:hAnsi="GHEA Grapalat"/>
          <w:i/>
          <w:sz w:val="14"/>
          <w:szCs w:val="14"/>
        </w:rPr>
        <w:t>затем, после представления и утверждения документов, подтверждающих выполнение оставшейся части работ, а также после получения соответствующих финансовых средств, производится финансирование за счет доли государственного бюджета.</w:t>
      </w:r>
    </w:p>
    <w:p w14:paraId="7721C9C4" w14:textId="77777777" w:rsidR="00851F4D" w:rsidRPr="00851F4D" w:rsidRDefault="00851F4D" w:rsidP="00851F4D">
      <w:pPr>
        <w:pStyle w:val="BodyText"/>
        <w:widowControl w:val="0"/>
        <w:spacing w:after="0"/>
        <w:ind w:firstLine="567"/>
        <w:jc w:val="both"/>
        <w:rPr>
          <w:rFonts w:ascii="GHEA Grapalat" w:hAnsi="GHEA Grapalat"/>
          <w:i/>
          <w:sz w:val="14"/>
          <w:szCs w:val="14"/>
        </w:rPr>
      </w:pPr>
      <w:r w:rsidRPr="00851F4D">
        <w:rPr>
          <w:rFonts w:ascii="GHEA Grapalat" w:hAnsi="GHEA Grapalat"/>
          <w:i/>
          <w:sz w:val="14"/>
          <w:szCs w:val="14"/>
        </w:rPr>
        <w:t>Представленные работы будут приниматься общиной на основании результатов геодезической съемки (с использованием данных GPS-оборудования).</w:t>
      </w:r>
    </w:p>
    <w:p w14:paraId="66466CCC" w14:textId="77777777" w:rsidR="00851F4D" w:rsidRPr="00851F4D" w:rsidRDefault="00851F4D" w:rsidP="00851F4D">
      <w:pPr>
        <w:pStyle w:val="BodyText"/>
        <w:widowControl w:val="0"/>
        <w:spacing w:after="0"/>
        <w:ind w:firstLine="567"/>
        <w:jc w:val="both"/>
        <w:rPr>
          <w:rFonts w:ascii="GHEA Grapalat" w:hAnsi="GHEA Grapalat"/>
          <w:i/>
          <w:sz w:val="14"/>
          <w:szCs w:val="14"/>
        </w:rPr>
      </w:pPr>
      <w:r w:rsidRPr="00851F4D">
        <w:rPr>
          <w:rFonts w:ascii="GHEA Grapalat" w:hAnsi="GHEA Grapalat"/>
          <w:i/>
          <w:sz w:val="14"/>
          <w:szCs w:val="14"/>
        </w:rPr>
        <w:t>Обязательным условием является наличие положительного заключения лабораторных испытаний качества асфальтобетонного покрытия дорог, выданного фондом «Дорожный департамент».</w:t>
      </w:r>
    </w:p>
    <w:p w14:paraId="36C8AD0B" w14:textId="77777777" w:rsidR="00851F4D" w:rsidRPr="00851F4D" w:rsidRDefault="00851F4D" w:rsidP="00851F4D">
      <w:pPr>
        <w:pStyle w:val="BodyText"/>
        <w:widowControl w:val="0"/>
        <w:spacing w:after="0"/>
        <w:ind w:firstLine="567"/>
        <w:jc w:val="both"/>
        <w:rPr>
          <w:rFonts w:ascii="GHEA Grapalat" w:hAnsi="GHEA Grapalat"/>
          <w:i/>
          <w:sz w:val="14"/>
          <w:szCs w:val="14"/>
        </w:rPr>
      </w:pPr>
    </w:p>
    <w:p w14:paraId="4BA35E28" w14:textId="77777777" w:rsidR="00851F4D" w:rsidRPr="00851F4D" w:rsidRDefault="00851F4D" w:rsidP="00851F4D">
      <w:pPr>
        <w:pStyle w:val="BodyText"/>
        <w:widowControl w:val="0"/>
        <w:spacing w:after="0"/>
        <w:ind w:firstLine="567"/>
        <w:jc w:val="both"/>
        <w:rPr>
          <w:rFonts w:ascii="GHEA Grapalat" w:hAnsi="GHEA Grapalat"/>
          <w:i/>
          <w:sz w:val="14"/>
          <w:szCs w:val="14"/>
        </w:rPr>
      </w:pPr>
      <w:r w:rsidRPr="00851F4D">
        <w:rPr>
          <w:rFonts w:ascii="GHEA Grapalat" w:hAnsi="GHEA Grapalat"/>
          <w:i/>
          <w:sz w:val="14"/>
          <w:szCs w:val="14"/>
        </w:rPr>
        <w:t>В случае различного (двойственного) толкования текстов объявления и (или) приглашения, опубликованных на русском и армянском языках, преимущественную силу имеет текст на армянском языке.</w:t>
      </w:r>
    </w:p>
    <w:p w14:paraId="555FF23B" w14:textId="77777777" w:rsidR="00851F4D" w:rsidRPr="00851F4D" w:rsidRDefault="00851F4D" w:rsidP="00851F4D">
      <w:pPr>
        <w:pStyle w:val="BodyText"/>
        <w:widowControl w:val="0"/>
        <w:spacing w:after="0"/>
        <w:ind w:firstLine="567"/>
        <w:jc w:val="both"/>
        <w:rPr>
          <w:rFonts w:ascii="GHEA Grapalat" w:hAnsi="GHEA Grapalat"/>
          <w:i/>
          <w:sz w:val="14"/>
          <w:szCs w:val="14"/>
        </w:rPr>
      </w:pPr>
    </w:p>
    <w:p w14:paraId="5CDCA922" w14:textId="77777777" w:rsidR="00851F4D" w:rsidRPr="00851F4D" w:rsidRDefault="00851F4D" w:rsidP="00851F4D">
      <w:pPr>
        <w:pStyle w:val="BodyText"/>
        <w:widowControl w:val="0"/>
        <w:spacing w:after="0"/>
        <w:ind w:firstLine="567"/>
        <w:jc w:val="both"/>
        <w:rPr>
          <w:rFonts w:ascii="GHEA Grapalat" w:hAnsi="GHEA Grapalat"/>
          <w:i/>
          <w:sz w:val="14"/>
          <w:szCs w:val="14"/>
        </w:rPr>
      </w:pPr>
      <w:r w:rsidRPr="00851F4D">
        <w:rPr>
          <w:rFonts w:ascii="GHEA Grapalat" w:hAnsi="GHEA Grapalat"/>
          <w:i/>
          <w:sz w:val="14"/>
          <w:szCs w:val="1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w:t>
      </w:r>
    </w:p>
    <w:p w14:paraId="1851662E" w14:textId="77777777" w:rsidR="00851F4D" w:rsidRPr="00851F4D" w:rsidRDefault="00851F4D" w:rsidP="00851F4D">
      <w:pPr>
        <w:pStyle w:val="BodyText"/>
        <w:widowControl w:val="0"/>
        <w:spacing w:after="0"/>
        <w:ind w:firstLine="567"/>
        <w:jc w:val="both"/>
        <w:rPr>
          <w:rFonts w:ascii="GHEA Grapalat" w:hAnsi="GHEA Grapalat"/>
          <w:i/>
          <w:sz w:val="14"/>
          <w:szCs w:val="14"/>
        </w:rPr>
      </w:pPr>
    </w:p>
    <w:p w14:paraId="05C9AA9C" w14:textId="77777777" w:rsidR="00851F4D" w:rsidRPr="00851F4D" w:rsidRDefault="00851F4D" w:rsidP="00851F4D">
      <w:pPr>
        <w:pStyle w:val="BodyText"/>
        <w:widowControl w:val="0"/>
        <w:spacing w:after="0"/>
        <w:ind w:firstLine="567"/>
        <w:jc w:val="both"/>
        <w:rPr>
          <w:rFonts w:ascii="GHEA Grapalat" w:hAnsi="GHEA Grapalat"/>
          <w:i/>
          <w:sz w:val="14"/>
          <w:szCs w:val="14"/>
        </w:rPr>
      </w:pPr>
      <w:r w:rsidRPr="00851F4D">
        <w:rPr>
          <w:rFonts w:ascii="GHEA Grapalat" w:hAnsi="GHEA Grapalat"/>
          <w:i/>
          <w:sz w:val="14"/>
          <w:szCs w:val="14"/>
        </w:rPr>
        <w:t>Лица, не имеющие права участвовать в данной процедуре, а также требования, предъявляемые к участникам, определены в документации конкурса.</w:t>
      </w:r>
    </w:p>
    <w:p w14:paraId="24A2E97B" w14:textId="77777777" w:rsidR="00851F4D" w:rsidRPr="00851F4D" w:rsidRDefault="00851F4D" w:rsidP="00851F4D">
      <w:pPr>
        <w:pStyle w:val="BodyText"/>
        <w:widowControl w:val="0"/>
        <w:spacing w:after="0"/>
        <w:ind w:firstLine="567"/>
        <w:jc w:val="both"/>
        <w:rPr>
          <w:rFonts w:ascii="GHEA Grapalat" w:hAnsi="GHEA Grapalat"/>
          <w:i/>
          <w:sz w:val="14"/>
          <w:szCs w:val="14"/>
        </w:rPr>
      </w:pPr>
    </w:p>
    <w:p w14:paraId="18E3E01D" w14:textId="77777777" w:rsidR="00851F4D" w:rsidRPr="00851F4D" w:rsidRDefault="00851F4D" w:rsidP="00851F4D">
      <w:pPr>
        <w:pStyle w:val="BodyText"/>
        <w:widowControl w:val="0"/>
        <w:spacing w:after="0"/>
        <w:ind w:firstLine="567"/>
        <w:jc w:val="both"/>
        <w:rPr>
          <w:rFonts w:ascii="GHEA Grapalat" w:hAnsi="GHEA Grapalat"/>
          <w:i/>
          <w:sz w:val="14"/>
          <w:szCs w:val="14"/>
        </w:rPr>
      </w:pPr>
      <w:r w:rsidRPr="00851F4D">
        <w:rPr>
          <w:rFonts w:ascii="GHEA Grapalat" w:hAnsi="GHEA Grapalat"/>
          <w:i/>
          <w:sz w:val="14"/>
          <w:szCs w:val="14"/>
        </w:rPr>
        <w:t>Победителем признается участник, представивший заявку, соответствующую всем неценовым требованиям, и предложивший наименьшую цену.</w:t>
      </w:r>
    </w:p>
    <w:p w14:paraId="7919767F" w14:textId="77777777" w:rsidR="00851F4D" w:rsidRPr="00851F4D" w:rsidRDefault="00851F4D" w:rsidP="00851F4D">
      <w:pPr>
        <w:pStyle w:val="BodyText"/>
        <w:widowControl w:val="0"/>
        <w:spacing w:after="0"/>
        <w:ind w:firstLine="567"/>
        <w:jc w:val="both"/>
        <w:rPr>
          <w:rFonts w:ascii="GHEA Grapalat" w:hAnsi="GHEA Grapalat"/>
          <w:i/>
          <w:sz w:val="14"/>
          <w:szCs w:val="14"/>
        </w:rPr>
      </w:pPr>
    </w:p>
    <w:p w14:paraId="60E3EEA8" w14:textId="77777777" w:rsidR="00851F4D" w:rsidRPr="00851F4D" w:rsidRDefault="00851F4D" w:rsidP="00851F4D">
      <w:pPr>
        <w:pStyle w:val="BodyText"/>
        <w:widowControl w:val="0"/>
        <w:spacing w:after="0"/>
        <w:ind w:firstLine="567"/>
        <w:jc w:val="both"/>
        <w:rPr>
          <w:rFonts w:ascii="GHEA Grapalat" w:hAnsi="GHEA Grapalat"/>
          <w:i/>
          <w:sz w:val="14"/>
          <w:szCs w:val="14"/>
        </w:rPr>
      </w:pPr>
      <w:r w:rsidRPr="00851F4D">
        <w:rPr>
          <w:rFonts w:ascii="GHEA Grapalat" w:hAnsi="GHEA Grapalat"/>
          <w:i/>
          <w:sz w:val="14"/>
          <w:szCs w:val="14"/>
        </w:rPr>
        <w:t>К данной процедуре применяются положения Соглашения Всемирной торговой организации о государственных закупках.</w:t>
      </w:r>
    </w:p>
    <w:p w14:paraId="23477B13" w14:textId="77777777" w:rsidR="00851F4D" w:rsidRPr="00851F4D" w:rsidRDefault="00851F4D" w:rsidP="00851F4D">
      <w:pPr>
        <w:pStyle w:val="BodyText"/>
        <w:widowControl w:val="0"/>
        <w:spacing w:after="0"/>
        <w:ind w:firstLine="567"/>
        <w:jc w:val="both"/>
        <w:rPr>
          <w:rFonts w:ascii="GHEA Grapalat" w:hAnsi="GHEA Grapalat"/>
          <w:i/>
          <w:sz w:val="14"/>
          <w:szCs w:val="14"/>
        </w:rPr>
      </w:pPr>
    </w:p>
    <w:p w14:paraId="08494BCB" w14:textId="77777777" w:rsidR="00851F4D" w:rsidRPr="00851F4D" w:rsidRDefault="00851F4D" w:rsidP="00851F4D">
      <w:pPr>
        <w:pStyle w:val="BodyText"/>
        <w:widowControl w:val="0"/>
        <w:spacing w:after="0"/>
        <w:ind w:firstLine="567"/>
        <w:jc w:val="both"/>
        <w:rPr>
          <w:rFonts w:ascii="GHEA Grapalat" w:hAnsi="GHEA Grapalat"/>
          <w:i/>
          <w:sz w:val="14"/>
          <w:szCs w:val="14"/>
        </w:rPr>
      </w:pPr>
      <w:r w:rsidRPr="00851F4D">
        <w:rPr>
          <w:rFonts w:ascii="GHEA Grapalat" w:hAnsi="GHEA Grapalat"/>
          <w:i/>
          <w:sz w:val="14"/>
          <w:szCs w:val="14"/>
        </w:rPr>
        <w:t>В случае запроса на предоставление конкурсной документации в электронной форме заказчик бесплатно обеспечивает ее предоставление в течение рабочего дня, следующего за днем получения запроса.</w:t>
      </w:r>
    </w:p>
    <w:p w14:paraId="7EED4D96" w14:textId="77777777" w:rsidR="00851F4D" w:rsidRPr="00851F4D" w:rsidRDefault="00851F4D" w:rsidP="00851F4D">
      <w:pPr>
        <w:pStyle w:val="BodyText"/>
        <w:widowControl w:val="0"/>
        <w:spacing w:after="0"/>
        <w:ind w:firstLine="567"/>
        <w:jc w:val="both"/>
        <w:rPr>
          <w:rFonts w:ascii="GHEA Grapalat" w:hAnsi="GHEA Grapalat"/>
          <w:i/>
          <w:sz w:val="14"/>
          <w:szCs w:val="14"/>
        </w:rPr>
      </w:pPr>
    </w:p>
    <w:p w14:paraId="70C65F16" w14:textId="77777777" w:rsidR="00851F4D" w:rsidRPr="00851F4D" w:rsidRDefault="00851F4D" w:rsidP="00851F4D">
      <w:pPr>
        <w:pStyle w:val="BodyText"/>
        <w:widowControl w:val="0"/>
        <w:spacing w:after="0"/>
        <w:ind w:firstLine="567"/>
        <w:jc w:val="both"/>
        <w:rPr>
          <w:rFonts w:ascii="GHEA Grapalat" w:hAnsi="GHEA Grapalat"/>
          <w:i/>
          <w:sz w:val="14"/>
          <w:szCs w:val="14"/>
        </w:rPr>
      </w:pPr>
      <w:r w:rsidRPr="00851F4D">
        <w:rPr>
          <w:rFonts w:ascii="GHEA Grapalat" w:hAnsi="GHEA Grapalat"/>
          <w:i/>
          <w:sz w:val="14"/>
          <w:szCs w:val="14"/>
        </w:rPr>
        <w:t>Заявки на участие необходимо представить в электронной форме посредством системы электронных закупок Armeps до 15:00 часов 30-го дня со дня публикации настоящего объявления.</w:t>
      </w:r>
    </w:p>
    <w:p w14:paraId="053AC8E8" w14:textId="77777777" w:rsidR="00851F4D" w:rsidRPr="00851F4D" w:rsidRDefault="00851F4D" w:rsidP="00851F4D">
      <w:pPr>
        <w:pStyle w:val="BodyText"/>
        <w:widowControl w:val="0"/>
        <w:spacing w:after="0"/>
        <w:ind w:firstLine="567"/>
        <w:jc w:val="both"/>
        <w:rPr>
          <w:rFonts w:ascii="GHEA Grapalat" w:hAnsi="GHEA Grapalat"/>
          <w:i/>
          <w:sz w:val="14"/>
          <w:szCs w:val="14"/>
        </w:rPr>
      </w:pPr>
    </w:p>
    <w:p w14:paraId="3B3A0DC6" w14:textId="77777777" w:rsidR="00851F4D" w:rsidRPr="00851F4D" w:rsidRDefault="00851F4D" w:rsidP="00851F4D">
      <w:pPr>
        <w:pStyle w:val="BodyText"/>
        <w:widowControl w:val="0"/>
        <w:spacing w:after="0"/>
        <w:ind w:firstLine="567"/>
        <w:jc w:val="both"/>
        <w:rPr>
          <w:rFonts w:ascii="GHEA Grapalat" w:hAnsi="GHEA Grapalat"/>
          <w:i/>
          <w:sz w:val="14"/>
          <w:szCs w:val="14"/>
        </w:rPr>
      </w:pPr>
      <w:r w:rsidRPr="00851F4D">
        <w:rPr>
          <w:rFonts w:ascii="GHEA Grapalat" w:hAnsi="GHEA Grapalat"/>
          <w:i/>
          <w:sz w:val="14"/>
          <w:szCs w:val="14"/>
        </w:rPr>
        <w:t>Заявки могут быть представлены на армянском, русском или английском языках.</w:t>
      </w:r>
    </w:p>
    <w:p w14:paraId="3D2F4630" w14:textId="77777777" w:rsidR="00851F4D" w:rsidRPr="00851F4D" w:rsidRDefault="00851F4D" w:rsidP="00851F4D">
      <w:pPr>
        <w:pStyle w:val="BodyText"/>
        <w:widowControl w:val="0"/>
        <w:spacing w:after="0"/>
        <w:ind w:firstLine="567"/>
        <w:jc w:val="both"/>
        <w:rPr>
          <w:rFonts w:ascii="GHEA Grapalat" w:hAnsi="GHEA Grapalat"/>
          <w:i/>
          <w:sz w:val="14"/>
          <w:szCs w:val="14"/>
        </w:rPr>
      </w:pPr>
    </w:p>
    <w:p w14:paraId="59A4706F" w14:textId="77777777" w:rsidR="00851F4D" w:rsidRPr="00851F4D" w:rsidRDefault="00851F4D" w:rsidP="00851F4D">
      <w:pPr>
        <w:pStyle w:val="BodyText"/>
        <w:widowControl w:val="0"/>
        <w:spacing w:after="0"/>
        <w:ind w:firstLine="567"/>
        <w:jc w:val="both"/>
        <w:rPr>
          <w:rFonts w:ascii="GHEA Grapalat" w:hAnsi="GHEA Grapalat"/>
          <w:i/>
          <w:sz w:val="14"/>
          <w:szCs w:val="14"/>
        </w:rPr>
      </w:pPr>
      <w:r w:rsidRPr="00851F4D">
        <w:rPr>
          <w:rFonts w:ascii="GHEA Grapalat" w:hAnsi="GHEA Grapalat"/>
          <w:i/>
          <w:sz w:val="14"/>
          <w:szCs w:val="14"/>
        </w:rPr>
        <w:t>Вскрытие заявок состоится в электронной форме посредством системы Armeps в 15:00 часов 30-го дня со дня публикации настоящего объявления.</w:t>
      </w:r>
    </w:p>
    <w:p w14:paraId="147A39BA" w14:textId="77777777" w:rsidR="00851F4D" w:rsidRPr="00851F4D" w:rsidRDefault="00851F4D" w:rsidP="00851F4D">
      <w:pPr>
        <w:pStyle w:val="BodyText"/>
        <w:widowControl w:val="0"/>
        <w:spacing w:after="0"/>
        <w:ind w:firstLine="567"/>
        <w:jc w:val="both"/>
        <w:rPr>
          <w:rFonts w:ascii="GHEA Grapalat" w:hAnsi="GHEA Grapalat"/>
          <w:i/>
          <w:sz w:val="14"/>
          <w:szCs w:val="14"/>
        </w:rPr>
      </w:pPr>
    </w:p>
    <w:p w14:paraId="30056186" w14:textId="77777777" w:rsidR="00851F4D" w:rsidRPr="00851F4D" w:rsidRDefault="00851F4D" w:rsidP="00851F4D">
      <w:pPr>
        <w:pStyle w:val="BodyText"/>
        <w:widowControl w:val="0"/>
        <w:spacing w:after="0"/>
        <w:ind w:firstLine="567"/>
        <w:jc w:val="both"/>
        <w:rPr>
          <w:rFonts w:ascii="GHEA Grapalat" w:hAnsi="GHEA Grapalat"/>
          <w:i/>
          <w:sz w:val="14"/>
          <w:szCs w:val="14"/>
        </w:rPr>
      </w:pPr>
      <w:r w:rsidRPr="00851F4D">
        <w:rPr>
          <w:rFonts w:ascii="GHEA Grapalat" w:hAnsi="GHEA Grapalat"/>
          <w:i/>
          <w:sz w:val="14"/>
          <w:szCs w:val="14"/>
        </w:rPr>
        <w:t>Обжалование данной процедуры осуществляется в порядке, установленном Законом Республики Армения «О закупках» и Гражданским процессуальным кодексом Республики Армения.</w:t>
      </w:r>
    </w:p>
    <w:p w14:paraId="597B1A0F" w14:textId="77777777" w:rsidR="00851F4D" w:rsidRPr="00851F4D" w:rsidRDefault="00851F4D" w:rsidP="00851F4D">
      <w:pPr>
        <w:pStyle w:val="BodyText"/>
        <w:widowControl w:val="0"/>
        <w:spacing w:after="160"/>
        <w:ind w:firstLine="567"/>
        <w:jc w:val="both"/>
        <w:rPr>
          <w:rFonts w:ascii="GHEA Grapalat" w:hAnsi="GHEA Grapalat"/>
          <w:i/>
          <w:sz w:val="14"/>
          <w:szCs w:val="14"/>
        </w:rPr>
      </w:pPr>
    </w:p>
    <w:p w14:paraId="62A39D1F" w14:textId="77777777" w:rsidR="00851F4D" w:rsidRPr="00851F4D" w:rsidRDefault="00851F4D" w:rsidP="00851F4D">
      <w:pPr>
        <w:pStyle w:val="BodyText"/>
        <w:widowControl w:val="0"/>
        <w:spacing w:after="160"/>
        <w:ind w:firstLine="567"/>
        <w:jc w:val="both"/>
        <w:rPr>
          <w:rFonts w:ascii="GHEA Grapalat" w:hAnsi="GHEA Grapalat"/>
          <w:i/>
          <w:sz w:val="14"/>
          <w:szCs w:val="14"/>
        </w:rPr>
      </w:pPr>
      <w:r w:rsidRPr="00851F4D">
        <w:rPr>
          <w:rFonts w:ascii="GHEA Grapalat" w:hAnsi="GHEA Grapalat"/>
          <w:i/>
          <w:sz w:val="14"/>
          <w:szCs w:val="14"/>
        </w:rPr>
        <w:t>Для получения дополнительной информации по данной процедуре можно обратиться к секретарю оценочной комиссии Ануш Гарсеванян.</w:t>
      </w:r>
    </w:p>
    <w:p w14:paraId="39CF88C7" w14:textId="77777777" w:rsidR="00851F4D" w:rsidRPr="00851F4D" w:rsidRDefault="00851F4D" w:rsidP="00851F4D">
      <w:pPr>
        <w:pStyle w:val="BodyText"/>
        <w:widowControl w:val="0"/>
        <w:spacing w:after="160"/>
        <w:ind w:firstLine="567"/>
        <w:jc w:val="both"/>
        <w:rPr>
          <w:rFonts w:ascii="GHEA Grapalat" w:hAnsi="GHEA Grapalat"/>
          <w:i/>
          <w:sz w:val="14"/>
          <w:szCs w:val="14"/>
        </w:rPr>
      </w:pPr>
    </w:p>
    <w:p w14:paraId="69BEFDF3" w14:textId="77777777" w:rsidR="00851F4D" w:rsidRPr="00851F4D" w:rsidRDefault="00851F4D" w:rsidP="00851F4D">
      <w:pPr>
        <w:pStyle w:val="BodyText"/>
        <w:widowControl w:val="0"/>
        <w:spacing w:after="160"/>
        <w:ind w:firstLine="567"/>
        <w:jc w:val="both"/>
        <w:rPr>
          <w:rFonts w:ascii="GHEA Grapalat" w:hAnsi="GHEA Grapalat"/>
          <w:i/>
          <w:sz w:val="14"/>
          <w:szCs w:val="14"/>
        </w:rPr>
      </w:pPr>
      <w:r w:rsidRPr="00851F4D">
        <w:rPr>
          <w:rFonts w:ascii="GHEA Grapalat" w:hAnsi="GHEA Grapalat"/>
          <w:i/>
          <w:sz w:val="14"/>
          <w:szCs w:val="14"/>
        </w:rPr>
        <w:t>Телефон: 077 830 990</w:t>
      </w:r>
    </w:p>
    <w:p w14:paraId="5F21544D" w14:textId="77777777" w:rsidR="00851F4D" w:rsidRPr="00851F4D" w:rsidRDefault="00851F4D" w:rsidP="00851F4D">
      <w:pPr>
        <w:pStyle w:val="BodyText"/>
        <w:widowControl w:val="0"/>
        <w:spacing w:after="160"/>
        <w:ind w:firstLine="567"/>
        <w:jc w:val="both"/>
        <w:rPr>
          <w:rFonts w:ascii="GHEA Grapalat" w:hAnsi="GHEA Grapalat"/>
          <w:i/>
          <w:sz w:val="14"/>
          <w:szCs w:val="14"/>
        </w:rPr>
      </w:pPr>
    </w:p>
    <w:p w14:paraId="1CAC05EF" w14:textId="77777777" w:rsidR="00851F4D" w:rsidRPr="00851F4D" w:rsidRDefault="00851F4D" w:rsidP="00851F4D">
      <w:pPr>
        <w:pStyle w:val="BodyText"/>
        <w:widowControl w:val="0"/>
        <w:spacing w:after="160"/>
        <w:ind w:firstLine="567"/>
        <w:jc w:val="both"/>
        <w:rPr>
          <w:rFonts w:ascii="GHEA Grapalat" w:hAnsi="GHEA Grapalat"/>
          <w:i/>
          <w:sz w:val="14"/>
          <w:szCs w:val="14"/>
        </w:rPr>
      </w:pPr>
      <w:r w:rsidRPr="00851F4D">
        <w:rPr>
          <w:rFonts w:ascii="GHEA Grapalat" w:hAnsi="GHEA Grapalat"/>
          <w:i/>
          <w:sz w:val="14"/>
          <w:szCs w:val="14"/>
        </w:rPr>
        <w:t>Электронная почта:</w:t>
      </w:r>
    </w:p>
    <w:p w14:paraId="0E6C7440" w14:textId="77777777" w:rsidR="00851F4D" w:rsidRPr="00851F4D" w:rsidRDefault="00851F4D" w:rsidP="00851F4D">
      <w:pPr>
        <w:pStyle w:val="BodyText"/>
        <w:widowControl w:val="0"/>
        <w:spacing w:after="160"/>
        <w:ind w:firstLine="567"/>
        <w:jc w:val="both"/>
        <w:rPr>
          <w:rFonts w:ascii="GHEA Grapalat" w:hAnsi="GHEA Grapalat"/>
          <w:i/>
          <w:sz w:val="14"/>
          <w:szCs w:val="14"/>
        </w:rPr>
      </w:pPr>
      <w:r w:rsidRPr="00851F4D">
        <w:rPr>
          <w:rFonts w:ascii="GHEA Grapalat" w:hAnsi="GHEA Grapalat"/>
          <w:i/>
          <w:sz w:val="14"/>
          <w:szCs w:val="14"/>
        </w:rPr>
        <w:t>akunq.hamaynq@gmail.com</w:t>
      </w:r>
    </w:p>
    <w:p w14:paraId="71B4673B" w14:textId="77777777" w:rsidR="00851F4D" w:rsidRPr="00851F4D" w:rsidRDefault="00851F4D" w:rsidP="00851F4D">
      <w:pPr>
        <w:pStyle w:val="BodyText"/>
        <w:widowControl w:val="0"/>
        <w:spacing w:after="160"/>
        <w:ind w:firstLine="567"/>
        <w:jc w:val="both"/>
        <w:rPr>
          <w:rFonts w:ascii="GHEA Grapalat" w:hAnsi="GHEA Grapalat"/>
          <w:i/>
          <w:sz w:val="14"/>
          <w:szCs w:val="14"/>
        </w:rPr>
      </w:pPr>
      <w:r w:rsidRPr="00851F4D">
        <w:rPr>
          <w:rFonts w:ascii="GHEA Grapalat" w:hAnsi="GHEA Grapalat"/>
          <w:i/>
          <w:sz w:val="14"/>
          <w:szCs w:val="14"/>
        </w:rPr>
        <w:t>garsevanyan_anush@mail.ru</w:t>
      </w:r>
    </w:p>
    <w:p w14:paraId="30E9342D" w14:textId="77777777" w:rsidR="00851F4D" w:rsidRPr="00851F4D" w:rsidRDefault="00851F4D" w:rsidP="00851F4D">
      <w:pPr>
        <w:pStyle w:val="BodyText"/>
        <w:widowControl w:val="0"/>
        <w:spacing w:after="160"/>
        <w:ind w:firstLine="567"/>
        <w:jc w:val="both"/>
        <w:rPr>
          <w:rFonts w:ascii="GHEA Grapalat" w:hAnsi="GHEA Grapalat"/>
          <w:i/>
          <w:sz w:val="14"/>
          <w:szCs w:val="14"/>
        </w:rPr>
      </w:pPr>
    </w:p>
    <w:p w14:paraId="7D8371FE" w14:textId="77777777" w:rsidR="00851F4D" w:rsidRPr="00851F4D" w:rsidRDefault="00851F4D" w:rsidP="00851F4D">
      <w:pPr>
        <w:pStyle w:val="BodyText"/>
        <w:widowControl w:val="0"/>
        <w:spacing w:after="160"/>
        <w:ind w:firstLine="567"/>
        <w:jc w:val="both"/>
        <w:rPr>
          <w:rFonts w:ascii="GHEA Grapalat" w:hAnsi="GHEA Grapalat"/>
          <w:i/>
          <w:sz w:val="14"/>
          <w:szCs w:val="14"/>
        </w:rPr>
      </w:pPr>
      <w:r w:rsidRPr="00851F4D">
        <w:rPr>
          <w:rFonts w:ascii="GHEA Grapalat" w:hAnsi="GHEA Grapalat"/>
          <w:i/>
          <w:sz w:val="14"/>
          <w:szCs w:val="14"/>
        </w:rPr>
        <w:t>Заказчик:</w:t>
      </w:r>
    </w:p>
    <w:p w14:paraId="41DD0CE6" w14:textId="36B920B3" w:rsidR="00E266F8" w:rsidRDefault="00851F4D" w:rsidP="00851F4D">
      <w:pPr>
        <w:pStyle w:val="BodyText"/>
        <w:widowControl w:val="0"/>
        <w:spacing w:after="160"/>
        <w:ind w:firstLine="567"/>
        <w:jc w:val="both"/>
        <w:rPr>
          <w:rFonts w:ascii="GHEA Grapalat" w:hAnsi="GHEA Grapalat"/>
          <w:i/>
          <w:sz w:val="14"/>
          <w:szCs w:val="14"/>
        </w:rPr>
      </w:pPr>
      <w:r w:rsidRPr="00851F4D">
        <w:rPr>
          <w:rFonts w:ascii="GHEA Grapalat" w:hAnsi="GHEA Grapalat"/>
          <w:i/>
          <w:sz w:val="14"/>
          <w:szCs w:val="14"/>
        </w:rPr>
        <w:t>Муниципалитет общины Акунк Котайкской области Республики Армения.</w:t>
      </w:r>
    </w:p>
    <w:p w14:paraId="2721B65A" w14:textId="77777777" w:rsidR="00FE0F4B" w:rsidRPr="00B50DA9" w:rsidRDefault="00FE0F4B" w:rsidP="00851F4D">
      <w:pPr>
        <w:pStyle w:val="BodyText"/>
        <w:widowControl w:val="0"/>
        <w:spacing w:after="160"/>
        <w:rPr>
          <w:rFonts w:ascii="GHEA Grapalat" w:hAnsi="GHEA Grapalat"/>
          <w:i/>
          <w:sz w:val="14"/>
          <w:szCs w:val="14"/>
        </w:rPr>
      </w:pPr>
    </w:p>
    <w:p w14:paraId="535D6134" w14:textId="77777777" w:rsidR="00096865" w:rsidRPr="00B50DA9" w:rsidRDefault="00096865" w:rsidP="00B46D58">
      <w:pPr>
        <w:pStyle w:val="BodyText"/>
        <w:widowControl w:val="0"/>
        <w:spacing w:after="160"/>
        <w:ind w:firstLine="567"/>
        <w:jc w:val="right"/>
        <w:rPr>
          <w:rFonts w:ascii="GHEA Grapalat" w:hAnsi="GHEA Grapalat" w:cs="Sylfaen"/>
          <w:i/>
          <w:sz w:val="14"/>
          <w:szCs w:val="14"/>
        </w:rPr>
      </w:pPr>
      <w:r w:rsidRPr="00B50DA9">
        <w:rPr>
          <w:rFonts w:ascii="GHEA Grapalat" w:hAnsi="GHEA Grapalat"/>
          <w:i/>
          <w:sz w:val="14"/>
          <w:szCs w:val="14"/>
        </w:rPr>
        <w:lastRenderedPageBreak/>
        <w:t>Утверждено</w:t>
      </w:r>
    </w:p>
    <w:p w14:paraId="4066DECF" w14:textId="040494F2" w:rsidR="00096865" w:rsidRPr="00B50DA9" w:rsidRDefault="005D7731" w:rsidP="00B46D58">
      <w:pPr>
        <w:pStyle w:val="BodyText"/>
        <w:widowControl w:val="0"/>
        <w:spacing w:after="160"/>
        <w:ind w:firstLine="567"/>
        <w:jc w:val="right"/>
        <w:rPr>
          <w:rFonts w:ascii="GHEA Grapalat" w:hAnsi="GHEA Grapalat"/>
          <w:i/>
          <w:sz w:val="14"/>
          <w:szCs w:val="14"/>
        </w:rPr>
      </w:pPr>
      <w:r w:rsidRPr="00B50DA9">
        <w:rPr>
          <w:rFonts w:ascii="GHEA Grapalat" w:hAnsi="GHEA Grapalat"/>
          <w:sz w:val="14"/>
          <w:szCs w:val="14"/>
        </w:rPr>
        <w:t>Решением Оценочной комиссии открытого конкурса</w:t>
      </w:r>
      <w:r w:rsidR="001B32D9" w:rsidRPr="00B50DA9">
        <w:rPr>
          <w:rFonts w:ascii="GHEA Grapalat" w:hAnsi="GHEA Grapalat" w:cs="Sylfaen"/>
          <w:i/>
          <w:sz w:val="14"/>
          <w:szCs w:val="14"/>
        </w:rPr>
        <w:br/>
      </w:r>
      <w:r w:rsidR="00096865" w:rsidRPr="00B50DA9">
        <w:rPr>
          <w:rFonts w:ascii="GHEA Grapalat" w:hAnsi="GHEA Grapalat"/>
          <w:i/>
          <w:sz w:val="14"/>
          <w:szCs w:val="14"/>
        </w:rPr>
        <w:t xml:space="preserve">под кодом </w:t>
      </w:r>
      <w:r w:rsidR="00851F4D" w:rsidRPr="00851F4D">
        <w:rPr>
          <w:rFonts w:ascii="GHEA Grapalat" w:hAnsi="GHEA Grapalat"/>
          <w:color w:val="FF0000"/>
          <w:sz w:val="14"/>
          <w:szCs w:val="14"/>
          <w:lang w:val="hy-AM"/>
        </w:rPr>
        <w:t>ԿՄԱՀ-ԲՄԱՇՁԲ-26/03</w:t>
      </w:r>
      <w:r w:rsidR="001B32D9" w:rsidRPr="00B50DA9">
        <w:rPr>
          <w:rFonts w:ascii="GHEA Grapalat" w:hAnsi="GHEA Grapalat" w:cs="Times Armenian"/>
          <w:i/>
          <w:sz w:val="14"/>
          <w:szCs w:val="14"/>
        </w:rPr>
        <w:br/>
      </w:r>
      <w:r w:rsidR="00FE0F4B" w:rsidRPr="00B50DA9">
        <w:rPr>
          <w:rFonts w:ascii="GHEA Grapalat" w:hAnsi="GHEA Grapalat"/>
          <w:i/>
          <w:sz w:val="14"/>
          <w:szCs w:val="14"/>
        </w:rPr>
        <w:t xml:space="preserve">Постановлением № 1 от </w:t>
      </w:r>
      <w:r w:rsidR="00CC4266">
        <w:rPr>
          <w:rFonts w:ascii="GHEA Grapalat" w:hAnsi="GHEA Grapalat"/>
          <w:i/>
          <w:sz w:val="14"/>
          <w:szCs w:val="14"/>
        </w:rPr>
        <w:t xml:space="preserve">от </w:t>
      </w:r>
      <w:r w:rsidR="00851F4D">
        <w:rPr>
          <w:rFonts w:ascii="GHEA Grapalat" w:hAnsi="GHEA Grapalat"/>
          <w:i/>
          <w:sz w:val="14"/>
          <w:szCs w:val="14"/>
          <w:lang w:val="hy-AM"/>
        </w:rPr>
        <w:t xml:space="preserve"> 24 </w:t>
      </w:r>
      <w:r w:rsidR="003D2CDD" w:rsidRPr="003D2CDD">
        <w:rPr>
          <w:rFonts w:ascii="GHEA Grapalat" w:hAnsi="GHEA Grapalat"/>
          <w:i/>
          <w:sz w:val="14"/>
          <w:szCs w:val="14"/>
        </w:rPr>
        <w:t>июня</w:t>
      </w:r>
      <w:r w:rsidR="00CC4266" w:rsidRPr="003D2CDD">
        <w:rPr>
          <w:rFonts w:ascii="GHEA Grapalat" w:hAnsi="GHEA Grapalat"/>
          <w:i/>
          <w:sz w:val="14"/>
          <w:szCs w:val="14"/>
        </w:rPr>
        <w:t xml:space="preserve"> </w:t>
      </w:r>
      <w:r w:rsidR="00FE0F4B" w:rsidRPr="00B50DA9">
        <w:rPr>
          <w:rFonts w:ascii="GHEA Grapalat" w:hAnsi="GHEA Grapalat"/>
          <w:i/>
          <w:sz w:val="14"/>
          <w:szCs w:val="14"/>
        </w:rPr>
        <w:t>2026 г.</w:t>
      </w:r>
    </w:p>
    <w:p w14:paraId="457E79A6" w14:textId="77777777" w:rsidR="00096865" w:rsidRPr="00B50DA9" w:rsidRDefault="00096865" w:rsidP="00B46D58">
      <w:pPr>
        <w:pStyle w:val="BodyText"/>
        <w:widowControl w:val="0"/>
        <w:spacing w:after="160"/>
        <w:ind w:right="-7" w:firstLine="567"/>
        <w:jc w:val="center"/>
        <w:rPr>
          <w:rFonts w:ascii="GHEA Grapalat" w:hAnsi="GHEA Grapalat"/>
          <w:sz w:val="14"/>
          <w:szCs w:val="14"/>
        </w:rPr>
      </w:pPr>
    </w:p>
    <w:p w14:paraId="200DB5F7" w14:textId="77777777" w:rsidR="00096865" w:rsidRPr="00B50DA9" w:rsidRDefault="00096865" w:rsidP="00B46D58">
      <w:pPr>
        <w:pStyle w:val="BodyText"/>
        <w:widowControl w:val="0"/>
        <w:spacing w:after="160"/>
        <w:ind w:right="-7" w:firstLine="567"/>
        <w:jc w:val="center"/>
        <w:rPr>
          <w:rFonts w:ascii="GHEA Grapalat" w:hAnsi="GHEA Grapalat"/>
          <w:sz w:val="14"/>
          <w:szCs w:val="14"/>
        </w:rPr>
      </w:pPr>
    </w:p>
    <w:p w14:paraId="490A8458" w14:textId="77777777" w:rsidR="00FE0F4B" w:rsidRPr="00B50DA9" w:rsidRDefault="00FE0F4B" w:rsidP="00FE0F4B">
      <w:pPr>
        <w:rPr>
          <w:rFonts w:ascii="GHEA Grapalat" w:hAnsi="GHEA Grapalat"/>
          <w:sz w:val="14"/>
          <w:szCs w:val="14"/>
        </w:rPr>
      </w:pPr>
    </w:p>
    <w:p w14:paraId="3F042D9C" w14:textId="77777777" w:rsidR="00851F4D" w:rsidRPr="00851F4D" w:rsidRDefault="00851F4D" w:rsidP="00851F4D">
      <w:pPr>
        <w:jc w:val="center"/>
        <w:rPr>
          <w:rFonts w:ascii="GHEA Grapalat" w:hAnsi="GHEA Grapalat"/>
          <w:sz w:val="14"/>
          <w:szCs w:val="14"/>
        </w:rPr>
      </w:pPr>
      <w:r w:rsidRPr="00851F4D">
        <w:rPr>
          <w:rFonts w:ascii="GHEA Grapalat" w:hAnsi="GHEA Grapalat"/>
          <w:sz w:val="14"/>
          <w:szCs w:val="14"/>
        </w:rPr>
        <w:t>«МУНИЦИПАЛИТЕТ ОБЩИНЫ АКУНК КОТАЙКСКОЙ ОБЛАСТИ РЕСПУБЛИКИ АРМЕНИЯ»</w:t>
      </w:r>
    </w:p>
    <w:p w14:paraId="1E56A067" w14:textId="77777777" w:rsidR="00851F4D" w:rsidRPr="00851F4D" w:rsidRDefault="00851F4D" w:rsidP="00851F4D">
      <w:pPr>
        <w:jc w:val="center"/>
        <w:rPr>
          <w:rFonts w:ascii="GHEA Grapalat" w:hAnsi="GHEA Grapalat"/>
          <w:sz w:val="14"/>
          <w:szCs w:val="14"/>
        </w:rPr>
      </w:pPr>
    </w:p>
    <w:p w14:paraId="7C544404" w14:textId="77777777" w:rsidR="00851F4D" w:rsidRPr="00851F4D" w:rsidRDefault="00851F4D" w:rsidP="00851F4D">
      <w:pPr>
        <w:jc w:val="center"/>
        <w:rPr>
          <w:rFonts w:ascii="GHEA Grapalat" w:hAnsi="GHEA Grapalat"/>
          <w:sz w:val="14"/>
          <w:szCs w:val="14"/>
        </w:rPr>
      </w:pPr>
      <w:r w:rsidRPr="00851F4D">
        <w:rPr>
          <w:rFonts w:ascii="GHEA Grapalat" w:hAnsi="GHEA Grapalat"/>
          <w:sz w:val="14"/>
          <w:szCs w:val="14"/>
        </w:rPr>
        <w:t>ПРИГЛАШЕНИЕ</w:t>
      </w:r>
    </w:p>
    <w:p w14:paraId="47C23AEC" w14:textId="77777777" w:rsidR="00851F4D" w:rsidRPr="00851F4D" w:rsidRDefault="00851F4D" w:rsidP="00851F4D">
      <w:pPr>
        <w:jc w:val="center"/>
        <w:rPr>
          <w:rFonts w:ascii="GHEA Grapalat" w:hAnsi="GHEA Grapalat"/>
          <w:sz w:val="14"/>
          <w:szCs w:val="14"/>
        </w:rPr>
      </w:pPr>
    </w:p>
    <w:p w14:paraId="015B581D" w14:textId="77777777" w:rsidR="00851F4D" w:rsidRPr="00851F4D" w:rsidRDefault="00851F4D" w:rsidP="00851F4D">
      <w:pPr>
        <w:jc w:val="center"/>
        <w:rPr>
          <w:rFonts w:ascii="GHEA Grapalat" w:hAnsi="GHEA Grapalat"/>
          <w:sz w:val="14"/>
          <w:szCs w:val="14"/>
        </w:rPr>
      </w:pPr>
      <w:r w:rsidRPr="00851F4D">
        <w:rPr>
          <w:rFonts w:ascii="GHEA Grapalat" w:hAnsi="GHEA Grapalat"/>
          <w:sz w:val="14"/>
          <w:szCs w:val="14"/>
        </w:rPr>
        <w:t>на участие в открытом конкурсе, объявленном для нужд</w:t>
      </w:r>
    </w:p>
    <w:p w14:paraId="285004FD" w14:textId="77777777" w:rsidR="00851F4D" w:rsidRPr="00851F4D" w:rsidRDefault="00851F4D" w:rsidP="00851F4D">
      <w:pPr>
        <w:jc w:val="center"/>
        <w:rPr>
          <w:rFonts w:ascii="GHEA Grapalat" w:hAnsi="GHEA Grapalat"/>
          <w:sz w:val="14"/>
          <w:szCs w:val="14"/>
        </w:rPr>
      </w:pPr>
    </w:p>
    <w:p w14:paraId="20DC1715" w14:textId="77777777" w:rsidR="00851F4D" w:rsidRPr="00851F4D" w:rsidRDefault="00851F4D" w:rsidP="00851F4D">
      <w:pPr>
        <w:jc w:val="center"/>
        <w:rPr>
          <w:rFonts w:ascii="GHEA Grapalat" w:hAnsi="GHEA Grapalat"/>
          <w:sz w:val="14"/>
          <w:szCs w:val="14"/>
        </w:rPr>
      </w:pPr>
      <w:r w:rsidRPr="00851F4D">
        <w:rPr>
          <w:rFonts w:ascii="GHEA Grapalat" w:hAnsi="GHEA Grapalat"/>
          <w:sz w:val="14"/>
          <w:szCs w:val="14"/>
        </w:rPr>
        <w:t>«МУНИЦИПАЛИТЕТА ОБЩИНЫ АКУНК КОТАЙКСКОЙ ОБЛАСТИ РЕСПУБЛИКИ АРМЕНИЯ»</w:t>
      </w:r>
    </w:p>
    <w:p w14:paraId="366E564F" w14:textId="77777777" w:rsidR="00851F4D" w:rsidRPr="00851F4D" w:rsidRDefault="00851F4D" w:rsidP="00851F4D">
      <w:pPr>
        <w:jc w:val="center"/>
        <w:rPr>
          <w:rFonts w:ascii="GHEA Grapalat" w:hAnsi="GHEA Grapalat"/>
          <w:sz w:val="14"/>
          <w:szCs w:val="14"/>
        </w:rPr>
      </w:pPr>
    </w:p>
    <w:p w14:paraId="41F1F672" w14:textId="77777777" w:rsidR="00851F4D" w:rsidRPr="00851F4D" w:rsidRDefault="00851F4D" w:rsidP="00851F4D">
      <w:pPr>
        <w:jc w:val="center"/>
        <w:rPr>
          <w:rFonts w:ascii="GHEA Grapalat" w:hAnsi="GHEA Grapalat"/>
          <w:sz w:val="14"/>
          <w:szCs w:val="14"/>
        </w:rPr>
      </w:pPr>
      <w:r w:rsidRPr="00851F4D">
        <w:rPr>
          <w:rFonts w:ascii="GHEA Grapalat" w:hAnsi="GHEA Grapalat"/>
          <w:sz w:val="14"/>
          <w:szCs w:val="14"/>
        </w:rPr>
        <w:t>с целью закупки работ по</w:t>
      </w:r>
    </w:p>
    <w:p w14:paraId="7A883832" w14:textId="77777777" w:rsidR="00851F4D" w:rsidRPr="00851F4D" w:rsidRDefault="00851F4D" w:rsidP="00851F4D">
      <w:pPr>
        <w:jc w:val="center"/>
        <w:rPr>
          <w:rFonts w:ascii="GHEA Grapalat" w:hAnsi="GHEA Grapalat"/>
          <w:sz w:val="14"/>
          <w:szCs w:val="14"/>
        </w:rPr>
      </w:pPr>
    </w:p>
    <w:p w14:paraId="189F2146" w14:textId="0DA2C8BA" w:rsidR="00851F4D" w:rsidRDefault="00851F4D" w:rsidP="00851F4D">
      <w:pPr>
        <w:jc w:val="center"/>
        <w:rPr>
          <w:rFonts w:ascii="GHEA Grapalat" w:hAnsi="GHEA Grapalat"/>
          <w:i/>
          <w:sz w:val="14"/>
          <w:szCs w:val="14"/>
        </w:rPr>
      </w:pPr>
      <w:r w:rsidRPr="00851F4D">
        <w:rPr>
          <w:rFonts w:ascii="GHEA Grapalat" w:hAnsi="GHEA Grapalat"/>
          <w:sz w:val="14"/>
          <w:szCs w:val="14"/>
        </w:rPr>
        <w:t>«АСФАЛЬТИРОВАНИЮ УЛИЦ ИМЕНИ М. АВЕТИСЯНА И ПАРУЙРА СЕВАКА В НАСЕЛЕННОМ ПУНКТЕ ЗАР ОБЩИНЫ АКУНК КОТАЙКСКОЙ ОБЛАСТИ РЕСПУБЛИКИ АРМЕНИЯ».</w:t>
      </w:r>
      <w:r w:rsidR="0046586E" w:rsidRPr="00B50DA9">
        <w:rPr>
          <w:rFonts w:ascii="GHEA Grapalat" w:hAnsi="GHEA Grapalat"/>
          <w:i/>
          <w:sz w:val="14"/>
          <w:szCs w:val="14"/>
        </w:rPr>
        <w:t>-</w:t>
      </w:r>
    </w:p>
    <w:p w14:paraId="549C5CD9" w14:textId="77777777" w:rsidR="00851F4D" w:rsidRDefault="00851F4D" w:rsidP="00851F4D">
      <w:pPr>
        <w:jc w:val="both"/>
        <w:rPr>
          <w:rFonts w:ascii="GHEA Grapalat" w:hAnsi="GHEA Grapalat"/>
          <w:i/>
          <w:sz w:val="14"/>
          <w:szCs w:val="14"/>
        </w:rPr>
      </w:pPr>
    </w:p>
    <w:p w14:paraId="2F6580DB" w14:textId="2BCC3866" w:rsidR="00C90796" w:rsidRPr="00B50DA9" w:rsidRDefault="0046586E" w:rsidP="00851F4D">
      <w:pPr>
        <w:jc w:val="both"/>
        <w:rPr>
          <w:rFonts w:ascii="GHEA Grapalat" w:hAnsi="GHEA Grapalat"/>
          <w:i/>
          <w:sz w:val="14"/>
          <w:szCs w:val="14"/>
        </w:rPr>
      </w:pPr>
      <w:r w:rsidRPr="00B50DA9">
        <w:rPr>
          <w:rFonts w:ascii="GHEA Grapalat" w:hAnsi="GHEA Grapalat"/>
          <w:i/>
          <w:sz w:val="14"/>
          <w:szCs w:val="14"/>
        </w:rPr>
        <w:t xml:space="preserve">при вводе заявки в систему электронных закупок Armeps (www.armeps.am) (далее - система) необходимо </w:t>
      </w:r>
      <w:r w:rsidR="00C90796" w:rsidRPr="00B50DA9">
        <w:rPr>
          <w:rFonts w:ascii="GHEA Grapalat" w:hAnsi="GHEA Grapalat"/>
          <w:i/>
          <w:sz w:val="14"/>
          <w:szCs w:val="14"/>
        </w:rPr>
        <w:t xml:space="preserve">следовать  </w:t>
      </w:r>
      <w:r w:rsidR="00621C98">
        <w:fldChar w:fldCharType="begin"/>
      </w:r>
      <w:r w:rsidR="00621C98">
        <w:instrText xml:space="preserve"> HYPERLINK </w:instrText>
      </w:r>
      <w:r w:rsidR="00621C98">
        <w:fldChar w:fldCharType="separate"/>
      </w:r>
      <w:r w:rsidR="00C90796" w:rsidRPr="00B50DA9">
        <w:rPr>
          <w:rFonts w:ascii="GHEA Grapalat" w:hAnsi="GHEA Grapalat"/>
          <w:i/>
          <w:sz w:val="14"/>
          <w:szCs w:val="14"/>
        </w:rPr>
        <w:t>руководству по закупкам, осуществляемым в электронной форме</w:t>
      </w:r>
      <w:r w:rsidR="00621C98">
        <w:rPr>
          <w:rFonts w:ascii="GHEA Grapalat" w:hAnsi="GHEA Grapalat"/>
          <w:i/>
          <w:sz w:val="14"/>
          <w:szCs w:val="14"/>
        </w:rPr>
        <w:fldChar w:fldCharType="end"/>
      </w:r>
      <w:r w:rsidR="00C90796" w:rsidRPr="00B50DA9">
        <w:rPr>
          <w:rFonts w:ascii="GHEA Grapalat" w:hAnsi="GHEA Grapalat"/>
          <w:i/>
          <w:sz w:val="14"/>
          <w:szCs w:val="14"/>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33556B">
        <w:fldChar w:fldCharType="begin"/>
      </w:r>
      <w:r w:rsidR="0033556B">
        <w:instrText xml:space="preserve"> HYPERLINK "http://www.procurement.am" </w:instrText>
      </w:r>
      <w:r w:rsidR="0033556B">
        <w:fldChar w:fldCharType="separate"/>
      </w:r>
      <w:r w:rsidR="00C90796" w:rsidRPr="00B50DA9">
        <w:rPr>
          <w:rStyle w:val="Hyperlink"/>
          <w:rFonts w:ascii="GHEA Grapalat" w:hAnsi="GHEA Grapalat"/>
          <w:i/>
          <w:sz w:val="14"/>
          <w:szCs w:val="14"/>
        </w:rPr>
        <w:t>www.procurement.am</w:t>
      </w:r>
      <w:r w:rsidR="0033556B">
        <w:rPr>
          <w:rStyle w:val="Hyperlink"/>
          <w:rFonts w:ascii="GHEA Grapalat" w:hAnsi="GHEA Grapalat"/>
          <w:i/>
          <w:sz w:val="14"/>
          <w:szCs w:val="14"/>
        </w:rPr>
        <w:fldChar w:fldCharType="end"/>
      </w:r>
      <w:r w:rsidR="00C90796" w:rsidRPr="00B50DA9">
        <w:rPr>
          <w:rFonts w:ascii="GHEA Grapalat" w:hAnsi="GHEA Grapalat"/>
          <w:i/>
          <w:sz w:val="14"/>
          <w:szCs w:val="14"/>
        </w:rPr>
        <w:t>.</w:t>
      </w:r>
    </w:p>
    <w:p w14:paraId="640D1691" w14:textId="77777777" w:rsidR="00C90796" w:rsidRPr="00B50DA9" w:rsidRDefault="00C90796" w:rsidP="00B46D58">
      <w:pPr>
        <w:jc w:val="both"/>
        <w:rPr>
          <w:rFonts w:ascii="Sylfaen" w:hAnsi="Sylfaen"/>
          <w:sz w:val="14"/>
          <w:szCs w:val="14"/>
          <w:lang w:val="hy-AM"/>
        </w:rPr>
      </w:pPr>
      <w:r w:rsidRPr="00B50DA9">
        <w:rPr>
          <w:rFonts w:ascii="GHEA Grapalat" w:hAnsi="GHEA Grapalat"/>
          <w:i/>
          <w:sz w:val="14"/>
          <w:szCs w:val="14"/>
        </w:rPr>
        <w:t>Руководство доступно по следующей ссылке:</w:t>
      </w:r>
      <w:r w:rsidRPr="00B50DA9">
        <w:rPr>
          <w:rFonts w:ascii="Sylfaen" w:hAnsi="Sylfaen"/>
          <w:sz w:val="14"/>
          <w:szCs w:val="14"/>
          <w:lang w:val="hy-AM"/>
        </w:rPr>
        <w:t xml:space="preserve"> </w:t>
      </w:r>
      <w:hyperlink r:id="rId8" w:history="1">
        <w:r w:rsidRPr="00B50DA9">
          <w:rPr>
            <w:rStyle w:val="Hyperlink"/>
            <w:rFonts w:ascii="Sylfaen" w:hAnsi="Sylfaen"/>
            <w:sz w:val="14"/>
            <w:szCs w:val="14"/>
            <w:lang w:val="hy-AM"/>
          </w:rPr>
          <w:t>http://gnumner.am/hy/page/ughecuycner_dzernarkner</w:t>
        </w:r>
      </w:hyperlink>
    </w:p>
    <w:p w14:paraId="65279DAD" w14:textId="77777777" w:rsidR="00233B5F" w:rsidRPr="00B50DA9" w:rsidRDefault="00884204" w:rsidP="00B46D58">
      <w:pPr>
        <w:jc w:val="both"/>
        <w:rPr>
          <w:rFonts w:ascii="GHEA Grapalat" w:hAnsi="GHEA Grapalat"/>
          <w:i/>
          <w:sz w:val="14"/>
          <w:szCs w:val="14"/>
        </w:rPr>
      </w:pPr>
      <w:r w:rsidRPr="00B50DA9">
        <w:rPr>
          <w:rFonts w:ascii="GHEA Grapalat" w:hAnsi="GHEA Grapalat"/>
          <w:sz w:val="14"/>
          <w:szCs w:val="14"/>
        </w:rPr>
        <w:t>-</w:t>
      </w:r>
      <w:r w:rsidR="000763E5" w:rsidRPr="00B50DA9">
        <w:rPr>
          <w:rFonts w:ascii="GHEA Grapalat" w:hAnsi="GHEA Grapalat"/>
          <w:sz w:val="14"/>
          <w:szCs w:val="14"/>
        </w:rPr>
        <w:tab/>
      </w:r>
      <w:r w:rsidRPr="00B50DA9">
        <w:rPr>
          <w:rFonts w:ascii="GHEA Grapalat" w:hAnsi="GHEA Grapalat"/>
          <w:i/>
          <w:sz w:val="14"/>
          <w:szCs w:val="14"/>
        </w:rPr>
        <w:t>при возникновении вопросов и проблем, связанных с системой</w:t>
      </w:r>
      <w:r w:rsidRPr="00B50DA9">
        <w:rPr>
          <w:rFonts w:ascii="GHEA Grapalat" w:hAnsi="GHEA Grapalat"/>
          <w:sz w:val="14"/>
          <w:szCs w:val="14"/>
        </w:rPr>
        <w:t xml:space="preserve">, </w:t>
      </w:r>
      <w:r w:rsidR="00233B5F" w:rsidRPr="00B50DA9">
        <w:rPr>
          <w:rFonts w:ascii="GHEA Grapalat" w:hAnsi="GHEA Grapalat"/>
          <w:i/>
          <w:sz w:val="14"/>
          <w:szCs w:val="14"/>
        </w:rPr>
        <w:t>Вы можете</w:t>
      </w:r>
      <w:r w:rsidR="00233B5F" w:rsidRPr="00B50DA9">
        <w:rPr>
          <w:rFonts w:ascii="Sylfaen" w:hAnsi="Sylfaen"/>
          <w:sz w:val="14"/>
          <w:szCs w:val="14"/>
          <w:lang w:val="hy-AM"/>
        </w:rPr>
        <w:t xml:space="preserve"> </w:t>
      </w:r>
      <w:r w:rsidR="00233B5F" w:rsidRPr="00B50DA9">
        <w:rPr>
          <w:rFonts w:ascii="GHEA Grapalat" w:hAnsi="GHEA Grapalat"/>
          <w:i/>
          <w:sz w:val="14"/>
          <w:szCs w:val="14"/>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B50DA9">
        <w:rPr>
          <w:rFonts w:ascii="GHEA Grapalat" w:hAnsi="GHEA Grapalat"/>
          <w:i/>
          <w:sz w:val="14"/>
          <w:szCs w:val="14"/>
          <w:lang w:val="af-ZA"/>
        </w:rPr>
        <w:t>800-600  (111)):</w:t>
      </w:r>
      <w:r w:rsidR="00233B5F" w:rsidRPr="00B50DA9">
        <w:rPr>
          <w:rFonts w:ascii="GHEA Grapalat" w:hAnsi="GHEA Grapalat"/>
          <w:i/>
          <w:sz w:val="14"/>
          <w:szCs w:val="14"/>
        </w:rPr>
        <w:t>)</w:t>
      </w:r>
      <w:r w:rsidR="002C3B05" w:rsidRPr="00B50DA9">
        <w:rPr>
          <w:rFonts w:ascii="GHEA Grapalat" w:hAnsi="GHEA Grapalat"/>
          <w:i/>
          <w:sz w:val="14"/>
          <w:szCs w:val="14"/>
        </w:rPr>
        <w:t>.</w:t>
      </w:r>
    </w:p>
    <w:p w14:paraId="3BD8F05B" w14:textId="77777777" w:rsidR="002C3B05" w:rsidRPr="00B50DA9" w:rsidRDefault="002C3B05" w:rsidP="002C3B05">
      <w:pPr>
        <w:ind w:firstLine="708"/>
        <w:jc w:val="both"/>
        <w:rPr>
          <w:rFonts w:ascii="GHEA Grapalat" w:hAnsi="GHEA Grapalat"/>
          <w:i/>
          <w:sz w:val="14"/>
          <w:szCs w:val="14"/>
        </w:rPr>
      </w:pPr>
      <w:r w:rsidRPr="00B50DA9">
        <w:rPr>
          <w:rFonts w:ascii="GHEA Grapalat" w:hAnsi="GHEA Grapalat"/>
          <w:i/>
          <w:sz w:val="14"/>
          <w:szCs w:val="14"/>
        </w:rPr>
        <w:t>Регистрация в системе, а также подача заявки-бесплатно.</w:t>
      </w:r>
    </w:p>
    <w:p w14:paraId="0C89AC3A" w14:textId="77777777" w:rsidR="002C3B05" w:rsidRPr="00B50DA9" w:rsidRDefault="002C3B05" w:rsidP="00B46D58">
      <w:pPr>
        <w:jc w:val="both"/>
        <w:rPr>
          <w:rFonts w:ascii="GHEA Grapalat" w:hAnsi="GHEA Grapalat"/>
          <w:i/>
          <w:sz w:val="14"/>
          <w:szCs w:val="14"/>
        </w:rPr>
      </w:pPr>
    </w:p>
    <w:p w14:paraId="18A0E665" w14:textId="77777777" w:rsidR="00984BDB" w:rsidRPr="00B50DA9" w:rsidRDefault="00984BDB" w:rsidP="00B46D58">
      <w:pPr>
        <w:widowControl w:val="0"/>
        <w:spacing w:after="160"/>
        <w:ind w:firstLine="567"/>
        <w:jc w:val="both"/>
        <w:rPr>
          <w:rFonts w:ascii="GHEA Grapalat" w:hAnsi="GHEA Grapalat"/>
          <w:i/>
          <w:sz w:val="14"/>
          <w:szCs w:val="14"/>
        </w:rPr>
      </w:pPr>
    </w:p>
    <w:p w14:paraId="6FB36271" w14:textId="77777777" w:rsidR="00160AE4" w:rsidRPr="00B50DA9" w:rsidRDefault="00994A77" w:rsidP="00B46D58">
      <w:pPr>
        <w:widowControl w:val="0"/>
        <w:spacing w:after="160"/>
        <w:ind w:firstLine="567"/>
        <w:jc w:val="center"/>
        <w:rPr>
          <w:rFonts w:ascii="GHEA Grapalat" w:hAnsi="GHEA Grapalat" w:cs="Sylfaen"/>
          <w:b/>
          <w:sz w:val="14"/>
          <w:szCs w:val="14"/>
        </w:rPr>
      </w:pPr>
      <w:r w:rsidRPr="00B50DA9">
        <w:rPr>
          <w:rFonts w:ascii="GHEA Grapalat" w:hAnsi="GHEA Grapalat"/>
          <w:sz w:val="14"/>
          <w:szCs w:val="14"/>
        </w:rPr>
        <w:br w:type="page"/>
      </w:r>
    </w:p>
    <w:p w14:paraId="4FD47A44" w14:textId="77777777" w:rsidR="00160AE4" w:rsidRPr="00B50DA9" w:rsidRDefault="00160AE4" w:rsidP="00B46D58">
      <w:pPr>
        <w:widowControl w:val="0"/>
        <w:spacing w:after="160"/>
        <w:jc w:val="center"/>
        <w:rPr>
          <w:rFonts w:ascii="GHEA Grapalat" w:hAnsi="GHEA Grapalat"/>
          <w:b/>
          <w:sz w:val="14"/>
          <w:szCs w:val="14"/>
        </w:rPr>
      </w:pPr>
      <w:r w:rsidRPr="00B50DA9">
        <w:rPr>
          <w:rFonts w:ascii="GHEA Grapalat" w:hAnsi="GHEA Grapalat"/>
          <w:b/>
          <w:sz w:val="14"/>
          <w:szCs w:val="14"/>
        </w:rPr>
        <w:lastRenderedPageBreak/>
        <w:t>СОДЕРЖАНИЕ</w:t>
      </w:r>
    </w:p>
    <w:p w14:paraId="25636E3A" w14:textId="77777777" w:rsidR="007C09E2" w:rsidRPr="007C09E2" w:rsidRDefault="007C09E2" w:rsidP="007C09E2">
      <w:pPr>
        <w:widowControl w:val="0"/>
        <w:spacing w:after="160"/>
        <w:jc w:val="center"/>
        <w:rPr>
          <w:rFonts w:ascii="GHEA Grapalat" w:hAnsi="GHEA Grapalat"/>
          <w:i/>
          <w:sz w:val="14"/>
          <w:szCs w:val="14"/>
        </w:rPr>
      </w:pPr>
      <w:r w:rsidRPr="007C09E2">
        <w:rPr>
          <w:rFonts w:ascii="GHEA Grapalat" w:hAnsi="GHEA Grapalat"/>
          <w:i/>
          <w:sz w:val="14"/>
          <w:szCs w:val="14"/>
        </w:rPr>
        <w:t>ДЛЯ НУЖД "АДМИНИСТРАЦИИ ОБЩИНЫ АКУНК КОТАЙКСКОЙ ОБЛАСТИ РА":</w:t>
      </w:r>
    </w:p>
    <w:p w14:paraId="728873A5" w14:textId="77777777" w:rsidR="007C09E2" w:rsidRDefault="007C09E2" w:rsidP="007C09E2">
      <w:pPr>
        <w:widowControl w:val="0"/>
        <w:spacing w:after="160"/>
        <w:jc w:val="center"/>
        <w:rPr>
          <w:rFonts w:ascii="GHEA Grapalat" w:hAnsi="GHEA Grapalat"/>
          <w:i/>
          <w:sz w:val="14"/>
          <w:szCs w:val="14"/>
        </w:rPr>
      </w:pPr>
      <w:r w:rsidRPr="007C09E2">
        <w:rPr>
          <w:rFonts w:ascii="GHEA Grapalat" w:hAnsi="GHEA Grapalat"/>
          <w:i/>
          <w:sz w:val="14"/>
          <w:szCs w:val="14"/>
        </w:rPr>
        <w:t xml:space="preserve">&lt;&lt; </w:t>
      </w:r>
      <w:r w:rsidR="00E266F8" w:rsidRPr="00E266F8">
        <w:rPr>
          <w:rFonts w:ascii="GHEA Grapalat" w:hAnsi="GHEA Grapalat"/>
          <w:i/>
          <w:sz w:val="14"/>
          <w:szCs w:val="14"/>
        </w:rPr>
        <w:t>Асфальтоукладочные работы на 1-й улице жилого комплекса Севаберд в поселке Акунк Котайкской области Республики Раджастан</w:t>
      </w:r>
      <w:r w:rsidR="00E07797" w:rsidRPr="00E07797">
        <w:rPr>
          <w:rFonts w:ascii="GHEA Grapalat" w:hAnsi="GHEA Grapalat"/>
          <w:i/>
          <w:sz w:val="14"/>
          <w:szCs w:val="14"/>
        </w:rPr>
        <w:t xml:space="preserve">. </w:t>
      </w:r>
      <w:r w:rsidRPr="007C09E2">
        <w:rPr>
          <w:rFonts w:ascii="GHEA Grapalat" w:hAnsi="GHEA Grapalat"/>
          <w:i/>
          <w:sz w:val="14"/>
          <w:szCs w:val="14"/>
        </w:rPr>
        <w:t>&gt;&gt;</w:t>
      </w:r>
    </w:p>
    <w:p w14:paraId="77C97334" w14:textId="77777777" w:rsidR="00096865" w:rsidRPr="00B50DA9" w:rsidRDefault="00096865" w:rsidP="007C09E2">
      <w:pPr>
        <w:widowControl w:val="0"/>
        <w:spacing w:after="160"/>
        <w:jc w:val="center"/>
        <w:rPr>
          <w:rFonts w:ascii="GHEA Grapalat" w:hAnsi="GHEA Grapalat"/>
          <w:b/>
          <w:sz w:val="14"/>
          <w:szCs w:val="14"/>
        </w:rPr>
      </w:pPr>
      <w:r w:rsidRPr="00B50DA9">
        <w:rPr>
          <w:rFonts w:ascii="GHEA Grapalat" w:hAnsi="GHEA Grapalat"/>
          <w:b/>
          <w:sz w:val="14"/>
          <w:szCs w:val="14"/>
        </w:rPr>
        <w:t>ЧАСТЬ I.</w:t>
      </w:r>
    </w:p>
    <w:p w14:paraId="0655923F" w14:textId="77777777" w:rsidR="002E069D" w:rsidRPr="00B50DA9" w:rsidRDefault="002E069D" w:rsidP="00B46D58">
      <w:pPr>
        <w:widowControl w:val="0"/>
        <w:spacing w:after="160"/>
        <w:jc w:val="center"/>
        <w:rPr>
          <w:rFonts w:ascii="GHEA Grapalat" w:hAnsi="GHEA Grapalat"/>
          <w:sz w:val="14"/>
          <w:szCs w:val="14"/>
        </w:rPr>
      </w:pPr>
    </w:p>
    <w:p w14:paraId="1BD83436" w14:textId="77777777"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w:t>
      </w:r>
      <w:r w:rsidR="005C1BF7" w:rsidRPr="00B50DA9">
        <w:rPr>
          <w:rFonts w:ascii="GHEA Grapalat" w:hAnsi="GHEA Grapalat"/>
          <w:sz w:val="14"/>
          <w:szCs w:val="14"/>
        </w:rPr>
        <w:tab/>
      </w:r>
      <w:r w:rsidR="00543BAE" w:rsidRPr="00B50DA9">
        <w:rPr>
          <w:rFonts w:ascii="GHEA Grapalat" w:hAnsi="GHEA Grapalat"/>
          <w:sz w:val="14"/>
          <w:szCs w:val="14"/>
        </w:rPr>
        <w:t>Характеристика предмета закупки</w:t>
      </w:r>
      <w:r w:rsidRPr="00B50DA9">
        <w:rPr>
          <w:rFonts w:ascii="GHEA Grapalat" w:hAnsi="GHEA Grapalat"/>
          <w:sz w:val="14"/>
          <w:szCs w:val="14"/>
        </w:rPr>
        <w:t xml:space="preserve"> </w:t>
      </w:r>
    </w:p>
    <w:p w14:paraId="5057AD5E" w14:textId="77777777"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2.</w:t>
      </w:r>
      <w:r w:rsidR="005D191A" w:rsidRPr="00B50DA9">
        <w:rPr>
          <w:rFonts w:ascii="GHEA Grapalat" w:hAnsi="GHEA Grapalat"/>
          <w:sz w:val="14"/>
          <w:szCs w:val="14"/>
        </w:rPr>
        <w:tab/>
      </w:r>
      <w:r w:rsidRPr="00B50DA9">
        <w:rPr>
          <w:rFonts w:ascii="GHEA Grapalat" w:hAnsi="GHEA Grapalat"/>
          <w:sz w:val="14"/>
          <w:szCs w:val="14"/>
        </w:rPr>
        <w:t>Требования к праву участника на участие</w:t>
      </w:r>
      <w:r w:rsidR="00543BAE" w:rsidRPr="00B50DA9">
        <w:rPr>
          <w:rFonts w:ascii="GHEA Grapalat" w:hAnsi="GHEA Grapalat"/>
          <w:sz w:val="14"/>
          <w:szCs w:val="14"/>
        </w:rPr>
        <w:t xml:space="preserve"> и порядок их оценки</w:t>
      </w:r>
      <w:r w:rsidR="003D0E3C" w:rsidRPr="00B50DA9">
        <w:rPr>
          <w:rFonts w:ascii="GHEA Grapalat" w:hAnsi="GHEA Grapalat"/>
          <w:sz w:val="14"/>
          <w:szCs w:val="14"/>
        </w:rPr>
        <w:t>, в случае признания отобранным участником-условия представления обеспечения квалификации.</w:t>
      </w:r>
    </w:p>
    <w:p w14:paraId="4EA2E05D" w14:textId="77777777"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3.</w:t>
      </w:r>
      <w:r w:rsidR="005D191A" w:rsidRPr="00B50DA9">
        <w:rPr>
          <w:rFonts w:ascii="GHEA Grapalat" w:hAnsi="GHEA Grapalat"/>
          <w:sz w:val="14"/>
          <w:szCs w:val="14"/>
        </w:rPr>
        <w:tab/>
      </w:r>
      <w:r w:rsidRPr="00B50DA9">
        <w:rPr>
          <w:rFonts w:ascii="GHEA Grapalat" w:hAnsi="GHEA Grapalat"/>
          <w:sz w:val="14"/>
          <w:szCs w:val="14"/>
        </w:rPr>
        <w:t>Разъяснение приглашения и порядок вне</w:t>
      </w:r>
      <w:r w:rsidR="00543BAE" w:rsidRPr="00B50DA9">
        <w:rPr>
          <w:rFonts w:ascii="GHEA Grapalat" w:hAnsi="GHEA Grapalat"/>
          <w:sz w:val="14"/>
          <w:szCs w:val="14"/>
        </w:rPr>
        <w:t>сения изменения в приглашение</w:t>
      </w:r>
    </w:p>
    <w:p w14:paraId="59863B3B" w14:textId="77777777" w:rsidR="00087A30" w:rsidRPr="00B50DA9" w:rsidRDefault="00096865" w:rsidP="00B46D58">
      <w:pPr>
        <w:widowControl w:val="0"/>
        <w:tabs>
          <w:tab w:val="left" w:pos="1134"/>
        </w:tabs>
        <w:spacing w:after="160"/>
        <w:ind w:left="1134" w:hanging="567"/>
        <w:jc w:val="both"/>
        <w:rPr>
          <w:rFonts w:ascii="GHEA Grapalat" w:hAnsi="GHEA Grapalat" w:cs="Sylfaen"/>
          <w:sz w:val="14"/>
          <w:szCs w:val="14"/>
        </w:rPr>
      </w:pPr>
      <w:r w:rsidRPr="00B50DA9">
        <w:rPr>
          <w:rFonts w:ascii="GHEA Grapalat" w:hAnsi="GHEA Grapalat"/>
          <w:sz w:val="14"/>
          <w:szCs w:val="14"/>
        </w:rPr>
        <w:t>4.</w:t>
      </w:r>
      <w:r w:rsidR="005D191A" w:rsidRPr="00B50DA9">
        <w:rPr>
          <w:rFonts w:ascii="GHEA Grapalat" w:hAnsi="GHEA Grapalat"/>
          <w:sz w:val="14"/>
          <w:szCs w:val="14"/>
        </w:rPr>
        <w:tab/>
      </w:r>
      <w:r w:rsidRPr="00B50DA9">
        <w:rPr>
          <w:rFonts w:ascii="GHEA Grapalat" w:hAnsi="GHEA Grapalat"/>
          <w:sz w:val="14"/>
          <w:szCs w:val="14"/>
        </w:rPr>
        <w:t>Порядок подачи заявки</w:t>
      </w:r>
    </w:p>
    <w:p w14:paraId="0D9B3269" w14:textId="77777777" w:rsidR="00096865" w:rsidRPr="00B50DA9" w:rsidRDefault="00543BAE"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5.</w:t>
      </w:r>
      <w:r w:rsidRPr="00B50DA9">
        <w:rPr>
          <w:rFonts w:ascii="GHEA Grapalat" w:hAnsi="GHEA Grapalat"/>
          <w:sz w:val="14"/>
          <w:szCs w:val="14"/>
        </w:rPr>
        <w:tab/>
        <w:t>Ценовое предложение заявки</w:t>
      </w:r>
      <w:r w:rsidR="00087A30" w:rsidRPr="00B50DA9">
        <w:rPr>
          <w:rFonts w:ascii="GHEA Grapalat" w:hAnsi="GHEA Grapalat"/>
          <w:sz w:val="14"/>
          <w:szCs w:val="14"/>
        </w:rPr>
        <w:t xml:space="preserve"> </w:t>
      </w:r>
    </w:p>
    <w:p w14:paraId="15E98FCF" w14:textId="77777777"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6.</w:t>
      </w:r>
      <w:r w:rsidR="005D191A" w:rsidRPr="00B50DA9">
        <w:rPr>
          <w:rFonts w:ascii="GHEA Grapalat" w:hAnsi="GHEA Grapalat"/>
          <w:sz w:val="14"/>
          <w:szCs w:val="14"/>
        </w:rPr>
        <w:tab/>
      </w:r>
      <w:r w:rsidRPr="00B50DA9">
        <w:rPr>
          <w:rFonts w:ascii="GHEA Grapalat" w:hAnsi="GHEA Grapalat"/>
          <w:sz w:val="14"/>
          <w:szCs w:val="14"/>
        </w:rPr>
        <w:t>Срок действия заявки, порядок внесения</w:t>
      </w:r>
      <w:r w:rsidR="005D191A" w:rsidRPr="00B50DA9">
        <w:rPr>
          <w:rFonts w:ascii="GHEA Grapalat" w:hAnsi="GHEA Grapalat"/>
          <w:sz w:val="14"/>
          <w:szCs w:val="14"/>
        </w:rPr>
        <w:t xml:space="preserve"> изменений в заявки и их отзыва</w:t>
      </w:r>
      <w:r w:rsidRPr="00B50DA9">
        <w:rPr>
          <w:rFonts w:ascii="GHEA Grapalat" w:hAnsi="GHEA Grapalat"/>
          <w:sz w:val="14"/>
          <w:szCs w:val="14"/>
        </w:rPr>
        <w:t xml:space="preserve"> </w:t>
      </w:r>
    </w:p>
    <w:p w14:paraId="3C3EAB60" w14:textId="77777777"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7.</w:t>
      </w:r>
      <w:r w:rsidR="005D191A" w:rsidRPr="00B50DA9">
        <w:rPr>
          <w:rFonts w:ascii="GHEA Grapalat" w:hAnsi="GHEA Grapalat"/>
          <w:sz w:val="14"/>
          <w:szCs w:val="14"/>
        </w:rPr>
        <w:tab/>
      </w:r>
      <w:r w:rsidRPr="00B50DA9">
        <w:rPr>
          <w:rFonts w:ascii="GHEA Grapalat" w:hAnsi="GHEA Grapalat"/>
          <w:sz w:val="14"/>
          <w:szCs w:val="14"/>
        </w:rPr>
        <w:t>Обеспечение заявки</w:t>
      </w:r>
      <w:r w:rsidRPr="00B50DA9">
        <w:rPr>
          <w:rStyle w:val="FootnoteReference"/>
          <w:rFonts w:ascii="GHEA Grapalat" w:hAnsi="GHEA Grapalat"/>
          <w:sz w:val="14"/>
          <w:szCs w:val="14"/>
        </w:rPr>
        <w:footnoteReference w:id="1"/>
      </w:r>
      <w:r w:rsidRPr="00B50DA9">
        <w:rPr>
          <w:rFonts w:ascii="GHEA Grapalat" w:hAnsi="GHEA Grapalat"/>
          <w:sz w:val="14"/>
          <w:szCs w:val="14"/>
        </w:rPr>
        <w:t xml:space="preserve"> </w:t>
      </w:r>
    </w:p>
    <w:p w14:paraId="4B415E09" w14:textId="77777777" w:rsidR="00096865" w:rsidRPr="00B50DA9" w:rsidRDefault="00087A30" w:rsidP="00B46D58">
      <w:pPr>
        <w:widowControl w:val="0"/>
        <w:tabs>
          <w:tab w:val="left" w:pos="1134"/>
        </w:tabs>
        <w:spacing w:after="160"/>
        <w:ind w:left="1134" w:hanging="567"/>
        <w:jc w:val="both"/>
        <w:rPr>
          <w:rFonts w:ascii="GHEA Grapalat" w:hAnsi="GHEA Grapalat" w:cs="Sylfaen"/>
          <w:sz w:val="14"/>
          <w:szCs w:val="14"/>
        </w:rPr>
      </w:pPr>
      <w:r w:rsidRPr="00B50DA9">
        <w:rPr>
          <w:rFonts w:ascii="GHEA Grapalat" w:hAnsi="GHEA Grapalat"/>
          <w:sz w:val="14"/>
          <w:szCs w:val="14"/>
        </w:rPr>
        <w:t>8.</w:t>
      </w:r>
      <w:r w:rsidR="005D191A" w:rsidRPr="00B50DA9">
        <w:rPr>
          <w:rFonts w:ascii="GHEA Grapalat" w:hAnsi="GHEA Grapalat"/>
          <w:sz w:val="14"/>
          <w:szCs w:val="14"/>
        </w:rPr>
        <w:tab/>
      </w:r>
      <w:r w:rsidRPr="00B50DA9">
        <w:rPr>
          <w:rFonts w:ascii="GHEA Grapalat" w:hAnsi="GHEA Grapalat"/>
          <w:sz w:val="14"/>
          <w:szCs w:val="14"/>
        </w:rPr>
        <w:t>Вскрытие, оц</w:t>
      </w:r>
      <w:r w:rsidR="000B2CFA" w:rsidRPr="00B50DA9">
        <w:rPr>
          <w:rFonts w:ascii="GHEA Grapalat" w:hAnsi="GHEA Grapalat"/>
          <w:sz w:val="14"/>
          <w:szCs w:val="14"/>
        </w:rPr>
        <w:t>енка заявок и подведение итогов</w:t>
      </w:r>
    </w:p>
    <w:p w14:paraId="25C16925" w14:textId="77777777"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9.</w:t>
      </w:r>
      <w:r w:rsidR="005D191A" w:rsidRPr="00B50DA9">
        <w:rPr>
          <w:rFonts w:ascii="GHEA Grapalat" w:hAnsi="GHEA Grapalat"/>
          <w:sz w:val="14"/>
          <w:szCs w:val="14"/>
        </w:rPr>
        <w:tab/>
      </w:r>
      <w:r w:rsidRPr="00B50DA9">
        <w:rPr>
          <w:rFonts w:ascii="GHEA Grapalat" w:hAnsi="GHEA Grapalat"/>
          <w:sz w:val="14"/>
          <w:szCs w:val="14"/>
        </w:rPr>
        <w:t>Заключение догово</w:t>
      </w:r>
      <w:r w:rsidR="00543BAE" w:rsidRPr="00B50DA9">
        <w:rPr>
          <w:rFonts w:ascii="GHEA Grapalat" w:hAnsi="GHEA Grapalat"/>
          <w:sz w:val="14"/>
          <w:szCs w:val="14"/>
        </w:rPr>
        <w:t>ра</w:t>
      </w:r>
    </w:p>
    <w:p w14:paraId="07EB7D2C" w14:textId="77777777"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10.</w:t>
      </w:r>
      <w:r w:rsidR="005D191A" w:rsidRPr="00B50DA9">
        <w:rPr>
          <w:rFonts w:ascii="GHEA Grapalat" w:hAnsi="GHEA Grapalat"/>
          <w:sz w:val="14"/>
          <w:szCs w:val="14"/>
        </w:rPr>
        <w:tab/>
      </w:r>
      <w:r w:rsidR="003E1D9D" w:rsidRPr="00B50DA9">
        <w:rPr>
          <w:rFonts w:ascii="GHEA Grapalat" w:hAnsi="GHEA Grapalat"/>
          <w:sz w:val="14"/>
          <w:szCs w:val="14"/>
        </w:rPr>
        <w:t xml:space="preserve">Обеспечения </w:t>
      </w:r>
      <w:r w:rsidR="00174DAB" w:rsidRPr="00B50DA9">
        <w:rPr>
          <w:rFonts w:ascii="GHEA Grapalat" w:hAnsi="GHEA Grapalat"/>
          <w:sz w:val="14"/>
          <w:szCs w:val="14"/>
        </w:rPr>
        <w:t xml:space="preserve">квалификации  и </w:t>
      </w:r>
      <w:r w:rsidR="00543BAE" w:rsidRPr="00B50DA9">
        <w:rPr>
          <w:rFonts w:ascii="GHEA Grapalat" w:hAnsi="GHEA Grapalat"/>
          <w:sz w:val="14"/>
          <w:szCs w:val="14"/>
        </w:rPr>
        <w:t>договора</w:t>
      </w:r>
      <w:r w:rsidRPr="00B50DA9">
        <w:rPr>
          <w:rFonts w:ascii="GHEA Grapalat" w:hAnsi="GHEA Grapalat"/>
          <w:sz w:val="14"/>
          <w:szCs w:val="14"/>
        </w:rPr>
        <w:t xml:space="preserve"> </w:t>
      </w:r>
    </w:p>
    <w:p w14:paraId="702DB475" w14:textId="77777777"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11.</w:t>
      </w:r>
      <w:r w:rsidR="005D191A" w:rsidRPr="00B50DA9">
        <w:rPr>
          <w:rFonts w:ascii="GHEA Grapalat" w:hAnsi="GHEA Grapalat"/>
          <w:sz w:val="14"/>
          <w:szCs w:val="14"/>
        </w:rPr>
        <w:tab/>
      </w:r>
      <w:r w:rsidRPr="00B50DA9">
        <w:rPr>
          <w:rFonts w:ascii="GHEA Grapalat" w:hAnsi="GHEA Grapalat"/>
          <w:sz w:val="14"/>
          <w:szCs w:val="14"/>
        </w:rPr>
        <w:t>Объяв</w:t>
      </w:r>
      <w:r w:rsidR="00543BAE" w:rsidRPr="00B50DA9">
        <w:rPr>
          <w:rFonts w:ascii="GHEA Grapalat" w:hAnsi="GHEA Grapalat"/>
          <w:sz w:val="14"/>
          <w:szCs w:val="14"/>
        </w:rPr>
        <w:t>ление процедуры несостоявшейся</w:t>
      </w:r>
      <w:r w:rsidRPr="00B50DA9">
        <w:rPr>
          <w:rFonts w:ascii="GHEA Grapalat" w:hAnsi="GHEA Grapalat"/>
          <w:sz w:val="14"/>
          <w:szCs w:val="14"/>
        </w:rPr>
        <w:t xml:space="preserve"> </w:t>
      </w:r>
    </w:p>
    <w:p w14:paraId="2470E48B" w14:textId="77777777"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12.</w:t>
      </w:r>
      <w:r w:rsidR="005D191A" w:rsidRPr="00B50DA9">
        <w:rPr>
          <w:rFonts w:ascii="GHEA Grapalat" w:hAnsi="GHEA Grapalat"/>
          <w:sz w:val="14"/>
          <w:szCs w:val="14"/>
        </w:rPr>
        <w:tab/>
      </w:r>
      <w:r w:rsidRPr="00B50DA9">
        <w:rPr>
          <w:rFonts w:ascii="GHEA Grapalat" w:hAnsi="GHEA Grapalat"/>
          <w:sz w:val="14"/>
          <w:szCs w:val="14"/>
        </w:rPr>
        <w:t>Право участника и порядок обжалования им действий и (или) принятых решений</w:t>
      </w:r>
      <w:r w:rsidR="00543BAE" w:rsidRPr="00B50DA9">
        <w:rPr>
          <w:rFonts w:ascii="GHEA Grapalat" w:hAnsi="GHEA Grapalat"/>
          <w:sz w:val="14"/>
          <w:szCs w:val="14"/>
        </w:rPr>
        <w:t>, связанных с процессом закупки</w:t>
      </w:r>
    </w:p>
    <w:p w14:paraId="19FC5BAD" w14:textId="77777777" w:rsidR="00520F57" w:rsidRPr="00B50DA9" w:rsidRDefault="00520F57" w:rsidP="00B46D58">
      <w:pPr>
        <w:widowControl w:val="0"/>
        <w:spacing w:after="160"/>
        <w:jc w:val="center"/>
        <w:rPr>
          <w:rFonts w:ascii="GHEA Grapalat" w:hAnsi="GHEA Grapalat"/>
          <w:b/>
          <w:sz w:val="14"/>
          <w:szCs w:val="14"/>
        </w:rPr>
      </w:pPr>
    </w:p>
    <w:p w14:paraId="0155B1A6" w14:textId="77777777" w:rsidR="00520F57" w:rsidRPr="00B50DA9" w:rsidRDefault="00520F57" w:rsidP="00B46D58">
      <w:pPr>
        <w:widowControl w:val="0"/>
        <w:spacing w:after="160"/>
        <w:jc w:val="center"/>
        <w:rPr>
          <w:rFonts w:ascii="GHEA Grapalat" w:hAnsi="GHEA Grapalat"/>
          <w:b/>
          <w:sz w:val="14"/>
          <w:szCs w:val="14"/>
        </w:rPr>
      </w:pPr>
    </w:p>
    <w:p w14:paraId="4F8CF0D1" w14:textId="77777777" w:rsidR="008842CE" w:rsidRPr="00B50DA9" w:rsidRDefault="00CA590C"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ЧАСТЬ II. </w:t>
      </w:r>
    </w:p>
    <w:p w14:paraId="6CFF4EA7" w14:textId="77777777" w:rsidR="008842CE" w:rsidRPr="00B50DA9" w:rsidRDefault="008842CE" w:rsidP="00B46D58">
      <w:pPr>
        <w:widowControl w:val="0"/>
        <w:spacing w:after="160"/>
        <w:jc w:val="center"/>
        <w:rPr>
          <w:rFonts w:ascii="GHEA Grapalat" w:hAnsi="GHEA Grapalat"/>
          <w:b/>
          <w:sz w:val="14"/>
          <w:szCs w:val="14"/>
        </w:rPr>
      </w:pPr>
    </w:p>
    <w:p w14:paraId="197941F9" w14:textId="77777777" w:rsidR="00096865" w:rsidRPr="00B50DA9" w:rsidRDefault="00096865"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ИНСТРУКЦИЯ ПО ПОДГОТОВКЕ ЗАЯВКИ </w:t>
      </w:r>
      <w:r w:rsidR="00CA590C" w:rsidRPr="00B50DA9">
        <w:rPr>
          <w:rFonts w:ascii="GHEA Grapalat" w:hAnsi="GHEA Grapalat"/>
          <w:b/>
          <w:sz w:val="14"/>
          <w:szCs w:val="14"/>
        </w:rPr>
        <w:br/>
      </w:r>
      <w:r w:rsidRPr="00B50DA9">
        <w:rPr>
          <w:rFonts w:ascii="GHEA Grapalat" w:hAnsi="GHEA Grapalat"/>
          <w:b/>
          <w:sz w:val="14"/>
          <w:szCs w:val="14"/>
        </w:rPr>
        <w:t>НА ОТКРЫТЫЙ КОНКУРС</w:t>
      </w:r>
    </w:p>
    <w:p w14:paraId="5BE4B71C" w14:textId="77777777" w:rsidR="00520F57" w:rsidRPr="00B50DA9" w:rsidRDefault="00520F57" w:rsidP="00B46D58">
      <w:pPr>
        <w:widowControl w:val="0"/>
        <w:spacing w:after="160"/>
        <w:jc w:val="center"/>
        <w:rPr>
          <w:rFonts w:ascii="GHEA Grapalat" w:hAnsi="GHEA Grapalat"/>
          <w:b/>
          <w:sz w:val="14"/>
          <w:szCs w:val="14"/>
        </w:rPr>
      </w:pPr>
    </w:p>
    <w:p w14:paraId="70519C37" w14:textId="77777777"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w:t>
      </w:r>
      <w:r w:rsidRPr="00B50DA9">
        <w:rPr>
          <w:rFonts w:ascii="GHEA Grapalat" w:hAnsi="GHEA Grapalat"/>
          <w:sz w:val="14"/>
          <w:szCs w:val="14"/>
        </w:rPr>
        <w:tab/>
        <w:t>Общ</w:t>
      </w:r>
      <w:r w:rsidR="00543BAE" w:rsidRPr="00B50DA9">
        <w:rPr>
          <w:rFonts w:ascii="GHEA Grapalat" w:hAnsi="GHEA Grapalat"/>
          <w:sz w:val="14"/>
          <w:szCs w:val="14"/>
        </w:rPr>
        <w:t>ие положения</w:t>
      </w:r>
    </w:p>
    <w:p w14:paraId="05E2CB2B" w14:textId="77777777" w:rsidR="00096865" w:rsidRPr="00B50DA9" w:rsidRDefault="00543BAE"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2.</w:t>
      </w:r>
      <w:r w:rsidRPr="00B50DA9">
        <w:rPr>
          <w:rFonts w:ascii="GHEA Grapalat" w:hAnsi="GHEA Grapalat"/>
          <w:sz w:val="14"/>
          <w:szCs w:val="14"/>
        </w:rPr>
        <w:tab/>
        <w:t>Заявка на процедуру</w:t>
      </w:r>
    </w:p>
    <w:p w14:paraId="6898D45C" w14:textId="77777777" w:rsidR="0061522D" w:rsidRPr="00B50DA9" w:rsidRDefault="00450C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3</w:t>
      </w:r>
      <w:r w:rsidR="00543BAE" w:rsidRPr="00B50DA9">
        <w:rPr>
          <w:rFonts w:ascii="GHEA Grapalat" w:hAnsi="GHEA Grapalat"/>
          <w:sz w:val="14"/>
          <w:szCs w:val="14"/>
        </w:rPr>
        <w:t>.</w:t>
      </w:r>
      <w:r w:rsidR="00543BAE" w:rsidRPr="00B50DA9">
        <w:rPr>
          <w:rFonts w:ascii="GHEA Grapalat" w:hAnsi="GHEA Grapalat"/>
          <w:sz w:val="14"/>
          <w:szCs w:val="14"/>
        </w:rPr>
        <w:tab/>
        <w:t>Приложения № 1-</w:t>
      </w:r>
      <w:r w:rsidR="0049697A" w:rsidRPr="00B50DA9">
        <w:rPr>
          <w:rFonts w:ascii="GHEA Grapalat" w:hAnsi="GHEA Grapalat"/>
          <w:sz w:val="14"/>
          <w:szCs w:val="14"/>
        </w:rPr>
        <w:t>7</w:t>
      </w:r>
    </w:p>
    <w:p w14:paraId="4A17BFE9" w14:textId="77777777" w:rsidR="00E17B7F" w:rsidRPr="00B50DA9" w:rsidRDefault="00E17B7F">
      <w:pPr>
        <w:rPr>
          <w:rFonts w:ascii="GHEA Grapalat" w:hAnsi="GHEA Grapalat"/>
          <w:spacing w:val="-6"/>
          <w:sz w:val="14"/>
          <w:szCs w:val="14"/>
        </w:rPr>
      </w:pPr>
      <w:r w:rsidRPr="00B50DA9">
        <w:rPr>
          <w:rFonts w:ascii="GHEA Grapalat" w:hAnsi="GHEA Grapalat"/>
          <w:spacing w:val="-6"/>
          <w:sz w:val="14"/>
          <w:szCs w:val="14"/>
        </w:rPr>
        <w:br w:type="page"/>
      </w:r>
    </w:p>
    <w:p w14:paraId="0C2A3C78" w14:textId="731EC107" w:rsidR="00096865" w:rsidRPr="00B50DA9" w:rsidRDefault="00E17B7F" w:rsidP="00E17B7F">
      <w:pPr>
        <w:widowControl w:val="0"/>
        <w:spacing w:after="160"/>
        <w:ind w:hanging="567"/>
        <w:jc w:val="both"/>
        <w:rPr>
          <w:rFonts w:ascii="GHEA Grapalat" w:hAnsi="GHEA Grapalat"/>
          <w:spacing w:val="-6"/>
          <w:sz w:val="14"/>
          <w:szCs w:val="14"/>
        </w:rPr>
      </w:pPr>
      <w:r w:rsidRPr="00B50DA9">
        <w:rPr>
          <w:rFonts w:ascii="GHEA Grapalat" w:hAnsi="GHEA Grapalat"/>
          <w:spacing w:val="-6"/>
          <w:sz w:val="14"/>
          <w:szCs w:val="14"/>
        </w:rPr>
        <w:lastRenderedPageBreak/>
        <w:t xml:space="preserve">               </w:t>
      </w:r>
      <w:r w:rsidR="00096865" w:rsidRPr="00B50DA9">
        <w:rPr>
          <w:rFonts w:ascii="GHEA Grapalat" w:hAnsi="GHEA Grapalat"/>
          <w:spacing w:val="-6"/>
          <w:sz w:val="14"/>
          <w:szCs w:val="14"/>
        </w:rPr>
        <w:t xml:space="preserve">Настоящее Приглашение предоставляется в дополнение к объявлению об открытом конкурсе, проводимом под кодом </w:t>
      </w:r>
      <w:r w:rsidR="00851F4D" w:rsidRPr="00851F4D">
        <w:rPr>
          <w:rFonts w:ascii="GHEA Grapalat" w:hAnsi="GHEA Grapalat"/>
          <w:i/>
          <w:color w:val="FF0000"/>
          <w:sz w:val="14"/>
          <w:szCs w:val="14"/>
          <w:lang w:val="hy-AM"/>
        </w:rPr>
        <w:t>ԿՄԱՀ-ԲՄԱՇՁԲ-26/03</w:t>
      </w:r>
      <w:r w:rsidR="00851F4D" w:rsidRPr="00851F4D">
        <w:rPr>
          <w:rFonts w:ascii="GHEA Grapalat" w:hAnsi="GHEA Grapalat"/>
          <w:i/>
          <w:color w:val="FF0000"/>
          <w:sz w:val="14"/>
          <w:szCs w:val="14"/>
          <w:lang w:val="hy-AM"/>
        </w:rPr>
        <w:t xml:space="preserve"> </w:t>
      </w:r>
      <w:r w:rsidR="00096865" w:rsidRPr="00B50DA9">
        <w:rPr>
          <w:rFonts w:ascii="GHEA Grapalat" w:hAnsi="GHEA Grapalat"/>
          <w:spacing w:val="-6"/>
          <w:sz w:val="14"/>
          <w:szCs w:val="14"/>
        </w:rPr>
        <w:t>(далее — процедура).</w:t>
      </w:r>
    </w:p>
    <w:p w14:paraId="4B5E6D82" w14:textId="77777777" w:rsidR="00096865" w:rsidRPr="00B50DA9" w:rsidRDefault="00096865"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50DA9">
        <w:rPr>
          <w:rFonts w:ascii="Courier New" w:hAnsi="Courier New" w:cs="Courier New"/>
          <w:sz w:val="14"/>
          <w:szCs w:val="14"/>
          <w:lang w:val="en-US"/>
        </w:rPr>
        <w:t> </w:t>
      </w:r>
      <w:r w:rsidRPr="00B50DA9">
        <w:rPr>
          <w:rFonts w:ascii="GHEA Grapalat" w:hAnsi="GHEA Grapalat"/>
          <w:sz w:val="14"/>
          <w:szCs w:val="14"/>
        </w:rPr>
        <w:t>4</w:t>
      </w:r>
      <w:r w:rsidR="006D2DF7" w:rsidRPr="00B50DA9">
        <w:rPr>
          <w:rFonts w:ascii="Courier New" w:hAnsi="Courier New" w:cs="Courier New"/>
          <w:sz w:val="14"/>
          <w:szCs w:val="14"/>
          <w:lang w:val="en-US"/>
        </w:rPr>
        <w:t> </w:t>
      </w:r>
      <w:r w:rsidRPr="00B50DA9">
        <w:rPr>
          <w:rFonts w:ascii="GHEA Grapalat" w:hAnsi="GHEA Grapalat"/>
          <w:sz w:val="14"/>
          <w:szCs w:val="14"/>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09BEAA0" w14:textId="77777777" w:rsidR="00096865" w:rsidRPr="00B50DA9" w:rsidRDefault="00096865"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88499CB" w14:textId="77777777" w:rsidR="00926875" w:rsidRPr="00B50DA9" w:rsidRDefault="00926875" w:rsidP="00B46D58">
      <w:pPr>
        <w:pStyle w:val="BodyTextIndent2"/>
        <w:widowControl w:val="0"/>
        <w:spacing w:after="160" w:line="240" w:lineRule="auto"/>
        <w:ind w:firstLine="567"/>
        <w:rPr>
          <w:rFonts w:ascii="GHEA Grapalat" w:hAnsi="GHEA Grapalat" w:cs="Sylfaen"/>
          <w:sz w:val="14"/>
          <w:szCs w:val="14"/>
        </w:rPr>
      </w:pPr>
      <w:r w:rsidRPr="00B50DA9">
        <w:rPr>
          <w:rFonts w:ascii="GHEA Grapalat" w:hAnsi="GHEA Grapalat"/>
          <w:spacing w:val="-6"/>
          <w:sz w:val="14"/>
          <w:szCs w:val="14"/>
        </w:rPr>
        <w:t>Для регистрации в системе в качестве участника</w:t>
      </w:r>
      <w:r w:rsidR="005D60E5" w:rsidRPr="00B50DA9">
        <w:rPr>
          <w:rFonts w:ascii="GHEA Grapalat" w:hAnsi="GHEA Grapalat"/>
          <w:spacing w:val="-6"/>
          <w:sz w:val="14"/>
          <w:szCs w:val="14"/>
        </w:rPr>
        <w:t xml:space="preserve"> </w:t>
      </w:r>
      <w:r w:rsidRPr="00B50DA9">
        <w:rPr>
          <w:rFonts w:ascii="GHEA Grapalat" w:hAnsi="GHEA Grapalat"/>
          <w:spacing w:val="-6"/>
          <w:sz w:val="14"/>
          <w:szCs w:val="14"/>
        </w:rPr>
        <w:t xml:space="preserve"> лицо заходит на интернет-сайт, </w:t>
      </w:r>
      <w:r w:rsidRPr="00B50DA9">
        <w:rPr>
          <w:rFonts w:ascii="GHEA Grapalat" w:hAnsi="GHEA Grapalat"/>
          <w:sz w:val="14"/>
          <w:szCs w:val="1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20CFE41" w14:textId="77777777" w:rsidR="00096865" w:rsidRPr="00B50DA9" w:rsidRDefault="00096865" w:rsidP="00B46D58">
      <w:pPr>
        <w:widowControl w:val="0"/>
        <w:spacing w:after="160"/>
        <w:ind w:firstLine="567"/>
        <w:jc w:val="both"/>
        <w:rPr>
          <w:rFonts w:ascii="GHEA Grapalat" w:hAnsi="GHEA Grapalat" w:cs="Times Armenian"/>
          <w:sz w:val="14"/>
          <w:szCs w:val="14"/>
        </w:rPr>
      </w:pPr>
      <w:r w:rsidRPr="00B50DA9">
        <w:rPr>
          <w:rFonts w:ascii="GHEA Grapalat" w:hAnsi="GHEA Grapalat"/>
          <w:sz w:val="14"/>
          <w:szCs w:val="14"/>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782CC39" w14:textId="77777777" w:rsidR="00D330C1" w:rsidRPr="00B50DA9" w:rsidRDefault="00D330C1" w:rsidP="00B46D58">
      <w:pPr>
        <w:widowControl w:val="0"/>
        <w:spacing w:after="160"/>
        <w:jc w:val="center"/>
        <w:rPr>
          <w:rFonts w:ascii="GHEA Grapalat" w:hAnsi="GHEA Grapalat"/>
          <w:sz w:val="14"/>
          <w:szCs w:val="14"/>
        </w:rPr>
      </w:pPr>
      <w:r w:rsidRPr="00B50DA9">
        <w:rPr>
          <w:rFonts w:ascii="GHEA Grapalat" w:hAnsi="GHEA Grapalat"/>
          <w:sz w:val="14"/>
          <w:szCs w:val="14"/>
        </w:rPr>
        <w:t>Адрес электронной почты секретаря оценочной комиссии: "akunq.hamaynq@gmail.com, garsevanyan_anush@mail.ru".</w:t>
      </w:r>
    </w:p>
    <w:p w14:paraId="0FE15A90" w14:textId="77777777" w:rsidR="00CC4266" w:rsidRDefault="00CC4266" w:rsidP="00B46D58">
      <w:pPr>
        <w:widowControl w:val="0"/>
        <w:spacing w:after="160"/>
        <w:jc w:val="center"/>
        <w:rPr>
          <w:rFonts w:ascii="GHEA Grapalat" w:hAnsi="GHEA Grapalat"/>
          <w:sz w:val="14"/>
          <w:szCs w:val="14"/>
        </w:rPr>
      </w:pPr>
    </w:p>
    <w:p w14:paraId="535BEE19" w14:textId="77777777" w:rsidR="00CC4266" w:rsidRDefault="00CC4266" w:rsidP="00B46D58">
      <w:pPr>
        <w:widowControl w:val="0"/>
        <w:spacing w:after="160"/>
        <w:jc w:val="center"/>
        <w:rPr>
          <w:rFonts w:ascii="GHEA Grapalat" w:hAnsi="GHEA Grapalat"/>
          <w:sz w:val="14"/>
          <w:szCs w:val="14"/>
        </w:rPr>
      </w:pPr>
    </w:p>
    <w:p w14:paraId="08CA203C" w14:textId="77777777" w:rsidR="00CC4266" w:rsidRDefault="00CC4266" w:rsidP="00B46D58">
      <w:pPr>
        <w:widowControl w:val="0"/>
        <w:spacing w:after="160"/>
        <w:jc w:val="center"/>
        <w:rPr>
          <w:rFonts w:ascii="GHEA Grapalat" w:hAnsi="GHEA Grapalat"/>
          <w:sz w:val="14"/>
          <w:szCs w:val="14"/>
        </w:rPr>
      </w:pPr>
    </w:p>
    <w:p w14:paraId="4D434788" w14:textId="77777777" w:rsidR="00CC4266" w:rsidRDefault="00CC4266" w:rsidP="00B46D58">
      <w:pPr>
        <w:widowControl w:val="0"/>
        <w:spacing w:after="160"/>
        <w:jc w:val="center"/>
        <w:rPr>
          <w:rFonts w:ascii="GHEA Grapalat" w:hAnsi="GHEA Grapalat"/>
          <w:sz w:val="14"/>
          <w:szCs w:val="14"/>
        </w:rPr>
      </w:pPr>
    </w:p>
    <w:p w14:paraId="291C0CEA" w14:textId="77777777" w:rsidR="00CC4266" w:rsidRDefault="00CC4266" w:rsidP="00B46D58">
      <w:pPr>
        <w:widowControl w:val="0"/>
        <w:spacing w:after="160"/>
        <w:jc w:val="center"/>
        <w:rPr>
          <w:rFonts w:ascii="GHEA Grapalat" w:hAnsi="GHEA Grapalat"/>
          <w:sz w:val="14"/>
          <w:szCs w:val="14"/>
        </w:rPr>
      </w:pPr>
    </w:p>
    <w:p w14:paraId="3428450D" w14:textId="77777777" w:rsidR="00CC4266" w:rsidRDefault="00CC4266" w:rsidP="00B46D58">
      <w:pPr>
        <w:widowControl w:val="0"/>
        <w:spacing w:after="160"/>
        <w:jc w:val="center"/>
        <w:rPr>
          <w:rFonts w:ascii="GHEA Grapalat" w:hAnsi="GHEA Grapalat"/>
          <w:sz w:val="14"/>
          <w:szCs w:val="14"/>
        </w:rPr>
      </w:pPr>
    </w:p>
    <w:p w14:paraId="07EDC79D" w14:textId="77777777" w:rsidR="00CC4266" w:rsidRDefault="00CC4266" w:rsidP="00B46D58">
      <w:pPr>
        <w:widowControl w:val="0"/>
        <w:spacing w:after="160"/>
        <w:jc w:val="center"/>
        <w:rPr>
          <w:rFonts w:ascii="GHEA Grapalat" w:hAnsi="GHEA Grapalat"/>
          <w:sz w:val="14"/>
          <w:szCs w:val="14"/>
        </w:rPr>
      </w:pPr>
    </w:p>
    <w:p w14:paraId="480F74E0" w14:textId="77777777" w:rsidR="00CC4266" w:rsidRDefault="00CC4266" w:rsidP="00B46D58">
      <w:pPr>
        <w:widowControl w:val="0"/>
        <w:spacing w:after="160"/>
        <w:jc w:val="center"/>
        <w:rPr>
          <w:rFonts w:ascii="GHEA Grapalat" w:hAnsi="GHEA Grapalat"/>
          <w:sz w:val="14"/>
          <w:szCs w:val="14"/>
        </w:rPr>
      </w:pPr>
    </w:p>
    <w:p w14:paraId="1403A0FA" w14:textId="77777777" w:rsidR="00CC4266" w:rsidRDefault="00CC4266" w:rsidP="00B46D58">
      <w:pPr>
        <w:widowControl w:val="0"/>
        <w:spacing w:after="160"/>
        <w:jc w:val="center"/>
        <w:rPr>
          <w:rFonts w:ascii="GHEA Grapalat" w:hAnsi="GHEA Grapalat"/>
          <w:sz w:val="14"/>
          <w:szCs w:val="14"/>
        </w:rPr>
      </w:pPr>
    </w:p>
    <w:p w14:paraId="6A434400" w14:textId="77777777" w:rsidR="00CC4266" w:rsidRDefault="00CC4266" w:rsidP="00B46D58">
      <w:pPr>
        <w:widowControl w:val="0"/>
        <w:spacing w:after="160"/>
        <w:jc w:val="center"/>
        <w:rPr>
          <w:rFonts w:ascii="GHEA Grapalat" w:hAnsi="GHEA Grapalat"/>
          <w:sz w:val="14"/>
          <w:szCs w:val="14"/>
        </w:rPr>
      </w:pPr>
    </w:p>
    <w:p w14:paraId="3194A225" w14:textId="77777777" w:rsidR="00CC4266" w:rsidRDefault="00CC4266" w:rsidP="00B46D58">
      <w:pPr>
        <w:widowControl w:val="0"/>
        <w:spacing w:after="160"/>
        <w:jc w:val="center"/>
        <w:rPr>
          <w:rFonts w:ascii="GHEA Grapalat" w:hAnsi="GHEA Grapalat"/>
          <w:sz w:val="14"/>
          <w:szCs w:val="14"/>
        </w:rPr>
      </w:pPr>
    </w:p>
    <w:p w14:paraId="2E1D3FBB" w14:textId="77777777" w:rsidR="00CC4266" w:rsidRDefault="00CC4266" w:rsidP="00B46D58">
      <w:pPr>
        <w:widowControl w:val="0"/>
        <w:spacing w:after="160"/>
        <w:jc w:val="center"/>
        <w:rPr>
          <w:rFonts w:ascii="GHEA Grapalat" w:hAnsi="GHEA Grapalat"/>
          <w:sz w:val="14"/>
          <w:szCs w:val="14"/>
        </w:rPr>
      </w:pPr>
    </w:p>
    <w:p w14:paraId="3322BE0E" w14:textId="77777777" w:rsidR="00CC4266" w:rsidRDefault="00CC4266" w:rsidP="00B46D58">
      <w:pPr>
        <w:widowControl w:val="0"/>
        <w:spacing w:after="160"/>
        <w:jc w:val="center"/>
        <w:rPr>
          <w:rFonts w:ascii="GHEA Grapalat" w:hAnsi="GHEA Grapalat"/>
          <w:sz w:val="14"/>
          <w:szCs w:val="14"/>
        </w:rPr>
      </w:pPr>
    </w:p>
    <w:p w14:paraId="56E1DFBF" w14:textId="77777777" w:rsidR="00CC4266" w:rsidRDefault="00CC4266" w:rsidP="00B46D58">
      <w:pPr>
        <w:widowControl w:val="0"/>
        <w:spacing w:after="160"/>
        <w:jc w:val="center"/>
        <w:rPr>
          <w:rFonts w:ascii="GHEA Grapalat" w:hAnsi="GHEA Grapalat"/>
          <w:sz w:val="14"/>
          <w:szCs w:val="14"/>
        </w:rPr>
      </w:pPr>
    </w:p>
    <w:p w14:paraId="32519939" w14:textId="77777777" w:rsidR="00CC4266" w:rsidRDefault="00CC4266" w:rsidP="00B46D58">
      <w:pPr>
        <w:widowControl w:val="0"/>
        <w:spacing w:after="160"/>
        <w:jc w:val="center"/>
        <w:rPr>
          <w:rFonts w:ascii="GHEA Grapalat" w:hAnsi="GHEA Grapalat"/>
          <w:sz w:val="14"/>
          <w:szCs w:val="14"/>
        </w:rPr>
      </w:pPr>
    </w:p>
    <w:p w14:paraId="7F6FFCB1" w14:textId="77777777" w:rsidR="00CC4266" w:rsidRDefault="00CC4266" w:rsidP="00B46D58">
      <w:pPr>
        <w:widowControl w:val="0"/>
        <w:spacing w:after="160"/>
        <w:jc w:val="center"/>
        <w:rPr>
          <w:rFonts w:ascii="GHEA Grapalat" w:hAnsi="GHEA Grapalat"/>
          <w:sz w:val="14"/>
          <w:szCs w:val="14"/>
        </w:rPr>
      </w:pPr>
    </w:p>
    <w:p w14:paraId="063DFC1A" w14:textId="77777777" w:rsidR="00CC4266" w:rsidRDefault="00CC4266" w:rsidP="00B46D58">
      <w:pPr>
        <w:widowControl w:val="0"/>
        <w:spacing w:after="160"/>
        <w:jc w:val="center"/>
        <w:rPr>
          <w:rFonts w:ascii="GHEA Grapalat" w:hAnsi="GHEA Grapalat"/>
          <w:sz w:val="14"/>
          <w:szCs w:val="14"/>
        </w:rPr>
      </w:pPr>
    </w:p>
    <w:p w14:paraId="12FD3735" w14:textId="77777777" w:rsidR="00CC4266" w:rsidRDefault="00CC4266" w:rsidP="00B46D58">
      <w:pPr>
        <w:widowControl w:val="0"/>
        <w:spacing w:after="160"/>
        <w:jc w:val="center"/>
        <w:rPr>
          <w:rFonts w:ascii="GHEA Grapalat" w:hAnsi="GHEA Grapalat"/>
          <w:sz w:val="14"/>
          <w:szCs w:val="14"/>
        </w:rPr>
      </w:pPr>
    </w:p>
    <w:p w14:paraId="173BA3DB" w14:textId="77777777" w:rsidR="00CC4266" w:rsidRDefault="00CC4266" w:rsidP="00B46D58">
      <w:pPr>
        <w:widowControl w:val="0"/>
        <w:spacing w:after="160"/>
        <w:jc w:val="center"/>
        <w:rPr>
          <w:rFonts w:ascii="GHEA Grapalat" w:hAnsi="GHEA Grapalat"/>
          <w:sz w:val="14"/>
          <w:szCs w:val="14"/>
        </w:rPr>
      </w:pPr>
    </w:p>
    <w:p w14:paraId="6609B37E" w14:textId="77777777" w:rsidR="00CC4266" w:rsidRDefault="00CC4266" w:rsidP="00B46D58">
      <w:pPr>
        <w:widowControl w:val="0"/>
        <w:spacing w:after="160"/>
        <w:jc w:val="center"/>
        <w:rPr>
          <w:rFonts w:ascii="GHEA Grapalat" w:hAnsi="GHEA Grapalat"/>
          <w:sz w:val="14"/>
          <w:szCs w:val="14"/>
        </w:rPr>
      </w:pPr>
    </w:p>
    <w:p w14:paraId="1D37C5B0" w14:textId="77777777" w:rsidR="00CC4266" w:rsidRDefault="00CC4266" w:rsidP="00B46D58">
      <w:pPr>
        <w:widowControl w:val="0"/>
        <w:spacing w:after="160"/>
        <w:jc w:val="center"/>
        <w:rPr>
          <w:rFonts w:ascii="GHEA Grapalat" w:hAnsi="GHEA Grapalat"/>
          <w:sz w:val="14"/>
          <w:szCs w:val="14"/>
        </w:rPr>
      </w:pPr>
    </w:p>
    <w:p w14:paraId="7FA7AD67" w14:textId="77777777" w:rsidR="00CC4266" w:rsidRDefault="00CC4266" w:rsidP="00B46D58">
      <w:pPr>
        <w:widowControl w:val="0"/>
        <w:spacing w:after="160"/>
        <w:jc w:val="center"/>
        <w:rPr>
          <w:rFonts w:ascii="GHEA Grapalat" w:hAnsi="GHEA Grapalat"/>
          <w:sz w:val="14"/>
          <w:szCs w:val="14"/>
        </w:rPr>
      </w:pPr>
    </w:p>
    <w:p w14:paraId="5EB438A9" w14:textId="77777777" w:rsidR="00CC4266" w:rsidRDefault="00CC4266" w:rsidP="00B46D58">
      <w:pPr>
        <w:widowControl w:val="0"/>
        <w:spacing w:after="160"/>
        <w:jc w:val="center"/>
        <w:rPr>
          <w:rFonts w:ascii="GHEA Grapalat" w:hAnsi="GHEA Grapalat"/>
          <w:sz w:val="14"/>
          <w:szCs w:val="14"/>
        </w:rPr>
      </w:pPr>
    </w:p>
    <w:p w14:paraId="42EE8921" w14:textId="77777777" w:rsidR="00CC4266" w:rsidRDefault="00CC4266" w:rsidP="00B46D58">
      <w:pPr>
        <w:widowControl w:val="0"/>
        <w:spacing w:after="160"/>
        <w:jc w:val="center"/>
        <w:rPr>
          <w:rFonts w:ascii="GHEA Grapalat" w:hAnsi="GHEA Grapalat"/>
          <w:sz w:val="14"/>
          <w:szCs w:val="14"/>
        </w:rPr>
      </w:pPr>
    </w:p>
    <w:p w14:paraId="540F99BE" w14:textId="77777777" w:rsidR="00CC4266" w:rsidRDefault="00CC4266" w:rsidP="00B46D58">
      <w:pPr>
        <w:widowControl w:val="0"/>
        <w:spacing w:after="160"/>
        <w:jc w:val="center"/>
        <w:rPr>
          <w:rFonts w:ascii="GHEA Grapalat" w:hAnsi="GHEA Grapalat"/>
          <w:sz w:val="14"/>
          <w:szCs w:val="14"/>
        </w:rPr>
      </w:pPr>
    </w:p>
    <w:p w14:paraId="7589F74B" w14:textId="77777777" w:rsidR="00CC4266" w:rsidRDefault="00CC4266" w:rsidP="00B46D58">
      <w:pPr>
        <w:widowControl w:val="0"/>
        <w:spacing w:after="160"/>
        <w:jc w:val="center"/>
        <w:rPr>
          <w:rFonts w:ascii="GHEA Grapalat" w:hAnsi="GHEA Grapalat"/>
          <w:sz w:val="14"/>
          <w:szCs w:val="14"/>
        </w:rPr>
      </w:pPr>
    </w:p>
    <w:p w14:paraId="48E10051" w14:textId="77777777" w:rsidR="00CC4266" w:rsidRDefault="00CC4266" w:rsidP="00B46D58">
      <w:pPr>
        <w:widowControl w:val="0"/>
        <w:spacing w:after="160"/>
        <w:jc w:val="center"/>
        <w:rPr>
          <w:rFonts w:ascii="GHEA Grapalat" w:hAnsi="GHEA Grapalat"/>
          <w:sz w:val="14"/>
          <w:szCs w:val="14"/>
        </w:rPr>
      </w:pPr>
    </w:p>
    <w:p w14:paraId="7AD5F7DE" w14:textId="77777777" w:rsidR="00E266F8" w:rsidRDefault="00E266F8" w:rsidP="00B46D58">
      <w:pPr>
        <w:widowControl w:val="0"/>
        <w:spacing w:after="160"/>
        <w:jc w:val="center"/>
        <w:rPr>
          <w:rFonts w:ascii="GHEA Grapalat" w:hAnsi="GHEA Grapalat"/>
          <w:sz w:val="14"/>
          <w:szCs w:val="14"/>
        </w:rPr>
      </w:pPr>
    </w:p>
    <w:p w14:paraId="7D92F4AF" w14:textId="77777777" w:rsidR="00E266F8" w:rsidRDefault="00E266F8" w:rsidP="00B46D58">
      <w:pPr>
        <w:widowControl w:val="0"/>
        <w:spacing w:after="160"/>
        <w:jc w:val="center"/>
        <w:rPr>
          <w:rFonts w:ascii="GHEA Grapalat" w:hAnsi="GHEA Grapalat"/>
          <w:sz w:val="14"/>
          <w:szCs w:val="14"/>
        </w:rPr>
      </w:pPr>
    </w:p>
    <w:p w14:paraId="09C1D34A" w14:textId="38FB3D85" w:rsidR="00E266F8" w:rsidRDefault="00E266F8" w:rsidP="00B46D58">
      <w:pPr>
        <w:widowControl w:val="0"/>
        <w:spacing w:after="160"/>
        <w:jc w:val="center"/>
        <w:rPr>
          <w:rFonts w:ascii="GHEA Grapalat" w:hAnsi="GHEA Grapalat"/>
          <w:sz w:val="14"/>
          <w:szCs w:val="14"/>
        </w:rPr>
      </w:pPr>
    </w:p>
    <w:p w14:paraId="1973E8C4" w14:textId="0EB56BB1" w:rsidR="00851F4D" w:rsidRDefault="00851F4D" w:rsidP="00B46D58">
      <w:pPr>
        <w:widowControl w:val="0"/>
        <w:spacing w:after="160"/>
        <w:jc w:val="center"/>
        <w:rPr>
          <w:rFonts w:ascii="GHEA Grapalat" w:hAnsi="GHEA Grapalat"/>
          <w:sz w:val="14"/>
          <w:szCs w:val="14"/>
        </w:rPr>
      </w:pPr>
    </w:p>
    <w:p w14:paraId="60F11986" w14:textId="1C6D1AAD" w:rsidR="00851F4D" w:rsidRDefault="00851F4D" w:rsidP="00B46D58">
      <w:pPr>
        <w:widowControl w:val="0"/>
        <w:spacing w:after="160"/>
        <w:jc w:val="center"/>
        <w:rPr>
          <w:rFonts w:ascii="GHEA Grapalat" w:hAnsi="GHEA Grapalat"/>
          <w:sz w:val="14"/>
          <w:szCs w:val="14"/>
        </w:rPr>
      </w:pPr>
    </w:p>
    <w:p w14:paraId="20A50F07" w14:textId="77777777" w:rsidR="00851F4D" w:rsidRPr="00B50DA9" w:rsidRDefault="00851F4D" w:rsidP="00B46D58">
      <w:pPr>
        <w:widowControl w:val="0"/>
        <w:spacing w:after="160"/>
        <w:jc w:val="center"/>
        <w:rPr>
          <w:rFonts w:ascii="GHEA Grapalat" w:hAnsi="GHEA Grapalat"/>
          <w:sz w:val="14"/>
          <w:szCs w:val="14"/>
        </w:rPr>
      </w:pPr>
    </w:p>
    <w:p w14:paraId="6BD37F25" w14:textId="77777777" w:rsidR="00096865" w:rsidRPr="00B50DA9" w:rsidRDefault="00F5653D" w:rsidP="00B46D58">
      <w:pPr>
        <w:widowControl w:val="0"/>
        <w:spacing w:after="160"/>
        <w:jc w:val="center"/>
        <w:rPr>
          <w:rFonts w:ascii="GHEA Grapalat" w:hAnsi="GHEA Grapalat"/>
          <w:sz w:val="14"/>
          <w:szCs w:val="14"/>
        </w:rPr>
      </w:pPr>
      <w:r w:rsidRPr="00B50DA9">
        <w:rPr>
          <w:rFonts w:ascii="GHEA Grapalat" w:hAnsi="GHEA Grapalat"/>
          <w:sz w:val="14"/>
          <w:szCs w:val="14"/>
        </w:rPr>
        <w:t>ЧАСТЬ I</w:t>
      </w:r>
    </w:p>
    <w:p w14:paraId="2BC1904D" w14:textId="77777777" w:rsidR="00096865" w:rsidRPr="00B50DA9" w:rsidRDefault="00096865" w:rsidP="00B46D58">
      <w:pPr>
        <w:pStyle w:val="Heading3"/>
        <w:keepNext w:val="0"/>
        <w:widowControl w:val="0"/>
        <w:spacing w:after="160" w:line="240" w:lineRule="auto"/>
        <w:rPr>
          <w:rFonts w:ascii="GHEA Grapalat" w:hAnsi="GHEA Grapalat"/>
          <w:sz w:val="14"/>
          <w:szCs w:val="14"/>
        </w:rPr>
      </w:pPr>
    </w:p>
    <w:p w14:paraId="3BC99624" w14:textId="77777777" w:rsidR="00096865" w:rsidRPr="00B50DA9" w:rsidRDefault="00F63BBB" w:rsidP="00B46D58">
      <w:pPr>
        <w:widowControl w:val="0"/>
        <w:spacing w:after="160"/>
        <w:jc w:val="center"/>
        <w:rPr>
          <w:rFonts w:ascii="GHEA Grapalat" w:hAnsi="GHEA Grapalat" w:cs="Sylfaen"/>
          <w:b/>
          <w:sz w:val="14"/>
          <w:szCs w:val="14"/>
        </w:rPr>
      </w:pPr>
      <w:r w:rsidRPr="00B50DA9">
        <w:rPr>
          <w:rFonts w:ascii="GHEA Grapalat" w:hAnsi="GHEA Grapalat"/>
          <w:b/>
          <w:sz w:val="14"/>
          <w:szCs w:val="14"/>
        </w:rPr>
        <w:t xml:space="preserve">1. </w:t>
      </w:r>
      <w:r w:rsidR="002B32D6" w:rsidRPr="00B50DA9">
        <w:rPr>
          <w:rFonts w:ascii="GHEA Grapalat" w:hAnsi="GHEA Grapalat"/>
          <w:b/>
          <w:sz w:val="14"/>
          <w:szCs w:val="14"/>
        </w:rPr>
        <w:t>ХАРАКТЕРИСТИКА ПРЕДМЕТА ЗАКУПКИ</w:t>
      </w:r>
    </w:p>
    <w:p w14:paraId="3F91B773" w14:textId="6D24FCF6" w:rsidR="00096865" w:rsidRPr="00B50DA9" w:rsidRDefault="007C09E2" w:rsidP="00B46D58">
      <w:pPr>
        <w:pStyle w:val="Heading3"/>
        <w:keepNext w:val="0"/>
        <w:widowControl w:val="0"/>
        <w:tabs>
          <w:tab w:val="left" w:pos="1134"/>
        </w:tabs>
        <w:spacing w:after="160" w:line="240" w:lineRule="auto"/>
        <w:ind w:firstLine="567"/>
        <w:jc w:val="both"/>
        <w:rPr>
          <w:rFonts w:ascii="GHEA Grapalat" w:hAnsi="GHEA Grapalat"/>
          <w:i w:val="0"/>
          <w:sz w:val="14"/>
          <w:szCs w:val="14"/>
        </w:rPr>
      </w:pPr>
      <w:r w:rsidRPr="007C09E2">
        <w:rPr>
          <w:rFonts w:ascii="GHEA Grapalat" w:hAnsi="GHEA Grapalat"/>
          <w:i w:val="0"/>
          <w:sz w:val="14"/>
          <w:szCs w:val="14"/>
        </w:rPr>
        <w:t xml:space="preserve">1.1 </w:t>
      </w:r>
      <w:r w:rsidR="00851F4D" w:rsidRPr="00851F4D">
        <w:rPr>
          <w:rFonts w:ascii="GHEA Grapalat" w:hAnsi="GHEA Grapalat"/>
          <w:i w:val="0"/>
          <w:sz w:val="14"/>
          <w:szCs w:val="14"/>
        </w:rPr>
        <w:t>1.1. Предметом закупки является выполнение работ по асфальтированию улиц имени М. Аветисяна и Паруйра Севака в населенном пункте Зар общины Акунк Котайкской области Республики Армения (далее также – работы), которые сгруппированы в 1 (один)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B50DA9" w14:paraId="388BA564" w14:textId="77777777" w:rsidTr="00216275">
        <w:trPr>
          <w:jc w:val="center"/>
        </w:trPr>
        <w:tc>
          <w:tcPr>
            <w:tcW w:w="3059" w:type="dxa"/>
            <w:gridSpan w:val="2"/>
            <w:vAlign w:val="center"/>
          </w:tcPr>
          <w:p w14:paraId="54377E7C" w14:textId="77777777" w:rsidR="00216275" w:rsidRPr="00B50DA9" w:rsidRDefault="00216275" w:rsidP="006F6C8A">
            <w:pPr>
              <w:pStyle w:val="BodyTextIndent2"/>
              <w:widowControl w:val="0"/>
              <w:spacing w:after="120" w:line="240" w:lineRule="auto"/>
              <w:ind w:firstLine="0"/>
              <w:jc w:val="center"/>
              <w:rPr>
                <w:rFonts w:ascii="GHEA Grapalat" w:hAnsi="GHEA Grapalat"/>
                <w:b/>
                <w:bCs/>
                <w:i/>
                <w:iCs/>
                <w:sz w:val="14"/>
                <w:szCs w:val="14"/>
              </w:rPr>
            </w:pPr>
            <w:r w:rsidRPr="00B50DA9">
              <w:rPr>
                <w:rFonts w:ascii="GHEA Grapalat" w:hAnsi="GHEA Grapalat"/>
                <w:b/>
                <w:i/>
                <w:sz w:val="14"/>
                <w:szCs w:val="14"/>
              </w:rPr>
              <w:t>Лот</w:t>
            </w:r>
          </w:p>
        </w:tc>
        <w:tc>
          <w:tcPr>
            <w:tcW w:w="6175" w:type="dxa"/>
            <w:vMerge w:val="restart"/>
            <w:vAlign w:val="center"/>
          </w:tcPr>
          <w:p w14:paraId="6FFC2E5D" w14:textId="77777777" w:rsidR="00216275" w:rsidRPr="00B50DA9" w:rsidRDefault="00216275" w:rsidP="00B46D58">
            <w:pPr>
              <w:pStyle w:val="BodyTextIndent2"/>
              <w:widowControl w:val="0"/>
              <w:spacing w:after="120" w:line="240" w:lineRule="auto"/>
              <w:ind w:firstLine="0"/>
              <w:jc w:val="center"/>
              <w:rPr>
                <w:rFonts w:ascii="GHEA Grapalat" w:hAnsi="GHEA Grapalat"/>
                <w:b/>
                <w:bCs/>
                <w:i/>
                <w:iCs/>
                <w:sz w:val="14"/>
                <w:szCs w:val="14"/>
              </w:rPr>
            </w:pPr>
            <w:r w:rsidRPr="00B50DA9">
              <w:rPr>
                <w:rFonts w:ascii="GHEA Grapalat" w:hAnsi="GHEA Grapalat"/>
                <w:b/>
                <w:i/>
                <w:sz w:val="14"/>
                <w:szCs w:val="14"/>
              </w:rPr>
              <w:t>Наименование лота</w:t>
            </w:r>
          </w:p>
        </w:tc>
      </w:tr>
      <w:tr w:rsidR="00216275" w:rsidRPr="00B50DA9" w14:paraId="3E853280" w14:textId="77777777" w:rsidTr="00216275">
        <w:trPr>
          <w:jc w:val="center"/>
        </w:trPr>
        <w:tc>
          <w:tcPr>
            <w:tcW w:w="1331" w:type="dxa"/>
            <w:vAlign w:val="center"/>
          </w:tcPr>
          <w:p w14:paraId="6054ADB1" w14:textId="77777777" w:rsidR="00216275" w:rsidRPr="00B50DA9" w:rsidRDefault="00216275" w:rsidP="006F6C8A">
            <w:pPr>
              <w:pStyle w:val="BodyTextIndent2"/>
              <w:widowControl w:val="0"/>
              <w:spacing w:after="120" w:line="240" w:lineRule="auto"/>
              <w:ind w:firstLine="0"/>
              <w:jc w:val="center"/>
              <w:rPr>
                <w:rFonts w:ascii="GHEA Grapalat" w:hAnsi="GHEA Grapalat"/>
                <w:sz w:val="14"/>
                <w:szCs w:val="14"/>
              </w:rPr>
            </w:pPr>
            <w:r w:rsidRPr="00B50DA9">
              <w:rPr>
                <w:rFonts w:ascii="GHEA Grapalat" w:hAnsi="GHEA Grapalat"/>
                <w:b/>
                <w:i/>
                <w:sz w:val="14"/>
                <w:szCs w:val="14"/>
              </w:rPr>
              <w:t>Номер</w:t>
            </w:r>
            <w:r w:rsidR="006F6C8A" w:rsidRPr="00B50DA9">
              <w:rPr>
                <w:rFonts w:ascii="GHEA Grapalat" w:hAnsi="GHEA Grapalat"/>
                <w:b/>
                <w:i/>
                <w:sz w:val="14"/>
                <w:szCs w:val="14"/>
              </w:rPr>
              <w:t xml:space="preserve"> лота</w:t>
            </w:r>
          </w:p>
        </w:tc>
        <w:tc>
          <w:tcPr>
            <w:tcW w:w="1728" w:type="dxa"/>
            <w:vAlign w:val="center"/>
          </w:tcPr>
          <w:p w14:paraId="2B983A44" w14:textId="77777777" w:rsidR="00216275" w:rsidRPr="00B50DA9" w:rsidRDefault="00216275" w:rsidP="00B46D58">
            <w:pPr>
              <w:pStyle w:val="BodyTextIndent2"/>
              <w:widowControl w:val="0"/>
              <w:spacing w:after="120" w:line="240" w:lineRule="auto"/>
              <w:ind w:firstLine="0"/>
              <w:jc w:val="center"/>
              <w:rPr>
                <w:rFonts w:ascii="GHEA Grapalat" w:hAnsi="GHEA Grapalat"/>
                <w:b/>
                <w:sz w:val="14"/>
                <w:szCs w:val="14"/>
              </w:rPr>
            </w:pPr>
            <w:r w:rsidRPr="00B50DA9">
              <w:rPr>
                <w:rFonts w:ascii="GHEA Grapalat" w:hAnsi="GHEA Grapalat"/>
                <w:b/>
                <w:i/>
                <w:sz w:val="14"/>
                <w:szCs w:val="14"/>
              </w:rPr>
              <w:t>Цена закупки</w:t>
            </w:r>
          </w:p>
        </w:tc>
        <w:tc>
          <w:tcPr>
            <w:tcW w:w="6175" w:type="dxa"/>
            <w:vMerge/>
            <w:vAlign w:val="center"/>
          </w:tcPr>
          <w:p w14:paraId="0A0009D0" w14:textId="77777777" w:rsidR="00216275" w:rsidRPr="00B50DA9" w:rsidRDefault="00216275" w:rsidP="00B46D58">
            <w:pPr>
              <w:pStyle w:val="BodyTextIndent2"/>
              <w:widowControl w:val="0"/>
              <w:spacing w:after="120" w:line="240" w:lineRule="auto"/>
              <w:ind w:firstLine="0"/>
              <w:rPr>
                <w:rFonts w:ascii="GHEA Grapalat" w:hAnsi="GHEA Grapalat"/>
                <w:sz w:val="14"/>
                <w:szCs w:val="14"/>
                <w:u w:val="single"/>
              </w:rPr>
            </w:pPr>
          </w:p>
        </w:tc>
      </w:tr>
      <w:tr w:rsidR="00851F4D" w:rsidRPr="00E07797" w14:paraId="22FCFB14" w14:textId="77777777" w:rsidTr="00F85D17">
        <w:trPr>
          <w:jc w:val="center"/>
        </w:trPr>
        <w:tc>
          <w:tcPr>
            <w:tcW w:w="1331" w:type="dxa"/>
            <w:vMerge w:val="restart"/>
            <w:vAlign w:val="center"/>
          </w:tcPr>
          <w:p w14:paraId="16EF2C59" w14:textId="77777777" w:rsidR="00851F4D" w:rsidRPr="00B50DA9" w:rsidRDefault="00851F4D" w:rsidP="00851F4D">
            <w:pPr>
              <w:pStyle w:val="BodyTextIndent2"/>
              <w:widowControl w:val="0"/>
              <w:spacing w:after="120" w:line="240" w:lineRule="auto"/>
              <w:ind w:firstLine="0"/>
              <w:jc w:val="center"/>
              <w:rPr>
                <w:rFonts w:ascii="GHEA Grapalat" w:hAnsi="GHEA Grapalat"/>
                <w:sz w:val="14"/>
                <w:szCs w:val="14"/>
              </w:rPr>
            </w:pPr>
            <w:r w:rsidRPr="00B50DA9">
              <w:rPr>
                <w:rFonts w:ascii="GHEA Grapalat" w:hAnsi="GHEA Grapalat"/>
                <w:sz w:val="14"/>
                <w:szCs w:val="14"/>
              </w:rPr>
              <w:t>1</w:t>
            </w:r>
          </w:p>
        </w:tc>
        <w:tc>
          <w:tcPr>
            <w:tcW w:w="1728" w:type="dxa"/>
            <w:vAlign w:val="center"/>
          </w:tcPr>
          <w:p w14:paraId="70850F9F" w14:textId="73B9AD8F" w:rsidR="00851F4D" w:rsidRPr="003C48E0" w:rsidRDefault="00851F4D" w:rsidP="00851F4D">
            <w:pPr>
              <w:pStyle w:val="BodyTextIndent2"/>
              <w:spacing w:line="240" w:lineRule="auto"/>
              <w:ind w:firstLine="0"/>
              <w:jc w:val="center"/>
              <w:rPr>
                <w:rFonts w:ascii="GHEA Grapalat" w:hAnsi="GHEA Grapalat"/>
                <w:sz w:val="16"/>
                <w:lang w:val="hy-AM"/>
              </w:rPr>
            </w:pPr>
            <w:r w:rsidRPr="00010E42">
              <w:rPr>
                <w:rFonts w:ascii="Cambria Math" w:hAnsi="Cambria Math" w:cs="Calibri"/>
                <w:b/>
                <w:bCs/>
                <w:color w:val="FF0000"/>
                <w:lang w:val="hy-AM"/>
              </w:rPr>
              <w:t>122</w:t>
            </w:r>
            <w:r>
              <w:rPr>
                <w:rFonts w:ascii="Cambria Math" w:hAnsi="Cambria Math" w:cs="Calibri"/>
                <w:b/>
                <w:bCs/>
                <w:color w:val="FF0000"/>
                <w:lang w:val="hy-AM"/>
              </w:rPr>
              <w:t xml:space="preserve"> </w:t>
            </w:r>
            <w:r w:rsidRPr="00010E42">
              <w:rPr>
                <w:rFonts w:ascii="Cambria Math" w:hAnsi="Cambria Math" w:cs="Calibri"/>
                <w:b/>
                <w:bCs/>
                <w:color w:val="FF0000"/>
                <w:lang w:val="hy-AM"/>
              </w:rPr>
              <w:t>261</w:t>
            </w:r>
            <w:r>
              <w:rPr>
                <w:rFonts w:ascii="Cambria Math" w:hAnsi="Cambria Math" w:cs="Calibri"/>
                <w:b/>
                <w:bCs/>
                <w:color w:val="FF0000"/>
                <w:lang w:val="hy-AM"/>
              </w:rPr>
              <w:t xml:space="preserve"> </w:t>
            </w:r>
            <w:r w:rsidRPr="00010E42">
              <w:rPr>
                <w:rFonts w:ascii="Cambria Math" w:hAnsi="Cambria Math" w:cs="Calibri"/>
                <w:b/>
                <w:bCs/>
                <w:color w:val="FF0000"/>
                <w:lang w:val="hy-AM"/>
              </w:rPr>
              <w:t>767</w:t>
            </w:r>
          </w:p>
        </w:tc>
        <w:tc>
          <w:tcPr>
            <w:tcW w:w="6175" w:type="dxa"/>
          </w:tcPr>
          <w:p w14:paraId="32091F27" w14:textId="08FD071C" w:rsidR="00851F4D" w:rsidRPr="00E07797" w:rsidRDefault="00851F4D" w:rsidP="00851F4D">
            <w:pPr>
              <w:pStyle w:val="BodyTextIndent2"/>
              <w:spacing w:line="240" w:lineRule="auto"/>
              <w:ind w:firstLine="0"/>
              <w:rPr>
                <w:rFonts w:ascii="GHEA Grapalat" w:hAnsi="GHEA Grapalat"/>
                <w:u w:val="single"/>
                <w:vertAlign w:val="subscript"/>
                <w:lang w:val="hy-AM"/>
              </w:rPr>
            </w:pPr>
            <w:r w:rsidRPr="00B407CC">
              <w:t>Работы по асфальтированию улицы имени М. Аветисяна в населенном пункте Зар общины Акунк.</w:t>
            </w:r>
          </w:p>
        </w:tc>
      </w:tr>
      <w:tr w:rsidR="00851F4D" w:rsidRPr="00E07797" w14:paraId="6739B3F8" w14:textId="77777777" w:rsidTr="00F85D17">
        <w:trPr>
          <w:jc w:val="center"/>
        </w:trPr>
        <w:tc>
          <w:tcPr>
            <w:tcW w:w="1331" w:type="dxa"/>
            <w:vMerge/>
            <w:vAlign w:val="center"/>
          </w:tcPr>
          <w:p w14:paraId="5A8A12DD" w14:textId="77777777" w:rsidR="00851F4D" w:rsidRPr="00B50DA9" w:rsidRDefault="00851F4D" w:rsidP="00851F4D">
            <w:pPr>
              <w:pStyle w:val="BodyTextIndent2"/>
              <w:widowControl w:val="0"/>
              <w:spacing w:after="120" w:line="240" w:lineRule="auto"/>
              <w:ind w:firstLine="0"/>
              <w:jc w:val="center"/>
              <w:rPr>
                <w:rFonts w:ascii="GHEA Grapalat" w:hAnsi="GHEA Grapalat"/>
                <w:sz w:val="14"/>
                <w:szCs w:val="14"/>
              </w:rPr>
            </w:pPr>
          </w:p>
        </w:tc>
        <w:tc>
          <w:tcPr>
            <w:tcW w:w="1728" w:type="dxa"/>
            <w:vAlign w:val="center"/>
          </w:tcPr>
          <w:p w14:paraId="7E028BC9" w14:textId="35444F05" w:rsidR="00851F4D" w:rsidRPr="00E266F8" w:rsidRDefault="00851F4D" w:rsidP="00851F4D">
            <w:pPr>
              <w:pStyle w:val="BodyTextIndent2"/>
              <w:spacing w:line="240" w:lineRule="auto"/>
              <w:ind w:firstLine="0"/>
              <w:jc w:val="center"/>
              <w:rPr>
                <w:rFonts w:ascii="GHEA Grapalat" w:hAnsi="GHEA Grapalat"/>
                <w:sz w:val="16"/>
                <w:lang w:val="hy-AM"/>
              </w:rPr>
            </w:pPr>
            <w:r w:rsidRPr="005634CD">
              <w:rPr>
                <w:rFonts w:ascii="GHEA Grapalat" w:hAnsi="GHEA Grapalat"/>
                <w:b/>
                <w:bCs/>
                <w:color w:val="FF0000"/>
                <w:lang w:val="hy-AM"/>
              </w:rPr>
              <w:t>13 022 938</w:t>
            </w:r>
          </w:p>
        </w:tc>
        <w:tc>
          <w:tcPr>
            <w:tcW w:w="6175" w:type="dxa"/>
          </w:tcPr>
          <w:p w14:paraId="42B9A69D" w14:textId="6E0666D4" w:rsidR="00851F4D" w:rsidRPr="00E266F8" w:rsidRDefault="00851F4D" w:rsidP="00851F4D">
            <w:pPr>
              <w:pStyle w:val="BodyTextIndent2"/>
              <w:spacing w:line="240" w:lineRule="auto"/>
              <w:ind w:firstLine="0"/>
              <w:rPr>
                <w:rFonts w:ascii="GHEA Grapalat" w:hAnsi="GHEA Grapalat"/>
                <w:u w:val="single"/>
                <w:vertAlign w:val="subscript"/>
                <w:lang w:val="hy-AM"/>
              </w:rPr>
            </w:pPr>
            <w:r w:rsidRPr="00B407CC">
              <w:t>Работы по асфальтированию улицы имени Паруйра Севака в населенном пункте Зар общины Акунк.</w:t>
            </w:r>
          </w:p>
        </w:tc>
      </w:tr>
    </w:tbl>
    <w:p w14:paraId="1DE390DC" w14:textId="77777777" w:rsidR="0002611B" w:rsidRPr="0002611B" w:rsidRDefault="0002611B" w:rsidP="0002611B">
      <w:pPr>
        <w:rPr>
          <w:rFonts w:ascii="GHEA Grapalat" w:hAnsi="GHEA Grapalat"/>
          <w:sz w:val="14"/>
          <w:szCs w:val="14"/>
          <w:lang w:val="hy-AM"/>
        </w:rPr>
      </w:pPr>
      <w:r w:rsidRPr="0002611B">
        <w:rPr>
          <w:rFonts w:ascii="GHEA Grapalat" w:hAnsi="GHEA Grapalat"/>
          <w:sz w:val="14"/>
          <w:szCs w:val="14"/>
          <w:lang w:val="hy-AM"/>
        </w:rPr>
        <w:t>Технические характеристики работ, а также смета, технические данные и полное, надлежащее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3E391121" w14:textId="77777777" w:rsidR="0002611B" w:rsidRPr="0002611B" w:rsidRDefault="0002611B" w:rsidP="0002611B">
      <w:pPr>
        <w:rPr>
          <w:rFonts w:ascii="GHEA Grapalat" w:hAnsi="GHEA Grapalat"/>
          <w:sz w:val="14"/>
          <w:szCs w:val="14"/>
          <w:lang w:val="hy-AM"/>
        </w:rPr>
      </w:pPr>
    </w:p>
    <w:p w14:paraId="2E52E439" w14:textId="77777777" w:rsidR="0002611B" w:rsidRPr="0002611B" w:rsidRDefault="0002611B" w:rsidP="0002611B">
      <w:pPr>
        <w:rPr>
          <w:rFonts w:ascii="GHEA Grapalat" w:hAnsi="GHEA Grapalat"/>
          <w:sz w:val="14"/>
          <w:szCs w:val="14"/>
          <w:lang w:val="hy-AM"/>
        </w:rPr>
      </w:pPr>
      <w:r w:rsidRPr="0002611B">
        <w:rPr>
          <w:rFonts w:ascii="GHEA Grapalat" w:hAnsi="GHEA Grapalat"/>
          <w:sz w:val="14"/>
          <w:szCs w:val="14"/>
          <w:lang w:val="hy-AM"/>
        </w:rPr>
        <w:t>Работы будут выполняться в рамках субвенционных программ, реализуемых Правительством Республики Армения.</w:t>
      </w:r>
    </w:p>
    <w:p w14:paraId="3D0A3241" w14:textId="77777777" w:rsidR="0002611B" w:rsidRPr="0002611B" w:rsidRDefault="0002611B" w:rsidP="0002611B">
      <w:pPr>
        <w:rPr>
          <w:rFonts w:ascii="GHEA Grapalat" w:hAnsi="GHEA Grapalat"/>
          <w:sz w:val="14"/>
          <w:szCs w:val="14"/>
          <w:lang w:val="hy-AM"/>
        </w:rPr>
      </w:pPr>
    </w:p>
    <w:p w14:paraId="4B36AF65" w14:textId="77777777" w:rsidR="0002611B" w:rsidRPr="0002611B" w:rsidRDefault="0002611B" w:rsidP="0002611B">
      <w:pPr>
        <w:rPr>
          <w:rFonts w:ascii="GHEA Grapalat" w:hAnsi="GHEA Grapalat"/>
          <w:sz w:val="14"/>
          <w:szCs w:val="14"/>
          <w:lang w:val="hy-AM"/>
        </w:rPr>
      </w:pPr>
      <w:r w:rsidRPr="0002611B">
        <w:rPr>
          <w:rFonts w:ascii="GHEA Grapalat" w:hAnsi="GHEA Grapalat"/>
          <w:sz w:val="14"/>
          <w:szCs w:val="14"/>
          <w:lang w:val="hy-AM"/>
        </w:rPr>
        <w:t>Финансирование работ по асфальтированию улиц имени М. Аветисяна и Паруйра Севака в населенном пункте Зар общины Акунк Котайкской области Республики Армения осуществляется за счет средств общинного бюджета (55%) и государственного бюджета (45%) соответственно.</w:t>
      </w:r>
    </w:p>
    <w:p w14:paraId="0BF38FFC" w14:textId="77777777" w:rsidR="0002611B" w:rsidRPr="0002611B" w:rsidRDefault="0002611B" w:rsidP="0002611B">
      <w:pPr>
        <w:rPr>
          <w:rFonts w:ascii="GHEA Grapalat" w:hAnsi="GHEA Grapalat"/>
          <w:sz w:val="14"/>
          <w:szCs w:val="14"/>
          <w:lang w:val="hy-AM"/>
        </w:rPr>
      </w:pPr>
    </w:p>
    <w:p w14:paraId="19E7654E" w14:textId="77777777" w:rsidR="0002611B" w:rsidRPr="0002611B" w:rsidRDefault="0002611B" w:rsidP="0002611B">
      <w:pPr>
        <w:rPr>
          <w:rFonts w:ascii="GHEA Grapalat" w:hAnsi="GHEA Grapalat"/>
          <w:sz w:val="14"/>
          <w:szCs w:val="14"/>
          <w:lang w:val="hy-AM"/>
        </w:rPr>
      </w:pPr>
      <w:r w:rsidRPr="0002611B">
        <w:rPr>
          <w:rFonts w:ascii="GHEA Grapalat" w:hAnsi="GHEA Grapalat"/>
          <w:sz w:val="14"/>
          <w:szCs w:val="14"/>
          <w:lang w:val="hy-AM"/>
        </w:rPr>
        <w:t>Представленные работы будут приниматься общиной на основании результатов геодезической съемки (с использованием данных GPS-оборудования).</w:t>
      </w:r>
    </w:p>
    <w:p w14:paraId="5D2621FF" w14:textId="77777777" w:rsidR="0002611B" w:rsidRPr="0002611B" w:rsidRDefault="0002611B" w:rsidP="0002611B">
      <w:pPr>
        <w:rPr>
          <w:rFonts w:ascii="GHEA Grapalat" w:hAnsi="GHEA Grapalat"/>
          <w:sz w:val="14"/>
          <w:szCs w:val="14"/>
          <w:lang w:val="hy-AM"/>
        </w:rPr>
      </w:pPr>
    </w:p>
    <w:p w14:paraId="7EF7001E" w14:textId="1AF32A7A" w:rsidR="00E266F8" w:rsidRDefault="0002611B" w:rsidP="0002611B">
      <w:pPr>
        <w:rPr>
          <w:rFonts w:ascii="GHEA Grapalat" w:hAnsi="GHEA Grapalat" w:cs="Sylfaen"/>
          <w:i/>
          <w:sz w:val="20"/>
          <w:lang w:val="hy-AM"/>
        </w:rPr>
      </w:pPr>
      <w:r w:rsidRPr="0002611B">
        <w:rPr>
          <w:rFonts w:ascii="GHEA Grapalat" w:hAnsi="GHEA Grapalat"/>
          <w:sz w:val="14"/>
          <w:szCs w:val="14"/>
          <w:lang w:val="hy-AM"/>
        </w:rPr>
        <w:t>Работы будут приняты только при наличии положительного заключения лабораторных испытаний качества асфальтобетонного покрытия дорог, выданного фондом «Дорожный департамент».</w:t>
      </w:r>
    </w:p>
    <w:p w14:paraId="64CC8CD0" w14:textId="77777777" w:rsidR="00CC4266" w:rsidRDefault="003D2CDD" w:rsidP="00E07797">
      <w:pPr>
        <w:rPr>
          <w:rFonts w:ascii="GHEA Grapalat" w:hAnsi="GHEA Grapalat" w:cs="Sylfaen"/>
          <w:b/>
          <w:sz w:val="16"/>
          <w:szCs w:val="16"/>
          <w:lang w:val="hy-AM"/>
        </w:rPr>
      </w:pPr>
      <w:r w:rsidRPr="003D2CDD">
        <w:rPr>
          <w:rFonts w:ascii="GHEA Grapalat" w:hAnsi="GHEA Grapalat" w:cs="Sylfaen"/>
          <w:b/>
          <w:sz w:val="20"/>
          <w:lang w:val="hy-AM"/>
        </w:rPr>
        <w:t>Степень риска строительных объектов и лицензия, необходимая для выполнения работ.</w:t>
      </w:r>
    </w:p>
    <w:p w14:paraId="1642E29A" w14:textId="77777777" w:rsidR="00CC4266" w:rsidRPr="00100DFF" w:rsidRDefault="00CC4266" w:rsidP="00CC4266">
      <w:pPr>
        <w:rPr>
          <w:rFonts w:ascii="GHEA Grapalat" w:hAnsi="GHEA Grapalat" w:cs="Sylfaen"/>
          <w:b/>
          <w:sz w:val="16"/>
          <w:szCs w:val="16"/>
        </w:rPr>
      </w:pPr>
    </w:p>
    <w:tbl>
      <w:tblPr>
        <w:tblW w:w="10887" w:type="dxa"/>
        <w:tblInd w:w="-147" w:type="dxa"/>
        <w:tblLook w:val="04A0" w:firstRow="1" w:lastRow="0" w:firstColumn="1" w:lastColumn="0" w:noHBand="0" w:noVBand="1"/>
      </w:tblPr>
      <w:tblGrid>
        <w:gridCol w:w="8335"/>
        <w:gridCol w:w="2552"/>
      </w:tblGrid>
      <w:tr w:rsidR="00CC4266" w:rsidRPr="00100DFF" w14:paraId="563E1DDB" w14:textId="77777777" w:rsidTr="00CC4266">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1EFBFC06" w14:textId="77777777" w:rsidR="00CC4266" w:rsidRPr="00100DFF" w:rsidRDefault="003D2CDD" w:rsidP="00CC4266">
            <w:pPr>
              <w:rPr>
                <w:rFonts w:ascii="GHEA Grapalat" w:hAnsi="GHEA Grapalat" w:cs="Sylfaen"/>
                <w:b/>
                <w:sz w:val="16"/>
                <w:szCs w:val="16"/>
                <w:lang w:val="hy-AM"/>
              </w:rPr>
            </w:pPr>
            <w:r w:rsidRPr="003D2CDD">
              <w:rPr>
                <w:rFonts w:ascii="GHEA Grapalat" w:hAnsi="GHEA Grapalat" w:cs="Sylfaen"/>
                <w:b/>
                <w:sz w:val="16"/>
                <w:szCs w:val="16"/>
                <w:lang w:val="hy-AM"/>
              </w:rPr>
              <w:t>Названия произведений</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002FFF" w14:textId="77777777" w:rsidR="00CC4266" w:rsidRPr="00100DFF" w:rsidRDefault="00E266F8" w:rsidP="00CC4266">
            <w:pPr>
              <w:rPr>
                <w:rFonts w:ascii="GHEA Grapalat" w:hAnsi="GHEA Grapalat" w:cs="Sylfaen"/>
                <w:b/>
                <w:sz w:val="16"/>
                <w:szCs w:val="16"/>
                <w:lang w:val="hy-AM"/>
              </w:rPr>
            </w:pPr>
            <w:r w:rsidRPr="00E266F8">
              <w:rPr>
                <w:rFonts w:ascii="GHEA Grapalat" w:hAnsi="GHEA Grapalat" w:cs="Sylfaen"/>
                <w:b/>
                <w:sz w:val="16"/>
                <w:szCs w:val="16"/>
                <w:lang w:val="hy-AM"/>
              </w:rPr>
              <w:t>Уровень риска</w:t>
            </w:r>
          </w:p>
        </w:tc>
      </w:tr>
      <w:tr w:rsidR="00CC4266" w:rsidRPr="00100DFF" w14:paraId="0F4DBDC7" w14:textId="77777777" w:rsidTr="00CC4266">
        <w:trPr>
          <w:trHeight w:val="801"/>
        </w:trPr>
        <w:tc>
          <w:tcPr>
            <w:tcW w:w="8335" w:type="dxa"/>
            <w:tcBorders>
              <w:left w:val="single" w:sz="4" w:space="0" w:color="auto"/>
              <w:bottom w:val="single" w:sz="4" w:space="0" w:color="auto"/>
            </w:tcBorders>
            <w:vAlign w:val="center"/>
          </w:tcPr>
          <w:p w14:paraId="280C3AB2" w14:textId="73F51EBB" w:rsidR="00CC4266" w:rsidRPr="00947855" w:rsidRDefault="0002611B" w:rsidP="00CC4266">
            <w:pPr>
              <w:pStyle w:val="BodyTextIndent"/>
              <w:spacing w:line="240" w:lineRule="auto"/>
              <w:ind w:firstLine="0"/>
              <w:rPr>
                <w:rFonts w:ascii="GHEA Grapalat" w:hAnsi="GHEA Grapalat" w:cs="Sylfaen"/>
                <w:b/>
                <w:iCs/>
                <w:sz w:val="16"/>
                <w:szCs w:val="16"/>
              </w:rPr>
            </w:pPr>
            <w:r w:rsidRPr="0002611B">
              <w:rPr>
                <w:rFonts w:ascii="GHEA Grapalat" w:hAnsi="GHEA Grapalat" w:cs="Sylfaen"/>
                <w:b/>
                <w:iCs/>
                <w:sz w:val="16"/>
                <w:szCs w:val="16"/>
              </w:rPr>
              <w:t>Работы по асфальтированию улиц имени М. Аветисяна и Паруйра Севака в населенном пункте Зар общины Акунк Котайкской области Республики Армения.</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83473DC" w14:textId="77777777" w:rsidR="00CC4266" w:rsidRPr="00100DFF" w:rsidRDefault="009F2AE4" w:rsidP="00CC4266">
            <w:pPr>
              <w:rPr>
                <w:rFonts w:ascii="GHEA Grapalat" w:hAnsi="GHEA Grapalat" w:cs="Sylfaen"/>
                <w:b/>
                <w:sz w:val="16"/>
                <w:szCs w:val="16"/>
                <w:lang w:val="hy-AM"/>
              </w:rPr>
            </w:pPr>
            <w:r w:rsidRPr="009F2AE4">
              <w:rPr>
                <w:rFonts w:ascii="GHEA Grapalat" w:hAnsi="GHEA Grapalat" w:cs="Sylfaen"/>
                <w:b/>
                <w:sz w:val="16"/>
                <w:szCs w:val="16"/>
                <w:lang w:val="hy-AM"/>
              </w:rPr>
              <w:t>3-й</w:t>
            </w:r>
          </w:p>
        </w:tc>
      </w:tr>
    </w:tbl>
    <w:p w14:paraId="347642B3" w14:textId="77777777" w:rsidR="00CC4266" w:rsidRPr="00CC4266" w:rsidRDefault="00CC4266" w:rsidP="00CC4266">
      <w:pPr>
        <w:rPr>
          <w:rFonts w:ascii="GHEA Grapalat" w:hAnsi="GHEA Grapalat" w:cs="Sylfaen"/>
          <w:i/>
          <w:iCs/>
          <w:sz w:val="18"/>
          <w:szCs w:val="18"/>
          <w:lang w:val="hy-AM"/>
        </w:rPr>
      </w:pPr>
      <w:r w:rsidRPr="00CC4266">
        <w:rPr>
          <w:rFonts w:ascii="GHEA Grapalat" w:hAnsi="GHEA Grapalat" w:cs="Sylfaen"/>
          <w:i/>
          <w:iCs/>
          <w:sz w:val="18"/>
          <w:szCs w:val="18"/>
          <w:lang w:val="hy-AM"/>
        </w:rPr>
        <w:t>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14:paraId="37E9AAD7" w14:textId="77777777" w:rsidR="00CC4266" w:rsidRPr="00E344FE" w:rsidRDefault="00CC4266" w:rsidP="00CC4266">
      <w:pPr>
        <w:rPr>
          <w:rFonts w:ascii="GHEA Grapalat" w:hAnsi="GHEA Grapalat" w:cs="Sylfaen"/>
          <w:b/>
          <w:i/>
          <w:iCs/>
          <w:sz w:val="18"/>
          <w:szCs w:val="18"/>
          <w:lang w:val="hy-AM"/>
        </w:rPr>
      </w:pPr>
      <w:r w:rsidRPr="00CC4266">
        <w:rPr>
          <w:rFonts w:ascii="GHEA Grapalat" w:hAnsi="GHEA Grapalat" w:cs="Sylfaen"/>
          <w:i/>
          <w:iCs/>
          <w:sz w:val="18"/>
          <w:szCs w:val="18"/>
          <w:lang w:val="hy-AM"/>
        </w:rPr>
        <w:t>Лицензия, необходимая для 1-го транша</w:t>
      </w:r>
    </w:p>
    <w:tbl>
      <w:tblPr>
        <w:tblW w:w="10887" w:type="dxa"/>
        <w:tblInd w:w="-147" w:type="dxa"/>
        <w:tblLook w:val="04A0" w:firstRow="1" w:lastRow="0" w:firstColumn="1" w:lastColumn="0" w:noHBand="0" w:noVBand="1"/>
      </w:tblPr>
      <w:tblGrid>
        <w:gridCol w:w="5447"/>
        <w:gridCol w:w="5440"/>
      </w:tblGrid>
      <w:tr w:rsidR="00CC4266" w:rsidRPr="00CF3797" w14:paraId="17E188AF" w14:textId="77777777" w:rsidTr="00CC4266">
        <w:tc>
          <w:tcPr>
            <w:tcW w:w="5447" w:type="dxa"/>
            <w:tcBorders>
              <w:top w:val="single" w:sz="4" w:space="0" w:color="auto"/>
              <w:left w:val="single" w:sz="4" w:space="0" w:color="auto"/>
              <w:bottom w:val="single" w:sz="4" w:space="0" w:color="auto"/>
              <w:right w:val="single" w:sz="4" w:space="0" w:color="auto"/>
            </w:tcBorders>
            <w:hideMark/>
          </w:tcPr>
          <w:p w14:paraId="1A4BBD78" w14:textId="77777777" w:rsidR="00CC4266" w:rsidRPr="008839E4" w:rsidRDefault="00CC4266" w:rsidP="00CC4266">
            <w:r w:rsidRPr="008839E4">
              <w:t>Вид деятельности, подлежащей лицензированию</w:t>
            </w:r>
          </w:p>
        </w:tc>
        <w:tc>
          <w:tcPr>
            <w:tcW w:w="5440" w:type="dxa"/>
            <w:tcBorders>
              <w:top w:val="single" w:sz="4" w:space="0" w:color="auto"/>
              <w:left w:val="single" w:sz="4" w:space="0" w:color="auto"/>
              <w:bottom w:val="single" w:sz="4" w:space="0" w:color="auto"/>
              <w:right w:val="single" w:sz="4" w:space="0" w:color="auto"/>
            </w:tcBorders>
            <w:hideMark/>
          </w:tcPr>
          <w:p w14:paraId="66B06362" w14:textId="77777777" w:rsidR="00CC4266" w:rsidRPr="002C5E14" w:rsidRDefault="00CC4266" w:rsidP="00CC4266">
            <w:r w:rsidRPr="002C5E14">
              <w:t>реализация строительства</w:t>
            </w:r>
          </w:p>
        </w:tc>
      </w:tr>
      <w:tr w:rsidR="003D2CDD" w:rsidRPr="00CF3797" w14:paraId="0DDA7C1D" w14:textId="77777777" w:rsidTr="003D2CDD">
        <w:tc>
          <w:tcPr>
            <w:tcW w:w="5447" w:type="dxa"/>
            <w:tcBorders>
              <w:top w:val="single" w:sz="4" w:space="0" w:color="auto"/>
              <w:left w:val="single" w:sz="4" w:space="0" w:color="auto"/>
              <w:bottom w:val="single" w:sz="4" w:space="0" w:color="auto"/>
              <w:right w:val="single" w:sz="4" w:space="0" w:color="auto"/>
            </w:tcBorders>
            <w:hideMark/>
          </w:tcPr>
          <w:p w14:paraId="4245727F" w14:textId="77777777" w:rsidR="003D2CDD" w:rsidRPr="008839E4" w:rsidRDefault="003D2CDD" w:rsidP="003D2CDD">
            <w:r w:rsidRPr="008839E4">
              <w:t>Класс лицензии и тип сертификата</w:t>
            </w:r>
          </w:p>
        </w:tc>
        <w:tc>
          <w:tcPr>
            <w:tcW w:w="5440" w:type="dxa"/>
            <w:tcBorders>
              <w:top w:val="single" w:sz="4" w:space="0" w:color="auto"/>
              <w:left w:val="single" w:sz="4" w:space="0" w:color="auto"/>
              <w:bottom w:val="single" w:sz="4" w:space="0" w:color="auto"/>
              <w:right w:val="single" w:sz="4" w:space="0" w:color="auto"/>
            </w:tcBorders>
            <w:shd w:val="clear" w:color="auto" w:fill="auto"/>
          </w:tcPr>
          <w:p w14:paraId="7D465291" w14:textId="77777777" w:rsidR="003D2CDD" w:rsidRPr="00A666EE" w:rsidRDefault="003D2CDD" w:rsidP="003D2CDD">
            <w:pPr>
              <w:rPr>
                <w:rFonts w:ascii="GHEA Grapalat" w:hAnsi="GHEA Grapalat" w:cs="Sylfaen"/>
                <w:b/>
                <w:sz w:val="20"/>
                <w:szCs w:val="20"/>
                <w:lang w:val="hy-AM"/>
              </w:rPr>
            </w:pPr>
            <w:r w:rsidRPr="003D2CDD">
              <w:rPr>
                <w:rFonts w:ascii="GHEA Grapalat" w:hAnsi="GHEA Grapalat" w:cs="Sylfaen"/>
                <w:b/>
                <w:sz w:val="20"/>
                <w:szCs w:val="20"/>
                <w:lang w:val="hy-AM"/>
              </w:rPr>
              <w:t>1-й или 2-й</w:t>
            </w:r>
          </w:p>
        </w:tc>
      </w:tr>
      <w:tr w:rsidR="003D2CDD" w:rsidRPr="00CF3797" w14:paraId="3F60C80D" w14:textId="77777777" w:rsidTr="003D2CDD">
        <w:tc>
          <w:tcPr>
            <w:tcW w:w="5447" w:type="dxa"/>
            <w:tcBorders>
              <w:top w:val="single" w:sz="4" w:space="0" w:color="auto"/>
              <w:left w:val="single" w:sz="4" w:space="0" w:color="auto"/>
              <w:bottom w:val="single" w:sz="4" w:space="0" w:color="auto"/>
              <w:right w:val="single" w:sz="4" w:space="0" w:color="auto"/>
            </w:tcBorders>
            <w:hideMark/>
          </w:tcPr>
          <w:p w14:paraId="11D82CB2" w14:textId="77777777" w:rsidR="003D2CDD" w:rsidRPr="008839E4" w:rsidRDefault="003D2CDD" w:rsidP="003D2CDD">
            <w:r w:rsidRPr="008839E4">
              <w:t>Код лицензии</w:t>
            </w:r>
          </w:p>
        </w:tc>
        <w:tc>
          <w:tcPr>
            <w:tcW w:w="5440" w:type="dxa"/>
            <w:tcBorders>
              <w:top w:val="single" w:sz="4" w:space="0" w:color="auto"/>
              <w:left w:val="single" w:sz="4" w:space="0" w:color="auto"/>
              <w:bottom w:val="single" w:sz="4" w:space="0" w:color="auto"/>
              <w:right w:val="single" w:sz="4" w:space="0" w:color="auto"/>
            </w:tcBorders>
            <w:shd w:val="clear" w:color="auto" w:fill="auto"/>
          </w:tcPr>
          <w:p w14:paraId="2D375912" w14:textId="77777777" w:rsidR="003D2CDD" w:rsidRPr="00A666EE" w:rsidRDefault="003D2CDD" w:rsidP="003D2CDD">
            <w:pPr>
              <w:rPr>
                <w:rFonts w:ascii="GHEA Grapalat" w:hAnsi="GHEA Grapalat" w:cs="Sylfaen"/>
                <w:b/>
                <w:sz w:val="20"/>
                <w:szCs w:val="20"/>
                <w:lang w:val="hy-AM"/>
              </w:rPr>
            </w:pPr>
            <w:r w:rsidRPr="00A666EE">
              <w:rPr>
                <w:rFonts w:ascii="GHEA Grapalat" w:hAnsi="GHEA Grapalat" w:cs="Sylfaen"/>
                <w:b/>
                <w:sz w:val="20"/>
                <w:szCs w:val="20"/>
                <w:lang w:val="hy-AM"/>
              </w:rPr>
              <w:t>03</w:t>
            </w:r>
          </w:p>
        </w:tc>
      </w:tr>
      <w:tr w:rsidR="003D2CDD" w:rsidRPr="003A38F6" w14:paraId="37568609" w14:textId="77777777" w:rsidTr="003D2CDD">
        <w:tc>
          <w:tcPr>
            <w:tcW w:w="5447" w:type="dxa"/>
            <w:tcBorders>
              <w:top w:val="single" w:sz="4" w:space="0" w:color="auto"/>
              <w:left w:val="single" w:sz="4" w:space="0" w:color="auto"/>
              <w:bottom w:val="single" w:sz="4" w:space="0" w:color="auto"/>
              <w:right w:val="single" w:sz="4" w:space="0" w:color="auto"/>
            </w:tcBorders>
            <w:hideMark/>
          </w:tcPr>
          <w:p w14:paraId="7EE7839E" w14:textId="77777777" w:rsidR="003D2CDD" w:rsidRPr="008839E4" w:rsidRDefault="003D2CDD" w:rsidP="003D2CDD">
            <w:r w:rsidRPr="008839E4">
              <w:t>Тип вставки, являющейся неотъемлемой частью лицензии</w:t>
            </w:r>
          </w:p>
        </w:tc>
        <w:tc>
          <w:tcPr>
            <w:tcW w:w="5440" w:type="dxa"/>
            <w:tcBorders>
              <w:top w:val="single" w:sz="4" w:space="0" w:color="auto"/>
              <w:left w:val="single" w:sz="4" w:space="0" w:color="auto"/>
              <w:bottom w:val="single" w:sz="4" w:space="0" w:color="auto"/>
              <w:right w:val="single" w:sz="4" w:space="0" w:color="auto"/>
            </w:tcBorders>
          </w:tcPr>
          <w:p w14:paraId="12B14FFE" w14:textId="77777777" w:rsidR="003D2CDD" w:rsidRPr="002C5E14" w:rsidRDefault="003D2CDD" w:rsidP="003D2CDD">
            <w:r w:rsidRPr="003D2CDD">
              <w:t>1. Транспортные маршруты (автомагистрали, железные дороги и аэропорты, искусственные сооружения: мосты, тоннели, эстакады, подпорные стены и т. д.),</w:t>
            </w:r>
          </w:p>
        </w:tc>
      </w:tr>
      <w:tr w:rsidR="003D2CDD" w:rsidRPr="00CF3797" w14:paraId="17DE20BA" w14:textId="77777777" w:rsidTr="00CC4266">
        <w:tc>
          <w:tcPr>
            <w:tcW w:w="5447" w:type="dxa"/>
            <w:tcBorders>
              <w:top w:val="single" w:sz="4" w:space="0" w:color="auto"/>
              <w:left w:val="single" w:sz="4" w:space="0" w:color="auto"/>
              <w:bottom w:val="single" w:sz="4" w:space="0" w:color="auto"/>
              <w:right w:val="single" w:sz="4" w:space="0" w:color="auto"/>
            </w:tcBorders>
            <w:hideMark/>
          </w:tcPr>
          <w:p w14:paraId="0D60DB0B" w14:textId="77777777" w:rsidR="003D2CDD" w:rsidRDefault="003D2CDD" w:rsidP="003D2CDD">
            <w:r w:rsidRPr="008839E4">
              <w:t>Номер вставки</w:t>
            </w:r>
          </w:p>
        </w:tc>
        <w:tc>
          <w:tcPr>
            <w:tcW w:w="5440" w:type="dxa"/>
            <w:tcBorders>
              <w:top w:val="single" w:sz="4" w:space="0" w:color="auto"/>
              <w:left w:val="single" w:sz="4" w:space="0" w:color="auto"/>
              <w:bottom w:val="single" w:sz="4" w:space="0" w:color="auto"/>
              <w:right w:val="single" w:sz="4" w:space="0" w:color="auto"/>
            </w:tcBorders>
          </w:tcPr>
          <w:p w14:paraId="57BFEB51" w14:textId="77777777" w:rsidR="003D2CDD" w:rsidRDefault="003D2CDD" w:rsidP="003D2CDD">
            <w:r w:rsidRPr="002771B4">
              <w:rPr>
                <w:rFonts w:ascii="GHEA Grapalat" w:hAnsi="GHEA Grapalat" w:cs="Sylfaen"/>
                <w:b/>
                <w:sz w:val="18"/>
                <w:szCs w:val="18"/>
                <w:lang w:val="hy-AM"/>
              </w:rPr>
              <w:t>03.0</w:t>
            </w:r>
            <w:r>
              <w:rPr>
                <w:rFonts w:ascii="GHEA Grapalat" w:hAnsi="GHEA Grapalat" w:cs="Sylfaen"/>
                <w:b/>
                <w:sz w:val="18"/>
                <w:szCs w:val="18"/>
                <w:lang w:val="hy-AM"/>
              </w:rPr>
              <w:t>9</w:t>
            </w:r>
          </w:p>
          <w:p w14:paraId="78B376B6" w14:textId="77777777" w:rsidR="003D2CDD" w:rsidRDefault="003D2CDD" w:rsidP="003D2CDD"/>
        </w:tc>
      </w:tr>
    </w:tbl>
    <w:p w14:paraId="3F9A35BE" w14:textId="77777777" w:rsidR="00CC4266" w:rsidRPr="00610651" w:rsidRDefault="00CC4266" w:rsidP="00CC4266">
      <w:pPr>
        <w:rPr>
          <w:rFonts w:ascii="GHEA Grapalat" w:hAnsi="GHEA Grapalat" w:cs="Sylfaen"/>
          <w:b/>
          <w:sz w:val="20"/>
          <w:lang w:val="hy-AM"/>
        </w:rPr>
      </w:pPr>
    </w:p>
    <w:p w14:paraId="1A0CA061" w14:textId="77777777" w:rsidR="00CC4266" w:rsidRDefault="00CC4266" w:rsidP="00B46D58">
      <w:pPr>
        <w:pStyle w:val="BodyTextIndent2"/>
        <w:widowControl w:val="0"/>
        <w:spacing w:after="160" w:line="240" w:lineRule="auto"/>
        <w:ind w:firstLine="567"/>
        <w:rPr>
          <w:rFonts w:ascii="GHEA Grapalat" w:hAnsi="GHEA Grapalat"/>
          <w:sz w:val="14"/>
          <w:szCs w:val="14"/>
        </w:rPr>
      </w:pPr>
    </w:p>
    <w:p w14:paraId="7171615B" w14:textId="77777777" w:rsidR="00096865" w:rsidRPr="00B50DA9" w:rsidRDefault="00816505" w:rsidP="00B46D58">
      <w:pPr>
        <w:pStyle w:val="BodyTextIndent2"/>
        <w:widowControl w:val="0"/>
        <w:spacing w:after="160" w:line="240" w:lineRule="auto"/>
        <w:ind w:firstLine="567"/>
        <w:rPr>
          <w:rFonts w:ascii="GHEA Grapalat" w:hAnsi="GHEA Grapalat"/>
          <w:sz w:val="14"/>
          <w:szCs w:val="14"/>
        </w:rPr>
      </w:pPr>
      <w:r w:rsidRPr="00B50DA9">
        <w:rPr>
          <w:rFonts w:ascii="GHEA Grapalat" w:hAnsi="GHEA Grapalat"/>
          <w:sz w:val="14"/>
          <w:szCs w:val="14"/>
        </w:rPr>
        <w:t xml:space="preserve">Технические характеристики </w:t>
      </w:r>
      <w:r w:rsidR="00EE6232" w:rsidRPr="00B50DA9">
        <w:rPr>
          <w:rFonts w:ascii="GHEA Grapalat" w:hAnsi="GHEA Grapalat"/>
          <w:sz w:val="14"/>
          <w:szCs w:val="14"/>
        </w:rPr>
        <w:t>работы</w:t>
      </w:r>
      <w:r w:rsidRPr="00B50DA9">
        <w:rPr>
          <w:rFonts w:ascii="GHEA Grapalat" w:hAnsi="GHEA Grapalat"/>
          <w:sz w:val="14"/>
          <w:szCs w:val="1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50DA9">
        <w:rPr>
          <w:rFonts w:ascii="GHEA Grapalat" w:hAnsi="GHEA Grapalat"/>
          <w:sz w:val="14"/>
          <w:szCs w:val="14"/>
        </w:rPr>
        <w:t xml:space="preserve">6 </w:t>
      </w:r>
      <w:r w:rsidRPr="00B50DA9">
        <w:rPr>
          <w:rFonts w:ascii="GHEA Grapalat" w:hAnsi="GHEA Grapalat"/>
          <w:sz w:val="14"/>
          <w:szCs w:val="14"/>
        </w:rPr>
        <w:t>к настоящему Приглашению.</w:t>
      </w:r>
    </w:p>
    <w:p w14:paraId="25B0E223" w14:textId="77777777" w:rsidR="00D330C1" w:rsidRPr="00B50DA9" w:rsidRDefault="00D330C1" w:rsidP="00D330C1">
      <w:pPr>
        <w:pStyle w:val="BodyTextIndent2"/>
        <w:widowControl w:val="0"/>
        <w:spacing w:after="160"/>
        <w:ind w:firstLine="567"/>
        <w:rPr>
          <w:rFonts w:ascii="GHEA Grapalat" w:hAnsi="GHEA Grapalat"/>
          <w:sz w:val="14"/>
          <w:szCs w:val="14"/>
        </w:rPr>
      </w:pPr>
      <w:r w:rsidRPr="00B50DA9">
        <w:rPr>
          <w:rFonts w:ascii="GHEA Grapalat" w:hAnsi="GHEA Grapalat"/>
          <w:sz w:val="14"/>
          <w:szCs w:val="14"/>
        </w:rPr>
        <w:t>Уровень риска строительных объектов и лицензия, необходимая для выполнения работ</w:t>
      </w:r>
    </w:p>
    <w:p w14:paraId="0DE018C8" w14:textId="77777777" w:rsidR="00D330C1" w:rsidRPr="00B50DA9" w:rsidRDefault="00D330C1" w:rsidP="00D330C1">
      <w:pPr>
        <w:pStyle w:val="BodyTextIndent2"/>
        <w:widowControl w:val="0"/>
        <w:spacing w:after="160"/>
        <w:ind w:firstLine="567"/>
        <w:rPr>
          <w:rFonts w:ascii="GHEA Grapalat" w:hAnsi="GHEA Grapalat"/>
          <w:sz w:val="14"/>
          <w:szCs w:val="14"/>
        </w:rPr>
      </w:pPr>
      <w:r w:rsidRPr="00B50DA9">
        <w:rPr>
          <w:rFonts w:ascii="GHEA Grapalat" w:hAnsi="GHEA Grapalat"/>
          <w:sz w:val="14"/>
          <w:szCs w:val="14"/>
        </w:rPr>
        <w:t>Наименование работ Уровень риска</w:t>
      </w:r>
    </w:p>
    <w:p w14:paraId="69236FBE" w14:textId="77777777" w:rsidR="00D330C1" w:rsidRPr="00B50DA9" w:rsidRDefault="00D330C1" w:rsidP="00D330C1">
      <w:pPr>
        <w:pStyle w:val="BodyTextIndent2"/>
        <w:widowControl w:val="0"/>
        <w:spacing w:after="160"/>
        <w:ind w:firstLine="567"/>
        <w:rPr>
          <w:rFonts w:ascii="GHEA Grapalat" w:hAnsi="GHEA Grapalat"/>
          <w:sz w:val="14"/>
          <w:szCs w:val="14"/>
        </w:rPr>
      </w:pPr>
      <w:r w:rsidRPr="00B50DA9">
        <w:rPr>
          <w:rFonts w:ascii="GHEA Grapalat" w:hAnsi="GHEA Grapalat"/>
          <w:sz w:val="14"/>
          <w:szCs w:val="14"/>
        </w:rPr>
        <w:t>&lt;&lt;Ремонт большого зала культурного центра поселка Акунк общины Акунк Республики Армения&gt;&gt;</w:t>
      </w:r>
    </w:p>
    <w:p w14:paraId="0F82C9FB" w14:textId="77777777" w:rsidR="00096865" w:rsidRPr="00B50DA9" w:rsidRDefault="00096865" w:rsidP="007C09E2">
      <w:pPr>
        <w:widowControl w:val="0"/>
        <w:spacing w:after="160"/>
        <w:ind w:firstLine="567"/>
        <w:rPr>
          <w:rFonts w:ascii="GHEA Grapalat" w:hAnsi="GHEA Grapalat" w:cs="Sylfaen"/>
          <w:i/>
          <w:sz w:val="14"/>
          <w:szCs w:val="14"/>
        </w:rPr>
      </w:pPr>
    </w:p>
    <w:p w14:paraId="278B62A0" w14:textId="77777777" w:rsidR="00753E6E" w:rsidRPr="00B50DA9" w:rsidRDefault="00693101" w:rsidP="00B46D58">
      <w:pPr>
        <w:widowControl w:val="0"/>
        <w:tabs>
          <w:tab w:val="left" w:pos="1134"/>
        </w:tabs>
        <w:spacing w:after="160"/>
        <w:ind w:firstLine="567"/>
        <w:jc w:val="both"/>
        <w:rPr>
          <w:rFonts w:ascii="GHEA Grapalat" w:hAnsi="GHEA Grapalat" w:cs="Arial Armenian"/>
          <w:sz w:val="14"/>
          <w:szCs w:val="14"/>
        </w:rPr>
      </w:pPr>
      <w:r w:rsidRPr="00B50DA9">
        <w:rPr>
          <w:rFonts w:ascii="GHEA Grapalat" w:hAnsi="GHEA Grapalat" w:cs="Courier New"/>
          <w:b/>
          <w:sz w:val="14"/>
          <w:szCs w:val="14"/>
          <w:lang w:eastAsia="en-US" w:bidi="ar-SA"/>
        </w:rPr>
        <w:t>2.</w:t>
      </w:r>
      <w:r w:rsidR="002B32D6" w:rsidRPr="00B50DA9">
        <w:rPr>
          <w:rFonts w:ascii="GHEA Grapalat" w:hAnsi="GHEA Grapalat" w:cs="Courier New"/>
          <w:b/>
          <w:sz w:val="14"/>
          <w:szCs w:val="14"/>
          <w:lang w:eastAsia="en-US" w:bidi="ar-SA"/>
        </w:rPr>
        <w:t xml:space="preserve"> ТРЕБОВАНИЯ К ПРАВУ УЧАСТНИКА НА УЧАСТИЕ, </w:t>
      </w:r>
      <w:r w:rsidR="00E25DD7" w:rsidRPr="00B50DA9">
        <w:rPr>
          <w:rFonts w:ascii="GHEA Grapalat" w:hAnsi="GHEA Grapalat" w:cs="Courier New"/>
          <w:b/>
          <w:sz w:val="14"/>
          <w:szCs w:val="14"/>
          <w:lang w:eastAsia="en-US" w:bidi="ar-SA"/>
        </w:rPr>
        <w:t>ПОРЯДОК ИХ ОЦЕНКИ, УСЛОВИЯ ПРЕДСТАВЛЕНИЯ ОБЕСПЕЧЕНИЯ КВАЛИФИКАЦИИ В СЛУЧАЕ ПРИЗНАНИЯ ОТОБРАННЫМ  УЧАСТНИКОМ</w:t>
      </w:r>
      <w:r w:rsidR="00E25DD7" w:rsidRPr="00B50DA9">
        <w:rPr>
          <w:rFonts w:ascii="GHEA Grapalat" w:hAnsi="GHEA Grapalat" w:cs="Courier New"/>
          <w:b/>
          <w:sz w:val="14"/>
          <w:szCs w:val="14"/>
          <w:lang w:eastAsia="en-US" w:bidi="ar-SA"/>
        </w:rPr>
        <w:br/>
      </w:r>
      <w:del w:id="0" w:author="Inesa Kocharyan" w:date="2025-03-19T12:14:00Z">
        <w:r w:rsidRPr="00B50DA9" w:rsidDel="00E25DD7">
          <w:rPr>
            <w:rFonts w:ascii="GHEA Grapalat" w:hAnsi="GHEA Grapalat" w:cs="Courier New"/>
            <w:b/>
            <w:sz w:val="14"/>
            <w:szCs w:val="14"/>
            <w:lang w:eastAsia="en-US" w:bidi="ar-SA"/>
          </w:rPr>
          <w:br/>
        </w:r>
      </w:del>
      <w:r w:rsidR="00096865" w:rsidRPr="00B50DA9">
        <w:rPr>
          <w:rFonts w:ascii="GHEA Grapalat" w:hAnsi="GHEA Grapalat"/>
          <w:sz w:val="14"/>
          <w:szCs w:val="14"/>
        </w:rPr>
        <w:t>2.1</w:t>
      </w:r>
      <w:r w:rsidR="008E6E51" w:rsidRPr="00B50DA9">
        <w:rPr>
          <w:rFonts w:ascii="GHEA Grapalat" w:hAnsi="GHEA Grapalat"/>
          <w:sz w:val="14"/>
          <w:szCs w:val="14"/>
        </w:rPr>
        <w:t>.</w:t>
      </w:r>
      <w:r w:rsidRPr="00B50DA9">
        <w:rPr>
          <w:rFonts w:ascii="GHEA Grapalat" w:hAnsi="GHEA Grapalat"/>
          <w:sz w:val="14"/>
          <w:szCs w:val="14"/>
        </w:rPr>
        <w:tab/>
      </w:r>
      <w:r w:rsidR="00096865" w:rsidRPr="00B50DA9">
        <w:rPr>
          <w:rFonts w:ascii="GHEA Grapalat" w:hAnsi="GHEA Grapalat"/>
          <w:sz w:val="14"/>
          <w:szCs w:val="14"/>
        </w:rPr>
        <w:t>В настоящей процедуре не имеют права участвовать лица:</w:t>
      </w:r>
    </w:p>
    <w:p w14:paraId="29534FB2" w14:textId="77777777" w:rsidR="00753E6E" w:rsidRPr="00B50DA9" w:rsidRDefault="00753E6E"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lastRenderedPageBreak/>
        <w:t>1)</w:t>
      </w:r>
      <w:r w:rsidR="00693101" w:rsidRPr="00B50DA9">
        <w:rPr>
          <w:rFonts w:ascii="GHEA Grapalat" w:hAnsi="GHEA Grapalat"/>
          <w:sz w:val="14"/>
          <w:szCs w:val="14"/>
        </w:rPr>
        <w:tab/>
      </w:r>
      <w:r w:rsidRPr="00B50DA9">
        <w:rPr>
          <w:rFonts w:ascii="GHEA Grapalat" w:hAnsi="GHEA Grapalat"/>
          <w:sz w:val="14"/>
          <w:szCs w:val="14"/>
        </w:rPr>
        <w:t xml:space="preserve">которые на день подачи заявки в судебном порядке признаны банкротом; </w:t>
      </w:r>
    </w:p>
    <w:p w14:paraId="7C2522A6" w14:textId="77777777" w:rsidR="00753E6E" w:rsidRPr="00B50DA9" w:rsidRDefault="00753E6E"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3)</w:t>
      </w:r>
      <w:r w:rsidR="00E1385B" w:rsidRPr="00B50DA9">
        <w:rPr>
          <w:rFonts w:ascii="GHEA Grapalat" w:hAnsi="GHEA Grapalat"/>
          <w:sz w:val="14"/>
          <w:szCs w:val="14"/>
        </w:rPr>
        <w:tab/>
      </w:r>
      <w:r w:rsidRPr="00B50DA9">
        <w:rPr>
          <w:rFonts w:ascii="GHEA Grapalat" w:hAnsi="GHEA Grapalat"/>
          <w:sz w:val="14"/>
          <w:szCs w:val="14"/>
        </w:rPr>
        <w:t xml:space="preserve">которые или представитель исполнительного органа которых в течение </w:t>
      </w:r>
      <w:r w:rsidR="00F974D4" w:rsidRPr="00B50DA9">
        <w:rPr>
          <w:rFonts w:ascii="GHEA Grapalat" w:hAnsi="GHEA Grapalat"/>
          <w:sz w:val="14"/>
          <w:szCs w:val="14"/>
        </w:rPr>
        <w:t xml:space="preserve">пяти </w:t>
      </w:r>
      <w:r w:rsidRPr="00B50DA9">
        <w:rPr>
          <w:rFonts w:ascii="GHEA Grapalat" w:hAnsi="GHEA Grapalat"/>
          <w:sz w:val="14"/>
          <w:szCs w:val="14"/>
        </w:rPr>
        <w:t>лет, предшествующих дню подачи заявки, были осуждены за</w:t>
      </w:r>
      <w:r w:rsidR="003240F7" w:rsidRPr="00B50DA9">
        <w:rPr>
          <w:rFonts w:ascii="Courier New" w:hAnsi="Courier New" w:cs="Courier New"/>
          <w:sz w:val="14"/>
          <w:szCs w:val="14"/>
          <w:lang w:val="en-US"/>
        </w:rPr>
        <w:t> </w:t>
      </w:r>
      <w:r w:rsidRPr="00B50DA9">
        <w:rPr>
          <w:rFonts w:ascii="GHEA Grapalat" w:hAnsi="GHEA Grapalat"/>
          <w:sz w:val="14"/>
          <w:szCs w:val="14"/>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50DA9">
        <w:rPr>
          <w:rFonts w:ascii="Courier New" w:hAnsi="Courier New" w:cs="Courier New"/>
          <w:sz w:val="14"/>
          <w:szCs w:val="14"/>
          <w:lang w:val="en-US"/>
        </w:rPr>
        <w:t> </w:t>
      </w:r>
      <w:r w:rsidRPr="00B50DA9">
        <w:rPr>
          <w:rFonts w:ascii="GHEA Grapalat" w:hAnsi="GHEA Grapalat"/>
          <w:sz w:val="14"/>
          <w:szCs w:val="14"/>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50DA9">
        <w:rPr>
          <w:rFonts w:ascii="GHEA Grapalat" w:hAnsi="GHEA Grapalat"/>
          <w:sz w:val="14"/>
          <w:szCs w:val="14"/>
        </w:rPr>
        <w:t>гашена</w:t>
      </w:r>
      <w:r w:rsidR="00B50EF8" w:rsidRPr="00B50DA9">
        <w:rPr>
          <w:rFonts w:ascii="GHEA Grapalat" w:hAnsi="GHEA Grapalat"/>
          <w:sz w:val="14"/>
          <w:szCs w:val="14"/>
        </w:rPr>
        <w:t xml:space="preserve"> или отменена</w:t>
      </w:r>
      <w:r w:rsidR="003240F7" w:rsidRPr="00B50DA9">
        <w:rPr>
          <w:rFonts w:ascii="GHEA Grapalat" w:hAnsi="GHEA Grapalat"/>
          <w:sz w:val="14"/>
          <w:szCs w:val="14"/>
        </w:rPr>
        <w:t>;</w:t>
      </w:r>
    </w:p>
    <w:p w14:paraId="37AF22FB" w14:textId="77777777" w:rsidR="00753E6E" w:rsidRPr="00B50DA9"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14"/>
          <w:szCs w:val="14"/>
        </w:rPr>
      </w:pPr>
      <w:r w:rsidRPr="00B50DA9">
        <w:rPr>
          <w:rFonts w:ascii="GHEA Grapalat" w:hAnsi="GHEA Grapalat"/>
          <w:sz w:val="14"/>
          <w:szCs w:val="14"/>
        </w:rPr>
        <w:t>4)</w:t>
      </w:r>
      <w:r w:rsidR="00E1385B" w:rsidRPr="00B50DA9">
        <w:rPr>
          <w:rFonts w:ascii="GHEA Grapalat" w:hAnsi="GHEA Grapalat"/>
          <w:sz w:val="14"/>
          <w:szCs w:val="14"/>
        </w:rPr>
        <w:tab/>
      </w:r>
      <w:r w:rsidR="00664BFB" w:rsidRPr="00B50DA9">
        <w:rPr>
          <w:rFonts w:ascii="GHEA Grapalat" w:hAnsi="GHEA Grapalat"/>
          <w:sz w:val="14"/>
          <w:szCs w:val="14"/>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4DDC795" w14:textId="77777777" w:rsidR="00753E6E" w:rsidRPr="00B50DA9" w:rsidRDefault="00753E6E"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5)</w:t>
      </w:r>
      <w:r w:rsidR="00E1385B" w:rsidRPr="00B50DA9">
        <w:rPr>
          <w:rFonts w:ascii="GHEA Grapalat" w:hAnsi="GHEA Grapalat"/>
          <w:sz w:val="14"/>
          <w:szCs w:val="14"/>
        </w:rPr>
        <w:tab/>
      </w:r>
      <w:r w:rsidRPr="00B50DA9">
        <w:rPr>
          <w:rFonts w:ascii="GHEA Grapalat" w:hAnsi="GHEA Grapalat"/>
          <w:sz w:val="14"/>
          <w:szCs w:val="14"/>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50DA9">
        <w:rPr>
          <w:rFonts w:ascii="Courier New" w:hAnsi="Courier New" w:cs="Courier New"/>
          <w:sz w:val="14"/>
          <w:szCs w:val="14"/>
          <w:lang w:val="en-US"/>
        </w:rPr>
        <w:t> </w:t>
      </w:r>
      <w:r w:rsidRPr="00B50DA9">
        <w:rPr>
          <w:rFonts w:ascii="GHEA Grapalat" w:hAnsi="GHEA Grapalat"/>
          <w:sz w:val="14"/>
          <w:szCs w:val="14"/>
        </w:rPr>
        <w:t xml:space="preserve">закупках; </w:t>
      </w:r>
    </w:p>
    <w:p w14:paraId="5B3E7525" w14:textId="77777777" w:rsidR="00753E6E" w:rsidRPr="00B50DA9" w:rsidRDefault="00753E6E" w:rsidP="00B46D58">
      <w:pPr>
        <w:widowControl w:val="0"/>
        <w:tabs>
          <w:tab w:val="left" w:pos="1134"/>
        </w:tabs>
        <w:spacing w:after="160"/>
        <w:ind w:firstLine="567"/>
        <w:jc w:val="both"/>
        <w:rPr>
          <w:rFonts w:ascii="GHEA Grapalat" w:hAnsi="GHEA Grapalat"/>
          <w:sz w:val="14"/>
          <w:szCs w:val="14"/>
          <w:lang w:val="hy-AM"/>
        </w:rPr>
      </w:pPr>
      <w:r w:rsidRPr="00B50DA9">
        <w:rPr>
          <w:rFonts w:ascii="GHEA Grapalat" w:hAnsi="GHEA Grapalat"/>
          <w:sz w:val="14"/>
          <w:szCs w:val="14"/>
        </w:rPr>
        <w:t>6)</w:t>
      </w:r>
      <w:r w:rsidR="00E1385B" w:rsidRPr="00B50DA9">
        <w:rPr>
          <w:rFonts w:ascii="GHEA Grapalat" w:hAnsi="GHEA Grapalat"/>
          <w:sz w:val="14"/>
          <w:szCs w:val="14"/>
        </w:rPr>
        <w:tab/>
      </w:r>
      <w:r w:rsidRPr="00B50DA9">
        <w:rPr>
          <w:rFonts w:ascii="GHEA Grapalat" w:hAnsi="GHEA Grapalat"/>
          <w:sz w:val="14"/>
          <w:szCs w:val="14"/>
        </w:rPr>
        <w:t>которые по состоянию на день подачи заявки включены в список участников, не имеющих права на участие в процессе закупок</w:t>
      </w:r>
      <w:r w:rsidR="00AB4DE6" w:rsidRPr="00B50DA9">
        <w:rPr>
          <w:rFonts w:ascii="GHEA Grapalat" w:hAnsi="GHEA Grapalat"/>
          <w:sz w:val="14"/>
          <w:szCs w:val="14"/>
          <w:lang w:val="hy-AM"/>
        </w:rPr>
        <w:t>;</w:t>
      </w:r>
    </w:p>
    <w:p w14:paraId="0620FA5D" w14:textId="77777777" w:rsidR="00AB4DE6" w:rsidRPr="00B50DA9" w:rsidRDefault="00AB4DE6" w:rsidP="00AB4DE6">
      <w:pPr>
        <w:widowControl w:val="0"/>
        <w:tabs>
          <w:tab w:val="left" w:pos="1134"/>
        </w:tabs>
        <w:ind w:firstLine="567"/>
        <w:jc w:val="both"/>
        <w:rPr>
          <w:rFonts w:ascii="GHEA Grapalat" w:hAnsi="GHEA Grapalat"/>
          <w:sz w:val="14"/>
          <w:szCs w:val="14"/>
        </w:rPr>
      </w:pPr>
      <w:r w:rsidRPr="00B50DA9">
        <w:rPr>
          <w:rFonts w:ascii="GHEA Grapalat" w:hAnsi="GHEA Grapalat"/>
          <w:sz w:val="14"/>
          <w:szCs w:val="14"/>
          <w:lang w:val="hy-AM"/>
        </w:rPr>
        <w:t>7</w:t>
      </w:r>
      <w:r w:rsidRPr="00B50DA9">
        <w:rPr>
          <w:rFonts w:ascii="GHEA Grapalat" w:hAnsi="GHEA Grapalat"/>
          <w:sz w:val="14"/>
          <w:szCs w:val="14"/>
        </w:rPr>
        <w:t>) которые на основании абзаца «е» подпункта 2 пункта 1 постановления Правительства РА N</w:t>
      </w:r>
      <w:r w:rsidRPr="00B50DA9">
        <w:rPr>
          <w:rFonts w:ascii="GHEA Grapalat" w:hAnsi="GHEA Grapalat"/>
          <w:sz w:val="14"/>
          <w:szCs w:val="14"/>
          <w:lang w:val="hy-AM"/>
        </w:rPr>
        <w:t>817-</w:t>
      </w:r>
      <w:r w:rsidRPr="00B50DA9">
        <w:rPr>
          <w:rFonts w:ascii="GHEA Grapalat" w:hAnsi="GHEA Grapalat"/>
          <w:sz w:val="14"/>
          <w:szCs w:val="14"/>
        </w:rPr>
        <w:t xml:space="preserve">А от </w:t>
      </w:r>
      <w:r w:rsidRPr="00B50DA9">
        <w:rPr>
          <w:rFonts w:ascii="GHEA Grapalat" w:hAnsi="GHEA Grapalat"/>
          <w:sz w:val="14"/>
          <w:szCs w:val="14"/>
          <w:lang w:val="hy-AM"/>
        </w:rPr>
        <w:t>20.06.2025</w:t>
      </w:r>
      <w:r w:rsidRPr="00B50DA9">
        <w:rPr>
          <w:rFonts w:ascii="GHEA Grapalat" w:hAnsi="GHEA Grapalat"/>
          <w:sz w:val="14"/>
          <w:szCs w:val="14"/>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A31872B" w14:textId="77777777" w:rsidR="00990561" w:rsidRPr="00B50DA9" w:rsidRDefault="00990561" w:rsidP="00B46D58">
      <w:pPr>
        <w:widowControl w:val="0"/>
        <w:tabs>
          <w:tab w:val="left" w:pos="1134"/>
        </w:tabs>
        <w:spacing w:after="160"/>
        <w:ind w:firstLine="567"/>
        <w:jc w:val="both"/>
        <w:rPr>
          <w:ins w:id="2" w:author="Inesa Kocharyan" w:date="2022-05-31T17:36:00Z"/>
          <w:rFonts w:ascii="GHEA Grapalat" w:hAnsi="GHEA Grapalat"/>
          <w:sz w:val="14"/>
          <w:szCs w:val="14"/>
        </w:rPr>
      </w:pPr>
      <w:r w:rsidRPr="00B50DA9">
        <w:rPr>
          <w:rFonts w:ascii="GHEA Grapalat" w:hAnsi="GHEA Grapalat"/>
          <w:sz w:val="14"/>
          <w:szCs w:val="14"/>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91B5E1B" w14:textId="77777777" w:rsidR="00943D49" w:rsidRPr="00B50DA9" w:rsidRDefault="00943D49" w:rsidP="00741D79">
      <w:pPr>
        <w:widowControl w:val="0"/>
        <w:tabs>
          <w:tab w:val="left" w:pos="1134"/>
        </w:tabs>
        <w:ind w:firstLine="567"/>
        <w:contextualSpacing/>
        <w:jc w:val="both"/>
        <w:rPr>
          <w:rFonts w:ascii="GHEA Grapalat" w:hAnsi="GHEA Grapalat" w:cs="Sylfaen"/>
          <w:sz w:val="14"/>
          <w:szCs w:val="14"/>
        </w:rPr>
      </w:pPr>
      <w:r w:rsidRPr="00B50DA9">
        <w:rPr>
          <w:rFonts w:ascii="GHEA Grapalat" w:hAnsi="GHEA Grapalat" w:cs="Sylfaen"/>
          <w:sz w:val="14"/>
          <w:szCs w:val="14"/>
        </w:rPr>
        <w:t>Участник включается в список участников, не имеющих права на участие в процессе закупок (далее также список), если:</w:t>
      </w:r>
    </w:p>
    <w:p w14:paraId="49F5F159" w14:textId="77777777" w:rsidR="00943D49" w:rsidRPr="00B50DA9" w:rsidRDefault="00943D49" w:rsidP="00741D79">
      <w:pPr>
        <w:pStyle w:val="ListParagraph"/>
        <w:widowControl w:val="0"/>
        <w:numPr>
          <w:ilvl w:val="0"/>
          <w:numId w:val="34"/>
        </w:numPr>
        <w:tabs>
          <w:tab w:val="left" w:pos="1134"/>
        </w:tabs>
        <w:ind w:left="426"/>
        <w:contextualSpacing/>
        <w:jc w:val="both"/>
        <w:rPr>
          <w:rFonts w:ascii="GHEA Grapalat" w:hAnsi="GHEA Grapalat" w:cs="Sylfaen"/>
          <w:sz w:val="14"/>
          <w:szCs w:val="14"/>
        </w:rPr>
      </w:pPr>
      <w:r w:rsidRPr="00B50DA9">
        <w:rPr>
          <w:rFonts w:ascii="GHEA Grapalat" w:hAnsi="GHEA Grapalat" w:cs="Sylfaen"/>
          <w:sz w:val="14"/>
          <w:szCs w:val="14"/>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38BE5E" w14:textId="77777777" w:rsidR="00943D49" w:rsidRPr="00B50DA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sz w:val="14"/>
          <w:szCs w:val="14"/>
        </w:rPr>
      </w:pPr>
      <w:r w:rsidRPr="00B50DA9">
        <w:rPr>
          <w:rFonts w:ascii="GHEA Grapalat" w:hAnsi="GHEA Grapalat" w:cs="Sylfaen"/>
          <w:sz w:val="14"/>
          <w:szCs w:val="14"/>
        </w:rPr>
        <w:t>в качестве отобранного участника отказался или лишился  права заключения договора.</w:t>
      </w:r>
    </w:p>
    <w:p w14:paraId="4AEC1096" w14:textId="77777777" w:rsidR="00753E6E" w:rsidRPr="00B50DA9" w:rsidRDefault="00753E6E"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2.2.</w:t>
      </w:r>
      <w:r w:rsidR="00E1385B" w:rsidRPr="00B50DA9">
        <w:rPr>
          <w:rFonts w:ascii="GHEA Grapalat" w:hAnsi="GHEA Grapalat"/>
          <w:sz w:val="14"/>
          <w:szCs w:val="14"/>
        </w:rPr>
        <w:tab/>
      </w:r>
      <w:r w:rsidRPr="00B50DA9">
        <w:rPr>
          <w:rFonts w:ascii="GHEA Grapalat" w:hAnsi="GHEA Grapalat"/>
          <w:sz w:val="14"/>
          <w:szCs w:val="14"/>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D452ED2" w14:textId="77777777" w:rsidR="0081060F" w:rsidRPr="00B50DA9" w:rsidRDefault="00BA3554" w:rsidP="0081060F">
      <w:pPr>
        <w:widowControl w:val="0"/>
        <w:tabs>
          <w:tab w:val="left" w:pos="1134"/>
        </w:tabs>
        <w:ind w:firstLine="567"/>
        <w:jc w:val="both"/>
        <w:rPr>
          <w:rFonts w:ascii="GHEA Grapalat" w:hAnsi="GHEA Grapalat"/>
          <w:sz w:val="14"/>
          <w:szCs w:val="14"/>
        </w:rPr>
      </w:pPr>
      <w:r w:rsidRPr="00B50DA9">
        <w:rPr>
          <w:rFonts w:ascii="GHEA Grapalat" w:hAnsi="GHEA Grapalat"/>
          <w:sz w:val="14"/>
          <w:szCs w:val="14"/>
        </w:rPr>
        <w:t>2.3</w:t>
      </w:r>
      <w:r w:rsidR="003240F7" w:rsidRPr="00B50DA9">
        <w:rPr>
          <w:rFonts w:ascii="GHEA Grapalat" w:hAnsi="GHEA Grapalat"/>
          <w:sz w:val="14"/>
          <w:szCs w:val="14"/>
        </w:rPr>
        <w:t>.</w:t>
      </w:r>
      <w:r w:rsidR="00E1385B" w:rsidRPr="00B50DA9">
        <w:rPr>
          <w:rFonts w:ascii="GHEA Grapalat" w:hAnsi="GHEA Grapalat"/>
          <w:sz w:val="14"/>
          <w:szCs w:val="14"/>
        </w:rPr>
        <w:tab/>
      </w:r>
      <w:r w:rsidR="003219E1" w:rsidRPr="00B50DA9">
        <w:rPr>
          <w:rFonts w:ascii="GHEA Grapalat" w:hAnsi="GHEA Grapalat"/>
          <w:sz w:val="14"/>
          <w:szCs w:val="14"/>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B50DA9">
        <w:rPr>
          <w:rFonts w:ascii="GHEA Grapalat" w:hAnsi="GHEA Grapalat"/>
          <w:sz w:val="14"/>
          <w:szCs w:val="14"/>
          <w:lang w:val="hy-AM"/>
        </w:rPr>
        <w:t>817-</w:t>
      </w:r>
      <w:r w:rsidR="003219E1" w:rsidRPr="00B50DA9">
        <w:rPr>
          <w:rFonts w:ascii="GHEA Grapalat" w:hAnsi="GHEA Grapalat"/>
          <w:sz w:val="14"/>
          <w:szCs w:val="14"/>
        </w:rPr>
        <w:t xml:space="preserve">А от </w:t>
      </w:r>
      <w:r w:rsidR="003219E1" w:rsidRPr="00B50DA9">
        <w:rPr>
          <w:rFonts w:ascii="GHEA Grapalat" w:hAnsi="GHEA Grapalat"/>
          <w:sz w:val="14"/>
          <w:szCs w:val="14"/>
          <w:lang w:val="hy-AM"/>
        </w:rPr>
        <w:t>20.06.2025</w:t>
      </w:r>
      <w:r w:rsidR="003219E1" w:rsidRPr="00B50DA9">
        <w:rPr>
          <w:rFonts w:ascii="GHEA Grapalat" w:hAnsi="GHEA Grapalat"/>
          <w:sz w:val="14"/>
          <w:szCs w:val="14"/>
        </w:rPr>
        <w:t>г</w:t>
      </w:r>
      <w:r w:rsidR="003D1D1B" w:rsidRPr="00B50DA9">
        <w:rPr>
          <w:rFonts w:ascii="GHEA Grapalat" w:hAnsi="GHEA Grapalat"/>
          <w:sz w:val="14"/>
          <w:szCs w:val="14"/>
        </w:rPr>
        <w:t>.</w:t>
      </w:r>
      <w:r w:rsidR="003219E1" w:rsidRPr="00B50DA9">
        <w:rPr>
          <w:rFonts w:ascii="GHEA Grapalat" w:hAnsi="GHEA Grapalat"/>
          <w:sz w:val="14"/>
          <w:szCs w:val="14"/>
        </w:rPr>
        <w:t xml:space="preserve"> в период его нахождения автоматически приводит к ограничению права аффилированных с ним лиц на участие в процессе закупок.</w:t>
      </w:r>
    </w:p>
    <w:p w14:paraId="42221072" w14:textId="77777777" w:rsidR="00BA3554" w:rsidRDefault="00BA3554"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Запрещается одновременное участие в настоящей процедуре</w:t>
      </w:r>
      <w:r w:rsidR="00F4264D" w:rsidRPr="00B50DA9">
        <w:rPr>
          <w:rFonts w:ascii="GHEA Grapalat" w:hAnsi="GHEA Grapalat"/>
          <w:sz w:val="14"/>
          <w:szCs w:val="14"/>
        </w:rPr>
        <w:t xml:space="preserve"> (</w:t>
      </w:r>
      <w:r w:rsidR="00DA4643" w:rsidRPr="00B50DA9">
        <w:rPr>
          <w:rFonts w:ascii="GHEA Grapalat" w:hAnsi="GHEA Grapalat"/>
          <w:sz w:val="14"/>
          <w:szCs w:val="14"/>
        </w:rPr>
        <w:t>на о</w:t>
      </w:r>
      <w:r w:rsidR="00EE7758" w:rsidRPr="00B50DA9">
        <w:rPr>
          <w:rFonts w:ascii="GHEA Grapalat" w:hAnsi="GHEA Grapalat"/>
          <w:sz w:val="14"/>
          <w:szCs w:val="14"/>
        </w:rPr>
        <w:t>дин и тот же</w:t>
      </w:r>
      <w:r w:rsidR="00DA4643" w:rsidRPr="00B50DA9">
        <w:rPr>
          <w:rFonts w:ascii="GHEA Grapalat" w:hAnsi="GHEA Grapalat"/>
          <w:sz w:val="14"/>
          <w:szCs w:val="14"/>
        </w:rPr>
        <w:t xml:space="preserve"> лот</w:t>
      </w:r>
      <w:r w:rsidR="00F4264D" w:rsidRPr="00B50DA9">
        <w:rPr>
          <w:rFonts w:ascii="GHEA Grapalat" w:hAnsi="GHEA Grapalat"/>
          <w:sz w:val="14"/>
          <w:szCs w:val="14"/>
        </w:rPr>
        <w:t>)</w:t>
      </w:r>
      <w:r w:rsidRPr="00B50DA9">
        <w:rPr>
          <w:rFonts w:ascii="GHEA Grapalat" w:hAnsi="GHEA Grapalat"/>
          <w:sz w:val="14"/>
          <w:szCs w:val="14"/>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DDBD4E" w14:textId="77777777" w:rsidR="00D5674E" w:rsidRPr="00B50DA9" w:rsidRDefault="009F18D0" w:rsidP="007C09E2">
      <w:pPr>
        <w:pStyle w:val="NormalWeb"/>
        <w:widowControl w:val="0"/>
        <w:tabs>
          <w:tab w:val="left" w:pos="1134"/>
        </w:tabs>
        <w:spacing w:before="0" w:beforeAutospacing="0" w:after="160" w:afterAutospacing="0"/>
        <w:ind w:firstLine="567"/>
        <w:jc w:val="both"/>
        <w:rPr>
          <w:rFonts w:ascii="GHEA Grapalat" w:hAnsi="GHEA Grapalat"/>
          <w:sz w:val="14"/>
          <w:szCs w:val="14"/>
        </w:rPr>
      </w:pPr>
      <w:r w:rsidRPr="00B50DA9">
        <w:rPr>
          <w:rFonts w:ascii="GHEA Grapalat" w:hAnsi="GHEA Grapalat"/>
          <w:sz w:val="14"/>
          <w:szCs w:val="14"/>
        </w:rPr>
        <w:t>По смыслу пункта 119 Порядка:</w:t>
      </w:r>
    </w:p>
    <w:p w14:paraId="68B435A5" w14:textId="77777777" w:rsidR="00D5674E" w:rsidRPr="00B50DA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sz w:val="14"/>
          <w:szCs w:val="14"/>
        </w:rPr>
        <w:t>1)</w:t>
      </w:r>
      <w:r w:rsidR="00E1385B" w:rsidRPr="00B50DA9">
        <w:rPr>
          <w:rFonts w:ascii="GHEA Grapalat" w:hAnsi="GHEA Grapalat"/>
          <w:sz w:val="14"/>
          <w:szCs w:val="14"/>
        </w:rPr>
        <w:tab/>
      </w:r>
      <w:r w:rsidRPr="00B50DA9">
        <w:rPr>
          <w:rFonts w:ascii="GHEA Grapalat" w:hAnsi="GHEA Grapalat"/>
          <w:sz w:val="14"/>
          <w:szCs w:val="14"/>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50DA9">
        <w:rPr>
          <w:rFonts w:ascii="GHEA Grapalat" w:hAnsi="GHEA Grapalat"/>
          <w:color w:val="000000"/>
          <w:sz w:val="14"/>
          <w:szCs w:val="14"/>
        </w:rPr>
        <w:t xml:space="preserve"> </w:t>
      </w:r>
    </w:p>
    <w:p w14:paraId="647AF2C0" w14:textId="77777777" w:rsidR="00D5674E" w:rsidRPr="00B50DA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2)</w:t>
      </w:r>
      <w:r w:rsidR="00E1385B" w:rsidRPr="00B50DA9">
        <w:rPr>
          <w:rFonts w:ascii="GHEA Grapalat" w:hAnsi="GHEA Grapalat"/>
          <w:color w:val="000000"/>
          <w:sz w:val="14"/>
          <w:szCs w:val="14"/>
        </w:rPr>
        <w:tab/>
      </w:r>
      <w:r w:rsidRPr="00B50DA9">
        <w:rPr>
          <w:rFonts w:ascii="GHEA Grapalat" w:hAnsi="GHEA Grapalat"/>
          <w:color w:val="000000"/>
          <w:sz w:val="14"/>
          <w:szCs w:val="14"/>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BBF9A99" w14:textId="77777777" w:rsidR="00D5674E" w:rsidRPr="00B50DA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а.</w:t>
      </w:r>
      <w:r w:rsidR="00E1385B" w:rsidRPr="00B50DA9">
        <w:rPr>
          <w:rFonts w:ascii="GHEA Grapalat" w:hAnsi="GHEA Grapalat"/>
          <w:color w:val="000000"/>
          <w:sz w:val="14"/>
          <w:szCs w:val="14"/>
        </w:rPr>
        <w:tab/>
      </w:r>
      <w:r w:rsidRPr="00B50DA9">
        <w:rPr>
          <w:rFonts w:ascii="GHEA Grapalat" w:hAnsi="GHEA Grapalat"/>
          <w:color w:val="000000"/>
          <w:sz w:val="14"/>
          <w:szCs w:val="14"/>
        </w:rPr>
        <w:t>участником, распоряжающимся более чем десятью процентами акций данного юридического лица;</w:t>
      </w:r>
    </w:p>
    <w:p w14:paraId="609ABA2B" w14:textId="77777777" w:rsidR="00D5674E" w:rsidRPr="00B50DA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б.</w:t>
      </w:r>
      <w:r w:rsidR="00E1385B" w:rsidRPr="00B50DA9">
        <w:rPr>
          <w:rFonts w:ascii="GHEA Grapalat" w:hAnsi="GHEA Grapalat"/>
          <w:color w:val="000000"/>
          <w:sz w:val="14"/>
          <w:szCs w:val="14"/>
        </w:rPr>
        <w:tab/>
      </w:r>
      <w:r w:rsidRPr="00B50DA9">
        <w:rPr>
          <w:rFonts w:ascii="GHEA Grapalat" w:hAnsi="GHEA Grapalat"/>
          <w:color w:val="000000"/>
          <w:sz w:val="14"/>
          <w:szCs w:val="14"/>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E4F49D" w14:textId="77777777" w:rsidR="00D5674E" w:rsidRPr="00B50DA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в.</w:t>
      </w:r>
      <w:r w:rsidR="00E1385B" w:rsidRPr="00B50DA9">
        <w:rPr>
          <w:rFonts w:ascii="GHEA Grapalat" w:hAnsi="GHEA Grapalat"/>
          <w:color w:val="000000"/>
          <w:sz w:val="14"/>
          <w:szCs w:val="14"/>
        </w:rPr>
        <w:tab/>
      </w:r>
      <w:r w:rsidRPr="00B50DA9">
        <w:rPr>
          <w:rFonts w:ascii="GHEA Grapalat" w:hAnsi="GHEA Grapalat"/>
          <w:color w:val="000000"/>
          <w:sz w:val="14"/>
          <w:szCs w:val="14"/>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C890194" w14:textId="77777777" w:rsidR="00D5674E" w:rsidRPr="00B50DA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г.</w:t>
      </w:r>
      <w:r w:rsidR="00E1385B" w:rsidRPr="00B50DA9">
        <w:rPr>
          <w:rFonts w:ascii="GHEA Grapalat" w:hAnsi="GHEA Grapalat"/>
          <w:color w:val="000000"/>
          <w:sz w:val="14"/>
          <w:szCs w:val="14"/>
        </w:rPr>
        <w:tab/>
      </w:r>
      <w:r w:rsidRPr="00B50DA9">
        <w:rPr>
          <w:rFonts w:ascii="GHEA Grapalat" w:hAnsi="GHEA Grapalat"/>
          <w:color w:val="000000"/>
          <w:sz w:val="14"/>
          <w:szCs w:val="14"/>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F0E5CBD" w14:textId="77777777" w:rsidR="00D5674E" w:rsidRPr="00B50DA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sz w:val="14"/>
          <w:szCs w:val="14"/>
        </w:rPr>
        <w:t>3)</w:t>
      </w:r>
      <w:r w:rsidR="00E1385B" w:rsidRPr="00B50DA9">
        <w:rPr>
          <w:rFonts w:ascii="GHEA Grapalat" w:hAnsi="GHEA Grapalat"/>
          <w:sz w:val="14"/>
          <w:szCs w:val="14"/>
        </w:rPr>
        <w:tab/>
      </w:r>
      <w:r w:rsidRPr="00B50DA9">
        <w:rPr>
          <w:rFonts w:ascii="GHEA Grapalat" w:hAnsi="GHEA Grapalat"/>
          <w:sz w:val="14"/>
          <w:szCs w:val="14"/>
        </w:rPr>
        <w:t>участники, не имеющие статуса физического лица, считаются взаимосвязанными, если:</w:t>
      </w:r>
    </w:p>
    <w:p w14:paraId="05088D90" w14:textId="77777777" w:rsidR="00D5674E" w:rsidRPr="00B50DA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а.</w:t>
      </w:r>
      <w:r w:rsidR="00E1385B" w:rsidRPr="00B50DA9">
        <w:rPr>
          <w:rFonts w:ascii="GHEA Grapalat" w:hAnsi="GHEA Grapalat"/>
          <w:color w:val="000000"/>
          <w:sz w:val="14"/>
          <w:szCs w:val="14"/>
        </w:rPr>
        <w:tab/>
      </w:r>
      <w:r w:rsidRPr="00B50DA9">
        <w:rPr>
          <w:rFonts w:ascii="GHEA Grapalat" w:hAnsi="GHEA Grapalat"/>
          <w:color w:val="000000"/>
          <w:sz w:val="14"/>
          <w:szCs w:val="14"/>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50DA9">
        <w:rPr>
          <w:rFonts w:ascii="Courier New" w:hAnsi="Courier New" w:cs="Courier New"/>
          <w:color w:val="000000"/>
          <w:sz w:val="14"/>
          <w:szCs w:val="14"/>
          <w:lang w:val="en-US"/>
        </w:rPr>
        <w:t> </w:t>
      </w:r>
      <w:r w:rsidRPr="00B50DA9">
        <w:rPr>
          <w:rFonts w:ascii="GHEA Grapalat" w:hAnsi="GHEA Grapalat"/>
          <w:color w:val="000000"/>
          <w:sz w:val="14"/>
          <w:szCs w:val="14"/>
        </w:rPr>
        <w:t>лица;</w:t>
      </w:r>
    </w:p>
    <w:p w14:paraId="342B8B0E" w14:textId="77777777" w:rsidR="00D5674E" w:rsidRPr="00B50DA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б.</w:t>
      </w:r>
      <w:r w:rsidR="00E1385B" w:rsidRPr="00B50DA9">
        <w:rPr>
          <w:rFonts w:ascii="GHEA Grapalat" w:hAnsi="GHEA Grapalat"/>
          <w:color w:val="000000"/>
          <w:sz w:val="14"/>
          <w:szCs w:val="14"/>
        </w:rPr>
        <w:tab/>
      </w:r>
      <w:r w:rsidRPr="00B50DA9">
        <w:rPr>
          <w:rFonts w:ascii="GHEA Grapalat" w:hAnsi="GHEA Grapalat"/>
          <w:color w:val="000000"/>
          <w:sz w:val="14"/>
          <w:szCs w:val="14"/>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5826557" w14:textId="77777777" w:rsidR="00D5674E" w:rsidRPr="00B50DA9"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14"/>
          <w:szCs w:val="14"/>
        </w:rPr>
      </w:pPr>
      <w:r w:rsidRPr="00B50DA9">
        <w:rPr>
          <w:rFonts w:ascii="GHEA Grapalat" w:hAnsi="GHEA Grapalat"/>
          <w:color w:val="000000"/>
          <w:sz w:val="14"/>
          <w:szCs w:val="14"/>
        </w:rPr>
        <w:t>в.</w:t>
      </w:r>
      <w:r w:rsidR="00E1385B" w:rsidRPr="00B50DA9">
        <w:rPr>
          <w:rFonts w:ascii="GHEA Grapalat" w:hAnsi="GHEA Grapalat"/>
          <w:color w:val="000000"/>
          <w:sz w:val="14"/>
          <w:szCs w:val="14"/>
        </w:rPr>
        <w:tab/>
      </w:r>
      <w:r w:rsidRPr="00B50DA9">
        <w:rPr>
          <w:rFonts w:ascii="GHEA Grapalat" w:hAnsi="GHEA Grapalat"/>
          <w:color w:val="000000"/>
          <w:sz w:val="14"/>
          <w:szCs w:val="14"/>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676787E" w14:textId="77777777" w:rsidR="00D5674E" w:rsidRPr="00B50DA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г.</w:t>
      </w:r>
      <w:r w:rsidR="00E1385B" w:rsidRPr="00B50DA9">
        <w:rPr>
          <w:rFonts w:ascii="GHEA Grapalat" w:hAnsi="GHEA Grapalat"/>
          <w:color w:val="000000"/>
          <w:sz w:val="14"/>
          <w:szCs w:val="14"/>
        </w:rPr>
        <w:tab/>
      </w:r>
      <w:r w:rsidRPr="00B50DA9">
        <w:rPr>
          <w:rFonts w:ascii="GHEA Grapalat" w:hAnsi="GHEA Grapalat"/>
          <w:color w:val="000000"/>
          <w:sz w:val="14"/>
          <w:szCs w:val="14"/>
        </w:rPr>
        <w:t>они действовали или действуют согласованно, исходя из общих экономических интересов.</w:t>
      </w:r>
    </w:p>
    <w:p w14:paraId="39F97B53" w14:textId="77777777" w:rsidR="00D5674E" w:rsidRPr="00B50DA9" w:rsidRDefault="00D5674E" w:rsidP="00B46D58">
      <w:pPr>
        <w:widowControl w:val="0"/>
        <w:tabs>
          <w:tab w:val="left" w:pos="1134"/>
        </w:tabs>
        <w:spacing w:after="160"/>
        <w:ind w:firstLine="567"/>
        <w:jc w:val="both"/>
        <w:rPr>
          <w:rFonts w:ascii="GHEA Grapalat" w:hAnsi="GHEA Grapalat"/>
          <w:color w:val="000000"/>
          <w:sz w:val="14"/>
          <w:szCs w:val="14"/>
        </w:rPr>
      </w:pPr>
      <w:r w:rsidRPr="00B50DA9">
        <w:rPr>
          <w:rFonts w:ascii="GHEA Grapalat" w:hAnsi="GHEA Grapalat"/>
          <w:color w:val="000000"/>
          <w:sz w:val="14"/>
          <w:szCs w:val="14"/>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B50DA9">
        <w:rPr>
          <w:rFonts w:ascii="GHEA Grapalat" w:hAnsi="GHEA Grapalat"/>
          <w:color w:val="000000"/>
          <w:sz w:val="14"/>
          <w:szCs w:val="14"/>
        </w:rPr>
        <w:t>внуки,</w:t>
      </w:r>
      <w:ins w:id="3" w:author="Vardan" w:date="2022-10-29T19:27:00Z">
        <w:r w:rsidR="007814A5" w:rsidRPr="00B50DA9">
          <w:rPr>
            <w:rFonts w:ascii="GHEA Grapalat" w:hAnsi="GHEA Grapalat"/>
            <w:color w:val="000000"/>
            <w:sz w:val="14"/>
            <w:szCs w:val="14"/>
          </w:rPr>
          <w:t xml:space="preserve"> </w:t>
        </w:r>
      </w:ins>
      <w:r w:rsidRPr="00B50DA9">
        <w:rPr>
          <w:rFonts w:ascii="GHEA Grapalat" w:hAnsi="GHEA Grapalat"/>
          <w:color w:val="000000"/>
          <w:sz w:val="14"/>
          <w:szCs w:val="14"/>
        </w:rPr>
        <w:t>супруг сестры или супруга брата и их дети.</w:t>
      </w:r>
    </w:p>
    <w:p w14:paraId="32FCFB3E" w14:textId="77777777" w:rsidR="008C56FA" w:rsidRDefault="00096865" w:rsidP="008C56FA">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2.4</w:t>
      </w:r>
      <w:r w:rsidR="00D13662" w:rsidRPr="00B50DA9">
        <w:rPr>
          <w:rFonts w:ascii="GHEA Grapalat" w:hAnsi="GHEA Grapalat"/>
          <w:sz w:val="14"/>
          <w:szCs w:val="14"/>
        </w:rPr>
        <w:t>.</w:t>
      </w:r>
      <w:r w:rsidR="00E1385B" w:rsidRPr="00B50DA9">
        <w:rPr>
          <w:rFonts w:ascii="GHEA Grapalat" w:hAnsi="GHEA Grapalat"/>
          <w:sz w:val="14"/>
          <w:szCs w:val="14"/>
        </w:rPr>
        <w:tab/>
      </w:r>
      <w:r w:rsidRPr="00B50DA9">
        <w:rPr>
          <w:rFonts w:ascii="GHEA Grapalat" w:hAnsi="GHEA Grapalat"/>
          <w:sz w:val="14"/>
          <w:szCs w:val="14"/>
        </w:rPr>
        <w:t>Участник</w:t>
      </w:r>
      <w:r w:rsidR="000C3F69" w:rsidRPr="00B50DA9">
        <w:rPr>
          <w:rFonts w:ascii="GHEA Grapalat" w:hAnsi="GHEA Grapalat"/>
          <w:sz w:val="14"/>
          <w:szCs w:val="14"/>
        </w:rPr>
        <w:t>,</w:t>
      </w:r>
      <w:r w:rsidRPr="00B50DA9">
        <w:rPr>
          <w:rFonts w:ascii="GHEA Grapalat" w:hAnsi="GHEA Grapalat"/>
          <w:sz w:val="14"/>
          <w:szCs w:val="14"/>
        </w:rPr>
        <w:t xml:space="preserve"> </w:t>
      </w:r>
      <w:r w:rsidR="002C1D72" w:rsidRPr="00B50DA9">
        <w:rPr>
          <w:rFonts w:ascii="GHEA Grapalat" w:hAnsi="GHEA Grapalat"/>
          <w:sz w:val="14"/>
          <w:szCs w:val="14"/>
        </w:rPr>
        <w:t xml:space="preserve">в случае признания </w:t>
      </w:r>
      <w:r w:rsidR="00876D7D" w:rsidRPr="00B50DA9">
        <w:rPr>
          <w:rFonts w:ascii="GHEA Grapalat" w:hAnsi="GHEA Grapalat"/>
          <w:sz w:val="14"/>
          <w:szCs w:val="14"/>
        </w:rPr>
        <w:t>ото</w:t>
      </w:r>
      <w:r w:rsidR="002C1D72" w:rsidRPr="00B50DA9">
        <w:rPr>
          <w:rFonts w:ascii="GHEA Grapalat" w:hAnsi="GHEA Grapalat"/>
          <w:sz w:val="14"/>
          <w:szCs w:val="14"/>
        </w:rPr>
        <w:t>бранным участником</w:t>
      </w:r>
      <w:r w:rsidR="000C3F69" w:rsidRPr="00B50DA9">
        <w:rPr>
          <w:rFonts w:ascii="GHEA Grapalat" w:hAnsi="GHEA Grapalat"/>
          <w:sz w:val="14"/>
          <w:szCs w:val="14"/>
        </w:rPr>
        <w:t>,</w:t>
      </w:r>
      <w:r w:rsidR="002C1D72" w:rsidRPr="00B50DA9">
        <w:rPr>
          <w:rFonts w:ascii="GHEA Grapalat" w:hAnsi="GHEA Grapalat"/>
          <w:sz w:val="14"/>
          <w:szCs w:val="14"/>
        </w:rPr>
        <w:t xml:space="preserve"> </w:t>
      </w:r>
      <w:r w:rsidR="00D019A4" w:rsidRPr="00B50DA9">
        <w:rPr>
          <w:rFonts w:ascii="GHEA Grapalat" w:hAnsi="GHEA Grapalat"/>
          <w:sz w:val="14"/>
          <w:szCs w:val="14"/>
        </w:rPr>
        <w:t>представляет обеспечение квалификации в порядке и размере, установленными настоящим приглашением</w:t>
      </w:r>
      <w:r w:rsidR="00D019A4" w:rsidRPr="00B50DA9">
        <w:rPr>
          <w:rFonts w:ascii="GHEA Grapalat" w:hAnsi="GHEA Grapalat"/>
          <w:sz w:val="14"/>
          <w:szCs w:val="14"/>
          <w:lang w:val="hy-AM"/>
        </w:rPr>
        <w:t>.</w:t>
      </w:r>
      <w:r w:rsidR="008C56FA" w:rsidRPr="00B50DA9">
        <w:rPr>
          <w:rFonts w:ascii="GHEA Grapalat" w:hAnsi="GHEA Grapalat"/>
          <w:sz w:val="14"/>
          <w:szCs w:val="14"/>
        </w:rPr>
        <w:t xml:space="preserve"> </w:t>
      </w:r>
    </w:p>
    <w:p w14:paraId="2E3F3611" w14:textId="77777777" w:rsidR="001F7ED2" w:rsidRPr="007C09E2" w:rsidRDefault="001F7ED2" w:rsidP="001F7ED2">
      <w:pPr>
        <w:jc w:val="both"/>
        <w:rPr>
          <w:rFonts w:ascii="GHEA Grapalat" w:hAnsi="GHEA Grapalat" w:cs="Arial"/>
          <w:b/>
          <w:sz w:val="20"/>
          <w:lang w:val="hy-AM"/>
        </w:rPr>
      </w:pPr>
      <w:r w:rsidRPr="007C09E2">
        <w:rPr>
          <w:rFonts w:ascii="GHEA Grapalat" w:hAnsi="GHEA Grapalat" w:cs="Arial"/>
          <w:b/>
          <w:sz w:val="20"/>
          <w:lang w:val="hy-AM"/>
        </w:rPr>
        <w:t>2.5.1 Критерий квалификации, представленный Участнику:</w:t>
      </w:r>
    </w:p>
    <w:p w14:paraId="4A09FB06" w14:textId="77777777" w:rsidR="001F7ED2" w:rsidRPr="0013656D" w:rsidRDefault="001F7ED2" w:rsidP="001F7ED2">
      <w:pPr>
        <w:jc w:val="both"/>
        <w:rPr>
          <w:rFonts w:ascii="GHEA Grapalat" w:hAnsi="GHEA Grapalat" w:cs="Arial Armenian"/>
          <w:b/>
          <w:sz w:val="20"/>
          <w:lang w:val="hy-AM"/>
        </w:rPr>
      </w:pPr>
      <w:r w:rsidRPr="007C09E2">
        <w:rPr>
          <w:rFonts w:ascii="GHEA Grapalat" w:hAnsi="GHEA Grapalat" w:cs="Arial"/>
          <w:b/>
          <w:sz w:val="20"/>
          <w:lang w:val="hy-AM"/>
        </w:rPr>
        <w:lastRenderedPageBreak/>
        <w:t>1) &lt;&lt;Профессиональный опыт&gt;&gt; определяется и оценивается следующим образом:</w:t>
      </w:r>
    </w:p>
    <w:tbl>
      <w:tblPr>
        <w:tblW w:w="11483" w:type="dxa"/>
        <w:tblInd w:w="-431" w:type="dxa"/>
        <w:tblLook w:val="04A0" w:firstRow="1" w:lastRow="0" w:firstColumn="1" w:lastColumn="0" w:noHBand="0" w:noVBand="1"/>
      </w:tblPr>
      <w:tblGrid>
        <w:gridCol w:w="568"/>
        <w:gridCol w:w="3638"/>
        <w:gridCol w:w="3638"/>
        <w:gridCol w:w="3639"/>
      </w:tblGrid>
      <w:tr w:rsidR="001F7ED2" w:rsidRPr="0013656D" w14:paraId="0856CDE3" w14:textId="77777777" w:rsidTr="003D2CDD">
        <w:tc>
          <w:tcPr>
            <w:tcW w:w="568" w:type="dxa"/>
            <w:tcBorders>
              <w:top w:val="single" w:sz="4" w:space="0" w:color="auto"/>
              <w:left w:val="single" w:sz="4" w:space="0" w:color="auto"/>
              <w:bottom w:val="single" w:sz="4" w:space="0" w:color="auto"/>
              <w:right w:val="single" w:sz="4" w:space="0" w:color="auto"/>
            </w:tcBorders>
          </w:tcPr>
          <w:p w14:paraId="7BEFEEA4" w14:textId="77777777" w:rsidR="001F7ED2" w:rsidRPr="0013656D" w:rsidRDefault="001F7ED2" w:rsidP="003D2CDD">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tcBorders>
              <w:top w:val="single" w:sz="4" w:space="0" w:color="auto"/>
              <w:left w:val="single" w:sz="4" w:space="0" w:color="auto"/>
              <w:bottom w:val="single" w:sz="4" w:space="0" w:color="auto"/>
              <w:right w:val="single" w:sz="4" w:space="0" w:color="auto"/>
            </w:tcBorders>
          </w:tcPr>
          <w:p w14:paraId="3EA30523" w14:textId="77777777" w:rsidR="001F7ED2" w:rsidRDefault="001F7ED2" w:rsidP="003D2CDD">
            <w:r w:rsidRPr="00251D0D">
              <w:t xml:space="preserve">Условия подачи заявки на участие в программе. </w:t>
            </w:r>
          </w:p>
          <w:p w14:paraId="0F08D76D" w14:textId="77777777" w:rsidR="001F7ED2" w:rsidRDefault="001F7ED2" w:rsidP="003D2CDD">
            <w:r w:rsidRPr="00251D0D">
              <w:t>.</w:t>
            </w:r>
          </w:p>
        </w:tc>
        <w:tc>
          <w:tcPr>
            <w:tcW w:w="3638" w:type="dxa"/>
            <w:tcBorders>
              <w:top w:val="single" w:sz="4" w:space="0" w:color="auto"/>
              <w:left w:val="single" w:sz="4" w:space="0" w:color="auto"/>
              <w:bottom w:val="single" w:sz="4" w:space="0" w:color="auto"/>
              <w:right w:val="single" w:sz="4" w:space="0" w:color="auto"/>
            </w:tcBorders>
          </w:tcPr>
          <w:p w14:paraId="613D1D8E" w14:textId="77777777" w:rsidR="001F7ED2" w:rsidRDefault="001F7ED2" w:rsidP="003D2CDD"/>
          <w:p w14:paraId="00A3A9D4" w14:textId="77777777" w:rsidR="001F7ED2" w:rsidRDefault="001F7ED2" w:rsidP="003D2CDD">
            <w:r w:rsidRPr="00251D0D">
              <w:t xml:space="preserve">Необходимые документы и условия их подачи. </w:t>
            </w:r>
          </w:p>
          <w:p w14:paraId="21B6EA4E" w14:textId="77777777" w:rsidR="001F7ED2" w:rsidRDefault="001F7ED2" w:rsidP="003D2CDD"/>
        </w:tc>
        <w:tc>
          <w:tcPr>
            <w:tcW w:w="3639" w:type="dxa"/>
            <w:tcBorders>
              <w:top w:val="single" w:sz="4" w:space="0" w:color="auto"/>
              <w:left w:val="single" w:sz="4" w:space="0" w:color="auto"/>
              <w:bottom w:val="single" w:sz="4" w:space="0" w:color="auto"/>
              <w:right w:val="single" w:sz="4" w:space="0" w:color="auto"/>
            </w:tcBorders>
          </w:tcPr>
          <w:p w14:paraId="01478656" w14:textId="77777777" w:rsidR="001F7ED2" w:rsidRDefault="001F7ED2" w:rsidP="003D2CDD"/>
          <w:p w14:paraId="2FF9419C" w14:textId="77777777" w:rsidR="001F7ED2" w:rsidRDefault="001F7ED2" w:rsidP="003D2CDD">
            <w:r w:rsidRPr="00251D0D">
              <w:t>Сходство.</w:t>
            </w:r>
          </w:p>
        </w:tc>
      </w:tr>
      <w:tr w:rsidR="001F7ED2" w:rsidRPr="004854CF" w14:paraId="3C2C4955" w14:textId="77777777" w:rsidTr="003D2CDD">
        <w:tc>
          <w:tcPr>
            <w:tcW w:w="568" w:type="dxa"/>
            <w:tcBorders>
              <w:top w:val="single" w:sz="4" w:space="0" w:color="auto"/>
              <w:left w:val="single" w:sz="4" w:space="0" w:color="auto"/>
              <w:right w:val="single" w:sz="4" w:space="0" w:color="auto"/>
            </w:tcBorders>
            <w:vAlign w:val="center"/>
          </w:tcPr>
          <w:p w14:paraId="05253A63" w14:textId="77777777" w:rsidR="001F7ED2" w:rsidRPr="0013656D" w:rsidRDefault="001F7ED2" w:rsidP="003D2CDD">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638" w:type="dxa"/>
            <w:tcBorders>
              <w:top w:val="single" w:sz="4" w:space="0" w:color="auto"/>
              <w:left w:val="single" w:sz="4" w:space="0" w:color="auto"/>
              <w:right w:val="single" w:sz="4" w:space="0" w:color="auto"/>
            </w:tcBorders>
            <w:vAlign w:val="center"/>
          </w:tcPr>
          <w:p w14:paraId="003D8EEF" w14:textId="77777777" w:rsidR="001F7ED2" w:rsidRPr="0013656D" w:rsidRDefault="005845F4" w:rsidP="003D2CDD">
            <w:pPr>
              <w:jc w:val="center"/>
              <w:rPr>
                <w:rFonts w:ascii="GHEA Grapalat" w:hAnsi="GHEA Grapalat" w:cs="Arial Armenian"/>
                <w:b/>
                <w:sz w:val="20"/>
                <w:highlight w:val="red"/>
                <w:lang w:val="hy-AM"/>
              </w:rPr>
            </w:pPr>
            <w:r w:rsidRPr="005845F4">
              <w:rPr>
                <w:rFonts w:ascii="GHEA Grapalat" w:hAnsi="GHEA Grapalat" w:cs="Arial Armenian"/>
                <w:b/>
                <w:sz w:val="20"/>
                <w:lang w:val="hy-AM"/>
              </w:rPr>
              <w:t>Не менее 2 успешно завершенных контрактов на строительство дорог за последние 5 лет (с 1 января 2021 года по 31 декабря 2025 года) на сумму, составляющую 50% от покупной цены.</w:t>
            </w:r>
          </w:p>
        </w:tc>
        <w:tc>
          <w:tcPr>
            <w:tcW w:w="3638" w:type="dxa"/>
            <w:tcBorders>
              <w:top w:val="single" w:sz="4" w:space="0" w:color="auto"/>
              <w:left w:val="single" w:sz="4" w:space="0" w:color="auto"/>
              <w:right w:val="single" w:sz="4" w:space="0" w:color="auto"/>
            </w:tcBorders>
            <w:vAlign w:val="center"/>
          </w:tcPr>
          <w:p w14:paraId="54A10552" w14:textId="77777777" w:rsidR="001F7ED2" w:rsidRPr="0013656D" w:rsidRDefault="005845F4" w:rsidP="003D2CDD">
            <w:pPr>
              <w:jc w:val="center"/>
              <w:rPr>
                <w:rFonts w:ascii="GHEA Grapalat" w:hAnsi="GHEA Grapalat" w:cs="Arial Armenian"/>
                <w:b/>
                <w:sz w:val="20"/>
                <w:highlight w:val="red"/>
                <w:lang w:val="hy-AM"/>
              </w:rPr>
            </w:pPr>
            <w:r w:rsidRPr="005845F4">
              <w:rPr>
                <w:rFonts w:ascii="GHEA Grapalat" w:hAnsi="GHEA Grapalat" w:cs="Arial Armenian"/>
                <w:b/>
                <w:sz w:val="20"/>
                <w:lang w:val="hy-AM"/>
              </w:rPr>
              <w:t>Копия контракта, включая ведомость объемов работ и копии документов, подтверждающих завершение работ.</w:t>
            </w:r>
          </w:p>
        </w:tc>
        <w:tc>
          <w:tcPr>
            <w:tcW w:w="3639" w:type="dxa"/>
            <w:tcBorders>
              <w:top w:val="single" w:sz="4" w:space="0" w:color="auto"/>
              <w:left w:val="single" w:sz="4" w:space="0" w:color="auto"/>
              <w:right w:val="single" w:sz="4" w:space="0" w:color="auto"/>
            </w:tcBorders>
            <w:vAlign w:val="center"/>
          </w:tcPr>
          <w:p w14:paraId="4055F1DC" w14:textId="77777777" w:rsidR="001F7ED2" w:rsidRPr="0013656D" w:rsidRDefault="00E266F8" w:rsidP="003D2CDD">
            <w:pPr>
              <w:jc w:val="center"/>
              <w:rPr>
                <w:rFonts w:ascii="GHEA Grapalat" w:hAnsi="GHEA Grapalat" w:cs="Arial Armenian"/>
                <w:b/>
                <w:sz w:val="20"/>
                <w:highlight w:val="red"/>
                <w:lang w:val="hy-AM"/>
              </w:rPr>
            </w:pPr>
            <w:r w:rsidRPr="00E266F8">
              <w:rPr>
                <w:rFonts w:ascii="GHEA Grapalat" w:hAnsi="GHEA Grapalat" w:cs="Arial Armenian"/>
                <w:b/>
                <w:sz w:val="20"/>
                <w:lang w:val="hy-AM"/>
              </w:rPr>
              <w:t>Выполняемые работы обязательно должны включать дорожное строительство и асфальтирование.</w:t>
            </w:r>
          </w:p>
        </w:tc>
      </w:tr>
    </w:tbl>
    <w:p w14:paraId="0A061581" w14:textId="77777777" w:rsidR="001F7ED2" w:rsidRPr="0013656D" w:rsidRDefault="001F7ED2" w:rsidP="001F7ED2">
      <w:pPr>
        <w:ind w:firstLine="567"/>
        <w:jc w:val="both"/>
        <w:rPr>
          <w:rFonts w:ascii="GHEA Grapalat" w:hAnsi="GHEA Grapalat" w:cs="Arial Armenian"/>
          <w:b/>
          <w:sz w:val="20"/>
          <w:highlight w:val="red"/>
          <w:lang w:val="hy-AM"/>
        </w:rPr>
      </w:pPr>
    </w:p>
    <w:p w14:paraId="7E281240" w14:textId="77777777" w:rsidR="0002611B" w:rsidRPr="0002611B" w:rsidRDefault="0002611B" w:rsidP="0002611B">
      <w:pPr>
        <w:pStyle w:val="norm"/>
        <w:widowControl w:val="0"/>
        <w:tabs>
          <w:tab w:val="left" w:pos="1134"/>
        </w:tabs>
        <w:ind w:firstLine="567"/>
        <w:rPr>
          <w:rFonts w:ascii="GHEA Grapalat" w:hAnsi="GHEA Grapalat" w:cs="Arial Armenian"/>
          <w:b/>
          <w:color w:val="FF0000"/>
          <w:sz w:val="20"/>
          <w:szCs w:val="24"/>
          <w:lang w:val="hy-AM"/>
        </w:rPr>
      </w:pPr>
      <w:r w:rsidRPr="0002611B">
        <w:rPr>
          <w:rFonts w:ascii="GHEA Grapalat" w:hAnsi="GHEA Grapalat" w:cs="Arial Armenian"/>
          <w:b/>
          <w:color w:val="FF0000"/>
          <w:sz w:val="20"/>
          <w:szCs w:val="24"/>
          <w:lang w:val="hy-AM"/>
        </w:rPr>
        <w:t>Работы будут выполняться в рамках субвенционных программ, реализуемых Правительством Республики Армения.</w:t>
      </w:r>
    </w:p>
    <w:p w14:paraId="62510A13" w14:textId="77777777" w:rsidR="0002611B" w:rsidRPr="0002611B" w:rsidRDefault="0002611B" w:rsidP="0002611B">
      <w:pPr>
        <w:pStyle w:val="norm"/>
        <w:widowControl w:val="0"/>
        <w:tabs>
          <w:tab w:val="left" w:pos="1134"/>
        </w:tabs>
        <w:ind w:firstLine="567"/>
        <w:rPr>
          <w:rFonts w:ascii="GHEA Grapalat" w:hAnsi="GHEA Grapalat" w:cs="Arial Armenian"/>
          <w:b/>
          <w:color w:val="FF0000"/>
          <w:sz w:val="20"/>
          <w:szCs w:val="24"/>
          <w:lang w:val="hy-AM"/>
        </w:rPr>
      </w:pPr>
    </w:p>
    <w:p w14:paraId="59FC593C" w14:textId="77777777" w:rsidR="0002611B" w:rsidRPr="0002611B" w:rsidRDefault="0002611B" w:rsidP="0002611B">
      <w:pPr>
        <w:pStyle w:val="norm"/>
        <w:widowControl w:val="0"/>
        <w:tabs>
          <w:tab w:val="left" w:pos="1134"/>
        </w:tabs>
        <w:ind w:firstLine="567"/>
        <w:rPr>
          <w:rFonts w:ascii="GHEA Grapalat" w:hAnsi="GHEA Grapalat" w:cs="Arial Armenian"/>
          <w:b/>
          <w:color w:val="FF0000"/>
          <w:sz w:val="20"/>
          <w:szCs w:val="24"/>
          <w:lang w:val="hy-AM"/>
        </w:rPr>
      </w:pPr>
      <w:r w:rsidRPr="0002611B">
        <w:rPr>
          <w:rFonts w:ascii="GHEA Grapalat" w:hAnsi="GHEA Grapalat" w:cs="Arial Armenian"/>
          <w:b/>
          <w:color w:val="FF0000"/>
          <w:sz w:val="20"/>
          <w:szCs w:val="24"/>
          <w:lang w:val="hy-AM"/>
        </w:rPr>
        <w:t>Финансирование работ по асфальтированию улиц имени М. Аветисяна и Паруйра Севака в населенном пункте Зар общины Акунк Котайкской области Республики Армения осуществляется за счет средств общинного бюджета (55%) и государственного бюджета (45%) соответственно.</w:t>
      </w:r>
    </w:p>
    <w:p w14:paraId="40F846F0" w14:textId="77777777" w:rsidR="0002611B" w:rsidRPr="0002611B" w:rsidRDefault="0002611B" w:rsidP="0002611B">
      <w:pPr>
        <w:pStyle w:val="norm"/>
        <w:widowControl w:val="0"/>
        <w:tabs>
          <w:tab w:val="left" w:pos="1134"/>
        </w:tabs>
        <w:ind w:firstLine="567"/>
        <w:rPr>
          <w:rFonts w:ascii="GHEA Grapalat" w:hAnsi="GHEA Grapalat" w:cs="Arial Armenian"/>
          <w:b/>
          <w:color w:val="FF0000"/>
          <w:sz w:val="20"/>
          <w:szCs w:val="24"/>
          <w:lang w:val="hy-AM"/>
        </w:rPr>
      </w:pPr>
    </w:p>
    <w:p w14:paraId="0FC62D7F" w14:textId="77777777" w:rsidR="0002611B" w:rsidRPr="0002611B" w:rsidRDefault="0002611B" w:rsidP="0002611B">
      <w:pPr>
        <w:pStyle w:val="norm"/>
        <w:widowControl w:val="0"/>
        <w:tabs>
          <w:tab w:val="left" w:pos="1134"/>
        </w:tabs>
        <w:ind w:firstLine="567"/>
        <w:rPr>
          <w:rFonts w:ascii="GHEA Grapalat" w:hAnsi="GHEA Grapalat" w:cs="Arial Armenian"/>
          <w:b/>
          <w:color w:val="FF0000"/>
          <w:sz w:val="20"/>
          <w:szCs w:val="24"/>
          <w:lang w:val="hy-AM"/>
        </w:rPr>
      </w:pPr>
      <w:r w:rsidRPr="0002611B">
        <w:rPr>
          <w:rFonts w:ascii="GHEA Grapalat" w:hAnsi="GHEA Grapalat" w:cs="Arial Armenian"/>
          <w:b/>
          <w:color w:val="FF0000"/>
          <w:sz w:val="20"/>
          <w:szCs w:val="24"/>
          <w:lang w:val="hy-AM"/>
        </w:rPr>
        <w:t>Представленные работы будут приниматься общиной на основании результатов геодезической съемки (с использованием данных GPS-оборудования).</w:t>
      </w:r>
    </w:p>
    <w:p w14:paraId="40CC1F7A" w14:textId="77777777" w:rsidR="0002611B" w:rsidRPr="0002611B" w:rsidRDefault="0002611B" w:rsidP="0002611B">
      <w:pPr>
        <w:pStyle w:val="norm"/>
        <w:widowControl w:val="0"/>
        <w:tabs>
          <w:tab w:val="left" w:pos="1134"/>
        </w:tabs>
        <w:ind w:firstLine="567"/>
        <w:rPr>
          <w:rFonts w:ascii="GHEA Grapalat" w:hAnsi="GHEA Grapalat" w:cs="Arial Armenian"/>
          <w:b/>
          <w:color w:val="FF0000"/>
          <w:sz w:val="20"/>
          <w:szCs w:val="24"/>
          <w:lang w:val="hy-AM"/>
        </w:rPr>
      </w:pPr>
    </w:p>
    <w:p w14:paraId="71E069F4" w14:textId="77777777" w:rsidR="0002611B" w:rsidRPr="0002611B" w:rsidRDefault="0002611B" w:rsidP="0002611B">
      <w:pPr>
        <w:pStyle w:val="norm"/>
        <w:widowControl w:val="0"/>
        <w:tabs>
          <w:tab w:val="left" w:pos="1134"/>
        </w:tabs>
        <w:ind w:firstLine="567"/>
        <w:rPr>
          <w:rFonts w:ascii="GHEA Grapalat" w:hAnsi="GHEA Grapalat" w:cs="Arial Armenian"/>
          <w:b/>
          <w:color w:val="FF0000"/>
          <w:sz w:val="20"/>
          <w:szCs w:val="24"/>
          <w:lang w:val="hy-AM"/>
        </w:rPr>
      </w:pPr>
      <w:r w:rsidRPr="0002611B">
        <w:rPr>
          <w:rFonts w:ascii="GHEA Grapalat" w:hAnsi="GHEA Grapalat" w:cs="Arial Armenian"/>
          <w:b/>
          <w:color w:val="FF0000"/>
          <w:sz w:val="20"/>
          <w:szCs w:val="24"/>
          <w:lang w:val="hy-AM"/>
        </w:rPr>
        <w:t>Работы будут приняты только при наличии положительного заключения лабораторных испытаний качества асфальтобетонного покрытия дорог, выданного фондом «Дорожный департамент».</w:t>
      </w:r>
    </w:p>
    <w:p w14:paraId="494D9F4A" w14:textId="77777777" w:rsidR="0002611B" w:rsidRPr="0002611B" w:rsidRDefault="0002611B" w:rsidP="0002611B">
      <w:pPr>
        <w:pStyle w:val="norm"/>
        <w:widowControl w:val="0"/>
        <w:tabs>
          <w:tab w:val="left" w:pos="1134"/>
        </w:tabs>
        <w:ind w:firstLine="567"/>
        <w:rPr>
          <w:rFonts w:ascii="GHEA Grapalat" w:hAnsi="GHEA Grapalat" w:cs="Arial Armenian"/>
          <w:b/>
          <w:color w:val="FF0000"/>
          <w:sz w:val="20"/>
          <w:szCs w:val="24"/>
          <w:lang w:val="hy-AM"/>
        </w:rPr>
      </w:pPr>
    </w:p>
    <w:p w14:paraId="41E4B838" w14:textId="77777777" w:rsidR="0002611B" w:rsidRPr="0002611B" w:rsidRDefault="0002611B" w:rsidP="0002611B">
      <w:pPr>
        <w:pStyle w:val="norm"/>
        <w:widowControl w:val="0"/>
        <w:tabs>
          <w:tab w:val="left" w:pos="1134"/>
        </w:tabs>
        <w:ind w:firstLine="567"/>
        <w:rPr>
          <w:rFonts w:ascii="GHEA Grapalat" w:hAnsi="GHEA Grapalat" w:cs="Arial Armenian"/>
          <w:b/>
          <w:color w:val="FF0000"/>
          <w:sz w:val="20"/>
          <w:szCs w:val="24"/>
          <w:lang w:val="hy-AM"/>
        </w:rPr>
      </w:pPr>
      <w:r w:rsidRPr="0002611B">
        <w:rPr>
          <w:rFonts w:ascii="GHEA Grapalat" w:hAnsi="GHEA Grapalat" w:cs="Arial Armenian"/>
          <w:b/>
          <w:color w:val="FF0000"/>
          <w:sz w:val="20"/>
          <w:szCs w:val="24"/>
          <w:lang w:val="hy-AM"/>
        </w:rPr>
        <w:t>2.6. Участник должен обладать следующими ресурсами, необходимыми для выполнения обязательств, предусмотренных заключаемым договором:</w:t>
      </w:r>
    </w:p>
    <w:p w14:paraId="7E7C0A1E" w14:textId="77777777" w:rsidR="0002611B" w:rsidRPr="0002611B" w:rsidRDefault="0002611B" w:rsidP="0002611B">
      <w:pPr>
        <w:pStyle w:val="norm"/>
        <w:widowControl w:val="0"/>
        <w:tabs>
          <w:tab w:val="left" w:pos="1134"/>
        </w:tabs>
        <w:ind w:firstLine="567"/>
        <w:rPr>
          <w:rFonts w:ascii="GHEA Grapalat" w:hAnsi="GHEA Grapalat" w:cs="Arial Armenian"/>
          <w:b/>
          <w:color w:val="FF0000"/>
          <w:sz w:val="20"/>
          <w:szCs w:val="24"/>
          <w:lang w:val="hy-AM"/>
        </w:rPr>
      </w:pPr>
    </w:p>
    <w:p w14:paraId="779D0F91" w14:textId="77777777" w:rsidR="0002611B" w:rsidRPr="0002611B" w:rsidRDefault="0002611B" w:rsidP="0002611B">
      <w:pPr>
        <w:pStyle w:val="norm"/>
        <w:widowControl w:val="0"/>
        <w:tabs>
          <w:tab w:val="left" w:pos="1134"/>
        </w:tabs>
        <w:ind w:firstLine="567"/>
        <w:rPr>
          <w:rFonts w:ascii="GHEA Grapalat" w:hAnsi="GHEA Grapalat" w:cs="Arial Armenian"/>
          <w:b/>
          <w:color w:val="FF0000"/>
          <w:sz w:val="20"/>
          <w:szCs w:val="24"/>
          <w:lang w:val="hy-AM"/>
        </w:rPr>
      </w:pPr>
      <w:r w:rsidRPr="0002611B">
        <w:rPr>
          <w:rFonts w:ascii="GHEA Grapalat" w:hAnsi="GHEA Grapalat" w:cs="Arial Armenian"/>
          <w:b/>
          <w:color w:val="FF0000"/>
          <w:sz w:val="20"/>
          <w:szCs w:val="24"/>
          <w:lang w:val="hy-AM"/>
        </w:rPr>
        <w:t>профессиональным опытом.</w:t>
      </w:r>
    </w:p>
    <w:p w14:paraId="5F6B1274" w14:textId="77777777" w:rsidR="0002611B" w:rsidRPr="0002611B" w:rsidRDefault="0002611B" w:rsidP="0002611B">
      <w:pPr>
        <w:pStyle w:val="norm"/>
        <w:widowControl w:val="0"/>
        <w:tabs>
          <w:tab w:val="left" w:pos="1134"/>
        </w:tabs>
        <w:ind w:firstLine="567"/>
        <w:rPr>
          <w:rFonts w:ascii="GHEA Grapalat" w:hAnsi="GHEA Grapalat" w:cs="Arial Armenian"/>
          <w:b/>
          <w:color w:val="FF0000"/>
          <w:sz w:val="20"/>
          <w:szCs w:val="24"/>
          <w:lang w:val="hy-AM"/>
        </w:rPr>
      </w:pPr>
    </w:p>
    <w:p w14:paraId="29AFD1D2" w14:textId="77777777" w:rsidR="0002611B" w:rsidRPr="0002611B" w:rsidRDefault="0002611B" w:rsidP="0002611B">
      <w:pPr>
        <w:pStyle w:val="norm"/>
        <w:widowControl w:val="0"/>
        <w:tabs>
          <w:tab w:val="left" w:pos="1134"/>
        </w:tabs>
        <w:ind w:firstLine="567"/>
        <w:rPr>
          <w:rFonts w:ascii="GHEA Grapalat" w:hAnsi="GHEA Grapalat" w:cs="Arial Armenian"/>
          <w:b/>
          <w:color w:val="FF0000"/>
          <w:sz w:val="20"/>
          <w:szCs w:val="24"/>
          <w:lang w:val="hy-AM"/>
        </w:rPr>
      </w:pPr>
      <w:r w:rsidRPr="0002611B">
        <w:rPr>
          <w:rFonts w:ascii="GHEA Grapalat" w:hAnsi="GHEA Grapalat" w:cs="Arial Armenian"/>
          <w:b/>
          <w:color w:val="FF0000"/>
          <w:sz w:val="20"/>
          <w:szCs w:val="24"/>
          <w:lang w:val="hy-AM"/>
        </w:rPr>
        <w:t>2.6.1. Квалификационный критерий, предъявляемый к участнику —</w:t>
      </w:r>
    </w:p>
    <w:p w14:paraId="59112B6C" w14:textId="77777777" w:rsidR="0002611B" w:rsidRPr="0002611B" w:rsidRDefault="0002611B" w:rsidP="0002611B">
      <w:pPr>
        <w:pStyle w:val="norm"/>
        <w:widowControl w:val="0"/>
        <w:tabs>
          <w:tab w:val="left" w:pos="1134"/>
        </w:tabs>
        <w:ind w:firstLine="567"/>
        <w:rPr>
          <w:rFonts w:ascii="GHEA Grapalat" w:hAnsi="GHEA Grapalat" w:cs="Arial Armenian"/>
          <w:b/>
          <w:color w:val="FF0000"/>
          <w:sz w:val="20"/>
          <w:szCs w:val="24"/>
          <w:lang w:val="hy-AM"/>
        </w:rPr>
      </w:pPr>
    </w:p>
    <w:p w14:paraId="071B448D" w14:textId="77777777" w:rsidR="0002611B" w:rsidRDefault="0002611B" w:rsidP="0002611B">
      <w:pPr>
        <w:pStyle w:val="norm"/>
        <w:widowControl w:val="0"/>
        <w:tabs>
          <w:tab w:val="left" w:pos="1134"/>
        </w:tabs>
        <w:spacing w:line="240" w:lineRule="auto"/>
        <w:ind w:firstLine="567"/>
        <w:rPr>
          <w:rFonts w:ascii="GHEA Grapalat" w:hAnsi="GHEA Grapalat" w:cs="Arial Armenian"/>
          <w:b/>
          <w:color w:val="FF0000"/>
          <w:sz w:val="20"/>
          <w:szCs w:val="24"/>
          <w:lang w:val="hy-AM"/>
        </w:rPr>
      </w:pPr>
      <w:r w:rsidRPr="0002611B">
        <w:rPr>
          <w:rFonts w:ascii="GHEA Grapalat" w:hAnsi="GHEA Grapalat" w:cs="Arial Armenian"/>
          <w:b/>
          <w:color w:val="FF0000"/>
          <w:sz w:val="20"/>
          <w:szCs w:val="24"/>
          <w:lang w:val="hy-AM"/>
        </w:rPr>
        <w:t>«Профессиональный опыт» — устанавливается и оценивается в следующем порядке:</w:t>
      </w:r>
    </w:p>
    <w:p w14:paraId="0CE92AE3" w14:textId="788450C3" w:rsidR="000A6B75" w:rsidRPr="00B50DA9" w:rsidRDefault="000A6B75" w:rsidP="0002611B">
      <w:pPr>
        <w:pStyle w:val="norm"/>
        <w:widowControl w:val="0"/>
        <w:tabs>
          <w:tab w:val="left" w:pos="1134"/>
        </w:tabs>
        <w:spacing w:line="240" w:lineRule="auto"/>
        <w:ind w:firstLine="567"/>
        <w:rPr>
          <w:rFonts w:ascii="GHEA Grapalat" w:hAnsi="GHEA Grapalat" w:cs="Sylfaen"/>
          <w:sz w:val="14"/>
          <w:szCs w:val="14"/>
        </w:rPr>
      </w:pPr>
      <w:r w:rsidRPr="00B50DA9">
        <w:rPr>
          <w:rFonts w:ascii="GHEA Grapalat" w:hAnsi="GHEA Grapalat"/>
          <w:sz w:val="14"/>
          <w:szCs w:val="14"/>
        </w:rPr>
        <w:t>2.</w:t>
      </w:r>
      <w:r w:rsidR="001F7ED2">
        <w:rPr>
          <w:rFonts w:ascii="GHEA Grapalat" w:hAnsi="GHEA Grapalat"/>
          <w:sz w:val="14"/>
          <w:szCs w:val="14"/>
          <w:lang w:val="hy-AM"/>
        </w:rPr>
        <w:t>6</w:t>
      </w:r>
      <w:r w:rsidR="000A15F9" w:rsidRPr="00B50DA9">
        <w:rPr>
          <w:rFonts w:ascii="GHEA Grapalat" w:hAnsi="GHEA Grapalat"/>
          <w:sz w:val="14"/>
          <w:szCs w:val="14"/>
        </w:rPr>
        <w:t>.</w:t>
      </w:r>
      <w:r w:rsidR="00F04AA1" w:rsidRPr="00B50DA9">
        <w:rPr>
          <w:rFonts w:ascii="GHEA Grapalat" w:hAnsi="GHEA Grapalat"/>
          <w:sz w:val="14"/>
          <w:szCs w:val="14"/>
        </w:rPr>
        <w:tab/>
      </w:r>
      <w:r w:rsidRPr="00B50DA9">
        <w:rPr>
          <w:rFonts w:ascii="GHEA Grapalat" w:hAnsi="GHEA Grapalat"/>
          <w:sz w:val="14"/>
          <w:szCs w:val="14"/>
        </w:rPr>
        <w:t>Заключаемый в рамках настоящей процедуры договор может быть осуществлен посредством заключения договора</w:t>
      </w:r>
      <w:r w:rsidR="00CE23B1" w:rsidRPr="00B50DA9">
        <w:rPr>
          <w:rFonts w:ascii="GHEA Grapalat" w:hAnsi="GHEA Grapalat"/>
          <w:sz w:val="14"/>
          <w:szCs w:val="14"/>
        </w:rPr>
        <w:t xml:space="preserve"> субподряда</w:t>
      </w:r>
      <w:r w:rsidRPr="00B50DA9">
        <w:rPr>
          <w:rFonts w:ascii="GHEA Grapalat" w:hAnsi="GHEA Grapalat"/>
          <w:sz w:val="14"/>
          <w:szCs w:val="14"/>
        </w:rPr>
        <w:t xml:space="preserve">. Стороной </w:t>
      </w:r>
      <w:r w:rsidR="00CE23B1" w:rsidRPr="00B50DA9">
        <w:rPr>
          <w:rFonts w:ascii="GHEA Grapalat" w:hAnsi="GHEA Grapalat"/>
          <w:sz w:val="14"/>
          <w:szCs w:val="14"/>
        </w:rPr>
        <w:t>договора субподряда</w:t>
      </w:r>
      <w:r w:rsidRPr="00B50DA9">
        <w:rPr>
          <w:rFonts w:ascii="GHEA Grapalat" w:hAnsi="GHEA Grapalat"/>
          <w:sz w:val="14"/>
          <w:szCs w:val="14"/>
        </w:rPr>
        <w:t xml:space="preserve"> не может являться участник, подавший заявку с целью участия в настоящей процедуре</w:t>
      </w:r>
      <w:r w:rsidR="00796008" w:rsidRPr="00B50DA9">
        <w:rPr>
          <w:rFonts w:ascii="GHEA Grapalat" w:hAnsi="GHEA Grapalat"/>
          <w:sz w:val="14"/>
          <w:szCs w:val="14"/>
        </w:rPr>
        <w:t xml:space="preserve"> </w:t>
      </w:r>
      <w:r w:rsidR="00C366B6" w:rsidRPr="00B50DA9">
        <w:rPr>
          <w:rFonts w:ascii="GHEA Grapalat" w:hAnsi="GHEA Grapalat"/>
          <w:sz w:val="14"/>
          <w:szCs w:val="14"/>
        </w:rPr>
        <w:t>(на один и тот же лот)</w:t>
      </w:r>
      <w:r w:rsidRPr="00B50DA9">
        <w:rPr>
          <w:rFonts w:ascii="GHEA Grapalat" w:hAnsi="GHEA Grapalat"/>
          <w:sz w:val="14"/>
          <w:szCs w:val="14"/>
        </w:rPr>
        <w:t xml:space="preserve">. </w:t>
      </w:r>
    </w:p>
    <w:p w14:paraId="681EF1EC" w14:textId="77777777" w:rsidR="009E07EE" w:rsidRPr="00B50DA9" w:rsidRDefault="000A6B75" w:rsidP="00B46D58">
      <w:pPr>
        <w:pStyle w:val="BodyTextIndent2"/>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2.</w:t>
      </w:r>
      <w:r w:rsidR="001F7ED2">
        <w:rPr>
          <w:rFonts w:ascii="GHEA Grapalat" w:hAnsi="GHEA Grapalat"/>
          <w:sz w:val="14"/>
          <w:szCs w:val="14"/>
          <w:lang w:val="hy-AM"/>
        </w:rPr>
        <w:t>7</w:t>
      </w:r>
      <w:r w:rsidR="000A15F9" w:rsidRPr="00B50DA9">
        <w:rPr>
          <w:rFonts w:ascii="GHEA Grapalat" w:hAnsi="GHEA Grapalat"/>
          <w:sz w:val="14"/>
          <w:szCs w:val="14"/>
        </w:rPr>
        <w:t>.</w:t>
      </w:r>
      <w:r w:rsidR="00F04AA1" w:rsidRPr="00B50DA9">
        <w:rPr>
          <w:rFonts w:ascii="GHEA Grapalat" w:hAnsi="GHEA Grapalat"/>
          <w:sz w:val="14"/>
          <w:szCs w:val="14"/>
        </w:rPr>
        <w:tab/>
      </w:r>
      <w:r w:rsidRPr="00B50DA9">
        <w:rPr>
          <w:rFonts w:ascii="GHEA Grapalat" w:hAnsi="GHEA Grapalat"/>
          <w:sz w:val="14"/>
          <w:szCs w:val="14"/>
        </w:rPr>
        <w:t xml:space="preserve">Участники могут участвовать в настоящей процедуре в порядке совместной деятельности (консорциумом). </w:t>
      </w:r>
    </w:p>
    <w:p w14:paraId="0633D210" w14:textId="77777777" w:rsidR="000A6B75" w:rsidRPr="00B50DA9" w:rsidRDefault="000A6B75" w:rsidP="00B46D58">
      <w:pPr>
        <w:pStyle w:val="BodyTextIndent2"/>
        <w:widowControl w:val="0"/>
        <w:spacing w:after="160" w:line="240" w:lineRule="auto"/>
        <w:rPr>
          <w:rFonts w:ascii="GHEA Grapalat" w:hAnsi="GHEA Grapalat" w:cs="Sylfaen"/>
          <w:sz w:val="14"/>
          <w:szCs w:val="14"/>
        </w:rPr>
      </w:pPr>
      <w:r w:rsidRPr="00B50DA9">
        <w:rPr>
          <w:rFonts w:ascii="GHEA Grapalat" w:hAnsi="GHEA Grapalat"/>
          <w:sz w:val="14"/>
          <w:szCs w:val="14"/>
        </w:rPr>
        <w:lastRenderedPageBreak/>
        <w:t>В подобном случае:</w:t>
      </w:r>
    </w:p>
    <w:p w14:paraId="0D0E75CD" w14:textId="77777777" w:rsidR="005A405F" w:rsidRPr="00B50DA9" w:rsidRDefault="00C366B6" w:rsidP="00B46D58">
      <w:pPr>
        <w:pStyle w:val="BodyTextIndent2"/>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1</w:t>
      </w:r>
      <w:r w:rsidR="000A6B75" w:rsidRPr="00B50DA9">
        <w:rPr>
          <w:rFonts w:ascii="GHEA Grapalat" w:hAnsi="GHEA Grapalat"/>
          <w:sz w:val="14"/>
          <w:szCs w:val="14"/>
        </w:rPr>
        <w:t>)</w:t>
      </w:r>
      <w:r w:rsidR="00911F57" w:rsidRPr="00B50DA9">
        <w:rPr>
          <w:rFonts w:ascii="GHEA Grapalat" w:hAnsi="GHEA Grapalat"/>
          <w:sz w:val="14"/>
          <w:szCs w:val="14"/>
        </w:rPr>
        <w:tab/>
      </w:r>
      <w:r w:rsidR="000A6B75" w:rsidRPr="00B50DA9">
        <w:rPr>
          <w:rFonts w:ascii="GHEA Grapalat" w:hAnsi="GHEA Grapalat"/>
          <w:sz w:val="14"/>
          <w:szCs w:val="14"/>
        </w:rPr>
        <w:t>ни одна из сторон договора о совместной деятельности не может подать отдельную заявку на одну и ту же процедуру</w:t>
      </w:r>
      <w:r w:rsidR="00796D4A" w:rsidRPr="00B50DA9">
        <w:rPr>
          <w:rFonts w:ascii="GHEA Grapalat" w:hAnsi="GHEA Grapalat"/>
          <w:sz w:val="14"/>
          <w:szCs w:val="14"/>
        </w:rPr>
        <w:t xml:space="preserve"> (на один и тот же лот)</w:t>
      </w:r>
      <w:r w:rsidR="000A6B75" w:rsidRPr="00B50DA9">
        <w:rPr>
          <w:rFonts w:ascii="GHEA Grapalat" w:hAnsi="GHEA Grapalat"/>
          <w:sz w:val="14"/>
          <w:szCs w:val="1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EC9DF9C" w14:textId="77777777" w:rsidR="000A6B75" w:rsidRPr="00B50DA9" w:rsidRDefault="00C366B6" w:rsidP="00B46D58">
      <w:pPr>
        <w:pStyle w:val="BodyTextIndent2"/>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2</w:t>
      </w:r>
      <w:r w:rsidR="000A6B75" w:rsidRPr="00B50DA9">
        <w:rPr>
          <w:rFonts w:ascii="GHEA Grapalat" w:hAnsi="GHEA Grapalat"/>
          <w:sz w:val="14"/>
          <w:szCs w:val="14"/>
        </w:rPr>
        <w:t>)</w:t>
      </w:r>
      <w:r w:rsidR="00911F57" w:rsidRPr="00B50DA9">
        <w:rPr>
          <w:rFonts w:ascii="GHEA Grapalat" w:hAnsi="GHEA Grapalat"/>
          <w:sz w:val="14"/>
          <w:szCs w:val="14"/>
        </w:rPr>
        <w:tab/>
      </w:r>
      <w:r w:rsidR="000A6B75" w:rsidRPr="00B50DA9">
        <w:rPr>
          <w:rFonts w:ascii="GHEA Grapalat" w:hAnsi="GHEA Grapalat"/>
          <w:sz w:val="14"/>
          <w:szCs w:val="1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1944EF9" w14:textId="77777777" w:rsidR="00813CE0" w:rsidRPr="00B50DA9" w:rsidRDefault="00813CE0" w:rsidP="00B46D58">
      <w:pPr>
        <w:widowControl w:val="0"/>
        <w:spacing w:after="160"/>
        <w:jc w:val="center"/>
        <w:rPr>
          <w:rFonts w:ascii="GHEA Grapalat" w:hAnsi="GHEA Grapalat"/>
          <w:b/>
          <w:sz w:val="14"/>
          <w:szCs w:val="14"/>
        </w:rPr>
      </w:pPr>
    </w:p>
    <w:p w14:paraId="51A65E21" w14:textId="77777777" w:rsidR="00813CE0" w:rsidRPr="00B50DA9" w:rsidRDefault="00ED2352" w:rsidP="00B46D58">
      <w:pPr>
        <w:widowControl w:val="0"/>
        <w:spacing w:after="160"/>
        <w:jc w:val="center"/>
        <w:rPr>
          <w:rFonts w:ascii="GHEA Grapalat" w:hAnsi="GHEA Grapalat"/>
          <w:b/>
          <w:sz w:val="14"/>
          <w:szCs w:val="14"/>
        </w:rPr>
      </w:pPr>
      <w:r w:rsidRPr="00B50DA9">
        <w:rPr>
          <w:rFonts w:ascii="GHEA Grapalat" w:hAnsi="GHEA Grapalat"/>
          <w:b/>
          <w:sz w:val="14"/>
          <w:szCs w:val="14"/>
        </w:rPr>
        <w:t>3.</w:t>
      </w:r>
      <w:r w:rsidR="002B32D6" w:rsidRPr="00B50DA9">
        <w:rPr>
          <w:rFonts w:ascii="GHEA Grapalat" w:hAnsi="GHEA Grapalat"/>
          <w:b/>
          <w:sz w:val="14"/>
          <w:szCs w:val="14"/>
        </w:rPr>
        <w:t xml:space="preserve"> РАЗЪЯСНЕНИЕ ПРИГЛАШЕНИЯ </w:t>
      </w:r>
      <w:r w:rsidRPr="00B50DA9">
        <w:rPr>
          <w:rFonts w:ascii="GHEA Grapalat" w:hAnsi="GHEA Grapalat"/>
          <w:b/>
          <w:sz w:val="14"/>
          <w:szCs w:val="14"/>
        </w:rPr>
        <w:br/>
      </w:r>
      <w:r w:rsidR="002B32D6" w:rsidRPr="00B50DA9">
        <w:rPr>
          <w:rFonts w:ascii="GHEA Grapalat" w:hAnsi="GHEA Grapalat"/>
          <w:b/>
          <w:sz w:val="14"/>
          <w:szCs w:val="14"/>
        </w:rPr>
        <w:t>И ПОРЯДОК ВНЕСЕНИЯ ИЗМЕНЕНИЯ В ПРИГЛАШЕНИЕ</w:t>
      </w:r>
    </w:p>
    <w:p w14:paraId="7675F040" w14:textId="77777777"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3.1</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Согласно статье 29 Закона участник вправе требовать от заказчика разъяснения приглашения.</w:t>
      </w:r>
    </w:p>
    <w:p w14:paraId="258EC668" w14:textId="77777777" w:rsidR="00096865" w:rsidRPr="00B50DA9" w:rsidRDefault="00096865" w:rsidP="00B46D58">
      <w:pPr>
        <w:widowControl w:val="0"/>
        <w:autoSpaceDE w:val="0"/>
        <w:autoSpaceDN w:val="0"/>
        <w:adjustRightInd w:val="0"/>
        <w:spacing w:after="160"/>
        <w:ind w:firstLine="567"/>
        <w:jc w:val="both"/>
        <w:rPr>
          <w:rFonts w:ascii="GHEA Grapalat" w:hAnsi="GHEA Grapalat"/>
          <w:sz w:val="14"/>
          <w:szCs w:val="14"/>
        </w:rPr>
      </w:pPr>
      <w:r w:rsidRPr="00B50DA9">
        <w:rPr>
          <w:rFonts w:ascii="GHEA Grapalat" w:hAnsi="GHEA Grapalat"/>
          <w:sz w:val="14"/>
          <w:szCs w:val="14"/>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B50DA9">
        <w:rPr>
          <w:rStyle w:val="FootnoteReference"/>
          <w:rFonts w:ascii="GHEA Grapalat" w:hAnsi="GHEA Grapalat"/>
          <w:sz w:val="14"/>
          <w:szCs w:val="14"/>
        </w:rPr>
        <w:footnoteReference w:customMarkFollows="1" w:id="2"/>
        <w:t>5</w:t>
      </w:r>
      <w:r w:rsidRPr="00B50DA9">
        <w:rPr>
          <w:rFonts w:ascii="GHEA Grapalat" w:hAnsi="GHEA Grapalat"/>
          <w:sz w:val="14"/>
          <w:szCs w:val="14"/>
        </w:rPr>
        <w:t>.</w:t>
      </w:r>
      <w:r w:rsidR="00AA7117" w:rsidRPr="00B50DA9">
        <w:rPr>
          <w:rFonts w:ascii="GHEA Grapalat" w:hAnsi="GHEA Grapalat"/>
          <w:sz w:val="14"/>
          <w:szCs w:val="14"/>
        </w:rPr>
        <w:t xml:space="preserve"> </w:t>
      </w:r>
    </w:p>
    <w:p w14:paraId="715E40B2" w14:textId="77777777"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3.2.</w:t>
      </w:r>
      <w:r w:rsidR="00ED2352" w:rsidRPr="00B50DA9">
        <w:rPr>
          <w:rFonts w:ascii="GHEA Grapalat" w:hAnsi="GHEA Grapalat"/>
          <w:sz w:val="14"/>
          <w:szCs w:val="14"/>
        </w:rPr>
        <w:tab/>
      </w:r>
      <w:r w:rsidRPr="00B50DA9">
        <w:rPr>
          <w:rFonts w:ascii="GHEA Grapalat" w:hAnsi="GHEA Grapalat"/>
          <w:sz w:val="14"/>
          <w:szCs w:val="14"/>
        </w:rPr>
        <w:t>В день предоставления разъяснения объявление о запросе и о</w:t>
      </w:r>
      <w:r w:rsidR="00775FAF" w:rsidRPr="00B50DA9">
        <w:rPr>
          <w:rFonts w:ascii="Courier New" w:hAnsi="Courier New" w:cs="Courier New"/>
          <w:sz w:val="14"/>
          <w:szCs w:val="14"/>
          <w:lang w:val="en-US"/>
        </w:rPr>
        <w:t> </w:t>
      </w:r>
      <w:r w:rsidRPr="00B50DA9">
        <w:rPr>
          <w:rFonts w:ascii="GHEA Grapalat" w:hAnsi="GHEA Grapalat"/>
          <w:sz w:val="14"/>
          <w:szCs w:val="14"/>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50DA9">
        <w:rPr>
          <w:rFonts w:ascii="Courier New" w:hAnsi="Courier New" w:cs="Courier New"/>
          <w:sz w:val="14"/>
          <w:szCs w:val="14"/>
          <w:lang w:val="en-US"/>
        </w:rPr>
        <w:t> </w:t>
      </w:r>
      <w:r w:rsidRPr="00B50DA9">
        <w:rPr>
          <w:rFonts w:ascii="GHEA Grapalat" w:hAnsi="GHEA Grapalat"/>
          <w:sz w:val="14"/>
          <w:szCs w:val="14"/>
        </w:rPr>
        <w:t xml:space="preserve">закупках" бюллетеня, действующего на сайте www.procurement.am (далее - бюллетень) без указания данных участника, совершившего запрос. </w:t>
      </w:r>
    </w:p>
    <w:p w14:paraId="47E4E05A" w14:textId="77777777" w:rsidR="00462E00" w:rsidRPr="00B50DA9" w:rsidRDefault="00096865" w:rsidP="00B46D58">
      <w:pPr>
        <w:widowControl w:val="0"/>
        <w:tabs>
          <w:tab w:val="left" w:pos="1134"/>
        </w:tabs>
        <w:autoSpaceDE w:val="0"/>
        <w:autoSpaceDN w:val="0"/>
        <w:adjustRightInd w:val="0"/>
        <w:spacing w:after="160"/>
        <w:ind w:firstLine="567"/>
        <w:jc w:val="both"/>
        <w:rPr>
          <w:rFonts w:ascii="GHEA Grapalat" w:hAnsi="GHEA Grapalat"/>
          <w:sz w:val="14"/>
          <w:szCs w:val="14"/>
        </w:rPr>
      </w:pPr>
      <w:r w:rsidRPr="00B50DA9">
        <w:rPr>
          <w:rFonts w:ascii="GHEA Grapalat" w:hAnsi="GHEA Grapalat"/>
          <w:sz w:val="14"/>
          <w:szCs w:val="14"/>
        </w:rPr>
        <w:t>3.3</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50DA9">
        <w:rPr>
          <w:rFonts w:ascii="GHEA Grapalat" w:hAnsi="GHEA Grapalat"/>
          <w:sz w:val="14"/>
          <w:szCs w:val="14"/>
        </w:rPr>
        <w:t xml:space="preserve">, или если запрос касается соответствия технических характеристик предлагаемых </w:t>
      </w:r>
      <w:r w:rsidR="00A14672" w:rsidRPr="00B50DA9">
        <w:rPr>
          <w:rFonts w:ascii="GHEA Grapalat" w:hAnsi="GHEA Grapalat"/>
          <w:sz w:val="14"/>
          <w:szCs w:val="14"/>
        </w:rPr>
        <w:t>у</w:t>
      </w:r>
      <w:r w:rsidR="00791FE4" w:rsidRPr="00B50DA9">
        <w:rPr>
          <w:rFonts w:ascii="GHEA Grapalat" w:hAnsi="GHEA Grapalat"/>
          <w:sz w:val="14"/>
          <w:szCs w:val="14"/>
        </w:rPr>
        <w:t>частником товаров техническим характеристикам, предусмотренным настоящим</w:t>
      </w:r>
      <w:r w:rsidR="00791FE4" w:rsidRPr="00B50DA9">
        <w:rPr>
          <w:rFonts w:ascii="Sylfaen" w:hAnsi="Sylfaen"/>
          <w:sz w:val="14"/>
          <w:szCs w:val="14"/>
          <w:lang w:val="hy-AM"/>
        </w:rPr>
        <w:t xml:space="preserve"> </w:t>
      </w:r>
      <w:r w:rsidR="00791FE4" w:rsidRPr="00B50DA9">
        <w:rPr>
          <w:rFonts w:ascii="GHEA Grapalat" w:hAnsi="GHEA Grapalat"/>
          <w:sz w:val="14"/>
          <w:szCs w:val="14"/>
        </w:rPr>
        <w:t>приглашением</w:t>
      </w:r>
      <w:r w:rsidRPr="00B50DA9">
        <w:rPr>
          <w:rFonts w:ascii="GHEA Grapalat" w:hAnsi="GHEA Grapalat"/>
          <w:sz w:val="14"/>
          <w:szCs w:val="14"/>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27FC7EB" w14:textId="77777777" w:rsidR="00096865" w:rsidRPr="00B50DA9" w:rsidRDefault="00096865" w:rsidP="00B46D58">
      <w:pPr>
        <w:widowControl w:val="0"/>
        <w:tabs>
          <w:tab w:val="left" w:pos="1134"/>
        </w:tabs>
        <w:autoSpaceDE w:val="0"/>
        <w:autoSpaceDN w:val="0"/>
        <w:adjustRightInd w:val="0"/>
        <w:spacing w:after="160"/>
        <w:ind w:firstLine="567"/>
        <w:jc w:val="both"/>
        <w:rPr>
          <w:rFonts w:ascii="GHEA Grapalat" w:hAnsi="GHEA Grapalat"/>
          <w:sz w:val="14"/>
          <w:szCs w:val="14"/>
          <w:lang w:val="hy-AM"/>
        </w:rPr>
      </w:pPr>
      <w:r w:rsidRPr="00B50DA9">
        <w:rPr>
          <w:rFonts w:ascii="GHEA Grapalat" w:hAnsi="GHEA Grapalat"/>
          <w:sz w:val="14"/>
          <w:szCs w:val="14"/>
        </w:rPr>
        <w:t>3.4</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B50DA9">
        <w:rPr>
          <w:rFonts w:ascii="GHEA Grapalat" w:hAnsi="GHEA Grapalat"/>
          <w:sz w:val="14"/>
          <w:szCs w:val="14"/>
          <w:vertAlign w:val="superscript"/>
          <w:lang w:val="hy-AM"/>
        </w:rPr>
        <w:t>5</w:t>
      </w:r>
      <w:r w:rsidRPr="00B50DA9">
        <w:rPr>
          <w:rFonts w:ascii="GHEA Grapalat" w:hAnsi="GHEA Grapalat"/>
          <w:sz w:val="14"/>
          <w:szCs w:val="14"/>
        </w:rPr>
        <w:t xml:space="preserve"> </w:t>
      </w:r>
    </w:p>
    <w:p w14:paraId="6B25596F" w14:textId="77777777" w:rsidR="002D7D70" w:rsidRPr="00B50DA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14"/>
          <w:szCs w:val="14"/>
          <w:lang w:val="hy-AM"/>
        </w:rPr>
      </w:pPr>
      <w:r w:rsidRPr="00B50DA9">
        <w:rPr>
          <w:rFonts w:ascii="GHEA Grapalat" w:hAnsi="GHEA Grapalat"/>
          <w:sz w:val="14"/>
          <w:szCs w:val="14"/>
          <w:lang w:val="hy-AM"/>
        </w:rPr>
        <w:t>3.5</w:t>
      </w:r>
      <w:r w:rsidR="00F9791A" w:rsidRPr="00B50DA9">
        <w:rPr>
          <w:rFonts w:ascii="GHEA Grapalat" w:hAnsi="GHEA Grapalat"/>
          <w:sz w:val="14"/>
          <w:szCs w:val="14"/>
        </w:rPr>
        <w:t xml:space="preserve"> </w:t>
      </w:r>
      <w:r w:rsidR="00F9791A" w:rsidRPr="00B50DA9">
        <w:rPr>
          <w:rFonts w:ascii="GHEA Grapalat" w:hAnsi="GHEA Grapalat"/>
          <w:sz w:val="14"/>
          <w:szCs w:val="14"/>
          <w:lang w:val="hy-AM"/>
        </w:rPr>
        <w:t>Кажд</w:t>
      </w:r>
      <w:r w:rsidR="00F9791A" w:rsidRPr="00B50DA9">
        <w:rPr>
          <w:rFonts w:ascii="GHEA Grapalat" w:hAnsi="GHEA Grapalat"/>
          <w:sz w:val="14"/>
          <w:szCs w:val="14"/>
        </w:rPr>
        <w:t>ое лиц</w:t>
      </w:r>
      <w:r w:rsidR="00CA1F39" w:rsidRPr="00B50DA9">
        <w:rPr>
          <w:rFonts w:ascii="GHEA Grapalat" w:hAnsi="GHEA Grapalat"/>
          <w:sz w:val="14"/>
          <w:szCs w:val="14"/>
        </w:rPr>
        <w:t>о</w:t>
      </w:r>
      <w:r w:rsidR="00CA1F39" w:rsidRPr="00B50DA9">
        <w:rPr>
          <w:rFonts w:ascii="GHEA Grapalat" w:hAnsi="GHEA Grapalat"/>
          <w:sz w:val="14"/>
          <w:szCs w:val="14"/>
          <w:lang w:val="hy-AM"/>
        </w:rPr>
        <w:t xml:space="preserve"> без указания имени</w:t>
      </w:r>
      <w:r w:rsidR="00F9791A" w:rsidRPr="00B50DA9">
        <w:rPr>
          <w:rFonts w:ascii="GHEA Grapalat" w:hAnsi="GHEA Grapalat"/>
          <w:sz w:val="14"/>
          <w:szCs w:val="14"/>
          <w:lang w:val="hy-AM"/>
        </w:rPr>
        <w:t xml:space="preserve">, до истечения срока, установленного для внесения изменений в приглашение, </w:t>
      </w:r>
      <w:r w:rsidR="00F9791A" w:rsidRPr="00B50DA9">
        <w:rPr>
          <w:rFonts w:ascii="GHEA Grapalat" w:hAnsi="GHEA Grapalat"/>
          <w:sz w:val="14"/>
          <w:szCs w:val="14"/>
        </w:rPr>
        <w:t xml:space="preserve">имеет право </w:t>
      </w:r>
      <w:r w:rsidR="00F9791A" w:rsidRPr="00B50DA9">
        <w:rPr>
          <w:rFonts w:ascii="GHEA Grapalat" w:hAnsi="GHEA Grapalat"/>
          <w:sz w:val="14"/>
          <w:szCs w:val="14"/>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50DA9">
        <w:rPr>
          <w:rFonts w:ascii="GHEA Grapalat" w:hAnsi="GHEA Grapalat"/>
          <w:sz w:val="14"/>
          <w:szCs w:val="14"/>
        </w:rPr>
        <w:t xml:space="preserve"> </w:t>
      </w:r>
      <w:r w:rsidR="00F9791A" w:rsidRPr="00B50DA9">
        <w:rPr>
          <w:rFonts w:ascii="GHEA Grapalat" w:hAnsi="GHEA Grapalat"/>
          <w:sz w:val="14"/>
          <w:szCs w:val="14"/>
          <w:lang w:val="hy-AM"/>
        </w:rPr>
        <w:t>с точки зрения предусмотренных Законом требований обеспечения конкуренции и исключения дискриминации</w:t>
      </w:r>
      <w:r w:rsidR="00023F8F" w:rsidRPr="00B50DA9">
        <w:rPr>
          <w:rFonts w:ascii="GHEA Grapalat" w:hAnsi="GHEA Grapalat"/>
          <w:sz w:val="14"/>
          <w:szCs w:val="14"/>
        </w:rPr>
        <w:t>.</w:t>
      </w:r>
      <w:r w:rsidR="00F9791A" w:rsidRPr="00B50DA9">
        <w:rPr>
          <w:rFonts w:ascii="GHEA Grapalat" w:hAnsi="GHEA Grapalat"/>
          <w:sz w:val="14"/>
          <w:szCs w:val="14"/>
          <w:lang w:val="hy-AM"/>
        </w:rPr>
        <w:t xml:space="preserve"> </w:t>
      </w:r>
      <w:r w:rsidR="00750FFF" w:rsidRPr="00B50DA9">
        <w:rPr>
          <w:rFonts w:ascii="GHEA Grapalat" w:hAnsi="GHEA Grapalat"/>
          <w:sz w:val="14"/>
          <w:szCs w:val="14"/>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2E4FA14" w14:textId="77777777" w:rsidR="00096865" w:rsidRPr="00B50DA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14"/>
          <w:szCs w:val="14"/>
        </w:rPr>
      </w:pPr>
      <w:r w:rsidRPr="00B50DA9">
        <w:rPr>
          <w:rFonts w:ascii="GHEA Grapalat" w:hAnsi="GHEA Grapalat"/>
          <w:sz w:val="14"/>
          <w:szCs w:val="14"/>
        </w:rPr>
        <w:t>3.</w:t>
      </w:r>
      <w:r w:rsidR="00E648D1" w:rsidRPr="00B50DA9">
        <w:rPr>
          <w:rFonts w:ascii="GHEA Grapalat" w:hAnsi="GHEA Grapalat"/>
          <w:sz w:val="14"/>
          <w:szCs w:val="14"/>
          <w:lang w:val="hy-AM"/>
        </w:rPr>
        <w:t>6</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50DA9">
        <w:rPr>
          <w:rFonts w:ascii="Courier New" w:hAnsi="Courier New" w:cs="Courier New"/>
          <w:sz w:val="14"/>
          <w:szCs w:val="14"/>
          <w:lang w:val="en-US"/>
        </w:rPr>
        <w:t> </w:t>
      </w:r>
      <w:r w:rsidRPr="00B50DA9">
        <w:rPr>
          <w:rFonts w:ascii="GHEA Grapalat" w:hAnsi="GHEA Grapalat"/>
          <w:sz w:val="14"/>
          <w:szCs w:val="14"/>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B50DA9">
        <w:rPr>
          <w:rStyle w:val="FootnoteReference"/>
          <w:rFonts w:ascii="GHEA Grapalat" w:hAnsi="GHEA Grapalat"/>
          <w:sz w:val="14"/>
          <w:szCs w:val="14"/>
        </w:rPr>
        <w:footnoteReference w:customMarkFollows="1" w:id="3"/>
        <w:t>6</w:t>
      </w:r>
      <w:r w:rsidRPr="00B50DA9">
        <w:rPr>
          <w:rFonts w:ascii="GHEA Grapalat" w:hAnsi="GHEA Grapalat"/>
          <w:sz w:val="14"/>
          <w:szCs w:val="14"/>
        </w:rPr>
        <w:t xml:space="preserve">. </w:t>
      </w:r>
    </w:p>
    <w:p w14:paraId="755A8364" w14:textId="77777777" w:rsidR="00B051BE" w:rsidRPr="00B50DA9" w:rsidRDefault="00B051BE" w:rsidP="00B46D58">
      <w:pPr>
        <w:widowControl w:val="0"/>
        <w:spacing w:after="160"/>
        <w:jc w:val="center"/>
        <w:rPr>
          <w:rFonts w:ascii="GHEA Grapalat" w:hAnsi="GHEA Grapalat"/>
          <w:b/>
          <w:sz w:val="14"/>
          <w:szCs w:val="14"/>
        </w:rPr>
      </w:pPr>
    </w:p>
    <w:p w14:paraId="2C6F8106" w14:textId="77777777" w:rsidR="00096865" w:rsidRPr="00B50DA9" w:rsidRDefault="00955A1E"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t>4. ПОРЯДОК ПОДАЧИ ЗАЯВКИ</w:t>
      </w:r>
    </w:p>
    <w:p w14:paraId="4CB59A05" w14:textId="77777777"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4.1</w:t>
      </w:r>
      <w:r w:rsidR="00A34DFE" w:rsidRPr="00B50DA9">
        <w:rPr>
          <w:rFonts w:ascii="GHEA Grapalat" w:hAnsi="GHEA Grapalat"/>
          <w:sz w:val="14"/>
          <w:szCs w:val="14"/>
        </w:rPr>
        <w:t>.</w:t>
      </w:r>
      <w:r w:rsidR="009C7913" w:rsidRPr="00B50DA9">
        <w:rPr>
          <w:rFonts w:ascii="GHEA Grapalat" w:hAnsi="GHEA Grapalat"/>
          <w:sz w:val="14"/>
          <w:szCs w:val="14"/>
        </w:rPr>
        <w:tab/>
      </w:r>
      <w:r w:rsidRPr="00B50DA9">
        <w:rPr>
          <w:rFonts w:ascii="GHEA Grapalat" w:hAnsi="GHEA Grapalat"/>
          <w:sz w:val="14"/>
          <w:szCs w:val="14"/>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DE29FA9" w14:textId="77777777" w:rsidR="00486B55" w:rsidRPr="00B50DA9" w:rsidRDefault="00096865" w:rsidP="00B46D58">
      <w:pPr>
        <w:pStyle w:val="BodyTextIndent2"/>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lastRenderedPageBreak/>
        <w:t>Участник может подать заявку как для каждого лота, так и для нескольких или всех лотов</w:t>
      </w:r>
      <w:r w:rsidR="00367F26" w:rsidRPr="00B50DA9">
        <w:rPr>
          <w:rStyle w:val="FootnoteReference"/>
          <w:rFonts w:ascii="GHEA Grapalat" w:hAnsi="GHEA Grapalat"/>
          <w:sz w:val="14"/>
          <w:szCs w:val="14"/>
        </w:rPr>
        <w:footnoteReference w:customMarkFollows="1" w:id="4"/>
        <w:t>7</w:t>
      </w:r>
      <w:r w:rsidRPr="00B50DA9">
        <w:rPr>
          <w:rFonts w:ascii="GHEA Grapalat" w:hAnsi="GHEA Grapalat"/>
          <w:sz w:val="14"/>
          <w:szCs w:val="14"/>
        </w:rPr>
        <w:t>.</w:t>
      </w:r>
      <w:r w:rsidR="00AA7117" w:rsidRPr="00B50DA9">
        <w:rPr>
          <w:rFonts w:ascii="GHEA Grapalat" w:hAnsi="GHEA Grapalat"/>
          <w:sz w:val="14"/>
          <w:szCs w:val="14"/>
        </w:rPr>
        <w:t xml:space="preserve"> </w:t>
      </w:r>
    </w:p>
    <w:p w14:paraId="2A13FB2D" w14:textId="77777777" w:rsidR="00096865" w:rsidRPr="00B50DA9" w:rsidRDefault="000946A3" w:rsidP="00B46D58">
      <w:pPr>
        <w:pStyle w:val="BodyTextIndent2"/>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t>Заявка подается до истечения срока, установленного для этого настоящим Приглашением.</w:t>
      </w:r>
    </w:p>
    <w:p w14:paraId="5B97ACA9" w14:textId="77777777" w:rsidR="00096865" w:rsidRPr="00B50DA9" w:rsidRDefault="000946A3" w:rsidP="00B46D58">
      <w:pPr>
        <w:pStyle w:val="BodyTextIndent2"/>
        <w:widowControl w:val="0"/>
        <w:spacing w:after="160" w:line="240" w:lineRule="auto"/>
        <w:ind w:firstLine="567"/>
        <w:rPr>
          <w:rFonts w:ascii="GHEA Grapalat" w:hAnsi="GHEA Grapalat"/>
          <w:sz w:val="14"/>
          <w:szCs w:val="14"/>
        </w:rPr>
      </w:pPr>
      <w:r w:rsidRPr="00B50DA9">
        <w:rPr>
          <w:rFonts w:ascii="GHEA Grapalat" w:hAnsi="GHEA Grapalat"/>
          <w:sz w:val="14"/>
          <w:szCs w:val="14"/>
        </w:rPr>
        <w:t>Порядок подготовки заявки описан в части 2 настоящего приглашения - в инструкции по подготовке заявок на открытый конкурс.</w:t>
      </w:r>
    </w:p>
    <w:p w14:paraId="64C7BBE4" w14:textId="70718C51" w:rsidR="00D330C1" w:rsidRPr="00B50DA9" w:rsidRDefault="00D330C1" w:rsidP="00B46D58">
      <w:pPr>
        <w:pStyle w:val="BodyTextIndent2"/>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4.2 Заявки на участие в процедуре должны быть пода</w:t>
      </w:r>
      <w:r w:rsidR="009744AA" w:rsidRPr="00B50DA9">
        <w:rPr>
          <w:rFonts w:ascii="GHEA Grapalat" w:hAnsi="GHEA Grapalat"/>
          <w:sz w:val="14"/>
          <w:szCs w:val="14"/>
        </w:rPr>
        <w:t>ны через систему не позднее 1</w:t>
      </w:r>
      <w:r w:rsidR="00E266F8">
        <w:rPr>
          <w:rFonts w:ascii="GHEA Grapalat" w:hAnsi="GHEA Grapalat"/>
          <w:sz w:val="14"/>
          <w:szCs w:val="14"/>
          <w:lang w:val="hy-AM"/>
        </w:rPr>
        <w:t>5</w:t>
      </w:r>
      <w:r w:rsidR="009E4832" w:rsidRPr="00B50DA9">
        <w:rPr>
          <w:rFonts w:ascii="GHEA Grapalat" w:hAnsi="GHEA Grapalat"/>
          <w:sz w:val="14"/>
          <w:szCs w:val="14"/>
        </w:rPr>
        <w:t>:</w:t>
      </w:r>
      <w:r w:rsidR="00C06035" w:rsidRPr="00B50DA9">
        <w:rPr>
          <w:rFonts w:ascii="GHEA Grapalat" w:hAnsi="GHEA Grapalat"/>
          <w:sz w:val="14"/>
          <w:szCs w:val="14"/>
          <w:lang w:val="hy-AM"/>
        </w:rPr>
        <w:t>0</w:t>
      </w:r>
      <w:r w:rsidR="009744AA" w:rsidRPr="00B50DA9">
        <w:rPr>
          <w:rFonts w:ascii="GHEA Grapalat" w:hAnsi="GHEA Grapalat"/>
          <w:sz w:val="14"/>
          <w:szCs w:val="14"/>
          <w:lang w:val="hy-AM"/>
        </w:rPr>
        <w:t>0</w:t>
      </w:r>
      <w:r w:rsidR="009F2AE4">
        <w:rPr>
          <w:rFonts w:ascii="GHEA Grapalat" w:hAnsi="GHEA Grapalat"/>
          <w:sz w:val="14"/>
          <w:szCs w:val="14"/>
        </w:rPr>
        <w:t xml:space="preserve"> </w:t>
      </w:r>
      <w:r w:rsidR="0002611B">
        <w:rPr>
          <w:rFonts w:ascii="GHEA Grapalat" w:hAnsi="GHEA Grapalat"/>
          <w:sz w:val="14"/>
          <w:szCs w:val="14"/>
          <w:lang w:val="hy-AM"/>
        </w:rPr>
        <w:t>30</w:t>
      </w:r>
      <w:r w:rsidRPr="00B50DA9">
        <w:rPr>
          <w:rFonts w:ascii="GHEA Grapalat" w:hAnsi="GHEA Grapalat"/>
          <w:sz w:val="14"/>
          <w:szCs w:val="14"/>
        </w:rPr>
        <w:t>-го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5D7FF444" w14:textId="77777777" w:rsidR="00B67CCD" w:rsidRPr="00B50DA9" w:rsidRDefault="00B67CCD" w:rsidP="00B46D58">
      <w:pPr>
        <w:pStyle w:val="BodyTextIndent2"/>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4.3.</w:t>
      </w:r>
      <w:r w:rsidR="003065C4" w:rsidRPr="00B50DA9">
        <w:rPr>
          <w:rFonts w:ascii="GHEA Grapalat" w:hAnsi="GHEA Grapalat"/>
          <w:sz w:val="14"/>
          <w:szCs w:val="14"/>
        </w:rPr>
        <w:tab/>
      </w:r>
      <w:r w:rsidRPr="00B50DA9">
        <w:rPr>
          <w:rFonts w:ascii="GHEA Grapalat" w:hAnsi="GHEA Grapalat"/>
          <w:sz w:val="14"/>
          <w:szCs w:val="14"/>
        </w:rPr>
        <w:t>В заявке участник представляет:</w:t>
      </w:r>
    </w:p>
    <w:p w14:paraId="10CAB7C3" w14:textId="77777777" w:rsidR="005F25EF" w:rsidRPr="00B50DA9" w:rsidRDefault="005F25EF" w:rsidP="00B46D58">
      <w:pPr>
        <w:jc w:val="both"/>
        <w:rPr>
          <w:rFonts w:ascii="GHEA Grapalat" w:hAnsi="GHEA Grapalat"/>
          <w:sz w:val="14"/>
          <w:szCs w:val="14"/>
        </w:rPr>
      </w:pPr>
      <w:r w:rsidRPr="00B50DA9">
        <w:rPr>
          <w:rFonts w:ascii="GHEA Grapalat" w:hAnsi="GHEA Grapalat"/>
          <w:sz w:val="14"/>
          <w:szCs w:val="14"/>
        </w:rPr>
        <w:t>1) утвержденное им заявление-объявление, предусмотренное пунктом 2.1 части 2 настоящего приглашения</w:t>
      </w:r>
      <w:r w:rsidR="003C5795" w:rsidRPr="00B50DA9">
        <w:rPr>
          <w:rFonts w:ascii="GHEA Grapalat" w:hAnsi="GHEA Grapalat"/>
          <w:sz w:val="14"/>
          <w:szCs w:val="14"/>
          <w:lang w:val="hy-AM"/>
        </w:rPr>
        <w:t xml:space="preserve"> </w:t>
      </w:r>
      <w:r w:rsidR="003C5795" w:rsidRPr="00B50DA9">
        <w:rPr>
          <w:rFonts w:ascii="GHEA Grapalat" w:hAnsi="GHEA Grapalat"/>
          <w:sz w:val="14"/>
          <w:szCs w:val="14"/>
        </w:rPr>
        <w:t xml:space="preserve">указав адрес электронной почты, учетный номер налогоплательщика, адрес деятельности и номер телефона </w:t>
      </w:r>
      <w:r w:rsidRPr="00B50DA9">
        <w:rPr>
          <w:rFonts w:ascii="GHEA Grapalat" w:hAnsi="GHEA Grapalat"/>
          <w:sz w:val="14"/>
          <w:szCs w:val="14"/>
        </w:rPr>
        <w:t>, которое включает:</w:t>
      </w:r>
    </w:p>
    <w:p w14:paraId="4BF86C43" w14:textId="77777777" w:rsidR="005F25EF" w:rsidRPr="00B50DA9" w:rsidRDefault="005F25EF" w:rsidP="00B46D58">
      <w:pPr>
        <w:jc w:val="both"/>
        <w:rPr>
          <w:rFonts w:ascii="GHEA Grapalat" w:hAnsi="GHEA Grapalat"/>
          <w:sz w:val="14"/>
          <w:szCs w:val="14"/>
        </w:rPr>
      </w:pPr>
      <w:r w:rsidRPr="00B50DA9">
        <w:rPr>
          <w:rFonts w:ascii="GHEA Grapalat" w:hAnsi="GHEA Grapalat"/>
          <w:sz w:val="14"/>
          <w:szCs w:val="14"/>
        </w:rPr>
        <w:t xml:space="preserve">   а) </w:t>
      </w:r>
      <w:r w:rsidR="003C5795" w:rsidRPr="00B50DA9">
        <w:rPr>
          <w:rFonts w:ascii="GHEA Grapalat" w:hAnsi="GHEA Grapalat"/>
          <w:sz w:val="14"/>
          <w:szCs w:val="14"/>
        </w:rPr>
        <w:t xml:space="preserve">подтверждение </w:t>
      </w:r>
      <w:r w:rsidRPr="00B50DA9">
        <w:rPr>
          <w:rFonts w:ascii="GHEA Grapalat" w:hAnsi="GHEA Grapalat"/>
          <w:sz w:val="14"/>
          <w:szCs w:val="14"/>
        </w:rPr>
        <w:t>о соответствии своих данных</w:t>
      </w:r>
      <w:r w:rsidR="009F0C63" w:rsidRPr="00B50DA9">
        <w:rPr>
          <w:rFonts w:ascii="GHEA Grapalat" w:hAnsi="GHEA Grapalat"/>
          <w:sz w:val="14"/>
          <w:szCs w:val="14"/>
        </w:rPr>
        <w:t xml:space="preserve"> и данных аффилированных с ним</w:t>
      </w:r>
      <w:r w:rsidRPr="00B50DA9">
        <w:rPr>
          <w:rFonts w:ascii="GHEA Grapalat" w:hAnsi="GHEA Grapalat"/>
          <w:sz w:val="14"/>
          <w:szCs w:val="14"/>
        </w:rPr>
        <w:t xml:space="preserve"> </w:t>
      </w:r>
      <w:r w:rsidR="009F0C63" w:rsidRPr="00B50DA9">
        <w:rPr>
          <w:rFonts w:ascii="GHEA Grapalat" w:hAnsi="GHEA Grapalat"/>
          <w:sz w:val="14"/>
          <w:szCs w:val="14"/>
        </w:rPr>
        <w:t xml:space="preserve">лиц </w:t>
      </w:r>
      <w:r w:rsidRPr="00B50DA9">
        <w:rPr>
          <w:rFonts w:ascii="GHEA Grapalat" w:hAnsi="GHEA Grapalat"/>
          <w:sz w:val="14"/>
          <w:szCs w:val="14"/>
        </w:rPr>
        <w:t>требованиям права на участие, установленным настоящим приглашением;</w:t>
      </w:r>
    </w:p>
    <w:p w14:paraId="145E1791" w14:textId="77777777" w:rsidR="00C648DF" w:rsidRPr="00B50DA9" w:rsidRDefault="005F25EF" w:rsidP="00B46D58">
      <w:pPr>
        <w:jc w:val="both"/>
        <w:rPr>
          <w:rFonts w:ascii="GHEA Grapalat" w:hAnsi="GHEA Grapalat"/>
          <w:sz w:val="14"/>
          <w:szCs w:val="14"/>
          <w:lang w:val="hy-AM"/>
        </w:rPr>
      </w:pPr>
      <w:r w:rsidRPr="00B50DA9">
        <w:rPr>
          <w:rFonts w:ascii="GHEA Grapalat" w:hAnsi="GHEA Grapalat"/>
          <w:sz w:val="14"/>
          <w:szCs w:val="14"/>
        </w:rPr>
        <w:t xml:space="preserve">   б) </w:t>
      </w:r>
      <w:r w:rsidR="002F0651" w:rsidRPr="00B50DA9">
        <w:rPr>
          <w:rFonts w:ascii="GHEA Grapalat" w:hAnsi="GHEA Grapalat"/>
          <w:sz w:val="14"/>
          <w:szCs w:val="14"/>
        </w:rPr>
        <w:t xml:space="preserve">в случае признания отобранным участником </w:t>
      </w:r>
      <w:r w:rsidR="00051F89" w:rsidRPr="00B50DA9">
        <w:rPr>
          <w:rFonts w:ascii="GHEA Grapalat" w:hAnsi="GHEA Grapalat"/>
          <w:sz w:val="14"/>
          <w:szCs w:val="14"/>
        </w:rPr>
        <w:t>-</w:t>
      </w:r>
      <w:r w:rsidR="002F0651" w:rsidRPr="00B50DA9">
        <w:rPr>
          <w:rFonts w:ascii="GHEA Grapalat" w:hAnsi="GHEA Grapalat"/>
          <w:sz w:val="14"/>
          <w:szCs w:val="14"/>
        </w:rPr>
        <w:t xml:space="preserve"> </w:t>
      </w:r>
      <w:r w:rsidR="003C5795" w:rsidRPr="00B50DA9">
        <w:rPr>
          <w:rFonts w:ascii="GHEA Grapalat" w:hAnsi="GHEA Grapalat"/>
          <w:sz w:val="14"/>
          <w:szCs w:val="14"/>
        </w:rPr>
        <w:t xml:space="preserve">подтверждение об обязательстве предоставления обеспечения квалификации в порядке и сроки, установленные </w:t>
      </w:r>
      <w:r w:rsidR="00563362" w:rsidRPr="00B50DA9">
        <w:rPr>
          <w:rFonts w:ascii="GHEA Grapalat" w:hAnsi="GHEA Grapalat"/>
          <w:sz w:val="14"/>
          <w:szCs w:val="14"/>
        </w:rPr>
        <w:t>настоящим приглашением</w:t>
      </w:r>
      <w:r w:rsidR="00051F89" w:rsidRPr="00B50DA9">
        <w:rPr>
          <w:rFonts w:ascii="GHEA Grapalat" w:hAnsi="GHEA Grapalat"/>
          <w:sz w:val="14"/>
          <w:szCs w:val="14"/>
        </w:rPr>
        <w:t>;</w:t>
      </w:r>
      <w:r w:rsidR="00023F8F" w:rsidRPr="00B50DA9">
        <w:rPr>
          <w:rFonts w:ascii="GHEA Grapalat" w:hAnsi="GHEA Grapalat"/>
          <w:sz w:val="14"/>
          <w:szCs w:val="14"/>
        </w:rPr>
        <w:t xml:space="preserve"> </w:t>
      </w:r>
    </w:p>
    <w:p w14:paraId="78BAC541" w14:textId="77777777" w:rsidR="005F25EF" w:rsidRPr="00B50DA9" w:rsidRDefault="005F25EF" w:rsidP="00C648DF">
      <w:pPr>
        <w:ind w:firstLine="284"/>
        <w:jc w:val="both"/>
        <w:rPr>
          <w:rFonts w:ascii="GHEA Grapalat" w:hAnsi="GHEA Grapalat"/>
          <w:sz w:val="14"/>
          <w:szCs w:val="14"/>
        </w:rPr>
      </w:pPr>
      <w:r w:rsidRPr="00B50DA9">
        <w:rPr>
          <w:rFonts w:ascii="GHEA Grapalat" w:hAnsi="GHEA Grapalat"/>
          <w:sz w:val="14"/>
          <w:szCs w:val="14"/>
        </w:rPr>
        <w:t xml:space="preserve">в) объявление об отсутствии </w:t>
      </w:r>
      <w:r w:rsidR="00175F3E" w:rsidRPr="00B50DA9">
        <w:rPr>
          <w:rFonts w:ascii="GHEA Grapalat" w:hAnsi="GHEA Grapalat"/>
          <w:sz w:val="14"/>
          <w:szCs w:val="14"/>
        </w:rPr>
        <w:t xml:space="preserve">недобросовестной конкуренции, </w:t>
      </w:r>
      <w:r w:rsidRPr="00B50DA9">
        <w:rPr>
          <w:rFonts w:ascii="GHEA Grapalat" w:hAnsi="GHEA Grapalat"/>
          <w:sz w:val="14"/>
          <w:szCs w:val="14"/>
        </w:rPr>
        <w:t>злоупотребления доминирующим положением и антиконкурентного соглашения в рамках настоящей процедуры</w:t>
      </w:r>
    </w:p>
    <w:p w14:paraId="302E3591" w14:textId="77777777" w:rsidR="005F25EF" w:rsidRPr="00B50DA9" w:rsidRDefault="005F25EF" w:rsidP="00B46D58">
      <w:pPr>
        <w:jc w:val="both"/>
        <w:rPr>
          <w:rFonts w:ascii="GHEA Grapalat" w:hAnsi="GHEA Grapalat"/>
          <w:sz w:val="14"/>
          <w:szCs w:val="14"/>
        </w:rPr>
      </w:pPr>
      <w:r w:rsidRPr="00B50DA9">
        <w:rPr>
          <w:rFonts w:ascii="GHEA Grapalat" w:hAnsi="GHEA Grapalat"/>
          <w:sz w:val="14"/>
          <w:szCs w:val="1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7C9C554" w14:textId="77777777" w:rsidR="00EA0D10" w:rsidRPr="00B50DA9" w:rsidRDefault="001361B2" w:rsidP="00B46D58">
      <w:pPr>
        <w:pStyle w:val="norm"/>
        <w:widowControl w:val="0"/>
        <w:tabs>
          <w:tab w:val="left" w:pos="1134"/>
        </w:tabs>
        <w:spacing w:after="160" w:line="240" w:lineRule="auto"/>
        <w:ind w:firstLine="284"/>
        <w:rPr>
          <w:rFonts w:ascii="GHEA Grapalat" w:hAnsi="GHEA Grapalat"/>
          <w:sz w:val="14"/>
          <w:szCs w:val="14"/>
        </w:rPr>
      </w:pPr>
      <w:r w:rsidRPr="00B50DA9">
        <w:rPr>
          <w:rFonts w:ascii="GHEA Grapalat" w:hAnsi="GHEA Grapalat"/>
          <w:sz w:val="14"/>
          <w:szCs w:val="14"/>
        </w:rPr>
        <w:t xml:space="preserve">д) </w:t>
      </w:r>
      <w:r w:rsidR="007F1C07" w:rsidRPr="00B50DA9">
        <w:rPr>
          <w:rFonts w:ascii="GHEA Grapalat" w:hAnsi="GHEA Grapalat"/>
          <w:sz w:val="14"/>
          <w:szCs w:val="14"/>
        </w:rPr>
        <w:t>д</w:t>
      </w:r>
      <w:r w:rsidR="00F70632" w:rsidRPr="00B50DA9">
        <w:rPr>
          <w:rFonts w:ascii="GHEA Grapalat" w:hAnsi="GHEA Grapalat"/>
          <w:sz w:val="14"/>
          <w:szCs w:val="14"/>
        </w:rPr>
        <w:t>еклараци</w:t>
      </w:r>
      <w:r w:rsidR="007F1C07" w:rsidRPr="00B50DA9">
        <w:rPr>
          <w:rFonts w:ascii="GHEA Grapalat" w:hAnsi="GHEA Grapalat"/>
          <w:sz w:val="14"/>
          <w:szCs w:val="14"/>
        </w:rPr>
        <w:t>ю</w:t>
      </w:r>
      <w:r w:rsidR="00F70632" w:rsidRPr="00B50DA9">
        <w:rPr>
          <w:rFonts w:ascii="GHEA Grapalat" w:hAnsi="GHEA Grapalat"/>
          <w:sz w:val="14"/>
          <w:szCs w:val="1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B50DA9">
        <w:rPr>
          <w:rFonts w:ascii="GHEA Grapalat" w:hAnsi="GHEA Grapalat"/>
          <w:sz w:val="14"/>
          <w:szCs w:val="14"/>
        </w:rPr>
        <w:t>.</w:t>
      </w:r>
      <w:r w:rsidRPr="00B50DA9">
        <w:rPr>
          <w:rFonts w:ascii="GHEA Grapalat" w:hAnsi="GHEA Grapalat"/>
          <w:sz w:val="14"/>
          <w:szCs w:val="14"/>
        </w:rPr>
        <w:t xml:space="preserve"> При этом, если участник объявляется отобранным участником, то предусмотренная</w:t>
      </w:r>
      <w:r w:rsidRPr="00B50DA9">
        <w:rPr>
          <w:rFonts w:ascii="GHEA Grapalat" w:hAnsi="GHEA Grapalat"/>
          <w:spacing w:val="-6"/>
          <w:sz w:val="14"/>
          <w:szCs w:val="14"/>
        </w:rPr>
        <w:t xml:space="preserve"> настоящим абзацем </w:t>
      </w:r>
      <w:r w:rsidR="006D32C0" w:rsidRPr="00B50DA9">
        <w:rPr>
          <w:rFonts w:ascii="GHEA Grapalat" w:hAnsi="GHEA Grapalat"/>
          <w:spacing w:val="-6"/>
          <w:sz w:val="14"/>
          <w:szCs w:val="14"/>
          <w:lang w:val="hy-AM"/>
        </w:rPr>
        <w:t xml:space="preserve"> </w:t>
      </w:r>
      <w:r w:rsidRPr="00B50DA9">
        <w:rPr>
          <w:rFonts w:ascii="GHEA Grapalat" w:hAnsi="GHEA Grapalat"/>
          <w:spacing w:val="-6"/>
          <w:sz w:val="14"/>
          <w:szCs w:val="14"/>
        </w:rPr>
        <w:t>которая после вскрытия заявок автоматически публик</w:t>
      </w:r>
      <w:r w:rsidR="0027519B" w:rsidRPr="00B50DA9">
        <w:rPr>
          <w:rFonts w:ascii="GHEA Grapalat" w:hAnsi="GHEA Grapalat"/>
          <w:spacing w:val="-6"/>
          <w:sz w:val="14"/>
          <w:szCs w:val="14"/>
        </w:rPr>
        <w:t>у</w:t>
      </w:r>
      <w:r w:rsidRPr="00B50DA9">
        <w:rPr>
          <w:rFonts w:ascii="GHEA Grapalat" w:hAnsi="GHEA Grapalat"/>
          <w:spacing w:val="-6"/>
          <w:sz w:val="14"/>
          <w:szCs w:val="14"/>
        </w:rPr>
        <w:t>ется в системе, одновременно публик</w:t>
      </w:r>
      <w:r w:rsidR="0027519B" w:rsidRPr="00B50DA9">
        <w:rPr>
          <w:rFonts w:ascii="GHEA Grapalat" w:hAnsi="GHEA Grapalat"/>
          <w:spacing w:val="-6"/>
          <w:sz w:val="14"/>
          <w:szCs w:val="14"/>
        </w:rPr>
        <w:t>у</w:t>
      </w:r>
      <w:r w:rsidRPr="00B50DA9">
        <w:rPr>
          <w:rFonts w:ascii="GHEA Grapalat" w:hAnsi="GHEA Grapalat"/>
          <w:spacing w:val="-6"/>
          <w:sz w:val="14"/>
          <w:szCs w:val="14"/>
        </w:rPr>
        <w:t>ется в бюллетене вместе с объявлением о</w:t>
      </w:r>
      <w:r w:rsidRPr="00B50DA9">
        <w:rPr>
          <w:rFonts w:ascii="GHEA Grapalat" w:hAnsi="GHEA Grapalat"/>
          <w:sz w:val="14"/>
          <w:szCs w:val="14"/>
        </w:rPr>
        <w:t xml:space="preserve"> решении заключить договор;</w:t>
      </w:r>
      <w:r w:rsidR="005F25EF" w:rsidRPr="00B50DA9">
        <w:rPr>
          <w:rFonts w:ascii="GHEA Grapalat" w:hAnsi="GHEA Grapalat"/>
          <w:sz w:val="14"/>
          <w:szCs w:val="14"/>
        </w:rPr>
        <w:t xml:space="preserve"> </w:t>
      </w:r>
      <w:r w:rsidR="00A5455C" w:rsidRPr="00B50DA9">
        <w:rPr>
          <w:rFonts w:ascii="GHEA Grapalat" w:hAnsi="GHEA Grapalat"/>
          <w:sz w:val="14"/>
          <w:szCs w:val="14"/>
          <w:vertAlign w:val="superscript"/>
          <w:lang w:val="hy-AM"/>
        </w:rPr>
        <w:t>7.1</w:t>
      </w:r>
      <w:r w:rsidR="005F25EF" w:rsidRPr="00B50DA9">
        <w:rPr>
          <w:rFonts w:ascii="GHEA Grapalat" w:hAnsi="GHEA Grapalat"/>
          <w:sz w:val="14"/>
          <w:szCs w:val="14"/>
        </w:rPr>
        <w:t xml:space="preserve"> </w:t>
      </w:r>
    </w:p>
    <w:p w14:paraId="12A41690" w14:textId="77777777" w:rsidR="00B67CCD" w:rsidRPr="00B50DA9" w:rsidRDefault="0062795D"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2</w:t>
      </w:r>
      <w:r w:rsidR="0047117B" w:rsidRPr="00B50DA9">
        <w:rPr>
          <w:rFonts w:ascii="GHEA Grapalat" w:hAnsi="GHEA Grapalat"/>
          <w:sz w:val="14"/>
          <w:szCs w:val="14"/>
        </w:rPr>
        <w:t>)</w:t>
      </w:r>
      <w:r w:rsidR="00444026" w:rsidRPr="00B50DA9">
        <w:rPr>
          <w:rFonts w:ascii="GHEA Grapalat" w:hAnsi="GHEA Grapalat"/>
          <w:sz w:val="14"/>
          <w:szCs w:val="14"/>
        </w:rPr>
        <w:tab/>
      </w:r>
      <w:r w:rsidR="0047117B" w:rsidRPr="00B50DA9">
        <w:rPr>
          <w:rFonts w:ascii="GHEA Grapalat" w:hAnsi="GHEA Grapalat"/>
          <w:sz w:val="14"/>
          <w:szCs w:val="14"/>
        </w:rPr>
        <w:t>утвержденное им ценовое предложение;</w:t>
      </w:r>
    </w:p>
    <w:p w14:paraId="3C024D48" w14:textId="77777777" w:rsidR="006C3115" w:rsidRPr="00B50DA9" w:rsidRDefault="0062795D"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3</w:t>
      </w:r>
      <w:r w:rsidR="00E326DD" w:rsidRPr="00B50DA9">
        <w:rPr>
          <w:rFonts w:ascii="GHEA Grapalat" w:hAnsi="GHEA Grapalat"/>
          <w:sz w:val="14"/>
          <w:szCs w:val="14"/>
        </w:rPr>
        <w:t>)</w:t>
      </w:r>
      <w:r w:rsidR="00444026" w:rsidRPr="00B50DA9">
        <w:rPr>
          <w:rFonts w:ascii="GHEA Grapalat" w:hAnsi="GHEA Grapalat"/>
          <w:sz w:val="14"/>
          <w:szCs w:val="14"/>
        </w:rPr>
        <w:tab/>
      </w:r>
      <w:r w:rsidR="00E326DD" w:rsidRPr="00B50DA9">
        <w:rPr>
          <w:rFonts w:ascii="GHEA Grapalat" w:hAnsi="GHEA Grapalat"/>
          <w:sz w:val="14"/>
          <w:szCs w:val="14"/>
        </w:rPr>
        <w:t>обеспечение заявки</w:t>
      </w:r>
      <w:r w:rsidR="0067389F" w:rsidRPr="00B50DA9">
        <w:rPr>
          <w:rFonts w:ascii="GHEA Grapalat" w:hAnsi="GHEA Grapalat"/>
          <w:sz w:val="14"/>
          <w:szCs w:val="14"/>
        </w:rPr>
        <w:t xml:space="preserve">- </w:t>
      </w:r>
      <w:r w:rsidR="00E326DD" w:rsidRPr="00B50DA9">
        <w:rPr>
          <w:rFonts w:ascii="GHEA Grapalat" w:hAnsi="GHEA Grapalat"/>
          <w:sz w:val="14"/>
          <w:szCs w:val="14"/>
        </w:rPr>
        <w:t>в форме наличных денег или банковской гарантии</w:t>
      </w:r>
      <w:r w:rsidR="0067389F" w:rsidRPr="00B50DA9">
        <w:rPr>
          <w:rFonts w:ascii="GHEA Grapalat" w:hAnsi="GHEA Grapalat"/>
          <w:sz w:val="14"/>
          <w:szCs w:val="14"/>
        </w:rPr>
        <w:t xml:space="preserve">. </w:t>
      </w:r>
      <w:r w:rsidR="00485531" w:rsidRPr="00B50DA9">
        <w:rPr>
          <w:rStyle w:val="FootnoteReference"/>
          <w:rFonts w:ascii="GHEA Grapalat" w:hAnsi="GHEA Grapalat"/>
          <w:sz w:val="14"/>
          <w:szCs w:val="14"/>
        </w:rPr>
        <w:footnoteReference w:customMarkFollows="1" w:id="5"/>
        <w:t>8</w:t>
      </w:r>
    </w:p>
    <w:p w14:paraId="3F5B9B1F" w14:textId="77777777" w:rsidR="0088370A" w:rsidRPr="00B50DA9" w:rsidRDefault="0062795D" w:rsidP="008336B3">
      <w:pPr>
        <w:pStyle w:val="norm"/>
        <w:widowControl w:val="0"/>
        <w:tabs>
          <w:tab w:val="left" w:pos="1134"/>
        </w:tabs>
        <w:spacing w:after="160" w:line="360" w:lineRule="auto"/>
        <w:ind w:firstLine="567"/>
        <w:rPr>
          <w:rFonts w:ascii="GHEA Grapalat" w:hAnsi="GHEA Grapalat"/>
          <w:sz w:val="14"/>
          <w:szCs w:val="14"/>
        </w:rPr>
      </w:pPr>
      <w:r w:rsidRPr="00B50DA9">
        <w:rPr>
          <w:rFonts w:ascii="GHEA Grapalat" w:hAnsi="GHEA Grapalat"/>
          <w:sz w:val="14"/>
          <w:szCs w:val="14"/>
        </w:rPr>
        <w:t>4)</w:t>
      </w:r>
      <w:r w:rsidR="007014DE" w:rsidRPr="00B50DA9">
        <w:rPr>
          <w:rFonts w:ascii="GHEA Grapalat" w:hAnsi="GHEA Grapalat"/>
          <w:sz w:val="14"/>
          <w:szCs w:val="14"/>
        </w:rPr>
        <w:t xml:space="preserve"> </w:t>
      </w:r>
      <w:r w:rsidR="00BD4B37" w:rsidRPr="00B50DA9">
        <w:rPr>
          <w:rFonts w:ascii="GHEA Grapalat" w:hAnsi="GHEA Grapalat"/>
          <w:sz w:val="14"/>
          <w:szCs w:val="14"/>
        </w:rPr>
        <w:t>п</w:t>
      </w:r>
      <w:r w:rsidR="00F55752" w:rsidRPr="00B50DA9">
        <w:rPr>
          <w:rFonts w:ascii="GHEA Grapalat" w:hAnsi="GHEA Grapalat"/>
          <w:sz w:val="14"/>
          <w:szCs w:val="14"/>
        </w:rPr>
        <w:t>ри закупке строительных работ</w:t>
      </w:r>
      <w:r w:rsidR="008336B3" w:rsidRPr="00B50DA9">
        <w:rPr>
          <w:rFonts w:ascii="GHEA Grapalat" w:hAnsi="GHEA Grapalat"/>
          <w:sz w:val="14"/>
          <w:szCs w:val="14"/>
        </w:rPr>
        <w:t xml:space="preserve">- </w:t>
      </w:r>
      <w:r w:rsidR="008936CF" w:rsidRPr="00B50DA9">
        <w:rPr>
          <w:rFonts w:ascii="GHEA Grapalat" w:hAnsi="GHEA Grapalat"/>
          <w:sz w:val="14"/>
          <w:szCs w:val="1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50DA9">
        <w:rPr>
          <w:rFonts w:ascii="GHEA Grapalat" w:hAnsi="GHEA Grapalat"/>
          <w:sz w:val="14"/>
          <w:szCs w:val="14"/>
        </w:rPr>
        <w:t>.</w:t>
      </w:r>
      <w:r w:rsidR="008936CF" w:rsidRPr="00B50DA9">
        <w:rPr>
          <w:rFonts w:ascii="GHEA Grapalat" w:hAnsi="GHEA Grapalat"/>
          <w:sz w:val="14"/>
          <w:szCs w:val="14"/>
        </w:rPr>
        <w:t xml:space="preserve"> Заверение предусмотренное настоящим подпунктом, также подтверждается отдельным приложением к заключаемому договору</w:t>
      </w:r>
      <w:r w:rsidR="007447E9" w:rsidRPr="00B50DA9">
        <w:rPr>
          <w:rStyle w:val="FootnoteReference"/>
          <w:rFonts w:ascii="GHEA Grapalat" w:hAnsi="GHEA Grapalat"/>
          <w:sz w:val="14"/>
          <w:szCs w:val="14"/>
        </w:rPr>
        <w:footnoteReference w:customMarkFollows="1" w:id="6"/>
        <w:t>9</w:t>
      </w:r>
    </w:p>
    <w:p w14:paraId="385AD78B" w14:textId="77777777" w:rsidR="000845F6" w:rsidRPr="00B50DA9" w:rsidRDefault="005F25EF"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5</w:t>
      </w:r>
      <w:r w:rsidR="003E3FD0" w:rsidRPr="00B50DA9">
        <w:rPr>
          <w:rFonts w:ascii="GHEA Grapalat" w:hAnsi="GHEA Grapalat"/>
          <w:sz w:val="14"/>
          <w:szCs w:val="14"/>
        </w:rPr>
        <w:t>)</w:t>
      </w:r>
      <w:r w:rsidR="00333B85" w:rsidRPr="00B50DA9">
        <w:rPr>
          <w:rFonts w:ascii="GHEA Grapalat" w:hAnsi="GHEA Grapalat"/>
          <w:sz w:val="14"/>
          <w:szCs w:val="14"/>
        </w:rPr>
        <w:tab/>
      </w:r>
      <w:r w:rsidR="003E3FD0" w:rsidRPr="00B50DA9">
        <w:rPr>
          <w:rFonts w:ascii="GHEA Grapalat" w:hAnsi="GHEA Grapalat"/>
          <w:sz w:val="14"/>
          <w:szCs w:val="14"/>
        </w:rPr>
        <w:t>копию договора</w:t>
      </w:r>
      <w:r w:rsidR="00E8071D" w:rsidRPr="00B50DA9">
        <w:rPr>
          <w:rFonts w:ascii="GHEA Grapalat" w:hAnsi="GHEA Grapalat"/>
          <w:sz w:val="14"/>
          <w:szCs w:val="14"/>
        </w:rPr>
        <w:t xml:space="preserve"> субподряда </w:t>
      </w:r>
      <w:r w:rsidR="003E3FD0" w:rsidRPr="00B50DA9">
        <w:rPr>
          <w:rFonts w:ascii="GHEA Grapalat" w:hAnsi="GHEA Grapalat"/>
          <w:sz w:val="14"/>
          <w:szCs w:val="14"/>
        </w:rPr>
        <w:t xml:space="preserve">и данные лица, являющегося стороной этого договора, если заключаемый договор будет исполняться через </w:t>
      </w:r>
      <w:r w:rsidR="00E8071D" w:rsidRPr="00B50DA9">
        <w:rPr>
          <w:rFonts w:ascii="GHEA Grapalat" w:hAnsi="GHEA Grapalat"/>
          <w:sz w:val="14"/>
          <w:szCs w:val="14"/>
        </w:rPr>
        <w:t>субподряд</w:t>
      </w:r>
      <w:r w:rsidR="003E3FD0" w:rsidRPr="00B50DA9">
        <w:rPr>
          <w:rFonts w:ascii="GHEA Grapalat" w:hAnsi="GHEA Grapalat"/>
          <w:sz w:val="14"/>
          <w:szCs w:val="14"/>
        </w:rPr>
        <w:t>;</w:t>
      </w:r>
    </w:p>
    <w:p w14:paraId="100BBCD3" w14:textId="77777777" w:rsidR="000845F6" w:rsidRPr="00B50DA9" w:rsidRDefault="005F25EF"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6</w:t>
      </w:r>
      <w:r w:rsidR="003E3FD0" w:rsidRPr="00B50DA9">
        <w:rPr>
          <w:rFonts w:ascii="GHEA Grapalat" w:hAnsi="GHEA Grapalat"/>
          <w:sz w:val="14"/>
          <w:szCs w:val="14"/>
        </w:rPr>
        <w:t>)</w:t>
      </w:r>
      <w:r w:rsidR="00333B85" w:rsidRPr="00B50DA9">
        <w:rPr>
          <w:rFonts w:ascii="GHEA Grapalat" w:hAnsi="GHEA Grapalat"/>
          <w:sz w:val="14"/>
          <w:szCs w:val="14"/>
        </w:rPr>
        <w:tab/>
      </w:r>
      <w:r w:rsidR="003E3FD0" w:rsidRPr="00B50DA9">
        <w:rPr>
          <w:rFonts w:ascii="GHEA Grapalat" w:hAnsi="GHEA Grapalat"/>
          <w:sz w:val="14"/>
          <w:szCs w:val="1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D57AF83" w14:textId="77777777" w:rsidR="00721677" w:rsidRPr="00B50DA9" w:rsidRDefault="00721677" w:rsidP="00B46D58">
      <w:pPr>
        <w:jc w:val="both"/>
        <w:rPr>
          <w:rFonts w:ascii="GHEA Grapalat" w:hAnsi="GHEA Grapalat" w:cs="Sylfaen"/>
          <w:sz w:val="14"/>
          <w:szCs w:val="14"/>
        </w:rPr>
      </w:pPr>
      <w:r w:rsidRPr="00B50DA9">
        <w:rPr>
          <w:rFonts w:ascii="GHEA Grapalat" w:hAnsi="GHEA Grapalat" w:cs="Sylfaen"/>
          <w:sz w:val="14"/>
          <w:szCs w:val="14"/>
        </w:rPr>
        <w:t xml:space="preserve">При этом в случае участия в настоящей процедуре в порядке совместной деятельности (консорциумом) </w:t>
      </w:r>
    </w:p>
    <w:p w14:paraId="17F50BA9" w14:textId="77777777" w:rsidR="00721677" w:rsidRPr="00B50DA9" w:rsidRDefault="00721677" w:rsidP="00B46D58">
      <w:pPr>
        <w:jc w:val="both"/>
        <w:rPr>
          <w:rFonts w:ascii="GHEA Grapalat" w:hAnsi="GHEA Grapalat" w:cs="Sylfaen"/>
          <w:sz w:val="14"/>
          <w:szCs w:val="14"/>
        </w:rPr>
      </w:pPr>
      <w:r w:rsidRPr="00B50DA9">
        <w:rPr>
          <w:rFonts w:ascii="GHEA Grapalat" w:hAnsi="GHEA Grapalat" w:cs="Sylfaen"/>
          <w:sz w:val="14"/>
          <w:szCs w:val="14"/>
        </w:rPr>
        <w:t xml:space="preserve">  • ни одна из сторон договора о совместной деятельности не может подавать отдельную заявку на данную процедуру</w:t>
      </w:r>
      <w:r w:rsidR="006519EF" w:rsidRPr="00B50DA9">
        <w:rPr>
          <w:rFonts w:ascii="GHEA Grapalat" w:hAnsi="GHEA Grapalat" w:cs="Sylfaen"/>
          <w:sz w:val="14"/>
          <w:szCs w:val="14"/>
        </w:rPr>
        <w:t xml:space="preserve"> (на один и тот же лот)</w:t>
      </w:r>
      <w:r w:rsidRPr="00B50DA9">
        <w:rPr>
          <w:rFonts w:ascii="GHEA Grapalat" w:hAnsi="GHEA Grapalat" w:cs="Sylfaen"/>
          <w:sz w:val="14"/>
          <w:szCs w:val="14"/>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ECD086B" w14:textId="77777777" w:rsidR="00721677" w:rsidRPr="00B50DA9" w:rsidRDefault="00721677" w:rsidP="00B46D58">
      <w:pPr>
        <w:pStyle w:val="norm"/>
        <w:widowControl w:val="0"/>
        <w:spacing w:after="120" w:line="240" w:lineRule="auto"/>
        <w:ind w:firstLine="0"/>
        <w:rPr>
          <w:ins w:id="4" w:author="Inesa Kocharyan" w:date="2021-04-09T12:32:00Z"/>
          <w:rFonts w:ascii="GHEA Grapalat" w:hAnsi="GHEA Grapalat" w:cs="Sylfaen"/>
          <w:sz w:val="14"/>
          <w:szCs w:val="14"/>
        </w:rPr>
      </w:pPr>
      <w:r w:rsidRPr="00B50DA9">
        <w:rPr>
          <w:rFonts w:ascii="GHEA Grapalat" w:hAnsi="GHEA Grapalat" w:cs="Sylfaen"/>
          <w:sz w:val="14"/>
          <w:szCs w:val="1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AC8C94A" w14:textId="77777777" w:rsidR="00E33599" w:rsidRPr="00B50DA9" w:rsidRDefault="00E33599" w:rsidP="00B46D58">
      <w:pPr>
        <w:pStyle w:val="norm"/>
        <w:widowControl w:val="0"/>
        <w:spacing w:after="120" w:line="240" w:lineRule="auto"/>
        <w:ind w:firstLine="0"/>
        <w:rPr>
          <w:rFonts w:ascii="GHEA Grapalat" w:hAnsi="GHEA Grapalat" w:cs="Sylfaen"/>
          <w:sz w:val="14"/>
          <w:szCs w:val="14"/>
        </w:rPr>
      </w:pPr>
    </w:p>
    <w:p w14:paraId="53DEDC3F" w14:textId="77777777" w:rsidR="0049655D" w:rsidRPr="00B50DA9" w:rsidRDefault="00C90BCA">
      <w:pPr>
        <w:rPr>
          <w:rFonts w:ascii="GHEA Grapalat" w:hAnsi="GHEA Grapalat"/>
          <w:b/>
          <w:sz w:val="14"/>
          <w:szCs w:val="14"/>
        </w:rPr>
      </w:pPr>
      <w:r w:rsidRPr="00B50DA9">
        <w:rPr>
          <w:rFonts w:ascii="GHEA Grapalat" w:hAnsi="GHEA Grapalat"/>
          <w:b/>
          <w:sz w:val="14"/>
          <w:szCs w:val="14"/>
        </w:rPr>
        <w:t>-----------------------------</w:t>
      </w:r>
    </w:p>
    <w:p w14:paraId="27B437DA" w14:textId="77777777" w:rsidR="00C90BCA" w:rsidRPr="00B50DA9" w:rsidDel="00B2007E" w:rsidRDefault="00C90BCA" w:rsidP="00B46D58">
      <w:pPr>
        <w:widowControl w:val="0"/>
        <w:spacing w:after="160"/>
        <w:jc w:val="center"/>
        <w:rPr>
          <w:del w:id="5" w:author="Inesa Kocharyan" w:date="2022-03-25T12:10:00Z"/>
          <w:rFonts w:ascii="GHEA Grapalat" w:hAnsi="GHEA Grapalat"/>
          <w:b/>
          <w:sz w:val="14"/>
          <w:szCs w:val="14"/>
        </w:rPr>
      </w:pPr>
    </w:p>
    <w:p w14:paraId="47CF6D4D" w14:textId="77777777" w:rsidR="00700398" w:rsidRPr="00B50DA9" w:rsidRDefault="00700398" w:rsidP="00B46D58">
      <w:pPr>
        <w:widowControl w:val="0"/>
        <w:spacing w:after="160"/>
        <w:jc w:val="center"/>
        <w:rPr>
          <w:rFonts w:ascii="GHEA Grapalat" w:hAnsi="GHEA Grapalat"/>
          <w:b/>
          <w:sz w:val="14"/>
          <w:szCs w:val="14"/>
        </w:rPr>
      </w:pPr>
    </w:p>
    <w:p w14:paraId="7BA10B45" w14:textId="77777777" w:rsidR="00700398" w:rsidRPr="00B50DA9" w:rsidRDefault="00700398" w:rsidP="00B46D58">
      <w:pPr>
        <w:widowControl w:val="0"/>
        <w:spacing w:after="160"/>
        <w:jc w:val="center"/>
        <w:rPr>
          <w:rFonts w:ascii="GHEA Grapalat" w:hAnsi="GHEA Grapalat"/>
          <w:b/>
          <w:sz w:val="14"/>
          <w:szCs w:val="14"/>
        </w:rPr>
      </w:pPr>
    </w:p>
    <w:p w14:paraId="6C3A5046" w14:textId="77777777" w:rsidR="00700398" w:rsidRPr="00B50DA9" w:rsidRDefault="00700398">
      <w:pPr>
        <w:rPr>
          <w:rFonts w:ascii="GHEA Grapalat" w:hAnsi="GHEA Grapalat"/>
          <w:b/>
          <w:sz w:val="14"/>
          <w:szCs w:val="14"/>
        </w:rPr>
      </w:pPr>
      <w:r w:rsidRPr="00B50DA9">
        <w:rPr>
          <w:rFonts w:ascii="GHEA Grapalat" w:hAnsi="GHEA Grapalat"/>
          <w:b/>
          <w:sz w:val="14"/>
          <w:szCs w:val="14"/>
        </w:rPr>
        <w:br w:type="page"/>
      </w:r>
    </w:p>
    <w:p w14:paraId="1426712A" w14:textId="77777777" w:rsidR="00A45946" w:rsidRPr="00B50DA9" w:rsidRDefault="00333B85"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lastRenderedPageBreak/>
        <w:t>5.</w:t>
      </w:r>
      <w:r w:rsidR="00C8055A" w:rsidRPr="00B50DA9">
        <w:rPr>
          <w:rFonts w:ascii="GHEA Grapalat" w:hAnsi="GHEA Grapalat"/>
          <w:b/>
          <w:sz w:val="14"/>
          <w:szCs w:val="14"/>
        </w:rPr>
        <w:t xml:space="preserve">ЦЕНОВОЕ ПРЕДЛОЖЕНИЕ ЗАЯВКИ </w:t>
      </w:r>
    </w:p>
    <w:p w14:paraId="21D002BF" w14:textId="77777777" w:rsidR="00A45946" w:rsidRPr="00B50DA9" w:rsidRDefault="00C8055A"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5.1</w:t>
      </w:r>
      <w:r w:rsidR="00A34DFE" w:rsidRPr="00B50DA9">
        <w:rPr>
          <w:rFonts w:ascii="GHEA Grapalat" w:hAnsi="GHEA Grapalat"/>
          <w:sz w:val="14"/>
          <w:szCs w:val="14"/>
        </w:rPr>
        <w:t>.</w:t>
      </w:r>
      <w:r w:rsidR="00333B85" w:rsidRPr="00B50DA9">
        <w:rPr>
          <w:rFonts w:ascii="GHEA Grapalat" w:hAnsi="GHEA Grapalat"/>
          <w:sz w:val="14"/>
          <w:szCs w:val="14"/>
        </w:rPr>
        <w:tab/>
      </w:r>
      <w:r w:rsidRPr="00B50DA9">
        <w:rPr>
          <w:rFonts w:ascii="GHEA Grapalat" w:hAnsi="GHEA Grapalat"/>
          <w:sz w:val="14"/>
          <w:szCs w:val="14"/>
        </w:rPr>
        <w:t xml:space="preserve">Предлагаемая цена помимо стоимости </w:t>
      </w:r>
      <w:r w:rsidR="00BD6E80" w:rsidRPr="00B50DA9">
        <w:rPr>
          <w:rFonts w:ascii="GHEA Grapalat" w:hAnsi="GHEA Grapalat"/>
          <w:sz w:val="14"/>
          <w:szCs w:val="14"/>
        </w:rPr>
        <w:t>работ</w:t>
      </w:r>
      <w:r w:rsidRPr="00B50DA9">
        <w:rPr>
          <w:rFonts w:ascii="GHEA Grapalat" w:hAnsi="GHEA Grapalat"/>
          <w:sz w:val="14"/>
          <w:szCs w:val="14"/>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4060C7D" w14:textId="77777777" w:rsidR="00B95FE0" w:rsidRPr="00B50DA9" w:rsidRDefault="00C8055A"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5.2.</w:t>
      </w:r>
      <w:r w:rsidR="00333B85" w:rsidRPr="00B50DA9">
        <w:rPr>
          <w:rFonts w:ascii="GHEA Grapalat" w:hAnsi="GHEA Grapalat"/>
          <w:sz w:val="14"/>
          <w:szCs w:val="14"/>
        </w:rPr>
        <w:tab/>
      </w:r>
      <w:r w:rsidRPr="00B50DA9">
        <w:rPr>
          <w:rFonts w:ascii="GHEA Grapalat" w:hAnsi="GHEA Grapalat"/>
          <w:sz w:val="14"/>
          <w:szCs w:val="14"/>
        </w:rPr>
        <w:t>Участник представляет ценовое предложение в форме расчета, состоящего из обобщенных компонентов</w:t>
      </w:r>
      <w:r w:rsidR="00B07955" w:rsidRPr="00B50DA9">
        <w:rPr>
          <w:rFonts w:ascii="GHEA Grapalat" w:hAnsi="GHEA Grapalat"/>
          <w:sz w:val="14"/>
          <w:szCs w:val="14"/>
        </w:rPr>
        <w:t xml:space="preserve"> </w:t>
      </w:r>
      <w:r w:rsidR="00443317" w:rsidRPr="00B50DA9">
        <w:rPr>
          <w:rFonts w:ascii="GHEA Grapalat" w:hAnsi="GHEA Grapalat"/>
          <w:sz w:val="14"/>
          <w:szCs w:val="14"/>
        </w:rPr>
        <w:t>-</w:t>
      </w:r>
      <w:r w:rsidRPr="00B50DA9">
        <w:rPr>
          <w:rFonts w:ascii="GHEA Grapalat" w:hAnsi="GHEA Grapalat"/>
          <w:sz w:val="14"/>
          <w:szCs w:val="14"/>
        </w:rPr>
        <w:t xml:space="preserve"> </w:t>
      </w:r>
      <w:r w:rsidR="00443317" w:rsidRPr="00B50DA9">
        <w:rPr>
          <w:rFonts w:ascii="GHEA Grapalat" w:hAnsi="GHEA Grapalat"/>
          <w:sz w:val="14"/>
          <w:szCs w:val="14"/>
        </w:rPr>
        <w:t>стоимость</w:t>
      </w:r>
      <w:r w:rsidR="00546DF3" w:rsidRPr="00B50DA9">
        <w:rPr>
          <w:rFonts w:ascii="GHEA Grapalat" w:hAnsi="GHEA Grapalat"/>
          <w:sz w:val="14"/>
          <w:szCs w:val="14"/>
        </w:rPr>
        <w:t xml:space="preserve"> (совокупность себестоимости и прогнозируемой прибыли)</w:t>
      </w:r>
      <w:r w:rsidR="0080112C" w:rsidRPr="00B50DA9">
        <w:rPr>
          <w:rFonts w:ascii="GHEA Grapalat" w:hAnsi="GHEA Grapalat"/>
          <w:sz w:val="14"/>
          <w:szCs w:val="14"/>
        </w:rPr>
        <w:t xml:space="preserve"> </w:t>
      </w:r>
      <w:r w:rsidRPr="00B50DA9">
        <w:rPr>
          <w:rFonts w:ascii="GHEA Grapalat" w:hAnsi="GHEA Grapalat"/>
          <w:sz w:val="14"/>
          <w:szCs w:val="14"/>
        </w:rPr>
        <w:t xml:space="preserve">и налог на добавленную стоимость. Расчет компонентов </w:t>
      </w:r>
      <w:r w:rsidR="009963C3" w:rsidRPr="00B50DA9">
        <w:rPr>
          <w:rFonts w:ascii="GHEA Grapalat" w:hAnsi="GHEA Grapalat"/>
          <w:sz w:val="14"/>
          <w:szCs w:val="14"/>
        </w:rPr>
        <w:t>себе</w:t>
      </w:r>
      <w:r w:rsidRPr="00B50DA9">
        <w:rPr>
          <w:rFonts w:ascii="GHEA Grapalat" w:hAnsi="GHEA Grapalat"/>
          <w:sz w:val="14"/>
          <w:szCs w:val="1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B50DA9">
        <w:rPr>
          <w:rFonts w:ascii="GHEA Grapalat" w:hAnsi="GHEA Grapalat"/>
          <w:sz w:val="14"/>
          <w:szCs w:val="14"/>
          <w:lang w:val="hy-AM"/>
        </w:rPr>
        <w:t xml:space="preserve"> </w:t>
      </w:r>
      <w:r w:rsidR="009B6514" w:rsidRPr="00B50DA9">
        <w:rPr>
          <w:rFonts w:ascii="GHEA Grapalat" w:hAnsi="GHEA Grapalat"/>
          <w:sz w:val="14"/>
          <w:szCs w:val="14"/>
        </w:rPr>
        <w:t>При</w:t>
      </w:r>
      <w:r w:rsidR="009455D4" w:rsidRPr="00B50DA9">
        <w:rPr>
          <w:rFonts w:ascii="GHEA Grapalat" w:hAnsi="GHEA Grapalat"/>
          <w:sz w:val="14"/>
          <w:szCs w:val="14"/>
        </w:rPr>
        <w:t xml:space="preserve"> этом</w:t>
      </w:r>
      <w:r w:rsidR="00BA5FDA" w:rsidRPr="00B50DA9">
        <w:rPr>
          <w:rFonts w:ascii="GHEA Grapalat" w:hAnsi="GHEA Grapalat"/>
          <w:sz w:val="14"/>
          <w:szCs w:val="14"/>
        </w:rPr>
        <w:t>:</w:t>
      </w:r>
    </w:p>
    <w:p w14:paraId="3719EC9B" w14:textId="77777777" w:rsidR="009B6514" w:rsidRPr="00B50DA9" w:rsidRDefault="009B6514" w:rsidP="0059577A">
      <w:pPr>
        <w:pStyle w:val="HTMLPreformatted"/>
        <w:shd w:val="clear" w:color="auto" w:fill="F8F9FA"/>
        <w:spacing w:line="540" w:lineRule="atLeast"/>
        <w:jc w:val="both"/>
        <w:rPr>
          <w:rFonts w:ascii="GHEA Grapalat" w:hAnsi="GHEA Grapalat"/>
          <w:sz w:val="14"/>
          <w:szCs w:val="14"/>
          <w:lang w:val="ru-RU"/>
        </w:rPr>
      </w:pPr>
      <w:r w:rsidRPr="00B50DA9">
        <w:rPr>
          <w:rFonts w:ascii="GHEA Grapalat" w:hAnsi="GHEA Grapalat" w:cs="Times New Roman" w:hint="eastAsia"/>
          <w:sz w:val="14"/>
          <w:szCs w:val="14"/>
          <w:lang w:val="ru-RU" w:eastAsia="ru-RU" w:bidi="ru-RU"/>
        </w:rPr>
        <w:t>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оценка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и</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сравнение</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ценовых</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предложений</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участников</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осуществляются</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без</w:t>
      </w:r>
      <w:r w:rsidRPr="00B50DA9">
        <w:rPr>
          <w:rFonts w:ascii="GHEA Grapalat" w:hAnsi="GHEA Grapalat" w:cs="Times New Roman"/>
          <w:sz w:val="14"/>
          <w:szCs w:val="14"/>
          <w:lang w:val="ru-RU" w:eastAsia="ru-RU" w:bidi="ru-RU"/>
        </w:rPr>
        <w:t xml:space="preserve"> </w:t>
      </w:r>
      <w:r w:rsidR="009455D4" w:rsidRPr="00B50DA9">
        <w:rPr>
          <w:rFonts w:ascii="GHEA Grapalat" w:hAnsi="GHEA Grapalat" w:cs="Times New Roman"/>
          <w:sz w:val="14"/>
          <w:szCs w:val="14"/>
          <w:lang w:val="ru-RU" w:eastAsia="ru-RU" w:bidi="ru-RU"/>
        </w:rPr>
        <w:t>учета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суммы</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налога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указанного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в</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настоящем</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пункте</w:t>
      </w:r>
      <w:r w:rsidRPr="00B50DA9">
        <w:rPr>
          <w:rFonts w:ascii="GHEA Grapalat" w:hAnsi="GHEA Grapalat" w:cs="Times New Roman"/>
          <w:sz w:val="14"/>
          <w:szCs w:val="14"/>
          <w:lang w:val="ru-RU" w:eastAsia="ru-RU" w:bidi="ru-RU"/>
        </w:rPr>
        <w:t>,</w:t>
      </w:r>
    </w:p>
    <w:p w14:paraId="7896BDF0" w14:textId="77777777" w:rsidR="00821572" w:rsidRPr="00B50DA9" w:rsidRDefault="009B6514" w:rsidP="00821572">
      <w:pPr>
        <w:pStyle w:val="HTMLPreformatted"/>
        <w:shd w:val="clear" w:color="auto" w:fill="F8F9FA"/>
        <w:spacing w:line="540" w:lineRule="atLeast"/>
        <w:jc w:val="both"/>
        <w:rPr>
          <w:rFonts w:ascii="GHEA Grapalat" w:hAnsi="GHEA Grapalat" w:cs="Times New Roman"/>
          <w:sz w:val="14"/>
          <w:szCs w:val="14"/>
          <w:lang w:val="ru-RU" w:eastAsia="ru-RU" w:bidi="ru-RU"/>
        </w:rPr>
      </w:pPr>
      <w:r w:rsidRPr="00B50DA9">
        <w:rPr>
          <w:rFonts w:ascii="GHEA Grapalat" w:hAnsi="GHEA Grapalat" w:cs="Times New Roman" w:hint="eastAsia"/>
          <w:sz w:val="14"/>
          <w:szCs w:val="14"/>
          <w:lang w:val="ru-RU" w:eastAsia="ru-RU" w:bidi="ru-RU"/>
        </w:rPr>
        <w:t>б</w:t>
      </w:r>
      <w:r w:rsidRPr="00B50DA9">
        <w:rPr>
          <w:rFonts w:ascii="GHEA Grapalat" w:hAnsi="GHEA Grapalat" w:cs="Times New Roman"/>
          <w:sz w:val="14"/>
          <w:szCs w:val="14"/>
          <w:lang w:val="ru-RU" w:eastAsia="ru-RU" w:bidi="ru-RU"/>
        </w:rPr>
        <w:t xml:space="preserve">. </w:t>
      </w:r>
      <w:r w:rsidR="00821572" w:rsidRPr="00B50DA9">
        <w:rPr>
          <w:rFonts w:ascii="GHEA Grapalat" w:hAnsi="GHEA Grapalat" w:cs="Times New Roman"/>
          <w:sz w:val="14"/>
          <w:szCs w:val="1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B50DA9">
        <w:rPr>
          <w:rFonts w:ascii="GHEA Grapalat" w:hAnsi="GHEA Grapalat" w:cs="Times New Roman"/>
          <w:sz w:val="14"/>
          <w:szCs w:val="14"/>
          <w:lang w:val="ru-RU" w:eastAsia="ru-RU" w:bidi="ru-RU"/>
        </w:rPr>
        <w:t xml:space="preserve"> </w:t>
      </w:r>
    </w:p>
    <w:p w14:paraId="4A0192E7" w14:textId="77777777" w:rsidR="005A5156" w:rsidRPr="00B50DA9" w:rsidRDefault="005A5156" w:rsidP="00821572">
      <w:pPr>
        <w:pStyle w:val="HTMLPreformatted"/>
        <w:shd w:val="clear" w:color="auto" w:fill="F8F9FA"/>
        <w:spacing w:line="540" w:lineRule="atLeast"/>
        <w:jc w:val="both"/>
        <w:rPr>
          <w:rFonts w:ascii="GHEA Grapalat" w:hAnsi="GHEA Grapalat"/>
          <w:sz w:val="14"/>
          <w:szCs w:val="14"/>
          <w:lang w:val="ru-RU"/>
        </w:rPr>
      </w:pPr>
      <w:r w:rsidRPr="00B50DA9">
        <w:rPr>
          <w:rFonts w:ascii="GHEA Grapalat" w:hAnsi="GHEA Grapalat"/>
          <w:sz w:val="14"/>
          <w:szCs w:val="14"/>
          <w:lang w:val="ru-RU"/>
        </w:rPr>
        <w:t>ВС= ЦУ/С</w:t>
      </w:r>
      <w:r w:rsidR="0009458F" w:rsidRPr="00B50DA9">
        <w:rPr>
          <w:rFonts w:ascii="GHEA Grapalat" w:hAnsi="GHEA Grapalat"/>
          <w:sz w:val="14"/>
          <w:szCs w:val="14"/>
          <w:lang w:val="ru-RU"/>
        </w:rPr>
        <w:t>Ц</w:t>
      </w:r>
      <w:r w:rsidRPr="00B50DA9">
        <w:rPr>
          <w:rFonts w:ascii="GHEA Grapalat" w:hAnsi="GHEA Grapalat"/>
          <w:sz w:val="14"/>
          <w:szCs w:val="14"/>
        </w:rPr>
        <w:t>x</w:t>
      </w:r>
      <w:r w:rsidR="00BE4BC2" w:rsidRPr="00B50DA9">
        <w:rPr>
          <w:rFonts w:ascii="GHEA Grapalat" w:hAnsi="GHEA Grapalat"/>
          <w:sz w:val="14"/>
          <w:szCs w:val="14"/>
          <w:lang w:val="ru-RU"/>
        </w:rPr>
        <w:t>ОР</w:t>
      </w:r>
      <w:r w:rsidRPr="00B50DA9">
        <w:rPr>
          <w:rFonts w:ascii="GHEA Grapalat" w:hAnsi="GHEA Grapalat"/>
          <w:sz w:val="14"/>
          <w:szCs w:val="14"/>
          <w:lang w:val="ru-RU"/>
        </w:rPr>
        <w:t xml:space="preserve"> где:</w:t>
      </w:r>
    </w:p>
    <w:p w14:paraId="396D855B" w14:textId="77777777" w:rsidR="005A5156" w:rsidRPr="00B50DA9" w:rsidRDefault="005A5156" w:rsidP="005A5156">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ЦУ -</w:t>
      </w:r>
      <w:r w:rsidRPr="00B50DA9">
        <w:rPr>
          <w:rStyle w:val="y2iqfc"/>
          <w:rFonts w:ascii="inherit" w:hAnsi="inherit"/>
          <w:color w:val="202124"/>
          <w:sz w:val="14"/>
          <w:szCs w:val="14"/>
        </w:rPr>
        <w:t xml:space="preserve"> </w:t>
      </w:r>
      <w:r w:rsidRPr="00B50DA9">
        <w:rPr>
          <w:rFonts w:ascii="GHEA Grapalat" w:hAnsi="GHEA Grapalat" w:hint="eastAsia"/>
          <w:sz w:val="14"/>
          <w:szCs w:val="14"/>
        </w:rPr>
        <w:t>цена</w:t>
      </w:r>
      <w:r w:rsidRPr="00B50DA9">
        <w:rPr>
          <w:rFonts w:ascii="GHEA Grapalat" w:hAnsi="GHEA Grapalat"/>
          <w:sz w:val="14"/>
          <w:szCs w:val="14"/>
        </w:rPr>
        <w:t>,</w:t>
      </w:r>
      <w:r w:rsidRPr="00B50DA9">
        <w:rPr>
          <w:rStyle w:val="y2iqfc"/>
          <w:rFonts w:ascii="inherit" w:hAnsi="inherit"/>
          <w:color w:val="202124"/>
          <w:sz w:val="14"/>
          <w:szCs w:val="14"/>
        </w:rPr>
        <w:t xml:space="preserve"> </w:t>
      </w:r>
      <w:r w:rsidRPr="00B50DA9">
        <w:rPr>
          <w:rFonts w:ascii="GHEA Grapalat" w:hAnsi="GHEA Grapalat"/>
          <w:sz w:val="14"/>
          <w:szCs w:val="14"/>
        </w:rPr>
        <w:t>предложенная отобранным участником,</w:t>
      </w:r>
    </w:p>
    <w:p w14:paraId="39A1BAF1" w14:textId="77777777" w:rsidR="005A5156" w:rsidRPr="00B50DA9" w:rsidRDefault="005A5156" w:rsidP="005A5156">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СЦ-</w:t>
      </w:r>
      <w:r w:rsidR="005313DB" w:rsidRPr="00B50DA9">
        <w:rPr>
          <w:rFonts w:ascii="GHEA Grapalat" w:hAnsi="GHEA Grapalat" w:hint="eastAsia"/>
          <w:sz w:val="14"/>
          <w:szCs w:val="14"/>
        </w:rPr>
        <w:t>сметная</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цена</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строительных</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работ</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опубликованная</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в</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настоящем</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приглашении</w:t>
      </w:r>
      <w:r w:rsidRPr="00B50DA9">
        <w:rPr>
          <w:rFonts w:ascii="GHEA Grapalat" w:hAnsi="GHEA Grapalat"/>
          <w:sz w:val="14"/>
          <w:szCs w:val="14"/>
        </w:rPr>
        <w:t>,</w:t>
      </w:r>
    </w:p>
    <w:p w14:paraId="0C8D82F3" w14:textId="77777777" w:rsidR="005A5156" w:rsidRPr="00B50DA9" w:rsidRDefault="0009458F" w:rsidP="005A5156">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О</w:t>
      </w:r>
      <w:r w:rsidR="00BE4BC2" w:rsidRPr="00B50DA9">
        <w:rPr>
          <w:rFonts w:ascii="GHEA Grapalat" w:hAnsi="GHEA Grapalat"/>
          <w:sz w:val="14"/>
          <w:szCs w:val="14"/>
        </w:rPr>
        <w:t xml:space="preserve">Р </w:t>
      </w:r>
      <w:r w:rsidR="005A5156" w:rsidRPr="00B50DA9">
        <w:rPr>
          <w:rFonts w:ascii="GHEA Grapalat" w:hAnsi="GHEA Grapalat"/>
          <w:sz w:val="14"/>
          <w:szCs w:val="14"/>
        </w:rPr>
        <w:t>-</w:t>
      </w:r>
      <w:r w:rsidRPr="00B50DA9">
        <w:rPr>
          <w:rFonts w:ascii="GHEA Grapalat" w:hAnsi="GHEA Grapalat"/>
          <w:sz w:val="14"/>
          <w:szCs w:val="14"/>
        </w:rPr>
        <w:t xml:space="preserve"> </w:t>
      </w:r>
      <w:r w:rsidRPr="00B50DA9">
        <w:rPr>
          <w:rFonts w:ascii="GHEA Grapalat" w:hAnsi="GHEA Grapalat" w:hint="eastAsia"/>
          <w:sz w:val="14"/>
          <w:szCs w:val="14"/>
        </w:rPr>
        <w:t>объем</w:t>
      </w:r>
      <w:r w:rsidRPr="00B50DA9">
        <w:rPr>
          <w:rFonts w:ascii="GHEA Grapalat" w:hAnsi="GHEA Grapalat"/>
          <w:sz w:val="14"/>
          <w:szCs w:val="14"/>
        </w:rPr>
        <w:t xml:space="preserve"> </w:t>
      </w:r>
      <w:r w:rsidRPr="00B50DA9">
        <w:rPr>
          <w:rFonts w:ascii="GHEA Grapalat" w:hAnsi="GHEA Grapalat" w:hint="eastAsia"/>
          <w:sz w:val="14"/>
          <w:szCs w:val="14"/>
        </w:rPr>
        <w:t>работ</w:t>
      </w:r>
      <w:r w:rsidRPr="00B50DA9">
        <w:rPr>
          <w:rFonts w:ascii="GHEA Grapalat" w:hAnsi="GHEA Grapalat"/>
          <w:sz w:val="14"/>
          <w:szCs w:val="14"/>
        </w:rPr>
        <w:t xml:space="preserve">, </w:t>
      </w:r>
      <w:r w:rsidRPr="00B50DA9">
        <w:rPr>
          <w:rFonts w:ascii="GHEA Grapalat" w:hAnsi="GHEA Grapalat" w:hint="eastAsia"/>
          <w:sz w:val="14"/>
          <w:szCs w:val="14"/>
        </w:rPr>
        <w:t>представленный</w:t>
      </w:r>
      <w:r w:rsidRPr="00B50DA9">
        <w:rPr>
          <w:rFonts w:ascii="GHEA Grapalat" w:hAnsi="GHEA Grapalat"/>
          <w:sz w:val="14"/>
          <w:szCs w:val="14"/>
        </w:rPr>
        <w:t xml:space="preserve"> </w:t>
      </w:r>
      <w:r w:rsidRPr="00B50DA9">
        <w:rPr>
          <w:rFonts w:ascii="GHEA Grapalat" w:hAnsi="GHEA Grapalat" w:hint="eastAsia"/>
          <w:sz w:val="14"/>
          <w:szCs w:val="14"/>
        </w:rPr>
        <w:t>данным</w:t>
      </w:r>
      <w:r w:rsidRPr="00B50DA9">
        <w:rPr>
          <w:rFonts w:ascii="GHEA Grapalat" w:hAnsi="GHEA Grapalat"/>
          <w:sz w:val="14"/>
          <w:szCs w:val="14"/>
        </w:rPr>
        <w:t xml:space="preserve"> </w:t>
      </w:r>
      <w:r w:rsidRPr="00B50DA9">
        <w:rPr>
          <w:rFonts w:ascii="GHEA Grapalat" w:hAnsi="GHEA Grapalat" w:hint="eastAsia"/>
          <w:sz w:val="14"/>
          <w:szCs w:val="14"/>
        </w:rPr>
        <w:t>исполнительным</w:t>
      </w:r>
      <w:r w:rsidRPr="00B50DA9">
        <w:rPr>
          <w:rFonts w:ascii="GHEA Grapalat" w:hAnsi="GHEA Grapalat"/>
          <w:sz w:val="14"/>
          <w:szCs w:val="14"/>
        </w:rPr>
        <w:t xml:space="preserve"> </w:t>
      </w:r>
      <w:r w:rsidRPr="00B50DA9">
        <w:rPr>
          <w:rFonts w:ascii="GHEA Grapalat" w:hAnsi="GHEA Grapalat" w:hint="eastAsia"/>
          <w:sz w:val="14"/>
          <w:szCs w:val="14"/>
        </w:rPr>
        <w:t>актом</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денежном</w:t>
      </w:r>
      <w:r w:rsidRPr="00B50DA9">
        <w:rPr>
          <w:rFonts w:ascii="GHEA Grapalat" w:hAnsi="GHEA Grapalat"/>
          <w:sz w:val="14"/>
          <w:szCs w:val="14"/>
        </w:rPr>
        <w:t xml:space="preserve"> </w:t>
      </w:r>
      <w:r w:rsidRPr="00B50DA9">
        <w:rPr>
          <w:rFonts w:ascii="GHEA Grapalat" w:hAnsi="GHEA Grapalat" w:hint="eastAsia"/>
          <w:sz w:val="14"/>
          <w:szCs w:val="14"/>
        </w:rPr>
        <w:t>выражении</w:t>
      </w:r>
      <w:r w:rsidR="005A5156" w:rsidRPr="00B50DA9">
        <w:rPr>
          <w:rFonts w:ascii="GHEA Grapalat" w:hAnsi="GHEA Grapalat"/>
          <w:sz w:val="14"/>
          <w:szCs w:val="14"/>
        </w:rPr>
        <w:t>,</w:t>
      </w:r>
    </w:p>
    <w:p w14:paraId="2BE55E20" w14:textId="77777777" w:rsidR="0009458F" w:rsidRPr="00B50DA9" w:rsidRDefault="0009458F" w:rsidP="0009458F">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 xml:space="preserve">ВС-сумма, выплачиваемая </w:t>
      </w:r>
      <w:r w:rsidRPr="00B50DA9">
        <w:rPr>
          <w:rFonts w:ascii="GHEA Grapalat" w:hAnsi="GHEA Grapalat" w:hint="eastAsia"/>
          <w:sz w:val="14"/>
          <w:szCs w:val="14"/>
        </w:rPr>
        <w:t>за</w:t>
      </w:r>
      <w:r w:rsidRPr="00B50DA9">
        <w:rPr>
          <w:rFonts w:ascii="GHEA Grapalat" w:hAnsi="GHEA Grapalat"/>
          <w:sz w:val="14"/>
          <w:szCs w:val="14"/>
        </w:rPr>
        <w:t xml:space="preserve"> </w:t>
      </w:r>
      <w:r w:rsidRPr="00B50DA9">
        <w:rPr>
          <w:rFonts w:ascii="GHEA Grapalat" w:hAnsi="GHEA Grapalat" w:hint="eastAsia"/>
          <w:sz w:val="14"/>
          <w:szCs w:val="14"/>
        </w:rPr>
        <w:t>работы</w:t>
      </w:r>
      <w:r w:rsidRPr="00B50DA9">
        <w:rPr>
          <w:rFonts w:ascii="GHEA Grapalat" w:hAnsi="GHEA Grapalat"/>
          <w:sz w:val="14"/>
          <w:szCs w:val="14"/>
        </w:rPr>
        <w:t xml:space="preserve">, </w:t>
      </w:r>
      <w:r w:rsidRPr="00B50DA9">
        <w:rPr>
          <w:rFonts w:ascii="GHEA Grapalat" w:hAnsi="GHEA Grapalat" w:hint="eastAsia"/>
          <w:sz w:val="14"/>
          <w:szCs w:val="14"/>
        </w:rPr>
        <w:t>указанные</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объемной ведомость-смете</w:t>
      </w:r>
      <w:r w:rsidR="00EA5C0D" w:rsidRPr="00B50DA9">
        <w:rPr>
          <w:rFonts w:ascii="GHEA Grapalat" w:hAnsi="GHEA Grapalat"/>
          <w:sz w:val="14"/>
          <w:szCs w:val="14"/>
        </w:rPr>
        <w:t>.</w:t>
      </w:r>
      <w:r w:rsidR="003B1B9C" w:rsidRPr="00B50DA9">
        <w:rPr>
          <w:rFonts w:ascii="GHEA Grapalat" w:hAnsi="GHEA Grapalat"/>
          <w:sz w:val="14"/>
          <w:szCs w:val="14"/>
          <w:vertAlign w:val="superscript"/>
        </w:rPr>
        <w:t>9</w:t>
      </w:r>
    </w:p>
    <w:p w14:paraId="1958ADCC" w14:textId="77777777" w:rsidR="00B95FE0" w:rsidRPr="00B50DA9" w:rsidRDefault="004320D2" w:rsidP="00B46D58">
      <w:pPr>
        <w:pStyle w:val="norm"/>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t>З</w:t>
      </w:r>
      <w:r w:rsidR="00B95FE0" w:rsidRPr="00B50DA9">
        <w:rPr>
          <w:rFonts w:ascii="GHEA Grapalat" w:hAnsi="GHEA Grapalat"/>
          <w:sz w:val="14"/>
          <w:szCs w:val="14"/>
        </w:rPr>
        <w:t>аявка участника не подлежит отклонению, если:</w:t>
      </w:r>
    </w:p>
    <w:p w14:paraId="7A10191D" w14:textId="77777777" w:rsidR="00B95FE0" w:rsidRPr="00B50DA9" w:rsidRDefault="00B95FE0"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а.</w:t>
      </w:r>
      <w:r w:rsidR="00333B85" w:rsidRPr="00B50DA9">
        <w:rPr>
          <w:rFonts w:ascii="GHEA Grapalat" w:hAnsi="GHEA Grapalat"/>
          <w:sz w:val="14"/>
          <w:szCs w:val="14"/>
        </w:rPr>
        <w:tab/>
      </w:r>
      <w:r w:rsidRPr="00B50DA9">
        <w:rPr>
          <w:rFonts w:ascii="GHEA Grapalat" w:hAnsi="GHEA Grapalat"/>
          <w:sz w:val="14"/>
          <w:szCs w:val="14"/>
        </w:rPr>
        <w:t>графы "стоимость</w:t>
      </w:r>
      <w:r w:rsidR="00DF3688" w:rsidRPr="00B50DA9">
        <w:rPr>
          <w:rFonts w:ascii="GHEA Grapalat" w:hAnsi="GHEA Grapalat"/>
          <w:sz w:val="14"/>
          <w:szCs w:val="14"/>
        </w:rPr>
        <w:t>"</w:t>
      </w:r>
      <w:r w:rsidR="00830AD3" w:rsidRPr="00B50DA9">
        <w:rPr>
          <w:rFonts w:ascii="GHEA Grapalat" w:hAnsi="GHEA Grapalat"/>
          <w:sz w:val="14"/>
          <w:szCs w:val="14"/>
        </w:rPr>
        <w:t xml:space="preserve"> </w:t>
      </w:r>
      <w:r w:rsidRPr="00B50DA9">
        <w:rPr>
          <w:rFonts w:ascii="GHEA Grapalat" w:hAnsi="GHEA Grapalat"/>
          <w:sz w:val="14"/>
          <w:szCs w:val="14"/>
        </w:rPr>
        <w:t xml:space="preserve">и "налог на добавленную стоимость" </w:t>
      </w:r>
      <w:r w:rsidR="00FC4515" w:rsidRPr="00B50DA9">
        <w:rPr>
          <w:rFonts w:ascii="GHEA Grapalat" w:hAnsi="GHEA Grapalat"/>
          <w:sz w:val="14"/>
          <w:szCs w:val="14"/>
        </w:rPr>
        <w:t xml:space="preserve">ценового предложения </w:t>
      </w:r>
      <w:r w:rsidRPr="00B50DA9">
        <w:rPr>
          <w:rFonts w:ascii="GHEA Grapalat" w:hAnsi="GHEA Grapalat"/>
          <w:sz w:val="14"/>
          <w:szCs w:val="14"/>
        </w:rPr>
        <w:t>заполнены только цифрами, а графа "общая цена" — и прописью, и цифрами или только прописью</w:t>
      </w:r>
      <w:r w:rsidR="00ED437B" w:rsidRPr="00B50DA9">
        <w:rPr>
          <w:rFonts w:ascii="GHEA Grapalat" w:hAnsi="GHEA Grapalat"/>
          <w:sz w:val="14"/>
          <w:szCs w:val="14"/>
        </w:rPr>
        <w:t>;</w:t>
      </w:r>
    </w:p>
    <w:p w14:paraId="56A05B9B" w14:textId="77777777" w:rsidR="00B95FE0" w:rsidRPr="00B50DA9" w:rsidRDefault="00B95FE0"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б.</w:t>
      </w:r>
      <w:r w:rsidR="00333B85" w:rsidRPr="00B50DA9">
        <w:rPr>
          <w:rFonts w:ascii="GHEA Grapalat" w:hAnsi="GHEA Grapalat"/>
          <w:sz w:val="14"/>
          <w:szCs w:val="14"/>
        </w:rPr>
        <w:tab/>
      </w:r>
      <w:r w:rsidRPr="00B50DA9">
        <w:rPr>
          <w:rFonts w:ascii="GHEA Grapalat" w:hAnsi="GHEA Grapalat"/>
          <w:sz w:val="14"/>
          <w:szCs w:val="14"/>
        </w:rPr>
        <w:t xml:space="preserve">между суммами, указанными прописью или цифрами в графах </w:t>
      </w:r>
      <w:r w:rsidR="00A60D60" w:rsidRPr="00B50DA9">
        <w:rPr>
          <w:rFonts w:ascii="GHEA Grapalat" w:hAnsi="GHEA Grapalat"/>
          <w:sz w:val="14"/>
          <w:szCs w:val="14"/>
        </w:rPr>
        <w:t>"стоимость"</w:t>
      </w:r>
      <w:r w:rsidR="00753BE3" w:rsidRPr="00B50DA9">
        <w:rPr>
          <w:rFonts w:ascii="GHEA Grapalat" w:hAnsi="GHEA Grapalat"/>
          <w:sz w:val="14"/>
          <w:szCs w:val="14"/>
        </w:rPr>
        <w:t xml:space="preserve"> </w:t>
      </w:r>
      <w:r w:rsidRPr="00B50DA9">
        <w:rPr>
          <w:rFonts w:ascii="GHEA Grapalat" w:hAnsi="GHEA Grapalat"/>
          <w:sz w:val="14"/>
          <w:szCs w:val="1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E71CB4" w14:textId="77777777" w:rsidR="00A45946" w:rsidRPr="00B50DA9" w:rsidRDefault="00B95FE0"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в.</w:t>
      </w:r>
      <w:r w:rsidR="00333B85" w:rsidRPr="00B50DA9">
        <w:rPr>
          <w:rFonts w:ascii="GHEA Grapalat" w:hAnsi="GHEA Grapalat"/>
          <w:sz w:val="14"/>
          <w:szCs w:val="14"/>
        </w:rPr>
        <w:tab/>
      </w:r>
      <w:r w:rsidRPr="00B50DA9">
        <w:rPr>
          <w:rFonts w:ascii="GHEA Grapalat" w:hAnsi="GHEA Grapalat"/>
          <w:sz w:val="14"/>
          <w:szCs w:val="14"/>
        </w:rPr>
        <w:t>номер лота в ценовом предложении указан неверно, однако наименование предмета закупки заполнено правильно</w:t>
      </w:r>
      <w:r w:rsidR="00ED437B" w:rsidRPr="00B50DA9">
        <w:rPr>
          <w:rFonts w:ascii="GHEA Grapalat" w:hAnsi="GHEA Grapalat"/>
          <w:sz w:val="14"/>
          <w:szCs w:val="14"/>
        </w:rPr>
        <w:t>;</w:t>
      </w:r>
    </w:p>
    <w:p w14:paraId="1D45059A" w14:textId="77777777" w:rsidR="00B9778A" w:rsidRPr="00B50DA9" w:rsidRDefault="00B9778A"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г.</w:t>
      </w:r>
      <w:r w:rsidRPr="00B50DA9">
        <w:rPr>
          <w:sz w:val="14"/>
          <w:szCs w:val="14"/>
        </w:rPr>
        <w:t xml:space="preserve"> </w:t>
      </w:r>
      <w:r w:rsidRPr="00B50DA9">
        <w:rPr>
          <w:rFonts w:ascii="GHEA Grapalat" w:hAnsi="GHEA Grapalat"/>
          <w:sz w:val="14"/>
          <w:szCs w:val="14"/>
        </w:rPr>
        <w:t>стоимость, налог на добавленную стоимость и общая сумма</w:t>
      </w:r>
      <w:r w:rsidR="00910938" w:rsidRPr="00B50DA9">
        <w:rPr>
          <w:rFonts w:ascii="GHEA Grapalat" w:hAnsi="GHEA Grapalat"/>
          <w:sz w:val="14"/>
          <w:szCs w:val="14"/>
        </w:rPr>
        <w:t xml:space="preserve"> ценового предложения</w:t>
      </w:r>
      <w:r w:rsidRPr="00B50DA9">
        <w:rPr>
          <w:rFonts w:ascii="GHEA Grapalat" w:hAnsi="GHEA Grapalat"/>
          <w:sz w:val="14"/>
          <w:szCs w:val="14"/>
        </w:rPr>
        <w:t xml:space="preserve">, указанные в графах </w:t>
      </w:r>
      <w:r w:rsidR="00207490" w:rsidRPr="00B50DA9">
        <w:rPr>
          <w:rFonts w:ascii="GHEA Grapalat" w:hAnsi="GHEA Grapalat"/>
          <w:sz w:val="14"/>
          <w:szCs w:val="14"/>
        </w:rPr>
        <w:t>прописью</w:t>
      </w:r>
      <w:r w:rsidRPr="00B50DA9">
        <w:rPr>
          <w:rFonts w:ascii="GHEA Grapalat" w:hAnsi="GHEA Grapalat"/>
          <w:sz w:val="14"/>
          <w:szCs w:val="14"/>
        </w:rPr>
        <w:t xml:space="preserve"> или цифрами, округлены до пяти десятых-до целого числа ниже, а пять десятых и более-до целого числа выше</w:t>
      </w:r>
      <w:r w:rsidR="00DE7BA2" w:rsidRPr="00B50DA9">
        <w:rPr>
          <w:rFonts w:ascii="GHEA Grapalat" w:hAnsi="GHEA Grapalat"/>
          <w:sz w:val="14"/>
          <w:szCs w:val="14"/>
        </w:rPr>
        <w:t>;</w:t>
      </w:r>
      <w:r w:rsidR="00A14685" w:rsidRPr="00B50DA9">
        <w:rPr>
          <w:rFonts w:ascii="GHEA Grapalat" w:hAnsi="GHEA Grapalat"/>
          <w:sz w:val="14"/>
          <w:szCs w:val="14"/>
        </w:rPr>
        <w:t xml:space="preserve"> </w:t>
      </w:r>
    </w:p>
    <w:p w14:paraId="7BF4A11C" w14:textId="77777777" w:rsidR="00260739" w:rsidRPr="00B50DA9" w:rsidRDefault="00A14685" w:rsidP="00260739">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д.</w:t>
      </w:r>
      <w:r w:rsidRPr="00B50DA9">
        <w:rPr>
          <w:sz w:val="14"/>
          <w:szCs w:val="14"/>
        </w:rPr>
        <w:t xml:space="preserve"> </w:t>
      </w:r>
      <w:r w:rsidRPr="00B50DA9">
        <w:rPr>
          <w:rFonts w:ascii="GHEA Grapalat" w:hAnsi="GHEA Grapalat"/>
          <w:sz w:val="14"/>
          <w:szCs w:val="14"/>
        </w:rPr>
        <w:t xml:space="preserve">в графах </w:t>
      </w:r>
      <w:r w:rsidR="00753BE3" w:rsidRPr="00B50DA9">
        <w:rPr>
          <w:rFonts w:ascii="GHEA Grapalat" w:hAnsi="GHEA Grapalat"/>
          <w:sz w:val="14"/>
          <w:szCs w:val="14"/>
        </w:rPr>
        <w:t xml:space="preserve">"стоимость" и "налог на добавленную стоимость" </w:t>
      </w:r>
      <w:r w:rsidR="008730A8" w:rsidRPr="00B50DA9">
        <w:rPr>
          <w:rFonts w:ascii="GHEA Grapalat" w:hAnsi="GHEA Grapalat"/>
          <w:sz w:val="14"/>
          <w:szCs w:val="14"/>
        </w:rPr>
        <w:t xml:space="preserve">ценового предложения </w:t>
      </w:r>
      <w:r w:rsidRPr="00B50DA9">
        <w:rPr>
          <w:rFonts w:ascii="GHEA Grapalat" w:hAnsi="GHEA Grapalat"/>
          <w:sz w:val="14"/>
          <w:szCs w:val="14"/>
        </w:rPr>
        <w:t xml:space="preserve">суммы заполнены как цифрами, так и </w:t>
      </w:r>
      <w:r w:rsidR="008730A8" w:rsidRPr="00B50DA9">
        <w:rPr>
          <w:rFonts w:ascii="GHEA Grapalat" w:hAnsi="GHEA Grapalat"/>
          <w:sz w:val="14"/>
          <w:szCs w:val="14"/>
        </w:rPr>
        <w:t>прописью</w:t>
      </w:r>
      <w:r w:rsidRPr="00B50DA9">
        <w:rPr>
          <w:rFonts w:ascii="GHEA Grapalat" w:hAnsi="GHEA Grapalat"/>
          <w:sz w:val="14"/>
          <w:szCs w:val="1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B50DA9">
        <w:rPr>
          <w:rFonts w:ascii="GHEA Grapalat" w:hAnsi="GHEA Grapalat"/>
          <w:sz w:val="14"/>
          <w:szCs w:val="1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B50DA9">
        <w:rPr>
          <w:rFonts w:ascii="GHEA Grapalat" w:hAnsi="GHEA Grapalat"/>
          <w:sz w:val="14"/>
          <w:szCs w:val="14"/>
        </w:rPr>
        <w:t>с</w:t>
      </w:r>
      <w:r w:rsidR="00260739" w:rsidRPr="00B50DA9">
        <w:rPr>
          <w:rFonts w:ascii="GHEA Grapalat" w:hAnsi="GHEA Grapalat"/>
          <w:sz w:val="14"/>
          <w:szCs w:val="14"/>
        </w:rPr>
        <w:t>тоимость"</w:t>
      </w:r>
      <w:r w:rsidR="00DE7BA2" w:rsidRPr="00B50DA9">
        <w:rPr>
          <w:rFonts w:ascii="GHEA Grapalat" w:hAnsi="GHEA Grapalat"/>
          <w:sz w:val="14"/>
          <w:szCs w:val="14"/>
        </w:rPr>
        <w:t xml:space="preserve"> </w:t>
      </w:r>
      <w:r w:rsidR="00260739" w:rsidRPr="00B50DA9">
        <w:rPr>
          <w:rFonts w:ascii="GHEA Grapalat" w:hAnsi="GHEA Grapalat"/>
          <w:sz w:val="14"/>
          <w:szCs w:val="14"/>
        </w:rPr>
        <w:t>и "налог на добавленную стоимость".</w:t>
      </w:r>
    </w:p>
    <w:p w14:paraId="72D5A9E7" w14:textId="77777777" w:rsidR="0048059F" w:rsidRPr="00B50DA9" w:rsidRDefault="0048059F"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е.</w:t>
      </w:r>
      <w:r w:rsidRPr="00B50DA9">
        <w:rPr>
          <w:sz w:val="14"/>
          <w:szCs w:val="14"/>
        </w:rPr>
        <w:t xml:space="preserve"> </w:t>
      </w:r>
      <w:r w:rsidRPr="00B50DA9">
        <w:rPr>
          <w:rFonts w:ascii="GHEA Grapalat" w:hAnsi="GHEA Grapalat"/>
          <w:sz w:val="14"/>
          <w:szCs w:val="14"/>
        </w:rPr>
        <w:t>в суммах, заполненных буквами в графах ценового пред</w:t>
      </w:r>
      <w:r w:rsidR="00413595" w:rsidRPr="00B50DA9">
        <w:rPr>
          <w:rFonts w:ascii="GHEA Grapalat" w:hAnsi="GHEA Grapalat"/>
          <w:sz w:val="14"/>
          <w:szCs w:val="14"/>
        </w:rPr>
        <w:t>ложения, лумы указаны в цифрах.</w:t>
      </w:r>
    </w:p>
    <w:p w14:paraId="09E3F124" w14:textId="77777777" w:rsidR="00A45946" w:rsidRPr="00B50DA9" w:rsidRDefault="00C8055A"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5.3</w:t>
      </w:r>
      <w:r w:rsidR="00A34DFE" w:rsidRPr="00B50DA9">
        <w:rPr>
          <w:rFonts w:ascii="GHEA Grapalat" w:hAnsi="GHEA Grapalat"/>
          <w:sz w:val="14"/>
          <w:szCs w:val="14"/>
        </w:rPr>
        <w:t>.</w:t>
      </w:r>
      <w:r w:rsidR="00333B85" w:rsidRPr="00B50DA9">
        <w:rPr>
          <w:rFonts w:ascii="GHEA Grapalat" w:hAnsi="GHEA Grapalat"/>
          <w:sz w:val="14"/>
          <w:szCs w:val="14"/>
        </w:rPr>
        <w:tab/>
      </w:r>
      <w:r w:rsidRPr="00B50DA9">
        <w:rPr>
          <w:rFonts w:ascii="GHEA Grapalat" w:hAnsi="GHEA Grapalat"/>
          <w:sz w:val="14"/>
          <w:szCs w:val="1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50DA9">
        <w:rPr>
          <w:rFonts w:ascii="Courier New" w:hAnsi="Courier New" w:cs="Courier New"/>
          <w:sz w:val="14"/>
          <w:szCs w:val="14"/>
          <w:lang w:val="en-US"/>
        </w:rPr>
        <w:t> </w:t>
      </w:r>
      <w:r w:rsidRPr="00B50DA9">
        <w:rPr>
          <w:rFonts w:ascii="GHEA Grapalat" w:hAnsi="GHEA Grapalat"/>
          <w:sz w:val="14"/>
          <w:szCs w:val="1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A6AD0D" w14:textId="77777777" w:rsidR="00873D42" w:rsidRPr="00B50DA9" w:rsidRDefault="00873D42" w:rsidP="00873D42">
      <w:pPr>
        <w:jc w:val="center"/>
        <w:rPr>
          <w:rFonts w:ascii="GHEA Grapalat" w:hAnsi="GHEA Grapalat"/>
          <w:b/>
          <w:sz w:val="14"/>
          <w:szCs w:val="14"/>
        </w:rPr>
      </w:pPr>
    </w:p>
    <w:p w14:paraId="7D497D52" w14:textId="77777777" w:rsidR="00096865" w:rsidRPr="00B50DA9" w:rsidRDefault="00220C7C" w:rsidP="00873D42">
      <w:pPr>
        <w:jc w:val="center"/>
        <w:rPr>
          <w:rFonts w:ascii="GHEA Grapalat" w:hAnsi="GHEA Grapalat"/>
          <w:b/>
          <w:sz w:val="14"/>
          <w:szCs w:val="14"/>
        </w:rPr>
      </w:pPr>
      <w:r w:rsidRPr="00B50DA9">
        <w:rPr>
          <w:rFonts w:ascii="GHEA Grapalat" w:hAnsi="GHEA Grapalat"/>
          <w:b/>
          <w:sz w:val="14"/>
          <w:szCs w:val="14"/>
        </w:rPr>
        <w:t xml:space="preserve">6. СРОК ДЕЙСТВИЯ ЗАЯВКИ, </w:t>
      </w:r>
      <w:r w:rsidR="00294F67" w:rsidRPr="00B50DA9">
        <w:rPr>
          <w:rFonts w:ascii="GHEA Grapalat" w:hAnsi="GHEA Grapalat"/>
          <w:b/>
          <w:sz w:val="14"/>
          <w:szCs w:val="14"/>
        </w:rPr>
        <w:br/>
      </w:r>
      <w:r w:rsidRPr="00B50DA9">
        <w:rPr>
          <w:rFonts w:ascii="GHEA Grapalat" w:hAnsi="GHEA Grapalat"/>
          <w:b/>
          <w:sz w:val="14"/>
          <w:szCs w:val="14"/>
        </w:rPr>
        <w:t>ПОРЯДОК ВНЕСЕНИЯ ИЗМЕНЕНИЙ В ЗАЯВКИ</w:t>
      </w:r>
      <w:r w:rsidR="002626F7" w:rsidRPr="00B50DA9">
        <w:rPr>
          <w:rFonts w:ascii="GHEA Grapalat" w:hAnsi="GHEA Grapalat"/>
          <w:b/>
          <w:sz w:val="14"/>
          <w:szCs w:val="14"/>
        </w:rPr>
        <w:t xml:space="preserve"> </w:t>
      </w:r>
      <w:r w:rsidR="00955A1E" w:rsidRPr="00B50DA9">
        <w:rPr>
          <w:rFonts w:ascii="GHEA Grapalat" w:hAnsi="GHEA Grapalat"/>
          <w:b/>
          <w:sz w:val="14"/>
          <w:szCs w:val="14"/>
        </w:rPr>
        <w:t>И ИХ ОТЗЫВА</w:t>
      </w:r>
    </w:p>
    <w:p w14:paraId="0759BC70" w14:textId="77777777" w:rsidR="00873D42" w:rsidRPr="00B50DA9" w:rsidRDefault="00873D42" w:rsidP="00873D42">
      <w:pPr>
        <w:jc w:val="center"/>
        <w:rPr>
          <w:rFonts w:ascii="GHEA Grapalat" w:hAnsi="GHEA Grapalat"/>
          <w:b/>
          <w:sz w:val="14"/>
          <w:szCs w:val="14"/>
        </w:rPr>
      </w:pPr>
    </w:p>
    <w:p w14:paraId="189EBBBA" w14:textId="77777777" w:rsidR="00096865" w:rsidRPr="00B50DA9" w:rsidRDefault="00220C7C" w:rsidP="00B46D58">
      <w:pPr>
        <w:pStyle w:val="BodyTextIndent"/>
        <w:widowControl w:val="0"/>
        <w:tabs>
          <w:tab w:val="left" w:pos="1134"/>
        </w:tabs>
        <w:spacing w:after="160" w:line="240" w:lineRule="auto"/>
        <w:ind w:firstLine="567"/>
        <w:rPr>
          <w:rFonts w:ascii="GHEA Grapalat" w:hAnsi="GHEA Grapalat"/>
          <w:i w:val="0"/>
          <w:sz w:val="14"/>
          <w:szCs w:val="14"/>
        </w:rPr>
      </w:pPr>
      <w:r w:rsidRPr="00B50DA9">
        <w:rPr>
          <w:rFonts w:ascii="GHEA Grapalat" w:hAnsi="GHEA Grapalat"/>
          <w:i w:val="0"/>
          <w:sz w:val="14"/>
          <w:szCs w:val="14"/>
        </w:rPr>
        <w:t>6.1</w:t>
      </w:r>
      <w:r w:rsidR="00A34DFE" w:rsidRPr="00B50DA9">
        <w:rPr>
          <w:rFonts w:ascii="GHEA Grapalat" w:hAnsi="GHEA Grapalat"/>
          <w:i w:val="0"/>
          <w:sz w:val="14"/>
          <w:szCs w:val="14"/>
        </w:rPr>
        <w:t>.</w:t>
      </w:r>
      <w:r w:rsidR="00294F67" w:rsidRPr="00B50DA9">
        <w:rPr>
          <w:rFonts w:ascii="GHEA Grapalat" w:hAnsi="GHEA Grapalat"/>
          <w:i w:val="0"/>
          <w:sz w:val="14"/>
          <w:szCs w:val="14"/>
        </w:rPr>
        <w:tab/>
      </w:r>
      <w:r w:rsidRPr="00B50DA9">
        <w:rPr>
          <w:rFonts w:ascii="GHEA Grapalat" w:hAnsi="GHEA Grapalat"/>
          <w:i w:val="0"/>
          <w:sz w:val="14"/>
          <w:szCs w:val="1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C949A66" w14:textId="77777777" w:rsidR="00096865" w:rsidRPr="00B50DA9" w:rsidRDefault="00220C7C" w:rsidP="00B46D58">
      <w:pPr>
        <w:pStyle w:val="BodyTextIndent"/>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6.2</w:t>
      </w:r>
      <w:r w:rsidR="00A34DFE" w:rsidRPr="00B50DA9">
        <w:rPr>
          <w:rFonts w:ascii="GHEA Grapalat" w:hAnsi="GHEA Grapalat"/>
          <w:i w:val="0"/>
          <w:sz w:val="14"/>
          <w:szCs w:val="14"/>
        </w:rPr>
        <w:t>.</w:t>
      </w:r>
      <w:r w:rsidR="008E6E51" w:rsidRPr="00B50DA9">
        <w:rPr>
          <w:rFonts w:ascii="GHEA Grapalat" w:hAnsi="GHEA Grapalat"/>
          <w:i w:val="0"/>
          <w:sz w:val="14"/>
          <w:szCs w:val="14"/>
        </w:rPr>
        <w:tab/>
      </w:r>
      <w:r w:rsidRPr="00B50DA9">
        <w:rPr>
          <w:rFonts w:ascii="GHEA Grapalat" w:hAnsi="GHEA Grapalat"/>
          <w:i w:val="0"/>
          <w:sz w:val="14"/>
          <w:szCs w:val="1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BF40E01" w14:textId="77777777" w:rsidR="00FA0E41" w:rsidRPr="00B50DA9" w:rsidRDefault="00FA0E41" w:rsidP="00B46D58">
      <w:pPr>
        <w:widowControl w:val="0"/>
        <w:spacing w:after="160"/>
        <w:ind w:firstLine="567"/>
        <w:jc w:val="center"/>
        <w:rPr>
          <w:rFonts w:ascii="GHEA Grapalat" w:hAnsi="GHEA Grapalat"/>
          <w:b/>
          <w:sz w:val="14"/>
          <w:szCs w:val="14"/>
        </w:rPr>
      </w:pPr>
    </w:p>
    <w:p w14:paraId="2CC9F2C3" w14:textId="77777777" w:rsidR="00096865" w:rsidRPr="00B50DA9" w:rsidRDefault="000D701E"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7. ОБЕСПЕЧЕНИЕ ЗАЯВКИ </w:t>
      </w:r>
    </w:p>
    <w:p w14:paraId="5A72F7BB" w14:textId="77777777" w:rsidR="007A3EE6" w:rsidRPr="00B50DA9" w:rsidRDefault="00283198"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7.1.</w:t>
      </w:r>
      <w:r w:rsidR="00A34DFE" w:rsidRPr="00B50DA9">
        <w:rPr>
          <w:rFonts w:ascii="GHEA Grapalat" w:hAnsi="GHEA Grapalat"/>
          <w:sz w:val="14"/>
          <w:szCs w:val="14"/>
        </w:rPr>
        <w:tab/>
      </w:r>
      <w:r w:rsidRPr="00B50DA9">
        <w:rPr>
          <w:rFonts w:ascii="GHEA Grapalat" w:hAnsi="GHEA Grapalat"/>
          <w:sz w:val="14"/>
          <w:szCs w:val="14"/>
        </w:rPr>
        <w:t>Участник заявкой в порядке, установленном настоящим Приглашением, представляет обеспечение заявки</w:t>
      </w:r>
      <w:r w:rsidR="00681F45" w:rsidRPr="00B50DA9">
        <w:rPr>
          <w:rFonts w:ascii="GHEA Grapalat" w:hAnsi="GHEA Grapalat"/>
          <w:sz w:val="14"/>
          <w:szCs w:val="14"/>
        </w:rPr>
        <w:t>.</w:t>
      </w:r>
    </w:p>
    <w:p w14:paraId="0796B96C" w14:textId="77777777" w:rsidR="00903898" w:rsidRPr="00B50DA9" w:rsidRDefault="00771C0F"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Обеспечение заявки представляется в виде банковской гарантии</w:t>
      </w:r>
      <w:r w:rsidR="008463FB" w:rsidRPr="00B50DA9">
        <w:rPr>
          <w:rFonts w:ascii="GHEA Grapalat" w:hAnsi="GHEA Grapalat"/>
          <w:sz w:val="14"/>
          <w:szCs w:val="14"/>
        </w:rPr>
        <w:t xml:space="preserve"> (Приложение 3)</w:t>
      </w:r>
      <w:r w:rsidRPr="00B50DA9">
        <w:rPr>
          <w:rFonts w:ascii="GHEA Grapalat" w:hAnsi="GHEA Grapalat"/>
          <w:sz w:val="14"/>
          <w:szCs w:val="14"/>
        </w:rPr>
        <w:t xml:space="preserve"> или наличных денег в размере, равном пяти процентам от </w:t>
      </w:r>
      <w:r w:rsidR="007C6A92" w:rsidRPr="00B50DA9">
        <w:rPr>
          <w:rFonts w:ascii="GHEA Grapalat" w:hAnsi="GHEA Grapalat"/>
          <w:sz w:val="14"/>
          <w:szCs w:val="14"/>
        </w:rPr>
        <w:t>цены за</w:t>
      </w:r>
      <w:r w:rsidR="00C031D0" w:rsidRPr="00B50DA9">
        <w:rPr>
          <w:rFonts w:ascii="GHEA Grapalat" w:hAnsi="GHEA Grapalat"/>
          <w:sz w:val="14"/>
          <w:szCs w:val="14"/>
        </w:rPr>
        <w:t>купки</w:t>
      </w:r>
      <w:r w:rsidRPr="00B50DA9">
        <w:rPr>
          <w:rFonts w:ascii="GHEA Grapalat" w:hAnsi="GHEA Grapalat"/>
          <w:sz w:val="14"/>
          <w:szCs w:val="14"/>
        </w:rPr>
        <w:t xml:space="preserve">. </w:t>
      </w:r>
      <w:r w:rsidR="00057692" w:rsidRPr="00B50DA9">
        <w:rPr>
          <w:rFonts w:ascii="GHEA Grapalat" w:hAnsi="GHEA Grapalat"/>
          <w:sz w:val="14"/>
          <w:szCs w:val="14"/>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50DA9">
        <w:rPr>
          <w:rFonts w:ascii="GHEA Grapalat" w:hAnsi="GHEA Grapalat"/>
          <w:sz w:val="14"/>
          <w:szCs w:val="14"/>
        </w:rPr>
        <w:t xml:space="preserve"> </w:t>
      </w:r>
      <w:r w:rsidRPr="00B50DA9">
        <w:rPr>
          <w:rFonts w:ascii="GHEA Grapalat" w:hAnsi="GHEA Grapalat"/>
          <w:sz w:val="14"/>
          <w:szCs w:val="14"/>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C541AB5" w14:textId="77777777" w:rsidR="00C7412D" w:rsidRPr="00B50DA9" w:rsidRDefault="001578D4" w:rsidP="00C43C75">
      <w:pPr>
        <w:widowControl w:val="0"/>
        <w:ind w:firstLine="567"/>
        <w:jc w:val="both"/>
        <w:rPr>
          <w:rFonts w:ascii="GHEA Grapalat" w:hAnsi="GHEA Grapalat"/>
          <w:sz w:val="14"/>
          <w:szCs w:val="14"/>
        </w:rPr>
      </w:pPr>
      <w:r w:rsidRPr="00B50DA9">
        <w:rPr>
          <w:rFonts w:ascii="GHEA Grapalat" w:hAnsi="GHEA Grapalat"/>
          <w:sz w:val="14"/>
          <w:szCs w:val="14"/>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50DA9">
        <w:rPr>
          <w:rFonts w:ascii="GHEA Grapalat" w:hAnsi="GHEA Grapalat"/>
          <w:sz w:val="14"/>
          <w:szCs w:val="14"/>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C7412D" w:rsidRPr="00B50DA9">
        <w:rPr>
          <w:rFonts w:ascii="GHEA Grapalat" w:hAnsi="GHEA Grapalat"/>
          <w:sz w:val="14"/>
          <w:szCs w:val="14"/>
        </w:rPr>
        <w:lastRenderedPageBreak/>
        <w:t>следующих за истечением периода ожидания, если результаты процедуры закупки не обжалованы.</w:t>
      </w:r>
      <w:r w:rsidR="00C7412D" w:rsidRPr="00B50DA9">
        <w:rPr>
          <w:sz w:val="14"/>
          <w:szCs w:val="14"/>
        </w:rPr>
        <w:t xml:space="preserve"> </w:t>
      </w:r>
      <w:r w:rsidR="00C7412D" w:rsidRPr="00B50DA9">
        <w:rPr>
          <w:rFonts w:ascii="GHEA Grapalat" w:hAnsi="GHEA Grapalat"/>
          <w:sz w:val="14"/>
          <w:szCs w:val="14"/>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1916D9F" w14:textId="77777777" w:rsidR="009E21BA" w:rsidRPr="00B50DA9" w:rsidRDefault="009E21BA" w:rsidP="009E21BA">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B50DA9">
        <w:rPr>
          <w:rFonts w:ascii="GHEA Grapalat" w:hAnsi="GHEA Grapalat"/>
          <w:sz w:val="14"/>
          <w:szCs w:val="14"/>
          <w:lang w:val="hy-AM"/>
        </w:rPr>
        <w:t xml:space="preserve"> </w:t>
      </w:r>
      <w:r w:rsidRPr="00B50DA9">
        <w:rPr>
          <w:rFonts w:ascii="GHEA Grapalat" w:hAnsi="GHEA Grapalat"/>
          <w:sz w:val="14"/>
          <w:szCs w:val="14"/>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B50DA9">
        <w:rPr>
          <w:rFonts w:ascii="GHEA Grapalat" w:hAnsi="GHEA Grapalat"/>
          <w:sz w:val="14"/>
          <w:szCs w:val="14"/>
          <w:vertAlign w:val="superscript"/>
        </w:rPr>
        <w:t>9.1</w:t>
      </w:r>
    </w:p>
    <w:p w14:paraId="43271466" w14:textId="77777777" w:rsidR="00EF725E" w:rsidRPr="00B50DA9" w:rsidRDefault="00EF725E" w:rsidP="00D8293C">
      <w:pPr>
        <w:widowControl w:val="0"/>
        <w:tabs>
          <w:tab w:val="left" w:pos="1134"/>
        </w:tabs>
        <w:ind w:firstLine="567"/>
        <w:jc w:val="both"/>
        <w:rPr>
          <w:rFonts w:ascii="GHEA Grapalat" w:hAnsi="GHEA Grapalat"/>
          <w:sz w:val="14"/>
          <w:szCs w:val="14"/>
        </w:rPr>
      </w:pPr>
      <w:r w:rsidRPr="00B50DA9">
        <w:rPr>
          <w:rFonts w:ascii="GHEA Grapalat" w:hAnsi="GHEA Grapalat"/>
          <w:sz w:val="14"/>
          <w:szCs w:val="14"/>
        </w:rPr>
        <w:t>Руководитель заказчика письменно информирует о возврате обеспечения заявки в сроки, предусмотренные настоящим пунктом:</w:t>
      </w:r>
    </w:p>
    <w:p w14:paraId="4D466A44" w14:textId="77777777" w:rsidR="00EF725E" w:rsidRPr="00B50DA9" w:rsidRDefault="00EF725E" w:rsidP="00D8293C">
      <w:pPr>
        <w:widowControl w:val="0"/>
        <w:tabs>
          <w:tab w:val="left" w:pos="1134"/>
        </w:tabs>
        <w:ind w:firstLine="567"/>
        <w:jc w:val="both"/>
        <w:rPr>
          <w:rFonts w:ascii="GHEA Grapalat" w:hAnsi="GHEA Grapalat"/>
          <w:sz w:val="14"/>
          <w:szCs w:val="14"/>
        </w:rPr>
      </w:pPr>
      <w:r w:rsidRPr="00B50DA9">
        <w:rPr>
          <w:rFonts w:ascii="GHEA Grapalat" w:hAnsi="GHEA Grapalat"/>
          <w:sz w:val="14"/>
          <w:szCs w:val="14"/>
        </w:rPr>
        <w:t>- в случае обеспечения, представленного в виде наличных денег-Министерств</w:t>
      </w:r>
      <w:r w:rsidRPr="00B50DA9">
        <w:rPr>
          <w:rFonts w:ascii="GHEA Grapalat" w:hAnsi="GHEA Grapalat"/>
          <w:sz w:val="14"/>
          <w:szCs w:val="14"/>
          <w:lang w:val="en-US"/>
        </w:rPr>
        <w:t>o</w:t>
      </w:r>
      <w:r w:rsidRPr="00B50DA9">
        <w:rPr>
          <w:rFonts w:ascii="GHEA Grapalat" w:hAnsi="GHEA Grapalat"/>
          <w:sz w:val="14"/>
          <w:szCs w:val="14"/>
        </w:rPr>
        <w:t xml:space="preserve"> финансов РА, приложив копию представленного заявкой документа обосновывающую выплату, </w:t>
      </w:r>
    </w:p>
    <w:p w14:paraId="21679683" w14:textId="77777777" w:rsidR="00EF725E" w:rsidRPr="00B50DA9" w:rsidRDefault="00EF725E" w:rsidP="00D8293C">
      <w:pPr>
        <w:widowControl w:val="0"/>
        <w:tabs>
          <w:tab w:val="left" w:pos="1134"/>
        </w:tabs>
        <w:ind w:firstLine="567"/>
        <w:jc w:val="both"/>
        <w:rPr>
          <w:ins w:id="6" w:author="Vardan" w:date="2023-07-06T21:55:00Z"/>
          <w:rFonts w:ascii="GHEA Grapalat" w:hAnsi="GHEA Grapalat"/>
          <w:sz w:val="14"/>
          <w:szCs w:val="14"/>
        </w:rPr>
      </w:pPr>
      <w:r w:rsidRPr="00B50DA9">
        <w:rPr>
          <w:rFonts w:ascii="GHEA Grapalat" w:hAnsi="GHEA Grapalat"/>
          <w:sz w:val="14"/>
          <w:szCs w:val="14"/>
        </w:rPr>
        <w:t>- в случае обеспечения, представленного в виде банковской гарантии - выдавший гарантию банк</w:t>
      </w:r>
      <w:r w:rsidR="004015B6" w:rsidRPr="00B50DA9">
        <w:rPr>
          <w:rFonts w:ascii="GHEA Grapalat" w:hAnsi="GHEA Grapalat"/>
          <w:sz w:val="14"/>
          <w:szCs w:val="14"/>
        </w:rPr>
        <w:t>.</w:t>
      </w:r>
    </w:p>
    <w:p w14:paraId="1E05D0F8" w14:textId="77777777" w:rsidR="000A7528" w:rsidRPr="00B50DA9" w:rsidRDefault="00283198"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7.2.</w:t>
      </w:r>
      <w:r w:rsidR="003A6791" w:rsidRPr="00B50DA9">
        <w:rPr>
          <w:rFonts w:ascii="GHEA Grapalat" w:hAnsi="GHEA Grapalat"/>
          <w:sz w:val="14"/>
          <w:szCs w:val="14"/>
        </w:rPr>
        <w:tab/>
      </w:r>
      <w:r w:rsidRPr="00B50DA9">
        <w:rPr>
          <w:rFonts w:ascii="GHEA Grapalat" w:hAnsi="GHEA Grapalat"/>
          <w:sz w:val="14"/>
          <w:szCs w:val="14"/>
        </w:rPr>
        <w:t>При организации проце</w:t>
      </w:r>
      <w:r w:rsidR="00681F45" w:rsidRPr="00B50DA9">
        <w:rPr>
          <w:rFonts w:ascii="GHEA Grapalat" w:hAnsi="GHEA Grapalat"/>
          <w:sz w:val="14"/>
          <w:szCs w:val="14"/>
        </w:rPr>
        <w:t>дуры закупки по лотам:</w:t>
      </w:r>
    </w:p>
    <w:p w14:paraId="602E8878" w14:textId="77777777" w:rsidR="00A0551D" w:rsidRPr="00B50DA9" w:rsidRDefault="000A7528" w:rsidP="00A0551D">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а.</w:t>
      </w:r>
      <w:r w:rsidR="003A6791" w:rsidRPr="00B50DA9">
        <w:rPr>
          <w:rFonts w:ascii="GHEA Grapalat" w:hAnsi="GHEA Grapalat"/>
          <w:sz w:val="14"/>
          <w:szCs w:val="14"/>
        </w:rPr>
        <w:tab/>
      </w:r>
      <w:r w:rsidR="004834BA" w:rsidRPr="00B50DA9">
        <w:rPr>
          <w:rFonts w:ascii="GHEA Grapalat" w:hAnsi="GHEA Grapalat"/>
          <w:sz w:val="14"/>
          <w:szCs w:val="14"/>
        </w:rPr>
        <w:t xml:space="preserve">если </w:t>
      </w:r>
      <w:r w:rsidRPr="00B50DA9">
        <w:rPr>
          <w:rFonts w:ascii="GHEA Grapalat" w:hAnsi="GHEA Grapalat"/>
          <w:sz w:val="14"/>
          <w:szCs w:val="14"/>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B50DA9">
        <w:rPr>
          <w:rFonts w:ascii="GHEA Grapalat" w:hAnsi="GHEA Grapalat"/>
          <w:sz w:val="14"/>
          <w:szCs w:val="14"/>
        </w:rPr>
        <w:t>В</w:t>
      </w:r>
      <w:r w:rsidR="00A0551D" w:rsidRPr="00B50DA9">
        <w:rPr>
          <w:rFonts w:ascii="Courier New" w:hAnsi="Courier New" w:cs="Courier New"/>
          <w:sz w:val="14"/>
          <w:szCs w:val="14"/>
        </w:rPr>
        <w:t> </w:t>
      </w:r>
      <w:r w:rsidR="00A0551D" w:rsidRPr="00B50DA9">
        <w:rPr>
          <w:rFonts w:ascii="GHEA Grapalat" w:hAnsi="GHEA Grapalat"/>
          <w:sz w:val="14"/>
          <w:szCs w:val="14"/>
        </w:rPr>
        <w:t>случае представления одного обеспечения заявки, его сумма исчисляется в отношении общей суммы цен закупок по</w:t>
      </w:r>
      <w:r w:rsidR="00A0551D" w:rsidRPr="00B50DA9">
        <w:rPr>
          <w:rFonts w:ascii="Courier New" w:hAnsi="Courier New" w:cs="Courier New"/>
          <w:sz w:val="14"/>
          <w:szCs w:val="14"/>
        </w:rPr>
        <w:t> </w:t>
      </w:r>
      <w:r w:rsidR="00A0551D" w:rsidRPr="00B50DA9">
        <w:rPr>
          <w:rFonts w:ascii="GHEA Grapalat" w:hAnsi="GHEA Grapalat"/>
          <w:sz w:val="14"/>
          <w:szCs w:val="14"/>
        </w:rPr>
        <w:t>представленным лотам,</w:t>
      </w:r>
      <w:r w:rsidR="00A0551D" w:rsidRPr="00B50DA9">
        <w:rPr>
          <w:rFonts w:ascii="GHEA Grapalat" w:hAnsi="GHEA Grapalat"/>
          <w:color w:val="000000" w:themeColor="text1"/>
          <w:sz w:val="14"/>
          <w:szCs w:val="14"/>
        </w:rPr>
        <w:t xml:space="preserve"> </w:t>
      </w:r>
      <w:r w:rsidR="00A0551D" w:rsidRPr="00B50DA9">
        <w:rPr>
          <w:rFonts w:ascii="GHEA Grapalat" w:hAnsi="GHEA Grapalat"/>
          <w:sz w:val="14"/>
          <w:szCs w:val="14"/>
        </w:rPr>
        <w:t xml:space="preserve">а в том случае </w:t>
      </w:r>
      <w:r w:rsidR="00A0551D" w:rsidRPr="00B50DA9">
        <w:rPr>
          <w:rFonts w:ascii="GHEA Grapalat" w:hAnsi="GHEA Grapalat"/>
          <w:sz w:val="14"/>
          <w:szCs w:val="14"/>
          <w:lang w:val="en-US"/>
        </w:rPr>
        <w:t>e</w:t>
      </w:r>
      <w:r w:rsidR="00A0551D" w:rsidRPr="00B50DA9">
        <w:rPr>
          <w:rFonts w:ascii="GHEA Grapalat" w:hAnsi="GHEA Grapalat"/>
          <w:sz w:val="14"/>
          <w:szCs w:val="14"/>
        </w:rPr>
        <w:t>сли ценовые предложения превышают цены закупки - в отношении общей суммы ценовых предложений,</w:t>
      </w:r>
      <w:r w:rsidR="00A0551D" w:rsidRPr="00B50DA9">
        <w:rPr>
          <w:rFonts w:ascii="GHEA Grapalat" w:hAnsi="GHEA Grapalat"/>
          <w:color w:val="000000" w:themeColor="text1"/>
          <w:sz w:val="14"/>
          <w:szCs w:val="14"/>
        </w:rPr>
        <w:t xml:space="preserve"> с учетом </w:t>
      </w:r>
      <w:r w:rsidR="00A0551D" w:rsidRPr="00B50DA9">
        <w:rPr>
          <w:rFonts w:ascii="GHEA Grapalat" w:hAnsi="GHEA Grapalat" w:cs="Sylfaen"/>
          <w:sz w:val="14"/>
          <w:szCs w:val="14"/>
        </w:rPr>
        <w:t>требований абзаца «д» подпункта 1 пункта 32 Порядка;</w:t>
      </w:r>
    </w:p>
    <w:p w14:paraId="74363D48" w14:textId="77777777" w:rsidR="00C35487" w:rsidRPr="00B50DA9" w:rsidRDefault="000A7528" w:rsidP="005831D8">
      <w:pPr>
        <w:widowControl w:val="0"/>
        <w:tabs>
          <w:tab w:val="left" w:pos="1134"/>
        </w:tabs>
        <w:ind w:firstLine="567"/>
        <w:jc w:val="both"/>
        <w:rPr>
          <w:sz w:val="14"/>
          <w:szCs w:val="14"/>
        </w:rPr>
      </w:pPr>
      <w:r w:rsidRPr="00B50DA9">
        <w:rPr>
          <w:rFonts w:ascii="GHEA Grapalat" w:hAnsi="GHEA Grapalat"/>
          <w:sz w:val="14"/>
          <w:szCs w:val="14"/>
        </w:rPr>
        <w:t>б.</w:t>
      </w:r>
      <w:r w:rsidR="00733993" w:rsidRPr="00B50DA9" w:rsidDel="00733993">
        <w:rPr>
          <w:rFonts w:ascii="GHEA Grapalat" w:hAnsi="GHEA Grapalat"/>
          <w:sz w:val="14"/>
          <w:szCs w:val="14"/>
        </w:rPr>
        <w:t xml:space="preserve"> </w:t>
      </w:r>
      <w:r w:rsidR="00733993" w:rsidRPr="00B50DA9">
        <w:rPr>
          <w:rFonts w:ascii="GHEA Grapalat" w:hAnsi="GHEA Grapalat"/>
          <w:sz w:val="14"/>
          <w:szCs w:val="14"/>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B50DA9">
        <w:rPr>
          <w:rFonts w:ascii="GHEA Grapalat" w:hAnsi="GHEA Grapalat"/>
          <w:sz w:val="14"/>
          <w:szCs w:val="14"/>
        </w:rPr>
        <w:t>го лота</w:t>
      </w:r>
      <w:r w:rsidRPr="00B50DA9">
        <w:rPr>
          <w:rFonts w:ascii="GHEA Grapalat" w:hAnsi="GHEA Grapalat"/>
          <w:sz w:val="14"/>
          <w:szCs w:val="14"/>
        </w:rPr>
        <w:t>.</w:t>
      </w:r>
      <w:r w:rsidR="00B351F5" w:rsidRPr="00B50DA9">
        <w:rPr>
          <w:rStyle w:val="FootnoteReference"/>
          <w:rFonts w:ascii="GHEA Grapalat" w:hAnsi="GHEA Grapalat"/>
          <w:sz w:val="14"/>
          <w:szCs w:val="14"/>
        </w:rPr>
        <w:footnoteReference w:customMarkFollows="1" w:id="7"/>
        <w:t>10</w:t>
      </w:r>
    </w:p>
    <w:p w14:paraId="5FD9DD41" w14:textId="77777777" w:rsidR="00F20DA5" w:rsidRPr="00B50DA9" w:rsidRDefault="0028319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7.3.</w:t>
      </w:r>
      <w:r w:rsidR="00E70FC4" w:rsidRPr="00B50DA9">
        <w:rPr>
          <w:rFonts w:ascii="GHEA Grapalat" w:hAnsi="GHEA Grapalat"/>
          <w:sz w:val="14"/>
          <w:szCs w:val="14"/>
        </w:rPr>
        <w:tab/>
      </w:r>
      <w:r w:rsidRPr="00B50DA9">
        <w:rPr>
          <w:rFonts w:ascii="GHEA Grapalat" w:hAnsi="GHEA Grapalat"/>
          <w:sz w:val="14"/>
          <w:szCs w:val="14"/>
        </w:rPr>
        <w:t>Участник выплачивает обеспечение заявки, если он:</w:t>
      </w:r>
    </w:p>
    <w:p w14:paraId="4409E83F" w14:textId="77777777"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1)</w:t>
      </w:r>
      <w:r w:rsidR="00E70FC4" w:rsidRPr="00B50DA9">
        <w:rPr>
          <w:rFonts w:ascii="GHEA Grapalat" w:hAnsi="GHEA Grapalat"/>
          <w:sz w:val="14"/>
          <w:szCs w:val="14"/>
        </w:rPr>
        <w:tab/>
      </w:r>
      <w:r w:rsidRPr="00B50DA9">
        <w:rPr>
          <w:rFonts w:ascii="GHEA Grapalat" w:hAnsi="GHEA Grapalat"/>
          <w:sz w:val="14"/>
          <w:szCs w:val="14"/>
        </w:rPr>
        <w:t>объявлен отобранным участником, но отказывается от заключения договора либо лишается права на его заключение;</w:t>
      </w:r>
    </w:p>
    <w:p w14:paraId="4B1F865D" w14:textId="77777777"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2)</w:t>
      </w:r>
      <w:r w:rsidR="00E70FC4" w:rsidRPr="00B50DA9">
        <w:rPr>
          <w:rFonts w:ascii="GHEA Grapalat" w:hAnsi="GHEA Grapalat"/>
          <w:sz w:val="14"/>
          <w:szCs w:val="14"/>
        </w:rPr>
        <w:tab/>
      </w:r>
      <w:r w:rsidRPr="00B50DA9">
        <w:rPr>
          <w:rFonts w:ascii="GHEA Grapalat" w:hAnsi="GHEA Grapalat"/>
          <w:sz w:val="14"/>
          <w:szCs w:val="14"/>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3727095" w14:textId="77777777" w:rsidR="009F2AE4" w:rsidRDefault="009F2AE4" w:rsidP="007F495A">
      <w:pPr>
        <w:widowControl w:val="0"/>
        <w:tabs>
          <w:tab w:val="left" w:pos="1134"/>
        </w:tabs>
        <w:spacing w:after="160"/>
        <w:ind w:firstLine="567"/>
        <w:jc w:val="both"/>
        <w:rPr>
          <w:rFonts w:ascii="GHEA Grapalat" w:hAnsi="GHEA Grapalat"/>
          <w:sz w:val="14"/>
          <w:szCs w:val="14"/>
        </w:rPr>
      </w:pPr>
      <w:r w:rsidRPr="009F2AE4">
        <w:rPr>
          <w:rFonts w:ascii="GHEA Grapalat" w:hAnsi="GHEA Grapalat"/>
          <w:sz w:val="14"/>
          <w:szCs w:val="14"/>
        </w:rPr>
        <w:t>7.4. Заявление должно быть действительно в течение 120 (сто двадцати) рабочих дней с даты истечения срока подачи заявлений.</w:t>
      </w:r>
    </w:p>
    <w:p w14:paraId="2855D2F5" w14:textId="77777777" w:rsidR="0063461E" w:rsidRPr="00B50DA9" w:rsidRDefault="0063461E" w:rsidP="007F495A">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 xml:space="preserve">7.5 Руководитель заказчика </w:t>
      </w:r>
      <w:r w:rsidR="00EF725E" w:rsidRPr="00B50DA9">
        <w:rPr>
          <w:rFonts w:ascii="GHEA Grapalat" w:hAnsi="GHEA Grapalat"/>
          <w:sz w:val="14"/>
          <w:szCs w:val="14"/>
        </w:rPr>
        <w:t xml:space="preserve">в письменной форме </w:t>
      </w:r>
      <w:r w:rsidRPr="00B50DA9">
        <w:rPr>
          <w:rFonts w:ascii="GHEA Grapalat" w:hAnsi="GHEA Grapalat"/>
          <w:sz w:val="14"/>
          <w:szCs w:val="14"/>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50DA9">
        <w:rPr>
          <w:rFonts w:ascii="GHEA Grapalat" w:hAnsi="GHEA Grapalat"/>
          <w:sz w:val="14"/>
          <w:szCs w:val="14"/>
        </w:rPr>
        <w:t xml:space="preserve">Министерству Финансов РА </w:t>
      </w:r>
      <w:r w:rsidRPr="00B50DA9">
        <w:rPr>
          <w:rFonts w:ascii="GHEA Grapalat" w:hAnsi="GHEA Grapalat"/>
          <w:sz w:val="14"/>
          <w:szCs w:val="14"/>
        </w:rPr>
        <w:t xml:space="preserve">в течение </w:t>
      </w:r>
      <w:r w:rsidR="00EF725E" w:rsidRPr="00B50DA9">
        <w:rPr>
          <w:rFonts w:ascii="GHEA Grapalat" w:hAnsi="GHEA Grapalat"/>
          <w:sz w:val="14"/>
          <w:szCs w:val="14"/>
        </w:rPr>
        <w:t xml:space="preserve">пяти </w:t>
      </w:r>
      <w:r w:rsidRPr="00B50DA9">
        <w:rPr>
          <w:rFonts w:ascii="GHEA Grapalat" w:hAnsi="GHEA Grapalat"/>
          <w:sz w:val="14"/>
          <w:szCs w:val="14"/>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50DA9">
        <w:rPr>
          <w:rFonts w:ascii="GHEA Grapalat" w:hAnsi="GHEA Grapalat"/>
          <w:sz w:val="14"/>
          <w:szCs w:val="14"/>
        </w:rPr>
        <w:t xml:space="preserve"> или Министерством Финансов РА</w:t>
      </w:r>
      <w:r w:rsidRPr="00B50DA9">
        <w:rPr>
          <w:rFonts w:ascii="GHEA Grapalat" w:hAnsi="GHEA Grapalat"/>
          <w:sz w:val="14"/>
          <w:szCs w:val="14"/>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50DA9">
        <w:rPr>
          <w:rFonts w:ascii="GHEA Grapalat" w:hAnsi="GHEA Grapalat"/>
          <w:sz w:val="14"/>
          <w:szCs w:val="14"/>
        </w:rPr>
        <w:t xml:space="preserve">письменно </w:t>
      </w:r>
      <w:r w:rsidRPr="00B50DA9">
        <w:rPr>
          <w:rFonts w:ascii="GHEA Grapalat" w:hAnsi="GHEA Grapalat"/>
          <w:sz w:val="14"/>
          <w:szCs w:val="14"/>
        </w:rPr>
        <w:t>в течение двух рабочих дней после получения отказа.</w:t>
      </w:r>
    </w:p>
    <w:p w14:paraId="7F8AB7C6" w14:textId="77777777" w:rsidR="0093721E" w:rsidRPr="00B50DA9" w:rsidRDefault="0093721E" w:rsidP="007F495A">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7.</w:t>
      </w:r>
      <w:r w:rsidR="0063461E" w:rsidRPr="00B50DA9">
        <w:rPr>
          <w:rFonts w:ascii="GHEA Grapalat" w:hAnsi="GHEA Grapalat"/>
          <w:sz w:val="14"/>
          <w:szCs w:val="14"/>
        </w:rPr>
        <w:t>6</w:t>
      </w:r>
      <w:r w:rsidRPr="00B50DA9">
        <w:rPr>
          <w:rFonts w:ascii="GHEA Grapalat" w:hAnsi="GHEA Grapalat"/>
          <w:sz w:val="14"/>
          <w:szCs w:val="14"/>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07B91EAB" w14:textId="77777777" w:rsidR="002626F7" w:rsidRPr="00B50DA9" w:rsidRDefault="002626F7" w:rsidP="00B46D58">
      <w:pPr>
        <w:rPr>
          <w:rFonts w:ascii="GHEA Grapalat" w:hAnsi="GHEA Grapalat" w:cs="Sylfaen"/>
          <w:sz w:val="14"/>
          <w:szCs w:val="14"/>
        </w:rPr>
      </w:pPr>
    </w:p>
    <w:p w14:paraId="63DA43C9" w14:textId="77777777" w:rsidR="00096865" w:rsidRPr="00B50DA9" w:rsidRDefault="00E70FC4"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8.ВСКРЫТИЕ, ОЦЕНКА ЗАЯВОК И </w:t>
      </w:r>
      <w:r w:rsidR="008E3C53" w:rsidRPr="00B50DA9">
        <w:rPr>
          <w:rFonts w:ascii="GHEA Grapalat" w:hAnsi="GHEA Grapalat"/>
          <w:b/>
          <w:sz w:val="14"/>
          <w:szCs w:val="14"/>
        </w:rPr>
        <w:br/>
      </w:r>
      <w:r w:rsidR="00807178" w:rsidRPr="00B50DA9">
        <w:rPr>
          <w:rFonts w:ascii="GHEA Grapalat" w:hAnsi="GHEA Grapalat"/>
          <w:b/>
          <w:sz w:val="14"/>
          <w:szCs w:val="14"/>
        </w:rPr>
        <w:t xml:space="preserve">ПОДВЕДЕНИЕ ИТОГОВ </w:t>
      </w:r>
    </w:p>
    <w:p w14:paraId="476762AA" w14:textId="414C9418" w:rsidR="00D330C1" w:rsidRPr="00B50DA9" w:rsidRDefault="00D330C1"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8.1 Вскрытие заявок будет о</w:t>
      </w:r>
      <w:r w:rsidR="009744AA" w:rsidRPr="00B50DA9">
        <w:rPr>
          <w:rFonts w:ascii="GHEA Grapalat" w:hAnsi="GHEA Grapalat"/>
          <w:sz w:val="14"/>
          <w:szCs w:val="14"/>
        </w:rPr>
        <w:t>существлено через систему в 1</w:t>
      </w:r>
      <w:r w:rsidR="00E266F8">
        <w:rPr>
          <w:rFonts w:ascii="GHEA Grapalat" w:hAnsi="GHEA Grapalat"/>
          <w:sz w:val="14"/>
          <w:szCs w:val="14"/>
          <w:lang w:val="hy-AM"/>
        </w:rPr>
        <w:t>5</w:t>
      </w:r>
      <w:r w:rsidR="009E4832" w:rsidRPr="00B50DA9">
        <w:rPr>
          <w:rFonts w:ascii="GHEA Grapalat" w:hAnsi="GHEA Grapalat"/>
          <w:sz w:val="14"/>
          <w:szCs w:val="14"/>
        </w:rPr>
        <w:t>:</w:t>
      </w:r>
      <w:r w:rsidR="00E266F8">
        <w:rPr>
          <w:rFonts w:ascii="GHEA Grapalat" w:hAnsi="GHEA Grapalat"/>
          <w:sz w:val="14"/>
          <w:szCs w:val="14"/>
          <w:lang w:val="hy-AM"/>
        </w:rPr>
        <w:t>00</w:t>
      </w:r>
      <w:r w:rsidR="009F2AE4">
        <w:rPr>
          <w:rFonts w:ascii="GHEA Grapalat" w:hAnsi="GHEA Grapalat"/>
          <w:sz w:val="14"/>
          <w:szCs w:val="14"/>
        </w:rPr>
        <w:t xml:space="preserve"> </w:t>
      </w:r>
      <w:r w:rsidR="0002611B">
        <w:rPr>
          <w:rFonts w:ascii="GHEA Grapalat" w:hAnsi="GHEA Grapalat"/>
          <w:sz w:val="14"/>
          <w:szCs w:val="14"/>
          <w:lang w:val="hy-AM"/>
        </w:rPr>
        <w:t>30</w:t>
      </w:r>
      <w:r w:rsidRPr="00B50DA9">
        <w:rPr>
          <w:rFonts w:ascii="GHEA Grapalat" w:hAnsi="GHEA Grapalat"/>
          <w:sz w:val="14"/>
          <w:szCs w:val="14"/>
        </w:rPr>
        <w:t>-го дня со дня публикации объявления и приглашения к участию в данной процедуре в системе.</w:t>
      </w:r>
    </w:p>
    <w:p w14:paraId="6440FC22" w14:textId="77777777" w:rsidR="00ED6836" w:rsidRPr="00B50DA9" w:rsidRDefault="009B6D58"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На заседании по вскрытию</w:t>
      </w:r>
      <w:r w:rsidR="001F2926" w:rsidRPr="00B50DA9">
        <w:rPr>
          <w:rFonts w:ascii="GHEA Grapalat" w:hAnsi="GHEA Grapalat"/>
          <w:sz w:val="14"/>
          <w:szCs w:val="14"/>
        </w:rPr>
        <w:t xml:space="preserve"> и оценке</w:t>
      </w:r>
      <w:r w:rsidRPr="00B50DA9">
        <w:rPr>
          <w:rFonts w:ascii="GHEA Grapalat" w:hAnsi="GHEA Grapalat"/>
          <w:sz w:val="14"/>
          <w:szCs w:val="1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B50DA9">
        <w:rPr>
          <w:rFonts w:ascii="GHEA Grapalat" w:hAnsi="GHEA Grapalat"/>
          <w:sz w:val="14"/>
          <w:szCs w:val="14"/>
        </w:rPr>
        <w:t xml:space="preserve"> закупки</w:t>
      </w:r>
      <w:r w:rsidRPr="00B50DA9">
        <w:rPr>
          <w:rFonts w:ascii="GHEA Grapalat" w:hAnsi="GHEA Grapalat"/>
          <w:sz w:val="14"/>
          <w:szCs w:val="14"/>
        </w:rPr>
        <w:t xml:space="preserve"> на закупаемые в рамках настоящей процедуры </w:t>
      </w:r>
      <w:r w:rsidR="00BF7B09" w:rsidRPr="00B50DA9">
        <w:rPr>
          <w:rFonts w:ascii="GHEA Grapalat" w:hAnsi="GHEA Grapalat"/>
          <w:sz w:val="14"/>
          <w:szCs w:val="14"/>
        </w:rPr>
        <w:t>работы</w:t>
      </w:r>
      <w:r w:rsidRPr="00B50DA9">
        <w:rPr>
          <w:rFonts w:ascii="GHEA Grapalat" w:hAnsi="GHEA Grapalat"/>
          <w:sz w:val="14"/>
          <w:szCs w:val="14"/>
        </w:rPr>
        <w:t>, а также выраженные одним числом ценовые предложения подавших заявки участников, принимая за основание представленную прописью запись.</w:t>
      </w:r>
    </w:p>
    <w:p w14:paraId="2C157F2B" w14:textId="77777777" w:rsidR="003B60D5" w:rsidRPr="00B50DA9" w:rsidRDefault="00ED6836"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50DA9">
        <w:rPr>
          <w:rFonts w:ascii="GHEA Grapalat" w:hAnsi="GHEA Grapalat"/>
          <w:sz w:val="14"/>
          <w:szCs w:val="14"/>
        </w:rPr>
        <w:t>—</w:t>
      </w:r>
      <w:r w:rsidRPr="00B50DA9">
        <w:rPr>
          <w:rFonts w:ascii="GHEA Grapalat" w:hAnsi="GHEA Grapalat"/>
          <w:sz w:val="14"/>
          <w:szCs w:val="14"/>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BC4DCA" w14:textId="77777777" w:rsidR="009A796C" w:rsidRPr="00B50DA9" w:rsidRDefault="00FD274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8.2.</w:t>
      </w:r>
      <w:r w:rsidR="00D07367" w:rsidRPr="00B50DA9">
        <w:rPr>
          <w:rFonts w:ascii="GHEA Grapalat" w:hAnsi="GHEA Grapalat"/>
          <w:sz w:val="14"/>
          <w:szCs w:val="14"/>
        </w:rPr>
        <w:tab/>
      </w:r>
      <w:r w:rsidRPr="00B50DA9">
        <w:rPr>
          <w:rFonts w:ascii="GHEA Grapalat" w:hAnsi="GHEA Grapalat"/>
          <w:sz w:val="14"/>
          <w:szCs w:val="14"/>
        </w:rPr>
        <w:t xml:space="preserve">Заявки оцениваются в порядке, установленном настоящим приглашением. </w:t>
      </w:r>
    </w:p>
    <w:p w14:paraId="06012EEE" w14:textId="77777777" w:rsidR="002A665D" w:rsidRPr="00B50DA9" w:rsidRDefault="00CF34DE" w:rsidP="00B46D58">
      <w:pPr>
        <w:widowControl w:val="0"/>
        <w:spacing w:after="160"/>
        <w:ind w:firstLine="567"/>
        <w:jc w:val="both"/>
        <w:rPr>
          <w:sz w:val="14"/>
          <w:szCs w:val="14"/>
        </w:rPr>
      </w:pPr>
      <w:r w:rsidRPr="00B50DA9">
        <w:rPr>
          <w:rFonts w:ascii="GHEA Grapalat" w:hAnsi="GHEA Grapalat"/>
          <w:sz w:val="14"/>
          <w:szCs w:val="14"/>
        </w:rPr>
        <w:t>Е</w:t>
      </w:r>
      <w:r w:rsidR="00CA7C54" w:rsidRPr="00B50DA9">
        <w:rPr>
          <w:rFonts w:ascii="GHEA Grapalat" w:hAnsi="GHEA Grapalat"/>
          <w:sz w:val="14"/>
          <w:szCs w:val="14"/>
        </w:rPr>
        <w:t xml:space="preserve">сли количество лотов </w:t>
      </w:r>
      <w:r w:rsidR="00D42D33" w:rsidRPr="00B50DA9">
        <w:rPr>
          <w:rFonts w:ascii="GHEA Grapalat" w:hAnsi="GHEA Grapalat"/>
          <w:sz w:val="14"/>
          <w:szCs w:val="14"/>
        </w:rPr>
        <w:t xml:space="preserve">в </w:t>
      </w:r>
      <w:r w:rsidR="00CA7C54" w:rsidRPr="00B50DA9">
        <w:rPr>
          <w:rFonts w:ascii="GHEA Grapalat" w:hAnsi="GHEA Grapalat"/>
          <w:sz w:val="14"/>
          <w:szCs w:val="14"/>
        </w:rPr>
        <w:t>процедур</w:t>
      </w:r>
      <w:r w:rsidR="00D42D33" w:rsidRPr="00B50DA9">
        <w:rPr>
          <w:rFonts w:ascii="GHEA Grapalat" w:hAnsi="GHEA Grapalat"/>
          <w:sz w:val="14"/>
          <w:szCs w:val="14"/>
        </w:rPr>
        <w:t>е</w:t>
      </w:r>
      <w:r w:rsidR="00CA7C54" w:rsidRPr="00B50DA9">
        <w:rPr>
          <w:rFonts w:ascii="GHEA Grapalat" w:hAnsi="GHEA Grapalat"/>
          <w:sz w:val="14"/>
          <w:szCs w:val="14"/>
        </w:rPr>
        <w:t xml:space="preserve"> закупок не превышает семдесять пять</w:t>
      </w:r>
      <w:r w:rsidRPr="00B50DA9">
        <w:rPr>
          <w:rFonts w:ascii="GHEA Grapalat" w:hAnsi="GHEA Grapalat"/>
          <w:sz w:val="14"/>
          <w:szCs w:val="14"/>
        </w:rPr>
        <w:t xml:space="preserve"> лотов</w:t>
      </w:r>
      <w:r w:rsidR="00CA7C54" w:rsidRPr="00B50DA9">
        <w:rPr>
          <w:rFonts w:ascii="GHEA Grapalat" w:hAnsi="GHEA Grapalat"/>
          <w:sz w:val="14"/>
          <w:szCs w:val="14"/>
        </w:rPr>
        <w:t xml:space="preserve">- оценка </w:t>
      </w:r>
      <w:r w:rsidR="009A796C" w:rsidRPr="00B50DA9">
        <w:rPr>
          <w:rFonts w:ascii="GHEA Grapalat" w:hAnsi="GHEA Grapalat"/>
          <w:sz w:val="14"/>
          <w:szCs w:val="14"/>
        </w:rPr>
        <w:t xml:space="preserve">заявок осуществляется в течение </w:t>
      </w:r>
      <w:r w:rsidR="0082522B" w:rsidRPr="00B50DA9">
        <w:rPr>
          <w:rFonts w:ascii="GHEA Grapalat" w:hAnsi="GHEA Grapalat"/>
          <w:sz w:val="14"/>
          <w:szCs w:val="14"/>
        </w:rPr>
        <w:t>пятнадцати</w:t>
      </w:r>
      <w:r w:rsidR="00CA7C54" w:rsidRPr="00B50DA9">
        <w:rPr>
          <w:rFonts w:ascii="GHEA Grapalat" w:hAnsi="GHEA Grapalat"/>
          <w:sz w:val="14"/>
          <w:szCs w:val="14"/>
        </w:rPr>
        <w:t xml:space="preserve"> </w:t>
      </w:r>
      <w:r w:rsidR="009A796C" w:rsidRPr="00B50DA9">
        <w:rPr>
          <w:rFonts w:ascii="GHEA Grapalat" w:hAnsi="GHEA Grapalat"/>
          <w:sz w:val="14"/>
          <w:szCs w:val="14"/>
        </w:rPr>
        <w:t>рабочих дней со дня истечения окончательного срока их подачи, а</w:t>
      </w:r>
      <w:r w:rsidR="00CA7C54" w:rsidRPr="00B50DA9">
        <w:rPr>
          <w:rFonts w:ascii="GHEA Grapalat" w:hAnsi="GHEA Grapalat"/>
          <w:sz w:val="14"/>
          <w:szCs w:val="14"/>
        </w:rPr>
        <w:t xml:space="preserve"> при превышении-</w:t>
      </w:r>
      <w:r w:rsidR="009A796C" w:rsidRPr="00B50DA9">
        <w:rPr>
          <w:rFonts w:ascii="GHEA Grapalat" w:hAnsi="GHEA Grapalat"/>
          <w:sz w:val="14"/>
          <w:szCs w:val="14"/>
        </w:rPr>
        <w:t xml:space="preserve"> в течение </w:t>
      </w:r>
      <w:r w:rsidR="00196A56" w:rsidRPr="00B50DA9">
        <w:rPr>
          <w:rFonts w:ascii="GHEA Grapalat" w:hAnsi="GHEA Grapalat"/>
          <w:sz w:val="14"/>
          <w:szCs w:val="14"/>
        </w:rPr>
        <w:t xml:space="preserve">двадцати </w:t>
      </w:r>
      <w:r w:rsidR="009A796C" w:rsidRPr="00B50DA9">
        <w:rPr>
          <w:rFonts w:ascii="GHEA Grapalat" w:hAnsi="GHEA Grapalat"/>
          <w:sz w:val="14"/>
          <w:szCs w:val="14"/>
        </w:rPr>
        <w:t>рабочих дней.</w:t>
      </w:r>
    </w:p>
    <w:p w14:paraId="76720D31" w14:textId="77777777" w:rsidR="00ED6836" w:rsidRPr="00B50DA9" w:rsidRDefault="00745561"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50DA9">
        <w:rPr>
          <w:rFonts w:ascii="GHEA Grapalat" w:hAnsi="GHEA Grapalat"/>
          <w:sz w:val="14"/>
          <w:szCs w:val="14"/>
        </w:rPr>
        <w:t xml:space="preserve"> и оценке </w:t>
      </w:r>
      <w:r w:rsidRPr="00B50DA9">
        <w:rPr>
          <w:rFonts w:ascii="GHEA Grapalat" w:hAnsi="GHEA Grapalat"/>
          <w:sz w:val="14"/>
          <w:szCs w:val="14"/>
        </w:rPr>
        <w:t>заявок комиссия отклоняет те заявки, в которых отсутствуют ценовое предложение</w:t>
      </w:r>
      <w:r w:rsidR="007F44EE" w:rsidRPr="00B50DA9">
        <w:rPr>
          <w:rFonts w:ascii="GHEA Grapalat" w:hAnsi="GHEA Grapalat"/>
          <w:sz w:val="14"/>
          <w:szCs w:val="14"/>
        </w:rPr>
        <w:t xml:space="preserve"> и/или обеспечение заявки</w:t>
      </w:r>
      <w:r w:rsidRPr="00B50DA9">
        <w:rPr>
          <w:rFonts w:ascii="GHEA Grapalat" w:hAnsi="GHEA Grapalat"/>
          <w:sz w:val="14"/>
          <w:szCs w:val="14"/>
        </w:rPr>
        <w:t xml:space="preserve"> </w:t>
      </w:r>
      <w:r w:rsidR="007F44EE" w:rsidRPr="00B50DA9">
        <w:rPr>
          <w:rFonts w:ascii="GHEA Grapalat" w:hAnsi="GHEA Grapalat"/>
          <w:sz w:val="14"/>
          <w:szCs w:val="14"/>
        </w:rPr>
        <w:t xml:space="preserve">или </w:t>
      </w:r>
      <w:r w:rsidRPr="00B50DA9">
        <w:rPr>
          <w:rFonts w:ascii="GHEA Grapalat" w:hAnsi="GHEA Grapalat"/>
          <w:sz w:val="14"/>
          <w:szCs w:val="14"/>
        </w:rPr>
        <w:t>которые не соответствуют требованиям приглашения</w:t>
      </w:r>
      <w:r w:rsidR="00550A62" w:rsidRPr="00B50DA9">
        <w:rPr>
          <w:rFonts w:ascii="GHEA Grapalat" w:hAnsi="GHEA Grapalat"/>
          <w:sz w:val="14"/>
          <w:szCs w:val="14"/>
        </w:rPr>
        <w:t>, за исключением случая, установленного пунктом 8.9 части 1 настоящего приглашения</w:t>
      </w:r>
      <w:r w:rsidRPr="00B50DA9">
        <w:rPr>
          <w:rFonts w:ascii="GHEA Grapalat" w:hAnsi="GHEA Grapalat"/>
          <w:sz w:val="14"/>
          <w:szCs w:val="14"/>
        </w:rPr>
        <w:t>.</w:t>
      </w:r>
    </w:p>
    <w:p w14:paraId="1070FB80" w14:textId="77777777" w:rsidR="00096865" w:rsidRPr="00B50DA9" w:rsidRDefault="00FD274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8.3.</w:t>
      </w:r>
      <w:r w:rsidR="00D07367" w:rsidRPr="00B50DA9">
        <w:rPr>
          <w:rFonts w:ascii="GHEA Grapalat" w:hAnsi="GHEA Grapalat"/>
          <w:sz w:val="14"/>
          <w:szCs w:val="14"/>
        </w:rPr>
        <w:tab/>
      </w:r>
      <w:r w:rsidRPr="00B50DA9">
        <w:rPr>
          <w:rFonts w:ascii="GHEA Grapalat" w:hAnsi="GHEA Grapalat"/>
          <w:sz w:val="14"/>
          <w:szCs w:val="14"/>
        </w:rPr>
        <w:t xml:space="preserve">С целью определения </w:t>
      </w:r>
      <w:r w:rsidR="00D22CBB" w:rsidRPr="00B50DA9">
        <w:rPr>
          <w:rFonts w:ascii="GHEA Grapalat" w:hAnsi="GHEA Grapalat"/>
          <w:sz w:val="14"/>
          <w:szCs w:val="14"/>
        </w:rPr>
        <w:t>отобранного</w:t>
      </w:r>
      <w:r w:rsidR="003F64C5" w:rsidRPr="00B50DA9">
        <w:rPr>
          <w:rFonts w:ascii="GHEA Grapalat" w:hAnsi="GHEA Grapalat"/>
          <w:sz w:val="14"/>
          <w:szCs w:val="14"/>
        </w:rPr>
        <w:t xml:space="preserve"> или непризнанны</w:t>
      </w:r>
      <w:r w:rsidR="00E733B9" w:rsidRPr="00B50DA9">
        <w:rPr>
          <w:rFonts w:ascii="GHEA Grapalat" w:hAnsi="GHEA Grapalat"/>
          <w:sz w:val="14"/>
          <w:szCs w:val="14"/>
        </w:rPr>
        <w:t>х</w:t>
      </w:r>
      <w:r w:rsidR="00D22CBB" w:rsidRPr="00B50DA9">
        <w:rPr>
          <w:rFonts w:ascii="GHEA Grapalat" w:hAnsi="GHEA Grapalat"/>
          <w:sz w:val="14"/>
          <w:szCs w:val="14"/>
        </w:rPr>
        <w:t xml:space="preserve"> </w:t>
      </w:r>
      <w:r w:rsidR="003F64C5" w:rsidRPr="00B50DA9">
        <w:rPr>
          <w:rFonts w:ascii="GHEA Grapalat" w:hAnsi="GHEA Grapalat"/>
          <w:sz w:val="14"/>
          <w:szCs w:val="14"/>
        </w:rPr>
        <w:t xml:space="preserve">таковыми </w:t>
      </w:r>
      <w:r w:rsidR="00D42D33" w:rsidRPr="00B50DA9">
        <w:rPr>
          <w:rFonts w:ascii="GHEA Grapalat" w:hAnsi="GHEA Grapalat"/>
          <w:sz w:val="14"/>
          <w:szCs w:val="14"/>
        </w:rPr>
        <w:t>участников</w:t>
      </w:r>
      <w:r w:rsidRPr="00B50DA9">
        <w:rPr>
          <w:rFonts w:ascii="GHEA Grapalat" w:hAnsi="GHEA Grapalat"/>
          <w:sz w:val="14"/>
          <w:szCs w:val="1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96D2A27" w14:textId="77777777" w:rsidR="00B514E8" w:rsidRPr="00B50DA9" w:rsidRDefault="00FD2748" w:rsidP="00B46D58">
      <w:pPr>
        <w:pStyle w:val="BodyTextIndent2"/>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8.4</w:t>
      </w:r>
      <w:r w:rsidR="00D07367" w:rsidRPr="00B50DA9">
        <w:rPr>
          <w:rFonts w:ascii="GHEA Grapalat" w:hAnsi="GHEA Grapalat"/>
          <w:sz w:val="14"/>
          <w:szCs w:val="14"/>
        </w:rPr>
        <w:t>.</w:t>
      </w:r>
      <w:r w:rsidR="00D07367" w:rsidRPr="00B50DA9">
        <w:rPr>
          <w:rFonts w:ascii="GHEA Grapalat" w:hAnsi="GHEA Grapalat"/>
          <w:sz w:val="14"/>
          <w:szCs w:val="14"/>
        </w:rPr>
        <w:tab/>
      </w:r>
      <w:r w:rsidR="00D22CBB" w:rsidRPr="00B50DA9">
        <w:rPr>
          <w:rFonts w:ascii="GHEA Grapalat" w:hAnsi="GHEA Grapalat"/>
          <w:sz w:val="14"/>
          <w:szCs w:val="14"/>
        </w:rPr>
        <w:t>Отобранный у</w:t>
      </w:r>
      <w:r w:rsidRPr="00B50DA9">
        <w:rPr>
          <w:rFonts w:ascii="GHEA Grapalat" w:hAnsi="GHEA Grapalat"/>
          <w:sz w:val="14"/>
          <w:szCs w:val="14"/>
        </w:rPr>
        <w:t>частник</w:t>
      </w:r>
      <w:r w:rsidR="003F64C5" w:rsidRPr="00B50DA9">
        <w:rPr>
          <w:rFonts w:ascii="GHEA Grapalat" w:hAnsi="GHEA Grapalat"/>
          <w:sz w:val="14"/>
          <w:szCs w:val="14"/>
        </w:rPr>
        <w:t xml:space="preserve"> </w:t>
      </w:r>
      <w:r w:rsidRPr="00B50DA9">
        <w:rPr>
          <w:rFonts w:ascii="GHEA Grapalat" w:hAnsi="GHEA Grapalat"/>
          <w:sz w:val="14"/>
          <w:szCs w:val="1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50DA9">
        <w:rPr>
          <w:rFonts w:ascii="GHEA Grapalat" w:hAnsi="GHEA Grapalat"/>
          <w:sz w:val="14"/>
          <w:szCs w:val="14"/>
        </w:rPr>
        <w:t>отобранного</w:t>
      </w:r>
      <w:r w:rsidR="0066621D" w:rsidRPr="00B50DA9">
        <w:rPr>
          <w:rFonts w:ascii="GHEA Grapalat" w:hAnsi="GHEA Grapalat"/>
          <w:sz w:val="14"/>
          <w:szCs w:val="14"/>
        </w:rPr>
        <w:t xml:space="preserve"> у</w:t>
      </w:r>
      <w:r w:rsidR="009A0BDF" w:rsidRPr="00B50DA9">
        <w:rPr>
          <w:rFonts w:ascii="GHEA Grapalat" w:hAnsi="GHEA Grapalat"/>
          <w:sz w:val="14"/>
          <w:szCs w:val="14"/>
        </w:rPr>
        <w:t xml:space="preserve"> </w:t>
      </w:r>
      <w:r w:rsidR="00E71C07" w:rsidRPr="00B50DA9">
        <w:rPr>
          <w:rFonts w:ascii="GHEA Grapalat" w:hAnsi="GHEA Grapalat"/>
          <w:sz w:val="14"/>
          <w:szCs w:val="14"/>
        </w:rPr>
        <w:t>и</w:t>
      </w:r>
      <w:r w:rsidR="003F64C5" w:rsidRPr="00B50DA9">
        <w:rPr>
          <w:rFonts w:ascii="GHEA Grapalat" w:hAnsi="GHEA Grapalat"/>
          <w:sz w:val="14"/>
          <w:szCs w:val="14"/>
        </w:rPr>
        <w:t xml:space="preserve"> </w:t>
      </w:r>
      <w:r w:rsidR="003F64C5" w:rsidRPr="00B50DA9">
        <w:rPr>
          <w:rFonts w:ascii="GHEA Grapalat" w:hAnsi="GHEA Grapalat"/>
          <w:sz w:val="14"/>
          <w:szCs w:val="14"/>
        </w:rPr>
        <w:lastRenderedPageBreak/>
        <w:t>непризнанны</w:t>
      </w:r>
      <w:r w:rsidR="00C72668" w:rsidRPr="00B50DA9">
        <w:rPr>
          <w:rFonts w:ascii="GHEA Grapalat" w:hAnsi="GHEA Grapalat"/>
          <w:sz w:val="14"/>
          <w:szCs w:val="14"/>
        </w:rPr>
        <w:t>х</w:t>
      </w:r>
      <w:r w:rsidR="003F64C5" w:rsidRPr="00B50DA9">
        <w:rPr>
          <w:rFonts w:ascii="GHEA Grapalat" w:hAnsi="GHEA Grapalat"/>
          <w:sz w:val="14"/>
          <w:szCs w:val="14"/>
        </w:rPr>
        <w:t xml:space="preserve"> таковыми участников</w:t>
      </w:r>
      <w:r w:rsidRPr="00B50DA9">
        <w:rPr>
          <w:rFonts w:ascii="GHEA Grapalat" w:hAnsi="GHEA Grapalat"/>
          <w:sz w:val="14"/>
          <w:szCs w:val="14"/>
        </w:rPr>
        <w:t xml:space="preserve"> оценка и сравнение ценовых предложений осуществляются без </w:t>
      </w:r>
      <w:r w:rsidR="0059577A" w:rsidRPr="00B50DA9">
        <w:rPr>
          <w:rFonts w:ascii="GHEA Grapalat" w:hAnsi="GHEA Grapalat"/>
          <w:sz w:val="14"/>
          <w:szCs w:val="14"/>
        </w:rPr>
        <w:t>учета</w:t>
      </w:r>
      <w:r w:rsidRPr="00B50DA9">
        <w:rPr>
          <w:rFonts w:ascii="GHEA Grapalat" w:hAnsi="GHEA Grapalat"/>
          <w:sz w:val="14"/>
          <w:szCs w:val="1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BF6ED0A" w14:textId="77777777" w:rsidR="00096865" w:rsidRPr="00B50DA9" w:rsidRDefault="00FD2748" w:rsidP="00B46D58">
      <w:pPr>
        <w:pStyle w:val="BodyTextIndent"/>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8.5</w:t>
      </w:r>
      <w:r w:rsidR="00644850" w:rsidRPr="00B50DA9">
        <w:rPr>
          <w:rFonts w:ascii="GHEA Grapalat" w:hAnsi="GHEA Grapalat"/>
          <w:i w:val="0"/>
          <w:sz w:val="14"/>
          <w:szCs w:val="14"/>
        </w:rPr>
        <w:t>.</w:t>
      </w:r>
      <w:r w:rsidR="00644850" w:rsidRPr="00B50DA9">
        <w:rPr>
          <w:rFonts w:ascii="GHEA Grapalat" w:hAnsi="GHEA Grapalat"/>
          <w:i w:val="0"/>
          <w:sz w:val="14"/>
          <w:szCs w:val="14"/>
        </w:rPr>
        <w:tab/>
      </w:r>
      <w:r w:rsidRPr="00B50DA9">
        <w:rPr>
          <w:rFonts w:ascii="GHEA Grapalat" w:hAnsi="GHEA Grapalat"/>
          <w:i w:val="0"/>
          <w:sz w:val="14"/>
          <w:szCs w:val="1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50DA9">
        <w:rPr>
          <w:rFonts w:ascii="GHEA Grapalat" w:hAnsi="GHEA Grapalat"/>
          <w:i w:val="0"/>
          <w:sz w:val="14"/>
          <w:szCs w:val="14"/>
        </w:rPr>
        <w:t>_____</w:t>
      </w:r>
      <w:r w:rsidR="00A01157" w:rsidRPr="00B50DA9">
        <w:rPr>
          <w:rFonts w:ascii="GHEA Grapalat" w:hAnsi="GHEA Grapalat"/>
          <w:i w:val="0"/>
          <w:sz w:val="14"/>
          <w:szCs w:val="14"/>
        </w:rPr>
        <w:t>_________</w:t>
      </w:r>
      <w:r w:rsidR="00644850" w:rsidRPr="00B50DA9">
        <w:rPr>
          <w:rFonts w:ascii="GHEA Grapalat" w:hAnsi="GHEA Grapalat"/>
          <w:i w:val="0"/>
          <w:sz w:val="14"/>
          <w:szCs w:val="14"/>
        </w:rPr>
        <w:t>_______</w:t>
      </w:r>
      <w:r w:rsidR="00D42D33" w:rsidRPr="00B50DA9">
        <w:rPr>
          <w:rStyle w:val="FootnoteReference"/>
          <w:rFonts w:ascii="GHEA Grapalat" w:hAnsi="GHEA Grapalat"/>
          <w:i w:val="0"/>
          <w:sz w:val="14"/>
          <w:szCs w:val="14"/>
        </w:rPr>
        <w:footnoteReference w:customMarkFollows="1" w:id="8"/>
        <w:t>11</w:t>
      </w:r>
      <w:r w:rsidR="00A01157" w:rsidRPr="00B50DA9">
        <w:rPr>
          <w:rFonts w:ascii="GHEA Grapalat" w:hAnsi="GHEA Grapalat"/>
          <w:i w:val="0"/>
          <w:sz w:val="14"/>
          <w:szCs w:val="14"/>
        </w:rPr>
        <w:t>.</w:t>
      </w:r>
    </w:p>
    <w:p w14:paraId="5AF06E6D" w14:textId="77777777" w:rsidR="009B6D58" w:rsidRPr="00B50DA9" w:rsidRDefault="00FD274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8.</w:t>
      </w:r>
      <w:r w:rsidR="0076159E" w:rsidRPr="00B50DA9">
        <w:rPr>
          <w:rFonts w:ascii="GHEA Grapalat" w:hAnsi="GHEA Grapalat"/>
          <w:sz w:val="14"/>
          <w:szCs w:val="14"/>
        </w:rPr>
        <w:t>6</w:t>
      </w:r>
      <w:r w:rsidRPr="00B50DA9">
        <w:rPr>
          <w:rFonts w:ascii="GHEA Grapalat" w:hAnsi="GHEA Grapalat"/>
          <w:sz w:val="14"/>
          <w:szCs w:val="14"/>
        </w:rPr>
        <w:t>.</w:t>
      </w:r>
      <w:r w:rsidR="00644850" w:rsidRPr="00B50DA9">
        <w:rPr>
          <w:rFonts w:ascii="GHEA Grapalat" w:hAnsi="GHEA Grapalat"/>
          <w:sz w:val="14"/>
          <w:szCs w:val="14"/>
        </w:rPr>
        <w:tab/>
      </w:r>
      <w:r w:rsidRPr="00B50DA9">
        <w:rPr>
          <w:rFonts w:ascii="GHEA Grapalat" w:hAnsi="GHEA Grapalat"/>
          <w:sz w:val="14"/>
          <w:szCs w:val="1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50DA9">
        <w:rPr>
          <w:rFonts w:ascii="GHEA Grapalat" w:hAnsi="GHEA Grapalat"/>
          <w:sz w:val="14"/>
          <w:szCs w:val="14"/>
        </w:rPr>
        <w:t>отобранного</w:t>
      </w:r>
      <w:r w:rsidR="00970000" w:rsidRPr="00B50DA9">
        <w:rPr>
          <w:rFonts w:ascii="GHEA Grapalat" w:hAnsi="GHEA Grapalat"/>
          <w:sz w:val="14"/>
          <w:szCs w:val="14"/>
        </w:rPr>
        <w:t xml:space="preserve"> участника</w:t>
      </w:r>
      <w:r w:rsidR="00A00A1F" w:rsidRPr="00B50DA9">
        <w:rPr>
          <w:rFonts w:ascii="GHEA Grapalat" w:hAnsi="GHEA Grapalat"/>
          <w:sz w:val="14"/>
          <w:szCs w:val="14"/>
        </w:rPr>
        <w:t xml:space="preserve"> и </w:t>
      </w:r>
      <w:r w:rsidRPr="00B50DA9">
        <w:rPr>
          <w:rFonts w:ascii="GHEA Grapalat" w:hAnsi="GHEA Grapalat"/>
          <w:sz w:val="14"/>
          <w:szCs w:val="14"/>
        </w:rPr>
        <w:t>участников</w:t>
      </w:r>
      <w:r w:rsidR="00430296" w:rsidRPr="00B50DA9">
        <w:rPr>
          <w:rFonts w:ascii="GHEA Grapalat" w:hAnsi="GHEA Grapalat"/>
          <w:sz w:val="14"/>
          <w:szCs w:val="14"/>
        </w:rPr>
        <w:t xml:space="preserve"> непризнанны</w:t>
      </w:r>
      <w:r w:rsidR="00E42A80" w:rsidRPr="00B50DA9">
        <w:rPr>
          <w:rFonts w:ascii="GHEA Grapalat" w:hAnsi="GHEA Grapalat"/>
          <w:sz w:val="14"/>
          <w:szCs w:val="14"/>
        </w:rPr>
        <w:t>х</w:t>
      </w:r>
      <w:r w:rsidR="00430296" w:rsidRPr="00B50DA9">
        <w:rPr>
          <w:rFonts w:ascii="GHEA Grapalat" w:hAnsi="GHEA Grapalat"/>
          <w:sz w:val="14"/>
          <w:szCs w:val="14"/>
        </w:rPr>
        <w:t xml:space="preserve"> таковыми</w:t>
      </w:r>
      <w:r w:rsidRPr="00B50DA9">
        <w:rPr>
          <w:rFonts w:ascii="GHEA Grapalat" w:hAnsi="GHEA Grapalat"/>
          <w:sz w:val="14"/>
          <w:szCs w:val="14"/>
        </w:rPr>
        <w:t xml:space="preserve">. </w:t>
      </w:r>
      <w:r w:rsidR="00F5168A" w:rsidRPr="00B50DA9">
        <w:rPr>
          <w:rFonts w:ascii="GHEA Grapalat" w:hAnsi="GHEA Grapalat"/>
          <w:sz w:val="14"/>
          <w:szCs w:val="1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B50DA9">
        <w:rPr>
          <w:rFonts w:ascii="GHEA Grapalat" w:hAnsi="GHEA Grapalat"/>
          <w:sz w:val="14"/>
          <w:szCs w:val="14"/>
        </w:rPr>
        <w:t>приглашения</w:t>
      </w:r>
      <w:r w:rsidR="005A3D17" w:rsidRPr="00B50DA9">
        <w:rPr>
          <w:rFonts w:ascii="GHEA Grapalat" w:hAnsi="GHEA Grapalat"/>
          <w:sz w:val="14"/>
          <w:szCs w:val="14"/>
        </w:rPr>
        <w:t>.</w:t>
      </w:r>
      <w:r w:rsidR="00D877C5" w:rsidRPr="00B50DA9">
        <w:rPr>
          <w:rFonts w:ascii="GHEA Grapalat" w:hAnsi="GHEA Grapalat"/>
          <w:sz w:val="14"/>
          <w:szCs w:val="14"/>
        </w:rPr>
        <w:t xml:space="preserve"> </w:t>
      </w:r>
      <w:r w:rsidRPr="00B50DA9">
        <w:rPr>
          <w:rFonts w:ascii="GHEA Grapalat" w:hAnsi="GHEA Grapalat"/>
          <w:sz w:val="14"/>
          <w:szCs w:val="14"/>
        </w:rPr>
        <w:t>При равенстве предложенных наименьших цен</w:t>
      </w:r>
      <w:r w:rsidR="00186559" w:rsidRPr="00B50DA9">
        <w:rPr>
          <w:rFonts w:ascii="GHEA Grapalat" w:hAnsi="GHEA Grapalat"/>
          <w:sz w:val="14"/>
          <w:szCs w:val="14"/>
        </w:rPr>
        <w:t>:</w:t>
      </w:r>
    </w:p>
    <w:p w14:paraId="54C9249D" w14:textId="77777777"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а.</w:t>
      </w:r>
      <w:r w:rsidR="00186559" w:rsidRPr="00B50DA9">
        <w:rPr>
          <w:rFonts w:ascii="GHEA Grapalat" w:hAnsi="GHEA Grapalat"/>
          <w:sz w:val="14"/>
          <w:szCs w:val="14"/>
        </w:rPr>
        <w:tab/>
      </w:r>
      <w:r w:rsidRPr="00B50DA9">
        <w:rPr>
          <w:rFonts w:ascii="GHEA Grapalat" w:hAnsi="GHEA Grapalat"/>
          <w:sz w:val="14"/>
          <w:szCs w:val="14"/>
        </w:rPr>
        <w:t>для определения</w:t>
      </w:r>
      <w:r w:rsidR="005F09CE" w:rsidRPr="00B50DA9">
        <w:rPr>
          <w:rFonts w:ascii="GHEA Grapalat" w:hAnsi="GHEA Grapalat"/>
          <w:sz w:val="14"/>
          <w:szCs w:val="14"/>
        </w:rPr>
        <w:t xml:space="preserve"> отобранного</w:t>
      </w:r>
      <w:r w:rsidR="000C6E1C" w:rsidRPr="00B50DA9">
        <w:rPr>
          <w:rFonts w:ascii="GHEA Grapalat" w:hAnsi="GHEA Grapalat"/>
          <w:sz w:val="14"/>
          <w:szCs w:val="14"/>
        </w:rPr>
        <w:t xml:space="preserve"> </w:t>
      </w:r>
      <w:r w:rsidR="005F09CE" w:rsidRPr="00B50DA9">
        <w:rPr>
          <w:rFonts w:ascii="GHEA Grapalat" w:hAnsi="GHEA Grapalat"/>
          <w:sz w:val="14"/>
          <w:szCs w:val="14"/>
        </w:rPr>
        <w:t>и</w:t>
      </w:r>
      <w:r w:rsidRPr="00B50DA9">
        <w:rPr>
          <w:rFonts w:ascii="GHEA Grapalat" w:hAnsi="GHEA Grapalat"/>
          <w:sz w:val="14"/>
          <w:szCs w:val="14"/>
        </w:rPr>
        <w:t xml:space="preserve"> </w:t>
      </w:r>
      <w:r w:rsidR="00E42A80" w:rsidRPr="00B50DA9">
        <w:rPr>
          <w:rFonts w:ascii="GHEA Grapalat" w:hAnsi="GHEA Grapalat"/>
          <w:sz w:val="14"/>
          <w:szCs w:val="14"/>
        </w:rPr>
        <w:t>непризнанных таковыми</w:t>
      </w:r>
      <w:r w:rsidR="00A46A54" w:rsidRPr="00B50DA9">
        <w:rPr>
          <w:rFonts w:ascii="GHEA Grapalat" w:hAnsi="GHEA Grapalat"/>
          <w:sz w:val="14"/>
          <w:szCs w:val="14"/>
        </w:rPr>
        <w:t xml:space="preserve"> участников</w:t>
      </w:r>
      <w:r w:rsidRPr="00B50DA9">
        <w:rPr>
          <w:rFonts w:ascii="GHEA Grapalat" w:hAnsi="GHEA Grapalat"/>
          <w:sz w:val="14"/>
          <w:szCs w:val="14"/>
        </w:rPr>
        <w:t xml:space="preserve">, </w:t>
      </w:r>
      <w:r w:rsidR="005A3362" w:rsidRPr="00B50DA9">
        <w:rPr>
          <w:rFonts w:ascii="GHEA Grapalat" w:hAnsi="GHEA Grapalat"/>
          <w:sz w:val="14"/>
          <w:szCs w:val="14"/>
        </w:rPr>
        <w:t xml:space="preserve">на  заседаниии комиссии с предложившими равные цены участниками, </w:t>
      </w:r>
      <w:r w:rsidRPr="00B50DA9">
        <w:rPr>
          <w:rFonts w:ascii="GHEA Grapalat" w:hAnsi="GHEA Grapalat"/>
          <w:sz w:val="14"/>
          <w:szCs w:val="14"/>
        </w:rPr>
        <w:t xml:space="preserve">проводятся одновременные переговоры, если </w:t>
      </w:r>
      <w:r w:rsidR="005A3362" w:rsidRPr="00B50DA9">
        <w:rPr>
          <w:rFonts w:ascii="GHEA Grapalat" w:hAnsi="GHEA Grapalat"/>
          <w:sz w:val="14"/>
          <w:szCs w:val="14"/>
        </w:rPr>
        <w:t>эти</w:t>
      </w:r>
      <w:r w:rsidRPr="00B50DA9">
        <w:rPr>
          <w:rFonts w:ascii="GHEA Grapalat" w:hAnsi="GHEA Grapalat"/>
          <w:sz w:val="14"/>
          <w:szCs w:val="14"/>
        </w:rPr>
        <w:t xml:space="preserve"> участники (наделенные соответствующим полномочием представители)</w:t>
      </w:r>
      <w:r w:rsidR="00872A26" w:rsidRPr="00B50DA9">
        <w:rPr>
          <w:rFonts w:ascii="GHEA Grapalat" w:hAnsi="GHEA Grapalat"/>
          <w:sz w:val="14"/>
          <w:szCs w:val="14"/>
        </w:rPr>
        <w:t xml:space="preserve"> присутствуют на заседании,</w:t>
      </w:r>
    </w:p>
    <w:p w14:paraId="438E6CC8" w14:textId="77777777"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б.</w:t>
      </w:r>
      <w:r w:rsidR="00186559" w:rsidRPr="00B50DA9">
        <w:rPr>
          <w:rFonts w:ascii="GHEA Grapalat" w:hAnsi="GHEA Grapalat"/>
          <w:sz w:val="14"/>
          <w:szCs w:val="14"/>
        </w:rPr>
        <w:tab/>
      </w:r>
      <w:r w:rsidRPr="00B50DA9">
        <w:rPr>
          <w:rFonts w:ascii="GHEA Grapalat" w:hAnsi="GHEA Grapalat"/>
          <w:sz w:val="14"/>
          <w:szCs w:val="1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B50DA9">
        <w:rPr>
          <w:rFonts w:ascii="GHEA Grapalat" w:hAnsi="GHEA Grapalat"/>
          <w:sz w:val="14"/>
          <w:szCs w:val="14"/>
        </w:rPr>
        <w:t xml:space="preserve">неавтоматическим уведомлением </w:t>
      </w:r>
      <w:r w:rsidRPr="00B50DA9">
        <w:rPr>
          <w:rFonts w:ascii="GHEA Grapalat" w:hAnsi="GHEA Grapalat"/>
          <w:sz w:val="14"/>
          <w:szCs w:val="14"/>
        </w:rPr>
        <w:t xml:space="preserve">одновременно уведомляет </w:t>
      </w:r>
      <w:r w:rsidR="00F41347" w:rsidRPr="00B50DA9">
        <w:rPr>
          <w:rFonts w:ascii="GHEA Grapalat" w:hAnsi="GHEA Grapalat"/>
          <w:sz w:val="14"/>
          <w:szCs w:val="14"/>
        </w:rPr>
        <w:t xml:space="preserve">представившими равные цены </w:t>
      </w:r>
      <w:r w:rsidRPr="00B50DA9">
        <w:rPr>
          <w:rFonts w:ascii="GHEA Grapalat" w:hAnsi="GHEA Grapalat"/>
          <w:sz w:val="14"/>
          <w:szCs w:val="14"/>
        </w:rPr>
        <w:t>участников</w:t>
      </w:r>
      <w:r w:rsidR="003C3F6A" w:rsidRPr="00B50DA9">
        <w:rPr>
          <w:rFonts w:ascii="GHEA Grapalat" w:hAnsi="GHEA Grapalat"/>
          <w:sz w:val="14"/>
          <w:szCs w:val="14"/>
        </w:rPr>
        <w:t xml:space="preserve"> об условиях, продолжительности,</w:t>
      </w:r>
      <w:r w:rsidRPr="00B50DA9">
        <w:rPr>
          <w:rFonts w:ascii="GHEA Grapalat" w:hAnsi="GHEA Grapalat"/>
          <w:sz w:val="14"/>
          <w:szCs w:val="14"/>
        </w:rPr>
        <w:t xml:space="preserve"> дате, времени и месте проведения одновременных переговоров по снижению цен,</w:t>
      </w:r>
    </w:p>
    <w:p w14:paraId="49F01504" w14:textId="77777777"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в.</w:t>
      </w:r>
      <w:r w:rsidR="00186559" w:rsidRPr="00B50DA9">
        <w:rPr>
          <w:rFonts w:ascii="GHEA Grapalat" w:hAnsi="GHEA Grapalat"/>
          <w:sz w:val="14"/>
          <w:szCs w:val="14"/>
        </w:rPr>
        <w:tab/>
      </w:r>
      <w:r w:rsidRPr="00B50DA9">
        <w:rPr>
          <w:rFonts w:ascii="GHEA Grapalat" w:hAnsi="GHEA Grapalat"/>
          <w:sz w:val="14"/>
          <w:szCs w:val="14"/>
        </w:rPr>
        <w:t xml:space="preserve">переговоры проводятся не раннее чем на второй и не позднее чем на </w:t>
      </w:r>
      <w:r w:rsidR="00996FDC" w:rsidRPr="00B50DA9">
        <w:rPr>
          <w:rFonts w:ascii="GHEA Grapalat" w:hAnsi="GHEA Grapalat"/>
          <w:sz w:val="14"/>
          <w:szCs w:val="14"/>
        </w:rPr>
        <w:t xml:space="preserve">пятый </w:t>
      </w:r>
      <w:r w:rsidRPr="00B50DA9">
        <w:rPr>
          <w:rFonts w:ascii="GHEA Grapalat" w:hAnsi="GHEA Grapalat"/>
          <w:sz w:val="14"/>
          <w:szCs w:val="14"/>
        </w:rPr>
        <w:t>рабочий день со дня отправки извещения</w:t>
      </w:r>
      <w:r w:rsidR="00A50C53" w:rsidRPr="00B50DA9">
        <w:rPr>
          <w:rFonts w:ascii="GHEA Grapalat" w:hAnsi="GHEA Grapalat"/>
          <w:sz w:val="14"/>
          <w:szCs w:val="14"/>
        </w:rPr>
        <w:t>,</w:t>
      </w:r>
    </w:p>
    <w:p w14:paraId="1A63048F" w14:textId="77777777"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г.</w:t>
      </w:r>
      <w:r w:rsidR="00186559" w:rsidRPr="00B50DA9">
        <w:rPr>
          <w:rFonts w:ascii="GHEA Grapalat" w:hAnsi="GHEA Grapalat"/>
          <w:sz w:val="14"/>
          <w:szCs w:val="14"/>
        </w:rPr>
        <w:tab/>
      </w:r>
      <w:r w:rsidRPr="00B50DA9">
        <w:rPr>
          <w:rFonts w:ascii="GHEA Grapalat" w:hAnsi="GHEA Grapalat"/>
          <w:sz w:val="14"/>
          <w:szCs w:val="14"/>
        </w:rPr>
        <w:t xml:space="preserve">представленное на тот момент каждым участником ценовое предложение оглашается для </w:t>
      </w:r>
      <w:r w:rsidR="00121F1F" w:rsidRPr="00B50DA9">
        <w:rPr>
          <w:rFonts w:ascii="GHEA Grapalat" w:hAnsi="GHEA Grapalat"/>
          <w:sz w:val="14"/>
          <w:szCs w:val="14"/>
        </w:rPr>
        <w:t>другого участника</w:t>
      </w:r>
      <w:r w:rsidRPr="00B50DA9">
        <w:rPr>
          <w:rFonts w:ascii="GHEA Grapalat" w:hAnsi="GHEA Grapalat"/>
          <w:sz w:val="14"/>
          <w:szCs w:val="14"/>
        </w:rPr>
        <w:t>, и до истечения предусмотренного для переговоров окончательного срока участник может пересмотреть свое ценовое предложение,</w:t>
      </w:r>
    </w:p>
    <w:p w14:paraId="63B2AE13" w14:textId="77777777" w:rsidR="00121F1F" w:rsidRPr="00B50DA9" w:rsidRDefault="009B6D58" w:rsidP="00121F1F">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д.</w:t>
      </w:r>
      <w:r w:rsidR="00186559" w:rsidRPr="00B50DA9">
        <w:rPr>
          <w:rFonts w:ascii="GHEA Grapalat" w:hAnsi="GHEA Grapalat"/>
          <w:sz w:val="14"/>
          <w:szCs w:val="14"/>
        </w:rPr>
        <w:tab/>
      </w:r>
      <w:r w:rsidRPr="00B50DA9">
        <w:rPr>
          <w:rFonts w:ascii="GHEA Grapalat" w:hAnsi="GHEA Grapalat"/>
          <w:sz w:val="14"/>
          <w:szCs w:val="14"/>
        </w:rPr>
        <w:t xml:space="preserve">на момент истечения установленного для переговоров окончательного срока, по представленным </w:t>
      </w:r>
      <w:r w:rsidR="001D129F" w:rsidRPr="00B50DA9">
        <w:rPr>
          <w:rFonts w:ascii="GHEA Grapalat" w:hAnsi="GHEA Grapalat"/>
          <w:sz w:val="14"/>
          <w:szCs w:val="14"/>
        </w:rPr>
        <w:t xml:space="preserve">присутствующим на переговорах </w:t>
      </w:r>
      <w:r w:rsidRPr="00B50DA9">
        <w:rPr>
          <w:rFonts w:ascii="GHEA Grapalat" w:hAnsi="GHEA Grapalat"/>
          <w:sz w:val="14"/>
          <w:szCs w:val="14"/>
        </w:rPr>
        <w:t>участниками</w:t>
      </w:r>
      <w:r w:rsidR="001D129F" w:rsidRPr="00B50DA9">
        <w:rPr>
          <w:rFonts w:ascii="GHEA Grapalat" w:hAnsi="GHEA Grapalat"/>
          <w:sz w:val="14"/>
          <w:szCs w:val="14"/>
        </w:rPr>
        <w:t xml:space="preserve"> </w:t>
      </w:r>
      <w:r w:rsidRPr="00B50DA9">
        <w:rPr>
          <w:rFonts w:ascii="GHEA Grapalat" w:hAnsi="GHEA Grapalat"/>
          <w:sz w:val="14"/>
          <w:szCs w:val="14"/>
        </w:rPr>
        <w:t>ценам, определяются и объявляются</w:t>
      </w:r>
      <w:r w:rsidR="00A134CC" w:rsidRPr="00B50DA9">
        <w:rPr>
          <w:rFonts w:ascii="GHEA Grapalat" w:hAnsi="GHEA Grapalat"/>
          <w:sz w:val="14"/>
          <w:szCs w:val="14"/>
        </w:rPr>
        <w:t xml:space="preserve"> отобранный и</w:t>
      </w:r>
      <w:r w:rsidRPr="00B50DA9">
        <w:rPr>
          <w:rFonts w:ascii="GHEA Grapalat" w:hAnsi="GHEA Grapalat"/>
          <w:sz w:val="14"/>
          <w:szCs w:val="14"/>
        </w:rPr>
        <w:t xml:space="preserve"> </w:t>
      </w:r>
      <w:r w:rsidR="000B5EDF" w:rsidRPr="00B50DA9">
        <w:rPr>
          <w:rFonts w:ascii="GHEA Grapalat" w:hAnsi="GHEA Grapalat"/>
          <w:sz w:val="14"/>
          <w:szCs w:val="14"/>
        </w:rPr>
        <w:t xml:space="preserve">непризнанные таковыми </w:t>
      </w:r>
      <w:r w:rsidRPr="00B50DA9">
        <w:rPr>
          <w:rFonts w:ascii="GHEA Grapalat" w:hAnsi="GHEA Grapalat"/>
          <w:sz w:val="14"/>
          <w:szCs w:val="14"/>
        </w:rPr>
        <w:t>участники</w:t>
      </w:r>
      <w:r w:rsidR="00121F1F" w:rsidRPr="00B50DA9">
        <w:rPr>
          <w:rFonts w:ascii="GHEA Grapalat" w:hAnsi="GHEA Grapalat"/>
          <w:sz w:val="14"/>
          <w:szCs w:val="1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8CCFDB8" w14:textId="77777777" w:rsidR="00121F1F" w:rsidRPr="00B50DA9" w:rsidRDefault="00121F1F" w:rsidP="00121F1F">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50DA9">
        <w:rPr>
          <w:sz w:val="14"/>
          <w:szCs w:val="14"/>
        </w:rPr>
        <w:t xml:space="preserve"> </w:t>
      </w:r>
      <w:r w:rsidRPr="00B50DA9">
        <w:rPr>
          <w:rFonts w:ascii="GHEA Grapalat" w:hAnsi="GHEA Grapalat"/>
          <w:sz w:val="14"/>
          <w:szCs w:val="1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B50DA9">
        <w:rPr>
          <w:rFonts w:ascii="GHEA Grapalat" w:hAnsi="GHEA Grapalat"/>
          <w:sz w:val="14"/>
          <w:szCs w:val="14"/>
        </w:rPr>
        <w:t>исполнения работ</w:t>
      </w:r>
      <w:r w:rsidRPr="00B50DA9">
        <w:rPr>
          <w:rFonts w:ascii="GHEA Grapalat" w:hAnsi="GHEA Grapalat"/>
          <w:sz w:val="14"/>
          <w:szCs w:val="14"/>
        </w:rPr>
        <w:t xml:space="preserve"> на период со дня заключения договора до дня заключения соглашения.</w:t>
      </w:r>
      <w:r w:rsidRPr="00B50DA9">
        <w:rPr>
          <w:sz w:val="14"/>
          <w:szCs w:val="14"/>
        </w:rPr>
        <w:t xml:space="preserve"> </w:t>
      </w:r>
      <w:r w:rsidRPr="00B50DA9">
        <w:rPr>
          <w:rFonts w:ascii="GHEA Grapalat" w:hAnsi="GHEA Grapalat"/>
          <w:sz w:val="14"/>
          <w:szCs w:val="1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50DA9">
        <w:rPr>
          <w:sz w:val="14"/>
          <w:szCs w:val="14"/>
        </w:rPr>
        <w:t xml:space="preserve"> </w:t>
      </w:r>
      <w:r w:rsidRPr="00B50DA9">
        <w:rPr>
          <w:rFonts w:ascii="GHEA Grapalat" w:hAnsi="GHEA Grapalat"/>
          <w:sz w:val="14"/>
          <w:szCs w:val="1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B2E6E7C" w14:textId="77777777" w:rsidR="00121F1F" w:rsidRPr="00B50DA9" w:rsidRDefault="00121F1F" w:rsidP="00121F1F">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cs="Sylfaen"/>
          <w:sz w:val="14"/>
          <w:szCs w:val="14"/>
        </w:rPr>
        <w:t>В случае неприменения настоящего пункта процедура на основании пункта 1 части 1 статьи 37 Закона объявляется несостоявшейся</w:t>
      </w:r>
    </w:p>
    <w:p w14:paraId="4F516170" w14:textId="77777777" w:rsidR="00B514E8" w:rsidRPr="00B50DA9" w:rsidRDefault="00FD2748"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8.8.</w:t>
      </w:r>
      <w:r w:rsidR="00C37724" w:rsidRPr="00B50DA9">
        <w:rPr>
          <w:rFonts w:ascii="GHEA Grapalat" w:hAnsi="GHEA Grapalat"/>
          <w:sz w:val="14"/>
          <w:szCs w:val="14"/>
        </w:rPr>
        <w:tab/>
      </w:r>
      <w:r w:rsidRPr="00B50DA9">
        <w:rPr>
          <w:rFonts w:ascii="GHEA Grapalat" w:hAnsi="GHEA Grapalat"/>
          <w:sz w:val="14"/>
          <w:szCs w:val="14"/>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B50DA9">
        <w:rPr>
          <w:rFonts w:ascii="GHEA Grapalat" w:hAnsi="GHEA Grapalat"/>
          <w:sz w:val="14"/>
          <w:szCs w:val="14"/>
        </w:rPr>
        <w:t>.</w:t>
      </w:r>
      <w:r w:rsidRPr="00B50DA9">
        <w:rPr>
          <w:rFonts w:ascii="GHEA Grapalat" w:hAnsi="GHEA Grapalat"/>
          <w:sz w:val="14"/>
          <w:szCs w:val="14"/>
        </w:rPr>
        <w:t xml:space="preserve"> При невозможности выполнения требования лицу, предъявившему требование, незамедлительно предоставляются </w:t>
      </w:r>
      <w:r w:rsidR="00F7541A" w:rsidRPr="00B50DA9">
        <w:rPr>
          <w:rFonts w:ascii="GHEA Grapalat" w:hAnsi="GHEA Grapalat"/>
          <w:sz w:val="14"/>
          <w:szCs w:val="14"/>
        </w:rPr>
        <w:t xml:space="preserve">включенные в заявку </w:t>
      </w:r>
      <w:r w:rsidRPr="00B50DA9">
        <w:rPr>
          <w:rFonts w:ascii="GHEA Grapalat" w:hAnsi="GHEA Grapalat"/>
          <w:sz w:val="14"/>
          <w:szCs w:val="14"/>
        </w:rPr>
        <w:t>документ</w:t>
      </w:r>
      <w:r w:rsidR="00F7541A" w:rsidRPr="00B50DA9">
        <w:rPr>
          <w:rFonts w:ascii="GHEA Grapalat" w:hAnsi="GHEA Grapalat"/>
          <w:sz w:val="14"/>
          <w:szCs w:val="14"/>
        </w:rPr>
        <w:t>ы</w:t>
      </w:r>
      <w:r w:rsidRPr="00B50DA9">
        <w:rPr>
          <w:rFonts w:ascii="GHEA Grapalat" w:hAnsi="GHEA Grapalat"/>
          <w:sz w:val="14"/>
          <w:szCs w:val="14"/>
        </w:rPr>
        <w:t>, с которыми он ознакомляется на месте, с правом фотографировать их, и которые он возвращает секретарю комиссии в ходе заседания, не</w:t>
      </w:r>
      <w:r w:rsidR="00213830" w:rsidRPr="00B50DA9">
        <w:rPr>
          <w:rFonts w:ascii="Courier New" w:hAnsi="Courier New" w:cs="Courier New"/>
          <w:sz w:val="14"/>
          <w:szCs w:val="14"/>
          <w:lang w:val="en-US"/>
        </w:rPr>
        <w:t> </w:t>
      </w:r>
      <w:r w:rsidRPr="00B50DA9">
        <w:rPr>
          <w:rFonts w:ascii="GHEA Grapalat" w:hAnsi="GHEA Grapalat"/>
          <w:sz w:val="14"/>
          <w:szCs w:val="14"/>
        </w:rPr>
        <w:t>препятствуя нормальному функционированию комиссии.</w:t>
      </w:r>
    </w:p>
    <w:p w14:paraId="0013F017" w14:textId="77777777" w:rsidR="00AD2081" w:rsidRPr="00B50DA9" w:rsidRDefault="00A150A9"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8.9.</w:t>
      </w:r>
      <w:r w:rsidR="00213830" w:rsidRPr="00B50DA9">
        <w:rPr>
          <w:rFonts w:ascii="GHEA Grapalat" w:hAnsi="GHEA Grapalat"/>
          <w:sz w:val="14"/>
          <w:szCs w:val="14"/>
        </w:rPr>
        <w:tab/>
      </w:r>
      <w:r w:rsidRPr="00B50DA9">
        <w:rPr>
          <w:rFonts w:ascii="GHEA Grapalat" w:hAnsi="GHEA Grapalat"/>
          <w:sz w:val="14"/>
          <w:szCs w:val="14"/>
        </w:rPr>
        <w:t xml:space="preserve">Если в результате оценки, проведенной в ходе заседания по вскрытию </w:t>
      </w:r>
      <w:r w:rsidR="00F00565" w:rsidRPr="00B50DA9">
        <w:rPr>
          <w:rFonts w:ascii="GHEA Grapalat" w:hAnsi="GHEA Grapalat"/>
          <w:sz w:val="14"/>
          <w:szCs w:val="14"/>
        </w:rPr>
        <w:t xml:space="preserve">и оценке </w:t>
      </w:r>
      <w:r w:rsidRPr="00B50DA9">
        <w:rPr>
          <w:rFonts w:ascii="GHEA Grapalat" w:hAnsi="GHEA Grapalat"/>
          <w:sz w:val="14"/>
          <w:szCs w:val="14"/>
        </w:rPr>
        <w:t>заявок, в заявке участника фиксируются несоответствия требованиям приглашения,</w:t>
      </w:r>
      <w:r w:rsidR="0011340E" w:rsidRPr="00B50DA9">
        <w:rPr>
          <w:rFonts w:ascii="GHEA Grapalat" w:hAnsi="GHEA Grapalat"/>
          <w:sz w:val="14"/>
          <w:szCs w:val="14"/>
        </w:rPr>
        <w:t xml:space="preserve"> </w:t>
      </w:r>
      <w:r w:rsidR="000E3EFC" w:rsidRPr="00B50DA9">
        <w:rPr>
          <w:rFonts w:ascii="GHEA Grapalat" w:hAnsi="GHEA Grapalat"/>
          <w:sz w:val="14"/>
          <w:szCs w:val="14"/>
        </w:rPr>
        <w:t>включая тот случай,</w:t>
      </w:r>
      <w:r w:rsidR="0011340E" w:rsidRPr="00B50DA9">
        <w:rPr>
          <w:rFonts w:ascii="GHEA Grapalat" w:hAnsi="GHEA Grapalat"/>
          <w:sz w:val="14"/>
          <w:szCs w:val="14"/>
        </w:rPr>
        <w:t xml:space="preserve"> когда документы, </w:t>
      </w:r>
      <w:r w:rsidR="00123F5E" w:rsidRPr="00B50DA9">
        <w:rPr>
          <w:rFonts w:ascii="GHEA Grapalat" w:hAnsi="GHEA Grapalat"/>
          <w:sz w:val="14"/>
          <w:szCs w:val="14"/>
        </w:rPr>
        <w:t>утвержд</w:t>
      </w:r>
      <w:r w:rsidR="001F5834" w:rsidRPr="00B50DA9">
        <w:rPr>
          <w:rFonts w:ascii="GHEA Grapalat" w:hAnsi="GHEA Grapalat"/>
          <w:sz w:val="14"/>
          <w:szCs w:val="14"/>
        </w:rPr>
        <w:t>аемые</w:t>
      </w:r>
      <w:r w:rsidR="00123F5E" w:rsidRPr="00B50DA9">
        <w:rPr>
          <w:rFonts w:ascii="GHEA Grapalat" w:hAnsi="GHEA Grapalat"/>
          <w:sz w:val="14"/>
          <w:szCs w:val="14"/>
        </w:rPr>
        <w:t xml:space="preserve"> </w:t>
      </w:r>
      <w:r w:rsidR="0011340E" w:rsidRPr="00B50DA9">
        <w:rPr>
          <w:rFonts w:ascii="GHEA Grapalat" w:hAnsi="GHEA Grapalat"/>
          <w:sz w:val="14"/>
          <w:szCs w:val="14"/>
        </w:rPr>
        <w:t>участником, являющимся резидентом Республики Армения или их часть не утверждены электронной цифровой подписью,</w:t>
      </w:r>
      <w:r w:rsidRPr="00B50DA9">
        <w:rPr>
          <w:rFonts w:ascii="GHEA Grapalat" w:hAnsi="GHEA Grapalat"/>
          <w:sz w:val="14"/>
          <w:szCs w:val="14"/>
        </w:rPr>
        <w:t xml:space="preserve"> </w:t>
      </w:r>
      <w:r w:rsidR="003219E1" w:rsidRPr="00B50DA9">
        <w:rPr>
          <w:rFonts w:ascii="GHEA Grapalat" w:hAnsi="GHEA Grapalat"/>
          <w:sz w:val="14"/>
          <w:szCs w:val="1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B50DA9">
        <w:rPr>
          <w:rFonts w:ascii="GHEA Grapalat" w:hAnsi="GHEA Grapalat"/>
          <w:sz w:val="14"/>
          <w:szCs w:val="14"/>
        </w:rPr>
        <w:t>субподрядчика</w:t>
      </w:r>
      <w:r w:rsidR="003219E1" w:rsidRPr="00B50DA9">
        <w:rPr>
          <w:rFonts w:ascii="GHEA Grapalat" w:hAnsi="GHEA Grapalat"/>
          <w:sz w:val="14"/>
          <w:szCs w:val="14"/>
        </w:rPr>
        <w:t>,</w:t>
      </w:r>
      <w:r w:rsidR="003219E1" w:rsidRPr="00B50DA9">
        <w:rPr>
          <w:rFonts w:ascii="GHEA Grapalat" w:hAnsi="GHEA Grapalat"/>
          <w:sz w:val="14"/>
          <w:szCs w:val="14"/>
          <w:lang w:val="hy-AM"/>
        </w:rPr>
        <w:t xml:space="preserve"> </w:t>
      </w:r>
      <w:r w:rsidRPr="00B50DA9">
        <w:rPr>
          <w:rFonts w:ascii="GHEA Grapalat" w:hAnsi="GHEA Grapalat"/>
          <w:sz w:val="14"/>
          <w:szCs w:val="14"/>
        </w:rPr>
        <w:t>комиссия приостанавливает заседание на один рабочий день, а секретарь комиссии в тот же день</w:t>
      </w:r>
      <w:r w:rsidR="007A34A6" w:rsidRPr="00B50DA9">
        <w:rPr>
          <w:rFonts w:ascii="GHEA Grapalat" w:hAnsi="GHEA Grapalat"/>
          <w:sz w:val="14"/>
          <w:szCs w:val="14"/>
        </w:rPr>
        <w:t xml:space="preserve"> с помощью системы </w:t>
      </w:r>
      <w:r w:rsidRPr="00B50DA9">
        <w:rPr>
          <w:rFonts w:ascii="GHEA Grapalat" w:hAnsi="GHEA Grapalat"/>
          <w:sz w:val="14"/>
          <w:szCs w:val="14"/>
        </w:rPr>
        <w:t xml:space="preserve"> информирует об этом участника, предлагая последнему исправить несоответствия до окончания срока приостановления.</w:t>
      </w:r>
    </w:p>
    <w:p w14:paraId="17EE5323" w14:textId="77777777" w:rsidR="003B3E74" w:rsidRPr="00B50DA9" w:rsidRDefault="006A3C8A"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cs="Sylfaen"/>
          <w:sz w:val="14"/>
          <w:szCs w:val="14"/>
        </w:rPr>
        <w:t>В уведомлении, направленном участнику, подробно описываются все несоответствия, обнаруженные при оценке заявки</w:t>
      </w:r>
      <w:r w:rsidR="006371D0" w:rsidRPr="00B50DA9">
        <w:rPr>
          <w:rFonts w:ascii="GHEA Grapalat" w:hAnsi="GHEA Grapalat" w:cs="Sylfaen"/>
          <w:sz w:val="14"/>
          <w:szCs w:val="14"/>
        </w:rPr>
        <w:t>.</w:t>
      </w:r>
    </w:p>
    <w:p w14:paraId="2CF822B6" w14:textId="77777777" w:rsidR="00BD363B" w:rsidRPr="00B50DA9" w:rsidRDefault="00BD363B" w:rsidP="00BD363B">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8.9.1</w:t>
      </w:r>
      <w:r w:rsidRPr="00B50DA9">
        <w:rPr>
          <w:rFonts w:ascii="GHEA Grapalat" w:hAnsi="GHEA Grapalat"/>
          <w:sz w:val="14"/>
          <w:szCs w:val="14"/>
          <w:lang w:val="hy-AM"/>
        </w:rPr>
        <w:t>.</w:t>
      </w:r>
      <w:r w:rsidRPr="00B50DA9">
        <w:rPr>
          <w:rFonts w:ascii="GHEA Grapalat" w:hAnsi="GHEA Grapalat"/>
          <w:sz w:val="14"/>
          <w:szCs w:val="1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6585BB4" w14:textId="77777777" w:rsidR="00C27BA4" w:rsidRPr="00B50DA9" w:rsidRDefault="00A150A9" w:rsidP="00B46D58">
      <w:pPr>
        <w:pStyle w:val="norm"/>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8.10.</w:t>
      </w:r>
      <w:r w:rsidR="00213830" w:rsidRPr="00B50DA9">
        <w:rPr>
          <w:rFonts w:ascii="GHEA Grapalat" w:hAnsi="GHEA Grapalat"/>
          <w:sz w:val="14"/>
          <w:szCs w:val="14"/>
        </w:rPr>
        <w:tab/>
      </w:r>
      <w:r w:rsidRPr="00B50DA9">
        <w:rPr>
          <w:rFonts w:ascii="GHEA Grapalat" w:hAnsi="GHEA Grapalat"/>
          <w:sz w:val="14"/>
          <w:szCs w:val="1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50DA9">
        <w:rPr>
          <w:rFonts w:ascii="GHEA Grapalat" w:hAnsi="GHEA Grapalat"/>
          <w:sz w:val="14"/>
          <w:szCs w:val="14"/>
        </w:rPr>
        <w:t xml:space="preserve"> данного участника</w:t>
      </w:r>
      <w:r w:rsidRPr="00B50DA9">
        <w:rPr>
          <w:rFonts w:ascii="GHEA Grapalat" w:hAnsi="GHEA Grapalat"/>
          <w:sz w:val="14"/>
          <w:szCs w:val="14"/>
        </w:rPr>
        <w:t xml:space="preserve"> оценивается неуд</w:t>
      </w:r>
      <w:r w:rsidR="00A50C53" w:rsidRPr="00B50DA9">
        <w:rPr>
          <w:rFonts w:ascii="GHEA Grapalat" w:hAnsi="GHEA Grapalat"/>
          <w:sz w:val="14"/>
          <w:szCs w:val="14"/>
        </w:rPr>
        <w:t>овлетворительно и отклоняется</w:t>
      </w:r>
      <w:r w:rsidR="005D7FA6" w:rsidRPr="00B50DA9">
        <w:rPr>
          <w:rFonts w:ascii="GHEA Grapalat" w:hAnsi="GHEA Grapalat"/>
          <w:sz w:val="14"/>
          <w:szCs w:val="14"/>
        </w:rPr>
        <w:t>, а отобранным участником признается участник, занявший последующее место</w:t>
      </w:r>
      <w:r w:rsidR="00A50C53" w:rsidRPr="00B50DA9">
        <w:rPr>
          <w:rFonts w:ascii="GHEA Grapalat" w:hAnsi="GHEA Grapalat"/>
          <w:sz w:val="14"/>
          <w:szCs w:val="14"/>
        </w:rPr>
        <w:t>.</w:t>
      </w:r>
    </w:p>
    <w:p w14:paraId="46C2E9DF" w14:textId="77777777" w:rsidR="00CE18BF" w:rsidRPr="00B50DA9" w:rsidRDefault="00A150A9" w:rsidP="00B46D58">
      <w:pPr>
        <w:pStyle w:val="BodyTextIndent2"/>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8.11.</w:t>
      </w:r>
      <w:r w:rsidR="00213830" w:rsidRPr="00B50DA9">
        <w:rPr>
          <w:rFonts w:ascii="GHEA Grapalat" w:hAnsi="GHEA Grapalat"/>
          <w:sz w:val="14"/>
          <w:szCs w:val="14"/>
        </w:rPr>
        <w:tab/>
      </w:r>
      <w:r w:rsidR="00D90CA1" w:rsidRPr="00B50DA9">
        <w:rPr>
          <w:rFonts w:ascii="GHEA Grapalat" w:hAnsi="GHEA Grapalat"/>
          <w:sz w:val="14"/>
          <w:szCs w:val="1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B50DA9" w:rsidDel="00A5199D">
        <w:rPr>
          <w:rFonts w:ascii="GHEA Grapalat" w:hAnsi="GHEA Grapalat"/>
          <w:sz w:val="14"/>
          <w:szCs w:val="14"/>
        </w:rPr>
        <w:t xml:space="preserve"> </w:t>
      </w:r>
      <w:r w:rsidR="00D90CA1" w:rsidRPr="00B50DA9">
        <w:rPr>
          <w:rFonts w:ascii="GHEA Grapalat" w:hAnsi="GHEA Grapalat"/>
          <w:sz w:val="14"/>
          <w:szCs w:val="1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E92F5EA" w14:textId="77777777" w:rsidR="00EA58C8" w:rsidRPr="00B50DA9" w:rsidRDefault="00A150A9" w:rsidP="00B46D58">
      <w:pPr>
        <w:pStyle w:val="BodyTextIndent2"/>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8.12</w:t>
      </w:r>
      <w:r w:rsidR="004409B1" w:rsidRPr="00B50DA9">
        <w:rPr>
          <w:rFonts w:ascii="GHEA Grapalat" w:hAnsi="GHEA Grapalat"/>
          <w:sz w:val="14"/>
          <w:szCs w:val="14"/>
        </w:rPr>
        <w:t>.</w:t>
      </w:r>
      <w:r w:rsidR="004409B1" w:rsidRPr="00B50DA9">
        <w:rPr>
          <w:rFonts w:ascii="GHEA Grapalat" w:hAnsi="GHEA Grapalat"/>
          <w:sz w:val="14"/>
          <w:szCs w:val="14"/>
        </w:rPr>
        <w:tab/>
      </w:r>
      <w:r w:rsidRPr="00B50DA9">
        <w:rPr>
          <w:rFonts w:ascii="GHEA Grapalat" w:hAnsi="GHEA Grapalat"/>
          <w:sz w:val="14"/>
          <w:szCs w:val="14"/>
        </w:rPr>
        <w:t>После вскрытия</w:t>
      </w:r>
      <w:r w:rsidR="00895E05" w:rsidRPr="00B50DA9">
        <w:rPr>
          <w:rFonts w:ascii="GHEA Grapalat" w:hAnsi="GHEA Grapalat"/>
          <w:sz w:val="14"/>
          <w:szCs w:val="14"/>
        </w:rPr>
        <w:t xml:space="preserve"> и оценки</w:t>
      </w:r>
      <w:r w:rsidRPr="00B50DA9">
        <w:rPr>
          <w:rFonts w:ascii="GHEA Grapalat" w:hAnsi="GHEA Grapalat"/>
          <w:sz w:val="14"/>
          <w:szCs w:val="14"/>
        </w:rPr>
        <w:t xml:space="preserve"> заявок составляется протокол в порядке, установленном законодательством Республики Армения о закупках.</w:t>
      </w:r>
      <w:r w:rsidR="00895E05" w:rsidRPr="00B50DA9">
        <w:rPr>
          <w:rFonts w:ascii="GHEA Grapalat" w:hAnsi="GHEA Grapalat"/>
          <w:sz w:val="14"/>
          <w:szCs w:val="1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50DA9">
        <w:rPr>
          <w:rFonts w:ascii="GHEA Grapalat" w:hAnsi="GHEA Grapalat"/>
          <w:sz w:val="14"/>
          <w:szCs w:val="14"/>
        </w:rPr>
        <w:t>.</w:t>
      </w:r>
    </w:p>
    <w:p w14:paraId="26F0ED0C" w14:textId="77777777" w:rsidR="00E65F37" w:rsidRPr="00B50DA9" w:rsidRDefault="00A150A9" w:rsidP="00B46D58">
      <w:pPr>
        <w:pStyle w:val="BodyTextIndent2"/>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8.13.</w:t>
      </w:r>
      <w:r w:rsidR="004409B1" w:rsidRPr="00B50DA9">
        <w:rPr>
          <w:rFonts w:ascii="GHEA Grapalat" w:hAnsi="GHEA Grapalat"/>
          <w:sz w:val="14"/>
          <w:szCs w:val="14"/>
        </w:rPr>
        <w:tab/>
      </w:r>
      <w:r w:rsidRPr="00B50DA9">
        <w:rPr>
          <w:rFonts w:ascii="GHEA Grapalat" w:hAnsi="GHEA Grapalat"/>
          <w:sz w:val="14"/>
          <w:szCs w:val="14"/>
        </w:rPr>
        <w:t>Не позднее чем на следующий рабочий день после завершения заседания по вскрытию</w:t>
      </w:r>
      <w:r w:rsidR="001E4A24" w:rsidRPr="00B50DA9">
        <w:rPr>
          <w:rFonts w:ascii="GHEA Grapalat" w:hAnsi="GHEA Grapalat"/>
          <w:sz w:val="14"/>
          <w:szCs w:val="14"/>
        </w:rPr>
        <w:t xml:space="preserve"> и оценке</w:t>
      </w:r>
      <w:r w:rsidRPr="00B50DA9">
        <w:rPr>
          <w:rFonts w:ascii="GHEA Grapalat" w:hAnsi="GHEA Grapalat"/>
          <w:sz w:val="14"/>
          <w:szCs w:val="14"/>
        </w:rPr>
        <w:t xml:space="preserve"> заявок секретарь комиссии: </w:t>
      </w:r>
    </w:p>
    <w:p w14:paraId="03C2B370" w14:textId="77777777" w:rsidR="00A24827" w:rsidRPr="00B50DA9" w:rsidRDefault="00A24827" w:rsidP="00B46D58">
      <w:pPr>
        <w:pStyle w:val="BodyTextIndent2"/>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1)</w:t>
      </w:r>
      <w:r w:rsidR="00DC64B5" w:rsidRPr="00B50DA9">
        <w:rPr>
          <w:rFonts w:ascii="GHEA Grapalat" w:hAnsi="GHEA Grapalat"/>
          <w:sz w:val="14"/>
          <w:szCs w:val="14"/>
        </w:rPr>
        <w:tab/>
      </w:r>
      <w:r w:rsidRPr="00B50DA9">
        <w:rPr>
          <w:rFonts w:ascii="GHEA Grapalat" w:hAnsi="GHEA Grapalat"/>
          <w:sz w:val="14"/>
          <w:szCs w:val="14"/>
        </w:rPr>
        <w:t>опубликовывает в бюллетене воспроизведенный (отсканированный) с</w:t>
      </w:r>
      <w:r w:rsidR="00DC64B5" w:rsidRPr="00B50DA9">
        <w:rPr>
          <w:rFonts w:ascii="Courier New" w:hAnsi="Courier New" w:cs="Courier New"/>
          <w:sz w:val="14"/>
          <w:szCs w:val="14"/>
          <w:lang w:val="en-US"/>
        </w:rPr>
        <w:t> </w:t>
      </w:r>
      <w:r w:rsidRPr="00B50DA9">
        <w:rPr>
          <w:rFonts w:ascii="GHEA Grapalat" w:hAnsi="GHEA Grapalat"/>
          <w:sz w:val="14"/>
          <w:szCs w:val="14"/>
        </w:rPr>
        <w:t>оригинала вариант протокола заседания по вскрытию</w:t>
      </w:r>
      <w:r w:rsidR="00B93DA8" w:rsidRPr="00B50DA9">
        <w:rPr>
          <w:rFonts w:ascii="GHEA Grapalat" w:hAnsi="GHEA Grapalat"/>
          <w:sz w:val="14"/>
          <w:szCs w:val="14"/>
        </w:rPr>
        <w:t xml:space="preserve"> и оценке</w:t>
      </w:r>
      <w:r w:rsidRPr="00B50DA9">
        <w:rPr>
          <w:rFonts w:ascii="GHEA Grapalat" w:hAnsi="GHEA Grapalat"/>
          <w:sz w:val="14"/>
          <w:szCs w:val="14"/>
        </w:rPr>
        <w:t xml:space="preserve"> заявок</w:t>
      </w:r>
      <w:r w:rsidR="001E4A24" w:rsidRPr="00B50DA9">
        <w:rPr>
          <w:rFonts w:ascii="GHEA Grapalat" w:hAnsi="GHEA Grapalat"/>
          <w:sz w:val="14"/>
          <w:szCs w:val="1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50DA9">
        <w:rPr>
          <w:sz w:val="14"/>
          <w:szCs w:val="14"/>
        </w:rPr>
        <w:t xml:space="preserve"> </w:t>
      </w:r>
      <w:r w:rsidR="001E4A24" w:rsidRPr="00B50DA9">
        <w:rPr>
          <w:rFonts w:ascii="GHEA Grapalat" w:hAnsi="GHEA Grapalat"/>
          <w:sz w:val="14"/>
          <w:szCs w:val="14"/>
        </w:rPr>
        <w:t>Если обоснования не были представлены, то в протоколе заседания комиссии об этом делаются соответствующие заметки.</w:t>
      </w:r>
    </w:p>
    <w:p w14:paraId="5F6A8D80" w14:textId="77777777" w:rsidR="008B73CD" w:rsidRPr="00B50DA9" w:rsidRDefault="008B73CD" w:rsidP="00B46D58">
      <w:pPr>
        <w:pStyle w:val="BodyTextIndent2"/>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2)</w:t>
      </w:r>
      <w:r w:rsidR="00DC64B5" w:rsidRPr="00B50DA9">
        <w:rPr>
          <w:rFonts w:ascii="GHEA Grapalat" w:hAnsi="GHEA Grapalat"/>
          <w:sz w:val="14"/>
          <w:szCs w:val="14"/>
        </w:rPr>
        <w:tab/>
      </w:r>
      <w:r w:rsidRPr="00B50DA9">
        <w:rPr>
          <w:rFonts w:ascii="GHEA Grapalat" w:hAnsi="GHEA Grapalat"/>
          <w:sz w:val="14"/>
          <w:szCs w:val="14"/>
        </w:rPr>
        <w:t>опубликовывает в бюллетене воспроизведенные (отсканированные) с</w:t>
      </w:r>
      <w:r w:rsidR="00DC64B5" w:rsidRPr="00B50DA9">
        <w:rPr>
          <w:rFonts w:ascii="Courier New" w:hAnsi="Courier New" w:cs="Courier New"/>
          <w:sz w:val="14"/>
          <w:szCs w:val="14"/>
          <w:lang w:val="en-US"/>
        </w:rPr>
        <w:t> </w:t>
      </w:r>
      <w:r w:rsidRPr="00B50DA9">
        <w:rPr>
          <w:rFonts w:ascii="GHEA Grapalat" w:hAnsi="GHEA Grapalat"/>
          <w:sz w:val="14"/>
          <w:szCs w:val="1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50DA9">
        <w:rPr>
          <w:rFonts w:ascii="GHEA Grapalat" w:hAnsi="GHEA Grapalat"/>
          <w:sz w:val="14"/>
          <w:szCs w:val="14"/>
        </w:rPr>
        <w:t xml:space="preserve"> и оценке</w:t>
      </w:r>
      <w:r w:rsidRPr="00B50DA9">
        <w:rPr>
          <w:rFonts w:ascii="GHEA Grapalat" w:hAnsi="GHEA Grapalat"/>
          <w:sz w:val="14"/>
          <w:szCs w:val="14"/>
        </w:rPr>
        <w:t xml:space="preserve"> заявок, подписывают предусмотренные настоящим подпунктом объявления, </w:t>
      </w:r>
      <w:r w:rsidRPr="00B50DA9">
        <w:rPr>
          <w:rFonts w:ascii="GHEA Grapalat" w:hAnsi="GHEA Grapalat"/>
          <w:sz w:val="14"/>
          <w:szCs w:val="14"/>
        </w:rPr>
        <w:lastRenderedPageBreak/>
        <w:t>которые секретарь комиссии опубликовывает в бюллетене на следующий рабочий день после их подписания;</w:t>
      </w:r>
    </w:p>
    <w:p w14:paraId="15C36216" w14:textId="77777777" w:rsidR="00D0526D" w:rsidRPr="00B50DA9" w:rsidRDefault="008769B4" w:rsidP="00110330">
      <w:pPr>
        <w:widowControl w:val="0"/>
        <w:tabs>
          <w:tab w:val="left" w:pos="1276"/>
        </w:tabs>
        <w:jc w:val="both"/>
        <w:rPr>
          <w:rFonts w:ascii="GHEA Grapalat" w:hAnsi="GHEA Grapalat"/>
          <w:color w:val="000000" w:themeColor="text1"/>
          <w:sz w:val="14"/>
          <w:szCs w:val="14"/>
        </w:rPr>
      </w:pPr>
      <w:r w:rsidRPr="00B50DA9">
        <w:rPr>
          <w:rFonts w:ascii="GHEA Grapalat" w:hAnsi="GHEA Grapalat"/>
          <w:sz w:val="14"/>
          <w:szCs w:val="14"/>
        </w:rPr>
        <w:t>8.</w:t>
      </w:r>
      <w:r w:rsidR="005B6DCF" w:rsidRPr="00B50DA9">
        <w:rPr>
          <w:rFonts w:ascii="GHEA Grapalat" w:hAnsi="GHEA Grapalat"/>
          <w:sz w:val="14"/>
          <w:szCs w:val="14"/>
          <w:lang w:val="hy-AM"/>
        </w:rPr>
        <w:t>14</w:t>
      </w:r>
      <w:r w:rsidR="00493CC7" w:rsidRPr="00B50DA9">
        <w:rPr>
          <w:rFonts w:ascii="GHEA Grapalat" w:hAnsi="GHEA Grapalat"/>
          <w:sz w:val="14"/>
          <w:szCs w:val="14"/>
        </w:rPr>
        <w:t>.</w:t>
      </w:r>
      <w:r w:rsidR="00D0526D" w:rsidRPr="00B50DA9" w:rsidDel="00D0526D">
        <w:rPr>
          <w:rFonts w:ascii="GHEA Grapalat" w:hAnsi="GHEA Grapalat"/>
          <w:sz w:val="14"/>
          <w:szCs w:val="14"/>
        </w:rPr>
        <w:t xml:space="preserve"> </w:t>
      </w:r>
      <w:r w:rsidR="00D0526D" w:rsidRPr="00B50DA9">
        <w:rPr>
          <w:rFonts w:ascii="GHEA Grapalat" w:hAnsi="GHEA Grapalat"/>
          <w:sz w:val="14"/>
          <w:szCs w:val="14"/>
        </w:rPr>
        <w:t xml:space="preserve">В случае выявления </w:t>
      </w:r>
      <w:r w:rsidR="00D0526D" w:rsidRPr="00B50DA9">
        <w:rPr>
          <w:rFonts w:ascii="GHEA Grapalat" w:hAnsi="GHEA Grapalat"/>
          <w:color w:val="000000" w:themeColor="text1"/>
          <w:sz w:val="14"/>
          <w:szCs w:val="14"/>
        </w:rPr>
        <w:t xml:space="preserve">оснований, предусмотренных пунктом 6 части 1 статьи 6 Закона, </w:t>
      </w:r>
      <w:r w:rsidR="00D0526D" w:rsidRPr="00B50DA9">
        <w:rPr>
          <w:rFonts w:ascii="GHEA Grapalat" w:hAnsi="GHEA Grapalat"/>
          <w:sz w:val="14"/>
          <w:szCs w:val="14"/>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B50DA9">
        <w:rPr>
          <w:rFonts w:ascii="GHEA Grapalat" w:hAnsi="GHEA Grapalat"/>
          <w:sz w:val="14"/>
          <w:szCs w:val="14"/>
        </w:rPr>
        <w:t>,</w:t>
      </w:r>
      <w:r w:rsidR="009C1B8F" w:rsidRPr="00B50DA9">
        <w:rPr>
          <w:rFonts w:ascii="GHEA Grapalat" w:hAnsi="GHEA Grapalat"/>
          <w:sz w:val="14"/>
          <w:szCs w:val="14"/>
        </w:rPr>
        <w:t xml:space="preserve"> </w:t>
      </w:r>
      <w:r w:rsidR="003B1D5C" w:rsidRPr="00B50DA9">
        <w:rPr>
          <w:rFonts w:ascii="GHEA Grapalat" w:hAnsi="GHEA Grapalat"/>
          <w:sz w:val="14"/>
          <w:szCs w:val="14"/>
        </w:rPr>
        <w:t>Мотивированное решение руководителя заказчика уполномоченный орган публикует в бюллетене</w:t>
      </w:r>
      <w:r w:rsidR="00961CCD" w:rsidRPr="00B50DA9">
        <w:rPr>
          <w:rFonts w:ascii="GHEA Grapalat" w:hAnsi="GHEA Grapalat"/>
          <w:sz w:val="14"/>
          <w:szCs w:val="14"/>
        </w:rPr>
        <w:t xml:space="preserve"> </w:t>
      </w:r>
      <w:r w:rsidR="001E0BC5" w:rsidRPr="00B50DA9">
        <w:rPr>
          <w:rFonts w:ascii="GHEA Grapalat" w:hAnsi="GHEA Grapalat"/>
          <w:sz w:val="14"/>
          <w:szCs w:val="14"/>
          <w:lang w:val="hy-AM"/>
        </w:rPr>
        <w:t xml:space="preserve"> </w:t>
      </w:r>
      <w:r w:rsidR="001E0BC5" w:rsidRPr="00B50DA9">
        <w:rPr>
          <w:rFonts w:ascii="GHEA Grapalat" w:hAnsi="GHEA Grapalat"/>
          <w:sz w:val="14"/>
          <w:szCs w:val="14"/>
        </w:rPr>
        <w:t xml:space="preserve">в течение пяти рабочих дней, </w:t>
      </w:r>
      <w:r w:rsidR="001E0BC5" w:rsidRPr="00B50DA9">
        <w:rPr>
          <w:rStyle w:val="ezkurwreuab5ozgtqnkl"/>
          <w:rFonts w:ascii="GHEA Grapalat" w:hAnsi="GHEA Grapalat"/>
          <w:sz w:val="14"/>
          <w:szCs w:val="14"/>
        </w:rPr>
        <w:t>следующих</w:t>
      </w:r>
      <w:r w:rsidR="001E0BC5" w:rsidRPr="00B50DA9">
        <w:rPr>
          <w:rFonts w:ascii="GHEA Grapalat" w:hAnsi="GHEA Grapalat"/>
          <w:sz w:val="14"/>
          <w:szCs w:val="14"/>
        </w:rPr>
        <w:t xml:space="preserve"> </w:t>
      </w:r>
      <w:r w:rsidR="001E0BC5" w:rsidRPr="00B50DA9">
        <w:rPr>
          <w:rStyle w:val="ezkurwreuab5ozgtqnkl"/>
          <w:rFonts w:ascii="GHEA Grapalat" w:hAnsi="GHEA Grapalat"/>
          <w:sz w:val="14"/>
          <w:szCs w:val="14"/>
        </w:rPr>
        <w:t>за днем</w:t>
      </w:r>
      <w:r w:rsidR="001E0BC5" w:rsidRPr="00B50DA9">
        <w:rPr>
          <w:rFonts w:ascii="GHEA Grapalat" w:hAnsi="GHEA Grapalat"/>
          <w:sz w:val="14"/>
          <w:szCs w:val="14"/>
        </w:rPr>
        <w:t xml:space="preserve"> </w:t>
      </w:r>
      <w:r w:rsidR="001E0BC5" w:rsidRPr="00B50DA9">
        <w:rPr>
          <w:rStyle w:val="ezkurwreuab5ozgtqnkl"/>
          <w:rFonts w:ascii="GHEA Grapalat" w:hAnsi="GHEA Grapalat"/>
          <w:sz w:val="14"/>
          <w:szCs w:val="14"/>
        </w:rPr>
        <w:t>получения</w:t>
      </w:r>
      <w:r w:rsidR="001E0BC5" w:rsidRPr="00B50DA9">
        <w:rPr>
          <w:rFonts w:ascii="GHEA Grapalat" w:hAnsi="GHEA Grapalat"/>
          <w:sz w:val="14"/>
          <w:szCs w:val="14"/>
        </w:rPr>
        <w:t xml:space="preserve"> </w:t>
      </w:r>
      <w:r w:rsidR="001E0BC5" w:rsidRPr="00B50DA9">
        <w:rPr>
          <w:rStyle w:val="ezkurwreuab5ozgtqnkl"/>
          <w:rFonts w:ascii="GHEA Grapalat" w:hAnsi="GHEA Grapalat"/>
          <w:sz w:val="14"/>
          <w:szCs w:val="14"/>
        </w:rPr>
        <w:t>решения</w:t>
      </w:r>
      <w:r w:rsidR="00AB0A86" w:rsidRPr="00B50DA9">
        <w:rPr>
          <w:rFonts w:ascii="GHEA Grapalat" w:hAnsi="GHEA Grapalat"/>
          <w:sz w:val="14"/>
          <w:szCs w:val="14"/>
        </w:rPr>
        <w:t>.</w:t>
      </w:r>
      <w:r w:rsidR="00D0526D" w:rsidRPr="00B50DA9">
        <w:rPr>
          <w:sz w:val="14"/>
          <w:szCs w:val="14"/>
        </w:rPr>
        <w:t xml:space="preserve"> </w:t>
      </w:r>
      <w:r w:rsidR="00D0526D" w:rsidRPr="00B50DA9">
        <w:rPr>
          <w:rFonts w:ascii="GHEA Grapalat" w:hAnsi="GHEA Grapalat"/>
          <w:sz w:val="14"/>
          <w:szCs w:val="14"/>
        </w:rPr>
        <w:t xml:space="preserve">При этом указанное в настоящем пункте решение руководитель заказчика выносит </w:t>
      </w:r>
      <w:r w:rsidR="00462C90" w:rsidRPr="00B50DA9">
        <w:rPr>
          <w:rFonts w:ascii="GHEA Grapalat" w:hAnsi="GHEA Grapalat"/>
          <w:sz w:val="14"/>
          <w:szCs w:val="14"/>
        </w:rPr>
        <w:t>на десятый день</w:t>
      </w:r>
      <w:r w:rsidR="00D0526D" w:rsidRPr="00B50DA9">
        <w:rPr>
          <w:rFonts w:ascii="GHEA Grapalat" w:hAnsi="GHEA Grapalat"/>
          <w:sz w:val="14"/>
          <w:szCs w:val="14"/>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B50DA9">
        <w:rPr>
          <w:rFonts w:ascii="GHEA Grapalat" w:hAnsi="GHEA Grapalat"/>
          <w:sz w:val="14"/>
          <w:szCs w:val="14"/>
        </w:rPr>
        <w:t xml:space="preserve"> </w:t>
      </w:r>
      <w:r w:rsidR="00741A44" w:rsidRPr="00B50DA9">
        <w:rPr>
          <w:rFonts w:ascii="GHEA Grapalat" w:hAnsi="GHEA Grapalat"/>
          <w:sz w:val="14"/>
          <w:szCs w:val="14"/>
        </w:rPr>
        <w:t>((уведомления)</w:t>
      </w:r>
      <w:r w:rsidR="00D0526D" w:rsidRPr="00B50DA9">
        <w:rPr>
          <w:rFonts w:ascii="GHEA Grapalat" w:hAnsi="GHEA Grapalat"/>
          <w:sz w:val="14"/>
          <w:szCs w:val="14"/>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B50DA9">
        <w:rPr>
          <w:sz w:val="14"/>
          <w:szCs w:val="14"/>
        </w:rPr>
        <w:t xml:space="preserve"> </w:t>
      </w:r>
      <w:r w:rsidR="00D0526D" w:rsidRPr="00B50DA9">
        <w:rPr>
          <w:rFonts w:ascii="GHEA Grapalat" w:hAnsi="GHEA Grapalat"/>
          <w:sz w:val="14"/>
          <w:szCs w:val="14"/>
        </w:rPr>
        <w:t>если по результатам судебного разбирательства возможность исполнения решения не исчезла.</w:t>
      </w:r>
      <w:r w:rsidR="00D0526D" w:rsidRPr="00B50DA9">
        <w:rPr>
          <w:rFonts w:ascii="GHEA Grapalat" w:hAnsi="GHEA Grapalat"/>
          <w:color w:val="000000" w:themeColor="text1"/>
          <w:sz w:val="14"/>
          <w:szCs w:val="14"/>
        </w:rPr>
        <w:t xml:space="preserve"> </w:t>
      </w:r>
    </w:p>
    <w:p w14:paraId="03969FC4" w14:textId="77777777" w:rsidR="00BC15AF" w:rsidRPr="00B50DA9" w:rsidRDefault="001126EC" w:rsidP="00BC15AF">
      <w:pPr>
        <w:widowControl w:val="0"/>
        <w:tabs>
          <w:tab w:val="left" w:pos="1276"/>
        </w:tabs>
        <w:rPr>
          <w:rFonts w:ascii="GHEA Grapalat" w:hAnsi="GHEA Grapalat"/>
          <w:sz w:val="14"/>
          <w:szCs w:val="14"/>
        </w:rPr>
      </w:pPr>
      <w:r w:rsidRPr="00B50DA9">
        <w:rPr>
          <w:rFonts w:ascii="GHEA Grapalat" w:hAnsi="GHEA Grapalat"/>
          <w:sz w:val="14"/>
          <w:szCs w:val="14"/>
        </w:rPr>
        <w:t xml:space="preserve">     Е</w:t>
      </w:r>
      <w:r w:rsidR="00BC15AF" w:rsidRPr="00B50DA9">
        <w:rPr>
          <w:rFonts w:ascii="GHEA Grapalat" w:hAnsi="GHEA Grapalat"/>
          <w:sz w:val="14"/>
          <w:szCs w:val="14"/>
        </w:rPr>
        <w:t>сли:</w:t>
      </w:r>
    </w:p>
    <w:p w14:paraId="447BD767" w14:textId="77777777" w:rsidR="00BC15AF" w:rsidRPr="00B50DA9" w:rsidRDefault="00BC15AF" w:rsidP="00BC15AF">
      <w:pPr>
        <w:pStyle w:val="ListParagraph"/>
        <w:widowControl w:val="0"/>
        <w:numPr>
          <w:ilvl w:val="0"/>
          <w:numId w:val="34"/>
        </w:numPr>
        <w:ind w:left="0" w:firstLine="284"/>
        <w:contextualSpacing/>
        <w:jc w:val="both"/>
        <w:rPr>
          <w:rFonts w:ascii="GHEA Grapalat" w:hAnsi="GHEA Grapalat"/>
          <w:sz w:val="14"/>
          <w:szCs w:val="14"/>
        </w:rPr>
      </w:pPr>
      <w:r w:rsidRPr="00B50DA9">
        <w:rPr>
          <w:rFonts w:ascii="GHEA Grapalat" w:hAnsi="GHEA Grapalat"/>
          <w:sz w:val="14"/>
          <w:szCs w:val="14"/>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0362E8" w14:textId="77777777" w:rsidR="00BC15AF" w:rsidRPr="00B50DA9" w:rsidRDefault="00BC15AF" w:rsidP="00BC15AF">
      <w:pPr>
        <w:pStyle w:val="ListParagraph"/>
        <w:widowControl w:val="0"/>
        <w:numPr>
          <w:ilvl w:val="0"/>
          <w:numId w:val="34"/>
        </w:numPr>
        <w:ind w:left="0" w:firstLine="284"/>
        <w:contextualSpacing/>
        <w:jc w:val="both"/>
        <w:rPr>
          <w:rFonts w:ascii="GHEA Grapalat" w:hAnsi="GHEA Grapalat"/>
          <w:sz w:val="14"/>
          <w:szCs w:val="14"/>
        </w:rPr>
      </w:pPr>
      <w:r w:rsidRPr="00B50DA9">
        <w:rPr>
          <w:rFonts w:ascii="GHEA Grapalat" w:hAnsi="GHEA Grapalat"/>
          <w:sz w:val="14"/>
          <w:szCs w:val="14"/>
        </w:rPr>
        <w:t xml:space="preserve">выплата участником или лицом, заключившим договор, суммы обеспечения заявки, договора и (или) квалификации </w:t>
      </w:r>
      <w:r w:rsidR="007E2813" w:rsidRPr="00B50DA9">
        <w:rPr>
          <w:rFonts w:ascii="GHEA Grapalat" w:hAnsi="GHEA Grapalat"/>
          <w:sz w:val="14"/>
          <w:szCs w:val="14"/>
        </w:rPr>
        <w:t>была осуществлена</w:t>
      </w:r>
      <w:r w:rsidRPr="00B50DA9">
        <w:rPr>
          <w:rFonts w:ascii="GHEA Grapalat" w:hAnsi="GHEA Grapalat"/>
          <w:sz w:val="14"/>
          <w:szCs w:val="14"/>
        </w:rPr>
        <w:t xml:space="preserve"> по истечении срока представления решения уполномоченному органу, но не позднее </w:t>
      </w:r>
      <w:r w:rsidR="006D682E" w:rsidRPr="00B50DA9">
        <w:rPr>
          <w:rFonts w:ascii="GHEA Grapalat" w:hAnsi="GHEA Grapalat"/>
          <w:sz w:val="14"/>
          <w:szCs w:val="14"/>
        </w:rPr>
        <w:t xml:space="preserve">истечения </w:t>
      </w:r>
      <w:r w:rsidR="00AB0A86" w:rsidRPr="00B50DA9">
        <w:rPr>
          <w:rFonts w:ascii="GHEA Grapalat" w:hAnsi="GHEA Grapalat"/>
          <w:sz w:val="14"/>
          <w:szCs w:val="14"/>
        </w:rPr>
        <w:t>сорокодневного срока</w:t>
      </w:r>
      <w:r w:rsidR="006D682E" w:rsidRPr="00B50DA9">
        <w:rPr>
          <w:rFonts w:ascii="GHEA Grapalat" w:hAnsi="GHEA Grapalat"/>
          <w:sz w:val="14"/>
          <w:szCs w:val="14"/>
        </w:rPr>
        <w:t xml:space="preserve"> установленн</w:t>
      </w:r>
      <w:r w:rsidR="00AB0A86" w:rsidRPr="00B50DA9">
        <w:rPr>
          <w:rFonts w:ascii="GHEA Grapalat" w:hAnsi="GHEA Grapalat"/>
          <w:sz w:val="14"/>
          <w:szCs w:val="14"/>
        </w:rPr>
        <w:t>ого</w:t>
      </w:r>
      <w:r w:rsidR="006D682E" w:rsidRPr="00B50DA9">
        <w:rPr>
          <w:rFonts w:ascii="GHEA Grapalat" w:hAnsi="GHEA Grapalat"/>
          <w:sz w:val="14"/>
          <w:szCs w:val="14"/>
        </w:rPr>
        <w:t xml:space="preserve"> для включения участника</w:t>
      </w:r>
      <w:r w:rsidR="00AB0A86" w:rsidRPr="00B50DA9">
        <w:rPr>
          <w:rFonts w:ascii="GHEA Grapalat" w:hAnsi="GHEA Grapalat"/>
          <w:sz w:val="14"/>
          <w:szCs w:val="14"/>
        </w:rPr>
        <w:t xml:space="preserve"> уполномоченным органом</w:t>
      </w:r>
      <w:r w:rsidR="00AB0A86" w:rsidRPr="00B50DA9" w:rsidDel="006D682E">
        <w:rPr>
          <w:rFonts w:ascii="GHEA Grapalat" w:hAnsi="GHEA Grapalat"/>
          <w:sz w:val="14"/>
          <w:szCs w:val="14"/>
        </w:rPr>
        <w:t xml:space="preserve"> </w:t>
      </w:r>
      <w:r w:rsidRPr="00B50DA9">
        <w:rPr>
          <w:rFonts w:ascii="GHEA Grapalat" w:hAnsi="GHEA Grapalat"/>
          <w:sz w:val="14"/>
          <w:szCs w:val="14"/>
        </w:rPr>
        <w:t xml:space="preserve"> в список,</w:t>
      </w:r>
      <w:r w:rsidR="008355D3" w:rsidRPr="00B50DA9">
        <w:rPr>
          <w:rFonts w:ascii="GHEA Grapalat" w:hAnsi="GHEA Grapalat"/>
          <w:sz w:val="14"/>
          <w:szCs w:val="14"/>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B50DA9">
        <w:rPr>
          <w:rFonts w:ascii="GHEA Grapalat" w:hAnsi="GHEA Grapalat"/>
          <w:sz w:val="14"/>
          <w:szCs w:val="14"/>
        </w:rPr>
        <w:t xml:space="preserve"> то заказчик письменно уведомляет об этом уполномоченный орган, на основании которого участник не включается в список.</w:t>
      </w:r>
    </w:p>
    <w:p w14:paraId="42F64BFA" w14:textId="77777777" w:rsidR="006A6922" w:rsidRPr="00B50DA9" w:rsidRDefault="00AD5625" w:rsidP="00AD5625">
      <w:pPr>
        <w:widowControl w:val="0"/>
        <w:tabs>
          <w:tab w:val="left" w:pos="1134"/>
        </w:tabs>
        <w:ind w:left="-360"/>
        <w:jc w:val="both"/>
        <w:rPr>
          <w:rFonts w:ascii="GHEA Grapalat" w:hAnsi="GHEA Grapalat" w:cs="Sylfaen"/>
          <w:sz w:val="14"/>
          <w:szCs w:val="14"/>
        </w:rPr>
      </w:pPr>
      <w:r w:rsidRPr="00B50DA9">
        <w:rPr>
          <w:rFonts w:ascii="GHEA Grapalat" w:hAnsi="GHEA Grapalat" w:cs="Sylfaen"/>
          <w:color w:val="FF0000"/>
          <w:sz w:val="14"/>
          <w:szCs w:val="14"/>
        </w:rPr>
        <w:t xml:space="preserve">          </w:t>
      </w:r>
      <w:r w:rsidR="00271427" w:rsidRPr="00B50DA9">
        <w:rPr>
          <w:rFonts w:ascii="GHEA Grapalat" w:hAnsi="GHEA Grapalat" w:cs="Sylfaen"/>
          <w:sz w:val="14"/>
          <w:szCs w:val="14"/>
        </w:rPr>
        <w:t xml:space="preserve">При этом, </w:t>
      </w:r>
    </w:p>
    <w:p w14:paraId="7DCD8CA9" w14:textId="77777777" w:rsidR="00271427" w:rsidRPr="00B50DA9" w:rsidRDefault="006A6922" w:rsidP="00AD5625">
      <w:pPr>
        <w:widowControl w:val="0"/>
        <w:tabs>
          <w:tab w:val="left" w:pos="1134"/>
        </w:tabs>
        <w:ind w:left="-360"/>
        <w:jc w:val="both"/>
        <w:rPr>
          <w:rFonts w:ascii="GHEA Grapalat" w:hAnsi="GHEA Grapalat" w:cs="Sylfaen"/>
          <w:sz w:val="14"/>
          <w:szCs w:val="14"/>
        </w:rPr>
      </w:pPr>
      <w:r w:rsidRPr="00B50DA9">
        <w:rPr>
          <w:rFonts w:ascii="GHEA Grapalat" w:hAnsi="GHEA Grapalat" w:cs="Sylfaen"/>
          <w:sz w:val="14"/>
          <w:szCs w:val="14"/>
          <w:lang w:val="hy-AM"/>
        </w:rPr>
        <w:t xml:space="preserve">- </w:t>
      </w:r>
      <w:r w:rsidR="00271427" w:rsidRPr="00B50DA9">
        <w:rPr>
          <w:rFonts w:ascii="GHEA Grapalat" w:hAnsi="GHEA Grapalat" w:cs="Sylfaen"/>
          <w:sz w:val="14"/>
          <w:szCs w:val="14"/>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B50DA9">
        <w:rPr>
          <w:rFonts w:ascii="GHEA Grapalat" w:hAnsi="GHEA Grapalat" w:cs="Sylfaen"/>
          <w:sz w:val="14"/>
          <w:szCs w:val="14"/>
          <w:lang w:val="hy-AM"/>
        </w:rPr>
        <w:t xml:space="preserve"> </w:t>
      </w:r>
      <w:r w:rsidR="009C675F" w:rsidRPr="00B50DA9">
        <w:rPr>
          <w:rFonts w:ascii="GHEA Grapalat" w:hAnsi="GHEA Grapalat" w:cs="Sylfaen"/>
          <w:sz w:val="14"/>
          <w:szCs w:val="14"/>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B50DA9">
        <w:rPr>
          <w:rFonts w:ascii="GHEA Grapalat" w:hAnsi="GHEA Grapalat" w:cs="Sylfaen"/>
          <w:sz w:val="14"/>
          <w:szCs w:val="14"/>
        </w:rPr>
        <w:t xml:space="preserve"> </w:t>
      </w:r>
      <w:r w:rsidRPr="00B50DA9">
        <w:rPr>
          <w:rFonts w:ascii="GHEA Grapalat" w:hAnsi="GHEA Grapalat" w:cs="Sylfaen"/>
          <w:sz w:val="14"/>
          <w:szCs w:val="14"/>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B50DA9">
        <w:rPr>
          <w:rFonts w:ascii="GHEA Grapalat" w:hAnsi="GHEA Grapalat"/>
          <w:sz w:val="14"/>
          <w:szCs w:val="14"/>
        </w:rPr>
        <w:t>субподрядчика</w:t>
      </w:r>
      <w:r w:rsidRPr="00B50DA9">
        <w:rPr>
          <w:rFonts w:ascii="GHEA Grapalat" w:hAnsi="GHEA Grapalat" w:cs="Sylfaen"/>
          <w:sz w:val="14"/>
          <w:szCs w:val="14"/>
        </w:rPr>
        <w:t xml:space="preserve">, </w:t>
      </w:r>
      <w:r w:rsidR="00271427" w:rsidRPr="00B50DA9">
        <w:rPr>
          <w:rFonts w:ascii="GHEA Grapalat" w:hAnsi="GHEA Grapalat" w:cs="Sylfaen"/>
          <w:sz w:val="14"/>
          <w:szCs w:val="14"/>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B50DA9">
        <w:rPr>
          <w:rFonts w:ascii="GHEA Grapalat" w:hAnsi="GHEA Grapalat" w:cs="Sylfaen"/>
          <w:sz w:val="14"/>
          <w:szCs w:val="14"/>
        </w:rPr>
        <w:t>"</w:t>
      </w:r>
      <w:r w:rsidR="00271427" w:rsidRPr="00B50DA9">
        <w:rPr>
          <w:rFonts w:ascii="GHEA Grapalat" w:hAnsi="GHEA Grapalat" w:cs="Sylfaen"/>
          <w:sz w:val="14"/>
          <w:szCs w:val="14"/>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9A1D3D" w14:textId="77777777" w:rsidR="006A6922" w:rsidRPr="00B50DA9" w:rsidRDefault="006A6922" w:rsidP="006A6922">
      <w:pPr>
        <w:widowControl w:val="0"/>
        <w:tabs>
          <w:tab w:val="left" w:pos="0"/>
        </w:tabs>
        <w:ind w:left="-284"/>
        <w:jc w:val="both"/>
        <w:rPr>
          <w:rFonts w:ascii="GHEA Grapalat" w:hAnsi="GHEA Grapalat"/>
          <w:sz w:val="14"/>
          <w:szCs w:val="14"/>
        </w:rPr>
      </w:pPr>
      <w:r w:rsidRPr="00B50DA9">
        <w:rPr>
          <w:rFonts w:ascii="GHEA Grapalat" w:hAnsi="GHEA Grapalat" w:cs="Sylfaen"/>
          <w:sz w:val="14"/>
          <w:szCs w:val="14"/>
        </w:rPr>
        <w:t xml:space="preserve">- </w:t>
      </w:r>
      <w:r w:rsidR="00C467C2" w:rsidRPr="00B50DA9">
        <w:rPr>
          <w:rFonts w:ascii="GHEA Grapalat" w:hAnsi="GHEA Grapalat"/>
          <w:sz w:val="14"/>
          <w:szCs w:val="14"/>
          <w:lang w:val="en-US"/>
        </w:rPr>
        <w:t>o</w:t>
      </w:r>
      <w:r w:rsidR="00C467C2" w:rsidRPr="00B50DA9">
        <w:rPr>
          <w:rFonts w:ascii="GHEA Grapalat" w:hAnsi="GHEA Grapalat"/>
          <w:sz w:val="14"/>
          <w:szCs w:val="14"/>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0609217" w14:textId="77777777" w:rsidR="00C467C2" w:rsidRPr="00B50DA9" w:rsidRDefault="00C467C2" w:rsidP="006A6922">
      <w:pPr>
        <w:widowControl w:val="0"/>
        <w:tabs>
          <w:tab w:val="left" w:pos="0"/>
        </w:tabs>
        <w:ind w:left="-284"/>
        <w:jc w:val="both"/>
        <w:rPr>
          <w:rFonts w:ascii="GHEA Grapalat" w:hAnsi="GHEA Grapalat" w:cs="Sylfaen"/>
          <w:sz w:val="14"/>
          <w:szCs w:val="14"/>
        </w:rPr>
      </w:pPr>
    </w:p>
    <w:p w14:paraId="33D14988" w14:textId="77777777" w:rsidR="00A63D83" w:rsidRPr="00B50DA9" w:rsidRDefault="00A63D83"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8.1</w:t>
      </w:r>
      <w:r w:rsidR="00AF3F18" w:rsidRPr="00B50DA9">
        <w:rPr>
          <w:rFonts w:ascii="GHEA Grapalat" w:hAnsi="GHEA Grapalat"/>
          <w:sz w:val="14"/>
          <w:szCs w:val="14"/>
          <w:lang w:val="hy-AM"/>
        </w:rPr>
        <w:t>5</w:t>
      </w:r>
      <w:r w:rsidR="00A31DCA" w:rsidRPr="00B50DA9">
        <w:rPr>
          <w:rFonts w:ascii="GHEA Grapalat" w:hAnsi="GHEA Grapalat"/>
          <w:sz w:val="14"/>
          <w:szCs w:val="14"/>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EFEC3B0" w14:textId="77777777" w:rsidR="00A23E7B" w:rsidRPr="00B50DA9" w:rsidRDefault="00E64D24" w:rsidP="00B46D58">
      <w:pPr>
        <w:pStyle w:val="norm"/>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8.1</w:t>
      </w:r>
      <w:r w:rsidR="00D0677B" w:rsidRPr="00B50DA9">
        <w:rPr>
          <w:rFonts w:ascii="GHEA Grapalat" w:hAnsi="GHEA Grapalat"/>
          <w:sz w:val="14"/>
          <w:szCs w:val="14"/>
          <w:lang w:val="hy-AM"/>
        </w:rPr>
        <w:t>6</w:t>
      </w:r>
      <w:r w:rsidRPr="00B50DA9">
        <w:rPr>
          <w:rFonts w:ascii="GHEA Grapalat" w:hAnsi="GHEA Grapalat"/>
          <w:sz w:val="14"/>
          <w:szCs w:val="14"/>
        </w:rPr>
        <w:t xml:space="preserve"> </w:t>
      </w:r>
      <w:r w:rsidR="00A74478" w:rsidRPr="00B50DA9">
        <w:rPr>
          <w:rFonts w:ascii="GHEA Grapalat" w:hAnsi="GHEA Grapalat"/>
          <w:sz w:val="14"/>
          <w:szCs w:val="14"/>
        </w:rPr>
        <w:t xml:space="preserve">Документы, указанные в </w:t>
      </w:r>
      <w:r w:rsidR="00551891" w:rsidRPr="00B50DA9">
        <w:rPr>
          <w:rFonts w:ascii="GHEA Grapalat" w:hAnsi="GHEA Grapalat"/>
          <w:sz w:val="14"/>
          <w:szCs w:val="14"/>
        </w:rPr>
        <w:t xml:space="preserve">пункте </w:t>
      </w:r>
      <w:r w:rsidR="00A74478" w:rsidRPr="00B50DA9">
        <w:rPr>
          <w:rFonts w:ascii="GHEA Grapalat" w:hAnsi="GHEA Grapalat"/>
          <w:sz w:val="14"/>
          <w:szCs w:val="1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50DA9">
        <w:rPr>
          <w:rFonts w:ascii="GHEA Grapalat" w:hAnsi="GHEA Grapalat"/>
          <w:sz w:val="14"/>
          <w:szCs w:val="1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A63C9D" w14:textId="77777777" w:rsidR="002B121D" w:rsidRPr="00B50DA9" w:rsidRDefault="00A150A9" w:rsidP="00B46D58">
      <w:pPr>
        <w:pStyle w:val="BodyTextIndent2"/>
        <w:widowControl w:val="0"/>
        <w:tabs>
          <w:tab w:val="left" w:pos="1276"/>
        </w:tabs>
        <w:spacing w:after="160" w:line="240" w:lineRule="auto"/>
        <w:ind w:firstLine="567"/>
        <w:rPr>
          <w:rFonts w:ascii="GHEA Grapalat" w:hAnsi="GHEA Grapalat" w:cs="Sylfaen"/>
          <w:spacing w:val="-4"/>
          <w:sz w:val="14"/>
          <w:szCs w:val="14"/>
        </w:rPr>
      </w:pPr>
      <w:r w:rsidRPr="00B50DA9">
        <w:rPr>
          <w:rFonts w:ascii="GHEA Grapalat" w:hAnsi="GHEA Grapalat"/>
          <w:sz w:val="14"/>
          <w:szCs w:val="14"/>
        </w:rPr>
        <w:t>8.</w:t>
      </w:r>
      <w:r w:rsidR="0093610F" w:rsidRPr="00B50DA9">
        <w:rPr>
          <w:rFonts w:ascii="GHEA Grapalat" w:hAnsi="GHEA Grapalat"/>
          <w:sz w:val="14"/>
          <w:szCs w:val="14"/>
        </w:rPr>
        <w:t>1</w:t>
      </w:r>
      <w:r w:rsidR="00E51D78" w:rsidRPr="00B50DA9">
        <w:rPr>
          <w:rFonts w:ascii="GHEA Grapalat" w:hAnsi="GHEA Grapalat"/>
          <w:sz w:val="14"/>
          <w:szCs w:val="14"/>
          <w:lang w:val="hy-AM"/>
        </w:rPr>
        <w:t>7</w:t>
      </w:r>
      <w:r w:rsidR="00EE0CB1" w:rsidRPr="00B50DA9">
        <w:rPr>
          <w:rFonts w:ascii="GHEA Grapalat" w:hAnsi="GHEA Grapalat"/>
          <w:sz w:val="14"/>
          <w:szCs w:val="14"/>
        </w:rPr>
        <w:t>.</w:t>
      </w:r>
      <w:r w:rsidR="00EE0CB1" w:rsidRPr="00B50DA9">
        <w:rPr>
          <w:rFonts w:ascii="GHEA Grapalat" w:hAnsi="GHEA Grapalat"/>
          <w:sz w:val="14"/>
          <w:szCs w:val="14"/>
        </w:rPr>
        <w:tab/>
      </w:r>
      <w:r w:rsidRPr="00B50DA9">
        <w:rPr>
          <w:rFonts w:ascii="GHEA Grapalat" w:hAnsi="GHEA Grapalat"/>
          <w:spacing w:val="-4"/>
          <w:sz w:val="14"/>
          <w:szCs w:val="1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A700850" w14:textId="77777777" w:rsidR="009B0DA1" w:rsidRPr="00B50DA9" w:rsidRDefault="00B5219E"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sz w:val="14"/>
          <w:szCs w:val="14"/>
        </w:rPr>
        <w:t>8</w:t>
      </w:r>
      <w:r w:rsidR="00A150A9" w:rsidRPr="00B50DA9">
        <w:rPr>
          <w:rFonts w:ascii="GHEA Grapalat" w:hAnsi="GHEA Grapalat"/>
          <w:sz w:val="14"/>
          <w:szCs w:val="14"/>
        </w:rPr>
        <w:t>.</w:t>
      </w:r>
      <w:r w:rsidR="0093610F" w:rsidRPr="00B50DA9">
        <w:rPr>
          <w:rFonts w:ascii="GHEA Grapalat" w:hAnsi="GHEA Grapalat"/>
          <w:sz w:val="14"/>
          <w:szCs w:val="14"/>
        </w:rPr>
        <w:t>1</w:t>
      </w:r>
      <w:r w:rsidR="00E51D78" w:rsidRPr="00B50DA9">
        <w:rPr>
          <w:rFonts w:ascii="GHEA Grapalat" w:hAnsi="GHEA Grapalat"/>
          <w:sz w:val="14"/>
          <w:szCs w:val="14"/>
          <w:lang w:val="hy-AM"/>
        </w:rPr>
        <w:t>8</w:t>
      </w:r>
      <w:r w:rsidR="00EE0CB1" w:rsidRPr="00B50DA9">
        <w:rPr>
          <w:rFonts w:ascii="GHEA Grapalat" w:hAnsi="GHEA Grapalat"/>
          <w:sz w:val="14"/>
          <w:szCs w:val="14"/>
        </w:rPr>
        <w:t>.</w:t>
      </w:r>
      <w:r w:rsidR="00EE0CB1" w:rsidRPr="00B50DA9">
        <w:rPr>
          <w:rFonts w:ascii="GHEA Grapalat" w:hAnsi="GHEA Grapalat"/>
          <w:sz w:val="14"/>
          <w:szCs w:val="14"/>
        </w:rPr>
        <w:tab/>
      </w:r>
      <w:r w:rsidR="00A150A9" w:rsidRPr="00B50DA9">
        <w:rPr>
          <w:rFonts w:ascii="GHEA Grapalat" w:hAnsi="GHEA Grapalat"/>
          <w:sz w:val="14"/>
          <w:szCs w:val="14"/>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6FB9E28" w14:textId="77777777" w:rsidR="00265D18" w:rsidRPr="00B50DA9" w:rsidRDefault="00265D18"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DEF4E1C" w14:textId="77777777" w:rsidR="00096865" w:rsidRPr="00B50DA9" w:rsidRDefault="00E02F60" w:rsidP="00B46D58">
      <w:pPr>
        <w:pStyle w:val="BodyTextIndent2"/>
        <w:widowControl w:val="0"/>
        <w:spacing w:after="160" w:line="240" w:lineRule="auto"/>
        <w:ind w:firstLine="567"/>
        <w:rPr>
          <w:rFonts w:ascii="GHEA Grapalat" w:hAnsi="GHEA Grapalat"/>
          <w:sz w:val="14"/>
          <w:szCs w:val="14"/>
        </w:rPr>
      </w:pPr>
      <w:r w:rsidRPr="00B50DA9">
        <w:rPr>
          <w:rFonts w:ascii="GHEA Grapalat" w:hAnsi="GHEA Grapalat"/>
          <w:sz w:val="14"/>
          <w:szCs w:val="1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0943907" w14:textId="77777777" w:rsidR="008A3C60" w:rsidRPr="00B50DA9" w:rsidRDefault="008A3C60" w:rsidP="00B46D58">
      <w:pPr>
        <w:pStyle w:val="BodyTextIndent2"/>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t>Включаемые в заявку документы, утвержденные электронной цифровой подписью, не скрепляются печатью.</w:t>
      </w:r>
    </w:p>
    <w:p w14:paraId="415C8581" w14:textId="77777777" w:rsidR="002B103D" w:rsidRPr="00B50DA9" w:rsidRDefault="00A150A9" w:rsidP="00B46D58">
      <w:pPr>
        <w:pStyle w:val="BodyTextIndent2"/>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w:t>
      </w:r>
      <w:r w:rsidR="000E624C" w:rsidRPr="00B50DA9">
        <w:rPr>
          <w:rFonts w:ascii="GHEA Grapalat" w:hAnsi="GHEA Grapalat"/>
          <w:sz w:val="14"/>
          <w:szCs w:val="14"/>
          <w:lang w:val="hy-AM"/>
        </w:rPr>
        <w:t>19</w:t>
      </w:r>
      <w:r w:rsidRPr="00B50DA9">
        <w:rPr>
          <w:rFonts w:ascii="GHEA Grapalat" w:hAnsi="GHEA Grapalat"/>
          <w:sz w:val="14"/>
          <w:szCs w:val="14"/>
        </w:rPr>
        <w:t>.</w:t>
      </w:r>
      <w:r w:rsidR="00EE0CB1" w:rsidRPr="00B50DA9">
        <w:rPr>
          <w:rFonts w:ascii="GHEA Grapalat" w:hAnsi="GHEA Grapalat"/>
          <w:sz w:val="14"/>
          <w:szCs w:val="14"/>
        </w:rPr>
        <w:tab/>
      </w:r>
      <w:r w:rsidRPr="00B50DA9">
        <w:rPr>
          <w:rFonts w:ascii="GHEA Grapalat" w:hAnsi="GHEA Grapalat"/>
          <w:sz w:val="14"/>
          <w:szCs w:val="14"/>
        </w:rPr>
        <w:t>Оценка заявок и определение отобранного участника осуществляются по отдельным лотам</w:t>
      </w:r>
      <w:r w:rsidR="0093610F" w:rsidRPr="00B50DA9">
        <w:rPr>
          <w:rStyle w:val="FootnoteReference"/>
          <w:rFonts w:ascii="GHEA Grapalat" w:hAnsi="GHEA Grapalat"/>
          <w:sz w:val="14"/>
          <w:szCs w:val="14"/>
        </w:rPr>
        <w:footnoteReference w:customMarkFollows="1" w:id="9"/>
        <w:t>12</w:t>
      </w:r>
      <w:r w:rsidRPr="00B50DA9">
        <w:rPr>
          <w:rFonts w:ascii="GHEA Grapalat" w:hAnsi="GHEA Grapalat"/>
          <w:sz w:val="14"/>
          <w:szCs w:val="14"/>
        </w:rPr>
        <w:t xml:space="preserve">. </w:t>
      </w:r>
    </w:p>
    <w:p w14:paraId="157A760A" w14:textId="77777777" w:rsidR="00583092" w:rsidRPr="00B50DA9" w:rsidRDefault="00A150A9"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8.</w:t>
      </w:r>
      <w:r w:rsidR="00020B2E" w:rsidRPr="00B50DA9">
        <w:rPr>
          <w:rFonts w:ascii="GHEA Grapalat" w:hAnsi="GHEA Grapalat"/>
          <w:sz w:val="14"/>
          <w:szCs w:val="14"/>
        </w:rPr>
        <w:t>2</w:t>
      </w:r>
      <w:r w:rsidR="004E442C" w:rsidRPr="00B50DA9">
        <w:rPr>
          <w:rFonts w:ascii="GHEA Grapalat" w:hAnsi="GHEA Grapalat"/>
          <w:sz w:val="14"/>
          <w:szCs w:val="14"/>
          <w:lang w:val="hy-AM"/>
        </w:rPr>
        <w:t>0</w:t>
      </w:r>
      <w:r w:rsidR="009F2C5D" w:rsidRPr="00B50DA9">
        <w:rPr>
          <w:rFonts w:ascii="GHEA Grapalat" w:hAnsi="GHEA Grapalat"/>
          <w:sz w:val="14"/>
          <w:szCs w:val="14"/>
        </w:rPr>
        <w:t>.</w:t>
      </w:r>
      <w:r w:rsidR="009F2C5D" w:rsidRPr="00B50DA9">
        <w:rPr>
          <w:rFonts w:ascii="GHEA Grapalat" w:hAnsi="GHEA Grapalat"/>
          <w:sz w:val="14"/>
          <w:szCs w:val="14"/>
        </w:rPr>
        <w:tab/>
      </w:r>
      <w:r w:rsidRPr="00B50DA9">
        <w:rPr>
          <w:rFonts w:ascii="GHEA Grapalat" w:hAnsi="GHEA Grapalat"/>
          <w:sz w:val="14"/>
          <w:szCs w:val="14"/>
        </w:rPr>
        <w:t>В случае если отобранный участник не заключает (отказывается</w:t>
      </w:r>
      <w:r w:rsidR="00521B59" w:rsidRPr="00B50DA9">
        <w:rPr>
          <w:rFonts w:ascii="Courier New" w:hAnsi="Courier New" w:cs="Courier New"/>
          <w:sz w:val="14"/>
          <w:szCs w:val="14"/>
          <w:lang w:val="en-US"/>
        </w:rPr>
        <w:t> </w:t>
      </w:r>
      <w:r w:rsidRPr="00B50DA9">
        <w:rPr>
          <w:rFonts w:ascii="GHEA Grapalat" w:hAnsi="GHEA Grapalat"/>
          <w:sz w:val="14"/>
          <w:szCs w:val="14"/>
        </w:rPr>
        <w:t xml:space="preserve">заключать) договор или лишается права на заключение договора, </w:t>
      </w:r>
      <w:r w:rsidR="000702A0" w:rsidRPr="00B50DA9">
        <w:rPr>
          <w:rFonts w:ascii="GHEA Grapalat" w:hAnsi="GHEA Grapalat"/>
          <w:sz w:val="14"/>
          <w:szCs w:val="14"/>
        </w:rPr>
        <w:t xml:space="preserve">решением комиссии </w:t>
      </w:r>
      <w:r w:rsidR="005F2F3B" w:rsidRPr="00B50DA9">
        <w:rPr>
          <w:rFonts w:ascii="GHEA Grapalat" w:hAnsi="GHEA Grapalat"/>
          <w:sz w:val="14"/>
          <w:szCs w:val="14"/>
        </w:rPr>
        <w:t xml:space="preserve">отобранным  </w:t>
      </w:r>
      <w:r w:rsidRPr="00B50DA9">
        <w:rPr>
          <w:rFonts w:ascii="GHEA Grapalat" w:hAnsi="GHEA Grapalat"/>
          <w:sz w:val="14"/>
          <w:szCs w:val="14"/>
        </w:rPr>
        <w:t>участник</w:t>
      </w:r>
      <w:r w:rsidR="005F2F3B" w:rsidRPr="00B50DA9">
        <w:rPr>
          <w:rFonts w:ascii="GHEA Grapalat" w:hAnsi="GHEA Grapalat"/>
          <w:sz w:val="14"/>
          <w:szCs w:val="14"/>
        </w:rPr>
        <w:t xml:space="preserve">ом </w:t>
      </w:r>
      <w:r w:rsidR="005F2F3B" w:rsidRPr="00B50DA9">
        <w:rPr>
          <w:rFonts w:ascii="GHEA Grapalat" w:hAnsi="GHEA Grapalat"/>
          <w:sz w:val="14"/>
          <w:szCs w:val="14"/>
          <w:lang w:val="hy-AM"/>
        </w:rPr>
        <w:t xml:space="preserve"> </w:t>
      </w:r>
      <w:r w:rsidR="005F2F3B" w:rsidRPr="00B50DA9">
        <w:rPr>
          <w:rFonts w:ascii="GHEA Grapalat" w:hAnsi="GHEA Grapalat"/>
          <w:sz w:val="14"/>
          <w:szCs w:val="14"/>
        </w:rPr>
        <w:t>признается участник занявший следующее место</w:t>
      </w:r>
      <w:r w:rsidR="00951CE5" w:rsidRPr="00B50DA9">
        <w:rPr>
          <w:rFonts w:ascii="GHEA Grapalat" w:hAnsi="GHEA Grapalat"/>
          <w:sz w:val="14"/>
          <w:szCs w:val="14"/>
          <w:lang w:val="hy-AM"/>
        </w:rPr>
        <w:t xml:space="preserve"> </w:t>
      </w:r>
      <w:r w:rsidR="00951CE5" w:rsidRPr="00B50DA9">
        <w:rPr>
          <w:rFonts w:ascii="GHEA Grapalat" w:hAnsi="GHEA Grapalat"/>
          <w:sz w:val="14"/>
          <w:szCs w:val="14"/>
        </w:rPr>
        <w:t>с</w:t>
      </w:r>
      <w:r w:rsidRPr="00B50DA9">
        <w:rPr>
          <w:rFonts w:ascii="GHEA Grapalat" w:hAnsi="GHEA Grapalat"/>
          <w:sz w:val="14"/>
          <w:szCs w:val="14"/>
        </w:rPr>
        <w:t xml:space="preserve"> </w:t>
      </w:r>
      <w:r w:rsidR="00951CE5" w:rsidRPr="00B50DA9">
        <w:rPr>
          <w:rFonts w:ascii="GHEA Grapalat" w:hAnsi="GHEA Grapalat"/>
          <w:sz w:val="14"/>
          <w:szCs w:val="14"/>
        </w:rPr>
        <w:t>применением процедуры</w:t>
      </w:r>
      <w:r w:rsidRPr="00B50DA9">
        <w:rPr>
          <w:rFonts w:ascii="GHEA Grapalat" w:hAnsi="GHEA Grapalat"/>
          <w:sz w:val="14"/>
          <w:szCs w:val="14"/>
        </w:rPr>
        <w:t>, установленн</w:t>
      </w:r>
      <w:r w:rsidR="00951CE5" w:rsidRPr="00B50DA9">
        <w:rPr>
          <w:rFonts w:ascii="GHEA Grapalat" w:hAnsi="GHEA Grapalat"/>
          <w:sz w:val="14"/>
          <w:szCs w:val="14"/>
        </w:rPr>
        <w:t>ой</w:t>
      </w:r>
      <w:r w:rsidRPr="00B50DA9">
        <w:rPr>
          <w:rFonts w:ascii="GHEA Grapalat" w:hAnsi="GHEA Grapalat"/>
          <w:sz w:val="14"/>
          <w:szCs w:val="14"/>
        </w:rPr>
        <w:t xml:space="preserve"> пунктами 8.13-8.</w:t>
      </w:r>
      <w:r w:rsidR="00246C8C" w:rsidRPr="00B50DA9">
        <w:rPr>
          <w:rFonts w:ascii="GHEA Grapalat" w:hAnsi="GHEA Grapalat"/>
          <w:sz w:val="14"/>
          <w:szCs w:val="14"/>
        </w:rPr>
        <w:t>19</w:t>
      </w:r>
      <w:r w:rsidR="007854B2" w:rsidRPr="00B50DA9">
        <w:rPr>
          <w:rFonts w:ascii="GHEA Grapalat" w:hAnsi="GHEA Grapalat"/>
          <w:sz w:val="14"/>
          <w:szCs w:val="14"/>
        </w:rPr>
        <w:t xml:space="preserve"> </w:t>
      </w:r>
      <w:r w:rsidRPr="00B50DA9">
        <w:rPr>
          <w:rFonts w:ascii="GHEA Grapalat" w:hAnsi="GHEA Grapalat"/>
          <w:sz w:val="14"/>
          <w:szCs w:val="14"/>
        </w:rPr>
        <w:t>части 1 настоящего Приглашения.</w:t>
      </w:r>
    </w:p>
    <w:p w14:paraId="160F1EC0" w14:textId="77777777" w:rsidR="00583092" w:rsidRPr="00B50DA9" w:rsidRDefault="00A150A9" w:rsidP="00B46D58">
      <w:pPr>
        <w:pStyle w:val="BodyTextIndent2"/>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w:t>
      </w:r>
      <w:r w:rsidR="0022247D" w:rsidRPr="00B50DA9">
        <w:rPr>
          <w:rFonts w:ascii="GHEA Grapalat" w:hAnsi="GHEA Grapalat"/>
          <w:sz w:val="14"/>
          <w:szCs w:val="14"/>
        </w:rPr>
        <w:t>2</w:t>
      </w:r>
      <w:r w:rsidR="00C47D55" w:rsidRPr="00B50DA9">
        <w:rPr>
          <w:rFonts w:ascii="GHEA Grapalat" w:hAnsi="GHEA Grapalat"/>
          <w:sz w:val="14"/>
          <w:szCs w:val="14"/>
          <w:lang w:val="hy-AM"/>
        </w:rPr>
        <w:t>1</w:t>
      </w:r>
      <w:r w:rsidR="00FA2DBA" w:rsidRPr="00B50DA9">
        <w:rPr>
          <w:rFonts w:ascii="GHEA Grapalat" w:hAnsi="GHEA Grapalat"/>
          <w:sz w:val="14"/>
          <w:szCs w:val="14"/>
        </w:rPr>
        <w:t>.</w:t>
      </w:r>
      <w:r w:rsidR="00FA2DBA" w:rsidRPr="00B50DA9">
        <w:rPr>
          <w:rFonts w:ascii="GHEA Grapalat" w:hAnsi="GHEA Grapalat"/>
          <w:sz w:val="14"/>
          <w:szCs w:val="14"/>
        </w:rPr>
        <w:tab/>
      </w:r>
      <w:r w:rsidRPr="00B50DA9">
        <w:rPr>
          <w:rFonts w:ascii="GHEA Grapalat" w:hAnsi="GHEA Grapalat"/>
          <w:sz w:val="14"/>
          <w:szCs w:val="1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D1B594E" w14:textId="77777777" w:rsidR="00583092" w:rsidRPr="00B50DA9" w:rsidRDefault="00662165" w:rsidP="00B46D58">
      <w:pPr>
        <w:pStyle w:val="BodyTextIndent2"/>
        <w:widowControl w:val="0"/>
        <w:spacing w:after="160" w:line="240" w:lineRule="auto"/>
        <w:ind w:firstLine="567"/>
        <w:rPr>
          <w:rFonts w:ascii="GHEA Grapalat" w:hAnsi="GHEA Grapalat"/>
          <w:sz w:val="14"/>
          <w:szCs w:val="14"/>
        </w:rPr>
      </w:pPr>
      <w:r w:rsidRPr="00B50DA9">
        <w:rPr>
          <w:rFonts w:ascii="GHEA Grapalat" w:hAnsi="GHEA Grapalat"/>
          <w:sz w:val="14"/>
          <w:szCs w:val="1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D3DEFF5" w14:textId="77777777" w:rsidR="00583092" w:rsidRPr="00B50DA9" w:rsidRDefault="00A150A9" w:rsidP="00B46D58">
      <w:pPr>
        <w:pStyle w:val="BodyTextIndent2"/>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w:t>
      </w:r>
      <w:r w:rsidR="005A79EE" w:rsidRPr="00B50DA9">
        <w:rPr>
          <w:rFonts w:ascii="GHEA Grapalat" w:hAnsi="GHEA Grapalat"/>
          <w:sz w:val="14"/>
          <w:szCs w:val="14"/>
        </w:rPr>
        <w:t>2</w:t>
      </w:r>
      <w:r w:rsidR="00336709" w:rsidRPr="00B50DA9">
        <w:rPr>
          <w:rFonts w:ascii="GHEA Grapalat" w:hAnsi="GHEA Grapalat"/>
          <w:sz w:val="14"/>
          <w:szCs w:val="14"/>
          <w:lang w:val="hy-AM"/>
        </w:rPr>
        <w:t>2</w:t>
      </w:r>
      <w:r w:rsidRPr="00B50DA9">
        <w:rPr>
          <w:rFonts w:ascii="GHEA Grapalat" w:hAnsi="GHEA Grapalat"/>
          <w:sz w:val="14"/>
          <w:szCs w:val="14"/>
        </w:rPr>
        <w:t>.</w:t>
      </w:r>
      <w:r w:rsidR="00FA2DBA" w:rsidRPr="00B50DA9">
        <w:rPr>
          <w:rFonts w:ascii="GHEA Grapalat" w:hAnsi="GHEA Grapalat"/>
          <w:sz w:val="14"/>
          <w:szCs w:val="14"/>
        </w:rPr>
        <w:tab/>
      </w:r>
      <w:r w:rsidRPr="00B50DA9">
        <w:rPr>
          <w:rFonts w:ascii="GHEA Grapalat" w:hAnsi="GHEA Grapalat"/>
          <w:sz w:val="14"/>
          <w:szCs w:val="14"/>
        </w:rPr>
        <w:t>С целью применения пункта 8.</w:t>
      </w:r>
      <w:r w:rsidR="005A79EE" w:rsidRPr="00B50DA9">
        <w:rPr>
          <w:rFonts w:ascii="GHEA Grapalat" w:hAnsi="GHEA Grapalat"/>
          <w:sz w:val="14"/>
          <w:szCs w:val="14"/>
        </w:rPr>
        <w:t>2</w:t>
      </w:r>
      <w:r w:rsidR="00F274C5" w:rsidRPr="00B50DA9">
        <w:rPr>
          <w:rFonts w:ascii="GHEA Grapalat" w:hAnsi="GHEA Grapalat"/>
          <w:sz w:val="14"/>
          <w:szCs w:val="14"/>
          <w:lang w:val="hy-AM"/>
        </w:rPr>
        <w:t>1</w:t>
      </w:r>
      <w:r w:rsidRPr="00B50DA9">
        <w:rPr>
          <w:rFonts w:ascii="GHEA Grapalat" w:hAnsi="GHEA Grapalat"/>
          <w:sz w:val="14"/>
          <w:szCs w:val="14"/>
        </w:rPr>
        <w:t xml:space="preserve">. части 1 настоящего приглашения </w:t>
      </w:r>
      <w:r w:rsidR="005A79EE" w:rsidRPr="00B50DA9">
        <w:rPr>
          <w:rFonts w:ascii="GHEA Grapalat" w:hAnsi="GHEA Grapalat"/>
          <w:sz w:val="14"/>
          <w:szCs w:val="14"/>
        </w:rPr>
        <w:t xml:space="preserve">может быть созвано </w:t>
      </w:r>
      <w:r w:rsidRPr="00B50DA9">
        <w:rPr>
          <w:rFonts w:ascii="GHEA Grapalat" w:hAnsi="GHEA Grapalat"/>
          <w:sz w:val="14"/>
          <w:szCs w:val="14"/>
        </w:rPr>
        <w:t>внеочередное заседание комиссии.</w:t>
      </w:r>
    </w:p>
    <w:p w14:paraId="4C2B760D" w14:textId="77777777" w:rsidR="00196487" w:rsidRPr="00B50DA9" w:rsidRDefault="00A150A9" w:rsidP="00B46D58">
      <w:pPr>
        <w:pStyle w:val="norm"/>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w:t>
      </w:r>
      <w:r w:rsidR="004D0EA7" w:rsidRPr="00B50DA9">
        <w:rPr>
          <w:rFonts w:ascii="GHEA Grapalat" w:hAnsi="GHEA Grapalat"/>
          <w:sz w:val="14"/>
          <w:szCs w:val="14"/>
        </w:rPr>
        <w:t>2</w:t>
      </w:r>
      <w:r w:rsidR="00773841" w:rsidRPr="00B50DA9">
        <w:rPr>
          <w:rFonts w:ascii="GHEA Grapalat" w:hAnsi="GHEA Grapalat"/>
          <w:sz w:val="14"/>
          <w:szCs w:val="14"/>
          <w:lang w:val="hy-AM"/>
        </w:rPr>
        <w:t>3</w:t>
      </w:r>
      <w:r w:rsidRPr="00B50DA9">
        <w:rPr>
          <w:rFonts w:ascii="GHEA Grapalat" w:hAnsi="GHEA Grapalat"/>
          <w:sz w:val="14"/>
          <w:szCs w:val="14"/>
        </w:rPr>
        <w:t>.</w:t>
      </w:r>
      <w:r w:rsidR="00544D9F" w:rsidRPr="00B50DA9">
        <w:rPr>
          <w:rFonts w:ascii="GHEA Grapalat" w:hAnsi="GHEA Grapalat"/>
          <w:sz w:val="14"/>
          <w:szCs w:val="14"/>
        </w:rPr>
        <w:tab/>
      </w:r>
      <w:r w:rsidRPr="00B50DA9">
        <w:rPr>
          <w:rFonts w:ascii="GHEA Grapalat" w:hAnsi="GHEA Grapalat"/>
          <w:sz w:val="14"/>
          <w:szCs w:val="14"/>
        </w:rPr>
        <w:t>На следующий рабочий день после окончания заседания по определению отобранного участника секретарь комиссии:</w:t>
      </w:r>
    </w:p>
    <w:p w14:paraId="3A5CA7DD" w14:textId="77777777" w:rsidR="00196487" w:rsidRPr="00B50DA9" w:rsidRDefault="00196487"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1)</w:t>
      </w:r>
      <w:r w:rsidR="00544D9F" w:rsidRPr="00B50DA9">
        <w:rPr>
          <w:rFonts w:ascii="GHEA Grapalat" w:hAnsi="GHEA Grapalat"/>
          <w:sz w:val="14"/>
          <w:szCs w:val="14"/>
        </w:rPr>
        <w:tab/>
      </w:r>
      <w:r w:rsidRPr="00B50DA9">
        <w:rPr>
          <w:rFonts w:ascii="GHEA Grapalat" w:hAnsi="GHEA Grapalat"/>
          <w:sz w:val="14"/>
          <w:szCs w:val="14"/>
        </w:rPr>
        <w:t>отмечает в системе оцененных удовлетворительно участников процедуры, классифицируя их по результатам оценки и ценовым предложениям;</w:t>
      </w:r>
    </w:p>
    <w:p w14:paraId="0FA0ACA5" w14:textId="77777777" w:rsidR="00196487" w:rsidRPr="00B50DA9" w:rsidRDefault="00196487" w:rsidP="00B46D58">
      <w:pPr>
        <w:pStyle w:val="norm"/>
        <w:widowControl w:val="0"/>
        <w:tabs>
          <w:tab w:val="left" w:pos="1134"/>
        </w:tabs>
        <w:spacing w:after="160" w:line="240" w:lineRule="auto"/>
        <w:ind w:firstLine="567"/>
        <w:rPr>
          <w:rFonts w:ascii="GHEA Grapalat" w:hAnsi="GHEA Grapalat"/>
          <w:spacing w:val="-6"/>
          <w:sz w:val="14"/>
          <w:szCs w:val="14"/>
        </w:rPr>
      </w:pPr>
      <w:r w:rsidRPr="00B50DA9">
        <w:rPr>
          <w:rFonts w:ascii="GHEA Grapalat" w:hAnsi="GHEA Grapalat"/>
          <w:sz w:val="14"/>
          <w:szCs w:val="14"/>
        </w:rPr>
        <w:lastRenderedPageBreak/>
        <w:t>2)</w:t>
      </w:r>
      <w:r w:rsidR="00544D9F" w:rsidRPr="00B50DA9">
        <w:rPr>
          <w:rFonts w:ascii="GHEA Grapalat" w:hAnsi="GHEA Grapalat"/>
          <w:sz w:val="14"/>
          <w:szCs w:val="14"/>
        </w:rPr>
        <w:tab/>
      </w:r>
      <w:r w:rsidRPr="00B50DA9">
        <w:rPr>
          <w:rFonts w:ascii="GHEA Grapalat" w:hAnsi="GHEA Grapalat"/>
          <w:sz w:val="14"/>
          <w:szCs w:val="14"/>
        </w:rPr>
        <w:t>посредством системы отправляет на электронную почту участников протокол заседания комиссии о результатах оценки.</w:t>
      </w:r>
    </w:p>
    <w:p w14:paraId="220BE3E0" w14:textId="77777777" w:rsidR="00E45ACA" w:rsidRPr="00B50DA9" w:rsidRDefault="00A150A9" w:rsidP="00B46D58">
      <w:pPr>
        <w:pStyle w:val="norm"/>
        <w:widowControl w:val="0"/>
        <w:tabs>
          <w:tab w:val="left" w:pos="1276"/>
        </w:tabs>
        <w:spacing w:after="160" w:line="240" w:lineRule="auto"/>
        <w:ind w:firstLine="567"/>
        <w:rPr>
          <w:rFonts w:ascii="GHEA Grapalat" w:hAnsi="GHEA Grapalat"/>
          <w:sz w:val="14"/>
          <w:szCs w:val="14"/>
        </w:rPr>
      </w:pPr>
      <w:r w:rsidRPr="00B50DA9">
        <w:rPr>
          <w:rFonts w:ascii="GHEA Grapalat" w:hAnsi="GHEA Grapalat"/>
          <w:spacing w:val="-6"/>
          <w:sz w:val="14"/>
          <w:szCs w:val="14"/>
        </w:rPr>
        <w:t>8.</w:t>
      </w:r>
      <w:r w:rsidR="004D0EA7" w:rsidRPr="00B50DA9">
        <w:rPr>
          <w:rFonts w:ascii="GHEA Grapalat" w:hAnsi="GHEA Grapalat"/>
          <w:spacing w:val="-6"/>
          <w:sz w:val="14"/>
          <w:szCs w:val="14"/>
        </w:rPr>
        <w:t>2</w:t>
      </w:r>
      <w:r w:rsidR="00541390" w:rsidRPr="00B50DA9">
        <w:rPr>
          <w:rFonts w:ascii="GHEA Grapalat" w:hAnsi="GHEA Grapalat"/>
          <w:spacing w:val="-6"/>
          <w:sz w:val="14"/>
          <w:szCs w:val="14"/>
        </w:rPr>
        <w:t>4</w:t>
      </w:r>
      <w:r w:rsidR="00544D9F" w:rsidRPr="00B50DA9">
        <w:rPr>
          <w:rFonts w:ascii="GHEA Grapalat" w:hAnsi="GHEA Grapalat"/>
          <w:spacing w:val="-6"/>
          <w:sz w:val="14"/>
          <w:szCs w:val="14"/>
        </w:rPr>
        <w:t>.</w:t>
      </w:r>
      <w:r w:rsidR="00544D9F" w:rsidRPr="00B50DA9">
        <w:rPr>
          <w:rFonts w:ascii="GHEA Grapalat" w:hAnsi="GHEA Grapalat"/>
          <w:spacing w:val="-6"/>
          <w:sz w:val="14"/>
          <w:szCs w:val="14"/>
        </w:rPr>
        <w:tab/>
      </w:r>
      <w:r w:rsidRPr="00B50DA9">
        <w:rPr>
          <w:rFonts w:ascii="GHEA Grapalat" w:hAnsi="GHEA Grapalat"/>
          <w:spacing w:val="-6"/>
          <w:sz w:val="14"/>
          <w:szCs w:val="1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50DA9">
        <w:rPr>
          <w:rFonts w:ascii="GHEA Grapalat" w:hAnsi="GHEA Grapalat"/>
          <w:sz w:val="14"/>
          <w:szCs w:val="14"/>
        </w:rPr>
        <w:t xml:space="preserve"> Решение о</w:t>
      </w:r>
      <w:r w:rsidR="00BA2853" w:rsidRPr="00B50DA9">
        <w:rPr>
          <w:rFonts w:ascii="Courier New" w:hAnsi="Courier New" w:cs="Courier New"/>
          <w:sz w:val="14"/>
          <w:szCs w:val="14"/>
          <w:lang w:val="en-US"/>
        </w:rPr>
        <w:t> </w:t>
      </w:r>
      <w:r w:rsidRPr="00B50DA9">
        <w:rPr>
          <w:rFonts w:ascii="GHEA Grapalat" w:hAnsi="GHEA Grapalat"/>
          <w:sz w:val="14"/>
          <w:szCs w:val="14"/>
        </w:rPr>
        <w:t>заключении договора содержит краткую информацию об оценке заявок, о</w:t>
      </w:r>
      <w:r w:rsidR="00BA2853" w:rsidRPr="00B50DA9">
        <w:rPr>
          <w:rFonts w:ascii="Courier New" w:hAnsi="Courier New" w:cs="Courier New"/>
          <w:sz w:val="14"/>
          <w:szCs w:val="14"/>
          <w:lang w:val="en-US"/>
        </w:rPr>
        <w:t> </w:t>
      </w:r>
      <w:r w:rsidRPr="00B50DA9">
        <w:rPr>
          <w:rFonts w:ascii="GHEA Grapalat" w:hAnsi="GHEA Grapalat"/>
          <w:sz w:val="14"/>
          <w:szCs w:val="14"/>
        </w:rPr>
        <w:t>причинах, обосновывающих выбор отобранного участника, и объявление о</w:t>
      </w:r>
      <w:r w:rsidR="00BA2853" w:rsidRPr="00B50DA9">
        <w:rPr>
          <w:rFonts w:ascii="Courier New" w:hAnsi="Courier New" w:cs="Courier New"/>
          <w:sz w:val="14"/>
          <w:szCs w:val="14"/>
          <w:lang w:val="en-US"/>
        </w:rPr>
        <w:t> </w:t>
      </w:r>
      <w:r w:rsidRPr="00B50DA9">
        <w:rPr>
          <w:rFonts w:ascii="GHEA Grapalat" w:hAnsi="GHEA Grapalat"/>
          <w:sz w:val="14"/>
          <w:szCs w:val="14"/>
        </w:rPr>
        <w:t>периоде ожидания.</w:t>
      </w:r>
    </w:p>
    <w:p w14:paraId="3D31C91D" w14:textId="77777777" w:rsidR="00583092" w:rsidRPr="00B50DA9" w:rsidRDefault="00A150A9" w:rsidP="00B46D58">
      <w:pPr>
        <w:pStyle w:val="BodyTextIndent2"/>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w:t>
      </w:r>
      <w:r w:rsidR="00163324" w:rsidRPr="00B50DA9">
        <w:rPr>
          <w:rFonts w:ascii="GHEA Grapalat" w:hAnsi="GHEA Grapalat"/>
          <w:sz w:val="14"/>
          <w:szCs w:val="14"/>
        </w:rPr>
        <w:t>2</w:t>
      </w:r>
      <w:r w:rsidR="00971F12" w:rsidRPr="00B50DA9">
        <w:rPr>
          <w:rFonts w:ascii="GHEA Grapalat" w:hAnsi="GHEA Grapalat"/>
          <w:sz w:val="14"/>
          <w:szCs w:val="14"/>
          <w:lang w:val="hy-AM"/>
        </w:rPr>
        <w:t>5</w:t>
      </w:r>
      <w:r w:rsidR="00BA2853" w:rsidRPr="00B50DA9">
        <w:rPr>
          <w:rFonts w:ascii="GHEA Grapalat" w:hAnsi="GHEA Grapalat"/>
          <w:sz w:val="14"/>
          <w:szCs w:val="14"/>
        </w:rPr>
        <w:t>.</w:t>
      </w:r>
      <w:r w:rsidRPr="00B50DA9">
        <w:rPr>
          <w:rFonts w:ascii="GHEA Grapalat" w:hAnsi="GHEA Grapalat"/>
          <w:sz w:val="14"/>
          <w:szCs w:val="1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9FD34FA" w14:textId="77777777" w:rsidR="00500780" w:rsidRPr="00B50DA9" w:rsidRDefault="00583092" w:rsidP="00A835E3">
      <w:pPr>
        <w:pStyle w:val="BodyTextIndent2"/>
        <w:widowControl w:val="0"/>
        <w:spacing w:after="160" w:line="240" w:lineRule="auto"/>
        <w:ind w:firstLine="567"/>
        <w:rPr>
          <w:rFonts w:ascii="GHEA Grapalat" w:hAnsi="GHEA Grapalat"/>
          <w:color w:val="000000" w:themeColor="text1"/>
          <w:sz w:val="14"/>
          <w:szCs w:val="14"/>
        </w:rPr>
      </w:pPr>
      <w:r w:rsidRPr="00B50DA9">
        <w:rPr>
          <w:rFonts w:ascii="GHEA Grapalat" w:hAnsi="GHEA Grapalat"/>
          <w:sz w:val="14"/>
          <w:szCs w:val="14"/>
        </w:rPr>
        <w:t>Период ожидания в случае настоящей процедуры составляет "</w:t>
      </w:r>
      <w:r w:rsidR="00D5443D" w:rsidRPr="00B50DA9">
        <w:rPr>
          <w:rFonts w:ascii="GHEA Grapalat" w:hAnsi="GHEA Grapalat"/>
          <w:sz w:val="14"/>
          <w:szCs w:val="14"/>
        </w:rPr>
        <w:t xml:space="preserve"> </w:t>
      </w:r>
      <w:r w:rsidR="00D330C1" w:rsidRPr="00B50DA9">
        <w:rPr>
          <w:rFonts w:ascii="GHEA Grapalat" w:hAnsi="GHEA Grapalat"/>
          <w:sz w:val="14"/>
          <w:szCs w:val="14"/>
          <w:lang w:val="hy-AM"/>
        </w:rPr>
        <w:t>10</w:t>
      </w:r>
      <w:r w:rsidRPr="00B50DA9">
        <w:rPr>
          <w:rFonts w:ascii="GHEA Grapalat" w:hAnsi="GHEA Grapalat"/>
          <w:sz w:val="14"/>
          <w:szCs w:val="14"/>
        </w:rPr>
        <w:t>" календарных дней. Период ожидания</w:t>
      </w:r>
      <w:r w:rsidR="00A835E3" w:rsidRPr="00B50DA9">
        <w:rPr>
          <w:rFonts w:ascii="GHEA Grapalat" w:hAnsi="GHEA Grapalat"/>
          <w:sz w:val="14"/>
          <w:szCs w:val="14"/>
        </w:rPr>
        <w:t>:</w:t>
      </w:r>
      <w:r w:rsidRPr="00B50DA9">
        <w:rPr>
          <w:rFonts w:ascii="GHEA Grapalat" w:hAnsi="GHEA Grapalat"/>
          <w:sz w:val="14"/>
          <w:szCs w:val="14"/>
        </w:rPr>
        <w:t xml:space="preserve"> </w:t>
      </w:r>
    </w:p>
    <w:p w14:paraId="41E633AF" w14:textId="77777777" w:rsidR="00500780" w:rsidRPr="00B50DA9" w:rsidRDefault="00500780" w:rsidP="00500780">
      <w:pPr>
        <w:pStyle w:val="norm"/>
        <w:widowControl w:val="0"/>
        <w:tabs>
          <w:tab w:val="left" w:pos="1276"/>
        </w:tabs>
        <w:spacing w:line="240" w:lineRule="auto"/>
        <w:ind w:firstLine="0"/>
        <w:rPr>
          <w:rFonts w:ascii="GHEA Grapalat" w:hAnsi="GHEA Grapalat"/>
          <w:sz w:val="14"/>
          <w:szCs w:val="14"/>
        </w:rPr>
      </w:pPr>
      <w:r w:rsidRPr="00B50DA9">
        <w:rPr>
          <w:rFonts w:ascii="GHEA Grapalat" w:hAnsi="GHEA Grapalat"/>
          <w:sz w:val="14"/>
          <w:szCs w:val="14"/>
        </w:rPr>
        <w:t>- не применим, если заявку подал только один участник, с которым заключается договор;</w:t>
      </w:r>
    </w:p>
    <w:p w14:paraId="3759AAC0" w14:textId="77777777" w:rsidR="006D684E" w:rsidRPr="00B50DA9" w:rsidRDefault="00500780" w:rsidP="00500780">
      <w:pPr>
        <w:pStyle w:val="norm"/>
        <w:widowControl w:val="0"/>
        <w:tabs>
          <w:tab w:val="left" w:pos="1276"/>
        </w:tabs>
        <w:spacing w:line="240" w:lineRule="auto"/>
        <w:ind w:firstLine="0"/>
        <w:rPr>
          <w:rFonts w:ascii="GHEA Grapalat" w:hAnsi="GHEA Grapalat"/>
          <w:sz w:val="14"/>
          <w:szCs w:val="14"/>
        </w:rPr>
      </w:pPr>
      <w:r w:rsidRPr="00B50DA9">
        <w:rPr>
          <w:rFonts w:ascii="GHEA Grapalat" w:hAnsi="GHEA Grapalat"/>
          <w:sz w:val="14"/>
          <w:szCs w:val="14"/>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5F849FE" w14:textId="77777777" w:rsidR="00500780" w:rsidRPr="00B50DA9" w:rsidRDefault="006D684E" w:rsidP="00500780">
      <w:pPr>
        <w:pStyle w:val="norm"/>
        <w:widowControl w:val="0"/>
        <w:tabs>
          <w:tab w:val="left" w:pos="1276"/>
        </w:tabs>
        <w:spacing w:line="240" w:lineRule="auto"/>
        <w:ind w:firstLine="0"/>
        <w:rPr>
          <w:rFonts w:ascii="GHEA Grapalat" w:hAnsi="GHEA Grapalat"/>
          <w:sz w:val="14"/>
          <w:szCs w:val="14"/>
        </w:rPr>
      </w:pPr>
      <w:r w:rsidRPr="00B50DA9">
        <w:rPr>
          <w:rFonts w:ascii="GHEA Grapalat" w:hAnsi="GHEA Grapalat"/>
          <w:sz w:val="14"/>
          <w:szCs w:val="14"/>
        </w:rPr>
        <w:t xml:space="preserve">      </w:t>
      </w:r>
      <w:r w:rsidR="00500780" w:rsidRPr="00B50DA9">
        <w:rPr>
          <w:rFonts w:ascii="GHEA Grapalat" w:hAnsi="GHEA Grapalat"/>
          <w:sz w:val="14"/>
          <w:szCs w:val="1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3B3844" w14:textId="77777777" w:rsidR="00B73109" w:rsidRPr="00B50DA9" w:rsidRDefault="00B73109" w:rsidP="00B46D58">
      <w:pPr>
        <w:widowControl w:val="0"/>
        <w:spacing w:after="160"/>
        <w:jc w:val="center"/>
        <w:rPr>
          <w:rFonts w:ascii="GHEA Grapalat" w:hAnsi="GHEA Grapalat"/>
          <w:b/>
          <w:sz w:val="14"/>
          <w:szCs w:val="14"/>
        </w:rPr>
      </w:pPr>
    </w:p>
    <w:p w14:paraId="77EA5BDF" w14:textId="77777777" w:rsidR="00B73109" w:rsidRPr="00B50DA9" w:rsidRDefault="00B73109" w:rsidP="00B46D58">
      <w:pPr>
        <w:widowControl w:val="0"/>
        <w:spacing w:after="160"/>
        <w:jc w:val="center"/>
        <w:rPr>
          <w:rFonts w:ascii="GHEA Grapalat" w:hAnsi="GHEA Grapalat"/>
          <w:b/>
          <w:sz w:val="14"/>
          <w:szCs w:val="14"/>
        </w:rPr>
      </w:pPr>
    </w:p>
    <w:p w14:paraId="74D36BAD" w14:textId="77777777" w:rsidR="000313A6" w:rsidRPr="00B50DA9" w:rsidRDefault="00AA0AD8"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9. ЗАКЛЮЧЕНИЕ ДОГОВОРА </w:t>
      </w:r>
    </w:p>
    <w:p w14:paraId="6DD6BAD0" w14:textId="77777777" w:rsidR="00B73109" w:rsidRPr="00B50DA9" w:rsidRDefault="00B73109" w:rsidP="00B46D58">
      <w:pPr>
        <w:widowControl w:val="0"/>
        <w:spacing w:after="160"/>
        <w:jc w:val="center"/>
        <w:rPr>
          <w:rFonts w:ascii="GHEA Grapalat" w:hAnsi="GHEA Grapalat" w:cs="Arial"/>
          <w:b/>
          <w:iCs/>
          <w:sz w:val="14"/>
          <w:szCs w:val="14"/>
        </w:rPr>
      </w:pPr>
    </w:p>
    <w:p w14:paraId="61C9BE36" w14:textId="77777777" w:rsidR="00096865"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9.1</w:t>
      </w:r>
      <w:r w:rsidR="002A3FC1" w:rsidRPr="00B50DA9">
        <w:rPr>
          <w:rFonts w:ascii="GHEA Grapalat" w:hAnsi="GHEA Grapalat"/>
          <w:sz w:val="14"/>
          <w:szCs w:val="14"/>
        </w:rPr>
        <w:t>.</w:t>
      </w:r>
      <w:r w:rsidR="002A3FC1" w:rsidRPr="00B50DA9">
        <w:rPr>
          <w:rFonts w:ascii="GHEA Grapalat" w:hAnsi="GHEA Grapalat"/>
          <w:sz w:val="14"/>
          <w:szCs w:val="14"/>
        </w:rPr>
        <w:tab/>
      </w:r>
      <w:r w:rsidRPr="00B50DA9">
        <w:rPr>
          <w:rFonts w:ascii="GHEA Grapalat" w:hAnsi="GHEA Grapalat"/>
          <w:sz w:val="14"/>
          <w:szCs w:val="14"/>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393192D" w14:textId="77777777" w:rsidR="00EB6E54"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9.2.</w:t>
      </w:r>
      <w:r w:rsidR="002A3FC1" w:rsidRPr="00B50DA9">
        <w:rPr>
          <w:rFonts w:ascii="GHEA Grapalat" w:hAnsi="GHEA Grapalat"/>
          <w:sz w:val="14"/>
          <w:szCs w:val="14"/>
        </w:rPr>
        <w:tab/>
      </w:r>
      <w:r w:rsidR="00BC654F" w:rsidRPr="00B50DA9">
        <w:rPr>
          <w:rFonts w:ascii="GHEA Grapalat" w:hAnsi="GHEA Grapalat"/>
          <w:sz w:val="14"/>
          <w:szCs w:val="14"/>
        </w:rPr>
        <w:t>На четвертый рабочий день</w:t>
      </w:r>
      <w:r w:rsidRPr="00B50DA9">
        <w:rPr>
          <w:rFonts w:ascii="GHEA Grapalat" w:hAnsi="GHEA Grapalat"/>
          <w:sz w:val="14"/>
          <w:szCs w:val="14"/>
        </w:rPr>
        <w:t xml:space="preserve">, </w:t>
      </w:r>
      <w:r w:rsidR="00BC654F" w:rsidRPr="00B50DA9">
        <w:rPr>
          <w:rFonts w:ascii="GHEA Grapalat" w:hAnsi="GHEA Grapalat"/>
          <w:sz w:val="14"/>
          <w:szCs w:val="14"/>
        </w:rPr>
        <w:t>следующий</w:t>
      </w:r>
      <w:ins w:id="7" w:author="Inesa Kocharyan" w:date="2022-05-27T11:14:00Z">
        <w:r w:rsidR="00BC654F" w:rsidRPr="00B50DA9">
          <w:rPr>
            <w:rFonts w:ascii="GHEA Grapalat" w:hAnsi="GHEA Grapalat"/>
            <w:sz w:val="14"/>
            <w:szCs w:val="14"/>
          </w:rPr>
          <w:t xml:space="preserve"> </w:t>
        </w:r>
      </w:ins>
      <w:r w:rsidRPr="00B50DA9">
        <w:rPr>
          <w:rFonts w:ascii="GHEA Grapalat" w:hAnsi="GHEA Grapalat"/>
          <w:sz w:val="14"/>
          <w:szCs w:val="14"/>
        </w:rPr>
        <w:t>за окончанием периода ожидания, установленного пунктом 8.</w:t>
      </w:r>
      <w:r w:rsidR="00DA3F9C" w:rsidRPr="00B50DA9">
        <w:rPr>
          <w:rFonts w:ascii="GHEA Grapalat" w:hAnsi="GHEA Grapalat"/>
          <w:sz w:val="14"/>
          <w:szCs w:val="14"/>
        </w:rPr>
        <w:t>2</w:t>
      </w:r>
      <w:r w:rsidR="0052367F" w:rsidRPr="00B50DA9">
        <w:rPr>
          <w:rFonts w:ascii="GHEA Grapalat" w:hAnsi="GHEA Grapalat"/>
          <w:sz w:val="14"/>
          <w:szCs w:val="14"/>
          <w:lang w:val="hy-AM"/>
        </w:rPr>
        <w:t>5</w:t>
      </w:r>
      <w:r w:rsidRPr="00B50DA9">
        <w:rPr>
          <w:rFonts w:ascii="GHEA Grapalat" w:hAnsi="GHEA Grapalat"/>
          <w:sz w:val="14"/>
          <w:szCs w:val="14"/>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B50DA9">
        <w:rPr>
          <w:rFonts w:ascii="GHEA Grapalat" w:hAnsi="GHEA Grapalat"/>
          <w:sz w:val="14"/>
          <w:szCs w:val="14"/>
        </w:rPr>
        <w:t>четвертый</w:t>
      </w:r>
      <w:r w:rsidRPr="00B50DA9">
        <w:rPr>
          <w:rFonts w:ascii="GHEA Grapalat" w:hAnsi="GHEA Grapalat"/>
          <w:sz w:val="14"/>
          <w:szCs w:val="14"/>
        </w:rPr>
        <w:t xml:space="preserve"> рабочий день, следующий за днем окончания периода ожидания, установленного пунктом 8.</w:t>
      </w:r>
      <w:r w:rsidR="00DA3F9C" w:rsidRPr="00B50DA9">
        <w:rPr>
          <w:rFonts w:ascii="GHEA Grapalat" w:hAnsi="GHEA Grapalat"/>
          <w:sz w:val="14"/>
          <w:szCs w:val="14"/>
        </w:rPr>
        <w:t>2</w:t>
      </w:r>
      <w:r w:rsidR="0052367F" w:rsidRPr="00B50DA9">
        <w:rPr>
          <w:rFonts w:ascii="GHEA Grapalat" w:hAnsi="GHEA Grapalat"/>
          <w:sz w:val="14"/>
          <w:szCs w:val="14"/>
          <w:lang w:val="hy-AM"/>
        </w:rPr>
        <w:t>5</w:t>
      </w:r>
      <w:r w:rsidR="00DA3F9C" w:rsidRPr="00B50DA9">
        <w:rPr>
          <w:rFonts w:ascii="GHEA Grapalat" w:hAnsi="GHEA Grapalat"/>
          <w:sz w:val="14"/>
          <w:szCs w:val="14"/>
        </w:rPr>
        <w:t xml:space="preserve"> </w:t>
      </w:r>
      <w:r w:rsidRPr="00B50DA9">
        <w:rPr>
          <w:rFonts w:ascii="GHEA Grapalat" w:hAnsi="GHEA Grapalat"/>
          <w:sz w:val="14"/>
          <w:szCs w:val="14"/>
        </w:rPr>
        <w:t>части 1 настоящего Приглашения.</w:t>
      </w:r>
    </w:p>
    <w:p w14:paraId="0D399AFC" w14:textId="77777777" w:rsidR="00F23A51"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9.3.</w:t>
      </w:r>
      <w:r w:rsidR="002A3FC1" w:rsidRPr="00B50DA9">
        <w:rPr>
          <w:rFonts w:ascii="GHEA Grapalat" w:hAnsi="GHEA Grapalat"/>
          <w:sz w:val="14"/>
          <w:szCs w:val="14"/>
        </w:rPr>
        <w:tab/>
      </w:r>
      <w:r w:rsidRPr="00B50DA9">
        <w:rPr>
          <w:rFonts w:ascii="GHEA Grapalat" w:hAnsi="GHEA Grapalat"/>
          <w:sz w:val="14"/>
          <w:szCs w:val="14"/>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B50DA9">
        <w:rPr>
          <w:rFonts w:ascii="GHEA Grapalat" w:hAnsi="GHEA Grapalat"/>
          <w:sz w:val="14"/>
          <w:szCs w:val="14"/>
        </w:rPr>
        <w:t xml:space="preserve">При этом, при закупке строительных работ, в договор включаются </w:t>
      </w:r>
      <w:r w:rsidR="00B55057" w:rsidRPr="00B50DA9">
        <w:rPr>
          <w:rFonts w:ascii="GHEA Grapalat" w:hAnsi="GHEA Grapalat"/>
          <w:sz w:val="14"/>
          <w:szCs w:val="14"/>
        </w:rPr>
        <w:t>приборы</w:t>
      </w:r>
      <w:r w:rsidR="00645866" w:rsidRPr="00B50DA9">
        <w:rPr>
          <w:rFonts w:ascii="GHEA Grapalat" w:hAnsi="GHEA Grapalat"/>
          <w:sz w:val="14"/>
          <w:szCs w:val="14"/>
        </w:rPr>
        <w:t xml:space="preserve"> и оборудование, представленные по заявке отобранного участника</w:t>
      </w:r>
      <w:r w:rsidRPr="00B50DA9">
        <w:rPr>
          <w:rFonts w:ascii="GHEA Grapalat" w:hAnsi="GHEA Grapalat"/>
          <w:sz w:val="14"/>
          <w:szCs w:val="14"/>
        </w:rPr>
        <w:t xml:space="preserve">. </w:t>
      </w:r>
    </w:p>
    <w:p w14:paraId="75FB5B88" w14:textId="77777777" w:rsidR="009365B5"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9.4.</w:t>
      </w:r>
      <w:r w:rsidR="002A3FC1" w:rsidRPr="00B50DA9">
        <w:rPr>
          <w:rFonts w:ascii="GHEA Grapalat" w:hAnsi="GHEA Grapalat"/>
          <w:sz w:val="14"/>
          <w:szCs w:val="14"/>
        </w:rPr>
        <w:tab/>
      </w:r>
      <w:r w:rsidRPr="00B50DA9">
        <w:rPr>
          <w:rFonts w:ascii="GHEA Grapalat" w:hAnsi="GHEA Grapalat"/>
          <w:sz w:val="14"/>
          <w:szCs w:val="14"/>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F37421" w14:textId="77777777" w:rsidR="00096865"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9.5</w:t>
      </w:r>
      <w:r w:rsidR="00DC30CC" w:rsidRPr="00B50DA9">
        <w:rPr>
          <w:rFonts w:ascii="GHEA Grapalat" w:hAnsi="GHEA Grapalat"/>
          <w:sz w:val="14"/>
          <w:szCs w:val="14"/>
        </w:rPr>
        <w:t>.</w:t>
      </w:r>
      <w:r w:rsidR="00DC30CC" w:rsidRPr="00B50DA9">
        <w:rPr>
          <w:rFonts w:ascii="GHEA Grapalat" w:hAnsi="GHEA Grapalat"/>
          <w:sz w:val="14"/>
          <w:szCs w:val="14"/>
        </w:rPr>
        <w:tab/>
      </w:r>
      <w:r w:rsidR="00DF2686" w:rsidRPr="00B50DA9">
        <w:rPr>
          <w:rFonts w:ascii="GHEA Grapalat" w:hAnsi="GHEA Grapalat"/>
          <w:color w:val="000000" w:themeColor="text1"/>
          <w:sz w:val="14"/>
          <w:szCs w:val="14"/>
        </w:rPr>
        <w:t xml:space="preserve">Если отобранный участник после получения уведомления о заключении договора и проекта договора </w:t>
      </w:r>
      <w:r w:rsidR="00DF2686" w:rsidRPr="00B50DA9">
        <w:rPr>
          <w:rFonts w:ascii="GHEA Grapalat" w:hAnsi="GHEA Grapalat"/>
          <w:sz w:val="14"/>
          <w:szCs w:val="14"/>
        </w:rPr>
        <w:t>в срок, предусмотренный</w:t>
      </w:r>
      <w:r w:rsidR="003F0936" w:rsidRPr="00B50DA9">
        <w:rPr>
          <w:rFonts w:ascii="GHEA Grapalat" w:hAnsi="GHEA Grapalat"/>
          <w:sz w:val="14"/>
          <w:szCs w:val="14"/>
        </w:rPr>
        <w:t xml:space="preserve"> уведомлением</w:t>
      </w:r>
      <w:r w:rsidR="00DF2686" w:rsidRPr="00B50DA9">
        <w:rPr>
          <w:rFonts w:ascii="GHEA Grapalat" w:hAnsi="GHEA Grapalat"/>
          <w:sz w:val="14"/>
          <w:szCs w:val="14"/>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B50DA9">
        <w:rPr>
          <w:rFonts w:ascii="GHEA Grapalat" w:hAnsi="GHEA Grapalat"/>
          <w:sz w:val="14"/>
          <w:szCs w:val="14"/>
        </w:rPr>
        <w:t>-</w:t>
      </w:r>
      <w:r w:rsidR="00DF2686" w:rsidRPr="00B50DA9">
        <w:rPr>
          <w:rFonts w:ascii="GHEA Grapalat" w:hAnsi="GHEA Grapalat"/>
          <w:sz w:val="14"/>
          <w:szCs w:val="14"/>
        </w:rPr>
        <w:t>также обеспечение предоплаты</w:t>
      </w:r>
      <w:r w:rsidR="00D02623" w:rsidRPr="00B50DA9">
        <w:rPr>
          <w:rFonts w:ascii="GHEA Grapalat" w:hAnsi="GHEA Grapalat"/>
          <w:sz w:val="14"/>
          <w:szCs w:val="14"/>
        </w:rPr>
        <w:t>,</w:t>
      </w:r>
      <w:r w:rsidR="00D02623" w:rsidRPr="00B50DA9">
        <w:rPr>
          <w:rFonts w:ascii="GHEA Grapalat" w:hAnsi="GHEA Grapalat"/>
          <w:color w:val="000000" w:themeColor="text1"/>
          <w:sz w:val="14"/>
          <w:szCs w:val="14"/>
        </w:rPr>
        <w:t xml:space="preserve"> то он лишается права подписания договора. </w:t>
      </w:r>
      <w:r w:rsidR="00DF2686" w:rsidRPr="00B50DA9" w:rsidDel="00DF2686">
        <w:rPr>
          <w:rFonts w:ascii="GHEA Grapalat" w:hAnsi="GHEA Grapalat"/>
          <w:sz w:val="14"/>
          <w:szCs w:val="14"/>
        </w:rPr>
        <w:t xml:space="preserve"> </w:t>
      </w:r>
    </w:p>
    <w:p w14:paraId="04BAFC6B" w14:textId="77777777" w:rsidR="00E01485" w:rsidRPr="00B50DA9" w:rsidRDefault="000313A6" w:rsidP="00B46D58">
      <w:pPr>
        <w:widowControl w:val="0"/>
        <w:spacing w:after="160"/>
        <w:ind w:firstLine="567"/>
        <w:jc w:val="both"/>
        <w:rPr>
          <w:ins w:id="8" w:author="Inesa Kocharyan" w:date="2021-04-09T12:48:00Z"/>
          <w:rFonts w:ascii="GHEA Grapalat" w:hAnsi="GHEA Grapalat"/>
          <w:sz w:val="14"/>
          <w:szCs w:val="14"/>
        </w:rPr>
      </w:pPr>
      <w:r w:rsidRPr="00B50DA9">
        <w:rPr>
          <w:rFonts w:ascii="GHEA Grapalat" w:hAnsi="GHEA Grapalat"/>
          <w:sz w:val="14"/>
          <w:szCs w:val="14"/>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50DA9">
        <w:rPr>
          <w:rFonts w:ascii="GHEA Grapalat" w:hAnsi="GHEA Grapalat"/>
          <w:sz w:val="14"/>
          <w:szCs w:val="14"/>
        </w:rPr>
        <w:t xml:space="preserve"> </w:t>
      </w:r>
      <w:r w:rsidRPr="00B50DA9">
        <w:rPr>
          <w:rFonts w:ascii="GHEA Grapalat" w:hAnsi="GHEA Grapalat"/>
          <w:sz w:val="14"/>
          <w:szCs w:val="14"/>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47253F7" w14:textId="77777777" w:rsidR="0033571F"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9.6.</w:t>
      </w:r>
      <w:r w:rsidR="00DC30CC" w:rsidRPr="00B50DA9">
        <w:rPr>
          <w:rFonts w:ascii="GHEA Grapalat" w:hAnsi="GHEA Grapalat"/>
          <w:sz w:val="14"/>
          <w:szCs w:val="14"/>
        </w:rPr>
        <w:tab/>
      </w:r>
      <w:r w:rsidRPr="00B50DA9">
        <w:rPr>
          <w:rFonts w:ascii="GHEA Grapalat" w:hAnsi="GHEA Grapalat"/>
          <w:sz w:val="14"/>
          <w:szCs w:val="14"/>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0BDBF6" w14:textId="77777777" w:rsidR="00D612BC" w:rsidRPr="00B50DA9" w:rsidRDefault="00AA0AD8" w:rsidP="00B46D58">
      <w:pPr>
        <w:pStyle w:val="BodyTextIndent"/>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9.7</w:t>
      </w:r>
      <w:r w:rsidR="00DC30CC" w:rsidRPr="00B50DA9">
        <w:rPr>
          <w:rFonts w:ascii="GHEA Grapalat" w:hAnsi="GHEA Grapalat"/>
          <w:i w:val="0"/>
          <w:sz w:val="14"/>
          <w:szCs w:val="14"/>
        </w:rPr>
        <w:t>.</w:t>
      </w:r>
      <w:r w:rsidR="00DC30CC" w:rsidRPr="00B50DA9">
        <w:rPr>
          <w:rFonts w:ascii="GHEA Grapalat" w:hAnsi="GHEA Grapalat"/>
          <w:i w:val="0"/>
          <w:sz w:val="14"/>
          <w:szCs w:val="14"/>
        </w:rPr>
        <w:tab/>
      </w:r>
      <w:r w:rsidRPr="00B50DA9">
        <w:rPr>
          <w:rFonts w:ascii="GHEA Grapalat" w:hAnsi="GHEA Grapalat"/>
          <w:i w:val="0"/>
          <w:sz w:val="14"/>
          <w:szCs w:val="1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B50DA9">
        <w:rPr>
          <w:rFonts w:ascii="GHEA Grapalat" w:hAnsi="GHEA Grapalat"/>
          <w:i w:val="0"/>
          <w:sz w:val="14"/>
          <w:szCs w:val="14"/>
        </w:rPr>
        <w:t xml:space="preserve">размера предоплаты или </w:t>
      </w:r>
      <w:r w:rsidR="009F26C1" w:rsidRPr="00B50DA9">
        <w:rPr>
          <w:rFonts w:ascii="GHEA Grapalat" w:hAnsi="GHEA Grapalat"/>
          <w:i w:val="0"/>
          <w:sz w:val="14"/>
          <w:szCs w:val="14"/>
        </w:rPr>
        <w:t xml:space="preserve">увеличению </w:t>
      </w:r>
      <w:r w:rsidRPr="00B50DA9">
        <w:rPr>
          <w:rFonts w:ascii="GHEA Grapalat" w:hAnsi="GHEA Grapalat"/>
          <w:i w:val="0"/>
          <w:sz w:val="14"/>
          <w:szCs w:val="14"/>
        </w:rPr>
        <w:t>цены, предложенной отобранным участником.</w:t>
      </w:r>
      <w:r w:rsidRPr="00B50DA9">
        <w:rPr>
          <w:rFonts w:ascii="GHEA Grapalat" w:hAnsi="GHEA Grapalat"/>
          <w:spacing w:val="-8"/>
          <w:sz w:val="14"/>
          <w:szCs w:val="14"/>
        </w:rPr>
        <w:t xml:space="preserve"> </w:t>
      </w:r>
    </w:p>
    <w:p w14:paraId="3F022CCE" w14:textId="77777777" w:rsidR="00F23A51" w:rsidRPr="00B50DA9" w:rsidRDefault="00AA0AD8" w:rsidP="00B46D58">
      <w:pPr>
        <w:pStyle w:val="BodyTextIndent"/>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9.8</w:t>
      </w:r>
      <w:r w:rsidR="00DC30CC" w:rsidRPr="00B50DA9">
        <w:rPr>
          <w:rFonts w:ascii="GHEA Grapalat" w:hAnsi="GHEA Grapalat"/>
          <w:i w:val="0"/>
          <w:sz w:val="14"/>
          <w:szCs w:val="14"/>
        </w:rPr>
        <w:t>.</w:t>
      </w:r>
      <w:r w:rsidR="00DC30CC" w:rsidRPr="00B50DA9">
        <w:rPr>
          <w:rFonts w:ascii="GHEA Grapalat" w:hAnsi="GHEA Grapalat"/>
          <w:i w:val="0"/>
          <w:sz w:val="14"/>
          <w:szCs w:val="14"/>
        </w:rPr>
        <w:tab/>
      </w:r>
      <w:r w:rsidRPr="00B50DA9">
        <w:rPr>
          <w:rFonts w:ascii="GHEA Grapalat" w:hAnsi="GHEA Grapalat"/>
          <w:i w:val="0"/>
          <w:sz w:val="14"/>
          <w:szCs w:val="14"/>
        </w:rPr>
        <w:t>На следующий рабочий день после заключения договора секретарь Комиссии завершает процедуру в системе.</w:t>
      </w:r>
    </w:p>
    <w:p w14:paraId="517DBCC5" w14:textId="77777777" w:rsidR="00B73109" w:rsidRPr="00B50DA9" w:rsidRDefault="00B73109" w:rsidP="00B46D58">
      <w:pPr>
        <w:widowControl w:val="0"/>
        <w:spacing w:after="160"/>
        <w:jc w:val="center"/>
        <w:rPr>
          <w:rFonts w:ascii="GHEA Grapalat" w:hAnsi="GHEA Grapalat"/>
          <w:b/>
          <w:sz w:val="14"/>
          <w:szCs w:val="14"/>
        </w:rPr>
      </w:pPr>
    </w:p>
    <w:p w14:paraId="5FBFA004" w14:textId="77777777" w:rsidR="00B73109" w:rsidRPr="00B50DA9" w:rsidRDefault="00B73109" w:rsidP="00B46D58">
      <w:pPr>
        <w:widowControl w:val="0"/>
        <w:spacing w:after="160"/>
        <w:jc w:val="center"/>
        <w:rPr>
          <w:rFonts w:ascii="GHEA Grapalat" w:hAnsi="GHEA Grapalat"/>
          <w:b/>
          <w:sz w:val="14"/>
          <w:szCs w:val="14"/>
        </w:rPr>
      </w:pPr>
    </w:p>
    <w:p w14:paraId="556A9A1C" w14:textId="77777777" w:rsidR="00546AA0" w:rsidRPr="00B50DA9" w:rsidRDefault="00030D40"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10. </w:t>
      </w:r>
      <w:r w:rsidR="00F83409" w:rsidRPr="00B50DA9">
        <w:rPr>
          <w:rFonts w:ascii="GHEA Grapalat" w:hAnsi="GHEA Grapalat"/>
          <w:b/>
          <w:sz w:val="14"/>
          <w:szCs w:val="14"/>
        </w:rPr>
        <w:t xml:space="preserve">ОБЕСПЕЧЕНИЯ КВАЛИФИКАЦИИ И </w:t>
      </w:r>
      <w:r w:rsidRPr="00B50DA9">
        <w:rPr>
          <w:rFonts w:ascii="GHEA Grapalat" w:hAnsi="GHEA Grapalat"/>
          <w:b/>
          <w:sz w:val="14"/>
          <w:szCs w:val="14"/>
        </w:rPr>
        <w:t>ДОГОВОРА</w:t>
      </w:r>
    </w:p>
    <w:p w14:paraId="75A70A25" w14:textId="77777777" w:rsidR="00B73109" w:rsidRPr="00B50DA9" w:rsidRDefault="00B73109" w:rsidP="00B46D58">
      <w:pPr>
        <w:widowControl w:val="0"/>
        <w:spacing w:after="160"/>
        <w:jc w:val="center"/>
        <w:rPr>
          <w:rFonts w:ascii="GHEA Grapalat" w:hAnsi="GHEA Grapalat"/>
          <w:b/>
          <w:sz w:val="14"/>
          <w:szCs w:val="14"/>
        </w:rPr>
      </w:pPr>
    </w:p>
    <w:p w14:paraId="243D35D0" w14:textId="77777777" w:rsidR="00B73109" w:rsidRPr="00B50DA9" w:rsidRDefault="00B73109" w:rsidP="00B46D58">
      <w:pPr>
        <w:widowControl w:val="0"/>
        <w:spacing w:after="160"/>
        <w:jc w:val="center"/>
        <w:rPr>
          <w:rFonts w:ascii="GHEA Grapalat" w:hAnsi="GHEA Grapalat"/>
          <w:b/>
          <w:sz w:val="14"/>
          <w:szCs w:val="14"/>
        </w:rPr>
      </w:pPr>
    </w:p>
    <w:p w14:paraId="5B463684" w14:textId="77777777" w:rsidR="00096865" w:rsidRPr="00B50DA9" w:rsidRDefault="00030D40" w:rsidP="007966BA">
      <w:pPr>
        <w:widowControl w:val="0"/>
        <w:tabs>
          <w:tab w:val="left" w:pos="1276"/>
        </w:tabs>
        <w:spacing w:after="160"/>
        <w:ind w:firstLine="142"/>
        <w:jc w:val="both"/>
        <w:rPr>
          <w:rFonts w:ascii="GHEA Grapalat" w:hAnsi="GHEA Grapalat"/>
          <w:sz w:val="14"/>
          <w:szCs w:val="14"/>
        </w:rPr>
      </w:pPr>
      <w:r w:rsidRPr="00B50DA9">
        <w:rPr>
          <w:rFonts w:ascii="GHEA Grapalat" w:hAnsi="GHEA Grapalat"/>
          <w:sz w:val="14"/>
          <w:szCs w:val="14"/>
        </w:rPr>
        <w:t>10.1</w:t>
      </w:r>
      <w:r w:rsidR="00DC30CC" w:rsidRPr="00B50DA9">
        <w:rPr>
          <w:rFonts w:ascii="GHEA Grapalat" w:hAnsi="GHEA Grapalat"/>
          <w:sz w:val="14"/>
          <w:szCs w:val="14"/>
        </w:rPr>
        <w:t>.</w:t>
      </w:r>
      <w:r w:rsidR="007966BA" w:rsidRPr="00B50DA9" w:rsidDel="007966BA">
        <w:rPr>
          <w:rFonts w:ascii="GHEA Grapalat" w:hAnsi="GHEA Grapalat"/>
          <w:sz w:val="14"/>
          <w:szCs w:val="14"/>
        </w:rPr>
        <w:t xml:space="preserve"> </w:t>
      </w:r>
      <w:r w:rsidR="007966BA" w:rsidRPr="00B50DA9">
        <w:rPr>
          <w:rFonts w:ascii="GHEA Grapalat" w:hAnsi="GHEA Grapalat"/>
          <w:color w:val="000000" w:themeColor="text1"/>
          <w:sz w:val="14"/>
          <w:szCs w:val="14"/>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B50DA9">
        <w:rPr>
          <w:rFonts w:ascii="GHEA Grapalat" w:hAnsi="GHEA Grapalat"/>
          <w:color w:val="000000" w:themeColor="text1"/>
          <w:sz w:val="14"/>
          <w:szCs w:val="14"/>
        </w:rPr>
        <w:t xml:space="preserve">после </w:t>
      </w:r>
      <w:r w:rsidR="007966BA" w:rsidRPr="00B50DA9">
        <w:rPr>
          <w:rFonts w:ascii="GHEA Grapalat" w:hAnsi="GHEA Grapalat"/>
          <w:color w:val="000000" w:themeColor="text1"/>
          <w:sz w:val="14"/>
          <w:szCs w:val="14"/>
        </w:rPr>
        <w:t>дня его получения, обязан представить обеспечения квалификации и договора.</w:t>
      </w:r>
      <w:r w:rsidR="007966BA" w:rsidRPr="00B50DA9">
        <w:rPr>
          <w:rFonts w:ascii="GHEA Grapalat" w:hAnsi="GHEA Grapalat"/>
          <w:sz w:val="14"/>
          <w:szCs w:val="14"/>
        </w:rPr>
        <w:t xml:space="preserve"> Если обеспечение представляется в виде банковской гарантии, то срок, предусмотренный настоящим пунктом, устанавливается в </w:t>
      </w:r>
      <w:r w:rsidR="0041576A" w:rsidRPr="00B50DA9">
        <w:rPr>
          <w:rFonts w:ascii="GHEA Grapalat" w:hAnsi="GHEA Grapalat"/>
          <w:sz w:val="14"/>
          <w:szCs w:val="14"/>
          <w:lang w:val="hy-AM"/>
        </w:rPr>
        <w:t>« »</w:t>
      </w:r>
      <w:r w:rsidR="007966BA" w:rsidRPr="00B50DA9">
        <w:rPr>
          <w:rFonts w:ascii="GHEA Grapalat" w:hAnsi="GHEA Grapalat"/>
          <w:sz w:val="14"/>
          <w:szCs w:val="14"/>
        </w:rPr>
        <w:t xml:space="preserve"> рабочих дней</w:t>
      </w:r>
      <w:r w:rsidR="007966BA" w:rsidRPr="00B50DA9">
        <w:rPr>
          <w:rFonts w:ascii="GHEA Grapalat" w:hAnsi="GHEA Grapalat"/>
          <w:color w:val="000000" w:themeColor="text1"/>
          <w:sz w:val="14"/>
          <w:szCs w:val="14"/>
        </w:rPr>
        <w:t xml:space="preserve"> С отобранным участником заключается договор, если он представляет обеспечения квалификации и договора(предоплаты). </w:t>
      </w:r>
      <w:r w:rsidR="007966BA" w:rsidRPr="00B50DA9">
        <w:rPr>
          <w:rFonts w:ascii="GHEA Grapalat" w:hAnsi="GHEA Grapalat"/>
          <w:color w:val="000000" w:themeColor="text1"/>
          <w:sz w:val="14"/>
          <w:szCs w:val="14"/>
          <w:vertAlign w:val="superscript"/>
        </w:rPr>
        <w:t>12.1</w:t>
      </w:r>
    </w:p>
    <w:p w14:paraId="2FA64A82" w14:textId="77777777" w:rsidR="003F24FF" w:rsidRPr="00B50DA9" w:rsidRDefault="00A6609C" w:rsidP="005B796C">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 xml:space="preserve">10.2 </w:t>
      </w:r>
      <w:r w:rsidR="008C5F2A" w:rsidRPr="00B50DA9">
        <w:rPr>
          <w:rFonts w:ascii="GHEA Grapalat" w:hAnsi="GHEA Grapalat"/>
          <w:sz w:val="14"/>
          <w:szCs w:val="14"/>
        </w:rPr>
        <w:t xml:space="preserve">Размер обеспечения квалификации равен </w:t>
      </w:r>
      <w:r w:rsidR="00797722" w:rsidRPr="00B50DA9">
        <w:rPr>
          <w:rFonts w:ascii="GHEA Grapalat" w:hAnsi="GHEA Grapalat"/>
          <w:sz w:val="14"/>
          <w:szCs w:val="14"/>
        </w:rPr>
        <w:t xml:space="preserve">15 процентам </w:t>
      </w:r>
      <w:r w:rsidR="00123A23" w:rsidRPr="00B50DA9">
        <w:rPr>
          <w:rFonts w:ascii="GHEA Grapalat" w:hAnsi="GHEA Grapalat"/>
          <w:sz w:val="14"/>
          <w:szCs w:val="14"/>
        </w:rPr>
        <w:t>от цены закупки работ закупаемых в рамках данной процедуры</w:t>
      </w:r>
      <w:r w:rsidR="008C5F2A" w:rsidRPr="00B50DA9">
        <w:rPr>
          <w:rFonts w:ascii="GHEA Grapalat" w:hAnsi="GHEA Grapalat"/>
          <w:sz w:val="14"/>
          <w:szCs w:val="14"/>
        </w:rPr>
        <w:t>.</w:t>
      </w:r>
      <w:r w:rsidR="000820B2" w:rsidRPr="00B50DA9">
        <w:rPr>
          <w:rFonts w:ascii="GHEA Grapalat" w:hAnsi="GHEA Grapalat"/>
          <w:sz w:val="14"/>
          <w:szCs w:val="14"/>
        </w:rPr>
        <w:t xml:space="preserve"> </w:t>
      </w:r>
      <w:r w:rsidR="00140841" w:rsidRPr="00B50DA9">
        <w:rPr>
          <w:rFonts w:ascii="GHEA Grapalat" w:hAnsi="GHEA Grapalat"/>
          <w:sz w:val="14"/>
          <w:szCs w:val="14"/>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B50DA9">
        <w:rPr>
          <w:rFonts w:ascii="GHEA Grapalat" w:hAnsi="GHEA Grapalat"/>
          <w:sz w:val="14"/>
          <w:szCs w:val="14"/>
          <w:lang w:val="hy-AM"/>
        </w:rPr>
        <w:t>.</w:t>
      </w:r>
      <w:r w:rsidR="00140841" w:rsidRPr="00B50DA9">
        <w:rPr>
          <w:rFonts w:ascii="GHEA Grapalat" w:hAnsi="GHEA Grapalat"/>
          <w:sz w:val="14"/>
          <w:szCs w:val="14"/>
        </w:rPr>
        <w:t xml:space="preserve"> </w:t>
      </w:r>
      <w:r w:rsidR="001647D2" w:rsidRPr="00B50DA9">
        <w:rPr>
          <w:rFonts w:ascii="GHEA Grapalat" w:hAnsi="GHEA Grapalat"/>
          <w:sz w:val="14"/>
          <w:szCs w:val="14"/>
        </w:rPr>
        <w:t xml:space="preserve">Обеспечение квалификации представляется в </w:t>
      </w:r>
      <w:r w:rsidR="004B6A49" w:rsidRPr="00B50DA9">
        <w:rPr>
          <w:rFonts w:ascii="GHEA Grapalat" w:hAnsi="GHEA Grapalat"/>
          <w:sz w:val="14"/>
          <w:szCs w:val="14"/>
        </w:rPr>
        <w:t>виде</w:t>
      </w:r>
      <w:r w:rsidR="001647D2" w:rsidRPr="00B50DA9">
        <w:rPr>
          <w:rFonts w:ascii="GHEA Grapalat" w:hAnsi="GHEA Grapalat"/>
          <w:sz w:val="14"/>
          <w:szCs w:val="14"/>
        </w:rPr>
        <w:t xml:space="preserve"> </w:t>
      </w:r>
      <w:r w:rsidR="004B10C8" w:rsidRPr="00B50DA9">
        <w:rPr>
          <w:rFonts w:ascii="GHEA Grapalat" w:hAnsi="GHEA Grapalat"/>
          <w:sz w:val="14"/>
          <w:szCs w:val="14"/>
        </w:rPr>
        <w:t>соглашения о неустойке (приложение 4. 2) или наличных денег, или гарантий, предоставленных банками</w:t>
      </w:r>
      <w:r w:rsidR="00AA489F" w:rsidRPr="00B50DA9">
        <w:rPr>
          <w:rFonts w:ascii="GHEA Grapalat" w:hAnsi="GHEA Grapalat"/>
          <w:sz w:val="14"/>
          <w:szCs w:val="14"/>
        </w:rPr>
        <w:t>.</w:t>
      </w:r>
      <w:r w:rsidR="000820B2" w:rsidRPr="00B50DA9">
        <w:rPr>
          <w:rFonts w:ascii="GHEA Grapalat" w:hAnsi="GHEA Grapalat"/>
          <w:sz w:val="14"/>
          <w:szCs w:val="14"/>
        </w:rPr>
        <w:t xml:space="preserve"> </w:t>
      </w:r>
      <w:r w:rsidR="00AA489F" w:rsidRPr="00B50DA9">
        <w:rPr>
          <w:rFonts w:ascii="GHEA Grapalat" w:hAnsi="GHEA Grapalat"/>
          <w:sz w:val="14"/>
          <w:szCs w:val="14"/>
        </w:rPr>
        <w:t>Причем обеспечение</w:t>
      </w:r>
      <w:r w:rsidR="001647D2" w:rsidRPr="00B50DA9">
        <w:rPr>
          <w:rFonts w:ascii="GHEA Grapalat" w:hAnsi="GHEA Grapalat"/>
          <w:sz w:val="14"/>
          <w:szCs w:val="14"/>
        </w:rPr>
        <w:t xml:space="preserve"> должно быть действительным как </w:t>
      </w:r>
      <w:r w:rsidR="00B67256" w:rsidRPr="00B50DA9">
        <w:rPr>
          <w:rFonts w:ascii="GHEA Grapalat" w:hAnsi="GHEA Grapalat"/>
          <w:sz w:val="14"/>
          <w:szCs w:val="14"/>
        </w:rPr>
        <w:t xml:space="preserve"> </w:t>
      </w:r>
      <w:r w:rsidR="001647D2" w:rsidRPr="00B50DA9">
        <w:rPr>
          <w:rFonts w:ascii="GHEA Grapalat" w:hAnsi="GHEA Grapalat"/>
          <w:sz w:val="14"/>
          <w:szCs w:val="14"/>
        </w:rPr>
        <w:t xml:space="preserve">минимум  включительно до </w:t>
      </w:r>
      <w:r w:rsidR="00731129" w:rsidRPr="00B50DA9">
        <w:rPr>
          <w:rFonts w:ascii="GHEA Grapalat" w:hAnsi="GHEA Grapalat"/>
          <w:sz w:val="14"/>
          <w:szCs w:val="14"/>
        </w:rPr>
        <w:t>20</w:t>
      </w:r>
      <w:r w:rsidR="001647D2" w:rsidRPr="00B50DA9">
        <w:rPr>
          <w:rFonts w:ascii="GHEA Grapalat" w:hAnsi="GHEA Grapalat"/>
          <w:sz w:val="14"/>
          <w:szCs w:val="14"/>
        </w:rPr>
        <w:t>-го рабочего дня, следующего за днем полного принятия заказчиком результата выполнения контракта</w:t>
      </w:r>
      <w:r w:rsidR="005B796C" w:rsidRPr="00B50DA9">
        <w:rPr>
          <w:rFonts w:ascii="GHEA Grapalat" w:hAnsi="GHEA Grapalat"/>
          <w:sz w:val="14"/>
          <w:szCs w:val="14"/>
        </w:rPr>
        <w:t>.</w:t>
      </w:r>
      <w:r w:rsidR="006C330D" w:rsidRPr="00B50DA9">
        <w:rPr>
          <w:rFonts w:ascii="GHEA Grapalat" w:hAnsi="GHEA Grapalat"/>
          <w:sz w:val="14"/>
          <w:szCs w:val="14"/>
        </w:rPr>
        <w:t xml:space="preserve"> </w:t>
      </w:r>
      <w:r w:rsidR="00731129" w:rsidRPr="00B50DA9">
        <w:rPr>
          <w:rFonts w:ascii="GHEA Grapalat" w:hAnsi="GHEA Grapalat"/>
          <w:b/>
          <w:sz w:val="14"/>
          <w:szCs w:val="14"/>
          <w:vertAlign w:val="superscript"/>
        </w:rPr>
        <w:t>12.</w:t>
      </w:r>
      <w:r w:rsidR="000820B2" w:rsidRPr="00B50DA9">
        <w:rPr>
          <w:rFonts w:ascii="GHEA Grapalat" w:hAnsi="GHEA Grapalat"/>
          <w:b/>
          <w:sz w:val="14"/>
          <w:szCs w:val="14"/>
          <w:vertAlign w:val="superscript"/>
        </w:rPr>
        <w:t>2</w:t>
      </w:r>
    </w:p>
    <w:p w14:paraId="19852DED" w14:textId="77777777" w:rsidR="004153E3" w:rsidRPr="00B50DA9" w:rsidRDefault="004153E3" w:rsidP="004153E3">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cs="Sylfaen"/>
          <w:sz w:val="14"/>
          <w:szCs w:val="14"/>
        </w:rPr>
        <w:t xml:space="preserve">Если процедура закупки организована </w:t>
      </w:r>
      <w:r w:rsidR="002C4120" w:rsidRPr="00B50DA9">
        <w:rPr>
          <w:rFonts w:ascii="GHEA Grapalat" w:hAnsi="GHEA Grapalat" w:cs="Sylfaen"/>
          <w:sz w:val="14"/>
          <w:szCs w:val="14"/>
        </w:rPr>
        <w:t xml:space="preserve">по лотам </w:t>
      </w:r>
      <w:r w:rsidRPr="00B50DA9">
        <w:rPr>
          <w:rFonts w:ascii="GHEA Grapalat" w:hAnsi="GHEA Grapalat" w:cs="Sylfaen"/>
          <w:sz w:val="14"/>
          <w:szCs w:val="14"/>
        </w:rPr>
        <w:t>и участник признается отобранным участником по более чем одному лоту</w:t>
      </w:r>
      <w:r w:rsidR="00FF5CA9" w:rsidRPr="00B50DA9">
        <w:rPr>
          <w:rFonts w:ascii="GHEA Grapalat" w:hAnsi="GHEA Grapalat" w:cs="Sylfaen"/>
          <w:sz w:val="14"/>
          <w:szCs w:val="14"/>
        </w:rPr>
        <w:t xml:space="preserve">, то он может предоставить обеспечение квалификации как </w:t>
      </w:r>
      <w:r w:rsidR="00FF5CA9" w:rsidRPr="00B50DA9">
        <w:rPr>
          <w:rFonts w:ascii="GHEA Grapalat" w:hAnsi="GHEA Grapalat"/>
          <w:sz w:val="14"/>
          <w:szCs w:val="14"/>
        </w:rPr>
        <w:t xml:space="preserve">для каждого лота в отдельности, так и одно обеспечение - для всех лотов. </w:t>
      </w:r>
      <w:r w:rsidR="00BD06B1" w:rsidRPr="00B50DA9">
        <w:rPr>
          <w:rFonts w:ascii="GHEA Grapalat" w:hAnsi="GHEA Grapalat"/>
          <w:sz w:val="14"/>
          <w:szCs w:val="14"/>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B50DA9">
        <w:rPr>
          <w:rFonts w:ascii="GHEA Grapalat" w:hAnsi="GHEA Grapalat" w:cs="Sylfaen"/>
          <w:sz w:val="14"/>
          <w:szCs w:val="14"/>
        </w:rPr>
        <w:t xml:space="preserve">с учетом требований абзаца «в» подпункта 1 пункта 32 Порядка. </w:t>
      </w:r>
      <w:r w:rsidRPr="00B50DA9">
        <w:rPr>
          <w:rFonts w:ascii="GHEA Grapalat" w:hAnsi="GHEA Grapalat" w:cs="Sylfaen"/>
          <w:sz w:val="14"/>
          <w:szCs w:val="14"/>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53FA8A1" w14:textId="77777777" w:rsidR="005B796C" w:rsidRPr="00B50DA9" w:rsidRDefault="00B73109" w:rsidP="00B73109">
      <w:pPr>
        <w:rPr>
          <w:rFonts w:ascii="GHEA Grapalat" w:hAnsi="GHEA Grapalat"/>
          <w:sz w:val="14"/>
          <w:szCs w:val="14"/>
        </w:rPr>
      </w:pPr>
      <w:r w:rsidRPr="00B50DA9">
        <w:rPr>
          <w:rFonts w:ascii="GHEA Grapalat" w:hAnsi="GHEA Grapalat"/>
          <w:sz w:val="14"/>
          <w:szCs w:val="14"/>
        </w:rPr>
        <w:br w:type="page"/>
      </w:r>
      <w:r w:rsidR="005B796C" w:rsidRPr="00B50DA9">
        <w:rPr>
          <w:rFonts w:ascii="GHEA Grapalat" w:hAnsi="GHEA Grapalat"/>
          <w:sz w:val="14"/>
          <w:szCs w:val="14"/>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634DF90" w14:textId="77777777" w:rsidR="00B73109" w:rsidRPr="00B50DA9" w:rsidRDefault="00B73109" w:rsidP="00B73109">
      <w:pPr>
        <w:rPr>
          <w:rFonts w:ascii="GHEA Grapalat" w:hAnsi="GHEA Grapalat"/>
          <w:sz w:val="14"/>
          <w:szCs w:val="14"/>
        </w:rPr>
      </w:pPr>
    </w:p>
    <w:p w14:paraId="05715E33" w14:textId="77777777" w:rsidR="00B73109" w:rsidRPr="00B50DA9" w:rsidRDefault="00B73109" w:rsidP="00B73109">
      <w:pPr>
        <w:rPr>
          <w:rFonts w:ascii="GHEA Grapalat" w:hAnsi="GHEA Grapalat"/>
          <w:sz w:val="14"/>
          <w:szCs w:val="14"/>
        </w:rPr>
      </w:pPr>
    </w:p>
    <w:p w14:paraId="6937778F" w14:textId="77777777" w:rsidR="00B73109" w:rsidRPr="00B50DA9" w:rsidRDefault="00B73109" w:rsidP="00B73109">
      <w:pPr>
        <w:widowControl w:val="0"/>
        <w:tabs>
          <w:tab w:val="left" w:pos="1276"/>
        </w:tabs>
        <w:spacing w:after="160"/>
        <w:ind w:firstLine="567"/>
        <w:jc w:val="both"/>
        <w:rPr>
          <w:ins w:id="9" w:author="Inesa Kocharyan" w:date="2022-05-27T11:35:00Z"/>
          <w:rFonts w:ascii="GHEA Grapalat" w:hAnsi="GHEA Grapalat"/>
          <w:sz w:val="14"/>
          <w:szCs w:val="14"/>
        </w:rPr>
      </w:pPr>
      <w:r w:rsidRPr="00B50DA9">
        <w:rPr>
          <w:rFonts w:ascii="GHEA Grapalat" w:hAnsi="GHEA Grapalat"/>
          <w:sz w:val="14"/>
          <w:szCs w:val="14"/>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FF28929" w14:textId="77777777" w:rsidR="00B73109" w:rsidRPr="00B50DA9" w:rsidRDefault="00B73109" w:rsidP="00B73109">
      <w:pPr>
        <w:rPr>
          <w:rFonts w:ascii="GHEA Grapalat" w:hAnsi="GHEA Grapalat"/>
          <w:sz w:val="14"/>
          <w:szCs w:val="14"/>
        </w:rPr>
      </w:pPr>
    </w:p>
    <w:p w14:paraId="6684A60F" w14:textId="77777777" w:rsidR="00CE75A2" w:rsidRPr="00B50DA9" w:rsidRDefault="00CE75A2" w:rsidP="00143E9D">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w:t>
      </w:r>
    </w:p>
    <w:p w14:paraId="09E3882F" w14:textId="77777777" w:rsidR="00C70D79" w:rsidRPr="00B50DA9" w:rsidRDefault="00F7682C" w:rsidP="00C70D79">
      <w:pPr>
        <w:widowControl w:val="0"/>
        <w:tabs>
          <w:tab w:val="left" w:pos="1276"/>
        </w:tabs>
        <w:rPr>
          <w:i/>
          <w:sz w:val="14"/>
          <w:szCs w:val="14"/>
        </w:rPr>
      </w:pPr>
      <w:r w:rsidRPr="00B50DA9">
        <w:rPr>
          <w:rFonts w:ascii="GHEA Grapalat" w:hAnsi="GHEA Grapalat"/>
          <w:i/>
          <w:sz w:val="14"/>
          <w:szCs w:val="14"/>
          <w:vertAlign w:val="superscript"/>
        </w:rPr>
        <w:t>12.1</w:t>
      </w:r>
      <w:r w:rsidRPr="00B50DA9">
        <w:rPr>
          <w:rFonts w:ascii="GHEA Grapalat" w:hAnsi="GHEA Grapalat"/>
          <w:i/>
          <w:sz w:val="14"/>
          <w:szCs w:val="14"/>
        </w:rPr>
        <w:t xml:space="preserve"> </w:t>
      </w:r>
      <w:r w:rsidR="00C70D79" w:rsidRPr="00B50DA9">
        <w:rPr>
          <w:rFonts w:ascii="Cambria" w:hAnsi="Cambria"/>
          <w:i/>
          <w:sz w:val="14"/>
          <w:szCs w:val="14"/>
        </w:rPr>
        <w:t>а</w:t>
      </w:r>
      <w:r w:rsidR="00C70D79" w:rsidRPr="00B50DA9">
        <w:rPr>
          <w:rFonts w:ascii="Times Armenian" w:hAnsi="Times Armenian"/>
          <w:i/>
          <w:sz w:val="14"/>
          <w:szCs w:val="14"/>
        </w:rPr>
        <w:t xml:space="preserve"> </w:t>
      </w:r>
      <w:r w:rsidR="00C70D79" w:rsidRPr="00B50DA9">
        <w:rPr>
          <w:rFonts w:ascii="GHEA Grapalat" w:hAnsi="GHEA Grapalat" w:cs="Sylfaen"/>
          <w:sz w:val="14"/>
          <w:szCs w:val="14"/>
          <w:lang w:val="hy-AM"/>
        </w:rPr>
        <w:t>)</w:t>
      </w:r>
      <w:r w:rsidR="00C70D79" w:rsidRPr="00B50DA9">
        <w:rPr>
          <w:rFonts w:ascii="GHEA Grapalat" w:hAnsi="GHEA Grapalat" w:cs="Sylfaen"/>
          <w:sz w:val="14"/>
          <w:szCs w:val="14"/>
        </w:rPr>
        <w:t xml:space="preserve"> </w:t>
      </w:r>
      <w:r w:rsidR="00C70D79" w:rsidRPr="00B50DA9">
        <w:rPr>
          <w:i/>
          <w:sz w:val="14"/>
          <w:szCs w:val="14"/>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8EC3AC7" w14:textId="77777777" w:rsidR="00F7682C" w:rsidRPr="00B50DA9" w:rsidRDefault="00C70D79" w:rsidP="00C70D79">
      <w:pPr>
        <w:pStyle w:val="FootnoteText"/>
        <w:jc w:val="both"/>
        <w:rPr>
          <w:rFonts w:ascii="GHEA Grapalat" w:hAnsi="GHEA Grapalat"/>
          <w:i/>
          <w:sz w:val="14"/>
          <w:szCs w:val="14"/>
        </w:rPr>
      </w:pPr>
      <w:r w:rsidRPr="00B50DA9">
        <w:rPr>
          <w:i/>
          <w:sz w:val="14"/>
          <w:szCs w:val="14"/>
        </w:rPr>
        <w:t xml:space="preserve">    </w:t>
      </w:r>
      <w:r w:rsidRPr="00B50DA9">
        <w:rPr>
          <w:rFonts w:asciiTheme="minorHAnsi" w:hAnsiTheme="minorHAnsi"/>
          <w:i/>
          <w:sz w:val="14"/>
          <w:szCs w:val="14"/>
          <w:lang w:val="hy-AM"/>
        </w:rPr>
        <w:t xml:space="preserve">  </w:t>
      </w:r>
      <w:r w:rsidRPr="00B50DA9">
        <w:rPr>
          <w:rFonts w:ascii="Cambria" w:hAnsi="Cambria"/>
          <w:i/>
          <w:sz w:val="14"/>
          <w:szCs w:val="14"/>
        </w:rPr>
        <w:t>б</w:t>
      </w:r>
      <w:r w:rsidRPr="00B50DA9">
        <w:rPr>
          <w:rFonts w:ascii="GHEA Grapalat" w:hAnsi="GHEA Grapalat" w:cs="Sylfaen"/>
          <w:sz w:val="14"/>
          <w:szCs w:val="14"/>
          <w:lang w:val="hy-AM"/>
        </w:rPr>
        <w:t>)</w:t>
      </w:r>
      <w:r w:rsidRPr="00B50DA9">
        <w:rPr>
          <w:rFonts w:ascii="GHEA Grapalat" w:hAnsi="GHEA Grapalat" w:cs="Sylfaen"/>
          <w:sz w:val="14"/>
          <w:szCs w:val="14"/>
        </w:rPr>
        <w:t xml:space="preserve"> </w:t>
      </w:r>
      <w:r w:rsidR="00F7682C" w:rsidRPr="00B50DA9">
        <w:rPr>
          <w:rFonts w:ascii="GHEA Grapalat" w:hAnsi="GHEA Grapalat"/>
          <w:i/>
          <w:sz w:val="14"/>
          <w:szCs w:val="14"/>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B50DA9">
        <w:rPr>
          <w:rFonts w:ascii="GHEA Grapalat" w:hAnsi="GHEA Grapalat"/>
          <w:sz w:val="14"/>
          <w:szCs w:val="14"/>
          <w:lang w:val="hy-AM"/>
        </w:rPr>
        <w:t>« »</w:t>
      </w:r>
      <w:r w:rsidRPr="00B50DA9">
        <w:rPr>
          <w:rFonts w:ascii="GHEA Grapalat" w:hAnsi="GHEA Grapalat"/>
          <w:sz w:val="14"/>
          <w:szCs w:val="14"/>
        </w:rPr>
        <w:t xml:space="preserve"> </w:t>
      </w:r>
      <w:r w:rsidR="00F7682C" w:rsidRPr="00B50DA9">
        <w:rPr>
          <w:rFonts w:ascii="GHEA Grapalat" w:hAnsi="GHEA Grapalat"/>
          <w:i/>
          <w:sz w:val="14"/>
          <w:szCs w:val="14"/>
        </w:rPr>
        <w:t xml:space="preserve"> рабочих дней. " исключается из пункта 10.1, если </w:t>
      </w:r>
    </w:p>
    <w:p w14:paraId="1997DDFB" w14:textId="77777777" w:rsidR="00F7682C" w:rsidRPr="00B50DA9" w:rsidRDefault="00F7682C" w:rsidP="00F41D1E">
      <w:pPr>
        <w:pStyle w:val="FootnoteText"/>
        <w:jc w:val="both"/>
        <w:rPr>
          <w:rFonts w:ascii="GHEA Grapalat" w:hAnsi="GHEA Grapalat"/>
          <w:i/>
          <w:sz w:val="14"/>
          <w:szCs w:val="14"/>
        </w:rPr>
      </w:pPr>
      <w:r w:rsidRPr="00B50DA9">
        <w:rPr>
          <w:rFonts w:ascii="GHEA Grapalat" w:hAnsi="GHEA Grapalat"/>
          <w:i/>
          <w:sz w:val="14"/>
          <w:szCs w:val="14"/>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22B990F" w14:textId="77777777" w:rsidR="00F7682C" w:rsidRPr="00B50DA9" w:rsidRDefault="00F7682C" w:rsidP="00F41D1E">
      <w:pPr>
        <w:pStyle w:val="FootnoteText"/>
        <w:jc w:val="both"/>
        <w:rPr>
          <w:rFonts w:ascii="GHEA Grapalat" w:hAnsi="GHEA Grapalat"/>
          <w:i/>
          <w:sz w:val="14"/>
          <w:szCs w:val="14"/>
        </w:rPr>
      </w:pPr>
      <w:r w:rsidRPr="00B50DA9">
        <w:rPr>
          <w:rFonts w:ascii="GHEA Grapalat" w:hAnsi="GHEA Grapalat"/>
          <w:i/>
          <w:sz w:val="14"/>
          <w:szCs w:val="14"/>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B50DA9">
        <w:rPr>
          <w:sz w:val="14"/>
          <w:szCs w:val="14"/>
        </w:rPr>
        <w:t xml:space="preserve"> </w:t>
      </w:r>
      <w:r w:rsidRPr="00B50DA9">
        <w:rPr>
          <w:rFonts w:ascii="GHEA Grapalat" w:hAnsi="GHEA Grapalat"/>
          <w:i/>
          <w:sz w:val="14"/>
          <w:szCs w:val="14"/>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D9BBB1B" w14:textId="77777777" w:rsidR="00F7682C" w:rsidRPr="00B50DA9" w:rsidRDefault="00F7682C" w:rsidP="00CE75A2">
      <w:pPr>
        <w:pStyle w:val="FootnoteText"/>
        <w:jc w:val="both"/>
        <w:rPr>
          <w:ins w:id="10" w:author="Inesa Kocharyan" w:date="2022-05-27T11:21:00Z"/>
          <w:rFonts w:asciiTheme="minorHAnsi" w:hAnsiTheme="minorHAnsi"/>
          <w:i/>
          <w:sz w:val="14"/>
          <w:szCs w:val="14"/>
        </w:rPr>
      </w:pPr>
    </w:p>
    <w:p w14:paraId="2A65A897" w14:textId="77777777" w:rsidR="00CE75A2" w:rsidRPr="00B50DA9" w:rsidRDefault="00CE75A2" w:rsidP="00CE75A2">
      <w:pPr>
        <w:pStyle w:val="FootnoteText"/>
        <w:jc w:val="both"/>
        <w:rPr>
          <w:rFonts w:asciiTheme="minorHAnsi" w:hAnsiTheme="minorHAnsi"/>
          <w:i/>
          <w:sz w:val="14"/>
          <w:szCs w:val="14"/>
        </w:rPr>
      </w:pPr>
      <w:r w:rsidRPr="00B50DA9">
        <w:rPr>
          <w:rFonts w:asciiTheme="minorHAnsi" w:hAnsiTheme="minorHAnsi"/>
          <w:i/>
          <w:sz w:val="14"/>
          <w:szCs w:val="14"/>
        </w:rPr>
        <w:t>12.</w:t>
      </w:r>
      <w:r w:rsidR="00EF6CF5" w:rsidRPr="00B50DA9">
        <w:rPr>
          <w:rFonts w:asciiTheme="minorHAnsi" w:hAnsiTheme="minorHAnsi"/>
          <w:i/>
          <w:sz w:val="14"/>
          <w:szCs w:val="14"/>
        </w:rPr>
        <w:t xml:space="preserve">2 </w:t>
      </w:r>
      <w:r w:rsidRPr="00B50DA9">
        <w:rPr>
          <w:rFonts w:asciiTheme="minorHAnsi" w:hAnsiTheme="minorHAnsi"/>
          <w:i/>
          <w:sz w:val="14"/>
          <w:szCs w:val="14"/>
        </w:rPr>
        <w:t xml:space="preserve">Если цена </w:t>
      </w:r>
      <w:r w:rsidR="00A71EFF" w:rsidRPr="00B50DA9">
        <w:rPr>
          <w:rFonts w:asciiTheme="minorHAnsi" w:hAnsiTheme="minorHAnsi"/>
          <w:i/>
          <w:sz w:val="14"/>
          <w:szCs w:val="14"/>
        </w:rPr>
        <w:t xml:space="preserve">закупки </w:t>
      </w:r>
      <w:r w:rsidRPr="00B50DA9">
        <w:rPr>
          <w:rFonts w:asciiTheme="minorHAnsi" w:hAnsiTheme="minorHAnsi"/>
          <w:i/>
          <w:sz w:val="14"/>
          <w:szCs w:val="14"/>
        </w:rPr>
        <w:t>данного лота по заявке на закупку․</w:t>
      </w:r>
    </w:p>
    <w:p w14:paraId="19018206" w14:textId="77777777" w:rsidR="00CE75A2" w:rsidRPr="00B50DA9" w:rsidRDefault="00CE75A2" w:rsidP="00CE75A2">
      <w:pPr>
        <w:pStyle w:val="FootnoteText"/>
        <w:jc w:val="both"/>
        <w:rPr>
          <w:rFonts w:asciiTheme="minorHAnsi" w:hAnsiTheme="minorHAnsi"/>
          <w:i/>
          <w:sz w:val="14"/>
          <w:szCs w:val="14"/>
        </w:rPr>
      </w:pPr>
      <w:r w:rsidRPr="00B50DA9">
        <w:rPr>
          <w:rFonts w:asciiTheme="minorHAnsi" w:hAnsiTheme="minorHAnsi"/>
          <w:i/>
          <w:sz w:val="14"/>
          <w:szCs w:val="14"/>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9E5D97F" w14:textId="77777777" w:rsidR="00CE75A2" w:rsidRPr="00B50DA9" w:rsidRDefault="00CE75A2" w:rsidP="00CE75A2">
      <w:pPr>
        <w:pStyle w:val="FootnoteText"/>
        <w:jc w:val="both"/>
        <w:rPr>
          <w:rFonts w:asciiTheme="minorHAnsi" w:hAnsiTheme="minorHAnsi"/>
          <w:i/>
          <w:sz w:val="14"/>
          <w:szCs w:val="14"/>
        </w:rPr>
      </w:pPr>
      <w:r w:rsidRPr="00B50DA9">
        <w:rPr>
          <w:rFonts w:asciiTheme="minorHAnsi" w:hAnsiTheme="minorHAnsi"/>
          <w:i/>
          <w:sz w:val="14"/>
          <w:szCs w:val="14"/>
        </w:rPr>
        <w:t xml:space="preserve">- не превышает </w:t>
      </w:r>
      <w:r w:rsidR="009D0DB0" w:rsidRPr="00B50DA9">
        <w:rPr>
          <w:rFonts w:ascii="GHEA Grapalat" w:hAnsi="GHEA Grapalat"/>
          <w:i/>
          <w:sz w:val="14"/>
          <w:szCs w:val="14"/>
        </w:rPr>
        <w:t>восьмидесятикратный</w:t>
      </w:r>
      <w:r w:rsidRPr="00B50DA9">
        <w:rPr>
          <w:rFonts w:asciiTheme="minorHAnsi" w:hAnsiTheme="minorHAnsi"/>
          <w:i/>
          <w:sz w:val="14"/>
          <w:szCs w:val="14"/>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31D5DB9E" w14:textId="77777777" w:rsidR="00CE75A2" w:rsidRPr="00B50DA9" w:rsidRDefault="00CE75A2" w:rsidP="00CE75A2">
      <w:pPr>
        <w:pStyle w:val="FootnoteText"/>
        <w:jc w:val="both"/>
        <w:rPr>
          <w:rFonts w:asciiTheme="minorHAnsi" w:hAnsiTheme="minorHAnsi"/>
          <w:i/>
          <w:sz w:val="14"/>
          <w:szCs w:val="14"/>
        </w:rPr>
      </w:pPr>
      <w:r w:rsidRPr="00B50DA9">
        <w:rPr>
          <w:rFonts w:asciiTheme="minorHAnsi" w:hAnsiTheme="minorHAnsi"/>
          <w:i/>
          <w:sz w:val="14"/>
          <w:szCs w:val="14"/>
        </w:rPr>
        <w:t xml:space="preserve">- превышает </w:t>
      </w:r>
      <w:r w:rsidR="009D0DB0" w:rsidRPr="00B50DA9">
        <w:rPr>
          <w:rFonts w:ascii="GHEA Grapalat" w:hAnsi="GHEA Grapalat"/>
          <w:i/>
          <w:sz w:val="14"/>
          <w:szCs w:val="14"/>
        </w:rPr>
        <w:t>восьмидесятикратный</w:t>
      </w:r>
      <w:r w:rsidRPr="00B50DA9">
        <w:rPr>
          <w:rFonts w:asciiTheme="minorHAnsi" w:hAnsiTheme="minorHAnsi"/>
          <w:i/>
          <w:sz w:val="14"/>
          <w:szCs w:val="14"/>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74570740" w14:textId="77777777" w:rsidR="00CE75A2" w:rsidRPr="00B50DA9" w:rsidRDefault="00CE75A2" w:rsidP="00143E9D">
      <w:pPr>
        <w:widowControl w:val="0"/>
        <w:tabs>
          <w:tab w:val="left" w:pos="1276"/>
        </w:tabs>
        <w:spacing w:after="160"/>
        <w:ind w:firstLine="567"/>
        <w:jc w:val="both"/>
        <w:rPr>
          <w:rFonts w:ascii="GHEA Grapalat" w:hAnsi="GHEA Grapalat"/>
          <w:sz w:val="14"/>
          <w:szCs w:val="14"/>
        </w:rPr>
      </w:pPr>
    </w:p>
    <w:p w14:paraId="49BE0DB2" w14:textId="77777777" w:rsidR="00B73109" w:rsidRPr="00B50DA9" w:rsidRDefault="00B73109" w:rsidP="00143E9D">
      <w:pPr>
        <w:widowControl w:val="0"/>
        <w:tabs>
          <w:tab w:val="left" w:pos="1276"/>
        </w:tabs>
        <w:spacing w:after="160"/>
        <w:ind w:firstLine="567"/>
        <w:jc w:val="both"/>
        <w:rPr>
          <w:rFonts w:ascii="GHEA Grapalat" w:hAnsi="GHEA Grapalat"/>
          <w:sz w:val="14"/>
          <w:szCs w:val="14"/>
        </w:rPr>
      </w:pPr>
    </w:p>
    <w:p w14:paraId="1B2051CA" w14:textId="77777777" w:rsidR="00B73109" w:rsidRPr="00B50DA9" w:rsidRDefault="00B73109">
      <w:pPr>
        <w:rPr>
          <w:rFonts w:ascii="GHEA Grapalat" w:hAnsi="GHEA Grapalat"/>
          <w:sz w:val="14"/>
          <w:szCs w:val="14"/>
        </w:rPr>
      </w:pPr>
      <w:r w:rsidRPr="00B50DA9">
        <w:rPr>
          <w:rFonts w:ascii="GHEA Grapalat" w:hAnsi="GHEA Grapalat"/>
          <w:sz w:val="14"/>
          <w:szCs w:val="14"/>
        </w:rPr>
        <w:br w:type="page"/>
      </w:r>
    </w:p>
    <w:p w14:paraId="41EE69FB" w14:textId="77777777" w:rsidR="0035631F" w:rsidRPr="00B50DA9" w:rsidRDefault="005B796C" w:rsidP="005B796C">
      <w:pPr>
        <w:widowControl w:val="0"/>
        <w:tabs>
          <w:tab w:val="left" w:pos="1276"/>
        </w:tabs>
        <w:spacing w:after="160"/>
        <w:ind w:firstLine="567"/>
        <w:jc w:val="both"/>
        <w:rPr>
          <w:ins w:id="11" w:author="Vardan" w:date="2022-10-29T19:51:00Z"/>
          <w:rFonts w:ascii="GHEA Grapalat" w:hAnsi="GHEA Grapalat"/>
          <w:sz w:val="14"/>
          <w:szCs w:val="14"/>
        </w:rPr>
      </w:pPr>
      <w:r w:rsidRPr="00B50DA9">
        <w:rPr>
          <w:rFonts w:ascii="GHEA Grapalat" w:hAnsi="GHEA Grapalat" w:cs="Sylfaen"/>
          <w:sz w:val="14"/>
          <w:szCs w:val="14"/>
        </w:rPr>
        <w:lastRenderedPageBreak/>
        <w:t xml:space="preserve">Обеспечение квалификации в виде </w:t>
      </w:r>
      <w:r w:rsidR="004004BE" w:rsidRPr="00B50DA9">
        <w:rPr>
          <w:rFonts w:ascii="GHEA Grapalat" w:hAnsi="GHEA Grapalat" w:cs="Sylfaen"/>
          <w:sz w:val="14"/>
          <w:szCs w:val="14"/>
        </w:rPr>
        <w:t xml:space="preserve">банковской </w:t>
      </w:r>
      <w:r w:rsidRPr="00B50DA9">
        <w:rPr>
          <w:rFonts w:ascii="GHEA Grapalat" w:hAnsi="GHEA Grapalat" w:cs="Sylfaen"/>
          <w:sz w:val="14"/>
          <w:szCs w:val="14"/>
        </w:rPr>
        <w:t>гарантии отобранный участник представляет согласно приложению 4 или приложению 4.1</w:t>
      </w:r>
      <w:r w:rsidR="00DC375D" w:rsidRPr="00B50DA9">
        <w:rPr>
          <w:rStyle w:val="FootnoteReference"/>
          <w:rFonts w:ascii="GHEA Grapalat" w:hAnsi="GHEA Grapalat"/>
          <w:sz w:val="14"/>
          <w:szCs w:val="14"/>
        </w:rPr>
        <w:footnoteReference w:customMarkFollows="1" w:id="10"/>
        <w:t>13</w:t>
      </w:r>
      <w:r w:rsidR="00A6609C" w:rsidRPr="00B50DA9">
        <w:rPr>
          <w:rFonts w:ascii="GHEA Grapalat" w:hAnsi="GHEA Grapalat"/>
          <w:sz w:val="14"/>
          <w:szCs w:val="14"/>
        </w:rPr>
        <w:t xml:space="preserve"> </w:t>
      </w:r>
    </w:p>
    <w:p w14:paraId="7264937A" w14:textId="77777777" w:rsidR="00816B3C" w:rsidRPr="00B50DA9" w:rsidRDefault="00816B3C" w:rsidP="00816B3C">
      <w:pPr>
        <w:widowControl w:val="0"/>
        <w:tabs>
          <w:tab w:val="left" w:pos="1276"/>
        </w:tabs>
        <w:spacing w:after="160"/>
        <w:ind w:firstLine="567"/>
        <w:jc w:val="both"/>
        <w:rPr>
          <w:rFonts w:ascii="GHEA Grapalat" w:hAnsi="GHEA Grapalat"/>
          <w:sz w:val="14"/>
          <w:szCs w:val="14"/>
        </w:rPr>
      </w:pPr>
      <w:r w:rsidRPr="00B50DA9">
        <w:rPr>
          <w:rFonts w:ascii="GHEA Grapalat" w:hAnsi="GHEA Grapalat" w:cs="Sylfaen"/>
          <w:sz w:val="14"/>
          <w:szCs w:val="14"/>
          <w:lang w:val="hy-AM"/>
        </w:rPr>
        <w:t xml:space="preserve">При этом, если договоры </w:t>
      </w:r>
      <w:r w:rsidRPr="00B50DA9">
        <w:rPr>
          <w:rFonts w:ascii="GHEA Grapalat" w:hAnsi="GHEA Grapalat" w:cs="Sylfaen"/>
          <w:sz w:val="14"/>
          <w:szCs w:val="14"/>
        </w:rPr>
        <w:t>о закупке</w:t>
      </w:r>
      <w:r w:rsidRPr="00B50DA9">
        <w:rPr>
          <w:rFonts w:ascii="GHEA Grapalat" w:hAnsi="GHEA Grapalat" w:cs="Sylfaen"/>
          <w:sz w:val="14"/>
          <w:szCs w:val="14"/>
          <w:lang w:val="hy-AM"/>
        </w:rPr>
        <w:t xml:space="preserve"> </w:t>
      </w:r>
      <w:r w:rsidRPr="00B50DA9">
        <w:rPr>
          <w:rFonts w:ascii="GHEA Grapalat" w:hAnsi="GHEA Grapalat" w:cs="Sylfaen"/>
          <w:sz w:val="14"/>
          <w:szCs w:val="14"/>
        </w:rPr>
        <w:t>работ</w:t>
      </w:r>
      <w:r w:rsidRPr="00B50DA9">
        <w:rPr>
          <w:rFonts w:ascii="GHEA Grapalat" w:hAnsi="GHEA Grapalat" w:cs="Sylfaen"/>
          <w:sz w:val="14"/>
          <w:szCs w:val="14"/>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50DA9">
        <w:rPr>
          <w:rFonts w:ascii="GHEA Grapalat" w:hAnsi="GHEA Grapalat" w:cs="Sylfaen"/>
          <w:sz w:val="14"/>
          <w:szCs w:val="14"/>
        </w:rPr>
        <w:t xml:space="preserve">выделенных </w:t>
      </w:r>
      <w:r w:rsidRPr="00B50DA9">
        <w:rPr>
          <w:rFonts w:ascii="GHEA Grapalat" w:hAnsi="GHEA Grapalat" w:cs="Sylfaen"/>
          <w:sz w:val="14"/>
          <w:szCs w:val="14"/>
          <w:lang w:val="hy-AM"/>
        </w:rPr>
        <w:t xml:space="preserve">финансовых </w:t>
      </w:r>
      <w:r w:rsidRPr="00B50DA9">
        <w:rPr>
          <w:rFonts w:ascii="GHEA Grapalat" w:hAnsi="GHEA Grapalat" w:cs="Sylfaen"/>
          <w:sz w:val="14"/>
          <w:szCs w:val="14"/>
        </w:rPr>
        <w:t>средств</w:t>
      </w:r>
      <w:r w:rsidRPr="00B50DA9">
        <w:rPr>
          <w:rFonts w:ascii="GHEA Grapalat" w:hAnsi="GHEA Grapalat" w:cs="Sylfaen"/>
          <w:sz w:val="14"/>
          <w:szCs w:val="14"/>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B50DA9">
        <w:rPr>
          <w:rFonts w:ascii="GHEA Grapalat" w:hAnsi="GHEA Grapalat" w:cs="Sylfaen"/>
          <w:sz w:val="14"/>
          <w:szCs w:val="14"/>
          <w:lang w:val="hy-AM"/>
        </w:rPr>
        <w:t>, если выполнение контракта (соглашения) не является поэтапным.</w:t>
      </w:r>
    </w:p>
    <w:p w14:paraId="177AB299" w14:textId="77777777" w:rsidR="002406D8" w:rsidRPr="00B50DA9" w:rsidRDefault="002406D8"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cs="Sylfaen"/>
          <w:sz w:val="14"/>
          <w:szCs w:val="14"/>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922540C" w14:textId="77777777" w:rsidR="00366C4E" w:rsidRPr="00B50DA9" w:rsidRDefault="00030D40"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10.</w:t>
      </w:r>
      <w:r w:rsidR="001723D6" w:rsidRPr="00B50DA9">
        <w:rPr>
          <w:rFonts w:ascii="GHEA Grapalat" w:hAnsi="GHEA Grapalat"/>
          <w:sz w:val="14"/>
          <w:szCs w:val="14"/>
        </w:rPr>
        <w:t>3</w:t>
      </w:r>
      <w:r w:rsidR="00DC30CC" w:rsidRPr="00B50DA9">
        <w:rPr>
          <w:rFonts w:ascii="GHEA Grapalat" w:hAnsi="GHEA Grapalat"/>
          <w:sz w:val="14"/>
          <w:szCs w:val="14"/>
        </w:rPr>
        <w:t>.</w:t>
      </w:r>
      <w:r w:rsidR="00DC30CC" w:rsidRPr="00B50DA9">
        <w:rPr>
          <w:rFonts w:ascii="GHEA Grapalat" w:hAnsi="GHEA Grapalat"/>
          <w:sz w:val="14"/>
          <w:szCs w:val="14"/>
        </w:rPr>
        <w:tab/>
      </w:r>
      <w:r w:rsidRPr="00B50DA9">
        <w:rPr>
          <w:rFonts w:ascii="GHEA Grapalat" w:hAnsi="GHEA Grapalat"/>
          <w:sz w:val="14"/>
          <w:szCs w:val="14"/>
        </w:rPr>
        <w:t xml:space="preserve">Размер обеспечения договора составляет 10 процентов от цены </w:t>
      </w:r>
      <w:r w:rsidR="009C5CF1" w:rsidRPr="00B50DA9">
        <w:rPr>
          <w:rFonts w:ascii="GHEA Grapalat" w:hAnsi="GHEA Grapalat"/>
          <w:sz w:val="14"/>
          <w:szCs w:val="14"/>
        </w:rPr>
        <w:t>закупки</w:t>
      </w:r>
      <w:r w:rsidRPr="00B50DA9">
        <w:rPr>
          <w:rFonts w:ascii="GHEA Grapalat" w:hAnsi="GHEA Grapalat"/>
          <w:sz w:val="14"/>
          <w:szCs w:val="14"/>
        </w:rPr>
        <w:t xml:space="preserve">. </w:t>
      </w:r>
      <w:r w:rsidR="002C42AD" w:rsidRPr="00B50DA9">
        <w:rPr>
          <w:rFonts w:ascii="GHEA Grapalat" w:hAnsi="GHEA Grapalat"/>
          <w:sz w:val="14"/>
          <w:szCs w:val="14"/>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B50DA9">
        <w:rPr>
          <w:rFonts w:ascii="GHEA Grapalat" w:hAnsi="GHEA Grapalat"/>
          <w:sz w:val="14"/>
          <w:szCs w:val="14"/>
        </w:rPr>
        <w:t>.</w:t>
      </w:r>
      <w:r w:rsidR="001723D6" w:rsidRPr="00B50DA9">
        <w:rPr>
          <w:rFonts w:ascii="GHEA Grapalat" w:hAnsi="GHEA Grapalat"/>
          <w:sz w:val="14"/>
          <w:szCs w:val="14"/>
        </w:rPr>
        <w:t xml:space="preserve">Обеспечение </w:t>
      </w:r>
      <w:r w:rsidR="00896AAF" w:rsidRPr="00B50DA9">
        <w:rPr>
          <w:rFonts w:ascii="GHEA Grapalat" w:hAnsi="GHEA Grapalat"/>
          <w:sz w:val="14"/>
          <w:szCs w:val="14"/>
        </w:rPr>
        <w:t>договора</w:t>
      </w:r>
      <w:r w:rsidR="001723D6" w:rsidRPr="00B50DA9">
        <w:rPr>
          <w:rFonts w:ascii="GHEA Grapalat" w:hAnsi="GHEA Grapalat"/>
          <w:sz w:val="14"/>
          <w:szCs w:val="14"/>
        </w:rPr>
        <w:t xml:space="preserve"> представляется в </w:t>
      </w:r>
      <w:r w:rsidR="005876A3" w:rsidRPr="00B50DA9">
        <w:rPr>
          <w:rFonts w:ascii="GHEA Grapalat" w:hAnsi="GHEA Grapalat"/>
          <w:sz w:val="14"/>
          <w:szCs w:val="14"/>
        </w:rPr>
        <w:t>виде</w:t>
      </w:r>
      <w:r w:rsidR="001723D6" w:rsidRPr="00B50DA9">
        <w:rPr>
          <w:rFonts w:ascii="GHEA Grapalat" w:hAnsi="GHEA Grapalat"/>
          <w:sz w:val="14"/>
          <w:szCs w:val="14"/>
        </w:rPr>
        <w:t xml:space="preserve"> банковской гарантии (Приложение 5)</w:t>
      </w:r>
      <w:r w:rsidR="00375E5E" w:rsidRPr="00B50DA9">
        <w:rPr>
          <w:rFonts w:ascii="GHEA Grapalat" w:hAnsi="GHEA Grapalat"/>
          <w:sz w:val="14"/>
          <w:szCs w:val="14"/>
        </w:rPr>
        <w:t xml:space="preserve"> или наличных денег</w:t>
      </w:r>
      <w:r w:rsidR="00F570C2" w:rsidRPr="00B50DA9">
        <w:rPr>
          <w:rStyle w:val="FootnoteReference"/>
          <w:rFonts w:ascii="GHEA Grapalat" w:hAnsi="GHEA Grapalat"/>
          <w:sz w:val="14"/>
          <w:szCs w:val="14"/>
        </w:rPr>
        <w:footnoteReference w:customMarkFollows="1" w:id="11"/>
        <w:t>14</w:t>
      </w:r>
      <w:r w:rsidR="00375E5E" w:rsidRPr="00B50DA9">
        <w:rPr>
          <w:rFonts w:ascii="GHEA Grapalat" w:hAnsi="GHEA Grapalat"/>
          <w:sz w:val="14"/>
          <w:szCs w:val="14"/>
        </w:rPr>
        <w:t>.</w:t>
      </w:r>
    </w:p>
    <w:p w14:paraId="14FF409B" w14:textId="77777777" w:rsidR="00275C43" w:rsidRPr="00B50DA9" w:rsidRDefault="0058395E"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 xml:space="preserve">Если процедура закупки организована </w:t>
      </w:r>
      <w:r w:rsidR="00C430F4" w:rsidRPr="00B50DA9">
        <w:rPr>
          <w:rFonts w:ascii="GHEA Grapalat" w:hAnsi="GHEA Grapalat"/>
          <w:sz w:val="14"/>
          <w:szCs w:val="14"/>
        </w:rPr>
        <w:t xml:space="preserve">по лотам </w:t>
      </w:r>
      <w:r w:rsidRPr="00B50DA9">
        <w:rPr>
          <w:rFonts w:ascii="GHEA Grapalat" w:hAnsi="GHEA Grapalat"/>
          <w:sz w:val="14"/>
          <w:szCs w:val="14"/>
        </w:rPr>
        <w:t xml:space="preserve">и участник признается </w:t>
      </w:r>
      <w:r w:rsidR="00740EF5" w:rsidRPr="00B50DA9">
        <w:rPr>
          <w:rFonts w:ascii="GHEA Grapalat" w:hAnsi="GHEA Grapalat"/>
          <w:sz w:val="14"/>
          <w:szCs w:val="14"/>
        </w:rPr>
        <w:t>ото</w:t>
      </w:r>
      <w:r w:rsidRPr="00B50DA9">
        <w:rPr>
          <w:rFonts w:ascii="GHEA Grapalat" w:hAnsi="GHEA Grapalat"/>
          <w:sz w:val="14"/>
          <w:szCs w:val="14"/>
        </w:rPr>
        <w:t xml:space="preserve">бранным участником </w:t>
      </w:r>
      <w:r w:rsidR="00740EF5" w:rsidRPr="00B50DA9">
        <w:rPr>
          <w:rFonts w:ascii="GHEA Grapalat" w:hAnsi="GHEA Grapalat"/>
          <w:sz w:val="14"/>
          <w:szCs w:val="14"/>
        </w:rPr>
        <w:t>по</w:t>
      </w:r>
      <w:r w:rsidRPr="00B50DA9">
        <w:rPr>
          <w:rFonts w:ascii="GHEA Grapalat" w:hAnsi="GHEA Grapalat"/>
          <w:sz w:val="14"/>
          <w:szCs w:val="14"/>
        </w:rPr>
        <w:t xml:space="preserve"> более чем одно</w:t>
      </w:r>
      <w:r w:rsidR="00740EF5" w:rsidRPr="00B50DA9">
        <w:rPr>
          <w:rFonts w:ascii="GHEA Grapalat" w:hAnsi="GHEA Grapalat"/>
          <w:sz w:val="14"/>
          <w:szCs w:val="14"/>
        </w:rPr>
        <w:t>му лоту</w:t>
      </w:r>
      <w:r w:rsidR="00835B80" w:rsidRPr="00B50DA9">
        <w:rPr>
          <w:rFonts w:ascii="GHEA Grapalat" w:hAnsi="GHEA Grapalat"/>
          <w:sz w:val="14"/>
          <w:szCs w:val="14"/>
        </w:rPr>
        <w:t>,</w:t>
      </w:r>
      <w:r w:rsidR="00835B80" w:rsidRPr="00B50DA9">
        <w:rPr>
          <w:rFonts w:ascii="GHEA Grapalat" w:hAnsi="GHEA Grapalat" w:cs="Sylfaen"/>
          <w:sz w:val="14"/>
          <w:szCs w:val="14"/>
        </w:rPr>
        <w:t xml:space="preserve"> то он может предоставить обеспечение договора как </w:t>
      </w:r>
      <w:r w:rsidR="00835B80" w:rsidRPr="00B50DA9">
        <w:rPr>
          <w:rFonts w:ascii="GHEA Grapalat" w:hAnsi="GHEA Grapalat"/>
          <w:sz w:val="14"/>
          <w:szCs w:val="14"/>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B50DA9">
        <w:rPr>
          <w:rFonts w:ascii="GHEA Grapalat" w:hAnsi="GHEA Grapalat" w:cs="Sylfaen"/>
          <w:sz w:val="14"/>
          <w:szCs w:val="14"/>
        </w:rPr>
        <w:t>к сумме цен закупок представленных лотов</w:t>
      </w:r>
      <w:r w:rsidR="009475F4" w:rsidRPr="00B50DA9">
        <w:rPr>
          <w:rFonts w:ascii="GHEA Grapalat" w:hAnsi="GHEA Grapalat"/>
          <w:color w:val="FF0000"/>
          <w:sz w:val="14"/>
          <w:szCs w:val="14"/>
        </w:rPr>
        <w:t xml:space="preserve"> </w:t>
      </w:r>
      <w:r w:rsidR="009475F4" w:rsidRPr="00B50DA9">
        <w:rPr>
          <w:rFonts w:ascii="GHEA Grapalat" w:hAnsi="GHEA Grapalat"/>
          <w:color w:val="000000" w:themeColor="text1"/>
          <w:sz w:val="14"/>
          <w:szCs w:val="14"/>
        </w:rPr>
        <w:t>с учетом требований 9-ого подпункта 32-ого пункта Порядка.</w:t>
      </w:r>
      <w:r w:rsidR="00740EF5" w:rsidRPr="00B50DA9">
        <w:rPr>
          <w:rFonts w:ascii="GHEA Grapalat" w:hAnsi="GHEA Grapalat"/>
          <w:sz w:val="14"/>
          <w:szCs w:val="14"/>
        </w:rPr>
        <w:t xml:space="preserve"> </w:t>
      </w:r>
    </w:p>
    <w:p w14:paraId="1F5E3188" w14:textId="77777777" w:rsidR="00E969ED" w:rsidRPr="00B50DA9" w:rsidRDefault="00030D40"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 xml:space="preserve">Обеспечение договора должно быть действительно как минимум включительно до </w:t>
      </w:r>
      <w:r w:rsidR="007B29F6" w:rsidRPr="00B50DA9">
        <w:rPr>
          <w:rFonts w:ascii="GHEA Grapalat" w:hAnsi="GHEA Grapalat"/>
          <w:sz w:val="14"/>
          <w:szCs w:val="14"/>
        </w:rPr>
        <w:t>9</w:t>
      </w:r>
      <w:r w:rsidR="00456B02" w:rsidRPr="00B50DA9">
        <w:rPr>
          <w:rFonts w:ascii="GHEA Grapalat" w:hAnsi="GHEA Grapalat"/>
          <w:sz w:val="14"/>
          <w:szCs w:val="14"/>
        </w:rPr>
        <w:t>0</w:t>
      </w:r>
      <w:r w:rsidRPr="00B50DA9">
        <w:rPr>
          <w:rFonts w:ascii="GHEA Grapalat" w:hAnsi="GHEA Grapalat"/>
          <w:sz w:val="14"/>
          <w:szCs w:val="14"/>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50DA9">
        <w:rPr>
          <w:rFonts w:ascii="GHEA Grapalat" w:hAnsi="GHEA Grapalat"/>
          <w:sz w:val="14"/>
          <w:szCs w:val="14"/>
        </w:rPr>
        <w:t xml:space="preserve">пяти </w:t>
      </w:r>
      <w:r w:rsidRPr="00B50DA9">
        <w:rPr>
          <w:rFonts w:ascii="GHEA Grapalat" w:hAnsi="GHEA Grapalat"/>
          <w:sz w:val="14"/>
          <w:szCs w:val="14"/>
        </w:rPr>
        <w:t xml:space="preserve">рабочих дней, следующих за исполнением в полном объеме обязательств, взятых на себя по заключенному </w:t>
      </w:r>
      <w:r w:rsidR="00DC30CC" w:rsidRPr="00B50DA9">
        <w:rPr>
          <w:rFonts w:ascii="GHEA Grapalat" w:hAnsi="GHEA Grapalat"/>
          <w:sz w:val="14"/>
          <w:szCs w:val="14"/>
        </w:rPr>
        <w:t>договору.</w:t>
      </w:r>
    </w:p>
    <w:p w14:paraId="7B9F0339" w14:textId="77777777" w:rsidR="00F0759D" w:rsidRPr="00B50DA9" w:rsidRDefault="00F92A53"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Обеспечение договора, представленное в виде наличных денег, должно быть перечислено на казначейский счет</w:t>
      </w:r>
      <w:r w:rsidRPr="00B50DA9">
        <w:rPr>
          <w:rFonts w:ascii="Courier New" w:hAnsi="Courier New" w:cs="Courier New"/>
          <w:sz w:val="14"/>
          <w:szCs w:val="14"/>
        </w:rPr>
        <w:t> </w:t>
      </w:r>
      <w:r w:rsidRPr="00B50DA9">
        <w:rPr>
          <w:rFonts w:ascii="GHEA Grapalat" w:hAnsi="GHEA Grapalat"/>
          <w:sz w:val="14"/>
          <w:szCs w:val="14"/>
        </w:rPr>
        <w:t>"900008000</w:t>
      </w:r>
      <w:r w:rsidR="00B66AB9" w:rsidRPr="00B50DA9">
        <w:rPr>
          <w:rFonts w:ascii="GHEA Grapalat" w:hAnsi="GHEA Grapalat"/>
          <w:sz w:val="14"/>
          <w:szCs w:val="14"/>
        </w:rPr>
        <w:t>66</w:t>
      </w:r>
      <w:r w:rsidRPr="00B50DA9">
        <w:rPr>
          <w:rFonts w:ascii="GHEA Grapalat" w:hAnsi="GHEA Grapalat"/>
          <w:sz w:val="14"/>
          <w:szCs w:val="14"/>
        </w:rPr>
        <w:t>4", открытый в Центральном казначействе на имя уполномоченного органа.</w:t>
      </w:r>
    </w:p>
    <w:p w14:paraId="1E4B933A" w14:textId="77777777" w:rsidR="004A0321" w:rsidRPr="00B50DA9" w:rsidRDefault="004A0321" w:rsidP="00B46D58">
      <w:pPr>
        <w:widowControl w:val="0"/>
        <w:tabs>
          <w:tab w:val="left" w:pos="1276"/>
        </w:tabs>
        <w:spacing w:after="160"/>
        <w:ind w:firstLine="567"/>
        <w:jc w:val="both"/>
        <w:rPr>
          <w:rFonts w:ascii="GHEA Grapalat" w:hAnsi="GHEA Grapalat"/>
          <w:sz w:val="14"/>
          <w:szCs w:val="14"/>
          <w:lang w:val="hy-AM"/>
        </w:rPr>
      </w:pPr>
      <w:r w:rsidRPr="00B50DA9">
        <w:rPr>
          <w:rFonts w:ascii="GHEA Grapalat" w:hAnsi="GHEA Grapalat"/>
          <w:sz w:val="14"/>
          <w:szCs w:val="14"/>
        </w:rPr>
        <w:t>10.4</w:t>
      </w:r>
      <w:r w:rsidR="00251CF9" w:rsidRPr="00B50DA9">
        <w:rPr>
          <w:rFonts w:ascii="GHEA Grapalat" w:hAnsi="GHEA Grapalat"/>
          <w:sz w:val="14"/>
          <w:szCs w:val="14"/>
        </w:rPr>
        <w:t xml:space="preserve"> </w:t>
      </w:r>
      <w:r w:rsidR="0076763C" w:rsidRPr="00B50DA9">
        <w:rPr>
          <w:rFonts w:ascii="GHEA Grapalat" w:hAnsi="GHEA Grapalat"/>
          <w:sz w:val="14"/>
          <w:szCs w:val="14"/>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50DA9">
        <w:rPr>
          <w:rFonts w:ascii="GHEA Grapalat" w:hAnsi="GHEA Grapalat"/>
          <w:sz w:val="14"/>
          <w:szCs w:val="14"/>
        </w:rPr>
        <w:t>я квалификации и</w:t>
      </w:r>
      <w:r w:rsidR="0076763C" w:rsidRPr="00B50DA9">
        <w:rPr>
          <w:rFonts w:ascii="GHEA Grapalat" w:hAnsi="GHEA Grapalat"/>
          <w:sz w:val="14"/>
          <w:szCs w:val="14"/>
        </w:rPr>
        <w:t xml:space="preserve"> договора представля</w:t>
      </w:r>
      <w:r w:rsidR="00DE7753" w:rsidRPr="00B50DA9">
        <w:rPr>
          <w:rFonts w:ascii="GHEA Grapalat" w:hAnsi="GHEA Grapalat"/>
          <w:sz w:val="14"/>
          <w:szCs w:val="14"/>
        </w:rPr>
        <w:t>ю</w:t>
      </w:r>
      <w:r w:rsidR="0076763C" w:rsidRPr="00B50DA9">
        <w:rPr>
          <w:rFonts w:ascii="GHEA Grapalat" w:hAnsi="GHEA Grapalat"/>
          <w:sz w:val="14"/>
          <w:szCs w:val="14"/>
        </w:rPr>
        <w:t>тся</w:t>
      </w:r>
      <w:r w:rsidR="00180134" w:rsidRPr="00B50DA9">
        <w:rPr>
          <w:rFonts w:ascii="GHEA Grapalat" w:hAnsi="GHEA Grapalat"/>
          <w:sz w:val="14"/>
          <w:szCs w:val="14"/>
        </w:rPr>
        <w:t xml:space="preserve"> в виде заключенного в одностороннем порядке </w:t>
      </w:r>
      <w:r w:rsidR="00A9694C" w:rsidRPr="00B50DA9">
        <w:rPr>
          <w:rFonts w:ascii="GHEA Grapalat" w:hAnsi="GHEA Grapalat"/>
          <w:sz w:val="14"/>
          <w:szCs w:val="14"/>
        </w:rPr>
        <w:t>за</w:t>
      </w:r>
      <w:r w:rsidR="00180134" w:rsidRPr="00B50DA9">
        <w:rPr>
          <w:rFonts w:ascii="GHEA Grapalat" w:hAnsi="GHEA Grapalat"/>
          <w:sz w:val="14"/>
          <w:szCs w:val="14"/>
        </w:rPr>
        <w:t>явления - в виде неустойки или наличных денег</w:t>
      </w:r>
      <w:r w:rsidR="006D7219" w:rsidRPr="00B50DA9">
        <w:rPr>
          <w:rFonts w:ascii="GHEA Grapalat" w:hAnsi="GHEA Grapalat"/>
          <w:sz w:val="14"/>
          <w:szCs w:val="14"/>
        </w:rPr>
        <w:t>. Если на момент возникновения правомочия по заключению договора</w:t>
      </w:r>
    </w:p>
    <w:p w14:paraId="545BD2BD" w14:textId="77777777" w:rsidR="00D32092" w:rsidRPr="00B50DA9" w:rsidRDefault="00D32092"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cs="Sylfaen"/>
          <w:sz w:val="14"/>
          <w:szCs w:val="14"/>
        </w:rPr>
        <w:t xml:space="preserve">предусмотренные финансовые средства превышают </w:t>
      </w:r>
      <w:r w:rsidR="00591EB1" w:rsidRPr="00B50DA9">
        <w:rPr>
          <w:rFonts w:ascii="GHEA Grapalat" w:hAnsi="GHEA Grapalat" w:cs="Sylfaen"/>
          <w:sz w:val="14"/>
          <w:szCs w:val="14"/>
        </w:rPr>
        <w:t xml:space="preserve">25 </w:t>
      </w:r>
      <w:r w:rsidRPr="00B50DA9">
        <w:rPr>
          <w:rFonts w:ascii="GHEA Grapalat" w:hAnsi="GHEA Grapalat" w:cs="Sylfaen"/>
          <w:sz w:val="14"/>
          <w:szCs w:val="14"/>
        </w:rPr>
        <w:t xml:space="preserve">млн. драмов, однако для полного выполнения договора и в дальнейшем требуются финансовые средства, то </w:t>
      </w:r>
      <w:r w:rsidR="0034683C" w:rsidRPr="00B50DA9">
        <w:rPr>
          <w:rFonts w:ascii="GHEA Grapalat" w:hAnsi="GHEA Grapalat" w:cs="Sylfaen"/>
          <w:sz w:val="14"/>
          <w:szCs w:val="14"/>
        </w:rPr>
        <w:t xml:space="preserve">обеспечения </w:t>
      </w:r>
      <w:r w:rsidRPr="00B50DA9">
        <w:rPr>
          <w:rFonts w:ascii="GHEA Grapalat" w:hAnsi="GHEA Grapalat" w:cs="Sylfaen"/>
          <w:sz w:val="14"/>
          <w:szCs w:val="14"/>
        </w:rPr>
        <w:t>договора</w:t>
      </w:r>
      <w:r w:rsidR="008B332C" w:rsidRPr="00B50DA9">
        <w:rPr>
          <w:rFonts w:ascii="GHEA Grapalat" w:hAnsi="GHEA Grapalat" w:cs="Sylfaen"/>
          <w:sz w:val="14"/>
          <w:szCs w:val="14"/>
        </w:rPr>
        <w:t xml:space="preserve"> и квалификации</w:t>
      </w:r>
      <w:r w:rsidRPr="00B50DA9">
        <w:rPr>
          <w:rFonts w:ascii="GHEA Grapalat" w:hAnsi="GHEA Grapalat" w:cs="Sylfaen"/>
          <w:sz w:val="14"/>
          <w:szCs w:val="14"/>
        </w:rPr>
        <w:t xml:space="preserve">, по части выделенных финансовых средств, представляется в виде </w:t>
      </w:r>
      <w:r w:rsidR="00375A71" w:rsidRPr="00B50DA9">
        <w:rPr>
          <w:rFonts w:ascii="GHEA Grapalat" w:hAnsi="GHEA Grapalat" w:cs="Sylfaen"/>
          <w:sz w:val="14"/>
          <w:szCs w:val="14"/>
        </w:rPr>
        <w:t xml:space="preserve">банковской </w:t>
      </w:r>
      <w:r w:rsidRPr="00B50DA9">
        <w:rPr>
          <w:rFonts w:ascii="GHEA Grapalat" w:hAnsi="GHEA Grapalat" w:cs="Sylfaen"/>
          <w:sz w:val="14"/>
          <w:szCs w:val="14"/>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B50DA9">
        <w:rPr>
          <w:rFonts w:ascii="GHEA Grapalat" w:hAnsi="GHEA Grapalat" w:cs="Sylfaen"/>
          <w:sz w:val="14"/>
          <w:szCs w:val="14"/>
        </w:rPr>
        <w:t>.</w:t>
      </w:r>
    </w:p>
    <w:p w14:paraId="61B07F1D" w14:textId="77777777" w:rsidR="008F0732" w:rsidRPr="00B50DA9" w:rsidRDefault="00030D40" w:rsidP="00B46D58">
      <w:pPr>
        <w:widowControl w:val="0"/>
        <w:tabs>
          <w:tab w:val="left" w:pos="1276"/>
        </w:tabs>
        <w:spacing w:after="160"/>
        <w:ind w:firstLine="567"/>
        <w:jc w:val="both"/>
        <w:rPr>
          <w:rFonts w:ascii="GHEA Grapalat" w:hAnsi="GHEA Grapalat"/>
          <w:i/>
          <w:sz w:val="14"/>
          <w:szCs w:val="14"/>
        </w:rPr>
      </w:pPr>
      <w:r w:rsidRPr="00B50DA9">
        <w:rPr>
          <w:rFonts w:ascii="GHEA Grapalat" w:hAnsi="GHEA Grapalat"/>
          <w:sz w:val="14"/>
          <w:szCs w:val="14"/>
        </w:rPr>
        <w:t>10.</w:t>
      </w:r>
      <w:r w:rsidR="00DF09E7" w:rsidRPr="00B50DA9">
        <w:rPr>
          <w:rFonts w:ascii="GHEA Grapalat" w:hAnsi="GHEA Grapalat"/>
          <w:sz w:val="14"/>
          <w:szCs w:val="14"/>
        </w:rPr>
        <w:t>5</w:t>
      </w:r>
      <w:r w:rsidR="003E194D" w:rsidRPr="00B50DA9">
        <w:rPr>
          <w:rFonts w:ascii="GHEA Grapalat" w:hAnsi="GHEA Grapalat"/>
          <w:sz w:val="14"/>
          <w:szCs w:val="14"/>
        </w:rPr>
        <w:t>.</w:t>
      </w:r>
      <w:r w:rsidR="003E194D" w:rsidRPr="00B50DA9">
        <w:rPr>
          <w:rFonts w:ascii="GHEA Grapalat" w:hAnsi="GHEA Grapalat"/>
          <w:sz w:val="14"/>
          <w:szCs w:val="14"/>
        </w:rPr>
        <w:tab/>
      </w:r>
      <w:r w:rsidRPr="00B50DA9">
        <w:rPr>
          <w:rFonts w:ascii="GHEA Grapalat" w:hAnsi="GHEA Grapalat"/>
          <w:sz w:val="14"/>
          <w:szCs w:val="14"/>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B50DA9">
        <w:rPr>
          <w:rFonts w:ascii="GHEA Grapalat" w:hAnsi="GHEA Grapalat"/>
          <w:sz w:val="14"/>
          <w:szCs w:val="14"/>
        </w:rPr>
        <w:t xml:space="preserve"> (Приложение 5.2)</w:t>
      </w:r>
      <w:r w:rsidRPr="00B50DA9">
        <w:rPr>
          <w:rFonts w:ascii="GHEA Grapalat" w:hAnsi="GHEA Grapalat"/>
          <w:sz w:val="14"/>
          <w:szCs w:val="14"/>
        </w:rPr>
        <w:t>.</w:t>
      </w:r>
      <w:r w:rsidRPr="00B50DA9">
        <w:rPr>
          <w:rFonts w:ascii="GHEA Grapalat" w:hAnsi="GHEA Grapalat"/>
          <w:i/>
          <w:sz w:val="14"/>
          <w:szCs w:val="14"/>
        </w:rPr>
        <w:t xml:space="preserve"> </w:t>
      </w:r>
    </w:p>
    <w:p w14:paraId="4B096F4D" w14:textId="77777777" w:rsidR="005162B1" w:rsidRPr="00B50DA9" w:rsidRDefault="00030D40"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10.</w:t>
      </w:r>
      <w:r w:rsidR="00401B30" w:rsidRPr="00B50DA9">
        <w:rPr>
          <w:rFonts w:ascii="GHEA Grapalat" w:hAnsi="GHEA Grapalat"/>
          <w:sz w:val="14"/>
          <w:szCs w:val="14"/>
        </w:rPr>
        <w:t>6</w:t>
      </w:r>
      <w:r w:rsidR="003E194D" w:rsidRPr="00B50DA9">
        <w:rPr>
          <w:rFonts w:ascii="GHEA Grapalat" w:hAnsi="GHEA Grapalat"/>
          <w:sz w:val="14"/>
          <w:szCs w:val="14"/>
        </w:rPr>
        <w:t>.</w:t>
      </w:r>
      <w:r w:rsidR="008F0732" w:rsidRPr="00B50DA9">
        <w:rPr>
          <w:rFonts w:ascii="GHEA Grapalat" w:hAnsi="GHEA Grapalat"/>
          <w:sz w:val="14"/>
          <w:szCs w:val="14"/>
        </w:rPr>
        <w:t xml:space="preserve"> </w:t>
      </w:r>
      <w:r w:rsidRPr="00B50DA9">
        <w:rPr>
          <w:rFonts w:ascii="GHEA Grapalat" w:hAnsi="GHEA Grapalat"/>
          <w:sz w:val="14"/>
          <w:szCs w:val="14"/>
        </w:rPr>
        <w:t>Если в рамках процедуры закупки, организованной по лотам</w:t>
      </w:r>
      <w:r w:rsidR="00DC14CE" w:rsidRPr="00B50DA9">
        <w:rPr>
          <w:rFonts w:ascii="GHEA Grapalat" w:hAnsi="GHEA Grapalat"/>
          <w:sz w:val="14"/>
          <w:szCs w:val="14"/>
        </w:rPr>
        <w:t xml:space="preserve"> </w:t>
      </w:r>
      <w:r w:rsidR="00125AA6" w:rsidRPr="00B50DA9">
        <w:rPr>
          <w:rFonts w:ascii="GHEA Grapalat" w:hAnsi="GHEA Grapalat"/>
          <w:sz w:val="14"/>
          <w:szCs w:val="14"/>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50DA9">
        <w:rPr>
          <w:rFonts w:ascii="GHEA Grapalat" w:hAnsi="GHEA Grapalat"/>
          <w:sz w:val="14"/>
          <w:szCs w:val="14"/>
        </w:rPr>
        <w:t>я квалификации и</w:t>
      </w:r>
      <w:r w:rsidR="00125AA6" w:rsidRPr="00B50DA9">
        <w:rPr>
          <w:rFonts w:ascii="GHEA Grapalat" w:hAnsi="GHEA Grapalat"/>
          <w:sz w:val="14"/>
          <w:szCs w:val="14"/>
        </w:rPr>
        <w:t xml:space="preserve"> договора выплачива</w:t>
      </w:r>
      <w:r w:rsidR="00DC14CE" w:rsidRPr="00B50DA9">
        <w:rPr>
          <w:rFonts w:ascii="GHEA Grapalat" w:hAnsi="GHEA Grapalat"/>
          <w:sz w:val="14"/>
          <w:szCs w:val="14"/>
        </w:rPr>
        <w:t>ю</w:t>
      </w:r>
      <w:r w:rsidR="00125AA6" w:rsidRPr="00B50DA9">
        <w:rPr>
          <w:rFonts w:ascii="GHEA Grapalat" w:hAnsi="GHEA Grapalat"/>
          <w:sz w:val="14"/>
          <w:szCs w:val="14"/>
        </w:rPr>
        <w:t>тся в размере суммы, исчисленной только за этот лот</w:t>
      </w:r>
      <w:r w:rsidR="00DC14CE" w:rsidRPr="00B50DA9">
        <w:rPr>
          <w:rFonts w:ascii="GHEA Grapalat" w:hAnsi="GHEA Grapalat"/>
          <w:sz w:val="14"/>
          <w:szCs w:val="14"/>
        </w:rPr>
        <w:t>.</w:t>
      </w:r>
    </w:p>
    <w:p w14:paraId="43FFA8CD" w14:textId="77777777" w:rsidR="00C40C1E" w:rsidRPr="00B50DA9" w:rsidRDefault="00C40C1E" w:rsidP="00277791">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 xml:space="preserve">10.7 Руководитель заказчика </w:t>
      </w:r>
      <w:r w:rsidR="00524876" w:rsidRPr="00B50DA9">
        <w:rPr>
          <w:rFonts w:ascii="GHEA Grapalat" w:hAnsi="GHEA Grapalat"/>
          <w:sz w:val="14"/>
          <w:szCs w:val="14"/>
        </w:rPr>
        <w:t xml:space="preserve">в письменной форме </w:t>
      </w:r>
      <w:r w:rsidRPr="00B50DA9">
        <w:rPr>
          <w:rFonts w:ascii="GHEA Grapalat" w:hAnsi="GHEA Grapalat"/>
          <w:sz w:val="14"/>
          <w:szCs w:val="14"/>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B50DA9">
        <w:rPr>
          <w:rFonts w:ascii="GHEA Grapalat" w:hAnsi="GHEA Grapalat"/>
          <w:sz w:val="14"/>
          <w:szCs w:val="14"/>
          <w:lang w:val="hy-AM"/>
        </w:rPr>
        <w:t>-</w:t>
      </w:r>
      <w:r w:rsidRPr="00B50DA9">
        <w:rPr>
          <w:rFonts w:ascii="GHEA Grapalat" w:hAnsi="GHEA Grapalat"/>
          <w:sz w:val="14"/>
          <w:szCs w:val="14"/>
        </w:rPr>
        <w:t xml:space="preserve"> </w:t>
      </w:r>
      <w:r w:rsidR="00AB0A86" w:rsidRPr="00B50DA9">
        <w:rPr>
          <w:rFonts w:ascii="GHEA Grapalat" w:hAnsi="GHEA Grapalat"/>
          <w:sz w:val="14"/>
          <w:szCs w:val="14"/>
        </w:rPr>
        <w:t>Министерству Финансов РА</w:t>
      </w:r>
      <w:r w:rsidRPr="00B50DA9">
        <w:rPr>
          <w:rFonts w:ascii="GHEA Grapalat" w:hAnsi="GHEA Grapalat"/>
          <w:sz w:val="14"/>
          <w:szCs w:val="14"/>
          <w:lang w:val="hy-AM"/>
        </w:rPr>
        <w:t>,</w:t>
      </w:r>
      <w:r w:rsidRPr="00B50DA9">
        <w:rPr>
          <w:rFonts w:ascii="GHEA Grapalat" w:hAnsi="GHEA Grapalat"/>
          <w:sz w:val="14"/>
          <w:szCs w:val="14"/>
        </w:rPr>
        <w:t xml:space="preserve"> в течение </w:t>
      </w:r>
      <w:r w:rsidR="00AC27F7" w:rsidRPr="00B50DA9">
        <w:rPr>
          <w:rFonts w:ascii="GHEA Grapalat" w:hAnsi="GHEA Grapalat"/>
          <w:sz w:val="14"/>
          <w:szCs w:val="14"/>
        </w:rPr>
        <w:t xml:space="preserve">пяти </w:t>
      </w:r>
      <w:r w:rsidRPr="00B50DA9">
        <w:rPr>
          <w:rFonts w:ascii="GHEA Grapalat" w:hAnsi="GHEA Grapalat"/>
          <w:sz w:val="14"/>
          <w:szCs w:val="14"/>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B50DA9">
        <w:rPr>
          <w:rFonts w:ascii="GHEA Grapalat" w:hAnsi="GHEA Grapalat"/>
          <w:sz w:val="14"/>
          <w:szCs w:val="14"/>
        </w:rPr>
        <w:t xml:space="preserve"> или Министерством Финансов РА</w:t>
      </w:r>
      <w:r w:rsidRPr="00B50DA9">
        <w:rPr>
          <w:rFonts w:ascii="GHEA Grapalat" w:hAnsi="GHEA Grapalat"/>
          <w:sz w:val="14"/>
          <w:szCs w:val="14"/>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B50DA9">
        <w:rPr>
          <w:rFonts w:ascii="GHEA Grapalat" w:hAnsi="GHEA Grapalat"/>
          <w:sz w:val="14"/>
          <w:szCs w:val="14"/>
        </w:rPr>
        <w:t>письменно</w:t>
      </w:r>
      <w:r w:rsidRPr="00B50DA9">
        <w:rPr>
          <w:rFonts w:ascii="GHEA Grapalat" w:hAnsi="GHEA Grapalat"/>
          <w:sz w:val="14"/>
          <w:szCs w:val="14"/>
        </w:rPr>
        <w:t>в течение двух рабочих дней после получения отказа.</w:t>
      </w:r>
    </w:p>
    <w:p w14:paraId="41FB936B" w14:textId="77777777"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10.8 </w:t>
      </w:r>
      <w:r w:rsidRPr="00B50DA9">
        <w:rPr>
          <w:rFonts w:ascii="GHEA Grapalat" w:hAnsi="GHEA Grapalat" w:hint="eastAsia"/>
          <w:sz w:val="14"/>
          <w:szCs w:val="14"/>
        </w:rPr>
        <w:t>О</w:t>
      </w:r>
      <w:r w:rsidRPr="00B50DA9">
        <w:rPr>
          <w:rFonts w:ascii="GHEA Grapalat" w:hAnsi="GHEA Grapalat"/>
          <w:sz w:val="14"/>
          <w:szCs w:val="14"/>
        </w:rPr>
        <w:t xml:space="preserve"> </w:t>
      </w:r>
      <w:r w:rsidRPr="00B50DA9">
        <w:rPr>
          <w:rFonts w:ascii="GHEA Grapalat" w:hAnsi="GHEA Grapalat" w:hint="eastAsia"/>
          <w:sz w:val="14"/>
          <w:szCs w:val="14"/>
        </w:rPr>
        <w:t>возврате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Pr="00B50DA9">
        <w:rPr>
          <w:rFonts w:ascii="GHEA Grapalat" w:hAnsi="GHEA Grapalat" w:hint="eastAsia"/>
          <w:sz w:val="14"/>
          <w:szCs w:val="14"/>
        </w:rPr>
        <w:t>договора</w:t>
      </w:r>
      <w:r w:rsidRPr="00B50DA9">
        <w:rPr>
          <w:rFonts w:ascii="GHEA Grapalat" w:hAnsi="GHEA Grapalat"/>
          <w:sz w:val="14"/>
          <w:szCs w:val="14"/>
        </w:rPr>
        <w:t xml:space="preserve"> </w:t>
      </w:r>
      <w:r w:rsidRPr="00B50DA9">
        <w:rPr>
          <w:rFonts w:ascii="GHEA Grapalat" w:hAnsi="GHEA Grapalat" w:hint="eastAsia"/>
          <w:sz w:val="14"/>
          <w:szCs w:val="14"/>
        </w:rPr>
        <w:t>и</w:t>
      </w:r>
      <w:r w:rsidRPr="00B50DA9">
        <w:rPr>
          <w:rFonts w:ascii="GHEA Grapalat" w:hAnsi="GHEA Grapalat"/>
          <w:sz w:val="14"/>
          <w:szCs w:val="14"/>
        </w:rPr>
        <w:t>/</w:t>
      </w:r>
      <w:r w:rsidRPr="00B50DA9">
        <w:rPr>
          <w:rFonts w:ascii="GHEA Grapalat" w:hAnsi="GHEA Grapalat" w:hint="eastAsia"/>
          <w:sz w:val="14"/>
          <w:szCs w:val="14"/>
        </w:rPr>
        <w:t>или</w:t>
      </w:r>
      <w:r w:rsidRPr="00B50DA9">
        <w:rPr>
          <w:rFonts w:ascii="GHEA Grapalat" w:hAnsi="GHEA Grapalat"/>
          <w:sz w:val="14"/>
          <w:szCs w:val="14"/>
        </w:rPr>
        <w:t xml:space="preserve"> </w:t>
      </w:r>
      <w:r w:rsidRPr="00B50DA9">
        <w:rPr>
          <w:rFonts w:ascii="GHEA Grapalat" w:hAnsi="GHEA Grapalat" w:hint="eastAsia"/>
          <w:sz w:val="14"/>
          <w:szCs w:val="14"/>
        </w:rPr>
        <w:t>квалификации</w:t>
      </w:r>
      <w:r w:rsidRPr="00B50DA9">
        <w:rPr>
          <w:rFonts w:ascii="GHEA Grapalat" w:hAnsi="GHEA Grapalat"/>
          <w:sz w:val="14"/>
          <w:szCs w:val="14"/>
        </w:rPr>
        <w:t xml:space="preserve"> </w:t>
      </w:r>
      <w:r w:rsidRPr="00B50DA9">
        <w:rPr>
          <w:rFonts w:ascii="GHEA Grapalat" w:hAnsi="GHEA Grapalat" w:hint="eastAsia"/>
          <w:sz w:val="14"/>
          <w:szCs w:val="14"/>
        </w:rPr>
        <w:t>руководитель</w:t>
      </w:r>
      <w:r w:rsidRPr="00B50DA9">
        <w:rPr>
          <w:rFonts w:ascii="GHEA Grapalat" w:hAnsi="GHEA Grapalat"/>
          <w:sz w:val="14"/>
          <w:szCs w:val="14"/>
        </w:rPr>
        <w:t xml:space="preserve"> </w:t>
      </w:r>
      <w:r w:rsidRPr="00B50DA9">
        <w:rPr>
          <w:rFonts w:ascii="GHEA Grapalat" w:hAnsi="GHEA Grapalat" w:hint="eastAsia"/>
          <w:sz w:val="14"/>
          <w:szCs w:val="14"/>
        </w:rPr>
        <w:t>заказчика</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письменной</w:t>
      </w:r>
      <w:r w:rsidRPr="00B50DA9">
        <w:rPr>
          <w:rFonts w:ascii="GHEA Grapalat" w:hAnsi="GHEA Grapalat"/>
          <w:sz w:val="14"/>
          <w:szCs w:val="14"/>
        </w:rPr>
        <w:t xml:space="preserve"> </w:t>
      </w:r>
      <w:r w:rsidRPr="00B50DA9">
        <w:rPr>
          <w:rFonts w:ascii="GHEA Grapalat" w:hAnsi="GHEA Grapalat" w:hint="eastAsia"/>
          <w:sz w:val="14"/>
          <w:szCs w:val="14"/>
        </w:rPr>
        <w:t>форме</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течение</w:t>
      </w:r>
      <w:r w:rsidRPr="00B50DA9">
        <w:rPr>
          <w:rFonts w:ascii="GHEA Grapalat" w:hAnsi="GHEA Grapalat"/>
          <w:sz w:val="14"/>
          <w:szCs w:val="14"/>
        </w:rPr>
        <w:t xml:space="preserve"> </w:t>
      </w:r>
      <w:r w:rsidRPr="00B50DA9">
        <w:rPr>
          <w:rFonts w:ascii="GHEA Grapalat" w:hAnsi="GHEA Grapalat" w:hint="eastAsia"/>
          <w:sz w:val="14"/>
          <w:szCs w:val="14"/>
        </w:rPr>
        <w:t>пяти</w:t>
      </w:r>
      <w:r w:rsidRPr="00B50DA9">
        <w:rPr>
          <w:rFonts w:ascii="GHEA Grapalat" w:hAnsi="GHEA Grapalat"/>
          <w:sz w:val="14"/>
          <w:szCs w:val="14"/>
        </w:rPr>
        <w:t xml:space="preserve"> </w:t>
      </w:r>
      <w:r w:rsidRPr="00B50DA9">
        <w:rPr>
          <w:rFonts w:ascii="GHEA Grapalat" w:hAnsi="GHEA Grapalat" w:hint="eastAsia"/>
          <w:sz w:val="14"/>
          <w:szCs w:val="14"/>
        </w:rPr>
        <w:t>рабочих</w:t>
      </w:r>
      <w:r w:rsidRPr="00B50DA9">
        <w:rPr>
          <w:rFonts w:ascii="GHEA Grapalat" w:hAnsi="GHEA Grapalat"/>
          <w:sz w:val="14"/>
          <w:szCs w:val="14"/>
        </w:rPr>
        <w:t xml:space="preserve"> </w:t>
      </w:r>
      <w:r w:rsidRPr="00B50DA9">
        <w:rPr>
          <w:rFonts w:ascii="GHEA Grapalat" w:hAnsi="GHEA Grapalat" w:hint="eastAsia"/>
          <w:sz w:val="14"/>
          <w:szCs w:val="14"/>
        </w:rPr>
        <w:t>дней</w:t>
      </w:r>
      <w:r w:rsidRPr="00B50DA9">
        <w:rPr>
          <w:rFonts w:ascii="GHEA Grapalat" w:hAnsi="GHEA Grapalat"/>
          <w:sz w:val="14"/>
          <w:szCs w:val="14"/>
        </w:rPr>
        <w:t xml:space="preserve">, </w:t>
      </w:r>
      <w:r w:rsidRPr="00B50DA9">
        <w:rPr>
          <w:rFonts w:ascii="GHEA Grapalat" w:hAnsi="GHEA Grapalat" w:hint="eastAsia"/>
          <w:sz w:val="14"/>
          <w:szCs w:val="14"/>
        </w:rPr>
        <w:t>следующих</w:t>
      </w:r>
      <w:r w:rsidRPr="00B50DA9">
        <w:rPr>
          <w:rFonts w:ascii="GHEA Grapalat" w:hAnsi="GHEA Grapalat"/>
          <w:sz w:val="14"/>
          <w:szCs w:val="14"/>
        </w:rPr>
        <w:t xml:space="preserve"> </w:t>
      </w:r>
      <w:r w:rsidRPr="00B50DA9">
        <w:rPr>
          <w:rFonts w:ascii="GHEA Grapalat" w:hAnsi="GHEA Grapalat" w:hint="eastAsia"/>
          <w:sz w:val="14"/>
          <w:szCs w:val="14"/>
        </w:rPr>
        <w:t>за</w:t>
      </w:r>
      <w:r w:rsidRPr="00B50DA9">
        <w:rPr>
          <w:rFonts w:ascii="GHEA Grapalat" w:hAnsi="GHEA Grapalat"/>
          <w:sz w:val="14"/>
          <w:szCs w:val="14"/>
        </w:rPr>
        <w:t xml:space="preserve"> </w:t>
      </w:r>
      <w:r w:rsidR="003F6E75" w:rsidRPr="00B50DA9">
        <w:rPr>
          <w:rFonts w:ascii="GHEA Grapalat" w:hAnsi="GHEA Grapalat"/>
          <w:sz w:val="14"/>
          <w:szCs w:val="14"/>
        </w:rPr>
        <w:t>днем возникновения основания возврата обеспечения</w:t>
      </w:r>
      <w:r w:rsidR="003F6E75" w:rsidRPr="00B50DA9" w:rsidDel="00960F8B">
        <w:rPr>
          <w:rFonts w:ascii="GHEA Grapalat" w:hAnsi="GHEA Grapalat"/>
          <w:sz w:val="14"/>
          <w:szCs w:val="14"/>
        </w:rPr>
        <w:t xml:space="preserve"> </w:t>
      </w:r>
      <w:r w:rsidR="003F6E75" w:rsidRPr="00B50DA9">
        <w:rPr>
          <w:rFonts w:ascii="GHEA Grapalat" w:hAnsi="GHEA Grapalat"/>
          <w:sz w:val="14"/>
          <w:szCs w:val="14"/>
        </w:rPr>
        <w:t>уведомляет;</w:t>
      </w:r>
    </w:p>
    <w:p w14:paraId="6B534CA1" w14:textId="77777777"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случае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00AB0A86" w:rsidRPr="00B50DA9">
        <w:rPr>
          <w:rFonts w:ascii="GHEA Grapalat" w:hAnsi="GHEA Grapalat" w:hint="eastAsia"/>
          <w:sz w:val="14"/>
          <w:szCs w:val="14"/>
        </w:rPr>
        <w:t>представлен</w:t>
      </w:r>
      <w:r w:rsidR="00AB0A86" w:rsidRPr="00B50DA9">
        <w:rPr>
          <w:rFonts w:ascii="GHEA Grapalat" w:hAnsi="GHEA Grapalat"/>
          <w:sz w:val="14"/>
          <w:szCs w:val="14"/>
        </w:rPr>
        <w:t>ного</w:t>
      </w:r>
      <w:r w:rsidR="00AB0A86" w:rsidRPr="00B50DA9">
        <w:rPr>
          <w:rFonts w:ascii="GHEA Grapalat" w:hAnsi="GHEA Grapalat" w:hint="eastAsia"/>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форме</w:t>
      </w:r>
      <w:r w:rsidRPr="00B50DA9">
        <w:rPr>
          <w:rFonts w:ascii="GHEA Grapalat" w:hAnsi="GHEA Grapalat"/>
          <w:sz w:val="14"/>
          <w:szCs w:val="14"/>
        </w:rPr>
        <w:t xml:space="preserve"> наличных денег - </w:t>
      </w:r>
      <w:r w:rsidRPr="00B50DA9">
        <w:rPr>
          <w:rFonts w:ascii="GHEA Grapalat" w:hAnsi="GHEA Grapalat" w:hint="eastAsia"/>
          <w:sz w:val="14"/>
          <w:szCs w:val="14"/>
        </w:rPr>
        <w:t>Министерство</w:t>
      </w:r>
      <w:r w:rsidRPr="00B50DA9">
        <w:rPr>
          <w:rFonts w:ascii="GHEA Grapalat" w:hAnsi="GHEA Grapalat"/>
          <w:sz w:val="14"/>
          <w:szCs w:val="14"/>
        </w:rPr>
        <w:t xml:space="preserve"> </w:t>
      </w:r>
      <w:r w:rsidRPr="00B50DA9">
        <w:rPr>
          <w:rFonts w:ascii="GHEA Grapalat" w:hAnsi="GHEA Grapalat" w:hint="eastAsia"/>
          <w:sz w:val="14"/>
          <w:szCs w:val="14"/>
        </w:rPr>
        <w:t>финансов</w:t>
      </w:r>
      <w:r w:rsidRPr="00B50DA9">
        <w:rPr>
          <w:rFonts w:ascii="GHEA Grapalat" w:hAnsi="GHEA Grapalat"/>
          <w:sz w:val="14"/>
          <w:szCs w:val="14"/>
        </w:rPr>
        <w:t xml:space="preserve"> </w:t>
      </w:r>
      <w:r w:rsidRPr="00B50DA9">
        <w:rPr>
          <w:rFonts w:ascii="GHEA Grapalat" w:hAnsi="GHEA Grapalat" w:hint="eastAsia"/>
          <w:sz w:val="14"/>
          <w:szCs w:val="14"/>
        </w:rPr>
        <w:t>РА</w:t>
      </w:r>
      <w:r w:rsidRPr="00B50DA9">
        <w:rPr>
          <w:rFonts w:ascii="GHEA Grapalat" w:hAnsi="GHEA Grapalat"/>
          <w:sz w:val="14"/>
          <w:szCs w:val="14"/>
        </w:rPr>
        <w:t xml:space="preserve"> </w:t>
      </w:r>
      <w:r w:rsidRPr="00B50DA9">
        <w:rPr>
          <w:rFonts w:ascii="GHEA Grapalat" w:hAnsi="GHEA Grapalat" w:hint="eastAsia"/>
          <w:sz w:val="14"/>
          <w:szCs w:val="14"/>
        </w:rPr>
        <w:t>с</w:t>
      </w:r>
      <w:r w:rsidRPr="00B50DA9">
        <w:rPr>
          <w:rFonts w:ascii="GHEA Grapalat" w:hAnsi="GHEA Grapalat"/>
          <w:sz w:val="14"/>
          <w:szCs w:val="14"/>
        </w:rPr>
        <w:t xml:space="preserve"> </w:t>
      </w:r>
      <w:r w:rsidRPr="00B50DA9">
        <w:rPr>
          <w:rFonts w:ascii="GHEA Grapalat" w:hAnsi="GHEA Grapalat" w:hint="eastAsia"/>
          <w:sz w:val="14"/>
          <w:szCs w:val="14"/>
        </w:rPr>
        <w:t>приложением</w:t>
      </w:r>
      <w:r w:rsidRPr="00B50DA9">
        <w:rPr>
          <w:rFonts w:ascii="GHEA Grapalat" w:hAnsi="GHEA Grapalat"/>
          <w:sz w:val="14"/>
          <w:szCs w:val="14"/>
        </w:rPr>
        <w:t xml:space="preserve"> </w:t>
      </w:r>
      <w:r w:rsidRPr="00B50DA9">
        <w:rPr>
          <w:rFonts w:ascii="GHEA Grapalat" w:hAnsi="GHEA Grapalat" w:hint="eastAsia"/>
          <w:sz w:val="14"/>
          <w:szCs w:val="14"/>
        </w:rPr>
        <w:t>копии</w:t>
      </w:r>
      <w:r w:rsidRPr="00B50DA9">
        <w:rPr>
          <w:rFonts w:ascii="GHEA Grapalat" w:hAnsi="GHEA Grapalat"/>
          <w:sz w:val="14"/>
          <w:szCs w:val="14"/>
        </w:rPr>
        <w:t xml:space="preserve"> представленного в заявке </w:t>
      </w:r>
      <w:r w:rsidRPr="00B50DA9">
        <w:rPr>
          <w:rFonts w:ascii="GHEA Grapalat" w:hAnsi="GHEA Grapalat" w:hint="eastAsia"/>
          <w:sz w:val="14"/>
          <w:szCs w:val="14"/>
        </w:rPr>
        <w:t>документа</w:t>
      </w:r>
      <w:r w:rsidRPr="00B50DA9">
        <w:rPr>
          <w:rFonts w:ascii="GHEA Grapalat" w:hAnsi="GHEA Grapalat"/>
          <w:sz w:val="14"/>
          <w:szCs w:val="14"/>
        </w:rPr>
        <w:t xml:space="preserve">, </w:t>
      </w:r>
      <w:r w:rsidRPr="00B50DA9">
        <w:rPr>
          <w:rFonts w:ascii="GHEA Grapalat" w:hAnsi="GHEA Grapalat" w:hint="eastAsia"/>
          <w:sz w:val="14"/>
          <w:szCs w:val="14"/>
        </w:rPr>
        <w:t>об</w:t>
      </w:r>
      <w:r w:rsidRPr="00B50DA9">
        <w:rPr>
          <w:rFonts w:ascii="GHEA Grapalat" w:hAnsi="GHEA Grapalat"/>
          <w:sz w:val="14"/>
          <w:szCs w:val="14"/>
        </w:rPr>
        <w:t xml:space="preserve"> </w:t>
      </w:r>
      <w:r w:rsidRPr="00B50DA9">
        <w:rPr>
          <w:rFonts w:ascii="GHEA Grapalat" w:hAnsi="GHEA Grapalat" w:hint="eastAsia"/>
          <w:sz w:val="14"/>
          <w:szCs w:val="14"/>
        </w:rPr>
        <w:t>обосновании</w:t>
      </w:r>
      <w:r w:rsidRPr="00B50DA9">
        <w:rPr>
          <w:rFonts w:ascii="GHEA Grapalat" w:hAnsi="GHEA Grapalat"/>
          <w:sz w:val="14"/>
          <w:szCs w:val="14"/>
        </w:rPr>
        <w:t xml:space="preserve"> </w:t>
      </w:r>
      <w:r w:rsidRPr="00B50DA9">
        <w:rPr>
          <w:rFonts w:ascii="GHEA Grapalat" w:hAnsi="GHEA Grapalat" w:hint="eastAsia"/>
          <w:sz w:val="14"/>
          <w:szCs w:val="14"/>
        </w:rPr>
        <w:t>платежа</w:t>
      </w:r>
      <w:r w:rsidR="00611036" w:rsidRPr="00B50DA9">
        <w:rPr>
          <w:rFonts w:ascii="GHEA Grapalat" w:hAnsi="GHEA Grapalat"/>
          <w:sz w:val="14"/>
          <w:szCs w:val="14"/>
        </w:rPr>
        <w:t>,</w:t>
      </w:r>
    </w:p>
    <w:p w14:paraId="75AFB7BE" w14:textId="77777777"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случае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Pr="00B50DA9">
        <w:rPr>
          <w:rFonts w:ascii="GHEA Grapalat" w:hAnsi="GHEA Grapalat" w:hint="eastAsia"/>
          <w:sz w:val="14"/>
          <w:szCs w:val="14"/>
        </w:rPr>
        <w:t>представленного</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виде</w:t>
      </w:r>
      <w:r w:rsidRPr="00B50DA9">
        <w:rPr>
          <w:rFonts w:ascii="GHEA Grapalat" w:hAnsi="GHEA Grapalat"/>
          <w:sz w:val="14"/>
          <w:szCs w:val="14"/>
        </w:rPr>
        <w:t xml:space="preserve"> </w:t>
      </w:r>
      <w:r w:rsidRPr="00B50DA9">
        <w:rPr>
          <w:rFonts w:ascii="GHEA Grapalat" w:hAnsi="GHEA Grapalat" w:hint="eastAsia"/>
          <w:sz w:val="14"/>
          <w:szCs w:val="14"/>
        </w:rPr>
        <w:t>банковской</w:t>
      </w:r>
      <w:r w:rsidRPr="00B50DA9">
        <w:rPr>
          <w:rFonts w:ascii="GHEA Grapalat" w:hAnsi="GHEA Grapalat"/>
          <w:sz w:val="14"/>
          <w:szCs w:val="14"/>
        </w:rPr>
        <w:t xml:space="preserve"> </w:t>
      </w:r>
      <w:r w:rsidRPr="00B50DA9">
        <w:rPr>
          <w:rFonts w:ascii="GHEA Grapalat" w:hAnsi="GHEA Grapalat" w:hint="eastAsia"/>
          <w:sz w:val="14"/>
          <w:szCs w:val="14"/>
        </w:rPr>
        <w:t>гарантии</w:t>
      </w:r>
      <w:r w:rsidRPr="00B50DA9">
        <w:rPr>
          <w:rFonts w:ascii="GHEA Grapalat" w:hAnsi="GHEA Grapalat"/>
          <w:sz w:val="14"/>
          <w:szCs w:val="14"/>
        </w:rPr>
        <w:t xml:space="preserve">- </w:t>
      </w:r>
      <w:r w:rsidRPr="00B50DA9">
        <w:rPr>
          <w:rFonts w:ascii="GHEA Grapalat" w:hAnsi="GHEA Grapalat" w:hint="eastAsia"/>
          <w:sz w:val="14"/>
          <w:szCs w:val="14"/>
        </w:rPr>
        <w:t>банк</w:t>
      </w:r>
      <w:r w:rsidRPr="00B50DA9">
        <w:rPr>
          <w:rFonts w:ascii="GHEA Grapalat" w:hAnsi="GHEA Grapalat"/>
          <w:sz w:val="14"/>
          <w:szCs w:val="14"/>
        </w:rPr>
        <w:t xml:space="preserve">, </w:t>
      </w:r>
      <w:r w:rsidRPr="00B50DA9">
        <w:rPr>
          <w:rFonts w:ascii="GHEA Grapalat" w:hAnsi="GHEA Grapalat" w:hint="eastAsia"/>
          <w:sz w:val="14"/>
          <w:szCs w:val="14"/>
        </w:rPr>
        <w:t>выдавший</w:t>
      </w:r>
      <w:r w:rsidRPr="00B50DA9">
        <w:rPr>
          <w:rFonts w:ascii="GHEA Grapalat" w:hAnsi="GHEA Grapalat"/>
          <w:sz w:val="14"/>
          <w:szCs w:val="14"/>
        </w:rPr>
        <w:t xml:space="preserve"> </w:t>
      </w:r>
      <w:r w:rsidRPr="00B50DA9">
        <w:rPr>
          <w:rFonts w:ascii="GHEA Grapalat" w:hAnsi="GHEA Grapalat" w:hint="eastAsia"/>
          <w:sz w:val="14"/>
          <w:szCs w:val="14"/>
        </w:rPr>
        <w:t>гарантию</w:t>
      </w:r>
      <w:r w:rsidR="00611036" w:rsidRPr="00B50DA9">
        <w:rPr>
          <w:rFonts w:ascii="GHEA Grapalat" w:hAnsi="GHEA Grapalat"/>
          <w:sz w:val="14"/>
          <w:szCs w:val="14"/>
        </w:rPr>
        <w:t>;</w:t>
      </w:r>
    </w:p>
    <w:p w14:paraId="7128EC95" w14:textId="77777777"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случае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Pr="00B50DA9">
        <w:rPr>
          <w:rFonts w:ascii="GHEA Grapalat" w:hAnsi="GHEA Grapalat" w:hint="eastAsia"/>
          <w:sz w:val="14"/>
          <w:szCs w:val="14"/>
        </w:rPr>
        <w:t>представленного</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виде</w:t>
      </w:r>
      <w:r w:rsidRPr="00B50DA9">
        <w:rPr>
          <w:rFonts w:ascii="GHEA Grapalat" w:hAnsi="GHEA Grapalat"/>
          <w:sz w:val="14"/>
          <w:szCs w:val="14"/>
        </w:rPr>
        <w:t xml:space="preserve"> соглашения о неустойке - </w:t>
      </w:r>
      <w:r w:rsidRPr="00B50DA9">
        <w:rPr>
          <w:rFonts w:ascii="GHEA Grapalat" w:hAnsi="GHEA Grapalat" w:hint="eastAsia"/>
          <w:sz w:val="14"/>
          <w:szCs w:val="14"/>
        </w:rPr>
        <w:t>представивше</w:t>
      </w:r>
      <w:r w:rsidRPr="00B50DA9">
        <w:rPr>
          <w:rFonts w:ascii="GHEA Grapalat" w:hAnsi="GHEA Grapalat"/>
          <w:sz w:val="14"/>
          <w:szCs w:val="14"/>
        </w:rPr>
        <w:t>го его участника.</w:t>
      </w:r>
    </w:p>
    <w:p w14:paraId="4A08F402" w14:textId="77777777" w:rsidR="003E194D" w:rsidRPr="00B50DA9" w:rsidRDefault="003E194D" w:rsidP="00AB0A86">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ab/>
      </w:r>
    </w:p>
    <w:p w14:paraId="5485CF83" w14:textId="77777777" w:rsidR="008C28C9" w:rsidRPr="00B50DA9" w:rsidRDefault="008C28C9" w:rsidP="008C28C9">
      <w:pPr>
        <w:widowControl w:val="0"/>
        <w:tabs>
          <w:tab w:val="left" w:pos="1134"/>
        </w:tabs>
        <w:spacing w:after="160"/>
        <w:ind w:firstLine="567"/>
        <w:jc w:val="center"/>
        <w:rPr>
          <w:rFonts w:ascii="GHEA Grapalat" w:hAnsi="GHEA Grapalat"/>
          <w:b/>
          <w:sz w:val="14"/>
          <w:szCs w:val="14"/>
          <w:lang w:val="hy-AM"/>
        </w:rPr>
      </w:pPr>
    </w:p>
    <w:p w14:paraId="2C76A5D0" w14:textId="77777777" w:rsidR="00096865" w:rsidRPr="00B50DA9" w:rsidRDefault="008D5016"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t>11. ОБЪЯВЛЕНИЕ ПРОЦЕДУРЫ НЕСОСТОЯВШЕЙСЯ</w:t>
      </w:r>
    </w:p>
    <w:p w14:paraId="5EC3F281" w14:textId="77777777" w:rsidR="00096865" w:rsidRPr="00B50DA9" w:rsidRDefault="00096865"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sz w:val="14"/>
          <w:szCs w:val="14"/>
        </w:rPr>
        <w:t>11.1</w:t>
      </w:r>
      <w:r w:rsidR="00801AC7" w:rsidRPr="00B50DA9">
        <w:rPr>
          <w:rFonts w:ascii="GHEA Grapalat" w:hAnsi="GHEA Grapalat"/>
          <w:sz w:val="14"/>
          <w:szCs w:val="14"/>
        </w:rPr>
        <w:t>.</w:t>
      </w:r>
      <w:r w:rsidR="00801AC7" w:rsidRPr="00B50DA9">
        <w:rPr>
          <w:rFonts w:ascii="GHEA Grapalat" w:hAnsi="GHEA Grapalat"/>
          <w:sz w:val="14"/>
          <w:szCs w:val="14"/>
        </w:rPr>
        <w:tab/>
      </w:r>
      <w:r w:rsidRPr="00B50DA9">
        <w:rPr>
          <w:rFonts w:ascii="GHEA Grapalat" w:hAnsi="GHEA Grapalat"/>
          <w:sz w:val="14"/>
          <w:szCs w:val="14"/>
        </w:rPr>
        <w:t>Согласно статье 37 Закона, Комиссия объявляет настоящую процедуру несостоявшейся, если:</w:t>
      </w:r>
    </w:p>
    <w:p w14:paraId="1E3B25D1" w14:textId="77777777"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1)</w:t>
      </w:r>
      <w:r w:rsidR="00801AC7" w:rsidRPr="00B50DA9">
        <w:rPr>
          <w:rFonts w:ascii="GHEA Grapalat" w:hAnsi="GHEA Grapalat"/>
          <w:sz w:val="14"/>
          <w:szCs w:val="14"/>
        </w:rPr>
        <w:tab/>
      </w:r>
      <w:r w:rsidRPr="00B50DA9">
        <w:rPr>
          <w:rFonts w:ascii="GHEA Grapalat" w:hAnsi="GHEA Grapalat"/>
          <w:sz w:val="14"/>
          <w:szCs w:val="14"/>
        </w:rPr>
        <w:t>ни одна из заявок не соответствует условиям приглашения;</w:t>
      </w:r>
    </w:p>
    <w:p w14:paraId="5E268C6E" w14:textId="77777777"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2)</w:t>
      </w:r>
      <w:r w:rsidR="00801AC7" w:rsidRPr="00B50DA9">
        <w:rPr>
          <w:rFonts w:ascii="GHEA Grapalat" w:hAnsi="GHEA Grapalat"/>
          <w:sz w:val="14"/>
          <w:szCs w:val="14"/>
        </w:rPr>
        <w:tab/>
      </w:r>
      <w:r w:rsidRPr="00B50DA9">
        <w:rPr>
          <w:rFonts w:ascii="GHEA Grapalat" w:hAnsi="GHEA Grapalat"/>
          <w:sz w:val="14"/>
          <w:szCs w:val="14"/>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B50DA9">
        <w:rPr>
          <w:rFonts w:ascii="GHEA Grapalat" w:hAnsi="GHEA Grapalat"/>
          <w:sz w:val="14"/>
          <w:szCs w:val="14"/>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50DA9">
        <w:rPr>
          <w:sz w:val="14"/>
          <w:szCs w:val="14"/>
          <w:lang w:val="en-US"/>
        </w:rPr>
        <w:t> </w:t>
      </w:r>
      <w:r w:rsidRPr="00B50DA9">
        <w:rPr>
          <w:rFonts w:ascii="GHEA Grapalat" w:hAnsi="GHEA Grapalat"/>
          <w:sz w:val="14"/>
          <w:szCs w:val="14"/>
        </w:rPr>
        <w:t>— Совета попечителей</w:t>
      </w:r>
      <w:r w:rsidR="00C64C63" w:rsidRPr="00B50DA9">
        <w:rPr>
          <w:rStyle w:val="FootnoteReference"/>
          <w:rFonts w:ascii="GHEA Grapalat" w:hAnsi="GHEA Grapalat"/>
          <w:sz w:val="14"/>
          <w:szCs w:val="14"/>
        </w:rPr>
        <w:footnoteReference w:customMarkFollows="1" w:id="12"/>
        <w:t>15</w:t>
      </w:r>
      <w:r w:rsidRPr="00B50DA9">
        <w:rPr>
          <w:rFonts w:ascii="GHEA Grapalat" w:hAnsi="GHEA Grapalat"/>
          <w:sz w:val="14"/>
          <w:szCs w:val="14"/>
        </w:rPr>
        <w:t>.</w:t>
      </w:r>
    </w:p>
    <w:p w14:paraId="07E63912" w14:textId="77777777"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3)</w:t>
      </w:r>
      <w:r w:rsidR="00801AC7" w:rsidRPr="00B50DA9">
        <w:rPr>
          <w:rFonts w:ascii="GHEA Grapalat" w:hAnsi="GHEA Grapalat"/>
          <w:sz w:val="14"/>
          <w:szCs w:val="14"/>
        </w:rPr>
        <w:tab/>
      </w:r>
      <w:r w:rsidRPr="00B50DA9">
        <w:rPr>
          <w:rFonts w:ascii="GHEA Grapalat" w:hAnsi="GHEA Grapalat"/>
          <w:sz w:val="14"/>
          <w:szCs w:val="14"/>
        </w:rPr>
        <w:t>не подано ни одной заявки;</w:t>
      </w:r>
    </w:p>
    <w:p w14:paraId="26282A9A" w14:textId="77777777"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4)</w:t>
      </w:r>
      <w:r w:rsidR="00801AC7" w:rsidRPr="00B50DA9">
        <w:rPr>
          <w:rFonts w:ascii="GHEA Grapalat" w:hAnsi="GHEA Grapalat"/>
          <w:sz w:val="14"/>
          <w:szCs w:val="14"/>
        </w:rPr>
        <w:tab/>
      </w:r>
      <w:r w:rsidRPr="00B50DA9">
        <w:rPr>
          <w:rFonts w:ascii="GHEA Grapalat" w:hAnsi="GHEA Grapalat"/>
          <w:sz w:val="14"/>
          <w:szCs w:val="14"/>
        </w:rPr>
        <w:t>договор не заключается.</w:t>
      </w:r>
    </w:p>
    <w:p w14:paraId="6DF71F39" w14:textId="77777777" w:rsidR="00F62714" w:rsidRPr="00B50DA9" w:rsidRDefault="00F62714"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 xml:space="preserve">Настоящая процедура объявляется несостоявшейся на основании пункта 4 части 1 статьи </w:t>
      </w:r>
      <w:r w:rsidR="008C5A17" w:rsidRPr="00B50DA9">
        <w:rPr>
          <w:rFonts w:ascii="GHEA Grapalat" w:hAnsi="GHEA Grapalat"/>
          <w:sz w:val="14"/>
          <w:szCs w:val="14"/>
        </w:rPr>
        <w:t xml:space="preserve">37 </w:t>
      </w:r>
      <w:r w:rsidRPr="00B50DA9">
        <w:rPr>
          <w:rFonts w:ascii="GHEA Grapalat" w:hAnsi="GHEA Grapalat"/>
          <w:sz w:val="14"/>
          <w:szCs w:val="14"/>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C75C046" w14:textId="77777777" w:rsidR="00CA1C11" w:rsidRPr="00B50DA9" w:rsidRDefault="00731D26"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sz w:val="14"/>
          <w:szCs w:val="14"/>
        </w:rPr>
        <w:t>11.2</w:t>
      </w:r>
      <w:r w:rsidR="007642C2" w:rsidRPr="00B50DA9">
        <w:rPr>
          <w:rFonts w:ascii="GHEA Grapalat" w:hAnsi="GHEA Grapalat"/>
          <w:sz w:val="14"/>
          <w:szCs w:val="14"/>
        </w:rPr>
        <w:t>.</w:t>
      </w:r>
      <w:r w:rsidR="007642C2" w:rsidRPr="00B50DA9">
        <w:rPr>
          <w:rFonts w:ascii="GHEA Grapalat" w:hAnsi="GHEA Grapalat"/>
          <w:sz w:val="14"/>
          <w:szCs w:val="14"/>
        </w:rPr>
        <w:tab/>
      </w:r>
      <w:r w:rsidRPr="00B50DA9">
        <w:rPr>
          <w:rFonts w:ascii="GHEA Grapalat" w:hAnsi="GHEA Grapalat"/>
          <w:sz w:val="14"/>
          <w:szCs w:val="14"/>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5E0CEF" w14:textId="77777777" w:rsidR="001F6A95" w:rsidRPr="00B50DA9" w:rsidRDefault="001F6A95" w:rsidP="00B46D58">
      <w:pPr>
        <w:widowControl w:val="0"/>
        <w:spacing w:after="160"/>
        <w:ind w:left="567" w:right="565"/>
        <w:jc w:val="center"/>
        <w:rPr>
          <w:rFonts w:ascii="GHEA Grapalat" w:hAnsi="GHEA Grapalat"/>
          <w:b/>
          <w:sz w:val="14"/>
          <w:szCs w:val="14"/>
        </w:rPr>
      </w:pPr>
    </w:p>
    <w:p w14:paraId="0F22D597" w14:textId="77777777" w:rsidR="00096865" w:rsidRPr="00B50DA9" w:rsidRDefault="008D5016" w:rsidP="00B46D58">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 xml:space="preserve">12. ПРАВО УЧАСТНИКА И </w:t>
      </w:r>
      <w:r w:rsidR="008E3307" w:rsidRPr="00B50DA9">
        <w:rPr>
          <w:rFonts w:ascii="GHEA Grapalat" w:hAnsi="GHEA Grapalat"/>
          <w:b/>
          <w:sz w:val="14"/>
          <w:szCs w:val="14"/>
        </w:rPr>
        <w:t xml:space="preserve">ПОРЯДОК ОБЖАЛОВАНИЯ ИМ </w:t>
      </w:r>
      <w:r w:rsidR="00025A85" w:rsidRPr="00B50DA9">
        <w:rPr>
          <w:rFonts w:ascii="GHEA Grapalat" w:hAnsi="GHEA Grapalat"/>
          <w:b/>
          <w:sz w:val="14"/>
          <w:szCs w:val="14"/>
        </w:rPr>
        <w:br/>
      </w:r>
      <w:r w:rsidRPr="00B50DA9">
        <w:rPr>
          <w:rFonts w:ascii="GHEA Grapalat" w:hAnsi="GHEA Grapalat"/>
          <w:b/>
          <w:sz w:val="14"/>
          <w:szCs w:val="14"/>
        </w:rPr>
        <w:t>ДЕЙСТВИЙ И (ИЛИ) ПРИНЯТЫХ РЕШЕНИЙ, СВЯЗАННЫХ</w:t>
      </w:r>
      <w:r w:rsidR="00025A85" w:rsidRPr="00B50DA9">
        <w:rPr>
          <w:rFonts w:ascii="Courier New" w:hAnsi="Courier New" w:cs="Courier New"/>
          <w:b/>
          <w:sz w:val="14"/>
          <w:szCs w:val="14"/>
          <w:lang w:val="en-US"/>
        </w:rPr>
        <w:t> </w:t>
      </w:r>
      <w:r w:rsidRPr="00B50DA9">
        <w:rPr>
          <w:rFonts w:ascii="GHEA Grapalat" w:hAnsi="GHEA Grapalat"/>
          <w:b/>
          <w:sz w:val="14"/>
          <w:szCs w:val="14"/>
        </w:rPr>
        <w:t>С</w:t>
      </w:r>
      <w:r w:rsidR="00025A85" w:rsidRPr="00B50DA9">
        <w:rPr>
          <w:rFonts w:ascii="Courier New" w:hAnsi="Courier New" w:cs="Courier New"/>
          <w:b/>
          <w:sz w:val="14"/>
          <w:szCs w:val="14"/>
          <w:lang w:val="en-US"/>
        </w:rPr>
        <w:t> </w:t>
      </w:r>
      <w:r w:rsidRPr="00B50DA9">
        <w:rPr>
          <w:rFonts w:ascii="GHEA Grapalat" w:hAnsi="GHEA Grapalat"/>
          <w:b/>
          <w:sz w:val="14"/>
          <w:szCs w:val="14"/>
        </w:rPr>
        <w:t>ПРОЦЕССОМ ЗАКУПКИ</w:t>
      </w:r>
    </w:p>
    <w:p w14:paraId="4668AE23" w14:textId="77777777" w:rsidR="00AE679C" w:rsidRPr="00B50DA9" w:rsidRDefault="00AE679C" w:rsidP="00B46D58">
      <w:pPr>
        <w:widowControl w:val="0"/>
        <w:spacing w:after="160"/>
        <w:ind w:firstLine="567"/>
        <w:jc w:val="both"/>
        <w:rPr>
          <w:rFonts w:ascii="GHEA Grapalat" w:hAnsi="GHEA Grapalat"/>
          <w:sz w:val="14"/>
          <w:szCs w:val="14"/>
        </w:rPr>
      </w:pPr>
    </w:p>
    <w:p w14:paraId="38ED5BF7" w14:textId="77777777"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4EDF81D" w14:textId="77777777"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8541ACC" w14:textId="77777777"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D94C8AC" w14:textId="77777777"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FE329AE" w14:textId="77777777" w:rsidR="00023AFA" w:rsidRPr="00B50DA9" w:rsidRDefault="00023AFA" w:rsidP="007B3A2A">
      <w:pPr>
        <w:widowControl w:val="0"/>
        <w:ind w:firstLine="567"/>
        <w:jc w:val="both"/>
        <w:rPr>
          <w:rFonts w:ascii="GHEA Grapalat" w:hAnsi="GHEA Grapalat"/>
          <w:sz w:val="14"/>
          <w:szCs w:val="14"/>
        </w:rPr>
      </w:pPr>
      <w:r w:rsidRPr="00B50DA9">
        <w:rPr>
          <w:rFonts w:ascii="GHEA Grapalat" w:hAnsi="GHEA Grapalat"/>
          <w:sz w:val="14"/>
          <w:szCs w:val="14"/>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8C2BEB7" w14:textId="77777777"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21B6FC4" w14:textId="77777777"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12.6. Суд решает вопрос о принятии искового заявления к производству в трехдневный срок после его подачи.</w:t>
      </w:r>
    </w:p>
    <w:p w14:paraId="419B5A4A" w14:textId="77777777"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FE3A989" w14:textId="77777777"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12.8. Решение о требовании доказательств исполняется ответчиком в пятидневный срок после получения решения.</w:t>
      </w:r>
    </w:p>
    <w:p w14:paraId="5BEBF91C" w14:textId="77777777" w:rsidR="00023AFA" w:rsidRPr="00B50DA9" w:rsidRDefault="00023AFA" w:rsidP="007B3A2A">
      <w:pPr>
        <w:jc w:val="both"/>
        <w:rPr>
          <w:rFonts w:ascii="GHEA Grapalat" w:hAnsi="GHEA Grapalat"/>
          <w:sz w:val="14"/>
          <w:szCs w:val="14"/>
        </w:rPr>
      </w:pPr>
      <w:r w:rsidRPr="00B50DA9">
        <w:rPr>
          <w:rFonts w:ascii="GHEA Grapalat" w:hAnsi="GHEA Grapalat"/>
          <w:sz w:val="14"/>
          <w:szCs w:val="14"/>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6C08942" w14:textId="77777777"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50DA9">
        <w:rPr>
          <w:rFonts w:ascii="GHEA Grapalat" w:hAnsi="GHEA Grapalat"/>
          <w:sz w:val="14"/>
          <w:szCs w:val="14"/>
          <w:lang w:val="hy-AM"/>
        </w:rPr>
        <w:t>.</w:t>
      </w:r>
    </w:p>
    <w:p w14:paraId="235E538A" w14:textId="77777777"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50DA9">
        <w:rPr>
          <w:rFonts w:ascii="GHEA Grapalat" w:hAnsi="GHEA Grapalat"/>
          <w:sz w:val="14"/>
          <w:szCs w:val="14"/>
          <w:lang w:val="hy-AM"/>
        </w:rPr>
        <w:t>.</w:t>
      </w:r>
      <w:r w:rsidRPr="00B50DA9">
        <w:rPr>
          <w:rFonts w:ascii="GHEA Grapalat" w:hAnsi="GHEA Grapalat"/>
          <w:sz w:val="14"/>
          <w:szCs w:val="14"/>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50DA9">
        <w:rPr>
          <w:rFonts w:ascii="GHEA Grapalat" w:hAnsi="GHEA Grapalat"/>
          <w:sz w:val="14"/>
          <w:szCs w:val="14"/>
          <w:lang w:val="hy-AM"/>
        </w:rPr>
        <w:t>.</w:t>
      </w:r>
    </w:p>
    <w:p w14:paraId="74B78F33" w14:textId="77777777"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 xml:space="preserve">12.11. </w:t>
      </w:r>
      <w:r w:rsidRPr="00B50DA9">
        <w:rPr>
          <w:rFonts w:ascii="GHEA Grapalat" w:hAnsi="GHEA Grapalat"/>
          <w:sz w:val="14"/>
          <w:szCs w:val="14"/>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FD8EF7" w14:textId="77777777"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A6261E3" w14:textId="77777777"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B52183C" w14:textId="77777777"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778764F" w14:textId="77777777"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35F9D9A" w14:textId="77777777"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12.16. Вопрос рассмотрения дела в судебном заседании может решиться также решением о принятии искового заявления к производству.</w:t>
      </w:r>
    </w:p>
    <w:p w14:paraId="562DDBCF" w14:textId="77777777"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8567D40" w14:textId="77777777"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90FCD0D" w14:textId="77777777"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E3A4C88" w14:textId="77777777"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D96CAF5" w14:textId="77777777"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CF4F2C4" w14:textId="77777777"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123A45" w14:textId="77777777" w:rsidR="00023AFA" w:rsidRPr="00B50DA9" w:rsidRDefault="00023AFA" w:rsidP="007B3A2A">
      <w:pPr>
        <w:jc w:val="both"/>
        <w:rPr>
          <w:rFonts w:ascii="GHEA Grapalat" w:hAnsi="GHEA Grapalat"/>
          <w:sz w:val="14"/>
          <w:szCs w:val="14"/>
        </w:rPr>
      </w:pPr>
      <w:r w:rsidRPr="00B50DA9">
        <w:rPr>
          <w:rFonts w:ascii="GHEA Grapalat" w:hAnsi="GHEA Grapalat"/>
          <w:sz w:val="14"/>
          <w:szCs w:val="14"/>
        </w:rPr>
        <w:t>Уполномоченный орган незамедлительно публикует в бюллетене заключительную часть решения суда или иной заключительный судебный акт.</w:t>
      </w:r>
    </w:p>
    <w:p w14:paraId="22524694" w14:textId="77777777" w:rsidR="00023AFA" w:rsidRPr="00B50DA9" w:rsidRDefault="00023AFA" w:rsidP="00E12F7E">
      <w:pPr>
        <w:widowControl w:val="0"/>
        <w:spacing w:after="160"/>
        <w:ind w:firstLine="567"/>
        <w:jc w:val="both"/>
        <w:rPr>
          <w:rFonts w:ascii="GHEA Grapalat" w:hAnsi="GHEA Grapalat" w:cs="Sylfaen"/>
          <w:b/>
          <w:sz w:val="14"/>
          <w:szCs w:val="14"/>
        </w:rPr>
      </w:pPr>
      <w:r w:rsidRPr="00B50DA9">
        <w:rPr>
          <w:rFonts w:ascii="GHEA Grapalat" w:hAnsi="GHEA Grapalat"/>
          <w:sz w:val="14"/>
          <w:szCs w:val="14"/>
        </w:rPr>
        <w:lastRenderedPageBreak/>
        <w:t>12.23. Ставки государственных пошлин, взимаемых за обжалование, установлены законом "О государственной пошлине".</w:t>
      </w:r>
    </w:p>
    <w:p w14:paraId="496A699E" w14:textId="77777777" w:rsidR="009F2AE4" w:rsidRDefault="009B5628" w:rsidP="00F325A7">
      <w:pPr>
        <w:jc w:val="both"/>
        <w:rPr>
          <w:rFonts w:ascii="GHEA Grapalat" w:hAnsi="GHEA Grapalat"/>
          <w:b/>
          <w:sz w:val="14"/>
          <w:szCs w:val="14"/>
        </w:rPr>
      </w:pPr>
      <w:r w:rsidRPr="00B50DA9">
        <w:rPr>
          <w:rFonts w:ascii="GHEA Grapalat" w:hAnsi="GHEA Grapalat"/>
          <w:b/>
          <w:sz w:val="14"/>
          <w:szCs w:val="14"/>
        </w:rPr>
        <w:t xml:space="preserve">                                                    </w:t>
      </w:r>
    </w:p>
    <w:p w14:paraId="1262A1AD" w14:textId="77777777" w:rsidR="009F2AE4" w:rsidRDefault="009F2AE4" w:rsidP="00F325A7">
      <w:pPr>
        <w:jc w:val="both"/>
        <w:rPr>
          <w:rFonts w:ascii="GHEA Grapalat" w:hAnsi="GHEA Grapalat"/>
          <w:b/>
          <w:sz w:val="14"/>
          <w:szCs w:val="14"/>
        </w:rPr>
      </w:pPr>
    </w:p>
    <w:p w14:paraId="6CE12411" w14:textId="77777777" w:rsidR="009F2AE4" w:rsidRDefault="009F2AE4" w:rsidP="00F325A7">
      <w:pPr>
        <w:jc w:val="both"/>
        <w:rPr>
          <w:rFonts w:ascii="GHEA Grapalat" w:hAnsi="GHEA Grapalat"/>
          <w:b/>
          <w:sz w:val="14"/>
          <w:szCs w:val="14"/>
        </w:rPr>
      </w:pPr>
    </w:p>
    <w:p w14:paraId="14317F30" w14:textId="77777777" w:rsidR="009F2AE4" w:rsidRDefault="009F2AE4" w:rsidP="00F325A7">
      <w:pPr>
        <w:jc w:val="both"/>
        <w:rPr>
          <w:rFonts w:ascii="GHEA Grapalat" w:hAnsi="GHEA Grapalat"/>
          <w:b/>
          <w:sz w:val="14"/>
          <w:szCs w:val="14"/>
        </w:rPr>
      </w:pPr>
    </w:p>
    <w:p w14:paraId="49E91434" w14:textId="77777777" w:rsidR="009F2AE4" w:rsidRDefault="009F2AE4" w:rsidP="00F325A7">
      <w:pPr>
        <w:jc w:val="both"/>
        <w:rPr>
          <w:rFonts w:ascii="GHEA Grapalat" w:hAnsi="GHEA Grapalat"/>
          <w:b/>
          <w:sz w:val="14"/>
          <w:szCs w:val="14"/>
        </w:rPr>
      </w:pPr>
    </w:p>
    <w:p w14:paraId="0DB8D879" w14:textId="77777777" w:rsidR="009F2AE4" w:rsidRDefault="009F2AE4" w:rsidP="00F325A7">
      <w:pPr>
        <w:jc w:val="both"/>
        <w:rPr>
          <w:rFonts w:ascii="GHEA Grapalat" w:hAnsi="GHEA Grapalat"/>
          <w:b/>
          <w:sz w:val="14"/>
          <w:szCs w:val="14"/>
        </w:rPr>
      </w:pPr>
    </w:p>
    <w:p w14:paraId="07555BAC" w14:textId="77777777" w:rsidR="009F2AE4" w:rsidRDefault="009F2AE4" w:rsidP="00F325A7">
      <w:pPr>
        <w:jc w:val="both"/>
        <w:rPr>
          <w:rFonts w:ascii="GHEA Grapalat" w:hAnsi="GHEA Grapalat"/>
          <w:b/>
          <w:sz w:val="14"/>
          <w:szCs w:val="14"/>
        </w:rPr>
      </w:pPr>
    </w:p>
    <w:p w14:paraId="70AA946C" w14:textId="77777777" w:rsidR="009F2AE4" w:rsidRDefault="009F2AE4" w:rsidP="00F325A7">
      <w:pPr>
        <w:jc w:val="both"/>
        <w:rPr>
          <w:rFonts w:ascii="GHEA Grapalat" w:hAnsi="GHEA Grapalat"/>
          <w:b/>
          <w:sz w:val="14"/>
          <w:szCs w:val="14"/>
        </w:rPr>
      </w:pPr>
    </w:p>
    <w:p w14:paraId="5B0CE340" w14:textId="77777777" w:rsidR="009F2AE4" w:rsidRDefault="009F2AE4" w:rsidP="00F325A7">
      <w:pPr>
        <w:jc w:val="both"/>
        <w:rPr>
          <w:rFonts w:ascii="GHEA Grapalat" w:hAnsi="GHEA Grapalat"/>
          <w:b/>
          <w:sz w:val="14"/>
          <w:szCs w:val="14"/>
        </w:rPr>
      </w:pPr>
    </w:p>
    <w:p w14:paraId="1876FD5F" w14:textId="77777777" w:rsidR="009F2AE4" w:rsidRDefault="009F2AE4" w:rsidP="00F325A7">
      <w:pPr>
        <w:jc w:val="both"/>
        <w:rPr>
          <w:rFonts w:ascii="GHEA Grapalat" w:hAnsi="GHEA Grapalat"/>
          <w:b/>
          <w:sz w:val="14"/>
          <w:szCs w:val="14"/>
        </w:rPr>
      </w:pPr>
    </w:p>
    <w:p w14:paraId="27E2E74D" w14:textId="77777777" w:rsidR="009F2AE4" w:rsidRDefault="009F2AE4" w:rsidP="00F325A7">
      <w:pPr>
        <w:jc w:val="both"/>
        <w:rPr>
          <w:rFonts w:ascii="GHEA Grapalat" w:hAnsi="GHEA Grapalat"/>
          <w:b/>
          <w:sz w:val="14"/>
          <w:szCs w:val="14"/>
        </w:rPr>
      </w:pPr>
    </w:p>
    <w:p w14:paraId="46D03AE1" w14:textId="77777777" w:rsidR="009F2AE4" w:rsidRDefault="009F2AE4" w:rsidP="00F325A7">
      <w:pPr>
        <w:jc w:val="both"/>
        <w:rPr>
          <w:rFonts w:ascii="GHEA Grapalat" w:hAnsi="GHEA Grapalat"/>
          <w:b/>
          <w:sz w:val="14"/>
          <w:szCs w:val="14"/>
        </w:rPr>
      </w:pPr>
    </w:p>
    <w:p w14:paraId="3D6FB5A3" w14:textId="77777777" w:rsidR="009F2AE4" w:rsidRDefault="009F2AE4" w:rsidP="00F325A7">
      <w:pPr>
        <w:jc w:val="both"/>
        <w:rPr>
          <w:rFonts w:ascii="GHEA Grapalat" w:hAnsi="GHEA Grapalat"/>
          <w:b/>
          <w:sz w:val="14"/>
          <w:szCs w:val="14"/>
        </w:rPr>
      </w:pPr>
    </w:p>
    <w:p w14:paraId="0197F746" w14:textId="77777777" w:rsidR="009F2AE4" w:rsidRDefault="009F2AE4" w:rsidP="00F325A7">
      <w:pPr>
        <w:jc w:val="both"/>
        <w:rPr>
          <w:rFonts w:ascii="GHEA Grapalat" w:hAnsi="GHEA Grapalat"/>
          <w:b/>
          <w:sz w:val="14"/>
          <w:szCs w:val="14"/>
        </w:rPr>
      </w:pPr>
    </w:p>
    <w:p w14:paraId="3DF5EFBA" w14:textId="77777777" w:rsidR="009F2AE4" w:rsidRDefault="009F2AE4" w:rsidP="00F325A7">
      <w:pPr>
        <w:jc w:val="both"/>
        <w:rPr>
          <w:rFonts w:ascii="GHEA Grapalat" w:hAnsi="GHEA Grapalat"/>
          <w:b/>
          <w:sz w:val="14"/>
          <w:szCs w:val="14"/>
        </w:rPr>
      </w:pPr>
    </w:p>
    <w:p w14:paraId="1EFA8E5C" w14:textId="77777777" w:rsidR="009F2AE4" w:rsidRDefault="009F2AE4" w:rsidP="00F325A7">
      <w:pPr>
        <w:jc w:val="both"/>
        <w:rPr>
          <w:rFonts w:ascii="GHEA Grapalat" w:hAnsi="GHEA Grapalat"/>
          <w:b/>
          <w:sz w:val="14"/>
          <w:szCs w:val="14"/>
        </w:rPr>
      </w:pPr>
    </w:p>
    <w:p w14:paraId="0D3431EC" w14:textId="77777777" w:rsidR="009F2AE4" w:rsidRDefault="009F2AE4" w:rsidP="00F325A7">
      <w:pPr>
        <w:jc w:val="both"/>
        <w:rPr>
          <w:rFonts w:ascii="GHEA Grapalat" w:hAnsi="GHEA Grapalat"/>
          <w:b/>
          <w:sz w:val="14"/>
          <w:szCs w:val="14"/>
        </w:rPr>
      </w:pPr>
    </w:p>
    <w:p w14:paraId="266BDDB0" w14:textId="77777777" w:rsidR="009F2AE4" w:rsidRDefault="009F2AE4" w:rsidP="00F325A7">
      <w:pPr>
        <w:jc w:val="both"/>
        <w:rPr>
          <w:rFonts w:ascii="GHEA Grapalat" w:hAnsi="GHEA Grapalat"/>
          <w:b/>
          <w:sz w:val="14"/>
          <w:szCs w:val="14"/>
        </w:rPr>
      </w:pPr>
    </w:p>
    <w:p w14:paraId="13247033" w14:textId="77777777" w:rsidR="009F2AE4" w:rsidRDefault="009F2AE4" w:rsidP="00F325A7">
      <w:pPr>
        <w:jc w:val="both"/>
        <w:rPr>
          <w:rFonts w:ascii="GHEA Grapalat" w:hAnsi="GHEA Grapalat"/>
          <w:b/>
          <w:sz w:val="14"/>
          <w:szCs w:val="14"/>
        </w:rPr>
      </w:pPr>
    </w:p>
    <w:p w14:paraId="77F0FE09" w14:textId="77777777" w:rsidR="009F2AE4" w:rsidRDefault="009F2AE4" w:rsidP="00F325A7">
      <w:pPr>
        <w:jc w:val="both"/>
        <w:rPr>
          <w:rFonts w:ascii="GHEA Grapalat" w:hAnsi="GHEA Grapalat"/>
          <w:b/>
          <w:sz w:val="14"/>
          <w:szCs w:val="14"/>
        </w:rPr>
      </w:pPr>
    </w:p>
    <w:p w14:paraId="734E913C" w14:textId="77777777" w:rsidR="009F2AE4" w:rsidRDefault="009F2AE4" w:rsidP="00F325A7">
      <w:pPr>
        <w:jc w:val="both"/>
        <w:rPr>
          <w:rFonts w:ascii="GHEA Grapalat" w:hAnsi="GHEA Grapalat"/>
          <w:b/>
          <w:sz w:val="14"/>
          <w:szCs w:val="14"/>
        </w:rPr>
      </w:pPr>
    </w:p>
    <w:p w14:paraId="28268F47" w14:textId="77777777" w:rsidR="009F2AE4" w:rsidRDefault="009F2AE4" w:rsidP="00F325A7">
      <w:pPr>
        <w:jc w:val="both"/>
        <w:rPr>
          <w:rFonts w:ascii="GHEA Grapalat" w:hAnsi="GHEA Grapalat"/>
          <w:b/>
          <w:sz w:val="14"/>
          <w:szCs w:val="14"/>
        </w:rPr>
      </w:pPr>
    </w:p>
    <w:p w14:paraId="6A536098" w14:textId="77777777" w:rsidR="009F2AE4" w:rsidRDefault="009F2AE4" w:rsidP="00F325A7">
      <w:pPr>
        <w:jc w:val="both"/>
        <w:rPr>
          <w:rFonts w:ascii="GHEA Grapalat" w:hAnsi="GHEA Grapalat"/>
          <w:b/>
          <w:sz w:val="14"/>
          <w:szCs w:val="14"/>
        </w:rPr>
      </w:pPr>
    </w:p>
    <w:p w14:paraId="1BADA434" w14:textId="77777777" w:rsidR="009F2AE4" w:rsidRDefault="009F2AE4" w:rsidP="00F325A7">
      <w:pPr>
        <w:jc w:val="both"/>
        <w:rPr>
          <w:rFonts w:ascii="GHEA Grapalat" w:hAnsi="GHEA Grapalat"/>
          <w:b/>
          <w:sz w:val="14"/>
          <w:szCs w:val="14"/>
        </w:rPr>
      </w:pPr>
    </w:p>
    <w:p w14:paraId="6F811177" w14:textId="77777777" w:rsidR="009F2AE4" w:rsidRDefault="009F2AE4" w:rsidP="00F325A7">
      <w:pPr>
        <w:jc w:val="both"/>
        <w:rPr>
          <w:rFonts w:ascii="GHEA Grapalat" w:hAnsi="GHEA Grapalat"/>
          <w:b/>
          <w:sz w:val="14"/>
          <w:szCs w:val="14"/>
        </w:rPr>
      </w:pPr>
    </w:p>
    <w:p w14:paraId="4587F35F" w14:textId="77777777" w:rsidR="009F2AE4" w:rsidRDefault="009F2AE4" w:rsidP="00F325A7">
      <w:pPr>
        <w:jc w:val="both"/>
        <w:rPr>
          <w:rFonts w:ascii="GHEA Grapalat" w:hAnsi="GHEA Grapalat"/>
          <w:b/>
          <w:sz w:val="14"/>
          <w:szCs w:val="14"/>
        </w:rPr>
      </w:pPr>
    </w:p>
    <w:p w14:paraId="0B906825" w14:textId="77777777" w:rsidR="009F2AE4" w:rsidRDefault="009F2AE4" w:rsidP="00F325A7">
      <w:pPr>
        <w:jc w:val="both"/>
        <w:rPr>
          <w:rFonts w:ascii="GHEA Grapalat" w:hAnsi="GHEA Grapalat"/>
          <w:b/>
          <w:sz w:val="14"/>
          <w:szCs w:val="14"/>
        </w:rPr>
      </w:pPr>
    </w:p>
    <w:p w14:paraId="3DF804BF" w14:textId="77777777" w:rsidR="009F2AE4" w:rsidRDefault="009F2AE4" w:rsidP="00F325A7">
      <w:pPr>
        <w:jc w:val="both"/>
        <w:rPr>
          <w:rFonts w:ascii="GHEA Grapalat" w:hAnsi="GHEA Grapalat"/>
          <w:b/>
          <w:sz w:val="14"/>
          <w:szCs w:val="14"/>
        </w:rPr>
      </w:pPr>
    </w:p>
    <w:p w14:paraId="6EDADACA" w14:textId="77777777" w:rsidR="009F2AE4" w:rsidRDefault="009F2AE4" w:rsidP="00F325A7">
      <w:pPr>
        <w:jc w:val="both"/>
        <w:rPr>
          <w:rFonts w:ascii="GHEA Grapalat" w:hAnsi="GHEA Grapalat"/>
          <w:b/>
          <w:sz w:val="14"/>
          <w:szCs w:val="14"/>
        </w:rPr>
      </w:pPr>
    </w:p>
    <w:p w14:paraId="5D087B8E" w14:textId="77777777" w:rsidR="009F2AE4" w:rsidRDefault="009F2AE4" w:rsidP="00F325A7">
      <w:pPr>
        <w:jc w:val="both"/>
        <w:rPr>
          <w:rFonts w:ascii="GHEA Grapalat" w:hAnsi="GHEA Grapalat"/>
          <w:b/>
          <w:sz w:val="14"/>
          <w:szCs w:val="14"/>
        </w:rPr>
      </w:pPr>
    </w:p>
    <w:p w14:paraId="2978E050" w14:textId="77777777" w:rsidR="009F2AE4" w:rsidRDefault="009F2AE4" w:rsidP="00F325A7">
      <w:pPr>
        <w:jc w:val="both"/>
        <w:rPr>
          <w:rFonts w:ascii="GHEA Grapalat" w:hAnsi="GHEA Grapalat"/>
          <w:b/>
          <w:sz w:val="14"/>
          <w:szCs w:val="14"/>
        </w:rPr>
      </w:pPr>
    </w:p>
    <w:p w14:paraId="1D421BDB" w14:textId="77777777" w:rsidR="009F2AE4" w:rsidRDefault="009F2AE4" w:rsidP="00F325A7">
      <w:pPr>
        <w:jc w:val="both"/>
        <w:rPr>
          <w:rFonts w:ascii="GHEA Grapalat" w:hAnsi="GHEA Grapalat"/>
          <w:b/>
          <w:sz w:val="14"/>
          <w:szCs w:val="14"/>
        </w:rPr>
      </w:pPr>
    </w:p>
    <w:p w14:paraId="0C335C48" w14:textId="77777777" w:rsidR="009F2AE4" w:rsidRDefault="009F2AE4" w:rsidP="00F325A7">
      <w:pPr>
        <w:jc w:val="both"/>
        <w:rPr>
          <w:rFonts w:ascii="GHEA Grapalat" w:hAnsi="GHEA Grapalat"/>
          <w:b/>
          <w:sz w:val="14"/>
          <w:szCs w:val="14"/>
        </w:rPr>
      </w:pPr>
    </w:p>
    <w:p w14:paraId="2967E0B8" w14:textId="77777777" w:rsidR="009F2AE4" w:rsidRDefault="009F2AE4" w:rsidP="00F325A7">
      <w:pPr>
        <w:jc w:val="both"/>
        <w:rPr>
          <w:rFonts w:ascii="GHEA Grapalat" w:hAnsi="GHEA Grapalat"/>
          <w:b/>
          <w:sz w:val="14"/>
          <w:szCs w:val="14"/>
        </w:rPr>
      </w:pPr>
    </w:p>
    <w:p w14:paraId="1124ACEB" w14:textId="77777777" w:rsidR="009F2AE4" w:rsidRDefault="009F2AE4" w:rsidP="00F325A7">
      <w:pPr>
        <w:jc w:val="both"/>
        <w:rPr>
          <w:rFonts w:ascii="GHEA Grapalat" w:hAnsi="GHEA Grapalat"/>
          <w:b/>
          <w:sz w:val="14"/>
          <w:szCs w:val="14"/>
        </w:rPr>
      </w:pPr>
    </w:p>
    <w:p w14:paraId="470A5E15" w14:textId="77777777" w:rsidR="009F2AE4" w:rsidRDefault="009F2AE4" w:rsidP="00F325A7">
      <w:pPr>
        <w:jc w:val="both"/>
        <w:rPr>
          <w:rFonts w:ascii="GHEA Grapalat" w:hAnsi="GHEA Grapalat"/>
          <w:b/>
          <w:sz w:val="14"/>
          <w:szCs w:val="14"/>
        </w:rPr>
      </w:pPr>
    </w:p>
    <w:p w14:paraId="73C813A2" w14:textId="77777777" w:rsidR="009F2AE4" w:rsidRDefault="009F2AE4" w:rsidP="00F325A7">
      <w:pPr>
        <w:jc w:val="both"/>
        <w:rPr>
          <w:rFonts w:ascii="GHEA Grapalat" w:hAnsi="GHEA Grapalat"/>
          <w:b/>
          <w:sz w:val="14"/>
          <w:szCs w:val="14"/>
        </w:rPr>
      </w:pPr>
    </w:p>
    <w:p w14:paraId="5DA61D0B" w14:textId="77777777" w:rsidR="009F2AE4" w:rsidRDefault="009F2AE4" w:rsidP="00F325A7">
      <w:pPr>
        <w:jc w:val="both"/>
        <w:rPr>
          <w:rFonts w:ascii="GHEA Grapalat" w:hAnsi="GHEA Grapalat"/>
          <w:b/>
          <w:sz w:val="14"/>
          <w:szCs w:val="14"/>
        </w:rPr>
      </w:pPr>
    </w:p>
    <w:p w14:paraId="48B51E1D" w14:textId="77777777" w:rsidR="009F2AE4" w:rsidRDefault="009F2AE4" w:rsidP="00F325A7">
      <w:pPr>
        <w:jc w:val="both"/>
        <w:rPr>
          <w:rFonts w:ascii="GHEA Grapalat" w:hAnsi="GHEA Grapalat"/>
          <w:b/>
          <w:sz w:val="14"/>
          <w:szCs w:val="14"/>
        </w:rPr>
      </w:pPr>
    </w:p>
    <w:p w14:paraId="675126AF" w14:textId="77777777" w:rsidR="009F2AE4" w:rsidRDefault="009F2AE4" w:rsidP="00F325A7">
      <w:pPr>
        <w:jc w:val="both"/>
        <w:rPr>
          <w:rFonts w:ascii="GHEA Grapalat" w:hAnsi="GHEA Grapalat"/>
          <w:b/>
          <w:sz w:val="14"/>
          <w:szCs w:val="14"/>
        </w:rPr>
      </w:pPr>
    </w:p>
    <w:p w14:paraId="2F45F3D9" w14:textId="77777777" w:rsidR="009F2AE4" w:rsidRDefault="009F2AE4" w:rsidP="00F325A7">
      <w:pPr>
        <w:jc w:val="both"/>
        <w:rPr>
          <w:rFonts w:ascii="GHEA Grapalat" w:hAnsi="GHEA Grapalat"/>
          <w:b/>
          <w:sz w:val="14"/>
          <w:szCs w:val="14"/>
        </w:rPr>
      </w:pPr>
    </w:p>
    <w:p w14:paraId="29A8915E" w14:textId="77777777" w:rsidR="009F2AE4" w:rsidRDefault="009F2AE4" w:rsidP="00F325A7">
      <w:pPr>
        <w:jc w:val="both"/>
        <w:rPr>
          <w:rFonts w:ascii="GHEA Grapalat" w:hAnsi="GHEA Grapalat"/>
          <w:b/>
          <w:sz w:val="14"/>
          <w:szCs w:val="14"/>
        </w:rPr>
      </w:pPr>
    </w:p>
    <w:p w14:paraId="42DD8C34" w14:textId="77777777" w:rsidR="009F2AE4" w:rsidRDefault="009F2AE4" w:rsidP="00F325A7">
      <w:pPr>
        <w:jc w:val="both"/>
        <w:rPr>
          <w:rFonts w:ascii="GHEA Grapalat" w:hAnsi="GHEA Grapalat"/>
          <w:b/>
          <w:sz w:val="14"/>
          <w:szCs w:val="14"/>
        </w:rPr>
      </w:pPr>
    </w:p>
    <w:p w14:paraId="4858848D" w14:textId="77777777" w:rsidR="009F2AE4" w:rsidRDefault="009F2AE4" w:rsidP="00F325A7">
      <w:pPr>
        <w:jc w:val="both"/>
        <w:rPr>
          <w:rFonts w:ascii="GHEA Grapalat" w:hAnsi="GHEA Grapalat"/>
          <w:b/>
          <w:sz w:val="14"/>
          <w:szCs w:val="14"/>
        </w:rPr>
      </w:pPr>
    </w:p>
    <w:p w14:paraId="06E1F103" w14:textId="77777777" w:rsidR="009F2AE4" w:rsidRDefault="009F2AE4" w:rsidP="00F325A7">
      <w:pPr>
        <w:jc w:val="both"/>
        <w:rPr>
          <w:rFonts w:ascii="GHEA Grapalat" w:hAnsi="GHEA Grapalat"/>
          <w:b/>
          <w:sz w:val="14"/>
          <w:szCs w:val="14"/>
        </w:rPr>
      </w:pPr>
    </w:p>
    <w:p w14:paraId="24E7C720" w14:textId="77777777" w:rsidR="009F2AE4" w:rsidRDefault="009F2AE4" w:rsidP="00F325A7">
      <w:pPr>
        <w:jc w:val="both"/>
        <w:rPr>
          <w:rFonts w:ascii="GHEA Grapalat" w:hAnsi="GHEA Grapalat"/>
          <w:b/>
          <w:sz w:val="14"/>
          <w:szCs w:val="14"/>
        </w:rPr>
      </w:pPr>
    </w:p>
    <w:p w14:paraId="6ACED197" w14:textId="77777777" w:rsidR="009F2AE4" w:rsidRDefault="009F2AE4" w:rsidP="00F325A7">
      <w:pPr>
        <w:jc w:val="both"/>
        <w:rPr>
          <w:rFonts w:ascii="GHEA Grapalat" w:hAnsi="GHEA Grapalat"/>
          <w:b/>
          <w:sz w:val="14"/>
          <w:szCs w:val="14"/>
        </w:rPr>
      </w:pPr>
    </w:p>
    <w:p w14:paraId="1B4B8C30" w14:textId="77777777" w:rsidR="009F2AE4" w:rsidRDefault="009F2AE4" w:rsidP="00F325A7">
      <w:pPr>
        <w:jc w:val="both"/>
        <w:rPr>
          <w:rFonts w:ascii="GHEA Grapalat" w:hAnsi="GHEA Grapalat"/>
          <w:b/>
          <w:sz w:val="14"/>
          <w:szCs w:val="14"/>
        </w:rPr>
      </w:pPr>
    </w:p>
    <w:p w14:paraId="3C4DCA81" w14:textId="77777777" w:rsidR="009F2AE4" w:rsidRDefault="009F2AE4" w:rsidP="00F325A7">
      <w:pPr>
        <w:jc w:val="both"/>
        <w:rPr>
          <w:rFonts w:ascii="GHEA Grapalat" w:hAnsi="GHEA Grapalat"/>
          <w:b/>
          <w:sz w:val="14"/>
          <w:szCs w:val="14"/>
        </w:rPr>
      </w:pPr>
    </w:p>
    <w:p w14:paraId="0F5E9221" w14:textId="77777777" w:rsidR="009F2AE4" w:rsidRDefault="009F2AE4" w:rsidP="00F325A7">
      <w:pPr>
        <w:jc w:val="both"/>
        <w:rPr>
          <w:rFonts w:ascii="GHEA Grapalat" w:hAnsi="GHEA Grapalat"/>
          <w:b/>
          <w:sz w:val="14"/>
          <w:szCs w:val="14"/>
        </w:rPr>
      </w:pPr>
    </w:p>
    <w:p w14:paraId="3A18B89B" w14:textId="77777777" w:rsidR="009F2AE4" w:rsidRDefault="009F2AE4" w:rsidP="00F325A7">
      <w:pPr>
        <w:jc w:val="both"/>
        <w:rPr>
          <w:rFonts w:ascii="GHEA Grapalat" w:hAnsi="GHEA Grapalat"/>
          <w:b/>
          <w:sz w:val="14"/>
          <w:szCs w:val="14"/>
        </w:rPr>
      </w:pPr>
    </w:p>
    <w:p w14:paraId="616EEA1F" w14:textId="77777777" w:rsidR="009F2AE4" w:rsidRDefault="009F2AE4" w:rsidP="00F325A7">
      <w:pPr>
        <w:jc w:val="both"/>
        <w:rPr>
          <w:rFonts w:ascii="GHEA Grapalat" w:hAnsi="GHEA Grapalat"/>
          <w:b/>
          <w:sz w:val="14"/>
          <w:szCs w:val="14"/>
        </w:rPr>
      </w:pPr>
    </w:p>
    <w:p w14:paraId="7718A2F7" w14:textId="77777777" w:rsidR="009F2AE4" w:rsidRDefault="009F2AE4" w:rsidP="00F325A7">
      <w:pPr>
        <w:jc w:val="both"/>
        <w:rPr>
          <w:rFonts w:ascii="GHEA Grapalat" w:hAnsi="GHEA Grapalat"/>
          <w:b/>
          <w:sz w:val="14"/>
          <w:szCs w:val="14"/>
        </w:rPr>
      </w:pPr>
    </w:p>
    <w:p w14:paraId="0730D9AA" w14:textId="77777777" w:rsidR="009F2AE4" w:rsidRDefault="009F2AE4" w:rsidP="00F325A7">
      <w:pPr>
        <w:jc w:val="both"/>
        <w:rPr>
          <w:rFonts w:ascii="GHEA Grapalat" w:hAnsi="GHEA Grapalat"/>
          <w:b/>
          <w:sz w:val="14"/>
          <w:szCs w:val="14"/>
        </w:rPr>
      </w:pPr>
    </w:p>
    <w:p w14:paraId="781B1304" w14:textId="77777777" w:rsidR="009F2AE4" w:rsidRDefault="009F2AE4" w:rsidP="00F325A7">
      <w:pPr>
        <w:jc w:val="both"/>
        <w:rPr>
          <w:rFonts w:ascii="GHEA Grapalat" w:hAnsi="GHEA Grapalat"/>
          <w:b/>
          <w:sz w:val="14"/>
          <w:szCs w:val="14"/>
        </w:rPr>
      </w:pPr>
    </w:p>
    <w:p w14:paraId="41B56C80" w14:textId="77777777" w:rsidR="009F2AE4" w:rsidRDefault="009F2AE4" w:rsidP="00F325A7">
      <w:pPr>
        <w:jc w:val="both"/>
        <w:rPr>
          <w:rFonts w:ascii="GHEA Grapalat" w:hAnsi="GHEA Grapalat"/>
          <w:b/>
          <w:sz w:val="14"/>
          <w:szCs w:val="14"/>
        </w:rPr>
      </w:pPr>
    </w:p>
    <w:p w14:paraId="681041A4" w14:textId="77777777" w:rsidR="009F2AE4" w:rsidRDefault="009F2AE4" w:rsidP="00F325A7">
      <w:pPr>
        <w:jc w:val="both"/>
        <w:rPr>
          <w:rFonts w:ascii="GHEA Grapalat" w:hAnsi="GHEA Grapalat"/>
          <w:b/>
          <w:sz w:val="14"/>
          <w:szCs w:val="14"/>
        </w:rPr>
      </w:pPr>
    </w:p>
    <w:p w14:paraId="52B313EF" w14:textId="77777777" w:rsidR="009F2AE4" w:rsidRDefault="009F2AE4" w:rsidP="00F325A7">
      <w:pPr>
        <w:jc w:val="both"/>
        <w:rPr>
          <w:rFonts w:ascii="GHEA Grapalat" w:hAnsi="GHEA Grapalat"/>
          <w:b/>
          <w:sz w:val="14"/>
          <w:szCs w:val="14"/>
        </w:rPr>
      </w:pPr>
    </w:p>
    <w:p w14:paraId="3B108C1F" w14:textId="77777777" w:rsidR="009F2AE4" w:rsidRDefault="009F2AE4" w:rsidP="00F325A7">
      <w:pPr>
        <w:jc w:val="both"/>
        <w:rPr>
          <w:rFonts w:ascii="GHEA Grapalat" w:hAnsi="GHEA Grapalat"/>
          <w:b/>
          <w:sz w:val="14"/>
          <w:szCs w:val="14"/>
        </w:rPr>
      </w:pPr>
    </w:p>
    <w:p w14:paraId="04DC4201" w14:textId="77777777" w:rsidR="009F2AE4" w:rsidRDefault="009F2AE4" w:rsidP="00F325A7">
      <w:pPr>
        <w:jc w:val="both"/>
        <w:rPr>
          <w:rFonts w:ascii="GHEA Grapalat" w:hAnsi="GHEA Grapalat"/>
          <w:b/>
          <w:sz w:val="14"/>
          <w:szCs w:val="14"/>
        </w:rPr>
      </w:pPr>
    </w:p>
    <w:p w14:paraId="10DCD172" w14:textId="77777777" w:rsidR="009F2AE4" w:rsidRDefault="009F2AE4" w:rsidP="00F325A7">
      <w:pPr>
        <w:jc w:val="both"/>
        <w:rPr>
          <w:rFonts w:ascii="GHEA Grapalat" w:hAnsi="GHEA Grapalat"/>
          <w:b/>
          <w:sz w:val="14"/>
          <w:szCs w:val="14"/>
        </w:rPr>
      </w:pPr>
    </w:p>
    <w:p w14:paraId="025BB4EB" w14:textId="77777777" w:rsidR="009F2AE4" w:rsidRDefault="009F2AE4" w:rsidP="00F325A7">
      <w:pPr>
        <w:jc w:val="both"/>
        <w:rPr>
          <w:rFonts w:ascii="GHEA Grapalat" w:hAnsi="GHEA Grapalat"/>
          <w:b/>
          <w:sz w:val="14"/>
          <w:szCs w:val="14"/>
        </w:rPr>
      </w:pPr>
    </w:p>
    <w:p w14:paraId="13385F2F" w14:textId="77777777" w:rsidR="00E07797" w:rsidRDefault="00E07797" w:rsidP="00F325A7">
      <w:pPr>
        <w:jc w:val="both"/>
        <w:rPr>
          <w:rFonts w:ascii="GHEA Grapalat" w:hAnsi="GHEA Grapalat"/>
          <w:b/>
          <w:sz w:val="14"/>
          <w:szCs w:val="14"/>
        </w:rPr>
      </w:pPr>
    </w:p>
    <w:p w14:paraId="74A8504F" w14:textId="77777777" w:rsidR="00E07797" w:rsidRDefault="00E07797" w:rsidP="00F325A7">
      <w:pPr>
        <w:jc w:val="both"/>
        <w:rPr>
          <w:rFonts w:ascii="GHEA Grapalat" w:hAnsi="GHEA Grapalat"/>
          <w:b/>
          <w:sz w:val="14"/>
          <w:szCs w:val="14"/>
        </w:rPr>
      </w:pPr>
    </w:p>
    <w:p w14:paraId="781DED6B" w14:textId="77777777" w:rsidR="00E07797" w:rsidRDefault="00E07797" w:rsidP="00F325A7">
      <w:pPr>
        <w:jc w:val="both"/>
        <w:rPr>
          <w:rFonts w:ascii="GHEA Grapalat" w:hAnsi="GHEA Grapalat"/>
          <w:b/>
          <w:sz w:val="14"/>
          <w:szCs w:val="14"/>
        </w:rPr>
      </w:pPr>
    </w:p>
    <w:p w14:paraId="2F2A127D" w14:textId="77777777" w:rsidR="00E07797" w:rsidRDefault="00E07797" w:rsidP="00F325A7">
      <w:pPr>
        <w:jc w:val="both"/>
        <w:rPr>
          <w:rFonts w:ascii="GHEA Grapalat" w:hAnsi="GHEA Grapalat"/>
          <w:b/>
          <w:sz w:val="14"/>
          <w:szCs w:val="14"/>
        </w:rPr>
      </w:pPr>
    </w:p>
    <w:p w14:paraId="7C141F8C" w14:textId="77777777" w:rsidR="00E07797" w:rsidRDefault="00E07797" w:rsidP="00F325A7">
      <w:pPr>
        <w:jc w:val="both"/>
        <w:rPr>
          <w:rFonts w:ascii="GHEA Grapalat" w:hAnsi="GHEA Grapalat"/>
          <w:b/>
          <w:sz w:val="14"/>
          <w:szCs w:val="14"/>
        </w:rPr>
      </w:pPr>
    </w:p>
    <w:p w14:paraId="2B0B2B68" w14:textId="77777777" w:rsidR="00E07797" w:rsidRDefault="00E07797" w:rsidP="00F325A7">
      <w:pPr>
        <w:jc w:val="both"/>
        <w:rPr>
          <w:rFonts w:ascii="GHEA Grapalat" w:hAnsi="GHEA Grapalat"/>
          <w:b/>
          <w:sz w:val="14"/>
          <w:szCs w:val="14"/>
        </w:rPr>
      </w:pPr>
    </w:p>
    <w:p w14:paraId="668CFDD6" w14:textId="77777777" w:rsidR="00E07797" w:rsidRDefault="00E07797" w:rsidP="00F325A7">
      <w:pPr>
        <w:jc w:val="both"/>
        <w:rPr>
          <w:rFonts w:ascii="GHEA Grapalat" w:hAnsi="GHEA Grapalat"/>
          <w:b/>
          <w:sz w:val="14"/>
          <w:szCs w:val="14"/>
        </w:rPr>
      </w:pPr>
    </w:p>
    <w:p w14:paraId="49F2D867" w14:textId="77777777" w:rsidR="00E07797" w:rsidRDefault="00E07797" w:rsidP="00F325A7">
      <w:pPr>
        <w:jc w:val="both"/>
        <w:rPr>
          <w:rFonts w:ascii="GHEA Grapalat" w:hAnsi="GHEA Grapalat"/>
          <w:b/>
          <w:sz w:val="14"/>
          <w:szCs w:val="14"/>
        </w:rPr>
      </w:pPr>
    </w:p>
    <w:p w14:paraId="0464C336" w14:textId="77777777" w:rsidR="00E07797" w:rsidRDefault="00E07797" w:rsidP="00F325A7">
      <w:pPr>
        <w:jc w:val="both"/>
        <w:rPr>
          <w:rFonts w:ascii="GHEA Grapalat" w:hAnsi="GHEA Grapalat"/>
          <w:b/>
          <w:sz w:val="14"/>
          <w:szCs w:val="14"/>
        </w:rPr>
      </w:pPr>
    </w:p>
    <w:p w14:paraId="28A18F4A" w14:textId="77777777" w:rsidR="00E07797" w:rsidRDefault="00E07797" w:rsidP="00F325A7">
      <w:pPr>
        <w:jc w:val="both"/>
        <w:rPr>
          <w:rFonts w:ascii="GHEA Grapalat" w:hAnsi="GHEA Grapalat"/>
          <w:b/>
          <w:sz w:val="14"/>
          <w:szCs w:val="14"/>
        </w:rPr>
      </w:pPr>
    </w:p>
    <w:p w14:paraId="5902C4DA" w14:textId="0F0F1634" w:rsidR="009F2AE4" w:rsidRDefault="009F2AE4" w:rsidP="00F325A7">
      <w:pPr>
        <w:jc w:val="both"/>
        <w:rPr>
          <w:rFonts w:ascii="GHEA Grapalat" w:hAnsi="GHEA Grapalat"/>
          <w:b/>
          <w:sz w:val="14"/>
          <w:szCs w:val="14"/>
        </w:rPr>
      </w:pPr>
    </w:p>
    <w:p w14:paraId="50D37EC3" w14:textId="5CB2EFAE" w:rsidR="0002611B" w:rsidRDefault="0002611B" w:rsidP="00F325A7">
      <w:pPr>
        <w:jc w:val="both"/>
        <w:rPr>
          <w:rFonts w:ascii="GHEA Grapalat" w:hAnsi="GHEA Grapalat"/>
          <w:b/>
          <w:sz w:val="14"/>
          <w:szCs w:val="14"/>
        </w:rPr>
      </w:pPr>
    </w:p>
    <w:p w14:paraId="57A1D52E" w14:textId="767C1FEC" w:rsidR="0002611B" w:rsidRDefault="0002611B" w:rsidP="00F325A7">
      <w:pPr>
        <w:jc w:val="both"/>
        <w:rPr>
          <w:rFonts w:ascii="GHEA Grapalat" w:hAnsi="GHEA Grapalat"/>
          <w:b/>
          <w:sz w:val="14"/>
          <w:szCs w:val="14"/>
        </w:rPr>
      </w:pPr>
    </w:p>
    <w:p w14:paraId="12E19540" w14:textId="73277D1B" w:rsidR="0002611B" w:rsidRDefault="0002611B" w:rsidP="00F325A7">
      <w:pPr>
        <w:jc w:val="both"/>
        <w:rPr>
          <w:rFonts w:ascii="GHEA Grapalat" w:hAnsi="GHEA Grapalat"/>
          <w:b/>
          <w:sz w:val="14"/>
          <w:szCs w:val="14"/>
        </w:rPr>
      </w:pPr>
    </w:p>
    <w:p w14:paraId="4CF7723D" w14:textId="4BE66AB2" w:rsidR="0002611B" w:rsidRDefault="0002611B" w:rsidP="00F325A7">
      <w:pPr>
        <w:jc w:val="both"/>
        <w:rPr>
          <w:rFonts w:ascii="GHEA Grapalat" w:hAnsi="GHEA Grapalat"/>
          <w:b/>
          <w:sz w:val="14"/>
          <w:szCs w:val="14"/>
        </w:rPr>
      </w:pPr>
    </w:p>
    <w:p w14:paraId="61981504" w14:textId="226B18F1" w:rsidR="0002611B" w:rsidRDefault="0002611B" w:rsidP="00F325A7">
      <w:pPr>
        <w:jc w:val="both"/>
        <w:rPr>
          <w:rFonts w:ascii="GHEA Grapalat" w:hAnsi="GHEA Grapalat"/>
          <w:b/>
          <w:sz w:val="14"/>
          <w:szCs w:val="14"/>
        </w:rPr>
      </w:pPr>
    </w:p>
    <w:p w14:paraId="01A88AE7" w14:textId="77777777" w:rsidR="0002611B" w:rsidRDefault="0002611B" w:rsidP="00F325A7">
      <w:pPr>
        <w:jc w:val="both"/>
        <w:rPr>
          <w:rFonts w:ascii="GHEA Grapalat" w:hAnsi="GHEA Grapalat"/>
          <w:b/>
          <w:sz w:val="14"/>
          <w:szCs w:val="14"/>
        </w:rPr>
      </w:pPr>
    </w:p>
    <w:p w14:paraId="5A46B729" w14:textId="77777777" w:rsidR="00096865" w:rsidRPr="00B50DA9" w:rsidRDefault="00096865" w:rsidP="009F2AE4">
      <w:pPr>
        <w:jc w:val="center"/>
        <w:rPr>
          <w:rFonts w:ascii="GHEA Grapalat" w:hAnsi="GHEA Grapalat"/>
          <w:b/>
          <w:sz w:val="14"/>
          <w:szCs w:val="14"/>
        </w:rPr>
      </w:pPr>
      <w:r w:rsidRPr="00B50DA9">
        <w:rPr>
          <w:rFonts w:ascii="GHEA Grapalat" w:hAnsi="GHEA Grapalat"/>
          <w:b/>
          <w:sz w:val="14"/>
          <w:szCs w:val="14"/>
        </w:rPr>
        <w:t>ЧАСТЬ II</w:t>
      </w:r>
    </w:p>
    <w:p w14:paraId="65ED832C" w14:textId="77777777" w:rsidR="008842CE" w:rsidRPr="00B50DA9" w:rsidRDefault="008842CE" w:rsidP="00B46D58">
      <w:pPr>
        <w:widowControl w:val="0"/>
        <w:spacing w:after="160"/>
        <w:jc w:val="center"/>
        <w:rPr>
          <w:rFonts w:ascii="GHEA Grapalat" w:hAnsi="GHEA Grapalat"/>
          <w:b/>
          <w:sz w:val="14"/>
          <w:szCs w:val="14"/>
        </w:rPr>
      </w:pPr>
    </w:p>
    <w:p w14:paraId="63CE22AC" w14:textId="77777777" w:rsidR="00096865" w:rsidRPr="00B50DA9" w:rsidRDefault="00096865" w:rsidP="00B46D58">
      <w:pPr>
        <w:pStyle w:val="BodyText"/>
        <w:widowControl w:val="0"/>
        <w:spacing w:after="160"/>
        <w:jc w:val="center"/>
        <w:rPr>
          <w:rFonts w:ascii="GHEA Grapalat" w:hAnsi="GHEA Grapalat"/>
          <w:b/>
          <w:sz w:val="14"/>
          <w:szCs w:val="14"/>
        </w:rPr>
      </w:pPr>
      <w:r w:rsidRPr="00B50DA9">
        <w:rPr>
          <w:rFonts w:ascii="GHEA Grapalat" w:hAnsi="GHEA Grapalat"/>
          <w:b/>
          <w:sz w:val="14"/>
          <w:szCs w:val="14"/>
        </w:rPr>
        <w:t>ИНСТРУКЦИЯ</w:t>
      </w:r>
      <w:r w:rsidR="00191D27" w:rsidRPr="00B50DA9">
        <w:rPr>
          <w:rFonts w:ascii="GHEA Grapalat" w:hAnsi="GHEA Grapalat"/>
          <w:b/>
          <w:sz w:val="14"/>
          <w:szCs w:val="14"/>
        </w:rPr>
        <w:t xml:space="preserve"> </w:t>
      </w:r>
      <w:r w:rsidRPr="00B50DA9">
        <w:rPr>
          <w:rFonts w:ascii="GHEA Grapalat" w:hAnsi="GHEA Grapalat"/>
          <w:b/>
          <w:sz w:val="14"/>
          <w:szCs w:val="14"/>
        </w:rPr>
        <w:t xml:space="preserve">ПО СОСТАВЛЕНИЮ </w:t>
      </w:r>
      <w:r w:rsidR="00191D27" w:rsidRPr="00B50DA9">
        <w:rPr>
          <w:rFonts w:ascii="GHEA Grapalat" w:hAnsi="GHEA Grapalat"/>
          <w:b/>
          <w:sz w:val="14"/>
          <w:szCs w:val="14"/>
        </w:rPr>
        <w:br/>
      </w:r>
      <w:r w:rsidRPr="00B50DA9">
        <w:rPr>
          <w:rFonts w:ascii="GHEA Grapalat" w:hAnsi="GHEA Grapalat"/>
          <w:b/>
          <w:sz w:val="14"/>
          <w:szCs w:val="14"/>
        </w:rPr>
        <w:t>ЗАЯВКИ НА ОТКРЫТЫЙ КОНКУРС</w:t>
      </w:r>
    </w:p>
    <w:p w14:paraId="76150BB4" w14:textId="77777777" w:rsidR="00096865" w:rsidRPr="00B50DA9" w:rsidRDefault="00096865" w:rsidP="00B46D58">
      <w:pPr>
        <w:widowControl w:val="0"/>
        <w:spacing w:after="160"/>
        <w:jc w:val="center"/>
        <w:rPr>
          <w:rFonts w:ascii="GHEA Grapalat" w:hAnsi="GHEA Grapalat"/>
          <w:sz w:val="14"/>
          <w:szCs w:val="14"/>
        </w:rPr>
      </w:pPr>
    </w:p>
    <w:p w14:paraId="206EF5D3" w14:textId="77777777" w:rsidR="00096865" w:rsidRPr="00B50DA9" w:rsidRDefault="008D5016" w:rsidP="00B46D58">
      <w:pPr>
        <w:widowControl w:val="0"/>
        <w:spacing w:after="160"/>
        <w:jc w:val="center"/>
        <w:rPr>
          <w:rFonts w:ascii="GHEA Grapalat" w:hAnsi="GHEA Grapalat"/>
          <w:b/>
          <w:sz w:val="14"/>
          <w:szCs w:val="14"/>
        </w:rPr>
      </w:pPr>
      <w:r w:rsidRPr="00B50DA9">
        <w:rPr>
          <w:rFonts w:ascii="GHEA Grapalat" w:hAnsi="GHEA Grapalat"/>
          <w:b/>
          <w:sz w:val="14"/>
          <w:szCs w:val="14"/>
        </w:rPr>
        <w:t>1. ОБЩИЕ ПОЛОЖЕНИЯ</w:t>
      </w:r>
    </w:p>
    <w:p w14:paraId="5BD955D3" w14:textId="77777777"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1.1</w:t>
      </w:r>
      <w:r w:rsidR="003802B8" w:rsidRPr="00B50DA9">
        <w:rPr>
          <w:rFonts w:ascii="GHEA Grapalat" w:hAnsi="GHEA Grapalat"/>
          <w:sz w:val="14"/>
          <w:szCs w:val="14"/>
        </w:rPr>
        <w:t>.</w:t>
      </w:r>
      <w:r w:rsidR="003802B8" w:rsidRPr="00B50DA9">
        <w:rPr>
          <w:rFonts w:ascii="GHEA Grapalat" w:hAnsi="GHEA Grapalat"/>
          <w:sz w:val="14"/>
          <w:szCs w:val="14"/>
        </w:rPr>
        <w:tab/>
      </w:r>
      <w:r w:rsidRPr="00B50DA9">
        <w:rPr>
          <w:rFonts w:ascii="GHEA Grapalat" w:hAnsi="GHEA Grapalat"/>
          <w:sz w:val="14"/>
          <w:szCs w:val="14"/>
        </w:rPr>
        <w:t>Целью настоящей Инструкции является содействие участникам при подготовке заявки.</w:t>
      </w:r>
    </w:p>
    <w:p w14:paraId="3BBE6601" w14:textId="77777777"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1.2</w:t>
      </w:r>
      <w:r w:rsidR="003802B8" w:rsidRPr="00B50DA9">
        <w:rPr>
          <w:rFonts w:ascii="GHEA Grapalat" w:hAnsi="GHEA Grapalat"/>
          <w:sz w:val="14"/>
          <w:szCs w:val="14"/>
        </w:rPr>
        <w:t>.</w:t>
      </w:r>
      <w:r w:rsidR="003802B8" w:rsidRPr="00B50DA9">
        <w:rPr>
          <w:rFonts w:ascii="GHEA Grapalat" w:hAnsi="GHEA Grapalat"/>
          <w:sz w:val="14"/>
          <w:szCs w:val="14"/>
        </w:rPr>
        <w:tab/>
      </w:r>
      <w:r w:rsidRPr="00B50DA9">
        <w:rPr>
          <w:rFonts w:ascii="GHEA Grapalat" w:hAnsi="GHEA Grapalat"/>
          <w:sz w:val="14"/>
          <w:szCs w:val="14"/>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5C12DA" w14:textId="77777777"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1.3</w:t>
      </w:r>
      <w:r w:rsidR="003802B8" w:rsidRPr="00B50DA9">
        <w:rPr>
          <w:rFonts w:ascii="GHEA Grapalat" w:hAnsi="GHEA Grapalat"/>
          <w:sz w:val="14"/>
          <w:szCs w:val="14"/>
        </w:rPr>
        <w:t>.</w:t>
      </w:r>
      <w:r w:rsidR="003802B8" w:rsidRPr="00B50DA9">
        <w:rPr>
          <w:rFonts w:ascii="GHEA Grapalat" w:hAnsi="GHEA Grapalat"/>
          <w:sz w:val="14"/>
          <w:szCs w:val="14"/>
        </w:rPr>
        <w:tab/>
      </w:r>
      <w:r w:rsidRPr="00B50DA9">
        <w:rPr>
          <w:rFonts w:ascii="GHEA Grapalat" w:hAnsi="GHEA Grapalat"/>
          <w:sz w:val="14"/>
          <w:szCs w:val="14"/>
        </w:rPr>
        <w:t>Кроме армянского языка, заявки могут быть поданы также н</w:t>
      </w:r>
      <w:r w:rsidR="00191D27" w:rsidRPr="00B50DA9">
        <w:rPr>
          <w:rFonts w:ascii="GHEA Grapalat" w:hAnsi="GHEA Grapalat"/>
          <w:sz w:val="14"/>
          <w:szCs w:val="14"/>
        </w:rPr>
        <w:t>а английском или русском языке.</w:t>
      </w:r>
    </w:p>
    <w:p w14:paraId="714BEA8B" w14:textId="77777777" w:rsidR="00096865" w:rsidRPr="00B50DA9" w:rsidRDefault="008D5016" w:rsidP="00B46D58">
      <w:pPr>
        <w:widowControl w:val="0"/>
        <w:spacing w:after="160"/>
        <w:jc w:val="center"/>
        <w:rPr>
          <w:rFonts w:ascii="GHEA Grapalat" w:hAnsi="GHEA Grapalat"/>
          <w:b/>
          <w:sz w:val="14"/>
          <w:szCs w:val="14"/>
        </w:rPr>
      </w:pPr>
      <w:r w:rsidRPr="00B50DA9">
        <w:rPr>
          <w:rFonts w:ascii="GHEA Grapalat" w:hAnsi="GHEA Grapalat"/>
          <w:b/>
          <w:sz w:val="14"/>
          <w:szCs w:val="14"/>
        </w:rPr>
        <w:t>2. ЗАЯВКА НА ПРОЦЕДУРУ</w:t>
      </w:r>
    </w:p>
    <w:p w14:paraId="0871BCED" w14:textId="77777777" w:rsidR="002D5CF0" w:rsidRPr="00B50DA9" w:rsidRDefault="0078387F"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Для участия в процедуре участник подает заявку посредством системы. К</w:t>
      </w:r>
      <w:r w:rsidR="003B3302" w:rsidRPr="00B50DA9">
        <w:rPr>
          <w:rFonts w:ascii="Courier New" w:hAnsi="Courier New" w:cs="Courier New"/>
          <w:sz w:val="14"/>
          <w:szCs w:val="14"/>
          <w:lang w:val="en-US"/>
        </w:rPr>
        <w:t> </w:t>
      </w:r>
      <w:r w:rsidRPr="00B50DA9">
        <w:rPr>
          <w:rFonts w:ascii="GHEA Grapalat" w:hAnsi="GHEA Grapalat"/>
          <w:sz w:val="14"/>
          <w:szCs w:val="14"/>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E698F44" w14:textId="77777777" w:rsidR="002D5CF0" w:rsidRPr="00B50DA9" w:rsidRDefault="002D5CF0" w:rsidP="00B46D58">
      <w:pPr>
        <w:widowControl w:val="0"/>
        <w:tabs>
          <w:tab w:val="left" w:pos="1134"/>
        </w:tabs>
        <w:spacing w:after="160"/>
        <w:ind w:firstLine="567"/>
        <w:jc w:val="both"/>
        <w:rPr>
          <w:rFonts w:ascii="GHEA Grapalat" w:hAnsi="GHEA Grapalat"/>
          <w:b/>
          <w:sz w:val="14"/>
          <w:szCs w:val="14"/>
        </w:rPr>
      </w:pPr>
      <w:r w:rsidRPr="00B50DA9">
        <w:rPr>
          <w:rFonts w:ascii="GHEA Grapalat" w:hAnsi="GHEA Grapalat"/>
          <w:b/>
          <w:sz w:val="14"/>
          <w:szCs w:val="14"/>
        </w:rPr>
        <w:t>1)</w:t>
      </w:r>
      <w:r w:rsidR="005114D0" w:rsidRPr="00B50DA9">
        <w:rPr>
          <w:rFonts w:ascii="GHEA Grapalat" w:hAnsi="GHEA Grapalat"/>
          <w:b/>
          <w:sz w:val="14"/>
          <w:szCs w:val="14"/>
        </w:rPr>
        <w:tab/>
      </w:r>
      <w:r w:rsidRPr="00B50DA9">
        <w:rPr>
          <w:rFonts w:ascii="GHEA Grapalat" w:hAnsi="GHEA Grapalat"/>
          <w:b/>
          <w:sz w:val="14"/>
          <w:szCs w:val="14"/>
        </w:rPr>
        <w:t>"критерий Пригодности";</w:t>
      </w:r>
    </w:p>
    <w:p w14:paraId="02A9DBE7" w14:textId="77777777" w:rsidR="00096865" w:rsidRPr="00B50DA9" w:rsidRDefault="002D5CF0"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2.1</w:t>
      </w:r>
      <w:r w:rsidR="005114D0" w:rsidRPr="00B50DA9">
        <w:rPr>
          <w:rFonts w:ascii="GHEA Grapalat" w:hAnsi="GHEA Grapalat"/>
          <w:sz w:val="14"/>
          <w:szCs w:val="14"/>
        </w:rPr>
        <w:t>.</w:t>
      </w:r>
      <w:r w:rsidR="009873F3" w:rsidRPr="00B50DA9">
        <w:rPr>
          <w:rFonts w:ascii="GHEA Grapalat" w:hAnsi="GHEA Grapalat"/>
          <w:sz w:val="14"/>
          <w:szCs w:val="14"/>
        </w:rPr>
        <w:tab/>
      </w:r>
      <w:r w:rsidRPr="00B50DA9">
        <w:rPr>
          <w:rFonts w:ascii="GHEA Grapalat" w:hAnsi="GHEA Grapalat"/>
          <w:sz w:val="14"/>
          <w:szCs w:val="14"/>
        </w:rPr>
        <w:t>заявление</w:t>
      </w:r>
      <w:r w:rsidR="00EB3C28" w:rsidRPr="00B50DA9">
        <w:rPr>
          <w:rFonts w:ascii="GHEA Grapalat" w:hAnsi="GHEA Grapalat"/>
          <w:sz w:val="14"/>
          <w:szCs w:val="14"/>
        </w:rPr>
        <w:t>--объявлени</w:t>
      </w:r>
      <w:r w:rsidR="00EB3C28" w:rsidRPr="00B50DA9">
        <w:rPr>
          <w:rFonts w:ascii="GHEA Grapalat" w:hAnsi="GHEA Grapalat"/>
          <w:sz w:val="14"/>
          <w:szCs w:val="14"/>
          <w:lang w:val="en-US"/>
        </w:rPr>
        <w:t>e</w:t>
      </w:r>
      <w:r w:rsidR="00EB3C28" w:rsidRPr="00B50DA9">
        <w:rPr>
          <w:rFonts w:ascii="GHEA Grapalat" w:hAnsi="GHEA Grapalat"/>
          <w:sz w:val="14"/>
          <w:szCs w:val="14"/>
        </w:rPr>
        <w:t xml:space="preserve"> </w:t>
      </w:r>
      <w:r w:rsidR="001504AC" w:rsidRPr="00B50DA9">
        <w:rPr>
          <w:rFonts w:ascii="GHEA Grapalat" w:hAnsi="GHEA Grapalat"/>
          <w:sz w:val="14"/>
          <w:szCs w:val="14"/>
        </w:rPr>
        <w:t>н</w:t>
      </w:r>
      <w:r w:rsidRPr="00B50DA9">
        <w:rPr>
          <w:rFonts w:ascii="GHEA Grapalat" w:hAnsi="GHEA Grapalat"/>
          <w:sz w:val="14"/>
          <w:szCs w:val="14"/>
        </w:rPr>
        <w:t>а участие в процедуре согласно Приложению №1;</w:t>
      </w:r>
    </w:p>
    <w:p w14:paraId="4965E93C" w14:textId="77777777" w:rsidR="009D7EFF" w:rsidRPr="00B50DA9" w:rsidRDefault="009D7EFF" w:rsidP="00B46D58">
      <w:pPr>
        <w:widowControl w:val="0"/>
        <w:tabs>
          <w:tab w:val="left" w:pos="1134"/>
        </w:tabs>
        <w:spacing w:after="160"/>
        <w:ind w:firstLine="567"/>
        <w:jc w:val="both"/>
        <w:rPr>
          <w:rFonts w:ascii="GHEA Grapalat" w:hAnsi="GHEA Grapalat"/>
          <w:sz w:val="14"/>
          <w:szCs w:val="14"/>
          <w:lang w:val="hy-AM"/>
        </w:rPr>
      </w:pPr>
      <w:r w:rsidRPr="00B50DA9">
        <w:rPr>
          <w:rFonts w:ascii="GHEA Grapalat" w:hAnsi="GHEA Grapalat"/>
          <w:sz w:val="14"/>
          <w:szCs w:val="14"/>
        </w:rPr>
        <w:t>2.</w:t>
      </w:r>
      <w:r w:rsidR="005A17BE" w:rsidRPr="00B50DA9">
        <w:rPr>
          <w:rFonts w:ascii="GHEA Grapalat" w:hAnsi="GHEA Grapalat"/>
          <w:sz w:val="14"/>
          <w:szCs w:val="14"/>
        </w:rPr>
        <w:t>2</w:t>
      </w:r>
      <w:r w:rsidR="00EA7CA6" w:rsidRPr="00B50DA9">
        <w:rPr>
          <w:rFonts w:ascii="GHEA Grapalat" w:hAnsi="GHEA Grapalat"/>
          <w:sz w:val="14"/>
          <w:szCs w:val="14"/>
        </w:rPr>
        <w:t xml:space="preserve"> </w:t>
      </w:r>
      <w:r w:rsidR="00524D3D" w:rsidRPr="00B50DA9">
        <w:rPr>
          <w:rFonts w:ascii="GHEA Grapalat" w:hAnsi="GHEA Grapalat"/>
          <w:sz w:val="14"/>
          <w:szCs w:val="14"/>
        </w:rPr>
        <w:t xml:space="preserve"> </w:t>
      </w:r>
      <w:r w:rsidRPr="00B50DA9">
        <w:rPr>
          <w:rFonts w:ascii="GHEA Grapalat" w:hAnsi="GHEA Grapalat"/>
          <w:sz w:val="14"/>
          <w:szCs w:val="14"/>
        </w:rPr>
        <w:t>копию договора</w:t>
      </w:r>
      <w:r w:rsidR="00AD6738" w:rsidRPr="00B50DA9">
        <w:rPr>
          <w:rFonts w:ascii="GHEA Grapalat" w:hAnsi="GHEA Grapalat"/>
          <w:sz w:val="14"/>
          <w:szCs w:val="14"/>
        </w:rPr>
        <w:t xml:space="preserve"> субподряда</w:t>
      </w:r>
      <w:r w:rsidRPr="00B50DA9">
        <w:rPr>
          <w:rFonts w:ascii="GHEA Grapalat" w:hAnsi="GHEA Grapalat"/>
          <w:sz w:val="14"/>
          <w:szCs w:val="14"/>
        </w:rPr>
        <w:t xml:space="preserve"> и данные лица, являющегося стороной этого договора, если Договор будет выполняться через </w:t>
      </w:r>
      <w:r w:rsidR="00771A24" w:rsidRPr="00B50DA9">
        <w:rPr>
          <w:rFonts w:ascii="GHEA Grapalat" w:hAnsi="GHEA Grapalat"/>
          <w:sz w:val="14"/>
          <w:szCs w:val="14"/>
        </w:rPr>
        <w:t>субподряд</w:t>
      </w:r>
      <w:r w:rsidRPr="00B50DA9">
        <w:rPr>
          <w:rFonts w:ascii="GHEA Grapalat" w:hAnsi="GHEA Grapalat"/>
          <w:sz w:val="14"/>
          <w:szCs w:val="14"/>
        </w:rPr>
        <w:t>;</w:t>
      </w:r>
    </w:p>
    <w:p w14:paraId="65B1851A" w14:textId="77777777" w:rsidR="008D4137" w:rsidRPr="00B50DA9" w:rsidRDefault="008D4137"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w:t>
      </w:r>
      <w:r w:rsidR="005A17BE" w:rsidRPr="00B50DA9">
        <w:rPr>
          <w:rFonts w:ascii="GHEA Grapalat" w:hAnsi="GHEA Grapalat"/>
          <w:sz w:val="14"/>
          <w:szCs w:val="14"/>
        </w:rPr>
        <w:t>3</w:t>
      </w:r>
      <w:r w:rsidR="00EA7CA6" w:rsidRPr="00B50DA9">
        <w:rPr>
          <w:rFonts w:ascii="GHEA Grapalat" w:hAnsi="GHEA Grapalat"/>
          <w:sz w:val="14"/>
          <w:szCs w:val="14"/>
        </w:rPr>
        <w:t xml:space="preserve"> </w:t>
      </w:r>
      <w:r w:rsidRPr="00B50DA9">
        <w:rPr>
          <w:rFonts w:ascii="GHEA Grapalat" w:hAnsi="GHEA Grapalat"/>
          <w:sz w:val="14"/>
          <w:szCs w:val="14"/>
        </w:rPr>
        <w:t>договор о совместной деятельности, если участники участвуют в процедуре закупки в порядке совместной деятельности (консорциумом)</w:t>
      </w:r>
      <w:r w:rsidR="00A766CB" w:rsidRPr="00B50DA9">
        <w:rPr>
          <w:rStyle w:val="FootnoteReference"/>
          <w:rFonts w:ascii="GHEA Grapalat" w:hAnsi="GHEA Grapalat"/>
          <w:sz w:val="14"/>
          <w:szCs w:val="14"/>
        </w:rPr>
        <w:footnoteReference w:customMarkFollows="1" w:id="13"/>
        <w:t>16</w:t>
      </w:r>
    </w:p>
    <w:p w14:paraId="664C3346" w14:textId="77777777" w:rsidR="006505D2" w:rsidRPr="00B50DA9" w:rsidRDefault="002C4DBF"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w:t>
      </w:r>
      <w:r w:rsidR="005A17BE" w:rsidRPr="00B50DA9">
        <w:rPr>
          <w:rFonts w:ascii="GHEA Grapalat" w:hAnsi="GHEA Grapalat"/>
          <w:sz w:val="14"/>
          <w:szCs w:val="14"/>
        </w:rPr>
        <w:t>4</w:t>
      </w:r>
      <w:r w:rsidR="005114D0" w:rsidRPr="00B50DA9">
        <w:rPr>
          <w:rFonts w:ascii="GHEA Grapalat" w:hAnsi="GHEA Grapalat"/>
          <w:sz w:val="14"/>
          <w:szCs w:val="14"/>
        </w:rPr>
        <w:t>.</w:t>
      </w:r>
      <w:r w:rsidR="009873F3" w:rsidRPr="00B50DA9">
        <w:rPr>
          <w:rFonts w:ascii="GHEA Grapalat" w:hAnsi="GHEA Grapalat"/>
          <w:sz w:val="14"/>
          <w:szCs w:val="14"/>
        </w:rPr>
        <w:tab/>
      </w:r>
      <w:r w:rsidRPr="00B50DA9">
        <w:rPr>
          <w:rFonts w:ascii="GHEA Grapalat" w:hAnsi="GHEA Grapalat"/>
          <w:sz w:val="14"/>
          <w:szCs w:val="14"/>
        </w:rPr>
        <w:t>обеспечение заявки, которое представляется в форме наличных денег или банковской гарантии</w:t>
      </w:r>
      <w:r w:rsidR="00FC016A" w:rsidRPr="00B50DA9">
        <w:rPr>
          <w:rFonts w:ascii="GHEA Grapalat" w:hAnsi="GHEA Grapalat"/>
          <w:sz w:val="14"/>
          <w:szCs w:val="14"/>
        </w:rPr>
        <w:t xml:space="preserve"> (Приложению №3)</w:t>
      </w:r>
      <w:r w:rsidRPr="00B50DA9">
        <w:rPr>
          <w:rFonts w:ascii="GHEA Grapalat" w:hAnsi="GHEA Grapalat"/>
          <w:sz w:val="14"/>
          <w:szCs w:val="14"/>
        </w:rPr>
        <w:t xml:space="preserve">; При этом заявкой представляется разборчивый вариант, </w:t>
      </w:r>
      <w:r w:rsidR="00D41F7D" w:rsidRPr="00B50DA9">
        <w:rPr>
          <w:rFonts w:ascii="GHEA Grapalat" w:hAnsi="GHEA Grapalat"/>
          <w:sz w:val="14"/>
          <w:szCs w:val="14"/>
        </w:rPr>
        <w:t>воспроизведенный</w:t>
      </w:r>
      <w:r w:rsidRPr="00B50DA9">
        <w:rPr>
          <w:rFonts w:ascii="GHEA Grapalat" w:hAnsi="GHEA Grapalat"/>
          <w:sz w:val="14"/>
          <w:szCs w:val="14"/>
        </w:rPr>
        <w:t xml:space="preserve"> (отсканированный) с оригинала документа, удостоверяющего оплату наличных денег или оригинала банковской гарантии.</w:t>
      </w:r>
      <w:r w:rsidR="00D27BE8" w:rsidRPr="00B50DA9">
        <w:rPr>
          <w:rFonts w:ascii="GHEA Grapalat" w:hAnsi="GHEA Grapalat"/>
          <w:sz w:val="14"/>
          <w:szCs w:val="14"/>
        </w:rPr>
        <w:t xml:space="preserve"> </w:t>
      </w:r>
      <w:r w:rsidR="00F567E4" w:rsidRPr="00B50DA9">
        <w:rPr>
          <w:rStyle w:val="FootnoteReference"/>
          <w:rFonts w:ascii="GHEA Grapalat" w:hAnsi="GHEA Grapalat"/>
          <w:sz w:val="14"/>
          <w:szCs w:val="14"/>
        </w:rPr>
        <w:footnoteReference w:customMarkFollows="1" w:id="14"/>
        <w:t>17</w:t>
      </w:r>
    </w:p>
    <w:p w14:paraId="1457F5CD" w14:textId="77777777" w:rsidR="001F7ED2" w:rsidRDefault="001F7ED2" w:rsidP="001F7ED2">
      <w:pPr>
        <w:jc w:val="both"/>
        <w:rPr>
          <w:rFonts w:ascii="GHEA Grapalat" w:hAnsi="GHEA Grapalat" w:cs="Arial"/>
          <w:b/>
          <w:sz w:val="20"/>
          <w:lang w:val="hy-AM"/>
        </w:rPr>
      </w:pPr>
      <w:r w:rsidRPr="007C09E2">
        <w:rPr>
          <w:rFonts w:ascii="GHEA Grapalat" w:hAnsi="GHEA Grapalat" w:cs="Arial"/>
          <w:b/>
          <w:sz w:val="20"/>
          <w:lang w:val="hy-AM"/>
        </w:rPr>
        <w:t>2.5.1 Критерий квалификации, представленный Участнику:</w:t>
      </w:r>
    </w:p>
    <w:p w14:paraId="0D7D6622" w14:textId="77777777" w:rsidR="005845F4" w:rsidRPr="007C09E2" w:rsidRDefault="005845F4" w:rsidP="001F7ED2">
      <w:pPr>
        <w:jc w:val="both"/>
        <w:rPr>
          <w:rFonts w:ascii="GHEA Grapalat" w:hAnsi="GHEA Grapalat" w:cs="Arial"/>
          <w:b/>
          <w:sz w:val="20"/>
          <w:lang w:val="hy-AM"/>
        </w:rPr>
      </w:pPr>
    </w:p>
    <w:p w14:paraId="1EC3E3B8" w14:textId="77777777" w:rsidR="005845F4" w:rsidRPr="005845F4" w:rsidRDefault="001F7ED2" w:rsidP="005845F4">
      <w:pPr>
        <w:rPr>
          <w:rFonts w:ascii="GHEA Grapalat" w:hAnsi="GHEA Grapalat" w:cs="Sylfaen"/>
          <w:b/>
          <w:sz w:val="16"/>
          <w:szCs w:val="16"/>
          <w:lang w:val="hy-AM"/>
        </w:rPr>
      </w:pPr>
      <w:r w:rsidRPr="007C09E2">
        <w:rPr>
          <w:rFonts w:ascii="GHEA Grapalat" w:hAnsi="GHEA Grapalat" w:cs="Arial"/>
          <w:b/>
          <w:sz w:val="20"/>
          <w:lang w:val="hy-AM"/>
        </w:rPr>
        <w:t>1) &lt;&lt;Профе</w:t>
      </w:r>
      <w:r w:rsidR="005845F4" w:rsidRPr="005845F4">
        <w:rPr>
          <w:rFonts w:ascii="GHEA Grapalat" w:hAnsi="GHEA Grapalat" w:cs="Sylfaen"/>
          <w:b/>
          <w:sz w:val="20"/>
          <w:lang w:val="hy-AM"/>
        </w:rPr>
        <w:t xml:space="preserve"> Степень риска строительных объектов и лицензия, необходимая для выполнения работ.</w:t>
      </w:r>
    </w:p>
    <w:p w14:paraId="5C03DA9D" w14:textId="77777777" w:rsidR="005845F4" w:rsidRPr="005845F4" w:rsidRDefault="005845F4" w:rsidP="005845F4">
      <w:pPr>
        <w:rPr>
          <w:rFonts w:ascii="GHEA Grapalat" w:hAnsi="GHEA Grapalat" w:cs="Sylfaen"/>
          <w:b/>
          <w:sz w:val="16"/>
          <w:szCs w:val="16"/>
        </w:rPr>
      </w:pPr>
    </w:p>
    <w:tbl>
      <w:tblPr>
        <w:tblW w:w="10887" w:type="dxa"/>
        <w:tblInd w:w="-147" w:type="dxa"/>
        <w:tblLook w:val="04A0" w:firstRow="1" w:lastRow="0" w:firstColumn="1" w:lastColumn="0" w:noHBand="0" w:noVBand="1"/>
      </w:tblPr>
      <w:tblGrid>
        <w:gridCol w:w="8335"/>
        <w:gridCol w:w="2552"/>
      </w:tblGrid>
      <w:tr w:rsidR="005845F4" w:rsidRPr="005845F4" w14:paraId="7A4C7D7B" w14:textId="77777777" w:rsidTr="00E266F8">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1AE6B1E6" w14:textId="77777777" w:rsidR="005845F4" w:rsidRPr="005845F4" w:rsidRDefault="005845F4" w:rsidP="005845F4">
            <w:pPr>
              <w:rPr>
                <w:rFonts w:ascii="GHEA Grapalat" w:hAnsi="GHEA Grapalat" w:cs="Sylfaen"/>
                <w:b/>
                <w:sz w:val="16"/>
                <w:szCs w:val="16"/>
                <w:lang w:val="hy-AM"/>
              </w:rPr>
            </w:pPr>
            <w:r w:rsidRPr="005845F4">
              <w:rPr>
                <w:rFonts w:ascii="GHEA Grapalat" w:hAnsi="GHEA Grapalat" w:cs="Sylfaen"/>
                <w:b/>
                <w:sz w:val="16"/>
                <w:szCs w:val="16"/>
                <w:lang w:val="hy-AM"/>
              </w:rPr>
              <w:t>Названия произведений</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437782" w14:textId="77777777" w:rsidR="005845F4" w:rsidRPr="005845F4" w:rsidRDefault="005845F4" w:rsidP="005845F4">
            <w:pPr>
              <w:rPr>
                <w:rFonts w:ascii="GHEA Grapalat" w:hAnsi="GHEA Grapalat" w:cs="Sylfaen"/>
                <w:b/>
                <w:sz w:val="16"/>
                <w:szCs w:val="16"/>
                <w:lang w:val="hy-AM"/>
              </w:rPr>
            </w:pPr>
            <w:r w:rsidRPr="005845F4">
              <w:rPr>
                <w:rFonts w:ascii="GHEA Grapalat" w:hAnsi="GHEA Grapalat" w:cs="Sylfaen"/>
                <w:b/>
                <w:sz w:val="16"/>
                <w:szCs w:val="16"/>
                <w:lang w:val="hy-AM"/>
              </w:rPr>
              <w:t>Ռիսկայնության աստիճանը</w:t>
            </w:r>
          </w:p>
        </w:tc>
      </w:tr>
      <w:tr w:rsidR="005845F4" w:rsidRPr="005845F4" w14:paraId="62546163" w14:textId="77777777" w:rsidTr="00E266F8">
        <w:trPr>
          <w:trHeight w:val="801"/>
        </w:trPr>
        <w:tc>
          <w:tcPr>
            <w:tcW w:w="8335" w:type="dxa"/>
            <w:tcBorders>
              <w:left w:val="single" w:sz="4" w:space="0" w:color="auto"/>
              <w:bottom w:val="single" w:sz="4" w:space="0" w:color="auto"/>
            </w:tcBorders>
            <w:vAlign w:val="center"/>
          </w:tcPr>
          <w:p w14:paraId="6376CDEB" w14:textId="563034AF" w:rsidR="005845F4" w:rsidRPr="005845F4" w:rsidRDefault="0002611B" w:rsidP="005845F4">
            <w:pPr>
              <w:jc w:val="both"/>
              <w:rPr>
                <w:rFonts w:ascii="GHEA Grapalat" w:hAnsi="GHEA Grapalat" w:cs="Sylfaen"/>
                <w:b/>
                <w:i/>
                <w:iCs/>
                <w:sz w:val="16"/>
                <w:szCs w:val="16"/>
              </w:rPr>
            </w:pPr>
            <w:r w:rsidRPr="0002611B">
              <w:rPr>
                <w:rFonts w:ascii="GHEA Grapalat" w:hAnsi="GHEA Grapalat" w:cs="Sylfaen"/>
                <w:b/>
                <w:i/>
                <w:iCs/>
                <w:sz w:val="16"/>
                <w:szCs w:val="16"/>
              </w:rPr>
              <w:t>Работы по асфальтированию улиц имени М. Аветисяна и Паруйра Севака в населенном пункте Зар общины Акунк Котайкской области Республики Армения.</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FC6A27C" w14:textId="77777777" w:rsidR="005845F4" w:rsidRPr="005845F4" w:rsidRDefault="005845F4" w:rsidP="005845F4">
            <w:pPr>
              <w:rPr>
                <w:rFonts w:ascii="GHEA Grapalat" w:hAnsi="GHEA Grapalat" w:cs="Sylfaen"/>
                <w:b/>
                <w:sz w:val="16"/>
                <w:szCs w:val="16"/>
                <w:lang w:val="hy-AM"/>
              </w:rPr>
            </w:pPr>
            <w:r w:rsidRPr="005845F4">
              <w:rPr>
                <w:rFonts w:ascii="GHEA Grapalat" w:hAnsi="GHEA Grapalat" w:cs="Sylfaen"/>
                <w:b/>
                <w:sz w:val="16"/>
                <w:szCs w:val="16"/>
                <w:lang w:val="hy-AM"/>
              </w:rPr>
              <w:t>3-й</w:t>
            </w:r>
          </w:p>
        </w:tc>
      </w:tr>
    </w:tbl>
    <w:p w14:paraId="5A28F3D9" w14:textId="77777777" w:rsidR="005845F4" w:rsidRPr="005845F4" w:rsidRDefault="005845F4" w:rsidP="005845F4">
      <w:pPr>
        <w:rPr>
          <w:rFonts w:ascii="GHEA Grapalat" w:hAnsi="GHEA Grapalat" w:cs="Sylfaen"/>
          <w:i/>
          <w:iCs/>
          <w:sz w:val="18"/>
          <w:szCs w:val="18"/>
          <w:lang w:val="hy-AM"/>
        </w:rPr>
      </w:pPr>
      <w:r w:rsidRPr="005845F4">
        <w:rPr>
          <w:rFonts w:ascii="GHEA Grapalat" w:hAnsi="GHEA Grapalat" w:cs="Sylfaen"/>
          <w:i/>
          <w:iCs/>
          <w:sz w:val="18"/>
          <w:szCs w:val="18"/>
          <w:lang w:val="hy-AM"/>
        </w:rPr>
        <w:t>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14:paraId="701FA059" w14:textId="77777777" w:rsidR="005845F4" w:rsidRPr="005845F4" w:rsidRDefault="005845F4" w:rsidP="005845F4">
      <w:pPr>
        <w:rPr>
          <w:rFonts w:ascii="GHEA Grapalat" w:hAnsi="GHEA Grapalat" w:cs="Sylfaen"/>
          <w:b/>
          <w:i/>
          <w:iCs/>
          <w:sz w:val="18"/>
          <w:szCs w:val="18"/>
          <w:lang w:val="hy-AM"/>
        </w:rPr>
      </w:pPr>
      <w:r w:rsidRPr="005845F4">
        <w:rPr>
          <w:rFonts w:ascii="GHEA Grapalat" w:hAnsi="GHEA Grapalat" w:cs="Sylfaen"/>
          <w:i/>
          <w:iCs/>
          <w:sz w:val="18"/>
          <w:szCs w:val="18"/>
          <w:lang w:val="hy-AM"/>
        </w:rPr>
        <w:t>Лицензия, необходимая для 1-го транша</w:t>
      </w:r>
    </w:p>
    <w:tbl>
      <w:tblPr>
        <w:tblW w:w="10887" w:type="dxa"/>
        <w:tblInd w:w="-147" w:type="dxa"/>
        <w:tblLook w:val="04A0" w:firstRow="1" w:lastRow="0" w:firstColumn="1" w:lastColumn="0" w:noHBand="0" w:noVBand="1"/>
      </w:tblPr>
      <w:tblGrid>
        <w:gridCol w:w="5447"/>
        <w:gridCol w:w="5440"/>
      </w:tblGrid>
      <w:tr w:rsidR="005845F4" w:rsidRPr="005845F4" w14:paraId="72D6796E" w14:textId="77777777" w:rsidTr="00E266F8">
        <w:tc>
          <w:tcPr>
            <w:tcW w:w="5447" w:type="dxa"/>
            <w:tcBorders>
              <w:top w:val="single" w:sz="4" w:space="0" w:color="auto"/>
              <w:left w:val="single" w:sz="4" w:space="0" w:color="auto"/>
              <w:bottom w:val="single" w:sz="4" w:space="0" w:color="auto"/>
              <w:right w:val="single" w:sz="4" w:space="0" w:color="auto"/>
            </w:tcBorders>
            <w:hideMark/>
          </w:tcPr>
          <w:p w14:paraId="08577258" w14:textId="77777777" w:rsidR="005845F4" w:rsidRPr="005845F4" w:rsidRDefault="005845F4" w:rsidP="005845F4">
            <w:r w:rsidRPr="005845F4">
              <w:t>Вид деятельности, подлежащей лицензированию</w:t>
            </w:r>
          </w:p>
        </w:tc>
        <w:tc>
          <w:tcPr>
            <w:tcW w:w="5440" w:type="dxa"/>
            <w:tcBorders>
              <w:top w:val="single" w:sz="4" w:space="0" w:color="auto"/>
              <w:left w:val="single" w:sz="4" w:space="0" w:color="auto"/>
              <w:bottom w:val="single" w:sz="4" w:space="0" w:color="auto"/>
              <w:right w:val="single" w:sz="4" w:space="0" w:color="auto"/>
            </w:tcBorders>
            <w:hideMark/>
          </w:tcPr>
          <w:p w14:paraId="1DCA3EC3" w14:textId="77777777" w:rsidR="005845F4" w:rsidRPr="005845F4" w:rsidRDefault="005845F4" w:rsidP="005845F4">
            <w:r w:rsidRPr="005845F4">
              <w:t>реализация строительства</w:t>
            </w:r>
          </w:p>
        </w:tc>
      </w:tr>
      <w:tr w:rsidR="005845F4" w:rsidRPr="005845F4" w14:paraId="5BC46250" w14:textId="77777777" w:rsidTr="00E266F8">
        <w:tc>
          <w:tcPr>
            <w:tcW w:w="5447" w:type="dxa"/>
            <w:tcBorders>
              <w:top w:val="single" w:sz="4" w:space="0" w:color="auto"/>
              <w:left w:val="single" w:sz="4" w:space="0" w:color="auto"/>
              <w:bottom w:val="single" w:sz="4" w:space="0" w:color="auto"/>
              <w:right w:val="single" w:sz="4" w:space="0" w:color="auto"/>
            </w:tcBorders>
            <w:hideMark/>
          </w:tcPr>
          <w:p w14:paraId="28FD72D0" w14:textId="77777777" w:rsidR="005845F4" w:rsidRPr="005845F4" w:rsidRDefault="005845F4" w:rsidP="005845F4">
            <w:r w:rsidRPr="005845F4">
              <w:t>Класс лицензии и тип сертификата</w:t>
            </w:r>
          </w:p>
        </w:tc>
        <w:tc>
          <w:tcPr>
            <w:tcW w:w="5440" w:type="dxa"/>
            <w:tcBorders>
              <w:top w:val="single" w:sz="4" w:space="0" w:color="auto"/>
              <w:left w:val="single" w:sz="4" w:space="0" w:color="auto"/>
              <w:bottom w:val="single" w:sz="4" w:space="0" w:color="auto"/>
              <w:right w:val="single" w:sz="4" w:space="0" w:color="auto"/>
            </w:tcBorders>
            <w:shd w:val="clear" w:color="auto" w:fill="auto"/>
          </w:tcPr>
          <w:p w14:paraId="1E2A6729" w14:textId="77777777" w:rsidR="005845F4" w:rsidRPr="005845F4" w:rsidRDefault="005845F4" w:rsidP="005845F4">
            <w:pPr>
              <w:rPr>
                <w:rFonts w:ascii="GHEA Grapalat" w:hAnsi="GHEA Grapalat" w:cs="Sylfaen"/>
                <w:b/>
                <w:sz w:val="20"/>
                <w:szCs w:val="20"/>
                <w:lang w:val="hy-AM"/>
              </w:rPr>
            </w:pPr>
            <w:r w:rsidRPr="005845F4">
              <w:rPr>
                <w:rFonts w:ascii="GHEA Grapalat" w:hAnsi="GHEA Grapalat" w:cs="Sylfaen"/>
                <w:b/>
                <w:sz w:val="20"/>
                <w:szCs w:val="20"/>
                <w:lang w:val="hy-AM"/>
              </w:rPr>
              <w:t>1-й или 2-й</w:t>
            </w:r>
          </w:p>
        </w:tc>
      </w:tr>
      <w:tr w:rsidR="005845F4" w:rsidRPr="005845F4" w14:paraId="430F2833" w14:textId="77777777" w:rsidTr="00E266F8">
        <w:tc>
          <w:tcPr>
            <w:tcW w:w="5447" w:type="dxa"/>
            <w:tcBorders>
              <w:top w:val="single" w:sz="4" w:space="0" w:color="auto"/>
              <w:left w:val="single" w:sz="4" w:space="0" w:color="auto"/>
              <w:bottom w:val="single" w:sz="4" w:space="0" w:color="auto"/>
              <w:right w:val="single" w:sz="4" w:space="0" w:color="auto"/>
            </w:tcBorders>
            <w:hideMark/>
          </w:tcPr>
          <w:p w14:paraId="17FC8FC6" w14:textId="77777777" w:rsidR="005845F4" w:rsidRPr="005845F4" w:rsidRDefault="005845F4" w:rsidP="005845F4">
            <w:r w:rsidRPr="005845F4">
              <w:t>Код лицензии</w:t>
            </w:r>
          </w:p>
        </w:tc>
        <w:tc>
          <w:tcPr>
            <w:tcW w:w="5440" w:type="dxa"/>
            <w:tcBorders>
              <w:top w:val="single" w:sz="4" w:space="0" w:color="auto"/>
              <w:left w:val="single" w:sz="4" w:space="0" w:color="auto"/>
              <w:bottom w:val="single" w:sz="4" w:space="0" w:color="auto"/>
              <w:right w:val="single" w:sz="4" w:space="0" w:color="auto"/>
            </w:tcBorders>
            <w:shd w:val="clear" w:color="auto" w:fill="auto"/>
          </w:tcPr>
          <w:p w14:paraId="4F246A4F" w14:textId="77777777" w:rsidR="005845F4" w:rsidRPr="005845F4" w:rsidRDefault="005845F4" w:rsidP="005845F4">
            <w:pPr>
              <w:rPr>
                <w:rFonts w:ascii="GHEA Grapalat" w:hAnsi="GHEA Grapalat" w:cs="Sylfaen"/>
                <w:b/>
                <w:sz w:val="20"/>
                <w:szCs w:val="20"/>
                <w:lang w:val="hy-AM"/>
              </w:rPr>
            </w:pPr>
            <w:r w:rsidRPr="005845F4">
              <w:rPr>
                <w:rFonts w:ascii="GHEA Grapalat" w:hAnsi="GHEA Grapalat" w:cs="Sylfaen"/>
                <w:b/>
                <w:sz w:val="20"/>
                <w:szCs w:val="20"/>
                <w:lang w:val="hy-AM"/>
              </w:rPr>
              <w:t>03</w:t>
            </w:r>
          </w:p>
        </w:tc>
      </w:tr>
      <w:tr w:rsidR="005845F4" w:rsidRPr="005845F4" w14:paraId="5D8FCC50" w14:textId="77777777" w:rsidTr="00E266F8">
        <w:tc>
          <w:tcPr>
            <w:tcW w:w="5447" w:type="dxa"/>
            <w:tcBorders>
              <w:top w:val="single" w:sz="4" w:space="0" w:color="auto"/>
              <w:left w:val="single" w:sz="4" w:space="0" w:color="auto"/>
              <w:bottom w:val="single" w:sz="4" w:space="0" w:color="auto"/>
              <w:right w:val="single" w:sz="4" w:space="0" w:color="auto"/>
            </w:tcBorders>
            <w:hideMark/>
          </w:tcPr>
          <w:p w14:paraId="3785FBA7" w14:textId="77777777" w:rsidR="005845F4" w:rsidRPr="005845F4" w:rsidRDefault="005845F4" w:rsidP="005845F4">
            <w:r w:rsidRPr="005845F4">
              <w:t>Тип вставки, являющейся неотъемлемой частью лицензии</w:t>
            </w:r>
          </w:p>
        </w:tc>
        <w:tc>
          <w:tcPr>
            <w:tcW w:w="5440" w:type="dxa"/>
            <w:tcBorders>
              <w:top w:val="single" w:sz="4" w:space="0" w:color="auto"/>
              <w:left w:val="single" w:sz="4" w:space="0" w:color="auto"/>
              <w:bottom w:val="single" w:sz="4" w:space="0" w:color="auto"/>
              <w:right w:val="single" w:sz="4" w:space="0" w:color="auto"/>
            </w:tcBorders>
          </w:tcPr>
          <w:p w14:paraId="2A140851" w14:textId="77777777" w:rsidR="005845F4" w:rsidRPr="005845F4" w:rsidRDefault="005845F4" w:rsidP="005845F4">
            <w:r w:rsidRPr="005845F4">
              <w:t>1. Транспортные маршруты (автомагистрали, железные дороги и аэропорты, искусственные сооружения: мосты, тоннели, эстакады, подпорные стены и т. д.),</w:t>
            </w:r>
          </w:p>
        </w:tc>
      </w:tr>
      <w:tr w:rsidR="005845F4" w:rsidRPr="005845F4" w14:paraId="7354B169" w14:textId="77777777" w:rsidTr="00E266F8">
        <w:tc>
          <w:tcPr>
            <w:tcW w:w="5447" w:type="dxa"/>
            <w:tcBorders>
              <w:top w:val="single" w:sz="4" w:space="0" w:color="auto"/>
              <w:left w:val="single" w:sz="4" w:space="0" w:color="auto"/>
              <w:bottom w:val="single" w:sz="4" w:space="0" w:color="auto"/>
              <w:right w:val="single" w:sz="4" w:space="0" w:color="auto"/>
            </w:tcBorders>
            <w:hideMark/>
          </w:tcPr>
          <w:p w14:paraId="709DFE70" w14:textId="77777777" w:rsidR="005845F4" w:rsidRPr="005845F4" w:rsidRDefault="005845F4" w:rsidP="005845F4">
            <w:r w:rsidRPr="005845F4">
              <w:t>Номер вставки</w:t>
            </w:r>
          </w:p>
        </w:tc>
        <w:tc>
          <w:tcPr>
            <w:tcW w:w="5440" w:type="dxa"/>
            <w:tcBorders>
              <w:top w:val="single" w:sz="4" w:space="0" w:color="auto"/>
              <w:left w:val="single" w:sz="4" w:space="0" w:color="auto"/>
              <w:bottom w:val="single" w:sz="4" w:space="0" w:color="auto"/>
              <w:right w:val="single" w:sz="4" w:space="0" w:color="auto"/>
            </w:tcBorders>
          </w:tcPr>
          <w:p w14:paraId="783705AC" w14:textId="77777777" w:rsidR="005845F4" w:rsidRPr="005845F4" w:rsidRDefault="005845F4" w:rsidP="005845F4">
            <w:r w:rsidRPr="005845F4">
              <w:rPr>
                <w:rFonts w:ascii="GHEA Grapalat" w:hAnsi="GHEA Grapalat" w:cs="Sylfaen"/>
                <w:b/>
                <w:sz w:val="18"/>
                <w:szCs w:val="18"/>
                <w:lang w:val="hy-AM"/>
              </w:rPr>
              <w:t>03.09</w:t>
            </w:r>
          </w:p>
          <w:p w14:paraId="71E18268" w14:textId="77777777" w:rsidR="005845F4" w:rsidRPr="005845F4" w:rsidRDefault="005845F4" w:rsidP="005845F4"/>
        </w:tc>
      </w:tr>
    </w:tbl>
    <w:p w14:paraId="1326FD10" w14:textId="77777777" w:rsidR="005845F4" w:rsidRPr="005845F4" w:rsidRDefault="005845F4" w:rsidP="005845F4">
      <w:pPr>
        <w:rPr>
          <w:rFonts w:ascii="GHEA Grapalat" w:hAnsi="GHEA Grapalat" w:cs="Sylfaen"/>
          <w:b/>
          <w:sz w:val="20"/>
          <w:lang w:val="hy-AM"/>
        </w:rPr>
      </w:pPr>
    </w:p>
    <w:p w14:paraId="59C70249" w14:textId="77777777" w:rsidR="001F7ED2" w:rsidRPr="0013656D" w:rsidRDefault="001F7ED2" w:rsidP="001F7ED2">
      <w:pPr>
        <w:jc w:val="both"/>
        <w:rPr>
          <w:rFonts w:ascii="GHEA Grapalat" w:hAnsi="GHEA Grapalat" w:cs="Arial Armenian"/>
          <w:b/>
          <w:sz w:val="20"/>
          <w:lang w:val="hy-AM"/>
        </w:rPr>
      </w:pPr>
      <w:r w:rsidRPr="007C09E2">
        <w:rPr>
          <w:rFonts w:ascii="GHEA Grapalat" w:hAnsi="GHEA Grapalat" w:cs="Arial"/>
          <w:b/>
          <w:sz w:val="20"/>
          <w:lang w:val="hy-AM"/>
        </w:rPr>
        <w:t>ссиональный опыт&gt;&gt; определяется и оценивается следующим образом:</w:t>
      </w:r>
    </w:p>
    <w:tbl>
      <w:tblPr>
        <w:tblW w:w="11483" w:type="dxa"/>
        <w:tblInd w:w="-431" w:type="dxa"/>
        <w:tblLook w:val="04A0" w:firstRow="1" w:lastRow="0" w:firstColumn="1" w:lastColumn="0" w:noHBand="0" w:noVBand="1"/>
      </w:tblPr>
      <w:tblGrid>
        <w:gridCol w:w="568"/>
        <w:gridCol w:w="3638"/>
        <w:gridCol w:w="3638"/>
        <w:gridCol w:w="3639"/>
      </w:tblGrid>
      <w:tr w:rsidR="001F7ED2" w:rsidRPr="0013656D" w14:paraId="5B820DF5" w14:textId="77777777" w:rsidTr="003D2CDD">
        <w:tc>
          <w:tcPr>
            <w:tcW w:w="568" w:type="dxa"/>
            <w:tcBorders>
              <w:top w:val="single" w:sz="4" w:space="0" w:color="auto"/>
              <w:left w:val="single" w:sz="4" w:space="0" w:color="auto"/>
              <w:bottom w:val="single" w:sz="4" w:space="0" w:color="auto"/>
              <w:right w:val="single" w:sz="4" w:space="0" w:color="auto"/>
            </w:tcBorders>
          </w:tcPr>
          <w:p w14:paraId="42AFA28E" w14:textId="77777777" w:rsidR="001F7ED2" w:rsidRPr="0013656D" w:rsidRDefault="001F7ED2" w:rsidP="003D2CDD">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tcBorders>
              <w:top w:val="single" w:sz="4" w:space="0" w:color="auto"/>
              <w:left w:val="single" w:sz="4" w:space="0" w:color="auto"/>
              <w:bottom w:val="single" w:sz="4" w:space="0" w:color="auto"/>
              <w:right w:val="single" w:sz="4" w:space="0" w:color="auto"/>
            </w:tcBorders>
          </w:tcPr>
          <w:p w14:paraId="66FBFAF9" w14:textId="77777777" w:rsidR="001F7ED2" w:rsidRDefault="001F7ED2" w:rsidP="003D2CDD">
            <w:r w:rsidRPr="00251D0D">
              <w:t xml:space="preserve">Условия подачи заявки на участие в программе. </w:t>
            </w:r>
          </w:p>
          <w:p w14:paraId="6BD8170B" w14:textId="77777777" w:rsidR="001F7ED2" w:rsidRDefault="001F7ED2" w:rsidP="003D2CDD">
            <w:r w:rsidRPr="00251D0D">
              <w:t>.</w:t>
            </w:r>
          </w:p>
        </w:tc>
        <w:tc>
          <w:tcPr>
            <w:tcW w:w="3638" w:type="dxa"/>
            <w:tcBorders>
              <w:top w:val="single" w:sz="4" w:space="0" w:color="auto"/>
              <w:left w:val="single" w:sz="4" w:space="0" w:color="auto"/>
              <w:bottom w:val="single" w:sz="4" w:space="0" w:color="auto"/>
              <w:right w:val="single" w:sz="4" w:space="0" w:color="auto"/>
            </w:tcBorders>
          </w:tcPr>
          <w:p w14:paraId="5BF8F31C" w14:textId="77777777" w:rsidR="001F7ED2" w:rsidRDefault="001F7ED2" w:rsidP="003D2CDD"/>
          <w:p w14:paraId="78936B96" w14:textId="77777777" w:rsidR="001F7ED2" w:rsidRDefault="001F7ED2" w:rsidP="003D2CDD">
            <w:r w:rsidRPr="00251D0D">
              <w:t xml:space="preserve">Необходимые документы и условия их подачи. </w:t>
            </w:r>
          </w:p>
          <w:p w14:paraId="4A934158" w14:textId="77777777" w:rsidR="001F7ED2" w:rsidRDefault="001F7ED2" w:rsidP="003D2CDD"/>
        </w:tc>
        <w:tc>
          <w:tcPr>
            <w:tcW w:w="3639" w:type="dxa"/>
            <w:tcBorders>
              <w:top w:val="single" w:sz="4" w:space="0" w:color="auto"/>
              <w:left w:val="single" w:sz="4" w:space="0" w:color="auto"/>
              <w:bottom w:val="single" w:sz="4" w:space="0" w:color="auto"/>
              <w:right w:val="single" w:sz="4" w:space="0" w:color="auto"/>
            </w:tcBorders>
          </w:tcPr>
          <w:p w14:paraId="0E3E9D85" w14:textId="77777777" w:rsidR="001F7ED2" w:rsidRDefault="001F7ED2" w:rsidP="003D2CDD"/>
          <w:p w14:paraId="132DB4E9" w14:textId="77777777" w:rsidR="001F7ED2" w:rsidRDefault="001F7ED2" w:rsidP="003D2CDD">
            <w:r w:rsidRPr="00251D0D">
              <w:t>Сходство.</w:t>
            </w:r>
          </w:p>
        </w:tc>
      </w:tr>
      <w:tr w:rsidR="005845F4" w:rsidRPr="004854CF" w14:paraId="0D75FB00" w14:textId="77777777" w:rsidTr="00E266F8">
        <w:tc>
          <w:tcPr>
            <w:tcW w:w="568" w:type="dxa"/>
            <w:tcBorders>
              <w:top w:val="single" w:sz="4" w:space="0" w:color="auto"/>
              <w:left w:val="single" w:sz="4" w:space="0" w:color="auto"/>
              <w:right w:val="single" w:sz="4" w:space="0" w:color="auto"/>
            </w:tcBorders>
            <w:vAlign w:val="center"/>
          </w:tcPr>
          <w:p w14:paraId="275E5C80" w14:textId="77777777" w:rsidR="005845F4" w:rsidRPr="0013656D" w:rsidRDefault="005845F4" w:rsidP="00E266F8">
            <w:pPr>
              <w:jc w:val="both"/>
              <w:rPr>
                <w:rFonts w:ascii="GHEA Grapalat" w:hAnsi="GHEA Grapalat" w:cs="Arial Armenian"/>
                <w:b/>
                <w:sz w:val="20"/>
                <w:highlight w:val="red"/>
                <w:lang w:val="hy-AM"/>
              </w:rPr>
            </w:pPr>
            <w:r w:rsidRPr="0013656D">
              <w:rPr>
                <w:rFonts w:ascii="Sylfaen" w:hAnsi="Sylfaen" w:cs="Arial Armenian"/>
                <w:b/>
                <w:lang w:val="hy-AM"/>
              </w:rPr>
              <w:lastRenderedPageBreak/>
              <w:t>1</w:t>
            </w:r>
          </w:p>
        </w:tc>
        <w:tc>
          <w:tcPr>
            <w:tcW w:w="3638" w:type="dxa"/>
            <w:tcBorders>
              <w:top w:val="single" w:sz="4" w:space="0" w:color="auto"/>
              <w:left w:val="single" w:sz="4" w:space="0" w:color="auto"/>
              <w:right w:val="single" w:sz="4" w:space="0" w:color="auto"/>
            </w:tcBorders>
            <w:vAlign w:val="center"/>
          </w:tcPr>
          <w:p w14:paraId="6A0F74F0" w14:textId="77777777" w:rsidR="005845F4" w:rsidRPr="0013656D" w:rsidRDefault="005845F4" w:rsidP="00E266F8">
            <w:pPr>
              <w:jc w:val="center"/>
              <w:rPr>
                <w:rFonts w:ascii="GHEA Grapalat" w:hAnsi="GHEA Grapalat" w:cs="Arial Armenian"/>
                <w:b/>
                <w:sz w:val="20"/>
                <w:highlight w:val="red"/>
                <w:lang w:val="hy-AM"/>
              </w:rPr>
            </w:pPr>
            <w:r w:rsidRPr="005845F4">
              <w:rPr>
                <w:rFonts w:ascii="GHEA Grapalat" w:hAnsi="GHEA Grapalat" w:cs="Arial Armenian"/>
                <w:b/>
                <w:sz w:val="20"/>
                <w:lang w:val="hy-AM"/>
              </w:rPr>
              <w:t>Не менее 2 успешно завершенных контрактов на строительство дорог за последние 5 лет (с 1 января 2021 года по 31 декабря 2025 года) на сумму, составляющую 50% от покупной цены.</w:t>
            </w:r>
          </w:p>
        </w:tc>
        <w:tc>
          <w:tcPr>
            <w:tcW w:w="3638" w:type="dxa"/>
            <w:tcBorders>
              <w:top w:val="single" w:sz="4" w:space="0" w:color="auto"/>
              <w:left w:val="single" w:sz="4" w:space="0" w:color="auto"/>
              <w:right w:val="single" w:sz="4" w:space="0" w:color="auto"/>
            </w:tcBorders>
            <w:vAlign w:val="center"/>
          </w:tcPr>
          <w:p w14:paraId="6E05FE3D" w14:textId="77777777" w:rsidR="005845F4" w:rsidRPr="0013656D" w:rsidRDefault="005845F4" w:rsidP="00E266F8">
            <w:pPr>
              <w:jc w:val="center"/>
              <w:rPr>
                <w:rFonts w:ascii="GHEA Grapalat" w:hAnsi="GHEA Grapalat" w:cs="Arial Armenian"/>
                <w:b/>
                <w:sz w:val="20"/>
                <w:highlight w:val="red"/>
                <w:lang w:val="hy-AM"/>
              </w:rPr>
            </w:pPr>
            <w:r w:rsidRPr="005845F4">
              <w:rPr>
                <w:rFonts w:ascii="GHEA Grapalat" w:hAnsi="GHEA Grapalat" w:cs="Arial Armenian"/>
                <w:b/>
                <w:sz w:val="20"/>
                <w:lang w:val="hy-AM"/>
              </w:rPr>
              <w:t>Копия контракта, включая ведомость объемов работ и копии документов, подтверждающих завершение работ.</w:t>
            </w:r>
          </w:p>
        </w:tc>
        <w:tc>
          <w:tcPr>
            <w:tcW w:w="3639" w:type="dxa"/>
            <w:tcBorders>
              <w:top w:val="single" w:sz="4" w:space="0" w:color="auto"/>
              <w:left w:val="single" w:sz="4" w:space="0" w:color="auto"/>
              <w:right w:val="single" w:sz="4" w:space="0" w:color="auto"/>
            </w:tcBorders>
            <w:vAlign w:val="center"/>
          </w:tcPr>
          <w:p w14:paraId="76F76F4E" w14:textId="77777777" w:rsidR="005845F4" w:rsidRPr="0013656D" w:rsidRDefault="00892900" w:rsidP="00E266F8">
            <w:pPr>
              <w:jc w:val="center"/>
              <w:rPr>
                <w:rFonts w:ascii="GHEA Grapalat" w:hAnsi="GHEA Grapalat" w:cs="Arial Armenian"/>
                <w:b/>
                <w:sz w:val="20"/>
                <w:highlight w:val="red"/>
                <w:lang w:val="hy-AM"/>
              </w:rPr>
            </w:pPr>
            <w:r w:rsidRPr="00892900">
              <w:rPr>
                <w:rFonts w:ascii="GHEA Grapalat" w:hAnsi="GHEA Grapalat" w:cs="Arial Armenian"/>
                <w:b/>
                <w:sz w:val="20"/>
                <w:lang w:val="hy-AM"/>
              </w:rPr>
              <w:t>Выполняемые работы обязательно должны включать дорожное строительство и асфальтирование.</w:t>
            </w:r>
          </w:p>
        </w:tc>
      </w:tr>
    </w:tbl>
    <w:p w14:paraId="022AE5A0" w14:textId="77777777" w:rsidR="005845F4" w:rsidRPr="0013656D" w:rsidRDefault="005845F4" w:rsidP="005845F4">
      <w:pPr>
        <w:ind w:firstLine="567"/>
        <w:jc w:val="both"/>
        <w:rPr>
          <w:rFonts w:ascii="GHEA Grapalat" w:hAnsi="GHEA Grapalat" w:cs="Arial Armenian"/>
          <w:b/>
          <w:sz w:val="20"/>
          <w:highlight w:val="red"/>
          <w:lang w:val="hy-AM"/>
        </w:rPr>
      </w:pPr>
    </w:p>
    <w:p w14:paraId="29141000" w14:textId="77777777" w:rsidR="0002611B" w:rsidRPr="0002611B" w:rsidRDefault="0002611B" w:rsidP="0002611B">
      <w:pPr>
        <w:widowControl w:val="0"/>
        <w:tabs>
          <w:tab w:val="left" w:pos="1134"/>
        </w:tabs>
        <w:spacing w:after="160"/>
        <w:ind w:firstLine="540"/>
        <w:jc w:val="both"/>
        <w:rPr>
          <w:rFonts w:ascii="GHEA Grapalat" w:hAnsi="GHEA Grapalat" w:cs="Arial Armenian"/>
          <w:b/>
          <w:color w:val="FF0000"/>
          <w:sz w:val="20"/>
          <w:lang w:val="hy-AM"/>
        </w:rPr>
      </w:pPr>
      <w:r w:rsidRPr="0002611B">
        <w:rPr>
          <w:rFonts w:ascii="GHEA Grapalat" w:hAnsi="GHEA Grapalat" w:cs="Arial Armenian"/>
          <w:b/>
          <w:color w:val="FF0000"/>
          <w:sz w:val="20"/>
          <w:lang w:val="hy-AM"/>
        </w:rPr>
        <w:t>Работы будут выполняться в рамках субвенционных программ, реализуемых Правительством Республики Армения.</w:t>
      </w:r>
    </w:p>
    <w:p w14:paraId="01B690E4" w14:textId="77777777" w:rsidR="0002611B" w:rsidRPr="0002611B" w:rsidRDefault="0002611B" w:rsidP="0002611B">
      <w:pPr>
        <w:widowControl w:val="0"/>
        <w:tabs>
          <w:tab w:val="left" w:pos="1134"/>
        </w:tabs>
        <w:spacing w:after="160"/>
        <w:ind w:firstLine="540"/>
        <w:jc w:val="both"/>
        <w:rPr>
          <w:rFonts w:ascii="GHEA Grapalat" w:hAnsi="GHEA Grapalat" w:cs="Arial Armenian"/>
          <w:b/>
          <w:color w:val="FF0000"/>
          <w:sz w:val="20"/>
          <w:lang w:val="hy-AM"/>
        </w:rPr>
      </w:pPr>
    </w:p>
    <w:p w14:paraId="53E139D8" w14:textId="77777777" w:rsidR="0002611B" w:rsidRPr="0002611B" w:rsidRDefault="0002611B" w:rsidP="0002611B">
      <w:pPr>
        <w:widowControl w:val="0"/>
        <w:tabs>
          <w:tab w:val="left" w:pos="1134"/>
        </w:tabs>
        <w:spacing w:after="160"/>
        <w:ind w:firstLine="540"/>
        <w:jc w:val="both"/>
        <w:rPr>
          <w:rFonts w:ascii="GHEA Grapalat" w:hAnsi="GHEA Grapalat" w:cs="Arial Armenian"/>
          <w:b/>
          <w:color w:val="FF0000"/>
          <w:sz w:val="20"/>
          <w:lang w:val="hy-AM"/>
        </w:rPr>
      </w:pPr>
      <w:r w:rsidRPr="0002611B">
        <w:rPr>
          <w:rFonts w:ascii="GHEA Grapalat" w:hAnsi="GHEA Grapalat" w:cs="Arial Armenian"/>
          <w:b/>
          <w:color w:val="FF0000"/>
          <w:sz w:val="20"/>
          <w:lang w:val="hy-AM"/>
        </w:rPr>
        <w:t>Финансирование работ по асфальтированию улиц имени М. Аветисяна и Паруйра Севака в населенном пункте Зар общины Акунк Котайкской области Республики Армения осуществляется за счет средств общинного бюджета (55%) и государственного бюджета (45%) соответственно.</w:t>
      </w:r>
    </w:p>
    <w:p w14:paraId="0274E419" w14:textId="77777777" w:rsidR="0002611B" w:rsidRPr="0002611B" w:rsidRDefault="0002611B" w:rsidP="0002611B">
      <w:pPr>
        <w:widowControl w:val="0"/>
        <w:tabs>
          <w:tab w:val="left" w:pos="1134"/>
        </w:tabs>
        <w:spacing w:after="160"/>
        <w:ind w:firstLine="540"/>
        <w:jc w:val="both"/>
        <w:rPr>
          <w:rFonts w:ascii="GHEA Grapalat" w:hAnsi="GHEA Grapalat" w:cs="Arial Armenian"/>
          <w:b/>
          <w:color w:val="FF0000"/>
          <w:sz w:val="20"/>
          <w:lang w:val="hy-AM"/>
        </w:rPr>
      </w:pPr>
    </w:p>
    <w:p w14:paraId="595F4848" w14:textId="77777777" w:rsidR="0002611B" w:rsidRPr="0002611B" w:rsidRDefault="0002611B" w:rsidP="0002611B">
      <w:pPr>
        <w:widowControl w:val="0"/>
        <w:tabs>
          <w:tab w:val="left" w:pos="1134"/>
        </w:tabs>
        <w:spacing w:after="160"/>
        <w:ind w:firstLine="540"/>
        <w:jc w:val="both"/>
        <w:rPr>
          <w:rFonts w:ascii="GHEA Grapalat" w:hAnsi="GHEA Grapalat" w:cs="Arial Armenian"/>
          <w:b/>
          <w:color w:val="FF0000"/>
          <w:sz w:val="20"/>
          <w:lang w:val="hy-AM"/>
        </w:rPr>
      </w:pPr>
      <w:r w:rsidRPr="0002611B">
        <w:rPr>
          <w:rFonts w:ascii="GHEA Grapalat" w:hAnsi="GHEA Grapalat" w:cs="Arial Armenian"/>
          <w:b/>
          <w:color w:val="FF0000"/>
          <w:sz w:val="20"/>
          <w:lang w:val="hy-AM"/>
        </w:rPr>
        <w:t>Представленные работы будут приниматься общиной на основании результатов геодезической съемки (с использованием данных GPS-оборудования).</w:t>
      </w:r>
    </w:p>
    <w:p w14:paraId="3764CAA6" w14:textId="77777777" w:rsidR="0002611B" w:rsidRPr="0002611B" w:rsidRDefault="0002611B" w:rsidP="0002611B">
      <w:pPr>
        <w:widowControl w:val="0"/>
        <w:tabs>
          <w:tab w:val="left" w:pos="1134"/>
        </w:tabs>
        <w:spacing w:after="160"/>
        <w:ind w:firstLine="540"/>
        <w:jc w:val="both"/>
        <w:rPr>
          <w:rFonts w:ascii="GHEA Grapalat" w:hAnsi="GHEA Grapalat" w:cs="Arial Armenian"/>
          <w:b/>
          <w:color w:val="FF0000"/>
          <w:sz w:val="20"/>
          <w:lang w:val="hy-AM"/>
        </w:rPr>
      </w:pPr>
    </w:p>
    <w:p w14:paraId="30BF20A4" w14:textId="77777777" w:rsidR="0002611B" w:rsidRPr="0002611B" w:rsidRDefault="0002611B" w:rsidP="0002611B">
      <w:pPr>
        <w:widowControl w:val="0"/>
        <w:tabs>
          <w:tab w:val="left" w:pos="1134"/>
        </w:tabs>
        <w:spacing w:after="160"/>
        <w:ind w:firstLine="540"/>
        <w:jc w:val="both"/>
        <w:rPr>
          <w:rFonts w:ascii="GHEA Grapalat" w:hAnsi="GHEA Grapalat" w:cs="Arial Armenian"/>
          <w:b/>
          <w:color w:val="FF0000"/>
          <w:sz w:val="20"/>
          <w:lang w:val="hy-AM"/>
        </w:rPr>
      </w:pPr>
      <w:r w:rsidRPr="0002611B">
        <w:rPr>
          <w:rFonts w:ascii="GHEA Grapalat" w:hAnsi="GHEA Grapalat" w:cs="Arial Armenian"/>
          <w:b/>
          <w:color w:val="FF0000"/>
          <w:sz w:val="20"/>
          <w:lang w:val="hy-AM"/>
        </w:rPr>
        <w:t>Работы будут приняты только при наличии положительного заключения лабораторных испытаний качества асфальтобетонного покрытия дорог, выданного фондом «Дорожный департамент».</w:t>
      </w:r>
    </w:p>
    <w:p w14:paraId="2F54015B" w14:textId="77777777" w:rsidR="0002611B" w:rsidRPr="0002611B" w:rsidRDefault="0002611B" w:rsidP="0002611B">
      <w:pPr>
        <w:widowControl w:val="0"/>
        <w:tabs>
          <w:tab w:val="left" w:pos="1134"/>
        </w:tabs>
        <w:spacing w:after="160"/>
        <w:ind w:firstLine="540"/>
        <w:jc w:val="both"/>
        <w:rPr>
          <w:rFonts w:ascii="GHEA Grapalat" w:hAnsi="GHEA Grapalat" w:cs="Arial Armenian"/>
          <w:b/>
          <w:color w:val="FF0000"/>
          <w:sz w:val="20"/>
          <w:lang w:val="hy-AM"/>
        </w:rPr>
      </w:pPr>
    </w:p>
    <w:p w14:paraId="44C4C85D" w14:textId="77777777" w:rsidR="0002611B" w:rsidRPr="0002611B" w:rsidRDefault="0002611B" w:rsidP="0002611B">
      <w:pPr>
        <w:widowControl w:val="0"/>
        <w:tabs>
          <w:tab w:val="left" w:pos="1134"/>
        </w:tabs>
        <w:spacing w:after="160"/>
        <w:ind w:firstLine="540"/>
        <w:jc w:val="both"/>
        <w:rPr>
          <w:rFonts w:ascii="GHEA Grapalat" w:hAnsi="GHEA Grapalat" w:cs="Arial Armenian"/>
          <w:b/>
          <w:color w:val="FF0000"/>
          <w:sz w:val="20"/>
          <w:lang w:val="hy-AM"/>
        </w:rPr>
      </w:pPr>
      <w:r w:rsidRPr="0002611B">
        <w:rPr>
          <w:rFonts w:ascii="GHEA Grapalat" w:hAnsi="GHEA Grapalat" w:cs="Arial Armenian"/>
          <w:b/>
          <w:color w:val="FF0000"/>
          <w:sz w:val="20"/>
          <w:lang w:val="hy-AM"/>
        </w:rPr>
        <w:t>2.6. Участник должен обладать следующими ресурсами, необходимыми для выполнения обязательств, предусмотренных заключаемым договором:</w:t>
      </w:r>
    </w:p>
    <w:p w14:paraId="4C477C7D" w14:textId="77777777" w:rsidR="0002611B" w:rsidRPr="0002611B" w:rsidRDefault="0002611B" w:rsidP="0002611B">
      <w:pPr>
        <w:widowControl w:val="0"/>
        <w:tabs>
          <w:tab w:val="left" w:pos="1134"/>
        </w:tabs>
        <w:spacing w:after="160"/>
        <w:ind w:firstLine="540"/>
        <w:jc w:val="both"/>
        <w:rPr>
          <w:rFonts w:ascii="GHEA Grapalat" w:hAnsi="GHEA Grapalat" w:cs="Arial Armenian"/>
          <w:b/>
          <w:color w:val="FF0000"/>
          <w:sz w:val="20"/>
          <w:lang w:val="hy-AM"/>
        </w:rPr>
      </w:pPr>
    </w:p>
    <w:p w14:paraId="6D7FA60B" w14:textId="77777777" w:rsidR="0002611B" w:rsidRPr="0002611B" w:rsidRDefault="0002611B" w:rsidP="0002611B">
      <w:pPr>
        <w:widowControl w:val="0"/>
        <w:tabs>
          <w:tab w:val="left" w:pos="1134"/>
        </w:tabs>
        <w:spacing w:after="160"/>
        <w:ind w:firstLine="540"/>
        <w:jc w:val="both"/>
        <w:rPr>
          <w:rFonts w:ascii="GHEA Grapalat" w:hAnsi="GHEA Grapalat" w:cs="Arial Armenian"/>
          <w:b/>
          <w:color w:val="FF0000"/>
          <w:sz w:val="20"/>
          <w:lang w:val="hy-AM"/>
        </w:rPr>
      </w:pPr>
      <w:r w:rsidRPr="0002611B">
        <w:rPr>
          <w:rFonts w:ascii="GHEA Grapalat" w:hAnsi="GHEA Grapalat" w:cs="Arial Armenian"/>
          <w:b/>
          <w:color w:val="FF0000"/>
          <w:sz w:val="20"/>
          <w:lang w:val="hy-AM"/>
        </w:rPr>
        <w:t>профессиональным опытом.</w:t>
      </w:r>
    </w:p>
    <w:p w14:paraId="5511DDA5" w14:textId="77777777" w:rsidR="0002611B" w:rsidRPr="0002611B" w:rsidRDefault="0002611B" w:rsidP="0002611B">
      <w:pPr>
        <w:widowControl w:val="0"/>
        <w:tabs>
          <w:tab w:val="left" w:pos="1134"/>
        </w:tabs>
        <w:spacing w:after="160"/>
        <w:ind w:firstLine="540"/>
        <w:jc w:val="both"/>
        <w:rPr>
          <w:rFonts w:ascii="GHEA Grapalat" w:hAnsi="GHEA Grapalat" w:cs="Arial Armenian"/>
          <w:b/>
          <w:color w:val="FF0000"/>
          <w:sz w:val="20"/>
          <w:lang w:val="hy-AM"/>
        </w:rPr>
      </w:pPr>
    </w:p>
    <w:p w14:paraId="2970E147" w14:textId="77777777" w:rsidR="0002611B" w:rsidRPr="0002611B" w:rsidRDefault="0002611B" w:rsidP="0002611B">
      <w:pPr>
        <w:widowControl w:val="0"/>
        <w:tabs>
          <w:tab w:val="left" w:pos="1134"/>
        </w:tabs>
        <w:spacing w:after="160"/>
        <w:ind w:firstLine="540"/>
        <w:jc w:val="both"/>
        <w:rPr>
          <w:rFonts w:ascii="GHEA Grapalat" w:hAnsi="GHEA Grapalat" w:cs="Arial Armenian"/>
          <w:b/>
          <w:color w:val="FF0000"/>
          <w:sz w:val="20"/>
          <w:lang w:val="hy-AM"/>
        </w:rPr>
      </w:pPr>
      <w:r w:rsidRPr="0002611B">
        <w:rPr>
          <w:rFonts w:ascii="GHEA Grapalat" w:hAnsi="GHEA Grapalat" w:cs="Arial Armenian"/>
          <w:b/>
          <w:color w:val="FF0000"/>
          <w:sz w:val="20"/>
          <w:lang w:val="hy-AM"/>
        </w:rPr>
        <w:t>2.6.1. Квалификационный критерий, предъявляемый к участнику —</w:t>
      </w:r>
    </w:p>
    <w:p w14:paraId="6A7F2E91" w14:textId="77777777" w:rsidR="0002611B" w:rsidRPr="0002611B" w:rsidRDefault="0002611B" w:rsidP="0002611B">
      <w:pPr>
        <w:widowControl w:val="0"/>
        <w:tabs>
          <w:tab w:val="left" w:pos="1134"/>
        </w:tabs>
        <w:spacing w:after="160"/>
        <w:ind w:firstLine="540"/>
        <w:jc w:val="both"/>
        <w:rPr>
          <w:rFonts w:ascii="GHEA Grapalat" w:hAnsi="GHEA Grapalat" w:cs="Arial Armenian"/>
          <w:b/>
          <w:color w:val="FF0000"/>
          <w:sz w:val="20"/>
          <w:lang w:val="hy-AM"/>
        </w:rPr>
      </w:pPr>
    </w:p>
    <w:p w14:paraId="0ED5B1A1" w14:textId="2C2A5F59" w:rsidR="001F7ED2" w:rsidRPr="00B50DA9" w:rsidRDefault="0002611B" w:rsidP="0002611B">
      <w:pPr>
        <w:widowControl w:val="0"/>
        <w:tabs>
          <w:tab w:val="left" w:pos="1134"/>
        </w:tabs>
        <w:spacing w:after="160"/>
        <w:ind w:firstLine="540"/>
        <w:jc w:val="both"/>
        <w:rPr>
          <w:rFonts w:ascii="GHEA Grapalat" w:hAnsi="GHEA Grapalat"/>
          <w:sz w:val="14"/>
          <w:szCs w:val="14"/>
        </w:rPr>
      </w:pPr>
      <w:r w:rsidRPr="0002611B">
        <w:rPr>
          <w:rFonts w:ascii="GHEA Grapalat" w:hAnsi="GHEA Grapalat" w:cs="Arial Armenian"/>
          <w:b/>
          <w:color w:val="FF0000"/>
          <w:sz w:val="20"/>
          <w:lang w:val="hy-AM"/>
        </w:rPr>
        <w:t>«Профессиональный опыт» — устанавливается и оценивается в следующем порядке:</w:t>
      </w:r>
      <w:r w:rsidR="001F7ED2" w:rsidRPr="00B50DA9">
        <w:rPr>
          <w:rFonts w:ascii="GHEA Grapalat" w:hAnsi="GHEA Grapalat"/>
          <w:b/>
          <w:sz w:val="14"/>
          <w:szCs w:val="14"/>
        </w:rPr>
        <w:t>3)</w:t>
      </w:r>
      <w:r w:rsidR="001F7ED2" w:rsidRPr="00B50DA9">
        <w:rPr>
          <w:rFonts w:ascii="GHEA Grapalat" w:hAnsi="GHEA Grapalat"/>
          <w:b/>
          <w:sz w:val="14"/>
          <w:szCs w:val="14"/>
        </w:rPr>
        <w:tab/>
        <w:t>"Финансовый критерий";</w:t>
      </w:r>
    </w:p>
    <w:p w14:paraId="370C2DA1" w14:textId="77777777" w:rsidR="009F2AE4" w:rsidRPr="00B50DA9" w:rsidRDefault="009F2AE4" w:rsidP="00B46D58">
      <w:pPr>
        <w:widowControl w:val="0"/>
        <w:tabs>
          <w:tab w:val="left" w:pos="1134"/>
        </w:tabs>
        <w:spacing w:after="160"/>
        <w:ind w:firstLine="567"/>
        <w:jc w:val="both"/>
        <w:rPr>
          <w:rFonts w:ascii="GHEA Grapalat" w:hAnsi="GHEA Grapalat"/>
          <w:sz w:val="14"/>
          <w:szCs w:val="14"/>
        </w:rPr>
      </w:pPr>
    </w:p>
    <w:p w14:paraId="693F3F8B" w14:textId="77777777" w:rsidR="00F27A50" w:rsidRPr="00B50DA9" w:rsidRDefault="005E7AC1" w:rsidP="005B65E5">
      <w:pPr>
        <w:pStyle w:val="norm"/>
        <w:widowControl w:val="0"/>
        <w:tabs>
          <w:tab w:val="left" w:pos="1134"/>
        </w:tabs>
        <w:spacing w:after="160" w:line="240" w:lineRule="auto"/>
        <w:ind w:firstLine="567"/>
        <w:contextualSpacing/>
        <w:rPr>
          <w:rFonts w:ascii="GHEA Grapalat" w:hAnsi="GHEA Grapalat"/>
          <w:sz w:val="14"/>
          <w:szCs w:val="14"/>
        </w:rPr>
      </w:pPr>
      <w:r w:rsidRPr="00B50DA9">
        <w:rPr>
          <w:rFonts w:ascii="GHEA Grapalat" w:hAnsi="GHEA Grapalat"/>
          <w:sz w:val="14"/>
          <w:szCs w:val="14"/>
        </w:rPr>
        <w:t xml:space="preserve">2.6 </w:t>
      </w:r>
      <w:r w:rsidR="00F27A50" w:rsidRPr="00B50DA9">
        <w:rPr>
          <w:rFonts w:ascii="GHEA Grapalat" w:hAnsi="GHEA Grapalat"/>
          <w:sz w:val="14"/>
          <w:szCs w:val="14"/>
        </w:rPr>
        <w:t>При закупке строительных работ:</w:t>
      </w:r>
    </w:p>
    <w:p w14:paraId="3A75B155" w14:textId="77777777" w:rsidR="00F27A50" w:rsidRPr="00B50DA9" w:rsidRDefault="00690A4B" w:rsidP="005B65E5">
      <w:pPr>
        <w:pStyle w:val="HTMLPreformatted"/>
        <w:shd w:val="clear" w:color="auto" w:fill="F8F9FA"/>
        <w:contextualSpacing/>
        <w:jc w:val="both"/>
        <w:rPr>
          <w:rFonts w:ascii="GHEA Grapalat" w:hAnsi="GHEA Grapalat"/>
          <w:sz w:val="14"/>
          <w:szCs w:val="14"/>
          <w:lang w:val="ru-RU"/>
        </w:rPr>
      </w:pPr>
      <w:r w:rsidRPr="00B50DA9">
        <w:rPr>
          <w:rFonts w:ascii="GHEA Grapalat" w:hAnsi="GHEA Grapalat"/>
          <w:sz w:val="14"/>
          <w:szCs w:val="14"/>
          <w:lang w:val="ru-RU"/>
        </w:rPr>
        <w:t>-</w:t>
      </w:r>
      <w:r w:rsidRPr="00B50DA9">
        <w:rPr>
          <w:rFonts w:ascii="GHEA Grapalat" w:hAnsi="GHEA Grapalat" w:cs="Times New Roman"/>
          <w:sz w:val="14"/>
          <w:szCs w:val="1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B50DA9">
        <w:rPr>
          <w:rFonts w:ascii="GHEA Grapalat" w:hAnsi="GHEA Grapalat" w:cs="Times New Roman"/>
          <w:sz w:val="14"/>
          <w:szCs w:val="14"/>
          <w:lang w:val="ru-RU" w:eastAsia="ru-RU" w:bidi="ru-RU"/>
        </w:rPr>
        <w:t>у</w:t>
      </w:r>
      <w:r w:rsidRPr="00B50DA9">
        <w:rPr>
          <w:rFonts w:ascii="GHEA Grapalat" w:hAnsi="GHEA Grapalat" w:cs="Times New Roman"/>
          <w:sz w:val="14"/>
          <w:szCs w:val="14"/>
          <w:lang w:val="ru-RU" w:eastAsia="ru-RU" w:bidi="ru-RU"/>
        </w:rPr>
        <w:t>тверждается отдельным приложением к заключаемому договору.</w:t>
      </w:r>
      <w:r w:rsidR="008A3A35" w:rsidRPr="00B50DA9">
        <w:rPr>
          <w:rStyle w:val="FootnoteReference"/>
          <w:rFonts w:ascii="GHEA Grapalat" w:hAnsi="GHEA Grapalat"/>
          <w:sz w:val="14"/>
          <w:szCs w:val="14"/>
          <w:lang w:val="ru-RU"/>
        </w:rPr>
        <w:footnoteReference w:customMarkFollows="1" w:id="15"/>
        <w:t>18</w:t>
      </w:r>
      <w:r w:rsidR="00F27A50" w:rsidRPr="00B50DA9">
        <w:rPr>
          <w:rFonts w:ascii="GHEA Grapalat" w:hAnsi="GHEA Grapalat"/>
          <w:sz w:val="14"/>
          <w:szCs w:val="14"/>
          <w:lang w:val="ru-RU"/>
        </w:rPr>
        <w:t xml:space="preserve"> </w:t>
      </w:r>
    </w:p>
    <w:p w14:paraId="5020CAB1" w14:textId="77777777" w:rsidR="00A67EAC" w:rsidRPr="00B50DA9" w:rsidRDefault="009F0AB3" w:rsidP="00F27A50">
      <w:pPr>
        <w:pStyle w:val="norm"/>
        <w:spacing w:line="240" w:lineRule="auto"/>
        <w:rPr>
          <w:rFonts w:ascii="GHEA Grapalat" w:hAnsi="GHEA Grapalat"/>
          <w:sz w:val="14"/>
          <w:szCs w:val="14"/>
        </w:rPr>
      </w:pPr>
      <w:r w:rsidRPr="00B50DA9">
        <w:rPr>
          <w:rFonts w:ascii="GHEA Grapalat" w:hAnsi="GHEA Grapalat"/>
          <w:sz w:val="14"/>
          <w:szCs w:val="14"/>
        </w:rPr>
        <w:t>2</w:t>
      </w:r>
      <w:r w:rsidR="00F460E3" w:rsidRPr="00B50DA9">
        <w:rPr>
          <w:rFonts w:ascii="GHEA Grapalat" w:hAnsi="GHEA Grapalat"/>
          <w:sz w:val="14"/>
          <w:szCs w:val="14"/>
        </w:rPr>
        <w:t>.</w:t>
      </w:r>
      <w:r w:rsidRPr="00B50DA9">
        <w:rPr>
          <w:rFonts w:ascii="GHEA Grapalat" w:hAnsi="GHEA Grapalat"/>
          <w:sz w:val="14"/>
          <w:szCs w:val="14"/>
        </w:rPr>
        <w:t>7</w:t>
      </w:r>
      <w:r w:rsidR="00E267E5" w:rsidRPr="00B50DA9">
        <w:rPr>
          <w:rFonts w:ascii="GHEA Grapalat" w:hAnsi="GHEA Grapalat"/>
          <w:sz w:val="14"/>
          <w:szCs w:val="14"/>
        </w:rPr>
        <w:tab/>
      </w:r>
      <w:r w:rsidR="008626E5" w:rsidRPr="00B50DA9">
        <w:rPr>
          <w:rFonts w:ascii="GHEA Grapalat" w:hAnsi="GHEA Grapalat"/>
          <w:sz w:val="14"/>
          <w:szCs w:val="1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50CC6B7" w14:textId="77777777" w:rsidR="00B90C52" w:rsidRPr="00B50DA9" w:rsidRDefault="00B90C52" w:rsidP="00F27A50">
      <w:pPr>
        <w:pStyle w:val="norm"/>
        <w:spacing w:line="240" w:lineRule="auto"/>
        <w:rPr>
          <w:rFonts w:ascii="GHEA Grapalat" w:hAnsi="GHEA Grapalat"/>
          <w:sz w:val="14"/>
          <w:szCs w:val="14"/>
        </w:rPr>
      </w:pPr>
    </w:p>
    <w:p w14:paraId="263008DD" w14:textId="77777777" w:rsidR="00B90C52" w:rsidRPr="00B50DA9" w:rsidRDefault="009F0AB3"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w:t>
      </w:r>
      <w:r w:rsidR="008626E5" w:rsidRPr="00B50DA9">
        <w:rPr>
          <w:rFonts w:ascii="GHEA Grapalat" w:hAnsi="GHEA Grapalat"/>
          <w:sz w:val="14"/>
          <w:szCs w:val="14"/>
        </w:rPr>
        <w:t>.</w:t>
      </w:r>
      <w:r w:rsidRPr="00B50DA9">
        <w:rPr>
          <w:rFonts w:ascii="GHEA Grapalat" w:hAnsi="GHEA Grapalat"/>
          <w:sz w:val="14"/>
          <w:szCs w:val="14"/>
        </w:rPr>
        <w:t>8</w:t>
      </w:r>
      <w:r w:rsidR="00EC4580" w:rsidRPr="00B50DA9">
        <w:rPr>
          <w:rFonts w:ascii="GHEA Grapalat" w:hAnsi="GHEA Grapalat"/>
          <w:sz w:val="14"/>
          <w:szCs w:val="14"/>
        </w:rPr>
        <w:t>.</w:t>
      </w:r>
      <w:r w:rsidR="00E267E5" w:rsidRPr="00B50DA9">
        <w:rPr>
          <w:rFonts w:ascii="GHEA Grapalat" w:hAnsi="GHEA Grapalat"/>
          <w:sz w:val="14"/>
          <w:szCs w:val="14"/>
        </w:rPr>
        <w:tab/>
      </w:r>
      <w:r w:rsidR="008626E5" w:rsidRPr="00B50DA9">
        <w:rPr>
          <w:rFonts w:ascii="GHEA Grapalat" w:hAnsi="GHEA Grapalat"/>
          <w:sz w:val="14"/>
          <w:szCs w:val="14"/>
        </w:rPr>
        <w:t>Вместо оригиналов документов, включенных в заявку, могут быть представлены нотариально заверенные копии этих документов.</w:t>
      </w:r>
    </w:p>
    <w:p w14:paraId="1BD0CA79" w14:textId="77777777" w:rsidR="00EB3BFA" w:rsidRPr="00B50DA9" w:rsidRDefault="00EB3BFA"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br w:type="page"/>
      </w:r>
    </w:p>
    <w:p w14:paraId="33F442AC" w14:textId="77777777" w:rsidR="00B2572B" w:rsidRPr="00B50DA9" w:rsidRDefault="00B2572B" w:rsidP="00B46D58">
      <w:pPr>
        <w:pStyle w:val="norm"/>
        <w:widowControl w:val="0"/>
        <w:spacing w:after="160" w:line="240" w:lineRule="auto"/>
        <w:ind w:firstLine="284"/>
        <w:jc w:val="right"/>
        <w:rPr>
          <w:rFonts w:ascii="GHEA Grapalat" w:hAnsi="GHEA Grapalat" w:cs="Arial"/>
          <w:b/>
          <w:sz w:val="14"/>
          <w:szCs w:val="14"/>
        </w:rPr>
      </w:pPr>
      <w:r w:rsidRPr="00B50DA9">
        <w:rPr>
          <w:rFonts w:ascii="GHEA Grapalat" w:hAnsi="GHEA Grapalat"/>
          <w:b/>
          <w:sz w:val="14"/>
          <w:szCs w:val="14"/>
        </w:rPr>
        <w:lastRenderedPageBreak/>
        <w:t>Приложение № 1</w:t>
      </w:r>
    </w:p>
    <w:p w14:paraId="3CAE9B99" w14:textId="4142EEB0" w:rsidR="00B2572B" w:rsidRPr="00B50DA9" w:rsidRDefault="00B2572B" w:rsidP="00FE0F4B">
      <w:pPr>
        <w:pStyle w:val="BodyTextIndent3"/>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00123294" w:rsidRPr="00B50DA9">
        <w:rPr>
          <w:rFonts w:ascii="GHEA Grapalat" w:hAnsi="GHEA Grapalat" w:cs="Arial"/>
          <w:b/>
          <w:sz w:val="14"/>
          <w:szCs w:val="14"/>
        </w:rPr>
        <w:br/>
      </w:r>
      <w:r w:rsidRPr="00B50DA9">
        <w:rPr>
          <w:rFonts w:ascii="GHEA Grapalat" w:hAnsi="GHEA Grapalat"/>
          <w:b/>
          <w:sz w:val="14"/>
          <w:szCs w:val="14"/>
        </w:rPr>
        <w:t xml:space="preserve">под кодом </w:t>
      </w:r>
      <w:r w:rsidR="00851F4D" w:rsidRPr="00851F4D">
        <w:rPr>
          <w:rFonts w:ascii="GHEA Grapalat" w:hAnsi="GHEA Grapalat"/>
          <w:i/>
          <w:color w:val="FF0000"/>
          <w:sz w:val="14"/>
          <w:szCs w:val="14"/>
          <w:lang w:val="hy-AM"/>
        </w:rPr>
        <w:t>ԿՄԱՀ-ԲՄԱՇՁԲ-26/03</w:t>
      </w:r>
    </w:p>
    <w:p w14:paraId="119411A1" w14:textId="77777777" w:rsidR="00B2572B" w:rsidRPr="00B50DA9" w:rsidRDefault="00B2572B" w:rsidP="00B46D58">
      <w:pPr>
        <w:widowControl w:val="0"/>
        <w:spacing w:after="120"/>
        <w:jc w:val="center"/>
        <w:rPr>
          <w:rFonts w:ascii="GHEA Grapalat" w:hAnsi="GHEA Grapalat" w:cs="Sylfaen"/>
          <w:b/>
          <w:sz w:val="14"/>
          <w:szCs w:val="14"/>
        </w:rPr>
      </w:pPr>
    </w:p>
    <w:p w14:paraId="7875072E" w14:textId="77777777" w:rsidR="00B2572B" w:rsidRPr="00B50DA9" w:rsidRDefault="00B2572B"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t>ЗАЯВЛЕНИЕ</w:t>
      </w:r>
      <w:r w:rsidR="00350210" w:rsidRPr="00B50DA9">
        <w:rPr>
          <w:rFonts w:ascii="GHEA Grapalat" w:hAnsi="GHEA Grapalat"/>
          <w:b/>
          <w:sz w:val="14"/>
          <w:szCs w:val="14"/>
        </w:rPr>
        <w:t>-</w:t>
      </w:r>
      <w:r w:rsidR="005A6435" w:rsidRPr="00B50DA9">
        <w:rPr>
          <w:rFonts w:ascii="GHEA Grapalat" w:hAnsi="GHEA Grapalat"/>
          <w:b/>
          <w:sz w:val="14"/>
          <w:szCs w:val="14"/>
        </w:rPr>
        <w:t xml:space="preserve">  ОБЪЯВЛЕНИЕ </w:t>
      </w:r>
      <w:r w:rsidRPr="00B50DA9">
        <w:rPr>
          <w:rFonts w:ascii="GHEA Grapalat" w:hAnsi="GHEA Grapalat"/>
          <w:b/>
          <w:sz w:val="14"/>
          <w:szCs w:val="14"/>
        </w:rPr>
        <w:t>*</w:t>
      </w:r>
    </w:p>
    <w:p w14:paraId="3CA16AAB" w14:textId="77777777" w:rsidR="00B2572B" w:rsidRPr="00B50DA9" w:rsidRDefault="00B2572B" w:rsidP="00B46D58">
      <w:pPr>
        <w:pStyle w:val="Heading6"/>
        <w:keepNext w:val="0"/>
        <w:widowControl w:val="0"/>
        <w:spacing w:after="160"/>
        <w:jc w:val="center"/>
        <w:rPr>
          <w:rFonts w:ascii="GHEA Grapalat" w:hAnsi="GHEA Grapalat" w:cs="Arial"/>
          <w:color w:val="auto"/>
          <w:sz w:val="14"/>
          <w:szCs w:val="14"/>
        </w:rPr>
      </w:pPr>
      <w:r w:rsidRPr="00B50DA9">
        <w:rPr>
          <w:rFonts w:ascii="GHEA Grapalat" w:hAnsi="GHEA Grapalat"/>
          <w:color w:val="auto"/>
          <w:sz w:val="14"/>
          <w:szCs w:val="14"/>
        </w:rPr>
        <w:t>на участие в открытом конкурсе</w:t>
      </w:r>
      <w:r w:rsidR="00AA7117" w:rsidRPr="00B50DA9">
        <w:rPr>
          <w:rFonts w:ascii="GHEA Grapalat" w:hAnsi="GHEA Grapalat"/>
          <w:color w:val="auto"/>
          <w:sz w:val="14"/>
          <w:szCs w:val="14"/>
        </w:rPr>
        <w:t xml:space="preserve"> </w:t>
      </w:r>
    </w:p>
    <w:p w14:paraId="1785FECF" w14:textId="77777777" w:rsidR="00B2572B" w:rsidRPr="00B50DA9" w:rsidRDefault="00B2572B" w:rsidP="00B46D58">
      <w:pPr>
        <w:widowControl w:val="0"/>
        <w:spacing w:after="120"/>
        <w:jc w:val="center"/>
        <w:rPr>
          <w:rFonts w:ascii="GHEA Grapalat" w:hAnsi="GHEA Grapalat"/>
          <w:sz w:val="14"/>
          <w:szCs w:val="14"/>
        </w:rPr>
      </w:pPr>
    </w:p>
    <w:p w14:paraId="0A8D1921" w14:textId="77777777" w:rsidR="00374F4A" w:rsidRPr="00B50DA9" w:rsidRDefault="00374F4A" w:rsidP="00B46D58">
      <w:pPr>
        <w:jc w:val="both"/>
        <w:rPr>
          <w:rFonts w:ascii="GHEA Grapalat" w:hAnsi="GHEA Grapalat"/>
          <w:sz w:val="14"/>
          <w:szCs w:val="14"/>
        </w:rPr>
      </w:pPr>
      <w:r w:rsidRPr="00B50DA9">
        <w:rPr>
          <w:rFonts w:ascii="GHEA Grapalat" w:hAnsi="GHEA Grapalat"/>
          <w:sz w:val="14"/>
          <w:szCs w:val="14"/>
        </w:rPr>
        <w:t xml:space="preserve">______________________________________________________________заявляет, что </w:t>
      </w:r>
    </w:p>
    <w:p w14:paraId="6209B6DE" w14:textId="77777777" w:rsidR="00374F4A" w:rsidRPr="00B50DA9" w:rsidRDefault="00374F4A" w:rsidP="00B46D58">
      <w:pPr>
        <w:spacing w:after="160"/>
        <w:ind w:left="2694"/>
        <w:jc w:val="both"/>
        <w:rPr>
          <w:rFonts w:ascii="GHEA Grapalat" w:hAnsi="GHEA Grapalat"/>
          <w:sz w:val="14"/>
          <w:szCs w:val="14"/>
        </w:rPr>
      </w:pPr>
      <w:r w:rsidRPr="00B50DA9">
        <w:rPr>
          <w:rFonts w:ascii="GHEA Grapalat" w:hAnsi="GHEA Grapalat"/>
          <w:sz w:val="14"/>
          <w:szCs w:val="14"/>
        </w:rPr>
        <w:t xml:space="preserve">наименование участника </w:t>
      </w:r>
    </w:p>
    <w:p w14:paraId="29B93F1D" w14:textId="77777777" w:rsidR="00374F4A" w:rsidRPr="00B50DA9" w:rsidRDefault="00374F4A" w:rsidP="00B46D58">
      <w:pPr>
        <w:jc w:val="both"/>
        <w:rPr>
          <w:rFonts w:ascii="GHEA Grapalat" w:hAnsi="GHEA Grapalat"/>
          <w:sz w:val="14"/>
          <w:szCs w:val="14"/>
          <w:u w:val="single"/>
        </w:rPr>
      </w:pPr>
      <w:r w:rsidRPr="00B50DA9">
        <w:rPr>
          <w:rFonts w:ascii="GHEA Grapalat" w:hAnsi="GHEA Grapalat"/>
          <w:sz w:val="14"/>
          <w:szCs w:val="14"/>
        </w:rPr>
        <w:t>желает участвовать в лоте (лотах)_______________________________ объявленного</w:t>
      </w:r>
    </w:p>
    <w:p w14:paraId="42B6F48E" w14:textId="77777777" w:rsidR="00374F4A" w:rsidRPr="00B50DA9" w:rsidRDefault="000814B8" w:rsidP="00B46D58">
      <w:pPr>
        <w:spacing w:after="160"/>
        <w:ind w:left="4395"/>
        <w:jc w:val="both"/>
        <w:rPr>
          <w:rFonts w:ascii="GHEA Grapalat" w:hAnsi="GHEA Grapalat" w:cs="Sylfaen"/>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номер лота (лотов)</w:t>
      </w:r>
    </w:p>
    <w:p w14:paraId="7FD0CE30" w14:textId="52CA5094" w:rsidR="00374F4A" w:rsidRPr="00B50DA9" w:rsidRDefault="00374F4A" w:rsidP="00CC4266">
      <w:pPr>
        <w:jc w:val="both"/>
        <w:rPr>
          <w:rFonts w:ascii="GHEA Grapalat" w:hAnsi="GHEA Grapalat"/>
          <w:sz w:val="14"/>
          <w:szCs w:val="14"/>
        </w:rPr>
      </w:pPr>
      <w:r w:rsidRPr="00B50DA9">
        <w:rPr>
          <w:rFonts w:ascii="GHEA Grapalat" w:hAnsi="GHEA Grapalat"/>
          <w:sz w:val="14"/>
          <w:szCs w:val="14"/>
        </w:rPr>
        <w:t xml:space="preserve">______________________________________________ под кодом </w:t>
      </w:r>
      <w:r w:rsidR="00851F4D" w:rsidRPr="00851F4D">
        <w:rPr>
          <w:rFonts w:ascii="GHEA Grapalat" w:hAnsi="GHEA Grapalat"/>
          <w:i/>
          <w:color w:val="FF0000"/>
          <w:sz w:val="14"/>
          <w:szCs w:val="14"/>
          <w:lang w:val="hy-AM"/>
        </w:rPr>
        <w:t>ԿՄԱՀ-ԲՄԱՇՁԲ-26/03</w:t>
      </w:r>
      <w:r w:rsidRPr="00B50DA9">
        <w:rPr>
          <w:rFonts w:ascii="GHEA Grapalat" w:hAnsi="GHEA Grapalat"/>
          <w:sz w:val="14"/>
          <w:szCs w:val="14"/>
        </w:rPr>
        <w:t>наименование заказчика</w:t>
      </w:r>
    </w:p>
    <w:p w14:paraId="08830924" w14:textId="77777777" w:rsidR="00374F4A" w:rsidRPr="00B50DA9" w:rsidRDefault="00374F4A" w:rsidP="00B46D58">
      <w:pPr>
        <w:spacing w:after="160"/>
        <w:jc w:val="both"/>
        <w:rPr>
          <w:rFonts w:ascii="GHEA Grapalat" w:hAnsi="GHEA Grapalat"/>
          <w:sz w:val="14"/>
          <w:szCs w:val="14"/>
        </w:rPr>
      </w:pPr>
      <w:r w:rsidRPr="00B50DA9">
        <w:rPr>
          <w:rFonts w:ascii="GHEA Grapalat" w:hAnsi="GHEA Grapalat"/>
          <w:sz w:val="14"/>
          <w:szCs w:val="14"/>
        </w:rPr>
        <w:t>открытого конкурса и в соответствии с требованиями приглашения подает заявку.</w:t>
      </w:r>
    </w:p>
    <w:p w14:paraId="26026DBE" w14:textId="77777777" w:rsidR="00374F4A" w:rsidRPr="00B50DA9" w:rsidRDefault="00374F4A" w:rsidP="00B46D58">
      <w:pPr>
        <w:jc w:val="both"/>
        <w:rPr>
          <w:rFonts w:ascii="GHEA Grapalat" w:hAnsi="GHEA Grapalat"/>
          <w:sz w:val="14"/>
          <w:szCs w:val="14"/>
        </w:rPr>
      </w:pPr>
      <w:r w:rsidRPr="00B50DA9">
        <w:rPr>
          <w:rFonts w:ascii="GHEA Grapalat" w:hAnsi="GHEA Grapalat"/>
          <w:sz w:val="14"/>
          <w:szCs w:val="14"/>
        </w:rPr>
        <w:t>__________________________________________________ заявляет и заверяет, что</w:t>
      </w:r>
    </w:p>
    <w:p w14:paraId="4638C653" w14:textId="77777777" w:rsidR="00374F4A" w:rsidRPr="00B50DA9" w:rsidRDefault="00374F4A" w:rsidP="00B46D58">
      <w:pPr>
        <w:spacing w:after="160"/>
        <w:ind w:left="1843"/>
        <w:jc w:val="both"/>
        <w:rPr>
          <w:rFonts w:ascii="GHEA Grapalat" w:hAnsi="GHEA Grapalat" w:cs="Sylfaen"/>
          <w:sz w:val="14"/>
          <w:szCs w:val="14"/>
        </w:rPr>
      </w:pPr>
      <w:r w:rsidRPr="00B50DA9">
        <w:rPr>
          <w:rFonts w:ascii="GHEA Grapalat" w:hAnsi="GHEA Grapalat"/>
          <w:sz w:val="14"/>
          <w:szCs w:val="14"/>
        </w:rPr>
        <w:t>наименование участника</w:t>
      </w:r>
    </w:p>
    <w:p w14:paraId="0B1D2FC1" w14:textId="77777777" w:rsidR="00374F4A" w:rsidRPr="00B50DA9" w:rsidRDefault="00374F4A" w:rsidP="00B46D58">
      <w:pPr>
        <w:jc w:val="both"/>
        <w:rPr>
          <w:rFonts w:ascii="GHEA Grapalat" w:hAnsi="GHEA Grapalat" w:cs="Sylfaen"/>
          <w:sz w:val="14"/>
          <w:szCs w:val="14"/>
        </w:rPr>
      </w:pPr>
      <w:r w:rsidRPr="00B50DA9">
        <w:rPr>
          <w:rFonts w:ascii="GHEA Grapalat" w:hAnsi="GHEA Grapalat"/>
          <w:sz w:val="14"/>
          <w:szCs w:val="14"/>
        </w:rPr>
        <w:t>является</w:t>
      </w:r>
      <w:r w:rsidR="00F453C2" w:rsidRPr="00B50DA9">
        <w:rPr>
          <w:rFonts w:ascii="GHEA Grapalat" w:hAnsi="GHEA Grapalat"/>
          <w:sz w:val="14"/>
          <w:szCs w:val="14"/>
        </w:rPr>
        <w:t xml:space="preserve"> </w:t>
      </w:r>
      <w:r w:rsidRPr="00B50DA9">
        <w:rPr>
          <w:rFonts w:ascii="GHEA Grapalat" w:hAnsi="GHEA Grapalat"/>
          <w:sz w:val="14"/>
          <w:szCs w:val="14"/>
        </w:rPr>
        <w:t>резидентом ______________________________________________________</w:t>
      </w:r>
      <w:r w:rsidR="00D04575" w:rsidRPr="00B50DA9">
        <w:rPr>
          <w:rFonts w:ascii="GHEA Grapalat" w:hAnsi="GHEA Grapalat"/>
          <w:sz w:val="14"/>
          <w:szCs w:val="14"/>
        </w:rPr>
        <w:t>.</w:t>
      </w:r>
    </w:p>
    <w:p w14:paraId="79BDAB2B" w14:textId="77777777" w:rsidR="00374F4A" w:rsidRPr="00B50DA9" w:rsidRDefault="00374F4A" w:rsidP="00B46D58">
      <w:pPr>
        <w:spacing w:after="160"/>
        <w:ind w:left="4111"/>
        <w:jc w:val="both"/>
        <w:rPr>
          <w:rFonts w:ascii="GHEA Grapalat" w:hAnsi="GHEA Grapalat" w:cs="Arial"/>
          <w:sz w:val="14"/>
          <w:szCs w:val="14"/>
        </w:rPr>
      </w:pPr>
      <w:r w:rsidRPr="00B50DA9">
        <w:rPr>
          <w:rFonts w:ascii="GHEA Grapalat" w:hAnsi="GHEA Grapalat"/>
          <w:sz w:val="14"/>
          <w:szCs w:val="14"/>
        </w:rPr>
        <w:t>наименование страны</w:t>
      </w:r>
    </w:p>
    <w:p w14:paraId="7C5C8954" w14:textId="77777777" w:rsidR="000612B9" w:rsidRPr="00B50DA9" w:rsidRDefault="000612B9" w:rsidP="00B46D58">
      <w:pPr>
        <w:jc w:val="both"/>
        <w:rPr>
          <w:rFonts w:ascii="GHEA Grapalat" w:hAnsi="GHEA Grapalat"/>
          <w:sz w:val="14"/>
          <w:szCs w:val="14"/>
        </w:rPr>
      </w:pPr>
    </w:p>
    <w:p w14:paraId="050D4D56" w14:textId="77777777" w:rsidR="000612B9" w:rsidRPr="00B50DA9" w:rsidRDefault="004F0CAA" w:rsidP="00B46D58">
      <w:pPr>
        <w:jc w:val="both"/>
        <w:rPr>
          <w:rFonts w:ascii="GHEA Grapalat" w:hAnsi="GHEA Grapalat"/>
          <w:sz w:val="14"/>
          <w:szCs w:val="14"/>
        </w:rPr>
      </w:pPr>
      <w:r w:rsidRPr="00B50DA9">
        <w:rPr>
          <w:rFonts w:ascii="GHEA Grapalat" w:hAnsi="GHEA Grapalat"/>
          <w:sz w:val="14"/>
          <w:szCs w:val="14"/>
        </w:rPr>
        <w:t>Данные</w:t>
      </w:r>
      <w:r w:rsidR="002A0700" w:rsidRPr="00B50DA9">
        <w:rPr>
          <w:rFonts w:ascii="GHEA Grapalat" w:hAnsi="GHEA Grapalat"/>
          <w:sz w:val="14"/>
          <w:szCs w:val="14"/>
        </w:rPr>
        <w:t xml:space="preserve">       </w:t>
      </w:r>
      <w:r w:rsidR="000612B9" w:rsidRPr="00B50DA9">
        <w:rPr>
          <w:rFonts w:ascii="GHEA Grapalat" w:hAnsi="GHEA Grapalat"/>
          <w:sz w:val="14"/>
          <w:szCs w:val="14"/>
        </w:rPr>
        <w:t>----------------------------------------</w:t>
      </w:r>
      <w:r w:rsidR="00304237" w:rsidRPr="00B50DA9">
        <w:rPr>
          <w:rFonts w:ascii="GHEA Grapalat" w:hAnsi="GHEA Grapalat"/>
          <w:sz w:val="14"/>
          <w:szCs w:val="14"/>
        </w:rPr>
        <w:t xml:space="preserve">  </w:t>
      </w:r>
      <w:r w:rsidR="00F96993" w:rsidRPr="00B50DA9">
        <w:rPr>
          <w:rFonts w:ascii="GHEA Grapalat" w:hAnsi="GHEA Grapalat"/>
          <w:sz w:val="14"/>
          <w:szCs w:val="14"/>
        </w:rPr>
        <w:t>следующие</w:t>
      </w:r>
      <w:r w:rsidR="00304237" w:rsidRPr="00B50DA9">
        <w:rPr>
          <w:rFonts w:ascii="GHEA Grapalat" w:hAnsi="GHEA Grapalat"/>
          <w:sz w:val="14"/>
          <w:szCs w:val="14"/>
        </w:rPr>
        <w:t>:</w:t>
      </w:r>
    </w:p>
    <w:p w14:paraId="6A5C8C6B" w14:textId="77777777" w:rsidR="002A0700" w:rsidRPr="00B50DA9" w:rsidRDefault="002A0700" w:rsidP="000811C1">
      <w:pPr>
        <w:spacing w:after="160"/>
        <w:ind w:left="1843"/>
        <w:rPr>
          <w:rFonts w:ascii="GHEA Grapalat" w:hAnsi="GHEA Grapalat" w:cs="Sylfaen"/>
          <w:sz w:val="14"/>
          <w:szCs w:val="14"/>
          <w:lang w:val="hy-AM"/>
        </w:rPr>
      </w:pPr>
      <w:r w:rsidRPr="00B50DA9">
        <w:rPr>
          <w:rFonts w:ascii="GHEA Grapalat" w:hAnsi="GHEA Grapalat"/>
          <w:sz w:val="14"/>
          <w:szCs w:val="14"/>
        </w:rPr>
        <w:t>наименование участника</w:t>
      </w:r>
    </w:p>
    <w:p w14:paraId="7B83DD34" w14:textId="77777777" w:rsidR="000612B9" w:rsidRPr="00B50DA9" w:rsidRDefault="000612B9" w:rsidP="00B46D58">
      <w:pPr>
        <w:jc w:val="both"/>
        <w:rPr>
          <w:rFonts w:ascii="GHEA Grapalat" w:hAnsi="GHEA Grapalat"/>
          <w:sz w:val="14"/>
          <w:szCs w:val="14"/>
        </w:rPr>
      </w:pPr>
    </w:p>
    <w:p w14:paraId="0CCA0928" w14:textId="77777777" w:rsidR="00374F4A" w:rsidRPr="00B50DA9" w:rsidRDefault="00374F4A" w:rsidP="00B46D58">
      <w:pPr>
        <w:jc w:val="both"/>
        <w:rPr>
          <w:rFonts w:ascii="GHEA Grapalat" w:hAnsi="GHEA Grapalat"/>
          <w:sz w:val="14"/>
          <w:szCs w:val="14"/>
        </w:rPr>
      </w:pPr>
      <w:r w:rsidRPr="00B50DA9">
        <w:rPr>
          <w:rFonts w:ascii="GHEA Grapalat" w:hAnsi="GHEA Grapalat"/>
          <w:sz w:val="14"/>
          <w:szCs w:val="14"/>
        </w:rPr>
        <w:t xml:space="preserve">Учетный номер налогоплательщика  </w:t>
      </w:r>
      <w:r w:rsidR="00B138F3" w:rsidRPr="00B50DA9">
        <w:rPr>
          <w:rFonts w:ascii="GHEA Grapalat" w:hAnsi="GHEA Grapalat"/>
          <w:sz w:val="14"/>
          <w:szCs w:val="14"/>
        </w:rPr>
        <w:t xml:space="preserve">             </w:t>
      </w:r>
      <w:r w:rsidRPr="00B50DA9">
        <w:rPr>
          <w:rFonts w:ascii="GHEA Grapalat" w:hAnsi="GHEA Grapalat"/>
          <w:sz w:val="14"/>
          <w:szCs w:val="14"/>
        </w:rPr>
        <w:t>________________</w:t>
      </w:r>
    </w:p>
    <w:p w14:paraId="3DCE0159" w14:textId="77777777" w:rsidR="00374F4A" w:rsidRPr="00B50DA9" w:rsidRDefault="00B138F3" w:rsidP="00B138F3">
      <w:pPr>
        <w:tabs>
          <w:tab w:val="left" w:pos="7371"/>
        </w:tabs>
        <w:ind w:left="4111"/>
        <w:jc w:val="both"/>
        <w:rPr>
          <w:rFonts w:ascii="GHEA Grapalat" w:hAnsi="GHEA Grapalat" w:cs="Arial"/>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учетный номер</w:t>
      </w:r>
      <w:r w:rsidRPr="00B50DA9">
        <w:rPr>
          <w:rFonts w:ascii="GHEA Grapalat" w:hAnsi="GHEA Grapalat"/>
          <w:sz w:val="14"/>
          <w:szCs w:val="14"/>
        </w:rPr>
        <w:t xml:space="preserve"> </w:t>
      </w:r>
      <w:r w:rsidR="00374F4A" w:rsidRPr="00B50DA9">
        <w:rPr>
          <w:rFonts w:ascii="GHEA Grapalat" w:hAnsi="GHEA Grapalat"/>
          <w:sz w:val="14"/>
          <w:szCs w:val="14"/>
        </w:rPr>
        <w:t>налогоплательщика</w:t>
      </w:r>
    </w:p>
    <w:p w14:paraId="2316878E" w14:textId="77777777" w:rsidR="00B138F3" w:rsidRPr="00B50DA9" w:rsidRDefault="00B138F3" w:rsidP="00B46D58">
      <w:pPr>
        <w:jc w:val="both"/>
        <w:rPr>
          <w:rFonts w:ascii="GHEA Grapalat" w:hAnsi="GHEA Grapalat"/>
          <w:sz w:val="14"/>
          <w:szCs w:val="14"/>
        </w:rPr>
      </w:pPr>
    </w:p>
    <w:p w14:paraId="325B0C5B" w14:textId="77777777" w:rsidR="00374F4A" w:rsidRPr="00B50DA9" w:rsidRDefault="00B138F3" w:rsidP="00B46D58">
      <w:pPr>
        <w:jc w:val="both"/>
        <w:rPr>
          <w:rFonts w:ascii="GHEA Grapalat" w:hAnsi="GHEA Grapalat"/>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 xml:space="preserve">Адрес электронной почты </w:t>
      </w:r>
      <w:r w:rsidRPr="00B50DA9">
        <w:rPr>
          <w:rFonts w:ascii="GHEA Grapalat" w:hAnsi="GHEA Grapalat"/>
          <w:sz w:val="14"/>
          <w:szCs w:val="14"/>
        </w:rPr>
        <w:t xml:space="preserve">                           </w:t>
      </w:r>
      <w:r w:rsidR="00374F4A" w:rsidRPr="00B50DA9">
        <w:rPr>
          <w:rFonts w:ascii="GHEA Grapalat" w:hAnsi="GHEA Grapalat"/>
          <w:sz w:val="14"/>
          <w:szCs w:val="14"/>
        </w:rPr>
        <w:t>__________________</w:t>
      </w:r>
    </w:p>
    <w:p w14:paraId="69F5DA9E" w14:textId="77777777" w:rsidR="00374F4A" w:rsidRPr="00B50DA9" w:rsidRDefault="00B138F3" w:rsidP="00B138F3">
      <w:pPr>
        <w:tabs>
          <w:tab w:val="left" w:pos="6946"/>
        </w:tabs>
        <w:ind w:left="3402" w:firstLine="6"/>
        <w:jc w:val="both"/>
        <w:rPr>
          <w:rFonts w:ascii="GHEA Grapalat" w:hAnsi="GHEA Grapalat"/>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адрес электронной</w:t>
      </w:r>
      <w:r w:rsidR="00374F4A" w:rsidRPr="00B50DA9">
        <w:rPr>
          <w:rFonts w:ascii="GHEA Grapalat" w:hAnsi="GHEA Grapalat"/>
          <w:sz w:val="14"/>
          <w:szCs w:val="14"/>
        </w:rPr>
        <w:tab/>
        <w:t>почты</w:t>
      </w:r>
    </w:p>
    <w:p w14:paraId="17D0DE41" w14:textId="77777777" w:rsidR="00B138F3" w:rsidRPr="00B50DA9" w:rsidRDefault="00B138F3" w:rsidP="00F96993">
      <w:pPr>
        <w:jc w:val="both"/>
        <w:rPr>
          <w:rFonts w:ascii="GHEA Grapalat" w:hAnsi="GHEA Grapalat"/>
          <w:sz w:val="14"/>
          <w:szCs w:val="14"/>
        </w:rPr>
      </w:pPr>
    </w:p>
    <w:p w14:paraId="42EB2AF2" w14:textId="77777777" w:rsidR="009E1181" w:rsidRPr="00B50DA9" w:rsidRDefault="00F96993" w:rsidP="00F96993">
      <w:pPr>
        <w:jc w:val="both"/>
        <w:rPr>
          <w:rFonts w:ascii="GHEA Grapalat" w:hAnsi="GHEA Grapalat"/>
          <w:sz w:val="14"/>
          <w:szCs w:val="14"/>
        </w:rPr>
      </w:pPr>
      <w:r w:rsidRPr="00B50DA9">
        <w:rPr>
          <w:rFonts w:ascii="GHEA Grapalat" w:hAnsi="GHEA Grapalat"/>
          <w:sz w:val="14"/>
          <w:szCs w:val="14"/>
        </w:rPr>
        <w:t>Адрес деятельности</w:t>
      </w:r>
      <w:r w:rsidR="009E1181" w:rsidRPr="00B50DA9">
        <w:rPr>
          <w:rFonts w:ascii="GHEA Grapalat" w:hAnsi="GHEA Grapalat"/>
          <w:sz w:val="14"/>
          <w:szCs w:val="14"/>
        </w:rPr>
        <w:t xml:space="preserve">              ----------------------------</w:t>
      </w:r>
      <w:r w:rsidR="009627B3" w:rsidRPr="00B50DA9">
        <w:rPr>
          <w:rFonts w:ascii="GHEA Grapalat" w:hAnsi="GHEA Grapalat"/>
          <w:sz w:val="14"/>
          <w:szCs w:val="14"/>
        </w:rPr>
        <w:t>--------------------------------</w:t>
      </w:r>
    </w:p>
    <w:p w14:paraId="52DB5CC1" w14:textId="77777777" w:rsidR="00F96993" w:rsidRPr="00B50DA9" w:rsidRDefault="009E1181" w:rsidP="00F96993">
      <w:pPr>
        <w:jc w:val="both"/>
        <w:rPr>
          <w:rFonts w:ascii="GHEA Grapalat" w:hAnsi="GHEA Grapalat"/>
          <w:sz w:val="14"/>
          <w:szCs w:val="14"/>
        </w:rPr>
      </w:pPr>
      <w:r w:rsidRPr="00B50DA9">
        <w:rPr>
          <w:rFonts w:ascii="GHEA Grapalat" w:hAnsi="GHEA Grapalat"/>
          <w:sz w:val="14"/>
          <w:szCs w:val="14"/>
        </w:rPr>
        <w:t xml:space="preserve">            </w:t>
      </w:r>
      <w:r w:rsidR="00F96993" w:rsidRPr="00B50DA9">
        <w:rPr>
          <w:rFonts w:ascii="GHEA Grapalat" w:hAnsi="GHEA Grapalat"/>
          <w:sz w:val="14"/>
          <w:szCs w:val="14"/>
        </w:rPr>
        <w:t xml:space="preserve">  </w:t>
      </w:r>
      <w:r w:rsidRPr="00B50DA9">
        <w:rPr>
          <w:rFonts w:ascii="GHEA Grapalat" w:hAnsi="GHEA Grapalat"/>
          <w:sz w:val="14"/>
          <w:szCs w:val="14"/>
        </w:rPr>
        <w:t xml:space="preserve">                                </w:t>
      </w:r>
      <w:r w:rsidR="00B138F3" w:rsidRPr="00B50DA9">
        <w:rPr>
          <w:rFonts w:ascii="GHEA Grapalat" w:hAnsi="GHEA Grapalat"/>
          <w:sz w:val="14"/>
          <w:szCs w:val="14"/>
        </w:rPr>
        <w:t xml:space="preserve">                        </w:t>
      </w:r>
      <w:r w:rsidRPr="00B50DA9">
        <w:rPr>
          <w:rFonts w:ascii="GHEA Grapalat" w:hAnsi="GHEA Grapalat"/>
          <w:sz w:val="14"/>
          <w:szCs w:val="14"/>
        </w:rPr>
        <w:t>адрес деятельности</w:t>
      </w:r>
    </w:p>
    <w:p w14:paraId="448245F5" w14:textId="77777777" w:rsidR="00B16483" w:rsidRPr="00B50DA9" w:rsidRDefault="00B16483" w:rsidP="00F96993">
      <w:pPr>
        <w:jc w:val="both"/>
        <w:rPr>
          <w:rFonts w:ascii="GHEA Grapalat" w:hAnsi="GHEA Grapalat"/>
          <w:sz w:val="14"/>
          <w:szCs w:val="14"/>
        </w:rPr>
      </w:pPr>
    </w:p>
    <w:p w14:paraId="54C2ACC8" w14:textId="77777777" w:rsidR="00B16483" w:rsidRPr="00B50DA9" w:rsidRDefault="00B16483" w:rsidP="00F96993">
      <w:pPr>
        <w:jc w:val="both"/>
        <w:rPr>
          <w:rFonts w:ascii="GHEA Grapalat" w:hAnsi="GHEA Grapalat"/>
          <w:sz w:val="14"/>
          <w:szCs w:val="14"/>
        </w:rPr>
      </w:pPr>
      <w:r w:rsidRPr="00B50DA9">
        <w:rPr>
          <w:rFonts w:ascii="GHEA Grapalat" w:hAnsi="GHEA Grapalat"/>
          <w:sz w:val="14"/>
          <w:szCs w:val="14"/>
        </w:rPr>
        <w:t>Номер телефона                     ------------------------------</w:t>
      </w:r>
      <w:r w:rsidR="009627B3" w:rsidRPr="00B50DA9">
        <w:rPr>
          <w:rFonts w:ascii="GHEA Grapalat" w:hAnsi="GHEA Grapalat"/>
          <w:sz w:val="14"/>
          <w:szCs w:val="14"/>
        </w:rPr>
        <w:t>-------------------------------</w:t>
      </w:r>
      <w:r w:rsidRPr="00B50DA9">
        <w:rPr>
          <w:rFonts w:ascii="GHEA Grapalat" w:hAnsi="GHEA Grapalat"/>
          <w:sz w:val="14"/>
          <w:szCs w:val="14"/>
        </w:rPr>
        <w:t xml:space="preserve"> </w:t>
      </w:r>
    </w:p>
    <w:p w14:paraId="4B6B5A42" w14:textId="77777777" w:rsidR="006B3E56" w:rsidRPr="00B50DA9" w:rsidRDefault="00B138F3" w:rsidP="00B16483">
      <w:pPr>
        <w:tabs>
          <w:tab w:val="left" w:pos="7371"/>
        </w:tabs>
        <w:spacing w:after="160"/>
        <w:ind w:left="3544" w:firstLine="3"/>
        <w:jc w:val="both"/>
        <w:rPr>
          <w:rFonts w:ascii="GHEA Grapalat" w:hAnsi="GHEA Grapalat"/>
          <w:sz w:val="14"/>
          <w:szCs w:val="14"/>
        </w:rPr>
      </w:pPr>
      <w:r w:rsidRPr="00B50DA9">
        <w:rPr>
          <w:rFonts w:ascii="GHEA Grapalat" w:hAnsi="GHEA Grapalat"/>
          <w:sz w:val="14"/>
          <w:szCs w:val="14"/>
        </w:rPr>
        <w:t xml:space="preserve">                                 </w:t>
      </w:r>
      <w:r w:rsidR="00B16483" w:rsidRPr="00B50DA9">
        <w:rPr>
          <w:rFonts w:ascii="GHEA Grapalat" w:hAnsi="GHEA Grapalat"/>
          <w:sz w:val="14"/>
          <w:szCs w:val="14"/>
        </w:rPr>
        <w:t>Номер телефона</w:t>
      </w:r>
    </w:p>
    <w:p w14:paraId="70727B80" w14:textId="77777777" w:rsidR="00B16483" w:rsidRPr="00B50DA9" w:rsidRDefault="00B16483" w:rsidP="00B16483">
      <w:pPr>
        <w:tabs>
          <w:tab w:val="left" w:pos="7371"/>
        </w:tabs>
        <w:spacing w:after="160"/>
        <w:ind w:left="3544" w:firstLine="3"/>
        <w:jc w:val="both"/>
        <w:rPr>
          <w:rFonts w:ascii="GHEA Grapalat" w:hAnsi="GHEA Grapalat"/>
          <w:sz w:val="14"/>
          <w:szCs w:val="14"/>
        </w:rPr>
      </w:pPr>
    </w:p>
    <w:p w14:paraId="72F8E26C" w14:textId="77777777" w:rsidR="006B3E56" w:rsidRPr="00B50DA9" w:rsidRDefault="006B3E56" w:rsidP="00B46D58">
      <w:pPr>
        <w:widowControl w:val="0"/>
        <w:jc w:val="both"/>
        <w:rPr>
          <w:rFonts w:ascii="GHEA Grapalat" w:hAnsi="GHEA Grapalat"/>
          <w:sz w:val="14"/>
          <w:szCs w:val="14"/>
        </w:rPr>
      </w:pPr>
      <w:r w:rsidRPr="00B50DA9">
        <w:rPr>
          <w:rFonts w:ascii="GHEA Grapalat" w:hAnsi="GHEA Grapalat"/>
          <w:sz w:val="14"/>
          <w:szCs w:val="14"/>
        </w:rPr>
        <w:t>Настоящим _________________________________объявляет и подтверждает,что:</w:t>
      </w:r>
    </w:p>
    <w:p w14:paraId="51132C10" w14:textId="77777777" w:rsidR="006B3E56" w:rsidRPr="00B50DA9" w:rsidRDefault="006B3E56" w:rsidP="00B46D58">
      <w:pPr>
        <w:widowControl w:val="0"/>
        <w:spacing w:after="120"/>
        <w:ind w:left="2835"/>
        <w:jc w:val="both"/>
        <w:rPr>
          <w:rFonts w:ascii="GHEA Grapalat" w:hAnsi="GHEA Grapalat"/>
          <w:sz w:val="14"/>
          <w:szCs w:val="14"/>
        </w:rPr>
      </w:pPr>
      <w:r w:rsidRPr="00B50DA9">
        <w:rPr>
          <w:rFonts w:ascii="GHEA Grapalat" w:hAnsi="GHEA Grapalat"/>
          <w:sz w:val="14"/>
          <w:szCs w:val="14"/>
        </w:rPr>
        <w:t>наименование участника</w:t>
      </w:r>
    </w:p>
    <w:p w14:paraId="678E5221" w14:textId="77777777" w:rsidR="00C65D59" w:rsidRPr="00B50DA9" w:rsidRDefault="00C65D59" w:rsidP="001C57DE">
      <w:pPr>
        <w:rPr>
          <w:rFonts w:ascii="GHEA Grapalat" w:hAnsi="GHEA Grapalat"/>
          <w:sz w:val="14"/>
          <w:szCs w:val="14"/>
          <w:lang w:val="es-ES"/>
        </w:rPr>
      </w:pPr>
      <w:r w:rsidRPr="00B50DA9">
        <w:rPr>
          <w:rFonts w:ascii="GHEA Grapalat" w:hAnsi="GHEA Grapalat" w:cs="Arial"/>
          <w:sz w:val="14"/>
          <w:szCs w:val="14"/>
          <w:lang w:val="es-ES"/>
        </w:rPr>
        <w:t>1)</w:t>
      </w:r>
      <w:r w:rsidRPr="00B50DA9">
        <w:rPr>
          <w:rFonts w:ascii="GHEA Grapalat" w:hAnsi="GHEA Grapalat"/>
          <w:sz w:val="14"/>
          <w:szCs w:val="14"/>
          <w:lang w:val="hy-AM"/>
        </w:rPr>
        <w:t xml:space="preserve">  </w:t>
      </w:r>
      <w:r w:rsidRPr="00B50DA9">
        <w:rPr>
          <w:rFonts w:ascii="GHEA Grapalat" w:hAnsi="GHEA Grapalat"/>
          <w:sz w:val="14"/>
          <w:szCs w:val="14"/>
          <w:u w:val="single"/>
          <w:lang w:val="hy-AM"/>
        </w:rPr>
        <w:t xml:space="preserve">                                                </w:t>
      </w:r>
      <w:r w:rsidRPr="00B50DA9">
        <w:rPr>
          <w:rFonts w:ascii="GHEA Grapalat" w:hAnsi="GHEA Grapalat"/>
          <w:sz w:val="14"/>
          <w:szCs w:val="14"/>
          <w:u w:val="single"/>
          <w:lang w:val="es-ES"/>
        </w:rPr>
        <w:t xml:space="preserve">                         </w:t>
      </w:r>
      <w:r w:rsidRPr="00B50DA9">
        <w:rPr>
          <w:rFonts w:ascii="GHEA Grapalat" w:hAnsi="GHEA Grapalat"/>
          <w:sz w:val="14"/>
          <w:szCs w:val="14"/>
          <w:u w:val="single"/>
          <w:lang w:val="hy-AM"/>
        </w:rPr>
        <w:t xml:space="preserve">          </w:t>
      </w:r>
      <w:r w:rsidR="001C57DE" w:rsidRPr="00B50DA9">
        <w:rPr>
          <w:rFonts w:ascii="GHEA Grapalat" w:hAnsi="GHEA Grapalat"/>
          <w:sz w:val="14"/>
          <w:szCs w:val="14"/>
          <w:u w:val="single"/>
        </w:rPr>
        <w:t xml:space="preserve">     </w:t>
      </w:r>
      <w:r w:rsidRPr="00B50DA9">
        <w:rPr>
          <w:rFonts w:ascii="GHEA Grapalat" w:hAnsi="GHEA Grapalat"/>
          <w:sz w:val="14"/>
          <w:szCs w:val="14"/>
          <w:u w:val="single"/>
        </w:rPr>
        <w:t xml:space="preserve">и </w:t>
      </w:r>
      <w:r w:rsidRPr="00B50DA9">
        <w:rPr>
          <w:rFonts w:ascii="GHEA Grapalat" w:hAnsi="GHEA Grapalat"/>
          <w:sz w:val="14"/>
          <w:szCs w:val="14"/>
          <w:lang w:val="hy-AM"/>
        </w:rPr>
        <w:t>аффилированные</w:t>
      </w:r>
      <w:r w:rsidRPr="00B50DA9">
        <w:rPr>
          <w:rFonts w:ascii="GHEA Grapalat" w:hAnsi="GHEA Grapalat"/>
          <w:sz w:val="14"/>
          <w:szCs w:val="14"/>
        </w:rPr>
        <w:t xml:space="preserve"> с ним</w:t>
      </w:r>
      <w:r w:rsidRPr="00B50DA9">
        <w:rPr>
          <w:rFonts w:ascii="GHEA Grapalat" w:hAnsi="GHEA Grapalat"/>
          <w:sz w:val="14"/>
          <w:szCs w:val="14"/>
          <w:lang w:val="hy-AM"/>
        </w:rPr>
        <w:t xml:space="preserve"> </w:t>
      </w:r>
    </w:p>
    <w:p w14:paraId="59F1A08A" w14:textId="77777777" w:rsidR="00C65D59" w:rsidRPr="00B50DA9" w:rsidRDefault="00C65D59" w:rsidP="001C57DE">
      <w:pPr>
        <w:widowControl w:val="0"/>
        <w:spacing w:after="120"/>
        <w:ind w:left="2835"/>
        <w:rPr>
          <w:rFonts w:ascii="GHEA Grapalat" w:hAnsi="GHEA Grapalat"/>
          <w:sz w:val="14"/>
          <w:szCs w:val="14"/>
        </w:rPr>
      </w:pPr>
      <w:r w:rsidRPr="00B50DA9">
        <w:rPr>
          <w:rFonts w:ascii="GHEA Grapalat" w:hAnsi="GHEA Grapalat"/>
          <w:sz w:val="14"/>
          <w:szCs w:val="14"/>
        </w:rPr>
        <w:t>наименование участника</w:t>
      </w:r>
    </w:p>
    <w:p w14:paraId="25A8C532" w14:textId="77777777" w:rsidR="00C65D59" w:rsidRPr="00B50DA9" w:rsidRDefault="00C65D59" w:rsidP="00C65D59">
      <w:pPr>
        <w:rPr>
          <w:ins w:id="12" w:author="Vardan" w:date="2022-10-29T19:53:00Z"/>
          <w:rFonts w:ascii="GHEA Grapalat" w:hAnsi="GHEA Grapalat"/>
          <w:i/>
          <w:sz w:val="14"/>
          <w:szCs w:val="14"/>
          <w:highlight w:val="cyan"/>
          <w:vertAlign w:val="superscript"/>
          <w:lang w:val="es-ES"/>
        </w:rPr>
      </w:pPr>
    </w:p>
    <w:p w14:paraId="56A1DAB1" w14:textId="4F7BEC86" w:rsidR="00C65D59" w:rsidRPr="00B50DA9" w:rsidRDefault="00C65D59" w:rsidP="00C65D59">
      <w:pPr>
        <w:rPr>
          <w:rFonts w:ascii="GHEA Grapalat" w:hAnsi="GHEA Grapalat" w:cs="Sylfaen"/>
          <w:sz w:val="14"/>
          <w:szCs w:val="14"/>
          <w:lang w:val="hy-AM"/>
        </w:rPr>
      </w:pPr>
      <w:r w:rsidRPr="00B50DA9">
        <w:rPr>
          <w:rFonts w:ascii="GHEA Grapalat" w:hAnsi="GHEA Grapalat"/>
          <w:sz w:val="14"/>
          <w:szCs w:val="14"/>
          <w:lang w:val="hy-AM"/>
        </w:rPr>
        <w:t>лица</w:t>
      </w:r>
      <w:r w:rsidRPr="00B50DA9">
        <w:rPr>
          <w:rFonts w:ascii="GHEA Grapalat" w:hAnsi="GHEA Grapalat" w:cs="Arial"/>
          <w:sz w:val="14"/>
          <w:szCs w:val="14"/>
          <w:lang w:val="es-ES"/>
        </w:rPr>
        <w:t xml:space="preserve"> </w:t>
      </w:r>
      <w:r w:rsidRPr="00B50DA9">
        <w:rPr>
          <w:rFonts w:ascii="GHEA Grapalat" w:hAnsi="GHEA Grapalat" w:cs="Arial"/>
          <w:sz w:val="14"/>
          <w:szCs w:val="14"/>
          <w:lang w:val="hy-AM"/>
        </w:rPr>
        <w:t xml:space="preserve"> </w:t>
      </w:r>
      <w:r w:rsidRPr="00B50DA9">
        <w:rPr>
          <w:rFonts w:ascii="GHEA Grapalat" w:hAnsi="GHEA Grapalat"/>
          <w:sz w:val="14"/>
          <w:szCs w:val="14"/>
          <w:lang w:val="hy-AM"/>
        </w:rPr>
        <w:t xml:space="preserve">удовлетворяют </w:t>
      </w:r>
      <w:r w:rsidRPr="00B50DA9">
        <w:rPr>
          <w:rFonts w:ascii="GHEA Grapalat" w:hAnsi="GHEA Grapalat"/>
          <w:color w:val="000000" w:themeColor="text1"/>
          <w:spacing w:val="-4"/>
          <w:sz w:val="14"/>
          <w:szCs w:val="14"/>
        </w:rPr>
        <w:t>требованиям</w:t>
      </w:r>
      <w:r w:rsidRPr="00B50DA9">
        <w:rPr>
          <w:rFonts w:ascii="GHEA Grapalat" w:hAnsi="GHEA Grapalat"/>
          <w:color w:val="000000" w:themeColor="text1"/>
          <w:sz w:val="14"/>
          <w:szCs w:val="14"/>
          <w:lang w:val="es-ES"/>
        </w:rPr>
        <w:t xml:space="preserve"> </w:t>
      </w:r>
      <w:r w:rsidRPr="00B50DA9">
        <w:rPr>
          <w:rFonts w:ascii="GHEA Grapalat" w:hAnsi="GHEA Grapalat"/>
          <w:color w:val="000000" w:themeColor="text1"/>
          <w:spacing w:val="-4"/>
          <w:sz w:val="14"/>
          <w:szCs w:val="14"/>
        </w:rPr>
        <w:t>права</w:t>
      </w:r>
      <w:r w:rsidRPr="00B50DA9">
        <w:rPr>
          <w:rFonts w:ascii="GHEA Grapalat" w:hAnsi="GHEA Grapalat"/>
          <w:color w:val="000000" w:themeColor="text1"/>
          <w:spacing w:val="-4"/>
          <w:sz w:val="14"/>
          <w:szCs w:val="14"/>
          <w:lang w:val="es-ES"/>
        </w:rPr>
        <w:t xml:space="preserve"> </w:t>
      </w:r>
      <w:r w:rsidRPr="00B50DA9">
        <w:rPr>
          <w:rFonts w:ascii="GHEA Grapalat" w:hAnsi="GHEA Grapalat"/>
          <w:color w:val="000000" w:themeColor="text1"/>
          <w:spacing w:val="-4"/>
          <w:sz w:val="14"/>
          <w:szCs w:val="14"/>
        </w:rPr>
        <w:t>участия</w:t>
      </w:r>
      <w:r w:rsidRPr="00B50DA9">
        <w:rPr>
          <w:rFonts w:ascii="GHEA Grapalat" w:hAnsi="GHEA Grapalat"/>
          <w:color w:val="000000" w:themeColor="text1"/>
          <w:sz w:val="14"/>
          <w:szCs w:val="14"/>
          <w:lang w:val="es-ES"/>
        </w:rPr>
        <w:t xml:space="preserve"> </w:t>
      </w:r>
      <w:r w:rsidRPr="00B50DA9">
        <w:rPr>
          <w:rFonts w:ascii="GHEA Grapalat" w:hAnsi="GHEA Grapalat"/>
          <w:color w:val="000000" w:themeColor="text1"/>
          <w:spacing w:val="-4"/>
          <w:sz w:val="14"/>
          <w:szCs w:val="14"/>
        </w:rPr>
        <w:t>установленны</w:t>
      </w:r>
      <w:r w:rsidR="00AC309E" w:rsidRPr="00B50DA9">
        <w:rPr>
          <w:rFonts w:ascii="GHEA Grapalat" w:hAnsi="GHEA Grapalat"/>
          <w:color w:val="000000" w:themeColor="text1"/>
          <w:spacing w:val="-4"/>
          <w:sz w:val="14"/>
          <w:szCs w:val="14"/>
        </w:rPr>
        <w:t>е</w:t>
      </w:r>
      <w:r w:rsidRPr="00B50DA9">
        <w:rPr>
          <w:rFonts w:ascii="GHEA Grapalat" w:hAnsi="GHEA Grapalat"/>
          <w:color w:val="000000" w:themeColor="text1"/>
          <w:spacing w:val="-4"/>
          <w:sz w:val="14"/>
          <w:szCs w:val="14"/>
          <w:lang w:val="es-ES"/>
        </w:rPr>
        <w:t xml:space="preserve"> </w:t>
      </w:r>
      <w:r w:rsidRPr="00B50DA9">
        <w:rPr>
          <w:rFonts w:ascii="GHEA Grapalat" w:hAnsi="GHEA Grapalat"/>
          <w:color w:val="000000" w:themeColor="text1"/>
          <w:spacing w:val="-4"/>
          <w:sz w:val="14"/>
          <w:szCs w:val="14"/>
        </w:rPr>
        <w:t xml:space="preserve">приглашением на </w:t>
      </w:r>
      <w:r w:rsidRPr="00B50DA9">
        <w:rPr>
          <w:rFonts w:ascii="GHEA Grapalat" w:hAnsi="GHEA Grapalat"/>
          <w:sz w:val="14"/>
          <w:szCs w:val="14"/>
        </w:rPr>
        <w:t>открытый конкурс</w:t>
      </w:r>
      <w:r w:rsidRPr="00B50DA9">
        <w:rPr>
          <w:rFonts w:ascii="GHEA Grapalat" w:hAnsi="GHEA Grapalat"/>
          <w:color w:val="000000" w:themeColor="text1"/>
          <w:spacing w:val="-4"/>
          <w:sz w:val="14"/>
          <w:szCs w:val="14"/>
          <w:lang w:val="es-ES"/>
        </w:rPr>
        <w:t xml:space="preserve"> </w:t>
      </w:r>
      <w:r w:rsidRPr="00B50DA9">
        <w:rPr>
          <w:rFonts w:ascii="GHEA Grapalat" w:hAnsi="GHEA Grapalat"/>
          <w:color w:val="000000" w:themeColor="text1"/>
          <w:sz w:val="14"/>
          <w:szCs w:val="14"/>
        </w:rPr>
        <w:t>под</w:t>
      </w:r>
      <w:r w:rsidRPr="00B50DA9">
        <w:rPr>
          <w:rFonts w:ascii="GHEA Grapalat" w:hAnsi="GHEA Grapalat"/>
          <w:color w:val="000000" w:themeColor="text1"/>
          <w:sz w:val="14"/>
          <w:szCs w:val="14"/>
          <w:lang w:val="es-ES"/>
        </w:rPr>
        <w:t xml:space="preserve"> </w:t>
      </w:r>
      <w:r w:rsidRPr="00B50DA9">
        <w:rPr>
          <w:rFonts w:ascii="GHEA Grapalat" w:hAnsi="GHEA Grapalat"/>
          <w:sz w:val="14"/>
          <w:szCs w:val="14"/>
        </w:rPr>
        <w:t>"--</w:t>
      </w:r>
      <w:r w:rsidR="00CC4266" w:rsidRPr="00CC4266">
        <w:t xml:space="preserve"> </w:t>
      </w:r>
      <w:r w:rsidR="00851F4D" w:rsidRPr="00851F4D">
        <w:rPr>
          <w:rFonts w:ascii="GHEA Grapalat" w:hAnsi="GHEA Grapalat"/>
          <w:i/>
          <w:color w:val="FF0000"/>
          <w:sz w:val="14"/>
          <w:szCs w:val="14"/>
          <w:lang w:val="hy-AM"/>
        </w:rPr>
        <w:t>ԿՄԱՀ-ԲՄԱՇՁԲ-26/03</w:t>
      </w:r>
      <w:r w:rsidR="00800B26" w:rsidRPr="00B50DA9">
        <w:rPr>
          <w:rFonts w:ascii="GHEA Grapalat" w:hAnsi="GHEA Grapalat"/>
          <w:color w:val="000000" w:themeColor="text1"/>
          <w:sz w:val="14"/>
          <w:szCs w:val="14"/>
        </w:rPr>
        <w:t>----------------------------------------------------</w:t>
      </w:r>
    </w:p>
    <w:p w14:paraId="1A4F95BD" w14:textId="77777777" w:rsidR="00C65D59" w:rsidRPr="00B50DA9" w:rsidRDefault="00C65D59" w:rsidP="00C65D59">
      <w:pPr>
        <w:tabs>
          <w:tab w:val="left" w:pos="6450"/>
        </w:tabs>
        <w:rPr>
          <w:rFonts w:ascii="GHEA Grapalat" w:hAnsi="GHEA Grapalat"/>
          <w:sz w:val="14"/>
          <w:szCs w:val="14"/>
        </w:rPr>
      </w:pPr>
      <w:r w:rsidRPr="00B50DA9">
        <w:rPr>
          <w:rFonts w:ascii="GHEA Grapalat" w:hAnsi="GHEA Grapalat" w:cs="Sylfaen"/>
          <w:sz w:val="14"/>
          <w:szCs w:val="14"/>
          <w:lang w:val="es-ES"/>
        </w:rPr>
        <w:t xml:space="preserve">                                                         </w:t>
      </w:r>
      <w:r w:rsidRPr="00B50DA9">
        <w:rPr>
          <w:rFonts w:ascii="GHEA Grapalat" w:hAnsi="GHEA Grapalat" w:cs="Sylfaen"/>
          <w:sz w:val="14"/>
          <w:szCs w:val="14"/>
        </w:rPr>
        <w:t xml:space="preserve">       </w:t>
      </w:r>
      <w:r w:rsidRPr="00B50DA9">
        <w:rPr>
          <w:rFonts w:ascii="GHEA Grapalat" w:hAnsi="GHEA Grapalat" w:cs="Sylfaen"/>
          <w:sz w:val="14"/>
          <w:szCs w:val="14"/>
          <w:lang w:val="es-ES"/>
        </w:rPr>
        <w:t xml:space="preserve"> </w:t>
      </w:r>
      <w:r w:rsidR="00800B26" w:rsidRPr="00B50DA9">
        <w:rPr>
          <w:rFonts w:ascii="GHEA Grapalat" w:hAnsi="GHEA Grapalat" w:cs="Sylfaen"/>
          <w:sz w:val="14"/>
          <w:szCs w:val="14"/>
        </w:rPr>
        <w:t xml:space="preserve">                                   </w:t>
      </w:r>
      <w:r w:rsidRPr="00B50DA9">
        <w:rPr>
          <w:rFonts w:ascii="GHEA Grapalat" w:hAnsi="GHEA Grapalat"/>
          <w:sz w:val="14"/>
          <w:szCs w:val="14"/>
        </w:rPr>
        <w:t>наименование участника</w:t>
      </w:r>
    </w:p>
    <w:p w14:paraId="7A303A8A" w14:textId="77777777" w:rsidR="006B3E56" w:rsidRPr="00B50DA9" w:rsidRDefault="00C65D59" w:rsidP="00AC309E">
      <w:pPr>
        <w:widowControl w:val="0"/>
        <w:spacing w:after="160"/>
        <w:jc w:val="both"/>
        <w:rPr>
          <w:rFonts w:ascii="GHEA Grapalat" w:hAnsi="GHEA Grapalat" w:cs="Arial"/>
          <w:sz w:val="14"/>
          <w:szCs w:val="14"/>
        </w:rPr>
      </w:pPr>
      <w:r w:rsidRPr="00B50DA9">
        <w:rPr>
          <w:rFonts w:ascii="GHEA Grapalat" w:hAnsi="GHEA Grapalat"/>
          <w:color w:val="000000" w:themeColor="text1"/>
          <w:sz w:val="14"/>
          <w:szCs w:val="14"/>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50DA9">
        <w:rPr>
          <w:rFonts w:ascii="GHEA Grapalat" w:hAnsi="GHEA Grapalat"/>
          <w:sz w:val="14"/>
          <w:szCs w:val="14"/>
        </w:rPr>
        <w:t>,</w:t>
      </w:r>
    </w:p>
    <w:p w14:paraId="2742B9E5" w14:textId="46D93F55" w:rsidR="006B3E56" w:rsidRPr="00B50DA9" w:rsidRDefault="00AC309E" w:rsidP="00FE0F4B">
      <w:pPr>
        <w:widowControl w:val="0"/>
        <w:tabs>
          <w:tab w:val="left" w:pos="567"/>
        </w:tabs>
        <w:spacing w:after="160"/>
        <w:ind w:left="360"/>
        <w:jc w:val="both"/>
        <w:rPr>
          <w:rFonts w:ascii="GHEA Grapalat" w:hAnsi="GHEA Grapalat" w:cs="Arial"/>
          <w:sz w:val="14"/>
          <w:szCs w:val="14"/>
        </w:rPr>
      </w:pPr>
      <w:r w:rsidRPr="00B50DA9">
        <w:rPr>
          <w:rFonts w:ascii="GHEA Grapalat" w:hAnsi="GHEA Grapalat"/>
          <w:sz w:val="14"/>
          <w:szCs w:val="14"/>
        </w:rPr>
        <w:t xml:space="preserve">2) </w:t>
      </w:r>
      <w:r w:rsidR="006B3E56" w:rsidRPr="00B50DA9">
        <w:rPr>
          <w:rFonts w:ascii="GHEA Grapalat" w:hAnsi="GHEA Grapalat"/>
          <w:sz w:val="14"/>
          <w:szCs w:val="14"/>
        </w:rPr>
        <w:t xml:space="preserve">в рамках участия в </w:t>
      </w:r>
      <w:r w:rsidR="00305944" w:rsidRPr="00B50DA9">
        <w:rPr>
          <w:rFonts w:ascii="GHEA Grapalat" w:hAnsi="GHEA Grapalat"/>
          <w:sz w:val="14"/>
          <w:szCs w:val="14"/>
        </w:rPr>
        <w:t xml:space="preserve">открытом конкурсе </w:t>
      </w:r>
      <w:r w:rsidR="006B3E56" w:rsidRPr="00B50DA9">
        <w:rPr>
          <w:rFonts w:ascii="GHEA Grapalat" w:hAnsi="GHEA Grapalat"/>
          <w:sz w:val="14"/>
          <w:szCs w:val="14"/>
        </w:rPr>
        <w:t xml:space="preserve">под кодом </w:t>
      </w:r>
      <w:r w:rsidR="00851F4D" w:rsidRPr="00851F4D">
        <w:rPr>
          <w:rFonts w:ascii="GHEA Grapalat" w:hAnsi="GHEA Grapalat"/>
          <w:i/>
          <w:color w:val="FF0000"/>
          <w:sz w:val="14"/>
          <w:szCs w:val="14"/>
          <w:lang w:val="hy-AM"/>
        </w:rPr>
        <w:t>ԿՄԱՀ-ԲՄԱՇՁԲ-26/03</w:t>
      </w:r>
    </w:p>
    <w:p w14:paraId="45E2401C" w14:textId="77777777" w:rsidR="006B3E56" w:rsidRPr="00B50DA9" w:rsidRDefault="006B3E56" w:rsidP="00AC309E">
      <w:pPr>
        <w:pStyle w:val="ListParagraph"/>
        <w:widowControl w:val="0"/>
        <w:numPr>
          <w:ilvl w:val="0"/>
          <w:numId w:val="36"/>
        </w:numPr>
        <w:tabs>
          <w:tab w:val="left" w:pos="567"/>
        </w:tabs>
        <w:spacing w:after="160"/>
        <w:jc w:val="both"/>
        <w:rPr>
          <w:rFonts w:ascii="GHEA Grapalat" w:hAnsi="GHEA Grapalat"/>
          <w:sz w:val="14"/>
          <w:szCs w:val="14"/>
        </w:rPr>
      </w:pPr>
      <w:r w:rsidRPr="00B50DA9">
        <w:rPr>
          <w:rFonts w:ascii="GHEA Grapalat" w:hAnsi="GHEA Grapalat"/>
          <w:sz w:val="14"/>
          <w:szCs w:val="14"/>
        </w:rPr>
        <w:t>не допускал и (или) не допустит</w:t>
      </w:r>
      <w:r w:rsidR="007D6F8E" w:rsidRPr="00B50DA9">
        <w:rPr>
          <w:rFonts w:ascii="GHEA Grapalat" w:hAnsi="GHEA Grapalat"/>
          <w:sz w:val="14"/>
          <w:szCs w:val="14"/>
        </w:rPr>
        <w:t xml:space="preserve"> </w:t>
      </w:r>
      <w:r w:rsidR="007D6F8E" w:rsidRPr="00B50DA9">
        <w:rPr>
          <w:rFonts w:ascii="GHEA Grapalat" w:hAnsi="GHEA Grapalat"/>
          <w:sz w:val="14"/>
          <w:szCs w:val="14"/>
          <w:lang w:val="hy-AM"/>
        </w:rPr>
        <w:t>недобросовестн</w:t>
      </w:r>
      <w:r w:rsidR="007D6F8E" w:rsidRPr="00B50DA9">
        <w:rPr>
          <w:rFonts w:ascii="GHEA Grapalat" w:hAnsi="GHEA Grapalat"/>
          <w:sz w:val="14"/>
          <w:szCs w:val="14"/>
        </w:rPr>
        <w:t>ой</w:t>
      </w:r>
      <w:r w:rsidR="007D6F8E" w:rsidRPr="00B50DA9">
        <w:rPr>
          <w:rFonts w:ascii="GHEA Grapalat" w:hAnsi="GHEA Grapalat"/>
          <w:sz w:val="14"/>
          <w:szCs w:val="14"/>
          <w:lang w:val="hy-AM"/>
        </w:rPr>
        <w:t xml:space="preserve"> конкуренци</w:t>
      </w:r>
      <w:r w:rsidR="007D6F8E" w:rsidRPr="00B50DA9">
        <w:rPr>
          <w:rFonts w:ascii="GHEA Grapalat" w:hAnsi="GHEA Grapalat"/>
          <w:sz w:val="14"/>
          <w:szCs w:val="14"/>
        </w:rPr>
        <w:t xml:space="preserve">и, </w:t>
      </w:r>
      <w:r w:rsidR="007D6F8E" w:rsidRPr="00B50DA9">
        <w:rPr>
          <w:rFonts w:ascii="GHEA Grapalat" w:hAnsi="GHEA Grapalat"/>
          <w:color w:val="000000" w:themeColor="text1"/>
          <w:sz w:val="14"/>
          <w:szCs w:val="14"/>
        </w:rPr>
        <w:t xml:space="preserve"> </w:t>
      </w:r>
      <w:r w:rsidRPr="00B50DA9">
        <w:rPr>
          <w:rFonts w:ascii="GHEA Grapalat" w:hAnsi="GHEA Grapalat"/>
          <w:sz w:val="14"/>
          <w:szCs w:val="14"/>
        </w:rPr>
        <w:t xml:space="preserve"> злоупотребления доминирующим положением и антиконкурентного соглашения,</w:t>
      </w:r>
    </w:p>
    <w:p w14:paraId="13C25BAD" w14:textId="77777777" w:rsidR="006B3E56" w:rsidRPr="00B50DA9" w:rsidRDefault="006B3E56" w:rsidP="00AC309E">
      <w:pPr>
        <w:pStyle w:val="ListParagraph"/>
        <w:widowControl w:val="0"/>
        <w:numPr>
          <w:ilvl w:val="0"/>
          <w:numId w:val="36"/>
        </w:numPr>
        <w:tabs>
          <w:tab w:val="left" w:pos="567"/>
        </w:tabs>
        <w:spacing w:after="160"/>
        <w:jc w:val="both"/>
        <w:rPr>
          <w:rFonts w:ascii="GHEA Grapalat" w:hAnsi="GHEA Grapalat"/>
          <w:spacing w:val="-6"/>
          <w:sz w:val="14"/>
          <w:szCs w:val="14"/>
        </w:rPr>
      </w:pPr>
      <w:r w:rsidRPr="00B50DA9">
        <w:rPr>
          <w:rFonts w:ascii="GHEA Grapalat" w:hAnsi="GHEA Grapalat"/>
          <w:spacing w:val="-6"/>
          <w:sz w:val="14"/>
          <w:szCs w:val="14"/>
        </w:rPr>
        <w:t>отсутствует установленн</w:t>
      </w:r>
      <w:r w:rsidR="006D22CA" w:rsidRPr="00B50DA9">
        <w:rPr>
          <w:rFonts w:ascii="GHEA Grapalat" w:hAnsi="GHEA Grapalat"/>
          <w:spacing w:val="-6"/>
          <w:sz w:val="14"/>
          <w:szCs w:val="14"/>
        </w:rPr>
        <w:t>ый</w:t>
      </w:r>
      <w:r w:rsidRPr="00B50DA9">
        <w:rPr>
          <w:rFonts w:ascii="GHEA Grapalat" w:hAnsi="GHEA Grapalat"/>
          <w:spacing w:val="-6"/>
          <w:sz w:val="14"/>
          <w:szCs w:val="14"/>
        </w:rPr>
        <w:t xml:space="preserve"> приглашением на </w:t>
      </w:r>
      <w:r w:rsidR="00305944" w:rsidRPr="00B50DA9">
        <w:rPr>
          <w:rFonts w:ascii="GHEA Grapalat" w:hAnsi="GHEA Grapalat"/>
          <w:sz w:val="14"/>
          <w:szCs w:val="14"/>
        </w:rPr>
        <w:t>открытый конкурс</w:t>
      </w:r>
      <w:r w:rsidRPr="00B50DA9">
        <w:rPr>
          <w:rFonts w:ascii="GHEA Grapalat" w:hAnsi="GHEA Grapalat"/>
          <w:sz w:val="14"/>
          <w:szCs w:val="14"/>
        </w:rPr>
        <w:t xml:space="preserve"> </w:t>
      </w:r>
      <w:r w:rsidR="006D22CA" w:rsidRPr="00B50DA9">
        <w:rPr>
          <w:rFonts w:ascii="GHEA Grapalat" w:hAnsi="GHEA Grapalat"/>
          <w:spacing w:val="-6"/>
          <w:sz w:val="14"/>
          <w:szCs w:val="14"/>
        </w:rPr>
        <w:t>случай</w:t>
      </w:r>
      <w:r w:rsidR="006D22CA" w:rsidRPr="00B50DA9">
        <w:rPr>
          <w:rFonts w:ascii="GHEA Grapalat" w:hAnsi="GHEA Grapalat"/>
          <w:sz w:val="14"/>
          <w:szCs w:val="14"/>
        </w:rPr>
        <w:t xml:space="preserve"> </w:t>
      </w:r>
      <w:r w:rsidRPr="00B50DA9">
        <w:rPr>
          <w:rFonts w:ascii="GHEA Grapalat" w:hAnsi="GHEA Grapalat"/>
          <w:sz w:val="14"/>
          <w:szCs w:val="14"/>
        </w:rPr>
        <w:t xml:space="preserve">одновременного </w:t>
      </w:r>
    </w:p>
    <w:p w14:paraId="2243A5BC" w14:textId="77777777" w:rsidR="006B3E56" w:rsidRPr="00B50DA9" w:rsidRDefault="006B3E56" w:rsidP="00B46D58">
      <w:pPr>
        <w:pStyle w:val="BodyTextIndent"/>
        <w:widowControl w:val="0"/>
        <w:spacing w:line="240" w:lineRule="auto"/>
        <w:ind w:firstLine="0"/>
        <w:jc w:val="left"/>
        <w:rPr>
          <w:rFonts w:ascii="GHEA Grapalat" w:hAnsi="GHEA Grapalat"/>
          <w:i w:val="0"/>
          <w:sz w:val="14"/>
          <w:szCs w:val="14"/>
        </w:rPr>
      </w:pPr>
      <w:r w:rsidRPr="00B50DA9">
        <w:rPr>
          <w:rFonts w:ascii="GHEA Grapalat" w:hAnsi="GHEA Grapalat"/>
          <w:i w:val="0"/>
          <w:sz w:val="14"/>
          <w:szCs w:val="14"/>
        </w:rPr>
        <w:t>участия взаимосвязанных с ________________ лиц и (или) учрежденных__________</w:t>
      </w:r>
    </w:p>
    <w:p w14:paraId="1839E561" w14:textId="77777777" w:rsidR="006B3E56" w:rsidRPr="00B50DA9" w:rsidRDefault="006B3E56" w:rsidP="00B46D58">
      <w:pPr>
        <w:widowControl w:val="0"/>
        <w:tabs>
          <w:tab w:val="left" w:pos="7938"/>
        </w:tabs>
        <w:ind w:left="3119"/>
        <w:jc w:val="both"/>
        <w:rPr>
          <w:rFonts w:ascii="GHEA Grapalat" w:hAnsi="GHEA Grapalat"/>
          <w:sz w:val="14"/>
          <w:szCs w:val="14"/>
        </w:rPr>
      </w:pPr>
      <w:r w:rsidRPr="00B50DA9">
        <w:rPr>
          <w:rFonts w:ascii="GHEA Grapalat" w:hAnsi="GHEA Grapalat"/>
          <w:sz w:val="14"/>
          <w:szCs w:val="14"/>
        </w:rPr>
        <w:t>наименование участника</w:t>
      </w:r>
      <w:r w:rsidRPr="00B50DA9">
        <w:rPr>
          <w:rFonts w:ascii="GHEA Grapalat" w:hAnsi="GHEA Grapalat"/>
          <w:sz w:val="14"/>
          <w:szCs w:val="14"/>
        </w:rPr>
        <w:tab/>
        <w:t>наименование</w:t>
      </w:r>
    </w:p>
    <w:p w14:paraId="00218A0B" w14:textId="77777777" w:rsidR="006B3E56" w:rsidRPr="00B50DA9" w:rsidRDefault="006B3E56" w:rsidP="00B46D58">
      <w:pPr>
        <w:widowControl w:val="0"/>
        <w:tabs>
          <w:tab w:val="left" w:pos="7938"/>
        </w:tabs>
        <w:spacing w:after="160"/>
        <w:ind w:left="8080"/>
        <w:jc w:val="both"/>
        <w:rPr>
          <w:rFonts w:ascii="GHEA Grapalat" w:hAnsi="GHEA Grapalat" w:cs="Arial"/>
          <w:sz w:val="14"/>
          <w:szCs w:val="14"/>
        </w:rPr>
      </w:pPr>
      <w:r w:rsidRPr="00B50DA9">
        <w:rPr>
          <w:rFonts w:ascii="GHEA Grapalat" w:hAnsi="GHEA Grapalat"/>
          <w:sz w:val="14"/>
          <w:szCs w:val="14"/>
        </w:rPr>
        <w:t>участника</w:t>
      </w:r>
    </w:p>
    <w:p w14:paraId="21B96645" w14:textId="77777777" w:rsidR="006B3E56" w:rsidRPr="00B50DA9" w:rsidRDefault="006B3E56" w:rsidP="00B46D58">
      <w:pPr>
        <w:widowControl w:val="0"/>
        <w:jc w:val="both"/>
        <w:rPr>
          <w:rFonts w:ascii="GHEA Grapalat" w:hAnsi="GHEA Grapalat"/>
          <w:sz w:val="14"/>
          <w:szCs w:val="14"/>
          <w:u w:val="single"/>
        </w:rPr>
      </w:pPr>
      <w:r w:rsidRPr="00B50DA9">
        <w:rPr>
          <w:rFonts w:ascii="GHEA Grapalat" w:hAnsi="GHEA Grapalat"/>
          <w:sz w:val="14"/>
          <w:szCs w:val="14"/>
        </w:rPr>
        <w:t>организаций, либо организаций, имеющих принадлежащую ____________________</w:t>
      </w:r>
    </w:p>
    <w:p w14:paraId="6095273A" w14:textId="77777777" w:rsidR="006B3E56" w:rsidRPr="00B50DA9" w:rsidRDefault="006B3E56" w:rsidP="00B46D58">
      <w:pPr>
        <w:widowControl w:val="0"/>
        <w:spacing w:after="160"/>
        <w:ind w:left="7088"/>
        <w:jc w:val="both"/>
        <w:rPr>
          <w:rFonts w:ascii="GHEA Grapalat" w:hAnsi="GHEA Grapalat"/>
          <w:sz w:val="14"/>
          <w:szCs w:val="14"/>
        </w:rPr>
      </w:pPr>
      <w:r w:rsidRPr="00B50DA9">
        <w:rPr>
          <w:rFonts w:ascii="GHEA Grapalat" w:hAnsi="GHEA Grapalat"/>
          <w:sz w:val="14"/>
          <w:szCs w:val="14"/>
          <w:vertAlign w:val="superscript"/>
        </w:rPr>
        <w:t>наименование участника</w:t>
      </w:r>
    </w:p>
    <w:p w14:paraId="550ED335" w14:textId="77777777" w:rsidR="006B3E56" w:rsidRPr="00B50DA9" w:rsidRDefault="006B3E56" w:rsidP="00B46D58">
      <w:pPr>
        <w:widowControl w:val="0"/>
        <w:spacing w:after="160"/>
        <w:jc w:val="both"/>
        <w:rPr>
          <w:ins w:id="13" w:author="Inesa Kocharyan" w:date="2021-09-01T12:02:00Z"/>
          <w:rFonts w:ascii="GHEA Grapalat" w:hAnsi="GHEA Grapalat"/>
          <w:sz w:val="14"/>
          <w:szCs w:val="14"/>
        </w:rPr>
      </w:pPr>
      <w:r w:rsidRPr="00B50DA9">
        <w:rPr>
          <w:rFonts w:ascii="GHEA Grapalat" w:hAnsi="GHEA Grapalat"/>
          <w:sz w:val="14"/>
          <w:szCs w:val="14"/>
        </w:rPr>
        <w:t>долю (пай) в размере более пятидесяти процентов</w:t>
      </w:r>
      <w:r w:rsidR="002E361E" w:rsidRPr="00B50DA9">
        <w:rPr>
          <w:rFonts w:ascii="GHEA Grapalat" w:hAnsi="GHEA Grapalat"/>
          <w:sz w:val="14"/>
          <w:szCs w:val="14"/>
        </w:rPr>
        <w:t>.</w:t>
      </w:r>
    </w:p>
    <w:p w14:paraId="34C96AC0" w14:textId="77777777" w:rsidR="002E361E" w:rsidRPr="00B50DA9" w:rsidRDefault="002E361E" w:rsidP="002E361E">
      <w:pPr>
        <w:widowControl w:val="0"/>
        <w:spacing w:after="160"/>
        <w:jc w:val="both"/>
        <w:rPr>
          <w:rFonts w:ascii="GHEA Grapalat" w:hAnsi="GHEA Grapalat"/>
          <w:sz w:val="14"/>
          <w:szCs w:val="14"/>
          <w:lang w:val="hy-AM"/>
        </w:rPr>
      </w:pPr>
      <w:r w:rsidRPr="00B50DA9">
        <w:rPr>
          <w:rFonts w:ascii="GHEA Grapalat" w:hAnsi="GHEA Grapalat"/>
          <w:sz w:val="14"/>
          <w:szCs w:val="14"/>
        </w:rPr>
        <w:t>Ниже    --------------------------------------------</w:t>
      </w:r>
      <w:r w:rsidR="00BD438D" w:rsidRPr="00B50DA9">
        <w:rPr>
          <w:rFonts w:ascii="GHEA Grapalat" w:hAnsi="GHEA Grapalat"/>
          <w:sz w:val="14"/>
          <w:szCs w:val="14"/>
        </w:rPr>
        <w:t>---------------------</w:t>
      </w:r>
      <w:r w:rsidR="00BD438D" w:rsidRPr="00B50DA9">
        <w:rPr>
          <w:rFonts w:ascii="GHEA Grapalat" w:hAnsi="GHEA Grapalat"/>
          <w:sz w:val="14"/>
          <w:szCs w:val="14"/>
          <w:lang w:val="hy-AM"/>
        </w:rPr>
        <w:t xml:space="preserve"> </w:t>
      </w:r>
      <w:r w:rsidR="00BD438D" w:rsidRPr="00B50DA9">
        <w:rPr>
          <w:rFonts w:ascii="GHEA Grapalat" w:hAnsi="GHEA Grapalat"/>
          <w:sz w:val="14"/>
          <w:szCs w:val="14"/>
        </w:rPr>
        <w:t xml:space="preserve">представляет </w:t>
      </w:r>
      <w:r w:rsidR="00BD438D" w:rsidRPr="00B50DA9">
        <w:rPr>
          <w:rFonts w:ascii="GHEA Grapalat" w:hAnsi="GHEA Grapalat"/>
          <w:sz w:val="14"/>
          <w:szCs w:val="14"/>
          <w:lang w:val="hy-AM"/>
        </w:rPr>
        <w:t xml:space="preserve"> </w:t>
      </w:r>
      <w:r w:rsidR="00BD438D" w:rsidRPr="00B50DA9">
        <w:rPr>
          <w:rFonts w:ascii="GHEA Grapalat" w:hAnsi="GHEA Grapalat"/>
          <w:sz w:val="14"/>
          <w:szCs w:val="14"/>
        </w:rPr>
        <w:t>ссылку на сайт,</w:t>
      </w:r>
    </w:p>
    <w:p w14:paraId="2E112111" w14:textId="77777777" w:rsidR="002E361E" w:rsidRPr="00B50DA9" w:rsidRDefault="00BD438D" w:rsidP="002E361E">
      <w:pPr>
        <w:widowControl w:val="0"/>
        <w:spacing w:after="160"/>
        <w:ind w:left="3686"/>
        <w:jc w:val="both"/>
        <w:rPr>
          <w:rFonts w:ascii="GHEA Grapalat" w:hAnsi="GHEA Grapalat"/>
          <w:sz w:val="14"/>
          <w:szCs w:val="14"/>
        </w:rPr>
      </w:pPr>
      <w:r w:rsidRPr="00B50DA9">
        <w:rPr>
          <w:rFonts w:ascii="GHEA Grapalat" w:hAnsi="GHEA Grapalat"/>
          <w:sz w:val="14"/>
          <w:szCs w:val="14"/>
          <w:vertAlign w:val="superscript"/>
        </w:rPr>
        <w:t>наименование участника</w:t>
      </w:r>
      <w:r w:rsidR="002E361E" w:rsidRPr="00B50DA9">
        <w:rPr>
          <w:rFonts w:ascii="GHEA Grapalat" w:hAnsi="GHEA Grapalat"/>
          <w:sz w:val="14"/>
          <w:szCs w:val="14"/>
        </w:rPr>
        <w:t xml:space="preserve">                                  </w:t>
      </w:r>
    </w:p>
    <w:p w14:paraId="622E506E" w14:textId="77777777" w:rsidR="006B3E56" w:rsidRPr="00B50DA9" w:rsidRDefault="00687D28" w:rsidP="00BD438D">
      <w:pPr>
        <w:widowControl w:val="0"/>
        <w:spacing w:after="160"/>
        <w:jc w:val="both"/>
        <w:rPr>
          <w:rFonts w:ascii="GHEA Grapalat" w:hAnsi="GHEA Grapalat" w:cs="Sylfaen"/>
          <w:sz w:val="14"/>
          <w:szCs w:val="14"/>
          <w:lang w:val="hy-AM"/>
        </w:rPr>
      </w:pPr>
      <w:r w:rsidRPr="00B50DA9">
        <w:rPr>
          <w:rFonts w:ascii="GHEA Grapalat" w:hAnsi="GHEA Grapalat"/>
          <w:sz w:val="14"/>
          <w:szCs w:val="14"/>
        </w:rPr>
        <w:t xml:space="preserve">содержащий информацию о реальных бенефициарах </w:t>
      </w:r>
      <w:r w:rsidR="002E361E" w:rsidRPr="00B50DA9">
        <w:rPr>
          <w:rFonts w:ascii="GHEA Grapalat" w:hAnsi="GHEA Grapalat"/>
          <w:sz w:val="14"/>
          <w:szCs w:val="14"/>
        </w:rPr>
        <w:t>-------------</w:t>
      </w:r>
      <w:r w:rsidR="00BD438D" w:rsidRPr="00B50DA9">
        <w:rPr>
          <w:rFonts w:ascii="GHEA Grapalat" w:hAnsi="GHEA Grapalat"/>
          <w:sz w:val="14"/>
          <w:szCs w:val="14"/>
        </w:rPr>
        <w:t>---------------------------</w:t>
      </w:r>
      <w:r w:rsidR="006B3E56" w:rsidRPr="00B50DA9">
        <w:rPr>
          <w:rStyle w:val="FootnoteReference"/>
          <w:rFonts w:ascii="GHEA Grapalat" w:hAnsi="GHEA Grapalat"/>
          <w:sz w:val="14"/>
          <w:szCs w:val="14"/>
        </w:rPr>
        <w:footnoteReference w:customMarkFollows="1" w:id="16"/>
        <w:t>**</w:t>
      </w:r>
      <w:r w:rsidR="006B3E56" w:rsidRPr="00B50DA9">
        <w:rPr>
          <w:rFonts w:ascii="GHEA Grapalat" w:hAnsi="GHEA Grapalat"/>
          <w:sz w:val="14"/>
          <w:szCs w:val="14"/>
        </w:rPr>
        <w:t xml:space="preserve"> </w:t>
      </w:r>
      <w:r w:rsidR="00BD438D" w:rsidRPr="00B50DA9">
        <w:rPr>
          <w:rFonts w:ascii="GHEA Grapalat" w:hAnsi="GHEA Grapalat"/>
          <w:sz w:val="14"/>
          <w:szCs w:val="14"/>
          <w:lang w:val="hy-AM"/>
        </w:rPr>
        <w:t>.</w:t>
      </w:r>
    </w:p>
    <w:p w14:paraId="25D08233" w14:textId="77777777" w:rsidR="00110534" w:rsidRPr="00B50DA9" w:rsidRDefault="00110534" w:rsidP="00B46D58">
      <w:pPr>
        <w:jc w:val="both"/>
        <w:rPr>
          <w:rFonts w:ascii="GHEA Grapalat" w:hAnsi="GHEA Grapalat"/>
          <w:sz w:val="14"/>
          <w:szCs w:val="14"/>
        </w:rPr>
      </w:pPr>
    </w:p>
    <w:p w14:paraId="4B1FAA21" w14:textId="77777777" w:rsidR="006B3E56" w:rsidRPr="00B50DA9" w:rsidRDefault="004B73B1" w:rsidP="00EA7414">
      <w:pPr>
        <w:pStyle w:val="HTMLPreformatted"/>
        <w:shd w:val="clear" w:color="auto" w:fill="F8F9FA"/>
        <w:contextualSpacing/>
        <w:rPr>
          <w:rFonts w:ascii="GHEA Grapalat" w:hAnsi="GHEA Grapalat"/>
          <w:sz w:val="14"/>
          <w:szCs w:val="14"/>
          <w:lang w:val="ru-RU"/>
        </w:rPr>
      </w:pPr>
      <w:r w:rsidRPr="00B50DA9">
        <w:rPr>
          <w:rFonts w:ascii="GHEA Grapalat" w:hAnsi="GHEA Grapalat"/>
          <w:sz w:val="14"/>
          <w:szCs w:val="14"/>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B50DA9">
        <w:rPr>
          <w:rFonts w:ascii="GHEA Grapalat" w:hAnsi="GHEA Grapalat"/>
          <w:sz w:val="14"/>
          <w:szCs w:val="14"/>
          <w:lang w:val="ru-RU"/>
        </w:rPr>
        <w:t>.</w:t>
      </w:r>
      <w:r w:rsidR="002B05FA" w:rsidRPr="00B50DA9">
        <w:rPr>
          <w:sz w:val="14"/>
          <w:szCs w:val="14"/>
          <w:lang w:val="ru-RU"/>
        </w:rPr>
        <w:footnoteReference w:customMarkFollows="1" w:id="17"/>
        <w:t>***</w:t>
      </w:r>
      <w:r w:rsidR="00DA5D3D" w:rsidRPr="00B50DA9">
        <w:rPr>
          <w:rFonts w:ascii="GHEA Grapalat" w:hAnsi="GHEA Grapalat"/>
          <w:sz w:val="14"/>
          <w:szCs w:val="14"/>
          <w:lang w:val="ru-RU"/>
        </w:rPr>
        <w:t xml:space="preserve"> </w:t>
      </w:r>
    </w:p>
    <w:p w14:paraId="18CE9865" w14:textId="77777777" w:rsidR="00E333E5" w:rsidRPr="00B50DA9" w:rsidDel="001F3245" w:rsidRDefault="00E333E5" w:rsidP="00EA7414">
      <w:pPr>
        <w:ind w:firstLine="708"/>
        <w:contextualSpacing/>
        <w:jc w:val="both"/>
        <w:rPr>
          <w:del w:id="15" w:author="Inesa Kocharyan" w:date="2024-02-09T14:46:00Z"/>
          <w:rFonts w:ascii="GHEA Grapalat" w:hAnsi="GHEA Grapalat"/>
          <w:sz w:val="14"/>
          <w:szCs w:val="14"/>
        </w:rPr>
      </w:pPr>
    </w:p>
    <w:p w14:paraId="48B91D74" w14:textId="77777777" w:rsidR="00F855BB" w:rsidRPr="00B50DA9" w:rsidDel="001F3245" w:rsidRDefault="00F855BB" w:rsidP="00B46D58">
      <w:pPr>
        <w:tabs>
          <w:tab w:val="left" w:pos="7371"/>
        </w:tabs>
        <w:spacing w:after="160"/>
        <w:ind w:left="3544" w:firstLine="3"/>
        <w:jc w:val="both"/>
        <w:rPr>
          <w:del w:id="16" w:author="Inesa Kocharyan" w:date="2024-02-09T14:50:00Z"/>
          <w:rFonts w:ascii="GHEA Grapalat" w:hAnsi="GHEA Grapalat"/>
          <w:sz w:val="14"/>
          <w:szCs w:val="14"/>
          <w:lang w:val="hy-AM"/>
        </w:rPr>
      </w:pPr>
    </w:p>
    <w:p w14:paraId="00ABBEEA" w14:textId="77777777" w:rsidR="00F855BB" w:rsidRPr="00B50DA9" w:rsidRDefault="00F855BB" w:rsidP="00B46D58">
      <w:pPr>
        <w:tabs>
          <w:tab w:val="left" w:pos="7371"/>
        </w:tabs>
        <w:spacing w:after="160"/>
        <w:ind w:left="3544" w:firstLine="3"/>
        <w:jc w:val="both"/>
        <w:rPr>
          <w:rFonts w:ascii="GHEA Grapalat" w:hAnsi="GHEA Grapalat"/>
          <w:sz w:val="14"/>
          <w:szCs w:val="14"/>
          <w:lang w:val="hy-AM"/>
        </w:rPr>
      </w:pPr>
    </w:p>
    <w:p w14:paraId="57C7CD54" w14:textId="77777777" w:rsidR="006B3E56" w:rsidRPr="00B50DA9" w:rsidRDefault="006B3E56" w:rsidP="00B46D58">
      <w:pPr>
        <w:tabs>
          <w:tab w:val="left" w:pos="7371"/>
        </w:tabs>
        <w:spacing w:after="160"/>
        <w:ind w:left="3544" w:firstLine="3"/>
        <w:jc w:val="both"/>
        <w:rPr>
          <w:rFonts w:ascii="GHEA Grapalat" w:hAnsi="GHEA Grapalat"/>
          <w:sz w:val="14"/>
          <w:szCs w:val="14"/>
        </w:rPr>
      </w:pPr>
    </w:p>
    <w:p w14:paraId="271D03CF" w14:textId="77777777" w:rsidR="006B3E56" w:rsidRPr="00B50DA9" w:rsidRDefault="006B3E56" w:rsidP="00B46D58">
      <w:pPr>
        <w:tabs>
          <w:tab w:val="left" w:pos="7371"/>
        </w:tabs>
        <w:spacing w:after="160"/>
        <w:ind w:left="3544" w:firstLine="3"/>
        <w:jc w:val="both"/>
        <w:rPr>
          <w:rFonts w:ascii="GHEA Grapalat" w:hAnsi="GHEA Grapalat"/>
          <w:sz w:val="14"/>
          <w:szCs w:val="14"/>
        </w:rPr>
      </w:pPr>
    </w:p>
    <w:p w14:paraId="1F27D78B" w14:textId="77777777" w:rsidR="00374F4A" w:rsidRPr="00B50DA9" w:rsidRDefault="00374F4A" w:rsidP="00B46D58">
      <w:pPr>
        <w:jc w:val="both"/>
        <w:rPr>
          <w:rFonts w:ascii="GHEA Grapalat" w:hAnsi="GHEA Grapalat"/>
          <w:sz w:val="14"/>
          <w:szCs w:val="14"/>
        </w:rPr>
      </w:pPr>
      <w:r w:rsidRPr="00B50DA9">
        <w:rPr>
          <w:rFonts w:ascii="GHEA Grapalat" w:hAnsi="GHEA Grapalat"/>
          <w:sz w:val="14"/>
          <w:szCs w:val="14"/>
        </w:rPr>
        <w:t>_______________________________________________</w:t>
      </w:r>
      <w:r w:rsidRPr="00B50DA9">
        <w:rPr>
          <w:rFonts w:ascii="GHEA Grapalat" w:hAnsi="GHEA Grapalat"/>
          <w:sz w:val="14"/>
          <w:szCs w:val="14"/>
        </w:rPr>
        <w:tab/>
        <w:t>_____________________</w:t>
      </w:r>
    </w:p>
    <w:p w14:paraId="5684C3F0" w14:textId="77777777" w:rsidR="00374F4A" w:rsidRPr="00B50DA9" w:rsidRDefault="00374F4A" w:rsidP="00B46D58">
      <w:pPr>
        <w:tabs>
          <w:tab w:val="left" w:pos="7230"/>
        </w:tabs>
        <w:ind w:left="851"/>
        <w:jc w:val="both"/>
        <w:rPr>
          <w:rFonts w:ascii="GHEA Grapalat" w:hAnsi="GHEA Grapalat"/>
          <w:sz w:val="14"/>
          <w:szCs w:val="14"/>
        </w:rPr>
      </w:pPr>
      <w:r w:rsidRPr="00B50DA9">
        <w:rPr>
          <w:rFonts w:ascii="GHEA Grapalat" w:hAnsi="GHEA Grapalat"/>
          <w:sz w:val="14"/>
          <w:szCs w:val="14"/>
        </w:rPr>
        <w:t>наименование участника (должность,</w:t>
      </w:r>
      <w:r w:rsidRPr="00B50DA9">
        <w:rPr>
          <w:rFonts w:ascii="GHEA Grapalat" w:hAnsi="GHEA Grapalat"/>
          <w:sz w:val="14"/>
          <w:szCs w:val="14"/>
        </w:rPr>
        <w:tab/>
        <w:t>подпись)</w:t>
      </w:r>
    </w:p>
    <w:p w14:paraId="3E5DC33A" w14:textId="77777777" w:rsidR="00374F4A" w:rsidRPr="00B50DA9" w:rsidRDefault="00374F4A" w:rsidP="00B46D58">
      <w:pPr>
        <w:spacing w:after="160"/>
        <w:ind w:left="1134"/>
        <w:jc w:val="both"/>
        <w:rPr>
          <w:rFonts w:ascii="GHEA Grapalat" w:hAnsi="GHEA Grapalat"/>
          <w:sz w:val="14"/>
          <w:szCs w:val="14"/>
        </w:rPr>
      </w:pPr>
      <w:r w:rsidRPr="00B50DA9">
        <w:rPr>
          <w:rFonts w:ascii="GHEA Grapalat" w:hAnsi="GHEA Grapalat"/>
          <w:sz w:val="14"/>
          <w:szCs w:val="14"/>
        </w:rPr>
        <w:t>имя, фамилия руководителя)</w:t>
      </w:r>
    </w:p>
    <w:p w14:paraId="2E175745" w14:textId="77777777" w:rsidR="0094684E" w:rsidRPr="00B50DA9" w:rsidRDefault="00B2572B" w:rsidP="00B46D58">
      <w:pPr>
        <w:widowControl w:val="0"/>
        <w:spacing w:after="160"/>
        <w:jc w:val="right"/>
        <w:rPr>
          <w:rFonts w:ascii="GHEA Grapalat" w:hAnsi="GHEA Grapalat"/>
          <w:b/>
          <w:sz w:val="14"/>
          <w:szCs w:val="14"/>
        </w:rPr>
      </w:pPr>
      <w:r w:rsidRPr="00B50DA9">
        <w:rPr>
          <w:rFonts w:ascii="GHEA Grapalat" w:hAnsi="GHEA Grapalat"/>
          <w:sz w:val="14"/>
          <w:szCs w:val="14"/>
        </w:rPr>
        <w:t>М. П.</w:t>
      </w:r>
      <w:r w:rsidR="00A225D9" w:rsidRPr="00B50DA9">
        <w:rPr>
          <w:rFonts w:ascii="GHEA Grapalat" w:hAnsi="GHEA Grapalat"/>
          <w:b/>
          <w:sz w:val="14"/>
          <w:szCs w:val="14"/>
        </w:rPr>
        <w:t xml:space="preserve"> </w:t>
      </w:r>
    </w:p>
    <w:p w14:paraId="507BCBAE" w14:textId="77777777" w:rsidR="00B048B2" w:rsidRPr="00B50DA9" w:rsidRDefault="00B048B2" w:rsidP="00B46D58">
      <w:pPr>
        <w:rPr>
          <w:rFonts w:ascii="GHEA Grapalat" w:hAnsi="GHEA Grapalat"/>
          <w:b/>
          <w:sz w:val="14"/>
          <w:szCs w:val="14"/>
        </w:rPr>
      </w:pPr>
    </w:p>
    <w:p w14:paraId="3841B558" w14:textId="77777777" w:rsidR="001F7ED2" w:rsidRDefault="001F7ED2" w:rsidP="00D043C1">
      <w:pPr>
        <w:pStyle w:val="Heading3"/>
        <w:keepNext w:val="0"/>
        <w:widowControl w:val="0"/>
        <w:spacing w:after="160" w:line="240" w:lineRule="auto"/>
        <w:ind w:firstLine="567"/>
        <w:jc w:val="right"/>
        <w:rPr>
          <w:rFonts w:ascii="GHEA Grapalat" w:hAnsi="GHEA Grapalat"/>
          <w:b/>
          <w:i w:val="0"/>
          <w:sz w:val="14"/>
          <w:szCs w:val="14"/>
        </w:rPr>
      </w:pPr>
    </w:p>
    <w:p w14:paraId="4BD6B05C" w14:textId="77777777" w:rsidR="001F7ED2" w:rsidRDefault="001F7ED2" w:rsidP="00D043C1">
      <w:pPr>
        <w:pStyle w:val="Heading3"/>
        <w:keepNext w:val="0"/>
        <w:widowControl w:val="0"/>
        <w:spacing w:after="160" w:line="240" w:lineRule="auto"/>
        <w:ind w:firstLine="567"/>
        <w:jc w:val="right"/>
        <w:rPr>
          <w:rFonts w:ascii="GHEA Grapalat" w:hAnsi="GHEA Grapalat"/>
          <w:b/>
          <w:i w:val="0"/>
          <w:sz w:val="14"/>
          <w:szCs w:val="14"/>
        </w:rPr>
      </w:pPr>
    </w:p>
    <w:p w14:paraId="06388687" w14:textId="77777777" w:rsidR="001F7ED2" w:rsidRDefault="001F7ED2" w:rsidP="00D043C1">
      <w:pPr>
        <w:pStyle w:val="Heading3"/>
        <w:keepNext w:val="0"/>
        <w:widowControl w:val="0"/>
        <w:spacing w:after="160" w:line="240" w:lineRule="auto"/>
        <w:ind w:firstLine="567"/>
        <w:jc w:val="right"/>
        <w:rPr>
          <w:rFonts w:ascii="GHEA Grapalat" w:hAnsi="GHEA Grapalat"/>
          <w:b/>
          <w:i w:val="0"/>
          <w:sz w:val="14"/>
          <w:szCs w:val="14"/>
        </w:rPr>
      </w:pPr>
    </w:p>
    <w:p w14:paraId="418D98FF" w14:textId="77777777" w:rsidR="001F7ED2" w:rsidRDefault="001F7ED2" w:rsidP="00D043C1">
      <w:pPr>
        <w:pStyle w:val="Heading3"/>
        <w:keepNext w:val="0"/>
        <w:widowControl w:val="0"/>
        <w:spacing w:after="160" w:line="240" w:lineRule="auto"/>
        <w:ind w:firstLine="567"/>
        <w:jc w:val="right"/>
        <w:rPr>
          <w:rFonts w:ascii="GHEA Grapalat" w:hAnsi="GHEA Grapalat"/>
          <w:b/>
          <w:i w:val="0"/>
          <w:sz w:val="14"/>
          <w:szCs w:val="14"/>
        </w:rPr>
      </w:pPr>
    </w:p>
    <w:p w14:paraId="70335210" w14:textId="77777777" w:rsidR="001F7ED2" w:rsidRDefault="001F7ED2" w:rsidP="00D043C1">
      <w:pPr>
        <w:pStyle w:val="Heading3"/>
        <w:keepNext w:val="0"/>
        <w:widowControl w:val="0"/>
        <w:spacing w:after="160" w:line="240" w:lineRule="auto"/>
        <w:ind w:firstLine="567"/>
        <w:jc w:val="right"/>
        <w:rPr>
          <w:rFonts w:ascii="GHEA Grapalat" w:hAnsi="GHEA Grapalat"/>
          <w:b/>
          <w:i w:val="0"/>
          <w:sz w:val="14"/>
          <w:szCs w:val="14"/>
        </w:rPr>
      </w:pPr>
    </w:p>
    <w:p w14:paraId="7BE0316F" w14:textId="77777777" w:rsidR="001F7ED2" w:rsidRDefault="001F7ED2" w:rsidP="00D043C1">
      <w:pPr>
        <w:pStyle w:val="Heading3"/>
        <w:keepNext w:val="0"/>
        <w:widowControl w:val="0"/>
        <w:spacing w:after="160" w:line="240" w:lineRule="auto"/>
        <w:ind w:firstLine="567"/>
        <w:jc w:val="right"/>
        <w:rPr>
          <w:rFonts w:ascii="GHEA Grapalat" w:hAnsi="GHEA Grapalat"/>
          <w:b/>
          <w:i w:val="0"/>
          <w:sz w:val="14"/>
          <w:szCs w:val="14"/>
        </w:rPr>
      </w:pPr>
    </w:p>
    <w:p w14:paraId="62D578D1" w14:textId="77777777" w:rsidR="001F7ED2" w:rsidRDefault="001F7ED2" w:rsidP="00D043C1">
      <w:pPr>
        <w:pStyle w:val="Heading3"/>
        <w:keepNext w:val="0"/>
        <w:widowControl w:val="0"/>
        <w:spacing w:after="160" w:line="240" w:lineRule="auto"/>
        <w:ind w:firstLine="567"/>
        <w:jc w:val="right"/>
        <w:rPr>
          <w:rFonts w:ascii="GHEA Grapalat" w:hAnsi="GHEA Grapalat"/>
          <w:b/>
          <w:i w:val="0"/>
          <w:sz w:val="14"/>
          <w:szCs w:val="14"/>
        </w:rPr>
      </w:pPr>
    </w:p>
    <w:p w14:paraId="3288CFC1" w14:textId="77777777" w:rsidR="001F7ED2" w:rsidRDefault="001F7ED2" w:rsidP="00D043C1">
      <w:pPr>
        <w:pStyle w:val="Heading3"/>
        <w:keepNext w:val="0"/>
        <w:widowControl w:val="0"/>
        <w:spacing w:after="160" w:line="240" w:lineRule="auto"/>
        <w:ind w:firstLine="567"/>
        <w:jc w:val="right"/>
        <w:rPr>
          <w:rFonts w:ascii="GHEA Grapalat" w:hAnsi="GHEA Grapalat"/>
          <w:b/>
          <w:i w:val="0"/>
          <w:sz w:val="14"/>
          <w:szCs w:val="14"/>
        </w:rPr>
      </w:pPr>
    </w:p>
    <w:p w14:paraId="4596F32F" w14:textId="77777777" w:rsidR="001F7ED2" w:rsidRDefault="001F7ED2" w:rsidP="00D043C1">
      <w:pPr>
        <w:pStyle w:val="Heading3"/>
        <w:keepNext w:val="0"/>
        <w:widowControl w:val="0"/>
        <w:spacing w:after="160" w:line="240" w:lineRule="auto"/>
        <w:ind w:firstLine="567"/>
        <w:jc w:val="right"/>
        <w:rPr>
          <w:rFonts w:ascii="GHEA Grapalat" w:hAnsi="GHEA Grapalat"/>
          <w:b/>
          <w:i w:val="0"/>
          <w:sz w:val="14"/>
          <w:szCs w:val="14"/>
        </w:rPr>
      </w:pPr>
    </w:p>
    <w:p w14:paraId="4AFC2445" w14:textId="77777777" w:rsidR="001F7ED2" w:rsidRDefault="001F7ED2" w:rsidP="00D043C1">
      <w:pPr>
        <w:pStyle w:val="Heading3"/>
        <w:keepNext w:val="0"/>
        <w:widowControl w:val="0"/>
        <w:spacing w:after="160" w:line="240" w:lineRule="auto"/>
        <w:ind w:firstLine="567"/>
        <w:jc w:val="right"/>
        <w:rPr>
          <w:rFonts w:ascii="GHEA Grapalat" w:hAnsi="GHEA Grapalat"/>
          <w:b/>
          <w:i w:val="0"/>
          <w:sz w:val="14"/>
          <w:szCs w:val="14"/>
        </w:rPr>
      </w:pPr>
    </w:p>
    <w:p w14:paraId="46084EDF" w14:textId="77777777" w:rsidR="001F7ED2" w:rsidRDefault="001F7ED2" w:rsidP="00D043C1">
      <w:pPr>
        <w:pStyle w:val="Heading3"/>
        <w:keepNext w:val="0"/>
        <w:widowControl w:val="0"/>
        <w:spacing w:after="160" w:line="240" w:lineRule="auto"/>
        <w:ind w:firstLine="567"/>
        <w:jc w:val="right"/>
        <w:rPr>
          <w:rFonts w:ascii="GHEA Grapalat" w:hAnsi="GHEA Grapalat"/>
          <w:b/>
          <w:i w:val="0"/>
          <w:sz w:val="14"/>
          <w:szCs w:val="14"/>
        </w:rPr>
      </w:pPr>
    </w:p>
    <w:p w14:paraId="47C698C1" w14:textId="77777777" w:rsidR="001F7ED2" w:rsidRDefault="001F7ED2" w:rsidP="00D043C1">
      <w:pPr>
        <w:pStyle w:val="Heading3"/>
        <w:keepNext w:val="0"/>
        <w:widowControl w:val="0"/>
        <w:spacing w:after="160" w:line="240" w:lineRule="auto"/>
        <w:ind w:firstLine="567"/>
        <w:jc w:val="right"/>
        <w:rPr>
          <w:rFonts w:ascii="GHEA Grapalat" w:hAnsi="GHEA Grapalat"/>
          <w:b/>
          <w:i w:val="0"/>
          <w:sz w:val="14"/>
          <w:szCs w:val="14"/>
        </w:rPr>
      </w:pPr>
    </w:p>
    <w:p w14:paraId="28DEF27D" w14:textId="77777777" w:rsidR="001F7ED2" w:rsidRDefault="001F7ED2" w:rsidP="00D043C1">
      <w:pPr>
        <w:pStyle w:val="Heading3"/>
        <w:keepNext w:val="0"/>
        <w:widowControl w:val="0"/>
        <w:spacing w:after="160" w:line="240" w:lineRule="auto"/>
        <w:ind w:firstLine="567"/>
        <w:jc w:val="right"/>
        <w:rPr>
          <w:rFonts w:ascii="GHEA Grapalat" w:hAnsi="GHEA Grapalat"/>
          <w:b/>
          <w:i w:val="0"/>
          <w:sz w:val="14"/>
          <w:szCs w:val="14"/>
        </w:rPr>
      </w:pPr>
    </w:p>
    <w:p w14:paraId="0C097F1A" w14:textId="77777777" w:rsidR="001F7ED2" w:rsidRDefault="001F7ED2" w:rsidP="00D043C1">
      <w:pPr>
        <w:pStyle w:val="Heading3"/>
        <w:keepNext w:val="0"/>
        <w:widowControl w:val="0"/>
        <w:spacing w:after="160" w:line="240" w:lineRule="auto"/>
        <w:ind w:firstLine="567"/>
        <w:jc w:val="right"/>
        <w:rPr>
          <w:rFonts w:ascii="GHEA Grapalat" w:hAnsi="GHEA Grapalat"/>
          <w:b/>
          <w:i w:val="0"/>
          <w:sz w:val="14"/>
          <w:szCs w:val="14"/>
        </w:rPr>
      </w:pPr>
    </w:p>
    <w:p w14:paraId="635DCC2E" w14:textId="77777777" w:rsidR="001F7ED2" w:rsidRDefault="001F7ED2" w:rsidP="00D043C1">
      <w:pPr>
        <w:pStyle w:val="Heading3"/>
        <w:keepNext w:val="0"/>
        <w:widowControl w:val="0"/>
        <w:spacing w:after="160" w:line="240" w:lineRule="auto"/>
        <w:ind w:firstLine="567"/>
        <w:jc w:val="right"/>
        <w:rPr>
          <w:rFonts w:ascii="GHEA Grapalat" w:hAnsi="GHEA Grapalat"/>
          <w:b/>
          <w:i w:val="0"/>
          <w:sz w:val="14"/>
          <w:szCs w:val="14"/>
        </w:rPr>
      </w:pPr>
    </w:p>
    <w:p w14:paraId="206EE258" w14:textId="77777777" w:rsidR="001F7ED2" w:rsidRDefault="001F7ED2" w:rsidP="00D043C1">
      <w:pPr>
        <w:pStyle w:val="Heading3"/>
        <w:keepNext w:val="0"/>
        <w:widowControl w:val="0"/>
        <w:spacing w:after="160" w:line="240" w:lineRule="auto"/>
        <w:ind w:firstLine="567"/>
        <w:jc w:val="right"/>
        <w:rPr>
          <w:rFonts w:ascii="GHEA Grapalat" w:hAnsi="GHEA Grapalat"/>
          <w:b/>
          <w:i w:val="0"/>
          <w:sz w:val="14"/>
          <w:szCs w:val="14"/>
        </w:rPr>
      </w:pPr>
    </w:p>
    <w:p w14:paraId="58EE1772" w14:textId="77777777" w:rsidR="001F7ED2" w:rsidRDefault="001F7ED2" w:rsidP="00D043C1">
      <w:pPr>
        <w:pStyle w:val="Heading3"/>
        <w:keepNext w:val="0"/>
        <w:widowControl w:val="0"/>
        <w:spacing w:after="160" w:line="240" w:lineRule="auto"/>
        <w:ind w:firstLine="567"/>
        <w:jc w:val="right"/>
        <w:rPr>
          <w:rFonts w:ascii="GHEA Grapalat" w:hAnsi="GHEA Grapalat"/>
          <w:b/>
          <w:i w:val="0"/>
          <w:sz w:val="14"/>
          <w:szCs w:val="14"/>
        </w:rPr>
      </w:pPr>
    </w:p>
    <w:p w14:paraId="41064336" w14:textId="77777777" w:rsidR="001F7ED2" w:rsidRDefault="001F7ED2" w:rsidP="00D043C1">
      <w:pPr>
        <w:pStyle w:val="Heading3"/>
        <w:keepNext w:val="0"/>
        <w:widowControl w:val="0"/>
        <w:spacing w:after="160" w:line="240" w:lineRule="auto"/>
        <w:ind w:firstLine="567"/>
        <w:jc w:val="right"/>
        <w:rPr>
          <w:rFonts w:ascii="GHEA Grapalat" w:hAnsi="GHEA Grapalat"/>
          <w:b/>
          <w:i w:val="0"/>
          <w:sz w:val="14"/>
          <w:szCs w:val="14"/>
        </w:rPr>
      </w:pPr>
    </w:p>
    <w:p w14:paraId="284D3D72" w14:textId="77777777" w:rsidR="00E266F8" w:rsidRDefault="00E266F8" w:rsidP="00E266F8"/>
    <w:p w14:paraId="363AF530" w14:textId="77777777" w:rsidR="00E266F8" w:rsidRDefault="00E266F8" w:rsidP="00E266F8"/>
    <w:p w14:paraId="0EDD03D0" w14:textId="77777777" w:rsidR="00E266F8" w:rsidRDefault="00E266F8" w:rsidP="00E266F8"/>
    <w:p w14:paraId="4FE80014" w14:textId="77777777" w:rsidR="00E266F8" w:rsidRPr="00E266F8" w:rsidRDefault="00E266F8" w:rsidP="00E266F8"/>
    <w:p w14:paraId="1257DDFA" w14:textId="77777777" w:rsidR="001F7ED2" w:rsidRDefault="001F7ED2" w:rsidP="001F7ED2"/>
    <w:p w14:paraId="4FEB8A13" w14:textId="77777777" w:rsidR="001F7ED2" w:rsidRDefault="001F7ED2" w:rsidP="001F7ED2"/>
    <w:p w14:paraId="1A1CD4F8" w14:textId="77777777" w:rsidR="001F7ED2" w:rsidRDefault="001F7ED2" w:rsidP="001F7ED2"/>
    <w:p w14:paraId="5F22EE4E" w14:textId="77777777" w:rsidR="001F7ED2" w:rsidRPr="001F7ED2" w:rsidRDefault="001F7ED2" w:rsidP="001F7ED2"/>
    <w:p w14:paraId="5A1D19B9" w14:textId="77777777" w:rsidR="00D043C1" w:rsidRPr="00B50DA9" w:rsidRDefault="00D043C1" w:rsidP="00D043C1">
      <w:pPr>
        <w:pStyle w:val="Heading3"/>
        <w:keepNext w:val="0"/>
        <w:widowControl w:val="0"/>
        <w:spacing w:after="160" w:line="240" w:lineRule="auto"/>
        <w:ind w:firstLine="567"/>
        <w:jc w:val="right"/>
        <w:rPr>
          <w:rFonts w:ascii="GHEA Grapalat" w:hAnsi="GHEA Grapalat" w:cs="Arial"/>
          <w:b/>
          <w:i w:val="0"/>
          <w:sz w:val="14"/>
          <w:szCs w:val="14"/>
        </w:rPr>
      </w:pPr>
      <w:r w:rsidRPr="00B50DA9">
        <w:rPr>
          <w:rFonts w:ascii="GHEA Grapalat" w:hAnsi="GHEA Grapalat"/>
          <w:b/>
          <w:i w:val="0"/>
          <w:sz w:val="14"/>
          <w:szCs w:val="14"/>
        </w:rPr>
        <w:t>Приложение № 1</w:t>
      </w:r>
      <w:r w:rsidR="00236B98" w:rsidRPr="00B50DA9">
        <w:rPr>
          <w:rFonts w:ascii="GHEA Grapalat" w:hAnsi="GHEA Grapalat"/>
          <w:b/>
          <w:i w:val="0"/>
          <w:sz w:val="14"/>
          <w:szCs w:val="14"/>
        </w:rPr>
        <w:t>.</w:t>
      </w:r>
      <w:r w:rsidRPr="00B50DA9">
        <w:rPr>
          <w:rFonts w:ascii="GHEA Grapalat" w:hAnsi="GHEA Grapalat"/>
          <w:b/>
          <w:i w:val="0"/>
          <w:sz w:val="14"/>
          <w:szCs w:val="14"/>
        </w:rPr>
        <w:t>1</w:t>
      </w:r>
    </w:p>
    <w:p w14:paraId="2970C3EC" w14:textId="36590745" w:rsidR="00D043C1" w:rsidRPr="00B50DA9" w:rsidRDefault="00D043C1" w:rsidP="00FE0F4B">
      <w:pPr>
        <w:pStyle w:val="BodyTextIndent3"/>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851F4D" w:rsidRPr="00851F4D">
        <w:rPr>
          <w:rFonts w:ascii="GHEA Grapalat" w:hAnsi="GHEA Grapalat"/>
          <w:i/>
          <w:color w:val="FF0000"/>
          <w:sz w:val="14"/>
          <w:szCs w:val="14"/>
          <w:lang w:val="hy-AM"/>
        </w:rPr>
        <w:t>ԿՄԱՀ-ԲՄԱՇՁԲ-26/03</w:t>
      </w:r>
    </w:p>
    <w:p w14:paraId="6618F5EC" w14:textId="77777777" w:rsidR="00D043C1" w:rsidRPr="00B50DA9" w:rsidDel="001C3740" w:rsidRDefault="00D043C1" w:rsidP="00D043C1">
      <w:pPr>
        <w:widowControl w:val="0"/>
        <w:spacing w:after="160"/>
        <w:ind w:left="567" w:right="565"/>
        <w:jc w:val="center"/>
        <w:rPr>
          <w:del w:id="17" w:author="Inesa Kocharyan" w:date="2024-02-09T14:51:00Z"/>
          <w:rFonts w:ascii="GHEA Grapalat" w:hAnsi="GHEA Grapalat"/>
          <w:b/>
          <w:sz w:val="14"/>
          <w:szCs w:val="14"/>
        </w:rPr>
      </w:pPr>
    </w:p>
    <w:p w14:paraId="669F399F" w14:textId="77777777" w:rsidR="004B73B1" w:rsidRPr="00B50DA9" w:rsidRDefault="004B73B1" w:rsidP="004B73B1">
      <w:pPr>
        <w:widowControl w:val="0"/>
        <w:spacing w:after="160"/>
        <w:ind w:left="567" w:right="565"/>
        <w:jc w:val="center"/>
        <w:rPr>
          <w:rFonts w:ascii="GHEA Grapalat" w:hAnsi="GHEA Grapalat"/>
          <w:b/>
          <w:sz w:val="14"/>
          <w:szCs w:val="14"/>
          <w:lang w:val="hy-AM"/>
        </w:rPr>
      </w:pPr>
      <w:r w:rsidRPr="00B50DA9">
        <w:rPr>
          <w:rFonts w:ascii="GHEA Grapalat" w:hAnsi="GHEA Grapalat"/>
          <w:b/>
          <w:sz w:val="14"/>
          <w:szCs w:val="14"/>
        </w:rPr>
        <w:t>ЗАВЕРЕНИЕ</w:t>
      </w:r>
    </w:p>
    <w:p w14:paraId="05726F44" w14:textId="77777777" w:rsidR="00D043C1" w:rsidRPr="00B50DA9" w:rsidRDefault="004B73B1" w:rsidP="00D043C1">
      <w:pPr>
        <w:pStyle w:val="Heading3"/>
        <w:keepNext w:val="0"/>
        <w:widowControl w:val="0"/>
        <w:spacing w:after="160" w:line="240" w:lineRule="auto"/>
        <w:ind w:left="567" w:right="565"/>
        <w:rPr>
          <w:rFonts w:ascii="GHEA Grapalat" w:hAnsi="GHEA Grapalat"/>
          <w:b/>
          <w:i w:val="0"/>
          <w:sz w:val="14"/>
          <w:szCs w:val="14"/>
        </w:rPr>
      </w:pPr>
      <w:r w:rsidRPr="00B50DA9">
        <w:rPr>
          <w:rFonts w:ascii="GHEA Grapalat" w:hAnsi="GHEA Grapalat"/>
          <w:b/>
          <w:i w:val="0"/>
          <w:sz w:val="14"/>
          <w:szCs w:val="1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22349C4" w14:textId="77777777" w:rsidR="00B81A8E" w:rsidRPr="00B50DA9" w:rsidRDefault="00B81A8E" w:rsidP="00B81A8E">
      <w:pPr>
        <w:rPr>
          <w:sz w:val="14"/>
          <w:szCs w:val="14"/>
        </w:rPr>
      </w:pPr>
    </w:p>
    <w:p w14:paraId="6ED1914F" w14:textId="77777777" w:rsidR="00B81A8E" w:rsidRPr="00B50DA9" w:rsidRDefault="00B81A8E" w:rsidP="00B81A8E">
      <w:pPr>
        <w:rPr>
          <w:sz w:val="14"/>
          <w:szCs w:val="14"/>
        </w:rPr>
      </w:pPr>
    </w:p>
    <w:p w14:paraId="78C06ADF" w14:textId="77777777" w:rsidR="00EA7414" w:rsidRPr="00B50DA9" w:rsidRDefault="00D043C1" w:rsidP="00BE1C19">
      <w:pPr>
        <w:widowControl w:val="0"/>
        <w:spacing w:after="120"/>
        <w:jc w:val="both"/>
        <w:rPr>
          <w:rFonts w:ascii="GHEA Grapalat" w:hAnsi="GHEA Grapalat"/>
          <w:sz w:val="14"/>
          <w:szCs w:val="14"/>
        </w:rPr>
      </w:pPr>
      <w:r w:rsidRPr="00B50DA9">
        <w:rPr>
          <w:rFonts w:ascii="GHEA Grapalat" w:hAnsi="GHEA Grapalat"/>
          <w:sz w:val="14"/>
          <w:szCs w:val="14"/>
        </w:rPr>
        <w:t>_____________________________</w:t>
      </w:r>
      <w:r w:rsidR="00EA7414" w:rsidRPr="00B50DA9">
        <w:rPr>
          <w:rFonts w:ascii="GHEA Grapalat" w:hAnsi="GHEA Grapalat"/>
          <w:sz w:val="14"/>
          <w:szCs w:val="14"/>
        </w:rPr>
        <w:t>_______________________________________</w:t>
      </w:r>
      <w:r w:rsidRPr="00B50DA9">
        <w:rPr>
          <w:rFonts w:ascii="GHEA Grapalat" w:hAnsi="GHEA Grapalat"/>
          <w:sz w:val="14"/>
          <w:szCs w:val="14"/>
        </w:rPr>
        <w:t xml:space="preserve">                               </w:t>
      </w:r>
    </w:p>
    <w:p w14:paraId="08D0F1DD" w14:textId="77777777" w:rsidR="00D043C1" w:rsidRPr="00B50DA9" w:rsidRDefault="00EA7414" w:rsidP="00BE1C19">
      <w:pPr>
        <w:widowControl w:val="0"/>
        <w:spacing w:after="120"/>
        <w:jc w:val="both"/>
        <w:rPr>
          <w:rFonts w:ascii="GHEA Grapalat" w:hAnsi="GHEA Grapalat" w:cs="Arial"/>
          <w:sz w:val="14"/>
          <w:szCs w:val="14"/>
          <w:u w:val="single"/>
        </w:rPr>
      </w:pPr>
      <w:r w:rsidRPr="00B50DA9">
        <w:rPr>
          <w:rFonts w:ascii="GHEA Grapalat" w:hAnsi="GHEA Grapalat"/>
          <w:sz w:val="14"/>
          <w:szCs w:val="14"/>
        </w:rPr>
        <w:t xml:space="preserve">                                              </w:t>
      </w:r>
      <w:r w:rsidR="00D043C1" w:rsidRPr="00B50DA9">
        <w:rPr>
          <w:rFonts w:ascii="GHEA Grapalat" w:hAnsi="GHEA Grapalat"/>
          <w:sz w:val="14"/>
          <w:szCs w:val="14"/>
        </w:rPr>
        <w:t>наименование участника</w:t>
      </w:r>
    </w:p>
    <w:p w14:paraId="52DB60B5" w14:textId="77777777" w:rsidR="00EA7414" w:rsidRPr="00B50DA9" w:rsidRDefault="00EA7414" w:rsidP="00D043C1">
      <w:pPr>
        <w:widowControl w:val="0"/>
        <w:spacing w:after="160"/>
        <w:jc w:val="both"/>
        <w:rPr>
          <w:rFonts w:ascii="GHEA Grapalat" w:hAnsi="GHEA Grapalat"/>
          <w:sz w:val="14"/>
          <w:szCs w:val="14"/>
        </w:rPr>
      </w:pPr>
    </w:p>
    <w:p w14:paraId="4519ED26" w14:textId="2B5AE351" w:rsidR="00D043C1" w:rsidRPr="00B50DA9" w:rsidRDefault="00BE1C19" w:rsidP="00EA7414">
      <w:pPr>
        <w:pStyle w:val="HTMLPreformatted"/>
        <w:shd w:val="clear" w:color="auto" w:fill="F8F9FA"/>
        <w:spacing w:line="540" w:lineRule="atLeast"/>
        <w:jc w:val="both"/>
        <w:rPr>
          <w:rFonts w:ascii="GHEA Grapalat" w:hAnsi="GHEA Grapalat"/>
          <w:sz w:val="14"/>
          <w:szCs w:val="14"/>
          <w:lang w:val="ru-RU"/>
        </w:rPr>
      </w:pPr>
      <w:r w:rsidRPr="00B50DA9">
        <w:rPr>
          <w:rFonts w:ascii="GHEA Grapalat" w:hAnsi="GHEA Grapalat"/>
          <w:sz w:val="14"/>
          <w:szCs w:val="14"/>
          <w:lang w:val="ru-RU"/>
        </w:rPr>
        <w:t xml:space="preserve">заверяет, что в случае признания отобранным участником в </w:t>
      </w:r>
      <w:r w:rsidR="00D043C1" w:rsidRPr="00B50DA9">
        <w:rPr>
          <w:rFonts w:ascii="GHEA Grapalat" w:hAnsi="GHEA Grapalat"/>
          <w:sz w:val="14"/>
          <w:szCs w:val="14"/>
          <w:lang w:val="ru-RU"/>
        </w:rPr>
        <w:t xml:space="preserve">рамках открытого конкурса под кодом </w:t>
      </w:r>
      <w:r w:rsidR="00851F4D" w:rsidRPr="00851F4D">
        <w:rPr>
          <w:rFonts w:ascii="GHEA Grapalat" w:hAnsi="GHEA Grapalat"/>
          <w:i/>
          <w:color w:val="FF0000"/>
          <w:sz w:val="14"/>
          <w:szCs w:val="14"/>
          <w:lang w:val="hy-AM"/>
        </w:rPr>
        <w:t>ԿՄԱՀ-ԲՄԱՇՁԲ-26/03</w:t>
      </w:r>
      <w:r w:rsidR="004B73B1" w:rsidRPr="00B50DA9">
        <w:rPr>
          <w:rFonts w:ascii="GHEA Grapalat" w:hAnsi="GHEA Grapalat"/>
          <w:sz w:val="14"/>
          <w:szCs w:val="14"/>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B50DA9">
        <w:rPr>
          <w:rFonts w:ascii="GHEA Grapalat" w:hAnsi="GHEA Grapalat"/>
          <w:sz w:val="14"/>
          <w:szCs w:val="14"/>
          <w:lang w:val="ru-RU"/>
        </w:rPr>
        <w:t>.</w:t>
      </w:r>
      <w:r w:rsidRPr="00B50DA9">
        <w:rPr>
          <w:rFonts w:ascii="GHEA Grapalat" w:hAnsi="GHEA Grapalat"/>
          <w:sz w:val="14"/>
          <w:szCs w:val="14"/>
          <w:lang w:val="ru-RU"/>
        </w:rPr>
        <w:t xml:space="preserve">   </w:t>
      </w:r>
    </w:p>
    <w:p w14:paraId="0EABAC24" w14:textId="77777777" w:rsidR="00D043C1" w:rsidRPr="00B50DA9" w:rsidRDefault="00D043C1" w:rsidP="00D043C1">
      <w:pPr>
        <w:widowControl w:val="0"/>
        <w:tabs>
          <w:tab w:val="left" w:pos="6804"/>
        </w:tabs>
        <w:jc w:val="center"/>
        <w:rPr>
          <w:rFonts w:ascii="GHEA Grapalat" w:hAnsi="GHEA Grapalat"/>
          <w:sz w:val="14"/>
          <w:szCs w:val="14"/>
        </w:rPr>
      </w:pPr>
      <w:r w:rsidRPr="00B50DA9">
        <w:rPr>
          <w:rFonts w:ascii="GHEA Grapalat" w:hAnsi="GHEA Grapalat"/>
          <w:sz w:val="14"/>
          <w:szCs w:val="14"/>
        </w:rPr>
        <w:t>_________________________________________________</w:t>
      </w:r>
      <w:r w:rsidRPr="00B50DA9">
        <w:rPr>
          <w:rFonts w:ascii="GHEA Grapalat" w:hAnsi="GHEA Grapalat"/>
          <w:sz w:val="14"/>
          <w:szCs w:val="14"/>
        </w:rPr>
        <w:tab/>
        <w:t>_________________</w:t>
      </w:r>
    </w:p>
    <w:p w14:paraId="6AF792AE" w14:textId="77777777" w:rsidR="00D043C1" w:rsidRPr="00B50DA9" w:rsidRDefault="00D043C1" w:rsidP="00D043C1">
      <w:pPr>
        <w:widowControl w:val="0"/>
        <w:tabs>
          <w:tab w:val="left" w:pos="7513"/>
        </w:tabs>
        <w:spacing w:after="160"/>
        <w:ind w:left="709"/>
        <w:jc w:val="both"/>
        <w:rPr>
          <w:rFonts w:ascii="GHEA Grapalat" w:hAnsi="GHEA Grapalat" w:cs="Arial"/>
          <w:sz w:val="14"/>
          <w:szCs w:val="14"/>
        </w:rPr>
      </w:pPr>
      <w:r w:rsidRPr="00B50DA9">
        <w:rPr>
          <w:rFonts w:ascii="GHEA Grapalat" w:hAnsi="GHEA Grapalat"/>
          <w:sz w:val="14"/>
          <w:szCs w:val="14"/>
        </w:rPr>
        <w:t>наименование участника (должность, имя, фамилия руководителя</w:t>
      </w:r>
      <w:r w:rsidRPr="00B50DA9">
        <w:rPr>
          <w:rFonts w:ascii="GHEA Grapalat" w:hAnsi="GHEA Grapalat"/>
          <w:sz w:val="14"/>
          <w:szCs w:val="14"/>
        </w:rPr>
        <w:tab/>
        <w:t>подпись</w:t>
      </w:r>
    </w:p>
    <w:p w14:paraId="36C3007E" w14:textId="77777777" w:rsidR="00D043C1" w:rsidRPr="00B50DA9" w:rsidRDefault="00D043C1" w:rsidP="00D043C1">
      <w:pPr>
        <w:widowControl w:val="0"/>
        <w:spacing w:after="160"/>
        <w:jc w:val="right"/>
        <w:rPr>
          <w:rFonts w:ascii="GHEA Grapalat" w:hAnsi="GHEA Grapalat"/>
          <w:sz w:val="14"/>
          <w:szCs w:val="14"/>
        </w:rPr>
      </w:pPr>
    </w:p>
    <w:p w14:paraId="71F6AF2C" w14:textId="77777777" w:rsidR="00D043C1" w:rsidRPr="00B50DA9" w:rsidRDefault="00D043C1" w:rsidP="00D043C1">
      <w:pPr>
        <w:widowControl w:val="0"/>
        <w:spacing w:after="160"/>
        <w:jc w:val="right"/>
        <w:rPr>
          <w:rFonts w:ascii="GHEA Grapalat" w:hAnsi="GHEA Grapalat"/>
          <w:sz w:val="14"/>
          <w:szCs w:val="14"/>
        </w:rPr>
      </w:pPr>
      <w:r w:rsidRPr="00B50DA9">
        <w:rPr>
          <w:rFonts w:ascii="GHEA Grapalat" w:hAnsi="GHEA Grapalat"/>
          <w:sz w:val="14"/>
          <w:szCs w:val="14"/>
        </w:rPr>
        <w:t>М. П.</w:t>
      </w:r>
    </w:p>
    <w:p w14:paraId="1FAB1D2D" w14:textId="77777777" w:rsidR="00D043C1" w:rsidRPr="00B50DA9" w:rsidRDefault="00D043C1" w:rsidP="00D043C1">
      <w:pPr>
        <w:rPr>
          <w:rFonts w:ascii="GHEA Grapalat" w:hAnsi="GHEA Grapalat"/>
          <w:sz w:val="14"/>
          <w:szCs w:val="14"/>
        </w:rPr>
      </w:pPr>
      <w:r w:rsidRPr="00B50DA9">
        <w:rPr>
          <w:rFonts w:ascii="GHEA Grapalat" w:hAnsi="GHEA Grapalat"/>
          <w:sz w:val="14"/>
          <w:szCs w:val="14"/>
        </w:rPr>
        <w:br w:type="page"/>
      </w:r>
    </w:p>
    <w:p w14:paraId="028B1A4C" w14:textId="77777777" w:rsidR="00F33976" w:rsidRPr="00B50DA9" w:rsidRDefault="00F33976" w:rsidP="00F33976">
      <w:pPr>
        <w:jc w:val="right"/>
        <w:rPr>
          <w:rFonts w:ascii="GHEA Grapalat" w:hAnsi="GHEA Grapalat"/>
          <w:b/>
          <w:sz w:val="14"/>
          <w:szCs w:val="14"/>
        </w:rPr>
      </w:pPr>
      <w:r w:rsidRPr="00B50DA9">
        <w:rPr>
          <w:rFonts w:ascii="GHEA Grapalat" w:hAnsi="GHEA Grapalat"/>
          <w:b/>
          <w:sz w:val="14"/>
          <w:szCs w:val="14"/>
        </w:rPr>
        <w:lastRenderedPageBreak/>
        <w:t xml:space="preserve">Приложение 1.3** </w:t>
      </w:r>
    </w:p>
    <w:p w14:paraId="2D7C8C02" w14:textId="77777777" w:rsidR="00F33976" w:rsidRPr="00B50DA9" w:rsidRDefault="00F33976" w:rsidP="00F33976">
      <w:pPr>
        <w:jc w:val="right"/>
        <w:rPr>
          <w:rFonts w:ascii="GHEA Grapalat" w:hAnsi="GHEA Grapalat"/>
          <w:b/>
          <w:sz w:val="14"/>
          <w:szCs w:val="14"/>
        </w:rPr>
      </w:pPr>
      <w:r w:rsidRPr="00B50DA9">
        <w:rPr>
          <w:rFonts w:ascii="GHEA Grapalat" w:hAnsi="GHEA Grapalat"/>
          <w:b/>
          <w:sz w:val="14"/>
          <w:szCs w:val="14"/>
        </w:rPr>
        <w:t>к Приглашению на открытый конкурс</w:t>
      </w:r>
    </w:p>
    <w:p w14:paraId="1E13FDA0" w14:textId="3BE6DFC1" w:rsidR="00092E73" w:rsidRPr="00B50DA9" w:rsidRDefault="00F33976" w:rsidP="00CC4266">
      <w:pPr>
        <w:pStyle w:val="Heading3"/>
        <w:keepNext w:val="0"/>
        <w:widowControl w:val="0"/>
        <w:spacing w:after="160" w:line="240" w:lineRule="auto"/>
        <w:ind w:firstLine="567"/>
        <w:jc w:val="right"/>
        <w:rPr>
          <w:rFonts w:ascii="GHEA Grapalat" w:hAnsi="GHEA Grapalat"/>
          <w:b/>
          <w:sz w:val="14"/>
          <w:szCs w:val="14"/>
        </w:rPr>
      </w:pPr>
      <w:r w:rsidRPr="00B50DA9">
        <w:rPr>
          <w:rFonts w:ascii="GHEA Grapalat" w:hAnsi="GHEA Grapalat"/>
          <w:b/>
          <w:sz w:val="14"/>
          <w:szCs w:val="14"/>
        </w:rPr>
        <w:t xml:space="preserve">под кодом </w:t>
      </w:r>
      <w:r w:rsidR="00851F4D" w:rsidRPr="00851F4D">
        <w:rPr>
          <w:rFonts w:ascii="GHEA Grapalat" w:hAnsi="GHEA Grapalat"/>
          <w:color w:val="FF0000"/>
          <w:sz w:val="14"/>
          <w:szCs w:val="14"/>
          <w:lang w:val="hy-AM"/>
        </w:rPr>
        <w:t>ԿՄԱՀ-ԲՄԱՇՁԲ-26/03</w:t>
      </w:r>
      <w:r w:rsidR="00092E73" w:rsidRPr="00B50DA9">
        <w:rPr>
          <w:rFonts w:ascii="GHEA Grapalat" w:hAnsi="GHEA Grapalat"/>
          <w:b/>
          <w:sz w:val="14"/>
          <w:szCs w:val="14"/>
        </w:rPr>
        <w:t>ФОРМА</w:t>
      </w:r>
    </w:p>
    <w:p w14:paraId="7FF5A5E2" w14:textId="77777777" w:rsidR="00092E73" w:rsidRPr="00B50DA9" w:rsidRDefault="00092E73" w:rsidP="00092E73">
      <w:pPr>
        <w:ind w:left="360" w:hanging="360"/>
        <w:jc w:val="center"/>
        <w:rPr>
          <w:rFonts w:ascii="GHEA Grapalat" w:hAnsi="GHEA Grapalat"/>
          <w:b/>
          <w:sz w:val="14"/>
          <w:szCs w:val="14"/>
        </w:rPr>
      </w:pPr>
      <w:r w:rsidRPr="00B50DA9">
        <w:rPr>
          <w:rFonts w:ascii="GHEA Grapalat" w:hAnsi="GHEA Grapalat"/>
          <w:b/>
          <w:sz w:val="14"/>
          <w:szCs w:val="14"/>
        </w:rPr>
        <w:t>ДЕКЛАРАЦИИ О РЕАЛЬНЫХ  БЕНЕФИЦИАРАХ</w:t>
      </w:r>
    </w:p>
    <w:p w14:paraId="0DE9C93D" w14:textId="77777777" w:rsidR="00092E73" w:rsidRPr="00B50DA9" w:rsidRDefault="00092E73" w:rsidP="00092E73">
      <w:pPr>
        <w:ind w:left="360" w:hanging="360"/>
        <w:jc w:val="center"/>
        <w:rPr>
          <w:rFonts w:ascii="GHEA Grapalat" w:eastAsia="GHEA Grapalat" w:hAnsi="GHEA Grapalat" w:cs="GHEA Grapalat"/>
          <w:b/>
          <w:sz w:val="14"/>
          <w:szCs w:val="14"/>
        </w:rPr>
      </w:pPr>
    </w:p>
    <w:p w14:paraId="5CD9DFA2" w14:textId="77777777" w:rsidR="00092E73" w:rsidRPr="00B50DA9"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t>Организация</w:t>
      </w:r>
    </w:p>
    <w:p w14:paraId="2D6525B7" w14:textId="77777777"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B50DA9" w14:paraId="4CF8AB88" w14:textId="77777777" w:rsidTr="007D52DB">
        <w:tc>
          <w:tcPr>
            <w:tcW w:w="2836" w:type="dxa"/>
            <w:shd w:val="clear" w:color="auto" w:fill="D9E2F3"/>
            <w:vAlign w:val="center"/>
          </w:tcPr>
          <w:p w14:paraId="1C64AB7C"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w:t>
            </w:r>
          </w:p>
        </w:tc>
        <w:tc>
          <w:tcPr>
            <w:tcW w:w="6180" w:type="dxa"/>
            <w:vAlign w:val="center"/>
          </w:tcPr>
          <w:p w14:paraId="5D136AE5"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59D898C6" w14:textId="77777777" w:rsidTr="007D52DB">
        <w:tc>
          <w:tcPr>
            <w:tcW w:w="2836" w:type="dxa"/>
            <w:shd w:val="clear" w:color="auto" w:fill="D9E2F3"/>
            <w:vAlign w:val="center"/>
          </w:tcPr>
          <w:p w14:paraId="7AD96029"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латинскими буквами</w:t>
            </w:r>
          </w:p>
        </w:tc>
        <w:tc>
          <w:tcPr>
            <w:tcW w:w="6180" w:type="dxa"/>
            <w:vAlign w:val="center"/>
          </w:tcPr>
          <w:p w14:paraId="004B0A59"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69AFA24F" w14:textId="77777777" w:rsidTr="007D52DB">
        <w:tc>
          <w:tcPr>
            <w:tcW w:w="2836" w:type="dxa"/>
            <w:shd w:val="clear" w:color="auto" w:fill="D9E2F3"/>
            <w:vAlign w:val="center"/>
          </w:tcPr>
          <w:p w14:paraId="6569D6B8"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14:paraId="285F4390"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0E29DF14" w14:textId="77777777" w:rsidTr="007D52DB">
        <w:tc>
          <w:tcPr>
            <w:tcW w:w="2836" w:type="dxa"/>
            <w:shd w:val="clear" w:color="auto" w:fill="D9E2F3"/>
            <w:vAlign w:val="center"/>
          </w:tcPr>
          <w:p w14:paraId="11F296FB"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регистрации</w:t>
            </w:r>
          </w:p>
        </w:tc>
        <w:tc>
          <w:tcPr>
            <w:tcW w:w="6180" w:type="dxa"/>
            <w:vAlign w:val="center"/>
          </w:tcPr>
          <w:p w14:paraId="2296CC57"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3EBEF14F" w14:textId="77777777" w:rsidTr="007D52DB">
        <w:tc>
          <w:tcPr>
            <w:tcW w:w="2836" w:type="dxa"/>
            <w:shd w:val="clear" w:color="auto" w:fill="D9E2F3"/>
            <w:vAlign w:val="center"/>
          </w:tcPr>
          <w:p w14:paraId="775FC1F4" w14:textId="77777777"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 xml:space="preserve">Адрес </w:t>
            </w:r>
            <w:ins w:id="18" w:author="Inesa Kocharyan" w:date="2021-08-30T12:39:00Z">
              <w:r w:rsidRPr="00B50DA9">
                <w:rPr>
                  <w:rFonts w:ascii="GHEA Grapalat" w:eastAsia="GHEA Grapalat" w:hAnsi="GHEA Grapalat" w:cs="GHEA Grapalat"/>
                  <w:color w:val="000000"/>
                  <w:sz w:val="14"/>
                  <w:szCs w:val="14"/>
                </w:rPr>
                <w:t xml:space="preserve"> </w:t>
              </w:r>
            </w:ins>
            <w:r w:rsidRPr="00B50DA9">
              <w:rPr>
                <w:rFonts w:ascii="GHEA Grapalat" w:eastAsia="GHEA Grapalat" w:hAnsi="GHEA Grapalat" w:cs="GHEA Grapalat"/>
                <w:color w:val="000000"/>
                <w:sz w:val="14"/>
                <w:szCs w:val="14"/>
              </w:rPr>
              <w:t>регистрации</w:t>
            </w:r>
          </w:p>
        </w:tc>
        <w:tc>
          <w:tcPr>
            <w:tcW w:w="6180" w:type="dxa"/>
            <w:vAlign w:val="center"/>
          </w:tcPr>
          <w:p w14:paraId="2FA0969E"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0BFBA7DC" w14:textId="77777777" w:rsidTr="007D52DB">
        <w:tc>
          <w:tcPr>
            <w:tcW w:w="2836" w:type="dxa"/>
            <w:shd w:val="clear" w:color="auto" w:fill="D9E2F3"/>
            <w:vAlign w:val="center"/>
          </w:tcPr>
          <w:p w14:paraId="3E3C293C" w14:textId="77777777"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 регистрации</w:t>
            </w:r>
          </w:p>
        </w:tc>
        <w:tc>
          <w:tcPr>
            <w:tcW w:w="6180" w:type="dxa"/>
            <w:vAlign w:val="center"/>
          </w:tcPr>
          <w:p w14:paraId="2506ABDB" w14:textId="77777777" w:rsidR="00092E73" w:rsidRPr="00B50DA9" w:rsidRDefault="00092E73" w:rsidP="007D52DB">
            <w:pPr>
              <w:spacing w:before="240" w:after="240"/>
              <w:ind w:left="993" w:hanging="851"/>
              <w:rPr>
                <w:rFonts w:ascii="GHEA Grapalat" w:eastAsia="GHEA Grapalat" w:hAnsi="GHEA Grapalat" w:cs="GHEA Grapalat"/>
                <w:sz w:val="14"/>
                <w:szCs w:val="14"/>
              </w:rPr>
            </w:pPr>
          </w:p>
        </w:tc>
      </w:tr>
      <w:tr w:rsidR="00092E73" w:rsidRPr="00B50DA9" w14:paraId="71DD721D" w14:textId="77777777" w:rsidTr="007D52DB">
        <w:tc>
          <w:tcPr>
            <w:tcW w:w="2836" w:type="dxa"/>
            <w:shd w:val="clear" w:color="auto" w:fill="D9E2F3"/>
            <w:vAlign w:val="center"/>
          </w:tcPr>
          <w:p w14:paraId="50635858" w14:textId="77777777" w:rsidR="00092E73" w:rsidRPr="00B50DA9"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14:paraId="0E41155E" w14:textId="77777777" w:rsidR="00092E73" w:rsidRPr="00B50DA9" w:rsidRDefault="00092E73" w:rsidP="007D52DB">
            <w:pPr>
              <w:spacing w:before="240" w:after="240"/>
              <w:ind w:left="993" w:hanging="851"/>
              <w:rPr>
                <w:rFonts w:ascii="GHEA Grapalat" w:eastAsia="GHEA Grapalat" w:hAnsi="GHEA Grapalat" w:cs="GHEA Grapalat"/>
                <w:sz w:val="14"/>
                <w:szCs w:val="14"/>
              </w:rPr>
            </w:pPr>
          </w:p>
        </w:tc>
      </w:tr>
    </w:tbl>
    <w:p w14:paraId="576FC0DD" w14:textId="77777777"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14:paraId="435FB027" w14:textId="77777777" w:rsidTr="007D52DB">
        <w:tc>
          <w:tcPr>
            <w:tcW w:w="2835" w:type="dxa"/>
            <w:shd w:val="clear" w:color="auto" w:fill="D9E2F3"/>
            <w:vAlign w:val="center"/>
          </w:tcPr>
          <w:p w14:paraId="7546C1B6"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лица, представляющего декларацию</w:t>
            </w:r>
          </w:p>
        </w:tc>
        <w:tc>
          <w:tcPr>
            <w:tcW w:w="6180" w:type="dxa"/>
            <w:vAlign w:val="center"/>
          </w:tcPr>
          <w:p w14:paraId="368264BE"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5E85FF0F" w14:textId="77777777" w:rsidTr="007D52DB">
        <w:trPr>
          <w:trHeight w:val="1487"/>
        </w:trPr>
        <w:tc>
          <w:tcPr>
            <w:tcW w:w="2835" w:type="dxa"/>
            <w:shd w:val="clear" w:color="auto" w:fill="D9E2F3"/>
            <w:vAlign w:val="center"/>
          </w:tcPr>
          <w:p w14:paraId="48F5ADEC"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Должность лица, представляющего декларацию</w:t>
            </w:r>
          </w:p>
        </w:tc>
        <w:tc>
          <w:tcPr>
            <w:tcW w:w="6180" w:type="dxa"/>
            <w:vAlign w:val="center"/>
          </w:tcPr>
          <w:p w14:paraId="141E03D7" w14:textId="77777777" w:rsidR="00092E73" w:rsidRPr="00B50DA9" w:rsidRDefault="00092E73" w:rsidP="007D52DB">
            <w:pPr>
              <w:spacing w:before="240" w:after="240"/>
              <w:rPr>
                <w:rFonts w:ascii="GHEA Grapalat" w:eastAsia="GHEA Grapalat" w:hAnsi="GHEA Grapalat" w:cs="GHEA Grapalat"/>
                <w:sz w:val="14"/>
                <w:szCs w:val="14"/>
              </w:rPr>
            </w:pPr>
          </w:p>
        </w:tc>
      </w:tr>
    </w:tbl>
    <w:p w14:paraId="5596C5E1" w14:textId="77777777"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14:paraId="145ED301" w14:textId="77777777" w:rsidTr="007D52DB">
        <w:tc>
          <w:tcPr>
            <w:tcW w:w="2835" w:type="dxa"/>
            <w:shd w:val="clear" w:color="auto" w:fill="D9E2F3"/>
            <w:vAlign w:val="center"/>
          </w:tcPr>
          <w:p w14:paraId="14322401" w14:textId="77777777" w:rsidR="00092E73" w:rsidRPr="00B50DA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подписания декларации</w:t>
            </w:r>
          </w:p>
        </w:tc>
        <w:tc>
          <w:tcPr>
            <w:tcW w:w="6180" w:type="dxa"/>
            <w:vAlign w:val="center"/>
          </w:tcPr>
          <w:p w14:paraId="629BF6FA"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55599F3E" w14:textId="77777777" w:rsidTr="007D52DB">
        <w:tc>
          <w:tcPr>
            <w:tcW w:w="2835" w:type="dxa"/>
            <w:shd w:val="clear" w:color="auto" w:fill="D9E2F3"/>
            <w:vAlign w:val="center"/>
          </w:tcPr>
          <w:p w14:paraId="14D17C59" w14:textId="77777777" w:rsidR="00092E73" w:rsidRPr="00B50DA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Количество страниц декларации</w:t>
            </w:r>
          </w:p>
        </w:tc>
        <w:tc>
          <w:tcPr>
            <w:tcW w:w="6180" w:type="dxa"/>
            <w:vAlign w:val="center"/>
          </w:tcPr>
          <w:p w14:paraId="439C1189"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2F1871AA" w14:textId="77777777" w:rsidTr="007D52DB">
        <w:tc>
          <w:tcPr>
            <w:tcW w:w="2835" w:type="dxa"/>
            <w:shd w:val="clear" w:color="auto" w:fill="D9E2F3"/>
            <w:vAlign w:val="center"/>
          </w:tcPr>
          <w:p w14:paraId="6A3EEBA2" w14:textId="77777777" w:rsidR="00092E73" w:rsidRPr="00B50DA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Подпись лица, представляющего декларацию</w:t>
            </w:r>
          </w:p>
        </w:tc>
        <w:tc>
          <w:tcPr>
            <w:tcW w:w="6180" w:type="dxa"/>
            <w:vAlign w:val="center"/>
          </w:tcPr>
          <w:p w14:paraId="0AE28517" w14:textId="77777777" w:rsidR="00092E73" w:rsidRPr="00B50DA9" w:rsidRDefault="00092E73" w:rsidP="007D52DB">
            <w:pPr>
              <w:spacing w:before="240" w:after="240"/>
              <w:rPr>
                <w:rFonts w:ascii="GHEA Grapalat" w:eastAsia="GHEA Grapalat" w:hAnsi="GHEA Grapalat" w:cs="GHEA Grapalat"/>
                <w:sz w:val="14"/>
                <w:szCs w:val="14"/>
              </w:rPr>
            </w:pPr>
          </w:p>
        </w:tc>
      </w:tr>
    </w:tbl>
    <w:p w14:paraId="57CD43F9" w14:textId="77777777" w:rsidR="00092E73" w:rsidRPr="00B50DA9" w:rsidRDefault="00092E73" w:rsidP="00092E73">
      <w:pPr>
        <w:rPr>
          <w:rFonts w:ascii="GHEA Grapalat" w:eastAsia="GHEA Grapalat" w:hAnsi="GHEA Grapalat" w:cs="GHEA Grapalat"/>
          <w:sz w:val="14"/>
          <w:szCs w:val="14"/>
        </w:rPr>
      </w:pPr>
      <w:r w:rsidRPr="00B50DA9">
        <w:rPr>
          <w:rFonts w:ascii="GHEA Grapalat" w:hAnsi="GHEA Grapalat"/>
          <w:sz w:val="14"/>
          <w:szCs w:val="14"/>
        </w:rPr>
        <w:br w:type="page"/>
      </w:r>
    </w:p>
    <w:p w14:paraId="78B590A7" w14:textId="77777777" w:rsidR="00092E73" w:rsidRPr="00B50DA9"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4"/>
          <w:szCs w:val="14"/>
        </w:rPr>
      </w:pPr>
      <w:r w:rsidRPr="00B50DA9">
        <w:rPr>
          <w:rFonts w:ascii="GHEA Grapalat" w:eastAsia="GHEA Grapalat" w:hAnsi="GHEA Grapalat" w:cs="GHEA Grapalat"/>
          <w:b/>
          <w:color w:val="000000"/>
          <w:sz w:val="14"/>
          <w:szCs w:val="14"/>
        </w:rPr>
        <w:lastRenderedPageBreak/>
        <w:t>Данные листинга  акций</w:t>
      </w:r>
    </w:p>
    <w:p w14:paraId="687B57C4" w14:textId="77777777"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14:paraId="601B5247" w14:textId="77777777" w:rsidTr="007D52DB">
        <w:tc>
          <w:tcPr>
            <w:tcW w:w="2835" w:type="dxa"/>
            <w:shd w:val="clear" w:color="auto" w:fill="D9E2F3"/>
            <w:vAlign w:val="center"/>
          </w:tcPr>
          <w:p w14:paraId="5EE2F934" w14:textId="77777777" w:rsidR="00092E73" w:rsidRPr="00B50DA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фондовой биржи</w:t>
            </w:r>
          </w:p>
        </w:tc>
        <w:tc>
          <w:tcPr>
            <w:tcW w:w="6180" w:type="dxa"/>
            <w:vAlign w:val="center"/>
          </w:tcPr>
          <w:p w14:paraId="447F3B86"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79ADF8C8" w14:textId="77777777" w:rsidTr="007D52DB">
        <w:tc>
          <w:tcPr>
            <w:tcW w:w="2835" w:type="dxa"/>
            <w:shd w:val="clear" w:color="auto" w:fill="D9E2F3"/>
            <w:vAlign w:val="center"/>
          </w:tcPr>
          <w:p w14:paraId="13305C64"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 xml:space="preserve">Ссылка на документы, наличествующие на бирже </w:t>
            </w:r>
          </w:p>
        </w:tc>
        <w:tc>
          <w:tcPr>
            <w:tcW w:w="6180" w:type="dxa"/>
            <w:vAlign w:val="center"/>
          </w:tcPr>
          <w:p w14:paraId="41551FB3" w14:textId="77777777" w:rsidR="00092E73" w:rsidRPr="00B50DA9" w:rsidRDefault="00092E73" w:rsidP="007D52DB">
            <w:pPr>
              <w:spacing w:before="240" w:after="240"/>
              <w:rPr>
                <w:rFonts w:ascii="GHEA Grapalat" w:eastAsia="GHEA Grapalat" w:hAnsi="GHEA Grapalat" w:cs="GHEA Grapalat"/>
                <w:sz w:val="14"/>
                <w:szCs w:val="14"/>
              </w:rPr>
            </w:pPr>
          </w:p>
        </w:tc>
      </w:tr>
    </w:tbl>
    <w:p w14:paraId="222DF9EF" w14:textId="77777777"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14:paraId="30A1FBBE" w14:textId="77777777" w:rsidTr="007D52DB">
        <w:tc>
          <w:tcPr>
            <w:tcW w:w="2835" w:type="dxa"/>
            <w:shd w:val="clear" w:color="auto" w:fill="D9E2F3"/>
            <w:vAlign w:val="center"/>
          </w:tcPr>
          <w:p w14:paraId="58DA013E"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w:t>
            </w:r>
          </w:p>
        </w:tc>
        <w:tc>
          <w:tcPr>
            <w:tcW w:w="6180" w:type="dxa"/>
            <w:vAlign w:val="center"/>
          </w:tcPr>
          <w:p w14:paraId="3E6E82F0"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2BEA0160" w14:textId="77777777" w:rsidTr="007D52DB">
        <w:tc>
          <w:tcPr>
            <w:tcW w:w="2835" w:type="dxa"/>
            <w:shd w:val="clear" w:color="auto" w:fill="D9E2F3"/>
            <w:vAlign w:val="center"/>
          </w:tcPr>
          <w:p w14:paraId="51437799"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латинскими буквами</w:t>
            </w:r>
            <w:r w:rsidRPr="00B50DA9">
              <w:rPr>
                <w:sz w:val="14"/>
                <w:szCs w:val="14"/>
              </w:rPr>
              <w:t xml:space="preserve"> </w:t>
            </w:r>
          </w:p>
        </w:tc>
        <w:tc>
          <w:tcPr>
            <w:tcW w:w="6180" w:type="dxa"/>
            <w:vAlign w:val="center"/>
          </w:tcPr>
          <w:p w14:paraId="244FFEAD"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4EB5AC6B" w14:textId="77777777" w:rsidTr="007D52DB">
        <w:tc>
          <w:tcPr>
            <w:tcW w:w="2835" w:type="dxa"/>
            <w:shd w:val="clear" w:color="auto" w:fill="D9E2F3"/>
            <w:vAlign w:val="center"/>
          </w:tcPr>
          <w:p w14:paraId="4B438123"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14:paraId="77BDFD91"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4C765800" w14:textId="77777777" w:rsidTr="007D52DB">
        <w:tc>
          <w:tcPr>
            <w:tcW w:w="2835" w:type="dxa"/>
            <w:shd w:val="clear" w:color="auto" w:fill="D9E2F3"/>
            <w:vAlign w:val="center"/>
          </w:tcPr>
          <w:p w14:paraId="2AA471BE"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регистрации</w:t>
            </w:r>
          </w:p>
        </w:tc>
        <w:tc>
          <w:tcPr>
            <w:tcW w:w="6180" w:type="dxa"/>
            <w:vAlign w:val="center"/>
          </w:tcPr>
          <w:p w14:paraId="01AC5CF2"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7BB22607" w14:textId="77777777" w:rsidTr="007D52DB">
        <w:tc>
          <w:tcPr>
            <w:tcW w:w="2835" w:type="dxa"/>
            <w:shd w:val="clear" w:color="auto" w:fill="D9E2F3"/>
            <w:vAlign w:val="center"/>
          </w:tcPr>
          <w:p w14:paraId="731AD8A8"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Адрес регистрации</w:t>
            </w:r>
          </w:p>
        </w:tc>
        <w:tc>
          <w:tcPr>
            <w:tcW w:w="6180" w:type="dxa"/>
            <w:vAlign w:val="center"/>
          </w:tcPr>
          <w:p w14:paraId="67F6A202"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05ADEBA3" w14:textId="77777777" w:rsidTr="007D52DB">
        <w:trPr>
          <w:trHeight w:val="1361"/>
        </w:trPr>
        <w:tc>
          <w:tcPr>
            <w:tcW w:w="2835" w:type="dxa"/>
            <w:shd w:val="clear" w:color="auto" w:fill="D9E2F3"/>
            <w:vAlign w:val="center"/>
          </w:tcPr>
          <w:p w14:paraId="7C69CBAE"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Государтво регистрации</w:t>
            </w:r>
          </w:p>
        </w:tc>
        <w:tc>
          <w:tcPr>
            <w:tcW w:w="6180" w:type="dxa"/>
            <w:vAlign w:val="center"/>
          </w:tcPr>
          <w:p w14:paraId="01B7DD35"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30874F03" w14:textId="77777777" w:rsidTr="007D52DB">
        <w:tc>
          <w:tcPr>
            <w:tcW w:w="2835" w:type="dxa"/>
            <w:shd w:val="clear" w:color="auto" w:fill="D9E2F3"/>
            <w:vAlign w:val="center"/>
          </w:tcPr>
          <w:p w14:paraId="7C35743A"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14:paraId="29B8C5C1" w14:textId="77777777" w:rsidR="00092E73" w:rsidRPr="00B50DA9" w:rsidRDefault="00092E73" w:rsidP="007D52DB">
            <w:pPr>
              <w:spacing w:before="240" w:after="240"/>
              <w:rPr>
                <w:rFonts w:ascii="GHEA Grapalat" w:eastAsia="GHEA Grapalat" w:hAnsi="GHEA Grapalat" w:cs="GHEA Grapalat"/>
                <w:sz w:val="14"/>
                <w:szCs w:val="14"/>
              </w:rPr>
            </w:pPr>
          </w:p>
        </w:tc>
      </w:tr>
    </w:tbl>
    <w:p w14:paraId="51EEEE05" w14:textId="77777777"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4"/>
          <w:szCs w:val="14"/>
        </w:rPr>
      </w:pPr>
      <w:r w:rsidRPr="00B50DA9">
        <w:rPr>
          <w:rFonts w:ascii="GHEA Grapalat" w:eastAsia="GHEA Grapalat" w:hAnsi="GHEA Grapalat" w:cs="GHEA Grapalat"/>
          <w:i/>
          <w:iCs/>
          <w:sz w:val="14"/>
          <w:szCs w:val="14"/>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50DA9" w14:paraId="2CB54ACA" w14:textId="77777777" w:rsidTr="007D52DB">
        <w:tc>
          <w:tcPr>
            <w:tcW w:w="2836" w:type="dxa"/>
            <w:shd w:val="clear" w:color="auto" w:fill="D9E2F3"/>
            <w:vAlign w:val="center"/>
          </w:tcPr>
          <w:p w14:paraId="562E1E0A" w14:textId="77777777" w:rsidR="00092E73" w:rsidRPr="00B50DA9"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 (%)</w:t>
            </w:r>
          </w:p>
        </w:tc>
        <w:tc>
          <w:tcPr>
            <w:tcW w:w="6178" w:type="dxa"/>
            <w:vAlign w:val="center"/>
          </w:tcPr>
          <w:p w14:paraId="424358DF"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54E32D4E" w14:textId="77777777" w:rsidTr="007D52DB">
        <w:tc>
          <w:tcPr>
            <w:tcW w:w="2836" w:type="dxa"/>
            <w:shd w:val="clear" w:color="auto" w:fill="D9E2F3"/>
            <w:vAlign w:val="center"/>
          </w:tcPr>
          <w:p w14:paraId="4202F0D0" w14:textId="77777777" w:rsidR="00092E73" w:rsidRPr="00B50DA9"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6178" w:type="dxa"/>
            <w:vAlign w:val="center"/>
          </w:tcPr>
          <w:p w14:paraId="05DD35B5" w14:textId="77777777" w:rsidR="00092E73" w:rsidRPr="00B50DA9" w:rsidRDefault="00621C98"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660743"/>
                <w14:checkbox>
                  <w14:checked w14:val="0"/>
                  <w14:checkedState w14:val="2612" w14:font="MS Gothic"/>
                  <w14:uncheckedState w14:val="2610" w14:font="MS Gothic"/>
                </w14:checkbox>
              </w:sdtPr>
              <w:sdtEndPr/>
              <w:sdtContent>
                <w:r w:rsidR="00092E73" w:rsidRPr="00B50DA9">
                  <w:rPr>
                    <w:rFonts w:ascii="MS Gothic" w:eastAsia="MS Gothic" w:hAnsi="MS Gothic" w:cs="GHEA Grapalat" w:hint="eastAsia"/>
                    <w:sz w:val="14"/>
                    <w:szCs w:val="14"/>
                  </w:rPr>
                  <w:t>☐</w:t>
                </w:r>
              </w:sdtContent>
            </w:sdt>
            <w:r w:rsidR="00092E73" w:rsidRPr="00B50DA9">
              <w:rPr>
                <w:rFonts w:ascii="GHEA Grapalat" w:eastAsia="GHEA Grapalat" w:hAnsi="GHEA Grapalat" w:cs="GHEA Grapalat"/>
                <w:sz w:val="14"/>
                <w:szCs w:val="14"/>
              </w:rPr>
              <w:tab/>
              <w:t>Прямое участие</w:t>
            </w:r>
          </w:p>
          <w:p w14:paraId="12620193" w14:textId="77777777" w:rsidR="00092E73" w:rsidRPr="00B50DA9" w:rsidRDefault="00621C98"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534419621"/>
                <w14:checkbox>
                  <w14:checked w14:val="0"/>
                  <w14:checkedState w14:val="2612" w14:font="MS Gothic"/>
                  <w14:uncheckedState w14:val="2610" w14:font="MS Gothic"/>
                </w14:checkbox>
              </w:sdtPr>
              <w:sdtEndPr/>
              <w:sdtContent>
                <w:r w:rsidR="00092E73" w:rsidRPr="00B50DA9">
                  <w:rPr>
                    <w:rFonts w:ascii="MS Gothic" w:eastAsia="MS Gothic" w:hAnsi="MS Gothic" w:cs="GHEA Grapalat" w:hint="eastAsia"/>
                    <w:sz w:val="14"/>
                    <w:szCs w:val="14"/>
                  </w:rPr>
                  <w:t>☐</w:t>
                </w:r>
              </w:sdtContent>
            </w:sdt>
            <w:r w:rsidR="00092E73" w:rsidRPr="00B50DA9">
              <w:rPr>
                <w:rFonts w:ascii="GHEA Grapalat" w:eastAsia="GHEA Grapalat" w:hAnsi="GHEA Grapalat" w:cs="GHEA Grapalat"/>
                <w:sz w:val="14"/>
                <w:szCs w:val="14"/>
              </w:rPr>
              <w:tab/>
              <w:t>Косвенное участие</w:t>
            </w:r>
          </w:p>
        </w:tc>
      </w:tr>
    </w:tbl>
    <w:p w14:paraId="2A4DFF6D" w14:textId="77777777" w:rsidR="00092E73" w:rsidRPr="00B50DA9" w:rsidRDefault="00092E73" w:rsidP="00092E73">
      <w:pPr>
        <w:pBdr>
          <w:top w:val="nil"/>
          <w:left w:val="nil"/>
          <w:bottom w:val="nil"/>
          <w:right w:val="nil"/>
          <w:between w:val="nil"/>
        </w:pBdr>
        <w:spacing w:before="240"/>
        <w:rPr>
          <w:rFonts w:ascii="GHEA Grapalat" w:eastAsia="GHEA Grapalat" w:hAnsi="GHEA Grapalat" w:cs="GHEA Grapalat"/>
          <w:sz w:val="14"/>
          <w:szCs w:val="14"/>
        </w:rPr>
      </w:pPr>
      <w:r w:rsidRPr="00B50DA9">
        <w:rPr>
          <w:rFonts w:ascii="GHEA Grapalat" w:hAnsi="GHEA Grapalat"/>
          <w:sz w:val="14"/>
          <w:szCs w:val="14"/>
        </w:rPr>
        <w:br w:type="page"/>
      </w:r>
    </w:p>
    <w:p w14:paraId="0D4CB644" w14:textId="77777777" w:rsidR="00092E73" w:rsidRPr="00B50DA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Участие государства, муниципалитета или международной организации</w:t>
      </w:r>
    </w:p>
    <w:p w14:paraId="52F914FC" w14:textId="77777777"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14:paraId="2E7AD965" w14:textId="77777777" w:rsidTr="007D52DB">
        <w:tc>
          <w:tcPr>
            <w:tcW w:w="2837" w:type="dxa"/>
            <w:shd w:val="clear" w:color="auto" w:fill="D9E2F3"/>
            <w:vAlign w:val="center"/>
          </w:tcPr>
          <w:p w14:paraId="38A6EFEC"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государства</w:t>
            </w:r>
          </w:p>
        </w:tc>
        <w:tc>
          <w:tcPr>
            <w:tcW w:w="6180" w:type="dxa"/>
            <w:vAlign w:val="center"/>
          </w:tcPr>
          <w:p w14:paraId="774F0B8B"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7D6E6F65" w14:textId="77777777" w:rsidTr="007D52DB">
        <w:tc>
          <w:tcPr>
            <w:tcW w:w="2837" w:type="dxa"/>
            <w:shd w:val="clear" w:color="auto" w:fill="D9E2F3"/>
            <w:vAlign w:val="center"/>
          </w:tcPr>
          <w:p w14:paraId="39F2C1F2"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муниципалитета</w:t>
            </w:r>
          </w:p>
        </w:tc>
        <w:tc>
          <w:tcPr>
            <w:tcW w:w="6180" w:type="dxa"/>
            <w:vAlign w:val="center"/>
          </w:tcPr>
          <w:p w14:paraId="31073AFB"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7461735E" w14:textId="77777777" w:rsidTr="007D52DB">
        <w:tc>
          <w:tcPr>
            <w:tcW w:w="2837" w:type="dxa"/>
            <w:shd w:val="clear" w:color="auto" w:fill="D9E2F3"/>
            <w:vAlign w:val="center"/>
          </w:tcPr>
          <w:p w14:paraId="10B46916"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 (%)</w:t>
            </w:r>
          </w:p>
        </w:tc>
        <w:tc>
          <w:tcPr>
            <w:tcW w:w="6180" w:type="dxa"/>
            <w:vAlign w:val="center"/>
          </w:tcPr>
          <w:p w14:paraId="743019FA"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67384B7E" w14:textId="77777777" w:rsidTr="007D52DB">
        <w:tc>
          <w:tcPr>
            <w:tcW w:w="2837" w:type="dxa"/>
            <w:shd w:val="clear" w:color="auto" w:fill="D9E2F3"/>
            <w:vAlign w:val="center"/>
          </w:tcPr>
          <w:p w14:paraId="5993DE8C" w14:textId="77777777"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6180" w:type="dxa"/>
            <w:vAlign w:val="center"/>
          </w:tcPr>
          <w:p w14:paraId="18CD9560" w14:textId="77777777" w:rsidR="00092E73" w:rsidRPr="00B50DA9" w:rsidRDefault="00621C98"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6730621"/>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14:paraId="21E848A9" w14:textId="77777777" w:rsidR="00092E73" w:rsidRPr="00B50DA9" w:rsidRDefault="00621C98"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95968346"/>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bl>
    <w:p w14:paraId="75B50147" w14:textId="77777777"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14:paraId="17728A96" w14:textId="77777777" w:rsidTr="007D52DB">
        <w:tc>
          <w:tcPr>
            <w:tcW w:w="2837" w:type="dxa"/>
            <w:shd w:val="clear" w:color="auto" w:fill="D9E2F3"/>
            <w:vAlign w:val="center"/>
          </w:tcPr>
          <w:p w14:paraId="3BFEFF33"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международной организации</w:t>
            </w:r>
          </w:p>
        </w:tc>
        <w:tc>
          <w:tcPr>
            <w:tcW w:w="6180" w:type="dxa"/>
            <w:vAlign w:val="center"/>
          </w:tcPr>
          <w:p w14:paraId="40910B7D"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5687B6B1" w14:textId="77777777" w:rsidTr="007D52DB">
        <w:tc>
          <w:tcPr>
            <w:tcW w:w="2837" w:type="dxa"/>
            <w:shd w:val="clear" w:color="auto" w:fill="D9E2F3"/>
            <w:vAlign w:val="center"/>
          </w:tcPr>
          <w:p w14:paraId="203B5D9B" w14:textId="77777777"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международной организации латинскими буквами</w:t>
            </w:r>
          </w:p>
        </w:tc>
        <w:tc>
          <w:tcPr>
            <w:tcW w:w="6180" w:type="dxa"/>
            <w:vAlign w:val="center"/>
          </w:tcPr>
          <w:p w14:paraId="2082D73B"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0E42AE93" w14:textId="77777777" w:rsidTr="007D52DB">
        <w:tc>
          <w:tcPr>
            <w:tcW w:w="2837" w:type="dxa"/>
            <w:shd w:val="clear" w:color="auto" w:fill="D9E2F3"/>
            <w:vAlign w:val="center"/>
          </w:tcPr>
          <w:p w14:paraId="2F789059"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w:t>
            </w:r>
            <w:r w:rsidRPr="00B50DA9" w:rsidDel="00C376E4">
              <w:rPr>
                <w:rFonts w:ascii="GHEA Grapalat" w:eastAsia="GHEA Grapalat" w:hAnsi="GHEA Grapalat" w:cs="GHEA Grapalat"/>
                <w:color w:val="000000"/>
                <w:sz w:val="14"/>
                <w:szCs w:val="14"/>
              </w:rPr>
              <w:t xml:space="preserve"> </w:t>
            </w:r>
            <w:r w:rsidRPr="00B50DA9">
              <w:rPr>
                <w:rFonts w:ascii="GHEA Grapalat" w:eastAsia="GHEA Grapalat" w:hAnsi="GHEA Grapalat" w:cs="GHEA Grapalat"/>
                <w:color w:val="000000"/>
                <w:sz w:val="14"/>
                <w:szCs w:val="14"/>
              </w:rPr>
              <w:t>(%)</w:t>
            </w:r>
          </w:p>
        </w:tc>
        <w:tc>
          <w:tcPr>
            <w:tcW w:w="6180" w:type="dxa"/>
            <w:vAlign w:val="center"/>
          </w:tcPr>
          <w:p w14:paraId="3F467D53"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427AFF4B" w14:textId="77777777" w:rsidTr="007D52DB">
        <w:tc>
          <w:tcPr>
            <w:tcW w:w="2837" w:type="dxa"/>
            <w:shd w:val="clear" w:color="auto" w:fill="D9E2F3"/>
            <w:vAlign w:val="center"/>
          </w:tcPr>
          <w:p w14:paraId="2F2FF394" w14:textId="77777777"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6180" w:type="dxa"/>
            <w:vAlign w:val="center"/>
          </w:tcPr>
          <w:p w14:paraId="5DA034C1" w14:textId="77777777" w:rsidR="00092E73" w:rsidRPr="00B50DA9" w:rsidRDefault="00621C98"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26794313"/>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14:paraId="6614AE99" w14:textId="77777777" w:rsidR="00092E73" w:rsidRPr="00B50DA9" w:rsidRDefault="00621C98"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179617233"/>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bl>
    <w:p w14:paraId="03A0C6AD" w14:textId="77777777" w:rsidR="00092E73" w:rsidRPr="00B50DA9" w:rsidRDefault="00092E73" w:rsidP="00092E73">
      <w:pPr>
        <w:rPr>
          <w:rFonts w:ascii="GHEA Grapalat" w:eastAsia="GHEA Grapalat" w:hAnsi="GHEA Grapalat" w:cs="GHEA Grapalat"/>
          <w:b/>
          <w:sz w:val="14"/>
          <w:szCs w:val="14"/>
        </w:rPr>
      </w:pPr>
      <w:r w:rsidRPr="00B50DA9">
        <w:rPr>
          <w:rFonts w:ascii="GHEA Grapalat" w:hAnsi="GHEA Grapalat"/>
          <w:sz w:val="14"/>
          <w:szCs w:val="14"/>
        </w:rPr>
        <w:br w:type="page"/>
      </w:r>
    </w:p>
    <w:p w14:paraId="49F299F0" w14:textId="77777777" w:rsidR="00092E73" w:rsidRPr="00B50DA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Данные реального бенефициара</w:t>
      </w:r>
    </w:p>
    <w:p w14:paraId="7B0863C7" w14:textId="77777777"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50DA9" w14:paraId="55E04BA7" w14:textId="77777777" w:rsidTr="007D52DB">
        <w:tc>
          <w:tcPr>
            <w:tcW w:w="2836" w:type="dxa"/>
            <w:shd w:val="clear" w:color="auto" w:fill="D9E2F3"/>
            <w:vAlign w:val="center"/>
          </w:tcPr>
          <w:p w14:paraId="0BE8B019"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w:t>
            </w:r>
          </w:p>
        </w:tc>
        <w:tc>
          <w:tcPr>
            <w:tcW w:w="6178" w:type="dxa"/>
            <w:vAlign w:val="center"/>
          </w:tcPr>
          <w:p w14:paraId="78B86AA6"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084BFE15" w14:textId="77777777" w:rsidTr="007D52DB">
        <w:tc>
          <w:tcPr>
            <w:tcW w:w="2836" w:type="dxa"/>
            <w:shd w:val="clear" w:color="auto" w:fill="D9E2F3"/>
            <w:vAlign w:val="center"/>
          </w:tcPr>
          <w:p w14:paraId="18C32E7F"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Фамилия</w:t>
            </w:r>
          </w:p>
        </w:tc>
        <w:tc>
          <w:tcPr>
            <w:tcW w:w="6178" w:type="dxa"/>
            <w:vAlign w:val="center"/>
          </w:tcPr>
          <w:p w14:paraId="12DB7609"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1163DDA6" w14:textId="77777777" w:rsidTr="007D52DB">
        <w:tc>
          <w:tcPr>
            <w:tcW w:w="2836" w:type="dxa"/>
            <w:shd w:val="clear" w:color="auto" w:fill="D9E2F3"/>
            <w:vAlign w:val="center"/>
          </w:tcPr>
          <w:p w14:paraId="665F11B1"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Имя(латинскими буквами)</w:t>
            </w:r>
          </w:p>
        </w:tc>
        <w:tc>
          <w:tcPr>
            <w:tcW w:w="6178" w:type="dxa"/>
            <w:vAlign w:val="center"/>
          </w:tcPr>
          <w:p w14:paraId="683697A1"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5E1CCCBF" w14:textId="77777777" w:rsidTr="007D52DB">
        <w:tc>
          <w:tcPr>
            <w:tcW w:w="2836" w:type="dxa"/>
            <w:shd w:val="clear" w:color="auto" w:fill="D9E2F3"/>
            <w:vAlign w:val="center"/>
          </w:tcPr>
          <w:p w14:paraId="3F3ADAD5"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Фамилия (латинскими буквами)</w:t>
            </w:r>
          </w:p>
        </w:tc>
        <w:tc>
          <w:tcPr>
            <w:tcW w:w="6178" w:type="dxa"/>
            <w:vAlign w:val="center"/>
          </w:tcPr>
          <w:p w14:paraId="4FE9F9B1"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1E8A6E99" w14:textId="77777777" w:rsidTr="007D52DB">
        <w:tc>
          <w:tcPr>
            <w:tcW w:w="2836" w:type="dxa"/>
            <w:shd w:val="clear" w:color="auto" w:fill="D9E2F3"/>
            <w:vAlign w:val="center"/>
          </w:tcPr>
          <w:p w14:paraId="11E7A63D"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Гражданство</w:t>
            </w:r>
          </w:p>
        </w:tc>
        <w:tc>
          <w:tcPr>
            <w:tcW w:w="6178" w:type="dxa"/>
            <w:vAlign w:val="center"/>
          </w:tcPr>
          <w:p w14:paraId="7EE12662"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5C710776" w14:textId="77777777" w:rsidTr="007D52DB">
        <w:tc>
          <w:tcPr>
            <w:tcW w:w="2836" w:type="dxa"/>
            <w:shd w:val="clear" w:color="auto" w:fill="D9E2F3"/>
            <w:vAlign w:val="center"/>
          </w:tcPr>
          <w:p w14:paraId="3FC193C3"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рождения</w:t>
            </w:r>
          </w:p>
        </w:tc>
        <w:tc>
          <w:tcPr>
            <w:tcW w:w="6178" w:type="dxa"/>
            <w:vAlign w:val="center"/>
          </w:tcPr>
          <w:p w14:paraId="004E71D1" w14:textId="77777777" w:rsidR="00092E73" w:rsidRPr="00B50DA9" w:rsidRDefault="00092E73" w:rsidP="007D52DB">
            <w:pPr>
              <w:spacing w:before="240" w:after="240"/>
              <w:rPr>
                <w:rFonts w:ascii="GHEA Grapalat" w:eastAsia="GHEA Grapalat" w:hAnsi="GHEA Grapalat" w:cs="GHEA Grapalat"/>
                <w:sz w:val="14"/>
                <w:szCs w:val="14"/>
              </w:rPr>
            </w:pPr>
          </w:p>
        </w:tc>
      </w:tr>
    </w:tbl>
    <w:p w14:paraId="77381DF8" w14:textId="77777777"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B50DA9" w14:paraId="2C833CCB" w14:textId="77777777" w:rsidTr="007D52DB">
        <w:tc>
          <w:tcPr>
            <w:tcW w:w="2977" w:type="dxa"/>
            <w:shd w:val="clear" w:color="auto" w:fill="D9E2F3"/>
            <w:vAlign w:val="center"/>
          </w:tcPr>
          <w:p w14:paraId="3EE2B518"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Тип документа</w:t>
            </w:r>
          </w:p>
        </w:tc>
        <w:tc>
          <w:tcPr>
            <w:tcW w:w="6464" w:type="dxa"/>
            <w:vAlign w:val="center"/>
          </w:tcPr>
          <w:p w14:paraId="1A4A3941"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0AC6DF7E" w14:textId="77777777" w:rsidTr="007D52DB">
        <w:tc>
          <w:tcPr>
            <w:tcW w:w="2977" w:type="dxa"/>
            <w:shd w:val="clear" w:color="auto" w:fill="D9E2F3"/>
            <w:vAlign w:val="center"/>
          </w:tcPr>
          <w:p w14:paraId="41C00AD7"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документа</w:t>
            </w:r>
          </w:p>
        </w:tc>
        <w:tc>
          <w:tcPr>
            <w:tcW w:w="6464" w:type="dxa"/>
            <w:vAlign w:val="center"/>
          </w:tcPr>
          <w:p w14:paraId="7F6CC4CD"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4D5D492F" w14:textId="77777777" w:rsidTr="007D52DB">
        <w:tc>
          <w:tcPr>
            <w:tcW w:w="2977" w:type="dxa"/>
            <w:shd w:val="clear" w:color="auto" w:fill="D9E2F3"/>
            <w:vAlign w:val="center"/>
          </w:tcPr>
          <w:p w14:paraId="0A78915C" w14:textId="77777777" w:rsidR="00092E73" w:rsidRPr="00B50DA9"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предоставления</w:t>
            </w:r>
          </w:p>
        </w:tc>
        <w:tc>
          <w:tcPr>
            <w:tcW w:w="6464" w:type="dxa"/>
            <w:vAlign w:val="center"/>
          </w:tcPr>
          <w:p w14:paraId="4E6D2CD2"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558FDCDC" w14:textId="77777777" w:rsidTr="007D52DB">
        <w:tc>
          <w:tcPr>
            <w:tcW w:w="2977" w:type="dxa"/>
            <w:shd w:val="clear" w:color="auto" w:fill="D9E2F3"/>
            <w:vAlign w:val="center"/>
          </w:tcPr>
          <w:p w14:paraId="0ECD6233" w14:textId="77777777" w:rsidR="00092E73" w:rsidRPr="00B50DA9"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Предоставляющий орган</w:t>
            </w:r>
          </w:p>
        </w:tc>
        <w:tc>
          <w:tcPr>
            <w:tcW w:w="6464" w:type="dxa"/>
            <w:vAlign w:val="center"/>
          </w:tcPr>
          <w:p w14:paraId="783CF4FF"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0DC2C30F" w14:textId="77777777" w:rsidTr="007D52DB">
        <w:tc>
          <w:tcPr>
            <w:tcW w:w="2977" w:type="dxa"/>
            <w:shd w:val="clear" w:color="auto" w:fill="D9E2F3"/>
            <w:vAlign w:val="center"/>
          </w:tcPr>
          <w:p w14:paraId="0B18D870"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НЗОУ или эквивалентный номер</w:t>
            </w:r>
          </w:p>
        </w:tc>
        <w:tc>
          <w:tcPr>
            <w:tcW w:w="6464" w:type="dxa"/>
            <w:vAlign w:val="center"/>
          </w:tcPr>
          <w:p w14:paraId="53340579" w14:textId="77777777" w:rsidR="00092E73" w:rsidRPr="00B50DA9" w:rsidRDefault="00092E73" w:rsidP="007D52DB">
            <w:pPr>
              <w:spacing w:before="240" w:after="240"/>
              <w:rPr>
                <w:rFonts w:ascii="GHEA Grapalat" w:eastAsia="GHEA Grapalat" w:hAnsi="GHEA Grapalat" w:cs="GHEA Grapalat"/>
                <w:sz w:val="14"/>
                <w:szCs w:val="14"/>
              </w:rPr>
            </w:pPr>
          </w:p>
        </w:tc>
      </w:tr>
    </w:tbl>
    <w:p w14:paraId="03C1D099" w14:textId="77777777"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B50DA9" w14:paraId="7E963746" w14:textId="77777777" w:rsidTr="007D52DB">
        <w:tc>
          <w:tcPr>
            <w:tcW w:w="2943" w:type="dxa"/>
            <w:shd w:val="clear" w:color="auto" w:fill="D9E2F3"/>
            <w:vAlign w:val="center"/>
          </w:tcPr>
          <w:p w14:paraId="3D6C2F43"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w:t>
            </w:r>
          </w:p>
        </w:tc>
        <w:tc>
          <w:tcPr>
            <w:tcW w:w="6072" w:type="dxa"/>
            <w:vAlign w:val="center"/>
          </w:tcPr>
          <w:p w14:paraId="7A5DE139"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7A7167E5" w14:textId="77777777" w:rsidTr="007D52DB">
        <w:tc>
          <w:tcPr>
            <w:tcW w:w="2943" w:type="dxa"/>
            <w:shd w:val="clear" w:color="auto" w:fill="D9E2F3"/>
            <w:vAlign w:val="center"/>
          </w:tcPr>
          <w:p w14:paraId="63D3641A"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Муниципалитет</w:t>
            </w:r>
          </w:p>
        </w:tc>
        <w:tc>
          <w:tcPr>
            <w:tcW w:w="6072" w:type="dxa"/>
            <w:vAlign w:val="center"/>
          </w:tcPr>
          <w:p w14:paraId="3FB41409"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3E05B5EE" w14:textId="77777777" w:rsidTr="007D52DB">
        <w:tc>
          <w:tcPr>
            <w:tcW w:w="2943" w:type="dxa"/>
            <w:shd w:val="clear" w:color="auto" w:fill="D9E2F3"/>
            <w:vAlign w:val="center"/>
          </w:tcPr>
          <w:p w14:paraId="6BABB918" w14:textId="77777777" w:rsidR="00092E73" w:rsidRPr="00B50DA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Административно-территориальная единица</w:t>
            </w:r>
          </w:p>
        </w:tc>
        <w:tc>
          <w:tcPr>
            <w:tcW w:w="6072" w:type="dxa"/>
            <w:vAlign w:val="center"/>
          </w:tcPr>
          <w:p w14:paraId="35E8C621"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73B33245" w14:textId="77777777" w:rsidTr="007D52DB">
        <w:tc>
          <w:tcPr>
            <w:tcW w:w="2943" w:type="dxa"/>
            <w:shd w:val="clear" w:color="auto" w:fill="D9E2F3"/>
            <w:vAlign w:val="center"/>
          </w:tcPr>
          <w:p w14:paraId="7C215269" w14:textId="77777777" w:rsidR="00092E73" w:rsidRPr="00B50DA9"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улицы, здание (дом), квартира</w:t>
            </w:r>
          </w:p>
        </w:tc>
        <w:tc>
          <w:tcPr>
            <w:tcW w:w="6072" w:type="dxa"/>
            <w:vAlign w:val="center"/>
          </w:tcPr>
          <w:p w14:paraId="25637604" w14:textId="77777777" w:rsidR="00092E73" w:rsidRPr="00B50DA9" w:rsidRDefault="00092E73" w:rsidP="007D52DB">
            <w:pPr>
              <w:spacing w:before="240" w:after="240"/>
              <w:rPr>
                <w:rFonts w:ascii="GHEA Grapalat" w:eastAsia="GHEA Grapalat" w:hAnsi="GHEA Grapalat" w:cs="GHEA Grapalat"/>
                <w:sz w:val="14"/>
                <w:szCs w:val="14"/>
              </w:rPr>
            </w:pPr>
          </w:p>
        </w:tc>
      </w:tr>
    </w:tbl>
    <w:p w14:paraId="3C9C7176" w14:textId="77777777"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B50DA9" w14:paraId="5A328F2A" w14:textId="77777777" w:rsidTr="007D52DB">
        <w:tc>
          <w:tcPr>
            <w:tcW w:w="2837" w:type="dxa"/>
            <w:shd w:val="clear" w:color="auto" w:fill="D9E2F3"/>
            <w:vAlign w:val="center"/>
          </w:tcPr>
          <w:p w14:paraId="58B98106"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w:t>
            </w:r>
          </w:p>
        </w:tc>
        <w:tc>
          <w:tcPr>
            <w:tcW w:w="6178" w:type="dxa"/>
            <w:vAlign w:val="center"/>
          </w:tcPr>
          <w:p w14:paraId="5F97B61E"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72E25764" w14:textId="77777777" w:rsidTr="007D52DB">
        <w:tc>
          <w:tcPr>
            <w:tcW w:w="2837" w:type="dxa"/>
            <w:shd w:val="clear" w:color="auto" w:fill="D9E2F3"/>
            <w:vAlign w:val="center"/>
          </w:tcPr>
          <w:p w14:paraId="60AB182C"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Муниципалитет</w:t>
            </w:r>
          </w:p>
        </w:tc>
        <w:tc>
          <w:tcPr>
            <w:tcW w:w="6178" w:type="dxa"/>
            <w:vAlign w:val="center"/>
          </w:tcPr>
          <w:p w14:paraId="1ECB28A0"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03DAC301" w14:textId="77777777" w:rsidTr="007D52DB">
        <w:tc>
          <w:tcPr>
            <w:tcW w:w="2837" w:type="dxa"/>
            <w:shd w:val="clear" w:color="auto" w:fill="D9E2F3"/>
            <w:vAlign w:val="center"/>
          </w:tcPr>
          <w:p w14:paraId="703F8C4A"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Административно-территориальная единица</w:t>
            </w:r>
          </w:p>
        </w:tc>
        <w:tc>
          <w:tcPr>
            <w:tcW w:w="6178" w:type="dxa"/>
            <w:vAlign w:val="center"/>
          </w:tcPr>
          <w:p w14:paraId="50F5E18D"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1FF51198" w14:textId="77777777" w:rsidTr="007D52DB">
        <w:tc>
          <w:tcPr>
            <w:tcW w:w="2837" w:type="dxa"/>
            <w:shd w:val="clear" w:color="auto" w:fill="D9E2F3"/>
            <w:vAlign w:val="center"/>
          </w:tcPr>
          <w:p w14:paraId="7A77BC99"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lastRenderedPageBreak/>
              <w:t>Название улицы, здание (дом), квартира</w:t>
            </w:r>
          </w:p>
        </w:tc>
        <w:tc>
          <w:tcPr>
            <w:tcW w:w="6178" w:type="dxa"/>
            <w:vAlign w:val="center"/>
          </w:tcPr>
          <w:p w14:paraId="5E8B4579" w14:textId="77777777" w:rsidR="00092E73" w:rsidRPr="00B50DA9" w:rsidRDefault="00092E73" w:rsidP="007D52DB">
            <w:pPr>
              <w:spacing w:before="240" w:after="240"/>
              <w:rPr>
                <w:rFonts w:ascii="GHEA Grapalat" w:eastAsia="GHEA Grapalat" w:hAnsi="GHEA Grapalat" w:cs="GHEA Grapalat"/>
                <w:sz w:val="14"/>
                <w:szCs w:val="14"/>
              </w:rPr>
            </w:pPr>
          </w:p>
        </w:tc>
      </w:tr>
    </w:tbl>
    <w:p w14:paraId="17B0B782" w14:textId="77777777"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Основания являться реальным бенефициаром</w:t>
      </w:r>
      <w:r w:rsidRPr="00B50DA9" w:rsidDel="00F76C18">
        <w:rPr>
          <w:rFonts w:ascii="GHEA Grapalat" w:eastAsia="GHEA Grapalat" w:hAnsi="GHEA Grapalat" w:cs="GHEA Grapalat"/>
          <w:i/>
          <w:color w:val="000000"/>
          <w:sz w:val="14"/>
          <w:szCs w:val="14"/>
        </w:rPr>
        <w:t xml:space="preserve"> </w:t>
      </w:r>
      <w:r w:rsidRPr="00B50DA9">
        <w:rPr>
          <w:rFonts w:ascii="GHEA Grapalat" w:eastAsia="GHEA Grapalat" w:hAnsi="GHEA Grapalat" w:cs="GHEA Grapalat"/>
          <w:i/>
          <w:color w:val="000000"/>
          <w:sz w:val="14"/>
          <w:szCs w:val="14"/>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50DA9" w14:paraId="572DE88F" w14:textId="77777777" w:rsidTr="007D52DB">
        <w:trPr>
          <w:trHeight w:val="924"/>
        </w:trPr>
        <w:tc>
          <w:tcPr>
            <w:tcW w:w="9016" w:type="dxa"/>
            <w:gridSpan w:val="2"/>
            <w:vAlign w:val="center"/>
          </w:tcPr>
          <w:p w14:paraId="717CAE0C" w14:textId="77777777" w:rsidR="00092E73" w:rsidRPr="00B50DA9" w:rsidRDefault="00621C98" w:rsidP="007D52DB">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842393443"/>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а</w:t>
            </w:r>
            <w:r w:rsidR="00092E73" w:rsidRPr="00B50DA9">
              <w:rPr>
                <w:rFonts w:ascii="GHEA Grapalat" w:eastAsia="GHEA Grapalat" w:hAnsi="GHEA Grapalat" w:cs="GHEA Grapalat"/>
                <w:sz w:val="14"/>
                <w:szCs w:val="14"/>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B50DA9" w14:paraId="6053120D" w14:textId="77777777" w:rsidTr="007D52DB">
        <w:trPr>
          <w:trHeight w:val="684"/>
        </w:trPr>
        <w:tc>
          <w:tcPr>
            <w:tcW w:w="4508" w:type="dxa"/>
            <w:shd w:val="clear" w:color="auto" w:fill="D9E2F3"/>
            <w:vAlign w:val="center"/>
          </w:tcPr>
          <w:p w14:paraId="173FACDD"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w:t>
            </w:r>
            <w:r w:rsidRPr="00B50DA9" w:rsidDel="00C376E4">
              <w:rPr>
                <w:rFonts w:ascii="GHEA Grapalat" w:eastAsia="GHEA Grapalat" w:hAnsi="GHEA Grapalat" w:cs="GHEA Grapalat"/>
                <w:color w:val="000000"/>
                <w:sz w:val="14"/>
                <w:szCs w:val="14"/>
              </w:rPr>
              <w:t xml:space="preserve"> </w:t>
            </w:r>
            <w:r w:rsidRPr="00B50DA9">
              <w:rPr>
                <w:rFonts w:ascii="GHEA Grapalat" w:eastAsia="GHEA Grapalat" w:hAnsi="GHEA Grapalat" w:cs="GHEA Grapalat"/>
                <w:color w:val="000000"/>
                <w:sz w:val="14"/>
                <w:szCs w:val="14"/>
              </w:rPr>
              <w:t>(%)</w:t>
            </w:r>
          </w:p>
        </w:tc>
        <w:tc>
          <w:tcPr>
            <w:tcW w:w="4508" w:type="dxa"/>
            <w:shd w:val="clear" w:color="auto" w:fill="FFFFFF"/>
            <w:vAlign w:val="center"/>
          </w:tcPr>
          <w:p w14:paraId="00D757E1"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3556B82D" w14:textId="77777777" w:rsidTr="007D52DB">
        <w:trPr>
          <w:trHeight w:val="1282"/>
        </w:trPr>
        <w:tc>
          <w:tcPr>
            <w:tcW w:w="4508" w:type="dxa"/>
            <w:shd w:val="clear" w:color="auto" w:fill="D9E2F3"/>
            <w:vAlign w:val="center"/>
          </w:tcPr>
          <w:p w14:paraId="6DE86938"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4508" w:type="dxa"/>
            <w:vAlign w:val="center"/>
          </w:tcPr>
          <w:p w14:paraId="08196F40" w14:textId="77777777" w:rsidR="00092E73" w:rsidRPr="00B50DA9" w:rsidRDefault="00621C98"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868681999"/>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14:paraId="52CD9EEC" w14:textId="77777777" w:rsidR="00092E73" w:rsidRPr="00B50DA9" w:rsidRDefault="00621C98"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440572912"/>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r w:rsidR="00092E73" w:rsidRPr="00B50DA9" w14:paraId="047DA37B" w14:textId="77777777" w:rsidTr="007D52DB">
        <w:tc>
          <w:tcPr>
            <w:tcW w:w="9016" w:type="dxa"/>
            <w:gridSpan w:val="2"/>
            <w:vAlign w:val="center"/>
          </w:tcPr>
          <w:p w14:paraId="5AE4542A" w14:textId="77777777" w:rsidR="00092E73" w:rsidRPr="00B50DA9" w:rsidRDefault="00621C98"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0491207"/>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б</w:t>
            </w:r>
            <w:r w:rsidR="00092E73" w:rsidRPr="00B50DA9">
              <w:rPr>
                <w:rFonts w:eastAsia="Cambria Math"/>
                <w:sz w:val="14"/>
                <w:szCs w:val="14"/>
              </w:rPr>
              <w:t>․</w:t>
            </w:r>
            <w:r w:rsidR="00092E73" w:rsidRPr="00B50DA9">
              <w:rPr>
                <w:rFonts w:ascii="GHEA Grapalat" w:eastAsia="GHEA Grapalat" w:hAnsi="GHEA Grapalat" w:cs="GHEA Grapalat"/>
                <w:sz w:val="14"/>
                <w:szCs w:val="14"/>
              </w:rPr>
              <w:t xml:space="preserve"> осуществляет реальный (фактический) контроль за данным юридическим лицом иными средствами</w:t>
            </w:r>
          </w:p>
        </w:tc>
      </w:tr>
      <w:tr w:rsidR="00092E73" w:rsidRPr="00B50DA9" w14:paraId="7A5BC0B3" w14:textId="77777777" w:rsidTr="007D52DB">
        <w:tc>
          <w:tcPr>
            <w:tcW w:w="9016" w:type="dxa"/>
            <w:gridSpan w:val="2"/>
            <w:vAlign w:val="center"/>
          </w:tcPr>
          <w:p w14:paraId="62F55F74" w14:textId="77777777" w:rsidR="00092E73" w:rsidRPr="00B50DA9" w:rsidRDefault="00621C98" w:rsidP="007D52DB">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181971841"/>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в</w:t>
            </w:r>
            <w:r w:rsidR="00092E73" w:rsidRPr="00B50DA9">
              <w:rPr>
                <w:rFonts w:ascii="GHEA Grapalat" w:eastAsia="GHEA Grapalat" w:hAnsi="GHEA Grapalat" w:cs="GHEA Grapalat"/>
                <w:sz w:val="14"/>
                <w:szCs w:val="14"/>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50DA9">
              <w:rPr>
                <w:rFonts w:ascii="GHEA Grapalat" w:eastAsia="GHEA Grapalat" w:hAnsi="GHEA Grapalat" w:cs="GHEA Grapalat"/>
                <w:sz w:val="14"/>
                <w:szCs w:val="14"/>
                <w:lang w:val="hy-AM"/>
              </w:rPr>
              <w:t>б</w:t>
            </w:r>
            <w:r w:rsidR="00092E73" w:rsidRPr="00B50DA9">
              <w:rPr>
                <w:rFonts w:ascii="GHEA Grapalat" w:eastAsia="GHEA Grapalat" w:hAnsi="GHEA Grapalat" w:cs="GHEA Grapalat"/>
                <w:sz w:val="14"/>
                <w:szCs w:val="14"/>
              </w:rPr>
              <w:t>"</w:t>
            </w:r>
          </w:p>
        </w:tc>
      </w:tr>
    </w:tbl>
    <w:p w14:paraId="2CFC91E2" w14:textId="77777777"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Основания являться реальным бенефициаром</w:t>
      </w:r>
      <w:r w:rsidRPr="00B50DA9" w:rsidDel="00F76C18">
        <w:rPr>
          <w:rFonts w:ascii="GHEA Grapalat" w:eastAsia="GHEA Grapalat" w:hAnsi="GHEA Grapalat" w:cs="GHEA Grapalat"/>
          <w:i/>
          <w:color w:val="000000"/>
          <w:sz w:val="14"/>
          <w:szCs w:val="14"/>
        </w:rPr>
        <w:t xml:space="preserve"> </w:t>
      </w:r>
      <w:r w:rsidRPr="00B50DA9">
        <w:rPr>
          <w:rFonts w:ascii="GHEA Grapalat" w:eastAsia="GHEA Grapalat" w:hAnsi="GHEA Grapalat" w:cs="GHEA Grapalat"/>
          <w:i/>
          <w:color w:val="000000"/>
          <w:sz w:val="14"/>
          <w:szCs w:val="14"/>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50DA9" w14:paraId="5FEB2309" w14:textId="77777777" w:rsidTr="007D52DB">
        <w:trPr>
          <w:trHeight w:val="924"/>
        </w:trPr>
        <w:tc>
          <w:tcPr>
            <w:tcW w:w="9016" w:type="dxa"/>
            <w:gridSpan w:val="2"/>
            <w:vAlign w:val="center"/>
          </w:tcPr>
          <w:p w14:paraId="70755281" w14:textId="77777777" w:rsidR="00092E73" w:rsidRPr="00B50DA9" w:rsidRDefault="00621C98" w:rsidP="007D52DB">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1897461338"/>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а</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B50DA9" w14:paraId="7BD9B9AD" w14:textId="77777777" w:rsidTr="007D52DB">
        <w:trPr>
          <w:trHeight w:val="684"/>
        </w:trPr>
        <w:tc>
          <w:tcPr>
            <w:tcW w:w="4508" w:type="dxa"/>
            <w:shd w:val="clear" w:color="auto" w:fill="D9E2F3"/>
            <w:vAlign w:val="center"/>
          </w:tcPr>
          <w:p w14:paraId="5AABF9FE"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 (%)</w:t>
            </w:r>
          </w:p>
        </w:tc>
        <w:tc>
          <w:tcPr>
            <w:tcW w:w="4508" w:type="dxa"/>
            <w:shd w:val="clear" w:color="auto" w:fill="auto"/>
            <w:vAlign w:val="center"/>
          </w:tcPr>
          <w:p w14:paraId="12A26A6E"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128EC5BA" w14:textId="77777777" w:rsidTr="007D52DB">
        <w:trPr>
          <w:trHeight w:val="1282"/>
        </w:trPr>
        <w:tc>
          <w:tcPr>
            <w:tcW w:w="4508" w:type="dxa"/>
            <w:shd w:val="clear" w:color="auto" w:fill="D9E2F3"/>
            <w:vAlign w:val="center"/>
          </w:tcPr>
          <w:p w14:paraId="6AB51922"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4508" w:type="dxa"/>
            <w:vAlign w:val="center"/>
          </w:tcPr>
          <w:p w14:paraId="40920DC9" w14:textId="77777777" w:rsidR="00092E73" w:rsidRPr="00B50DA9" w:rsidRDefault="00621C98"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370194158"/>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14:paraId="3E27A918" w14:textId="77777777" w:rsidR="00092E73" w:rsidRPr="00B50DA9" w:rsidRDefault="00621C98"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358386919"/>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r w:rsidR="00092E73" w:rsidRPr="00B50DA9" w14:paraId="765AED2C" w14:textId="77777777" w:rsidTr="007D52DB">
        <w:tc>
          <w:tcPr>
            <w:tcW w:w="9016" w:type="dxa"/>
            <w:gridSpan w:val="2"/>
            <w:vAlign w:val="center"/>
          </w:tcPr>
          <w:p w14:paraId="0A443967" w14:textId="77777777" w:rsidR="00092E73" w:rsidRPr="00B50DA9" w:rsidRDefault="00621C98"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0172285"/>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б</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 xml:space="preserve">имеет право назначать или </w:t>
            </w:r>
            <w:r w:rsidR="00092E73" w:rsidRPr="00B50DA9">
              <w:rPr>
                <w:rFonts w:ascii="GHEA Grapalat" w:eastAsia="GHEA Grapalat" w:hAnsi="GHEA Grapalat" w:cs="GHEA Grapalat"/>
                <w:sz w:val="14"/>
                <w:szCs w:val="14"/>
                <w:lang w:eastAsia="hy-AM"/>
              </w:rPr>
              <w:t>освобождать</w:t>
            </w:r>
            <w:r w:rsidR="00092E73" w:rsidRPr="00B50DA9">
              <w:rPr>
                <w:rFonts w:ascii="GHEA Grapalat" w:eastAsia="GHEA Grapalat" w:hAnsi="GHEA Grapalat" w:cs="GHEA Grapalat"/>
                <w:sz w:val="14"/>
                <w:szCs w:val="14"/>
              </w:rPr>
              <w:t xml:space="preserve"> большинство членов органов управления юридического лица</w:t>
            </w:r>
          </w:p>
        </w:tc>
      </w:tr>
      <w:tr w:rsidR="00092E73" w:rsidRPr="00B50DA9" w14:paraId="378499C6" w14:textId="77777777" w:rsidTr="007D52DB">
        <w:tc>
          <w:tcPr>
            <w:tcW w:w="9016" w:type="dxa"/>
            <w:gridSpan w:val="2"/>
            <w:vAlign w:val="center"/>
          </w:tcPr>
          <w:p w14:paraId="19499923" w14:textId="77777777" w:rsidR="00092E73" w:rsidRPr="00B50DA9" w:rsidRDefault="00621C98"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22589211"/>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в</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B50DA9" w14:paraId="6B77743B" w14:textId="77777777" w:rsidTr="007D52DB">
        <w:tc>
          <w:tcPr>
            <w:tcW w:w="9016" w:type="dxa"/>
            <w:gridSpan w:val="2"/>
            <w:vAlign w:val="center"/>
          </w:tcPr>
          <w:p w14:paraId="750C1466" w14:textId="77777777" w:rsidR="00092E73" w:rsidRPr="00B50DA9" w:rsidRDefault="00621C98"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583753897"/>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г</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осуществляет реальный (фактический) контроль за юридическим лицом иными средствами</w:t>
            </w:r>
          </w:p>
        </w:tc>
      </w:tr>
      <w:tr w:rsidR="00092E73" w:rsidRPr="00B50DA9" w14:paraId="485EE828" w14:textId="77777777" w:rsidTr="007D52DB">
        <w:tc>
          <w:tcPr>
            <w:tcW w:w="9016" w:type="dxa"/>
            <w:gridSpan w:val="2"/>
            <w:vAlign w:val="center"/>
          </w:tcPr>
          <w:p w14:paraId="60B2D9EB" w14:textId="77777777" w:rsidR="00092E73" w:rsidRPr="00B50DA9" w:rsidRDefault="00621C98"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042667163"/>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д</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BFD33EC" w14:textId="77777777"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14:paraId="0286BA41" w14:textId="77777777" w:rsidTr="007D52DB">
        <w:tc>
          <w:tcPr>
            <w:tcW w:w="2837" w:type="dxa"/>
            <w:shd w:val="clear" w:color="auto" w:fill="D9E2F3"/>
            <w:vAlign w:val="center"/>
          </w:tcPr>
          <w:p w14:paraId="3BBDEC6E" w14:textId="77777777" w:rsidR="00092E73" w:rsidRPr="00B50DA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становления реальным бенефициаром</w:t>
            </w:r>
          </w:p>
        </w:tc>
        <w:tc>
          <w:tcPr>
            <w:tcW w:w="6180" w:type="dxa"/>
            <w:vAlign w:val="center"/>
          </w:tcPr>
          <w:p w14:paraId="00241002"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7C27379A" w14:textId="77777777" w:rsidTr="007D52DB">
        <w:tc>
          <w:tcPr>
            <w:tcW w:w="2837" w:type="dxa"/>
            <w:shd w:val="clear" w:color="auto" w:fill="D9E2F3"/>
            <w:vAlign w:val="center"/>
          </w:tcPr>
          <w:p w14:paraId="05A3F276" w14:textId="77777777" w:rsidR="00092E73" w:rsidRPr="00B50DA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Осуществление контроля за организацией</w:t>
            </w:r>
          </w:p>
        </w:tc>
        <w:tc>
          <w:tcPr>
            <w:tcW w:w="6180" w:type="dxa"/>
            <w:vAlign w:val="center"/>
          </w:tcPr>
          <w:p w14:paraId="7D99461C" w14:textId="77777777" w:rsidR="00092E73" w:rsidRPr="00B50DA9" w:rsidRDefault="00621C98"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769041764"/>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Отдельно</w:t>
            </w:r>
          </w:p>
          <w:p w14:paraId="7C239565" w14:textId="77777777" w:rsidR="00092E73" w:rsidRPr="00B50DA9" w:rsidRDefault="00621C98" w:rsidP="007D52DB">
            <w:pPr>
              <w:rPr>
                <w:rFonts w:ascii="GHEA Grapalat" w:eastAsia="GHEA Grapalat" w:hAnsi="GHEA Grapalat" w:cs="GHEA Grapalat"/>
                <w:sz w:val="14"/>
                <w:szCs w:val="14"/>
              </w:rPr>
            </w:pPr>
            <w:sdt>
              <w:sdtPr>
                <w:rPr>
                  <w:rFonts w:ascii="GHEA Grapalat" w:eastAsia="GHEA Grapalat" w:hAnsi="GHEA Grapalat" w:cs="GHEA Grapalat"/>
                  <w:sz w:val="14"/>
                  <w:szCs w:val="14"/>
                </w:rPr>
                <w:id w:val="454287896"/>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Совместно с аффилированными лицами</w:t>
            </w:r>
          </w:p>
        </w:tc>
      </w:tr>
      <w:tr w:rsidR="00092E73" w:rsidRPr="00B50DA9" w14:paraId="625CA13B" w14:textId="77777777" w:rsidTr="007D52DB">
        <w:tc>
          <w:tcPr>
            <w:tcW w:w="2837" w:type="dxa"/>
            <w:shd w:val="clear" w:color="auto" w:fill="D9E2F3"/>
            <w:vAlign w:val="center"/>
          </w:tcPr>
          <w:p w14:paraId="078D0F27" w14:textId="77777777" w:rsidR="00092E73" w:rsidRPr="00B50DA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98AF68D" w14:textId="77777777" w:rsidR="00092E73" w:rsidRPr="00B50DA9" w:rsidRDefault="00621C98"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447587436"/>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Да</w:t>
            </w:r>
          </w:p>
          <w:p w14:paraId="73215F94" w14:textId="77777777" w:rsidR="00092E73" w:rsidRPr="00B50DA9" w:rsidRDefault="00621C98"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236392488"/>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Нет</w:t>
            </w:r>
          </w:p>
        </w:tc>
      </w:tr>
    </w:tbl>
    <w:p w14:paraId="16A24700" w14:textId="77777777"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14:paraId="279035E2" w14:textId="77777777" w:rsidTr="007D52DB">
        <w:tc>
          <w:tcPr>
            <w:tcW w:w="2837" w:type="dxa"/>
            <w:shd w:val="clear" w:color="auto" w:fill="D9E2F3"/>
            <w:vAlign w:val="center"/>
          </w:tcPr>
          <w:p w14:paraId="6A8A9A6C"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Адрес  электронной почты</w:t>
            </w:r>
          </w:p>
        </w:tc>
        <w:tc>
          <w:tcPr>
            <w:tcW w:w="6180" w:type="dxa"/>
            <w:vAlign w:val="center"/>
          </w:tcPr>
          <w:p w14:paraId="62530FC0"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2260200E" w14:textId="77777777" w:rsidTr="007D52DB">
        <w:tc>
          <w:tcPr>
            <w:tcW w:w="2837" w:type="dxa"/>
            <w:shd w:val="clear" w:color="auto" w:fill="D9E2F3"/>
            <w:vAlign w:val="center"/>
          </w:tcPr>
          <w:p w14:paraId="626FDF9D"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телефона</w:t>
            </w:r>
          </w:p>
        </w:tc>
        <w:tc>
          <w:tcPr>
            <w:tcW w:w="6180" w:type="dxa"/>
            <w:vAlign w:val="center"/>
          </w:tcPr>
          <w:p w14:paraId="78E272EE" w14:textId="77777777" w:rsidR="00092E73" w:rsidRPr="00B50DA9" w:rsidRDefault="00092E73" w:rsidP="007D52DB">
            <w:pPr>
              <w:spacing w:before="240" w:after="240"/>
              <w:rPr>
                <w:rFonts w:ascii="GHEA Grapalat" w:eastAsia="GHEA Grapalat" w:hAnsi="GHEA Grapalat" w:cs="GHEA Grapalat"/>
                <w:sz w:val="14"/>
                <w:szCs w:val="14"/>
              </w:rPr>
            </w:pPr>
          </w:p>
        </w:tc>
      </w:tr>
    </w:tbl>
    <w:p w14:paraId="5CBA7BD8" w14:textId="77777777" w:rsidR="00092E73" w:rsidRPr="00B50DA9" w:rsidRDefault="00092E73" w:rsidP="00092E73">
      <w:pPr>
        <w:pBdr>
          <w:top w:val="nil"/>
          <w:left w:val="nil"/>
          <w:bottom w:val="nil"/>
          <w:right w:val="nil"/>
          <w:between w:val="nil"/>
        </w:pBdr>
        <w:ind w:left="792"/>
        <w:rPr>
          <w:rFonts w:ascii="GHEA Grapalat" w:eastAsia="GHEA Grapalat" w:hAnsi="GHEA Grapalat" w:cs="GHEA Grapalat"/>
          <w:i/>
          <w:color w:val="000000"/>
          <w:sz w:val="14"/>
          <w:szCs w:val="14"/>
        </w:rPr>
      </w:pPr>
      <w:r w:rsidRPr="00B50DA9">
        <w:rPr>
          <w:rFonts w:ascii="GHEA Grapalat" w:hAnsi="GHEA Grapalat"/>
          <w:sz w:val="14"/>
          <w:szCs w:val="14"/>
        </w:rPr>
        <w:br w:type="page"/>
      </w:r>
    </w:p>
    <w:p w14:paraId="792E0799" w14:textId="77777777" w:rsidR="00092E73" w:rsidRPr="00B50DA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Промежуточные юридические лица</w:t>
      </w:r>
    </w:p>
    <w:p w14:paraId="75E67BA1" w14:textId="77777777"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14:paraId="1752D0FF" w14:textId="77777777" w:rsidTr="007D52DB">
        <w:tc>
          <w:tcPr>
            <w:tcW w:w="2835" w:type="dxa"/>
            <w:shd w:val="clear" w:color="auto" w:fill="D9E2F3"/>
            <w:vAlign w:val="center"/>
          </w:tcPr>
          <w:p w14:paraId="2621C3DB"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w:t>
            </w:r>
          </w:p>
        </w:tc>
        <w:tc>
          <w:tcPr>
            <w:tcW w:w="6180" w:type="dxa"/>
            <w:vAlign w:val="center"/>
          </w:tcPr>
          <w:p w14:paraId="78635F7A"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7200C404" w14:textId="77777777" w:rsidTr="007D52DB">
        <w:tc>
          <w:tcPr>
            <w:tcW w:w="2835" w:type="dxa"/>
            <w:shd w:val="clear" w:color="auto" w:fill="D9E2F3"/>
            <w:vAlign w:val="center"/>
          </w:tcPr>
          <w:p w14:paraId="5F287BE9"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латинскими буквами</w:t>
            </w:r>
          </w:p>
        </w:tc>
        <w:tc>
          <w:tcPr>
            <w:tcW w:w="6180" w:type="dxa"/>
            <w:vAlign w:val="center"/>
          </w:tcPr>
          <w:p w14:paraId="2F26791B"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55CE939B" w14:textId="77777777" w:rsidTr="007D52DB">
        <w:tc>
          <w:tcPr>
            <w:tcW w:w="2835" w:type="dxa"/>
            <w:shd w:val="clear" w:color="auto" w:fill="D9E2F3"/>
            <w:vAlign w:val="center"/>
          </w:tcPr>
          <w:p w14:paraId="226CCB09"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14:paraId="42B5DC3B"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2D5293D0" w14:textId="77777777" w:rsidTr="007D52DB">
        <w:tc>
          <w:tcPr>
            <w:tcW w:w="2835" w:type="dxa"/>
            <w:shd w:val="clear" w:color="auto" w:fill="D9E2F3"/>
            <w:vAlign w:val="center"/>
          </w:tcPr>
          <w:p w14:paraId="710188C8"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регистрации</w:t>
            </w:r>
          </w:p>
        </w:tc>
        <w:tc>
          <w:tcPr>
            <w:tcW w:w="6180" w:type="dxa"/>
            <w:vAlign w:val="center"/>
          </w:tcPr>
          <w:p w14:paraId="62E95AF0"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64B27028" w14:textId="77777777" w:rsidTr="007D52DB">
        <w:tc>
          <w:tcPr>
            <w:tcW w:w="2835" w:type="dxa"/>
            <w:shd w:val="clear" w:color="auto" w:fill="D9E2F3"/>
            <w:vAlign w:val="center"/>
          </w:tcPr>
          <w:p w14:paraId="53FD583F"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Адрес регистрации</w:t>
            </w:r>
          </w:p>
        </w:tc>
        <w:tc>
          <w:tcPr>
            <w:tcW w:w="6180" w:type="dxa"/>
            <w:vAlign w:val="center"/>
          </w:tcPr>
          <w:p w14:paraId="392F3FE1"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7C22A686" w14:textId="77777777" w:rsidTr="007D52DB">
        <w:tc>
          <w:tcPr>
            <w:tcW w:w="2835" w:type="dxa"/>
            <w:shd w:val="clear" w:color="auto" w:fill="D9E2F3"/>
            <w:vAlign w:val="center"/>
          </w:tcPr>
          <w:p w14:paraId="2C858B12"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 регистрации</w:t>
            </w:r>
          </w:p>
        </w:tc>
        <w:tc>
          <w:tcPr>
            <w:tcW w:w="6180" w:type="dxa"/>
            <w:vAlign w:val="center"/>
          </w:tcPr>
          <w:p w14:paraId="1A34F188"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23146196" w14:textId="77777777" w:rsidTr="007D52DB">
        <w:tc>
          <w:tcPr>
            <w:tcW w:w="2835" w:type="dxa"/>
            <w:shd w:val="clear" w:color="auto" w:fill="D9E2F3"/>
            <w:vAlign w:val="center"/>
          </w:tcPr>
          <w:p w14:paraId="585B64C1"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14:paraId="4535268A" w14:textId="77777777" w:rsidR="00092E73" w:rsidRPr="00B50DA9" w:rsidRDefault="00092E73" w:rsidP="007D52DB">
            <w:pPr>
              <w:spacing w:before="240" w:after="240"/>
              <w:rPr>
                <w:rFonts w:ascii="GHEA Grapalat" w:eastAsia="GHEA Grapalat" w:hAnsi="GHEA Grapalat" w:cs="GHEA Grapalat"/>
                <w:sz w:val="14"/>
                <w:szCs w:val="14"/>
              </w:rPr>
            </w:pPr>
          </w:p>
        </w:tc>
      </w:tr>
    </w:tbl>
    <w:p w14:paraId="5FF08F15" w14:textId="77777777"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14:paraId="0988142E" w14:textId="77777777" w:rsidTr="007D52DB">
        <w:trPr>
          <w:trHeight w:val="853"/>
        </w:trPr>
        <w:tc>
          <w:tcPr>
            <w:tcW w:w="2835" w:type="dxa"/>
            <w:vMerge w:val="restart"/>
            <w:shd w:val="clear" w:color="auto" w:fill="D9E2F3"/>
            <w:vAlign w:val="center"/>
          </w:tcPr>
          <w:p w14:paraId="2AADFF6F" w14:textId="77777777" w:rsidR="00092E73" w:rsidRPr="00B50DA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02D00E4"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2DAD98B2" w14:textId="77777777" w:rsidTr="007D52DB">
        <w:trPr>
          <w:trHeight w:val="850"/>
        </w:trPr>
        <w:tc>
          <w:tcPr>
            <w:tcW w:w="2835" w:type="dxa"/>
            <w:vMerge/>
            <w:shd w:val="clear" w:color="auto" w:fill="D9E2F3"/>
            <w:vAlign w:val="center"/>
          </w:tcPr>
          <w:p w14:paraId="447AEB2C" w14:textId="77777777"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14:paraId="3A9CD53F"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655152CE" w14:textId="77777777" w:rsidTr="007D52DB">
        <w:trPr>
          <w:trHeight w:val="850"/>
        </w:trPr>
        <w:tc>
          <w:tcPr>
            <w:tcW w:w="2835" w:type="dxa"/>
            <w:vMerge/>
            <w:shd w:val="clear" w:color="auto" w:fill="D9E2F3"/>
            <w:vAlign w:val="center"/>
          </w:tcPr>
          <w:p w14:paraId="77C7B116" w14:textId="77777777"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14:paraId="42E1A3AF"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11A79675" w14:textId="77777777" w:rsidTr="007D52DB">
        <w:trPr>
          <w:trHeight w:val="850"/>
        </w:trPr>
        <w:tc>
          <w:tcPr>
            <w:tcW w:w="2835" w:type="dxa"/>
            <w:vMerge/>
            <w:shd w:val="clear" w:color="auto" w:fill="D9E2F3"/>
            <w:vAlign w:val="center"/>
          </w:tcPr>
          <w:p w14:paraId="7BE287B1" w14:textId="77777777"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14:paraId="3C7C8FDB"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1AABCE1A" w14:textId="77777777" w:rsidTr="007D52DB">
        <w:trPr>
          <w:trHeight w:val="850"/>
        </w:trPr>
        <w:tc>
          <w:tcPr>
            <w:tcW w:w="2835" w:type="dxa"/>
            <w:vMerge/>
            <w:shd w:val="clear" w:color="auto" w:fill="D9E2F3"/>
            <w:vAlign w:val="center"/>
          </w:tcPr>
          <w:p w14:paraId="6543CE6F" w14:textId="77777777"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14:paraId="7553608C" w14:textId="77777777" w:rsidR="00092E73" w:rsidRPr="00B50DA9" w:rsidRDefault="00092E73" w:rsidP="007D52DB">
            <w:pPr>
              <w:spacing w:before="240" w:after="240"/>
              <w:rPr>
                <w:rFonts w:ascii="GHEA Grapalat" w:eastAsia="GHEA Grapalat" w:hAnsi="GHEA Grapalat" w:cs="GHEA Grapalat"/>
                <w:sz w:val="14"/>
                <w:szCs w:val="14"/>
              </w:rPr>
            </w:pPr>
          </w:p>
        </w:tc>
      </w:tr>
    </w:tbl>
    <w:p w14:paraId="4C0E7D02" w14:textId="77777777"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14"/>
          <w:szCs w:val="14"/>
        </w:rPr>
      </w:pPr>
      <w:r w:rsidRPr="00B50DA9">
        <w:rPr>
          <w:rFonts w:ascii="GHEA Grapalat" w:eastAsia="GHEA Grapalat" w:hAnsi="GHEA Grapalat" w:cs="GHEA Grapalat"/>
          <w:i/>
          <w:sz w:val="14"/>
          <w:szCs w:val="14"/>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14:paraId="01ACAC55" w14:textId="77777777" w:rsidTr="007D52DB">
        <w:tc>
          <w:tcPr>
            <w:tcW w:w="2835" w:type="dxa"/>
            <w:shd w:val="clear" w:color="auto" w:fill="D9E2F3"/>
            <w:vAlign w:val="center"/>
          </w:tcPr>
          <w:p w14:paraId="62DE8D17"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фондовой биржи</w:t>
            </w:r>
          </w:p>
        </w:tc>
        <w:tc>
          <w:tcPr>
            <w:tcW w:w="6180" w:type="dxa"/>
            <w:vAlign w:val="center"/>
          </w:tcPr>
          <w:p w14:paraId="0ED7A39E" w14:textId="77777777"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14:paraId="6734D155" w14:textId="77777777" w:rsidTr="007D52DB">
        <w:tc>
          <w:tcPr>
            <w:tcW w:w="2835" w:type="dxa"/>
            <w:shd w:val="clear" w:color="auto" w:fill="D9E2F3"/>
            <w:vAlign w:val="center"/>
          </w:tcPr>
          <w:p w14:paraId="585BFABD" w14:textId="77777777"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Ссылка на документы, наличествующие на бирже</w:t>
            </w:r>
          </w:p>
        </w:tc>
        <w:tc>
          <w:tcPr>
            <w:tcW w:w="6180" w:type="dxa"/>
            <w:vAlign w:val="center"/>
          </w:tcPr>
          <w:p w14:paraId="5BAF17E7" w14:textId="77777777" w:rsidR="00092E73" w:rsidRPr="00B50DA9" w:rsidRDefault="00092E73" w:rsidP="007D52DB">
            <w:pPr>
              <w:spacing w:before="240" w:after="240"/>
              <w:rPr>
                <w:rFonts w:ascii="GHEA Grapalat" w:eastAsia="GHEA Grapalat" w:hAnsi="GHEA Grapalat" w:cs="GHEA Grapalat"/>
                <w:sz w:val="14"/>
                <w:szCs w:val="14"/>
              </w:rPr>
            </w:pPr>
          </w:p>
        </w:tc>
      </w:tr>
    </w:tbl>
    <w:p w14:paraId="704F909A" w14:textId="77777777" w:rsidR="00092E73" w:rsidRPr="00B50DA9" w:rsidRDefault="00092E73" w:rsidP="00092E73">
      <w:pPr>
        <w:pBdr>
          <w:top w:val="nil"/>
          <w:left w:val="nil"/>
          <w:bottom w:val="nil"/>
          <w:right w:val="nil"/>
          <w:between w:val="nil"/>
        </w:pBdr>
        <w:spacing w:before="240"/>
        <w:rPr>
          <w:rFonts w:ascii="GHEA Grapalat" w:eastAsia="GHEA Grapalat" w:hAnsi="GHEA Grapalat" w:cs="GHEA Grapalat"/>
          <w:i/>
          <w:sz w:val="14"/>
          <w:szCs w:val="14"/>
        </w:rPr>
      </w:pPr>
      <w:r w:rsidRPr="00B50DA9">
        <w:rPr>
          <w:rFonts w:ascii="GHEA Grapalat" w:eastAsia="GHEA Grapalat" w:hAnsi="GHEA Grapalat" w:cs="GHEA Grapalat"/>
          <w:i/>
          <w:sz w:val="14"/>
          <w:szCs w:val="14"/>
        </w:rPr>
        <w:br w:type="page"/>
      </w:r>
    </w:p>
    <w:p w14:paraId="376B6546" w14:textId="77777777" w:rsidR="00092E73" w:rsidRPr="00B50DA9"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B50DA9" w14:paraId="0E9630D0" w14:textId="77777777" w:rsidTr="007D52DB">
        <w:tc>
          <w:tcPr>
            <w:tcW w:w="9016" w:type="dxa"/>
            <w:shd w:val="clear" w:color="auto" w:fill="DBE5F1" w:themeFill="accent1" w:themeFillTint="33"/>
          </w:tcPr>
          <w:p w14:paraId="2E18F5B0" w14:textId="77777777" w:rsidR="00092E73" w:rsidRPr="00B50DA9" w:rsidRDefault="00092E73" w:rsidP="007D52DB">
            <w:pP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B50DA9" w14:paraId="26119AAA" w14:textId="77777777" w:rsidTr="007D52DB">
        <w:trPr>
          <w:trHeight w:val="10187"/>
        </w:trPr>
        <w:tc>
          <w:tcPr>
            <w:tcW w:w="9016" w:type="dxa"/>
          </w:tcPr>
          <w:p w14:paraId="32DB672B" w14:textId="77777777" w:rsidR="00092E73" w:rsidRPr="00B50DA9" w:rsidRDefault="00092E73" w:rsidP="007D52DB">
            <w:pPr>
              <w:rPr>
                <w:rFonts w:ascii="GHEA Grapalat" w:eastAsia="GHEA Grapalat" w:hAnsi="GHEA Grapalat" w:cs="GHEA Grapalat"/>
                <w:b/>
                <w:color w:val="000000"/>
                <w:sz w:val="14"/>
                <w:szCs w:val="14"/>
              </w:rPr>
            </w:pPr>
          </w:p>
        </w:tc>
      </w:tr>
    </w:tbl>
    <w:p w14:paraId="0C672E86" w14:textId="77777777" w:rsidR="00092E73" w:rsidRPr="00B50DA9" w:rsidRDefault="00092E73" w:rsidP="00092E73">
      <w:pPr>
        <w:pBdr>
          <w:top w:val="nil"/>
          <w:left w:val="nil"/>
          <w:bottom w:val="nil"/>
          <w:right w:val="nil"/>
          <w:between w:val="nil"/>
        </w:pBdr>
        <w:rPr>
          <w:rFonts w:ascii="GHEA Grapalat" w:eastAsia="GHEA Grapalat" w:hAnsi="GHEA Grapalat" w:cs="GHEA Grapalat"/>
          <w:b/>
          <w:color w:val="000000"/>
          <w:sz w:val="14"/>
          <w:szCs w:val="14"/>
        </w:rPr>
      </w:pPr>
    </w:p>
    <w:p w14:paraId="6D707815" w14:textId="77777777" w:rsidR="00092E73" w:rsidRPr="00B50DA9" w:rsidRDefault="00092E73" w:rsidP="00092E73">
      <w:pPr>
        <w:rPr>
          <w:rFonts w:ascii="GHEA Grapalat" w:hAnsi="GHEA Grapalat"/>
          <w:b/>
          <w:sz w:val="14"/>
          <w:szCs w:val="14"/>
        </w:rPr>
      </w:pPr>
    </w:p>
    <w:p w14:paraId="0EBBC0AF" w14:textId="77777777" w:rsidR="00092E73" w:rsidRPr="00B50DA9" w:rsidRDefault="00092E73" w:rsidP="00092E73">
      <w:pPr>
        <w:rPr>
          <w:rFonts w:ascii="GHEA Grapalat" w:hAnsi="GHEA Grapalat"/>
          <w:b/>
          <w:sz w:val="14"/>
          <w:szCs w:val="14"/>
        </w:rPr>
      </w:pPr>
      <w:r w:rsidRPr="00B50DA9">
        <w:rPr>
          <w:rFonts w:ascii="GHEA Grapalat" w:hAnsi="GHEA Grapalat"/>
          <w:b/>
          <w:sz w:val="14"/>
          <w:szCs w:val="14"/>
        </w:rPr>
        <w:br w:type="page"/>
      </w:r>
    </w:p>
    <w:p w14:paraId="53DBA136" w14:textId="77777777" w:rsidR="00092E73" w:rsidRPr="00B50DA9" w:rsidRDefault="00092E73" w:rsidP="00092E73">
      <w:pPr>
        <w:spacing w:line="360" w:lineRule="auto"/>
        <w:jc w:val="center"/>
        <w:rPr>
          <w:rFonts w:ascii="GHEA Grapalat" w:hAnsi="GHEA Grapalat"/>
          <w:b/>
          <w:sz w:val="14"/>
          <w:szCs w:val="14"/>
          <w:lang w:val="hy-AM"/>
        </w:rPr>
      </w:pPr>
      <w:r w:rsidRPr="00B50DA9">
        <w:rPr>
          <w:rFonts w:ascii="GHEA Grapalat" w:hAnsi="GHEA Grapalat"/>
          <w:b/>
          <w:sz w:val="14"/>
          <w:szCs w:val="14"/>
        </w:rPr>
        <w:lastRenderedPageBreak/>
        <w:t>Порядок заполнения декларации</w:t>
      </w:r>
    </w:p>
    <w:p w14:paraId="2BC471D4" w14:textId="77777777" w:rsidR="00092E73" w:rsidRPr="00B50DA9" w:rsidRDefault="00092E73" w:rsidP="00092E73">
      <w:pPr>
        <w:spacing w:line="360" w:lineRule="auto"/>
        <w:jc w:val="center"/>
        <w:rPr>
          <w:rFonts w:ascii="GHEA Grapalat" w:hAnsi="GHEA Grapalat"/>
          <w:b/>
          <w:sz w:val="14"/>
          <w:szCs w:val="14"/>
          <w:lang w:val="hy-AM"/>
        </w:rPr>
      </w:pPr>
    </w:p>
    <w:p w14:paraId="2A4FAA5C" w14:textId="77777777" w:rsidR="00092E73" w:rsidRPr="00B50DA9" w:rsidRDefault="00092E73" w:rsidP="00092E73">
      <w:pPr>
        <w:pStyle w:val="ListParagraph"/>
        <w:numPr>
          <w:ilvl w:val="0"/>
          <w:numId w:val="29"/>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D4744D1" w14:textId="77777777" w:rsidR="00092E73" w:rsidRPr="00B50DA9" w:rsidRDefault="00092E73" w:rsidP="00092E73">
      <w:pPr>
        <w:pStyle w:val="ListParagraph"/>
        <w:numPr>
          <w:ilvl w:val="0"/>
          <w:numId w:val="30"/>
        </w:numPr>
        <w:spacing w:after="200" w:line="360" w:lineRule="auto"/>
        <w:ind w:left="0" w:firstLine="142"/>
        <w:contextualSpacing/>
        <w:jc w:val="both"/>
        <w:rPr>
          <w:rFonts w:ascii="GHEA Grapalat" w:hAnsi="GHEA Grapalat"/>
          <w:sz w:val="14"/>
          <w:szCs w:val="14"/>
        </w:rPr>
      </w:pPr>
      <w:r w:rsidRPr="00B50DA9">
        <w:rPr>
          <w:rFonts w:ascii="GHEA Grapalat" w:hAnsi="GHEA Grapalat"/>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227E503" w14:textId="77777777" w:rsidR="00092E73" w:rsidRPr="00B50DA9" w:rsidRDefault="00092E73" w:rsidP="00092E73">
      <w:pPr>
        <w:pStyle w:val="ListParagraph"/>
        <w:numPr>
          <w:ilvl w:val="0"/>
          <w:numId w:val="30"/>
        </w:numPr>
        <w:spacing w:after="200" w:line="360" w:lineRule="auto"/>
        <w:contextualSpacing/>
        <w:jc w:val="both"/>
        <w:rPr>
          <w:rFonts w:ascii="GHEA Grapalat" w:hAnsi="GHEA Grapalat"/>
          <w:sz w:val="14"/>
          <w:szCs w:val="14"/>
        </w:rPr>
      </w:pPr>
      <w:r w:rsidRPr="00B50DA9">
        <w:rPr>
          <w:rFonts w:ascii="GHEA Grapalat" w:hAnsi="GHEA Grapalat"/>
          <w:sz w:val="14"/>
          <w:szCs w:val="14"/>
        </w:rPr>
        <w:t>в подразделе  "Лицо,</w:t>
      </w:r>
      <w:r w:rsidR="00C32A6D" w:rsidRPr="00B50DA9">
        <w:rPr>
          <w:rFonts w:ascii="GHEA Grapalat" w:hAnsi="GHEA Grapalat"/>
          <w:sz w:val="14"/>
          <w:szCs w:val="14"/>
        </w:rPr>
        <w:t xml:space="preserve"> </w:t>
      </w:r>
      <w:r w:rsidRPr="00B50DA9">
        <w:rPr>
          <w:rFonts w:ascii="GHEA Grapalat" w:hAnsi="GHEA Grapalat"/>
          <w:sz w:val="14"/>
          <w:szCs w:val="14"/>
        </w:rPr>
        <w:t>представляющее декларацию" заполняются данные физического лица, подписывающего документы, включаемые в заявку на настоящую процедуру;</w:t>
      </w:r>
    </w:p>
    <w:p w14:paraId="0F896AD3" w14:textId="77777777" w:rsidR="00092E73" w:rsidRPr="00B50DA9" w:rsidRDefault="00092E73" w:rsidP="00092E73">
      <w:pPr>
        <w:pStyle w:val="ListParagraph"/>
        <w:numPr>
          <w:ilvl w:val="0"/>
          <w:numId w:val="30"/>
        </w:numPr>
        <w:spacing w:after="200" w:line="360" w:lineRule="auto"/>
        <w:ind w:left="0" w:firstLine="0"/>
        <w:contextualSpacing/>
        <w:jc w:val="both"/>
        <w:rPr>
          <w:rFonts w:ascii="GHEA Grapalat" w:hAnsi="GHEA Grapalat"/>
          <w:sz w:val="14"/>
          <w:szCs w:val="14"/>
        </w:rPr>
      </w:pPr>
      <w:r w:rsidRPr="00B50DA9">
        <w:rPr>
          <w:rFonts w:ascii="GHEA Grapalat" w:hAnsi="GHEA Grapalat"/>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D3E61D" w14:textId="77777777" w:rsidR="00092E73" w:rsidRPr="00B50DA9" w:rsidRDefault="00092E73" w:rsidP="00092E73">
      <w:pPr>
        <w:pStyle w:val="ListParagraph"/>
        <w:numPr>
          <w:ilvl w:val="0"/>
          <w:numId w:val="29"/>
        </w:numPr>
        <w:spacing w:after="200" w:line="360" w:lineRule="auto"/>
        <w:ind w:left="142" w:hanging="284"/>
        <w:contextualSpacing/>
        <w:jc w:val="both"/>
        <w:rPr>
          <w:rFonts w:ascii="GHEA Grapalat" w:hAnsi="GHEA Grapalat"/>
          <w:sz w:val="14"/>
          <w:szCs w:val="14"/>
        </w:rPr>
      </w:pPr>
      <w:r w:rsidRPr="00B50DA9">
        <w:rPr>
          <w:rFonts w:ascii="GHEA Grapalat" w:hAnsi="GHEA Grapalat"/>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D2FA89F" w14:textId="77777777" w:rsidR="00092E73" w:rsidRPr="00B50DA9" w:rsidRDefault="00092E73" w:rsidP="00092E73">
      <w:pPr>
        <w:pStyle w:val="ListParagraph"/>
        <w:numPr>
          <w:ilvl w:val="0"/>
          <w:numId w:val="31"/>
        </w:numPr>
        <w:spacing w:after="200" w:line="360" w:lineRule="auto"/>
        <w:contextualSpacing/>
        <w:jc w:val="both"/>
        <w:rPr>
          <w:rFonts w:ascii="GHEA Grapalat" w:hAnsi="GHEA Grapalat"/>
          <w:sz w:val="14"/>
          <w:szCs w:val="14"/>
        </w:rPr>
      </w:pPr>
      <w:r w:rsidRPr="00B50DA9">
        <w:rPr>
          <w:rFonts w:ascii="GHEA Grapalat" w:hAnsi="GHEA Grapalat"/>
          <w:sz w:val="14"/>
          <w:szCs w:val="14"/>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864BD8B" w14:textId="77777777" w:rsidR="00092E73" w:rsidRPr="00B50DA9" w:rsidRDefault="00092E73" w:rsidP="00092E73">
      <w:pPr>
        <w:pStyle w:val="ListParagraph"/>
        <w:numPr>
          <w:ilvl w:val="0"/>
          <w:numId w:val="31"/>
        </w:numPr>
        <w:spacing w:after="200" w:line="360" w:lineRule="auto"/>
        <w:contextualSpacing/>
        <w:jc w:val="both"/>
        <w:rPr>
          <w:rFonts w:ascii="GHEA Grapalat" w:hAnsi="GHEA Grapalat"/>
          <w:sz w:val="14"/>
          <w:szCs w:val="14"/>
        </w:rPr>
      </w:pPr>
      <w:r w:rsidRPr="00B50DA9">
        <w:rPr>
          <w:rFonts w:ascii="GHEA Grapalat" w:hAnsi="GHEA Grapalat"/>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BC858EA" w14:textId="77777777" w:rsidR="00092E73" w:rsidRPr="00B50DA9" w:rsidRDefault="00092E73" w:rsidP="00092E73">
      <w:pPr>
        <w:pStyle w:val="ListParagraph"/>
        <w:numPr>
          <w:ilvl w:val="0"/>
          <w:numId w:val="31"/>
        </w:numPr>
        <w:spacing w:after="200" w:line="360" w:lineRule="auto"/>
        <w:contextualSpacing/>
        <w:jc w:val="both"/>
        <w:rPr>
          <w:rFonts w:ascii="GHEA Grapalat" w:hAnsi="GHEA Grapalat"/>
          <w:sz w:val="14"/>
          <w:szCs w:val="14"/>
        </w:rPr>
      </w:pPr>
      <w:r w:rsidRPr="00B50DA9">
        <w:rPr>
          <w:rFonts w:ascii="GHEA Grapalat" w:hAnsi="GHEA Grapalat"/>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07AD33" w14:textId="77777777" w:rsidR="00092E73" w:rsidRPr="00B50DA9" w:rsidRDefault="00092E73" w:rsidP="00092E73">
      <w:pPr>
        <w:pStyle w:val="ListParagraph"/>
        <w:numPr>
          <w:ilvl w:val="0"/>
          <w:numId w:val="29"/>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50DA9">
        <w:rPr>
          <w:rFonts w:ascii="Cambria Math" w:eastAsia="MS Mincho" w:hAnsi="Cambria Math" w:cs="Cambria Math"/>
          <w:sz w:val="14"/>
          <w:szCs w:val="14"/>
        </w:rPr>
        <w:t>․</w:t>
      </w:r>
    </w:p>
    <w:p w14:paraId="618C4D19" w14:textId="77777777" w:rsidR="00092E73" w:rsidRPr="00B50DA9" w:rsidRDefault="00092E73" w:rsidP="00092E73">
      <w:pPr>
        <w:pStyle w:val="ListParagraph"/>
        <w:numPr>
          <w:ilvl w:val="0"/>
          <w:numId w:val="32"/>
        </w:numPr>
        <w:spacing w:after="200" w:line="360" w:lineRule="auto"/>
        <w:ind w:left="0" w:hanging="426"/>
        <w:contextualSpacing/>
        <w:jc w:val="both"/>
        <w:rPr>
          <w:rFonts w:ascii="GHEA Grapalat" w:hAnsi="GHEA Grapalat"/>
          <w:sz w:val="14"/>
          <w:szCs w:val="14"/>
        </w:rPr>
      </w:pPr>
      <w:r w:rsidRPr="00B50DA9">
        <w:rPr>
          <w:rFonts w:ascii="GHEA Grapalat" w:hAnsi="GHEA Grapalat"/>
          <w:sz w:val="14"/>
          <w:szCs w:val="14"/>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76B489" w14:textId="77777777" w:rsidR="00092E73" w:rsidRPr="00B50DA9" w:rsidRDefault="00092E73" w:rsidP="00092E73">
      <w:pPr>
        <w:spacing w:line="360" w:lineRule="auto"/>
        <w:ind w:left="-360"/>
        <w:jc w:val="both"/>
        <w:rPr>
          <w:rFonts w:ascii="GHEA Grapalat" w:hAnsi="GHEA Grapalat"/>
          <w:sz w:val="14"/>
          <w:szCs w:val="14"/>
        </w:rPr>
      </w:pPr>
      <w:r w:rsidRPr="00B50DA9">
        <w:rPr>
          <w:rFonts w:ascii="GHEA Grapalat" w:hAnsi="GHEA Grapalat"/>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F8E0A9" w14:textId="77777777" w:rsidR="00092E73" w:rsidRPr="00B50DA9" w:rsidRDefault="00092E73" w:rsidP="00092E73">
      <w:pPr>
        <w:pStyle w:val="ListParagraph"/>
        <w:numPr>
          <w:ilvl w:val="0"/>
          <w:numId w:val="29"/>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50DA9">
        <w:rPr>
          <w:rFonts w:ascii="Cambria Math" w:eastAsia="MS Mincho" w:hAnsi="Cambria Math" w:cs="Cambria Math"/>
          <w:sz w:val="14"/>
          <w:szCs w:val="14"/>
        </w:rPr>
        <w:t>․</w:t>
      </w:r>
    </w:p>
    <w:p w14:paraId="08CF74A9" w14:textId="77777777" w:rsidR="00092E73" w:rsidRPr="00B50DA9" w:rsidRDefault="00092E73" w:rsidP="00092E73">
      <w:pPr>
        <w:pStyle w:val="ListParagraph"/>
        <w:numPr>
          <w:ilvl w:val="0"/>
          <w:numId w:val="33"/>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BB32E4" w14:textId="77777777" w:rsidR="00092E73" w:rsidRPr="00B50DA9" w:rsidRDefault="00092E73" w:rsidP="00092E73">
      <w:pPr>
        <w:spacing w:line="360" w:lineRule="auto"/>
        <w:ind w:left="-375"/>
        <w:jc w:val="both"/>
        <w:rPr>
          <w:rFonts w:ascii="GHEA Grapalat" w:hAnsi="GHEA Grapalat"/>
          <w:sz w:val="14"/>
          <w:szCs w:val="14"/>
          <w:highlight w:val="yellow"/>
        </w:rPr>
      </w:pPr>
      <w:r w:rsidRPr="00B50DA9">
        <w:rPr>
          <w:rFonts w:ascii="GHEA Grapalat" w:hAnsi="GHEA Grapalat"/>
          <w:sz w:val="14"/>
          <w:szCs w:val="14"/>
        </w:rPr>
        <w:t>2)  в подразделе "Документ, удостоверяющий личность" вносятся сведения о документе, удостоверяющем личность реального бенефициара;</w:t>
      </w:r>
    </w:p>
    <w:p w14:paraId="3D9C10D9" w14:textId="77777777" w:rsidR="00092E73" w:rsidRPr="00B50DA9" w:rsidRDefault="00092E73" w:rsidP="00092E73">
      <w:pPr>
        <w:spacing w:line="360" w:lineRule="auto"/>
        <w:ind w:left="-375"/>
        <w:jc w:val="both"/>
        <w:rPr>
          <w:rFonts w:ascii="GHEA Grapalat" w:hAnsi="GHEA Grapalat"/>
          <w:sz w:val="14"/>
          <w:szCs w:val="14"/>
          <w:highlight w:val="yellow"/>
        </w:rPr>
      </w:pPr>
      <w:r w:rsidRPr="00B50DA9">
        <w:rPr>
          <w:rFonts w:ascii="GHEA Grapalat" w:hAnsi="GHEA Grapalat"/>
          <w:sz w:val="14"/>
          <w:szCs w:val="14"/>
        </w:rPr>
        <w:t>3) в подразделе "Адрес учета лица" заполняется адрес места учета реального бенефициара;</w:t>
      </w:r>
    </w:p>
    <w:p w14:paraId="273F1B44" w14:textId="77777777" w:rsidR="00092E73" w:rsidRPr="00B50DA9" w:rsidRDefault="00092E73" w:rsidP="00092E73">
      <w:pPr>
        <w:spacing w:line="360" w:lineRule="auto"/>
        <w:ind w:left="-375"/>
        <w:jc w:val="both"/>
        <w:rPr>
          <w:rFonts w:ascii="GHEA Grapalat" w:hAnsi="GHEA Grapalat"/>
          <w:sz w:val="14"/>
          <w:szCs w:val="14"/>
          <w:highlight w:val="yellow"/>
        </w:rPr>
      </w:pPr>
      <w:r w:rsidRPr="00B50DA9">
        <w:rPr>
          <w:rFonts w:ascii="GHEA Grapalat" w:hAnsi="GHEA Grapalat"/>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05CFA7" w14:textId="77777777" w:rsidR="00092E73" w:rsidRPr="00B50DA9" w:rsidRDefault="00092E73" w:rsidP="00092E73">
      <w:pPr>
        <w:spacing w:line="360" w:lineRule="auto"/>
        <w:ind w:left="-375"/>
        <w:jc w:val="both"/>
        <w:rPr>
          <w:rFonts w:ascii="GHEA Grapalat" w:hAnsi="GHEA Grapalat"/>
          <w:sz w:val="14"/>
          <w:szCs w:val="14"/>
        </w:rPr>
      </w:pPr>
      <w:r w:rsidRPr="00B50DA9">
        <w:rPr>
          <w:rFonts w:ascii="GHEA Grapalat" w:hAnsi="GHEA Grapalat"/>
          <w:sz w:val="14"/>
          <w:szCs w:val="14"/>
        </w:rPr>
        <w:t xml:space="preserve">5) подраздел "Основания </w:t>
      </w:r>
      <w:r w:rsidRPr="00B50DA9">
        <w:rPr>
          <w:rFonts w:ascii="GHEA Grapalat" w:eastAsiaTheme="minorHAnsi" w:hAnsi="GHEA Grapalat" w:cstheme="minorBidi"/>
          <w:sz w:val="14"/>
          <w:szCs w:val="14"/>
        </w:rPr>
        <w:t>являться</w:t>
      </w:r>
      <w:r w:rsidRPr="00B50DA9">
        <w:rPr>
          <w:rFonts w:ascii="GHEA Grapalat" w:hAnsi="GHEA Grapalat"/>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w:t>
      </w:r>
      <w:r w:rsidRPr="00B50DA9">
        <w:rPr>
          <w:rFonts w:ascii="GHEA Grapalat" w:hAnsi="GHEA Grapalat"/>
          <w:sz w:val="14"/>
          <w:szCs w:val="14"/>
        </w:rPr>
        <w:lastRenderedPageBreak/>
        <w:t>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8FC0C3D" w14:textId="77777777" w:rsidR="00092E73" w:rsidRPr="00B50DA9" w:rsidRDefault="00092E73" w:rsidP="00092E73">
      <w:pPr>
        <w:spacing w:line="360" w:lineRule="auto"/>
        <w:jc w:val="both"/>
        <w:rPr>
          <w:rFonts w:ascii="GHEA Grapalat" w:eastAsia="GHEA Grapalat" w:hAnsi="GHEA Grapalat" w:cs="GHEA Grapalat"/>
          <w:sz w:val="14"/>
          <w:szCs w:val="14"/>
        </w:rPr>
      </w:pPr>
      <w:r w:rsidRPr="00B50DA9">
        <w:rPr>
          <w:rFonts w:ascii="GHEA Grapalat" w:hAnsi="GHEA Grapalat"/>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50DA9">
        <w:rPr>
          <w:rFonts w:ascii="GHEA Grapalat" w:hAnsi="GHEA Grapalat"/>
          <w:sz w:val="14"/>
          <w:szCs w:val="14"/>
          <w:lang w:val="hy-AM"/>
        </w:rPr>
        <w:t>Օ</w:t>
      </w:r>
      <w:r w:rsidRPr="00B50DA9">
        <w:rPr>
          <w:rFonts w:ascii="GHEA Grapalat" w:hAnsi="GHEA Grapalat"/>
          <w:sz w:val="14"/>
          <w:szCs w:val="14"/>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50DA9">
        <w:rPr>
          <w:rFonts w:ascii="GHEA Grapalat" w:hAnsi="GHEA Grapalat"/>
          <w:sz w:val="14"/>
          <w:szCs w:val="14"/>
          <w:lang w:val="hy-AM"/>
        </w:rPr>
        <w:t>Օ</w:t>
      </w:r>
      <w:r w:rsidRPr="00B50DA9">
        <w:rPr>
          <w:rFonts w:ascii="GHEA Grapalat" w:hAnsi="GHEA Grapalat"/>
          <w:sz w:val="14"/>
          <w:szCs w:val="14"/>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50DA9">
        <w:rPr>
          <w:rFonts w:ascii="GHEA Grapalat" w:hAnsi="GHEA Grapalat"/>
          <w:sz w:val="14"/>
          <w:szCs w:val="14"/>
          <w:lang w:val="hy-AM"/>
        </w:rPr>
        <w:t>Օ</w:t>
      </w:r>
      <w:r w:rsidRPr="00B50DA9">
        <w:rPr>
          <w:rFonts w:ascii="GHEA Grapalat" w:hAnsi="GHEA Grapalat"/>
          <w:sz w:val="14"/>
          <w:szCs w:val="14"/>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50DA9">
        <w:rPr>
          <w:rFonts w:ascii="GHEA Grapalat" w:eastAsia="GHEA Grapalat" w:hAnsi="GHEA Grapalat" w:cs="GHEA Grapalat"/>
          <w:sz w:val="14"/>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86E6072" w14:textId="77777777" w:rsidR="00092E73" w:rsidRPr="00B50DA9" w:rsidRDefault="00092E73" w:rsidP="00092E73">
      <w:pPr>
        <w:spacing w:line="360" w:lineRule="auto"/>
        <w:jc w:val="both"/>
        <w:rPr>
          <w:rFonts w:ascii="GHEA Grapalat" w:hAnsi="GHEA Grapalat"/>
          <w:sz w:val="14"/>
          <w:szCs w:val="14"/>
          <w:lang w:val="hy-AM"/>
        </w:rPr>
      </w:pPr>
      <w:r w:rsidRPr="00B50DA9">
        <w:rPr>
          <w:rFonts w:ascii="GHEA Grapalat" w:hAnsi="GHEA Grapalat"/>
          <w:sz w:val="14"/>
          <w:szCs w:val="14"/>
        </w:rPr>
        <w:t xml:space="preserve">б. в пункте </w:t>
      </w:r>
      <w:r w:rsidRPr="00B50DA9">
        <w:rPr>
          <w:rFonts w:ascii="GHEA Grapalat" w:eastAsia="GHEA Grapalat" w:hAnsi="GHEA Grapalat" w:cs="GHEA Grapalat"/>
          <w:sz w:val="14"/>
          <w:szCs w:val="14"/>
        </w:rPr>
        <w:t>"</w:t>
      </w:r>
      <w:r w:rsidRPr="00B50DA9">
        <w:rPr>
          <w:rFonts w:ascii="GHEA Grapalat" w:hAnsi="GHEA Grapalat"/>
          <w:sz w:val="14"/>
          <w:szCs w:val="14"/>
        </w:rPr>
        <w:t>б</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делается отметка, если лицо по смыслу пункта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не является реальным бенефициаром Организации, но контролирует </w:t>
      </w:r>
      <w:r w:rsidRPr="00B50DA9">
        <w:rPr>
          <w:rFonts w:ascii="GHEA Grapalat" w:hAnsi="GHEA Grapalat"/>
          <w:sz w:val="14"/>
          <w:szCs w:val="14"/>
          <w:lang w:val="hy-AM"/>
        </w:rPr>
        <w:t>Օ</w:t>
      </w:r>
      <w:r w:rsidRPr="00B50DA9">
        <w:rPr>
          <w:rFonts w:ascii="GHEA Grapalat" w:hAnsi="GHEA Grapalat"/>
          <w:sz w:val="14"/>
          <w:szCs w:val="14"/>
        </w:rPr>
        <w:t>рганизацию в силу правовых инструментов (в том числе заключенных сделок), на основе личного влияния иного характера или иными средствами;</w:t>
      </w:r>
    </w:p>
    <w:p w14:paraId="2D76B88D" w14:textId="77777777"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в</w:t>
      </w:r>
      <w:r w:rsidRPr="00B50DA9">
        <w:rPr>
          <w:rFonts w:ascii="GHEA Grapalat" w:hAnsi="GHEA Grapalat"/>
          <w:sz w:val="14"/>
          <w:szCs w:val="14"/>
          <w:lang w:val="hy-AM"/>
        </w:rPr>
        <w:t xml:space="preserve">. </w:t>
      </w:r>
      <w:r w:rsidRPr="00B50DA9">
        <w:rPr>
          <w:rFonts w:ascii="GHEA Grapalat" w:hAnsi="GHEA Grapalat"/>
          <w:sz w:val="14"/>
          <w:szCs w:val="14"/>
        </w:rPr>
        <w:t>в</w:t>
      </w:r>
      <w:r w:rsidRPr="00B50DA9">
        <w:rPr>
          <w:rFonts w:ascii="GHEA Grapalat" w:hAnsi="GHEA Grapalat"/>
          <w:sz w:val="14"/>
          <w:szCs w:val="14"/>
          <w:lang w:val="hy-AM"/>
        </w:rPr>
        <w:t xml:space="preserve"> пункте </w:t>
      </w:r>
      <w:r w:rsidRPr="00B50DA9">
        <w:rPr>
          <w:rFonts w:ascii="GHEA Grapalat" w:eastAsia="GHEA Grapalat" w:hAnsi="GHEA Grapalat" w:cs="GHEA Grapalat"/>
          <w:sz w:val="14"/>
          <w:szCs w:val="14"/>
        </w:rPr>
        <w:t>"</w:t>
      </w:r>
      <w:r w:rsidRPr="00B50DA9">
        <w:rPr>
          <w:rFonts w:ascii="GHEA Grapalat" w:hAnsi="GHEA Grapalat"/>
          <w:sz w:val="14"/>
          <w:szCs w:val="14"/>
        </w:rPr>
        <w:t>в</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50DA9">
        <w:rPr>
          <w:rFonts w:ascii="GHEA Grapalat" w:hAnsi="GHEA Grapalat"/>
          <w:sz w:val="14"/>
          <w:szCs w:val="14"/>
        </w:rPr>
        <w:t>О</w:t>
      </w:r>
      <w:r w:rsidRPr="00B50DA9">
        <w:rPr>
          <w:rFonts w:ascii="GHEA Grapalat" w:hAnsi="GHEA Grapalat"/>
          <w:sz w:val="14"/>
          <w:szCs w:val="14"/>
          <w:lang w:val="hy-AM"/>
        </w:rPr>
        <w:t xml:space="preserve">рганизации, в случае если не имеется физическое лицо, соответствующее требованиям пунктов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 xml:space="preserve">и </w:t>
      </w:r>
      <w:r w:rsidRPr="00B50DA9">
        <w:rPr>
          <w:rFonts w:ascii="GHEA Grapalat" w:eastAsia="GHEA Grapalat" w:hAnsi="GHEA Grapalat" w:cs="GHEA Grapalat"/>
          <w:sz w:val="14"/>
          <w:szCs w:val="14"/>
        </w:rPr>
        <w:t>"</w:t>
      </w:r>
      <w:r w:rsidRPr="00B50DA9">
        <w:rPr>
          <w:rFonts w:ascii="GHEA Grapalat" w:hAnsi="GHEA Grapalat"/>
          <w:sz w:val="14"/>
          <w:szCs w:val="14"/>
        </w:rPr>
        <w:t>б</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этого подраздела</w:t>
      </w:r>
      <w:r w:rsidRPr="00B50DA9">
        <w:rPr>
          <w:rFonts w:ascii="GHEA Grapalat" w:hAnsi="GHEA Grapalat"/>
          <w:sz w:val="14"/>
          <w:szCs w:val="14"/>
        </w:rPr>
        <w:t>.</w:t>
      </w:r>
    </w:p>
    <w:p w14:paraId="3E92C979" w14:textId="77777777" w:rsidR="00092E73" w:rsidRPr="00B50DA9" w:rsidRDefault="00092E73" w:rsidP="00092E73">
      <w:pPr>
        <w:spacing w:line="360" w:lineRule="auto"/>
        <w:jc w:val="both"/>
        <w:rPr>
          <w:rFonts w:ascii="GHEA Grapalat" w:hAnsi="GHEA Grapalat" w:cs="Cambria Math"/>
          <w:sz w:val="14"/>
          <w:szCs w:val="14"/>
        </w:rPr>
      </w:pPr>
      <w:r w:rsidRPr="00B50DA9">
        <w:rPr>
          <w:rFonts w:ascii="GHEA Grapalat" w:hAnsi="GHEA Grapalat"/>
          <w:sz w:val="14"/>
          <w:szCs w:val="14"/>
          <w:lang w:val="hy-AM"/>
        </w:rPr>
        <w:t xml:space="preserve">6) </w:t>
      </w:r>
      <w:r w:rsidRPr="00B50DA9">
        <w:rPr>
          <w:rFonts w:ascii="GHEA Grapalat" w:hAnsi="GHEA Grapalat"/>
          <w:sz w:val="14"/>
          <w:szCs w:val="14"/>
        </w:rPr>
        <w:t>П</w:t>
      </w:r>
      <w:r w:rsidRPr="00B50DA9">
        <w:rPr>
          <w:rFonts w:ascii="GHEA Grapalat" w:hAnsi="GHEA Grapalat"/>
          <w:sz w:val="14"/>
          <w:szCs w:val="14"/>
          <w:lang w:val="hy-AM"/>
        </w:rPr>
        <w:t xml:space="preserve">одраздел </w:t>
      </w:r>
      <w:r w:rsidRPr="00B50DA9">
        <w:rPr>
          <w:rFonts w:ascii="GHEA Grapalat" w:eastAsia="GHEA Grapalat" w:hAnsi="GHEA Grapalat" w:cs="GHEA Grapalat"/>
          <w:sz w:val="14"/>
          <w:szCs w:val="14"/>
        </w:rPr>
        <w:t>"</w:t>
      </w:r>
      <w:r w:rsidRPr="00B50DA9">
        <w:rPr>
          <w:rFonts w:ascii="GHEA Grapalat" w:hAnsi="GHEA Grapalat"/>
          <w:sz w:val="14"/>
          <w:szCs w:val="14"/>
        </w:rPr>
        <w:t>О</w:t>
      </w:r>
      <w:r w:rsidRPr="00B50DA9">
        <w:rPr>
          <w:rFonts w:ascii="GHEA Grapalat" w:hAnsi="GHEA Grapalat"/>
          <w:sz w:val="14"/>
          <w:szCs w:val="14"/>
          <w:lang w:val="hy-AM"/>
        </w:rPr>
        <w:t xml:space="preserve">снования </w:t>
      </w:r>
      <w:r w:rsidRPr="00B50DA9">
        <w:rPr>
          <w:rFonts w:ascii="GHEA Grapalat" w:hAnsi="GHEA Grapalat"/>
          <w:sz w:val="14"/>
          <w:szCs w:val="14"/>
        </w:rPr>
        <w:t>являться</w:t>
      </w:r>
      <w:r w:rsidRPr="00B50DA9">
        <w:rPr>
          <w:rFonts w:ascii="GHEA Grapalat" w:hAnsi="GHEA Grapalat"/>
          <w:sz w:val="14"/>
          <w:szCs w:val="14"/>
          <w:lang w:val="hy-AM"/>
        </w:rPr>
        <w:t xml:space="preserve"> реальн</w:t>
      </w:r>
      <w:r w:rsidRPr="00B50DA9">
        <w:rPr>
          <w:rFonts w:ascii="GHEA Grapalat" w:hAnsi="GHEA Grapalat"/>
          <w:sz w:val="14"/>
          <w:szCs w:val="14"/>
        </w:rPr>
        <w:t>ым</w:t>
      </w:r>
      <w:r w:rsidRPr="00B50DA9">
        <w:rPr>
          <w:rFonts w:ascii="GHEA Grapalat" w:hAnsi="GHEA Grapalat"/>
          <w:sz w:val="14"/>
          <w:szCs w:val="14"/>
          <w:lang w:val="hy-AM"/>
        </w:rPr>
        <w:t xml:space="preserve"> </w:t>
      </w:r>
      <w:r w:rsidRPr="00B50DA9">
        <w:rPr>
          <w:rFonts w:ascii="GHEA Grapalat" w:hAnsi="GHEA Grapalat"/>
          <w:sz w:val="14"/>
          <w:szCs w:val="14"/>
        </w:rPr>
        <w:t>бенефициаром</w:t>
      </w:r>
      <w:r w:rsidRPr="00B50DA9">
        <w:rPr>
          <w:rFonts w:ascii="GHEA Grapalat" w:hAnsi="GHEA Grapalat"/>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50DA9">
        <w:rPr>
          <w:rFonts w:ascii="GHEA Grapalat" w:hAnsi="GHEA Grapalat"/>
          <w:sz w:val="14"/>
          <w:szCs w:val="14"/>
        </w:rPr>
        <w:t xml:space="preserve"> </w:t>
      </w:r>
      <w:r w:rsidRPr="00B50DA9">
        <w:rPr>
          <w:rFonts w:ascii="GHEA Grapalat" w:hAnsi="GHEA Grapalat"/>
          <w:sz w:val="14"/>
          <w:szCs w:val="14"/>
          <w:lang w:val="hy-AM"/>
        </w:rPr>
        <w:t xml:space="preserve">Раскрытие реальных </w:t>
      </w:r>
      <w:r w:rsidRPr="00B50DA9">
        <w:rPr>
          <w:rFonts w:ascii="GHEA Grapalat" w:hAnsi="GHEA Grapalat"/>
          <w:sz w:val="14"/>
          <w:szCs w:val="14"/>
        </w:rPr>
        <w:t>бенефициаров</w:t>
      </w:r>
      <w:r w:rsidRPr="00B50DA9">
        <w:rPr>
          <w:rFonts w:ascii="GHEA Grapalat" w:hAnsi="GHEA Grapalat"/>
          <w:sz w:val="14"/>
          <w:szCs w:val="14"/>
          <w:lang w:val="hy-AM"/>
        </w:rPr>
        <w:t xml:space="preserve"> осуществляется по критериям, установленным Кодексом О недрах</w:t>
      </w:r>
      <w:r w:rsidRPr="00B50DA9">
        <w:rPr>
          <w:rFonts w:ascii="GHEA Grapalat" w:hAnsi="GHEA Grapalat"/>
          <w:sz w:val="14"/>
          <w:szCs w:val="14"/>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50DA9">
        <w:rPr>
          <w:rFonts w:ascii="GHEA Grapalat" w:hAnsi="GHEA Grapalat" w:cs="Cambria Math"/>
          <w:sz w:val="14"/>
          <w:szCs w:val="14"/>
        </w:rPr>
        <w:t>:</w:t>
      </w:r>
    </w:p>
    <w:p w14:paraId="2047EF0A" w14:textId="77777777"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а. в пункте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подпункта 5 пункта 4 настоящего Порядка;</w:t>
      </w:r>
    </w:p>
    <w:p w14:paraId="02AA226F" w14:textId="77777777" w:rsidR="00092E73" w:rsidRPr="00B50DA9" w:rsidRDefault="00092E73" w:rsidP="00092E73">
      <w:pPr>
        <w:spacing w:line="360" w:lineRule="auto"/>
        <w:jc w:val="both"/>
        <w:rPr>
          <w:rFonts w:ascii="GHEA Grapalat" w:hAnsi="GHEA Grapalat"/>
          <w:sz w:val="14"/>
          <w:szCs w:val="14"/>
          <w:lang w:val="hy-AM"/>
        </w:rPr>
      </w:pPr>
      <w:r w:rsidRPr="00B50DA9">
        <w:rPr>
          <w:rFonts w:ascii="GHEA Grapalat" w:hAnsi="GHEA Grapalat"/>
          <w:sz w:val="14"/>
          <w:szCs w:val="14"/>
          <w:lang w:val="hy-AM"/>
        </w:rPr>
        <w:t xml:space="preserve">б.в пункте </w:t>
      </w:r>
      <w:r w:rsidRPr="00B50DA9">
        <w:rPr>
          <w:rFonts w:ascii="GHEA Grapalat" w:eastAsia="GHEA Grapalat" w:hAnsi="GHEA Grapalat" w:cs="GHEA Grapalat"/>
          <w:sz w:val="14"/>
          <w:szCs w:val="14"/>
        </w:rPr>
        <w:t>"</w:t>
      </w:r>
      <w:r w:rsidRPr="00B50DA9">
        <w:rPr>
          <w:rFonts w:ascii="GHEA Grapalat" w:hAnsi="GHEA Grapalat"/>
          <w:sz w:val="14"/>
          <w:szCs w:val="14"/>
        </w:rPr>
        <w:t>б</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 xml:space="preserve">этого подраздела производится отметка, если лицо имеет право назначать или </w:t>
      </w:r>
      <w:r w:rsidRPr="00B50DA9">
        <w:rPr>
          <w:rFonts w:ascii="GHEA Grapalat" w:hAnsi="GHEA Grapalat"/>
          <w:sz w:val="14"/>
          <w:szCs w:val="14"/>
        </w:rPr>
        <w:t>отстраня</w:t>
      </w:r>
      <w:r w:rsidRPr="00B50DA9">
        <w:rPr>
          <w:rFonts w:ascii="GHEA Grapalat" w:hAnsi="GHEA Grapalat"/>
          <w:sz w:val="14"/>
          <w:szCs w:val="14"/>
          <w:lang w:val="hy-AM"/>
        </w:rPr>
        <w:t>ть большинство членов органов управления юридического лица;</w:t>
      </w:r>
    </w:p>
    <w:p w14:paraId="53F7C0F5" w14:textId="77777777"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в. В пункте </w:t>
      </w:r>
      <w:r w:rsidRPr="00B50DA9">
        <w:rPr>
          <w:rFonts w:ascii="GHEA Grapalat" w:eastAsia="GHEA Grapalat" w:hAnsi="GHEA Grapalat" w:cs="GHEA Grapalat"/>
          <w:sz w:val="14"/>
          <w:szCs w:val="14"/>
        </w:rPr>
        <w:t>"</w:t>
      </w:r>
      <w:r w:rsidRPr="00B50DA9">
        <w:rPr>
          <w:rFonts w:ascii="GHEA Grapalat" w:hAnsi="GHEA Grapalat"/>
          <w:sz w:val="14"/>
          <w:szCs w:val="14"/>
        </w:rPr>
        <w:t>в</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2B25F88" w14:textId="77777777"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г. в пункте </w:t>
      </w:r>
      <w:r w:rsidRPr="00B50DA9">
        <w:rPr>
          <w:rFonts w:ascii="GHEA Grapalat" w:eastAsia="GHEA Grapalat" w:hAnsi="GHEA Grapalat" w:cs="GHEA Grapalat"/>
          <w:sz w:val="14"/>
          <w:szCs w:val="14"/>
        </w:rPr>
        <w:t>"</w:t>
      </w:r>
      <w:r w:rsidRPr="00B50DA9">
        <w:rPr>
          <w:rFonts w:ascii="GHEA Grapalat" w:hAnsi="GHEA Grapalat"/>
          <w:sz w:val="14"/>
          <w:szCs w:val="14"/>
        </w:rPr>
        <w:t>г</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лицо по смыслу пунктов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eastAsia="GHEA Grapalat" w:hAnsi="GHEA Grapalat" w:cs="GHEA Grapalat"/>
          <w:sz w:val="14"/>
          <w:szCs w:val="14"/>
          <w:lang w:val="hy-AM"/>
        </w:rPr>
        <w:t xml:space="preserve"> </w:t>
      </w:r>
      <w:r w:rsidRPr="00B50DA9">
        <w:rPr>
          <w:rFonts w:ascii="GHEA Grapalat" w:hAnsi="GHEA Grapalat"/>
          <w:sz w:val="14"/>
          <w:szCs w:val="14"/>
        </w:rPr>
        <w:t>-</w:t>
      </w:r>
      <w:r w:rsidRPr="00B50DA9">
        <w:rPr>
          <w:rFonts w:ascii="GHEA Grapalat" w:hAnsi="GHEA Grapalat"/>
          <w:sz w:val="14"/>
          <w:szCs w:val="14"/>
          <w:lang w:val="hy-AM"/>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в</w:t>
      </w:r>
      <w:r w:rsidRPr="00B50DA9">
        <w:rPr>
          <w:rFonts w:ascii="GHEA Grapalat" w:eastAsia="GHEA Grapalat" w:hAnsi="GHEA Grapalat" w:cs="GHEA Grapalat"/>
          <w:sz w:val="14"/>
          <w:szCs w:val="14"/>
        </w:rPr>
        <w:t>"</w:t>
      </w:r>
      <w:r w:rsidRPr="00B50DA9">
        <w:rPr>
          <w:rFonts w:ascii="GHEA Grapalat" w:hAnsi="GHEA Grapalat"/>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007BDCB" w14:textId="77777777"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д. в пункте </w:t>
      </w:r>
      <w:r w:rsidRPr="00B50DA9">
        <w:rPr>
          <w:rFonts w:ascii="GHEA Grapalat" w:eastAsia="GHEA Grapalat" w:hAnsi="GHEA Grapalat" w:cs="GHEA Grapalat"/>
          <w:sz w:val="14"/>
          <w:szCs w:val="14"/>
        </w:rPr>
        <w:t>"</w:t>
      </w:r>
      <w:r w:rsidRPr="00B50DA9">
        <w:rPr>
          <w:rFonts w:ascii="GHEA Grapalat" w:hAnsi="GHEA Grapalat"/>
          <w:sz w:val="14"/>
          <w:szCs w:val="14"/>
        </w:rPr>
        <w:t>д</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 xml:space="preserve">" </w:t>
      </w:r>
      <w:r w:rsidRPr="00B50DA9">
        <w:rPr>
          <w:rFonts w:ascii="GHEA Grapalat" w:hAnsi="GHEA Grapalat"/>
          <w:sz w:val="14"/>
          <w:szCs w:val="14"/>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г</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w:t>
      </w:r>
    </w:p>
    <w:p w14:paraId="74090955" w14:textId="77777777"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50DA9">
        <w:rPr>
          <w:rFonts w:ascii="GHEA Grapalat" w:hAnsi="GHEA Grapalat"/>
          <w:sz w:val="14"/>
          <w:szCs w:val="14"/>
          <w:lang w:val="hy-AM"/>
        </w:rPr>
        <w:t>Օ</w:t>
      </w:r>
      <w:r w:rsidRPr="00B50DA9">
        <w:rPr>
          <w:rFonts w:ascii="GHEA Grapalat" w:hAnsi="GHEA Grapalat"/>
          <w:sz w:val="14"/>
          <w:szCs w:val="14"/>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9B7F3FF" w14:textId="77777777" w:rsidR="00092E73" w:rsidRPr="00B50DA9" w:rsidRDefault="00092E73" w:rsidP="00092E73">
      <w:pPr>
        <w:spacing w:line="360" w:lineRule="auto"/>
        <w:jc w:val="both"/>
        <w:rPr>
          <w:rFonts w:ascii="GHEA Grapalat" w:eastAsia="GHEA Grapalat" w:hAnsi="GHEA Grapalat" w:cs="GHEA Grapalat"/>
          <w:sz w:val="14"/>
          <w:szCs w:val="14"/>
        </w:rPr>
      </w:pPr>
      <w:r w:rsidRPr="00B50DA9">
        <w:rPr>
          <w:rFonts w:ascii="GHEA Grapalat" w:eastAsia="GHEA Grapalat" w:hAnsi="GHEA Grapalat" w:cs="GHEA Grapalat"/>
          <w:sz w:val="14"/>
          <w:szCs w:val="14"/>
        </w:rPr>
        <w:t>8) в подразделе</w:t>
      </w:r>
      <w:r w:rsidRPr="00B50DA9">
        <w:rPr>
          <w:rFonts w:ascii="GHEA Grapalat" w:eastAsia="GHEA Grapalat" w:hAnsi="GHEA Grapalat" w:cs="GHEA Grapalat"/>
          <w:sz w:val="14"/>
          <w:szCs w:val="14"/>
          <w:lang w:val="hy-AM"/>
        </w:rPr>
        <w:t xml:space="preserve"> </w:t>
      </w:r>
      <w:r w:rsidRPr="00B50DA9">
        <w:rPr>
          <w:rFonts w:ascii="GHEA Grapalat" w:eastAsia="GHEA Grapalat" w:hAnsi="GHEA Grapalat" w:cs="GHEA Grapalat"/>
          <w:sz w:val="14"/>
          <w:szCs w:val="14"/>
        </w:rPr>
        <w:t xml:space="preserve">"Контактные данные реального </w:t>
      </w:r>
      <w:r w:rsidRPr="00B50DA9">
        <w:rPr>
          <w:rFonts w:ascii="GHEA Grapalat" w:hAnsi="GHEA Grapalat"/>
          <w:sz w:val="14"/>
          <w:szCs w:val="14"/>
        </w:rPr>
        <w:t>бенефициара</w:t>
      </w:r>
      <w:r w:rsidRPr="00B50DA9">
        <w:rPr>
          <w:rFonts w:ascii="GHEA Grapalat" w:eastAsia="GHEA Grapalat" w:hAnsi="GHEA Grapalat" w:cs="GHEA Grapalat"/>
          <w:sz w:val="14"/>
          <w:szCs w:val="14"/>
        </w:rPr>
        <w:t xml:space="preserve">" заполняются адрес электронной почты и номер телефона реального </w:t>
      </w:r>
      <w:r w:rsidRPr="00B50DA9">
        <w:rPr>
          <w:rFonts w:ascii="GHEA Grapalat" w:hAnsi="GHEA Grapalat"/>
          <w:sz w:val="14"/>
          <w:szCs w:val="14"/>
        </w:rPr>
        <w:t>бенефициара</w:t>
      </w:r>
      <w:r w:rsidRPr="00B50DA9">
        <w:rPr>
          <w:rFonts w:ascii="GHEA Grapalat" w:eastAsia="GHEA Grapalat" w:hAnsi="GHEA Grapalat" w:cs="GHEA Grapalat"/>
          <w:sz w:val="14"/>
          <w:szCs w:val="14"/>
        </w:rPr>
        <w:t>.</w:t>
      </w:r>
    </w:p>
    <w:p w14:paraId="411849B0" w14:textId="77777777"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5. Раздел 5 декларации (Промежуточные юридические лица) заполняется, </w:t>
      </w:r>
    </w:p>
    <w:p w14:paraId="5BCFCCC9" w14:textId="77777777"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50DA9">
        <w:rPr>
          <w:rFonts w:ascii="Cambria Math" w:eastAsia="MS Mincho" w:hAnsi="Cambria Math" w:cs="Cambria Math"/>
          <w:sz w:val="14"/>
          <w:szCs w:val="14"/>
        </w:rPr>
        <w:t>․</w:t>
      </w:r>
    </w:p>
    <w:p w14:paraId="4DF031C8" w14:textId="77777777"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1) в подразделе</w:t>
      </w:r>
      <w:r w:rsidRPr="00B50DA9">
        <w:rPr>
          <w:rFonts w:ascii="GHEA Grapalat" w:hAnsi="GHEA Grapalat"/>
          <w:sz w:val="14"/>
          <w:szCs w:val="14"/>
          <w:lang w:val="hy-AM"/>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Данные организации"</w:t>
      </w:r>
      <w:r w:rsidRPr="00B50DA9">
        <w:rPr>
          <w:rFonts w:ascii="GHEA Grapalat" w:hAnsi="GHEA Grapalat"/>
          <w:sz w:val="14"/>
          <w:szCs w:val="14"/>
          <w:lang w:val="hy-AM"/>
        </w:rPr>
        <w:t xml:space="preserve"> </w:t>
      </w:r>
      <w:r w:rsidRPr="00B50DA9">
        <w:rPr>
          <w:rFonts w:ascii="GHEA Grapalat" w:hAnsi="GHEA Grapalat"/>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B29BAD" w14:textId="77777777"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90B0367" w14:textId="77777777"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3) Подраздел</w:t>
      </w:r>
      <w:r w:rsidRPr="00B50DA9">
        <w:rPr>
          <w:rFonts w:ascii="GHEA Grapalat" w:hAnsi="GHEA Grapalat"/>
          <w:sz w:val="14"/>
          <w:szCs w:val="14"/>
          <w:lang w:val="hy-AM"/>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68E722A" w14:textId="77777777"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lastRenderedPageBreak/>
        <w:t xml:space="preserve">6. Раздел 6 декларации (Дополнительные </w:t>
      </w:r>
      <w:r w:rsidR="004A7C2E" w:rsidRPr="00B50DA9">
        <w:rPr>
          <w:rFonts w:ascii="GHEA Grapalat" w:hAnsi="GHEA Grapalat"/>
          <w:sz w:val="14"/>
          <w:szCs w:val="14"/>
        </w:rPr>
        <w:t>примечания</w:t>
      </w:r>
      <w:r w:rsidRPr="00B50DA9">
        <w:rPr>
          <w:rFonts w:ascii="GHEA Grapalat" w:hAnsi="GHEA Grapalat"/>
          <w:sz w:val="14"/>
          <w:szCs w:val="14"/>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BE96BE" w14:textId="77777777"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7. Декларация заполняется и подписывается лицом, подающим заявку.</w:t>
      </w:r>
      <w:r w:rsidRPr="00B50DA9">
        <w:rPr>
          <w:rFonts w:ascii="GHEA Grapalat" w:hAnsi="GHEA Grapalat"/>
          <w:sz w:val="14"/>
          <w:szCs w:val="14"/>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7A9B691" w14:textId="77777777" w:rsidR="00092E73" w:rsidRPr="00B50DA9" w:rsidRDefault="00092E73" w:rsidP="00092E73">
      <w:pPr>
        <w:contextualSpacing/>
        <w:jc w:val="both"/>
        <w:rPr>
          <w:rFonts w:ascii="GHEA Grapalat" w:hAnsi="GHEA Grapalat"/>
          <w:sz w:val="14"/>
          <w:szCs w:val="14"/>
        </w:rPr>
      </w:pPr>
    </w:p>
    <w:p w14:paraId="14CD8D5B" w14:textId="77777777" w:rsidR="00092E73" w:rsidRPr="00B50DA9" w:rsidRDefault="00092E73" w:rsidP="00092E73">
      <w:pPr>
        <w:contextualSpacing/>
        <w:jc w:val="both"/>
        <w:rPr>
          <w:rFonts w:ascii="GHEA Grapalat" w:hAnsi="GHEA Grapalat"/>
          <w:sz w:val="14"/>
          <w:szCs w:val="14"/>
        </w:rPr>
      </w:pPr>
    </w:p>
    <w:p w14:paraId="2CB49AC4" w14:textId="77777777" w:rsidR="00092E73" w:rsidRPr="00B50DA9" w:rsidRDefault="00092E73" w:rsidP="00092E73">
      <w:pPr>
        <w:contextualSpacing/>
        <w:jc w:val="both"/>
        <w:rPr>
          <w:rFonts w:ascii="GHEA Grapalat" w:hAnsi="GHEA Grapalat"/>
          <w:i/>
          <w:sz w:val="14"/>
          <w:szCs w:val="14"/>
        </w:rPr>
      </w:pPr>
      <w:r w:rsidRPr="00B50DA9">
        <w:rPr>
          <w:rFonts w:ascii="GHEA Grapalat" w:hAnsi="GHEA Grapalat"/>
          <w:sz w:val="14"/>
          <w:szCs w:val="14"/>
        </w:rPr>
        <w:t xml:space="preserve">* </w:t>
      </w:r>
      <w:r w:rsidRPr="00B50DA9">
        <w:rPr>
          <w:rFonts w:ascii="GHEA Grapalat" w:hAnsi="GHEA Grapalat"/>
          <w:i/>
          <w:sz w:val="14"/>
          <w:szCs w:val="14"/>
        </w:rPr>
        <w:t>заполняется секретарем комиссии до публикации приглашения в бюллетене:</w:t>
      </w:r>
    </w:p>
    <w:p w14:paraId="27A21D12" w14:textId="77777777" w:rsidR="00092E73" w:rsidRPr="00B50DA9" w:rsidRDefault="00092E73" w:rsidP="00092E73">
      <w:pPr>
        <w:contextualSpacing/>
        <w:jc w:val="both"/>
        <w:rPr>
          <w:rFonts w:ascii="GHEA Grapalat" w:hAnsi="GHEA Grapalat"/>
          <w:i/>
          <w:sz w:val="14"/>
          <w:szCs w:val="14"/>
        </w:rPr>
      </w:pPr>
      <w:r w:rsidRPr="00B50DA9">
        <w:rPr>
          <w:rFonts w:ascii="GHEA Grapalat" w:hAnsi="GHEA Grapalat"/>
          <w:i/>
          <w:sz w:val="14"/>
          <w:szCs w:val="14"/>
        </w:rPr>
        <w:t>** Приложение 1.3 не представляется участником</w:t>
      </w:r>
      <w:r w:rsidR="00AD30D3" w:rsidRPr="00B50DA9">
        <w:rPr>
          <w:rFonts w:ascii="GHEA Grapalat" w:hAnsi="GHEA Grapalat"/>
          <w:i/>
          <w:sz w:val="14"/>
          <w:szCs w:val="14"/>
        </w:rPr>
        <w:t xml:space="preserve"> если</w:t>
      </w:r>
      <w:r w:rsidRPr="00B50DA9">
        <w:rPr>
          <w:rFonts w:ascii="GHEA Grapalat" w:hAnsi="GHEA Grapalat"/>
          <w:i/>
          <w:sz w:val="14"/>
          <w:szCs w:val="14"/>
        </w:rPr>
        <w:t xml:space="preserve"> </w:t>
      </w:r>
      <w:r w:rsidR="00AD30D3" w:rsidRPr="00B50DA9">
        <w:rPr>
          <w:rFonts w:ascii="GHEA Grapalat" w:hAnsi="GHEA Grapalat"/>
          <w:i/>
          <w:sz w:val="14"/>
          <w:szCs w:val="14"/>
        </w:rPr>
        <w:t xml:space="preserve">он является резидентом РА, </w:t>
      </w:r>
      <w:r w:rsidRPr="00B50DA9">
        <w:rPr>
          <w:rFonts w:ascii="GHEA Grapalat" w:hAnsi="GHEA Grapalat"/>
          <w:i/>
          <w:sz w:val="14"/>
          <w:szCs w:val="14"/>
        </w:rPr>
        <w:t>а также в случае, если участник является индивидуальным предпринимателем или физическим лицом.</w:t>
      </w:r>
    </w:p>
    <w:p w14:paraId="1141FECA" w14:textId="77777777" w:rsidR="00092E73" w:rsidRPr="00B50DA9" w:rsidRDefault="00092E73" w:rsidP="00092E73">
      <w:pPr>
        <w:rPr>
          <w:rFonts w:ascii="GHEA Grapalat" w:hAnsi="GHEA Grapalat"/>
          <w:b/>
          <w:sz w:val="14"/>
          <w:szCs w:val="14"/>
        </w:rPr>
      </w:pPr>
    </w:p>
    <w:p w14:paraId="2BD852E7" w14:textId="77777777" w:rsidR="00092E73" w:rsidRPr="00B50DA9" w:rsidRDefault="00092E73" w:rsidP="00092E73">
      <w:pPr>
        <w:rPr>
          <w:rFonts w:ascii="GHEA Grapalat" w:hAnsi="GHEA Grapalat"/>
          <w:b/>
          <w:sz w:val="14"/>
          <w:szCs w:val="14"/>
        </w:rPr>
      </w:pPr>
      <w:r w:rsidRPr="00B50DA9">
        <w:rPr>
          <w:rFonts w:ascii="GHEA Grapalat" w:hAnsi="GHEA Grapalat"/>
          <w:b/>
          <w:sz w:val="14"/>
          <w:szCs w:val="14"/>
        </w:rPr>
        <w:br w:type="page"/>
      </w:r>
    </w:p>
    <w:p w14:paraId="24F13D00" w14:textId="77777777" w:rsidR="00B2572B" w:rsidRPr="00B50DA9" w:rsidRDefault="00B2572B" w:rsidP="00B46D58">
      <w:pPr>
        <w:pStyle w:val="BodyTextIndent3"/>
        <w:widowControl w:val="0"/>
        <w:spacing w:after="160" w:line="240" w:lineRule="auto"/>
        <w:ind w:firstLine="0"/>
        <w:jc w:val="right"/>
        <w:rPr>
          <w:rFonts w:ascii="GHEA Grapalat" w:hAnsi="GHEA Grapalat" w:cs="Arial"/>
          <w:b/>
          <w:sz w:val="14"/>
          <w:szCs w:val="14"/>
        </w:rPr>
      </w:pPr>
      <w:r w:rsidRPr="00B50DA9">
        <w:rPr>
          <w:rFonts w:ascii="GHEA Grapalat" w:hAnsi="GHEA Grapalat"/>
          <w:b/>
          <w:sz w:val="14"/>
          <w:szCs w:val="14"/>
        </w:rPr>
        <w:lastRenderedPageBreak/>
        <w:t xml:space="preserve">Приложение № </w:t>
      </w:r>
      <w:r w:rsidR="00B048B2" w:rsidRPr="00B50DA9">
        <w:rPr>
          <w:rFonts w:ascii="GHEA Grapalat" w:hAnsi="GHEA Grapalat"/>
          <w:b/>
          <w:sz w:val="14"/>
          <w:szCs w:val="14"/>
        </w:rPr>
        <w:t>2</w:t>
      </w:r>
    </w:p>
    <w:p w14:paraId="55BDF95C" w14:textId="236DA753" w:rsidR="00B2572B" w:rsidRPr="00B50DA9" w:rsidRDefault="00B2572B" w:rsidP="00FE0F4B">
      <w:pPr>
        <w:pStyle w:val="BodyTextIndent3"/>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005744FC" w:rsidRPr="00B50DA9">
        <w:rPr>
          <w:rFonts w:ascii="GHEA Grapalat" w:hAnsi="GHEA Grapalat" w:cs="Arial"/>
          <w:b/>
          <w:sz w:val="14"/>
          <w:szCs w:val="14"/>
        </w:rPr>
        <w:br/>
      </w:r>
      <w:r w:rsidRPr="00B50DA9">
        <w:rPr>
          <w:rFonts w:ascii="GHEA Grapalat" w:hAnsi="GHEA Grapalat"/>
          <w:b/>
          <w:sz w:val="14"/>
          <w:szCs w:val="14"/>
        </w:rPr>
        <w:t xml:space="preserve">под кодом </w:t>
      </w:r>
      <w:r w:rsidR="00851F4D" w:rsidRPr="00851F4D">
        <w:rPr>
          <w:rFonts w:ascii="GHEA Grapalat" w:hAnsi="GHEA Grapalat"/>
          <w:i/>
          <w:color w:val="FF0000"/>
          <w:sz w:val="14"/>
          <w:szCs w:val="14"/>
          <w:lang w:val="hy-AM"/>
        </w:rPr>
        <w:t>ԿՄԱՀ-ԲՄԱՇՁԲ-26/03</w:t>
      </w:r>
    </w:p>
    <w:p w14:paraId="74142422" w14:textId="77777777" w:rsidR="00B2572B" w:rsidRPr="00B50DA9" w:rsidRDefault="00B2572B" w:rsidP="00B46D58">
      <w:pPr>
        <w:widowControl w:val="0"/>
        <w:spacing w:after="120"/>
        <w:ind w:firstLine="567"/>
        <w:jc w:val="center"/>
        <w:rPr>
          <w:rFonts w:ascii="GHEA Grapalat" w:hAnsi="GHEA Grapalat"/>
          <w:sz w:val="14"/>
          <w:szCs w:val="14"/>
        </w:rPr>
      </w:pPr>
    </w:p>
    <w:p w14:paraId="43BB2F7A" w14:textId="77777777" w:rsidR="00B2572B" w:rsidRPr="00B50DA9" w:rsidRDefault="00B2572B" w:rsidP="00B46D58">
      <w:pPr>
        <w:widowControl w:val="0"/>
        <w:spacing w:after="120"/>
        <w:ind w:left="-66"/>
        <w:jc w:val="center"/>
        <w:rPr>
          <w:rFonts w:ascii="GHEA Grapalat" w:hAnsi="GHEA Grapalat"/>
          <w:b/>
          <w:sz w:val="14"/>
          <w:szCs w:val="14"/>
        </w:rPr>
      </w:pPr>
      <w:r w:rsidRPr="00B50DA9">
        <w:rPr>
          <w:rFonts w:ascii="GHEA Grapalat" w:hAnsi="GHEA Grapalat"/>
          <w:b/>
          <w:sz w:val="14"/>
          <w:szCs w:val="14"/>
        </w:rPr>
        <w:t>ЦЕНОВОЕ ПРЕДЛОЖЕНИЕ</w:t>
      </w:r>
    </w:p>
    <w:p w14:paraId="7F19305C" w14:textId="77777777" w:rsidR="00B2572B" w:rsidRPr="00B50DA9" w:rsidRDefault="00B2572B" w:rsidP="00B46D58">
      <w:pPr>
        <w:widowControl w:val="0"/>
        <w:spacing w:after="120"/>
        <w:ind w:firstLine="567"/>
        <w:jc w:val="center"/>
        <w:rPr>
          <w:rFonts w:ascii="GHEA Grapalat" w:hAnsi="GHEA Grapalat"/>
          <w:sz w:val="14"/>
          <w:szCs w:val="14"/>
        </w:rPr>
      </w:pPr>
    </w:p>
    <w:p w14:paraId="04613FD9" w14:textId="51826DAA" w:rsidR="005646FC" w:rsidRPr="00B50DA9" w:rsidRDefault="00B2572B" w:rsidP="003D2CDD">
      <w:pPr>
        <w:widowControl w:val="0"/>
        <w:spacing w:after="160"/>
        <w:ind w:firstLine="567"/>
        <w:jc w:val="both"/>
        <w:rPr>
          <w:rFonts w:ascii="GHEA Grapalat" w:hAnsi="GHEA Grapalat"/>
          <w:sz w:val="14"/>
          <w:szCs w:val="14"/>
        </w:rPr>
      </w:pPr>
      <w:r w:rsidRPr="00B50DA9">
        <w:rPr>
          <w:rFonts w:ascii="GHEA Grapalat" w:hAnsi="GHEA Grapalat"/>
          <w:spacing w:val="-6"/>
          <w:sz w:val="14"/>
          <w:szCs w:val="14"/>
        </w:rPr>
        <w:t xml:space="preserve">Рассмотрев приглашение на открытый конкурс под кодом </w:t>
      </w:r>
      <w:r w:rsidR="00851F4D" w:rsidRPr="00851F4D">
        <w:rPr>
          <w:rFonts w:ascii="GHEA Grapalat" w:hAnsi="GHEA Grapalat"/>
          <w:i/>
          <w:color w:val="FF0000"/>
          <w:sz w:val="14"/>
          <w:szCs w:val="14"/>
          <w:lang w:val="hy-AM"/>
        </w:rPr>
        <w:t>ԿՄԱՀ-ԲՄԱՇՁԲ-26/03</w:t>
      </w:r>
      <w:r w:rsidR="005744FC" w:rsidRPr="00B50DA9">
        <w:rPr>
          <w:rFonts w:ascii="GHEA Grapalat" w:hAnsi="GHEA Grapalat"/>
          <w:sz w:val="14"/>
          <w:szCs w:val="14"/>
        </w:rPr>
        <w:t xml:space="preserve">в </w:t>
      </w:r>
      <w:r w:rsidRPr="00B50DA9">
        <w:rPr>
          <w:rFonts w:ascii="GHEA Grapalat" w:hAnsi="GHEA Grapalat"/>
          <w:sz w:val="14"/>
          <w:szCs w:val="14"/>
        </w:rPr>
        <w:t>том числе проект заключаемого договора</w:t>
      </w:r>
      <w:r w:rsidR="005744FC" w:rsidRPr="00B50DA9">
        <w:rPr>
          <w:rFonts w:ascii="GHEA Grapalat" w:hAnsi="GHEA Grapalat"/>
          <w:sz w:val="14"/>
          <w:szCs w:val="14"/>
        </w:rPr>
        <w:t xml:space="preserve"> </w:t>
      </w:r>
      <w:r w:rsidRPr="00B50DA9">
        <w:rPr>
          <w:rFonts w:ascii="GHEA Grapalat" w:hAnsi="GHEA Grapalat"/>
          <w:sz w:val="14"/>
          <w:szCs w:val="14"/>
        </w:rPr>
        <w:t>___</w:t>
      </w:r>
      <w:r w:rsidR="005744FC" w:rsidRPr="00B50DA9">
        <w:rPr>
          <w:rFonts w:ascii="GHEA Grapalat" w:hAnsi="GHEA Grapalat"/>
          <w:sz w:val="14"/>
          <w:szCs w:val="14"/>
        </w:rPr>
        <w:t>________________________</w:t>
      </w:r>
      <w:r w:rsidRPr="00B50DA9">
        <w:rPr>
          <w:rFonts w:ascii="GHEA Grapalat" w:hAnsi="GHEA Grapalat"/>
          <w:sz w:val="14"/>
          <w:szCs w:val="14"/>
        </w:rPr>
        <w:t>____</w:t>
      </w:r>
      <w:r w:rsidR="00191D27" w:rsidRPr="00B50DA9">
        <w:rPr>
          <w:rFonts w:ascii="GHEA Grapalat" w:hAnsi="GHEA Grapalat"/>
          <w:sz w:val="14"/>
          <w:szCs w:val="14"/>
        </w:rPr>
        <w:t>___</w:t>
      </w:r>
    </w:p>
    <w:p w14:paraId="21DB1637" w14:textId="77777777" w:rsidR="005646FC" w:rsidRPr="00B50DA9" w:rsidRDefault="005646FC" w:rsidP="00B46D58">
      <w:pPr>
        <w:widowControl w:val="0"/>
        <w:spacing w:after="160"/>
        <w:ind w:left="6237"/>
        <w:jc w:val="both"/>
        <w:rPr>
          <w:rFonts w:ascii="GHEA Grapalat" w:hAnsi="GHEA Grapalat"/>
          <w:sz w:val="14"/>
          <w:szCs w:val="14"/>
          <w:vertAlign w:val="superscript"/>
        </w:rPr>
      </w:pPr>
      <w:r w:rsidRPr="00B50DA9">
        <w:rPr>
          <w:rFonts w:ascii="GHEA Grapalat" w:hAnsi="GHEA Grapalat"/>
          <w:sz w:val="14"/>
          <w:szCs w:val="14"/>
          <w:vertAlign w:val="superscript"/>
        </w:rPr>
        <w:t>наименование участника</w:t>
      </w:r>
    </w:p>
    <w:p w14:paraId="6CF0002A" w14:textId="77777777" w:rsidR="00B2572B" w:rsidRPr="00B50DA9" w:rsidRDefault="00B2572B" w:rsidP="00B46D58">
      <w:pPr>
        <w:widowControl w:val="0"/>
        <w:spacing w:after="160"/>
        <w:jc w:val="both"/>
        <w:rPr>
          <w:rFonts w:ascii="GHEA Grapalat" w:hAnsi="GHEA Grapalat"/>
          <w:sz w:val="14"/>
          <w:szCs w:val="14"/>
        </w:rPr>
      </w:pPr>
      <w:r w:rsidRPr="00B50DA9">
        <w:rPr>
          <w:rFonts w:ascii="GHEA Grapalat" w:hAnsi="GHEA Grapalat"/>
          <w:sz w:val="14"/>
          <w:szCs w:val="14"/>
        </w:rPr>
        <w:t>предлагает</w:t>
      </w:r>
      <w:r w:rsidR="005646FC" w:rsidRPr="00B50DA9">
        <w:rPr>
          <w:rFonts w:ascii="GHEA Grapalat" w:hAnsi="GHEA Grapalat"/>
          <w:sz w:val="14"/>
          <w:szCs w:val="14"/>
        </w:rPr>
        <w:t xml:space="preserve"> </w:t>
      </w:r>
      <w:r w:rsidRPr="00B50DA9">
        <w:rPr>
          <w:rFonts w:ascii="GHEA Grapalat" w:hAnsi="GHEA Grapalat"/>
          <w:sz w:val="14"/>
          <w:szCs w:val="14"/>
        </w:rPr>
        <w:t>выполнить договор по нижеуказанным общим ценам:</w:t>
      </w:r>
    </w:p>
    <w:p w14:paraId="4E433056" w14:textId="77777777" w:rsidR="00B2572B" w:rsidRPr="00B50DA9" w:rsidRDefault="005646FC" w:rsidP="00B46D58">
      <w:pPr>
        <w:widowControl w:val="0"/>
        <w:spacing w:after="160"/>
        <w:jc w:val="right"/>
        <w:rPr>
          <w:rFonts w:ascii="GHEA Grapalat" w:hAnsi="GHEA Grapalat"/>
          <w:sz w:val="14"/>
          <w:szCs w:val="14"/>
        </w:rPr>
      </w:pPr>
      <w:r w:rsidRPr="00B50DA9">
        <w:rPr>
          <w:rFonts w:ascii="GHEA Grapalat" w:hAnsi="GHEA Grapalat"/>
          <w:sz w:val="14"/>
          <w:szCs w:val="14"/>
        </w:rPr>
        <w:t>д</w:t>
      </w:r>
      <w:r w:rsidR="00B2572B" w:rsidRPr="00B50DA9">
        <w:rPr>
          <w:rFonts w:ascii="GHEA Grapalat" w:hAnsi="GHEA Grapalat"/>
          <w:sz w:val="14"/>
          <w:szCs w:val="14"/>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27"/>
        <w:gridCol w:w="1175"/>
        <w:gridCol w:w="1617"/>
        <w:gridCol w:w="1448"/>
      </w:tblGrid>
      <w:tr w:rsidR="00202EB4" w:rsidRPr="00B50DA9" w14:paraId="3036841F" w14:textId="77777777" w:rsidTr="0002611B">
        <w:trPr>
          <w:trHeight w:val="916"/>
          <w:jc w:val="center"/>
        </w:trPr>
        <w:tc>
          <w:tcPr>
            <w:tcW w:w="1368" w:type="dxa"/>
            <w:tcBorders>
              <w:top w:val="single" w:sz="4" w:space="0" w:color="auto"/>
              <w:left w:val="single" w:sz="4" w:space="0" w:color="auto"/>
              <w:right w:val="single" w:sz="4" w:space="0" w:color="auto"/>
            </w:tcBorders>
            <w:vAlign w:val="center"/>
          </w:tcPr>
          <w:p w14:paraId="02A22E6F" w14:textId="77777777" w:rsidR="00202EB4" w:rsidRPr="00B50DA9" w:rsidRDefault="00202EB4" w:rsidP="00B46D58">
            <w:pPr>
              <w:widowControl w:val="0"/>
              <w:jc w:val="center"/>
              <w:rPr>
                <w:rFonts w:ascii="GHEA Grapalat" w:hAnsi="GHEA Grapalat"/>
                <w:b/>
                <w:bCs/>
                <w:sz w:val="14"/>
                <w:szCs w:val="14"/>
                <w:lang w:val="en-US"/>
              </w:rPr>
            </w:pPr>
            <w:r w:rsidRPr="00B50DA9">
              <w:rPr>
                <w:rFonts w:ascii="GHEA Grapalat" w:hAnsi="GHEA Grapalat"/>
                <w:b/>
                <w:sz w:val="14"/>
                <w:szCs w:val="14"/>
              </w:rPr>
              <w:t>Номера лотов</w:t>
            </w:r>
          </w:p>
        </w:tc>
        <w:tc>
          <w:tcPr>
            <w:tcW w:w="2227" w:type="dxa"/>
            <w:tcBorders>
              <w:top w:val="single" w:sz="4" w:space="0" w:color="auto"/>
              <w:left w:val="single" w:sz="4" w:space="0" w:color="auto"/>
              <w:right w:val="single" w:sz="4" w:space="0" w:color="auto"/>
            </w:tcBorders>
            <w:vAlign w:val="center"/>
          </w:tcPr>
          <w:p w14:paraId="22DC0DFA" w14:textId="77777777"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Наименование товара</w:t>
            </w:r>
          </w:p>
        </w:tc>
        <w:tc>
          <w:tcPr>
            <w:tcW w:w="1175" w:type="dxa"/>
            <w:tcBorders>
              <w:top w:val="single" w:sz="4" w:space="0" w:color="auto"/>
              <w:left w:val="single" w:sz="4" w:space="0" w:color="auto"/>
              <w:right w:val="single" w:sz="4" w:space="0" w:color="auto"/>
            </w:tcBorders>
            <w:vAlign w:val="center"/>
          </w:tcPr>
          <w:p w14:paraId="6F10E565" w14:textId="77777777" w:rsidR="003172A5" w:rsidRPr="00B50DA9" w:rsidRDefault="00202EB4" w:rsidP="00B46D58">
            <w:pPr>
              <w:widowControl w:val="0"/>
              <w:jc w:val="center"/>
              <w:rPr>
                <w:rFonts w:ascii="GHEA Grapalat" w:hAnsi="GHEA Grapalat"/>
                <w:b/>
                <w:sz w:val="14"/>
                <w:szCs w:val="14"/>
              </w:rPr>
            </w:pPr>
            <w:r w:rsidRPr="00B50DA9">
              <w:rPr>
                <w:rFonts w:ascii="GHEA Grapalat" w:hAnsi="GHEA Grapalat"/>
                <w:b/>
                <w:sz w:val="14"/>
                <w:szCs w:val="14"/>
              </w:rPr>
              <w:t>Стоимость</w:t>
            </w:r>
          </w:p>
          <w:p w14:paraId="763D3FA9" w14:textId="77777777" w:rsidR="00202EB4" w:rsidRPr="00B50DA9" w:rsidRDefault="003172A5" w:rsidP="00B46D58">
            <w:pPr>
              <w:widowControl w:val="0"/>
              <w:jc w:val="center"/>
              <w:rPr>
                <w:rFonts w:ascii="GHEA Grapalat" w:hAnsi="GHEA Grapalat"/>
                <w:b/>
                <w:bCs/>
                <w:sz w:val="14"/>
                <w:szCs w:val="14"/>
              </w:rPr>
            </w:pPr>
            <w:r w:rsidRPr="00B50DA9">
              <w:rPr>
                <w:rFonts w:ascii="GHEA Grapalat" w:hAnsi="GHEA Grapalat"/>
                <w:sz w:val="14"/>
                <w:szCs w:val="14"/>
              </w:rPr>
              <w:t>(совокупность себестоимости и прогнозируемой прибыли)</w:t>
            </w:r>
            <w:r w:rsidR="00202EB4" w:rsidRPr="00B50DA9">
              <w:rPr>
                <w:rFonts w:ascii="GHEA Grapalat" w:hAnsi="GHEA Grapalat"/>
                <w:b/>
                <w:sz w:val="14"/>
                <w:szCs w:val="14"/>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6C02CDC" w14:textId="77777777"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НДС</w:t>
            </w:r>
            <w:r w:rsidRPr="00B50DA9">
              <w:rPr>
                <w:rStyle w:val="FootnoteReference"/>
                <w:rFonts w:ascii="GHEA Grapalat" w:hAnsi="GHEA Grapalat"/>
                <w:b/>
                <w:sz w:val="14"/>
                <w:szCs w:val="14"/>
              </w:rPr>
              <w:footnoteReference w:customMarkFollows="1" w:id="18"/>
              <w:t>**</w:t>
            </w:r>
            <w:r w:rsidRPr="00B50DA9">
              <w:rPr>
                <w:rFonts w:ascii="GHEA Grapalat" w:hAnsi="GHEA Grapalat"/>
                <w:b/>
                <w:sz w:val="14"/>
                <w:szCs w:val="14"/>
              </w:rPr>
              <w:t>/прописью и цифрами/</w:t>
            </w:r>
          </w:p>
        </w:tc>
        <w:tc>
          <w:tcPr>
            <w:tcW w:w="1448" w:type="dxa"/>
            <w:tcBorders>
              <w:top w:val="single" w:sz="4" w:space="0" w:color="auto"/>
              <w:left w:val="single" w:sz="4" w:space="0" w:color="auto"/>
              <w:right w:val="single" w:sz="4" w:space="0" w:color="auto"/>
            </w:tcBorders>
            <w:vAlign w:val="center"/>
          </w:tcPr>
          <w:p w14:paraId="3585AE24" w14:textId="77777777"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Общая цена</w:t>
            </w:r>
          </w:p>
          <w:p w14:paraId="64767A16" w14:textId="77777777"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/прописью и цифрами/</w:t>
            </w:r>
          </w:p>
        </w:tc>
      </w:tr>
      <w:tr w:rsidR="00202EB4" w:rsidRPr="00B50DA9" w14:paraId="7975E560" w14:textId="77777777" w:rsidTr="0002611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67762D8" w14:textId="77777777" w:rsidR="00202EB4" w:rsidRPr="00B50DA9" w:rsidRDefault="00202EB4" w:rsidP="00B46D58">
            <w:pPr>
              <w:widowControl w:val="0"/>
              <w:jc w:val="center"/>
              <w:rPr>
                <w:rFonts w:ascii="GHEA Grapalat" w:hAnsi="GHEA Grapalat"/>
                <w:b/>
                <w:i/>
                <w:sz w:val="14"/>
                <w:szCs w:val="14"/>
              </w:rPr>
            </w:pPr>
            <w:r w:rsidRPr="00B50DA9">
              <w:rPr>
                <w:rFonts w:ascii="GHEA Grapalat" w:hAnsi="GHEA Grapalat"/>
                <w:b/>
                <w:i/>
                <w:sz w:val="14"/>
                <w:szCs w:val="14"/>
              </w:rPr>
              <w:t>1</w:t>
            </w:r>
          </w:p>
        </w:tc>
        <w:tc>
          <w:tcPr>
            <w:tcW w:w="2227" w:type="dxa"/>
            <w:tcBorders>
              <w:top w:val="single" w:sz="4" w:space="0" w:color="auto"/>
              <w:left w:val="single" w:sz="4" w:space="0" w:color="auto"/>
              <w:bottom w:val="single" w:sz="4" w:space="0" w:color="auto"/>
              <w:right w:val="single" w:sz="4" w:space="0" w:color="auto"/>
            </w:tcBorders>
            <w:shd w:val="clear" w:color="auto" w:fill="99CCFF"/>
          </w:tcPr>
          <w:p w14:paraId="1D17BA2F" w14:textId="77777777" w:rsidR="00202EB4" w:rsidRPr="00B50DA9" w:rsidRDefault="00202EB4" w:rsidP="00B46D58">
            <w:pPr>
              <w:widowControl w:val="0"/>
              <w:jc w:val="center"/>
              <w:rPr>
                <w:rFonts w:ascii="GHEA Grapalat" w:hAnsi="GHEA Grapalat"/>
                <w:b/>
                <w:i/>
                <w:sz w:val="14"/>
                <w:szCs w:val="14"/>
              </w:rPr>
            </w:pPr>
          </w:p>
        </w:tc>
        <w:tc>
          <w:tcPr>
            <w:tcW w:w="1175" w:type="dxa"/>
            <w:tcBorders>
              <w:top w:val="single" w:sz="4" w:space="0" w:color="auto"/>
              <w:left w:val="single" w:sz="4" w:space="0" w:color="auto"/>
              <w:bottom w:val="single" w:sz="4" w:space="0" w:color="auto"/>
              <w:right w:val="single" w:sz="4" w:space="0" w:color="auto"/>
            </w:tcBorders>
            <w:shd w:val="clear" w:color="auto" w:fill="99CCFF"/>
          </w:tcPr>
          <w:p w14:paraId="324E5C04" w14:textId="77777777" w:rsidR="00202EB4" w:rsidRPr="00B50DA9" w:rsidRDefault="00202EB4" w:rsidP="00B46D58">
            <w:pPr>
              <w:widowControl w:val="0"/>
              <w:autoSpaceDE w:val="0"/>
              <w:autoSpaceDN w:val="0"/>
              <w:adjustRightInd w:val="0"/>
              <w:jc w:val="center"/>
              <w:rPr>
                <w:rFonts w:ascii="GHEA Grapalat" w:hAnsi="GHEA Grapalat"/>
                <w:i/>
                <w:sz w:val="14"/>
                <w:szCs w:val="14"/>
                <w:lang w:val="en-US"/>
              </w:rPr>
            </w:pPr>
            <w:r w:rsidRPr="00B50DA9">
              <w:rPr>
                <w:rFonts w:ascii="GHEA Grapalat" w:hAnsi="GHEA Grapalat"/>
                <w:b/>
                <w:i/>
                <w:sz w:val="14"/>
                <w:szCs w:val="14"/>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32CCF1D" w14:textId="77777777" w:rsidR="00202EB4" w:rsidRPr="00B50DA9" w:rsidRDefault="00202EB4" w:rsidP="00B46D58">
            <w:pPr>
              <w:widowControl w:val="0"/>
              <w:autoSpaceDE w:val="0"/>
              <w:autoSpaceDN w:val="0"/>
              <w:adjustRightInd w:val="0"/>
              <w:jc w:val="center"/>
              <w:rPr>
                <w:rFonts w:ascii="GHEA Grapalat" w:hAnsi="GHEA Grapalat"/>
                <w:i/>
                <w:sz w:val="14"/>
                <w:szCs w:val="14"/>
                <w:lang w:val="en-US"/>
              </w:rPr>
            </w:pPr>
            <w:r w:rsidRPr="00B50DA9">
              <w:rPr>
                <w:rFonts w:ascii="GHEA Grapalat" w:hAnsi="GHEA Grapalat"/>
                <w:b/>
                <w:i/>
                <w:sz w:val="14"/>
                <w:szCs w:val="14"/>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9122DDA" w14:textId="77777777" w:rsidR="00202EB4" w:rsidRPr="00B50DA9" w:rsidRDefault="00202EB4" w:rsidP="00202EB4">
            <w:pPr>
              <w:widowControl w:val="0"/>
              <w:jc w:val="center"/>
              <w:rPr>
                <w:rFonts w:ascii="GHEA Grapalat" w:hAnsi="GHEA Grapalat"/>
                <w:i/>
                <w:sz w:val="14"/>
                <w:szCs w:val="14"/>
              </w:rPr>
            </w:pPr>
            <w:r w:rsidRPr="00B50DA9">
              <w:rPr>
                <w:rFonts w:ascii="GHEA Grapalat" w:hAnsi="GHEA Grapalat"/>
                <w:b/>
                <w:i/>
                <w:sz w:val="14"/>
                <w:szCs w:val="14"/>
                <w:lang w:val="en-US"/>
              </w:rPr>
              <w:t>5</w:t>
            </w:r>
            <w:r w:rsidRPr="00B50DA9">
              <w:rPr>
                <w:rFonts w:ascii="GHEA Grapalat" w:hAnsi="GHEA Grapalat"/>
                <w:b/>
                <w:i/>
                <w:sz w:val="14"/>
                <w:szCs w:val="14"/>
              </w:rPr>
              <w:t>=3+4</w:t>
            </w:r>
          </w:p>
        </w:tc>
      </w:tr>
      <w:tr w:rsidR="0002611B" w:rsidRPr="00B50DA9" w14:paraId="4A9EA9E8" w14:textId="77777777" w:rsidTr="0002611B">
        <w:trPr>
          <w:trHeight w:val="368"/>
          <w:jc w:val="center"/>
        </w:trPr>
        <w:tc>
          <w:tcPr>
            <w:tcW w:w="1368" w:type="dxa"/>
            <w:vMerge w:val="restart"/>
            <w:tcBorders>
              <w:top w:val="single" w:sz="4" w:space="0" w:color="auto"/>
              <w:left w:val="single" w:sz="4" w:space="0" w:color="auto"/>
              <w:right w:val="single" w:sz="4" w:space="0" w:color="auto"/>
            </w:tcBorders>
            <w:vAlign w:val="center"/>
          </w:tcPr>
          <w:p w14:paraId="3AED9B45" w14:textId="77777777" w:rsidR="0002611B" w:rsidRPr="00B50DA9" w:rsidRDefault="0002611B" w:rsidP="0002611B">
            <w:pPr>
              <w:widowControl w:val="0"/>
              <w:jc w:val="center"/>
              <w:rPr>
                <w:rFonts w:ascii="GHEA Grapalat" w:hAnsi="GHEA Grapalat"/>
                <w:b/>
                <w:bCs/>
                <w:sz w:val="14"/>
                <w:szCs w:val="14"/>
              </w:rPr>
            </w:pPr>
            <w:r w:rsidRPr="00B50DA9">
              <w:rPr>
                <w:rFonts w:ascii="GHEA Grapalat" w:hAnsi="GHEA Grapalat"/>
                <w:b/>
                <w:sz w:val="14"/>
                <w:szCs w:val="14"/>
              </w:rPr>
              <w:t>1</w:t>
            </w:r>
          </w:p>
        </w:tc>
        <w:tc>
          <w:tcPr>
            <w:tcW w:w="2227" w:type="dxa"/>
            <w:tcBorders>
              <w:top w:val="single" w:sz="4" w:space="0" w:color="auto"/>
              <w:left w:val="single" w:sz="4" w:space="0" w:color="auto"/>
              <w:bottom w:val="single" w:sz="4" w:space="0" w:color="auto"/>
              <w:right w:val="single" w:sz="4" w:space="0" w:color="auto"/>
            </w:tcBorders>
          </w:tcPr>
          <w:p w14:paraId="486A8899" w14:textId="62854E60" w:rsidR="0002611B" w:rsidRPr="001F7ED2" w:rsidRDefault="0002611B" w:rsidP="0002611B">
            <w:pPr>
              <w:widowControl w:val="0"/>
              <w:rPr>
                <w:rFonts w:ascii="GHEA Grapalat" w:hAnsi="GHEA Grapalat"/>
                <w:sz w:val="14"/>
                <w:szCs w:val="14"/>
                <w:lang w:val="hy-AM"/>
              </w:rPr>
            </w:pPr>
            <w:r w:rsidRPr="00A42446">
              <w:t>Работы по асфальтированию улицы имени М. Аветисяна в населенном пункте Зар общины Акунк.</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0729F4" w14:textId="77777777" w:rsidR="0002611B" w:rsidRPr="00B50DA9" w:rsidRDefault="0002611B" w:rsidP="0002611B">
            <w:pPr>
              <w:widowControl w:val="0"/>
              <w:jc w:val="center"/>
              <w:rPr>
                <w:rFonts w:ascii="GHEA Grapalat" w:hAnsi="GHEA Grapalat"/>
                <w:sz w:val="14"/>
                <w:szCs w:val="14"/>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FE13D59" w14:textId="77777777" w:rsidR="0002611B" w:rsidRPr="00B50DA9" w:rsidRDefault="0002611B" w:rsidP="0002611B">
            <w:pPr>
              <w:widowControl w:val="0"/>
              <w:jc w:val="center"/>
              <w:rPr>
                <w:rFonts w:ascii="GHEA Grapalat" w:hAnsi="GHEA Grapalat"/>
                <w:sz w:val="14"/>
                <w:szCs w:val="14"/>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EFB52A7" w14:textId="77777777" w:rsidR="0002611B" w:rsidRPr="00B50DA9" w:rsidRDefault="0002611B" w:rsidP="0002611B">
            <w:pPr>
              <w:widowControl w:val="0"/>
              <w:jc w:val="center"/>
              <w:rPr>
                <w:rFonts w:ascii="GHEA Grapalat" w:hAnsi="GHEA Grapalat"/>
                <w:sz w:val="14"/>
                <w:szCs w:val="14"/>
              </w:rPr>
            </w:pPr>
          </w:p>
        </w:tc>
      </w:tr>
      <w:tr w:rsidR="0002611B" w:rsidRPr="00B50DA9" w14:paraId="1A3081C6" w14:textId="77777777" w:rsidTr="0002611B">
        <w:trPr>
          <w:trHeight w:val="368"/>
          <w:jc w:val="center"/>
        </w:trPr>
        <w:tc>
          <w:tcPr>
            <w:tcW w:w="1368" w:type="dxa"/>
            <w:vMerge/>
            <w:tcBorders>
              <w:left w:val="single" w:sz="4" w:space="0" w:color="auto"/>
              <w:bottom w:val="single" w:sz="4" w:space="0" w:color="auto"/>
              <w:right w:val="single" w:sz="4" w:space="0" w:color="auto"/>
            </w:tcBorders>
            <w:vAlign w:val="center"/>
          </w:tcPr>
          <w:p w14:paraId="080B64DA" w14:textId="77777777" w:rsidR="0002611B" w:rsidRPr="00B50DA9" w:rsidRDefault="0002611B" w:rsidP="0002611B">
            <w:pPr>
              <w:widowControl w:val="0"/>
              <w:jc w:val="center"/>
              <w:rPr>
                <w:rFonts w:ascii="GHEA Grapalat" w:hAnsi="GHEA Grapalat"/>
                <w:b/>
                <w:sz w:val="14"/>
                <w:szCs w:val="14"/>
              </w:rPr>
            </w:pPr>
          </w:p>
        </w:tc>
        <w:tc>
          <w:tcPr>
            <w:tcW w:w="2227" w:type="dxa"/>
            <w:tcBorders>
              <w:top w:val="single" w:sz="4" w:space="0" w:color="auto"/>
              <w:left w:val="single" w:sz="4" w:space="0" w:color="auto"/>
              <w:bottom w:val="single" w:sz="4" w:space="0" w:color="auto"/>
              <w:right w:val="single" w:sz="4" w:space="0" w:color="auto"/>
            </w:tcBorders>
          </w:tcPr>
          <w:p w14:paraId="3828B572" w14:textId="2F1CB45C" w:rsidR="0002611B" w:rsidRPr="00892900" w:rsidRDefault="0002611B" w:rsidP="0002611B">
            <w:pPr>
              <w:widowControl w:val="0"/>
              <w:rPr>
                <w:rFonts w:ascii="GHEA Grapalat" w:hAnsi="GHEA Grapalat"/>
                <w:sz w:val="14"/>
                <w:szCs w:val="14"/>
                <w:lang w:val="hy-AM"/>
              </w:rPr>
            </w:pPr>
            <w:r w:rsidRPr="00A42446">
              <w:t>Работы по асфальтированию улицы имени Паруйра Севака в населенном пункте Зар общины Акунк.</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C59D60" w14:textId="77777777" w:rsidR="0002611B" w:rsidRPr="00B50DA9" w:rsidRDefault="0002611B" w:rsidP="0002611B">
            <w:pPr>
              <w:widowControl w:val="0"/>
              <w:jc w:val="center"/>
              <w:rPr>
                <w:rFonts w:ascii="GHEA Grapalat" w:hAnsi="GHEA Grapalat"/>
                <w:sz w:val="14"/>
                <w:szCs w:val="14"/>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4331FE1" w14:textId="77777777" w:rsidR="0002611B" w:rsidRPr="00B50DA9" w:rsidRDefault="0002611B" w:rsidP="0002611B">
            <w:pPr>
              <w:widowControl w:val="0"/>
              <w:jc w:val="center"/>
              <w:rPr>
                <w:rFonts w:ascii="GHEA Grapalat" w:hAnsi="GHEA Grapalat"/>
                <w:sz w:val="14"/>
                <w:szCs w:val="14"/>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85AB077" w14:textId="77777777" w:rsidR="0002611B" w:rsidRPr="00B50DA9" w:rsidRDefault="0002611B" w:rsidP="0002611B">
            <w:pPr>
              <w:widowControl w:val="0"/>
              <w:jc w:val="center"/>
              <w:rPr>
                <w:rFonts w:ascii="GHEA Grapalat" w:hAnsi="GHEA Grapalat"/>
                <w:sz w:val="14"/>
                <w:szCs w:val="14"/>
              </w:rPr>
            </w:pPr>
          </w:p>
        </w:tc>
      </w:tr>
    </w:tbl>
    <w:p w14:paraId="43E90FEF" w14:textId="77777777" w:rsidR="00374F4A" w:rsidRPr="00B50DA9" w:rsidRDefault="00374F4A" w:rsidP="00B46D58">
      <w:pPr>
        <w:widowControl w:val="0"/>
        <w:tabs>
          <w:tab w:val="left" w:pos="6804"/>
        </w:tabs>
        <w:jc w:val="center"/>
        <w:rPr>
          <w:rFonts w:ascii="GHEA Grapalat" w:hAnsi="GHEA Grapalat"/>
          <w:sz w:val="14"/>
          <w:szCs w:val="14"/>
        </w:rPr>
      </w:pPr>
      <w:r w:rsidRPr="00B50DA9">
        <w:rPr>
          <w:rFonts w:ascii="GHEA Grapalat" w:hAnsi="GHEA Grapalat"/>
          <w:sz w:val="14"/>
          <w:szCs w:val="14"/>
        </w:rPr>
        <w:t>_________________________________________________</w:t>
      </w:r>
      <w:r w:rsidRPr="00B50DA9">
        <w:rPr>
          <w:rFonts w:ascii="GHEA Grapalat" w:hAnsi="GHEA Grapalat"/>
          <w:sz w:val="14"/>
          <w:szCs w:val="14"/>
        </w:rPr>
        <w:tab/>
        <w:t>_________________</w:t>
      </w:r>
    </w:p>
    <w:p w14:paraId="5F1517D1" w14:textId="77777777" w:rsidR="00374F4A" w:rsidRPr="00B50DA9" w:rsidRDefault="00374F4A" w:rsidP="00B46D58">
      <w:pPr>
        <w:widowControl w:val="0"/>
        <w:tabs>
          <w:tab w:val="left" w:pos="7513"/>
        </w:tabs>
        <w:spacing w:after="160"/>
        <w:ind w:left="709"/>
        <w:jc w:val="both"/>
        <w:rPr>
          <w:rFonts w:ascii="GHEA Grapalat" w:hAnsi="GHEA Grapalat" w:cs="Arial"/>
          <w:sz w:val="14"/>
          <w:szCs w:val="14"/>
        </w:rPr>
      </w:pPr>
      <w:r w:rsidRPr="00B50DA9">
        <w:rPr>
          <w:rFonts w:ascii="GHEA Grapalat" w:hAnsi="GHEA Grapalat"/>
          <w:sz w:val="14"/>
          <w:szCs w:val="14"/>
        </w:rPr>
        <w:t>наименование участника (должность, имя, фамилия руководителя</w:t>
      </w:r>
      <w:r w:rsidR="00335DAA" w:rsidRPr="00B50DA9">
        <w:rPr>
          <w:rFonts w:ascii="GHEA Grapalat" w:hAnsi="GHEA Grapalat"/>
          <w:sz w:val="14"/>
          <w:szCs w:val="14"/>
        </w:rPr>
        <w:t>)</w:t>
      </w:r>
      <w:r w:rsidRPr="00B50DA9">
        <w:rPr>
          <w:rFonts w:ascii="GHEA Grapalat" w:hAnsi="GHEA Grapalat"/>
          <w:sz w:val="14"/>
          <w:szCs w:val="14"/>
        </w:rPr>
        <w:tab/>
        <w:t>подпись</w:t>
      </w:r>
    </w:p>
    <w:p w14:paraId="473F9E84" w14:textId="77777777" w:rsidR="00DC619D" w:rsidRPr="00B50DA9" w:rsidRDefault="00DC619D" w:rsidP="00B46D58">
      <w:pPr>
        <w:widowControl w:val="0"/>
        <w:spacing w:after="160"/>
        <w:jc w:val="both"/>
        <w:rPr>
          <w:rFonts w:ascii="GHEA Grapalat" w:hAnsi="GHEA Grapalat"/>
          <w:sz w:val="14"/>
          <w:szCs w:val="14"/>
          <w:lang w:val="es-ES"/>
        </w:rPr>
      </w:pPr>
    </w:p>
    <w:p w14:paraId="6EB115E0" w14:textId="77777777" w:rsidR="00B2572B" w:rsidRPr="00B50DA9" w:rsidRDefault="00B2572B" w:rsidP="00B46D58">
      <w:pPr>
        <w:widowControl w:val="0"/>
        <w:spacing w:after="160"/>
        <w:jc w:val="right"/>
        <w:rPr>
          <w:rFonts w:ascii="GHEA Grapalat" w:hAnsi="GHEA Grapalat"/>
          <w:sz w:val="14"/>
          <w:szCs w:val="14"/>
        </w:rPr>
      </w:pPr>
      <w:r w:rsidRPr="00B50DA9">
        <w:rPr>
          <w:rFonts w:ascii="GHEA Grapalat" w:hAnsi="GHEA Grapalat"/>
          <w:sz w:val="14"/>
          <w:szCs w:val="14"/>
        </w:rPr>
        <w:t>М. П.</w:t>
      </w:r>
    </w:p>
    <w:p w14:paraId="1AA1301B" w14:textId="77777777" w:rsidR="00B217BB" w:rsidRPr="00B50DA9" w:rsidRDefault="00B217BB" w:rsidP="00B46D58">
      <w:pPr>
        <w:rPr>
          <w:rFonts w:ascii="GHEA Grapalat" w:hAnsi="GHEA Grapalat"/>
          <w:b/>
          <w:sz w:val="14"/>
          <w:szCs w:val="14"/>
        </w:rPr>
      </w:pPr>
      <w:r w:rsidRPr="00B50DA9">
        <w:rPr>
          <w:rFonts w:ascii="GHEA Grapalat" w:hAnsi="GHEA Grapalat"/>
          <w:b/>
          <w:sz w:val="14"/>
          <w:szCs w:val="14"/>
        </w:rPr>
        <w:br w:type="page"/>
      </w:r>
    </w:p>
    <w:p w14:paraId="34BF4DDB" w14:textId="77777777" w:rsidR="00B2572B" w:rsidRPr="00B50DA9" w:rsidRDefault="00B2572B" w:rsidP="00B46D58">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lastRenderedPageBreak/>
        <w:t xml:space="preserve">Приложение № </w:t>
      </w:r>
      <w:r w:rsidR="001F7821" w:rsidRPr="00B50DA9">
        <w:rPr>
          <w:rFonts w:ascii="GHEA Grapalat" w:hAnsi="GHEA Grapalat"/>
          <w:b/>
          <w:sz w:val="14"/>
          <w:szCs w:val="14"/>
        </w:rPr>
        <w:t>3</w:t>
      </w:r>
    </w:p>
    <w:p w14:paraId="2A1AA06E" w14:textId="7D633C58" w:rsidR="00B2572B" w:rsidRPr="00B50DA9" w:rsidRDefault="00B2572B" w:rsidP="00FE0F4B">
      <w:pPr>
        <w:pStyle w:val="BodyTextIndent3"/>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00EC165E" w:rsidRPr="00B50DA9">
        <w:rPr>
          <w:rFonts w:ascii="GHEA Grapalat" w:hAnsi="GHEA Grapalat" w:cs="Arial"/>
          <w:b/>
          <w:sz w:val="14"/>
          <w:szCs w:val="14"/>
        </w:rPr>
        <w:br/>
      </w:r>
      <w:r w:rsidRPr="00B50DA9">
        <w:rPr>
          <w:rFonts w:ascii="GHEA Grapalat" w:hAnsi="GHEA Grapalat"/>
          <w:b/>
          <w:sz w:val="14"/>
          <w:szCs w:val="14"/>
        </w:rPr>
        <w:t xml:space="preserve">под кодом </w:t>
      </w:r>
      <w:r w:rsidR="00851F4D" w:rsidRPr="00851F4D">
        <w:rPr>
          <w:rFonts w:ascii="GHEA Grapalat" w:hAnsi="GHEA Grapalat"/>
          <w:i/>
          <w:color w:val="FF0000"/>
          <w:sz w:val="14"/>
          <w:szCs w:val="14"/>
          <w:lang w:val="hy-AM"/>
        </w:rPr>
        <w:t>ԿՄԱՀ-ԲՄԱՇՁԲ-26/03</w:t>
      </w:r>
    </w:p>
    <w:p w14:paraId="5A895594" w14:textId="77777777" w:rsidR="00742F7B" w:rsidRPr="00B50DA9" w:rsidRDefault="00742F7B" w:rsidP="00742F7B">
      <w:pPr>
        <w:pStyle w:val="BodyTextIndent3"/>
        <w:widowControl w:val="0"/>
        <w:spacing w:after="160" w:line="240" w:lineRule="auto"/>
        <w:jc w:val="center"/>
        <w:rPr>
          <w:rFonts w:ascii="GHEA Grapalat" w:hAnsi="GHEA Grapalat"/>
          <w:sz w:val="14"/>
          <w:szCs w:val="14"/>
        </w:rPr>
      </w:pPr>
      <w:r w:rsidRPr="00B50DA9">
        <w:rPr>
          <w:rFonts w:ascii="GHEA Grapalat" w:hAnsi="GHEA Grapalat"/>
          <w:sz w:val="14"/>
          <w:szCs w:val="14"/>
        </w:rPr>
        <w:t xml:space="preserve"> </w:t>
      </w:r>
    </w:p>
    <w:p w14:paraId="61A502C1" w14:textId="77777777" w:rsidR="00B2572B" w:rsidRPr="00B50DA9" w:rsidRDefault="00742F7B" w:rsidP="00742F7B">
      <w:pPr>
        <w:pStyle w:val="BodyTextIndent3"/>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ГАРАНТИЯ</w:t>
      </w:r>
      <w:r w:rsidR="00AA2488" w:rsidRPr="00B50DA9">
        <w:rPr>
          <w:rFonts w:ascii="GHEA Grapalat" w:hAnsi="GHEA Grapalat"/>
          <w:sz w:val="14"/>
          <w:szCs w:val="14"/>
        </w:rPr>
        <w:t xml:space="preserve"> </w:t>
      </w:r>
      <w:r w:rsidR="00AA2488" w:rsidRPr="00B50DA9">
        <w:rPr>
          <w:rFonts w:ascii="GHEA Grapalat" w:hAnsi="GHEA Grapalat"/>
          <w:sz w:val="14"/>
          <w:szCs w:val="14"/>
          <w:lang w:val="en-US"/>
        </w:rPr>
        <w:t>N</w:t>
      </w:r>
      <w:r w:rsidR="00AA2488" w:rsidRPr="00B50DA9">
        <w:rPr>
          <w:rFonts w:ascii="GHEA Grapalat" w:hAnsi="GHEA Grapalat"/>
          <w:sz w:val="14"/>
          <w:szCs w:val="14"/>
          <w:lang w:val="hy-AM"/>
        </w:rPr>
        <w:t>________</w:t>
      </w:r>
    </w:p>
    <w:p w14:paraId="126786D9" w14:textId="77777777" w:rsidR="000E5A91" w:rsidRPr="00B50DA9" w:rsidDel="00524876" w:rsidRDefault="000E5A91" w:rsidP="000E5A91">
      <w:pPr>
        <w:widowControl w:val="0"/>
        <w:spacing w:after="160"/>
        <w:ind w:left="567" w:right="565"/>
        <w:jc w:val="center"/>
        <w:rPr>
          <w:del w:id="19" w:author="Inesa Kocharyan" w:date="2023-07-07T14:22:00Z"/>
          <w:rFonts w:ascii="GHEA Grapalat" w:hAnsi="GHEA Grapalat"/>
          <w:b/>
          <w:sz w:val="14"/>
          <w:szCs w:val="14"/>
        </w:rPr>
      </w:pPr>
    </w:p>
    <w:p w14:paraId="28ACF96B" w14:textId="77777777" w:rsidR="00BF7253" w:rsidRPr="00B50DA9"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Настоящая гарантия</w:t>
      </w:r>
      <w:r w:rsidR="003123F6" w:rsidRPr="00B50DA9">
        <w:rPr>
          <w:rFonts w:ascii="GHEA Grapalat" w:eastAsiaTheme="minorHAnsi" w:hAnsi="GHEA Grapalat" w:cstheme="minorBidi"/>
          <w:sz w:val="14"/>
          <w:szCs w:val="14"/>
        </w:rPr>
        <w:t xml:space="preserve">, а также воспроизведенный (отсканированный) с настоящего оригинала </w:t>
      </w:r>
      <w:r w:rsidR="00E34A2C" w:rsidRPr="00B50DA9">
        <w:rPr>
          <w:rFonts w:ascii="GHEA Grapalat" w:eastAsiaTheme="minorHAnsi" w:hAnsi="GHEA Grapalat" w:cstheme="minorBidi"/>
          <w:sz w:val="14"/>
          <w:szCs w:val="14"/>
        </w:rPr>
        <w:t xml:space="preserve">гарантии </w:t>
      </w:r>
      <w:r w:rsidR="003123F6" w:rsidRPr="00B50DA9">
        <w:rPr>
          <w:rFonts w:ascii="GHEA Grapalat" w:eastAsiaTheme="minorHAnsi" w:hAnsi="GHEA Grapalat" w:cstheme="minorBidi"/>
          <w:sz w:val="14"/>
          <w:szCs w:val="14"/>
        </w:rPr>
        <w:t xml:space="preserve">вариант </w:t>
      </w:r>
      <w:r w:rsidRPr="00B50DA9">
        <w:rPr>
          <w:rFonts w:ascii="GHEA Grapalat" w:eastAsiaTheme="minorHAnsi" w:hAnsi="GHEA Grapalat" w:cstheme="minorBidi"/>
          <w:sz w:val="14"/>
          <w:szCs w:val="14"/>
        </w:rPr>
        <w:t xml:space="preserve">(далее-гарантия) </w:t>
      </w:r>
      <w:r w:rsidR="003123F6" w:rsidRPr="00B50DA9">
        <w:rPr>
          <w:rFonts w:ascii="GHEA Grapalat" w:eastAsiaTheme="minorHAnsi" w:hAnsi="GHEA Grapalat" w:cstheme="minorBidi"/>
          <w:sz w:val="14"/>
          <w:szCs w:val="14"/>
        </w:rPr>
        <w:t xml:space="preserve">являются </w:t>
      </w:r>
      <w:r w:rsidRPr="00B50DA9">
        <w:rPr>
          <w:rFonts w:ascii="GHEA Grapalat" w:eastAsiaTheme="minorHAnsi" w:hAnsi="GHEA Grapalat" w:cstheme="minorBidi"/>
          <w:sz w:val="14"/>
          <w:szCs w:val="14"/>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B50DA9">
        <w:rPr>
          <w:rFonts w:ascii="GHEA Grapalat" w:eastAsiaTheme="minorHAnsi" w:hAnsi="GHEA Grapalat" w:cstheme="minorBidi"/>
          <w:bCs/>
          <w:sz w:val="14"/>
          <w:szCs w:val="14"/>
        </w:rPr>
        <w:t xml:space="preserve"> организованной</w:t>
      </w:r>
    </w:p>
    <w:p w14:paraId="0EE93565" w14:textId="77777777" w:rsidR="00BF7253" w:rsidRPr="00B50DA9"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код процедуры                                           </w:t>
      </w:r>
    </w:p>
    <w:p w14:paraId="23B22E06" w14:textId="77777777" w:rsidR="00BF7253" w:rsidRPr="00B50DA9"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4"/>
          <w:szCs w:val="14"/>
        </w:rPr>
      </w:pPr>
      <w:r w:rsidRPr="00B50DA9">
        <w:rPr>
          <w:rFonts w:ascii="GHEA Grapalat" w:eastAsiaTheme="minorHAnsi" w:hAnsi="GHEA Grapalat" w:cstheme="minorBidi"/>
          <w:sz w:val="14"/>
          <w:szCs w:val="14"/>
        </w:rPr>
        <w:t>____________________________</w:t>
      </w:r>
      <w:r w:rsidRPr="00B50DA9">
        <w:rPr>
          <w:rFonts w:ascii="GHEA Grapalat" w:eastAsiaTheme="minorHAnsi" w:hAnsi="GHEA Grapalat" w:cstheme="minorBidi"/>
          <w:sz w:val="14"/>
          <w:szCs w:val="14"/>
          <w:lang w:val="hy-AM"/>
        </w:rPr>
        <w:t>(далее-бенефициар)</w:t>
      </w:r>
      <w:r w:rsidRPr="00B50DA9">
        <w:rPr>
          <w:rFonts w:ascii="GHEA Grapalat" w:eastAsiaTheme="minorHAnsi" w:hAnsi="GHEA Grapalat" w:cstheme="minorBidi"/>
          <w:sz w:val="14"/>
          <w:szCs w:val="14"/>
        </w:rPr>
        <w:t xml:space="preserve">, </w:t>
      </w:r>
      <w:r w:rsidR="009F7BD5" w:rsidRPr="00B50DA9">
        <w:rPr>
          <w:rFonts w:ascii="GHEA Grapalat" w:eastAsiaTheme="minorHAnsi" w:hAnsi="GHEA Grapalat" w:cstheme="minorBidi"/>
          <w:sz w:val="14"/>
          <w:szCs w:val="14"/>
        </w:rPr>
        <w:t>вытекаю</w:t>
      </w:r>
      <w:r w:rsidRPr="00B50DA9">
        <w:rPr>
          <w:rFonts w:ascii="GHEA Grapalat" w:eastAsiaTheme="minorHAnsi" w:hAnsi="GHEA Grapalat" w:cstheme="minorBidi"/>
          <w:sz w:val="14"/>
          <w:szCs w:val="14"/>
        </w:rPr>
        <w:t xml:space="preserve">щих из </w:t>
      </w:r>
      <w:r w:rsidRPr="00B50DA9">
        <w:rPr>
          <w:rFonts w:ascii="GHEA Grapalat" w:hAnsi="GHEA Grapalat"/>
          <w:sz w:val="14"/>
          <w:szCs w:val="14"/>
        </w:rPr>
        <w:t xml:space="preserve">участия ____________   </w:t>
      </w:r>
    </w:p>
    <w:p w14:paraId="059C56DA" w14:textId="77777777" w:rsidR="00BF7253" w:rsidRPr="00B50DA9"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4"/>
          <w:szCs w:val="14"/>
        </w:rPr>
      </w:pPr>
      <w:r w:rsidRPr="00B50DA9">
        <w:rPr>
          <w:rFonts w:ascii="GHEA Grapalat" w:eastAsiaTheme="minorHAnsi" w:hAnsi="GHEA Grapalat" w:cstheme="minorBidi"/>
          <w:sz w:val="14"/>
          <w:szCs w:val="14"/>
        </w:rPr>
        <w:t>наименование заказчика</w:t>
      </w:r>
      <w:r w:rsidRPr="00B50DA9">
        <w:rPr>
          <w:rStyle w:val="Strong"/>
          <w:rFonts w:ascii="GHEA Grapalat" w:hAnsi="GHEA Grapalat"/>
          <w:sz w:val="14"/>
          <w:szCs w:val="14"/>
        </w:rPr>
        <w:t xml:space="preserve">                                                                                                       </w:t>
      </w:r>
      <w:r w:rsidR="00D95F89" w:rsidRPr="00B50DA9">
        <w:rPr>
          <w:rStyle w:val="Strong"/>
          <w:rFonts w:ascii="GHEA Grapalat" w:hAnsi="GHEA Grapalat"/>
          <w:sz w:val="14"/>
          <w:szCs w:val="14"/>
        </w:rPr>
        <w:t xml:space="preserve">                    </w:t>
      </w:r>
      <w:r w:rsidRPr="00B50DA9">
        <w:rPr>
          <w:rStyle w:val="Strong"/>
          <w:rFonts w:ascii="GHEA Grapalat" w:hAnsi="GHEA Grapalat"/>
          <w:b w:val="0"/>
          <w:sz w:val="14"/>
          <w:szCs w:val="14"/>
        </w:rPr>
        <w:t>наименование участника</w:t>
      </w:r>
    </w:p>
    <w:p w14:paraId="59BCA549" w14:textId="77777777" w:rsidR="00BF7253" w:rsidRPr="00B50DA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lang w:val="hy-AM"/>
        </w:rPr>
        <w:t xml:space="preserve"> (далее-</w:t>
      </w:r>
      <w:r w:rsidRPr="00B50DA9">
        <w:rPr>
          <w:rFonts w:ascii="GHEA Grapalat" w:eastAsiaTheme="minorHAnsi" w:hAnsi="GHEA Grapalat" w:cstheme="minorBidi"/>
          <w:sz w:val="14"/>
          <w:szCs w:val="14"/>
        </w:rPr>
        <w:t>п</w:t>
      </w:r>
      <w:r w:rsidRPr="00B50DA9">
        <w:rPr>
          <w:rFonts w:ascii="GHEA Grapalat" w:eastAsiaTheme="minorHAnsi" w:hAnsi="GHEA Grapalat" w:cstheme="minorBidi"/>
          <w:sz w:val="14"/>
          <w:szCs w:val="14"/>
          <w:lang w:val="hy-AM"/>
        </w:rPr>
        <w:t>ринципал)</w:t>
      </w:r>
      <w:r w:rsidRPr="00B50DA9">
        <w:rPr>
          <w:rFonts w:ascii="GHEA Grapalat" w:eastAsiaTheme="minorHAnsi" w:hAnsi="GHEA Grapalat" w:cstheme="minorBidi"/>
          <w:sz w:val="14"/>
          <w:szCs w:val="14"/>
        </w:rPr>
        <w:t xml:space="preserve"> в данной процедуре закупок.</w:t>
      </w:r>
    </w:p>
    <w:p w14:paraId="351DD549" w14:textId="77777777" w:rsidR="00BF7253" w:rsidRPr="00B50DA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p>
    <w:p w14:paraId="548C1D59" w14:textId="77777777" w:rsidR="00BF7253" w:rsidRPr="00B50DA9"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2.  По гарантии </w:t>
      </w:r>
      <w:r w:rsidRPr="00B50DA9">
        <w:rPr>
          <w:rFonts w:ascii="GHEA Grapalat" w:eastAsiaTheme="minorHAnsi" w:hAnsi="GHEA Grapalat" w:cstheme="minorBidi"/>
          <w:sz w:val="14"/>
          <w:szCs w:val="14"/>
          <w:lang w:val="hy-AM"/>
        </w:rPr>
        <w:t xml:space="preserve">------------------------------------------------------------------------- </w:t>
      </w:r>
    </w:p>
    <w:p w14:paraId="1E4EB248" w14:textId="77777777" w:rsidR="00BF7253" w:rsidRPr="00B50DA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наименование банка выдающего гарантию</w:t>
      </w:r>
    </w:p>
    <w:p w14:paraId="4C1A2A8E" w14:textId="69921456" w:rsidR="00BF7253" w:rsidRPr="00B50DA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(далее-лицо, выдающее гарантию) безоговорочно обязуется по требованию бенефициара, в порядке и сроки, установленные настоящей гарантией (далее-треб</w:t>
      </w:r>
      <w:r w:rsidR="00D330C1" w:rsidRPr="00B50DA9">
        <w:rPr>
          <w:rFonts w:ascii="GHEA Grapalat" w:eastAsiaTheme="minorHAnsi" w:hAnsi="GHEA Grapalat" w:cstheme="minorBidi"/>
          <w:sz w:val="14"/>
          <w:szCs w:val="14"/>
        </w:rPr>
        <w:t xml:space="preserve">ование), выплатить бенефициару </w:t>
      </w:r>
      <w:r w:rsidR="005845F4" w:rsidRPr="005845F4">
        <w:rPr>
          <w:rFonts w:ascii="GHEA Grapalat" w:eastAsiaTheme="minorHAnsi" w:hAnsi="GHEA Grapalat" w:cstheme="minorBidi"/>
          <w:sz w:val="14"/>
          <w:szCs w:val="14"/>
        </w:rPr>
        <w:t xml:space="preserve">платить </w:t>
      </w:r>
      <w:r w:rsidR="00892900" w:rsidRPr="00892900">
        <w:rPr>
          <w:rFonts w:ascii="GHEA Grapalat" w:eastAsiaTheme="minorHAnsi" w:hAnsi="GHEA Grapalat" w:cstheme="minorBidi"/>
          <w:sz w:val="14"/>
          <w:szCs w:val="14"/>
        </w:rPr>
        <w:t>1506065 /один миллион пятьсот шесть тысяч шестьдесят пять/</w:t>
      </w:r>
      <w:r w:rsidR="00892900">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Выплата производится посредством перечисления на расчетный    счет</w:t>
      </w:r>
      <w:r w:rsidR="009F2AE4">
        <w:rPr>
          <w:rStyle w:val="Strong"/>
          <w:rFonts w:ascii="GHEA Grapalat" w:hAnsi="GHEA Grapalat"/>
          <w:b w:val="0"/>
          <w:bCs w:val="0"/>
          <w:color w:val="FF0000"/>
          <w:sz w:val="20"/>
          <w:szCs w:val="20"/>
          <w:u w:val="single"/>
          <w:lang w:val="hy-AM"/>
        </w:rPr>
        <w:t xml:space="preserve"> </w:t>
      </w:r>
      <w:r w:rsidRPr="00B50DA9">
        <w:rPr>
          <w:rFonts w:ascii="GHEA Grapalat" w:eastAsiaTheme="minorHAnsi" w:hAnsi="GHEA Grapalat" w:cstheme="minorBidi"/>
          <w:sz w:val="14"/>
          <w:szCs w:val="14"/>
        </w:rPr>
        <w:t xml:space="preserve"> </w:t>
      </w:r>
      <w:r w:rsidR="00E07797">
        <w:rPr>
          <w:rFonts w:ascii="GHEA Grapalat" w:eastAsiaTheme="minorHAnsi" w:hAnsi="GHEA Grapalat" w:cstheme="minorBidi"/>
          <w:sz w:val="14"/>
          <w:szCs w:val="14"/>
          <w:lang w:val="hy-AM"/>
        </w:rPr>
        <w:t xml:space="preserve">      </w:t>
      </w:r>
      <w:r w:rsidR="00E07797" w:rsidRPr="00B50DA9">
        <w:rPr>
          <w:rFonts w:ascii="GHEA Grapalat" w:eastAsiaTheme="minorHAnsi" w:hAnsi="GHEA Grapalat" w:cstheme="minorBidi"/>
          <w:sz w:val="14"/>
          <w:szCs w:val="14"/>
        </w:rPr>
        <w:t>_</w:t>
      </w:r>
      <w:r w:rsidR="00E07797" w:rsidRPr="00CC6724">
        <w:rPr>
          <w:rStyle w:val="Strong"/>
          <w:rFonts w:ascii="GHEA Grapalat" w:hAnsi="GHEA Grapalat"/>
          <w:bCs w:val="0"/>
          <w:color w:val="FF0000"/>
          <w:sz w:val="20"/>
          <w:szCs w:val="20"/>
          <w:u w:val="single"/>
          <w:lang w:val="hy-AM"/>
        </w:rPr>
        <w:t>900105203062</w:t>
      </w:r>
      <w:r w:rsidR="00E07797" w:rsidRPr="0093002B">
        <w:rPr>
          <w:rStyle w:val="Strong"/>
          <w:rFonts w:ascii="GHEA Grapalat" w:hAnsi="GHEA Grapalat"/>
          <w:b w:val="0"/>
          <w:bCs w:val="0"/>
          <w:sz w:val="20"/>
          <w:szCs w:val="20"/>
          <w:lang w:val="hy-AM"/>
        </w:rPr>
        <w:t xml:space="preserve"> </w:t>
      </w:r>
      <w:r w:rsidR="00E07797" w:rsidRPr="00B50DA9">
        <w:rPr>
          <w:rFonts w:ascii="GHEA Grapalat" w:eastAsiaTheme="minorHAnsi" w:hAnsi="GHEA Grapalat" w:cstheme="minorBidi"/>
          <w:sz w:val="14"/>
          <w:szCs w:val="14"/>
        </w:rPr>
        <w:t xml:space="preserve"> </w:t>
      </w:r>
      <w:r w:rsidR="00E07797">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бенефициара.</w:t>
      </w:r>
      <w:r w:rsidR="0002611B" w:rsidRPr="0002611B">
        <w:t xml:space="preserve"> </w:t>
      </w:r>
      <w:r w:rsidR="0002611B" w:rsidRPr="0002611B">
        <w:rPr>
          <w:rFonts w:ascii="GHEA Grapalat" w:eastAsiaTheme="minorHAnsi" w:hAnsi="GHEA Grapalat" w:cstheme="minorBidi"/>
          <w:sz w:val="14"/>
          <w:szCs w:val="14"/>
        </w:rPr>
        <w:t>6 764 235 (шесть миллионов семьсот шестьдесят четыре тысячи двести тридцать пять)</w:t>
      </w:r>
    </w:p>
    <w:p w14:paraId="22DF5E7B" w14:textId="77777777" w:rsidR="00BF7253" w:rsidRPr="00B50DA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расчетный счет</w:t>
      </w:r>
      <w:r w:rsidR="007846D3" w:rsidRPr="00B50DA9">
        <w:rPr>
          <w:rFonts w:ascii="GHEA Grapalat" w:eastAsiaTheme="minorHAnsi" w:hAnsi="GHEA Grapalat" w:cstheme="minorBidi"/>
          <w:sz w:val="14"/>
          <w:szCs w:val="14"/>
        </w:rPr>
        <w:t>*</w:t>
      </w:r>
    </w:p>
    <w:p w14:paraId="6E3866CD" w14:textId="77777777" w:rsidR="00BF7253" w:rsidRPr="00B50DA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4"/>
          <w:szCs w:val="14"/>
        </w:rPr>
      </w:pPr>
    </w:p>
    <w:p w14:paraId="04CCC9AD" w14:textId="77777777" w:rsidR="00BF7253" w:rsidRPr="00B50DA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3. Настоящая гарантия является безотзывной.</w:t>
      </w:r>
    </w:p>
    <w:p w14:paraId="3F61A76C" w14:textId="77777777" w:rsidR="00BF7253" w:rsidRPr="00B50DA9"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14"/>
          <w:szCs w:val="14"/>
        </w:rPr>
      </w:pPr>
    </w:p>
    <w:p w14:paraId="2060AF35" w14:textId="77777777" w:rsidR="00BF7253" w:rsidRPr="00B50DA9"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82E36FB" w14:textId="77777777" w:rsidR="00BF7253" w:rsidRPr="00B50DA9" w:rsidRDefault="00BF7253" w:rsidP="00BF7253">
      <w:pPr>
        <w:pStyle w:val="NormalWeb"/>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5. Гарантия действует </w:t>
      </w:r>
      <w:r w:rsidR="008E71FB" w:rsidRPr="00B50DA9">
        <w:rPr>
          <w:rFonts w:ascii="GHEA Grapalat" w:eastAsiaTheme="minorHAnsi" w:hAnsi="GHEA Grapalat" w:cstheme="minorBidi"/>
          <w:sz w:val="14"/>
          <w:szCs w:val="14"/>
        </w:rPr>
        <w:t xml:space="preserve">с момента выпуска и в силе </w:t>
      </w:r>
      <w:r w:rsidRPr="00B50DA9">
        <w:rPr>
          <w:rFonts w:ascii="GHEA Grapalat" w:eastAsiaTheme="minorHAnsi" w:hAnsi="GHEA Grapalat" w:cstheme="minorBidi"/>
          <w:sz w:val="14"/>
          <w:szCs w:val="14"/>
        </w:rPr>
        <w:t>девяносто рабочих дней</w:t>
      </w:r>
      <w:r w:rsidR="00416905"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со дня </w:t>
      </w:r>
      <w:r w:rsidR="008E71FB" w:rsidRPr="00B50DA9">
        <w:rPr>
          <w:rFonts w:ascii="GHEA Grapalat" w:eastAsiaTheme="minorHAnsi" w:hAnsi="GHEA Grapalat" w:cstheme="minorBidi"/>
          <w:sz w:val="14"/>
          <w:szCs w:val="14"/>
        </w:rPr>
        <w:t xml:space="preserve">истечения крайнего срока </w:t>
      </w:r>
      <w:r w:rsidRPr="00B50DA9">
        <w:rPr>
          <w:rFonts w:ascii="GHEA Grapalat" w:eastAsiaTheme="minorHAnsi" w:hAnsi="GHEA Grapalat" w:cstheme="minorBidi"/>
          <w:sz w:val="14"/>
          <w:szCs w:val="14"/>
        </w:rPr>
        <w:t>подачи принципалом заяв</w:t>
      </w:r>
      <w:r w:rsidR="008E71FB" w:rsidRPr="00B50DA9">
        <w:rPr>
          <w:rFonts w:ascii="GHEA Grapalat" w:eastAsiaTheme="minorHAnsi" w:hAnsi="GHEA Grapalat" w:cstheme="minorBidi"/>
          <w:sz w:val="14"/>
          <w:szCs w:val="14"/>
        </w:rPr>
        <w:t>о</w:t>
      </w:r>
      <w:r w:rsidRPr="00B50DA9">
        <w:rPr>
          <w:rFonts w:ascii="GHEA Grapalat" w:eastAsiaTheme="minorHAnsi" w:hAnsi="GHEA Grapalat" w:cstheme="minorBidi"/>
          <w:sz w:val="14"/>
          <w:szCs w:val="14"/>
        </w:rPr>
        <w:t>к на участие в организованной бенефициаром процедуре закупок под кодом   ________________________________.</w:t>
      </w:r>
      <w:r w:rsidR="00D24CB5" w:rsidRPr="00B50DA9">
        <w:rPr>
          <w:rFonts w:ascii="GHEA Grapalat" w:eastAsiaTheme="minorHAnsi" w:hAnsi="GHEA Grapalat" w:cstheme="minorBidi"/>
          <w:sz w:val="14"/>
          <w:szCs w:val="14"/>
        </w:rPr>
        <w:t xml:space="preserve">    </w:t>
      </w:r>
    </w:p>
    <w:p w14:paraId="600013E6" w14:textId="77777777" w:rsidR="00BF7253" w:rsidRPr="00B50DA9" w:rsidRDefault="00BF7253" w:rsidP="00BF7253">
      <w:pPr>
        <w:pStyle w:val="NormalWeb"/>
        <w:shd w:val="clear" w:color="auto" w:fill="FFFFFF"/>
        <w:ind w:firstLine="374"/>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524876" w:rsidRPr="00B50DA9">
        <w:rPr>
          <w:rFonts w:eastAsiaTheme="minorHAnsi" w:cstheme="minorBidi"/>
          <w:sz w:val="14"/>
          <w:szCs w:val="14"/>
        </w:rPr>
        <w:t xml:space="preserve">                                                                          </w:t>
      </w:r>
      <w:r w:rsidRPr="00B50DA9">
        <w:rPr>
          <w:rFonts w:ascii="GHEA Grapalat" w:eastAsiaTheme="minorHAnsi" w:hAnsi="GHEA Grapalat" w:cstheme="minorBidi"/>
          <w:sz w:val="14"/>
          <w:szCs w:val="14"/>
        </w:rPr>
        <w:t>код процедуры</w:t>
      </w:r>
    </w:p>
    <w:p w14:paraId="7E083ACA" w14:textId="77777777" w:rsidR="00382E92" w:rsidRPr="00B50DA9"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Информацию о факте предоставления настоящей гарантии</w:t>
      </w:r>
      <w:r w:rsidR="004E67A9" w:rsidRPr="00B50DA9">
        <w:rPr>
          <w:rFonts w:ascii="GHEA Grapalat" w:eastAsiaTheme="minorHAnsi" w:hAnsi="GHEA Grapalat" w:cstheme="minorBidi"/>
          <w:sz w:val="14"/>
          <w:szCs w:val="14"/>
        </w:rPr>
        <w:t>-</w:t>
      </w:r>
      <w:r w:rsidR="004E67A9" w:rsidRPr="00B50DA9">
        <w:rPr>
          <w:sz w:val="14"/>
          <w:szCs w:val="14"/>
        </w:rPr>
        <w:t xml:space="preserve"> </w:t>
      </w:r>
      <w:r w:rsidR="004E67A9" w:rsidRPr="00B50DA9">
        <w:rPr>
          <w:rFonts w:ascii="GHEA Grapalat" w:eastAsiaTheme="minorHAnsi" w:hAnsi="GHEA Grapalat" w:cstheme="minorBidi"/>
          <w:sz w:val="14"/>
          <w:szCs w:val="14"/>
        </w:rPr>
        <w:t>номер гарантии, наименование предоставляющего банка и код, указанный в пункте 1 настоящей гарантии,</w:t>
      </w:r>
      <w:r w:rsidRPr="00B50DA9">
        <w:rPr>
          <w:rFonts w:ascii="GHEA Grapalat" w:eastAsiaTheme="minorHAnsi" w:hAnsi="GHEA Grapalat" w:cstheme="minorBidi"/>
          <w:sz w:val="14"/>
          <w:szCs w:val="14"/>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w:t>
      </w:r>
    </w:p>
    <w:p w14:paraId="1CC4483A" w14:textId="77777777" w:rsidR="00382E92" w:rsidRPr="00B50DA9" w:rsidRDefault="00382E92" w:rsidP="00382E92">
      <w:pPr>
        <w:pStyle w:val="NormalWeb"/>
        <w:shd w:val="clear" w:color="auto" w:fill="FFFFFF"/>
        <w:spacing w:before="0" w:beforeAutospacing="0" w:after="0" w:afterAutospacing="0"/>
        <w:ind w:firstLine="375"/>
        <w:jc w:val="both"/>
        <w:rPr>
          <w:rStyle w:val="Strong"/>
          <w:b w:val="0"/>
          <w:bCs w:val="0"/>
          <w:sz w:val="14"/>
          <w:szCs w:val="14"/>
        </w:rPr>
      </w:pPr>
      <w:r w:rsidRPr="00B50DA9">
        <w:rPr>
          <w:rStyle w:val="Strong"/>
          <w:b w:val="0"/>
          <w:bCs w:val="0"/>
          <w:sz w:val="14"/>
          <w:szCs w:val="14"/>
        </w:rPr>
        <w:t xml:space="preserve">                                                                                                                                         адрес эл. почты секретаря </w:t>
      </w:r>
    </w:p>
    <w:p w14:paraId="3113A1D4" w14:textId="77777777" w:rsidR="00967680" w:rsidRPr="00B50DA9"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который указан в упомянутом в настоящем пункте приглашении к процедуре закупок.</w:t>
      </w:r>
    </w:p>
    <w:p w14:paraId="593403CD" w14:textId="77777777" w:rsidR="00416905" w:rsidRPr="00B50DA9"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p>
    <w:p w14:paraId="3B82BBBF" w14:textId="77777777" w:rsidR="00BF7253" w:rsidRPr="00B50DA9"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Strong"/>
          <w:rFonts w:ascii="GHEA Grapalat" w:hAnsi="GHEA Grapalat"/>
          <w:b w:val="0"/>
          <w:bCs w:val="0"/>
          <w:color w:val="FF0000"/>
          <w:sz w:val="14"/>
          <w:szCs w:val="14"/>
        </w:rPr>
        <w:t>.</w:t>
      </w:r>
      <w:r w:rsidR="00BF7253" w:rsidRPr="00B50DA9">
        <w:rPr>
          <w:rFonts w:ascii="GHEA Grapalat" w:eastAsiaTheme="minorHAnsi" w:hAnsi="GHEA Grapalat" w:cstheme="minorBidi"/>
          <w:sz w:val="14"/>
          <w:szCs w:val="14"/>
        </w:rPr>
        <w:t xml:space="preserve">6. Бенефициар предъявляет требование лицу, выдающему гарантию, в письменной форме. К требованию </w:t>
      </w:r>
      <w:r w:rsidR="00E42668" w:rsidRPr="00B50DA9">
        <w:rPr>
          <w:rFonts w:ascii="GHEA Grapalat" w:eastAsiaTheme="minorHAnsi" w:hAnsi="GHEA Grapalat" w:cstheme="minorBidi"/>
          <w:sz w:val="14"/>
          <w:szCs w:val="14"/>
        </w:rPr>
        <w:t xml:space="preserve">прилагается </w:t>
      </w:r>
      <w:r w:rsidR="00BF7253" w:rsidRPr="00B50DA9">
        <w:rPr>
          <w:rFonts w:ascii="GHEA Grapalat" w:eastAsiaTheme="minorHAnsi" w:hAnsi="GHEA Grapalat" w:cstheme="minorBidi"/>
          <w:sz w:val="14"/>
          <w:szCs w:val="14"/>
        </w:rPr>
        <w:t>копия протокола заседания оценочной комиссии об отклонении заявки</w:t>
      </w:r>
      <w:r w:rsidR="00A16FE6" w:rsidRPr="00B50DA9">
        <w:rPr>
          <w:rFonts w:ascii="GHEA Grapalat" w:eastAsiaTheme="minorHAnsi" w:hAnsi="GHEA Grapalat" w:cstheme="minorBidi"/>
          <w:sz w:val="14"/>
          <w:szCs w:val="14"/>
        </w:rPr>
        <w:t xml:space="preserve"> и гарантия</w:t>
      </w:r>
      <w:r w:rsidR="00E42668" w:rsidRPr="00B50DA9">
        <w:rPr>
          <w:rFonts w:ascii="GHEA Grapalat" w:eastAsiaTheme="minorHAnsi" w:hAnsi="GHEA Grapalat" w:cstheme="minorBidi"/>
          <w:sz w:val="14"/>
          <w:szCs w:val="14"/>
        </w:rPr>
        <w:t>.</w:t>
      </w:r>
    </w:p>
    <w:p w14:paraId="216953EC" w14:textId="77777777" w:rsidR="00BF7253" w:rsidRPr="00B50DA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p>
    <w:p w14:paraId="60C54DCA" w14:textId="77777777" w:rsidR="00BF7253" w:rsidRPr="00B50DA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461C0C" w14:textId="77777777" w:rsidR="00BF7253" w:rsidRPr="00B50DA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p>
    <w:p w14:paraId="78AEADC8" w14:textId="77777777" w:rsidR="00BF7253" w:rsidRPr="00B50DA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14:paraId="604DBF0D" w14:textId="77777777" w:rsidR="00BF7253" w:rsidRPr="00B50DA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14:paraId="21A7370F" w14:textId="77777777" w:rsidR="00BF7253" w:rsidRPr="00B50DA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14:paraId="26F7EC0E" w14:textId="77777777" w:rsidR="00BF7253" w:rsidRPr="00B50DA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14"/>
          <w:szCs w:val="14"/>
        </w:rPr>
      </w:pPr>
    </w:p>
    <w:p w14:paraId="10279202" w14:textId="77777777" w:rsidR="00BF7253" w:rsidRPr="00B50DA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18FDB0" w14:textId="77777777" w:rsidR="00BF7253" w:rsidRPr="00B50DA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14:paraId="2EC93429" w14:textId="77777777" w:rsidR="00BF7253" w:rsidRPr="00B50DA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7E2DFF5" w14:textId="77777777" w:rsidR="00BF7253" w:rsidRPr="00B50DA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p>
    <w:p w14:paraId="55B6BCC1" w14:textId="77777777" w:rsidR="00BF7253" w:rsidRPr="00B50DA9" w:rsidRDefault="00BF7253" w:rsidP="00BF7253">
      <w:pPr>
        <w:pStyle w:val="NormalWeb"/>
        <w:shd w:val="clear" w:color="auto" w:fill="FFFFFF"/>
        <w:spacing w:before="0" w:beforeAutospacing="0" w:after="0" w:afterAutospacing="0"/>
        <w:ind w:firstLine="375"/>
        <w:jc w:val="both"/>
        <w:rPr>
          <w:rFonts w:ascii="GHEA Grapalat" w:hAnsi="GHEA Grapalat"/>
          <w:sz w:val="14"/>
          <w:szCs w:val="14"/>
        </w:rPr>
      </w:pPr>
    </w:p>
    <w:p w14:paraId="5E74109A" w14:textId="77777777" w:rsidR="00BF7253" w:rsidRPr="00B50DA9" w:rsidRDefault="00BF7253" w:rsidP="00BF7253">
      <w:pPr>
        <w:pStyle w:val="NormalWeb"/>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14:paraId="25ADD1A4" w14:textId="77777777" w:rsidR="00BF7253" w:rsidRPr="00B50DA9" w:rsidRDefault="00BF7253" w:rsidP="00BF7253">
      <w:pPr>
        <w:pStyle w:val="NormalWeb"/>
        <w:shd w:val="clear" w:color="auto" w:fill="FFFFFF"/>
        <w:spacing w:before="0" w:beforeAutospacing="0" w:after="0" w:afterAutospacing="0"/>
        <w:ind w:firstLine="375"/>
        <w:jc w:val="both"/>
        <w:rPr>
          <w:rFonts w:ascii="GHEA Grapalat" w:hAnsi="GHEA Grapalat"/>
          <w:sz w:val="14"/>
          <w:szCs w:val="14"/>
          <w:lang w:val="hy-AM"/>
        </w:rPr>
      </w:pPr>
    </w:p>
    <w:p w14:paraId="1850576C" w14:textId="77777777" w:rsidR="00BF7253" w:rsidRPr="00B50DA9" w:rsidRDefault="00BF7253" w:rsidP="00BF7253">
      <w:pPr>
        <w:pStyle w:val="NormalWeb"/>
        <w:shd w:val="clear" w:color="auto" w:fill="FFFFFF"/>
        <w:spacing w:before="0" w:beforeAutospacing="0" w:after="0" w:afterAutospacing="0"/>
        <w:ind w:firstLine="375"/>
        <w:jc w:val="both"/>
        <w:rPr>
          <w:rFonts w:ascii="GHEA Grapalat" w:hAnsi="GHEA Grapalat"/>
          <w:sz w:val="14"/>
          <w:szCs w:val="14"/>
          <w:lang w:val="hy-AM"/>
        </w:rPr>
      </w:pPr>
    </w:p>
    <w:p w14:paraId="5D3691B7" w14:textId="77777777" w:rsidR="00BF7253" w:rsidRPr="00B50DA9" w:rsidRDefault="00BF7253" w:rsidP="00BF7253">
      <w:pPr>
        <w:pStyle w:val="NormalWeb"/>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14:paraId="1180FE43" w14:textId="77777777" w:rsidR="00BF7253" w:rsidRPr="00B50DA9" w:rsidRDefault="00BF7253" w:rsidP="00BF7253">
      <w:pPr>
        <w:pStyle w:val="NormalWeb"/>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число, месяц, год</w:t>
      </w:r>
    </w:p>
    <w:p w14:paraId="1CA70F95" w14:textId="77777777" w:rsidR="00BF7253" w:rsidRPr="00B50DA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lang w:val="hy-AM"/>
        </w:rPr>
      </w:pPr>
    </w:p>
    <w:p w14:paraId="500D864B" w14:textId="77777777" w:rsidR="00BF7253" w:rsidRPr="00B50DA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p>
    <w:p w14:paraId="31E5C9CF" w14:textId="77777777" w:rsidR="000E5A91" w:rsidRPr="00B50DA9" w:rsidRDefault="000E5A91" w:rsidP="00BF7253">
      <w:pPr>
        <w:pStyle w:val="BodyTextIndent"/>
        <w:widowControl w:val="0"/>
        <w:spacing w:after="160" w:line="240" w:lineRule="auto"/>
        <w:rPr>
          <w:rFonts w:ascii="GHEA Grapalat" w:hAnsi="GHEA Grapalat" w:cs="Sylfaen"/>
          <w:i w:val="0"/>
          <w:sz w:val="14"/>
          <w:szCs w:val="14"/>
        </w:rPr>
      </w:pPr>
    </w:p>
    <w:p w14:paraId="577BC684" w14:textId="77777777" w:rsidR="00260163" w:rsidRPr="00B50DA9" w:rsidRDefault="00260163" w:rsidP="00B46D58">
      <w:pPr>
        <w:widowControl w:val="0"/>
        <w:spacing w:after="160"/>
        <w:ind w:left="567" w:right="565"/>
        <w:jc w:val="center"/>
        <w:rPr>
          <w:rFonts w:ascii="GHEA Grapalat" w:hAnsi="GHEA Grapalat"/>
          <w:b/>
          <w:sz w:val="14"/>
          <w:szCs w:val="14"/>
        </w:rPr>
      </w:pPr>
    </w:p>
    <w:p w14:paraId="427B9842" w14:textId="77777777" w:rsidR="00CF2692" w:rsidRPr="00B50DA9" w:rsidRDefault="00CF2692" w:rsidP="00B46D58">
      <w:pPr>
        <w:widowControl w:val="0"/>
        <w:spacing w:after="160"/>
        <w:ind w:left="567" w:right="565"/>
        <w:jc w:val="center"/>
        <w:rPr>
          <w:rFonts w:ascii="GHEA Grapalat" w:hAnsi="GHEA Grapalat"/>
          <w:b/>
          <w:sz w:val="14"/>
          <w:szCs w:val="14"/>
        </w:rPr>
      </w:pPr>
    </w:p>
    <w:p w14:paraId="1A8D01CF" w14:textId="77777777" w:rsidR="00CF2692" w:rsidRPr="00B50DA9" w:rsidRDefault="00CF2692" w:rsidP="00B46D58">
      <w:pPr>
        <w:widowControl w:val="0"/>
        <w:spacing w:after="160"/>
        <w:ind w:left="567" w:right="565"/>
        <w:jc w:val="center"/>
        <w:rPr>
          <w:rFonts w:ascii="GHEA Grapalat" w:hAnsi="GHEA Grapalat"/>
          <w:b/>
          <w:sz w:val="14"/>
          <w:szCs w:val="14"/>
        </w:rPr>
      </w:pPr>
    </w:p>
    <w:p w14:paraId="2E8B0FE8" w14:textId="77777777" w:rsidR="00CF2692" w:rsidRPr="00B50DA9" w:rsidRDefault="00CF2692" w:rsidP="00B46D58">
      <w:pPr>
        <w:widowControl w:val="0"/>
        <w:spacing w:after="160"/>
        <w:ind w:left="567" w:right="565"/>
        <w:jc w:val="center"/>
        <w:rPr>
          <w:rFonts w:ascii="GHEA Grapalat" w:hAnsi="GHEA Grapalat"/>
          <w:b/>
          <w:sz w:val="14"/>
          <w:szCs w:val="14"/>
        </w:rPr>
      </w:pPr>
    </w:p>
    <w:p w14:paraId="27EE097B" w14:textId="77777777" w:rsidR="00CF2692" w:rsidRPr="00B50DA9" w:rsidRDefault="00CF2692" w:rsidP="00B46D58">
      <w:pPr>
        <w:widowControl w:val="0"/>
        <w:spacing w:after="160"/>
        <w:ind w:left="567" w:right="565"/>
        <w:jc w:val="center"/>
        <w:rPr>
          <w:rFonts w:ascii="GHEA Grapalat" w:hAnsi="GHEA Grapalat"/>
          <w:b/>
          <w:sz w:val="14"/>
          <w:szCs w:val="14"/>
        </w:rPr>
      </w:pPr>
    </w:p>
    <w:p w14:paraId="71EE711F" w14:textId="77777777" w:rsidR="00FE0F4B" w:rsidRPr="00B50DA9" w:rsidRDefault="00FE0F4B" w:rsidP="00B46D58">
      <w:pPr>
        <w:widowControl w:val="0"/>
        <w:spacing w:after="160"/>
        <w:ind w:left="567" w:right="565"/>
        <w:jc w:val="center"/>
        <w:rPr>
          <w:rFonts w:ascii="GHEA Grapalat" w:hAnsi="GHEA Grapalat"/>
          <w:b/>
          <w:sz w:val="14"/>
          <w:szCs w:val="14"/>
        </w:rPr>
      </w:pPr>
    </w:p>
    <w:p w14:paraId="6376B05D" w14:textId="77777777" w:rsidR="00FE0F4B" w:rsidRPr="00B50DA9" w:rsidRDefault="00FE0F4B" w:rsidP="00B46D58">
      <w:pPr>
        <w:widowControl w:val="0"/>
        <w:spacing w:after="160"/>
        <w:ind w:left="567" w:right="565"/>
        <w:jc w:val="center"/>
        <w:rPr>
          <w:rFonts w:ascii="GHEA Grapalat" w:hAnsi="GHEA Grapalat"/>
          <w:b/>
          <w:sz w:val="14"/>
          <w:szCs w:val="14"/>
        </w:rPr>
      </w:pPr>
    </w:p>
    <w:p w14:paraId="5B58D499" w14:textId="77777777" w:rsidR="00FE0F4B" w:rsidRPr="00B50DA9" w:rsidRDefault="00FE0F4B" w:rsidP="00B46D58">
      <w:pPr>
        <w:widowControl w:val="0"/>
        <w:spacing w:after="160"/>
        <w:ind w:left="567" w:right="565"/>
        <w:jc w:val="center"/>
        <w:rPr>
          <w:rFonts w:ascii="GHEA Grapalat" w:hAnsi="GHEA Grapalat"/>
          <w:b/>
          <w:sz w:val="14"/>
          <w:szCs w:val="14"/>
        </w:rPr>
      </w:pPr>
    </w:p>
    <w:p w14:paraId="79E0D23C" w14:textId="77777777" w:rsidR="00FE0F4B" w:rsidRPr="00B50DA9" w:rsidRDefault="00FE0F4B" w:rsidP="00B46D58">
      <w:pPr>
        <w:widowControl w:val="0"/>
        <w:spacing w:after="160"/>
        <w:ind w:left="567" w:right="565"/>
        <w:jc w:val="center"/>
        <w:rPr>
          <w:rFonts w:ascii="GHEA Grapalat" w:hAnsi="GHEA Grapalat"/>
          <w:b/>
          <w:sz w:val="14"/>
          <w:szCs w:val="14"/>
        </w:rPr>
      </w:pPr>
    </w:p>
    <w:p w14:paraId="40EE5423" w14:textId="77777777" w:rsidR="003117FE" w:rsidRPr="00B50DA9" w:rsidRDefault="003117FE">
      <w:pPr>
        <w:rPr>
          <w:rFonts w:ascii="GHEA Grapalat" w:hAnsi="GHEA Grapalat"/>
          <w:b/>
          <w:sz w:val="14"/>
          <w:szCs w:val="14"/>
        </w:rPr>
      </w:pPr>
    </w:p>
    <w:p w14:paraId="121EA4CD" w14:textId="77777777" w:rsidR="001005B0" w:rsidRPr="00B50DA9" w:rsidRDefault="007B3F5F" w:rsidP="001005B0">
      <w:pPr>
        <w:widowControl w:val="0"/>
        <w:spacing w:after="160"/>
        <w:ind w:firstLine="567"/>
        <w:jc w:val="right"/>
        <w:rPr>
          <w:rFonts w:ascii="GHEA Grapalat" w:hAnsi="GHEA Grapalat"/>
          <w:b/>
          <w:sz w:val="14"/>
          <w:szCs w:val="14"/>
        </w:rPr>
      </w:pPr>
      <w:r w:rsidRPr="00B50DA9">
        <w:rPr>
          <w:rFonts w:ascii="GHEA Grapalat" w:hAnsi="GHEA Grapalat"/>
          <w:b/>
          <w:sz w:val="14"/>
          <w:szCs w:val="14"/>
        </w:rPr>
        <w:t>Приложение № 4</w:t>
      </w:r>
    </w:p>
    <w:p w14:paraId="3CA4F708" w14:textId="7CA9DBF3" w:rsidR="007B3F5F" w:rsidRPr="00B50DA9" w:rsidRDefault="007B3F5F" w:rsidP="00FE0F4B">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851F4D" w:rsidRPr="00851F4D">
        <w:rPr>
          <w:rFonts w:ascii="GHEA Grapalat" w:hAnsi="GHEA Grapalat"/>
          <w:i/>
          <w:color w:val="FF0000"/>
          <w:sz w:val="14"/>
          <w:szCs w:val="14"/>
          <w:lang w:val="hy-AM"/>
        </w:rPr>
        <w:t>ԿՄԱՀ-ԲՄԱՇՁԲ-26/03</w:t>
      </w:r>
    </w:p>
    <w:p w14:paraId="1FA5CE57" w14:textId="77777777" w:rsidR="002A4554" w:rsidRPr="00B50DA9" w:rsidRDefault="002A4554" w:rsidP="0016001A">
      <w:pPr>
        <w:pStyle w:val="BodyTextIndent3"/>
        <w:widowControl w:val="0"/>
        <w:spacing w:after="160" w:line="240" w:lineRule="auto"/>
        <w:jc w:val="center"/>
        <w:rPr>
          <w:rFonts w:ascii="GHEA Grapalat" w:hAnsi="GHEA Grapalat"/>
          <w:sz w:val="14"/>
          <w:szCs w:val="14"/>
        </w:rPr>
      </w:pPr>
    </w:p>
    <w:p w14:paraId="36E9B0AE" w14:textId="77777777" w:rsidR="0016001A" w:rsidRPr="00B50DA9" w:rsidRDefault="0016001A" w:rsidP="0016001A">
      <w:pPr>
        <w:pStyle w:val="BodyTextIndent3"/>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 xml:space="preserve">ГАРАНТИЯ </w:t>
      </w:r>
      <w:r w:rsidRPr="00B50DA9">
        <w:rPr>
          <w:rFonts w:ascii="GHEA Grapalat" w:hAnsi="GHEA Grapalat"/>
          <w:sz w:val="14"/>
          <w:szCs w:val="14"/>
          <w:lang w:val="en-US"/>
        </w:rPr>
        <w:t>N</w:t>
      </w:r>
      <w:r w:rsidRPr="00B50DA9">
        <w:rPr>
          <w:rFonts w:ascii="GHEA Grapalat" w:hAnsi="GHEA Grapalat"/>
          <w:sz w:val="14"/>
          <w:szCs w:val="14"/>
          <w:lang w:val="hy-AM"/>
        </w:rPr>
        <w:t>________</w:t>
      </w:r>
    </w:p>
    <w:p w14:paraId="3E2BCB38" w14:textId="77777777" w:rsidR="007B3F5F" w:rsidRPr="00B50DA9" w:rsidRDefault="0016001A" w:rsidP="007B3F5F">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(обеспечение квалификации)</w:t>
      </w:r>
    </w:p>
    <w:p w14:paraId="311FEC2D" w14:textId="77777777" w:rsidR="007B3F5F" w:rsidRPr="00B50DA9"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50DA9">
        <w:rPr>
          <w:rFonts w:eastAsiaTheme="minorHAnsi" w:cstheme="minorBidi"/>
          <w:sz w:val="14"/>
          <w:szCs w:val="14"/>
        </w:rPr>
        <w:t xml:space="preserve"> N</w:t>
      </w:r>
      <w:r w:rsidRPr="00B50DA9">
        <w:rPr>
          <w:rFonts w:eastAsiaTheme="minorHAnsi" w:cstheme="minorBidi"/>
          <w:sz w:val="14"/>
          <w:szCs w:val="14"/>
          <w:lang w:val="hy-AM"/>
        </w:rPr>
        <w:t xml:space="preserve">  </w:t>
      </w:r>
      <w:r w:rsidRPr="00B50DA9">
        <w:rPr>
          <w:rStyle w:val="Strong"/>
          <w:rFonts w:ascii="GHEA Grapalat" w:hAnsi="GHEA Grapalat"/>
          <w:sz w:val="14"/>
          <w:szCs w:val="14"/>
          <w:u w:val="single"/>
          <w:lang w:val="hy-AM"/>
        </w:rPr>
        <w:tab/>
      </w:r>
      <w:r w:rsidRPr="00B50DA9">
        <w:rPr>
          <w:rStyle w:val="Strong"/>
          <w:rFonts w:ascii="GHEA Grapalat" w:hAnsi="GHEA Grapalat"/>
          <w:sz w:val="14"/>
          <w:szCs w:val="14"/>
          <w:u w:val="single"/>
          <w:lang w:val="hy-AM"/>
        </w:rPr>
        <w:tab/>
      </w:r>
      <w:r w:rsidRPr="00B50DA9">
        <w:rPr>
          <w:rStyle w:val="Strong"/>
          <w:rFonts w:ascii="GHEA Grapalat" w:hAnsi="GHEA Grapalat"/>
          <w:sz w:val="14"/>
          <w:szCs w:val="14"/>
          <w:u w:val="single"/>
          <w:lang w:val="hy-AM"/>
        </w:rPr>
        <w:tab/>
      </w:r>
      <w:r w:rsidRPr="00B50DA9">
        <w:rPr>
          <w:rStyle w:val="Strong"/>
          <w:rFonts w:ascii="GHEA Grapalat" w:hAnsi="GHEA Grapalat"/>
          <w:sz w:val="14"/>
          <w:szCs w:val="14"/>
          <w:u w:val="single"/>
          <w:lang w:val="hy-AM"/>
        </w:rPr>
        <w:tab/>
      </w:r>
      <w:r w:rsidRPr="00B50DA9">
        <w:rPr>
          <w:rStyle w:val="Strong"/>
          <w:rFonts w:ascii="GHEA Grapalat" w:hAnsi="GHEA Grapalat"/>
          <w:sz w:val="14"/>
          <w:szCs w:val="14"/>
          <w:u w:val="single"/>
          <w:lang w:val="hy-AM"/>
        </w:rPr>
        <w:tab/>
      </w:r>
      <w:r w:rsidRPr="00B50DA9">
        <w:rPr>
          <w:rStyle w:val="Strong"/>
          <w:rFonts w:ascii="GHEA Grapalat" w:hAnsi="GHEA Grapalat"/>
          <w:sz w:val="14"/>
          <w:szCs w:val="14"/>
        </w:rPr>
        <w:t xml:space="preserve">                                                                    </w:t>
      </w:r>
    </w:p>
    <w:p w14:paraId="30B4431B" w14:textId="77777777" w:rsidR="007B3F5F" w:rsidRPr="00B50DA9" w:rsidRDefault="007B3F5F" w:rsidP="007B3F5F">
      <w:pPr>
        <w:pStyle w:val="NormalWeb"/>
        <w:shd w:val="clear" w:color="auto" w:fill="FFFFFF"/>
        <w:spacing w:before="0" w:beforeAutospacing="0" w:after="0" w:afterAutospacing="0"/>
        <w:ind w:left="-142"/>
        <w:rPr>
          <w:rStyle w:val="Strong"/>
          <w:rFonts w:ascii="GHEA Grapalat" w:hAnsi="GHEA Grapalat"/>
          <w:b w:val="0"/>
          <w:sz w:val="14"/>
          <w:szCs w:val="14"/>
        </w:rPr>
      </w:pPr>
      <w:r w:rsidRPr="00B50DA9">
        <w:rPr>
          <w:rStyle w:val="Strong"/>
          <w:rFonts w:ascii="GHEA Grapalat" w:hAnsi="GHEA Grapalat"/>
          <w:b w:val="0"/>
          <w:sz w:val="14"/>
          <w:szCs w:val="14"/>
          <w:lang w:val="hy-AM"/>
        </w:rPr>
        <w:tab/>
      </w:r>
      <w:r w:rsidRPr="00B50DA9">
        <w:rPr>
          <w:rStyle w:val="Strong"/>
          <w:rFonts w:ascii="GHEA Grapalat" w:hAnsi="GHEA Grapalat"/>
          <w:b w:val="0"/>
          <w:sz w:val="14"/>
          <w:szCs w:val="14"/>
        </w:rPr>
        <w:t xml:space="preserve">                                                                            номер заключаемого договора</w:t>
      </w:r>
    </w:p>
    <w:p w14:paraId="0E7F2499" w14:textId="77777777" w:rsidR="007B3F5F" w:rsidRPr="00B50DA9"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  заключаемым</w:t>
      </w:r>
      <w:r w:rsidRPr="00B50DA9">
        <w:rPr>
          <w:rStyle w:val="Strong"/>
          <w:rFonts w:ascii="GHEA Grapalat" w:hAnsi="GHEA Grapalat"/>
          <w:sz w:val="14"/>
          <w:szCs w:val="14"/>
          <w:u w:val="single"/>
          <w:lang w:val="hy-AM"/>
        </w:rPr>
        <w:tab/>
      </w:r>
      <w:r w:rsidRPr="00B50DA9">
        <w:rPr>
          <w:rStyle w:val="Strong"/>
          <w:rFonts w:ascii="GHEA Grapalat" w:hAnsi="GHEA Grapalat"/>
          <w:sz w:val="14"/>
          <w:szCs w:val="14"/>
          <w:u w:val="single"/>
          <w:lang w:val="hy-AM"/>
        </w:rPr>
        <w:tab/>
      </w:r>
      <w:r w:rsidRPr="00B50DA9">
        <w:rPr>
          <w:rStyle w:val="Strong"/>
          <w:rFonts w:ascii="GHEA Grapalat" w:hAnsi="GHEA Grapalat"/>
          <w:sz w:val="14"/>
          <w:szCs w:val="14"/>
          <w:u w:val="single"/>
          <w:lang w:val="hy-AM"/>
        </w:rPr>
        <w:tab/>
      </w:r>
      <w:r w:rsidRPr="00B50DA9">
        <w:rPr>
          <w:rStyle w:val="Strong"/>
          <w:rFonts w:ascii="GHEA Grapalat" w:hAnsi="GHEA Grapalat"/>
          <w:sz w:val="14"/>
          <w:szCs w:val="14"/>
          <w:u w:val="single"/>
          <w:lang w:val="hy-AM"/>
        </w:rPr>
        <w:tab/>
      </w:r>
      <w:r w:rsidRPr="00B50DA9">
        <w:rPr>
          <w:rStyle w:val="Strong"/>
          <w:rFonts w:ascii="GHEA Grapalat" w:hAnsi="GHEA Grapalat"/>
          <w:sz w:val="14"/>
          <w:szCs w:val="14"/>
          <w:u w:val="single"/>
          <w:lang w:val="hy-AM"/>
        </w:rPr>
        <w:tab/>
      </w:r>
      <w:r w:rsidRPr="00B50DA9">
        <w:rPr>
          <w:rFonts w:eastAsiaTheme="minorHAnsi" w:cstheme="minorBidi"/>
          <w:sz w:val="14"/>
          <w:szCs w:val="14"/>
        </w:rPr>
        <w:t xml:space="preserve"> (</w:t>
      </w:r>
      <w:r w:rsidRPr="00B50DA9">
        <w:rPr>
          <w:rFonts w:ascii="GHEA Grapalat" w:eastAsiaTheme="minorHAnsi" w:hAnsi="GHEA Grapalat" w:cstheme="minorBidi"/>
          <w:sz w:val="14"/>
          <w:szCs w:val="14"/>
        </w:rPr>
        <w:t xml:space="preserve">далее-принципал ) в результате  </w:t>
      </w:r>
    </w:p>
    <w:p w14:paraId="3EABC77E" w14:textId="77777777" w:rsidR="007B3F5F" w:rsidRPr="00B50DA9" w:rsidRDefault="007B3F5F" w:rsidP="007B3F5F">
      <w:pPr>
        <w:pStyle w:val="NormalWeb"/>
        <w:shd w:val="clear" w:color="auto" w:fill="FFFFFF"/>
        <w:spacing w:before="0" w:beforeAutospacing="0" w:after="0" w:afterAutospacing="0"/>
        <w:ind w:left="-142"/>
        <w:rPr>
          <w:rFonts w:cs="Sylfaen"/>
          <w:b/>
          <w:sz w:val="14"/>
          <w:szCs w:val="14"/>
          <w:vertAlign w:val="superscript"/>
          <w:lang w:val="hy-AM"/>
        </w:rPr>
      </w:pPr>
      <w:r w:rsidRPr="00B50DA9">
        <w:rPr>
          <w:rStyle w:val="Strong"/>
          <w:rFonts w:ascii="GHEA Grapalat" w:hAnsi="GHEA Grapalat"/>
          <w:b w:val="0"/>
          <w:sz w:val="14"/>
          <w:szCs w:val="14"/>
        </w:rPr>
        <w:t xml:space="preserve">                                  наименование отобранного участника</w:t>
      </w:r>
      <w:r w:rsidRPr="00B50DA9">
        <w:rPr>
          <w:rStyle w:val="Strong"/>
          <w:rFonts w:ascii="GHEA Grapalat" w:hAnsi="GHEA Grapalat"/>
          <w:b w:val="0"/>
          <w:sz w:val="14"/>
          <w:szCs w:val="14"/>
          <w:lang w:val="hy-AM"/>
        </w:rPr>
        <w:tab/>
      </w:r>
    </w:p>
    <w:p w14:paraId="5F10F24E" w14:textId="77777777" w:rsidR="007B3F5F" w:rsidRPr="00B50DA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Strong"/>
          <w:rFonts w:ascii="GHEA Grapalat" w:hAnsi="GHEA Grapalat"/>
          <w:sz w:val="14"/>
          <w:szCs w:val="14"/>
          <w:lang w:val="hy-AM"/>
        </w:rPr>
        <w:tab/>
      </w:r>
      <w:r w:rsidRPr="00B50DA9">
        <w:rPr>
          <w:rFonts w:eastAsiaTheme="minorHAnsi" w:cstheme="minorBidi"/>
          <w:sz w:val="14"/>
          <w:szCs w:val="14"/>
        </w:rPr>
        <w:t xml:space="preserve"> </w:t>
      </w:r>
    </w:p>
    <w:p w14:paraId="282C89C2" w14:textId="77777777" w:rsidR="007B3F5F" w:rsidRPr="00B50DA9" w:rsidRDefault="007B3F5F" w:rsidP="007B3F5F">
      <w:pPr>
        <w:pStyle w:val="NormalWeb"/>
        <w:shd w:val="clear" w:color="auto" w:fill="FFFFFF"/>
        <w:spacing w:before="0" w:beforeAutospacing="0" w:after="0" w:afterAutospacing="0"/>
        <w:jc w:val="both"/>
        <w:rPr>
          <w:rFonts w:ascii="GHEA Grapalat" w:hAnsi="GHEA Grapalat"/>
          <w:sz w:val="14"/>
          <w:szCs w:val="14"/>
          <w:lang w:val="hy-AM"/>
        </w:rPr>
      </w:pPr>
      <w:r w:rsidRPr="00B50DA9">
        <w:rPr>
          <w:rFonts w:ascii="GHEA Grapalat" w:eastAsiaTheme="minorHAnsi" w:hAnsi="GHEA Grapalat" w:cstheme="minorBidi"/>
          <w:sz w:val="14"/>
          <w:szCs w:val="14"/>
        </w:rPr>
        <w:t xml:space="preserve">организованной </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lang w:val="hy-AM"/>
        </w:rPr>
        <w:t xml:space="preserve"> </w:t>
      </w:r>
      <w:r w:rsidRPr="00B50DA9">
        <w:rPr>
          <w:rFonts w:ascii="GHEA Grapalat" w:eastAsiaTheme="minorHAnsi" w:hAnsi="GHEA Grapalat" w:cstheme="minorBidi"/>
          <w:sz w:val="14"/>
          <w:szCs w:val="14"/>
        </w:rPr>
        <w:t xml:space="preserve"> (далее-бенефициар) </w:t>
      </w:r>
    </w:p>
    <w:p w14:paraId="4FAD8EC6" w14:textId="77777777" w:rsidR="007B3F5F" w:rsidRPr="00B50DA9"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4"/>
          <w:szCs w:val="14"/>
        </w:rPr>
      </w:pPr>
      <w:r w:rsidRPr="00B50DA9">
        <w:rPr>
          <w:rFonts w:ascii="GHEA Grapalat" w:hAnsi="GHEA Grapalat" w:cs="Sylfaen"/>
          <w:sz w:val="14"/>
          <w:szCs w:val="14"/>
          <w:vertAlign w:val="superscript"/>
        </w:rPr>
        <w:t xml:space="preserve">                         </w:t>
      </w:r>
      <w:r w:rsidRPr="00B50DA9">
        <w:rPr>
          <w:rStyle w:val="Strong"/>
          <w:rFonts w:ascii="GHEA Grapalat" w:hAnsi="GHEA Grapalat"/>
          <w:b w:val="0"/>
          <w:sz w:val="14"/>
          <w:szCs w:val="14"/>
        </w:rPr>
        <w:t>наименование заказчика</w:t>
      </w:r>
      <w:r w:rsidRPr="00B50DA9">
        <w:rPr>
          <w:rFonts w:ascii="GHEA Grapalat" w:eastAsiaTheme="minorHAnsi" w:hAnsi="GHEA Grapalat" w:cstheme="minorBidi"/>
          <w:b/>
          <w:sz w:val="14"/>
          <w:szCs w:val="14"/>
        </w:rPr>
        <w:t xml:space="preserve"> </w:t>
      </w:r>
    </w:p>
    <w:p w14:paraId="504B1DB7" w14:textId="77777777" w:rsidR="007B3F5F" w:rsidRPr="00B50DA9" w:rsidRDefault="007B3F5F" w:rsidP="007B3F5F">
      <w:pPr>
        <w:pStyle w:val="NormalWeb"/>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eastAsiaTheme="minorHAnsi" w:hAnsi="GHEA Grapalat" w:cstheme="minorBidi"/>
          <w:sz w:val="14"/>
          <w:szCs w:val="14"/>
        </w:rPr>
        <w:t>процедуры  закупок под кодом ____________________.</w:t>
      </w:r>
    </w:p>
    <w:p w14:paraId="6CBFE2E0" w14:textId="77777777" w:rsidR="007B3F5F" w:rsidRPr="00B50DA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код процедуры</w:t>
      </w:r>
    </w:p>
    <w:p w14:paraId="186F8CB6" w14:textId="77777777" w:rsidR="007B3F5F" w:rsidRPr="00B50DA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  2.  По гарантии </w:t>
      </w:r>
      <w:r w:rsidRPr="00B50DA9">
        <w:rPr>
          <w:rFonts w:ascii="GHEA Grapalat" w:eastAsiaTheme="minorHAnsi" w:hAnsi="GHEA Grapalat" w:cstheme="minorBidi"/>
          <w:sz w:val="14"/>
          <w:szCs w:val="14"/>
          <w:lang w:val="hy-AM"/>
        </w:rPr>
        <w:t xml:space="preserve">---------------------------------------------------------------------------- </w:t>
      </w:r>
    </w:p>
    <w:p w14:paraId="0A75D3CC" w14:textId="77777777" w:rsidR="007B3F5F" w:rsidRPr="00B50DA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наименование </w:t>
      </w:r>
      <w:r w:rsidR="0012024E" w:rsidRPr="00B50DA9">
        <w:rPr>
          <w:rFonts w:ascii="GHEA Grapalat" w:eastAsiaTheme="minorHAnsi" w:hAnsi="GHEA Grapalat" w:cstheme="minorBidi"/>
          <w:sz w:val="14"/>
          <w:szCs w:val="14"/>
        </w:rPr>
        <w:t xml:space="preserve">выдающего гарантию </w:t>
      </w:r>
      <w:r w:rsidRPr="00B50DA9">
        <w:rPr>
          <w:rFonts w:ascii="GHEA Grapalat" w:eastAsiaTheme="minorHAnsi" w:hAnsi="GHEA Grapalat" w:cstheme="minorBidi"/>
          <w:sz w:val="14"/>
          <w:szCs w:val="14"/>
        </w:rPr>
        <w:t xml:space="preserve">банка </w:t>
      </w:r>
      <w:r w:rsidR="0012024E" w:rsidRPr="00B50DA9">
        <w:rPr>
          <w:rFonts w:ascii="GHEA Grapalat" w:eastAsiaTheme="minorHAnsi" w:hAnsi="GHEA Grapalat" w:cstheme="minorBidi"/>
          <w:sz w:val="14"/>
          <w:szCs w:val="14"/>
        </w:rPr>
        <w:t xml:space="preserve"> </w:t>
      </w:r>
    </w:p>
    <w:p w14:paraId="654AFCFE" w14:textId="77777777" w:rsidR="007B3F5F" w:rsidRPr="00B50DA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4"/>
          <w:szCs w:val="14"/>
        </w:rPr>
      </w:pPr>
    </w:p>
    <w:p w14:paraId="08D88BD8" w14:textId="41ECF128" w:rsidR="007B3F5F" w:rsidRPr="00B50DA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9F2AE4" w:rsidRPr="009F2AE4">
        <w:rPr>
          <w:rFonts w:ascii="GHEA Grapalat" w:eastAsiaTheme="minorHAnsi" w:hAnsi="GHEA Grapalat" w:cstheme="minorBidi"/>
          <w:sz w:val="14"/>
          <w:szCs w:val="14"/>
        </w:rPr>
        <w:t xml:space="preserve"> восемьсот восемьдесят семь</w:t>
      </w:r>
      <w:r w:rsidR="0002611B" w:rsidRPr="0002611B">
        <w:rPr>
          <w:rFonts w:ascii="GHEA Grapalat" w:eastAsiaTheme="minorHAnsi" w:hAnsi="GHEA Grapalat" w:cstheme="minorBidi"/>
          <w:sz w:val="14"/>
          <w:szCs w:val="14"/>
        </w:rPr>
        <w:t>40 585 411 (сорок миллионов пятьсот восемьдесят пять тысяч четыреста одиннадцать)</w:t>
      </w:r>
      <w:r w:rsidRPr="00B50DA9">
        <w:rPr>
          <w:rFonts w:ascii="GHEA Grapalat" w:eastAsiaTheme="minorHAnsi" w:hAnsi="GHEA Grapalat" w:cstheme="minorBidi"/>
          <w:sz w:val="14"/>
          <w:szCs w:val="14"/>
        </w:rPr>
        <w:t xml:space="preserve">                                             сумма в цифрах и прописью         </w:t>
      </w:r>
    </w:p>
    <w:p w14:paraId="7679A2B3" w14:textId="77777777" w:rsidR="007B3F5F" w:rsidRPr="00B50DA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гарантии) в течение </w:t>
      </w:r>
      <w:r w:rsidR="0076724B" w:rsidRPr="00B50DA9">
        <w:rPr>
          <w:rFonts w:ascii="GHEA Grapalat" w:eastAsiaTheme="minorHAnsi" w:hAnsi="GHEA Grapalat" w:cstheme="minorBidi"/>
          <w:sz w:val="14"/>
          <w:szCs w:val="14"/>
        </w:rPr>
        <w:t xml:space="preserve">пяти </w:t>
      </w:r>
      <w:r w:rsidRPr="00B50DA9">
        <w:rPr>
          <w:rFonts w:ascii="GHEA Grapalat" w:eastAsiaTheme="minorHAnsi" w:hAnsi="GHEA Grapalat" w:cstheme="minorBidi"/>
          <w:sz w:val="14"/>
          <w:szCs w:val="14"/>
        </w:rPr>
        <w:t xml:space="preserve">рабочих  дней после получения требования. </w:t>
      </w:r>
    </w:p>
    <w:p w14:paraId="3363A6F0" w14:textId="77777777" w:rsidR="00407183" w:rsidRPr="00B50DA9" w:rsidRDefault="00407183">
      <w:pPr>
        <w:rPr>
          <w:rFonts w:ascii="GHEA Grapalat" w:eastAsiaTheme="minorHAnsi" w:hAnsi="GHEA Grapalat" w:cstheme="minorBidi"/>
          <w:sz w:val="14"/>
          <w:szCs w:val="14"/>
        </w:rPr>
      </w:pPr>
      <w:r w:rsidRPr="00B50DA9">
        <w:rPr>
          <w:rFonts w:ascii="GHEA Grapalat" w:eastAsiaTheme="minorHAnsi" w:hAnsi="GHEA Grapalat" w:cstheme="minorBidi"/>
          <w:sz w:val="14"/>
          <w:szCs w:val="14"/>
        </w:rPr>
        <w:br w:type="page"/>
      </w:r>
    </w:p>
    <w:p w14:paraId="11080D0C" w14:textId="77777777" w:rsidR="007B3F5F" w:rsidRPr="00B50DA9"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lastRenderedPageBreak/>
        <w:t>Выплата производится посредством перечисления на расчетный счет_</w:t>
      </w:r>
      <w:r w:rsidR="009F2AE4" w:rsidRPr="00CC6724">
        <w:rPr>
          <w:rStyle w:val="Strong"/>
          <w:rFonts w:ascii="GHEA Grapalat" w:hAnsi="GHEA Grapalat"/>
          <w:bCs w:val="0"/>
          <w:color w:val="FF0000"/>
          <w:sz w:val="20"/>
          <w:szCs w:val="20"/>
          <w:u w:val="single"/>
          <w:lang w:val="hy-AM"/>
        </w:rPr>
        <w:t>900105203062</w:t>
      </w:r>
      <w:r w:rsidR="009F2AE4" w:rsidRPr="0093002B">
        <w:rPr>
          <w:rStyle w:val="Strong"/>
          <w:rFonts w:ascii="GHEA Grapalat" w:hAnsi="GHEA Grapalat"/>
          <w:b w:val="0"/>
          <w:bCs w:val="0"/>
          <w:sz w:val="20"/>
          <w:szCs w:val="20"/>
          <w:lang w:val="hy-AM"/>
        </w:rPr>
        <w:t xml:space="preserve"> </w:t>
      </w:r>
      <w:r w:rsidRPr="00B50DA9">
        <w:rPr>
          <w:rFonts w:ascii="GHEA Grapalat" w:eastAsiaTheme="minorHAnsi" w:hAnsi="GHEA Grapalat" w:cstheme="minorBidi"/>
          <w:sz w:val="14"/>
          <w:szCs w:val="14"/>
        </w:rPr>
        <w:t xml:space="preserve"> бенефициара.</w:t>
      </w:r>
    </w:p>
    <w:p w14:paraId="7CE94040" w14:textId="77777777" w:rsidR="007B3F5F" w:rsidRPr="00B50DA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расчетный счет</w:t>
      </w:r>
      <w:r w:rsidR="00407183" w:rsidRPr="00B50DA9">
        <w:rPr>
          <w:rFonts w:ascii="GHEA Grapalat" w:eastAsiaTheme="minorHAnsi" w:hAnsi="GHEA Grapalat" w:cstheme="minorBidi"/>
          <w:sz w:val="14"/>
          <w:szCs w:val="14"/>
        </w:rPr>
        <w:t>*</w:t>
      </w:r>
    </w:p>
    <w:p w14:paraId="1B52CE9D" w14:textId="77777777" w:rsidR="007B3F5F" w:rsidRPr="00B50DA9"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14"/>
          <w:szCs w:val="14"/>
        </w:rPr>
      </w:pPr>
      <w:r w:rsidRPr="00B50DA9">
        <w:rPr>
          <w:rStyle w:val="Strong"/>
          <w:rFonts w:ascii="GHEA Grapalat" w:hAnsi="GHEA Grapalat"/>
          <w:sz w:val="14"/>
          <w:szCs w:val="14"/>
        </w:rPr>
        <w:t xml:space="preserve">3. </w:t>
      </w:r>
      <w:r w:rsidRPr="00B50DA9">
        <w:rPr>
          <w:rFonts w:ascii="GHEA Grapalat" w:eastAsiaTheme="minorHAnsi" w:hAnsi="GHEA Grapalat" w:cstheme="minorBidi"/>
          <w:sz w:val="14"/>
          <w:szCs w:val="14"/>
        </w:rPr>
        <w:t>Настоящая гарантия является безотзывной.</w:t>
      </w:r>
    </w:p>
    <w:p w14:paraId="52CD1E26" w14:textId="77777777" w:rsidR="007B3F5F" w:rsidRPr="00B50DA9"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14"/>
          <w:szCs w:val="14"/>
        </w:rPr>
      </w:pPr>
    </w:p>
    <w:p w14:paraId="220A6BBA" w14:textId="77777777" w:rsidR="007B3F5F" w:rsidRPr="00B50DA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D382D5" w14:textId="77777777" w:rsidR="005A6E91" w:rsidRPr="00B50DA9" w:rsidRDefault="005A6E91" w:rsidP="005A6E91">
      <w:pPr>
        <w:pStyle w:val="NormalWeb"/>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5. Гарантия действует </w:t>
      </w:r>
      <w:r w:rsidR="007570F1" w:rsidRPr="00B50DA9">
        <w:rPr>
          <w:rFonts w:ascii="GHEA Grapalat" w:eastAsiaTheme="minorHAnsi" w:hAnsi="GHEA Grapalat" w:cstheme="minorBidi"/>
          <w:sz w:val="14"/>
          <w:szCs w:val="14"/>
        </w:rPr>
        <w:t xml:space="preserve">с момента выпуска и в силе </w:t>
      </w:r>
      <w:r w:rsidRPr="00B50DA9">
        <w:rPr>
          <w:rFonts w:ascii="GHEA Grapalat" w:eastAsiaTheme="minorHAnsi" w:hAnsi="GHEA Grapalat" w:cstheme="minorBidi"/>
          <w:sz w:val="14"/>
          <w:szCs w:val="14"/>
        </w:rPr>
        <w:t>со дня вступления в силу договора под кодом N________________________ заключаемого  между  бенефициаром</w:t>
      </w:r>
      <w:del w:id="21" w:author="Vardan" w:date="2023-07-06T22:16:00Z">
        <w:r w:rsidRPr="00B50DA9" w:rsidDel="007570F1">
          <w:rPr>
            <w:rFonts w:ascii="GHEA Grapalat" w:eastAsiaTheme="minorHAnsi" w:hAnsi="GHEA Grapalat" w:cstheme="minorBidi"/>
            <w:sz w:val="14"/>
            <w:szCs w:val="14"/>
          </w:rPr>
          <w:delText xml:space="preserve"> </w:delText>
        </w:r>
      </w:del>
      <w:r w:rsidRPr="00B50DA9">
        <w:rPr>
          <w:rFonts w:ascii="GHEA Grapalat" w:eastAsiaTheme="minorHAnsi" w:hAnsi="GHEA Grapalat" w:cstheme="minorBidi"/>
          <w:sz w:val="14"/>
          <w:szCs w:val="14"/>
        </w:rPr>
        <w:t xml:space="preserve">  </w:t>
      </w:r>
    </w:p>
    <w:p w14:paraId="414EEB10" w14:textId="77777777" w:rsidR="005A6E91" w:rsidRPr="00B50DA9" w:rsidRDefault="007570F1" w:rsidP="005A6E91">
      <w:pPr>
        <w:pStyle w:val="NormalWeb"/>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r w:rsidR="005A6E91" w:rsidRPr="00B50DA9">
        <w:rPr>
          <w:rFonts w:ascii="GHEA Grapalat" w:eastAsiaTheme="minorHAnsi" w:hAnsi="GHEA Grapalat" w:cstheme="minorBidi"/>
          <w:sz w:val="14"/>
          <w:szCs w:val="14"/>
        </w:rPr>
        <w:t>номер заключаемого договара</w:t>
      </w:r>
    </w:p>
    <w:p w14:paraId="0B9C9BCF" w14:textId="77777777" w:rsidR="005A6E91" w:rsidRPr="00B50DA9" w:rsidRDefault="007570F1" w:rsidP="007570F1">
      <w:pPr>
        <w:pStyle w:val="NormalWeb"/>
        <w:shd w:val="clear" w:color="auto" w:fill="FFFFFF"/>
        <w:ind w:firstLine="374"/>
        <w:contextualSpacing/>
        <w:jc w:val="both"/>
        <w:rPr>
          <w:rFonts w:eastAsiaTheme="minorHAnsi" w:cstheme="minorBidi"/>
          <w:sz w:val="14"/>
          <w:szCs w:val="14"/>
        </w:rPr>
      </w:pPr>
      <w:r w:rsidRPr="00B50DA9">
        <w:rPr>
          <w:rFonts w:ascii="GHEA Grapalat" w:eastAsiaTheme="minorHAnsi" w:hAnsi="GHEA Grapalat" w:cstheme="minorBidi"/>
          <w:sz w:val="14"/>
          <w:szCs w:val="14"/>
        </w:rPr>
        <w:t xml:space="preserve">и принципалом  </w:t>
      </w:r>
      <w:r w:rsidR="005A6E91" w:rsidRPr="00B50DA9">
        <w:rPr>
          <w:rFonts w:ascii="GHEA Grapalat" w:eastAsiaTheme="minorHAnsi" w:hAnsi="GHEA Grapalat" w:cstheme="minorBidi"/>
          <w:sz w:val="14"/>
          <w:szCs w:val="14"/>
        </w:rPr>
        <w:t xml:space="preserve">и  действует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в</w:t>
      </w:r>
      <w:r w:rsidR="005A6E91" w:rsidRPr="00B50DA9">
        <w:rPr>
          <w:rFonts w:ascii="GHEA Grapalat" w:hAnsi="GHEA Grapalat"/>
          <w:sz w:val="14"/>
          <w:szCs w:val="14"/>
        </w:rPr>
        <w:t>ключительно</w:t>
      </w:r>
      <w:r w:rsidR="005A6E91" w:rsidRPr="00B50DA9">
        <w:rPr>
          <w:rFonts w:ascii="GHEA Grapalat" w:eastAsiaTheme="minorHAnsi" w:hAnsi="GHEA Grapalat" w:cstheme="minorBidi"/>
          <w:sz w:val="14"/>
          <w:szCs w:val="14"/>
        </w:rPr>
        <w:t xml:space="preserve">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до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девяностого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рабочего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дня</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следующего за днем </w:t>
      </w:r>
      <w:r w:rsidR="005A6E91" w:rsidRPr="00B50DA9">
        <w:rPr>
          <w:rFonts w:ascii="GHEA Grapalat" w:eastAsiaTheme="minorHAnsi" w:hAnsi="GHEA Grapalat" w:cstheme="minorBidi"/>
          <w:sz w:val="14"/>
          <w:szCs w:val="14"/>
          <w:lang w:val="hy-AM"/>
        </w:rPr>
        <w:t>----------------------------------</w:t>
      </w:r>
      <w:r w:rsidR="005A6E91" w:rsidRPr="00B50DA9">
        <w:rPr>
          <w:rFonts w:ascii="GHEA Grapalat" w:eastAsiaTheme="minorHAnsi" w:hAnsi="GHEA Grapalat" w:cstheme="minorBidi"/>
          <w:sz w:val="14"/>
          <w:szCs w:val="14"/>
        </w:rPr>
        <w:t>------------------</w:t>
      </w:r>
      <w:r w:rsidR="005A6E91" w:rsidRPr="00B50DA9">
        <w:rPr>
          <w:rFonts w:ascii="GHEA Grapalat" w:eastAsiaTheme="minorHAnsi" w:hAnsi="GHEA Grapalat" w:cstheme="minorBidi"/>
          <w:sz w:val="14"/>
          <w:szCs w:val="14"/>
          <w:lang w:val="hy-AM"/>
        </w:rPr>
        <w:t>----------------------</w:t>
      </w:r>
      <w:r w:rsidR="00406DC2" w:rsidRPr="00B50DA9">
        <w:rPr>
          <w:rFonts w:ascii="GHEA Grapalat" w:eastAsiaTheme="minorHAnsi" w:hAnsi="GHEA Grapalat" w:cstheme="minorBidi"/>
          <w:sz w:val="14"/>
          <w:szCs w:val="14"/>
        </w:rPr>
        <w:t>---------------</w:t>
      </w:r>
      <w:r w:rsidR="005A6E91" w:rsidRPr="00B50DA9">
        <w:rPr>
          <w:rFonts w:eastAsiaTheme="minorHAnsi" w:cstheme="minorBidi"/>
          <w:sz w:val="14"/>
          <w:szCs w:val="14"/>
        </w:rPr>
        <w:t xml:space="preserve"> </w:t>
      </w:r>
      <w:r w:rsidR="005A6E91" w:rsidRPr="00B50DA9">
        <w:rPr>
          <w:rFonts w:eastAsiaTheme="minorHAnsi" w:cstheme="minorBidi"/>
          <w:sz w:val="14"/>
          <w:szCs w:val="14"/>
          <w:lang w:val="hy-AM"/>
        </w:rPr>
        <w:t>.</w:t>
      </w:r>
      <w:r w:rsidR="005A6E91" w:rsidRPr="00B50DA9">
        <w:rPr>
          <w:rFonts w:eastAsiaTheme="minorHAnsi" w:cstheme="minorBidi"/>
          <w:sz w:val="14"/>
          <w:szCs w:val="14"/>
        </w:rPr>
        <w:t xml:space="preserve">           </w:t>
      </w:r>
      <w:r w:rsidR="005A6E91" w:rsidRPr="00B50DA9">
        <w:rPr>
          <w:rFonts w:ascii="GHEA Grapalat" w:eastAsiaTheme="minorHAnsi" w:hAnsi="GHEA Grapalat" w:cstheme="minorBidi"/>
          <w:sz w:val="14"/>
          <w:szCs w:val="14"/>
        </w:rPr>
        <w:t xml:space="preserve"> </w:t>
      </w:r>
      <w:r w:rsidRPr="00B50DA9">
        <w:rPr>
          <w:rFonts w:ascii="GHEA Grapalat" w:eastAsiaTheme="minorHAnsi" w:hAnsi="GHEA Grapalat" w:cstheme="minorBidi"/>
          <w:sz w:val="14"/>
          <w:szCs w:val="14"/>
        </w:rPr>
        <w:t xml:space="preserve">                                              крайний срок </w:t>
      </w:r>
      <w:r w:rsidR="005A6E91" w:rsidRPr="00B50DA9">
        <w:rPr>
          <w:rFonts w:ascii="GHEA Grapalat" w:eastAsiaTheme="minorHAnsi" w:hAnsi="GHEA Grapalat" w:cstheme="minorBidi"/>
          <w:sz w:val="14"/>
          <w:szCs w:val="14"/>
        </w:rPr>
        <w:t>выполнения работ</w:t>
      </w:r>
      <w:r w:rsidR="005A6E91" w:rsidRPr="00B50DA9">
        <w:rPr>
          <w:rFonts w:ascii="GHEA Grapalat" w:eastAsiaTheme="minorHAnsi" w:hAnsi="GHEA Grapalat" w:cstheme="minorBidi"/>
          <w:sz w:val="14"/>
          <w:szCs w:val="14"/>
          <w:lang w:val="hy-AM"/>
        </w:rPr>
        <w:t>, предусмотренн</w:t>
      </w:r>
      <w:r w:rsidR="005A6E91" w:rsidRPr="00B50DA9">
        <w:rPr>
          <w:rFonts w:ascii="GHEA Grapalat" w:eastAsiaTheme="minorHAnsi" w:hAnsi="GHEA Grapalat" w:cstheme="minorBidi"/>
          <w:sz w:val="14"/>
          <w:szCs w:val="14"/>
        </w:rPr>
        <w:t xml:space="preserve">ый </w:t>
      </w:r>
      <w:r w:rsidR="005A6E91" w:rsidRPr="00B50DA9">
        <w:rPr>
          <w:rFonts w:ascii="GHEA Grapalat" w:eastAsiaTheme="minorHAnsi" w:hAnsi="GHEA Grapalat" w:cstheme="minorBidi"/>
          <w:sz w:val="14"/>
          <w:szCs w:val="14"/>
          <w:lang w:val="hy-AM"/>
        </w:rPr>
        <w:t>заключаемым договором</w:t>
      </w:r>
    </w:p>
    <w:p w14:paraId="12120342" w14:textId="77777777" w:rsidR="007570F1" w:rsidRPr="00B50DA9" w:rsidRDefault="005A6E91" w:rsidP="005A6E91">
      <w:pPr>
        <w:pStyle w:val="NormalWeb"/>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 день предоставления гарантии лицо</w:t>
      </w:r>
      <w:r w:rsidR="00C34C57"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выдающее гарантию</w:t>
      </w:r>
      <w:r w:rsidR="00C34C57"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с официального адреса</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электронной почты высылает воспроизведенный (отсканированный) с оригинала </w:t>
      </w:r>
      <w:r w:rsidR="00183022" w:rsidRPr="00B50DA9">
        <w:rPr>
          <w:rFonts w:ascii="GHEA Grapalat" w:eastAsiaTheme="minorHAnsi" w:hAnsi="GHEA Grapalat" w:cstheme="minorBidi"/>
          <w:sz w:val="14"/>
          <w:szCs w:val="14"/>
        </w:rPr>
        <w:t xml:space="preserve">настоящей гарантии </w:t>
      </w:r>
      <w:r w:rsidRPr="00B50DA9">
        <w:rPr>
          <w:rFonts w:ascii="GHEA Grapalat" w:eastAsiaTheme="minorHAnsi" w:hAnsi="GHEA Grapalat" w:cstheme="minorBidi"/>
          <w:sz w:val="14"/>
          <w:szCs w:val="14"/>
        </w:rPr>
        <w:t xml:space="preserve">вариант также на адрес электронной почты секретаря оценочной комиссии </w:t>
      </w:r>
      <w:r w:rsidR="007570F1" w:rsidRPr="00B50DA9">
        <w:rPr>
          <w:rFonts w:ascii="GHEA Grapalat" w:eastAsiaTheme="minorHAnsi" w:hAnsi="GHEA Grapalat" w:cstheme="minorBidi"/>
          <w:sz w:val="14"/>
          <w:szCs w:val="14"/>
        </w:rPr>
        <w:t>--------------------------------------------------------------------------</w:t>
      </w:r>
    </w:p>
    <w:p w14:paraId="5813B126" w14:textId="77777777" w:rsidR="007570F1" w:rsidRPr="00B50DA9" w:rsidRDefault="007570F1" w:rsidP="005A6E91">
      <w:pPr>
        <w:pStyle w:val="NormalWeb"/>
        <w:shd w:val="clear" w:color="auto" w:fill="FFFFFF"/>
        <w:contextualSpacing/>
        <w:jc w:val="both"/>
        <w:rPr>
          <w:rFonts w:ascii="GHEA Grapalat" w:eastAsiaTheme="minorHAnsi" w:hAnsi="GHEA Grapalat" w:cstheme="minorBidi"/>
          <w:sz w:val="14"/>
          <w:szCs w:val="14"/>
        </w:rPr>
      </w:pPr>
      <w:r w:rsidRPr="00B50DA9">
        <w:rPr>
          <w:rStyle w:val="Strong"/>
          <w:b w:val="0"/>
          <w:bCs w:val="0"/>
          <w:sz w:val="14"/>
          <w:szCs w:val="14"/>
        </w:rPr>
        <w:t xml:space="preserve">                                                                                        адрес эл. почты секретаря</w:t>
      </w:r>
    </w:p>
    <w:p w14:paraId="067FE529" w14:textId="77777777" w:rsidR="005A6E91" w:rsidRPr="00B50DA9" w:rsidRDefault="005A6E91" w:rsidP="005A6E91">
      <w:pPr>
        <w:pStyle w:val="NormalWeb"/>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указанный в приглашении к процедуре закупок, организованной под кодом упомянутым в пункте 1 настоящей гарантии</w:t>
      </w:r>
      <w:r w:rsidRPr="00B50DA9">
        <w:rPr>
          <w:rFonts w:ascii="GHEA Grapalat" w:eastAsiaTheme="minorHAnsi" w:hAnsi="GHEA Grapalat" w:cstheme="minorBidi"/>
          <w:sz w:val="14"/>
          <w:szCs w:val="14"/>
          <w:lang w:val="hy-AM"/>
        </w:rPr>
        <w:t>.</w:t>
      </w:r>
      <w:r w:rsidRPr="00B50DA9">
        <w:rPr>
          <w:rFonts w:ascii="GHEA Grapalat" w:eastAsiaTheme="minorHAnsi" w:hAnsi="GHEA Grapalat" w:cstheme="minorBidi"/>
          <w:sz w:val="14"/>
          <w:szCs w:val="14"/>
        </w:rPr>
        <w:t xml:space="preserve"> </w:t>
      </w:r>
    </w:p>
    <w:p w14:paraId="73870E03" w14:textId="77777777" w:rsidR="007B3F5F" w:rsidRPr="00B50DA9" w:rsidRDefault="007B3F5F" w:rsidP="00EF6EB4">
      <w:pPr>
        <w:pStyle w:val="NormalWeb"/>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6. Бенефициар предъявляет требование лицу, дающему гарантию, в письменной форме. К требованию прилагаются следующие документы:</w:t>
      </w:r>
    </w:p>
    <w:p w14:paraId="1F318B2B" w14:textId="77777777" w:rsidR="007B3F5F" w:rsidRPr="00B50DA9" w:rsidRDefault="007B3F5F" w:rsidP="007B3F5F">
      <w:pPr>
        <w:pStyle w:val="NormalWeb"/>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копии заключенного договора N</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_____________________, включая </w:t>
      </w:r>
    </w:p>
    <w:p w14:paraId="4AB4B0AF" w14:textId="77777777" w:rsidR="007B3F5F" w:rsidRPr="00B50DA9" w:rsidRDefault="007B3F5F" w:rsidP="007B3F5F">
      <w:pPr>
        <w:pStyle w:val="NormalWeb"/>
        <w:shd w:val="clear" w:color="auto" w:fill="FFFFFF"/>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AA6959" w:rsidRPr="00B50DA9">
        <w:rPr>
          <w:rFonts w:eastAsiaTheme="minorHAnsi" w:cstheme="minorBidi"/>
          <w:sz w:val="14"/>
          <w:szCs w:val="14"/>
        </w:rPr>
        <w:t xml:space="preserve">      </w:t>
      </w:r>
      <w:r w:rsidRPr="00B50DA9">
        <w:rPr>
          <w:rFonts w:ascii="GHEA Grapalat" w:eastAsiaTheme="minorHAnsi" w:hAnsi="GHEA Grapalat" w:cstheme="minorBidi"/>
          <w:sz w:val="14"/>
          <w:szCs w:val="14"/>
        </w:rPr>
        <w:t>номер заключаемого договара</w:t>
      </w:r>
    </w:p>
    <w:p w14:paraId="10EB0F08" w14:textId="77777777" w:rsidR="007B3F5F" w:rsidRPr="00B50DA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копии внесенных  в него изменений, дополнительных соглашений,</w:t>
      </w:r>
    </w:p>
    <w:p w14:paraId="24AC5723" w14:textId="77777777" w:rsidR="007B3F5F" w:rsidRPr="00B50DA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p>
    <w:p w14:paraId="02979A28" w14:textId="77777777" w:rsidR="007B3F5F" w:rsidRPr="00B50DA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2) уведомление об одностороннем расторжении контракта бенефициаром опубликованное в бюллетене действующем по адресу </w:t>
      </w:r>
      <w:r w:rsidR="0033556B">
        <w:fldChar w:fldCharType="begin"/>
      </w:r>
      <w:r w:rsidR="0033556B">
        <w:instrText xml:space="preserve"> HYPERLINK "http://www.procurement.am" </w:instrText>
      </w:r>
      <w:r w:rsidR="0033556B">
        <w:fldChar w:fldCharType="separate"/>
      </w:r>
      <w:r w:rsidR="00702A06" w:rsidRPr="00B50DA9">
        <w:rPr>
          <w:rStyle w:val="Hyperlink"/>
          <w:rFonts w:ascii="GHEA Grapalat" w:hAnsi="GHEA Grapalat"/>
          <w:color w:val="auto"/>
          <w:sz w:val="14"/>
          <w:szCs w:val="14"/>
          <w:lang w:val="hy-AM"/>
        </w:rPr>
        <w:t>www.procurement.am</w:t>
      </w:r>
      <w:r w:rsidR="0033556B">
        <w:rPr>
          <w:rStyle w:val="Hyperlink"/>
          <w:rFonts w:ascii="GHEA Grapalat" w:hAnsi="GHEA Grapalat"/>
          <w:color w:val="auto"/>
          <w:sz w:val="14"/>
          <w:szCs w:val="14"/>
          <w:lang w:val="hy-AM"/>
        </w:rPr>
        <w:fldChar w:fldCharType="end"/>
      </w:r>
      <w:r w:rsidRPr="00B50DA9">
        <w:rPr>
          <w:rFonts w:ascii="GHEA Grapalat" w:eastAsiaTheme="minorHAnsi" w:hAnsi="GHEA Grapalat" w:cstheme="minorBidi"/>
          <w:sz w:val="14"/>
          <w:szCs w:val="14"/>
        </w:rPr>
        <w:t xml:space="preserve"> .</w:t>
      </w:r>
    </w:p>
    <w:p w14:paraId="0D01AC1A" w14:textId="77777777" w:rsidR="007B3F5F" w:rsidRPr="00B50DA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p>
    <w:p w14:paraId="14342470" w14:textId="77777777" w:rsidR="007B3F5F" w:rsidRPr="00B50DA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668FA1" w14:textId="77777777" w:rsidR="007B3F5F" w:rsidRPr="00B50DA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p>
    <w:p w14:paraId="0CA0F1DD" w14:textId="77777777" w:rsidR="007B3F5F" w:rsidRPr="00B50DA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14:paraId="156B695E" w14:textId="77777777" w:rsidR="007B3F5F" w:rsidRPr="00B50DA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14:paraId="54B5EE36" w14:textId="77777777" w:rsidR="007B3F5F" w:rsidRPr="00B50DA9"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14:paraId="62807282" w14:textId="77777777" w:rsidR="007B3F5F" w:rsidRPr="00B50DA9"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14"/>
          <w:szCs w:val="14"/>
        </w:rPr>
      </w:pPr>
    </w:p>
    <w:p w14:paraId="74B5C222" w14:textId="77777777" w:rsidR="007B3F5F" w:rsidRPr="00B50DA9"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BE59B8B" w14:textId="77777777" w:rsidR="007B3F5F" w:rsidRPr="00B50DA9"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14:paraId="328D13D1" w14:textId="77777777" w:rsidR="007B3F5F" w:rsidRPr="00B50DA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93DF730" w14:textId="77777777" w:rsidR="007B3F5F" w:rsidRPr="00B50DA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p>
    <w:p w14:paraId="0940EA78" w14:textId="77777777" w:rsidR="007B3F5F" w:rsidRPr="00B50DA9" w:rsidRDefault="007B3F5F" w:rsidP="007B3F5F">
      <w:pPr>
        <w:pStyle w:val="NormalWeb"/>
        <w:shd w:val="clear" w:color="auto" w:fill="FFFFFF"/>
        <w:spacing w:before="0" w:beforeAutospacing="0" w:after="0" w:afterAutospacing="0"/>
        <w:ind w:firstLine="375"/>
        <w:jc w:val="both"/>
        <w:rPr>
          <w:rFonts w:ascii="GHEA Grapalat" w:hAnsi="GHEA Grapalat"/>
          <w:sz w:val="14"/>
          <w:szCs w:val="14"/>
        </w:rPr>
      </w:pPr>
    </w:p>
    <w:p w14:paraId="1A6FC501" w14:textId="77777777" w:rsidR="007B3F5F" w:rsidRPr="00B50DA9" w:rsidRDefault="007B3F5F" w:rsidP="007B3F5F">
      <w:pPr>
        <w:pStyle w:val="NormalWeb"/>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14:paraId="4CE56ECF" w14:textId="77777777" w:rsidR="007B3F5F" w:rsidRPr="00B50DA9" w:rsidRDefault="007B3F5F" w:rsidP="007B3F5F">
      <w:pPr>
        <w:pStyle w:val="NormalWeb"/>
        <w:shd w:val="clear" w:color="auto" w:fill="FFFFFF"/>
        <w:spacing w:before="0" w:beforeAutospacing="0" w:after="0" w:afterAutospacing="0"/>
        <w:ind w:firstLine="375"/>
        <w:jc w:val="both"/>
        <w:rPr>
          <w:rFonts w:ascii="GHEA Grapalat" w:hAnsi="GHEA Grapalat"/>
          <w:sz w:val="14"/>
          <w:szCs w:val="14"/>
          <w:lang w:val="hy-AM"/>
        </w:rPr>
      </w:pPr>
    </w:p>
    <w:p w14:paraId="18D8E4ED" w14:textId="77777777" w:rsidR="007B3F5F" w:rsidRPr="00B50DA9" w:rsidRDefault="007B3F5F" w:rsidP="007B3F5F">
      <w:pPr>
        <w:pStyle w:val="NormalWeb"/>
        <w:shd w:val="clear" w:color="auto" w:fill="FFFFFF"/>
        <w:spacing w:before="0" w:beforeAutospacing="0" w:after="0" w:afterAutospacing="0"/>
        <w:ind w:firstLine="375"/>
        <w:jc w:val="both"/>
        <w:rPr>
          <w:rFonts w:ascii="GHEA Grapalat" w:hAnsi="GHEA Grapalat"/>
          <w:sz w:val="14"/>
          <w:szCs w:val="14"/>
          <w:lang w:val="hy-AM"/>
        </w:rPr>
      </w:pPr>
    </w:p>
    <w:p w14:paraId="53D316E3" w14:textId="77777777" w:rsidR="007B3F5F" w:rsidRPr="00B50DA9" w:rsidRDefault="007B3F5F" w:rsidP="007B3F5F">
      <w:pPr>
        <w:pStyle w:val="NormalWeb"/>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14:paraId="6421E48B" w14:textId="77777777" w:rsidR="007B3F5F" w:rsidRPr="00B50DA9" w:rsidRDefault="007B3F5F" w:rsidP="007B3F5F">
      <w:pPr>
        <w:pStyle w:val="NormalWeb"/>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число, месяц, год</w:t>
      </w:r>
    </w:p>
    <w:p w14:paraId="03499FC9" w14:textId="77777777" w:rsidR="007B3F5F" w:rsidRPr="00B50DA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lang w:val="hy-AM"/>
        </w:rPr>
      </w:pPr>
    </w:p>
    <w:p w14:paraId="3A839C17" w14:textId="77777777" w:rsidR="007B3F5F" w:rsidRPr="00B50DA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p>
    <w:p w14:paraId="6607EF6E" w14:textId="77777777" w:rsidR="007B3F5F" w:rsidRPr="00B50DA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p>
    <w:p w14:paraId="59792DF8" w14:textId="77777777" w:rsidR="00CF2692" w:rsidRPr="00B50DA9" w:rsidRDefault="00CF2692" w:rsidP="00B46D58">
      <w:pPr>
        <w:widowControl w:val="0"/>
        <w:spacing w:after="160"/>
        <w:ind w:left="567" w:right="565"/>
        <w:jc w:val="center"/>
        <w:rPr>
          <w:rFonts w:ascii="GHEA Grapalat" w:hAnsi="GHEA Grapalat"/>
          <w:b/>
          <w:sz w:val="14"/>
          <w:szCs w:val="14"/>
        </w:rPr>
      </w:pPr>
    </w:p>
    <w:p w14:paraId="18E56939" w14:textId="77777777" w:rsidR="00CF2692" w:rsidRPr="00B50DA9" w:rsidRDefault="00CF2692" w:rsidP="00B46D58">
      <w:pPr>
        <w:widowControl w:val="0"/>
        <w:spacing w:after="160"/>
        <w:ind w:left="567" w:right="565"/>
        <w:jc w:val="center"/>
        <w:rPr>
          <w:rFonts w:ascii="GHEA Grapalat" w:hAnsi="GHEA Grapalat"/>
          <w:b/>
          <w:sz w:val="14"/>
          <w:szCs w:val="14"/>
        </w:rPr>
      </w:pPr>
    </w:p>
    <w:p w14:paraId="3402794A" w14:textId="77777777" w:rsidR="007B3F5F" w:rsidRPr="00B50DA9" w:rsidRDefault="007B3F5F" w:rsidP="00B46D58">
      <w:pPr>
        <w:widowControl w:val="0"/>
        <w:spacing w:after="160"/>
        <w:ind w:left="567" w:right="565"/>
        <w:jc w:val="center"/>
        <w:rPr>
          <w:rFonts w:ascii="GHEA Grapalat" w:hAnsi="GHEA Grapalat"/>
          <w:b/>
          <w:sz w:val="14"/>
          <w:szCs w:val="14"/>
        </w:rPr>
      </w:pPr>
    </w:p>
    <w:p w14:paraId="5DF3CD98" w14:textId="77777777" w:rsidR="00CF2692" w:rsidRPr="00B50DA9" w:rsidRDefault="00CF2692" w:rsidP="00B46D58">
      <w:pPr>
        <w:widowControl w:val="0"/>
        <w:spacing w:after="160"/>
        <w:ind w:left="567" w:right="565"/>
        <w:jc w:val="center"/>
        <w:rPr>
          <w:rFonts w:ascii="GHEA Grapalat" w:hAnsi="GHEA Grapalat"/>
          <w:b/>
          <w:sz w:val="14"/>
          <w:szCs w:val="14"/>
        </w:rPr>
      </w:pPr>
    </w:p>
    <w:p w14:paraId="6D232585" w14:textId="77777777" w:rsidR="001005B0" w:rsidRPr="00B50DA9" w:rsidRDefault="001005B0" w:rsidP="00B46D58">
      <w:pPr>
        <w:widowControl w:val="0"/>
        <w:spacing w:after="160"/>
        <w:ind w:left="567" w:right="565"/>
        <w:jc w:val="center"/>
        <w:rPr>
          <w:rFonts w:ascii="GHEA Grapalat" w:hAnsi="GHEA Grapalat"/>
          <w:b/>
          <w:sz w:val="14"/>
          <w:szCs w:val="14"/>
        </w:rPr>
      </w:pPr>
    </w:p>
    <w:p w14:paraId="78634F55" w14:textId="77777777" w:rsidR="001005B0" w:rsidRPr="00B50DA9" w:rsidRDefault="001005B0" w:rsidP="00B46D58">
      <w:pPr>
        <w:widowControl w:val="0"/>
        <w:spacing w:after="160"/>
        <w:ind w:left="567" w:right="565"/>
        <w:jc w:val="center"/>
        <w:rPr>
          <w:rFonts w:ascii="GHEA Grapalat" w:hAnsi="GHEA Grapalat"/>
          <w:b/>
          <w:sz w:val="14"/>
          <w:szCs w:val="14"/>
        </w:rPr>
      </w:pPr>
    </w:p>
    <w:p w14:paraId="14E75F00" w14:textId="77777777" w:rsidR="001005B0" w:rsidRPr="00B50DA9" w:rsidRDefault="001005B0" w:rsidP="00B46D58">
      <w:pPr>
        <w:widowControl w:val="0"/>
        <w:spacing w:after="160"/>
        <w:ind w:left="567" w:right="565"/>
        <w:jc w:val="center"/>
        <w:rPr>
          <w:rFonts w:ascii="GHEA Grapalat" w:hAnsi="GHEA Grapalat"/>
          <w:b/>
          <w:sz w:val="14"/>
          <w:szCs w:val="14"/>
        </w:rPr>
      </w:pPr>
    </w:p>
    <w:p w14:paraId="0B3444DE" w14:textId="77777777" w:rsidR="007723F7" w:rsidRPr="00B50DA9" w:rsidRDefault="007723F7" w:rsidP="003D2FE2">
      <w:pPr>
        <w:widowControl w:val="0"/>
        <w:spacing w:after="160"/>
        <w:jc w:val="right"/>
        <w:rPr>
          <w:rFonts w:ascii="GHEA Grapalat" w:hAnsi="GHEA Grapalat"/>
          <w:i/>
          <w:sz w:val="14"/>
          <w:szCs w:val="14"/>
        </w:rPr>
      </w:pPr>
    </w:p>
    <w:p w14:paraId="6F429F29" w14:textId="77777777" w:rsidR="00CB2230" w:rsidRPr="00B50DA9" w:rsidRDefault="00CB2230">
      <w:pPr>
        <w:rPr>
          <w:rFonts w:ascii="GHEA Grapalat" w:hAnsi="GHEA Grapalat"/>
          <w:b/>
          <w:sz w:val="14"/>
          <w:szCs w:val="14"/>
        </w:rPr>
      </w:pPr>
      <w:r w:rsidRPr="00B50DA9">
        <w:rPr>
          <w:rFonts w:ascii="GHEA Grapalat" w:hAnsi="GHEA Grapalat"/>
          <w:b/>
          <w:sz w:val="14"/>
          <w:szCs w:val="14"/>
        </w:rPr>
        <w:br w:type="page"/>
      </w:r>
    </w:p>
    <w:p w14:paraId="69E0CFAB" w14:textId="77777777" w:rsidR="001F6F04" w:rsidRPr="00B50DA9" w:rsidRDefault="001F6F04" w:rsidP="001F6F04">
      <w:pPr>
        <w:widowControl w:val="0"/>
        <w:spacing w:after="160"/>
        <w:ind w:firstLine="567"/>
        <w:jc w:val="right"/>
        <w:rPr>
          <w:rFonts w:ascii="GHEA Grapalat" w:hAnsi="GHEA Grapalat"/>
          <w:b/>
          <w:sz w:val="14"/>
          <w:szCs w:val="14"/>
        </w:rPr>
      </w:pPr>
      <w:r w:rsidRPr="00B50DA9">
        <w:rPr>
          <w:rFonts w:ascii="GHEA Grapalat" w:hAnsi="GHEA Grapalat"/>
          <w:b/>
          <w:sz w:val="14"/>
          <w:szCs w:val="14"/>
        </w:rPr>
        <w:lastRenderedPageBreak/>
        <w:t>Приложение № 4.1</w:t>
      </w:r>
    </w:p>
    <w:p w14:paraId="708BC2FD" w14:textId="53B7BB02" w:rsidR="001F6F04" w:rsidRPr="00B50DA9" w:rsidRDefault="001F6F04" w:rsidP="00FE0F4B">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851F4D" w:rsidRPr="00851F4D">
        <w:rPr>
          <w:rFonts w:ascii="GHEA Grapalat" w:hAnsi="GHEA Grapalat"/>
          <w:i/>
          <w:color w:val="FF0000"/>
          <w:sz w:val="14"/>
          <w:szCs w:val="14"/>
          <w:lang w:val="hy-AM"/>
        </w:rPr>
        <w:t>ԿՄԱՀ-ԲՄԱՇՁԲ-26/03</w:t>
      </w:r>
    </w:p>
    <w:p w14:paraId="3CC44505" w14:textId="77777777" w:rsidR="00520508" w:rsidRPr="00B50DA9" w:rsidRDefault="00520508" w:rsidP="00520508">
      <w:pPr>
        <w:pStyle w:val="BodyTextIndent3"/>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 xml:space="preserve">ГАРАНТИЯ </w:t>
      </w:r>
      <w:r w:rsidRPr="00B50DA9">
        <w:rPr>
          <w:rFonts w:ascii="GHEA Grapalat" w:hAnsi="GHEA Grapalat"/>
          <w:sz w:val="14"/>
          <w:szCs w:val="14"/>
          <w:lang w:val="en-US"/>
        </w:rPr>
        <w:t>N</w:t>
      </w:r>
      <w:r w:rsidRPr="00B50DA9">
        <w:rPr>
          <w:rFonts w:ascii="GHEA Grapalat" w:hAnsi="GHEA Grapalat"/>
          <w:sz w:val="14"/>
          <w:szCs w:val="14"/>
          <w:lang w:val="hy-AM"/>
        </w:rPr>
        <w:t>________</w:t>
      </w:r>
    </w:p>
    <w:p w14:paraId="509893E0" w14:textId="77777777" w:rsidR="00520508" w:rsidRPr="00B50DA9" w:rsidRDefault="00520508" w:rsidP="00520508">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(обеспечение квалификации)</w:t>
      </w:r>
    </w:p>
    <w:p w14:paraId="086DE806" w14:textId="77777777" w:rsidR="00520508" w:rsidRPr="00B50DA9"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B50DA9">
        <w:rPr>
          <w:rFonts w:eastAsiaTheme="minorHAnsi" w:cstheme="minorBidi"/>
          <w:sz w:val="14"/>
          <w:szCs w:val="14"/>
        </w:rPr>
        <w:t xml:space="preserve"> N</w:t>
      </w:r>
      <w:r w:rsidRPr="00B50DA9">
        <w:rPr>
          <w:rFonts w:eastAsiaTheme="minorHAnsi" w:cstheme="minorBidi"/>
          <w:sz w:val="14"/>
          <w:szCs w:val="14"/>
          <w:lang w:val="hy-AM"/>
        </w:rPr>
        <w:t xml:space="preserve">  </w:t>
      </w:r>
      <w:r w:rsidRPr="00B50DA9">
        <w:rPr>
          <w:rStyle w:val="Strong"/>
          <w:rFonts w:ascii="GHEA Grapalat" w:hAnsi="GHEA Grapalat"/>
          <w:sz w:val="14"/>
          <w:szCs w:val="14"/>
          <w:u w:val="single"/>
          <w:lang w:val="hy-AM"/>
        </w:rPr>
        <w:tab/>
      </w:r>
      <w:r w:rsidRPr="00B50DA9">
        <w:rPr>
          <w:rStyle w:val="Strong"/>
          <w:rFonts w:ascii="GHEA Grapalat" w:hAnsi="GHEA Grapalat"/>
          <w:sz w:val="14"/>
          <w:szCs w:val="14"/>
          <w:u w:val="single"/>
          <w:lang w:val="hy-AM"/>
        </w:rPr>
        <w:tab/>
      </w:r>
      <w:r w:rsidRPr="00B50DA9">
        <w:rPr>
          <w:rStyle w:val="Strong"/>
          <w:rFonts w:ascii="GHEA Grapalat" w:hAnsi="GHEA Grapalat"/>
          <w:sz w:val="14"/>
          <w:szCs w:val="14"/>
          <w:u w:val="single"/>
          <w:lang w:val="hy-AM"/>
        </w:rPr>
        <w:tab/>
      </w:r>
      <w:r w:rsidRPr="00B50DA9">
        <w:rPr>
          <w:rStyle w:val="Strong"/>
          <w:rFonts w:ascii="GHEA Grapalat" w:hAnsi="GHEA Grapalat"/>
          <w:sz w:val="14"/>
          <w:szCs w:val="14"/>
          <w:u w:val="single"/>
          <w:lang w:val="hy-AM"/>
        </w:rPr>
        <w:tab/>
      </w:r>
      <w:r w:rsidRPr="00B50DA9">
        <w:rPr>
          <w:rStyle w:val="Strong"/>
          <w:rFonts w:ascii="GHEA Grapalat" w:hAnsi="GHEA Grapalat"/>
          <w:sz w:val="14"/>
          <w:szCs w:val="14"/>
          <w:u w:val="single"/>
          <w:lang w:val="hy-AM"/>
        </w:rPr>
        <w:tab/>
      </w:r>
      <w:r w:rsidRPr="00B50DA9">
        <w:rPr>
          <w:rStyle w:val="Strong"/>
          <w:rFonts w:ascii="GHEA Grapalat" w:hAnsi="GHEA Grapalat"/>
          <w:sz w:val="14"/>
          <w:szCs w:val="14"/>
        </w:rPr>
        <w:t xml:space="preserve">                                                                    </w:t>
      </w:r>
    </w:p>
    <w:p w14:paraId="7B6AD404" w14:textId="77777777" w:rsidR="00520508" w:rsidRPr="00B50DA9" w:rsidRDefault="00520508" w:rsidP="00520508">
      <w:pPr>
        <w:pStyle w:val="NormalWeb"/>
        <w:shd w:val="clear" w:color="auto" w:fill="FFFFFF"/>
        <w:spacing w:before="0" w:beforeAutospacing="0" w:after="0" w:afterAutospacing="0"/>
        <w:ind w:left="-142"/>
        <w:rPr>
          <w:rStyle w:val="Strong"/>
          <w:rFonts w:ascii="GHEA Grapalat" w:hAnsi="GHEA Grapalat"/>
          <w:b w:val="0"/>
          <w:sz w:val="14"/>
          <w:szCs w:val="14"/>
        </w:rPr>
      </w:pPr>
      <w:r w:rsidRPr="00B50DA9">
        <w:rPr>
          <w:rStyle w:val="Strong"/>
          <w:rFonts w:ascii="GHEA Grapalat" w:hAnsi="GHEA Grapalat"/>
          <w:b w:val="0"/>
          <w:sz w:val="14"/>
          <w:szCs w:val="14"/>
          <w:lang w:val="hy-AM"/>
        </w:rPr>
        <w:tab/>
      </w:r>
      <w:r w:rsidRPr="00B50DA9">
        <w:rPr>
          <w:rStyle w:val="Strong"/>
          <w:rFonts w:ascii="GHEA Grapalat" w:hAnsi="GHEA Grapalat"/>
          <w:b w:val="0"/>
          <w:sz w:val="14"/>
          <w:szCs w:val="14"/>
        </w:rPr>
        <w:t xml:space="preserve">                                                                            </w:t>
      </w:r>
      <w:r w:rsidR="00506873" w:rsidRPr="00B50DA9">
        <w:rPr>
          <w:rStyle w:val="Strong"/>
          <w:rFonts w:ascii="GHEA Grapalat" w:hAnsi="GHEA Grapalat"/>
          <w:b w:val="0"/>
          <w:sz w:val="14"/>
          <w:szCs w:val="14"/>
        </w:rPr>
        <w:t xml:space="preserve">                                 </w:t>
      </w:r>
      <w:r w:rsidRPr="00B50DA9">
        <w:rPr>
          <w:rStyle w:val="Strong"/>
          <w:rFonts w:ascii="GHEA Grapalat" w:hAnsi="GHEA Grapalat"/>
          <w:b w:val="0"/>
          <w:sz w:val="14"/>
          <w:szCs w:val="14"/>
        </w:rPr>
        <w:t>номер заключаемого договора</w:t>
      </w:r>
    </w:p>
    <w:p w14:paraId="4C54933D" w14:textId="77777777" w:rsidR="00520508" w:rsidRPr="00B50DA9"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  заключаемым</w:t>
      </w:r>
      <w:r w:rsidRPr="00B50DA9">
        <w:rPr>
          <w:rStyle w:val="Strong"/>
          <w:rFonts w:ascii="GHEA Grapalat" w:hAnsi="GHEA Grapalat"/>
          <w:sz w:val="14"/>
          <w:szCs w:val="14"/>
          <w:u w:val="single"/>
          <w:lang w:val="hy-AM"/>
        </w:rPr>
        <w:tab/>
      </w:r>
      <w:r w:rsidRPr="00B50DA9">
        <w:rPr>
          <w:rStyle w:val="Strong"/>
          <w:rFonts w:ascii="GHEA Grapalat" w:hAnsi="GHEA Grapalat"/>
          <w:sz w:val="14"/>
          <w:szCs w:val="14"/>
          <w:u w:val="single"/>
          <w:lang w:val="hy-AM"/>
        </w:rPr>
        <w:tab/>
      </w:r>
      <w:r w:rsidRPr="00B50DA9">
        <w:rPr>
          <w:rStyle w:val="Strong"/>
          <w:rFonts w:ascii="GHEA Grapalat" w:hAnsi="GHEA Grapalat"/>
          <w:sz w:val="14"/>
          <w:szCs w:val="14"/>
          <w:u w:val="single"/>
          <w:lang w:val="hy-AM"/>
        </w:rPr>
        <w:tab/>
      </w:r>
      <w:r w:rsidRPr="00B50DA9">
        <w:rPr>
          <w:rStyle w:val="Strong"/>
          <w:rFonts w:ascii="GHEA Grapalat" w:hAnsi="GHEA Grapalat"/>
          <w:sz w:val="14"/>
          <w:szCs w:val="14"/>
          <w:u w:val="single"/>
          <w:lang w:val="hy-AM"/>
        </w:rPr>
        <w:tab/>
      </w:r>
      <w:r w:rsidRPr="00B50DA9">
        <w:rPr>
          <w:rStyle w:val="Strong"/>
          <w:rFonts w:ascii="GHEA Grapalat" w:hAnsi="GHEA Grapalat"/>
          <w:sz w:val="14"/>
          <w:szCs w:val="14"/>
          <w:u w:val="single"/>
          <w:lang w:val="hy-AM"/>
        </w:rPr>
        <w:tab/>
      </w:r>
      <w:r w:rsidRPr="00B50DA9">
        <w:rPr>
          <w:rFonts w:eastAsiaTheme="minorHAnsi" w:cstheme="minorBidi"/>
          <w:sz w:val="14"/>
          <w:szCs w:val="14"/>
        </w:rPr>
        <w:t xml:space="preserve"> (</w:t>
      </w:r>
      <w:r w:rsidRPr="00B50DA9">
        <w:rPr>
          <w:rFonts w:ascii="GHEA Grapalat" w:eastAsiaTheme="minorHAnsi" w:hAnsi="GHEA Grapalat" w:cstheme="minorBidi"/>
          <w:sz w:val="14"/>
          <w:szCs w:val="14"/>
        </w:rPr>
        <w:t xml:space="preserve">далее-принципал ) в результате  </w:t>
      </w:r>
    </w:p>
    <w:p w14:paraId="63A179AD" w14:textId="77777777" w:rsidR="00520508" w:rsidRPr="00B50DA9" w:rsidRDefault="00520508" w:rsidP="00520508">
      <w:pPr>
        <w:pStyle w:val="NormalWeb"/>
        <w:shd w:val="clear" w:color="auto" w:fill="FFFFFF"/>
        <w:spacing w:before="0" w:beforeAutospacing="0" w:after="0" w:afterAutospacing="0"/>
        <w:ind w:left="-142"/>
        <w:rPr>
          <w:rFonts w:cs="Sylfaen"/>
          <w:b/>
          <w:sz w:val="14"/>
          <w:szCs w:val="14"/>
          <w:vertAlign w:val="superscript"/>
          <w:lang w:val="hy-AM"/>
        </w:rPr>
      </w:pPr>
      <w:r w:rsidRPr="00B50DA9">
        <w:rPr>
          <w:rStyle w:val="Strong"/>
          <w:rFonts w:ascii="GHEA Grapalat" w:hAnsi="GHEA Grapalat"/>
          <w:b w:val="0"/>
          <w:sz w:val="14"/>
          <w:szCs w:val="14"/>
        </w:rPr>
        <w:t xml:space="preserve">                                  наименование отобранного участника</w:t>
      </w:r>
      <w:r w:rsidRPr="00B50DA9">
        <w:rPr>
          <w:rStyle w:val="Strong"/>
          <w:rFonts w:ascii="GHEA Grapalat" w:hAnsi="GHEA Grapalat"/>
          <w:b w:val="0"/>
          <w:sz w:val="14"/>
          <w:szCs w:val="14"/>
          <w:lang w:val="hy-AM"/>
        </w:rPr>
        <w:tab/>
      </w:r>
    </w:p>
    <w:p w14:paraId="44C5DEFA" w14:textId="77777777" w:rsidR="00520508" w:rsidRPr="00B50DA9"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Strong"/>
          <w:rFonts w:ascii="GHEA Grapalat" w:hAnsi="GHEA Grapalat"/>
          <w:sz w:val="14"/>
          <w:szCs w:val="14"/>
          <w:lang w:val="hy-AM"/>
        </w:rPr>
        <w:tab/>
      </w:r>
      <w:r w:rsidRPr="00B50DA9">
        <w:rPr>
          <w:rFonts w:eastAsiaTheme="minorHAnsi" w:cstheme="minorBidi"/>
          <w:sz w:val="14"/>
          <w:szCs w:val="14"/>
        </w:rPr>
        <w:t xml:space="preserve"> </w:t>
      </w:r>
    </w:p>
    <w:p w14:paraId="760803B2" w14:textId="77777777" w:rsidR="00520508" w:rsidRPr="00B50DA9" w:rsidRDefault="00520508" w:rsidP="00520508">
      <w:pPr>
        <w:pStyle w:val="NormalWeb"/>
        <w:shd w:val="clear" w:color="auto" w:fill="FFFFFF"/>
        <w:spacing w:before="0" w:beforeAutospacing="0" w:after="0" w:afterAutospacing="0"/>
        <w:jc w:val="both"/>
        <w:rPr>
          <w:rFonts w:ascii="GHEA Grapalat" w:hAnsi="GHEA Grapalat"/>
          <w:sz w:val="14"/>
          <w:szCs w:val="14"/>
          <w:lang w:val="hy-AM"/>
        </w:rPr>
      </w:pPr>
      <w:r w:rsidRPr="00B50DA9">
        <w:rPr>
          <w:rFonts w:ascii="GHEA Grapalat" w:eastAsiaTheme="minorHAnsi" w:hAnsi="GHEA Grapalat" w:cstheme="minorBidi"/>
          <w:sz w:val="14"/>
          <w:szCs w:val="14"/>
        </w:rPr>
        <w:t xml:space="preserve">организованной </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lang w:val="hy-AM"/>
        </w:rPr>
        <w:t xml:space="preserve"> </w:t>
      </w:r>
      <w:r w:rsidRPr="00B50DA9">
        <w:rPr>
          <w:rFonts w:ascii="GHEA Grapalat" w:eastAsiaTheme="minorHAnsi" w:hAnsi="GHEA Grapalat" w:cstheme="minorBidi"/>
          <w:sz w:val="14"/>
          <w:szCs w:val="14"/>
        </w:rPr>
        <w:t xml:space="preserve"> (далее-бенефициар) </w:t>
      </w:r>
    </w:p>
    <w:p w14:paraId="2C82AC91" w14:textId="77777777" w:rsidR="00520508" w:rsidRPr="00B50DA9"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4"/>
          <w:szCs w:val="14"/>
        </w:rPr>
      </w:pPr>
      <w:r w:rsidRPr="00B50DA9">
        <w:rPr>
          <w:rFonts w:ascii="GHEA Grapalat" w:hAnsi="GHEA Grapalat" w:cs="Sylfaen"/>
          <w:sz w:val="14"/>
          <w:szCs w:val="14"/>
          <w:vertAlign w:val="superscript"/>
        </w:rPr>
        <w:t xml:space="preserve">                         </w:t>
      </w:r>
      <w:r w:rsidRPr="00B50DA9">
        <w:rPr>
          <w:rStyle w:val="Strong"/>
          <w:rFonts w:ascii="GHEA Grapalat" w:hAnsi="GHEA Grapalat"/>
          <w:b w:val="0"/>
          <w:sz w:val="14"/>
          <w:szCs w:val="14"/>
        </w:rPr>
        <w:t>наименование заказчика</w:t>
      </w:r>
      <w:r w:rsidRPr="00B50DA9">
        <w:rPr>
          <w:rFonts w:ascii="GHEA Grapalat" w:eastAsiaTheme="minorHAnsi" w:hAnsi="GHEA Grapalat" w:cstheme="minorBidi"/>
          <w:b/>
          <w:sz w:val="14"/>
          <w:szCs w:val="14"/>
        </w:rPr>
        <w:t xml:space="preserve"> </w:t>
      </w:r>
    </w:p>
    <w:p w14:paraId="2C22F58B" w14:textId="77777777" w:rsidR="00520508" w:rsidRPr="00B50DA9" w:rsidRDefault="00520508" w:rsidP="00520508">
      <w:pPr>
        <w:pStyle w:val="NormalWeb"/>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eastAsiaTheme="minorHAnsi" w:hAnsi="GHEA Grapalat" w:cstheme="minorBidi"/>
          <w:sz w:val="14"/>
          <w:szCs w:val="14"/>
        </w:rPr>
        <w:t>процедуры  закупок под кодом ____________________.</w:t>
      </w:r>
    </w:p>
    <w:p w14:paraId="5432982E" w14:textId="77777777" w:rsidR="00520508" w:rsidRPr="00B50DA9"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код процедуры</w:t>
      </w:r>
    </w:p>
    <w:p w14:paraId="34050FE0" w14:textId="77777777" w:rsidR="00520508" w:rsidRPr="00B50DA9"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  2.  По гарантии </w:t>
      </w:r>
      <w:r w:rsidRPr="00B50DA9">
        <w:rPr>
          <w:rFonts w:ascii="GHEA Grapalat" w:eastAsiaTheme="minorHAnsi" w:hAnsi="GHEA Grapalat" w:cstheme="minorBidi"/>
          <w:sz w:val="14"/>
          <w:szCs w:val="14"/>
          <w:lang w:val="hy-AM"/>
        </w:rPr>
        <w:t xml:space="preserve">---------------------------------------------------------------------------- </w:t>
      </w:r>
    </w:p>
    <w:p w14:paraId="413EE52F" w14:textId="77777777" w:rsidR="00520508" w:rsidRPr="00B50DA9"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наименование </w:t>
      </w:r>
      <w:r w:rsidR="004F6DE8" w:rsidRPr="00B50DA9">
        <w:rPr>
          <w:rFonts w:ascii="GHEA Grapalat" w:eastAsiaTheme="minorHAnsi" w:hAnsi="GHEA Grapalat" w:cstheme="minorBidi"/>
          <w:sz w:val="14"/>
          <w:szCs w:val="14"/>
        </w:rPr>
        <w:t xml:space="preserve">выдающего гарантию </w:t>
      </w:r>
      <w:r w:rsidRPr="00B50DA9">
        <w:rPr>
          <w:rFonts w:ascii="GHEA Grapalat" w:eastAsiaTheme="minorHAnsi" w:hAnsi="GHEA Grapalat" w:cstheme="minorBidi"/>
          <w:sz w:val="14"/>
          <w:szCs w:val="14"/>
        </w:rPr>
        <w:t>банка</w:t>
      </w:r>
      <w:r w:rsidR="00697031" w:rsidRPr="00B50DA9">
        <w:rPr>
          <w:rFonts w:ascii="GHEA Grapalat" w:eastAsiaTheme="minorHAnsi" w:hAnsi="GHEA Grapalat" w:cstheme="minorBidi"/>
          <w:sz w:val="14"/>
          <w:szCs w:val="14"/>
        </w:rPr>
        <w:t xml:space="preserve"> </w:t>
      </w:r>
    </w:p>
    <w:p w14:paraId="24EB09A1" w14:textId="77777777" w:rsidR="00520508" w:rsidRPr="00B50DA9"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4"/>
          <w:szCs w:val="14"/>
        </w:rPr>
      </w:pPr>
    </w:p>
    <w:p w14:paraId="67DD18E3" w14:textId="57DB8E47" w:rsidR="00520508" w:rsidRPr="00B50DA9"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9F2AE4" w:rsidRPr="009F2AE4">
        <w:rPr>
          <w:rFonts w:ascii="GHEA Grapalat" w:eastAsiaTheme="minorHAnsi" w:hAnsi="GHEA Grapalat" w:cstheme="minorBidi"/>
          <w:sz w:val="14"/>
          <w:szCs w:val="14"/>
        </w:rPr>
        <w:t xml:space="preserve"> восемьсот восемьдесят семь/</w:t>
      </w:r>
      <w:r w:rsidR="009F2AE4" w:rsidRPr="00B50DA9">
        <w:rPr>
          <w:rFonts w:ascii="GHEA Grapalat" w:eastAsiaTheme="minorHAnsi" w:hAnsi="GHEA Grapalat" w:cstheme="minorBidi"/>
          <w:sz w:val="14"/>
          <w:szCs w:val="14"/>
        </w:rPr>
        <w:t xml:space="preserve">            </w:t>
      </w:r>
      <w:r w:rsidR="0002611B" w:rsidRPr="0002611B">
        <w:rPr>
          <w:rFonts w:ascii="GHEA Grapalat" w:eastAsiaTheme="minorHAnsi" w:hAnsi="GHEA Grapalat" w:cstheme="minorBidi"/>
          <w:sz w:val="14"/>
          <w:szCs w:val="14"/>
        </w:rPr>
        <w:t>40 585 411 (сорок миллионов пятьсот восемьдесят пять тысяч четыреста одиннадцать)</w:t>
      </w:r>
      <w:r w:rsidR="009F2AE4" w:rsidRPr="00B50DA9">
        <w:rPr>
          <w:rFonts w:ascii="GHEA Grapalat" w:eastAsiaTheme="minorHAnsi" w:hAnsi="GHEA Grapalat" w:cstheme="minorBidi"/>
          <w:sz w:val="14"/>
          <w:szCs w:val="14"/>
        </w:rPr>
        <w:t xml:space="preserve">сумма в цифрах и прописью         </w:t>
      </w:r>
      <w:r w:rsidRPr="00B50DA9">
        <w:rPr>
          <w:rFonts w:ascii="GHEA Grapalat" w:eastAsiaTheme="minorHAnsi" w:hAnsi="GHEA Grapalat" w:cstheme="minorBidi"/>
          <w:sz w:val="14"/>
          <w:szCs w:val="14"/>
        </w:rPr>
        <w:t xml:space="preserve">                                                              сумма в цифрах и прописью         </w:t>
      </w:r>
    </w:p>
    <w:p w14:paraId="2810AD89" w14:textId="77777777" w:rsidR="00520508" w:rsidRPr="00B50DA9"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гарантии) в течение </w:t>
      </w:r>
      <w:r w:rsidR="00232E72" w:rsidRPr="00B50DA9">
        <w:rPr>
          <w:rFonts w:ascii="GHEA Grapalat" w:eastAsiaTheme="minorHAnsi" w:hAnsi="GHEA Grapalat" w:cstheme="minorBidi"/>
          <w:sz w:val="14"/>
          <w:szCs w:val="14"/>
        </w:rPr>
        <w:t xml:space="preserve">пяти </w:t>
      </w:r>
      <w:r w:rsidRPr="00B50DA9">
        <w:rPr>
          <w:rFonts w:ascii="GHEA Grapalat" w:eastAsiaTheme="minorHAnsi" w:hAnsi="GHEA Grapalat" w:cstheme="minorBidi"/>
          <w:sz w:val="14"/>
          <w:szCs w:val="14"/>
        </w:rPr>
        <w:t xml:space="preserve">рабочих  дней после получения требования. При выплате суммы гарантии учитываются вычеты из суммы гарантии на основании </w:t>
      </w:r>
      <w:r w:rsidR="005613D6" w:rsidRPr="00B50DA9">
        <w:rPr>
          <w:rFonts w:ascii="GHEA Grapalat" w:eastAsiaTheme="minorHAnsi" w:hAnsi="GHEA Grapalat" w:cstheme="minorBidi"/>
          <w:sz w:val="14"/>
          <w:szCs w:val="14"/>
          <w:lang w:val="hy-AM"/>
        </w:rPr>
        <w:t xml:space="preserve">двухсторонне утвержденного </w:t>
      </w:r>
      <w:r w:rsidR="00D27BE8" w:rsidRPr="00B50DA9">
        <w:rPr>
          <w:rFonts w:ascii="GHEA Grapalat" w:eastAsiaTheme="minorHAnsi" w:hAnsi="GHEA Grapalat" w:cstheme="minorBidi"/>
          <w:sz w:val="14"/>
          <w:szCs w:val="14"/>
        </w:rPr>
        <w:t>акта (актов) сдачи-приемки</w:t>
      </w:r>
      <w:r w:rsidRPr="00B50DA9">
        <w:rPr>
          <w:rFonts w:ascii="GHEA Grapalat" w:eastAsiaTheme="minorHAnsi" w:hAnsi="GHEA Grapalat" w:cstheme="minorBidi"/>
          <w:sz w:val="14"/>
          <w:szCs w:val="14"/>
        </w:rPr>
        <w:t xml:space="preserve"> между бенефициаром и принципалом </w:t>
      </w:r>
      <w:r w:rsidR="005613D6" w:rsidRPr="00B50DA9">
        <w:rPr>
          <w:rFonts w:ascii="GHEA Grapalat" w:eastAsiaTheme="minorHAnsi" w:hAnsi="GHEA Grapalat" w:cstheme="minorBidi"/>
          <w:sz w:val="14"/>
          <w:szCs w:val="14"/>
        </w:rPr>
        <w:t>в рамках исполнения договора</w:t>
      </w:r>
      <w:r w:rsidR="005613D6" w:rsidRPr="00B50DA9">
        <w:rPr>
          <w:rFonts w:ascii="GHEA Grapalat" w:eastAsiaTheme="minorHAnsi" w:hAnsi="GHEA Grapalat" w:cstheme="minorBidi"/>
          <w:sz w:val="14"/>
          <w:szCs w:val="14"/>
          <w:lang w:val="hy-AM"/>
        </w:rPr>
        <w:t xml:space="preserve"> и</w:t>
      </w:r>
      <w:r w:rsidR="005613D6" w:rsidRPr="00B50DA9">
        <w:rPr>
          <w:rFonts w:ascii="GHEA Grapalat" w:eastAsiaTheme="minorHAnsi" w:hAnsi="GHEA Grapalat" w:cstheme="minorBidi"/>
          <w:sz w:val="14"/>
          <w:szCs w:val="14"/>
        </w:rPr>
        <w:t xml:space="preserve"> представленн</w:t>
      </w:r>
      <w:r w:rsidR="005613D6" w:rsidRPr="00B50DA9">
        <w:rPr>
          <w:rFonts w:ascii="GHEA Grapalat" w:eastAsiaTheme="minorHAnsi" w:hAnsi="GHEA Grapalat" w:cstheme="minorBidi"/>
          <w:sz w:val="14"/>
          <w:szCs w:val="14"/>
          <w:lang w:val="hy-AM"/>
        </w:rPr>
        <w:t>ого принципалом</w:t>
      </w:r>
      <w:r w:rsidR="005613D6" w:rsidRPr="00B50DA9">
        <w:rPr>
          <w:rFonts w:ascii="GHEA Grapalat" w:eastAsiaTheme="minorHAnsi" w:hAnsi="GHEA Grapalat" w:cstheme="minorBidi"/>
          <w:sz w:val="14"/>
          <w:szCs w:val="14"/>
        </w:rPr>
        <w:t xml:space="preserve"> лицу</w:t>
      </w:r>
      <w:r w:rsidR="00A5482B" w:rsidRPr="00B50DA9">
        <w:rPr>
          <w:rFonts w:ascii="GHEA Grapalat" w:eastAsiaTheme="minorHAnsi" w:hAnsi="GHEA Grapalat" w:cstheme="minorBidi"/>
          <w:sz w:val="14"/>
          <w:szCs w:val="14"/>
        </w:rPr>
        <w:t xml:space="preserve"> </w:t>
      </w:r>
      <w:r w:rsidR="005613D6" w:rsidRPr="00B50DA9">
        <w:rPr>
          <w:rFonts w:ascii="GHEA Grapalat" w:eastAsiaTheme="minorHAnsi" w:hAnsi="GHEA Grapalat" w:cstheme="minorBidi"/>
          <w:sz w:val="14"/>
          <w:szCs w:val="14"/>
        </w:rPr>
        <w:t xml:space="preserve"> давшему гарантию</w:t>
      </w:r>
      <w:r w:rsidRPr="00B50DA9">
        <w:rPr>
          <w:rFonts w:ascii="GHEA Grapalat" w:eastAsiaTheme="minorHAnsi" w:hAnsi="GHEA Grapalat" w:cstheme="minorBidi"/>
          <w:sz w:val="14"/>
          <w:szCs w:val="14"/>
        </w:rPr>
        <w:t>.</w:t>
      </w:r>
    </w:p>
    <w:p w14:paraId="22DE17EB" w14:textId="77777777" w:rsidR="00520508" w:rsidRPr="00B50DA9"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Выплата производится посредством перечисления на расчетный счет</w:t>
      </w:r>
      <w:r w:rsidR="009F2AE4" w:rsidRPr="00CC6724">
        <w:rPr>
          <w:rStyle w:val="Strong"/>
          <w:rFonts w:ascii="GHEA Grapalat" w:hAnsi="GHEA Grapalat"/>
          <w:bCs w:val="0"/>
          <w:color w:val="FF0000"/>
          <w:sz w:val="20"/>
          <w:szCs w:val="20"/>
          <w:u w:val="single"/>
          <w:lang w:val="hy-AM"/>
        </w:rPr>
        <w:t>900105203062</w:t>
      </w:r>
      <w:r w:rsidR="009F2AE4" w:rsidRPr="0093002B">
        <w:rPr>
          <w:rStyle w:val="Strong"/>
          <w:rFonts w:ascii="GHEA Grapalat" w:hAnsi="GHEA Grapalat"/>
          <w:b w:val="0"/>
          <w:bCs w:val="0"/>
          <w:sz w:val="20"/>
          <w:szCs w:val="20"/>
          <w:lang w:val="hy-AM"/>
        </w:rPr>
        <w:t xml:space="preserve"> </w:t>
      </w:r>
      <w:r w:rsidRPr="00B50DA9">
        <w:rPr>
          <w:rFonts w:ascii="GHEA Grapalat" w:eastAsiaTheme="minorHAnsi" w:hAnsi="GHEA Grapalat" w:cstheme="minorBidi"/>
          <w:sz w:val="14"/>
          <w:szCs w:val="14"/>
        </w:rPr>
        <w:t>_ бенефициара.</w:t>
      </w:r>
    </w:p>
    <w:p w14:paraId="3D486039" w14:textId="77777777" w:rsidR="00520508" w:rsidRPr="00B50DA9"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расчетный счет</w:t>
      </w:r>
      <w:r w:rsidR="001C6A71" w:rsidRPr="00B50DA9">
        <w:rPr>
          <w:rFonts w:ascii="GHEA Grapalat" w:eastAsiaTheme="minorHAnsi" w:hAnsi="GHEA Grapalat" w:cstheme="minorBidi"/>
          <w:sz w:val="14"/>
          <w:szCs w:val="14"/>
        </w:rPr>
        <w:t>*</w:t>
      </w:r>
    </w:p>
    <w:p w14:paraId="1CA039FC" w14:textId="77777777" w:rsidR="00520508" w:rsidRPr="00B50DA9"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14"/>
          <w:szCs w:val="14"/>
        </w:rPr>
      </w:pPr>
      <w:r w:rsidRPr="00B50DA9">
        <w:rPr>
          <w:rStyle w:val="Strong"/>
          <w:rFonts w:ascii="GHEA Grapalat" w:hAnsi="GHEA Grapalat"/>
          <w:sz w:val="14"/>
          <w:szCs w:val="14"/>
        </w:rPr>
        <w:t xml:space="preserve">3. </w:t>
      </w:r>
      <w:r w:rsidRPr="00B50DA9">
        <w:rPr>
          <w:rFonts w:ascii="GHEA Grapalat" w:eastAsiaTheme="minorHAnsi" w:hAnsi="GHEA Grapalat" w:cstheme="minorBidi"/>
          <w:sz w:val="14"/>
          <w:szCs w:val="14"/>
        </w:rPr>
        <w:t>Настоящая гарантия является безотзывной.</w:t>
      </w:r>
    </w:p>
    <w:p w14:paraId="49DD32C4" w14:textId="77777777" w:rsidR="00520508" w:rsidRPr="00B50DA9"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14"/>
          <w:szCs w:val="14"/>
        </w:rPr>
      </w:pPr>
    </w:p>
    <w:p w14:paraId="45F16836" w14:textId="77777777" w:rsidR="00520508" w:rsidRPr="00B50DA9"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937C5BE" w14:textId="77777777" w:rsidR="00EB1A78" w:rsidRPr="00B50DA9" w:rsidRDefault="00EB1A78" w:rsidP="00EB1A78">
      <w:pPr>
        <w:pStyle w:val="NormalWeb"/>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5. Гарантия действует </w:t>
      </w:r>
      <w:r w:rsidR="00845492" w:rsidRPr="00B50DA9">
        <w:rPr>
          <w:rFonts w:ascii="GHEA Grapalat" w:eastAsiaTheme="minorHAnsi" w:hAnsi="GHEA Grapalat" w:cstheme="minorBidi"/>
          <w:sz w:val="14"/>
          <w:szCs w:val="14"/>
        </w:rPr>
        <w:t xml:space="preserve">с момента выпуска и в силе </w:t>
      </w:r>
      <w:r w:rsidRPr="00B50DA9">
        <w:rPr>
          <w:rFonts w:ascii="GHEA Grapalat" w:eastAsiaTheme="minorHAnsi" w:hAnsi="GHEA Grapalat" w:cstheme="minorBidi"/>
          <w:sz w:val="14"/>
          <w:szCs w:val="14"/>
        </w:rPr>
        <w:t xml:space="preserve">со дня вступления в силу договора под кодом N________________________ заключаемого  между  бенефициаром </w:t>
      </w:r>
    </w:p>
    <w:p w14:paraId="4BA9F9F7" w14:textId="77777777" w:rsidR="00EB1A78" w:rsidRPr="00B50DA9" w:rsidRDefault="00845492" w:rsidP="00EB1A78">
      <w:pPr>
        <w:pStyle w:val="NormalWeb"/>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r w:rsidR="00EB1A78" w:rsidRPr="00B50DA9">
        <w:rPr>
          <w:rFonts w:ascii="GHEA Grapalat" w:eastAsiaTheme="minorHAnsi" w:hAnsi="GHEA Grapalat" w:cstheme="minorBidi"/>
          <w:sz w:val="14"/>
          <w:szCs w:val="14"/>
        </w:rPr>
        <w:t>номер заключаемого договара</w:t>
      </w:r>
    </w:p>
    <w:p w14:paraId="52E760CE" w14:textId="77777777" w:rsidR="00EB1A78" w:rsidRPr="00B50DA9" w:rsidRDefault="00845492" w:rsidP="00845492">
      <w:pPr>
        <w:pStyle w:val="NormalWeb"/>
        <w:shd w:val="clear" w:color="auto" w:fill="FFFFFF"/>
        <w:contextualSpacing/>
        <w:jc w:val="center"/>
        <w:rPr>
          <w:rFonts w:eastAsiaTheme="minorHAnsi" w:cstheme="minorBidi"/>
          <w:sz w:val="14"/>
          <w:szCs w:val="14"/>
        </w:rPr>
      </w:pPr>
      <w:r w:rsidRPr="00B50DA9">
        <w:rPr>
          <w:rFonts w:ascii="GHEA Grapalat" w:eastAsiaTheme="minorHAnsi" w:hAnsi="GHEA Grapalat" w:cstheme="minorBidi"/>
          <w:sz w:val="14"/>
          <w:szCs w:val="14"/>
        </w:rPr>
        <w:t xml:space="preserve">и принципалом </w:t>
      </w:r>
      <w:r w:rsidR="00EB1A78" w:rsidRPr="00B50DA9">
        <w:rPr>
          <w:rFonts w:ascii="GHEA Grapalat" w:eastAsiaTheme="minorHAnsi" w:hAnsi="GHEA Grapalat" w:cstheme="minorBidi"/>
          <w:sz w:val="14"/>
          <w:szCs w:val="14"/>
        </w:rPr>
        <w:t xml:space="preserve">и  действует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в</w:t>
      </w:r>
      <w:r w:rsidR="00EB1A78" w:rsidRPr="00B50DA9">
        <w:rPr>
          <w:rFonts w:ascii="GHEA Grapalat" w:hAnsi="GHEA Grapalat"/>
          <w:sz w:val="14"/>
          <w:szCs w:val="14"/>
        </w:rPr>
        <w:t>ключительно</w:t>
      </w:r>
      <w:r w:rsidR="00EB1A78" w:rsidRPr="00B50DA9">
        <w:rPr>
          <w:rFonts w:ascii="GHEA Grapalat" w:eastAsiaTheme="minorHAnsi" w:hAnsi="GHEA Grapalat" w:cstheme="minorBidi"/>
          <w:sz w:val="14"/>
          <w:szCs w:val="14"/>
        </w:rPr>
        <w:t xml:space="preserve">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до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девяностого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рабочего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дня</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следующего за днем </w:t>
      </w:r>
      <w:r w:rsidR="00EB1A78" w:rsidRPr="00B50DA9">
        <w:rPr>
          <w:rFonts w:ascii="GHEA Grapalat" w:eastAsiaTheme="minorHAnsi" w:hAnsi="GHEA Grapalat" w:cstheme="minorBidi"/>
          <w:sz w:val="14"/>
          <w:szCs w:val="14"/>
          <w:lang w:val="hy-AM"/>
        </w:rPr>
        <w:t>--------------------------------------</w:t>
      </w:r>
      <w:r w:rsidR="00EB1A78" w:rsidRPr="00B50DA9">
        <w:rPr>
          <w:rFonts w:ascii="GHEA Grapalat" w:eastAsiaTheme="minorHAnsi" w:hAnsi="GHEA Grapalat" w:cstheme="minorBidi"/>
          <w:sz w:val="14"/>
          <w:szCs w:val="14"/>
        </w:rPr>
        <w:t>------------------</w:t>
      </w:r>
      <w:r w:rsidR="00EB1A78" w:rsidRPr="00B50DA9">
        <w:rPr>
          <w:rFonts w:ascii="GHEA Grapalat" w:eastAsiaTheme="minorHAnsi" w:hAnsi="GHEA Grapalat" w:cstheme="minorBidi"/>
          <w:sz w:val="14"/>
          <w:szCs w:val="14"/>
          <w:lang w:val="hy-AM"/>
        </w:rPr>
        <w:t>----------------------</w:t>
      </w:r>
      <w:r w:rsidR="00D47545"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w:t>
      </w:r>
      <w:r w:rsidR="00EB1A78" w:rsidRPr="00B50DA9">
        <w:rPr>
          <w:rFonts w:eastAsiaTheme="minorHAnsi" w:cstheme="minorBidi"/>
          <w:sz w:val="14"/>
          <w:szCs w:val="14"/>
        </w:rPr>
        <w:t xml:space="preserve">           </w:t>
      </w:r>
      <w:r w:rsidR="00EB1A78" w:rsidRPr="00B50DA9">
        <w:rPr>
          <w:rFonts w:ascii="GHEA Grapalat" w:eastAsiaTheme="minorHAnsi" w:hAnsi="GHEA Grapalat" w:cstheme="minorBidi"/>
          <w:sz w:val="14"/>
          <w:szCs w:val="14"/>
        </w:rPr>
        <w:t xml:space="preserve"> </w:t>
      </w:r>
      <w:r w:rsidRPr="00B50DA9">
        <w:rPr>
          <w:rFonts w:ascii="GHEA Grapalat" w:eastAsiaTheme="minorHAnsi" w:hAnsi="GHEA Grapalat" w:cstheme="minorBidi"/>
          <w:sz w:val="14"/>
          <w:szCs w:val="14"/>
        </w:rPr>
        <w:t xml:space="preserve">                      </w:t>
      </w:r>
      <w:r w:rsidR="00EB1A78" w:rsidRPr="00B50DA9">
        <w:rPr>
          <w:rFonts w:ascii="GHEA Grapalat" w:eastAsiaTheme="minorHAnsi" w:hAnsi="GHEA Grapalat" w:cstheme="minorBidi"/>
          <w:sz w:val="14"/>
          <w:szCs w:val="14"/>
        </w:rPr>
        <w:t>крайн</w:t>
      </w:r>
      <w:r w:rsidR="00A265BE" w:rsidRPr="00B50DA9">
        <w:rPr>
          <w:rFonts w:ascii="GHEA Grapalat" w:eastAsiaTheme="minorHAnsi" w:hAnsi="GHEA Grapalat" w:cstheme="minorBidi"/>
          <w:sz w:val="14"/>
          <w:szCs w:val="14"/>
        </w:rPr>
        <w:t>и</w:t>
      </w:r>
      <w:r w:rsidR="00EB1A78" w:rsidRPr="00B50DA9">
        <w:rPr>
          <w:rFonts w:ascii="GHEA Grapalat" w:eastAsiaTheme="minorHAnsi" w:hAnsi="GHEA Grapalat" w:cstheme="minorBidi"/>
          <w:sz w:val="14"/>
          <w:szCs w:val="14"/>
        </w:rPr>
        <w:t>й срок выполнения работ</w:t>
      </w:r>
      <w:r w:rsidR="00EB1A78" w:rsidRPr="00B50DA9">
        <w:rPr>
          <w:rFonts w:ascii="GHEA Grapalat" w:eastAsiaTheme="minorHAnsi" w:hAnsi="GHEA Grapalat" w:cstheme="minorBidi"/>
          <w:sz w:val="14"/>
          <w:szCs w:val="14"/>
          <w:lang w:val="hy-AM"/>
        </w:rPr>
        <w:t>, предусмотренн</w:t>
      </w:r>
      <w:r w:rsidR="00EB1A78" w:rsidRPr="00B50DA9">
        <w:rPr>
          <w:rFonts w:ascii="GHEA Grapalat" w:eastAsiaTheme="minorHAnsi" w:hAnsi="GHEA Grapalat" w:cstheme="minorBidi"/>
          <w:sz w:val="14"/>
          <w:szCs w:val="14"/>
        </w:rPr>
        <w:t xml:space="preserve">ый </w:t>
      </w:r>
      <w:r w:rsidR="00EB1A78" w:rsidRPr="00B50DA9">
        <w:rPr>
          <w:rFonts w:ascii="GHEA Grapalat" w:eastAsiaTheme="minorHAnsi" w:hAnsi="GHEA Grapalat" w:cstheme="minorBidi"/>
          <w:sz w:val="14"/>
          <w:szCs w:val="14"/>
          <w:lang w:val="hy-AM"/>
        </w:rPr>
        <w:t>заключаемым договором</w:t>
      </w:r>
    </w:p>
    <w:p w14:paraId="1179A424" w14:textId="77777777" w:rsidR="00845492" w:rsidRPr="00B50DA9" w:rsidRDefault="00183022" w:rsidP="00183022">
      <w:pPr>
        <w:pStyle w:val="NormalWeb"/>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 день предоставления гарантии лицо</w:t>
      </w:r>
      <w:r w:rsidR="00721A7B"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выдающее гарантию</w:t>
      </w:r>
      <w:r w:rsidR="00721A7B"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с официального адреса</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B50DA9">
        <w:rPr>
          <w:rFonts w:ascii="GHEA Grapalat" w:eastAsiaTheme="minorHAnsi" w:hAnsi="GHEA Grapalat" w:cstheme="minorBidi"/>
          <w:sz w:val="14"/>
          <w:szCs w:val="14"/>
        </w:rPr>
        <w:t xml:space="preserve"> ----------------------------------------------------------</w:t>
      </w:r>
      <w:r w:rsidRPr="00B50DA9">
        <w:rPr>
          <w:rFonts w:ascii="GHEA Grapalat" w:eastAsiaTheme="minorHAnsi" w:hAnsi="GHEA Grapalat" w:cstheme="minorBidi"/>
          <w:sz w:val="14"/>
          <w:szCs w:val="14"/>
        </w:rPr>
        <w:t xml:space="preserve"> указанный в приглашении к </w:t>
      </w:r>
    </w:p>
    <w:p w14:paraId="029AC2BD" w14:textId="77777777" w:rsidR="00845492" w:rsidRPr="00B50DA9" w:rsidRDefault="00845492" w:rsidP="00183022">
      <w:pPr>
        <w:pStyle w:val="NormalWeb"/>
        <w:shd w:val="clear" w:color="auto" w:fill="FFFFFF"/>
        <w:contextualSpacing/>
        <w:jc w:val="both"/>
        <w:rPr>
          <w:rFonts w:ascii="GHEA Grapalat" w:eastAsiaTheme="minorHAnsi" w:hAnsi="GHEA Grapalat" w:cstheme="minorBidi"/>
          <w:sz w:val="14"/>
          <w:szCs w:val="14"/>
        </w:rPr>
      </w:pPr>
      <w:r w:rsidRPr="00B50DA9">
        <w:rPr>
          <w:rStyle w:val="Strong"/>
          <w:b w:val="0"/>
          <w:bCs w:val="0"/>
          <w:sz w:val="14"/>
          <w:szCs w:val="14"/>
        </w:rPr>
        <w:t xml:space="preserve">                                                адрес эл. почты секретаря</w:t>
      </w:r>
    </w:p>
    <w:p w14:paraId="062D6EFB" w14:textId="77777777" w:rsidR="00183022" w:rsidRPr="00B50DA9" w:rsidRDefault="00183022" w:rsidP="00183022">
      <w:pPr>
        <w:pStyle w:val="NormalWeb"/>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процедуре закупок, организованной под кодом упомянутым в пункте 1 настоящей гарантии</w:t>
      </w:r>
      <w:r w:rsidRPr="00B50DA9">
        <w:rPr>
          <w:rFonts w:ascii="GHEA Grapalat" w:eastAsiaTheme="minorHAnsi" w:hAnsi="GHEA Grapalat" w:cstheme="minorBidi"/>
          <w:sz w:val="14"/>
          <w:szCs w:val="14"/>
          <w:lang w:val="hy-AM"/>
        </w:rPr>
        <w:t>.</w:t>
      </w:r>
      <w:r w:rsidRPr="00B50DA9">
        <w:rPr>
          <w:rFonts w:ascii="GHEA Grapalat" w:eastAsiaTheme="minorHAnsi" w:hAnsi="GHEA Grapalat" w:cstheme="minorBidi"/>
          <w:sz w:val="14"/>
          <w:szCs w:val="14"/>
        </w:rPr>
        <w:t xml:space="preserve"> </w:t>
      </w:r>
    </w:p>
    <w:p w14:paraId="18074E02" w14:textId="77777777" w:rsidR="00520508" w:rsidRPr="00B50DA9"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14"/>
          <w:szCs w:val="14"/>
        </w:rPr>
      </w:pPr>
    </w:p>
    <w:p w14:paraId="6B485D62" w14:textId="77777777" w:rsidR="00520508" w:rsidRPr="00B50DA9"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6. Бенефициар предъявляет требование лицу, дающему гарантию, в письменной форме. К требованию прилагаются следующие документы:</w:t>
      </w:r>
    </w:p>
    <w:p w14:paraId="5233722C" w14:textId="77777777" w:rsidR="00520508" w:rsidRPr="00B50DA9" w:rsidRDefault="00520508" w:rsidP="00520508">
      <w:pPr>
        <w:pStyle w:val="NormalWeb"/>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копии заключенного договора N</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_____________________, включая </w:t>
      </w:r>
    </w:p>
    <w:p w14:paraId="1AAFE411" w14:textId="77777777" w:rsidR="00520508" w:rsidRPr="00B50DA9" w:rsidRDefault="00520508" w:rsidP="00520508">
      <w:pPr>
        <w:pStyle w:val="NormalWeb"/>
        <w:shd w:val="clear" w:color="auto" w:fill="FFFFFF"/>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EA7FB2" w:rsidRPr="00B50DA9">
        <w:rPr>
          <w:rFonts w:eastAsiaTheme="minorHAnsi" w:cstheme="minorBidi"/>
          <w:sz w:val="14"/>
          <w:szCs w:val="14"/>
        </w:rPr>
        <w:t xml:space="preserve">        </w:t>
      </w:r>
      <w:r w:rsidRPr="00B50DA9">
        <w:rPr>
          <w:rFonts w:eastAsiaTheme="minorHAnsi" w:cstheme="minorBidi"/>
          <w:sz w:val="14"/>
          <w:szCs w:val="14"/>
        </w:rPr>
        <w:t xml:space="preserve"> </w:t>
      </w:r>
      <w:r w:rsidRPr="00B50DA9">
        <w:rPr>
          <w:rFonts w:ascii="GHEA Grapalat" w:eastAsiaTheme="minorHAnsi" w:hAnsi="GHEA Grapalat" w:cstheme="minorBidi"/>
          <w:sz w:val="14"/>
          <w:szCs w:val="14"/>
        </w:rPr>
        <w:t>номер заключаемого договара</w:t>
      </w:r>
    </w:p>
    <w:p w14:paraId="68CD3119" w14:textId="77777777" w:rsidR="00520508" w:rsidRPr="00B50DA9"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копии внесенных  в него изменений, дополнительных соглашений,</w:t>
      </w:r>
    </w:p>
    <w:p w14:paraId="22E16C84" w14:textId="77777777" w:rsidR="00520508" w:rsidRPr="00B50DA9"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p>
    <w:p w14:paraId="3D0CD507" w14:textId="77777777" w:rsidR="00520508" w:rsidRPr="00B50DA9"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2) уведомление об одностороннем расторжении контракта бенефициаром опубликованное в бюллетене действующем по адресу </w:t>
      </w:r>
      <w:r w:rsidR="0033556B">
        <w:fldChar w:fldCharType="begin"/>
      </w:r>
      <w:r w:rsidR="0033556B">
        <w:instrText xml:space="preserve"> HYPERLINK "http://www.procurement.am" </w:instrText>
      </w:r>
      <w:r w:rsidR="0033556B">
        <w:fldChar w:fldCharType="separate"/>
      </w:r>
      <w:r w:rsidRPr="00B50DA9">
        <w:rPr>
          <w:rStyle w:val="Hyperlink"/>
          <w:rFonts w:ascii="GHEA Grapalat" w:hAnsi="GHEA Grapalat"/>
          <w:color w:val="auto"/>
          <w:sz w:val="14"/>
          <w:szCs w:val="14"/>
          <w:lang w:val="hy-AM"/>
        </w:rPr>
        <w:t>www.procurement.am</w:t>
      </w:r>
      <w:r w:rsidR="0033556B">
        <w:rPr>
          <w:rStyle w:val="Hyperlink"/>
          <w:rFonts w:ascii="GHEA Grapalat" w:hAnsi="GHEA Grapalat"/>
          <w:color w:val="auto"/>
          <w:sz w:val="14"/>
          <w:szCs w:val="14"/>
          <w:lang w:val="hy-AM"/>
        </w:rPr>
        <w:fldChar w:fldCharType="end"/>
      </w:r>
      <w:r w:rsidRPr="00B50DA9">
        <w:rPr>
          <w:rFonts w:ascii="GHEA Grapalat" w:eastAsiaTheme="minorHAnsi" w:hAnsi="GHEA Grapalat" w:cstheme="minorBidi"/>
          <w:sz w:val="14"/>
          <w:szCs w:val="14"/>
        </w:rPr>
        <w:t xml:space="preserve"> .</w:t>
      </w:r>
    </w:p>
    <w:p w14:paraId="3055358D" w14:textId="77777777" w:rsidR="00520508" w:rsidRPr="00B50DA9"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p>
    <w:p w14:paraId="4FF42B0D" w14:textId="77777777" w:rsidR="005613D6" w:rsidRPr="00B50DA9"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3) </w:t>
      </w:r>
      <w:r w:rsidR="005613D6" w:rsidRPr="00B50DA9">
        <w:rPr>
          <w:rFonts w:ascii="GHEA Grapalat" w:eastAsiaTheme="minorHAnsi" w:hAnsi="GHEA Grapalat" w:cstheme="minorBidi"/>
          <w:sz w:val="14"/>
          <w:szCs w:val="14"/>
          <w:lang w:val="hy-AM"/>
        </w:rPr>
        <w:t xml:space="preserve">двухсторонне </w:t>
      </w:r>
      <w:r w:rsidR="005613D6" w:rsidRPr="00B50DA9">
        <w:rPr>
          <w:rFonts w:ascii="GHEA Grapalat" w:eastAsiaTheme="minorHAnsi" w:hAnsi="GHEA Grapalat" w:cstheme="minorBidi"/>
          <w:sz w:val="14"/>
          <w:szCs w:val="14"/>
        </w:rPr>
        <w:t>утвержденный в рамках договора между бенефициаром и принципалом акт (акты) сдачи-приемки или его</w:t>
      </w:r>
      <w:r w:rsidR="005613D6" w:rsidRPr="00B50DA9">
        <w:rPr>
          <w:rFonts w:ascii="GHEA Grapalat" w:eastAsiaTheme="minorHAnsi" w:hAnsi="GHEA Grapalat" w:cstheme="minorBidi"/>
          <w:sz w:val="14"/>
          <w:szCs w:val="14"/>
          <w:lang w:val="hy-AM"/>
        </w:rPr>
        <w:t xml:space="preserve"> </w:t>
      </w:r>
      <w:r w:rsidR="005613D6" w:rsidRPr="00B50DA9">
        <w:rPr>
          <w:rFonts w:ascii="GHEA Grapalat" w:eastAsiaTheme="minorHAnsi" w:hAnsi="GHEA Grapalat" w:cstheme="minorBidi"/>
          <w:sz w:val="14"/>
          <w:szCs w:val="14"/>
        </w:rPr>
        <w:t>(</w:t>
      </w:r>
      <w:r w:rsidR="005613D6" w:rsidRPr="00B50DA9">
        <w:rPr>
          <w:rFonts w:ascii="GHEA Grapalat" w:eastAsiaTheme="minorHAnsi" w:hAnsi="GHEA Grapalat" w:cstheme="minorBidi"/>
          <w:sz w:val="14"/>
          <w:szCs w:val="14"/>
          <w:lang w:val="hy-AM"/>
        </w:rPr>
        <w:t>их</w:t>
      </w:r>
      <w:r w:rsidR="005613D6" w:rsidRPr="00B50DA9">
        <w:rPr>
          <w:rFonts w:ascii="GHEA Grapalat" w:eastAsiaTheme="minorHAnsi" w:hAnsi="GHEA Grapalat" w:cstheme="minorBidi"/>
          <w:sz w:val="14"/>
          <w:szCs w:val="14"/>
        </w:rPr>
        <w:t xml:space="preserve">) копии. </w:t>
      </w:r>
    </w:p>
    <w:p w14:paraId="652480D7" w14:textId="77777777" w:rsidR="000C3BD3" w:rsidRPr="00B50DA9"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p>
    <w:p w14:paraId="446FA041" w14:textId="77777777" w:rsidR="00520508" w:rsidRPr="00B50DA9"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63C9E3" w14:textId="77777777" w:rsidR="00520508" w:rsidRPr="00B50DA9"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p>
    <w:p w14:paraId="5444CEFF" w14:textId="77777777" w:rsidR="00520508" w:rsidRPr="00B50DA9"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14:paraId="6EC5FC0D" w14:textId="77777777" w:rsidR="00520508" w:rsidRPr="00B50DA9"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14:paraId="3C6382BF" w14:textId="77777777" w:rsidR="00520508" w:rsidRPr="00B50DA9"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14:paraId="509BB553" w14:textId="77777777" w:rsidR="00520508" w:rsidRPr="00B50DA9"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14"/>
          <w:szCs w:val="14"/>
        </w:rPr>
      </w:pPr>
    </w:p>
    <w:p w14:paraId="00880620" w14:textId="77777777" w:rsidR="00520508" w:rsidRPr="00B50DA9"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D5FAC59" w14:textId="77777777" w:rsidR="00520508" w:rsidRPr="00B50DA9"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14:paraId="5A63D169" w14:textId="77777777" w:rsidR="00520508" w:rsidRPr="00B50DA9"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26590EC" w14:textId="77777777" w:rsidR="00520508" w:rsidRPr="00B50DA9"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p>
    <w:p w14:paraId="4D75772A" w14:textId="77777777" w:rsidR="00520508" w:rsidRPr="00B50DA9" w:rsidRDefault="00520508" w:rsidP="00520508">
      <w:pPr>
        <w:pStyle w:val="NormalWeb"/>
        <w:shd w:val="clear" w:color="auto" w:fill="FFFFFF"/>
        <w:spacing w:before="0" w:beforeAutospacing="0" w:after="0" w:afterAutospacing="0"/>
        <w:ind w:firstLine="375"/>
        <w:jc w:val="both"/>
        <w:rPr>
          <w:rFonts w:ascii="GHEA Grapalat" w:hAnsi="GHEA Grapalat"/>
          <w:sz w:val="14"/>
          <w:szCs w:val="14"/>
        </w:rPr>
      </w:pPr>
    </w:p>
    <w:p w14:paraId="2E696066" w14:textId="77777777" w:rsidR="00520508" w:rsidRPr="00B50DA9" w:rsidRDefault="00520508" w:rsidP="00520508">
      <w:pPr>
        <w:pStyle w:val="NormalWeb"/>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14:paraId="1BA3F03D" w14:textId="77777777" w:rsidR="00520508" w:rsidRPr="00B50DA9" w:rsidRDefault="00520508" w:rsidP="00520508">
      <w:pPr>
        <w:pStyle w:val="NormalWeb"/>
        <w:shd w:val="clear" w:color="auto" w:fill="FFFFFF"/>
        <w:spacing w:before="0" w:beforeAutospacing="0" w:after="0" w:afterAutospacing="0"/>
        <w:ind w:firstLine="375"/>
        <w:jc w:val="both"/>
        <w:rPr>
          <w:rFonts w:ascii="GHEA Grapalat" w:hAnsi="GHEA Grapalat"/>
          <w:sz w:val="14"/>
          <w:szCs w:val="14"/>
          <w:lang w:val="hy-AM"/>
        </w:rPr>
      </w:pPr>
    </w:p>
    <w:p w14:paraId="7B441D10" w14:textId="77777777" w:rsidR="00520508" w:rsidRPr="00B50DA9" w:rsidRDefault="00520508" w:rsidP="00520508">
      <w:pPr>
        <w:pStyle w:val="NormalWeb"/>
        <w:shd w:val="clear" w:color="auto" w:fill="FFFFFF"/>
        <w:spacing w:before="0" w:beforeAutospacing="0" w:after="0" w:afterAutospacing="0"/>
        <w:ind w:firstLine="375"/>
        <w:jc w:val="both"/>
        <w:rPr>
          <w:rFonts w:ascii="GHEA Grapalat" w:hAnsi="GHEA Grapalat"/>
          <w:sz w:val="14"/>
          <w:szCs w:val="14"/>
          <w:lang w:val="hy-AM"/>
        </w:rPr>
      </w:pPr>
    </w:p>
    <w:p w14:paraId="7F1BE4E5" w14:textId="77777777" w:rsidR="00520508" w:rsidRPr="00B50DA9" w:rsidRDefault="00520508" w:rsidP="00520508">
      <w:pPr>
        <w:pStyle w:val="NormalWeb"/>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14:paraId="6C292F95" w14:textId="77777777" w:rsidR="00520508" w:rsidRPr="00B50DA9" w:rsidRDefault="00520508" w:rsidP="00520508">
      <w:pPr>
        <w:pStyle w:val="NormalWeb"/>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число, месяц, год</w:t>
      </w:r>
    </w:p>
    <w:p w14:paraId="031353DB" w14:textId="77777777" w:rsidR="00520508" w:rsidRPr="00B50DA9"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lang w:val="hy-AM"/>
        </w:rPr>
      </w:pPr>
    </w:p>
    <w:p w14:paraId="17849B41" w14:textId="77777777" w:rsidR="00520508" w:rsidRPr="00B50DA9"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p>
    <w:p w14:paraId="5544C3E9" w14:textId="77777777" w:rsidR="00520508" w:rsidRPr="00B50DA9"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p>
    <w:p w14:paraId="4A1CB46F" w14:textId="77777777" w:rsidR="00520508" w:rsidRPr="00B50DA9" w:rsidRDefault="00520508" w:rsidP="00520508">
      <w:pPr>
        <w:widowControl w:val="0"/>
        <w:spacing w:after="160"/>
        <w:ind w:left="567" w:right="565"/>
        <w:jc w:val="center"/>
        <w:rPr>
          <w:rFonts w:ascii="GHEA Grapalat" w:hAnsi="GHEA Grapalat"/>
          <w:b/>
          <w:sz w:val="14"/>
          <w:szCs w:val="14"/>
        </w:rPr>
      </w:pPr>
    </w:p>
    <w:p w14:paraId="4A42EAA7" w14:textId="785692C6" w:rsidR="00520508" w:rsidRDefault="00520508" w:rsidP="00520508">
      <w:pPr>
        <w:rPr>
          <w:rFonts w:ascii="GHEA Grapalat" w:hAnsi="GHEA Grapalat"/>
          <w:i/>
          <w:sz w:val="14"/>
          <w:szCs w:val="14"/>
        </w:rPr>
      </w:pPr>
    </w:p>
    <w:p w14:paraId="2C49AF3D" w14:textId="21D49400" w:rsidR="0002611B" w:rsidRDefault="0002611B" w:rsidP="00520508">
      <w:pPr>
        <w:rPr>
          <w:rFonts w:ascii="GHEA Grapalat" w:hAnsi="GHEA Grapalat"/>
          <w:i/>
          <w:sz w:val="14"/>
          <w:szCs w:val="14"/>
        </w:rPr>
      </w:pPr>
    </w:p>
    <w:p w14:paraId="733E797F" w14:textId="3EC7F180" w:rsidR="0002611B" w:rsidRDefault="0002611B" w:rsidP="00520508">
      <w:pPr>
        <w:rPr>
          <w:rFonts w:ascii="GHEA Grapalat" w:hAnsi="GHEA Grapalat"/>
          <w:i/>
          <w:sz w:val="14"/>
          <w:szCs w:val="14"/>
        </w:rPr>
      </w:pPr>
    </w:p>
    <w:p w14:paraId="178898CA" w14:textId="77777777" w:rsidR="0002611B" w:rsidRPr="00B50DA9" w:rsidRDefault="0002611B" w:rsidP="00520508">
      <w:pPr>
        <w:rPr>
          <w:rFonts w:ascii="GHEA Grapalat" w:hAnsi="GHEA Grapalat"/>
          <w:i/>
          <w:sz w:val="14"/>
          <w:szCs w:val="14"/>
        </w:rPr>
      </w:pPr>
    </w:p>
    <w:p w14:paraId="0430EAD4" w14:textId="77777777" w:rsidR="008D24C2" w:rsidRPr="00B50DA9" w:rsidRDefault="008D24C2" w:rsidP="00D330C1">
      <w:pPr>
        <w:rPr>
          <w:rFonts w:ascii="GHEA Grapalat" w:hAnsi="GHEA Grapalat"/>
          <w:i/>
          <w:sz w:val="14"/>
          <w:szCs w:val="14"/>
        </w:rPr>
      </w:pPr>
    </w:p>
    <w:p w14:paraId="63AD788B" w14:textId="77777777" w:rsidR="00235549" w:rsidRPr="00B50DA9" w:rsidRDefault="00235549" w:rsidP="00235549">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t>Приложение № 5</w:t>
      </w:r>
    </w:p>
    <w:p w14:paraId="10F648D0" w14:textId="0BDAAA81" w:rsidR="00235549" w:rsidRPr="00B50DA9" w:rsidRDefault="00235549" w:rsidP="00E266F8">
      <w:pPr>
        <w:pStyle w:val="BodyTextIndent3"/>
        <w:widowControl w:val="0"/>
        <w:pBdr>
          <w:bottom w:val="single" w:sz="4" w:space="1" w:color="auto"/>
        </w:pBdr>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851F4D" w:rsidRPr="00851F4D">
        <w:rPr>
          <w:rFonts w:ascii="GHEA Grapalat" w:hAnsi="GHEA Grapalat"/>
          <w:i/>
          <w:color w:val="FF0000"/>
          <w:sz w:val="14"/>
          <w:szCs w:val="14"/>
          <w:lang w:val="hy-AM"/>
        </w:rPr>
        <w:t>ԿՄԱՀ-ԲՄԱՇՁԲ-26/03</w:t>
      </w:r>
    </w:p>
    <w:p w14:paraId="5353FEA5" w14:textId="77777777" w:rsidR="001005B0" w:rsidRPr="00B50DA9" w:rsidRDefault="001005B0" w:rsidP="00B46D58">
      <w:pPr>
        <w:widowControl w:val="0"/>
        <w:spacing w:after="160"/>
        <w:ind w:left="567" w:right="565"/>
        <w:jc w:val="center"/>
        <w:rPr>
          <w:rFonts w:ascii="GHEA Grapalat" w:hAnsi="GHEA Grapalat"/>
          <w:b/>
          <w:sz w:val="14"/>
          <w:szCs w:val="14"/>
        </w:rPr>
      </w:pPr>
    </w:p>
    <w:p w14:paraId="585CEACA" w14:textId="77777777" w:rsidR="0075061D" w:rsidRPr="00B50DA9" w:rsidRDefault="0075061D" w:rsidP="0075061D">
      <w:pPr>
        <w:pStyle w:val="BodyTextIndent3"/>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 xml:space="preserve">ГАРАНТИЯ </w:t>
      </w:r>
      <w:r w:rsidRPr="00B50DA9">
        <w:rPr>
          <w:rFonts w:ascii="GHEA Grapalat" w:hAnsi="GHEA Grapalat"/>
          <w:sz w:val="14"/>
          <w:szCs w:val="14"/>
          <w:lang w:val="en-US"/>
        </w:rPr>
        <w:t>N</w:t>
      </w:r>
      <w:r w:rsidRPr="00B50DA9">
        <w:rPr>
          <w:rFonts w:ascii="GHEA Grapalat" w:hAnsi="GHEA Grapalat"/>
          <w:sz w:val="14"/>
          <w:szCs w:val="14"/>
          <w:lang w:val="hy-AM"/>
        </w:rPr>
        <w:t>________</w:t>
      </w:r>
    </w:p>
    <w:p w14:paraId="7FA821F8" w14:textId="77777777" w:rsidR="0075061D" w:rsidRPr="00B50DA9" w:rsidRDefault="0075061D" w:rsidP="0075061D">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(обеспечение договора)</w:t>
      </w:r>
    </w:p>
    <w:p w14:paraId="702C1815" w14:textId="77777777" w:rsidR="001005B0" w:rsidRPr="00B50DA9" w:rsidRDefault="001005B0" w:rsidP="00B46D58">
      <w:pPr>
        <w:widowControl w:val="0"/>
        <w:spacing w:after="160"/>
        <w:ind w:left="567" w:right="565"/>
        <w:jc w:val="center"/>
        <w:rPr>
          <w:rFonts w:ascii="GHEA Grapalat" w:hAnsi="GHEA Grapalat"/>
          <w:b/>
          <w:sz w:val="14"/>
          <w:szCs w:val="14"/>
        </w:rPr>
      </w:pPr>
    </w:p>
    <w:p w14:paraId="66A4DA88" w14:textId="77777777" w:rsidR="005B3A59" w:rsidRPr="00B50DA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50DA9">
        <w:rPr>
          <w:rFonts w:eastAsiaTheme="minorHAnsi" w:cstheme="minorBidi"/>
          <w:sz w:val="14"/>
          <w:szCs w:val="14"/>
        </w:rPr>
        <w:t>N</w:t>
      </w:r>
      <w:r w:rsidRPr="00B50DA9">
        <w:rPr>
          <w:rFonts w:eastAsiaTheme="minorHAnsi" w:cstheme="minorBidi"/>
          <w:sz w:val="14"/>
          <w:szCs w:val="14"/>
          <w:lang w:val="hy-AM"/>
        </w:rPr>
        <w:t xml:space="preserve">  </w:t>
      </w:r>
      <w:r w:rsidRPr="00B50DA9">
        <w:rPr>
          <w:rStyle w:val="Strong"/>
          <w:rFonts w:ascii="GHEA Grapalat" w:hAnsi="GHEA Grapalat"/>
          <w:sz w:val="14"/>
          <w:szCs w:val="14"/>
          <w:u w:val="single"/>
          <w:lang w:val="hy-AM"/>
        </w:rPr>
        <w:tab/>
      </w:r>
      <w:r w:rsidRPr="00B50DA9">
        <w:rPr>
          <w:rStyle w:val="Strong"/>
          <w:rFonts w:ascii="GHEA Grapalat" w:hAnsi="GHEA Grapalat"/>
          <w:sz w:val="14"/>
          <w:szCs w:val="14"/>
          <w:u w:val="single"/>
          <w:lang w:val="hy-AM"/>
        </w:rPr>
        <w:tab/>
      </w:r>
      <w:r w:rsidRPr="00B50DA9">
        <w:rPr>
          <w:rStyle w:val="Strong"/>
          <w:rFonts w:ascii="GHEA Grapalat" w:hAnsi="GHEA Grapalat"/>
          <w:sz w:val="14"/>
          <w:szCs w:val="14"/>
          <w:u w:val="single"/>
          <w:lang w:val="hy-AM"/>
        </w:rPr>
        <w:tab/>
      </w:r>
      <w:r w:rsidRPr="00B50DA9">
        <w:rPr>
          <w:rStyle w:val="Strong"/>
          <w:rFonts w:ascii="GHEA Grapalat" w:hAnsi="GHEA Grapalat"/>
          <w:sz w:val="14"/>
          <w:szCs w:val="14"/>
          <w:u w:val="single"/>
          <w:lang w:val="hy-AM"/>
        </w:rPr>
        <w:tab/>
      </w:r>
      <w:r w:rsidRPr="00B50DA9">
        <w:rPr>
          <w:rStyle w:val="Strong"/>
          <w:rFonts w:ascii="GHEA Grapalat" w:hAnsi="GHEA Grapalat"/>
          <w:sz w:val="14"/>
          <w:szCs w:val="14"/>
          <w:u w:val="single"/>
          <w:lang w:val="hy-AM"/>
        </w:rPr>
        <w:tab/>
      </w:r>
      <w:r w:rsidRPr="00B50DA9">
        <w:rPr>
          <w:rStyle w:val="Strong"/>
          <w:rFonts w:ascii="GHEA Grapalat" w:hAnsi="GHEA Grapalat"/>
          <w:sz w:val="14"/>
          <w:szCs w:val="14"/>
          <w:u w:val="single"/>
          <w:lang w:val="hy-AM"/>
        </w:rPr>
        <w:tab/>
      </w:r>
      <w:r w:rsidRPr="00B50DA9">
        <w:rPr>
          <w:rStyle w:val="Strong"/>
          <w:rFonts w:ascii="GHEA Grapalat" w:hAnsi="GHEA Grapalat"/>
          <w:sz w:val="14"/>
          <w:szCs w:val="14"/>
        </w:rPr>
        <w:t xml:space="preserve">   </w:t>
      </w:r>
      <w:r w:rsidRPr="00B50DA9">
        <w:rPr>
          <w:rFonts w:ascii="GHEA Grapalat" w:eastAsiaTheme="minorHAnsi" w:hAnsi="GHEA Grapalat" w:cstheme="minorBidi"/>
          <w:sz w:val="14"/>
          <w:szCs w:val="14"/>
        </w:rPr>
        <w:t>заключаемым</w:t>
      </w:r>
      <w:r w:rsidRPr="00B50DA9">
        <w:rPr>
          <w:rStyle w:val="Strong"/>
          <w:rFonts w:ascii="GHEA Grapalat" w:hAnsi="GHEA Grapalat"/>
          <w:sz w:val="14"/>
          <w:szCs w:val="14"/>
        </w:rPr>
        <w:t xml:space="preserve">  </w:t>
      </w:r>
      <w:r w:rsidRPr="00B50DA9">
        <w:rPr>
          <w:rFonts w:ascii="GHEA Grapalat" w:eastAsiaTheme="minorHAnsi" w:hAnsi="GHEA Grapalat" w:cstheme="minorBidi"/>
          <w:bCs/>
          <w:sz w:val="14"/>
          <w:szCs w:val="14"/>
        </w:rPr>
        <w:t>между</w:t>
      </w:r>
    </w:p>
    <w:p w14:paraId="5D608BD1" w14:textId="77777777" w:rsidR="005B3A59" w:rsidRPr="00B50DA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14"/>
          <w:szCs w:val="14"/>
        </w:rPr>
      </w:pPr>
      <w:r w:rsidRPr="00B50DA9">
        <w:rPr>
          <w:rStyle w:val="Strong"/>
          <w:rFonts w:ascii="GHEA Grapalat" w:hAnsi="GHEA Grapalat"/>
          <w:sz w:val="14"/>
          <w:szCs w:val="14"/>
          <w:lang w:val="hy-AM"/>
        </w:rPr>
        <w:tab/>
      </w:r>
      <w:r w:rsidRPr="00B50DA9">
        <w:rPr>
          <w:rStyle w:val="Strong"/>
          <w:rFonts w:ascii="GHEA Grapalat" w:hAnsi="GHEA Grapalat"/>
          <w:sz w:val="14"/>
          <w:szCs w:val="14"/>
          <w:lang w:val="hy-AM"/>
        </w:rPr>
        <w:tab/>
      </w:r>
      <w:r w:rsidRPr="00B50DA9">
        <w:rPr>
          <w:rStyle w:val="Strong"/>
          <w:rFonts w:ascii="GHEA Grapalat" w:hAnsi="GHEA Grapalat"/>
          <w:b w:val="0"/>
          <w:sz w:val="14"/>
          <w:szCs w:val="14"/>
        </w:rPr>
        <w:t xml:space="preserve">      номер заключаемого договора</w:t>
      </w:r>
      <w:r w:rsidRPr="00B50DA9">
        <w:rPr>
          <w:rStyle w:val="Strong"/>
          <w:rFonts w:ascii="GHEA Grapalat" w:hAnsi="GHEA Grapalat"/>
          <w:b w:val="0"/>
          <w:sz w:val="14"/>
          <w:szCs w:val="14"/>
          <w:lang w:val="hy-AM"/>
        </w:rPr>
        <w:tab/>
      </w:r>
      <w:r w:rsidRPr="00B50DA9">
        <w:rPr>
          <w:rStyle w:val="Strong"/>
          <w:rFonts w:ascii="GHEA Grapalat" w:hAnsi="GHEA Grapalat"/>
          <w:b w:val="0"/>
          <w:sz w:val="14"/>
          <w:szCs w:val="14"/>
          <w:lang w:val="hy-AM"/>
        </w:rPr>
        <w:tab/>
      </w:r>
      <w:r w:rsidRPr="00B50DA9">
        <w:rPr>
          <w:rStyle w:val="Strong"/>
          <w:rFonts w:ascii="GHEA Grapalat" w:hAnsi="GHEA Grapalat"/>
          <w:b w:val="0"/>
          <w:sz w:val="14"/>
          <w:szCs w:val="14"/>
          <w:lang w:val="hy-AM"/>
        </w:rPr>
        <w:tab/>
      </w:r>
    </w:p>
    <w:p w14:paraId="5BE0A6CB" w14:textId="77777777" w:rsidR="005B3A59" w:rsidRPr="00B50DA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00875F09" w:rsidRPr="00B50DA9">
        <w:rPr>
          <w:rFonts w:ascii="GHEA Grapalat" w:hAnsi="GHEA Grapalat"/>
          <w:sz w:val="14"/>
          <w:szCs w:val="14"/>
          <w:u w:val="single"/>
        </w:rPr>
        <w:t>_____</w:t>
      </w:r>
      <w:r w:rsidRPr="00B50DA9">
        <w:rPr>
          <w:rFonts w:ascii="GHEA Grapalat" w:hAnsi="GHEA Grapalat"/>
          <w:sz w:val="14"/>
          <w:szCs w:val="14"/>
          <w:lang w:val="hy-AM"/>
        </w:rPr>
        <w:t xml:space="preserve"> </w:t>
      </w:r>
      <w:r w:rsidRPr="00B50DA9">
        <w:rPr>
          <w:rFonts w:ascii="GHEA Grapalat" w:eastAsiaTheme="minorHAnsi" w:hAnsi="GHEA Grapalat" w:cstheme="minorBidi"/>
          <w:sz w:val="14"/>
          <w:szCs w:val="14"/>
        </w:rPr>
        <w:t xml:space="preserve">   (далее-бенефициар) и</w:t>
      </w:r>
      <w:r w:rsidRPr="00B50DA9">
        <w:rPr>
          <w:rStyle w:val="Strong"/>
          <w:rFonts w:ascii="GHEA Grapalat" w:hAnsi="GHEA Grapalat"/>
          <w:b w:val="0"/>
          <w:sz w:val="14"/>
          <w:szCs w:val="14"/>
        </w:rPr>
        <w:t xml:space="preserve">   </w:t>
      </w:r>
      <w:r w:rsidRPr="00B50DA9">
        <w:rPr>
          <w:rStyle w:val="Strong"/>
          <w:rFonts w:ascii="GHEA Grapalat" w:hAnsi="GHEA Grapalat"/>
          <w:b w:val="0"/>
          <w:sz w:val="14"/>
          <w:szCs w:val="14"/>
          <w:u w:val="single"/>
          <w:lang w:val="hy-AM"/>
        </w:rPr>
        <w:tab/>
      </w:r>
      <w:r w:rsidRPr="00B50DA9">
        <w:rPr>
          <w:rStyle w:val="Strong"/>
          <w:rFonts w:ascii="GHEA Grapalat" w:hAnsi="GHEA Grapalat"/>
          <w:b w:val="0"/>
          <w:sz w:val="14"/>
          <w:szCs w:val="14"/>
          <w:u w:val="single"/>
          <w:lang w:val="hy-AM"/>
        </w:rPr>
        <w:tab/>
      </w:r>
      <w:r w:rsidRPr="00B50DA9">
        <w:rPr>
          <w:rStyle w:val="Strong"/>
          <w:rFonts w:ascii="GHEA Grapalat" w:hAnsi="GHEA Grapalat"/>
          <w:b w:val="0"/>
          <w:sz w:val="14"/>
          <w:szCs w:val="14"/>
          <w:u w:val="single"/>
          <w:lang w:val="hy-AM"/>
        </w:rPr>
        <w:tab/>
      </w:r>
      <w:r w:rsidRPr="00B50DA9">
        <w:rPr>
          <w:rStyle w:val="Strong"/>
          <w:rFonts w:ascii="GHEA Grapalat" w:hAnsi="GHEA Grapalat"/>
          <w:b w:val="0"/>
          <w:sz w:val="14"/>
          <w:szCs w:val="14"/>
          <w:u w:val="single"/>
          <w:lang w:val="hy-AM"/>
        </w:rPr>
        <w:tab/>
      </w:r>
      <w:r w:rsidRPr="00B50DA9">
        <w:rPr>
          <w:rStyle w:val="Strong"/>
          <w:rFonts w:ascii="GHEA Grapalat" w:hAnsi="GHEA Grapalat"/>
          <w:b w:val="0"/>
          <w:sz w:val="14"/>
          <w:szCs w:val="14"/>
          <w:u w:val="single"/>
          <w:lang w:val="hy-AM"/>
        </w:rPr>
        <w:tab/>
      </w:r>
      <w:r w:rsidR="00875F09" w:rsidRPr="00B50DA9">
        <w:rPr>
          <w:rStyle w:val="Strong"/>
          <w:rFonts w:ascii="GHEA Grapalat" w:hAnsi="GHEA Grapalat"/>
          <w:b w:val="0"/>
          <w:sz w:val="14"/>
          <w:szCs w:val="14"/>
          <w:u w:val="single"/>
        </w:rPr>
        <w:t>____</w:t>
      </w:r>
      <w:r w:rsidRPr="00B50DA9">
        <w:rPr>
          <w:rFonts w:eastAsiaTheme="minorHAnsi" w:cstheme="minorBidi"/>
          <w:sz w:val="14"/>
          <w:szCs w:val="14"/>
        </w:rPr>
        <w:t xml:space="preserve">    </w:t>
      </w:r>
    </w:p>
    <w:p w14:paraId="546B99BA" w14:textId="77777777" w:rsidR="005B3A59" w:rsidRPr="00B50DA9" w:rsidRDefault="005B3A59" w:rsidP="005B3A59">
      <w:pPr>
        <w:pStyle w:val="NormalWeb"/>
        <w:shd w:val="clear" w:color="auto" w:fill="FFFFFF"/>
        <w:spacing w:before="0" w:beforeAutospacing="0" w:after="0" w:afterAutospacing="0"/>
        <w:ind w:left="-142"/>
        <w:rPr>
          <w:rStyle w:val="Strong"/>
          <w:rFonts w:ascii="GHEA Grapalat" w:hAnsi="GHEA Grapalat"/>
          <w:b w:val="0"/>
          <w:sz w:val="14"/>
          <w:szCs w:val="14"/>
        </w:rPr>
      </w:pPr>
      <w:r w:rsidRPr="00B50DA9">
        <w:rPr>
          <w:rStyle w:val="Strong"/>
          <w:rFonts w:ascii="GHEA Grapalat" w:hAnsi="GHEA Grapalat"/>
          <w:b w:val="0"/>
          <w:sz w:val="14"/>
          <w:szCs w:val="14"/>
        </w:rPr>
        <w:t xml:space="preserve">наименование заказчика                                    </w:t>
      </w:r>
      <w:r w:rsidR="00875F09" w:rsidRPr="00B50DA9">
        <w:rPr>
          <w:rStyle w:val="Strong"/>
          <w:rFonts w:ascii="GHEA Grapalat" w:hAnsi="GHEA Grapalat"/>
          <w:b w:val="0"/>
          <w:sz w:val="14"/>
          <w:szCs w:val="14"/>
        </w:rPr>
        <w:t xml:space="preserve">        </w:t>
      </w:r>
      <w:r w:rsidRPr="00B50DA9">
        <w:rPr>
          <w:rStyle w:val="Strong"/>
          <w:rFonts w:ascii="GHEA Grapalat" w:hAnsi="GHEA Grapalat"/>
          <w:b w:val="0"/>
          <w:sz w:val="14"/>
          <w:szCs w:val="14"/>
        </w:rPr>
        <w:t>наименование отобранного участника</w:t>
      </w:r>
    </w:p>
    <w:p w14:paraId="3EF5688F" w14:textId="77777777" w:rsidR="005B3A59" w:rsidRPr="00B50DA9" w:rsidRDefault="005B3A59" w:rsidP="005B3A59">
      <w:pPr>
        <w:pStyle w:val="NormalWeb"/>
        <w:shd w:val="clear" w:color="auto" w:fill="FFFFFF"/>
        <w:spacing w:before="0" w:beforeAutospacing="0" w:after="0" w:afterAutospacing="0"/>
        <w:ind w:left="-142"/>
        <w:rPr>
          <w:rFonts w:cs="Sylfaen"/>
          <w:sz w:val="14"/>
          <w:szCs w:val="14"/>
          <w:vertAlign w:val="superscript"/>
          <w:lang w:val="hy-AM"/>
        </w:rPr>
      </w:pPr>
      <w:r w:rsidRPr="00B50DA9">
        <w:rPr>
          <w:rStyle w:val="Strong"/>
          <w:rFonts w:ascii="GHEA Grapalat" w:hAnsi="GHEA Grapalat"/>
          <w:b w:val="0"/>
          <w:sz w:val="14"/>
          <w:szCs w:val="14"/>
        </w:rPr>
        <w:t xml:space="preserve">                                                                </w:t>
      </w:r>
      <w:r w:rsidRPr="00B50DA9">
        <w:rPr>
          <w:rStyle w:val="Strong"/>
          <w:rFonts w:ascii="GHEA Grapalat" w:hAnsi="GHEA Grapalat"/>
          <w:b w:val="0"/>
          <w:sz w:val="14"/>
          <w:szCs w:val="14"/>
          <w:lang w:val="hy-AM"/>
        </w:rPr>
        <w:tab/>
      </w:r>
    </w:p>
    <w:p w14:paraId="67B916AE" w14:textId="77777777" w:rsidR="005B3A59" w:rsidRPr="00B50DA9" w:rsidRDefault="00875F09" w:rsidP="005B3A59">
      <w:pPr>
        <w:pStyle w:val="NormalWeb"/>
        <w:shd w:val="clear" w:color="auto" w:fill="FFFFFF"/>
        <w:spacing w:before="0" w:beforeAutospacing="0" w:after="0" w:afterAutospacing="0"/>
        <w:jc w:val="both"/>
        <w:rPr>
          <w:rFonts w:ascii="GHEA Grapalat" w:hAnsi="GHEA Grapalat"/>
          <w:sz w:val="14"/>
          <w:szCs w:val="14"/>
          <w:lang w:val="hy-AM"/>
        </w:rPr>
      </w:pPr>
      <w:r w:rsidRPr="00B50DA9">
        <w:rPr>
          <w:rFonts w:eastAsiaTheme="minorHAnsi" w:cstheme="minorBidi"/>
          <w:sz w:val="14"/>
          <w:szCs w:val="14"/>
        </w:rPr>
        <w:t>(</w:t>
      </w:r>
      <w:r w:rsidRPr="00B50DA9">
        <w:rPr>
          <w:rFonts w:ascii="GHEA Grapalat" w:eastAsiaTheme="minorHAnsi" w:hAnsi="GHEA Grapalat" w:cstheme="minorBidi"/>
          <w:sz w:val="14"/>
          <w:szCs w:val="14"/>
        </w:rPr>
        <w:t>далее-принципал).</w:t>
      </w:r>
    </w:p>
    <w:p w14:paraId="42A7FE28" w14:textId="77777777" w:rsidR="005B3A59" w:rsidRPr="00B50DA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Strong"/>
          <w:rFonts w:ascii="GHEA Grapalat" w:hAnsi="GHEA Grapalat"/>
          <w:sz w:val="14"/>
          <w:szCs w:val="14"/>
          <w:lang w:val="hy-AM"/>
        </w:rPr>
        <w:tab/>
      </w:r>
      <w:r w:rsidRPr="00B50DA9">
        <w:rPr>
          <w:rStyle w:val="Strong"/>
          <w:rFonts w:ascii="GHEA Grapalat" w:hAnsi="GHEA Grapalat"/>
          <w:sz w:val="14"/>
          <w:szCs w:val="14"/>
          <w:lang w:val="hy-AM"/>
        </w:rPr>
        <w:tab/>
      </w:r>
      <w:r w:rsidRPr="00B50DA9">
        <w:rPr>
          <w:rFonts w:eastAsiaTheme="minorHAnsi" w:cstheme="minorBidi"/>
          <w:sz w:val="14"/>
          <w:szCs w:val="14"/>
        </w:rPr>
        <w:t xml:space="preserve"> </w:t>
      </w:r>
    </w:p>
    <w:p w14:paraId="41CE226B" w14:textId="77777777" w:rsidR="005B3A59" w:rsidRPr="00B50DA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  2.  По гарантии </w:t>
      </w:r>
      <w:r w:rsidRPr="00B50DA9">
        <w:rPr>
          <w:rFonts w:ascii="GHEA Grapalat" w:eastAsiaTheme="minorHAnsi" w:hAnsi="GHEA Grapalat" w:cstheme="minorBidi"/>
          <w:sz w:val="14"/>
          <w:szCs w:val="14"/>
          <w:lang w:val="hy-AM"/>
        </w:rPr>
        <w:t xml:space="preserve">---------------------------------------------------------------------------- </w:t>
      </w:r>
    </w:p>
    <w:p w14:paraId="1C0B2D34" w14:textId="77777777" w:rsidR="005B3A59" w:rsidRPr="00B50DA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                                                           наименование банка выдающего гарантию</w:t>
      </w:r>
    </w:p>
    <w:p w14:paraId="73D1DE8F" w14:textId="77777777" w:rsidR="005B3A59" w:rsidRPr="00B50DA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4"/>
          <w:szCs w:val="14"/>
        </w:rPr>
      </w:pPr>
    </w:p>
    <w:p w14:paraId="5553F667" w14:textId="77777777" w:rsidR="005B3A59" w:rsidRPr="00B50DA9" w:rsidRDefault="005B3A59" w:rsidP="009F2AE4">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14:paraId="1120C156" w14:textId="688709FF" w:rsidR="005B3A59" w:rsidRPr="00B50DA9"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(далее-сумма гарантии) </w:t>
      </w:r>
      <w:r w:rsidR="0002611B" w:rsidRPr="0002611B">
        <w:rPr>
          <w:rFonts w:ascii="GHEA Grapalat" w:eastAsiaTheme="minorHAnsi" w:hAnsi="GHEA Grapalat" w:cstheme="minorBidi"/>
          <w:sz w:val="14"/>
          <w:szCs w:val="14"/>
        </w:rPr>
        <w:t>13 528 470 (тринадцать миллионов пятьсот двадцать восемь тысяч четыреста семьдесят)</w:t>
      </w:r>
      <w:r w:rsidRPr="00B50DA9">
        <w:rPr>
          <w:rFonts w:ascii="GHEA Grapalat" w:eastAsiaTheme="minorHAnsi" w:hAnsi="GHEA Grapalat" w:cstheme="minorBidi"/>
          <w:sz w:val="14"/>
          <w:szCs w:val="14"/>
        </w:rPr>
        <w:t xml:space="preserve">в течение </w:t>
      </w:r>
      <w:r w:rsidR="00B74013" w:rsidRPr="00B50DA9">
        <w:rPr>
          <w:rFonts w:ascii="GHEA Grapalat" w:eastAsiaTheme="minorHAnsi" w:hAnsi="GHEA Grapalat" w:cstheme="minorBidi"/>
          <w:sz w:val="14"/>
          <w:szCs w:val="14"/>
        </w:rPr>
        <w:t xml:space="preserve">пяти </w:t>
      </w:r>
      <w:r w:rsidR="005B3A59" w:rsidRPr="00B50DA9">
        <w:rPr>
          <w:rFonts w:ascii="GHEA Grapalat" w:eastAsiaTheme="minorHAnsi" w:hAnsi="GHEA Grapalat" w:cstheme="minorBidi"/>
          <w:sz w:val="14"/>
          <w:szCs w:val="14"/>
        </w:rPr>
        <w:t>рабочих дней после получения требования. Выплата производится посредством перечисления на расчетный счет_</w:t>
      </w:r>
      <w:r w:rsidR="009F2AE4" w:rsidRPr="00CC6724">
        <w:rPr>
          <w:rStyle w:val="Strong"/>
          <w:rFonts w:ascii="GHEA Grapalat" w:hAnsi="GHEA Grapalat"/>
          <w:bCs w:val="0"/>
          <w:color w:val="FF0000"/>
          <w:sz w:val="20"/>
          <w:szCs w:val="20"/>
          <w:u w:val="single"/>
          <w:lang w:val="hy-AM"/>
        </w:rPr>
        <w:t>900105203062</w:t>
      </w:r>
      <w:r w:rsidR="009F2AE4" w:rsidRPr="0093002B">
        <w:rPr>
          <w:rStyle w:val="Strong"/>
          <w:rFonts w:ascii="GHEA Grapalat" w:hAnsi="GHEA Grapalat"/>
          <w:b w:val="0"/>
          <w:bCs w:val="0"/>
          <w:sz w:val="20"/>
          <w:szCs w:val="20"/>
          <w:lang w:val="hy-AM"/>
        </w:rPr>
        <w:t xml:space="preserve"> </w:t>
      </w:r>
      <w:r w:rsidR="005B3A59" w:rsidRPr="00B50DA9">
        <w:rPr>
          <w:rFonts w:ascii="GHEA Grapalat" w:eastAsiaTheme="minorHAnsi" w:hAnsi="GHEA Grapalat" w:cstheme="minorBidi"/>
          <w:sz w:val="14"/>
          <w:szCs w:val="14"/>
        </w:rPr>
        <w:t xml:space="preserve"> бенефициара.</w:t>
      </w:r>
    </w:p>
    <w:p w14:paraId="30A5B3A5" w14:textId="77777777" w:rsidR="005B3A59" w:rsidRPr="00B50DA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расчетный счет</w:t>
      </w:r>
      <w:r w:rsidR="00E4557D" w:rsidRPr="00B50DA9">
        <w:rPr>
          <w:rFonts w:ascii="GHEA Grapalat" w:eastAsiaTheme="minorHAnsi" w:hAnsi="GHEA Grapalat" w:cstheme="minorBidi"/>
          <w:sz w:val="14"/>
          <w:szCs w:val="14"/>
        </w:rPr>
        <w:t>*</w:t>
      </w:r>
    </w:p>
    <w:p w14:paraId="5FE98BA5" w14:textId="77777777" w:rsidR="005B3A59" w:rsidRPr="00B50DA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14"/>
          <w:szCs w:val="14"/>
        </w:rPr>
      </w:pPr>
      <w:r w:rsidRPr="00B50DA9">
        <w:rPr>
          <w:rStyle w:val="Strong"/>
          <w:rFonts w:ascii="GHEA Grapalat" w:hAnsi="GHEA Grapalat"/>
          <w:sz w:val="14"/>
          <w:szCs w:val="14"/>
        </w:rPr>
        <w:t xml:space="preserve">3. </w:t>
      </w:r>
      <w:r w:rsidRPr="00B50DA9">
        <w:rPr>
          <w:rFonts w:ascii="GHEA Grapalat" w:eastAsiaTheme="minorHAnsi" w:hAnsi="GHEA Grapalat" w:cstheme="minorBidi"/>
          <w:sz w:val="14"/>
          <w:szCs w:val="14"/>
        </w:rPr>
        <w:t>Настоящая гарантия является безотзывной.</w:t>
      </w:r>
    </w:p>
    <w:p w14:paraId="1D9F1674" w14:textId="77777777" w:rsidR="005B3A59" w:rsidRPr="00B50DA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14"/>
          <w:szCs w:val="14"/>
        </w:rPr>
      </w:pPr>
    </w:p>
    <w:p w14:paraId="7B2D2DFD" w14:textId="77777777" w:rsidR="005B3A59" w:rsidRPr="00B50DA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C26562A" w14:textId="77777777" w:rsidR="00312FC0" w:rsidRPr="00312FC0" w:rsidRDefault="00312FC0" w:rsidP="00312FC0">
      <w:pPr>
        <w:pStyle w:val="NormalWeb"/>
        <w:shd w:val="clear" w:color="auto" w:fill="FFFFFF"/>
        <w:contextualSpacing/>
        <w:jc w:val="both"/>
        <w:rPr>
          <w:rFonts w:ascii="GHEA Grapalat" w:eastAsiaTheme="minorHAnsi" w:hAnsi="GHEA Grapalat" w:cstheme="minorBidi"/>
          <w:sz w:val="14"/>
          <w:szCs w:val="14"/>
        </w:rPr>
      </w:pPr>
      <w:r w:rsidRPr="00312FC0">
        <w:rPr>
          <w:rFonts w:ascii="GHEA Grapalat" w:eastAsiaTheme="minorHAnsi" w:hAnsi="GHEA Grapalat" w:cstheme="minorBidi"/>
          <w:sz w:val="14"/>
          <w:szCs w:val="14"/>
        </w:rPr>
        <w:t>5. Гарантия действует с момента ее выдачи и действует до девяностого рабочего дня включительно, следующего за днем окончания срока выполнения работ, предусмотренного договором, заключаемым между бенефициаром и принципалом № ________, включая гарантийный срок, считая с 1095-го дня со дня вступления договора в силу.</w:t>
      </w:r>
    </w:p>
    <w:p w14:paraId="15C47D2D" w14:textId="77777777" w:rsidR="00312FC0" w:rsidRPr="00312FC0" w:rsidRDefault="00312FC0" w:rsidP="00312FC0">
      <w:pPr>
        <w:pStyle w:val="NormalWeb"/>
        <w:shd w:val="clear" w:color="auto" w:fill="FFFFFF"/>
        <w:contextualSpacing/>
        <w:jc w:val="both"/>
        <w:rPr>
          <w:rFonts w:ascii="GHEA Grapalat" w:eastAsiaTheme="minorHAnsi" w:hAnsi="GHEA Grapalat" w:cstheme="minorBidi"/>
          <w:sz w:val="14"/>
          <w:szCs w:val="14"/>
        </w:rPr>
      </w:pPr>
    </w:p>
    <w:p w14:paraId="2E02DAD3" w14:textId="77777777" w:rsidR="00312FC0" w:rsidRPr="00312FC0" w:rsidRDefault="00312FC0" w:rsidP="00312FC0">
      <w:pPr>
        <w:pStyle w:val="NormalWeb"/>
        <w:shd w:val="clear" w:color="auto" w:fill="FFFFFF"/>
        <w:contextualSpacing/>
        <w:jc w:val="both"/>
        <w:rPr>
          <w:rFonts w:ascii="GHEA Grapalat" w:eastAsiaTheme="minorHAnsi" w:hAnsi="GHEA Grapalat" w:cstheme="minorBidi"/>
          <w:sz w:val="14"/>
          <w:szCs w:val="14"/>
        </w:rPr>
      </w:pPr>
      <w:r w:rsidRPr="00312FC0">
        <w:rPr>
          <w:rFonts w:ascii="GHEA Grapalat" w:eastAsiaTheme="minorHAnsi" w:hAnsi="GHEA Grapalat" w:cstheme="minorBidi"/>
          <w:sz w:val="14"/>
          <w:szCs w:val="14"/>
        </w:rPr>
        <w:t>Копию оригинала настоящей гарантии лицо, выдавшее гарантию, в день предоставления гарантии также направляет со своего официального электронного адреса на электронные адреса секретаря оценочной комиссии, указанные в приглашении к процедуре закупки, организованной с целью заключения договора, указанного в пункте 1 настоящей гарантии:</w:t>
      </w:r>
    </w:p>
    <w:p w14:paraId="57C4E3EF" w14:textId="3E91A253" w:rsidR="005B3A59" w:rsidRPr="00B50DA9" w:rsidRDefault="00312FC0" w:rsidP="00312FC0">
      <w:pPr>
        <w:pStyle w:val="NormalWeb"/>
        <w:shd w:val="clear" w:color="auto" w:fill="FFFFFF"/>
        <w:contextualSpacing/>
        <w:jc w:val="both"/>
        <w:rPr>
          <w:rStyle w:val="Strong"/>
          <w:rFonts w:ascii="GHEA Grapalat" w:hAnsi="GHEA Grapalat"/>
          <w:b w:val="0"/>
          <w:bCs w:val="0"/>
          <w:sz w:val="14"/>
          <w:szCs w:val="14"/>
        </w:rPr>
      </w:pPr>
      <w:r w:rsidRPr="00312FC0">
        <w:rPr>
          <w:rFonts w:ascii="GHEA Grapalat" w:eastAsiaTheme="minorHAnsi" w:hAnsi="GHEA Grapalat" w:cstheme="minorBidi"/>
          <w:sz w:val="14"/>
          <w:szCs w:val="14"/>
        </w:rPr>
        <w:t>[akunq.hamaynq@gmail.com](mailto:akunq.hamaynq@gmail.com), [garsevanyan_anush@mail.ru](mailto:garsevanyan_anush@mail.ru).</w:t>
      </w:r>
    </w:p>
    <w:p w14:paraId="37693A04" w14:textId="77777777" w:rsidR="005B3A59" w:rsidRPr="00B50DA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6. Бенефициар предъявляет требование лицу, выдающему гарантию, в письменной форме. К требованию прилагаются следующие документы:</w:t>
      </w:r>
    </w:p>
    <w:p w14:paraId="5AE37E66" w14:textId="77777777" w:rsidR="00D273E6" w:rsidRPr="00B50DA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p>
    <w:p w14:paraId="6474EBD0" w14:textId="77777777" w:rsidR="005B3A59" w:rsidRPr="00B50DA9" w:rsidRDefault="005B3A59" w:rsidP="005B3A59">
      <w:pPr>
        <w:pStyle w:val="NormalWeb"/>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копии заключенного договора N</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_____________________, включая </w:t>
      </w:r>
    </w:p>
    <w:p w14:paraId="748785D1" w14:textId="77777777" w:rsidR="005B3A59" w:rsidRPr="00B50DA9" w:rsidRDefault="005B3A59" w:rsidP="005B3A59">
      <w:pPr>
        <w:pStyle w:val="NormalWeb"/>
        <w:shd w:val="clear" w:color="auto" w:fill="FFFFFF"/>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D273E6" w:rsidRPr="00B50DA9">
        <w:rPr>
          <w:rFonts w:eastAsiaTheme="minorHAnsi" w:cstheme="minorBidi"/>
          <w:sz w:val="14"/>
          <w:szCs w:val="14"/>
        </w:rPr>
        <w:t xml:space="preserve">          </w:t>
      </w:r>
      <w:r w:rsidRPr="00B50DA9">
        <w:rPr>
          <w:rFonts w:ascii="GHEA Grapalat" w:eastAsiaTheme="minorHAnsi" w:hAnsi="GHEA Grapalat" w:cstheme="minorBidi"/>
          <w:sz w:val="14"/>
          <w:szCs w:val="14"/>
        </w:rPr>
        <w:t>номер заключаемого договара</w:t>
      </w:r>
    </w:p>
    <w:p w14:paraId="0E259B6A" w14:textId="77777777" w:rsidR="005B3A59" w:rsidRPr="00B50DA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копии внесенных  в него изменений, дополнительных соглашений,</w:t>
      </w:r>
    </w:p>
    <w:p w14:paraId="53C7E7FB" w14:textId="77777777" w:rsidR="005B3A59" w:rsidRPr="00B50DA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p>
    <w:p w14:paraId="371B640C" w14:textId="77777777" w:rsidR="005B3A59" w:rsidRPr="00B50DA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2) уведомление об одностороннем расторжении контракта бенефициаром опубликованное в бюллетене действующем по адресу </w:t>
      </w:r>
      <w:r w:rsidR="0033556B">
        <w:fldChar w:fldCharType="begin"/>
      </w:r>
      <w:r w:rsidR="0033556B">
        <w:instrText xml:space="preserve"> HYPERLINK "http://www.procurement.am" </w:instrText>
      </w:r>
      <w:r w:rsidR="0033556B">
        <w:fldChar w:fldCharType="separate"/>
      </w:r>
      <w:r w:rsidRPr="00B50DA9">
        <w:rPr>
          <w:rStyle w:val="Hyperlink"/>
          <w:rFonts w:ascii="GHEA Grapalat" w:hAnsi="GHEA Grapalat"/>
          <w:color w:val="auto"/>
          <w:sz w:val="14"/>
          <w:szCs w:val="14"/>
          <w:lang w:val="hy-AM"/>
        </w:rPr>
        <w:t>www.procurement.am</w:t>
      </w:r>
      <w:r w:rsidR="0033556B">
        <w:rPr>
          <w:rStyle w:val="Hyperlink"/>
          <w:rFonts w:ascii="GHEA Grapalat" w:hAnsi="GHEA Grapalat"/>
          <w:color w:val="auto"/>
          <w:sz w:val="14"/>
          <w:szCs w:val="14"/>
          <w:lang w:val="hy-AM"/>
        </w:rPr>
        <w:fldChar w:fldCharType="end"/>
      </w:r>
      <w:r w:rsidRPr="00B50DA9">
        <w:rPr>
          <w:rFonts w:ascii="GHEA Grapalat" w:eastAsiaTheme="minorHAnsi" w:hAnsi="GHEA Grapalat" w:cstheme="minorBidi"/>
          <w:sz w:val="14"/>
          <w:szCs w:val="14"/>
        </w:rPr>
        <w:t xml:space="preserve"> .</w:t>
      </w:r>
    </w:p>
    <w:p w14:paraId="30D9EE5C" w14:textId="77777777" w:rsidR="005B3A59" w:rsidRPr="00B50DA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p>
    <w:p w14:paraId="339A1CA2" w14:textId="77777777" w:rsidR="005B3A59" w:rsidRPr="00B50DA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A494B31" w14:textId="77777777" w:rsidR="005B3A59" w:rsidRPr="00B50DA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p>
    <w:p w14:paraId="28D67690" w14:textId="77777777" w:rsidR="005B3A59" w:rsidRPr="00B50DA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14:paraId="468F2B08" w14:textId="77777777" w:rsidR="005B3A59" w:rsidRPr="00B50DA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14:paraId="7D72BF00" w14:textId="77777777" w:rsidR="005B3A59" w:rsidRPr="00B50DA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14:paraId="36164ED3" w14:textId="77777777" w:rsidR="005B3A59" w:rsidRPr="00B50DA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14"/>
          <w:szCs w:val="14"/>
        </w:rPr>
      </w:pPr>
    </w:p>
    <w:p w14:paraId="10DAB6D1" w14:textId="77777777" w:rsidR="005B3A59" w:rsidRPr="00B50DA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1A43250" w14:textId="77777777" w:rsidR="005B3A59" w:rsidRPr="00B50DA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14:paraId="032AFE5C" w14:textId="77777777" w:rsidR="005B3A59" w:rsidRPr="00B50DA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36CB3FD" w14:textId="77777777" w:rsidR="005B3A59" w:rsidRPr="00B50DA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4"/>
        </w:rPr>
      </w:pPr>
    </w:p>
    <w:p w14:paraId="1C41BCF8" w14:textId="77777777" w:rsidR="005B3A59" w:rsidRPr="00B50DA9" w:rsidRDefault="005B3A59" w:rsidP="005B3A59">
      <w:pPr>
        <w:pStyle w:val="NormalWeb"/>
        <w:shd w:val="clear" w:color="auto" w:fill="FFFFFF"/>
        <w:spacing w:before="0" w:beforeAutospacing="0" w:after="0" w:afterAutospacing="0"/>
        <w:ind w:firstLine="375"/>
        <w:jc w:val="both"/>
        <w:rPr>
          <w:rFonts w:ascii="GHEA Grapalat" w:hAnsi="GHEA Grapalat"/>
          <w:sz w:val="14"/>
          <w:szCs w:val="14"/>
        </w:rPr>
      </w:pPr>
    </w:p>
    <w:p w14:paraId="20FB2839" w14:textId="77777777" w:rsidR="005B3A59" w:rsidRPr="00B50DA9" w:rsidRDefault="005B3A59" w:rsidP="005B3A59">
      <w:pPr>
        <w:pStyle w:val="NormalWeb"/>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14:paraId="5E42DA0A" w14:textId="77777777" w:rsidR="005B3A59" w:rsidRPr="00B50DA9" w:rsidRDefault="005B3A59" w:rsidP="005B3A59">
      <w:pPr>
        <w:pStyle w:val="NormalWeb"/>
        <w:shd w:val="clear" w:color="auto" w:fill="FFFFFF"/>
        <w:spacing w:before="0" w:beforeAutospacing="0" w:after="0" w:afterAutospacing="0"/>
        <w:ind w:firstLine="375"/>
        <w:jc w:val="both"/>
        <w:rPr>
          <w:rFonts w:ascii="GHEA Grapalat" w:hAnsi="GHEA Grapalat"/>
          <w:sz w:val="14"/>
          <w:szCs w:val="14"/>
          <w:lang w:val="hy-AM"/>
        </w:rPr>
      </w:pPr>
    </w:p>
    <w:p w14:paraId="45B3887A" w14:textId="77777777" w:rsidR="005B3A59" w:rsidRPr="00B50DA9" w:rsidRDefault="005B3A59" w:rsidP="005B3A59">
      <w:pPr>
        <w:pStyle w:val="NormalWeb"/>
        <w:shd w:val="clear" w:color="auto" w:fill="FFFFFF"/>
        <w:spacing w:before="0" w:beforeAutospacing="0" w:after="0" w:afterAutospacing="0"/>
        <w:ind w:firstLine="375"/>
        <w:jc w:val="both"/>
        <w:rPr>
          <w:rFonts w:ascii="GHEA Grapalat" w:hAnsi="GHEA Grapalat"/>
          <w:sz w:val="14"/>
          <w:szCs w:val="14"/>
          <w:lang w:val="hy-AM"/>
        </w:rPr>
      </w:pPr>
    </w:p>
    <w:p w14:paraId="138777CE" w14:textId="77777777" w:rsidR="00D330C1" w:rsidRPr="00B50DA9" w:rsidRDefault="005B3A59" w:rsidP="00164D8F">
      <w:pPr>
        <w:pStyle w:val="NormalWeb"/>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14:paraId="4F0BD840" w14:textId="6E5A3653" w:rsidR="00D24392" w:rsidRDefault="00D24392" w:rsidP="001F7ED2">
      <w:pPr>
        <w:widowControl w:val="0"/>
        <w:spacing w:after="160"/>
        <w:rPr>
          <w:rFonts w:ascii="GHEA Grapalat" w:hAnsi="GHEA Grapalat"/>
          <w:i/>
          <w:sz w:val="14"/>
          <w:szCs w:val="14"/>
        </w:rPr>
      </w:pPr>
    </w:p>
    <w:p w14:paraId="15E31028" w14:textId="42EF87B4" w:rsidR="0002611B" w:rsidRDefault="0002611B" w:rsidP="001F7ED2">
      <w:pPr>
        <w:widowControl w:val="0"/>
        <w:spacing w:after="160"/>
        <w:rPr>
          <w:rFonts w:ascii="GHEA Grapalat" w:hAnsi="GHEA Grapalat"/>
          <w:i/>
          <w:sz w:val="14"/>
          <w:szCs w:val="14"/>
        </w:rPr>
      </w:pPr>
    </w:p>
    <w:p w14:paraId="7A35CE91" w14:textId="66D36B1F" w:rsidR="0002611B" w:rsidRDefault="0002611B" w:rsidP="001F7ED2">
      <w:pPr>
        <w:widowControl w:val="0"/>
        <w:spacing w:after="160"/>
        <w:rPr>
          <w:rFonts w:ascii="GHEA Grapalat" w:hAnsi="GHEA Grapalat"/>
          <w:i/>
          <w:sz w:val="14"/>
          <w:szCs w:val="14"/>
        </w:rPr>
      </w:pPr>
    </w:p>
    <w:p w14:paraId="57C175B4" w14:textId="33CD5461" w:rsidR="00312FC0" w:rsidRDefault="00312FC0" w:rsidP="001F7ED2">
      <w:pPr>
        <w:widowControl w:val="0"/>
        <w:spacing w:after="160"/>
        <w:rPr>
          <w:rFonts w:ascii="GHEA Grapalat" w:hAnsi="GHEA Grapalat"/>
          <w:i/>
          <w:sz w:val="14"/>
          <w:szCs w:val="14"/>
        </w:rPr>
      </w:pPr>
    </w:p>
    <w:p w14:paraId="672AECD8" w14:textId="74CD11FA" w:rsidR="00312FC0" w:rsidRDefault="00312FC0" w:rsidP="001F7ED2">
      <w:pPr>
        <w:widowControl w:val="0"/>
        <w:spacing w:after="160"/>
        <w:rPr>
          <w:rFonts w:ascii="GHEA Grapalat" w:hAnsi="GHEA Grapalat"/>
          <w:i/>
          <w:sz w:val="14"/>
          <w:szCs w:val="14"/>
        </w:rPr>
      </w:pPr>
    </w:p>
    <w:p w14:paraId="7A379928" w14:textId="41FB7EC1" w:rsidR="00312FC0" w:rsidRDefault="00312FC0" w:rsidP="001F7ED2">
      <w:pPr>
        <w:widowControl w:val="0"/>
        <w:spacing w:after="160"/>
        <w:rPr>
          <w:rFonts w:ascii="GHEA Grapalat" w:hAnsi="GHEA Grapalat"/>
          <w:i/>
          <w:sz w:val="14"/>
          <w:szCs w:val="14"/>
        </w:rPr>
      </w:pPr>
    </w:p>
    <w:p w14:paraId="683A8941" w14:textId="77777777" w:rsidR="00312FC0" w:rsidRPr="00B50DA9" w:rsidRDefault="00312FC0" w:rsidP="001F7ED2">
      <w:pPr>
        <w:widowControl w:val="0"/>
        <w:spacing w:after="160"/>
        <w:rPr>
          <w:rFonts w:ascii="GHEA Grapalat" w:hAnsi="GHEA Grapalat"/>
          <w:i/>
          <w:sz w:val="14"/>
          <w:szCs w:val="14"/>
        </w:rPr>
      </w:pPr>
    </w:p>
    <w:p w14:paraId="1473F4DB" w14:textId="77777777" w:rsidR="00BB28C8" w:rsidRPr="00B50DA9" w:rsidRDefault="00BB28C8" w:rsidP="00312FC0">
      <w:pPr>
        <w:pStyle w:val="BodyTextIndent3"/>
        <w:widowControl w:val="0"/>
        <w:spacing w:after="160"/>
        <w:jc w:val="right"/>
        <w:rPr>
          <w:rFonts w:ascii="GHEA Grapalat" w:hAnsi="GHEA Grapalat" w:cs="Sylfaen"/>
          <w:b/>
          <w:sz w:val="14"/>
          <w:szCs w:val="14"/>
        </w:rPr>
      </w:pPr>
      <w:r w:rsidRPr="00B50DA9">
        <w:rPr>
          <w:rFonts w:ascii="GHEA Grapalat" w:hAnsi="GHEA Grapalat"/>
          <w:b/>
          <w:sz w:val="14"/>
          <w:szCs w:val="14"/>
        </w:rPr>
        <w:lastRenderedPageBreak/>
        <w:t>Приложение №</w:t>
      </w:r>
      <w:r w:rsidR="005B4254" w:rsidRPr="00B50DA9">
        <w:rPr>
          <w:rFonts w:ascii="GHEA Grapalat" w:hAnsi="GHEA Grapalat"/>
          <w:b/>
          <w:sz w:val="14"/>
          <w:szCs w:val="14"/>
        </w:rPr>
        <w:t>7</w:t>
      </w:r>
      <w:r w:rsidR="00B304E3" w:rsidRPr="00B50DA9">
        <w:rPr>
          <w:rStyle w:val="FootnoteReference"/>
          <w:rFonts w:ascii="GHEA Grapalat" w:hAnsi="GHEA Grapalat" w:cs="Sylfaen"/>
          <w:b/>
          <w:sz w:val="14"/>
          <w:szCs w:val="14"/>
        </w:rPr>
        <w:footnoteReference w:customMarkFollows="1" w:id="19"/>
        <w:t>26</w:t>
      </w:r>
    </w:p>
    <w:p w14:paraId="1B2994A6" w14:textId="584D4A82" w:rsidR="00312FC0" w:rsidRPr="00312FC0" w:rsidRDefault="00164D8F" w:rsidP="00312FC0">
      <w:pPr>
        <w:widowControl w:val="0"/>
        <w:spacing w:after="160" w:line="360" w:lineRule="auto"/>
        <w:ind w:firstLine="567"/>
        <w:jc w:val="right"/>
        <w:rPr>
          <w:rFonts w:ascii="GHEA Grapalat" w:hAnsi="GHEA Grapalat"/>
          <w:b/>
          <w:sz w:val="14"/>
          <w:szCs w:val="14"/>
        </w:rPr>
      </w:pPr>
      <w:r w:rsidRPr="00B50DA9">
        <w:rPr>
          <w:rFonts w:ascii="GHEA Grapalat" w:hAnsi="GHEA Grapalat"/>
          <w:b/>
          <w:sz w:val="14"/>
          <w:szCs w:val="14"/>
        </w:rPr>
        <w:t>к Приглашению на электронный аукцион</w:t>
      </w:r>
      <w:r w:rsidRPr="00B50DA9">
        <w:rPr>
          <w:rFonts w:ascii="GHEA Grapalat" w:hAnsi="GHEA Grapalat" w:cs="Sylfaen"/>
          <w:b/>
          <w:sz w:val="14"/>
          <w:szCs w:val="14"/>
        </w:rPr>
        <w:br/>
      </w:r>
      <w:r w:rsidR="00312FC0" w:rsidRPr="00312FC0">
        <w:rPr>
          <w:rFonts w:ascii="GHEA Grapalat" w:hAnsi="GHEA Grapalat"/>
          <w:b/>
          <w:sz w:val="14"/>
          <w:szCs w:val="14"/>
        </w:rPr>
        <w:t>К открытому конкурсу с кодом «« ԿՄԱՀ-ԲՄԱՇՁԲ-26/03»  »</w:t>
      </w:r>
    </w:p>
    <w:p w14:paraId="25386CFD" w14:textId="77777777" w:rsidR="00312FC0" w:rsidRPr="00312FC0" w:rsidRDefault="00312FC0" w:rsidP="00312FC0">
      <w:pPr>
        <w:widowControl w:val="0"/>
        <w:spacing w:after="160" w:line="360" w:lineRule="auto"/>
        <w:ind w:firstLine="567"/>
        <w:jc w:val="center"/>
        <w:rPr>
          <w:rFonts w:ascii="GHEA Grapalat" w:hAnsi="GHEA Grapalat"/>
          <w:b/>
          <w:sz w:val="14"/>
          <w:szCs w:val="14"/>
        </w:rPr>
      </w:pPr>
    </w:p>
    <w:p w14:paraId="00B9E0BC" w14:textId="77777777" w:rsidR="00312FC0" w:rsidRPr="00312FC0" w:rsidRDefault="00312FC0" w:rsidP="00312FC0">
      <w:pPr>
        <w:widowControl w:val="0"/>
        <w:spacing w:after="160" w:line="360" w:lineRule="auto"/>
        <w:ind w:firstLine="567"/>
        <w:jc w:val="center"/>
        <w:rPr>
          <w:rFonts w:ascii="GHEA Grapalat" w:hAnsi="GHEA Grapalat"/>
          <w:b/>
          <w:sz w:val="14"/>
          <w:szCs w:val="14"/>
        </w:rPr>
      </w:pPr>
      <w:r w:rsidRPr="00312FC0">
        <w:rPr>
          <w:rFonts w:ascii="GHEA Grapalat" w:hAnsi="GHEA Grapalat"/>
          <w:b/>
          <w:sz w:val="14"/>
          <w:szCs w:val="14"/>
        </w:rPr>
        <w:t>ГОСУДАРСТВЕННЫЙ ДОГОВОР О ЗАКУПКЕ</w:t>
      </w:r>
    </w:p>
    <w:p w14:paraId="75EF2FF6" w14:textId="77777777" w:rsidR="00312FC0" w:rsidRPr="00312FC0" w:rsidRDefault="00312FC0" w:rsidP="00312FC0">
      <w:pPr>
        <w:widowControl w:val="0"/>
        <w:spacing w:after="160" w:line="360" w:lineRule="auto"/>
        <w:ind w:firstLine="567"/>
        <w:jc w:val="center"/>
        <w:rPr>
          <w:rFonts w:ascii="GHEA Grapalat" w:hAnsi="GHEA Grapalat"/>
          <w:b/>
          <w:sz w:val="14"/>
          <w:szCs w:val="14"/>
        </w:rPr>
      </w:pPr>
    </w:p>
    <w:p w14:paraId="74447BC3" w14:textId="740FDBE3" w:rsidR="00BB28C8" w:rsidRPr="009F2AE4" w:rsidRDefault="00312FC0" w:rsidP="00312FC0">
      <w:pPr>
        <w:widowControl w:val="0"/>
        <w:spacing w:after="160" w:line="360" w:lineRule="auto"/>
        <w:ind w:firstLine="567"/>
        <w:jc w:val="center"/>
        <w:rPr>
          <w:rFonts w:ascii="GHEA Grapalat" w:hAnsi="GHEA Grapalat"/>
          <w:b/>
          <w:sz w:val="14"/>
          <w:szCs w:val="14"/>
        </w:rPr>
      </w:pPr>
      <w:r w:rsidRPr="00312FC0">
        <w:rPr>
          <w:rFonts w:ascii="GHEA Grapalat" w:hAnsi="GHEA Grapalat"/>
          <w:b/>
          <w:sz w:val="14"/>
          <w:szCs w:val="14"/>
        </w:rPr>
        <w:t>на выполнение работ по асфальтированию улиц имени М. Аветисяна и Паруйра Севака в населенном пункте Зар общины Акунк Котайкской области Республики Армения.</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B50DA9" w14:paraId="17338B7C" w14:textId="77777777" w:rsidTr="003D2146">
        <w:tc>
          <w:tcPr>
            <w:tcW w:w="4503" w:type="dxa"/>
          </w:tcPr>
          <w:p w14:paraId="024CF0E3" w14:textId="77777777" w:rsidR="00BB28C8" w:rsidRPr="00B50DA9" w:rsidRDefault="00BB28C8" w:rsidP="003D2146">
            <w:pPr>
              <w:widowControl w:val="0"/>
              <w:tabs>
                <w:tab w:val="left" w:pos="720"/>
                <w:tab w:val="left" w:pos="1440"/>
                <w:tab w:val="left" w:pos="8865"/>
              </w:tabs>
              <w:spacing w:after="160" w:line="360" w:lineRule="auto"/>
              <w:ind w:firstLine="567"/>
              <w:jc w:val="both"/>
              <w:rPr>
                <w:rFonts w:ascii="GHEA Grapalat" w:hAnsi="GHEA Grapalat"/>
                <w:sz w:val="14"/>
                <w:szCs w:val="14"/>
                <w:lang w:val="en-US"/>
              </w:rPr>
            </w:pPr>
            <w:r w:rsidRPr="00B50DA9">
              <w:rPr>
                <w:rFonts w:ascii="GHEA Grapalat" w:hAnsi="GHEA Grapalat"/>
                <w:sz w:val="14"/>
                <w:szCs w:val="14"/>
              </w:rPr>
              <w:t xml:space="preserve">г. </w:t>
            </w:r>
          </w:p>
        </w:tc>
        <w:tc>
          <w:tcPr>
            <w:tcW w:w="4784" w:type="dxa"/>
          </w:tcPr>
          <w:p w14:paraId="5CC1F07B" w14:textId="77777777" w:rsidR="00BB28C8" w:rsidRPr="00B50DA9"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14"/>
                <w:szCs w:val="14"/>
                <w:lang w:val="en-US"/>
              </w:rPr>
            </w:pPr>
            <w:r w:rsidRPr="00B50DA9">
              <w:rPr>
                <w:rFonts w:ascii="GHEA Grapalat" w:hAnsi="GHEA Grapalat"/>
                <w:sz w:val="14"/>
                <w:szCs w:val="14"/>
              </w:rPr>
              <w:t>"</w:t>
            </w:r>
            <w:r w:rsidRPr="00B50DA9">
              <w:rPr>
                <w:rFonts w:ascii="GHEA Grapalat" w:hAnsi="GHEA Grapalat"/>
                <w:sz w:val="14"/>
                <w:szCs w:val="14"/>
                <w:lang w:val="en-US"/>
              </w:rPr>
              <w:tab/>
            </w:r>
            <w:r w:rsidRPr="00B50DA9">
              <w:rPr>
                <w:rFonts w:ascii="GHEA Grapalat" w:hAnsi="GHEA Grapalat"/>
                <w:sz w:val="14"/>
                <w:szCs w:val="14"/>
              </w:rPr>
              <w:t>"</w:t>
            </w:r>
            <w:r w:rsidRPr="00B50DA9">
              <w:rPr>
                <w:rFonts w:ascii="GHEA Grapalat" w:hAnsi="GHEA Grapalat"/>
                <w:sz w:val="14"/>
                <w:szCs w:val="14"/>
                <w:lang w:val="en-US"/>
              </w:rPr>
              <w:tab/>
            </w:r>
            <w:r w:rsidRPr="00B50DA9">
              <w:rPr>
                <w:rFonts w:ascii="GHEA Grapalat" w:hAnsi="GHEA Grapalat"/>
                <w:sz w:val="14"/>
                <w:szCs w:val="14"/>
              </w:rPr>
              <w:t>20</w:t>
            </w:r>
            <w:r w:rsidRPr="00B50DA9">
              <w:rPr>
                <w:rFonts w:ascii="GHEA Grapalat" w:hAnsi="GHEA Grapalat"/>
                <w:sz w:val="14"/>
                <w:szCs w:val="14"/>
                <w:lang w:val="en-US"/>
              </w:rPr>
              <w:tab/>
            </w:r>
            <w:r w:rsidRPr="00B50DA9">
              <w:rPr>
                <w:rFonts w:ascii="GHEA Grapalat" w:hAnsi="GHEA Grapalat"/>
                <w:sz w:val="14"/>
                <w:szCs w:val="14"/>
              </w:rPr>
              <w:t>г.</w:t>
            </w:r>
          </w:p>
        </w:tc>
      </w:tr>
    </w:tbl>
    <w:p w14:paraId="2F7AD4A3" w14:textId="77777777" w:rsidR="00BB28C8" w:rsidRPr="00B50DA9" w:rsidRDefault="00BB28C8" w:rsidP="00BB28C8">
      <w:pPr>
        <w:widowControl w:val="0"/>
        <w:spacing w:after="160" w:line="360" w:lineRule="auto"/>
        <w:ind w:firstLine="567"/>
        <w:jc w:val="both"/>
        <w:rPr>
          <w:rFonts w:ascii="GHEA Grapalat" w:hAnsi="GHEA Grapalat"/>
          <w:sz w:val="14"/>
          <w:szCs w:val="14"/>
        </w:rPr>
      </w:pPr>
    </w:p>
    <w:p w14:paraId="163C3AB9" w14:textId="77777777" w:rsidR="00BB28C8" w:rsidRPr="00B50DA9" w:rsidRDefault="00BB28C8" w:rsidP="00BB28C8">
      <w:pPr>
        <w:widowControl w:val="0"/>
        <w:spacing w:after="160" w:line="360" w:lineRule="auto"/>
        <w:jc w:val="both"/>
        <w:rPr>
          <w:rFonts w:ascii="GHEA Grapalat" w:hAnsi="GHEA Grapalat" w:cs="Sylfaen"/>
          <w:sz w:val="14"/>
          <w:szCs w:val="14"/>
        </w:rPr>
      </w:pPr>
      <w:r w:rsidRPr="00B50DA9">
        <w:rPr>
          <w:rFonts w:ascii="GHEA Grapalat" w:hAnsi="GHEA Grapalat"/>
          <w:sz w:val="14"/>
          <w:szCs w:val="14"/>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FA585F4" w14:textId="77777777" w:rsidR="00BB28C8" w:rsidRPr="00B50DA9" w:rsidRDefault="00BB28C8" w:rsidP="00BB28C8">
      <w:pPr>
        <w:widowControl w:val="0"/>
        <w:spacing w:after="160" w:line="360" w:lineRule="auto"/>
        <w:jc w:val="center"/>
        <w:rPr>
          <w:rFonts w:ascii="GHEA Grapalat" w:hAnsi="GHEA Grapalat"/>
          <w:b/>
          <w:sz w:val="14"/>
          <w:szCs w:val="14"/>
        </w:rPr>
      </w:pPr>
      <w:r w:rsidRPr="00B50DA9">
        <w:rPr>
          <w:rFonts w:ascii="GHEA Grapalat" w:hAnsi="GHEA Grapalat"/>
          <w:b/>
          <w:sz w:val="14"/>
          <w:szCs w:val="14"/>
        </w:rPr>
        <w:t>1. ПРЕДМЕТ ДОГОВОРА</w:t>
      </w:r>
    </w:p>
    <w:p w14:paraId="2C10A4B4" w14:textId="77777777" w:rsidR="00BB28C8" w:rsidRPr="00B50DA9" w:rsidRDefault="00BB28C8" w:rsidP="00B81A8E">
      <w:pPr>
        <w:pStyle w:val="HTMLPreformatted"/>
        <w:shd w:val="clear" w:color="auto" w:fill="F8F9FA"/>
        <w:spacing w:line="540" w:lineRule="atLeast"/>
        <w:jc w:val="both"/>
        <w:rPr>
          <w:rFonts w:ascii="GHEA Grapalat" w:hAnsi="GHEA Grapalat"/>
          <w:sz w:val="14"/>
          <w:szCs w:val="14"/>
          <w:lang w:val="ru-RU"/>
        </w:rPr>
      </w:pPr>
      <w:r w:rsidRPr="00B50DA9">
        <w:rPr>
          <w:rFonts w:ascii="GHEA Grapalat" w:hAnsi="GHEA Grapalat"/>
          <w:sz w:val="14"/>
          <w:szCs w:val="14"/>
          <w:lang w:val="ru-RU"/>
        </w:rPr>
        <w:t>1.1.</w:t>
      </w:r>
      <w:r w:rsidRPr="00B50DA9">
        <w:rPr>
          <w:rFonts w:ascii="GHEA Grapalat" w:hAnsi="GHEA Grapalat"/>
          <w:sz w:val="14"/>
          <w:szCs w:val="14"/>
          <w:lang w:val="ru-RU"/>
        </w:rPr>
        <w:tab/>
      </w:r>
      <w:r w:rsidRPr="00B50DA9">
        <w:rPr>
          <w:rFonts w:ascii="GHEA Grapalat" w:hAnsi="GHEA Grapalat" w:cs="Times New Roman"/>
          <w:sz w:val="14"/>
          <w:szCs w:val="1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50DA9">
        <w:rPr>
          <w:rFonts w:ascii="GHEA Grapalat" w:hAnsi="GHEA Grapalat" w:cs="Times New Roman"/>
          <w:sz w:val="14"/>
          <w:szCs w:val="14"/>
          <w:lang w:val="ru-RU" w:eastAsia="ru-RU" w:bidi="ru-RU"/>
        </w:rPr>
        <w:t>установленные Приложением N 1 к настоящему Договору (далее-договор)</w:t>
      </w:r>
      <w:r w:rsidRPr="00B50DA9">
        <w:rPr>
          <w:rFonts w:ascii="GHEA Grapalat" w:hAnsi="GHEA Grapalat" w:cs="Times New Roman"/>
          <w:sz w:val="14"/>
          <w:szCs w:val="14"/>
          <w:lang w:val="ru-RU" w:eastAsia="ru-RU" w:bidi="ru-RU"/>
        </w:rPr>
        <w:t xml:space="preserve"> </w:t>
      </w:r>
      <w:r w:rsidR="006D22AE" w:rsidRPr="00B50DA9">
        <w:rPr>
          <w:rFonts w:ascii="GHEA Grapalat" w:hAnsi="GHEA Grapalat" w:cs="Times New Roman" w:hint="eastAsia"/>
          <w:sz w:val="14"/>
          <w:szCs w:val="14"/>
          <w:lang w:val="ru-RU" w:eastAsia="ru-RU" w:bidi="ru-RU"/>
        </w:rPr>
        <w:t>проектной</w:t>
      </w:r>
      <w:r w:rsidR="006D22AE" w:rsidRPr="00B50DA9">
        <w:rPr>
          <w:rFonts w:ascii="GHEA Grapalat" w:hAnsi="GHEA Grapalat" w:cs="Times New Roman"/>
          <w:sz w:val="14"/>
          <w:szCs w:val="14"/>
          <w:lang w:val="ru-RU" w:eastAsia="ru-RU" w:bidi="ru-RU"/>
        </w:rPr>
        <w:t xml:space="preserve"> </w:t>
      </w:r>
      <w:r w:rsidR="006D22AE" w:rsidRPr="00B50DA9">
        <w:rPr>
          <w:rFonts w:ascii="GHEA Grapalat" w:hAnsi="GHEA Grapalat" w:cs="Times New Roman" w:hint="eastAsia"/>
          <w:sz w:val="14"/>
          <w:szCs w:val="14"/>
          <w:lang w:val="ru-RU" w:eastAsia="ru-RU" w:bidi="ru-RU"/>
        </w:rPr>
        <w:t>документацией</w:t>
      </w:r>
      <w:r w:rsidR="00877389" w:rsidRPr="00B50DA9">
        <w:rPr>
          <w:rFonts w:ascii="GHEA Grapalat" w:hAnsi="GHEA Grapalat" w:cs="Times New Roman"/>
          <w:sz w:val="14"/>
          <w:szCs w:val="1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50DA9">
        <w:rPr>
          <w:rFonts w:ascii="GHEA Grapalat" w:hAnsi="GHEA Grapalat"/>
          <w:sz w:val="14"/>
          <w:szCs w:val="14"/>
          <w:lang w:val="ru-RU"/>
        </w:rPr>
        <w:t xml:space="preserve"> </w:t>
      </w:r>
      <w:r w:rsidR="006D22AE" w:rsidRPr="00B50DA9">
        <w:rPr>
          <w:rFonts w:ascii="GHEA Grapalat" w:hAnsi="GHEA Grapalat"/>
          <w:sz w:val="14"/>
          <w:szCs w:val="14"/>
          <w:lang w:val="ru-RU"/>
        </w:rPr>
        <w:t xml:space="preserve">  </w:t>
      </w:r>
      <w:r w:rsidRPr="00B50DA9">
        <w:rPr>
          <w:rFonts w:ascii="GHEA Grapalat" w:hAnsi="GHEA Grapalat"/>
          <w:sz w:val="14"/>
          <w:szCs w:val="14"/>
          <w:lang w:val="ru-RU"/>
        </w:rPr>
        <w:t>_____________________________________________________</w:t>
      </w:r>
    </w:p>
    <w:p w14:paraId="158B56AC" w14:textId="77777777" w:rsidR="00BB28C8" w:rsidRPr="00B50DA9" w:rsidRDefault="00BB28C8" w:rsidP="00F92AC4">
      <w:pPr>
        <w:widowControl w:val="0"/>
        <w:spacing w:after="160" w:line="360" w:lineRule="auto"/>
        <w:ind w:left="4536"/>
        <w:jc w:val="both"/>
        <w:rPr>
          <w:rFonts w:ascii="GHEA Grapalat" w:hAnsi="GHEA Grapalat"/>
          <w:sz w:val="14"/>
          <w:szCs w:val="14"/>
          <w:vertAlign w:val="superscript"/>
        </w:rPr>
      </w:pPr>
      <w:r w:rsidRPr="00B50DA9">
        <w:rPr>
          <w:rFonts w:ascii="GHEA Grapalat" w:hAnsi="GHEA Grapalat"/>
          <w:sz w:val="14"/>
          <w:szCs w:val="14"/>
          <w:vertAlign w:val="superscript"/>
        </w:rPr>
        <w:t>Наименование работ</w:t>
      </w:r>
    </w:p>
    <w:p w14:paraId="1D88D0B0" w14:textId="77777777" w:rsidR="00B22A2F" w:rsidRPr="00B50DA9" w:rsidRDefault="00BB28C8" w:rsidP="00B22A2F">
      <w:pPr>
        <w:widowControl w:val="0"/>
        <w:spacing w:after="160" w:line="360" w:lineRule="auto"/>
        <w:jc w:val="both"/>
        <w:rPr>
          <w:rFonts w:ascii="GHEA Grapalat" w:hAnsi="GHEA Grapalat"/>
          <w:sz w:val="14"/>
          <w:szCs w:val="14"/>
        </w:rPr>
      </w:pPr>
      <w:r w:rsidRPr="00B50DA9">
        <w:rPr>
          <w:rFonts w:ascii="GHEA Grapalat" w:hAnsi="GHEA Grapalat"/>
          <w:sz w:val="14"/>
          <w:szCs w:val="14"/>
        </w:rPr>
        <w:t>работы (далее — работа), а Заказчик обязуется принимать выполненную работу и платить за нее.</w:t>
      </w:r>
      <w:r w:rsidR="0077650F" w:rsidRPr="00B50DA9">
        <w:rPr>
          <w:rFonts w:ascii="GHEA Grapalat" w:hAnsi="GHEA Grapalat"/>
          <w:sz w:val="14"/>
          <w:szCs w:val="14"/>
        </w:rPr>
        <w:t xml:space="preserve"> </w:t>
      </w:r>
      <w:r w:rsidR="00B22A2F" w:rsidRPr="00B50DA9">
        <w:rPr>
          <w:rFonts w:ascii="GHEA Grapalat" w:hAnsi="GHEA Grapalat"/>
          <w:sz w:val="14"/>
          <w:szCs w:val="14"/>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B50DA9">
        <w:rPr>
          <w:rFonts w:ascii="GHEA Grapalat" w:hAnsi="GHEA Grapalat"/>
          <w:b/>
          <w:sz w:val="14"/>
          <w:szCs w:val="14"/>
        </w:rPr>
        <w:t>" ---</w:t>
      </w:r>
      <w:r w:rsidR="006918F8" w:rsidRPr="00B50DA9">
        <w:rPr>
          <w:rFonts w:ascii="GHEA Grapalat" w:hAnsi="GHEA Grapalat"/>
          <w:b/>
          <w:sz w:val="14"/>
          <w:szCs w:val="14"/>
        </w:rPr>
        <w:t>.........</w:t>
      </w:r>
      <w:r w:rsidR="00B22A2F" w:rsidRPr="00B50DA9">
        <w:rPr>
          <w:rFonts w:ascii="GHEA Grapalat" w:hAnsi="GHEA Grapalat"/>
          <w:b/>
          <w:sz w:val="14"/>
          <w:szCs w:val="14"/>
        </w:rPr>
        <w:t>---/---"</w:t>
      </w:r>
      <w:r w:rsidR="00B22A2F" w:rsidRPr="00B50DA9">
        <w:rPr>
          <w:rFonts w:ascii="GHEA Grapalat" w:hAnsi="GHEA Grapalat"/>
          <w:sz w:val="14"/>
          <w:szCs w:val="14"/>
        </w:rPr>
        <w:t>.</w:t>
      </w:r>
    </w:p>
    <w:p w14:paraId="24BABF5D" w14:textId="77777777"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1.2.</w:t>
      </w:r>
      <w:r w:rsidRPr="00B50DA9">
        <w:rPr>
          <w:rFonts w:ascii="GHEA Grapalat" w:hAnsi="GHEA Grapalat"/>
          <w:sz w:val="14"/>
          <w:szCs w:val="14"/>
        </w:rPr>
        <w:tab/>
        <w:t>Предусмотренные договором работы выполняются</w:t>
      </w:r>
      <w:r w:rsidR="00C53219" w:rsidRPr="00B50DA9">
        <w:rPr>
          <w:rFonts w:ascii="GHEA Grapalat" w:hAnsi="GHEA Grapalat"/>
          <w:sz w:val="14"/>
          <w:szCs w:val="14"/>
        </w:rPr>
        <w:t xml:space="preserve"> Подрядчиком </w:t>
      </w:r>
      <w:r w:rsidRPr="00B50DA9">
        <w:rPr>
          <w:rFonts w:ascii="GHEA Grapalat" w:hAnsi="GHEA Grapalat"/>
          <w:sz w:val="14"/>
          <w:szCs w:val="14"/>
        </w:rPr>
        <w:t xml:space="preserve"> в соответствии с </w:t>
      </w:r>
      <w:r w:rsidR="00C53219" w:rsidRPr="00B50DA9">
        <w:rPr>
          <w:rFonts w:ascii="GHEA Grapalat" w:hAnsi="GHEA Grapalat"/>
          <w:sz w:val="14"/>
          <w:szCs w:val="14"/>
        </w:rPr>
        <w:t>градостроительной нормативно-технической и утвержденной</w:t>
      </w:r>
      <w:r w:rsidR="00E55C63" w:rsidRPr="00B50DA9">
        <w:rPr>
          <w:rFonts w:ascii="GHEA Grapalat" w:hAnsi="GHEA Grapalat"/>
          <w:sz w:val="14"/>
          <w:szCs w:val="14"/>
        </w:rPr>
        <w:t xml:space="preserve"> проектно-сметной документацией</w:t>
      </w:r>
      <w:r w:rsidRPr="00B50DA9">
        <w:rPr>
          <w:rFonts w:ascii="GHEA Grapalat" w:hAnsi="GHEA Grapalat"/>
          <w:sz w:val="14"/>
          <w:szCs w:val="14"/>
        </w:rPr>
        <w:t xml:space="preserve">, а также в соответствии с составляющей неотъемлемую часть </w:t>
      </w:r>
      <w:r w:rsidR="00C53219" w:rsidRPr="00B50DA9">
        <w:rPr>
          <w:rFonts w:ascii="GHEA Grapalat" w:hAnsi="GHEA Grapalat"/>
          <w:sz w:val="14"/>
          <w:szCs w:val="14"/>
        </w:rPr>
        <w:t xml:space="preserve">настоящего </w:t>
      </w:r>
      <w:r w:rsidRPr="00B50DA9">
        <w:rPr>
          <w:rFonts w:ascii="GHEA Grapalat" w:hAnsi="GHEA Grapalat"/>
          <w:sz w:val="14"/>
          <w:szCs w:val="14"/>
        </w:rPr>
        <w:t xml:space="preserve">договора </w:t>
      </w:r>
      <w:r w:rsidR="00104071" w:rsidRPr="00B50DA9">
        <w:rPr>
          <w:rFonts w:ascii="GHEA Grapalat" w:hAnsi="GHEA Grapalat"/>
          <w:sz w:val="14"/>
          <w:szCs w:val="14"/>
        </w:rPr>
        <w:t>объемной ведомостью-сметой</w:t>
      </w:r>
      <w:r w:rsidRPr="00B50DA9">
        <w:rPr>
          <w:rFonts w:ascii="GHEA Grapalat" w:hAnsi="GHEA Grapalat"/>
          <w:sz w:val="14"/>
          <w:szCs w:val="14"/>
        </w:rPr>
        <w:t>.</w:t>
      </w:r>
    </w:p>
    <w:p w14:paraId="2B4C1AF1" w14:textId="77777777" w:rsidR="00BB28C8" w:rsidRPr="00B50DA9" w:rsidRDefault="00BB28C8" w:rsidP="00BB28C8">
      <w:pPr>
        <w:widowControl w:val="0"/>
        <w:tabs>
          <w:tab w:val="left" w:pos="1134"/>
        </w:tabs>
        <w:spacing w:after="160" w:line="360" w:lineRule="auto"/>
        <w:ind w:firstLine="567"/>
        <w:jc w:val="both"/>
        <w:rPr>
          <w:rFonts w:ascii="GHEA Grapalat" w:hAnsi="GHEA Grapalat"/>
          <w:spacing w:val="6"/>
          <w:sz w:val="14"/>
          <w:szCs w:val="14"/>
        </w:rPr>
      </w:pPr>
      <w:r w:rsidRPr="00B50DA9">
        <w:rPr>
          <w:rFonts w:ascii="GHEA Grapalat" w:hAnsi="GHEA Grapalat"/>
          <w:sz w:val="14"/>
          <w:szCs w:val="14"/>
        </w:rPr>
        <w:t>1.3.</w:t>
      </w:r>
      <w:r w:rsidRPr="00B50DA9">
        <w:rPr>
          <w:rFonts w:ascii="GHEA Grapalat" w:hAnsi="GHEA Grapalat"/>
          <w:spacing w:val="6"/>
          <w:sz w:val="14"/>
          <w:szCs w:val="14"/>
        </w:rPr>
        <w:tab/>
        <w:t>Предусмотренные договором работы начинаются после вступления</w:t>
      </w:r>
      <w:r w:rsidRPr="00B50DA9">
        <w:rPr>
          <w:rFonts w:ascii="Courier New" w:hAnsi="Courier New" w:cs="Courier New"/>
          <w:spacing w:val="6"/>
          <w:sz w:val="14"/>
          <w:szCs w:val="14"/>
          <w:lang w:val="en-US"/>
        </w:rPr>
        <w:t> </w:t>
      </w:r>
      <w:r w:rsidRPr="00B50DA9">
        <w:rPr>
          <w:rFonts w:ascii="GHEA Grapalat" w:hAnsi="GHEA Grapalat"/>
          <w:spacing w:val="6"/>
          <w:sz w:val="14"/>
          <w:szCs w:val="14"/>
        </w:rPr>
        <w:t>договора в силу и устанавливается следующий срок выполнения:</w:t>
      </w:r>
    </w:p>
    <w:p w14:paraId="21B26652" w14:textId="77777777" w:rsidR="00BB28C8" w:rsidRPr="00B50DA9" w:rsidRDefault="00BB28C8" w:rsidP="00BB28C8">
      <w:pPr>
        <w:widowControl w:val="0"/>
        <w:jc w:val="both"/>
        <w:rPr>
          <w:rFonts w:ascii="GHEA Grapalat" w:hAnsi="GHEA Grapalat"/>
          <w:spacing w:val="6"/>
          <w:sz w:val="14"/>
          <w:szCs w:val="14"/>
        </w:rPr>
      </w:pPr>
      <w:r w:rsidRPr="00B50DA9">
        <w:rPr>
          <w:rFonts w:ascii="GHEA Grapalat" w:hAnsi="GHEA Grapalat"/>
          <w:sz w:val="14"/>
          <w:szCs w:val="14"/>
        </w:rPr>
        <w:t>_________________________________________________________________________.</w:t>
      </w:r>
    </w:p>
    <w:p w14:paraId="540C184D" w14:textId="77777777" w:rsidR="00BB28C8" w:rsidRPr="00B50DA9" w:rsidRDefault="00BB28C8" w:rsidP="00BB28C8">
      <w:pPr>
        <w:widowControl w:val="0"/>
        <w:tabs>
          <w:tab w:val="left" w:pos="1134"/>
        </w:tabs>
        <w:spacing w:after="160" w:line="360" w:lineRule="auto"/>
        <w:ind w:left="3402"/>
        <w:jc w:val="both"/>
        <w:rPr>
          <w:rFonts w:ascii="GHEA Grapalat" w:hAnsi="GHEA Grapalat" w:cs="Times Armenian"/>
          <w:sz w:val="14"/>
          <w:szCs w:val="14"/>
          <w:vertAlign w:val="superscript"/>
        </w:rPr>
      </w:pPr>
      <w:r w:rsidRPr="00B50DA9">
        <w:rPr>
          <w:rFonts w:ascii="GHEA Grapalat" w:hAnsi="GHEA Grapalat"/>
          <w:sz w:val="14"/>
          <w:szCs w:val="14"/>
          <w:vertAlign w:val="superscript"/>
        </w:rPr>
        <w:t>окончательный срок выполнения работ</w:t>
      </w:r>
    </w:p>
    <w:p w14:paraId="6F0D2ADF" w14:textId="77777777"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 xml:space="preserve">Сроки выполнения предусмотренных договором отдельных видов работ, этапов и объемов </w:t>
      </w:r>
      <w:r w:rsidR="006458AE" w:rsidRPr="00B50DA9">
        <w:rPr>
          <w:rFonts w:ascii="GHEA Grapalat" w:hAnsi="GHEA Grapalat"/>
          <w:sz w:val="14"/>
          <w:szCs w:val="14"/>
        </w:rPr>
        <w:t>установлены календарным графиком, представленным в Приложении 2 к настоящему Договору</w:t>
      </w:r>
      <w:r w:rsidR="00514466" w:rsidRPr="00B50DA9">
        <w:rPr>
          <w:rFonts w:ascii="GHEA Grapalat" w:hAnsi="GHEA Grapalat"/>
          <w:sz w:val="14"/>
          <w:szCs w:val="14"/>
        </w:rPr>
        <w:t>.</w:t>
      </w:r>
    </w:p>
    <w:p w14:paraId="6732923D" w14:textId="77777777"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p>
    <w:p w14:paraId="1A21174A" w14:textId="77777777" w:rsidR="00BB28C8" w:rsidRPr="00B50DA9" w:rsidRDefault="00BB28C8" w:rsidP="00BB28C8">
      <w:pPr>
        <w:widowControl w:val="0"/>
        <w:tabs>
          <w:tab w:val="left" w:pos="1276"/>
        </w:tabs>
        <w:spacing w:after="160" w:line="360" w:lineRule="auto"/>
        <w:ind w:firstLine="567"/>
        <w:jc w:val="center"/>
        <w:rPr>
          <w:rFonts w:ascii="GHEA Grapalat" w:hAnsi="GHEA Grapalat"/>
          <w:b/>
          <w:sz w:val="14"/>
          <w:szCs w:val="14"/>
        </w:rPr>
      </w:pPr>
      <w:r w:rsidRPr="00B50DA9">
        <w:rPr>
          <w:rFonts w:ascii="GHEA Grapalat" w:hAnsi="GHEA Grapalat"/>
          <w:b/>
          <w:sz w:val="14"/>
          <w:szCs w:val="14"/>
        </w:rPr>
        <w:t>2. ВЫПОЛНЕНИЕ РАБОТ СРЕДСТВАМИ ПОДРЯДЧИКА</w:t>
      </w:r>
    </w:p>
    <w:p w14:paraId="02871F4B" w14:textId="77777777"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2.1.</w:t>
      </w:r>
      <w:r w:rsidRPr="00B50DA9">
        <w:rPr>
          <w:rFonts w:ascii="GHEA Grapalat" w:hAnsi="GHEA Grapalat"/>
          <w:sz w:val="14"/>
          <w:szCs w:val="14"/>
        </w:rPr>
        <w:tab/>
        <w:t xml:space="preserve">Работа выполняется </w:t>
      </w:r>
      <w:r w:rsidR="006458AE" w:rsidRPr="00B50DA9">
        <w:rPr>
          <w:rFonts w:ascii="GHEA Grapalat" w:hAnsi="GHEA Grapalat"/>
          <w:sz w:val="14"/>
          <w:szCs w:val="14"/>
        </w:rPr>
        <w:t>трудовым и техническим ресурсом, строительными материалами</w:t>
      </w:r>
      <w:r w:rsidRPr="00B50DA9">
        <w:rPr>
          <w:rFonts w:ascii="GHEA Grapalat" w:hAnsi="GHEA Grapalat"/>
          <w:sz w:val="14"/>
          <w:szCs w:val="14"/>
        </w:rPr>
        <w:t xml:space="preserve"> и средствами Подрядчика. </w:t>
      </w:r>
    </w:p>
    <w:p w14:paraId="14C83692" w14:textId="77777777" w:rsidR="00BB28C8" w:rsidRPr="00B50DA9" w:rsidRDefault="00BB28C8" w:rsidP="00BB28C8">
      <w:pPr>
        <w:widowControl w:val="0"/>
        <w:tabs>
          <w:tab w:val="left" w:pos="1134"/>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lastRenderedPageBreak/>
        <w:t>2.2.</w:t>
      </w:r>
      <w:r w:rsidRPr="00B50DA9">
        <w:rPr>
          <w:rFonts w:ascii="GHEA Grapalat" w:hAnsi="GHEA Grapalat"/>
          <w:sz w:val="14"/>
          <w:szCs w:val="14"/>
        </w:rPr>
        <w:tab/>
        <w:t>Подрядчик несет ответственность за качество предоставленных им материалов и оборудования.</w:t>
      </w:r>
    </w:p>
    <w:p w14:paraId="5FE24CF7" w14:textId="77777777" w:rsidR="00BB28C8" w:rsidRPr="00B50DA9" w:rsidRDefault="00BB28C8" w:rsidP="00BB28C8">
      <w:pPr>
        <w:widowControl w:val="0"/>
        <w:tabs>
          <w:tab w:val="left" w:pos="1276"/>
        </w:tabs>
        <w:spacing w:after="160" w:line="360" w:lineRule="auto"/>
        <w:ind w:firstLine="567"/>
        <w:jc w:val="center"/>
        <w:rPr>
          <w:rFonts w:ascii="GHEA Grapalat" w:hAnsi="GHEA Grapalat"/>
          <w:b/>
          <w:i/>
          <w:sz w:val="14"/>
          <w:szCs w:val="14"/>
        </w:rPr>
      </w:pPr>
    </w:p>
    <w:p w14:paraId="07AF8CFB" w14:textId="77777777" w:rsidR="00BB28C8" w:rsidRPr="00B50DA9" w:rsidRDefault="00BB28C8" w:rsidP="00BB28C8">
      <w:pPr>
        <w:widowControl w:val="0"/>
        <w:spacing w:after="160" w:line="360" w:lineRule="auto"/>
        <w:jc w:val="center"/>
        <w:rPr>
          <w:rFonts w:ascii="GHEA Grapalat" w:hAnsi="GHEA Grapalat"/>
          <w:b/>
          <w:sz w:val="14"/>
          <w:szCs w:val="14"/>
        </w:rPr>
      </w:pPr>
      <w:r w:rsidRPr="00B50DA9">
        <w:rPr>
          <w:rFonts w:ascii="GHEA Grapalat" w:hAnsi="GHEA Grapalat"/>
          <w:b/>
          <w:sz w:val="14"/>
          <w:szCs w:val="14"/>
        </w:rPr>
        <w:t>3. ПРАВА И ОБЯЗАННОСТИ СТОРОН</w:t>
      </w:r>
    </w:p>
    <w:p w14:paraId="74C02636" w14:textId="77777777" w:rsidR="00BB28C8" w:rsidRPr="00B50DA9" w:rsidRDefault="00BB28C8" w:rsidP="00BB28C8">
      <w:pPr>
        <w:widowControl w:val="0"/>
        <w:tabs>
          <w:tab w:val="left" w:pos="1276"/>
        </w:tabs>
        <w:spacing w:after="160" w:line="360" w:lineRule="auto"/>
        <w:ind w:firstLine="567"/>
        <w:jc w:val="both"/>
        <w:rPr>
          <w:rFonts w:ascii="GHEA Grapalat" w:hAnsi="GHEA Grapalat"/>
          <w:b/>
          <w:sz w:val="14"/>
          <w:szCs w:val="14"/>
        </w:rPr>
      </w:pPr>
      <w:r w:rsidRPr="00B50DA9">
        <w:rPr>
          <w:rFonts w:ascii="GHEA Grapalat" w:hAnsi="GHEA Grapalat"/>
          <w:b/>
          <w:sz w:val="14"/>
          <w:szCs w:val="14"/>
        </w:rPr>
        <w:t>3.1.</w:t>
      </w:r>
      <w:r w:rsidRPr="00B50DA9">
        <w:rPr>
          <w:rFonts w:ascii="GHEA Grapalat" w:hAnsi="GHEA Grapalat"/>
          <w:b/>
          <w:sz w:val="14"/>
          <w:szCs w:val="14"/>
        </w:rPr>
        <w:tab/>
        <w:t>Заказчик имеет право:</w:t>
      </w:r>
    </w:p>
    <w:p w14:paraId="0A86EC31" w14:textId="77777777"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3.1.1.</w:t>
      </w:r>
      <w:r w:rsidRPr="00B50DA9">
        <w:rPr>
          <w:rFonts w:ascii="GHEA Grapalat" w:hAnsi="GHEA Grapalat"/>
          <w:sz w:val="14"/>
          <w:szCs w:val="14"/>
        </w:rPr>
        <w:tab/>
        <w:t>В любое время проверять ход и качество выполненной Подрядчиком работы, без вмешательства в его деятельность;</w:t>
      </w:r>
    </w:p>
    <w:p w14:paraId="751FCFF7" w14:textId="77777777"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3.1.2.</w:t>
      </w:r>
      <w:r w:rsidRPr="00B50DA9">
        <w:rPr>
          <w:rFonts w:ascii="GHEA Grapalat" w:hAnsi="GHEA Grapalat"/>
          <w:sz w:val="14"/>
          <w:szCs w:val="14"/>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607A3176" w14:textId="77777777"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3.1.3.</w:t>
      </w:r>
      <w:r w:rsidRPr="00B50DA9">
        <w:rPr>
          <w:rFonts w:ascii="GHEA Grapalat" w:hAnsi="GHEA Grapalat"/>
          <w:sz w:val="14"/>
          <w:szCs w:val="14"/>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B50DA9">
        <w:rPr>
          <w:rFonts w:ascii="GHEA Grapalat" w:hAnsi="GHEA Grapalat"/>
          <w:sz w:val="14"/>
          <w:szCs w:val="14"/>
        </w:rPr>
        <w:t>,</w:t>
      </w:r>
      <w:r w:rsidRPr="00B50DA9">
        <w:rPr>
          <w:rFonts w:ascii="GHEA Grapalat" w:hAnsi="GHEA Grapalat"/>
          <w:sz w:val="14"/>
          <w:szCs w:val="14"/>
        </w:rPr>
        <w:t xml:space="preserve"> предусмотренных пунктом 1.2.</w:t>
      </w:r>
      <w:r w:rsidRPr="00B50DA9">
        <w:rPr>
          <w:rFonts w:ascii="GHEA Grapalat" w:hAnsi="GHEA Grapalat"/>
          <w:sz w:val="14"/>
          <w:szCs w:val="14"/>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AC86A16" w14:textId="77777777"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3.1.4.</w:t>
      </w:r>
      <w:r w:rsidRPr="00B50DA9">
        <w:rPr>
          <w:rFonts w:ascii="GHEA Grapalat" w:hAnsi="GHEA Grapalat"/>
          <w:sz w:val="14"/>
          <w:szCs w:val="14"/>
        </w:rPr>
        <w:tab/>
        <w:t>В одностороннем порядке расторгать договор и требовать возмещения причиненных ему убытков, если:</w:t>
      </w:r>
    </w:p>
    <w:p w14:paraId="059AAF41" w14:textId="77777777"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а)</w:t>
      </w:r>
      <w:r w:rsidRPr="00B50DA9">
        <w:rPr>
          <w:rFonts w:ascii="GHEA Grapalat" w:hAnsi="GHEA Grapalat"/>
          <w:sz w:val="14"/>
          <w:szCs w:val="14"/>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A41FB40" w14:textId="77777777"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б)</w:t>
      </w:r>
      <w:r w:rsidRPr="00B50DA9">
        <w:rPr>
          <w:rFonts w:ascii="GHEA Grapalat" w:hAnsi="GHEA Grapalat"/>
          <w:sz w:val="14"/>
          <w:szCs w:val="14"/>
        </w:rPr>
        <w:tab/>
        <w:t>Подрядчик нарушил предусмотренный в пункте 1.3 договора срок (календарный график включительно),</w:t>
      </w:r>
    </w:p>
    <w:p w14:paraId="70508749" w14:textId="77777777"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в)</w:t>
      </w:r>
      <w:r w:rsidRPr="00B50DA9">
        <w:rPr>
          <w:rFonts w:ascii="GHEA Grapalat" w:hAnsi="GHEA Grapalat"/>
          <w:sz w:val="14"/>
          <w:szCs w:val="14"/>
        </w:rPr>
        <w:tab/>
        <w:t xml:space="preserve">выполненная Подрядчиком работа не соответствует требованиям, установленным </w:t>
      </w:r>
      <w:r w:rsidR="00F01A2A" w:rsidRPr="00B50DA9">
        <w:rPr>
          <w:rFonts w:ascii="GHEA Grapalat" w:hAnsi="GHEA Grapalat"/>
          <w:sz w:val="14"/>
          <w:szCs w:val="14"/>
        </w:rPr>
        <w:t>пунктами 1.1 и</w:t>
      </w:r>
      <w:r w:rsidR="00F459C2" w:rsidRPr="00B50DA9">
        <w:rPr>
          <w:rFonts w:ascii="GHEA Grapalat" w:hAnsi="GHEA Grapalat"/>
          <w:sz w:val="14"/>
          <w:szCs w:val="14"/>
        </w:rPr>
        <w:t>ли</w:t>
      </w:r>
      <w:r w:rsidR="00F01A2A" w:rsidRPr="00B50DA9">
        <w:rPr>
          <w:rFonts w:ascii="GHEA Grapalat" w:hAnsi="GHEA Grapalat"/>
          <w:sz w:val="14"/>
          <w:szCs w:val="14"/>
        </w:rPr>
        <w:t xml:space="preserve"> 1.2 настоящего договора</w:t>
      </w:r>
      <w:r w:rsidRPr="00B50DA9">
        <w:rPr>
          <w:rFonts w:ascii="GHEA Grapalat" w:hAnsi="GHEA Grapalat"/>
          <w:sz w:val="14"/>
          <w:szCs w:val="14"/>
        </w:rPr>
        <w:t>,</w:t>
      </w:r>
    </w:p>
    <w:p w14:paraId="5C62EED5" w14:textId="77777777"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г)</w:t>
      </w:r>
      <w:r w:rsidRPr="00B50DA9">
        <w:rPr>
          <w:rFonts w:ascii="GHEA Grapalat" w:hAnsi="GHEA Grapalat"/>
          <w:sz w:val="14"/>
          <w:szCs w:val="14"/>
        </w:rPr>
        <w:tab/>
        <w:t>Подрядчик нарушил разумные сроки безвозмездного устранения недостатков работы по основаниям, предусмотренным пунктом 3.1.3 договора;</w:t>
      </w:r>
    </w:p>
    <w:p w14:paraId="5A715032" w14:textId="77777777"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3.1.5.</w:t>
      </w:r>
      <w:r w:rsidRPr="00B50DA9">
        <w:rPr>
          <w:rFonts w:ascii="GHEA Grapalat" w:hAnsi="GHEA Grapalat"/>
          <w:sz w:val="14"/>
          <w:szCs w:val="14"/>
        </w:rPr>
        <w:tab/>
        <w:t>В течение гарантийного срока предъявлять требования, связанные с недостатками результата работы.</w:t>
      </w:r>
    </w:p>
    <w:p w14:paraId="481E80CE" w14:textId="77777777"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3.1.6.</w:t>
      </w:r>
      <w:r w:rsidRPr="00B50DA9">
        <w:rPr>
          <w:rFonts w:ascii="GHEA Grapalat" w:hAnsi="GHEA Grapalat"/>
          <w:sz w:val="14"/>
          <w:szCs w:val="14"/>
        </w:rPr>
        <w:tab/>
        <w:t>Уполномочить другое лицо на осуществление технического контроля над выполнением работы;</w:t>
      </w:r>
    </w:p>
    <w:p w14:paraId="5540353A" w14:textId="77777777"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3.1.7.</w:t>
      </w:r>
      <w:r w:rsidRPr="00B50DA9">
        <w:rPr>
          <w:rFonts w:ascii="GHEA Grapalat" w:hAnsi="GHEA Grapalat"/>
          <w:sz w:val="14"/>
          <w:szCs w:val="14"/>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B46DC79" w14:textId="77777777" w:rsidR="00BB28C8" w:rsidRPr="00B50DA9" w:rsidRDefault="00BB28C8" w:rsidP="00BB28C8">
      <w:pPr>
        <w:rPr>
          <w:rFonts w:ascii="GHEA Grapalat" w:hAnsi="GHEA Grapalat"/>
          <w:b/>
          <w:sz w:val="14"/>
          <w:szCs w:val="14"/>
        </w:rPr>
      </w:pPr>
      <w:r w:rsidRPr="00B50DA9">
        <w:rPr>
          <w:rFonts w:ascii="GHEA Grapalat" w:hAnsi="GHEA Grapalat"/>
          <w:b/>
          <w:sz w:val="14"/>
          <w:szCs w:val="14"/>
        </w:rPr>
        <w:br w:type="page"/>
      </w:r>
    </w:p>
    <w:p w14:paraId="0884BEBD" w14:textId="77777777" w:rsidR="00BB28C8" w:rsidRPr="00B50DA9" w:rsidRDefault="00BB28C8" w:rsidP="00BB28C8">
      <w:pPr>
        <w:widowControl w:val="0"/>
        <w:tabs>
          <w:tab w:val="left" w:pos="1134"/>
        </w:tabs>
        <w:spacing w:after="160" w:line="360" w:lineRule="auto"/>
        <w:ind w:firstLine="567"/>
        <w:jc w:val="both"/>
        <w:rPr>
          <w:rFonts w:ascii="GHEA Grapalat" w:hAnsi="GHEA Grapalat" w:cs="Times Armenian"/>
          <w:b/>
          <w:sz w:val="14"/>
          <w:szCs w:val="14"/>
        </w:rPr>
      </w:pPr>
      <w:r w:rsidRPr="00B50DA9">
        <w:rPr>
          <w:rFonts w:ascii="GHEA Grapalat" w:hAnsi="GHEA Grapalat"/>
          <w:b/>
          <w:sz w:val="14"/>
          <w:szCs w:val="14"/>
        </w:rPr>
        <w:lastRenderedPageBreak/>
        <w:t>3.2.</w:t>
      </w:r>
      <w:r w:rsidRPr="00B50DA9">
        <w:rPr>
          <w:rFonts w:ascii="GHEA Grapalat" w:hAnsi="GHEA Grapalat"/>
          <w:b/>
          <w:sz w:val="14"/>
          <w:szCs w:val="14"/>
        </w:rPr>
        <w:tab/>
        <w:t>Заказчик обязан:</w:t>
      </w:r>
    </w:p>
    <w:p w14:paraId="679615A6" w14:textId="77777777"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3.2.1.</w:t>
      </w:r>
      <w:r w:rsidRPr="00B50DA9">
        <w:rPr>
          <w:rFonts w:ascii="GHEA Grapalat" w:hAnsi="GHEA Grapalat"/>
          <w:sz w:val="14"/>
          <w:szCs w:val="14"/>
        </w:rPr>
        <w:tab/>
        <w:t>При выполнении работы оказывать Подрядчику содействие в случаях, в объеме и в порядке, предусмотренных договором.</w:t>
      </w:r>
    </w:p>
    <w:p w14:paraId="03C97BF7" w14:textId="77777777"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3.2.2.</w:t>
      </w:r>
      <w:r w:rsidRPr="00B50DA9">
        <w:rPr>
          <w:rFonts w:ascii="GHEA Grapalat" w:hAnsi="GHEA Grapalat"/>
          <w:sz w:val="14"/>
          <w:szCs w:val="14"/>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3A57377" w14:textId="77777777"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3.2.3.</w:t>
      </w:r>
      <w:r w:rsidRPr="00B50DA9">
        <w:rPr>
          <w:rFonts w:ascii="GHEA Grapalat" w:hAnsi="GHEA Grapalat"/>
          <w:sz w:val="14"/>
          <w:szCs w:val="14"/>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D4B9A09" w14:textId="77777777" w:rsidR="00BB28C8" w:rsidRPr="00B50DA9"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sz w:val="14"/>
          <w:szCs w:val="14"/>
        </w:rPr>
      </w:pPr>
      <w:r w:rsidRPr="00B50DA9">
        <w:rPr>
          <w:rFonts w:ascii="GHEA Grapalat" w:hAnsi="GHEA Grapalat"/>
          <w:sz w:val="14"/>
          <w:szCs w:val="14"/>
        </w:rPr>
        <w:t>3.2.4.</w:t>
      </w:r>
      <w:r w:rsidRPr="00B50DA9">
        <w:rPr>
          <w:rFonts w:ascii="GHEA Grapalat" w:hAnsi="GHEA Grapalat"/>
          <w:sz w:val="14"/>
          <w:szCs w:val="14"/>
        </w:rPr>
        <w:tab/>
        <w:t>В случае приемки результата работы в срок, предусмотренный пунктом 1.3.</w:t>
      </w:r>
      <w:r w:rsidRPr="00B50DA9">
        <w:rPr>
          <w:rFonts w:ascii="GHEA Grapalat" w:hAnsi="GHEA Grapalat"/>
          <w:sz w:val="14"/>
          <w:szCs w:val="14"/>
        </w:rPr>
        <w:tab/>
        <w:t xml:space="preserve">Договора, уплачивать Подрядчику суммы, подлежащие уплате последнему. </w:t>
      </w:r>
    </w:p>
    <w:p w14:paraId="38612423" w14:textId="77777777" w:rsidR="00932407" w:rsidRPr="00B50DA9" w:rsidRDefault="00932407" w:rsidP="00A73E8A">
      <w:pPr>
        <w:pStyle w:val="HTMLPreformatted"/>
        <w:shd w:val="clear" w:color="auto" w:fill="F8F9FA"/>
        <w:spacing w:line="540" w:lineRule="atLeast"/>
        <w:ind w:firstLine="426"/>
        <w:jc w:val="both"/>
        <w:rPr>
          <w:rFonts w:ascii="GHEA Grapalat" w:hAnsi="GHEA Grapalat" w:cs="Times Armenian"/>
          <w:sz w:val="14"/>
          <w:szCs w:val="14"/>
          <w:lang w:val="ru-RU" w:eastAsia="ru-RU" w:bidi="ru-RU"/>
        </w:rPr>
      </w:pPr>
      <w:r w:rsidRPr="00B50DA9">
        <w:rPr>
          <w:rFonts w:ascii="GHEA Grapalat" w:hAnsi="GHEA Grapalat" w:cs="Times New Roman"/>
          <w:sz w:val="14"/>
          <w:szCs w:val="14"/>
          <w:lang w:val="ru-RU" w:eastAsia="ru-RU" w:bidi="ru-RU"/>
        </w:rPr>
        <w:t>3</w:t>
      </w:r>
      <w:r w:rsidRPr="00B50DA9">
        <w:rPr>
          <w:rFonts w:ascii="GHEA Grapalat" w:hAnsi="GHEA Grapalat" w:cs="Times Armenian"/>
          <w:sz w:val="14"/>
          <w:szCs w:val="14"/>
          <w:lang w:val="ru-RU" w:eastAsia="ru-RU" w:bidi="ru-RU"/>
        </w:rPr>
        <w:t xml:space="preserve">.2.5 </w:t>
      </w:r>
      <w:r w:rsidRPr="00B50DA9">
        <w:rPr>
          <w:rFonts w:ascii="GHEA Grapalat" w:hAnsi="GHEA Grapalat" w:cs="Times Armenian" w:hint="eastAsia"/>
          <w:sz w:val="14"/>
          <w:szCs w:val="14"/>
          <w:lang w:val="ru-RU" w:eastAsia="ru-RU" w:bidi="ru-RU"/>
        </w:rPr>
        <w:t>Предоставить</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Подрядчику</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письменное</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согласие</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предусмотренное</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подпунктом</w:t>
      </w:r>
      <w:r w:rsidRPr="00B50DA9">
        <w:rPr>
          <w:rFonts w:ascii="GHEA Grapalat" w:hAnsi="GHEA Grapalat" w:cs="Times Armenian"/>
          <w:sz w:val="14"/>
          <w:szCs w:val="14"/>
          <w:lang w:val="ru-RU" w:eastAsia="ru-RU" w:bidi="ru-RU"/>
        </w:rPr>
        <w:t xml:space="preserve"> 2 </w:t>
      </w:r>
      <w:r w:rsidRPr="00B50DA9">
        <w:rPr>
          <w:rFonts w:ascii="GHEA Grapalat" w:hAnsi="GHEA Grapalat" w:cs="Times Armenian" w:hint="eastAsia"/>
          <w:sz w:val="14"/>
          <w:szCs w:val="14"/>
          <w:lang w:val="ru-RU" w:eastAsia="ru-RU" w:bidi="ru-RU"/>
        </w:rPr>
        <w:t>пункта</w:t>
      </w:r>
      <w:r w:rsidRPr="00B50DA9">
        <w:rPr>
          <w:rFonts w:ascii="GHEA Grapalat" w:hAnsi="GHEA Grapalat" w:cs="Times Armenian"/>
          <w:sz w:val="14"/>
          <w:szCs w:val="14"/>
          <w:lang w:val="ru-RU" w:eastAsia="ru-RU" w:bidi="ru-RU"/>
        </w:rPr>
        <w:t xml:space="preserve"> 3.4.3 </w:t>
      </w:r>
      <w:r w:rsidRPr="00B50DA9">
        <w:rPr>
          <w:rFonts w:ascii="GHEA Grapalat" w:hAnsi="GHEA Grapalat" w:cs="Times Armenian" w:hint="eastAsia"/>
          <w:sz w:val="14"/>
          <w:szCs w:val="14"/>
          <w:lang w:val="ru-RU" w:eastAsia="ru-RU" w:bidi="ru-RU"/>
        </w:rPr>
        <w:t>договора</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в</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течение</w:t>
      </w:r>
      <w:r w:rsidRPr="00B50DA9">
        <w:rPr>
          <w:rFonts w:ascii="GHEA Grapalat" w:hAnsi="GHEA Grapalat" w:cs="Times Armenian"/>
          <w:sz w:val="14"/>
          <w:szCs w:val="14"/>
          <w:lang w:val="ru-RU" w:eastAsia="ru-RU" w:bidi="ru-RU"/>
        </w:rPr>
        <w:t xml:space="preserve"> ....... </w:t>
      </w:r>
      <w:r w:rsidRPr="00B50DA9">
        <w:rPr>
          <w:rFonts w:ascii="GHEA Grapalat" w:hAnsi="GHEA Grapalat" w:cs="Times Armenian" w:hint="eastAsia"/>
          <w:sz w:val="14"/>
          <w:szCs w:val="14"/>
          <w:lang w:val="ru-RU" w:eastAsia="ru-RU" w:bidi="ru-RU"/>
        </w:rPr>
        <w:t>дн</w:t>
      </w:r>
      <w:r w:rsidR="00992DAD" w:rsidRPr="00B50DA9">
        <w:rPr>
          <w:rFonts w:ascii="GHEA Grapalat" w:hAnsi="GHEA Grapalat" w:cs="Times Armenian"/>
          <w:sz w:val="14"/>
          <w:szCs w:val="14"/>
          <w:lang w:val="ru-RU" w:eastAsia="ru-RU" w:bidi="ru-RU"/>
        </w:rPr>
        <w:t>ей</w:t>
      </w:r>
      <w:r w:rsidRPr="00B50DA9">
        <w:rPr>
          <w:rFonts w:ascii="GHEA Grapalat" w:hAnsi="GHEA Grapalat" w:cs="Times Armenian"/>
          <w:sz w:val="14"/>
          <w:szCs w:val="14"/>
          <w:lang w:val="ru-RU" w:eastAsia="ru-RU" w:bidi="ru-RU"/>
        </w:rPr>
        <w:t>.</w:t>
      </w:r>
    </w:p>
    <w:p w14:paraId="01B41687" w14:textId="77777777" w:rsidR="00932407" w:rsidRPr="00B50DA9" w:rsidRDefault="00932407" w:rsidP="00A73E8A">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 xml:space="preserve">       </w:t>
      </w:r>
      <w:r w:rsidR="00992DAD" w:rsidRPr="00B50DA9">
        <w:rPr>
          <w:rFonts w:ascii="GHEA Grapalat" w:hAnsi="GHEA Grapalat" w:cs="Times Armenian"/>
          <w:sz w:val="14"/>
          <w:szCs w:val="14"/>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B50DA9">
        <w:rPr>
          <w:rFonts w:ascii="GHEA Grapalat" w:hAnsi="GHEA Grapalat" w:cs="Times Armenian"/>
          <w:sz w:val="14"/>
          <w:szCs w:val="14"/>
        </w:rPr>
        <w:t>.</w:t>
      </w:r>
    </w:p>
    <w:p w14:paraId="74D0FB47" w14:textId="77777777" w:rsidR="00BB28C8" w:rsidRPr="00B50DA9" w:rsidRDefault="00BB28C8" w:rsidP="00BB28C8">
      <w:pPr>
        <w:widowControl w:val="0"/>
        <w:tabs>
          <w:tab w:val="left" w:pos="1134"/>
        </w:tabs>
        <w:spacing w:after="160" w:line="360" w:lineRule="auto"/>
        <w:ind w:firstLine="567"/>
        <w:jc w:val="both"/>
        <w:rPr>
          <w:rFonts w:ascii="GHEA Grapalat" w:hAnsi="GHEA Grapalat"/>
          <w:b/>
          <w:sz w:val="14"/>
          <w:szCs w:val="14"/>
        </w:rPr>
      </w:pPr>
      <w:r w:rsidRPr="00B50DA9">
        <w:rPr>
          <w:rFonts w:ascii="GHEA Grapalat" w:hAnsi="GHEA Grapalat"/>
          <w:b/>
          <w:sz w:val="14"/>
          <w:szCs w:val="14"/>
        </w:rPr>
        <w:t>3.3.</w:t>
      </w:r>
      <w:r w:rsidRPr="00B50DA9">
        <w:rPr>
          <w:rFonts w:ascii="GHEA Grapalat" w:hAnsi="GHEA Grapalat"/>
          <w:b/>
          <w:sz w:val="14"/>
          <w:szCs w:val="14"/>
        </w:rPr>
        <w:tab/>
        <w:t>Подрядчик имеет право:</w:t>
      </w:r>
    </w:p>
    <w:p w14:paraId="1044C284" w14:textId="77777777"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3.3.1.</w:t>
      </w:r>
      <w:r w:rsidRPr="00B50DA9">
        <w:rPr>
          <w:rFonts w:ascii="GHEA Grapalat" w:hAnsi="GHEA Grapalat"/>
          <w:sz w:val="14"/>
          <w:szCs w:val="14"/>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38E705C4" w14:textId="77777777"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3.3.2.</w:t>
      </w:r>
      <w:r w:rsidRPr="00B50DA9">
        <w:rPr>
          <w:rFonts w:ascii="GHEA Grapalat" w:hAnsi="GHEA Grapalat"/>
          <w:sz w:val="14"/>
          <w:szCs w:val="14"/>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1D4F271" w14:textId="77777777" w:rsidR="00BB28C8" w:rsidRPr="00B50DA9" w:rsidRDefault="00BB28C8" w:rsidP="00BB28C8">
      <w:pPr>
        <w:widowControl w:val="0"/>
        <w:tabs>
          <w:tab w:val="left" w:pos="1276"/>
        </w:tabs>
        <w:spacing w:after="160" w:line="360" w:lineRule="auto"/>
        <w:ind w:firstLine="567"/>
        <w:jc w:val="both"/>
        <w:rPr>
          <w:rFonts w:ascii="GHEA Grapalat" w:hAnsi="GHEA Grapalat"/>
          <w:b/>
          <w:sz w:val="14"/>
          <w:szCs w:val="14"/>
        </w:rPr>
      </w:pPr>
      <w:r w:rsidRPr="00B50DA9">
        <w:rPr>
          <w:rFonts w:ascii="GHEA Grapalat" w:hAnsi="GHEA Grapalat"/>
          <w:b/>
          <w:sz w:val="14"/>
          <w:szCs w:val="14"/>
        </w:rPr>
        <w:t>3.4.</w:t>
      </w:r>
      <w:r w:rsidRPr="00B50DA9">
        <w:rPr>
          <w:rFonts w:ascii="GHEA Grapalat" w:hAnsi="GHEA Grapalat"/>
          <w:b/>
          <w:sz w:val="14"/>
          <w:szCs w:val="14"/>
        </w:rPr>
        <w:tab/>
        <w:t>Подрядчик обязан:</w:t>
      </w:r>
    </w:p>
    <w:p w14:paraId="3165A268" w14:textId="77777777"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3.4.1.</w:t>
      </w:r>
      <w:r w:rsidRPr="00B50DA9">
        <w:rPr>
          <w:rFonts w:ascii="GHEA Grapalat" w:hAnsi="GHEA Grapalat"/>
          <w:sz w:val="14"/>
          <w:szCs w:val="14"/>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B50DA9">
        <w:rPr>
          <w:rFonts w:ascii="GHEA Grapalat" w:hAnsi="GHEA Grapalat"/>
          <w:sz w:val="14"/>
          <w:szCs w:val="14"/>
        </w:rPr>
        <w:t>тр</w:t>
      </w:r>
      <w:r w:rsidR="001F0EDC" w:rsidRPr="00B50DA9">
        <w:rPr>
          <w:rFonts w:ascii="GHEA Grapalat" w:hAnsi="GHEA Grapalat"/>
          <w:sz w:val="14"/>
          <w:szCs w:val="14"/>
        </w:rPr>
        <w:t>у</w:t>
      </w:r>
      <w:r w:rsidR="0061787C" w:rsidRPr="00B50DA9">
        <w:rPr>
          <w:rFonts w:ascii="GHEA Grapalat" w:hAnsi="GHEA Grapalat"/>
          <w:sz w:val="14"/>
          <w:szCs w:val="14"/>
        </w:rPr>
        <w:t>довым и техническим ресурсом</w:t>
      </w:r>
      <w:r w:rsidRPr="00B50DA9">
        <w:rPr>
          <w:rFonts w:ascii="GHEA Grapalat" w:hAnsi="GHEA Grapalat"/>
          <w:sz w:val="14"/>
          <w:szCs w:val="14"/>
        </w:rPr>
        <w:t xml:space="preserve">, а также </w:t>
      </w:r>
      <w:r w:rsidR="0061787C" w:rsidRPr="00B50DA9">
        <w:rPr>
          <w:rFonts w:ascii="GHEA Grapalat" w:hAnsi="GHEA Grapalat"/>
          <w:sz w:val="14"/>
          <w:szCs w:val="14"/>
        </w:rPr>
        <w:t>строительным</w:t>
      </w:r>
      <w:r w:rsidR="00E53BE6" w:rsidRPr="00B50DA9">
        <w:rPr>
          <w:rFonts w:ascii="GHEA Grapalat" w:hAnsi="GHEA Grapalat"/>
          <w:sz w:val="14"/>
          <w:szCs w:val="14"/>
        </w:rPr>
        <w:t>и</w:t>
      </w:r>
      <w:r w:rsidR="0061787C" w:rsidRPr="00B50DA9">
        <w:rPr>
          <w:rFonts w:ascii="GHEA Grapalat" w:hAnsi="GHEA Grapalat"/>
          <w:sz w:val="14"/>
          <w:szCs w:val="14"/>
        </w:rPr>
        <w:t xml:space="preserve"> </w:t>
      </w:r>
      <w:r w:rsidRPr="00B50DA9">
        <w:rPr>
          <w:rFonts w:ascii="GHEA Grapalat" w:hAnsi="GHEA Grapalat"/>
          <w:sz w:val="14"/>
          <w:szCs w:val="14"/>
        </w:rPr>
        <w:t>материалами</w:t>
      </w:r>
      <w:r w:rsidR="0061787C" w:rsidRPr="00B50DA9">
        <w:rPr>
          <w:rFonts w:ascii="GHEA Grapalat" w:hAnsi="GHEA Grapalat"/>
          <w:sz w:val="14"/>
          <w:szCs w:val="14"/>
        </w:rPr>
        <w:t>, средствами</w:t>
      </w:r>
      <w:r w:rsidRPr="00B50DA9">
        <w:rPr>
          <w:rFonts w:ascii="GHEA Grapalat" w:hAnsi="GHEA Grapalat"/>
          <w:sz w:val="14"/>
          <w:szCs w:val="14"/>
        </w:rPr>
        <w:t xml:space="preserve"> и в надлежащем качестве</w:t>
      </w:r>
      <w:r w:rsidR="0061787C" w:rsidRPr="00B50DA9">
        <w:rPr>
          <w:rFonts w:ascii="GHEA Grapalat" w:hAnsi="GHEA Grapalat"/>
          <w:sz w:val="14"/>
          <w:szCs w:val="14"/>
        </w:rPr>
        <w:t xml:space="preserve"> в соответствии с проектом и </w:t>
      </w:r>
      <w:r w:rsidR="00CA39AF" w:rsidRPr="00B50DA9">
        <w:rPr>
          <w:rFonts w:ascii="GHEA Grapalat" w:hAnsi="GHEA Grapalat"/>
          <w:sz w:val="14"/>
          <w:szCs w:val="14"/>
        </w:rPr>
        <w:t xml:space="preserve">ведомостью </w:t>
      </w:r>
      <w:r w:rsidR="0061787C" w:rsidRPr="00B50DA9">
        <w:rPr>
          <w:rFonts w:ascii="GHEA Grapalat" w:hAnsi="GHEA Grapalat"/>
          <w:sz w:val="14"/>
          <w:szCs w:val="14"/>
        </w:rPr>
        <w:t>объем</w:t>
      </w:r>
      <w:r w:rsidR="00CA39AF" w:rsidRPr="00B50DA9">
        <w:rPr>
          <w:rFonts w:ascii="GHEA Grapalat" w:hAnsi="GHEA Grapalat"/>
          <w:sz w:val="14"/>
          <w:szCs w:val="14"/>
        </w:rPr>
        <w:t>ов.</w:t>
      </w:r>
    </w:p>
    <w:p w14:paraId="231442F4" w14:textId="77777777" w:rsidR="00BB28C8" w:rsidRPr="00B50DA9"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sz w:val="14"/>
          <w:szCs w:val="14"/>
        </w:rPr>
      </w:pPr>
    </w:p>
    <w:p w14:paraId="5B5955F1" w14:textId="77777777"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3.4.2.</w:t>
      </w:r>
      <w:r w:rsidRPr="00B50DA9">
        <w:rPr>
          <w:rFonts w:ascii="GHEA Grapalat" w:hAnsi="GHEA Grapalat"/>
          <w:sz w:val="14"/>
          <w:szCs w:val="14"/>
        </w:rPr>
        <w:tab/>
        <w:t>Выполнять указания Заказчика по части работы, если они не противоречат условиям договора.</w:t>
      </w:r>
    </w:p>
    <w:p w14:paraId="0D42ED73" w14:textId="77777777" w:rsidR="008272F3" w:rsidRPr="00B50DA9"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sz w:val="14"/>
          <w:szCs w:val="14"/>
        </w:rPr>
      </w:pPr>
      <w:r w:rsidRPr="00B50DA9">
        <w:rPr>
          <w:rFonts w:ascii="GHEA Grapalat" w:hAnsi="GHEA Grapalat"/>
          <w:sz w:val="14"/>
          <w:szCs w:val="14"/>
        </w:rPr>
        <w:t>3.4.3.</w:t>
      </w:r>
      <w:r w:rsidRPr="00B50DA9">
        <w:rPr>
          <w:rFonts w:ascii="GHEA Grapalat" w:hAnsi="GHEA Grapalat"/>
          <w:sz w:val="14"/>
          <w:szCs w:val="14"/>
        </w:rPr>
        <w:tab/>
        <w:t xml:space="preserve">Обеспечивать </w:t>
      </w:r>
    </w:p>
    <w:p w14:paraId="5B9C01A8" w14:textId="77777777" w:rsidR="00E560CB" w:rsidRPr="00B50DA9"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sz w:val="14"/>
          <w:szCs w:val="14"/>
        </w:rPr>
      </w:pPr>
      <w:r w:rsidRPr="00B50DA9">
        <w:rPr>
          <w:rFonts w:ascii="GHEA Grapalat" w:hAnsi="GHEA Grapalat"/>
          <w:sz w:val="14"/>
          <w:szCs w:val="14"/>
        </w:rPr>
        <w:t xml:space="preserve">1) </w:t>
      </w:r>
      <w:r w:rsidR="00BB28C8" w:rsidRPr="00B50DA9">
        <w:rPr>
          <w:rFonts w:ascii="GHEA Grapalat" w:hAnsi="GHEA Grapalat"/>
          <w:sz w:val="14"/>
          <w:szCs w:val="14"/>
        </w:rPr>
        <w:t xml:space="preserve">выполнение строительно-монтажных работ в соответствии </w:t>
      </w:r>
      <w:r w:rsidR="001D4FB3" w:rsidRPr="00B50DA9">
        <w:rPr>
          <w:rFonts w:ascii="GHEA Grapalat" w:hAnsi="GHEA Grapalat"/>
          <w:sz w:val="14"/>
          <w:szCs w:val="14"/>
        </w:rPr>
        <w:t>градостроительной нормативно-технической документацией и условиями настоящего договора,</w:t>
      </w:r>
      <w:del w:id="26" w:author="Inesa Kocharyan" w:date="2024-02-12T14:12:00Z">
        <w:r w:rsidR="00BB28C8" w:rsidRPr="00B50DA9" w:rsidDel="003079EF">
          <w:rPr>
            <w:rFonts w:ascii="GHEA Grapalat" w:hAnsi="GHEA Grapalat"/>
            <w:sz w:val="14"/>
            <w:szCs w:val="14"/>
          </w:rPr>
          <w:delText>,</w:delText>
        </w:r>
      </w:del>
      <w:r w:rsidR="00BB28C8" w:rsidRPr="00B50DA9">
        <w:rPr>
          <w:rFonts w:ascii="GHEA Grapalat" w:hAnsi="GHEA Grapalat"/>
          <w:sz w:val="14"/>
          <w:szCs w:val="14"/>
        </w:rPr>
        <w:t xml:space="preserve"> провести индивидуальнoe испытание смонтированного им оборудования (</w:t>
      </w:r>
      <w:r w:rsidR="001D4FB3" w:rsidRPr="00B50DA9">
        <w:rPr>
          <w:rFonts w:ascii="GHEA Grapalat" w:hAnsi="GHEA Grapalat"/>
          <w:sz w:val="14"/>
          <w:szCs w:val="14"/>
        </w:rPr>
        <w:t>электроснабжения</w:t>
      </w:r>
      <w:r w:rsidR="00BB28C8" w:rsidRPr="00B50DA9">
        <w:rPr>
          <w:rFonts w:ascii="GHEA Grapalat" w:hAnsi="GHEA Grapalat"/>
          <w:sz w:val="14"/>
          <w:szCs w:val="14"/>
        </w:rPr>
        <w:t>, отоп</w:t>
      </w:r>
      <w:r w:rsidR="00A36F0F" w:rsidRPr="00B50DA9">
        <w:rPr>
          <w:rFonts w:ascii="GHEA Grapalat" w:hAnsi="GHEA Grapalat"/>
          <w:sz w:val="14"/>
          <w:szCs w:val="14"/>
        </w:rPr>
        <w:t>ления</w:t>
      </w:r>
      <w:r w:rsidR="00BB28C8" w:rsidRPr="00B50DA9">
        <w:rPr>
          <w:rFonts w:ascii="GHEA Grapalat" w:hAnsi="GHEA Grapalat"/>
          <w:sz w:val="14"/>
          <w:szCs w:val="14"/>
        </w:rPr>
        <w:t>, водоснабжения, канализаци</w:t>
      </w:r>
      <w:r w:rsidR="00A36F0F" w:rsidRPr="00B50DA9">
        <w:rPr>
          <w:rFonts w:ascii="GHEA Grapalat" w:hAnsi="GHEA Grapalat"/>
          <w:sz w:val="14"/>
          <w:szCs w:val="14"/>
        </w:rPr>
        <w:t>и</w:t>
      </w:r>
      <w:r w:rsidR="001D4FB3" w:rsidRPr="00B50DA9">
        <w:rPr>
          <w:rFonts w:ascii="GHEA Grapalat" w:hAnsi="GHEA Grapalat"/>
          <w:sz w:val="14"/>
          <w:szCs w:val="14"/>
        </w:rPr>
        <w:t xml:space="preserve"> </w:t>
      </w:r>
      <w:r w:rsidR="00BB28C8" w:rsidRPr="00B50DA9">
        <w:rPr>
          <w:rFonts w:ascii="GHEA Grapalat" w:hAnsi="GHEA Grapalat"/>
          <w:sz w:val="14"/>
          <w:szCs w:val="14"/>
        </w:rPr>
        <w:t>вентиляци</w:t>
      </w:r>
      <w:r w:rsidR="001D4FB3" w:rsidRPr="00B50DA9">
        <w:rPr>
          <w:rFonts w:ascii="GHEA Grapalat" w:hAnsi="GHEA Grapalat"/>
          <w:sz w:val="14"/>
          <w:szCs w:val="14"/>
        </w:rPr>
        <w:t>и</w:t>
      </w:r>
      <w:r w:rsidR="00BB28C8" w:rsidRPr="00B50DA9">
        <w:rPr>
          <w:rFonts w:ascii="GHEA Grapalat" w:hAnsi="GHEA Grapalat"/>
          <w:sz w:val="14"/>
          <w:szCs w:val="14"/>
        </w:rPr>
        <w:t xml:space="preserve"> </w:t>
      </w:r>
      <w:r w:rsidR="001D4FB3" w:rsidRPr="00B50DA9">
        <w:rPr>
          <w:rFonts w:ascii="GHEA Grapalat" w:hAnsi="GHEA Grapalat"/>
          <w:sz w:val="14"/>
          <w:szCs w:val="14"/>
        </w:rPr>
        <w:t xml:space="preserve"> </w:t>
      </w:r>
      <w:r w:rsidR="00BB28C8" w:rsidRPr="00B50DA9">
        <w:rPr>
          <w:rFonts w:ascii="GHEA Grapalat" w:hAnsi="GHEA Grapalat"/>
          <w:sz w:val="14"/>
          <w:szCs w:val="14"/>
        </w:rPr>
        <w:t>и прочего), принимать участие в комплексном испытании оборудования</w:t>
      </w:r>
      <w:r w:rsidRPr="00B50DA9">
        <w:rPr>
          <w:rFonts w:ascii="GHEA Grapalat" w:hAnsi="GHEA Grapalat"/>
          <w:sz w:val="14"/>
          <w:szCs w:val="14"/>
        </w:rPr>
        <w:t>,</w:t>
      </w:r>
    </w:p>
    <w:p w14:paraId="0AF882AB" w14:textId="77777777" w:rsidR="00567EBA" w:rsidRPr="00B50DA9" w:rsidRDefault="00567EBA" w:rsidP="00567EBA">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AB99E87" w14:textId="77777777"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3.4.4.</w:t>
      </w:r>
      <w:r w:rsidRPr="00B50DA9">
        <w:rPr>
          <w:rFonts w:ascii="GHEA Grapalat" w:hAnsi="GHEA Grapalat"/>
          <w:sz w:val="14"/>
          <w:szCs w:val="14"/>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B50DA9">
        <w:rPr>
          <w:rFonts w:ascii="GHEA Grapalat" w:hAnsi="GHEA Grapalat"/>
          <w:sz w:val="14"/>
          <w:szCs w:val="14"/>
        </w:rPr>
        <w:t xml:space="preserve"> (эксплуатации)</w:t>
      </w:r>
      <w:r w:rsidRPr="00B50DA9">
        <w:rPr>
          <w:rFonts w:ascii="GHEA Grapalat" w:hAnsi="GHEA Grapalat"/>
          <w:sz w:val="14"/>
          <w:szCs w:val="14"/>
        </w:rPr>
        <w:t xml:space="preserve"> результата работы, а также сообщать сведения о возможных последствиях несоблюдения этих требований и правил.</w:t>
      </w:r>
    </w:p>
    <w:p w14:paraId="3E039B07" w14:textId="77777777"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3.4.5.</w:t>
      </w:r>
      <w:r w:rsidRPr="00B50DA9">
        <w:rPr>
          <w:rFonts w:ascii="GHEA Grapalat" w:hAnsi="GHEA Grapalat"/>
          <w:sz w:val="14"/>
          <w:szCs w:val="14"/>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B5F2A4B" w14:textId="77777777"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3.4.6.</w:t>
      </w:r>
      <w:r w:rsidRPr="00B50DA9">
        <w:rPr>
          <w:rFonts w:ascii="GHEA Grapalat" w:hAnsi="GHEA Grapalat"/>
          <w:sz w:val="14"/>
          <w:szCs w:val="14"/>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CE65569" w14:textId="77777777"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3.4.7.</w:t>
      </w:r>
      <w:r w:rsidRPr="00B50DA9">
        <w:rPr>
          <w:rFonts w:ascii="GHEA Grapalat" w:hAnsi="GHEA Grapalat"/>
          <w:sz w:val="14"/>
          <w:szCs w:val="14"/>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B679901" w14:textId="77777777"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lastRenderedPageBreak/>
        <w:t>3.4.8.</w:t>
      </w:r>
      <w:r w:rsidRPr="00B50DA9">
        <w:rPr>
          <w:rFonts w:ascii="GHEA Grapalat" w:hAnsi="GHEA Grapalat"/>
          <w:sz w:val="14"/>
          <w:szCs w:val="14"/>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B50DA9">
        <w:rPr>
          <w:rFonts w:ascii="GHEA Grapalat" w:hAnsi="GHEA Grapalat"/>
          <w:sz w:val="14"/>
          <w:szCs w:val="14"/>
        </w:rPr>
        <w:t xml:space="preserve"> своих средств </w:t>
      </w:r>
      <w:r w:rsidRPr="00B50DA9">
        <w:rPr>
          <w:rFonts w:ascii="GHEA Grapalat" w:hAnsi="GHEA Grapalat"/>
          <w:sz w:val="14"/>
          <w:szCs w:val="14"/>
        </w:rPr>
        <w:t xml:space="preserve">и в установленный Заказчиком разумный срок устранять эти недостатки. </w:t>
      </w:r>
    </w:p>
    <w:p w14:paraId="40657894" w14:textId="77777777"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3.4.9.</w:t>
      </w:r>
      <w:r w:rsidRPr="00B50DA9">
        <w:rPr>
          <w:rFonts w:ascii="GHEA Grapalat" w:hAnsi="GHEA Grapalat"/>
          <w:sz w:val="14"/>
          <w:szCs w:val="14"/>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B50DA9">
        <w:rPr>
          <w:rFonts w:ascii="GHEA Grapalat" w:hAnsi="GHEA Grapalat"/>
          <w:sz w:val="14"/>
          <w:szCs w:val="14"/>
        </w:rPr>
        <w:t>счет  своих средств</w:t>
      </w:r>
      <w:ins w:id="27" w:author="Vardan" w:date="2022-12-24T23:12:00Z">
        <w:r w:rsidR="00421A16" w:rsidRPr="00B50DA9">
          <w:rPr>
            <w:rFonts w:ascii="GHEA Grapalat" w:hAnsi="GHEA Grapalat"/>
            <w:sz w:val="14"/>
            <w:szCs w:val="14"/>
          </w:rPr>
          <w:t xml:space="preserve"> </w:t>
        </w:r>
      </w:ins>
      <w:r w:rsidRPr="00B50DA9">
        <w:rPr>
          <w:rFonts w:ascii="GHEA Grapalat" w:hAnsi="GHEA Grapalat"/>
          <w:sz w:val="14"/>
          <w:szCs w:val="14"/>
        </w:rPr>
        <w:t>и в установленный Заказчиком разумный срок устранять эти недостатки</w:t>
      </w:r>
      <w:r w:rsidR="000320D9" w:rsidRPr="00B50DA9">
        <w:rPr>
          <w:rStyle w:val="FootnoteReference"/>
          <w:rFonts w:ascii="GHEA Grapalat" w:hAnsi="GHEA Grapalat"/>
          <w:sz w:val="14"/>
          <w:szCs w:val="14"/>
        </w:rPr>
        <w:footnoteReference w:customMarkFollows="1" w:id="20"/>
        <w:t>27</w:t>
      </w:r>
      <w:r w:rsidRPr="00B50DA9">
        <w:rPr>
          <w:rFonts w:ascii="GHEA Grapalat" w:hAnsi="GHEA Grapalat"/>
          <w:sz w:val="14"/>
          <w:szCs w:val="14"/>
        </w:rPr>
        <w:t>.</w:t>
      </w:r>
    </w:p>
    <w:p w14:paraId="0FCFAEF8" w14:textId="77777777" w:rsidR="00BB28C8" w:rsidRPr="00B50DA9" w:rsidRDefault="00BB28C8" w:rsidP="00BB28C8">
      <w:pPr>
        <w:widowControl w:val="0"/>
        <w:tabs>
          <w:tab w:val="left" w:pos="1418"/>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3.4.10.</w:t>
      </w:r>
      <w:r w:rsidRPr="00B50DA9">
        <w:rPr>
          <w:rFonts w:ascii="GHEA Grapalat" w:hAnsi="GHEA Grapalat"/>
          <w:sz w:val="14"/>
          <w:szCs w:val="14"/>
        </w:rPr>
        <w:tab/>
      </w:r>
      <w:r w:rsidR="00A73E8A" w:rsidRPr="00B50DA9">
        <w:rPr>
          <w:rFonts w:ascii="GHEA Grapalat" w:hAnsi="GHEA Grapalat"/>
          <w:sz w:val="14"/>
          <w:szCs w:val="14"/>
        </w:rPr>
        <w:t>Т</w:t>
      </w:r>
      <w:r w:rsidRPr="00B50DA9">
        <w:rPr>
          <w:rFonts w:ascii="GHEA Grapalat" w:hAnsi="GHEA Grapalat"/>
          <w:sz w:val="14"/>
          <w:szCs w:val="14"/>
        </w:rPr>
        <w:t>ребования, предъявляемые к</w:t>
      </w:r>
      <w:r w:rsidR="00AF6633" w:rsidRPr="00B50DA9">
        <w:rPr>
          <w:rFonts w:ascii="GHEA Grapalat" w:hAnsi="GHEA Grapalat"/>
          <w:sz w:val="14"/>
          <w:szCs w:val="14"/>
        </w:rPr>
        <w:t xml:space="preserve"> техническим </w:t>
      </w:r>
      <w:r w:rsidR="00BF4EC0" w:rsidRPr="00B50DA9">
        <w:rPr>
          <w:rFonts w:ascii="GHEA Grapalat" w:hAnsi="GHEA Grapalat"/>
          <w:sz w:val="14"/>
          <w:szCs w:val="14"/>
        </w:rPr>
        <w:t>х</w:t>
      </w:r>
      <w:r w:rsidR="00AF6633" w:rsidRPr="00B50DA9">
        <w:rPr>
          <w:rFonts w:ascii="GHEA Grapalat" w:hAnsi="GHEA Grapalat"/>
          <w:sz w:val="14"/>
          <w:szCs w:val="14"/>
        </w:rPr>
        <w:t>арактеристикам и</w:t>
      </w:r>
      <w:r w:rsidRPr="00B50DA9">
        <w:rPr>
          <w:rFonts w:ascii="GHEA Grapalat" w:hAnsi="GHEA Grapalat"/>
          <w:sz w:val="14"/>
          <w:szCs w:val="14"/>
        </w:rPr>
        <w:t xml:space="preserve"> гарантийным срокам объекта подряда, к его отдельным частям (конструкциям и т.д.) и использованным материалам,</w:t>
      </w:r>
      <w:r w:rsidR="00EA6DF8" w:rsidRPr="00B50DA9">
        <w:rPr>
          <w:rFonts w:ascii="GHEA Grapalat" w:hAnsi="GHEA Grapalat"/>
          <w:sz w:val="14"/>
          <w:szCs w:val="14"/>
        </w:rPr>
        <w:t xml:space="preserve"> и (или) к</w:t>
      </w:r>
      <w:r w:rsidR="00165A51" w:rsidRPr="00B50DA9">
        <w:rPr>
          <w:rFonts w:ascii="GHEA Grapalat" w:hAnsi="GHEA Grapalat"/>
          <w:sz w:val="14"/>
          <w:szCs w:val="14"/>
          <w:lang w:val="hy-AM"/>
        </w:rPr>
        <w:t xml:space="preserve"> </w:t>
      </w:r>
      <w:r w:rsidR="00165A51" w:rsidRPr="00B50DA9">
        <w:rPr>
          <w:rFonts w:ascii="GHEA Grapalat" w:hAnsi="GHEA Grapalat"/>
          <w:sz w:val="14"/>
          <w:szCs w:val="14"/>
        </w:rPr>
        <w:t xml:space="preserve">приборам </w:t>
      </w:r>
      <w:r w:rsidR="00FA2CF4" w:rsidRPr="00B50DA9">
        <w:rPr>
          <w:rFonts w:ascii="GHEA Grapalat" w:hAnsi="GHEA Grapalat"/>
          <w:sz w:val="14"/>
          <w:szCs w:val="14"/>
        </w:rPr>
        <w:t>и</w:t>
      </w:r>
      <w:r w:rsidR="00165A51" w:rsidRPr="00B50DA9">
        <w:rPr>
          <w:rFonts w:ascii="GHEA Grapalat" w:hAnsi="GHEA Grapalat"/>
          <w:sz w:val="14"/>
          <w:szCs w:val="14"/>
        </w:rPr>
        <w:t xml:space="preserve"> оборудованию</w:t>
      </w:r>
      <w:r w:rsidR="00EA6DF8" w:rsidRPr="00B50DA9">
        <w:rPr>
          <w:rFonts w:ascii="GHEA Grapalat" w:hAnsi="GHEA Grapalat"/>
          <w:sz w:val="14"/>
          <w:szCs w:val="14"/>
        </w:rPr>
        <w:t xml:space="preserve"> </w:t>
      </w:r>
      <w:r w:rsidRPr="00B50DA9">
        <w:rPr>
          <w:rFonts w:ascii="GHEA Grapalat" w:hAnsi="GHEA Grapalat"/>
          <w:sz w:val="14"/>
          <w:szCs w:val="14"/>
        </w:rPr>
        <w:t xml:space="preserve"> представлены в приложении № —- к договору</w:t>
      </w:r>
      <w:r w:rsidR="00166832" w:rsidRPr="00B50DA9">
        <w:rPr>
          <w:rStyle w:val="FootnoteReference"/>
          <w:rFonts w:ascii="GHEA Grapalat" w:hAnsi="GHEA Grapalat"/>
          <w:sz w:val="14"/>
          <w:szCs w:val="14"/>
        </w:rPr>
        <w:footnoteReference w:customMarkFollows="1" w:id="21"/>
        <w:t>28</w:t>
      </w:r>
      <w:r w:rsidRPr="00B50DA9">
        <w:rPr>
          <w:rFonts w:ascii="GHEA Grapalat" w:hAnsi="GHEA Grapalat"/>
          <w:sz w:val="14"/>
          <w:szCs w:val="14"/>
        </w:rPr>
        <w:t xml:space="preserve">. </w:t>
      </w:r>
    </w:p>
    <w:p w14:paraId="2D781478" w14:textId="77777777" w:rsidR="00BB28C8" w:rsidRPr="00B50DA9" w:rsidRDefault="00BB28C8" w:rsidP="00BB28C8">
      <w:pPr>
        <w:widowControl w:val="0"/>
        <w:tabs>
          <w:tab w:val="left" w:pos="1418"/>
        </w:tabs>
        <w:spacing w:after="160" w:line="360" w:lineRule="auto"/>
        <w:ind w:firstLine="567"/>
        <w:jc w:val="both"/>
        <w:rPr>
          <w:rFonts w:ascii="GHEA Grapalat" w:hAnsi="GHEA Grapalat"/>
          <w:sz w:val="14"/>
          <w:szCs w:val="14"/>
        </w:rPr>
      </w:pPr>
      <w:r w:rsidRPr="00B50DA9">
        <w:rPr>
          <w:rFonts w:ascii="GHEA Grapalat" w:hAnsi="GHEA Grapalat"/>
          <w:sz w:val="14"/>
          <w:szCs w:val="14"/>
        </w:rPr>
        <w:t>3.4.11.</w:t>
      </w:r>
      <w:r w:rsidRPr="00B50DA9">
        <w:rPr>
          <w:rFonts w:ascii="GHEA Grapalat" w:hAnsi="GHEA Grapalat"/>
          <w:sz w:val="14"/>
          <w:szCs w:val="14"/>
        </w:rPr>
        <w:tab/>
        <w:t>В течение срока действия обеспечени</w:t>
      </w:r>
      <w:r w:rsidR="006105DA" w:rsidRPr="00B50DA9">
        <w:rPr>
          <w:rFonts w:ascii="GHEA Grapalat" w:hAnsi="GHEA Grapalat"/>
          <w:sz w:val="14"/>
          <w:szCs w:val="14"/>
        </w:rPr>
        <w:t xml:space="preserve">й квалификации и </w:t>
      </w:r>
      <w:r w:rsidRPr="00B50DA9">
        <w:rPr>
          <w:rFonts w:ascii="GHEA Grapalat" w:hAnsi="GHEA Grapalat"/>
          <w:sz w:val="14"/>
          <w:szCs w:val="14"/>
        </w:rPr>
        <w:t>договора в случае начала процесса ликвидации или банкротства заранее в письменной форме уведомлять об этом Заказчика.</w:t>
      </w:r>
    </w:p>
    <w:p w14:paraId="72B61828" w14:textId="77777777" w:rsidR="00BB28C8" w:rsidRPr="00B50DA9" w:rsidRDefault="00BB28C8" w:rsidP="00BB28C8">
      <w:pPr>
        <w:widowControl w:val="0"/>
        <w:tabs>
          <w:tab w:val="left" w:pos="1276"/>
        </w:tabs>
        <w:spacing w:after="160" w:line="360" w:lineRule="auto"/>
        <w:jc w:val="center"/>
        <w:rPr>
          <w:rFonts w:ascii="GHEA Grapalat" w:hAnsi="GHEA Grapalat"/>
          <w:b/>
          <w:sz w:val="14"/>
          <w:szCs w:val="14"/>
        </w:rPr>
      </w:pPr>
      <w:r w:rsidRPr="00B50DA9">
        <w:rPr>
          <w:rFonts w:ascii="GHEA Grapalat" w:hAnsi="GHEA Grapalat"/>
          <w:b/>
          <w:sz w:val="14"/>
          <w:szCs w:val="14"/>
        </w:rPr>
        <w:t>4. ПОРЯДОК СДАЧИ И ПРИЕМКИ РАБОТЫ</w:t>
      </w:r>
    </w:p>
    <w:p w14:paraId="4EC9AB32" w14:textId="77777777"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4.1.</w:t>
      </w:r>
      <w:r w:rsidRPr="00B50DA9">
        <w:rPr>
          <w:rFonts w:ascii="GHEA Grapalat" w:hAnsi="GHEA Grapalat"/>
          <w:sz w:val="14"/>
          <w:szCs w:val="14"/>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9B96FF6" w14:textId="77777777" w:rsidR="000C37BD" w:rsidRPr="00B50DA9" w:rsidRDefault="000C37BD"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cs="Sylfaen"/>
          <w:sz w:val="14"/>
          <w:szCs w:val="14"/>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B50DA9">
        <w:rPr>
          <w:rFonts w:ascii="GHEA Grapalat" w:hAnsi="GHEA Grapalat" w:cs="Sylfaen"/>
          <w:sz w:val="14"/>
          <w:szCs w:val="14"/>
        </w:rPr>
        <w:t>ого</w:t>
      </w:r>
      <w:r w:rsidRPr="00B50DA9">
        <w:rPr>
          <w:rFonts w:ascii="GHEA Grapalat" w:hAnsi="GHEA Grapalat" w:cs="Sylfaen"/>
          <w:sz w:val="14"/>
          <w:szCs w:val="14"/>
        </w:rPr>
        <w:t xml:space="preserve"> </w:t>
      </w:r>
      <w:r w:rsidR="006F1FF9" w:rsidRPr="00B50DA9">
        <w:rPr>
          <w:rFonts w:ascii="GHEA Grapalat" w:hAnsi="GHEA Grapalat" w:cs="Sylfaen"/>
          <w:sz w:val="14"/>
          <w:szCs w:val="14"/>
        </w:rPr>
        <w:t>надзора</w:t>
      </w:r>
      <w:r w:rsidRPr="00B50DA9">
        <w:rPr>
          <w:rFonts w:ascii="GHEA Grapalat" w:hAnsi="GHEA Grapalat" w:cs="Sylfaen"/>
          <w:sz w:val="14"/>
          <w:szCs w:val="14"/>
        </w:rPr>
        <w:t xml:space="preserve"> за выполнением </w:t>
      </w:r>
      <w:r w:rsidR="00212B71" w:rsidRPr="00B50DA9">
        <w:rPr>
          <w:rFonts w:ascii="GHEA Grapalat" w:hAnsi="GHEA Grapalat" w:cs="Sylfaen"/>
          <w:sz w:val="14"/>
          <w:szCs w:val="14"/>
        </w:rPr>
        <w:t xml:space="preserve">данных </w:t>
      </w:r>
      <w:r w:rsidRPr="00B50DA9">
        <w:rPr>
          <w:rFonts w:ascii="GHEA Grapalat" w:hAnsi="GHEA Grapalat" w:cs="Sylfaen"/>
          <w:sz w:val="14"/>
          <w:szCs w:val="14"/>
        </w:rPr>
        <w:t>строительных работ</w:t>
      </w:r>
      <w:r w:rsidR="00180C39" w:rsidRPr="00B50DA9">
        <w:rPr>
          <w:rFonts w:ascii="GHEA Grapalat" w:hAnsi="GHEA Grapalat" w:cs="Sylfaen"/>
          <w:sz w:val="14"/>
          <w:szCs w:val="14"/>
        </w:rPr>
        <w:t xml:space="preserve">. </w:t>
      </w:r>
      <w:r w:rsidR="00180C39" w:rsidRPr="00B50DA9">
        <w:rPr>
          <w:rFonts w:ascii="GHEA Grapalat" w:hAnsi="GHEA Grapalat" w:cs="Sylfaen"/>
          <w:sz w:val="14"/>
          <w:szCs w:val="14"/>
          <w:vertAlign w:val="superscript"/>
        </w:rPr>
        <w:t>28.1</w:t>
      </w:r>
    </w:p>
    <w:p w14:paraId="4A08FF31" w14:textId="77777777" w:rsidR="00BB28C8" w:rsidRPr="00B50DA9" w:rsidRDefault="00BB28C8" w:rsidP="00BB28C8">
      <w:pPr>
        <w:widowControl w:val="0"/>
        <w:spacing w:after="160" w:line="360" w:lineRule="auto"/>
        <w:ind w:firstLine="567"/>
        <w:jc w:val="both"/>
        <w:rPr>
          <w:rFonts w:ascii="GHEA Grapalat" w:hAnsi="GHEA Grapalat" w:cs="Sylfaen"/>
          <w:sz w:val="14"/>
          <w:szCs w:val="14"/>
        </w:rPr>
      </w:pPr>
      <w:r w:rsidRPr="00B50DA9">
        <w:rPr>
          <w:rFonts w:ascii="GHEA Grapalat" w:hAnsi="GHEA Grapalat"/>
          <w:sz w:val="14"/>
          <w:szCs w:val="14"/>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B50DA9">
        <w:rPr>
          <w:rFonts w:ascii="Courier New" w:hAnsi="Courier New" w:cs="Courier New"/>
          <w:sz w:val="14"/>
          <w:szCs w:val="14"/>
          <w:lang w:val="en-US"/>
        </w:rPr>
        <w:t> </w:t>
      </w:r>
      <w:r w:rsidRPr="00B50DA9">
        <w:rPr>
          <w:rFonts w:ascii="GHEA Grapalat" w:hAnsi="GHEA Grapalat"/>
          <w:sz w:val="14"/>
          <w:szCs w:val="14"/>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632D7F0" w14:textId="77777777"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4.2.</w:t>
      </w:r>
      <w:r w:rsidRPr="00B50DA9">
        <w:rPr>
          <w:rFonts w:ascii="GHEA Grapalat" w:hAnsi="GHEA Grapalat"/>
          <w:sz w:val="14"/>
          <w:szCs w:val="14"/>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7792E38E" w14:textId="77777777"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4.3.</w:t>
      </w:r>
      <w:r w:rsidRPr="00B50DA9">
        <w:rPr>
          <w:rFonts w:ascii="GHEA Grapalat" w:hAnsi="GHEA Grapalat"/>
          <w:sz w:val="14"/>
          <w:szCs w:val="14"/>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930C8D4" w14:textId="77777777"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4.4.</w:t>
      </w:r>
      <w:r w:rsidRPr="00B50DA9">
        <w:rPr>
          <w:rFonts w:ascii="GHEA Grapalat" w:hAnsi="GHEA Grapalat"/>
          <w:sz w:val="14"/>
          <w:szCs w:val="14"/>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F954BCD" w14:textId="77777777"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4.5.</w:t>
      </w:r>
      <w:r w:rsidRPr="00B50DA9">
        <w:rPr>
          <w:rFonts w:ascii="GHEA Grapalat" w:hAnsi="GHEA Grapalat"/>
          <w:sz w:val="14"/>
          <w:szCs w:val="14"/>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D89C8B2" w14:textId="77777777" w:rsidR="00BB28C8" w:rsidRPr="00B50DA9" w:rsidRDefault="00BB28C8" w:rsidP="00BB28C8">
      <w:pPr>
        <w:pStyle w:val="norm"/>
        <w:widowControl w:val="0"/>
        <w:tabs>
          <w:tab w:val="left" w:pos="1134"/>
        </w:tabs>
        <w:spacing w:after="160" w:line="360" w:lineRule="auto"/>
        <w:ind w:firstLine="567"/>
        <w:rPr>
          <w:rFonts w:ascii="GHEA Grapalat" w:hAnsi="GHEA Grapalat"/>
          <w:spacing w:val="-8"/>
          <w:sz w:val="14"/>
          <w:szCs w:val="14"/>
        </w:rPr>
      </w:pPr>
      <w:r w:rsidRPr="00B50DA9">
        <w:rPr>
          <w:rFonts w:ascii="GHEA Grapalat" w:hAnsi="GHEA Grapalat"/>
          <w:sz w:val="14"/>
          <w:szCs w:val="14"/>
        </w:rPr>
        <w:t>4.6.</w:t>
      </w:r>
      <w:r w:rsidRPr="00B50DA9">
        <w:rPr>
          <w:rFonts w:ascii="GHEA Grapalat" w:hAnsi="GHEA Grapalat"/>
          <w:sz w:val="14"/>
          <w:szCs w:val="14"/>
        </w:rPr>
        <w:tab/>
        <w:t xml:space="preserve">Во время приемки работы применяются следующие условия: </w:t>
      </w:r>
    </w:p>
    <w:p w14:paraId="09E52A9C" w14:textId="77777777"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1)</w:t>
      </w:r>
      <w:r w:rsidRPr="00B50DA9">
        <w:rPr>
          <w:rFonts w:ascii="GHEA Grapalat" w:hAnsi="GHEA Grapalat"/>
          <w:sz w:val="14"/>
          <w:szCs w:val="1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B50DA9">
        <w:rPr>
          <w:rFonts w:ascii="GHEA Grapalat" w:hAnsi="GHEA Grapalat"/>
          <w:sz w:val="14"/>
          <w:szCs w:val="14"/>
        </w:rPr>
        <w:t>приемной комиссии по завершенному строительству (далее-приемная комиссия)</w:t>
      </w:r>
      <w:r w:rsidRPr="00B50DA9">
        <w:rPr>
          <w:rFonts w:ascii="GHEA Grapalat" w:hAnsi="GHEA Grapalat"/>
          <w:sz w:val="14"/>
          <w:szCs w:val="14"/>
        </w:rPr>
        <w:t>, установленной постановлением Правительства Республики Армения № 596-</w:t>
      </w:r>
      <w:r w:rsidRPr="00B50DA9">
        <w:rPr>
          <w:rFonts w:ascii="GHEA Grapalat" w:hAnsi="GHEA Grapalat"/>
          <w:sz w:val="14"/>
          <w:szCs w:val="14"/>
        </w:rPr>
        <w:lastRenderedPageBreak/>
        <w:t>N от</w:t>
      </w:r>
      <w:r w:rsidRPr="00B50DA9">
        <w:rPr>
          <w:rFonts w:ascii="Courier New" w:hAnsi="Courier New" w:cs="Courier New"/>
          <w:sz w:val="14"/>
          <w:szCs w:val="14"/>
          <w:lang w:val="en-US"/>
        </w:rPr>
        <w:t> </w:t>
      </w:r>
      <w:r w:rsidRPr="00B50DA9">
        <w:rPr>
          <w:rFonts w:ascii="GHEA Grapalat" w:hAnsi="GHEA Grapalat"/>
          <w:sz w:val="14"/>
          <w:szCs w:val="14"/>
        </w:rPr>
        <w:t>19 марта 2015 года, и для приемки выполненных работ;</w:t>
      </w:r>
    </w:p>
    <w:p w14:paraId="37A06343" w14:textId="77777777"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2)</w:t>
      </w:r>
      <w:r w:rsidRPr="00B50DA9">
        <w:rPr>
          <w:rFonts w:ascii="GHEA Grapalat" w:hAnsi="GHEA Grapalat"/>
          <w:sz w:val="14"/>
          <w:szCs w:val="1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B50DA9">
        <w:rPr>
          <w:rFonts w:ascii="Courier New" w:hAnsi="Courier New" w:cs="Courier New"/>
          <w:sz w:val="14"/>
          <w:szCs w:val="14"/>
          <w:lang w:val="en-US"/>
        </w:rPr>
        <w:t> </w:t>
      </w:r>
      <w:r w:rsidRPr="00B50DA9">
        <w:rPr>
          <w:rFonts w:ascii="GHEA Grapalat" w:hAnsi="GHEA Grapalat"/>
          <w:sz w:val="14"/>
          <w:szCs w:val="14"/>
        </w:rPr>
        <w:t>управления - комиссии, сформированной в порядке, установленном постановлением Правительства Республики Армения № 596-N от</w:t>
      </w:r>
      <w:r w:rsidRPr="00B50DA9">
        <w:rPr>
          <w:rFonts w:ascii="Courier New" w:hAnsi="Courier New" w:cs="Courier New"/>
          <w:sz w:val="14"/>
          <w:szCs w:val="14"/>
          <w:lang w:val="en-US"/>
        </w:rPr>
        <w:t> </w:t>
      </w:r>
      <w:r w:rsidRPr="00B50DA9">
        <w:rPr>
          <w:rFonts w:ascii="GHEA Grapalat" w:hAnsi="GHEA Grapalat"/>
          <w:sz w:val="14"/>
          <w:szCs w:val="14"/>
        </w:rPr>
        <w:t>19 марта 2015 года (далее - приемная комиссия);</w:t>
      </w:r>
    </w:p>
    <w:p w14:paraId="1F0CCAD9" w14:textId="77777777"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3)</w:t>
      </w:r>
      <w:r w:rsidRPr="00B50DA9">
        <w:rPr>
          <w:rFonts w:ascii="GHEA Grapalat" w:hAnsi="GHEA Grapalat"/>
          <w:sz w:val="14"/>
          <w:szCs w:val="1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8CEA193" w14:textId="77777777"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4)</w:t>
      </w:r>
      <w:r w:rsidRPr="00B50DA9">
        <w:rPr>
          <w:rFonts w:ascii="GHEA Grapalat" w:hAnsi="GHEA Grapalat"/>
          <w:sz w:val="14"/>
          <w:szCs w:val="1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A196DD4" w14:textId="77777777"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а.</w:t>
      </w:r>
      <w:r w:rsidRPr="00B50DA9">
        <w:rPr>
          <w:rFonts w:ascii="GHEA Grapalat" w:hAnsi="GHEA Grapalat"/>
          <w:sz w:val="14"/>
          <w:szCs w:val="1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7C97274B" w14:textId="77777777" w:rsidR="00BB28C8" w:rsidRPr="00B50DA9" w:rsidRDefault="00BB28C8" w:rsidP="00BB28C8">
      <w:pPr>
        <w:pStyle w:val="norm"/>
        <w:widowControl w:val="0"/>
        <w:tabs>
          <w:tab w:val="left" w:pos="1134"/>
        </w:tabs>
        <w:spacing w:after="160" w:line="360" w:lineRule="auto"/>
        <w:ind w:firstLine="567"/>
        <w:rPr>
          <w:rFonts w:ascii="GHEA Grapalat" w:hAnsi="GHEA Grapalat"/>
          <w:sz w:val="14"/>
          <w:szCs w:val="14"/>
          <w:lang w:val="hy-AM"/>
        </w:rPr>
      </w:pPr>
      <w:r w:rsidRPr="00B50DA9">
        <w:rPr>
          <w:rFonts w:ascii="GHEA Grapalat" w:hAnsi="GHEA Grapalat"/>
          <w:sz w:val="14"/>
          <w:szCs w:val="14"/>
        </w:rPr>
        <w:t>б.</w:t>
      </w:r>
      <w:r w:rsidRPr="00B50DA9">
        <w:rPr>
          <w:rFonts w:ascii="GHEA Grapalat" w:hAnsi="GHEA Grapalat"/>
          <w:sz w:val="14"/>
          <w:szCs w:val="14"/>
        </w:rPr>
        <w:tab/>
        <w:t>не соответствует требованиям договора, то акт не подписывается;</w:t>
      </w:r>
    </w:p>
    <w:p w14:paraId="4DCB5AD0" w14:textId="77777777" w:rsidR="00BB28C8" w:rsidRPr="00B50DA9" w:rsidRDefault="00BB28C8" w:rsidP="00BB28C8">
      <w:pPr>
        <w:pStyle w:val="norm"/>
        <w:widowControl w:val="0"/>
        <w:tabs>
          <w:tab w:val="left" w:pos="1134"/>
        </w:tabs>
        <w:spacing w:after="160" w:line="348" w:lineRule="auto"/>
        <w:ind w:firstLine="567"/>
        <w:rPr>
          <w:rFonts w:ascii="GHEA Grapalat" w:hAnsi="GHEA Grapalat" w:cs="Sylfaen"/>
          <w:sz w:val="14"/>
          <w:szCs w:val="14"/>
        </w:rPr>
      </w:pPr>
      <w:r w:rsidRPr="00B50DA9">
        <w:rPr>
          <w:rFonts w:ascii="GHEA Grapalat" w:hAnsi="GHEA Grapalat"/>
          <w:sz w:val="14"/>
          <w:szCs w:val="14"/>
        </w:rPr>
        <w:t>5)</w:t>
      </w:r>
      <w:r w:rsidRPr="00B50DA9">
        <w:rPr>
          <w:rFonts w:ascii="GHEA Grapalat" w:hAnsi="GHEA Grapalat"/>
          <w:sz w:val="14"/>
          <w:szCs w:val="1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D67AD11" w14:textId="77777777" w:rsidR="00BB28C8" w:rsidRPr="00B50DA9" w:rsidRDefault="00BB28C8" w:rsidP="00BB28C8">
      <w:pPr>
        <w:widowControl w:val="0"/>
        <w:tabs>
          <w:tab w:val="left" w:pos="1276"/>
        </w:tabs>
        <w:spacing w:after="160" w:line="348" w:lineRule="auto"/>
        <w:ind w:firstLine="567"/>
        <w:jc w:val="center"/>
        <w:rPr>
          <w:rFonts w:ascii="GHEA Grapalat" w:hAnsi="GHEA Grapalat"/>
          <w:b/>
          <w:sz w:val="14"/>
          <w:szCs w:val="14"/>
        </w:rPr>
      </w:pPr>
      <w:r w:rsidRPr="00B50DA9">
        <w:rPr>
          <w:rFonts w:ascii="GHEA Grapalat" w:hAnsi="GHEA Grapalat"/>
          <w:b/>
          <w:sz w:val="14"/>
          <w:szCs w:val="14"/>
        </w:rPr>
        <w:t>5.</w:t>
      </w:r>
      <w:r w:rsidRPr="00B50DA9">
        <w:rPr>
          <w:rFonts w:ascii="GHEA Grapalat" w:hAnsi="GHEA Grapalat"/>
          <w:b/>
          <w:sz w:val="14"/>
          <w:szCs w:val="14"/>
          <w:lang w:val="hy-AM"/>
        </w:rPr>
        <w:t xml:space="preserve"> </w:t>
      </w:r>
      <w:r w:rsidRPr="00B50DA9">
        <w:rPr>
          <w:rFonts w:ascii="GHEA Grapalat" w:hAnsi="GHEA Grapalat"/>
          <w:b/>
          <w:sz w:val="14"/>
          <w:szCs w:val="14"/>
        </w:rPr>
        <w:t>ЦЕНА И ОПЛАТА РАБОТЫ</w:t>
      </w:r>
    </w:p>
    <w:p w14:paraId="5D670DEF" w14:textId="77777777"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5.1.</w:t>
      </w:r>
      <w:r w:rsidRPr="00B50DA9">
        <w:rPr>
          <w:rFonts w:ascii="GHEA Grapalat" w:hAnsi="GHEA Grapalat"/>
          <w:sz w:val="14"/>
          <w:szCs w:val="14"/>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58E82D5" w14:textId="77777777"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лот 1________. (_______) драмов РА, из которых _______ (_______) драмов РА составляют НДС.</w:t>
      </w:r>
    </w:p>
    <w:p w14:paraId="573E0CA1" w14:textId="77777777" w:rsidR="00BB28C8" w:rsidRPr="00B50DA9" w:rsidRDefault="00BB28C8" w:rsidP="00BB28C8">
      <w:pPr>
        <w:widowControl w:val="0"/>
        <w:tabs>
          <w:tab w:val="left" w:pos="1276"/>
        </w:tabs>
        <w:spacing w:after="160" w:line="360" w:lineRule="auto"/>
        <w:jc w:val="both"/>
        <w:rPr>
          <w:rFonts w:ascii="GHEA Grapalat" w:hAnsi="GHEA Grapalat"/>
          <w:sz w:val="14"/>
          <w:szCs w:val="14"/>
        </w:rPr>
      </w:pPr>
      <w:r w:rsidRPr="00B50DA9">
        <w:rPr>
          <w:rFonts w:ascii="GHEA Grapalat" w:hAnsi="GHEA Grapalat"/>
          <w:sz w:val="14"/>
          <w:szCs w:val="14"/>
        </w:rPr>
        <w:t>_________________________________________________________________________</w:t>
      </w:r>
    </w:p>
    <w:p w14:paraId="027761DF" w14:textId="77777777"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лот n _______ (________) драмов РА, из которых _____ (________) драмов РА составляют НДС</w:t>
      </w:r>
      <w:r w:rsidR="00743024" w:rsidRPr="00B50DA9">
        <w:rPr>
          <w:rStyle w:val="FootnoteReference"/>
          <w:rFonts w:ascii="GHEA Grapalat" w:hAnsi="GHEA Grapalat"/>
          <w:sz w:val="14"/>
          <w:szCs w:val="14"/>
        </w:rPr>
        <w:footnoteReference w:customMarkFollows="1" w:id="22"/>
        <w:t>29</w:t>
      </w:r>
      <w:r w:rsidRPr="00B50DA9">
        <w:rPr>
          <w:rFonts w:ascii="GHEA Grapalat" w:hAnsi="GHEA Grapalat"/>
          <w:sz w:val="14"/>
          <w:szCs w:val="14"/>
        </w:rPr>
        <w:t>.</w:t>
      </w:r>
    </w:p>
    <w:p w14:paraId="38F25246" w14:textId="77777777" w:rsidR="00BB28C8" w:rsidRPr="00B50DA9" w:rsidRDefault="00BB28C8" w:rsidP="00BB28C8">
      <w:pPr>
        <w:widowControl w:val="0"/>
        <w:tabs>
          <w:tab w:val="left" w:pos="1276"/>
        </w:tabs>
        <w:spacing w:after="160" w:line="360" w:lineRule="auto"/>
        <w:ind w:firstLine="567"/>
        <w:jc w:val="both"/>
        <w:rPr>
          <w:ins w:id="28" w:author="Vardan" w:date="2022-10-29T20:21:00Z"/>
          <w:rFonts w:ascii="GHEA Grapalat" w:hAnsi="GHEA Grapalat"/>
          <w:sz w:val="14"/>
          <w:szCs w:val="14"/>
        </w:rPr>
      </w:pPr>
      <w:r w:rsidRPr="00B50DA9">
        <w:rPr>
          <w:rFonts w:ascii="GHEA Grapalat" w:hAnsi="GHEA Grapalat"/>
          <w:sz w:val="14"/>
          <w:szCs w:val="14"/>
        </w:rPr>
        <w:t>5.1.1.</w:t>
      </w:r>
      <w:r w:rsidRPr="00B50DA9">
        <w:rPr>
          <w:rFonts w:ascii="GHEA Grapalat" w:hAnsi="GHEA Grapalat"/>
          <w:sz w:val="14"/>
          <w:szCs w:val="14"/>
        </w:rPr>
        <w:tab/>
      </w:r>
      <w:r w:rsidRPr="00B50DA9">
        <w:rPr>
          <w:rFonts w:ascii="GHEA Grapalat" w:hAnsi="GHEA Grapalat"/>
          <w:spacing w:val="-6"/>
          <w:sz w:val="14"/>
          <w:szCs w:val="14"/>
        </w:rPr>
        <w:t>Заказчик перечисляет сумму в размере до ________ (_________) драмов РА от цены договора на банковский счет Подрядчика в качестве предоплаты.</w:t>
      </w:r>
      <w:r w:rsidRPr="00B50DA9">
        <w:rPr>
          <w:rFonts w:ascii="GHEA Grapalat" w:hAnsi="GHEA Grapalat"/>
          <w:sz w:val="14"/>
          <w:szCs w:val="14"/>
        </w:rPr>
        <w:t xml:space="preserve"> </w:t>
      </w:r>
    </w:p>
    <w:p w14:paraId="434B0BFE" w14:textId="77777777" w:rsidR="004E13D3" w:rsidRPr="00B50DA9" w:rsidRDefault="004E13D3"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cs="Times Armenian"/>
          <w:sz w:val="14"/>
          <w:szCs w:val="14"/>
        </w:rPr>
        <w:t xml:space="preserve">При этом предоплата предоставляется, если </w:t>
      </w:r>
      <w:r w:rsidR="008C5402" w:rsidRPr="00B50DA9">
        <w:rPr>
          <w:rFonts w:ascii="GHEA Grapalat" w:hAnsi="GHEA Grapalat" w:cs="Sylfaen"/>
          <w:sz w:val="14"/>
          <w:szCs w:val="14"/>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B50DA9">
        <w:rPr>
          <w:rFonts w:ascii="GHEA Grapalat" w:hAnsi="GHEA Grapalat" w:cs="Sylfaen"/>
          <w:sz w:val="14"/>
          <w:szCs w:val="14"/>
        </w:rPr>
        <w:t>ого</w:t>
      </w:r>
      <w:r w:rsidR="008C5402" w:rsidRPr="00B50DA9">
        <w:rPr>
          <w:rFonts w:ascii="GHEA Grapalat" w:hAnsi="GHEA Grapalat" w:cs="Sylfaen"/>
          <w:sz w:val="14"/>
          <w:szCs w:val="14"/>
        </w:rPr>
        <w:t xml:space="preserve"> надзора за выполнением </w:t>
      </w:r>
      <w:r w:rsidR="005F34E9" w:rsidRPr="00B50DA9">
        <w:rPr>
          <w:rFonts w:ascii="GHEA Grapalat" w:hAnsi="GHEA Grapalat" w:cs="Sylfaen"/>
          <w:sz w:val="14"/>
          <w:szCs w:val="14"/>
        </w:rPr>
        <w:t xml:space="preserve">данных </w:t>
      </w:r>
      <w:r w:rsidR="008C5402" w:rsidRPr="00B50DA9">
        <w:rPr>
          <w:rFonts w:ascii="GHEA Grapalat" w:hAnsi="GHEA Grapalat" w:cs="Sylfaen"/>
          <w:sz w:val="14"/>
          <w:szCs w:val="14"/>
        </w:rPr>
        <w:t>строительных работ.</w:t>
      </w:r>
      <w:r w:rsidR="00F42A40" w:rsidRPr="00B50DA9">
        <w:rPr>
          <w:rFonts w:ascii="GHEA Grapalat" w:hAnsi="GHEA Grapalat" w:cs="Times Armenian"/>
          <w:sz w:val="14"/>
          <w:szCs w:val="14"/>
        </w:rPr>
        <w:t>.</w:t>
      </w:r>
    </w:p>
    <w:p w14:paraId="3117E179" w14:textId="77777777"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50DA9">
        <w:rPr>
          <w:rFonts w:ascii="GHEA Grapalat" w:hAnsi="GHEA Grapalat"/>
          <w:sz w:val="14"/>
          <w:szCs w:val="14"/>
        </w:rPr>
        <w:t>При этом до полного погашения предоплаты платежи Подрядчику не производятся</w:t>
      </w:r>
      <w:r w:rsidR="003B487D" w:rsidRPr="00B50DA9">
        <w:rPr>
          <w:rStyle w:val="FootnoteReference"/>
          <w:rFonts w:ascii="GHEA Grapalat" w:hAnsi="GHEA Grapalat"/>
          <w:sz w:val="14"/>
          <w:szCs w:val="14"/>
        </w:rPr>
        <w:t xml:space="preserve"> </w:t>
      </w:r>
      <w:r w:rsidR="00F20EA8" w:rsidRPr="00B50DA9">
        <w:rPr>
          <w:rStyle w:val="FootnoteReference"/>
          <w:rFonts w:ascii="GHEA Grapalat" w:hAnsi="GHEA Grapalat"/>
          <w:sz w:val="14"/>
          <w:szCs w:val="14"/>
        </w:rPr>
        <w:footnoteReference w:customMarkFollows="1" w:id="23"/>
        <w:t>30</w:t>
      </w:r>
      <w:r w:rsidRPr="00B50DA9">
        <w:rPr>
          <w:rFonts w:ascii="GHEA Grapalat" w:hAnsi="GHEA Grapalat"/>
          <w:sz w:val="14"/>
          <w:szCs w:val="14"/>
        </w:rPr>
        <w:t xml:space="preserve">. </w:t>
      </w:r>
    </w:p>
    <w:p w14:paraId="7C319C65" w14:textId="77777777" w:rsidR="00BB28C8" w:rsidRPr="00B50DA9" w:rsidRDefault="00BB28C8" w:rsidP="00BB28C8">
      <w:pPr>
        <w:widowControl w:val="0"/>
        <w:tabs>
          <w:tab w:val="num"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5.2.</w:t>
      </w:r>
      <w:r w:rsidRPr="00B50DA9">
        <w:rPr>
          <w:rFonts w:ascii="GHEA Grapalat" w:hAnsi="GHEA Grapalat"/>
          <w:sz w:val="14"/>
          <w:szCs w:val="14"/>
        </w:rPr>
        <w:tab/>
        <w:t>Цена работы стабильна, и Подрядчик не вправе требовать увеличения, а Заказчик — снижения этой цены.</w:t>
      </w:r>
    </w:p>
    <w:p w14:paraId="1649CCCC" w14:textId="77777777" w:rsidR="00930D97" w:rsidRPr="00B50DA9" w:rsidRDefault="00BB28C8" w:rsidP="00BB28C8">
      <w:pPr>
        <w:widowControl w:val="0"/>
        <w:tabs>
          <w:tab w:val="num" w:pos="1134"/>
        </w:tabs>
        <w:spacing w:after="160" w:line="360" w:lineRule="auto"/>
        <w:ind w:firstLine="567"/>
        <w:jc w:val="both"/>
        <w:rPr>
          <w:ins w:id="30" w:author="Vardan" w:date="2022-10-29T20:24:00Z"/>
          <w:rFonts w:ascii="GHEA Grapalat" w:hAnsi="GHEA Grapalat"/>
          <w:sz w:val="14"/>
          <w:szCs w:val="14"/>
        </w:rPr>
      </w:pPr>
      <w:r w:rsidRPr="00B50DA9">
        <w:rPr>
          <w:rFonts w:ascii="GHEA Grapalat" w:hAnsi="GHEA Grapalat"/>
          <w:sz w:val="14"/>
          <w:szCs w:val="14"/>
        </w:rPr>
        <w:t>5.3.</w:t>
      </w:r>
      <w:r w:rsidRPr="00B50DA9">
        <w:rPr>
          <w:rFonts w:ascii="GHEA Grapalat" w:hAnsi="GHEA Grapalat"/>
          <w:sz w:val="14"/>
          <w:szCs w:val="14"/>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8427C90" w14:textId="77777777" w:rsidR="00BB28C8" w:rsidRPr="00B50DA9" w:rsidRDefault="00BB28C8" w:rsidP="00BB28C8">
      <w:pPr>
        <w:widowControl w:val="0"/>
        <w:tabs>
          <w:tab w:val="num"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 xml:space="preserve">Перечисление денежных средств производится на основании акта сдачи-приемки в размерах </w:t>
      </w:r>
      <w:r w:rsidR="00201012" w:rsidRPr="00B50DA9">
        <w:rPr>
          <w:rFonts w:ascii="GHEA Grapalat" w:hAnsi="GHEA Grapalat"/>
          <w:sz w:val="14"/>
          <w:szCs w:val="14"/>
        </w:rPr>
        <w:t>в течение месяцев</w:t>
      </w:r>
      <w:r w:rsidR="00201012" w:rsidRPr="00B50DA9">
        <w:rPr>
          <w:rFonts w:ascii="GHEA Grapalat" w:hAnsi="GHEA Grapalat"/>
          <w:sz w:val="14"/>
          <w:szCs w:val="14"/>
          <w:lang w:val="hy-AM"/>
        </w:rPr>
        <w:t xml:space="preserve"> </w:t>
      </w:r>
      <w:r w:rsidR="00201012" w:rsidRPr="00B50DA9">
        <w:rPr>
          <w:rFonts w:ascii="GHEA Grapalat" w:hAnsi="GHEA Grapalat"/>
          <w:sz w:val="14"/>
          <w:szCs w:val="14"/>
        </w:rPr>
        <w:t>, предусмотренных</w:t>
      </w:r>
      <w:r w:rsidR="00201012" w:rsidRPr="00B50DA9" w:rsidDel="00201012">
        <w:rPr>
          <w:rFonts w:ascii="GHEA Grapalat" w:hAnsi="GHEA Grapalat"/>
          <w:sz w:val="14"/>
          <w:szCs w:val="14"/>
        </w:rPr>
        <w:t xml:space="preserve"> </w:t>
      </w:r>
      <w:r w:rsidRPr="00B50DA9">
        <w:rPr>
          <w:rFonts w:ascii="GHEA Grapalat" w:hAnsi="GHEA Grapalat"/>
          <w:sz w:val="14"/>
          <w:szCs w:val="14"/>
        </w:rPr>
        <w:t xml:space="preserve">графиком оплаты договора (Приложение № 2), но не позднее чем до </w:t>
      </w:r>
      <w:r w:rsidR="00201012" w:rsidRPr="00B50DA9">
        <w:rPr>
          <w:rFonts w:ascii="GHEA Grapalat" w:hAnsi="GHEA Grapalat"/>
          <w:sz w:val="14"/>
          <w:szCs w:val="14"/>
        </w:rPr>
        <w:t xml:space="preserve">---  ого </w:t>
      </w:r>
      <w:r w:rsidRPr="00B50DA9">
        <w:rPr>
          <w:rFonts w:ascii="GHEA Grapalat" w:hAnsi="GHEA Grapalat"/>
          <w:sz w:val="14"/>
          <w:szCs w:val="14"/>
        </w:rPr>
        <w:t xml:space="preserve">декабря данного года. </w:t>
      </w:r>
    </w:p>
    <w:p w14:paraId="19B15A9C" w14:textId="77777777" w:rsidR="00127380" w:rsidRPr="00B50DA9"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sz w:val="14"/>
          <w:szCs w:val="14"/>
        </w:rPr>
      </w:pPr>
      <w:r w:rsidRPr="00B50DA9">
        <w:rPr>
          <w:rFonts w:ascii="GHEA Grapalat" w:hAnsi="GHEA Grapalat"/>
          <w:sz w:val="14"/>
          <w:szCs w:val="14"/>
          <w:lang w:val="hy-AM"/>
        </w:rPr>
        <w:t xml:space="preserve">      При этом, с целью совершения платежа, </w:t>
      </w:r>
      <w:r w:rsidR="00DF2066" w:rsidRPr="00B50DA9">
        <w:rPr>
          <w:rFonts w:ascii="GHEA Grapalat" w:hAnsi="GHEA Grapalat"/>
          <w:sz w:val="14"/>
          <w:szCs w:val="14"/>
        </w:rPr>
        <w:t>заказчик</w:t>
      </w:r>
      <w:r w:rsidRPr="00B50DA9">
        <w:rPr>
          <w:rFonts w:ascii="GHEA Grapalat" w:hAnsi="GHEA Grapalat"/>
          <w:sz w:val="14"/>
          <w:szCs w:val="14"/>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w:t>
      </w:r>
      <w:r w:rsidRPr="00B50DA9">
        <w:rPr>
          <w:rFonts w:ascii="GHEA Grapalat" w:hAnsi="GHEA Grapalat"/>
          <w:sz w:val="14"/>
          <w:szCs w:val="14"/>
          <w:lang w:val="hy-AM"/>
        </w:rPr>
        <w:lastRenderedPageBreak/>
        <w:t>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B50DA9">
        <w:rPr>
          <w:rFonts w:ascii="GHEA Grapalat" w:hAnsi="GHEA Grapalat"/>
          <w:sz w:val="14"/>
          <w:szCs w:val="14"/>
        </w:rPr>
        <w:t xml:space="preserve"> </w:t>
      </w:r>
      <w:r w:rsidR="00D21796" w:rsidRPr="00B50DA9">
        <w:rPr>
          <w:rFonts w:ascii="GHEA Grapalat" w:hAnsi="GHEA Grapalat"/>
          <w:sz w:val="14"/>
          <w:szCs w:val="14"/>
          <w:vertAlign w:val="superscript"/>
        </w:rPr>
        <w:t>30.1</w:t>
      </w:r>
      <w:r w:rsidRPr="00B50DA9">
        <w:rPr>
          <w:rFonts w:ascii="GHEA Grapalat" w:hAnsi="GHEA Grapalat"/>
          <w:sz w:val="14"/>
          <w:szCs w:val="14"/>
        </w:rPr>
        <w:t>.</w:t>
      </w:r>
    </w:p>
    <w:p w14:paraId="43EDD249" w14:textId="77777777" w:rsidR="005F3AA8" w:rsidRPr="00B50DA9" w:rsidRDefault="00722D91" w:rsidP="005F3AA8">
      <w:pPr>
        <w:pStyle w:val="HTMLPreformatted"/>
        <w:shd w:val="clear" w:color="auto" w:fill="F8F9FA"/>
        <w:spacing w:line="540" w:lineRule="atLeast"/>
        <w:jc w:val="both"/>
        <w:rPr>
          <w:rFonts w:ascii="GHEA Grapalat" w:hAnsi="GHEA Grapalat" w:cs="Times New Roman"/>
          <w:sz w:val="14"/>
          <w:szCs w:val="14"/>
          <w:lang w:val="ru-RU" w:eastAsia="ru-RU" w:bidi="ru-RU"/>
        </w:rPr>
      </w:pPr>
      <w:r w:rsidRPr="00B50DA9">
        <w:rPr>
          <w:rFonts w:ascii="GHEA Grapalat" w:hAnsi="GHEA Grapalat"/>
          <w:sz w:val="14"/>
          <w:szCs w:val="14"/>
          <w:lang w:val="ru-RU"/>
        </w:rPr>
        <w:t>5.4</w:t>
      </w:r>
      <w:r w:rsidR="005F3AA8" w:rsidRPr="00B50DA9">
        <w:rPr>
          <w:rFonts w:ascii="GHEA Grapalat" w:hAnsi="GHEA Grapalat"/>
          <w:sz w:val="14"/>
          <w:szCs w:val="14"/>
          <w:lang w:val="ru-RU"/>
        </w:rPr>
        <w:t xml:space="preserve"> </w:t>
      </w:r>
      <w:r w:rsidR="005F3AA8" w:rsidRPr="00B50DA9">
        <w:rPr>
          <w:rFonts w:ascii="GHEA Grapalat" w:hAnsi="GHEA Grapalat" w:cs="Times New Roman"/>
          <w:sz w:val="14"/>
          <w:szCs w:val="14"/>
          <w:lang w:val="ru-RU" w:eastAsia="ru-RU" w:bidi="ru-RU"/>
        </w:rPr>
        <w:t xml:space="preserve">В рамках договора за исполнительные акты платежи осуществляются по следующей формуле: </w:t>
      </w:r>
    </w:p>
    <w:p w14:paraId="15A91C87" w14:textId="77777777" w:rsidR="005F3AA8" w:rsidRPr="00B50DA9" w:rsidRDefault="005F3AA8" w:rsidP="005F3AA8">
      <w:pPr>
        <w:pStyle w:val="norm"/>
        <w:widowControl w:val="0"/>
        <w:spacing w:after="160" w:line="240" w:lineRule="auto"/>
        <w:ind w:firstLine="567"/>
        <w:contextualSpacing/>
        <w:rPr>
          <w:rFonts w:ascii="GHEA Grapalat" w:hAnsi="GHEA Grapalat"/>
          <w:sz w:val="14"/>
          <w:szCs w:val="14"/>
        </w:rPr>
      </w:pPr>
      <w:r w:rsidRPr="00B50DA9">
        <w:rPr>
          <w:rFonts w:ascii="GHEA Grapalat" w:hAnsi="GHEA Grapalat"/>
          <w:sz w:val="14"/>
          <w:szCs w:val="14"/>
        </w:rPr>
        <w:t>ВС= ЦУ/СЦxОР где:</w:t>
      </w:r>
    </w:p>
    <w:p w14:paraId="13B83100" w14:textId="77777777" w:rsidR="005F3AA8" w:rsidRPr="00B50DA9" w:rsidRDefault="005F3AA8" w:rsidP="005F3AA8">
      <w:pPr>
        <w:pStyle w:val="HTMLPreformatted"/>
        <w:shd w:val="clear" w:color="auto" w:fill="F8F9FA"/>
        <w:spacing w:line="540" w:lineRule="atLeast"/>
        <w:rPr>
          <w:rFonts w:ascii="GHEA Grapalat" w:hAnsi="GHEA Grapalat" w:cs="Times New Roman"/>
          <w:sz w:val="14"/>
          <w:szCs w:val="14"/>
          <w:lang w:val="ru-RU" w:eastAsia="ru-RU" w:bidi="ru-RU"/>
        </w:rPr>
      </w:pPr>
      <w:r w:rsidRPr="00B50DA9">
        <w:rPr>
          <w:rFonts w:ascii="GHEA Grapalat" w:hAnsi="GHEA Grapalat" w:cs="Times New Roman"/>
          <w:sz w:val="14"/>
          <w:szCs w:val="14"/>
          <w:lang w:val="ru-RU" w:eastAsia="ru-RU" w:bidi="ru-RU"/>
        </w:rPr>
        <w:t xml:space="preserve">ЦУ - </w:t>
      </w:r>
      <w:r w:rsidRPr="00B50DA9">
        <w:rPr>
          <w:rFonts w:ascii="GHEA Grapalat" w:hAnsi="GHEA Grapalat" w:cs="Times New Roman" w:hint="eastAsia"/>
          <w:sz w:val="14"/>
          <w:szCs w:val="14"/>
          <w:lang w:val="ru-RU" w:eastAsia="ru-RU" w:bidi="ru-RU"/>
        </w:rPr>
        <w:t>цена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указанная</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в</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пункте</w:t>
      </w:r>
      <w:r w:rsidRPr="00B50DA9">
        <w:rPr>
          <w:rFonts w:ascii="GHEA Grapalat" w:hAnsi="GHEA Grapalat" w:cs="Times New Roman"/>
          <w:sz w:val="14"/>
          <w:szCs w:val="14"/>
          <w:lang w:val="ru-RU" w:eastAsia="ru-RU" w:bidi="ru-RU"/>
        </w:rPr>
        <w:t xml:space="preserve"> 5.1 </w:t>
      </w:r>
      <w:r w:rsidRPr="00B50DA9">
        <w:rPr>
          <w:rFonts w:ascii="GHEA Grapalat" w:hAnsi="GHEA Grapalat" w:cs="Times New Roman" w:hint="eastAsia"/>
          <w:sz w:val="14"/>
          <w:szCs w:val="14"/>
          <w:lang w:val="ru-RU" w:eastAsia="ru-RU" w:bidi="ru-RU"/>
        </w:rPr>
        <w:t>договора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если</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включено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более</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одного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лота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то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цена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данного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лота</w:t>
      </w:r>
      <w:r w:rsidRPr="00B50DA9">
        <w:rPr>
          <w:rFonts w:ascii="GHEA Grapalat" w:hAnsi="GHEA Grapalat" w:cs="Times New Roman"/>
          <w:sz w:val="14"/>
          <w:szCs w:val="14"/>
          <w:lang w:val="ru-RU" w:eastAsia="ru-RU" w:bidi="ru-RU"/>
        </w:rPr>
        <w:t>);</w:t>
      </w:r>
    </w:p>
    <w:p w14:paraId="1C3C8B31" w14:textId="77777777" w:rsidR="005F3AA8" w:rsidRPr="00B50DA9" w:rsidRDefault="005F3AA8" w:rsidP="005F3AA8">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СЦ-сметная цена строительных работ, опубликованная в настоящем приглашении,</w:t>
      </w:r>
    </w:p>
    <w:p w14:paraId="59B4A77F" w14:textId="77777777" w:rsidR="005F3AA8" w:rsidRPr="00B50DA9" w:rsidRDefault="005F3AA8" w:rsidP="005F3AA8">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ОР - объем работ, представленный данным исполнительным актом, в денежном выражении,</w:t>
      </w:r>
    </w:p>
    <w:p w14:paraId="028AA508" w14:textId="77777777" w:rsidR="00722D91" w:rsidRPr="00B50DA9" w:rsidRDefault="005F3AA8" w:rsidP="005F3AA8">
      <w:pPr>
        <w:widowControl w:val="0"/>
        <w:tabs>
          <w:tab w:val="num"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ВС-сумма, выплачиваемая за работы, указанные в объемной ведомость-смете</w:t>
      </w:r>
      <w:r w:rsidR="003079EF" w:rsidRPr="00B50DA9">
        <w:rPr>
          <w:rFonts w:ascii="GHEA Grapalat" w:hAnsi="GHEA Grapalat"/>
          <w:sz w:val="14"/>
          <w:szCs w:val="14"/>
        </w:rPr>
        <w:t>.</w:t>
      </w:r>
    </w:p>
    <w:p w14:paraId="1BE9DAFB" w14:textId="77777777" w:rsidR="00BB28C8" w:rsidRPr="00B50DA9" w:rsidRDefault="00BB28C8" w:rsidP="00BB28C8">
      <w:pPr>
        <w:widowControl w:val="0"/>
        <w:tabs>
          <w:tab w:val="left" w:pos="1276"/>
        </w:tabs>
        <w:spacing w:after="160" w:line="360" w:lineRule="auto"/>
        <w:ind w:firstLine="567"/>
        <w:jc w:val="center"/>
        <w:rPr>
          <w:rFonts w:ascii="GHEA Grapalat" w:hAnsi="GHEA Grapalat"/>
          <w:b/>
          <w:sz w:val="14"/>
          <w:szCs w:val="14"/>
        </w:rPr>
      </w:pPr>
      <w:r w:rsidRPr="00B50DA9">
        <w:rPr>
          <w:rFonts w:ascii="GHEA Grapalat" w:hAnsi="GHEA Grapalat"/>
          <w:b/>
          <w:sz w:val="14"/>
          <w:szCs w:val="14"/>
        </w:rPr>
        <w:t>6. ОТВЕТСТВЕННОСТЬ СТОРОН</w:t>
      </w:r>
    </w:p>
    <w:p w14:paraId="75829611" w14:textId="77777777"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6.1.</w:t>
      </w:r>
      <w:r w:rsidRPr="00B50DA9">
        <w:rPr>
          <w:rFonts w:ascii="GHEA Grapalat" w:hAnsi="GHEA Grapalat"/>
          <w:sz w:val="14"/>
          <w:szCs w:val="14"/>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DC3F493" w14:textId="77777777"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6.2.</w:t>
      </w:r>
      <w:r w:rsidRPr="00B50DA9">
        <w:rPr>
          <w:rFonts w:ascii="GHEA Grapalat" w:hAnsi="GHEA Grapalat"/>
          <w:sz w:val="14"/>
          <w:szCs w:val="14"/>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518A828B" w14:textId="77777777" w:rsidR="00BB28C8" w:rsidRPr="00B50DA9" w:rsidRDefault="00BB28C8" w:rsidP="00BB28C8">
      <w:pPr>
        <w:widowControl w:val="0"/>
        <w:tabs>
          <w:tab w:val="left" w:pos="1134"/>
        </w:tabs>
        <w:spacing w:after="160" w:line="360" w:lineRule="auto"/>
        <w:ind w:firstLine="567"/>
        <w:jc w:val="both"/>
        <w:rPr>
          <w:rFonts w:ascii="GHEA Grapalat" w:hAnsi="GHEA Grapalat" w:cs="Tahoma"/>
          <w:sz w:val="14"/>
          <w:szCs w:val="14"/>
        </w:rPr>
      </w:pPr>
      <w:r w:rsidRPr="00B50DA9">
        <w:rPr>
          <w:rFonts w:ascii="GHEA Grapalat" w:hAnsi="GHEA Grapalat"/>
          <w:sz w:val="14"/>
          <w:szCs w:val="14"/>
        </w:rPr>
        <w:t>6.3.</w:t>
      </w:r>
      <w:r w:rsidRPr="00B50DA9">
        <w:rPr>
          <w:rFonts w:ascii="GHEA Grapalat" w:hAnsi="GHEA Grapalat"/>
          <w:sz w:val="14"/>
          <w:szCs w:val="14"/>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B50DA9">
        <w:rPr>
          <w:rStyle w:val="FootnoteReference"/>
          <w:rFonts w:ascii="GHEA Grapalat" w:hAnsi="GHEA Grapalat"/>
          <w:sz w:val="14"/>
          <w:szCs w:val="14"/>
        </w:rPr>
        <w:footnoteReference w:customMarkFollows="1" w:id="24"/>
        <w:t>31</w:t>
      </w:r>
      <w:r w:rsidRPr="00B50DA9">
        <w:rPr>
          <w:rFonts w:ascii="GHEA Grapalat" w:hAnsi="GHEA Grapalat"/>
          <w:sz w:val="14"/>
          <w:szCs w:val="14"/>
        </w:rPr>
        <w:t xml:space="preserve">. </w:t>
      </w:r>
      <w:r w:rsidR="005E4DDB" w:rsidRPr="00B50DA9">
        <w:rPr>
          <w:rFonts w:ascii="GHEA Grapalat" w:hAnsi="GHEA Grapalat" w:cs="Sylfaen"/>
          <w:sz w:val="14"/>
          <w:szCs w:val="14"/>
        </w:rPr>
        <w:t>При этом штраф исчисляется и в том случае, если работа выполнена в срок, установленный настоящим договором, но не принята заказчиком.</w:t>
      </w:r>
    </w:p>
    <w:p w14:paraId="49BEF1DA" w14:textId="77777777"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6.4.</w:t>
      </w:r>
      <w:r w:rsidRPr="00B50DA9">
        <w:rPr>
          <w:rFonts w:ascii="GHEA Grapalat" w:hAnsi="GHEA Grapalat"/>
          <w:sz w:val="14"/>
          <w:szCs w:val="14"/>
        </w:rPr>
        <w:tab/>
        <w:t>Предусмотренные пунктами 6.2</w:t>
      </w:r>
      <w:r w:rsidR="00A04E56" w:rsidRPr="00B50DA9">
        <w:rPr>
          <w:rFonts w:ascii="GHEA Grapalat" w:hAnsi="GHEA Grapalat"/>
          <w:sz w:val="14"/>
          <w:szCs w:val="14"/>
        </w:rPr>
        <w:t>,</w:t>
      </w:r>
      <w:r w:rsidRPr="00B50DA9">
        <w:rPr>
          <w:rFonts w:ascii="GHEA Grapalat" w:hAnsi="GHEA Grapalat"/>
          <w:sz w:val="14"/>
          <w:szCs w:val="14"/>
        </w:rPr>
        <w:t xml:space="preserve"> 6.3</w:t>
      </w:r>
      <w:r w:rsidR="00A04E56" w:rsidRPr="00B50DA9">
        <w:rPr>
          <w:rFonts w:ascii="GHEA Grapalat" w:hAnsi="GHEA Grapalat"/>
          <w:sz w:val="14"/>
          <w:szCs w:val="14"/>
        </w:rPr>
        <w:t xml:space="preserve"> и 6.5.1</w:t>
      </w:r>
      <w:r w:rsidRPr="00B50DA9">
        <w:rPr>
          <w:rFonts w:ascii="GHEA Grapalat" w:hAnsi="GHEA Grapalat"/>
          <w:sz w:val="14"/>
          <w:szCs w:val="14"/>
        </w:rPr>
        <w:t xml:space="preserve"> договора пеня и штраф исчисляются и зачитываются вместе с суммами, уплачиваемыми Подрядчику.</w:t>
      </w:r>
    </w:p>
    <w:p w14:paraId="3D510C7D" w14:textId="77777777"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6.5.</w:t>
      </w:r>
      <w:r w:rsidRPr="00B50DA9">
        <w:rPr>
          <w:rFonts w:ascii="GHEA Grapalat" w:hAnsi="GHEA Grapalat"/>
          <w:sz w:val="14"/>
          <w:szCs w:val="14"/>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958FE82" w14:textId="77777777" w:rsidR="00A04E56" w:rsidRPr="00B50DA9" w:rsidRDefault="00A04E56"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B50DA9">
        <w:rPr>
          <w:rFonts w:ascii="GHEA Grapalat" w:hAnsi="GHEA Grapalat"/>
          <w:sz w:val="14"/>
          <w:szCs w:val="14"/>
        </w:rPr>
        <w:t>.</w:t>
      </w:r>
      <w:r w:rsidR="003D4FD0" w:rsidRPr="00B50DA9">
        <w:rPr>
          <w:rFonts w:ascii="GHEA Grapalat" w:hAnsi="GHEA Grapalat"/>
          <w:sz w:val="14"/>
          <w:szCs w:val="14"/>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RPr="00B50DA9" w14:paraId="4836EC43"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628BF09" w14:textId="77777777" w:rsidR="007A0FC0" w:rsidRPr="00B50DA9" w:rsidRDefault="007A0FC0">
            <w:pPr>
              <w:pStyle w:val="NormalWeb"/>
              <w:spacing w:before="0" w:beforeAutospacing="0" w:after="0" w:afterAutospacing="0" w:line="360" w:lineRule="auto"/>
              <w:jc w:val="center"/>
              <w:rPr>
                <w:rFonts w:ascii="GHEA Grapalat" w:hAnsi="GHEA Grapalat" w:cs="Sylfaen"/>
                <w:sz w:val="14"/>
                <w:szCs w:val="14"/>
                <w:lang w:val="hy-AM" w:eastAsia="en-US"/>
              </w:rPr>
            </w:pPr>
            <w:r w:rsidRPr="00B50DA9">
              <w:rPr>
                <w:rFonts w:ascii="GHEA Grapalat" w:hAnsi="GHEA Grapalat" w:cs="Sylfaen"/>
                <w:sz w:val="14"/>
                <w:szCs w:val="14"/>
              </w:rPr>
              <w:t>N</w:t>
            </w:r>
          </w:p>
        </w:tc>
        <w:tc>
          <w:tcPr>
            <w:tcW w:w="2631" w:type="dxa"/>
            <w:tcBorders>
              <w:top w:val="single" w:sz="4" w:space="0" w:color="auto"/>
              <w:left w:val="single" w:sz="4" w:space="0" w:color="auto"/>
              <w:bottom w:val="single" w:sz="4" w:space="0" w:color="auto"/>
              <w:right w:val="single" w:sz="4" w:space="0" w:color="auto"/>
            </w:tcBorders>
            <w:hideMark/>
          </w:tcPr>
          <w:p w14:paraId="34356EC6" w14:textId="77777777" w:rsidR="007A0FC0" w:rsidRPr="00B50DA9" w:rsidRDefault="007A0FC0">
            <w:pPr>
              <w:pStyle w:val="NormalWeb"/>
              <w:spacing w:before="0" w:beforeAutospacing="0" w:after="0" w:afterAutospacing="0" w:line="360" w:lineRule="auto"/>
              <w:jc w:val="center"/>
              <w:rPr>
                <w:rFonts w:ascii="GHEA Grapalat" w:hAnsi="GHEA Grapalat" w:cs="Sylfaen"/>
                <w:sz w:val="14"/>
                <w:szCs w:val="14"/>
                <w:lang w:val="hy-AM"/>
              </w:rPr>
            </w:pPr>
            <w:r w:rsidRPr="00B50DA9">
              <w:rPr>
                <w:rFonts w:ascii="GHEA Grapalat" w:hAnsi="GHEA Grapalat" w:cs="Sylfaen"/>
                <w:sz w:val="14"/>
                <w:szCs w:val="14"/>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00E765BE" w14:textId="77777777" w:rsidR="007A0FC0" w:rsidRPr="00B50DA9" w:rsidRDefault="007A0FC0">
            <w:pPr>
              <w:pStyle w:val="NormalWeb"/>
              <w:spacing w:before="0" w:beforeAutospacing="0" w:after="0" w:afterAutospacing="0" w:line="360" w:lineRule="auto"/>
              <w:jc w:val="center"/>
              <w:rPr>
                <w:rFonts w:ascii="GHEA Grapalat" w:hAnsi="GHEA Grapalat" w:cs="Sylfaen"/>
                <w:sz w:val="14"/>
                <w:szCs w:val="14"/>
                <w:lang w:val="hy-AM"/>
              </w:rPr>
            </w:pPr>
            <w:r w:rsidRPr="00B50DA9">
              <w:rPr>
                <w:rFonts w:ascii="GHEA Grapalat" w:hAnsi="GHEA Grapalat" w:cs="Sylfaen"/>
                <w:sz w:val="14"/>
                <w:szCs w:val="14"/>
                <w:lang w:val="hy-AM"/>
              </w:rPr>
              <w:t>Ответственность</w:t>
            </w:r>
          </w:p>
        </w:tc>
      </w:tr>
      <w:tr w:rsidR="007A0FC0" w:rsidRPr="00B50DA9" w14:paraId="1A1B8909" w14:textId="77777777" w:rsidTr="007A0FC0">
        <w:tc>
          <w:tcPr>
            <w:tcW w:w="2631" w:type="dxa"/>
            <w:tcBorders>
              <w:top w:val="single" w:sz="4" w:space="0" w:color="auto"/>
              <w:left w:val="single" w:sz="4" w:space="0" w:color="auto"/>
              <w:bottom w:val="single" w:sz="4" w:space="0" w:color="auto"/>
              <w:right w:val="single" w:sz="4" w:space="0" w:color="auto"/>
            </w:tcBorders>
          </w:tcPr>
          <w:p w14:paraId="7E128FB1" w14:textId="77777777" w:rsidR="007A0FC0" w:rsidRPr="00B50DA9" w:rsidRDefault="007A0FC0">
            <w:pPr>
              <w:pStyle w:val="NormalWeb"/>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91F7E4D" w14:textId="77777777" w:rsidR="007A0FC0" w:rsidRPr="00B50DA9" w:rsidRDefault="007A0FC0">
            <w:pPr>
              <w:pStyle w:val="NormalWeb"/>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83D1356" w14:textId="77777777" w:rsidR="007A0FC0" w:rsidRPr="00B50DA9" w:rsidRDefault="007A0FC0">
            <w:pPr>
              <w:pStyle w:val="NormalWeb"/>
              <w:spacing w:before="0" w:beforeAutospacing="0" w:after="0" w:afterAutospacing="0" w:line="360" w:lineRule="auto"/>
              <w:jc w:val="center"/>
              <w:rPr>
                <w:rFonts w:ascii="GHEA Grapalat" w:hAnsi="GHEA Grapalat" w:cs="Sylfaen"/>
                <w:sz w:val="14"/>
                <w:szCs w:val="14"/>
                <w:lang w:val="hy-AM" w:eastAsia="en-US"/>
              </w:rPr>
            </w:pPr>
          </w:p>
        </w:tc>
      </w:tr>
      <w:tr w:rsidR="007A0FC0" w:rsidRPr="00B50DA9" w14:paraId="3C3A02A3" w14:textId="77777777" w:rsidTr="007A0FC0">
        <w:tc>
          <w:tcPr>
            <w:tcW w:w="2631" w:type="dxa"/>
            <w:tcBorders>
              <w:top w:val="single" w:sz="4" w:space="0" w:color="auto"/>
              <w:left w:val="single" w:sz="4" w:space="0" w:color="auto"/>
              <w:bottom w:val="single" w:sz="4" w:space="0" w:color="auto"/>
              <w:right w:val="single" w:sz="4" w:space="0" w:color="auto"/>
            </w:tcBorders>
          </w:tcPr>
          <w:p w14:paraId="2D64D9FD" w14:textId="77777777" w:rsidR="007A0FC0" w:rsidRPr="00B50DA9" w:rsidRDefault="007A0FC0">
            <w:pPr>
              <w:pStyle w:val="NormalWeb"/>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10B8FD6" w14:textId="77777777" w:rsidR="007A0FC0" w:rsidRPr="00B50DA9" w:rsidRDefault="007A0FC0">
            <w:pPr>
              <w:pStyle w:val="NormalWeb"/>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399BED1" w14:textId="77777777" w:rsidR="007A0FC0" w:rsidRPr="00B50DA9" w:rsidRDefault="007A0FC0">
            <w:pPr>
              <w:pStyle w:val="NormalWeb"/>
              <w:spacing w:before="0" w:beforeAutospacing="0" w:after="0" w:afterAutospacing="0" w:line="360" w:lineRule="auto"/>
              <w:jc w:val="center"/>
              <w:rPr>
                <w:rFonts w:ascii="GHEA Grapalat" w:hAnsi="GHEA Grapalat" w:cs="Sylfaen"/>
                <w:sz w:val="14"/>
                <w:szCs w:val="14"/>
                <w:lang w:val="hy-AM" w:eastAsia="en-US"/>
              </w:rPr>
            </w:pPr>
          </w:p>
        </w:tc>
      </w:tr>
      <w:tr w:rsidR="007A0FC0" w:rsidRPr="00B50DA9" w14:paraId="672BA09D" w14:textId="77777777" w:rsidTr="007A0FC0">
        <w:tc>
          <w:tcPr>
            <w:tcW w:w="2631" w:type="dxa"/>
            <w:tcBorders>
              <w:top w:val="single" w:sz="4" w:space="0" w:color="auto"/>
              <w:left w:val="single" w:sz="4" w:space="0" w:color="auto"/>
              <w:bottom w:val="single" w:sz="4" w:space="0" w:color="auto"/>
              <w:right w:val="single" w:sz="4" w:space="0" w:color="auto"/>
            </w:tcBorders>
          </w:tcPr>
          <w:p w14:paraId="1883EF39" w14:textId="77777777" w:rsidR="007A0FC0" w:rsidRPr="00B50DA9" w:rsidRDefault="007A0FC0">
            <w:pPr>
              <w:pStyle w:val="NormalWeb"/>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87D268A" w14:textId="77777777" w:rsidR="007A0FC0" w:rsidRPr="00B50DA9" w:rsidRDefault="007A0FC0">
            <w:pPr>
              <w:pStyle w:val="NormalWeb"/>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43C44E4" w14:textId="77777777" w:rsidR="007A0FC0" w:rsidRPr="00B50DA9" w:rsidRDefault="007A0FC0">
            <w:pPr>
              <w:pStyle w:val="NormalWeb"/>
              <w:spacing w:before="0" w:beforeAutospacing="0" w:after="0" w:afterAutospacing="0" w:line="360" w:lineRule="auto"/>
              <w:jc w:val="center"/>
              <w:rPr>
                <w:rFonts w:ascii="GHEA Grapalat" w:hAnsi="GHEA Grapalat" w:cs="Sylfaen"/>
                <w:sz w:val="14"/>
                <w:szCs w:val="14"/>
                <w:lang w:val="hy-AM" w:eastAsia="en-US"/>
              </w:rPr>
            </w:pPr>
          </w:p>
        </w:tc>
      </w:tr>
      <w:tr w:rsidR="007A0FC0" w:rsidRPr="00B50DA9" w14:paraId="1584D1EF" w14:textId="77777777" w:rsidTr="007A0FC0">
        <w:tc>
          <w:tcPr>
            <w:tcW w:w="2631" w:type="dxa"/>
            <w:tcBorders>
              <w:top w:val="single" w:sz="4" w:space="0" w:color="auto"/>
              <w:left w:val="single" w:sz="4" w:space="0" w:color="auto"/>
              <w:bottom w:val="single" w:sz="4" w:space="0" w:color="auto"/>
              <w:right w:val="single" w:sz="4" w:space="0" w:color="auto"/>
            </w:tcBorders>
          </w:tcPr>
          <w:p w14:paraId="0FBD934F" w14:textId="77777777" w:rsidR="007A0FC0" w:rsidRPr="00B50DA9" w:rsidRDefault="007A0FC0">
            <w:pPr>
              <w:pStyle w:val="NormalWeb"/>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6C9033B" w14:textId="77777777" w:rsidR="007A0FC0" w:rsidRPr="00B50DA9" w:rsidRDefault="007A0FC0">
            <w:pPr>
              <w:pStyle w:val="NormalWeb"/>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88DDDDB" w14:textId="77777777" w:rsidR="007A0FC0" w:rsidRPr="00B50DA9" w:rsidRDefault="007A0FC0">
            <w:pPr>
              <w:pStyle w:val="NormalWeb"/>
              <w:spacing w:before="0" w:beforeAutospacing="0" w:after="0" w:afterAutospacing="0" w:line="360" w:lineRule="auto"/>
              <w:jc w:val="center"/>
              <w:rPr>
                <w:rFonts w:ascii="GHEA Grapalat" w:hAnsi="GHEA Grapalat" w:cs="Sylfaen"/>
                <w:sz w:val="14"/>
                <w:szCs w:val="14"/>
                <w:lang w:val="hy-AM" w:eastAsia="en-US"/>
              </w:rPr>
            </w:pPr>
          </w:p>
        </w:tc>
      </w:tr>
      <w:tr w:rsidR="007A0FC0" w:rsidRPr="00B50DA9" w14:paraId="16F1E23C" w14:textId="77777777" w:rsidTr="007A0FC0">
        <w:tc>
          <w:tcPr>
            <w:tcW w:w="2631" w:type="dxa"/>
            <w:tcBorders>
              <w:top w:val="single" w:sz="4" w:space="0" w:color="auto"/>
              <w:left w:val="single" w:sz="4" w:space="0" w:color="auto"/>
              <w:bottom w:val="single" w:sz="4" w:space="0" w:color="auto"/>
              <w:right w:val="single" w:sz="4" w:space="0" w:color="auto"/>
            </w:tcBorders>
          </w:tcPr>
          <w:p w14:paraId="23767A38" w14:textId="77777777" w:rsidR="007A0FC0" w:rsidRPr="00B50DA9" w:rsidRDefault="007A0FC0">
            <w:pPr>
              <w:pStyle w:val="NormalWeb"/>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33B7942" w14:textId="77777777" w:rsidR="007A0FC0" w:rsidRPr="00B50DA9" w:rsidRDefault="007A0FC0">
            <w:pPr>
              <w:pStyle w:val="NormalWeb"/>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BA79451" w14:textId="77777777" w:rsidR="007A0FC0" w:rsidRPr="00B50DA9" w:rsidRDefault="007A0FC0">
            <w:pPr>
              <w:pStyle w:val="NormalWeb"/>
              <w:spacing w:before="0" w:beforeAutospacing="0" w:after="0" w:afterAutospacing="0" w:line="360" w:lineRule="auto"/>
              <w:jc w:val="center"/>
              <w:rPr>
                <w:rFonts w:ascii="GHEA Grapalat" w:hAnsi="GHEA Grapalat" w:cs="Sylfaen"/>
                <w:sz w:val="14"/>
                <w:szCs w:val="14"/>
                <w:lang w:val="hy-AM" w:eastAsia="en-US"/>
              </w:rPr>
            </w:pPr>
          </w:p>
        </w:tc>
      </w:tr>
    </w:tbl>
    <w:p w14:paraId="5880E68C" w14:textId="77777777" w:rsidR="007A0FC0" w:rsidRPr="00B50DA9" w:rsidRDefault="007A0FC0" w:rsidP="00BB28C8">
      <w:pPr>
        <w:widowControl w:val="0"/>
        <w:tabs>
          <w:tab w:val="left" w:pos="1134"/>
        </w:tabs>
        <w:spacing w:after="160" w:line="360" w:lineRule="auto"/>
        <w:ind w:firstLine="567"/>
        <w:jc w:val="both"/>
        <w:rPr>
          <w:rFonts w:ascii="GHEA Grapalat" w:hAnsi="GHEA Grapalat"/>
          <w:sz w:val="14"/>
          <w:szCs w:val="14"/>
        </w:rPr>
      </w:pPr>
    </w:p>
    <w:p w14:paraId="64195F06" w14:textId="77777777"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6.6.</w:t>
      </w:r>
      <w:r w:rsidRPr="00B50DA9">
        <w:rPr>
          <w:rFonts w:ascii="GHEA Grapalat" w:hAnsi="GHEA Grapalat"/>
          <w:sz w:val="14"/>
          <w:szCs w:val="14"/>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5F6509" w14:textId="77777777"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lastRenderedPageBreak/>
        <w:t>6.7.</w:t>
      </w:r>
      <w:r w:rsidRPr="00B50DA9">
        <w:rPr>
          <w:rFonts w:ascii="GHEA Grapalat" w:hAnsi="GHEA Grapalat"/>
          <w:sz w:val="14"/>
          <w:szCs w:val="14"/>
        </w:rPr>
        <w:tab/>
        <w:t xml:space="preserve">Уплата пеней и (или) штрафов не освобождает стороны от исполнения своих договорных обязательств. </w:t>
      </w:r>
    </w:p>
    <w:p w14:paraId="32B3EDC7" w14:textId="77777777" w:rsidR="00BB28C8" w:rsidRPr="00B50DA9" w:rsidRDefault="00BB28C8" w:rsidP="00BB28C8">
      <w:pPr>
        <w:widowControl w:val="0"/>
        <w:tabs>
          <w:tab w:val="left" w:pos="1276"/>
        </w:tabs>
        <w:spacing w:after="160" w:line="360" w:lineRule="auto"/>
        <w:jc w:val="center"/>
        <w:rPr>
          <w:rFonts w:ascii="GHEA Grapalat" w:hAnsi="GHEA Grapalat"/>
          <w:b/>
          <w:sz w:val="14"/>
          <w:szCs w:val="14"/>
        </w:rPr>
      </w:pPr>
      <w:r w:rsidRPr="00B50DA9">
        <w:rPr>
          <w:rFonts w:ascii="GHEA Grapalat" w:hAnsi="GHEA Grapalat"/>
          <w:b/>
          <w:sz w:val="14"/>
          <w:szCs w:val="14"/>
        </w:rPr>
        <w:t>7. ДЕЙСТВИЕ НЕПРЕОДОЛИМОЙ СИЛЫ (ФОРС-МАЖОР)</w:t>
      </w:r>
    </w:p>
    <w:p w14:paraId="3BB5A729" w14:textId="77777777"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2DAAEC1" w14:textId="77777777" w:rsidR="00BB28C8" w:rsidRPr="00B50DA9" w:rsidRDefault="00BB28C8" w:rsidP="00BB28C8">
      <w:pPr>
        <w:widowControl w:val="0"/>
        <w:tabs>
          <w:tab w:val="left" w:pos="1276"/>
        </w:tabs>
        <w:spacing w:after="160" w:line="360" w:lineRule="auto"/>
        <w:jc w:val="center"/>
        <w:rPr>
          <w:rFonts w:ascii="GHEA Grapalat" w:hAnsi="GHEA Grapalat" w:cs="Sylfaen"/>
          <w:b/>
          <w:sz w:val="14"/>
          <w:szCs w:val="14"/>
        </w:rPr>
      </w:pPr>
      <w:r w:rsidRPr="00B50DA9">
        <w:rPr>
          <w:rFonts w:ascii="GHEA Grapalat" w:hAnsi="GHEA Grapalat"/>
          <w:b/>
          <w:sz w:val="14"/>
          <w:szCs w:val="14"/>
        </w:rPr>
        <w:t>8. ИНЫЕ УСЛОВИЯ</w:t>
      </w:r>
    </w:p>
    <w:p w14:paraId="5A6EFA4D" w14:textId="77777777"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8.1.</w:t>
      </w:r>
      <w:r w:rsidRPr="00B50DA9">
        <w:rPr>
          <w:rFonts w:ascii="GHEA Grapalat" w:hAnsi="GHEA Grapalat"/>
          <w:sz w:val="14"/>
          <w:szCs w:val="14"/>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E855428" w14:textId="77777777" w:rsidR="00BB28C8" w:rsidRPr="00B50DA9" w:rsidRDefault="00BB28C8" w:rsidP="00BB28C8">
      <w:pPr>
        <w:widowControl w:val="0"/>
        <w:tabs>
          <w:tab w:val="left" w:pos="1276"/>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50DA9">
        <w:rPr>
          <w:rStyle w:val="FootnoteReference"/>
          <w:rFonts w:ascii="GHEA Grapalat" w:hAnsi="GHEA Grapalat"/>
          <w:sz w:val="14"/>
          <w:szCs w:val="14"/>
        </w:rPr>
        <w:t xml:space="preserve"> </w:t>
      </w:r>
      <w:r w:rsidR="00D22B3B" w:rsidRPr="00B50DA9">
        <w:rPr>
          <w:rStyle w:val="FootnoteReference"/>
          <w:rFonts w:ascii="GHEA Grapalat" w:hAnsi="GHEA Grapalat"/>
          <w:sz w:val="14"/>
          <w:szCs w:val="14"/>
        </w:rPr>
        <w:footnoteReference w:customMarkFollows="1" w:id="25"/>
        <w:t>32</w:t>
      </w:r>
      <w:r w:rsidRPr="00B50DA9">
        <w:rPr>
          <w:rFonts w:ascii="GHEA Grapalat" w:hAnsi="GHEA Grapalat"/>
          <w:sz w:val="14"/>
          <w:szCs w:val="14"/>
        </w:rPr>
        <w:t>.</w:t>
      </w:r>
    </w:p>
    <w:p w14:paraId="0BFA69DC" w14:textId="77777777"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8.2.</w:t>
      </w:r>
      <w:r w:rsidRPr="00B50DA9">
        <w:rPr>
          <w:rFonts w:ascii="GHEA Grapalat" w:hAnsi="GHEA Grapalat"/>
          <w:sz w:val="14"/>
          <w:szCs w:val="14"/>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0BBE2FB" w14:textId="77777777"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8.3.</w:t>
      </w:r>
      <w:r w:rsidRPr="00B50DA9">
        <w:rPr>
          <w:rFonts w:ascii="GHEA Grapalat" w:hAnsi="GHEA Grapalat"/>
          <w:sz w:val="14"/>
          <w:szCs w:val="14"/>
        </w:rPr>
        <w:tab/>
        <w:t xml:space="preserve">В том случае, когда в установленном законом порядке в результате контроля </w:t>
      </w:r>
      <w:r w:rsidRPr="00B50DA9">
        <w:rPr>
          <w:rFonts w:ascii="GHEA Grapalat" w:hAnsi="GHEA Grapalat"/>
          <w:spacing w:val="-4"/>
          <w:sz w:val="14"/>
          <w:szCs w:val="1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B50DA9">
        <w:rPr>
          <w:rFonts w:ascii="GHEA Grapalat" w:hAnsi="GHEA Grapalat"/>
          <w:spacing w:val="-4"/>
          <w:sz w:val="14"/>
          <w:szCs w:val="14"/>
        </w:rPr>
        <w:t xml:space="preserve"> расторгает договор</w:t>
      </w:r>
      <w:r w:rsidRPr="00B50DA9">
        <w:rPr>
          <w:rFonts w:ascii="GHEA Grapalat" w:hAnsi="GHEA Grapalat"/>
          <w:spacing w:val="-4"/>
          <w:sz w:val="14"/>
          <w:szCs w:val="1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2FF8AA7" w14:textId="77777777"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8.4.</w:t>
      </w:r>
      <w:r w:rsidRPr="00B50DA9">
        <w:rPr>
          <w:rFonts w:ascii="GHEA Grapalat" w:hAnsi="GHEA Grapalat"/>
          <w:sz w:val="14"/>
          <w:szCs w:val="14"/>
        </w:rPr>
        <w:tab/>
        <w:t>Споры в связи с договором подлежат рассмотрению в судах Республики</w:t>
      </w:r>
      <w:r w:rsidRPr="00B50DA9">
        <w:rPr>
          <w:rFonts w:ascii="Courier New" w:hAnsi="Courier New" w:cs="Courier New"/>
          <w:sz w:val="14"/>
          <w:szCs w:val="14"/>
          <w:lang w:val="en-US"/>
        </w:rPr>
        <w:t> </w:t>
      </w:r>
      <w:r w:rsidRPr="00B50DA9">
        <w:rPr>
          <w:rFonts w:ascii="GHEA Grapalat" w:hAnsi="GHEA Grapalat"/>
          <w:sz w:val="14"/>
          <w:szCs w:val="14"/>
        </w:rPr>
        <w:t>Армения.</w:t>
      </w:r>
    </w:p>
    <w:p w14:paraId="00770FD9" w14:textId="77777777"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8.5</w:t>
      </w:r>
      <w:r w:rsidRPr="00B50DA9">
        <w:rPr>
          <w:rFonts w:ascii="GHEA Grapalat" w:hAnsi="GHEA Grapalat"/>
          <w:sz w:val="14"/>
          <w:szCs w:val="14"/>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72A7AFE0" w14:textId="77777777" w:rsidR="00BB28C8" w:rsidRPr="00B50DA9" w:rsidRDefault="00BB28C8" w:rsidP="00BB28C8">
      <w:pPr>
        <w:widowControl w:val="0"/>
        <w:tabs>
          <w:tab w:val="left" w:pos="1276"/>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6131F7C" w14:textId="77777777" w:rsidR="00BB28C8" w:rsidRPr="00B50DA9" w:rsidRDefault="00BB28C8" w:rsidP="00BB28C8">
      <w:pPr>
        <w:widowControl w:val="0"/>
        <w:tabs>
          <w:tab w:val="left" w:pos="1276"/>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6ABA7D8" w14:textId="77777777"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8.6.</w:t>
      </w:r>
      <w:r w:rsidRPr="00B50DA9">
        <w:rPr>
          <w:rFonts w:ascii="GHEA Grapalat" w:hAnsi="GHEA Grapalat"/>
          <w:sz w:val="14"/>
          <w:szCs w:val="14"/>
        </w:rPr>
        <w:tab/>
        <w:t>Если договор осуществляется посредством заключения договора субподряда:</w:t>
      </w:r>
    </w:p>
    <w:p w14:paraId="4252F477" w14:textId="77777777" w:rsidR="00BB28C8" w:rsidRPr="00B50DA9" w:rsidRDefault="00BB28C8" w:rsidP="00BB28C8">
      <w:pPr>
        <w:widowControl w:val="0"/>
        <w:tabs>
          <w:tab w:val="left" w:pos="1134"/>
        </w:tabs>
        <w:spacing w:after="160" w:line="372" w:lineRule="auto"/>
        <w:ind w:firstLine="567"/>
        <w:jc w:val="both"/>
        <w:rPr>
          <w:rFonts w:ascii="GHEA Grapalat" w:hAnsi="GHEA Grapalat" w:cs="Sylfaen"/>
          <w:sz w:val="14"/>
          <w:szCs w:val="14"/>
        </w:rPr>
      </w:pPr>
      <w:r w:rsidRPr="00B50DA9">
        <w:rPr>
          <w:rFonts w:ascii="GHEA Grapalat" w:hAnsi="GHEA Grapalat"/>
          <w:sz w:val="14"/>
          <w:szCs w:val="14"/>
        </w:rPr>
        <w:t>1)</w:t>
      </w:r>
      <w:r w:rsidRPr="00B50DA9">
        <w:rPr>
          <w:rFonts w:ascii="GHEA Grapalat" w:hAnsi="GHEA Grapalat"/>
          <w:sz w:val="14"/>
          <w:szCs w:val="14"/>
        </w:rPr>
        <w:tab/>
        <w:t>Подрядчик несет ответственность за неисполнение или ненадлежащее исполнение обязательств субподрядчика;</w:t>
      </w:r>
    </w:p>
    <w:p w14:paraId="037961C2" w14:textId="77777777" w:rsidR="00BB28C8" w:rsidRPr="00B50DA9" w:rsidRDefault="00BB28C8" w:rsidP="00BB28C8">
      <w:pPr>
        <w:widowControl w:val="0"/>
        <w:tabs>
          <w:tab w:val="left" w:pos="1134"/>
        </w:tabs>
        <w:spacing w:after="160" w:line="372" w:lineRule="auto"/>
        <w:ind w:firstLine="567"/>
        <w:jc w:val="both"/>
        <w:rPr>
          <w:rFonts w:ascii="GHEA Grapalat" w:hAnsi="GHEA Grapalat" w:cs="Sylfaen"/>
          <w:sz w:val="14"/>
          <w:szCs w:val="14"/>
        </w:rPr>
      </w:pPr>
      <w:r w:rsidRPr="00B50DA9">
        <w:rPr>
          <w:rFonts w:ascii="GHEA Grapalat" w:hAnsi="GHEA Grapalat"/>
          <w:sz w:val="14"/>
          <w:szCs w:val="14"/>
        </w:rPr>
        <w:t>2)</w:t>
      </w:r>
      <w:r w:rsidRPr="00B50DA9">
        <w:rPr>
          <w:rFonts w:ascii="GHEA Grapalat" w:hAnsi="GHEA Grapalat"/>
          <w:sz w:val="14"/>
          <w:szCs w:val="14"/>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B50DA9">
        <w:rPr>
          <w:rFonts w:ascii="GHEA Grapalat" w:hAnsi="GHEA Grapalat"/>
          <w:sz w:val="14"/>
          <w:szCs w:val="14"/>
          <w:lang w:val="hy-AM"/>
        </w:rPr>
        <w:t xml:space="preserve">. </w:t>
      </w:r>
      <w:r w:rsidR="00B07E40" w:rsidRPr="00B50DA9">
        <w:rPr>
          <w:rFonts w:ascii="GHEA Grapalat" w:hAnsi="GHEA Grapalat"/>
          <w:sz w:val="14"/>
          <w:szCs w:val="14"/>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B50DA9">
        <w:rPr>
          <w:rFonts w:ascii="GHEA Grapalat" w:hAnsi="GHEA Grapalat"/>
          <w:sz w:val="14"/>
          <w:szCs w:val="14"/>
        </w:rPr>
        <w:t>.</w:t>
      </w:r>
      <w:r w:rsidR="00CA1827" w:rsidRPr="00B50DA9">
        <w:rPr>
          <w:rStyle w:val="FootnoteReference"/>
          <w:rFonts w:ascii="GHEA Grapalat" w:hAnsi="GHEA Grapalat"/>
          <w:sz w:val="14"/>
          <w:szCs w:val="14"/>
        </w:rPr>
        <w:footnoteReference w:customMarkFollows="1" w:id="26"/>
        <w:t>33</w:t>
      </w:r>
    </w:p>
    <w:p w14:paraId="62A811DC" w14:textId="77777777" w:rsidR="00BB28C8" w:rsidRPr="00B50DA9" w:rsidRDefault="00BB28C8" w:rsidP="00BB28C8">
      <w:pPr>
        <w:widowControl w:val="0"/>
        <w:tabs>
          <w:tab w:val="left" w:pos="1134"/>
        </w:tabs>
        <w:spacing w:after="160" w:line="372" w:lineRule="auto"/>
        <w:ind w:firstLine="567"/>
        <w:jc w:val="both"/>
        <w:rPr>
          <w:rFonts w:ascii="GHEA Grapalat" w:hAnsi="GHEA Grapalat" w:cs="Sylfaen"/>
          <w:sz w:val="14"/>
          <w:szCs w:val="14"/>
        </w:rPr>
      </w:pPr>
      <w:r w:rsidRPr="00B50DA9">
        <w:rPr>
          <w:rFonts w:ascii="GHEA Grapalat" w:hAnsi="GHEA Grapalat"/>
          <w:sz w:val="14"/>
          <w:szCs w:val="14"/>
        </w:rPr>
        <w:t>8.7.</w:t>
      </w:r>
      <w:r w:rsidRPr="00B50DA9">
        <w:rPr>
          <w:rFonts w:ascii="GHEA Grapalat" w:hAnsi="GHEA Grapalat"/>
          <w:sz w:val="14"/>
          <w:szCs w:val="14"/>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w:t>
      </w:r>
      <w:r w:rsidRPr="00B50DA9">
        <w:rPr>
          <w:rFonts w:ascii="GHEA Grapalat" w:hAnsi="GHEA Grapalat"/>
          <w:sz w:val="14"/>
          <w:szCs w:val="14"/>
        </w:rPr>
        <w:lastRenderedPageBreak/>
        <w:t>одностороннем порядке, и в отношении членов консорциума применяются предусмотренные договором меры ответственности</w:t>
      </w:r>
      <w:r w:rsidR="00ED07B1" w:rsidRPr="00B50DA9">
        <w:rPr>
          <w:rStyle w:val="FootnoteReference"/>
          <w:rFonts w:ascii="GHEA Grapalat" w:hAnsi="GHEA Grapalat"/>
          <w:sz w:val="14"/>
          <w:szCs w:val="14"/>
        </w:rPr>
        <w:footnoteReference w:customMarkFollows="1" w:id="27"/>
        <w:t>34</w:t>
      </w:r>
      <w:r w:rsidRPr="00B50DA9">
        <w:rPr>
          <w:rFonts w:ascii="GHEA Grapalat" w:hAnsi="GHEA Grapalat"/>
          <w:sz w:val="14"/>
          <w:szCs w:val="14"/>
        </w:rPr>
        <w:t>.</w:t>
      </w:r>
    </w:p>
    <w:p w14:paraId="64C22293" w14:textId="77777777" w:rsidR="00BB28C8" w:rsidRPr="00B50DA9" w:rsidRDefault="00BB28C8" w:rsidP="00BB28C8">
      <w:pPr>
        <w:widowControl w:val="0"/>
        <w:tabs>
          <w:tab w:val="left" w:pos="1134"/>
        </w:tabs>
        <w:spacing w:after="160" w:line="372" w:lineRule="auto"/>
        <w:ind w:firstLine="567"/>
        <w:jc w:val="both"/>
        <w:rPr>
          <w:rFonts w:ascii="GHEA Grapalat" w:hAnsi="GHEA Grapalat"/>
          <w:sz w:val="14"/>
          <w:szCs w:val="14"/>
        </w:rPr>
      </w:pPr>
      <w:r w:rsidRPr="00B50DA9">
        <w:rPr>
          <w:rFonts w:ascii="GHEA Grapalat" w:hAnsi="GHEA Grapalat"/>
          <w:sz w:val="14"/>
          <w:szCs w:val="14"/>
        </w:rPr>
        <w:t>8.8.</w:t>
      </w:r>
      <w:r w:rsidRPr="00B50DA9">
        <w:rPr>
          <w:rFonts w:ascii="GHEA Grapalat" w:hAnsi="GHEA Grapalat"/>
          <w:sz w:val="14"/>
          <w:szCs w:val="14"/>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B50DA9">
        <w:rPr>
          <w:rFonts w:ascii="GHEA Grapalat" w:hAnsi="GHEA Grapalat"/>
          <w:sz w:val="14"/>
          <w:szCs w:val="14"/>
        </w:rPr>
        <w:t xml:space="preserve">7-и </w:t>
      </w:r>
      <w:r w:rsidRPr="00B50DA9">
        <w:rPr>
          <w:rFonts w:ascii="GHEA Grapalat" w:hAnsi="GHEA Grapalat"/>
          <w:sz w:val="14"/>
          <w:szCs w:val="14"/>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6B552B3" w14:textId="77777777" w:rsidR="00BB28C8" w:rsidRPr="00B50DA9" w:rsidRDefault="00BB28C8" w:rsidP="00BB28C8">
      <w:pPr>
        <w:widowControl w:val="0"/>
        <w:tabs>
          <w:tab w:val="left" w:pos="1134"/>
        </w:tabs>
        <w:spacing w:after="160" w:line="372" w:lineRule="auto"/>
        <w:ind w:firstLine="567"/>
        <w:jc w:val="both"/>
        <w:rPr>
          <w:rFonts w:ascii="GHEA Grapalat" w:hAnsi="GHEA Grapalat" w:cs="Times Armenian"/>
          <w:sz w:val="14"/>
          <w:szCs w:val="14"/>
        </w:rPr>
      </w:pPr>
      <w:r w:rsidRPr="00B50DA9">
        <w:rPr>
          <w:rFonts w:ascii="GHEA Grapalat" w:hAnsi="GHEA Grapalat"/>
          <w:sz w:val="14"/>
          <w:szCs w:val="14"/>
        </w:rPr>
        <w:t>8.9.</w:t>
      </w:r>
      <w:r w:rsidRPr="00B50DA9">
        <w:rPr>
          <w:rFonts w:ascii="GHEA Grapalat" w:hAnsi="GHEA Grapalat"/>
          <w:sz w:val="14"/>
          <w:szCs w:val="14"/>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53242B7" w14:textId="77777777" w:rsidR="00BB28C8" w:rsidRPr="00B50DA9" w:rsidRDefault="00BB28C8" w:rsidP="00BB28C8">
      <w:pPr>
        <w:widowControl w:val="0"/>
        <w:spacing w:after="160" w:line="372" w:lineRule="auto"/>
        <w:ind w:firstLine="567"/>
        <w:jc w:val="both"/>
        <w:rPr>
          <w:rFonts w:ascii="GHEA Grapalat" w:hAnsi="GHEA Grapalat"/>
          <w:sz w:val="14"/>
          <w:szCs w:val="14"/>
        </w:rPr>
      </w:pPr>
      <w:r w:rsidRPr="00B50DA9">
        <w:rPr>
          <w:rFonts w:ascii="GHEA Grapalat" w:hAnsi="GHEA Grapalat"/>
          <w:sz w:val="14"/>
          <w:szCs w:val="14"/>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4364E55" w14:textId="77777777" w:rsidR="00BB28C8" w:rsidRPr="00B50DA9" w:rsidRDefault="00BB28C8" w:rsidP="00BB28C8">
      <w:pPr>
        <w:widowControl w:val="0"/>
        <w:tabs>
          <w:tab w:val="left" w:pos="1276"/>
        </w:tabs>
        <w:spacing w:after="160" w:line="353" w:lineRule="auto"/>
        <w:ind w:firstLine="567"/>
        <w:jc w:val="both"/>
        <w:rPr>
          <w:rFonts w:ascii="GHEA Grapalat" w:hAnsi="GHEA Grapalat" w:cs="Sylfaen"/>
          <w:sz w:val="14"/>
          <w:szCs w:val="14"/>
        </w:rPr>
      </w:pPr>
      <w:r w:rsidRPr="00B50DA9">
        <w:rPr>
          <w:rFonts w:ascii="GHEA Grapalat" w:hAnsi="GHEA Grapalat"/>
          <w:sz w:val="14"/>
          <w:szCs w:val="14"/>
        </w:rPr>
        <w:t>8.10.</w:t>
      </w:r>
      <w:r w:rsidRPr="00B50DA9">
        <w:rPr>
          <w:rFonts w:ascii="GHEA Grapalat" w:hAnsi="GHEA Grapalat"/>
          <w:sz w:val="14"/>
          <w:szCs w:val="14"/>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267E36D" w14:textId="77777777" w:rsidR="004B4A95" w:rsidRPr="00B50DA9" w:rsidRDefault="00BB28C8" w:rsidP="004B4A95">
      <w:pPr>
        <w:widowControl w:val="0"/>
        <w:tabs>
          <w:tab w:val="left" w:pos="1276"/>
        </w:tabs>
        <w:spacing w:after="160" w:line="360" w:lineRule="auto"/>
        <w:ind w:firstLine="567"/>
        <w:jc w:val="both"/>
        <w:rPr>
          <w:rFonts w:ascii="GHEA Grapalat" w:hAnsi="GHEA Grapalat"/>
          <w:spacing w:val="-4"/>
          <w:sz w:val="14"/>
          <w:szCs w:val="14"/>
        </w:rPr>
      </w:pPr>
      <w:r w:rsidRPr="00B50DA9">
        <w:rPr>
          <w:rFonts w:ascii="GHEA Grapalat" w:hAnsi="GHEA Grapalat"/>
          <w:sz w:val="14"/>
          <w:szCs w:val="14"/>
        </w:rPr>
        <w:t>8.11.</w:t>
      </w:r>
      <w:r w:rsidRPr="00B50DA9">
        <w:rPr>
          <w:rFonts w:ascii="GHEA Grapalat" w:hAnsi="GHEA Grapalat"/>
          <w:sz w:val="14"/>
          <w:szCs w:val="14"/>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B50DA9">
        <w:rPr>
          <w:rFonts w:ascii="GHEA Grapalat" w:hAnsi="GHEA Grapalat"/>
          <w:spacing w:val="-4"/>
          <w:sz w:val="14"/>
          <w:szCs w:val="1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B50DA9">
        <w:rPr>
          <w:rFonts w:ascii="GHEA Grapalat" w:hAnsi="GHEA Grapalat"/>
          <w:spacing w:val="-4"/>
          <w:sz w:val="14"/>
          <w:szCs w:val="1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B50DA9">
        <w:rPr>
          <w:rFonts w:ascii="GHEA Grapalat" w:hAnsi="GHEA Grapalat"/>
          <w:spacing w:val="-4"/>
          <w:sz w:val="14"/>
          <w:szCs w:val="14"/>
        </w:rPr>
        <w:t>Подрядчика</w:t>
      </w:r>
      <w:r w:rsidR="004B4A95" w:rsidRPr="00B50DA9">
        <w:rPr>
          <w:rFonts w:ascii="GHEA Grapalat" w:hAnsi="GHEA Grapalat"/>
          <w:spacing w:val="-4"/>
          <w:sz w:val="14"/>
          <w:szCs w:val="14"/>
        </w:rPr>
        <w:t>.</w:t>
      </w:r>
    </w:p>
    <w:p w14:paraId="768CB08D" w14:textId="77777777" w:rsidR="00320B7E" w:rsidRPr="00B50DA9" w:rsidRDefault="00320B7E" w:rsidP="00AD5A83">
      <w:pPr>
        <w:jc w:val="both"/>
        <w:rPr>
          <w:ins w:id="32" w:author="Inesa Kocharyan" w:date="2025-02-07T10:55:00Z"/>
          <w:rStyle w:val="ezkurwreuab5ozgtqnkl"/>
          <w:rFonts w:ascii="GHEA Grapalat" w:hAnsi="GHEA Grapalat"/>
          <w:sz w:val="14"/>
          <w:szCs w:val="14"/>
          <w:lang w:val="hy-AM"/>
        </w:rPr>
      </w:pPr>
      <w:r w:rsidRPr="00B50DA9">
        <w:rPr>
          <w:rFonts w:ascii="GHEA Grapalat" w:eastAsiaTheme="minorHAnsi" w:hAnsi="GHEA Grapalat" w:cstheme="minorBidi"/>
          <w:sz w:val="14"/>
          <w:szCs w:val="14"/>
          <w:lang w:eastAsia="en-US" w:bidi="ar-SA"/>
        </w:rPr>
        <w:t xml:space="preserve">     8.12 </w:t>
      </w:r>
      <w:r w:rsidRPr="00B50DA9">
        <w:rPr>
          <w:rFonts w:ascii="GHEA Grapalat" w:hAnsi="GHEA Grapalat"/>
          <w:spacing w:val="-4"/>
          <w:sz w:val="14"/>
          <w:szCs w:val="14"/>
        </w:rPr>
        <w:t>Подрядчик</w:t>
      </w:r>
      <w:ins w:id="33" w:author="Inesa Kocharyan" w:date="2025-02-07T10:55:00Z">
        <w:r w:rsidRPr="00B50DA9">
          <w:rPr>
            <w:rFonts w:ascii="GHEA Grapalat" w:hAnsi="GHEA Grapalat"/>
            <w:color w:val="000000" w:themeColor="text1"/>
            <w:sz w:val="14"/>
            <w:szCs w:val="14"/>
          </w:rPr>
          <w:t xml:space="preserve"> </w:t>
        </w:r>
      </w:ins>
      <w:r w:rsidRPr="00B50DA9">
        <w:rPr>
          <w:rStyle w:val="ezkurwreuab5ozgtqnkl"/>
          <w:rFonts w:ascii="GHEA Grapalat" w:hAnsi="GHEA Grapalat"/>
          <w:sz w:val="14"/>
          <w:szCs w:val="14"/>
        </w:rPr>
        <w:t>имеет право</w:t>
      </w:r>
      <w:r w:rsidRPr="00B50DA9">
        <w:rPr>
          <w:rFonts w:ascii="GHEA Grapalat" w:hAnsi="GHEA Grapalat"/>
          <w:sz w:val="14"/>
          <w:szCs w:val="14"/>
        </w:rPr>
        <w:t xml:space="preserve"> </w:t>
      </w:r>
      <w:r w:rsidRPr="00B50DA9">
        <w:rPr>
          <w:rStyle w:val="ezkurwreuab5ozgtqnkl"/>
          <w:rFonts w:ascii="GHEA Grapalat" w:hAnsi="GHEA Grapalat"/>
          <w:sz w:val="14"/>
          <w:szCs w:val="14"/>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B50DA9">
        <w:rPr>
          <w:rFonts w:ascii="GHEA Grapalat" w:hAnsi="GHEA Grapalat"/>
          <w:sz w:val="14"/>
          <w:szCs w:val="14"/>
        </w:rPr>
        <w:t xml:space="preserve"> </w:t>
      </w:r>
      <w:r w:rsidRPr="00B50DA9">
        <w:rPr>
          <w:rStyle w:val="ezkurwreuab5ozgtqnkl"/>
          <w:rFonts w:ascii="GHEA Grapalat" w:hAnsi="GHEA Grapalat"/>
          <w:sz w:val="14"/>
          <w:szCs w:val="14"/>
        </w:rPr>
        <w:t xml:space="preserve">(далее-договор факторинга). В </w:t>
      </w:r>
      <w:r w:rsidRPr="00B50DA9">
        <w:rPr>
          <w:rFonts w:ascii="GHEA Grapalat" w:hAnsi="GHEA Grapalat"/>
          <w:sz w:val="14"/>
          <w:szCs w:val="14"/>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B50DA9">
        <w:rPr>
          <w:rStyle w:val="ezkurwreuab5ozgtqnkl"/>
          <w:rFonts w:ascii="GHEA Grapalat" w:hAnsi="GHEA Grapalat"/>
          <w:sz w:val="14"/>
          <w:szCs w:val="14"/>
        </w:rPr>
        <w:t>Заказчик</w:t>
      </w:r>
      <w:r w:rsidRPr="00B50DA9">
        <w:rPr>
          <w:rFonts w:ascii="GHEA Grapalat" w:hAnsi="GHEA Grapalat"/>
          <w:sz w:val="14"/>
          <w:szCs w:val="14"/>
        </w:rPr>
        <w:t xml:space="preserve"> </w:t>
      </w:r>
      <w:r w:rsidRPr="00B50DA9">
        <w:rPr>
          <w:rStyle w:val="ezkurwreuab5ozgtqnkl"/>
          <w:rFonts w:ascii="GHEA Grapalat" w:hAnsi="GHEA Grapalat"/>
          <w:sz w:val="14"/>
          <w:szCs w:val="14"/>
        </w:rPr>
        <w:t xml:space="preserve">при осуществлении платежей обеспечивает расчет и зачет штрафов и пеней </w:t>
      </w:r>
      <w:r w:rsidRPr="00B50DA9">
        <w:rPr>
          <w:rFonts w:ascii="GHEA Grapalat" w:hAnsi="GHEA Grapalat"/>
          <w:spacing w:val="-4"/>
          <w:sz w:val="14"/>
          <w:szCs w:val="14"/>
        </w:rPr>
        <w:t>Подрядчику</w:t>
      </w:r>
      <w:r w:rsidRPr="00B50DA9">
        <w:rPr>
          <w:rFonts w:ascii="GHEA Grapalat" w:hAnsi="GHEA Grapalat"/>
          <w:sz w:val="14"/>
          <w:szCs w:val="14"/>
        </w:rPr>
        <w:t xml:space="preserve"> </w:t>
      </w:r>
      <w:r w:rsidRPr="00B50DA9">
        <w:rPr>
          <w:rStyle w:val="ezkurwreuab5ozgtqnkl"/>
          <w:rFonts w:ascii="GHEA Grapalat" w:hAnsi="GHEA Grapalat"/>
          <w:sz w:val="14"/>
          <w:szCs w:val="14"/>
        </w:rPr>
        <w:t>с суммами, подлежащими уплате, независимо от</w:t>
      </w:r>
      <w:r w:rsidRPr="00B50DA9">
        <w:rPr>
          <w:rFonts w:ascii="GHEA Grapalat" w:hAnsi="GHEA Grapalat"/>
          <w:sz w:val="14"/>
          <w:szCs w:val="14"/>
        </w:rPr>
        <w:t xml:space="preserve"> </w:t>
      </w:r>
      <w:r w:rsidRPr="00B50DA9">
        <w:rPr>
          <w:rStyle w:val="ezkurwreuab5ozgtqnkl"/>
          <w:rFonts w:ascii="GHEA Grapalat" w:hAnsi="GHEA Grapalat"/>
          <w:sz w:val="14"/>
          <w:szCs w:val="14"/>
        </w:rPr>
        <w:t>того,</w:t>
      </w:r>
      <w:r w:rsidRPr="00B50DA9">
        <w:rPr>
          <w:rFonts w:ascii="GHEA Grapalat" w:hAnsi="GHEA Grapalat"/>
          <w:sz w:val="14"/>
          <w:szCs w:val="14"/>
        </w:rPr>
        <w:t xml:space="preserve"> </w:t>
      </w:r>
      <w:r w:rsidRPr="00B50DA9">
        <w:rPr>
          <w:rStyle w:val="ezkurwreuab5ozgtqnkl"/>
          <w:rFonts w:ascii="GHEA Grapalat" w:hAnsi="GHEA Grapalat"/>
          <w:sz w:val="14"/>
          <w:szCs w:val="14"/>
        </w:rPr>
        <w:t>было ли</w:t>
      </w:r>
      <w:r w:rsidRPr="00B50DA9">
        <w:rPr>
          <w:rFonts w:ascii="GHEA Grapalat" w:hAnsi="GHEA Grapalat"/>
          <w:sz w:val="14"/>
          <w:szCs w:val="14"/>
        </w:rPr>
        <w:t xml:space="preserve"> </w:t>
      </w:r>
      <w:r w:rsidRPr="00B50DA9">
        <w:rPr>
          <w:rStyle w:val="ezkurwreuab5ozgtqnkl"/>
          <w:rFonts w:ascii="GHEA Grapalat" w:hAnsi="GHEA Grapalat"/>
          <w:sz w:val="14"/>
          <w:szCs w:val="14"/>
        </w:rPr>
        <w:t>уступлено требование</w:t>
      </w:r>
      <w:r w:rsidRPr="00B50DA9">
        <w:rPr>
          <w:rStyle w:val="ezkurwreuab5ozgtqnkl"/>
          <w:rFonts w:ascii="GHEA Grapalat" w:hAnsi="GHEA Grapalat"/>
          <w:sz w:val="14"/>
          <w:szCs w:val="14"/>
          <w:lang w:val="hy-AM"/>
        </w:rPr>
        <w:t xml:space="preserve">. </w:t>
      </w:r>
      <w:r w:rsidRPr="00B50DA9">
        <w:rPr>
          <w:rStyle w:val="ezkurwreuab5ozgtqnkl"/>
          <w:rFonts w:ascii="GHEA Grapalat" w:hAnsi="GHEA Grapalat"/>
          <w:sz w:val="14"/>
          <w:szCs w:val="14"/>
        </w:rPr>
        <w:t>При</w:t>
      </w:r>
      <w:r w:rsidRPr="00B50DA9">
        <w:rPr>
          <w:rFonts w:ascii="GHEA Grapalat" w:hAnsi="GHEA Grapalat"/>
          <w:sz w:val="14"/>
          <w:szCs w:val="14"/>
        </w:rPr>
        <w:t xml:space="preserve"> </w:t>
      </w:r>
      <w:r w:rsidRPr="00B50DA9">
        <w:rPr>
          <w:rStyle w:val="ezkurwreuab5ozgtqnkl"/>
          <w:rFonts w:ascii="GHEA Grapalat" w:hAnsi="GHEA Grapalat"/>
          <w:sz w:val="14"/>
          <w:szCs w:val="14"/>
        </w:rPr>
        <w:t xml:space="preserve">этом, в случае получения письменного уведомления об уступке требования на основании договора факторинга (Приложение N </w:t>
      </w:r>
      <w:r w:rsidR="0039125D" w:rsidRPr="00B50DA9">
        <w:rPr>
          <w:rStyle w:val="ezkurwreuab5ozgtqnkl"/>
          <w:rFonts w:ascii="GHEA Grapalat" w:hAnsi="GHEA Grapalat"/>
          <w:sz w:val="14"/>
          <w:szCs w:val="14"/>
        </w:rPr>
        <w:t>5</w:t>
      </w:r>
      <w:r w:rsidRPr="00B50DA9">
        <w:rPr>
          <w:rStyle w:val="ezkurwreuab5ozgtqnkl"/>
          <w:rFonts w:ascii="GHEA Grapalat" w:hAnsi="GHEA Grapalat"/>
          <w:sz w:val="14"/>
          <w:szCs w:val="14"/>
        </w:rPr>
        <w:t>) Заказчик</w:t>
      </w:r>
      <w:r w:rsidRPr="00B50DA9">
        <w:rPr>
          <w:rFonts w:ascii="GHEA Grapalat" w:hAnsi="GHEA Grapalat"/>
          <w:sz w:val="14"/>
          <w:szCs w:val="14"/>
        </w:rPr>
        <w:t xml:space="preserve"> </w:t>
      </w:r>
      <w:r w:rsidRPr="00B50DA9">
        <w:rPr>
          <w:rStyle w:val="ezkurwreuab5ozgtqnkl"/>
          <w:rFonts w:ascii="GHEA Grapalat" w:hAnsi="GHEA Grapalat"/>
          <w:sz w:val="14"/>
          <w:szCs w:val="14"/>
        </w:rPr>
        <w:t>производит платеж, установленный договором, финансовому</w:t>
      </w:r>
      <w:r w:rsidRPr="00B50DA9">
        <w:rPr>
          <w:rFonts w:ascii="GHEA Grapalat" w:hAnsi="GHEA Grapalat"/>
          <w:sz w:val="14"/>
          <w:szCs w:val="14"/>
        </w:rPr>
        <w:t xml:space="preserve"> </w:t>
      </w:r>
      <w:r w:rsidRPr="00B50DA9">
        <w:rPr>
          <w:rStyle w:val="ezkurwreuab5ozgtqnkl"/>
          <w:rFonts w:ascii="GHEA Grapalat" w:hAnsi="GHEA Grapalat"/>
          <w:sz w:val="14"/>
          <w:szCs w:val="14"/>
        </w:rPr>
        <w:t>агенту, если</w:t>
      </w:r>
      <w:r w:rsidRPr="00B50DA9">
        <w:rPr>
          <w:rFonts w:ascii="GHEA Grapalat" w:hAnsi="GHEA Grapalat"/>
          <w:sz w:val="14"/>
          <w:szCs w:val="14"/>
        </w:rPr>
        <w:t xml:space="preserve"> </w:t>
      </w:r>
      <w:r w:rsidRPr="00B50DA9">
        <w:rPr>
          <w:rStyle w:val="ezkurwreuab5ozgtqnkl"/>
          <w:rFonts w:ascii="GHEA Grapalat" w:hAnsi="GHEA Grapalat"/>
          <w:sz w:val="14"/>
          <w:szCs w:val="14"/>
        </w:rPr>
        <w:t>уведомление</w:t>
      </w:r>
      <w:r w:rsidRPr="00B50DA9">
        <w:rPr>
          <w:rFonts w:ascii="GHEA Grapalat" w:hAnsi="GHEA Grapalat"/>
          <w:sz w:val="14"/>
          <w:szCs w:val="14"/>
        </w:rPr>
        <w:t xml:space="preserve"> </w:t>
      </w:r>
      <w:r w:rsidRPr="00B50DA9">
        <w:rPr>
          <w:rStyle w:val="ezkurwreuab5ozgtqnkl"/>
          <w:rFonts w:ascii="GHEA Grapalat" w:hAnsi="GHEA Grapalat"/>
          <w:sz w:val="14"/>
          <w:szCs w:val="14"/>
        </w:rPr>
        <w:t>было получено</w:t>
      </w:r>
      <w:r w:rsidRPr="00B50DA9">
        <w:rPr>
          <w:rFonts w:ascii="GHEA Grapalat" w:hAnsi="GHEA Grapalat"/>
          <w:sz w:val="14"/>
          <w:szCs w:val="14"/>
        </w:rPr>
        <w:t xml:space="preserve"> </w:t>
      </w:r>
      <w:r w:rsidRPr="00B50DA9">
        <w:rPr>
          <w:rStyle w:val="ezkurwreuab5ozgtqnkl"/>
          <w:rFonts w:ascii="GHEA Grapalat" w:hAnsi="GHEA Grapalat"/>
          <w:sz w:val="14"/>
          <w:szCs w:val="14"/>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B50DA9">
        <w:rPr>
          <w:rStyle w:val="ezkurwreuab5ozgtqnkl"/>
          <w:rFonts w:ascii="GHEA Grapalat" w:hAnsi="GHEA Grapalat"/>
          <w:sz w:val="14"/>
          <w:szCs w:val="14"/>
          <w:vertAlign w:val="superscript"/>
        </w:rPr>
        <w:t>35</w:t>
      </w:r>
    </w:p>
    <w:p w14:paraId="0E5DF6E7" w14:textId="77777777"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rPr>
      </w:pPr>
      <w:r w:rsidRPr="00B50DA9">
        <w:rPr>
          <w:rFonts w:ascii="GHEA Grapalat" w:hAnsi="GHEA Grapalat"/>
          <w:sz w:val="14"/>
          <w:szCs w:val="14"/>
        </w:rPr>
        <w:t>8.</w:t>
      </w:r>
      <w:r w:rsidR="00320B7E" w:rsidRPr="00B50DA9">
        <w:rPr>
          <w:rFonts w:ascii="GHEA Grapalat" w:hAnsi="GHEA Grapalat"/>
          <w:sz w:val="14"/>
          <w:szCs w:val="14"/>
        </w:rPr>
        <w:t>13</w:t>
      </w:r>
      <w:r w:rsidRPr="00B50DA9">
        <w:rPr>
          <w:rFonts w:ascii="GHEA Grapalat" w:hAnsi="GHEA Grapalat"/>
          <w:sz w:val="14"/>
          <w:szCs w:val="14"/>
        </w:rPr>
        <w:t>.</w:t>
      </w:r>
      <w:r w:rsidRPr="00B50DA9">
        <w:rPr>
          <w:rFonts w:ascii="GHEA Grapalat" w:hAnsi="GHEA Grapalat"/>
          <w:sz w:val="14"/>
          <w:szCs w:val="14"/>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5D5C220" w14:textId="77777777"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rPr>
      </w:pPr>
      <w:r w:rsidRPr="00B50DA9">
        <w:rPr>
          <w:rFonts w:ascii="GHEA Grapalat" w:hAnsi="GHEA Grapalat"/>
          <w:sz w:val="14"/>
          <w:szCs w:val="14"/>
        </w:rPr>
        <w:t>8.1</w:t>
      </w:r>
      <w:r w:rsidR="00320B7E" w:rsidRPr="00B50DA9">
        <w:rPr>
          <w:rFonts w:ascii="GHEA Grapalat" w:hAnsi="GHEA Grapalat"/>
          <w:sz w:val="14"/>
          <w:szCs w:val="14"/>
        </w:rPr>
        <w:t>4</w:t>
      </w:r>
      <w:r w:rsidRPr="00B50DA9">
        <w:rPr>
          <w:rFonts w:ascii="GHEA Grapalat" w:hAnsi="GHEA Grapalat"/>
          <w:sz w:val="14"/>
          <w:szCs w:val="14"/>
        </w:rPr>
        <w:t>.</w:t>
      </w:r>
      <w:r w:rsidRPr="00B50DA9">
        <w:rPr>
          <w:rFonts w:ascii="GHEA Grapalat" w:hAnsi="GHEA Grapalat"/>
          <w:sz w:val="14"/>
          <w:szCs w:val="14"/>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B50DA9">
        <w:rPr>
          <w:rFonts w:ascii="GHEA Grapalat" w:hAnsi="GHEA Grapalat"/>
          <w:sz w:val="14"/>
          <w:szCs w:val="14"/>
        </w:rPr>
        <w:t xml:space="preserve">, </w:t>
      </w:r>
      <w:r w:rsidRPr="00B50DA9">
        <w:rPr>
          <w:rFonts w:ascii="GHEA Grapalat" w:hAnsi="GHEA Grapalat"/>
          <w:sz w:val="14"/>
          <w:szCs w:val="14"/>
        </w:rPr>
        <w:t xml:space="preserve">№ 4.1 </w:t>
      </w:r>
      <w:r w:rsidR="00014C0C" w:rsidRPr="00B50DA9">
        <w:rPr>
          <w:rFonts w:ascii="GHEA Grapalat" w:hAnsi="GHEA Grapalat"/>
          <w:sz w:val="14"/>
          <w:szCs w:val="14"/>
        </w:rPr>
        <w:t xml:space="preserve">и № 5 </w:t>
      </w:r>
      <w:r w:rsidRPr="00B50DA9">
        <w:rPr>
          <w:rFonts w:ascii="GHEA Grapalat" w:hAnsi="GHEA Grapalat"/>
          <w:sz w:val="14"/>
          <w:szCs w:val="14"/>
        </w:rPr>
        <w:t>к настоящему договору считаются неотъемлемой частью договора.</w:t>
      </w:r>
    </w:p>
    <w:p w14:paraId="34852708" w14:textId="77777777" w:rsidR="002A75B6" w:rsidRPr="00B50DA9"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14"/>
          <w:szCs w:val="14"/>
          <w:highlight w:val="yellow"/>
        </w:rPr>
      </w:pPr>
      <w:r w:rsidRPr="00B50DA9">
        <w:rPr>
          <w:rFonts w:ascii="GHEA Grapalat" w:hAnsi="GHEA Grapalat"/>
          <w:sz w:val="14"/>
          <w:szCs w:val="14"/>
        </w:rPr>
        <w:t>8.1</w:t>
      </w:r>
      <w:r w:rsidR="00320B7E" w:rsidRPr="00B50DA9">
        <w:rPr>
          <w:rFonts w:ascii="GHEA Grapalat" w:hAnsi="GHEA Grapalat"/>
          <w:sz w:val="14"/>
          <w:szCs w:val="14"/>
        </w:rPr>
        <w:t>5</w:t>
      </w:r>
      <w:r w:rsidRPr="00B50DA9">
        <w:rPr>
          <w:rFonts w:ascii="GHEA Grapalat" w:hAnsi="GHEA Grapalat"/>
          <w:sz w:val="14"/>
          <w:szCs w:val="14"/>
        </w:rPr>
        <w:t>.</w:t>
      </w:r>
      <w:r w:rsidRPr="00B50DA9">
        <w:rPr>
          <w:rFonts w:ascii="GHEA Grapalat" w:hAnsi="GHEA Grapalat"/>
          <w:sz w:val="14"/>
          <w:szCs w:val="14"/>
        </w:rPr>
        <w:tab/>
        <w:t>К отношениям, связанным с настоящим договором, применяется право Республики Армения.</w:t>
      </w:r>
    </w:p>
    <w:p w14:paraId="73373CD6" w14:textId="77777777" w:rsidR="00014C0C" w:rsidRPr="00B50DA9"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14"/>
          <w:szCs w:val="14"/>
          <w:highlight w:val="yellow"/>
        </w:rPr>
      </w:pPr>
    </w:p>
    <w:p w14:paraId="2925E344" w14:textId="77777777" w:rsidR="00014C0C" w:rsidRPr="00B50DA9"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14"/>
          <w:szCs w:val="14"/>
          <w:highlight w:val="yellow"/>
        </w:rPr>
      </w:pPr>
    </w:p>
    <w:p w14:paraId="2D8C758E" w14:textId="77777777" w:rsidR="002A75B6" w:rsidRPr="00B50DA9" w:rsidRDefault="002A75B6" w:rsidP="00A915F5">
      <w:pPr>
        <w:rPr>
          <w:rStyle w:val="ezkurwreuab5ozgtqnkl"/>
          <w:i/>
          <w:sz w:val="14"/>
          <w:szCs w:val="14"/>
        </w:rPr>
      </w:pPr>
      <w:r w:rsidRPr="00B50DA9">
        <w:rPr>
          <w:rFonts w:ascii="GHEA Grapalat" w:hAnsi="GHEA Grapalat"/>
          <w:sz w:val="14"/>
          <w:szCs w:val="14"/>
          <w:vertAlign w:val="superscript"/>
        </w:rPr>
        <w:t xml:space="preserve">35 </w:t>
      </w:r>
      <w:r w:rsidRPr="00B50DA9">
        <w:rPr>
          <w:rStyle w:val="ezkurwreuab5ozgtqnkl"/>
          <w:i/>
          <w:sz w:val="14"/>
          <w:szCs w:val="14"/>
        </w:rPr>
        <w:t>Если</w:t>
      </w:r>
      <w:r w:rsidRPr="00B50DA9">
        <w:rPr>
          <w:i/>
          <w:sz w:val="14"/>
          <w:szCs w:val="14"/>
        </w:rPr>
        <w:t xml:space="preserve"> </w:t>
      </w:r>
      <w:r w:rsidRPr="00B50DA9">
        <w:rPr>
          <w:rStyle w:val="ezkurwreuab5ozgtqnkl"/>
          <w:rFonts w:ascii="Sylfaen" w:hAnsi="Sylfaen"/>
          <w:i/>
          <w:sz w:val="14"/>
          <w:szCs w:val="14"/>
        </w:rPr>
        <w:t xml:space="preserve">Заказчик </w:t>
      </w:r>
      <w:r w:rsidRPr="00B50DA9">
        <w:rPr>
          <w:i/>
          <w:sz w:val="14"/>
          <w:szCs w:val="14"/>
        </w:rPr>
        <w:t xml:space="preserve"> </w:t>
      </w:r>
      <w:r w:rsidRPr="00B50DA9">
        <w:rPr>
          <w:rStyle w:val="ezkurwreuab5ozgtqnkl"/>
          <w:i/>
          <w:sz w:val="14"/>
          <w:szCs w:val="14"/>
        </w:rPr>
        <w:t>является</w:t>
      </w:r>
      <w:r w:rsidRPr="00B50DA9">
        <w:rPr>
          <w:i/>
          <w:sz w:val="14"/>
          <w:szCs w:val="14"/>
        </w:rPr>
        <w:t xml:space="preserve"> </w:t>
      </w:r>
      <w:r w:rsidR="00A2389C" w:rsidRPr="00B50DA9">
        <w:rPr>
          <w:rStyle w:val="ezkurwreuab5ozgtqnkl"/>
          <w:i/>
          <w:sz w:val="14"/>
          <w:szCs w:val="14"/>
        </w:rPr>
        <w:t>заказчиком</w:t>
      </w:r>
      <w:r w:rsidRPr="00B50DA9">
        <w:rPr>
          <w:rStyle w:val="ezkurwreuab5ozgtqnkl"/>
          <w:i/>
          <w:sz w:val="14"/>
          <w:szCs w:val="14"/>
        </w:rPr>
        <w:t>, не имеющим счета в казначействе, настоящий</w:t>
      </w:r>
      <w:r w:rsidRPr="00B50DA9">
        <w:rPr>
          <w:i/>
          <w:sz w:val="14"/>
          <w:szCs w:val="14"/>
        </w:rPr>
        <w:t xml:space="preserve"> </w:t>
      </w:r>
      <w:r w:rsidRPr="00B50DA9">
        <w:rPr>
          <w:rStyle w:val="ezkurwreuab5ozgtqnkl"/>
          <w:i/>
          <w:sz w:val="14"/>
          <w:szCs w:val="14"/>
        </w:rPr>
        <w:t>пункт</w:t>
      </w:r>
      <w:r w:rsidRPr="00B50DA9">
        <w:rPr>
          <w:i/>
          <w:sz w:val="14"/>
          <w:szCs w:val="14"/>
        </w:rPr>
        <w:t xml:space="preserve"> </w:t>
      </w:r>
      <w:r w:rsidRPr="00B50DA9">
        <w:rPr>
          <w:rStyle w:val="ezkurwreuab5ozgtqnkl"/>
          <w:i/>
          <w:sz w:val="14"/>
          <w:szCs w:val="14"/>
        </w:rPr>
        <w:t>редактируется</w:t>
      </w:r>
      <w:r w:rsidRPr="00B50DA9">
        <w:rPr>
          <w:i/>
          <w:sz w:val="14"/>
          <w:szCs w:val="14"/>
        </w:rPr>
        <w:t xml:space="preserve"> </w:t>
      </w:r>
      <w:r w:rsidRPr="00B50DA9">
        <w:rPr>
          <w:rStyle w:val="ezkurwreuab5ozgtqnkl"/>
          <w:i/>
          <w:sz w:val="14"/>
          <w:szCs w:val="14"/>
        </w:rPr>
        <w:t>заменив</w:t>
      </w:r>
      <w:r w:rsidRPr="00B50DA9">
        <w:rPr>
          <w:i/>
          <w:sz w:val="14"/>
          <w:szCs w:val="14"/>
        </w:rPr>
        <w:t xml:space="preserve"> </w:t>
      </w:r>
      <w:r w:rsidRPr="00B50DA9">
        <w:rPr>
          <w:rStyle w:val="ezkurwreuab5ozgtqnkl"/>
          <w:i/>
          <w:sz w:val="14"/>
          <w:szCs w:val="14"/>
        </w:rPr>
        <w:t>слова</w:t>
      </w:r>
      <w:r w:rsidRPr="00B50DA9">
        <w:rPr>
          <w:i/>
          <w:sz w:val="14"/>
          <w:szCs w:val="14"/>
        </w:rPr>
        <w:t xml:space="preserve"> </w:t>
      </w:r>
      <w:r w:rsidRPr="00B50DA9">
        <w:rPr>
          <w:rStyle w:val="ezkurwreuab5ozgtqnkl"/>
          <w:i/>
          <w:sz w:val="14"/>
          <w:szCs w:val="14"/>
        </w:rPr>
        <w:t>"внесения платежного</w:t>
      </w:r>
      <w:r w:rsidRPr="00B50DA9">
        <w:rPr>
          <w:i/>
          <w:sz w:val="14"/>
          <w:szCs w:val="14"/>
        </w:rPr>
        <w:t xml:space="preserve"> </w:t>
      </w:r>
      <w:r w:rsidRPr="00B50DA9">
        <w:rPr>
          <w:rStyle w:val="ezkurwreuab5ozgtqnkl"/>
          <w:i/>
          <w:sz w:val="14"/>
          <w:szCs w:val="14"/>
        </w:rPr>
        <w:t>поручения</w:t>
      </w:r>
      <w:r w:rsidRPr="00B50DA9">
        <w:rPr>
          <w:i/>
          <w:sz w:val="14"/>
          <w:szCs w:val="14"/>
        </w:rPr>
        <w:t xml:space="preserve"> </w:t>
      </w:r>
      <w:r w:rsidRPr="00B50DA9">
        <w:rPr>
          <w:rStyle w:val="ezkurwreuab5ozgtqnkl"/>
          <w:i/>
          <w:sz w:val="14"/>
          <w:szCs w:val="14"/>
        </w:rPr>
        <w:t>и</w:t>
      </w:r>
      <w:r w:rsidRPr="00B50DA9">
        <w:rPr>
          <w:i/>
          <w:sz w:val="14"/>
          <w:szCs w:val="14"/>
        </w:rPr>
        <w:t xml:space="preserve"> </w:t>
      </w:r>
      <w:r w:rsidRPr="00B50DA9">
        <w:rPr>
          <w:rStyle w:val="ezkurwreuab5ozgtqnkl"/>
          <w:i/>
          <w:sz w:val="14"/>
          <w:szCs w:val="14"/>
        </w:rPr>
        <w:t>копии</w:t>
      </w:r>
      <w:r w:rsidRPr="00B50DA9">
        <w:rPr>
          <w:i/>
          <w:sz w:val="14"/>
          <w:szCs w:val="14"/>
        </w:rPr>
        <w:t xml:space="preserve"> </w:t>
      </w:r>
      <w:r w:rsidRPr="00B50DA9">
        <w:rPr>
          <w:rStyle w:val="ezkurwreuab5ozgtqnkl"/>
          <w:i/>
          <w:sz w:val="14"/>
          <w:szCs w:val="14"/>
        </w:rPr>
        <w:t>протокола</w:t>
      </w:r>
      <w:r w:rsidRPr="00B50DA9">
        <w:rPr>
          <w:i/>
          <w:sz w:val="14"/>
          <w:szCs w:val="14"/>
        </w:rPr>
        <w:t xml:space="preserve"> </w:t>
      </w:r>
      <w:r w:rsidRPr="00B50DA9">
        <w:rPr>
          <w:rStyle w:val="ezkurwreuab5ozgtqnkl"/>
          <w:i/>
          <w:sz w:val="14"/>
          <w:szCs w:val="14"/>
        </w:rPr>
        <w:t>в</w:t>
      </w:r>
      <w:r w:rsidRPr="00B50DA9">
        <w:rPr>
          <w:i/>
          <w:sz w:val="14"/>
          <w:szCs w:val="14"/>
        </w:rPr>
        <w:t xml:space="preserve"> </w:t>
      </w:r>
      <w:r w:rsidRPr="00B50DA9">
        <w:rPr>
          <w:rStyle w:val="ezkurwreuab5ozgtqnkl"/>
          <w:i/>
          <w:sz w:val="14"/>
          <w:szCs w:val="14"/>
        </w:rPr>
        <w:t>казначейскую</w:t>
      </w:r>
      <w:r w:rsidRPr="00B50DA9">
        <w:rPr>
          <w:i/>
          <w:sz w:val="14"/>
          <w:szCs w:val="14"/>
        </w:rPr>
        <w:t xml:space="preserve"> </w:t>
      </w:r>
      <w:r w:rsidRPr="00B50DA9">
        <w:rPr>
          <w:rStyle w:val="ezkurwreuab5ozgtqnkl"/>
          <w:i/>
          <w:sz w:val="14"/>
          <w:szCs w:val="14"/>
        </w:rPr>
        <w:t>систему</w:t>
      </w:r>
      <w:r w:rsidRPr="00B50DA9">
        <w:rPr>
          <w:i/>
          <w:sz w:val="14"/>
          <w:szCs w:val="14"/>
        </w:rPr>
        <w:t xml:space="preserve"> </w:t>
      </w:r>
      <w:r w:rsidRPr="00B50DA9">
        <w:rPr>
          <w:rStyle w:val="ezkurwreuab5ozgtqnkl"/>
          <w:i/>
          <w:sz w:val="14"/>
          <w:szCs w:val="14"/>
        </w:rPr>
        <w:t>уполномоченного органа"</w:t>
      </w:r>
      <w:r w:rsidRPr="00B50DA9">
        <w:rPr>
          <w:i/>
          <w:sz w:val="14"/>
          <w:szCs w:val="14"/>
        </w:rPr>
        <w:t xml:space="preserve"> </w:t>
      </w:r>
      <w:r w:rsidRPr="00B50DA9">
        <w:rPr>
          <w:rStyle w:val="ezkurwreuab5ozgtqnkl"/>
          <w:i/>
          <w:sz w:val="14"/>
          <w:szCs w:val="14"/>
        </w:rPr>
        <w:t>словами "выдачи платежного</w:t>
      </w:r>
      <w:r w:rsidRPr="00B50DA9">
        <w:rPr>
          <w:i/>
          <w:sz w:val="14"/>
          <w:szCs w:val="14"/>
        </w:rPr>
        <w:t xml:space="preserve"> </w:t>
      </w:r>
      <w:r w:rsidRPr="00B50DA9">
        <w:rPr>
          <w:rStyle w:val="ezkurwreuab5ozgtqnkl"/>
          <w:i/>
          <w:sz w:val="14"/>
          <w:szCs w:val="14"/>
        </w:rPr>
        <w:t>поручения</w:t>
      </w:r>
      <w:r w:rsidRPr="00B50DA9">
        <w:rPr>
          <w:i/>
          <w:sz w:val="14"/>
          <w:szCs w:val="14"/>
        </w:rPr>
        <w:t xml:space="preserve"> </w:t>
      </w:r>
      <w:r w:rsidRPr="00B50DA9">
        <w:rPr>
          <w:rStyle w:val="ezkurwreuab5ozgtqnkl"/>
          <w:i/>
          <w:sz w:val="14"/>
          <w:szCs w:val="14"/>
        </w:rPr>
        <w:t>банку</w:t>
      </w:r>
      <w:r w:rsidR="00A915F5" w:rsidRPr="00B50DA9">
        <w:rPr>
          <w:rStyle w:val="ezkurwreuab5ozgtqnkl"/>
          <w:i/>
          <w:sz w:val="14"/>
          <w:szCs w:val="14"/>
        </w:rPr>
        <w:t>"</w:t>
      </w:r>
      <w:r w:rsidR="00820297" w:rsidRPr="00B50DA9">
        <w:rPr>
          <w:rStyle w:val="ezkurwreuab5ozgtqnkl"/>
          <w:i/>
          <w:sz w:val="14"/>
          <w:szCs w:val="14"/>
        </w:rPr>
        <w:t>.</w:t>
      </w:r>
    </w:p>
    <w:p w14:paraId="008697DD" w14:textId="77777777" w:rsidR="002A75B6" w:rsidRPr="00B50DA9" w:rsidRDefault="002A75B6">
      <w:pPr>
        <w:rPr>
          <w:rStyle w:val="ezkurwreuab5ozgtqnkl"/>
          <w:i/>
          <w:sz w:val="14"/>
          <w:szCs w:val="14"/>
        </w:rPr>
      </w:pPr>
    </w:p>
    <w:p w14:paraId="467CB381" w14:textId="77777777" w:rsidR="002A75B6" w:rsidRPr="00B50DA9" w:rsidRDefault="002A75B6">
      <w:pPr>
        <w:rPr>
          <w:rStyle w:val="ezkurwreuab5ozgtqnkl"/>
          <w:i/>
          <w:sz w:val="14"/>
          <w:szCs w:val="14"/>
          <w:highlight w:val="yellow"/>
        </w:rPr>
      </w:pPr>
    </w:p>
    <w:p w14:paraId="38FF3AE0" w14:textId="77777777" w:rsidR="00014C0C" w:rsidRPr="00B50DA9" w:rsidRDefault="00014C0C">
      <w:pPr>
        <w:rPr>
          <w:rFonts w:ascii="GHEA Grapalat" w:hAnsi="GHEA Grapalat"/>
          <w:sz w:val="14"/>
          <w:szCs w:val="14"/>
          <w:highlight w:val="yellow"/>
        </w:rPr>
      </w:pPr>
      <w:r w:rsidRPr="00B50DA9">
        <w:rPr>
          <w:rFonts w:ascii="GHEA Grapalat" w:hAnsi="GHEA Grapalat"/>
          <w:sz w:val="14"/>
          <w:szCs w:val="14"/>
          <w:highlight w:val="yellow"/>
        </w:rPr>
        <w:br w:type="page"/>
      </w:r>
    </w:p>
    <w:p w14:paraId="32826E9B" w14:textId="77777777"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vertAlign w:val="superscript"/>
        </w:rPr>
      </w:pPr>
      <w:r w:rsidRPr="00B50DA9">
        <w:rPr>
          <w:rFonts w:ascii="GHEA Grapalat" w:hAnsi="GHEA Grapalat"/>
          <w:sz w:val="14"/>
          <w:szCs w:val="14"/>
        </w:rPr>
        <w:lastRenderedPageBreak/>
        <w:t>8.1</w:t>
      </w:r>
      <w:r w:rsidR="00320B7E" w:rsidRPr="00B50DA9">
        <w:rPr>
          <w:rFonts w:ascii="GHEA Grapalat" w:hAnsi="GHEA Grapalat"/>
          <w:sz w:val="14"/>
          <w:szCs w:val="14"/>
        </w:rPr>
        <w:t>6</w:t>
      </w:r>
      <w:r w:rsidRPr="00B50DA9">
        <w:rPr>
          <w:rFonts w:ascii="GHEA Grapalat" w:hAnsi="GHEA Grapalat"/>
          <w:sz w:val="14"/>
          <w:szCs w:val="14"/>
        </w:rPr>
        <w:t>.</w:t>
      </w:r>
      <w:r w:rsidRPr="00B50DA9">
        <w:rPr>
          <w:rFonts w:ascii="GHEA Grapalat" w:hAnsi="GHEA Grapalat"/>
          <w:sz w:val="14"/>
          <w:szCs w:val="14"/>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B50DA9">
        <w:rPr>
          <w:rFonts w:ascii="GHEA Grapalat" w:hAnsi="GHEA Grapalat"/>
          <w:sz w:val="14"/>
          <w:szCs w:val="14"/>
        </w:rPr>
        <w:t xml:space="preserve"> </w:t>
      </w:r>
      <w:r w:rsidR="00653418" w:rsidRPr="00B50DA9">
        <w:rPr>
          <w:rFonts w:ascii="GHEA Grapalat" w:hAnsi="GHEA Grapalat"/>
          <w:color w:val="000000" w:themeColor="text1"/>
          <w:sz w:val="14"/>
          <w:szCs w:val="14"/>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B50DA9">
        <w:rPr>
          <w:rFonts w:ascii="GHEA Grapalat" w:hAnsi="GHEA Grapalat"/>
          <w:sz w:val="14"/>
          <w:szCs w:val="14"/>
        </w:rPr>
        <w:t xml:space="preserve">Если размер выделенных для исполнения договора финансовых средств превышает </w:t>
      </w:r>
      <w:r w:rsidR="004A1BBC" w:rsidRPr="00B50DA9">
        <w:rPr>
          <w:rFonts w:ascii="GHEA Grapalat" w:hAnsi="GHEA Grapalat"/>
          <w:sz w:val="14"/>
          <w:szCs w:val="14"/>
        </w:rPr>
        <w:t>двадцатипятикратный</w:t>
      </w:r>
      <w:r w:rsidRPr="00B50DA9">
        <w:rPr>
          <w:rFonts w:ascii="GHEA Grapalat" w:hAnsi="GHEA Grapalat"/>
          <w:sz w:val="14"/>
          <w:szCs w:val="14"/>
        </w:rPr>
        <w:t xml:space="preserve"> размер базовой единицы закупок, то Заказчиком будет заключенo соглашение в случае, если представленн</w:t>
      </w:r>
      <w:r w:rsidR="00F005EE" w:rsidRPr="00B50DA9">
        <w:rPr>
          <w:rFonts w:ascii="GHEA Grapalat" w:hAnsi="GHEA Grapalat"/>
          <w:sz w:val="14"/>
          <w:szCs w:val="14"/>
        </w:rPr>
        <w:t>ые</w:t>
      </w:r>
      <w:r w:rsidRPr="00B50DA9">
        <w:rPr>
          <w:rFonts w:ascii="GHEA Grapalat" w:hAnsi="GHEA Grapalat"/>
          <w:sz w:val="14"/>
          <w:szCs w:val="14"/>
        </w:rPr>
        <w:t xml:space="preserve"> Подрядчиком в виде неустойки обеспечени</w:t>
      </w:r>
      <w:r w:rsidR="00F005EE" w:rsidRPr="00B50DA9">
        <w:rPr>
          <w:rFonts w:ascii="GHEA Grapalat" w:hAnsi="GHEA Grapalat"/>
          <w:sz w:val="14"/>
          <w:szCs w:val="14"/>
        </w:rPr>
        <w:t>я</w:t>
      </w:r>
      <w:r w:rsidRPr="00B50DA9">
        <w:rPr>
          <w:rFonts w:ascii="GHEA Grapalat" w:hAnsi="GHEA Grapalat"/>
          <w:sz w:val="14"/>
          <w:szCs w:val="14"/>
        </w:rPr>
        <w:t xml:space="preserve"> </w:t>
      </w:r>
      <w:r w:rsidR="00F005EE" w:rsidRPr="00B50DA9">
        <w:rPr>
          <w:rFonts w:ascii="GHEA Grapalat" w:hAnsi="GHEA Grapalat"/>
          <w:sz w:val="14"/>
          <w:szCs w:val="14"/>
        </w:rPr>
        <w:t xml:space="preserve">квалификации и </w:t>
      </w:r>
      <w:r w:rsidRPr="00B50DA9">
        <w:rPr>
          <w:rFonts w:ascii="GHEA Grapalat" w:hAnsi="GHEA Grapalat"/>
          <w:sz w:val="14"/>
          <w:szCs w:val="14"/>
        </w:rPr>
        <w:t>договора заменя</w:t>
      </w:r>
      <w:r w:rsidR="00C3050C" w:rsidRPr="00B50DA9">
        <w:rPr>
          <w:rFonts w:ascii="GHEA Grapalat" w:hAnsi="GHEA Grapalat"/>
          <w:sz w:val="14"/>
          <w:szCs w:val="14"/>
        </w:rPr>
        <w:t>ю</w:t>
      </w:r>
      <w:r w:rsidRPr="00B50DA9">
        <w:rPr>
          <w:rFonts w:ascii="GHEA Grapalat" w:hAnsi="GHEA Grapalat"/>
          <w:sz w:val="14"/>
          <w:szCs w:val="14"/>
        </w:rPr>
        <w:t xml:space="preserve">тся гарантией или наличными деньгами, с учетом требований </w:t>
      </w:r>
      <w:r w:rsidR="00E81D4D" w:rsidRPr="00B50DA9">
        <w:rPr>
          <w:rFonts w:ascii="GHEA Grapalat" w:hAnsi="GHEA Grapalat"/>
          <w:sz w:val="14"/>
          <w:szCs w:val="14"/>
        </w:rPr>
        <w:t xml:space="preserve">абзаца "в" подпункта 1 и </w:t>
      </w:r>
      <w:r w:rsidRPr="00B50DA9">
        <w:rPr>
          <w:rFonts w:ascii="GHEA Grapalat" w:hAnsi="GHEA Grapalat"/>
          <w:sz w:val="14"/>
          <w:szCs w:val="14"/>
        </w:rPr>
        <w:t>абзаца "б" подпункта 1</w:t>
      </w:r>
      <w:r w:rsidR="00F005EE" w:rsidRPr="00B50DA9">
        <w:rPr>
          <w:rFonts w:ascii="GHEA Grapalat" w:hAnsi="GHEA Grapalat"/>
          <w:sz w:val="14"/>
          <w:szCs w:val="14"/>
        </w:rPr>
        <w:t>7</w:t>
      </w:r>
      <w:r w:rsidRPr="00B50DA9">
        <w:rPr>
          <w:rFonts w:ascii="GHEA Grapalat" w:hAnsi="GHEA Grapalat"/>
          <w:sz w:val="14"/>
          <w:szCs w:val="14"/>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B50DA9">
        <w:rPr>
          <w:rFonts w:ascii="GHEA Grapalat" w:hAnsi="GHEA Grapalat"/>
          <w:sz w:val="14"/>
          <w:szCs w:val="14"/>
        </w:rPr>
        <w:t>й квалификации и</w:t>
      </w:r>
      <w:r w:rsidRPr="00B50DA9">
        <w:rPr>
          <w:rFonts w:ascii="GHEA Grapalat" w:hAnsi="GHEA Grapalat"/>
          <w:sz w:val="14"/>
          <w:szCs w:val="14"/>
        </w:rPr>
        <w:t xml:space="preserve"> договора представленн</w:t>
      </w:r>
      <w:r w:rsidR="00DD559B" w:rsidRPr="00B50DA9">
        <w:rPr>
          <w:rFonts w:ascii="GHEA Grapalat" w:hAnsi="GHEA Grapalat"/>
          <w:sz w:val="14"/>
          <w:szCs w:val="14"/>
        </w:rPr>
        <w:t>ых</w:t>
      </w:r>
      <w:r w:rsidRPr="00B50DA9">
        <w:rPr>
          <w:rFonts w:ascii="GHEA Grapalat" w:hAnsi="GHEA Grapalat"/>
          <w:sz w:val="14"/>
          <w:szCs w:val="14"/>
        </w:rPr>
        <w:t xml:space="preserve"> в виде неустойки, также представляет Заказчику нов</w:t>
      </w:r>
      <w:r w:rsidR="003937C5" w:rsidRPr="00B50DA9">
        <w:rPr>
          <w:rFonts w:ascii="GHEA Grapalat" w:hAnsi="GHEA Grapalat"/>
          <w:sz w:val="14"/>
          <w:szCs w:val="14"/>
        </w:rPr>
        <w:t>ые</w:t>
      </w:r>
      <w:r w:rsidRPr="00B50DA9">
        <w:rPr>
          <w:rFonts w:ascii="GHEA Grapalat" w:hAnsi="GHEA Grapalat"/>
          <w:sz w:val="14"/>
          <w:szCs w:val="14"/>
        </w:rPr>
        <w:t xml:space="preserve"> обеспечени</w:t>
      </w:r>
      <w:r w:rsidR="003937C5" w:rsidRPr="00B50DA9">
        <w:rPr>
          <w:rFonts w:ascii="GHEA Grapalat" w:hAnsi="GHEA Grapalat"/>
          <w:sz w:val="14"/>
          <w:szCs w:val="14"/>
        </w:rPr>
        <w:t xml:space="preserve">я </w:t>
      </w:r>
      <w:r w:rsidRPr="00B50DA9">
        <w:rPr>
          <w:rFonts w:ascii="GHEA Grapalat" w:hAnsi="GHEA Grapalat"/>
          <w:sz w:val="14"/>
          <w:szCs w:val="14"/>
        </w:rPr>
        <w:t xml:space="preserve"> в течение </w:t>
      </w:r>
      <w:r w:rsidR="007F78FA" w:rsidRPr="00B50DA9">
        <w:rPr>
          <w:rFonts w:ascii="GHEA Grapalat" w:hAnsi="GHEA Grapalat"/>
          <w:sz w:val="14"/>
          <w:szCs w:val="14"/>
          <w:lang w:val="hy-AM"/>
        </w:rPr>
        <w:t>---------</w:t>
      </w:r>
      <w:r w:rsidRPr="00B50DA9">
        <w:rPr>
          <w:rFonts w:ascii="GHEA Grapalat" w:hAnsi="GHEA Grapalat"/>
          <w:sz w:val="14"/>
          <w:szCs w:val="14"/>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B50DA9">
        <w:rPr>
          <w:rStyle w:val="FootnoteReference"/>
          <w:rFonts w:ascii="GHEA Grapalat" w:hAnsi="GHEA Grapalat"/>
          <w:sz w:val="14"/>
          <w:szCs w:val="14"/>
        </w:rPr>
        <w:t>3</w:t>
      </w:r>
      <w:r w:rsidR="002A75B6" w:rsidRPr="00B50DA9">
        <w:rPr>
          <w:rFonts w:ascii="GHEA Grapalat" w:hAnsi="GHEA Grapalat"/>
          <w:sz w:val="14"/>
          <w:szCs w:val="14"/>
          <w:vertAlign w:val="superscript"/>
        </w:rPr>
        <w:t>6</w:t>
      </w:r>
    </w:p>
    <w:p w14:paraId="50D9F1DF" w14:textId="77777777" w:rsidR="002A75B6" w:rsidRPr="00B50DA9" w:rsidRDefault="002A75B6" w:rsidP="002A75B6">
      <w:pPr>
        <w:pStyle w:val="FootnoteText"/>
        <w:widowControl w:val="0"/>
        <w:jc w:val="both"/>
        <w:rPr>
          <w:rFonts w:ascii="GHEA Grapalat" w:hAnsi="GHEA Grapalat"/>
          <w:i/>
          <w:sz w:val="14"/>
          <w:szCs w:val="14"/>
        </w:rPr>
      </w:pPr>
      <w:r w:rsidRPr="00B50DA9">
        <w:rPr>
          <w:rFonts w:ascii="GHEA Grapalat" w:hAnsi="GHEA Grapalat"/>
          <w:i/>
          <w:sz w:val="14"/>
          <w:szCs w:val="14"/>
        </w:rPr>
        <w:t>------------------------------------------------------</w:t>
      </w:r>
    </w:p>
    <w:p w14:paraId="5420CF61" w14:textId="77777777" w:rsidR="002A75B6" w:rsidRPr="00B50DA9" w:rsidRDefault="002A75B6" w:rsidP="002A75B6">
      <w:pPr>
        <w:pStyle w:val="FootnoteText"/>
        <w:widowControl w:val="0"/>
        <w:jc w:val="both"/>
        <w:rPr>
          <w:rFonts w:ascii="GHEA Grapalat" w:hAnsi="GHEA Grapalat"/>
          <w:i/>
          <w:sz w:val="14"/>
          <w:szCs w:val="14"/>
          <w:lang w:val="hy-AM" w:eastAsia="en-US"/>
        </w:rPr>
      </w:pPr>
      <w:r w:rsidRPr="00B50DA9">
        <w:rPr>
          <w:rFonts w:ascii="GHEA Grapalat" w:hAnsi="GHEA Grapalat"/>
          <w:i/>
          <w:sz w:val="14"/>
          <w:szCs w:val="14"/>
        </w:rPr>
        <w:t xml:space="preserve">     </w:t>
      </w:r>
      <w:r w:rsidRPr="00B50DA9">
        <w:rPr>
          <w:rFonts w:ascii="GHEA Grapalat" w:hAnsi="GHEA Grapalat"/>
          <w:i/>
          <w:sz w:val="14"/>
          <w:szCs w:val="14"/>
          <w:vertAlign w:val="superscript"/>
        </w:rPr>
        <w:t xml:space="preserve">36 </w:t>
      </w:r>
      <w:r w:rsidRPr="00B50DA9">
        <w:rPr>
          <w:rFonts w:ascii="GHEA Grapalat" w:hAnsi="GHEA Grapalat"/>
          <w:i/>
          <w:sz w:val="14"/>
          <w:szCs w:val="14"/>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B50DA9">
        <w:rPr>
          <w:rFonts w:ascii="GHEA Grapalat" w:hAnsi="GHEA Grapalat"/>
          <w:sz w:val="14"/>
          <w:szCs w:val="14"/>
        </w:rPr>
        <w:t xml:space="preserve"> </w:t>
      </w:r>
      <w:r w:rsidRPr="00B50DA9">
        <w:rPr>
          <w:rFonts w:ascii="GHEA Grapalat" w:hAnsi="GHEA Grapalat"/>
          <w:i/>
          <w:sz w:val="14"/>
          <w:szCs w:val="14"/>
        </w:rPr>
        <w:t xml:space="preserve">   </w:t>
      </w:r>
    </w:p>
    <w:p w14:paraId="09C08E23" w14:textId="77777777" w:rsidR="002A75B6" w:rsidRPr="00B50DA9" w:rsidRDefault="002A75B6" w:rsidP="002A75B6">
      <w:pPr>
        <w:pStyle w:val="FootnoteText"/>
        <w:widowControl w:val="0"/>
        <w:jc w:val="both"/>
        <w:rPr>
          <w:ins w:id="34" w:author="Inesa Kocharyan" w:date="2025-03-19T11:21:00Z"/>
          <w:rFonts w:ascii="GHEA Grapalat" w:hAnsi="GHEA Grapalat"/>
          <w:i/>
          <w:sz w:val="14"/>
          <w:szCs w:val="14"/>
        </w:rPr>
      </w:pPr>
      <w:r w:rsidRPr="00B50DA9">
        <w:rPr>
          <w:rFonts w:ascii="GHEA Grapalat" w:hAnsi="GHEA Grapalat"/>
          <w:i/>
          <w:sz w:val="14"/>
          <w:szCs w:val="14"/>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B199CA6" w14:textId="77777777" w:rsidR="00757043" w:rsidRPr="00B50DA9" w:rsidRDefault="00757043" w:rsidP="002A75B6">
      <w:pPr>
        <w:pStyle w:val="FootnoteText"/>
        <w:widowControl w:val="0"/>
        <w:jc w:val="both"/>
        <w:rPr>
          <w:rFonts w:ascii="GHEA Grapalat" w:hAnsi="GHEA Grapalat"/>
          <w:i/>
          <w:sz w:val="14"/>
          <w:szCs w:val="14"/>
          <w:lang w:val="hy-AM" w:eastAsia="en-US"/>
        </w:rPr>
      </w:pPr>
      <w:r w:rsidRPr="00B50DA9">
        <w:rPr>
          <w:rStyle w:val="ezkurwreuab5ozgtqnkl"/>
          <w:rFonts w:ascii="Cambria" w:hAnsi="Cambria" w:cs="Cambria"/>
          <w:i/>
          <w:sz w:val="14"/>
          <w:szCs w:val="14"/>
        </w:rPr>
        <w:t>Срок</w:t>
      </w:r>
      <w:r w:rsidRPr="00B50DA9">
        <w:rPr>
          <w:rStyle w:val="ezkurwreuab5ozgtqnkl"/>
          <w:i/>
          <w:sz w:val="14"/>
          <w:szCs w:val="14"/>
        </w:rPr>
        <w:t xml:space="preserve">, </w:t>
      </w:r>
      <w:r w:rsidRPr="00B50DA9">
        <w:rPr>
          <w:rStyle w:val="ezkurwreuab5ozgtqnkl"/>
          <w:rFonts w:ascii="Cambria" w:hAnsi="Cambria" w:cs="Cambria"/>
          <w:i/>
          <w:sz w:val="14"/>
          <w:szCs w:val="14"/>
        </w:rPr>
        <w:t>установленный</w:t>
      </w:r>
      <w:r w:rsidRPr="00B50DA9">
        <w:rPr>
          <w:i/>
          <w:sz w:val="14"/>
          <w:szCs w:val="14"/>
        </w:rPr>
        <w:t xml:space="preserve"> </w:t>
      </w:r>
      <w:r w:rsidRPr="00B50DA9">
        <w:rPr>
          <w:rStyle w:val="ezkurwreuab5ozgtqnkl"/>
          <w:rFonts w:ascii="Cambria" w:hAnsi="Cambria" w:cs="Cambria"/>
          <w:i/>
          <w:sz w:val="14"/>
          <w:szCs w:val="14"/>
        </w:rPr>
        <w:t>в</w:t>
      </w:r>
      <w:r w:rsidRPr="00B50DA9">
        <w:rPr>
          <w:rStyle w:val="ezkurwreuab5ozgtqnkl"/>
          <w:i/>
          <w:sz w:val="14"/>
          <w:szCs w:val="14"/>
        </w:rPr>
        <w:t xml:space="preserve"> </w:t>
      </w:r>
      <w:r w:rsidRPr="00B50DA9">
        <w:rPr>
          <w:rStyle w:val="ezkurwreuab5ozgtqnkl"/>
          <w:rFonts w:ascii="Cambria" w:hAnsi="Cambria" w:cs="Cambria"/>
          <w:i/>
          <w:sz w:val="14"/>
          <w:szCs w:val="14"/>
        </w:rPr>
        <w:t>предложении</w:t>
      </w:r>
      <w:r w:rsidRPr="00B50DA9">
        <w:rPr>
          <w:i/>
          <w:sz w:val="14"/>
          <w:szCs w:val="14"/>
        </w:rPr>
        <w:t xml:space="preserve"> </w:t>
      </w:r>
      <w:r w:rsidRPr="00B50DA9">
        <w:rPr>
          <w:rStyle w:val="ezkurwreuab5ozgtqnkl"/>
          <w:i/>
          <w:sz w:val="14"/>
          <w:szCs w:val="14"/>
        </w:rPr>
        <w:t>5</w:t>
      </w:r>
      <w:r w:rsidRPr="00B50DA9">
        <w:rPr>
          <w:i/>
          <w:sz w:val="14"/>
          <w:szCs w:val="14"/>
        </w:rPr>
        <w:t xml:space="preserve"> </w:t>
      </w:r>
      <w:r w:rsidRPr="00B50DA9">
        <w:rPr>
          <w:rStyle w:val="ezkurwreuab5ozgtqnkl"/>
          <w:rFonts w:ascii="Cambria" w:hAnsi="Cambria" w:cs="Cambria"/>
          <w:i/>
          <w:sz w:val="14"/>
          <w:szCs w:val="14"/>
        </w:rPr>
        <w:t>настоящего</w:t>
      </w:r>
      <w:r w:rsidRPr="00B50DA9">
        <w:rPr>
          <w:i/>
          <w:sz w:val="14"/>
          <w:szCs w:val="14"/>
        </w:rPr>
        <w:t xml:space="preserve"> </w:t>
      </w:r>
      <w:r w:rsidRPr="00B50DA9">
        <w:rPr>
          <w:rStyle w:val="ezkurwreuab5ozgtqnkl"/>
          <w:rFonts w:ascii="Cambria" w:hAnsi="Cambria" w:cs="Cambria"/>
          <w:i/>
          <w:sz w:val="14"/>
          <w:szCs w:val="14"/>
        </w:rPr>
        <w:t>пункта</w:t>
      </w:r>
      <w:r w:rsidRPr="00B50DA9">
        <w:rPr>
          <w:i/>
          <w:sz w:val="14"/>
          <w:szCs w:val="14"/>
        </w:rPr>
        <w:t xml:space="preserve">, </w:t>
      </w:r>
      <w:r w:rsidRPr="00B50DA9">
        <w:rPr>
          <w:rStyle w:val="ezkurwreuab5ozgtqnkl"/>
          <w:rFonts w:ascii="Cambria" w:hAnsi="Cambria" w:cs="Cambria"/>
          <w:i/>
          <w:sz w:val="14"/>
          <w:szCs w:val="14"/>
        </w:rPr>
        <w:t>не</w:t>
      </w:r>
      <w:r w:rsidRPr="00B50DA9">
        <w:rPr>
          <w:i/>
          <w:sz w:val="14"/>
          <w:szCs w:val="14"/>
        </w:rPr>
        <w:t xml:space="preserve"> </w:t>
      </w:r>
      <w:r w:rsidRPr="00B50DA9">
        <w:rPr>
          <w:rStyle w:val="ezkurwreuab5ozgtqnkl"/>
          <w:rFonts w:ascii="Cambria" w:hAnsi="Cambria" w:cs="Cambria"/>
          <w:i/>
          <w:sz w:val="14"/>
          <w:szCs w:val="14"/>
        </w:rPr>
        <w:t>может</w:t>
      </w:r>
      <w:r w:rsidRPr="00B50DA9">
        <w:rPr>
          <w:rStyle w:val="ezkurwreuab5ozgtqnkl"/>
          <w:i/>
          <w:sz w:val="14"/>
          <w:szCs w:val="14"/>
        </w:rPr>
        <w:t xml:space="preserve"> </w:t>
      </w:r>
      <w:r w:rsidRPr="00B50DA9">
        <w:rPr>
          <w:rStyle w:val="ezkurwreuab5ozgtqnkl"/>
          <w:rFonts w:ascii="Cambria" w:hAnsi="Cambria" w:cs="Cambria"/>
          <w:i/>
          <w:sz w:val="14"/>
          <w:szCs w:val="14"/>
        </w:rPr>
        <w:t>быть</w:t>
      </w:r>
      <w:r w:rsidRPr="00B50DA9">
        <w:rPr>
          <w:rStyle w:val="ezkurwreuab5ozgtqnkl"/>
          <w:i/>
          <w:sz w:val="14"/>
          <w:szCs w:val="14"/>
        </w:rPr>
        <w:t xml:space="preserve"> </w:t>
      </w:r>
      <w:r w:rsidRPr="00B50DA9">
        <w:rPr>
          <w:rStyle w:val="ezkurwreuab5ozgtqnkl"/>
          <w:rFonts w:ascii="Cambria" w:hAnsi="Cambria" w:cs="Cambria"/>
          <w:i/>
          <w:sz w:val="14"/>
          <w:szCs w:val="14"/>
        </w:rPr>
        <w:t>менее</w:t>
      </w:r>
      <w:r w:rsidRPr="00B50DA9">
        <w:rPr>
          <w:i/>
          <w:sz w:val="14"/>
          <w:szCs w:val="14"/>
        </w:rPr>
        <w:t xml:space="preserve"> </w:t>
      </w:r>
      <w:r w:rsidRPr="00B50DA9">
        <w:rPr>
          <w:rStyle w:val="ezkurwreuab5ozgtqnkl"/>
          <w:i/>
          <w:sz w:val="14"/>
          <w:szCs w:val="14"/>
        </w:rPr>
        <w:t>10</w:t>
      </w:r>
      <w:r w:rsidRPr="00B50DA9">
        <w:rPr>
          <w:i/>
          <w:sz w:val="14"/>
          <w:szCs w:val="14"/>
        </w:rPr>
        <w:t xml:space="preserve"> </w:t>
      </w:r>
      <w:r w:rsidRPr="00B50DA9">
        <w:rPr>
          <w:rStyle w:val="ezkurwreuab5ozgtqnkl"/>
          <w:rFonts w:ascii="Cambria" w:hAnsi="Cambria" w:cs="Cambria"/>
          <w:i/>
          <w:sz w:val="14"/>
          <w:szCs w:val="14"/>
        </w:rPr>
        <w:t>рабочих</w:t>
      </w:r>
      <w:r w:rsidRPr="00B50DA9">
        <w:rPr>
          <w:i/>
          <w:sz w:val="14"/>
          <w:szCs w:val="14"/>
        </w:rPr>
        <w:t xml:space="preserve"> </w:t>
      </w:r>
      <w:r w:rsidRPr="00B50DA9">
        <w:rPr>
          <w:rStyle w:val="ezkurwreuab5ozgtqnkl"/>
          <w:rFonts w:ascii="Cambria" w:hAnsi="Cambria" w:cs="Cambria"/>
          <w:i/>
          <w:sz w:val="14"/>
          <w:szCs w:val="14"/>
        </w:rPr>
        <w:t>дней</w:t>
      </w:r>
      <w:r w:rsidRPr="00B50DA9">
        <w:rPr>
          <w:rStyle w:val="ezkurwreuab5ozgtqnkl"/>
          <w:rFonts w:ascii="Cambria" w:hAnsi="Cambria" w:cs="Cambria"/>
          <w:i/>
          <w:sz w:val="14"/>
          <w:szCs w:val="14"/>
          <w:lang w:val="hy-AM"/>
        </w:rPr>
        <w:t>.</w:t>
      </w:r>
    </w:p>
    <w:p w14:paraId="609B4E2A" w14:textId="77777777"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lang w:val="hy-AM"/>
        </w:rPr>
      </w:pPr>
    </w:p>
    <w:p w14:paraId="4112947F" w14:textId="77777777" w:rsidR="00014C0C" w:rsidRPr="00B50DA9" w:rsidRDefault="00014C0C">
      <w:pPr>
        <w:rPr>
          <w:rFonts w:ascii="GHEA Grapalat" w:hAnsi="GHEA Grapalat"/>
          <w:b/>
          <w:sz w:val="14"/>
          <w:szCs w:val="14"/>
        </w:rPr>
      </w:pPr>
      <w:r w:rsidRPr="00B50DA9">
        <w:rPr>
          <w:rFonts w:ascii="GHEA Grapalat" w:hAnsi="GHEA Grapalat"/>
          <w:b/>
          <w:sz w:val="14"/>
          <w:szCs w:val="14"/>
        </w:rPr>
        <w:br w:type="page"/>
      </w:r>
    </w:p>
    <w:p w14:paraId="00D7B3EB" w14:textId="77777777" w:rsidR="00BB28C8" w:rsidRPr="00B50DA9" w:rsidRDefault="00BB28C8" w:rsidP="00BB28C8">
      <w:pPr>
        <w:widowControl w:val="0"/>
        <w:spacing w:after="160" w:line="353" w:lineRule="auto"/>
        <w:jc w:val="center"/>
        <w:rPr>
          <w:rFonts w:ascii="GHEA Grapalat" w:hAnsi="GHEA Grapalat" w:cs="Sylfaen"/>
          <w:b/>
          <w:sz w:val="14"/>
          <w:szCs w:val="14"/>
        </w:rPr>
      </w:pPr>
      <w:r w:rsidRPr="00B50DA9">
        <w:rPr>
          <w:rFonts w:ascii="GHEA Grapalat" w:hAnsi="GHEA Grapalat"/>
          <w:b/>
          <w:sz w:val="14"/>
          <w:szCs w:val="14"/>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B50DA9" w14:paraId="17DF0AAD" w14:textId="77777777" w:rsidTr="003D2146">
        <w:trPr>
          <w:jc w:val="center"/>
        </w:trPr>
        <w:tc>
          <w:tcPr>
            <w:tcW w:w="4536" w:type="dxa"/>
          </w:tcPr>
          <w:p w14:paraId="6E1DE16F" w14:textId="77777777"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ЗАКАЗЧИК</w:t>
            </w:r>
          </w:p>
          <w:p w14:paraId="0B5E5FD5" w14:textId="77777777"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______________________</w:t>
            </w:r>
          </w:p>
          <w:p w14:paraId="3E8F1AD0" w14:textId="77777777"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14:paraId="13046C64" w14:textId="77777777"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c>
          <w:tcPr>
            <w:tcW w:w="760" w:type="dxa"/>
          </w:tcPr>
          <w:p w14:paraId="2BBEEF1A" w14:textId="77777777" w:rsidR="00BB28C8" w:rsidRPr="00B50DA9" w:rsidRDefault="00BB28C8" w:rsidP="003D2146">
            <w:pPr>
              <w:widowControl w:val="0"/>
              <w:spacing w:after="160" w:line="360" w:lineRule="auto"/>
              <w:jc w:val="center"/>
              <w:rPr>
                <w:rFonts w:ascii="GHEA Grapalat" w:hAnsi="GHEA Grapalat"/>
                <w:sz w:val="14"/>
                <w:szCs w:val="14"/>
              </w:rPr>
            </w:pPr>
          </w:p>
        </w:tc>
        <w:tc>
          <w:tcPr>
            <w:tcW w:w="4343" w:type="dxa"/>
          </w:tcPr>
          <w:p w14:paraId="56E789D1" w14:textId="77777777"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ПОДРЯДЧИК</w:t>
            </w:r>
          </w:p>
          <w:p w14:paraId="0B9EFACF" w14:textId="77777777"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w:t>
            </w:r>
          </w:p>
          <w:p w14:paraId="6D088F8B" w14:textId="77777777"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14:paraId="7C77B81C" w14:textId="77777777"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r>
    </w:tbl>
    <w:p w14:paraId="62A9561A" w14:textId="77777777"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u w:val="single"/>
        </w:rPr>
      </w:pPr>
      <w:r w:rsidRPr="00B50DA9">
        <w:rPr>
          <w:rFonts w:ascii="GHEA Grapalat" w:hAnsi="GHEA Grapalat"/>
          <w:i/>
          <w:sz w:val="14"/>
          <w:szCs w:val="14"/>
        </w:rPr>
        <w:t>В случае необходимости в проект договора могут быть включены не противоречащие законодательству Республики Армения положения.</w:t>
      </w:r>
    </w:p>
    <w:p w14:paraId="155919AF" w14:textId="77777777" w:rsidR="00BB28C8" w:rsidRPr="00B50DA9" w:rsidRDefault="00BB28C8" w:rsidP="00BB28C8">
      <w:pPr>
        <w:widowControl w:val="0"/>
        <w:spacing w:after="160" w:line="360" w:lineRule="auto"/>
        <w:ind w:firstLine="567"/>
        <w:rPr>
          <w:rFonts w:ascii="GHEA Grapalat" w:hAnsi="GHEA Grapalat"/>
          <w:i/>
          <w:sz w:val="14"/>
          <w:szCs w:val="14"/>
        </w:rPr>
      </w:pPr>
      <w:r w:rsidRPr="00B50DA9">
        <w:rPr>
          <w:rFonts w:ascii="GHEA Grapalat" w:hAnsi="GHEA Grapalat"/>
          <w:sz w:val="14"/>
          <w:szCs w:val="14"/>
        </w:rPr>
        <w:br w:type="page"/>
      </w:r>
    </w:p>
    <w:p w14:paraId="163B1A2E" w14:textId="77777777"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lastRenderedPageBreak/>
        <w:t>Приложение № 1</w:t>
      </w:r>
    </w:p>
    <w:p w14:paraId="06CB1630" w14:textId="3C97D475" w:rsidR="00312FC0" w:rsidRPr="00312FC0" w:rsidRDefault="00BB28C8" w:rsidP="00312FC0">
      <w:pPr>
        <w:widowControl w:val="0"/>
        <w:spacing w:after="160" w:line="360" w:lineRule="auto"/>
        <w:ind w:firstLine="567"/>
        <w:jc w:val="right"/>
        <w:rPr>
          <w:rFonts w:ascii="GHEA Grapalat" w:hAnsi="GHEA Grapalat" w:cs="Arial"/>
          <w:i/>
          <w:sz w:val="14"/>
          <w:szCs w:val="14"/>
        </w:rPr>
      </w:pPr>
      <w:r w:rsidRPr="00B50DA9">
        <w:rPr>
          <w:rFonts w:ascii="GHEA Grapalat" w:hAnsi="GHEA Grapalat"/>
          <w:sz w:val="14"/>
          <w:szCs w:val="14"/>
        </w:rPr>
        <w:t>к Договору под кодом</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14:paraId="381EE503" w14:textId="77777777" w:rsidR="00312FC0" w:rsidRPr="00312FC0" w:rsidRDefault="00312FC0" w:rsidP="00312FC0">
      <w:pPr>
        <w:widowControl w:val="0"/>
        <w:spacing w:after="160" w:line="360" w:lineRule="auto"/>
        <w:ind w:firstLine="567"/>
        <w:jc w:val="center"/>
        <w:rPr>
          <w:rFonts w:ascii="Sylfaen" w:hAnsi="Sylfaen"/>
          <w:sz w:val="14"/>
          <w:szCs w:val="14"/>
        </w:rPr>
      </w:pPr>
    </w:p>
    <w:p w14:paraId="14447910" w14:textId="77777777" w:rsidR="00312FC0" w:rsidRPr="00312FC0" w:rsidRDefault="00312FC0" w:rsidP="00312FC0">
      <w:pPr>
        <w:widowControl w:val="0"/>
        <w:spacing w:after="160" w:line="360" w:lineRule="auto"/>
        <w:ind w:firstLine="567"/>
        <w:jc w:val="center"/>
        <w:rPr>
          <w:rFonts w:ascii="Sylfaen" w:hAnsi="Sylfaen"/>
          <w:sz w:val="14"/>
          <w:szCs w:val="14"/>
        </w:rPr>
      </w:pPr>
    </w:p>
    <w:p w14:paraId="21E50D8B" w14:textId="77777777" w:rsidR="00312FC0" w:rsidRPr="00312FC0" w:rsidRDefault="00312FC0" w:rsidP="00312FC0">
      <w:pPr>
        <w:widowControl w:val="0"/>
        <w:spacing w:after="160" w:line="360" w:lineRule="auto"/>
        <w:ind w:firstLine="567"/>
        <w:jc w:val="center"/>
        <w:rPr>
          <w:rFonts w:ascii="Sylfaen" w:hAnsi="Sylfaen"/>
          <w:sz w:val="14"/>
          <w:szCs w:val="14"/>
        </w:rPr>
      </w:pPr>
      <w:r w:rsidRPr="00312FC0">
        <w:rPr>
          <w:rFonts w:ascii="Sylfaen" w:hAnsi="Sylfaen"/>
          <w:sz w:val="14"/>
          <w:szCs w:val="14"/>
        </w:rPr>
        <w:t>ԾԱՎԱԼԱԹԵՐԹ / ВЕДОМОСТЬ ОБЪЕМОВ</w:t>
      </w:r>
    </w:p>
    <w:p w14:paraId="6B453FD8" w14:textId="77777777" w:rsidR="00312FC0" w:rsidRPr="00312FC0" w:rsidRDefault="00312FC0" w:rsidP="00312FC0">
      <w:pPr>
        <w:widowControl w:val="0"/>
        <w:spacing w:after="160" w:line="360" w:lineRule="auto"/>
        <w:ind w:firstLine="567"/>
        <w:jc w:val="center"/>
        <w:rPr>
          <w:rFonts w:ascii="Sylfaen" w:hAnsi="Sylfaen"/>
          <w:sz w:val="14"/>
          <w:szCs w:val="14"/>
        </w:rPr>
      </w:pPr>
      <w:r w:rsidRPr="00312FC0">
        <w:rPr>
          <w:rFonts w:ascii="Sylfaen" w:hAnsi="Sylfaen"/>
          <w:sz w:val="14"/>
          <w:szCs w:val="14"/>
        </w:rPr>
        <w:t>Ակունք համայնքի փողոցների ասֆալտապատում / Асфальтирование улиц общины Акунк</w:t>
      </w:r>
    </w:p>
    <w:p w14:paraId="25F951A5" w14:textId="5AAF4411" w:rsidR="000A359E" w:rsidRPr="00892900" w:rsidRDefault="00312FC0" w:rsidP="00312FC0">
      <w:pPr>
        <w:widowControl w:val="0"/>
        <w:spacing w:after="160" w:line="360" w:lineRule="auto"/>
        <w:ind w:firstLine="567"/>
        <w:jc w:val="center"/>
        <w:rPr>
          <w:rFonts w:ascii="Sylfaen" w:hAnsi="Sylfaen"/>
          <w:sz w:val="14"/>
          <w:szCs w:val="14"/>
        </w:rPr>
      </w:pPr>
      <w:r w:rsidRPr="00312FC0">
        <w:rPr>
          <w:rFonts w:ascii="Sylfaen" w:hAnsi="Sylfaen"/>
          <w:sz w:val="14"/>
          <w:szCs w:val="14"/>
        </w:rPr>
        <w:t>Զառ բնակավայրի Մ</w:t>
      </w:r>
      <w:r w:rsidRPr="00312FC0">
        <w:rPr>
          <w:sz w:val="14"/>
          <w:szCs w:val="14"/>
        </w:rPr>
        <w:t>․</w:t>
      </w:r>
      <w:r w:rsidRPr="00312FC0">
        <w:rPr>
          <w:rFonts w:ascii="Sylfaen" w:hAnsi="Sylfaen" w:cs="Sylfaen"/>
          <w:sz w:val="14"/>
          <w:szCs w:val="14"/>
        </w:rPr>
        <w:t>Ավետիսյան</w:t>
      </w:r>
      <w:r w:rsidRPr="00312FC0">
        <w:rPr>
          <w:rFonts w:ascii="Sylfaen" w:hAnsi="Sylfaen"/>
          <w:sz w:val="14"/>
          <w:szCs w:val="14"/>
        </w:rPr>
        <w:t xml:space="preserve"> </w:t>
      </w:r>
      <w:r w:rsidRPr="00312FC0">
        <w:rPr>
          <w:rFonts w:ascii="Sylfaen" w:hAnsi="Sylfaen" w:cs="Sylfaen"/>
          <w:sz w:val="14"/>
          <w:szCs w:val="14"/>
        </w:rPr>
        <w:t>փողոց</w:t>
      </w:r>
      <w:r w:rsidRPr="00312FC0">
        <w:rPr>
          <w:rFonts w:ascii="Sylfaen" w:hAnsi="Sylfaen"/>
          <w:sz w:val="14"/>
          <w:szCs w:val="14"/>
        </w:rPr>
        <w:t xml:space="preserve"> / </w:t>
      </w:r>
      <w:r w:rsidRPr="00312FC0">
        <w:rPr>
          <w:rFonts w:ascii="Sylfaen" w:hAnsi="Sylfaen" w:cs="Sylfaen"/>
          <w:sz w:val="14"/>
          <w:szCs w:val="14"/>
        </w:rPr>
        <w:t>Улица</w:t>
      </w:r>
      <w:r w:rsidRPr="00312FC0">
        <w:rPr>
          <w:rFonts w:ascii="Sylfaen" w:hAnsi="Sylfaen"/>
          <w:sz w:val="14"/>
          <w:szCs w:val="14"/>
        </w:rPr>
        <w:t xml:space="preserve"> </w:t>
      </w:r>
      <w:r w:rsidRPr="00312FC0">
        <w:rPr>
          <w:rFonts w:ascii="Sylfaen" w:hAnsi="Sylfaen" w:cs="Sylfaen"/>
          <w:sz w:val="14"/>
          <w:szCs w:val="14"/>
        </w:rPr>
        <w:t>М</w:t>
      </w:r>
      <w:r w:rsidRPr="00312FC0">
        <w:rPr>
          <w:rFonts w:ascii="Sylfaen" w:hAnsi="Sylfaen"/>
          <w:sz w:val="14"/>
          <w:szCs w:val="14"/>
        </w:rPr>
        <w:t xml:space="preserve">. </w:t>
      </w:r>
      <w:r w:rsidRPr="00312FC0">
        <w:rPr>
          <w:rFonts w:ascii="Sylfaen" w:hAnsi="Sylfaen" w:cs="Sylfaen"/>
          <w:sz w:val="14"/>
          <w:szCs w:val="14"/>
        </w:rPr>
        <w:t>Аветисян</w:t>
      </w:r>
      <w:r w:rsidRPr="00312FC0">
        <w:rPr>
          <w:rFonts w:ascii="Sylfaen" w:hAnsi="Sylfaen"/>
          <w:sz w:val="14"/>
          <w:szCs w:val="14"/>
        </w:rPr>
        <w:t xml:space="preserve"> </w:t>
      </w:r>
      <w:r w:rsidRPr="00312FC0">
        <w:rPr>
          <w:rFonts w:ascii="Sylfaen" w:hAnsi="Sylfaen" w:cs="Sylfaen"/>
          <w:sz w:val="14"/>
          <w:szCs w:val="14"/>
        </w:rPr>
        <w:t>населенного</w:t>
      </w:r>
      <w:r w:rsidRPr="00312FC0">
        <w:rPr>
          <w:rFonts w:ascii="Sylfaen" w:hAnsi="Sylfaen"/>
          <w:sz w:val="14"/>
          <w:szCs w:val="14"/>
        </w:rPr>
        <w:t xml:space="preserve"> </w:t>
      </w:r>
      <w:r w:rsidRPr="00312FC0">
        <w:rPr>
          <w:rFonts w:ascii="Sylfaen" w:hAnsi="Sylfaen" w:cs="Sylfaen"/>
          <w:sz w:val="14"/>
          <w:szCs w:val="14"/>
        </w:rPr>
        <w:t>пунк</w:t>
      </w:r>
      <w:r w:rsidRPr="00312FC0">
        <w:rPr>
          <w:rFonts w:ascii="Sylfaen" w:hAnsi="Sylfaen"/>
          <w:sz w:val="14"/>
          <w:szCs w:val="14"/>
        </w:rPr>
        <w:t>та Зар</w:t>
      </w:r>
    </w:p>
    <w:p w14:paraId="0C13CBE7" w14:textId="77777777" w:rsidR="00312FC0" w:rsidRPr="00312FC0" w:rsidRDefault="00312FC0" w:rsidP="00312FC0">
      <w:pPr>
        <w:widowControl w:val="0"/>
        <w:spacing w:after="160" w:line="360" w:lineRule="auto"/>
        <w:ind w:firstLine="567"/>
        <w:jc w:val="center"/>
        <w:rPr>
          <w:rFonts w:ascii="Sylfaen" w:hAnsi="Sylfaen"/>
          <w:sz w:val="14"/>
          <w:szCs w:val="14"/>
          <w:lang w:val="hy-AM"/>
        </w:rPr>
      </w:pPr>
    </w:p>
    <w:p w14:paraId="6E8210D7" w14:textId="77777777" w:rsidR="00312FC0" w:rsidRPr="00312FC0" w:rsidRDefault="00312FC0" w:rsidP="00312FC0">
      <w:pPr>
        <w:widowControl w:val="0"/>
        <w:spacing w:after="160" w:line="360" w:lineRule="auto"/>
        <w:ind w:firstLine="567"/>
        <w:jc w:val="center"/>
        <w:rPr>
          <w:rFonts w:ascii="Sylfaen" w:hAnsi="Sylfaen"/>
          <w:sz w:val="14"/>
          <w:szCs w:val="14"/>
          <w:lang w:val="hy-AM"/>
        </w:rPr>
      </w:pPr>
    </w:p>
    <w:p w14:paraId="0ECD0397" w14:textId="77777777" w:rsidR="00312FC0" w:rsidRPr="00312FC0" w:rsidRDefault="00312FC0" w:rsidP="00312FC0">
      <w:pPr>
        <w:widowControl w:val="0"/>
        <w:spacing w:after="160" w:line="360" w:lineRule="auto"/>
        <w:ind w:firstLine="567"/>
        <w:jc w:val="center"/>
        <w:rPr>
          <w:rFonts w:ascii="Sylfaen" w:hAnsi="Sylfaen"/>
          <w:sz w:val="14"/>
          <w:szCs w:val="14"/>
          <w:lang w:val="hy-AM"/>
        </w:rPr>
      </w:pPr>
    </w:p>
    <w:p w14:paraId="6A0F7884" w14:textId="77777777" w:rsidR="00312FC0" w:rsidRPr="00312FC0" w:rsidRDefault="00312FC0" w:rsidP="00312FC0">
      <w:pPr>
        <w:widowControl w:val="0"/>
        <w:spacing w:after="160" w:line="360" w:lineRule="auto"/>
        <w:ind w:firstLine="567"/>
        <w:jc w:val="center"/>
        <w:rPr>
          <w:rFonts w:ascii="Sylfaen" w:hAnsi="Sylfaen"/>
          <w:sz w:val="14"/>
          <w:szCs w:val="14"/>
          <w:lang w:val="hy-AM"/>
        </w:rPr>
      </w:pPr>
      <w:r w:rsidRPr="00312FC0">
        <w:rPr>
          <w:rFonts w:ascii="Sylfaen" w:hAnsi="Sylfaen"/>
          <w:sz w:val="14"/>
          <w:szCs w:val="14"/>
          <w:lang w:val="hy-AM"/>
        </w:rPr>
        <w:t>ԾԱՎԱԼԱԹԵՐԹ / ВЕДОМОСТЬ ОБЪЕМОВ</w:t>
      </w:r>
      <w:r w:rsidRPr="00312FC0">
        <w:rPr>
          <w:rFonts w:ascii="Sylfaen" w:hAnsi="Sylfaen"/>
          <w:sz w:val="14"/>
          <w:szCs w:val="14"/>
          <w:lang w:val="hy-AM"/>
        </w:rPr>
        <w:tab/>
      </w:r>
    </w:p>
    <w:p w14:paraId="6E8F56C9" w14:textId="77777777" w:rsidR="00312FC0" w:rsidRPr="00312FC0" w:rsidRDefault="00312FC0" w:rsidP="00312FC0">
      <w:pPr>
        <w:widowControl w:val="0"/>
        <w:spacing w:after="160" w:line="360" w:lineRule="auto"/>
        <w:ind w:firstLine="567"/>
        <w:jc w:val="center"/>
        <w:rPr>
          <w:rFonts w:ascii="Sylfaen" w:hAnsi="Sylfaen"/>
          <w:sz w:val="14"/>
          <w:szCs w:val="14"/>
          <w:lang w:val="hy-AM"/>
        </w:rPr>
      </w:pPr>
      <w:r w:rsidRPr="00312FC0">
        <w:rPr>
          <w:rFonts w:ascii="Sylfaen" w:hAnsi="Sylfaen"/>
          <w:sz w:val="14"/>
          <w:szCs w:val="14"/>
          <w:lang w:val="hy-AM"/>
        </w:rPr>
        <w:t>Ակունք համայնքի փողոցների ասֆալտապատում / Асфальтирование улиц общины Акунк</w:t>
      </w:r>
    </w:p>
    <w:p w14:paraId="68BDE5BB" w14:textId="0C01605F" w:rsidR="000A359E" w:rsidRPr="00B50DA9" w:rsidRDefault="00312FC0" w:rsidP="00312FC0">
      <w:pPr>
        <w:widowControl w:val="0"/>
        <w:spacing w:after="160" w:line="360" w:lineRule="auto"/>
        <w:ind w:firstLine="567"/>
        <w:jc w:val="center"/>
        <w:rPr>
          <w:rFonts w:ascii="Sylfaen" w:hAnsi="Sylfaen"/>
          <w:sz w:val="14"/>
          <w:szCs w:val="14"/>
          <w:lang w:val="hy-AM"/>
        </w:rPr>
      </w:pPr>
      <w:r w:rsidRPr="00312FC0">
        <w:rPr>
          <w:rFonts w:ascii="Sylfaen" w:hAnsi="Sylfaen"/>
          <w:sz w:val="14"/>
          <w:szCs w:val="14"/>
          <w:lang w:val="hy-AM"/>
        </w:rPr>
        <w:t>Զառ բնակավայրի Պարույր Սևակ փողոց / Улица Паруйр Севак населенного пункта Зар</w:t>
      </w:r>
    </w:p>
    <w:p w14:paraId="58231903" w14:textId="77777777" w:rsidR="000A359E" w:rsidRPr="00B50DA9" w:rsidRDefault="000A359E" w:rsidP="00BB28C8">
      <w:pPr>
        <w:widowControl w:val="0"/>
        <w:spacing w:after="160" w:line="360" w:lineRule="auto"/>
        <w:ind w:firstLine="567"/>
        <w:jc w:val="center"/>
        <w:rPr>
          <w:rFonts w:ascii="Sylfaen" w:hAnsi="Sylfaen"/>
          <w:sz w:val="14"/>
          <w:szCs w:val="14"/>
          <w:lang w:val="hy-AM"/>
        </w:rPr>
      </w:pPr>
    </w:p>
    <w:p w14:paraId="55837F60" w14:textId="77777777" w:rsidR="000A359E" w:rsidRPr="00B50DA9" w:rsidRDefault="000A359E" w:rsidP="00BB28C8">
      <w:pPr>
        <w:widowControl w:val="0"/>
        <w:spacing w:after="160" w:line="360" w:lineRule="auto"/>
        <w:ind w:firstLine="567"/>
        <w:jc w:val="center"/>
        <w:rPr>
          <w:rFonts w:ascii="Sylfaen" w:hAnsi="Sylfaen"/>
          <w:b/>
          <w:sz w:val="14"/>
          <w:szCs w:val="14"/>
          <w:lang w:val="hy-AM"/>
        </w:rPr>
      </w:pPr>
    </w:p>
    <w:p w14:paraId="30BA664F" w14:textId="77777777" w:rsidR="00BB28C8" w:rsidRPr="00B50DA9" w:rsidRDefault="00BB28C8" w:rsidP="00BB28C8">
      <w:pPr>
        <w:widowControl w:val="0"/>
        <w:spacing w:after="160" w:line="360" w:lineRule="auto"/>
        <w:ind w:firstLine="567"/>
        <w:rPr>
          <w:rFonts w:ascii="GHEA Grapalat" w:hAnsi="GHEA Grapalat"/>
          <w:i/>
          <w:sz w:val="14"/>
          <w:szCs w:val="14"/>
        </w:rPr>
      </w:pPr>
      <w:r w:rsidRPr="00B50DA9">
        <w:rPr>
          <w:rFonts w:ascii="GHEA Grapalat" w:hAnsi="GHEA Grapalat"/>
          <w:sz w:val="14"/>
          <w:szCs w:val="14"/>
        </w:rPr>
        <w:t>* Подрядчик выполняет работы по адресу _________________________.</w:t>
      </w:r>
    </w:p>
    <w:p w14:paraId="79F3B5C5" w14:textId="77777777" w:rsidR="00BB28C8" w:rsidRPr="00B50DA9" w:rsidRDefault="00BB28C8" w:rsidP="00BB28C8">
      <w:pPr>
        <w:widowControl w:val="0"/>
        <w:spacing w:after="160" w:line="360" w:lineRule="auto"/>
        <w:ind w:firstLine="567"/>
        <w:jc w:val="right"/>
        <w:rPr>
          <w:rFonts w:ascii="GHEA Grapalat" w:hAnsi="GHEA Grapalat"/>
          <w:i/>
          <w:sz w:val="14"/>
          <w:szCs w:val="14"/>
        </w:rPr>
      </w:pPr>
    </w:p>
    <w:tbl>
      <w:tblPr>
        <w:tblW w:w="9639" w:type="dxa"/>
        <w:jc w:val="center"/>
        <w:tblLayout w:type="fixed"/>
        <w:tblLook w:val="0000" w:firstRow="0" w:lastRow="0" w:firstColumn="0" w:lastColumn="0" w:noHBand="0" w:noVBand="0"/>
      </w:tblPr>
      <w:tblGrid>
        <w:gridCol w:w="4536"/>
        <w:gridCol w:w="760"/>
        <w:gridCol w:w="4343"/>
      </w:tblGrid>
      <w:tr w:rsidR="00BB28C8" w:rsidRPr="00B50DA9" w14:paraId="35518764" w14:textId="77777777" w:rsidTr="003D2146">
        <w:trPr>
          <w:jc w:val="center"/>
        </w:trPr>
        <w:tc>
          <w:tcPr>
            <w:tcW w:w="4536" w:type="dxa"/>
          </w:tcPr>
          <w:p w14:paraId="159134F0" w14:textId="77777777" w:rsidR="00BB28C8" w:rsidRPr="00B50DA9" w:rsidRDefault="00BB28C8" w:rsidP="003D2146">
            <w:pPr>
              <w:widowControl w:val="0"/>
              <w:spacing w:after="160" w:line="360" w:lineRule="auto"/>
              <w:ind w:firstLine="34"/>
              <w:jc w:val="center"/>
              <w:rPr>
                <w:rFonts w:ascii="GHEA Grapalat" w:hAnsi="GHEA Grapalat" w:cs="Sylfaen"/>
                <w:b/>
                <w:bCs/>
                <w:sz w:val="14"/>
                <w:szCs w:val="14"/>
              </w:rPr>
            </w:pPr>
            <w:r w:rsidRPr="00B50DA9">
              <w:rPr>
                <w:rFonts w:ascii="GHEA Grapalat" w:hAnsi="GHEA Grapalat"/>
                <w:b/>
                <w:sz w:val="14"/>
                <w:szCs w:val="14"/>
              </w:rPr>
              <w:t>ЗАКАЗЧИК</w:t>
            </w:r>
          </w:p>
          <w:p w14:paraId="7EA8A417" w14:textId="77777777" w:rsidR="00BB28C8" w:rsidRPr="00B50DA9" w:rsidRDefault="00BB28C8" w:rsidP="003D2146">
            <w:pPr>
              <w:widowControl w:val="0"/>
              <w:ind w:firstLine="34"/>
              <w:jc w:val="center"/>
              <w:rPr>
                <w:rFonts w:ascii="GHEA Grapalat" w:hAnsi="GHEA Grapalat"/>
                <w:sz w:val="14"/>
                <w:szCs w:val="14"/>
                <w:lang w:val="en-US"/>
              </w:rPr>
            </w:pPr>
            <w:r w:rsidRPr="00B50DA9">
              <w:rPr>
                <w:rFonts w:ascii="GHEA Grapalat" w:hAnsi="GHEA Grapalat"/>
                <w:sz w:val="14"/>
                <w:szCs w:val="14"/>
                <w:lang w:val="en-US"/>
              </w:rPr>
              <w:t>_______________________</w:t>
            </w:r>
          </w:p>
          <w:p w14:paraId="26ABFC72" w14:textId="77777777" w:rsidR="00BB28C8" w:rsidRPr="00B50DA9" w:rsidRDefault="00BB28C8" w:rsidP="003D2146">
            <w:pPr>
              <w:widowControl w:val="0"/>
              <w:spacing w:after="160" w:line="360" w:lineRule="auto"/>
              <w:ind w:firstLine="34"/>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14:paraId="2F005F15" w14:textId="77777777" w:rsidR="00BB28C8" w:rsidRPr="00B50DA9" w:rsidRDefault="00BB28C8" w:rsidP="003D2146">
            <w:pPr>
              <w:widowControl w:val="0"/>
              <w:spacing w:after="160" w:line="360" w:lineRule="auto"/>
              <w:ind w:firstLine="34"/>
              <w:jc w:val="center"/>
              <w:rPr>
                <w:rFonts w:ascii="GHEA Grapalat" w:hAnsi="GHEA Grapalat"/>
                <w:sz w:val="14"/>
                <w:szCs w:val="14"/>
              </w:rPr>
            </w:pPr>
            <w:r w:rsidRPr="00B50DA9">
              <w:rPr>
                <w:rFonts w:ascii="GHEA Grapalat" w:hAnsi="GHEA Grapalat"/>
                <w:sz w:val="14"/>
                <w:szCs w:val="14"/>
              </w:rPr>
              <w:t>М. П.</w:t>
            </w:r>
          </w:p>
        </w:tc>
        <w:tc>
          <w:tcPr>
            <w:tcW w:w="760" w:type="dxa"/>
          </w:tcPr>
          <w:p w14:paraId="3C4C6EEA" w14:textId="77777777" w:rsidR="00BB28C8" w:rsidRPr="00B50DA9" w:rsidRDefault="00BB28C8" w:rsidP="003D2146">
            <w:pPr>
              <w:widowControl w:val="0"/>
              <w:spacing w:after="160" w:line="360" w:lineRule="auto"/>
              <w:ind w:firstLine="34"/>
              <w:jc w:val="center"/>
              <w:rPr>
                <w:rFonts w:ascii="GHEA Grapalat" w:hAnsi="GHEA Grapalat"/>
                <w:sz w:val="14"/>
                <w:szCs w:val="14"/>
              </w:rPr>
            </w:pPr>
          </w:p>
        </w:tc>
        <w:tc>
          <w:tcPr>
            <w:tcW w:w="4343" w:type="dxa"/>
          </w:tcPr>
          <w:p w14:paraId="5B47C905" w14:textId="77777777" w:rsidR="00BB28C8" w:rsidRPr="00B50DA9" w:rsidRDefault="00BB28C8" w:rsidP="003D2146">
            <w:pPr>
              <w:widowControl w:val="0"/>
              <w:spacing w:after="160" w:line="360" w:lineRule="auto"/>
              <w:ind w:firstLine="34"/>
              <w:jc w:val="center"/>
              <w:rPr>
                <w:rFonts w:ascii="GHEA Grapalat" w:hAnsi="GHEA Grapalat" w:cs="Sylfaen"/>
                <w:b/>
                <w:bCs/>
                <w:sz w:val="14"/>
                <w:szCs w:val="14"/>
              </w:rPr>
            </w:pPr>
            <w:r w:rsidRPr="00B50DA9">
              <w:rPr>
                <w:rFonts w:ascii="GHEA Grapalat" w:hAnsi="GHEA Grapalat"/>
                <w:b/>
                <w:sz w:val="14"/>
                <w:szCs w:val="14"/>
              </w:rPr>
              <w:t>ПОДРЯДЧИК</w:t>
            </w:r>
          </w:p>
          <w:p w14:paraId="6BF79FA1" w14:textId="77777777" w:rsidR="00BB28C8" w:rsidRPr="00B50DA9" w:rsidRDefault="00BB28C8" w:rsidP="003D2146">
            <w:pPr>
              <w:widowControl w:val="0"/>
              <w:ind w:firstLine="34"/>
              <w:jc w:val="center"/>
              <w:rPr>
                <w:rFonts w:ascii="GHEA Grapalat" w:hAnsi="GHEA Grapalat"/>
                <w:sz w:val="14"/>
                <w:szCs w:val="14"/>
                <w:lang w:val="en-US"/>
              </w:rPr>
            </w:pPr>
            <w:r w:rsidRPr="00B50DA9">
              <w:rPr>
                <w:rFonts w:ascii="GHEA Grapalat" w:hAnsi="GHEA Grapalat"/>
                <w:sz w:val="14"/>
                <w:szCs w:val="14"/>
                <w:lang w:val="en-US"/>
              </w:rPr>
              <w:t>___________________</w:t>
            </w:r>
          </w:p>
          <w:p w14:paraId="15B3C306" w14:textId="77777777" w:rsidR="00BB28C8" w:rsidRPr="00B50DA9" w:rsidRDefault="00BB28C8" w:rsidP="003D2146">
            <w:pPr>
              <w:widowControl w:val="0"/>
              <w:spacing w:after="160" w:line="360" w:lineRule="auto"/>
              <w:ind w:firstLine="34"/>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14:paraId="2C4D876F" w14:textId="77777777" w:rsidR="00BB28C8" w:rsidRPr="00B50DA9" w:rsidRDefault="00BB28C8" w:rsidP="003D2146">
            <w:pPr>
              <w:widowControl w:val="0"/>
              <w:spacing w:after="160" w:line="360" w:lineRule="auto"/>
              <w:ind w:firstLine="34"/>
              <w:jc w:val="center"/>
              <w:rPr>
                <w:rFonts w:ascii="GHEA Grapalat" w:hAnsi="GHEA Grapalat"/>
                <w:sz w:val="14"/>
                <w:szCs w:val="14"/>
              </w:rPr>
            </w:pPr>
            <w:r w:rsidRPr="00B50DA9">
              <w:rPr>
                <w:rFonts w:ascii="GHEA Grapalat" w:hAnsi="GHEA Grapalat"/>
                <w:sz w:val="14"/>
                <w:szCs w:val="14"/>
              </w:rPr>
              <w:t>М. П.</w:t>
            </w:r>
          </w:p>
        </w:tc>
      </w:tr>
    </w:tbl>
    <w:p w14:paraId="13C3C78B" w14:textId="77777777" w:rsidR="00BB28C8" w:rsidRPr="00B50DA9" w:rsidRDefault="00BB28C8" w:rsidP="00BB28C8">
      <w:pPr>
        <w:widowControl w:val="0"/>
        <w:spacing w:after="160" w:line="360" w:lineRule="auto"/>
        <w:ind w:firstLine="567"/>
        <w:jc w:val="right"/>
        <w:rPr>
          <w:rFonts w:ascii="GHEA Grapalat" w:hAnsi="GHEA Grapalat"/>
          <w:i/>
          <w:sz w:val="14"/>
          <w:szCs w:val="14"/>
        </w:rPr>
      </w:pPr>
    </w:p>
    <w:p w14:paraId="58CAEC85" w14:textId="77777777" w:rsidR="00BB28C8" w:rsidRPr="00B50DA9" w:rsidRDefault="00BB28C8" w:rsidP="00BB28C8">
      <w:pPr>
        <w:rPr>
          <w:rFonts w:ascii="GHEA Grapalat" w:hAnsi="GHEA Grapalat"/>
          <w:i/>
          <w:sz w:val="14"/>
          <w:szCs w:val="14"/>
        </w:rPr>
      </w:pPr>
      <w:r w:rsidRPr="00B50DA9">
        <w:rPr>
          <w:rFonts w:ascii="GHEA Grapalat" w:hAnsi="GHEA Grapalat"/>
          <w:i/>
          <w:sz w:val="14"/>
          <w:szCs w:val="14"/>
        </w:rPr>
        <w:br w:type="page"/>
      </w:r>
    </w:p>
    <w:p w14:paraId="7BE0A007" w14:textId="77777777"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lastRenderedPageBreak/>
        <w:t>Приложение № 2</w:t>
      </w:r>
    </w:p>
    <w:p w14:paraId="73681417" w14:textId="77777777"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t xml:space="preserve">к Договору под кодом </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14:paraId="7AD7B7C1" w14:textId="77777777" w:rsidR="00BB28C8" w:rsidRPr="00B50DA9" w:rsidRDefault="00BB28C8" w:rsidP="00BB28C8">
      <w:pPr>
        <w:widowControl w:val="0"/>
        <w:spacing w:after="160" w:line="360" w:lineRule="auto"/>
        <w:ind w:firstLine="567"/>
        <w:jc w:val="center"/>
        <w:rPr>
          <w:rFonts w:ascii="GHEA Grapalat" w:hAnsi="GHEA Grapalat" w:cs="Sylfaen"/>
          <w:b/>
          <w:sz w:val="14"/>
          <w:szCs w:val="14"/>
        </w:rPr>
      </w:pPr>
    </w:p>
    <w:p w14:paraId="40B15BA1" w14:textId="77777777" w:rsidR="00BB28C8" w:rsidRPr="00B50DA9" w:rsidRDefault="00BB28C8" w:rsidP="00BB28C8">
      <w:pPr>
        <w:widowControl w:val="0"/>
        <w:spacing w:after="160" w:line="360" w:lineRule="auto"/>
        <w:ind w:firstLine="567"/>
        <w:jc w:val="center"/>
        <w:rPr>
          <w:rFonts w:ascii="GHEA Grapalat" w:hAnsi="GHEA Grapalat"/>
          <w:b/>
          <w:sz w:val="14"/>
          <w:szCs w:val="14"/>
        </w:rPr>
      </w:pPr>
      <w:r w:rsidRPr="00B50DA9">
        <w:rPr>
          <w:rFonts w:ascii="GHEA Grapalat" w:hAnsi="GHEA Grapalat"/>
          <w:b/>
          <w:sz w:val="14"/>
          <w:szCs w:val="14"/>
        </w:rPr>
        <w:t>КАЛЕНДАРНЫЙ ГРАФИК</w:t>
      </w:r>
    </w:p>
    <w:p w14:paraId="6F14F458" w14:textId="77777777" w:rsidR="00BB28C8" w:rsidRPr="00B50DA9" w:rsidRDefault="00BB28C8" w:rsidP="00BB28C8">
      <w:pPr>
        <w:widowControl w:val="0"/>
        <w:spacing w:after="160" w:line="360" w:lineRule="auto"/>
        <w:ind w:firstLine="567"/>
        <w:jc w:val="center"/>
        <w:rPr>
          <w:rFonts w:ascii="GHEA Grapalat" w:hAnsi="GHEA Grapalat"/>
          <w:b/>
          <w:sz w:val="14"/>
          <w:szCs w:val="14"/>
        </w:rPr>
      </w:pPr>
      <w:r w:rsidRPr="00B50DA9">
        <w:rPr>
          <w:rFonts w:ascii="GHEA Grapalat" w:hAnsi="GHEA Grapalat"/>
          <w:b/>
          <w:sz w:val="14"/>
          <w:szCs w:val="14"/>
        </w:rPr>
        <w:t>ВЫПОЛНЕНИЯ РАБОТ</w:t>
      </w:r>
      <w:r w:rsidRPr="00B50DA9">
        <w:rPr>
          <w:rFonts w:ascii="GHEA Grapalat" w:hAnsi="GHEA Grapalat"/>
          <w:sz w:val="14"/>
          <w:szCs w:val="14"/>
        </w:rPr>
        <w:t xml:space="preserve"> "</w:t>
      </w:r>
      <w:r w:rsidR="005845F4" w:rsidRPr="005845F4">
        <w:t xml:space="preserve"> </w:t>
      </w:r>
      <w:r w:rsidR="005845F4" w:rsidRPr="005845F4">
        <w:rPr>
          <w:rFonts w:ascii="GHEA Grapalat" w:hAnsi="GHEA Grapalat"/>
          <w:sz w:val="14"/>
          <w:szCs w:val="14"/>
        </w:rPr>
        <w:t xml:space="preserve">Асфальтирование улиц 4-й и 5-й в поселке Хатис, община Акунц, Котайкская область Республики Армения. </w:t>
      </w:r>
      <w:r w:rsidRPr="00B50DA9">
        <w:rPr>
          <w:rFonts w:ascii="GHEA Grapalat" w:hAnsi="GHEA Grapalat"/>
          <w:sz w:val="14"/>
          <w:szCs w:val="1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B50DA9" w14:paraId="2886BA73" w14:textId="77777777" w:rsidTr="003D2146">
        <w:trPr>
          <w:cantSplit/>
          <w:jc w:val="center"/>
        </w:trPr>
        <w:tc>
          <w:tcPr>
            <w:tcW w:w="816" w:type="dxa"/>
            <w:vMerge w:val="restart"/>
            <w:vAlign w:val="center"/>
          </w:tcPr>
          <w:p w14:paraId="11EED167" w14:textId="77777777"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 п/п</w:t>
            </w:r>
          </w:p>
        </w:tc>
        <w:tc>
          <w:tcPr>
            <w:tcW w:w="4962" w:type="dxa"/>
            <w:vMerge w:val="restart"/>
            <w:vAlign w:val="center"/>
          </w:tcPr>
          <w:p w14:paraId="11E41298" w14:textId="77777777"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Наименования</w:t>
            </w:r>
          </w:p>
          <w:p w14:paraId="75AA1134" w14:textId="77777777"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выполняемых Подрядчиком отдельных видов работ</w:t>
            </w:r>
          </w:p>
        </w:tc>
        <w:tc>
          <w:tcPr>
            <w:tcW w:w="2656" w:type="dxa"/>
            <w:gridSpan w:val="2"/>
            <w:vAlign w:val="center"/>
          </w:tcPr>
          <w:p w14:paraId="1862FCBE" w14:textId="77777777" w:rsidR="00BB28C8" w:rsidRPr="00B50DA9" w:rsidRDefault="00BB28C8" w:rsidP="003D2146">
            <w:pPr>
              <w:widowControl w:val="0"/>
              <w:spacing w:after="120"/>
              <w:jc w:val="center"/>
              <w:rPr>
                <w:rFonts w:ascii="GHEA Grapalat" w:hAnsi="GHEA Grapalat"/>
                <w:sz w:val="14"/>
                <w:szCs w:val="14"/>
                <w:lang w:val="en-US"/>
              </w:rPr>
            </w:pPr>
            <w:r w:rsidRPr="00B50DA9">
              <w:rPr>
                <w:rFonts w:ascii="GHEA Grapalat" w:hAnsi="GHEA Grapalat"/>
                <w:sz w:val="14"/>
                <w:szCs w:val="14"/>
              </w:rPr>
              <w:t>Срок выполнения работ</w:t>
            </w:r>
            <w:r w:rsidRPr="00B50DA9">
              <w:rPr>
                <w:rStyle w:val="FootnoteReference"/>
                <w:rFonts w:ascii="GHEA Grapalat" w:hAnsi="GHEA Grapalat"/>
                <w:sz w:val="14"/>
                <w:szCs w:val="14"/>
              </w:rPr>
              <w:footnoteReference w:customMarkFollows="1" w:id="28"/>
              <w:t>**</w:t>
            </w:r>
          </w:p>
        </w:tc>
      </w:tr>
      <w:tr w:rsidR="00BB28C8" w:rsidRPr="00B50DA9" w14:paraId="12FB4ED1" w14:textId="77777777" w:rsidTr="003D2146">
        <w:trPr>
          <w:cantSplit/>
          <w:trHeight w:val="586"/>
          <w:jc w:val="center"/>
        </w:trPr>
        <w:tc>
          <w:tcPr>
            <w:tcW w:w="816" w:type="dxa"/>
            <w:vMerge/>
            <w:vAlign w:val="center"/>
          </w:tcPr>
          <w:p w14:paraId="53AB94CF" w14:textId="77777777" w:rsidR="00BB28C8" w:rsidRPr="00B50DA9" w:rsidRDefault="00BB28C8" w:rsidP="003D2146">
            <w:pPr>
              <w:widowControl w:val="0"/>
              <w:spacing w:after="120"/>
              <w:jc w:val="both"/>
              <w:rPr>
                <w:rFonts w:ascii="GHEA Grapalat" w:hAnsi="GHEA Grapalat"/>
                <w:sz w:val="14"/>
                <w:szCs w:val="14"/>
              </w:rPr>
            </w:pPr>
          </w:p>
        </w:tc>
        <w:tc>
          <w:tcPr>
            <w:tcW w:w="4962" w:type="dxa"/>
            <w:vMerge/>
          </w:tcPr>
          <w:p w14:paraId="7878AA87" w14:textId="77777777" w:rsidR="00BB28C8" w:rsidRPr="00B50DA9" w:rsidRDefault="00BB28C8" w:rsidP="003D2146">
            <w:pPr>
              <w:widowControl w:val="0"/>
              <w:spacing w:after="120"/>
              <w:rPr>
                <w:rFonts w:ascii="GHEA Grapalat" w:hAnsi="GHEA Grapalat"/>
                <w:sz w:val="14"/>
                <w:szCs w:val="14"/>
              </w:rPr>
            </w:pPr>
          </w:p>
        </w:tc>
        <w:tc>
          <w:tcPr>
            <w:tcW w:w="1216" w:type="dxa"/>
            <w:vAlign w:val="center"/>
          </w:tcPr>
          <w:p w14:paraId="4832FB5F" w14:textId="77777777"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Начало</w:t>
            </w:r>
          </w:p>
        </w:tc>
        <w:tc>
          <w:tcPr>
            <w:tcW w:w="1440" w:type="dxa"/>
            <w:vAlign w:val="center"/>
          </w:tcPr>
          <w:p w14:paraId="66E24EF1" w14:textId="77777777"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Конец</w:t>
            </w:r>
          </w:p>
        </w:tc>
      </w:tr>
      <w:tr w:rsidR="00312FC0" w:rsidRPr="00B50DA9" w14:paraId="5A6701CE" w14:textId="77777777" w:rsidTr="00F90A1A">
        <w:trPr>
          <w:trHeight w:val="586"/>
          <w:jc w:val="center"/>
        </w:trPr>
        <w:tc>
          <w:tcPr>
            <w:tcW w:w="816" w:type="dxa"/>
            <w:vMerge w:val="restart"/>
            <w:vAlign w:val="center"/>
          </w:tcPr>
          <w:p w14:paraId="4E0B648B" w14:textId="77777777" w:rsidR="00312FC0" w:rsidRPr="00B50DA9" w:rsidRDefault="00312FC0" w:rsidP="00312FC0">
            <w:pPr>
              <w:widowControl w:val="0"/>
              <w:spacing w:after="120"/>
              <w:jc w:val="center"/>
              <w:rPr>
                <w:rFonts w:ascii="GHEA Grapalat" w:hAnsi="GHEA Grapalat"/>
                <w:sz w:val="14"/>
                <w:szCs w:val="14"/>
              </w:rPr>
            </w:pPr>
            <w:r w:rsidRPr="00B50DA9">
              <w:rPr>
                <w:rFonts w:ascii="GHEA Grapalat" w:hAnsi="GHEA Grapalat"/>
                <w:sz w:val="14"/>
                <w:szCs w:val="14"/>
              </w:rPr>
              <w:t>1</w:t>
            </w:r>
          </w:p>
        </w:tc>
        <w:tc>
          <w:tcPr>
            <w:tcW w:w="4962" w:type="dxa"/>
          </w:tcPr>
          <w:p w14:paraId="1CA825D5" w14:textId="77777777" w:rsidR="00312FC0" w:rsidRPr="00312FC0" w:rsidRDefault="00312FC0" w:rsidP="00312FC0">
            <w:pPr>
              <w:widowControl w:val="0"/>
              <w:spacing w:after="120"/>
              <w:rPr>
                <w:rFonts w:ascii="GHEA Grapalat" w:hAnsi="GHEA Grapalat"/>
                <w:sz w:val="14"/>
                <w:szCs w:val="14"/>
                <w:lang w:val="hy-AM"/>
              </w:rPr>
            </w:pPr>
            <w:r w:rsidRPr="00312FC0">
              <w:rPr>
                <w:rFonts w:ascii="GHEA Grapalat" w:hAnsi="GHEA Grapalat"/>
                <w:sz w:val="14"/>
                <w:szCs w:val="14"/>
                <w:lang w:val="hy-AM"/>
              </w:rPr>
              <w:t>* Работы по асфальтированию улицы имени М. Аветисяна в населенном пункте Зар общины Акунк.</w:t>
            </w:r>
          </w:p>
          <w:p w14:paraId="79C023B5" w14:textId="77777777" w:rsidR="00312FC0" w:rsidRPr="00312FC0" w:rsidRDefault="00312FC0" w:rsidP="00312FC0">
            <w:pPr>
              <w:widowControl w:val="0"/>
              <w:spacing w:after="120"/>
              <w:rPr>
                <w:rFonts w:ascii="GHEA Grapalat" w:hAnsi="GHEA Grapalat"/>
                <w:sz w:val="14"/>
                <w:szCs w:val="14"/>
                <w:lang w:val="hy-AM"/>
              </w:rPr>
            </w:pPr>
          </w:p>
          <w:p w14:paraId="261D0050" w14:textId="02D3887C" w:rsidR="00312FC0" w:rsidRPr="00E07797" w:rsidRDefault="00312FC0" w:rsidP="00312FC0">
            <w:pPr>
              <w:widowControl w:val="0"/>
              <w:spacing w:after="120"/>
              <w:rPr>
                <w:rFonts w:ascii="GHEA Grapalat" w:hAnsi="GHEA Grapalat"/>
                <w:sz w:val="14"/>
                <w:szCs w:val="14"/>
                <w:lang w:val="hy-AM"/>
              </w:rPr>
            </w:pPr>
          </w:p>
        </w:tc>
        <w:tc>
          <w:tcPr>
            <w:tcW w:w="1216" w:type="dxa"/>
            <w:vAlign w:val="center"/>
          </w:tcPr>
          <w:p w14:paraId="41A1D268" w14:textId="77777777" w:rsidR="00312FC0" w:rsidRPr="00B50DA9" w:rsidRDefault="00312FC0" w:rsidP="00312FC0">
            <w:pPr>
              <w:widowControl w:val="0"/>
              <w:spacing w:after="120"/>
              <w:jc w:val="center"/>
              <w:rPr>
                <w:rFonts w:ascii="GHEA Grapalat" w:hAnsi="GHEA Grapalat"/>
                <w:sz w:val="14"/>
                <w:szCs w:val="14"/>
              </w:rPr>
            </w:pPr>
            <w:r w:rsidRPr="00B50DA9">
              <w:rPr>
                <w:rFonts w:ascii="GHEA Grapalat" w:hAnsi="GHEA Grapalat"/>
                <w:sz w:val="14"/>
                <w:szCs w:val="14"/>
              </w:rPr>
              <w:t>с даты вступления договора в силу</w:t>
            </w:r>
          </w:p>
        </w:tc>
        <w:tc>
          <w:tcPr>
            <w:tcW w:w="1440" w:type="dxa"/>
            <w:vAlign w:val="center"/>
          </w:tcPr>
          <w:p w14:paraId="7811B559" w14:textId="2E484994" w:rsidR="00312FC0" w:rsidRPr="00B50DA9" w:rsidRDefault="00312FC0" w:rsidP="00312FC0">
            <w:pPr>
              <w:widowControl w:val="0"/>
              <w:spacing w:after="120"/>
              <w:rPr>
                <w:rFonts w:ascii="GHEA Grapalat" w:hAnsi="GHEA Grapalat"/>
                <w:sz w:val="14"/>
                <w:szCs w:val="14"/>
              </w:rPr>
            </w:pPr>
            <w:r>
              <w:rPr>
                <w:rFonts w:ascii="GHEA Grapalat" w:hAnsi="GHEA Grapalat"/>
                <w:sz w:val="14"/>
                <w:szCs w:val="14"/>
                <w:lang w:val="hy-AM"/>
              </w:rPr>
              <w:t>60</w:t>
            </w:r>
            <w:r w:rsidRPr="00B50DA9">
              <w:rPr>
                <w:rFonts w:ascii="GHEA Grapalat" w:hAnsi="GHEA Grapalat"/>
                <w:sz w:val="14"/>
                <w:szCs w:val="14"/>
              </w:rPr>
              <w:t xml:space="preserve"> дней</w:t>
            </w:r>
          </w:p>
        </w:tc>
      </w:tr>
      <w:tr w:rsidR="00312FC0" w:rsidRPr="00B50DA9" w14:paraId="2DF64232" w14:textId="77777777" w:rsidTr="00F90A1A">
        <w:trPr>
          <w:trHeight w:val="586"/>
          <w:jc w:val="center"/>
        </w:trPr>
        <w:tc>
          <w:tcPr>
            <w:tcW w:w="816" w:type="dxa"/>
            <w:vMerge/>
            <w:vAlign w:val="center"/>
          </w:tcPr>
          <w:p w14:paraId="0286E3D2" w14:textId="77777777" w:rsidR="00312FC0" w:rsidRPr="00B50DA9" w:rsidRDefault="00312FC0" w:rsidP="00312FC0">
            <w:pPr>
              <w:widowControl w:val="0"/>
              <w:spacing w:after="120"/>
              <w:jc w:val="center"/>
              <w:rPr>
                <w:rFonts w:ascii="GHEA Grapalat" w:hAnsi="GHEA Grapalat"/>
                <w:sz w:val="14"/>
                <w:szCs w:val="14"/>
              </w:rPr>
            </w:pPr>
          </w:p>
        </w:tc>
        <w:tc>
          <w:tcPr>
            <w:tcW w:w="4962" w:type="dxa"/>
          </w:tcPr>
          <w:p w14:paraId="0BDEB32D" w14:textId="1064144B" w:rsidR="00312FC0" w:rsidRPr="00821DFD" w:rsidRDefault="00312FC0" w:rsidP="00312FC0">
            <w:pPr>
              <w:widowControl w:val="0"/>
              <w:spacing w:after="120"/>
              <w:rPr>
                <w:rFonts w:ascii="GHEA Grapalat" w:hAnsi="GHEA Grapalat"/>
                <w:sz w:val="14"/>
                <w:szCs w:val="14"/>
                <w:lang w:val="hy-AM"/>
              </w:rPr>
            </w:pPr>
            <w:r w:rsidRPr="00312FC0">
              <w:rPr>
                <w:rFonts w:ascii="GHEA Grapalat" w:hAnsi="GHEA Grapalat"/>
                <w:sz w:val="14"/>
                <w:szCs w:val="14"/>
                <w:lang w:val="hy-AM"/>
              </w:rPr>
              <w:t>* Работы по асфальтированию улицы имени Паруйра Севака в населенном пункте Зар общины Акунк.</w:t>
            </w:r>
          </w:p>
        </w:tc>
        <w:tc>
          <w:tcPr>
            <w:tcW w:w="1216" w:type="dxa"/>
            <w:vAlign w:val="center"/>
          </w:tcPr>
          <w:p w14:paraId="798C8E8D" w14:textId="4EE25E9B" w:rsidR="00312FC0" w:rsidRPr="00B50DA9" w:rsidRDefault="00312FC0" w:rsidP="00312FC0">
            <w:pPr>
              <w:widowControl w:val="0"/>
              <w:spacing w:after="120"/>
              <w:jc w:val="center"/>
              <w:rPr>
                <w:rFonts w:ascii="GHEA Grapalat" w:hAnsi="GHEA Grapalat"/>
                <w:sz w:val="14"/>
                <w:szCs w:val="14"/>
              </w:rPr>
            </w:pPr>
            <w:r w:rsidRPr="00B50DA9">
              <w:rPr>
                <w:rFonts w:ascii="GHEA Grapalat" w:hAnsi="GHEA Grapalat"/>
                <w:sz w:val="14"/>
                <w:szCs w:val="14"/>
              </w:rPr>
              <w:t>с даты вступления договора в силу</w:t>
            </w:r>
          </w:p>
        </w:tc>
        <w:tc>
          <w:tcPr>
            <w:tcW w:w="1440" w:type="dxa"/>
            <w:vAlign w:val="center"/>
          </w:tcPr>
          <w:p w14:paraId="2045B9D1" w14:textId="5D54507A" w:rsidR="00312FC0" w:rsidRDefault="00312FC0" w:rsidP="00312FC0">
            <w:pPr>
              <w:widowControl w:val="0"/>
              <w:spacing w:after="120"/>
              <w:rPr>
                <w:rFonts w:ascii="GHEA Grapalat" w:hAnsi="GHEA Grapalat"/>
                <w:sz w:val="14"/>
                <w:szCs w:val="14"/>
                <w:lang w:val="hy-AM"/>
              </w:rPr>
            </w:pPr>
            <w:r>
              <w:rPr>
                <w:rFonts w:ascii="GHEA Grapalat" w:hAnsi="GHEA Grapalat"/>
                <w:sz w:val="14"/>
                <w:szCs w:val="14"/>
                <w:lang w:val="hy-AM"/>
              </w:rPr>
              <w:t>60</w:t>
            </w:r>
            <w:r w:rsidRPr="00B50DA9">
              <w:rPr>
                <w:rFonts w:ascii="GHEA Grapalat" w:hAnsi="GHEA Grapalat"/>
                <w:sz w:val="14"/>
                <w:szCs w:val="14"/>
              </w:rPr>
              <w:t xml:space="preserve"> дней</w:t>
            </w:r>
          </w:p>
        </w:tc>
      </w:tr>
      <w:tr w:rsidR="00312FC0" w:rsidRPr="00B50DA9" w14:paraId="77AEFBBD" w14:textId="77777777" w:rsidTr="003D2146">
        <w:trPr>
          <w:cantSplit/>
          <w:trHeight w:val="586"/>
          <w:jc w:val="center"/>
        </w:trPr>
        <w:tc>
          <w:tcPr>
            <w:tcW w:w="5778" w:type="dxa"/>
            <w:gridSpan w:val="2"/>
            <w:vAlign w:val="center"/>
          </w:tcPr>
          <w:p w14:paraId="3CBD1A05" w14:textId="77777777" w:rsidR="00312FC0" w:rsidRPr="00B50DA9" w:rsidRDefault="00312FC0" w:rsidP="00312FC0">
            <w:pPr>
              <w:widowControl w:val="0"/>
              <w:spacing w:after="120"/>
              <w:rPr>
                <w:rFonts w:ascii="GHEA Grapalat" w:hAnsi="GHEA Grapalat"/>
                <w:b/>
                <w:sz w:val="14"/>
                <w:szCs w:val="14"/>
              </w:rPr>
            </w:pPr>
            <w:r w:rsidRPr="00B50DA9">
              <w:rPr>
                <w:rFonts w:ascii="GHEA Grapalat" w:hAnsi="GHEA Grapalat"/>
                <w:b/>
                <w:sz w:val="14"/>
                <w:szCs w:val="14"/>
              </w:rPr>
              <w:t>ВСЕГО</w:t>
            </w:r>
          </w:p>
        </w:tc>
        <w:tc>
          <w:tcPr>
            <w:tcW w:w="1216" w:type="dxa"/>
            <w:vAlign w:val="center"/>
          </w:tcPr>
          <w:p w14:paraId="3D9C1805" w14:textId="77777777" w:rsidR="00312FC0" w:rsidRPr="00B50DA9" w:rsidRDefault="00312FC0" w:rsidP="00312FC0">
            <w:pPr>
              <w:widowControl w:val="0"/>
              <w:spacing w:after="120"/>
              <w:jc w:val="center"/>
              <w:rPr>
                <w:rFonts w:ascii="GHEA Grapalat" w:hAnsi="GHEA Grapalat"/>
                <w:b/>
                <w:sz w:val="14"/>
                <w:szCs w:val="14"/>
              </w:rPr>
            </w:pPr>
          </w:p>
        </w:tc>
        <w:tc>
          <w:tcPr>
            <w:tcW w:w="1440" w:type="dxa"/>
            <w:vAlign w:val="center"/>
          </w:tcPr>
          <w:p w14:paraId="2852485E" w14:textId="77777777" w:rsidR="00312FC0" w:rsidRPr="00B50DA9" w:rsidRDefault="00312FC0" w:rsidP="00312FC0">
            <w:pPr>
              <w:widowControl w:val="0"/>
              <w:spacing w:after="120"/>
              <w:jc w:val="center"/>
              <w:rPr>
                <w:rFonts w:ascii="GHEA Grapalat" w:hAnsi="GHEA Grapalat"/>
                <w:b/>
                <w:sz w:val="14"/>
                <w:szCs w:val="14"/>
              </w:rPr>
            </w:pPr>
            <w:r>
              <w:rPr>
                <w:rFonts w:ascii="GHEA Grapalat" w:hAnsi="GHEA Grapalat"/>
                <w:sz w:val="14"/>
                <w:szCs w:val="14"/>
                <w:lang w:val="hy-AM"/>
              </w:rPr>
              <w:t>50</w:t>
            </w:r>
            <w:r w:rsidRPr="00B50DA9">
              <w:rPr>
                <w:rFonts w:ascii="GHEA Grapalat" w:hAnsi="GHEA Grapalat"/>
                <w:sz w:val="14"/>
                <w:szCs w:val="14"/>
              </w:rPr>
              <w:t xml:space="preserve"> дней</w:t>
            </w:r>
          </w:p>
        </w:tc>
      </w:tr>
    </w:tbl>
    <w:p w14:paraId="0EFC6757" w14:textId="77777777" w:rsidR="00BB28C8" w:rsidRPr="00B50DA9" w:rsidRDefault="00BB28C8" w:rsidP="00BB28C8">
      <w:pPr>
        <w:widowControl w:val="0"/>
        <w:spacing w:after="160" w:line="360" w:lineRule="auto"/>
        <w:ind w:firstLine="567"/>
        <w:jc w:val="both"/>
        <w:outlineLvl w:val="3"/>
        <w:rPr>
          <w:rFonts w:ascii="GHEA Grapalat" w:hAnsi="GHEA Grapalat"/>
          <w:i/>
          <w:sz w:val="14"/>
          <w:szCs w:val="14"/>
        </w:rPr>
      </w:pPr>
    </w:p>
    <w:tbl>
      <w:tblPr>
        <w:tblW w:w="9639" w:type="dxa"/>
        <w:jc w:val="center"/>
        <w:tblLayout w:type="fixed"/>
        <w:tblLook w:val="0000" w:firstRow="0" w:lastRow="0" w:firstColumn="0" w:lastColumn="0" w:noHBand="0" w:noVBand="0"/>
      </w:tblPr>
      <w:tblGrid>
        <w:gridCol w:w="4536"/>
        <w:gridCol w:w="760"/>
        <w:gridCol w:w="4343"/>
      </w:tblGrid>
      <w:tr w:rsidR="00BB28C8" w:rsidRPr="00B50DA9" w14:paraId="24D277D3" w14:textId="77777777" w:rsidTr="003D2146">
        <w:trPr>
          <w:jc w:val="center"/>
        </w:trPr>
        <w:tc>
          <w:tcPr>
            <w:tcW w:w="4536" w:type="dxa"/>
          </w:tcPr>
          <w:p w14:paraId="04153AD1" w14:textId="77777777"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ЗАКАЗЧИК</w:t>
            </w:r>
          </w:p>
          <w:p w14:paraId="3D7E1EF8" w14:textId="77777777"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______________________</w:t>
            </w:r>
          </w:p>
          <w:p w14:paraId="2A76EF08" w14:textId="77777777"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14:paraId="2FBCBEB4" w14:textId="77777777"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c>
          <w:tcPr>
            <w:tcW w:w="760" w:type="dxa"/>
          </w:tcPr>
          <w:p w14:paraId="76ECCD17" w14:textId="77777777" w:rsidR="00BB28C8" w:rsidRPr="00B50DA9" w:rsidRDefault="00BB28C8" w:rsidP="003D2146">
            <w:pPr>
              <w:widowControl w:val="0"/>
              <w:spacing w:after="160" w:line="360" w:lineRule="auto"/>
              <w:jc w:val="center"/>
              <w:rPr>
                <w:rFonts w:ascii="GHEA Grapalat" w:hAnsi="GHEA Grapalat"/>
                <w:sz w:val="14"/>
                <w:szCs w:val="14"/>
              </w:rPr>
            </w:pPr>
          </w:p>
        </w:tc>
        <w:tc>
          <w:tcPr>
            <w:tcW w:w="4343" w:type="dxa"/>
          </w:tcPr>
          <w:p w14:paraId="7584D30E" w14:textId="77777777"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ПОДРЯДЧИК</w:t>
            </w:r>
          </w:p>
          <w:p w14:paraId="03A1A8EA" w14:textId="77777777"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_____________________</w:t>
            </w:r>
          </w:p>
          <w:p w14:paraId="6BD9D0FA" w14:textId="77777777"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14:paraId="1E32FAF6" w14:textId="77777777"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r>
    </w:tbl>
    <w:p w14:paraId="394BA5EE" w14:textId="77777777" w:rsidR="00E07797" w:rsidRDefault="00E07797" w:rsidP="006329BC">
      <w:pPr>
        <w:widowControl w:val="0"/>
        <w:spacing w:after="160" w:line="360" w:lineRule="auto"/>
        <w:rPr>
          <w:rFonts w:ascii="GHEA Grapalat" w:hAnsi="GHEA Grapalat"/>
          <w:sz w:val="14"/>
          <w:szCs w:val="14"/>
        </w:rPr>
      </w:pPr>
    </w:p>
    <w:p w14:paraId="262971DB" w14:textId="77777777" w:rsidR="00E07797" w:rsidRDefault="00E07797" w:rsidP="006329BC">
      <w:pPr>
        <w:widowControl w:val="0"/>
        <w:spacing w:after="160" w:line="360" w:lineRule="auto"/>
        <w:rPr>
          <w:rFonts w:ascii="GHEA Grapalat" w:hAnsi="GHEA Grapalat"/>
          <w:sz w:val="14"/>
          <w:szCs w:val="14"/>
        </w:rPr>
      </w:pPr>
    </w:p>
    <w:p w14:paraId="1F01A299" w14:textId="77777777" w:rsidR="00E07797" w:rsidRDefault="00E07797" w:rsidP="006329BC">
      <w:pPr>
        <w:widowControl w:val="0"/>
        <w:spacing w:after="160" w:line="360" w:lineRule="auto"/>
        <w:rPr>
          <w:rFonts w:ascii="GHEA Grapalat" w:hAnsi="GHEA Grapalat"/>
          <w:sz w:val="14"/>
          <w:szCs w:val="14"/>
        </w:rPr>
      </w:pPr>
    </w:p>
    <w:p w14:paraId="1CC7785D" w14:textId="77777777" w:rsidR="00E07797" w:rsidRDefault="00E07797" w:rsidP="006329BC">
      <w:pPr>
        <w:widowControl w:val="0"/>
        <w:spacing w:after="160" w:line="360" w:lineRule="auto"/>
        <w:rPr>
          <w:rFonts w:ascii="GHEA Grapalat" w:hAnsi="GHEA Grapalat"/>
          <w:sz w:val="14"/>
          <w:szCs w:val="14"/>
        </w:rPr>
      </w:pPr>
    </w:p>
    <w:p w14:paraId="2B6144C7" w14:textId="77777777" w:rsidR="00E07797" w:rsidRDefault="00E07797" w:rsidP="006329BC">
      <w:pPr>
        <w:widowControl w:val="0"/>
        <w:spacing w:after="160" w:line="360" w:lineRule="auto"/>
        <w:rPr>
          <w:rFonts w:ascii="GHEA Grapalat" w:hAnsi="GHEA Grapalat"/>
          <w:sz w:val="14"/>
          <w:szCs w:val="14"/>
        </w:rPr>
      </w:pPr>
    </w:p>
    <w:p w14:paraId="4D985A96" w14:textId="77777777" w:rsidR="00E07797" w:rsidRDefault="00E07797" w:rsidP="006329BC">
      <w:pPr>
        <w:widowControl w:val="0"/>
        <w:spacing w:after="160" w:line="360" w:lineRule="auto"/>
        <w:rPr>
          <w:rFonts w:ascii="GHEA Grapalat" w:hAnsi="GHEA Grapalat"/>
          <w:sz w:val="14"/>
          <w:szCs w:val="14"/>
        </w:rPr>
      </w:pPr>
    </w:p>
    <w:p w14:paraId="68D81397" w14:textId="77777777" w:rsidR="00E07797" w:rsidRDefault="00E07797" w:rsidP="006329BC">
      <w:pPr>
        <w:widowControl w:val="0"/>
        <w:spacing w:after="160" w:line="360" w:lineRule="auto"/>
        <w:rPr>
          <w:rFonts w:ascii="GHEA Grapalat" w:hAnsi="GHEA Grapalat"/>
          <w:sz w:val="14"/>
          <w:szCs w:val="14"/>
        </w:rPr>
      </w:pPr>
    </w:p>
    <w:p w14:paraId="447485A9" w14:textId="77777777" w:rsidR="00E07797" w:rsidRDefault="00E07797" w:rsidP="006329BC">
      <w:pPr>
        <w:widowControl w:val="0"/>
        <w:spacing w:after="160" w:line="360" w:lineRule="auto"/>
        <w:rPr>
          <w:rFonts w:ascii="GHEA Grapalat" w:hAnsi="GHEA Grapalat"/>
          <w:sz w:val="14"/>
          <w:szCs w:val="14"/>
        </w:rPr>
      </w:pPr>
    </w:p>
    <w:p w14:paraId="45387D42" w14:textId="77777777" w:rsidR="00E07797" w:rsidRDefault="00E07797" w:rsidP="006329BC">
      <w:pPr>
        <w:widowControl w:val="0"/>
        <w:spacing w:after="160" w:line="360" w:lineRule="auto"/>
        <w:rPr>
          <w:rFonts w:ascii="GHEA Grapalat" w:hAnsi="GHEA Grapalat"/>
          <w:sz w:val="14"/>
          <w:szCs w:val="14"/>
        </w:rPr>
      </w:pPr>
    </w:p>
    <w:p w14:paraId="232A3727" w14:textId="77777777" w:rsidR="00E07797" w:rsidRDefault="00E07797" w:rsidP="006329BC">
      <w:pPr>
        <w:widowControl w:val="0"/>
        <w:spacing w:after="160" w:line="360" w:lineRule="auto"/>
        <w:rPr>
          <w:rFonts w:ascii="GHEA Grapalat" w:hAnsi="GHEA Grapalat"/>
          <w:sz w:val="14"/>
          <w:szCs w:val="14"/>
        </w:rPr>
      </w:pPr>
    </w:p>
    <w:p w14:paraId="25929568" w14:textId="77777777" w:rsidR="00E07797" w:rsidRDefault="00E07797" w:rsidP="006329BC">
      <w:pPr>
        <w:widowControl w:val="0"/>
        <w:spacing w:after="160" w:line="360" w:lineRule="auto"/>
        <w:rPr>
          <w:rFonts w:ascii="GHEA Grapalat" w:hAnsi="GHEA Grapalat"/>
          <w:sz w:val="14"/>
          <w:szCs w:val="14"/>
        </w:rPr>
      </w:pPr>
    </w:p>
    <w:p w14:paraId="037A8024" w14:textId="77777777" w:rsidR="00E07797" w:rsidRDefault="00E07797" w:rsidP="006329BC">
      <w:pPr>
        <w:widowControl w:val="0"/>
        <w:spacing w:after="160" w:line="360" w:lineRule="auto"/>
        <w:rPr>
          <w:rFonts w:ascii="GHEA Grapalat" w:hAnsi="GHEA Grapalat"/>
          <w:sz w:val="14"/>
          <w:szCs w:val="14"/>
        </w:rPr>
      </w:pPr>
    </w:p>
    <w:p w14:paraId="0D9291E3" w14:textId="77777777" w:rsidR="00E07797" w:rsidRDefault="00E07797" w:rsidP="006329BC">
      <w:pPr>
        <w:widowControl w:val="0"/>
        <w:spacing w:after="160" w:line="360" w:lineRule="auto"/>
        <w:rPr>
          <w:rFonts w:ascii="GHEA Grapalat" w:hAnsi="GHEA Grapalat"/>
          <w:sz w:val="14"/>
          <w:szCs w:val="14"/>
        </w:rPr>
      </w:pPr>
    </w:p>
    <w:p w14:paraId="4AF37CC4" w14:textId="77777777" w:rsidR="00BB28C8" w:rsidRPr="006329BC" w:rsidRDefault="00BB28C8" w:rsidP="006329BC">
      <w:pPr>
        <w:widowControl w:val="0"/>
        <w:spacing w:after="160" w:line="360" w:lineRule="auto"/>
        <w:rPr>
          <w:rFonts w:ascii="GHEA Grapalat" w:hAnsi="GHEA Grapalat"/>
          <w:i/>
          <w:sz w:val="14"/>
          <w:szCs w:val="14"/>
        </w:rPr>
      </w:pPr>
      <w:r w:rsidRPr="006329BC">
        <w:rPr>
          <w:rFonts w:ascii="GHEA Grapalat" w:hAnsi="GHEA Grapalat"/>
          <w:i/>
          <w:sz w:val="12"/>
          <w:szCs w:val="12"/>
        </w:rPr>
        <w:t>Приложение № 3</w:t>
      </w:r>
    </w:p>
    <w:p w14:paraId="7A065A18" w14:textId="77777777" w:rsidR="00BB28C8" w:rsidRPr="006329BC" w:rsidRDefault="00BB28C8" w:rsidP="004F6A55">
      <w:pPr>
        <w:widowControl w:val="0"/>
        <w:spacing w:after="160" w:line="360" w:lineRule="auto"/>
        <w:ind w:firstLine="567"/>
        <w:jc w:val="right"/>
        <w:rPr>
          <w:rFonts w:ascii="GHEA Grapalat" w:hAnsi="GHEA Grapalat" w:cs="Sylfaen"/>
          <w:i/>
          <w:sz w:val="12"/>
          <w:szCs w:val="12"/>
        </w:rPr>
      </w:pPr>
      <w:r w:rsidRPr="006329BC">
        <w:rPr>
          <w:rFonts w:ascii="GHEA Grapalat" w:hAnsi="GHEA Grapalat"/>
          <w:i/>
          <w:sz w:val="12"/>
          <w:szCs w:val="12"/>
        </w:rPr>
        <w:t xml:space="preserve">к Договору под кодом </w:t>
      </w:r>
      <w:r w:rsidRPr="006329BC">
        <w:rPr>
          <w:rFonts w:ascii="GHEA Grapalat" w:hAnsi="GHEA Grapalat" w:cs="Sylfaen"/>
          <w:i/>
          <w:sz w:val="12"/>
          <w:szCs w:val="12"/>
        </w:rPr>
        <w:br/>
      </w:r>
      <w:r w:rsidRPr="006329BC">
        <w:rPr>
          <w:rFonts w:ascii="GHEA Grapalat" w:hAnsi="GHEA Grapalat"/>
          <w:i/>
          <w:sz w:val="12"/>
          <w:szCs w:val="12"/>
        </w:rPr>
        <w:t xml:space="preserve">заключенному " </w:t>
      </w:r>
      <w:r w:rsidRPr="006329BC">
        <w:rPr>
          <w:rFonts w:ascii="GHEA Grapalat" w:hAnsi="GHEA Grapalat"/>
          <w:i/>
          <w:sz w:val="12"/>
          <w:szCs w:val="12"/>
        </w:rPr>
        <w:tab/>
        <w:t xml:space="preserve">" </w:t>
      </w:r>
      <w:r w:rsidRPr="006329BC">
        <w:rPr>
          <w:rFonts w:ascii="GHEA Grapalat" w:hAnsi="GHEA Grapalat"/>
          <w:i/>
          <w:sz w:val="12"/>
          <w:szCs w:val="12"/>
        </w:rPr>
        <w:tab/>
        <w:t>20</w:t>
      </w:r>
      <w:r w:rsidRPr="006329BC">
        <w:rPr>
          <w:rFonts w:ascii="GHEA Grapalat" w:hAnsi="GHEA Grapalat"/>
          <w:i/>
          <w:sz w:val="12"/>
          <w:szCs w:val="12"/>
        </w:rPr>
        <w:tab/>
        <w:t>г.</w:t>
      </w:r>
    </w:p>
    <w:p w14:paraId="60BB4453" w14:textId="77777777" w:rsidR="00BB28C8" w:rsidRPr="00B50DA9" w:rsidRDefault="00BB28C8" w:rsidP="00BB28C8">
      <w:pPr>
        <w:widowControl w:val="0"/>
        <w:spacing w:after="160" w:line="360" w:lineRule="auto"/>
        <w:ind w:firstLine="567"/>
        <w:jc w:val="center"/>
        <w:rPr>
          <w:rFonts w:ascii="GHEA Grapalat" w:hAnsi="GHEA Grapalat"/>
          <w:sz w:val="14"/>
          <w:szCs w:val="14"/>
          <w:lang w:val="en-US"/>
        </w:rPr>
      </w:pPr>
      <w:r w:rsidRPr="00B50DA9">
        <w:rPr>
          <w:rFonts w:ascii="GHEA Grapalat" w:hAnsi="GHEA Grapalat"/>
          <w:sz w:val="14"/>
          <w:szCs w:val="14"/>
        </w:rPr>
        <w:t>ГРАФИК ОПЛАТЫ</w:t>
      </w:r>
      <w:r w:rsidRPr="00B50DA9">
        <w:rPr>
          <w:rStyle w:val="FootnoteReference"/>
          <w:rFonts w:ascii="GHEA Grapalat" w:hAnsi="GHEA Grapalat"/>
          <w:sz w:val="14"/>
          <w:szCs w:val="14"/>
        </w:rPr>
        <w:footnoteReference w:customMarkFollows="1" w:id="29"/>
        <w:t>*</w:t>
      </w:r>
    </w:p>
    <w:p w14:paraId="0B391CDE" w14:textId="77777777" w:rsidR="00BB28C8" w:rsidRPr="00B50DA9" w:rsidRDefault="00BB28C8" w:rsidP="00BB28C8">
      <w:pPr>
        <w:widowControl w:val="0"/>
        <w:spacing w:after="160" w:line="360" w:lineRule="auto"/>
        <w:ind w:firstLine="567"/>
        <w:jc w:val="right"/>
        <w:rPr>
          <w:rFonts w:ascii="GHEA Grapalat" w:hAnsi="GHEA Grapalat"/>
          <w:sz w:val="14"/>
          <w:szCs w:val="14"/>
        </w:rPr>
      </w:pPr>
      <w:r w:rsidRPr="00B50DA9">
        <w:rPr>
          <w:rFonts w:ascii="GHEA Grapalat" w:hAnsi="GHEA Grapalat"/>
          <w:sz w:val="14"/>
          <w:szCs w:val="14"/>
        </w:rPr>
        <w:t>драмов РА</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396"/>
        <w:gridCol w:w="464"/>
        <w:gridCol w:w="464"/>
        <w:gridCol w:w="464"/>
        <w:gridCol w:w="464"/>
        <w:gridCol w:w="478"/>
        <w:gridCol w:w="478"/>
        <w:gridCol w:w="478"/>
        <w:gridCol w:w="478"/>
        <w:gridCol w:w="478"/>
        <w:gridCol w:w="478"/>
        <w:gridCol w:w="478"/>
        <w:gridCol w:w="464"/>
        <w:gridCol w:w="872"/>
      </w:tblGrid>
      <w:tr w:rsidR="009F2AE4" w:rsidRPr="0093002B" w14:paraId="28ECEA42" w14:textId="77777777" w:rsidTr="004F6A55">
        <w:trPr>
          <w:trHeight w:val="228"/>
        </w:trPr>
        <w:tc>
          <w:tcPr>
            <w:tcW w:w="10915" w:type="dxa"/>
            <w:gridSpan w:val="16"/>
          </w:tcPr>
          <w:p w14:paraId="291515AA" w14:textId="77777777" w:rsidR="009F2AE4" w:rsidRPr="0093002B" w:rsidRDefault="006D52C1" w:rsidP="007C09E2">
            <w:pPr>
              <w:jc w:val="center"/>
              <w:rPr>
                <w:rFonts w:ascii="GHEA Grapalat" w:hAnsi="GHEA Grapalat"/>
                <w:sz w:val="18"/>
                <w:lang w:val="es-ES"/>
              </w:rPr>
            </w:pPr>
            <w:proofErr w:type="spellStart"/>
            <w:r w:rsidRPr="006D52C1">
              <w:rPr>
                <w:rFonts w:ascii="GHEA Grapalat" w:hAnsi="GHEA Grapalat"/>
                <w:sz w:val="18"/>
                <w:lang w:val="es-ES"/>
              </w:rPr>
              <w:t>Работа</w:t>
            </w:r>
            <w:proofErr w:type="spellEnd"/>
          </w:p>
        </w:tc>
      </w:tr>
      <w:tr w:rsidR="004F6A55" w:rsidRPr="003A38F6" w14:paraId="563E714D" w14:textId="77777777" w:rsidTr="004F6A55">
        <w:trPr>
          <w:trHeight w:val="1827"/>
        </w:trPr>
        <w:tc>
          <w:tcPr>
            <w:tcW w:w="1451" w:type="dxa"/>
            <w:vAlign w:val="center"/>
          </w:tcPr>
          <w:p w14:paraId="23E3B51A" w14:textId="77777777" w:rsidR="004F6A55" w:rsidRPr="00685FDC" w:rsidRDefault="004F6A55" w:rsidP="004F6A55">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71A77917" w14:textId="77777777" w:rsidR="004F6A55" w:rsidRPr="00685FDC" w:rsidRDefault="004F6A55" w:rsidP="004F6A55">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96" w:type="dxa"/>
            <w:vAlign w:val="center"/>
          </w:tcPr>
          <w:p w14:paraId="40DD4E9B" w14:textId="77777777" w:rsidR="004F6A55" w:rsidRPr="00685FDC" w:rsidRDefault="004F6A55" w:rsidP="004F6A55">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538" w:type="dxa"/>
            <w:gridSpan w:val="13"/>
            <w:vAlign w:val="center"/>
          </w:tcPr>
          <w:p w14:paraId="051D75D7" w14:textId="77777777" w:rsidR="004F6A55" w:rsidRPr="00685FDC" w:rsidRDefault="005845F4" w:rsidP="004F6A55">
            <w:pPr>
              <w:widowControl w:val="0"/>
              <w:spacing w:after="120"/>
              <w:jc w:val="both"/>
              <w:rPr>
                <w:rFonts w:ascii="GHEA Grapalat" w:hAnsi="GHEA Grapalat"/>
                <w:sz w:val="14"/>
                <w:szCs w:val="16"/>
              </w:rPr>
            </w:pPr>
            <w:r w:rsidRPr="005845F4">
              <w:rPr>
                <w:rFonts w:ascii="GHEA Grapalat" w:hAnsi="GHEA Grapalat"/>
                <w:sz w:val="14"/>
                <w:szCs w:val="16"/>
              </w:rPr>
              <w:t>Планируется, что выплаты будут производиться в 2026 году ежемесячно, в том числе** 55% от общей суммы работ из бюджета муниципалитета и 45% из государственного бюджета, исходя из результатов работы в период с июля по декабрь.</w:t>
            </w:r>
          </w:p>
        </w:tc>
      </w:tr>
      <w:tr w:rsidR="004F6A55" w:rsidRPr="0093002B" w14:paraId="59D36CA3" w14:textId="77777777" w:rsidTr="004F6A55">
        <w:trPr>
          <w:cantSplit/>
          <w:trHeight w:val="1463"/>
        </w:trPr>
        <w:tc>
          <w:tcPr>
            <w:tcW w:w="1451" w:type="dxa"/>
          </w:tcPr>
          <w:p w14:paraId="348D79A7" w14:textId="77777777" w:rsidR="004F6A55" w:rsidRPr="00685FDC" w:rsidRDefault="004F6A55" w:rsidP="004F6A55">
            <w:pPr>
              <w:widowControl w:val="0"/>
              <w:spacing w:after="120"/>
              <w:jc w:val="center"/>
              <w:rPr>
                <w:rFonts w:ascii="GHEA Grapalat" w:hAnsi="GHEA Grapalat"/>
                <w:sz w:val="14"/>
                <w:szCs w:val="16"/>
              </w:rPr>
            </w:pPr>
          </w:p>
        </w:tc>
        <w:tc>
          <w:tcPr>
            <w:tcW w:w="1530" w:type="dxa"/>
          </w:tcPr>
          <w:p w14:paraId="3280DDFA" w14:textId="77777777" w:rsidR="004F6A55" w:rsidRPr="00685FDC" w:rsidRDefault="004F6A55" w:rsidP="004F6A55">
            <w:pPr>
              <w:widowControl w:val="0"/>
              <w:spacing w:after="120"/>
              <w:jc w:val="center"/>
              <w:rPr>
                <w:rFonts w:ascii="GHEA Grapalat" w:hAnsi="GHEA Grapalat"/>
                <w:sz w:val="14"/>
                <w:szCs w:val="16"/>
              </w:rPr>
            </w:pPr>
          </w:p>
        </w:tc>
        <w:tc>
          <w:tcPr>
            <w:tcW w:w="1396" w:type="dxa"/>
          </w:tcPr>
          <w:p w14:paraId="14D07F4A" w14:textId="77777777" w:rsidR="004F6A55" w:rsidRPr="00685FDC" w:rsidRDefault="004F6A55" w:rsidP="004F6A55">
            <w:pPr>
              <w:widowControl w:val="0"/>
              <w:spacing w:after="120"/>
              <w:jc w:val="center"/>
              <w:rPr>
                <w:rFonts w:ascii="GHEA Grapalat" w:hAnsi="GHEA Grapalat"/>
                <w:sz w:val="14"/>
                <w:szCs w:val="16"/>
              </w:rPr>
            </w:pPr>
          </w:p>
        </w:tc>
        <w:tc>
          <w:tcPr>
            <w:tcW w:w="464" w:type="dxa"/>
            <w:textDirection w:val="btLr"/>
            <w:vAlign w:val="center"/>
          </w:tcPr>
          <w:p w14:paraId="1DAFE797" w14:textId="77777777"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64" w:type="dxa"/>
            <w:textDirection w:val="btLr"/>
            <w:vAlign w:val="center"/>
          </w:tcPr>
          <w:p w14:paraId="00545E0E" w14:textId="77777777" w:rsidR="004F6A55" w:rsidRPr="00685FDC" w:rsidRDefault="004F6A55" w:rsidP="004F6A5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64" w:type="dxa"/>
            <w:textDirection w:val="btLr"/>
            <w:vAlign w:val="center"/>
          </w:tcPr>
          <w:p w14:paraId="3FA8FC87" w14:textId="77777777"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64" w:type="dxa"/>
            <w:textDirection w:val="btLr"/>
            <w:vAlign w:val="center"/>
          </w:tcPr>
          <w:p w14:paraId="50EC9EC9" w14:textId="77777777" w:rsidR="004F6A55" w:rsidRPr="00685FDC" w:rsidRDefault="004F6A55" w:rsidP="004F6A5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78" w:type="dxa"/>
            <w:textDirection w:val="btLr"/>
            <w:vAlign w:val="center"/>
          </w:tcPr>
          <w:p w14:paraId="209461C8" w14:textId="77777777"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78" w:type="dxa"/>
            <w:textDirection w:val="btLr"/>
            <w:vAlign w:val="center"/>
          </w:tcPr>
          <w:p w14:paraId="77780A8C" w14:textId="77777777"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8" w:type="dxa"/>
            <w:textDirection w:val="btLr"/>
            <w:vAlign w:val="center"/>
          </w:tcPr>
          <w:p w14:paraId="53399558" w14:textId="77777777"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78" w:type="dxa"/>
            <w:textDirection w:val="btLr"/>
            <w:vAlign w:val="center"/>
          </w:tcPr>
          <w:p w14:paraId="63232DCE" w14:textId="77777777"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78" w:type="dxa"/>
            <w:textDirection w:val="btLr"/>
            <w:vAlign w:val="center"/>
          </w:tcPr>
          <w:p w14:paraId="57A113B2" w14:textId="77777777"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78" w:type="dxa"/>
            <w:textDirection w:val="btLr"/>
            <w:vAlign w:val="center"/>
          </w:tcPr>
          <w:p w14:paraId="597D8807" w14:textId="77777777"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78" w:type="dxa"/>
            <w:textDirection w:val="btLr"/>
            <w:vAlign w:val="center"/>
          </w:tcPr>
          <w:p w14:paraId="3FD851C1" w14:textId="77777777"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64" w:type="dxa"/>
            <w:textDirection w:val="btLr"/>
            <w:vAlign w:val="center"/>
          </w:tcPr>
          <w:p w14:paraId="68C53174" w14:textId="77777777"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872" w:type="dxa"/>
            <w:textDirection w:val="btLr"/>
            <w:vAlign w:val="center"/>
          </w:tcPr>
          <w:p w14:paraId="70070EE5" w14:textId="77777777" w:rsidR="004F6A55" w:rsidRPr="00685FDC" w:rsidRDefault="004F6A55" w:rsidP="004F6A55">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312FC0" w:rsidRPr="0093002B" w14:paraId="5FC39897" w14:textId="77777777" w:rsidTr="00DD26BA">
        <w:trPr>
          <w:trHeight w:val="1463"/>
        </w:trPr>
        <w:tc>
          <w:tcPr>
            <w:tcW w:w="1451" w:type="dxa"/>
            <w:vMerge w:val="restart"/>
            <w:vAlign w:val="center"/>
          </w:tcPr>
          <w:p w14:paraId="1EFB9663" w14:textId="77777777" w:rsidR="00312FC0" w:rsidRPr="004A6540" w:rsidRDefault="00312FC0" w:rsidP="00312FC0">
            <w:pPr>
              <w:jc w:val="center"/>
              <w:rPr>
                <w:rFonts w:ascii="GHEA Grapalat" w:hAnsi="GHEA Grapalat"/>
                <w:sz w:val="20"/>
                <w:lang w:val="hy-AM"/>
              </w:rPr>
            </w:pPr>
            <w:r>
              <w:rPr>
                <w:rFonts w:ascii="GHEA Grapalat" w:hAnsi="GHEA Grapalat"/>
                <w:sz w:val="20"/>
                <w:lang w:val="hy-AM"/>
              </w:rPr>
              <w:t>1</w:t>
            </w:r>
          </w:p>
        </w:tc>
        <w:tc>
          <w:tcPr>
            <w:tcW w:w="1530" w:type="dxa"/>
            <w:tcBorders>
              <w:top w:val="nil"/>
              <w:left w:val="single" w:sz="4" w:space="0" w:color="auto"/>
              <w:bottom w:val="single" w:sz="8" w:space="0" w:color="000000"/>
              <w:right w:val="nil"/>
            </w:tcBorders>
            <w:shd w:val="clear" w:color="000000" w:fill="FFFFFF"/>
            <w:vAlign w:val="center"/>
          </w:tcPr>
          <w:p w14:paraId="34C52065" w14:textId="0FE9E153" w:rsidR="00312FC0" w:rsidRPr="00312FC0" w:rsidRDefault="00312FC0" w:rsidP="00312FC0">
            <w:pPr>
              <w:jc w:val="center"/>
              <w:rPr>
                <w:rFonts w:asciiTheme="minorHAnsi" w:hAnsiTheme="minorHAnsi"/>
                <w:sz w:val="20"/>
                <w:lang w:val="es-ES"/>
              </w:rPr>
            </w:pPr>
            <w:r w:rsidRPr="00812E7F">
              <w:rPr>
                <w:rFonts w:ascii="Times LatArm" w:hAnsi="Times LatArm" w:cs="Calibri"/>
                <w:sz w:val="20"/>
                <w:szCs w:val="20"/>
              </w:rPr>
              <w:t>45231162/17</w:t>
            </w:r>
          </w:p>
        </w:tc>
        <w:tc>
          <w:tcPr>
            <w:tcW w:w="1396" w:type="dxa"/>
            <w:tcBorders>
              <w:top w:val="nil"/>
              <w:left w:val="single" w:sz="4" w:space="0" w:color="auto"/>
              <w:bottom w:val="single" w:sz="8" w:space="0" w:color="000000"/>
              <w:right w:val="nil"/>
            </w:tcBorders>
            <w:shd w:val="clear" w:color="000000" w:fill="FFFFFF"/>
          </w:tcPr>
          <w:p w14:paraId="097880A9" w14:textId="190F5663" w:rsidR="00312FC0" w:rsidRPr="00321448" w:rsidRDefault="00312FC0" w:rsidP="00312FC0">
            <w:pPr>
              <w:jc w:val="center"/>
              <w:rPr>
                <w:rFonts w:ascii="GHEA Grapalat" w:hAnsi="GHEA Grapalat"/>
                <w:sz w:val="16"/>
                <w:szCs w:val="16"/>
                <w:lang w:val="es-ES"/>
              </w:rPr>
            </w:pPr>
            <w:r w:rsidRPr="00312FC0">
              <w:rPr>
                <w:rFonts w:ascii="GHEA Grapalat" w:hAnsi="GHEA Grapalat"/>
                <w:sz w:val="16"/>
                <w:szCs w:val="16"/>
                <w:lang w:val="es-ES"/>
              </w:rPr>
              <w:t xml:space="preserve">* </w:t>
            </w:r>
            <w:proofErr w:type="spellStart"/>
            <w:r w:rsidRPr="00312FC0">
              <w:rPr>
                <w:rFonts w:ascii="GHEA Grapalat" w:hAnsi="GHEA Grapalat"/>
                <w:sz w:val="16"/>
                <w:szCs w:val="16"/>
                <w:lang w:val="es-ES"/>
              </w:rPr>
              <w:t>Работы</w:t>
            </w:r>
            <w:proofErr w:type="spellEnd"/>
            <w:r w:rsidRPr="00312FC0">
              <w:rPr>
                <w:rFonts w:ascii="GHEA Grapalat" w:hAnsi="GHEA Grapalat"/>
                <w:sz w:val="16"/>
                <w:szCs w:val="16"/>
                <w:lang w:val="es-ES"/>
              </w:rPr>
              <w:t xml:space="preserve"> </w:t>
            </w:r>
            <w:proofErr w:type="spellStart"/>
            <w:r w:rsidRPr="00312FC0">
              <w:rPr>
                <w:rFonts w:ascii="GHEA Grapalat" w:hAnsi="GHEA Grapalat"/>
                <w:sz w:val="16"/>
                <w:szCs w:val="16"/>
                <w:lang w:val="es-ES"/>
              </w:rPr>
              <w:t>по</w:t>
            </w:r>
            <w:proofErr w:type="spellEnd"/>
            <w:r w:rsidRPr="00312FC0">
              <w:rPr>
                <w:rFonts w:ascii="GHEA Grapalat" w:hAnsi="GHEA Grapalat"/>
                <w:sz w:val="16"/>
                <w:szCs w:val="16"/>
                <w:lang w:val="es-ES"/>
              </w:rPr>
              <w:t xml:space="preserve"> </w:t>
            </w:r>
            <w:proofErr w:type="spellStart"/>
            <w:r w:rsidRPr="00312FC0">
              <w:rPr>
                <w:rFonts w:ascii="GHEA Grapalat" w:hAnsi="GHEA Grapalat"/>
                <w:sz w:val="16"/>
                <w:szCs w:val="16"/>
                <w:lang w:val="es-ES"/>
              </w:rPr>
              <w:t>асфальтированию</w:t>
            </w:r>
            <w:proofErr w:type="spellEnd"/>
            <w:r w:rsidRPr="00312FC0">
              <w:rPr>
                <w:rFonts w:ascii="GHEA Grapalat" w:hAnsi="GHEA Grapalat"/>
                <w:sz w:val="16"/>
                <w:szCs w:val="16"/>
                <w:lang w:val="es-ES"/>
              </w:rPr>
              <w:t xml:space="preserve"> </w:t>
            </w:r>
            <w:proofErr w:type="spellStart"/>
            <w:r w:rsidRPr="00312FC0">
              <w:rPr>
                <w:rFonts w:ascii="GHEA Grapalat" w:hAnsi="GHEA Grapalat"/>
                <w:sz w:val="16"/>
                <w:szCs w:val="16"/>
                <w:lang w:val="es-ES"/>
              </w:rPr>
              <w:t>улицы</w:t>
            </w:r>
            <w:proofErr w:type="spellEnd"/>
            <w:r w:rsidRPr="00312FC0">
              <w:rPr>
                <w:rFonts w:ascii="GHEA Grapalat" w:hAnsi="GHEA Grapalat"/>
                <w:sz w:val="16"/>
                <w:szCs w:val="16"/>
                <w:lang w:val="es-ES"/>
              </w:rPr>
              <w:t xml:space="preserve"> </w:t>
            </w:r>
            <w:proofErr w:type="spellStart"/>
            <w:r w:rsidRPr="00312FC0">
              <w:rPr>
                <w:rFonts w:ascii="GHEA Grapalat" w:hAnsi="GHEA Grapalat"/>
                <w:sz w:val="16"/>
                <w:szCs w:val="16"/>
                <w:lang w:val="es-ES"/>
              </w:rPr>
              <w:t>имени</w:t>
            </w:r>
            <w:proofErr w:type="spellEnd"/>
            <w:r w:rsidRPr="00312FC0">
              <w:rPr>
                <w:rFonts w:ascii="GHEA Grapalat" w:hAnsi="GHEA Grapalat"/>
                <w:sz w:val="16"/>
                <w:szCs w:val="16"/>
                <w:lang w:val="es-ES"/>
              </w:rPr>
              <w:t xml:space="preserve"> М. </w:t>
            </w:r>
            <w:proofErr w:type="spellStart"/>
            <w:r w:rsidRPr="00312FC0">
              <w:rPr>
                <w:rFonts w:ascii="GHEA Grapalat" w:hAnsi="GHEA Grapalat"/>
                <w:sz w:val="16"/>
                <w:szCs w:val="16"/>
                <w:lang w:val="es-ES"/>
              </w:rPr>
              <w:t>Аветисяна</w:t>
            </w:r>
            <w:proofErr w:type="spellEnd"/>
            <w:r w:rsidRPr="00312FC0">
              <w:rPr>
                <w:rFonts w:ascii="GHEA Grapalat" w:hAnsi="GHEA Grapalat"/>
                <w:sz w:val="16"/>
                <w:szCs w:val="16"/>
                <w:lang w:val="es-ES"/>
              </w:rPr>
              <w:t xml:space="preserve"> в </w:t>
            </w:r>
            <w:proofErr w:type="spellStart"/>
            <w:r w:rsidRPr="00312FC0">
              <w:rPr>
                <w:rFonts w:ascii="GHEA Grapalat" w:hAnsi="GHEA Grapalat"/>
                <w:sz w:val="16"/>
                <w:szCs w:val="16"/>
                <w:lang w:val="es-ES"/>
              </w:rPr>
              <w:t>населенном</w:t>
            </w:r>
            <w:proofErr w:type="spellEnd"/>
            <w:r w:rsidRPr="00312FC0">
              <w:rPr>
                <w:rFonts w:ascii="GHEA Grapalat" w:hAnsi="GHEA Grapalat"/>
                <w:sz w:val="16"/>
                <w:szCs w:val="16"/>
                <w:lang w:val="es-ES"/>
              </w:rPr>
              <w:t xml:space="preserve"> </w:t>
            </w:r>
            <w:proofErr w:type="spellStart"/>
            <w:r w:rsidRPr="00312FC0">
              <w:rPr>
                <w:rFonts w:ascii="GHEA Grapalat" w:hAnsi="GHEA Grapalat"/>
                <w:sz w:val="16"/>
                <w:szCs w:val="16"/>
                <w:lang w:val="es-ES"/>
              </w:rPr>
              <w:t>пункте</w:t>
            </w:r>
            <w:proofErr w:type="spellEnd"/>
            <w:r w:rsidRPr="00312FC0">
              <w:rPr>
                <w:rFonts w:ascii="GHEA Grapalat" w:hAnsi="GHEA Grapalat"/>
                <w:sz w:val="16"/>
                <w:szCs w:val="16"/>
                <w:lang w:val="es-ES"/>
              </w:rPr>
              <w:t xml:space="preserve"> </w:t>
            </w:r>
            <w:proofErr w:type="spellStart"/>
            <w:r w:rsidRPr="00312FC0">
              <w:rPr>
                <w:rFonts w:ascii="GHEA Grapalat" w:hAnsi="GHEA Grapalat"/>
                <w:sz w:val="16"/>
                <w:szCs w:val="16"/>
                <w:lang w:val="es-ES"/>
              </w:rPr>
              <w:t>Зар</w:t>
            </w:r>
            <w:proofErr w:type="spellEnd"/>
            <w:r w:rsidRPr="00312FC0">
              <w:rPr>
                <w:rFonts w:ascii="GHEA Grapalat" w:hAnsi="GHEA Grapalat"/>
                <w:sz w:val="16"/>
                <w:szCs w:val="16"/>
                <w:lang w:val="es-ES"/>
              </w:rPr>
              <w:t xml:space="preserve"> </w:t>
            </w:r>
            <w:proofErr w:type="spellStart"/>
            <w:r w:rsidRPr="00312FC0">
              <w:rPr>
                <w:rFonts w:ascii="GHEA Grapalat" w:hAnsi="GHEA Grapalat"/>
                <w:sz w:val="16"/>
                <w:szCs w:val="16"/>
                <w:lang w:val="es-ES"/>
              </w:rPr>
              <w:t>общины</w:t>
            </w:r>
            <w:proofErr w:type="spellEnd"/>
            <w:r w:rsidRPr="00312FC0">
              <w:rPr>
                <w:rFonts w:ascii="GHEA Grapalat" w:hAnsi="GHEA Grapalat"/>
                <w:sz w:val="16"/>
                <w:szCs w:val="16"/>
                <w:lang w:val="es-ES"/>
              </w:rPr>
              <w:t xml:space="preserve"> </w:t>
            </w:r>
            <w:proofErr w:type="spellStart"/>
            <w:r w:rsidRPr="00312FC0">
              <w:rPr>
                <w:rFonts w:ascii="GHEA Grapalat" w:hAnsi="GHEA Grapalat"/>
                <w:sz w:val="16"/>
                <w:szCs w:val="16"/>
                <w:lang w:val="es-ES"/>
              </w:rPr>
              <w:t>Акунк</w:t>
            </w:r>
            <w:proofErr w:type="spellEnd"/>
            <w:r w:rsidRPr="00312FC0">
              <w:rPr>
                <w:rFonts w:ascii="GHEA Grapalat" w:hAnsi="GHEA Grapalat"/>
                <w:sz w:val="16"/>
                <w:szCs w:val="16"/>
                <w:lang w:val="es-ES"/>
              </w:rPr>
              <w:t>.</w:t>
            </w:r>
          </w:p>
        </w:tc>
        <w:tc>
          <w:tcPr>
            <w:tcW w:w="464" w:type="dxa"/>
            <w:vAlign w:val="center"/>
          </w:tcPr>
          <w:p w14:paraId="6EEC8F2F" w14:textId="77777777" w:rsidR="00312FC0" w:rsidRPr="0093002B" w:rsidRDefault="00312FC0" w:rsidP="00312FC0">
            <w:pPr>
              <w:jc w:val="center"/>
              <w:rPr>
                <w:rFonts w:ascii="GHEA Grapalat" w:hAnsi="GHEA Grapalat"/>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64" w:type="dxa"/>
            <w:vAlign w:val="center"/>
          </w:tcPr>
          <w:p w14:paraId="043DFC55" w14:textId="77777777" w:rsidR="00312FC0" w:rsidRPr="0093002B" w:rsidRDefault="00312FC0" w:rsidP="00312FC0">
            <w:pPr>
              <w:jc w:val="center"/>
              <w:rPr>
                <w:rFonts w:ascii="GHEA Grapalat" w:hAnsi="GHEA Grapalat"/>
                <w:lang w:val="pt-BR"/>
              </w:rPr>
            </w:pPr>
            <w:r w:rsidRPr="000A7D16">
              <w:rPr>
                <w:rFonts w:ascii="GHEA Grapalat" w:hAnsi="GHEA Grapalat"/>
                <w:sz w:val="14"/>
                <w:szCs w:val="14"/>
                <w:lang w:val="pt-BR"/>
              </w:rPr>
              <w:t>... %</w:t>
            </w:r>
          </w:p>
        </w:tc>
        <w:tc>
          <w:tcPr>
            <w:tcW w:w="464" w:type="dxa"/>
            <w:vAlign w:val="center"/>
          </w:tcPr>
          <w:p w14:paraId="5905FEE7" w14:textId="77777777" w:rsidR="00312FC0" w:rsidRDefault="00312FC0" w:rsidP="00312FC0">
            <w:pPr>
              <w:jc w:val="center"/>
              <w:rPr>
                <w:rFonts w:ascii="Cambria Math" w:hAnsi="Cambria Math"/>
                <w:sz w:val="14"/>
                <w:szCs w:val="14"/>
                <w:lang w:val="hy-AM"/>
              </w:rPr>
            </w:pPr>
            <w:r>
              <w:rPr>
                <w:rFonts w:ascii="Cambria Math" w:hAnsi="Cambria Math"/>
                <w:sz w:val="14"/>
                <w:szCs w:val="14"/>
                <w:lang w:val="hy-AM"/>
              </w:rPr>
              <w:t>․․․</w:t>
            </w:r>
          </w:p>
          <w:p w14:paraId="5610BC55" w14:textId="77777777" w:rsidR="00312FC0" w:rsidRPr="0093002B" w:rsidRDefault="00312FC0" w:rsidP="00312FC0">
            <w:pPr>
              <w:jc w:val="center"/>
              <w:rPr>
                <w:rFonts w:ascii="GHEA Grapalat" w:hAnsi="GHEA Grapalat" w:cs="Arial"/>
                <w:sz w:val="18"/>
                <w:szCs w:val="18"/>
                <w:lang w:val="pt-BR"/>
              </w:rPr>
            </w:pPr>
            <w:r w:rsidRPr="008E46D5">
              <w:rPr>
                <w:rFonts w:ascii="GHEA Grapalat" w:hAnsi="GHEA Grapalat"/>
                <w:sz w:val="14"/>
                <w:szCs w:val="14"/>
                <w:lang w:val="pt-BR"/>
              </w:rPr>
              <w:t>%</w:t>
            </w:r>
          </w:p>
        </w:tc>
        <w:tc>
          <w:tcPr>
            <w:tcW w:w="464" w:type="dxa"/>
            <w:vAlign w:val="center"/>
          </w:tcPr>
          <w:p w14:paraId="5B15EF9B" w14:textId="77777777" w:rsidR="00312FC0" w:rsidRPr="0093002B" w:rsidRDefault="00312FC0" w:rsidP="00312FC0">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14:paraId="7395E845" w14:textId="77777777" w:rsidR="00312FC0" w:rsidRPr="0093002B" w:rsidRDefault="00312FC0" w:rsidP="00312FC0">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14:paraId="58FC8C89" w14:textId="26DD58A8" w:rsidR="00312FC0" w:rsidRPr="0093002B" w:rsidRDefault="00312FC0" w:rsidP="00312FC0">
            <w:pPr>
              <w:jc w:val="center"/>
              <w:rPr>
                <w:rFonts w:ascii="GHEA Grapalat" w:hAnsi="GHEA Grapalat" w:cs="Arial"/>
                <w:sz w:val="18"/>
                <w:szCs w:val="18"/>
                <w:lang w:val="pt-BR"/>
              </w:rPr>
            </w:pPr>
            <w:r w:rsidRPr="00312FC0">
              <w:rPr>
                <w:rFonts w:ascii="GHEA Grapalat" w:hAnsi="GHEA Grapalat"/>
                <w:sz w:val="14"/>
                <w:szCs w:val="14"/>
                <w:lang w:val="hy-AM"/>
              </w:rPr>
              <w:t>...  %</w:t>
            </w:r>
          </w:p>
        </w:tc>
        <w:tc>
          <w:tcPr>
            <w:tcW w:w="478" w:type="dxa"/>
            <w:vAlign w:val="center"/>
          </w:tcPr>
          <w:p w14:paraId="6BA84C24" w14:textId="77777777" w:rsidR="00312FC0" w:rsidRPr="0093002B" w:rsidRDefault="00312FC0" w:rsidP="00312FC0">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14:paraId="327E0241" w14:textId="77777777" w:rsidR="00312FC0" w:rsidRPr="0093002B" w:rsidRDefault="00312FC0" w:rsidP="00312FC0">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14:paraId="27295726" w14:textId="77777777" w:rsidR="00312FC0" w:rsidRPr="0093002B" w:rsidRDefault="00312FC0" w:rsidP="00312FC0">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14:paraId="780116FB" w14:textId="77777777" w:rsidR="00312FC0" w:rsidRPr="0093002B" w:rsidRDefault="00312FC0" w:rsidP="00312FC0">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14:paraId="5CDB94A4" w14:textId="77777777" w:rsidR="00312FC0" w:rsidRPr="0093002B" w:rsidRDefault="00312FC0" w:rsidP="00312FC0">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64" w:type="dxa"/>
            <w:textDirection w:val="btLr"/>
            <w:vAlign w:val="center"/>
          </w:tcPr>
          <w:p w14:paraId="6EE24259" w14:textId="77777777" w:rsidR="00312FC0" w:rsidRPr="0093002B" w:rsidRDefault="00312FC0" w:rsidP="00312FC0">
            <w:pPr>
              <w:jc w:val="center"/>
              <w:rPr>
                <w:rFonts w:ascii="GHEA Grapalat" w:hAnsi="GHEA Grapalat" w:cs="Arial"/>
                <w:sz w:val="18"/>
                <w:szCs w:val="18"/>
                <w:lang w:val="pt-BR"/>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872" w:type="dxa"/>
            <w:vAlign w:val="center"/>
          </w:tcPr>
          <w:p w14:paraId="79184A50" w14:textId="77777777" w:rsidR="00312FC0" w:rsidRDefault="00312FC0" w:rsidP="00312FC0">
            <w:pPr>
              <w:rPr>
                <w:rFonts w:ascii="GHEA Grapalat" w:hAnsi="GHEA Grapalat"/>
                <w:sz w:val="14"/>
                <w:szCs w:val="14"/>
                <w:lang w:val="hy-AM"/>
              </w:rPr>
            </w:pPr>
          </w:p>
          <w:p w14:paraId="33E7D42D" w14:textId="77777777" w:rsidR="00312FC0" w:rsidRPr="0093002B" w:rsidRDefault="00312FC0" w:rsidP="00312FC0">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312FC0" w:rsidRPr="002A452E" w14:paraId="3861B528" w14:textId="77777777" w:rsidTr="00DD26BA">
        <w:trPr>
          <w:trHeight w:val="1463"/>
        </w:trPr>
        <w:tc>
          <w:tcPr>
            <w:tcW w:w="1451" w:type="dxa"/>
            <w:vMerge/>
            <w:vAlign w:val="center"/>
          </w:tcPr>
          <w:p w14:paraId="6DC1B551" w14:textId="77777777" w:rsidR="00312FC0" w:rsidRDefault="00312FC0" w:rsidP="00312FC0">
            <w:pPr>
              <w:jc w:val="center"/>
              <w:rPr>
                <w:rFonts w:ascii="GHEA Grapalat" w:hAnsi="GHEA Grapalat"/>
                <w:sz w:val="20"/>
                <w:lang w:val="hy-AM"/>
              </w:rPr>
            </w:pPr>
          </w:p>
        </w:tc>
        <w:tc>
          <w:tcPr>
            <w:tcW w:w="1530" w:type="dxa"/>
            <w:tcBorders>
              <w:top w:val="nil"/>
              <w:left w:val="single" w:sz="4" w:space="0" w:color="auto"/>
              <w:bottom w:val="single" w:sz="8" w:space="0" w:color="000000"/>
              <w:right w:val="nil"/>
            </w:tcBorders>
            <w:shd w:val="clear" w:color="000000" w:fill="FFFFFF"/>
            <w:vAlign w:val="center"/>
          </w:tcPr>
          <w:p w14:paraId="3B55C3CF" w14:textId="1A75E859" w:rsidR="00312FC0" w:rsidRPr="00312FC0" w:rsidRDefault="00312FC0" w:rsidP="00312FC0">
            <w:pPr>
              <w:jc w:val="center"/>
              <w:rPr>
                <w:rFonts w:asciiTheme="minorHAnsi" w:hAnsiTheme="minorHAnsi"/>
                <w:sz w:val="18"/>
                <w:szCs w:val="18"/>
                <w:lang w:val="hy-AM"/>
              </w:rPr>
            </w:pPr>
            <w:r w:rsidRPr="00812E7F">
              <w:rPr>
                <w:rFonts w:ascii="Times LatArm" w:hAnsi="Times LatArm" w:cs="Calibri"/>
                <w:sz w:val="20"/>
                <w:szCs w:val="20"/>
              </w:rPr>
              <w:t>45231162/510</w:t>
            </w:r>
          </w:p>
        </w:tc>
        <w:tc>
          <w:tcPr>
            <w:tcW w:w="1396" w:type="dxa"/>
            <w:tcBorders>
              <w:top w:val="nil"/>
              <w:left w:val="single" w:sz="4" w:space="0" w:color="auto"/>
              <w:bottom w:val="single" w:sz="4" w:space="0" w:color="auto"/>
              <w:right w:val="nil"/>
            </w:tcBorders>
            <w:shd w:val="clear" w:color="000000" w:fill="FFFFFF"/>
          </w:tcPr>
          <w:p w14:paraId="6445BEE1" w14:textId="1FF7EE12" w:rsidR="00312FC0" w:rsidRPr="00321448" w:rsidRDefault="00312FC0" w:rsidP="00312FC0">
            <w:pPr>
              <w:jc w:val="center"/>
              <w:rPr>
                <w:rFonts w:ascii="GHEA Grapalat" w:hAnsi="GHEA Grapalat"/>
                <w:sz w:val="16"/>
                <w:szCs w:val="16"/>
                <w:lang w:val="pt-BR"/>
              </w:rPr>
            </w:pPr>
            <w:r w:rsidRPr="00312FC0">
              <w:rPr>
                <w:rFonts w:ascii="GHEA Grapalat" w:hAnsi="GHEA Grapalat"/>
                <w:sz w:val="16"/>
                <w:szCs w:val="16"/>
                <w:lang w:val="pt-BR"/>
              </w:rPr>
              <w:t>* Работы по асфальтированию улицы имени М. Аветисяна в населенном пункте Зар общины Акунк</w:t>
            </w:r>
          </w:p>
        </w:tc>
        <w:tc>
          <w:tcPr>
            <w:tcW w:w="464" w:type="dxa"/>
            <w:tcBorders>
              <w:bottom w:val="single" w:sz="4" w:space="0" w:color="auto"/>
            </w:tcBorders>
            <w:vAlign w:val="center"/>
          </w:tcPr>
          <w:p w14:paraId="62B8A00B" w14:textId="77777777" w:rsidR="00312FC0" w:rsidRPr="000A7D16" w:rsidRDefault="00312FC0" w:rsidP="00312FC0">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64" w:type="dxa"/>
            <w:vAlign w:val="center"/>
          </w:tcPr>
          <w:p w14:paraId="5FE0ABD2" w14:textId="77777777" w:rsidR="00312FC0" w:rsidRPr="008E46D5" w:rsidRDefault="00312FC0" w:rsidP="00312FC0">
            <w:pPr>
              <w:jc w:val="center"/>
              <w:rPr>
                <w:rFonts w:ascii="GHEA Grapalat" w:hAnsi="GHEA Grapalat"/>
                <w:sz w:val="14"/>
                <w:szCs w:val="14"/>
                <w:lang w:val="hy-AM"/>
              </w:rPr>
            </w:pPr>
            <w:r w:rsidRPr="000A7D16">
              <w:rPr>
                <w:rFonts w:ascii="GHEA Grapalat" w:hAnsi="GHEA Grapalat"/>
                <w:sz w:val="14"/>
                <w:szCs w:val="14"/>
                <w:lang w:val="pt-BR"/>
              </w:rPr>
              <w:t>... %</w:t>
            </w:r>
          </w:p>
        </w:tc>
        <w:tc>
          <w:tcPr>
            <w:tcW w:w="464" w:type="dxa"/>
            <w:vAlign w:val="center"/>
          </w:tcPr>
          <w:p w14:paraId="492C91B9" w14:textId="77777777" w:rsidR="00312FC0" w:rsidRDefault="00312FC0" w:rsidP="00312FC0">
            <w:pPr>
              <w:jc w:val="center"/>
              <w:rPr>
                <w:rFonts w:ascii="Cambria Math" w:hAnsi="Cambria Math"/>
                <w:sz w:val="14"/>
                <w:szCs w:val="14"/>
                <w:lang w:val="hy-AM"/>
              </w:rPr>
            </w:pPr>
            <w:r>
              <w:rPr>
                <w:rFonts w:ascii="Cambria Math" w:hAnsi="Cambria Math"/>
                <w:sz w:val="14"/>
                <w:szCs w:val="14"/>
                <w:lang w:val="hy-AM"/>
              </w:rPr>
              <w:t>․․․</w:t>
            </w:r>
          </w:p>
          <w:p w14:paraId="4DDF3867" w14:textId="77777777" w:rsidR="00312FC0" w:rsidRPr="008E46D5" w:rsidRDefault="00312FC0" w:rsidP="00312FC0">
            <w:pPr>
              <w:jc w:val="center"/>
              <w:rPr>
                <w:rFonts w:ascii="GHEA Grapalat" w:hAnsi="GHEA Grapalat"/>
                <w:sz w:val="14"/>
                <w:szCs w:val="14"/>
                <w:lang w:val="hy-AM"/>
              </w:rPr>
            </w:pPr>
            <w:r w:rsidRPr="008E46D5">
              <w:rPr>
                <w:rFonts w:ascii="GHEA Grapalat" w:hAnsi="GHEA Grapalat"/>
                <w:sz w:val="14"/>
                <w:szCs w:val="14"/>
                <w:lang w:val="pt-BR"/>
              </w:rPr>
              <w:t>%</w:t>
            </w:r>
          </w:p>
        </w:tc>
        <w:tc>
          <w:tcPr>
            <w:tcW w:w="464" w:type="dxa"/>
            <w:vAlign w:val="center"/>
          </w:tcPr>
          <w:p w14:paraId="0783AB3A" w14:textId="77777777" w:rsidR="00312FC0" w:rsidRPr="008E46D5" w:rsidRDefault="00312FC0" w:rsidP="00312FC0">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14:paraId="614C8172" w14:textId="77777777" w:rsidR="00312FC0" w:rsidRPr="008E46D5" w:rsidRDefault="00312FC0" w:rsidP="00312FC0">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78" w:type="dxa"/>
            <w:vAlign w:val="center"/>
          </w:tcPr>
          <w:p w14:paraId="4F0EE727" w14:textId="77777777" w:rsidR="00312FC0" w:rsidRPr="008E46D5" w:rsidRDefault="00312FC0" w:rsidP="00312FC0">
            <w:pPr>
              <w:jc w:val="center"/>
              <w:rPr>
                <w:rFonts w:ascii="GHEA Grapalat" w:hAnsi="GHEA Grapalat"/>
                <w:sz w:val="14"/>
                <w:szCs w:val="14"/>
                <w:lang w:val="hy-AM"/>
              </w:rPr>
            </w:pPr>
            <w:r w:rsidRPr="000A7D16">
              <w:rPr>
                <w:rFonts w:ascii="GHEA Grapalat" w:hAnsi="GHEA Grapalat"/>
                <w:sz w:val="14"/>
                <w:szCs w:val="14"/>
                <w:lang w:val="pt-BR"/>
              </w:rPr>
              <w:t>... %</w:t>
            </w:r>
          </w:p>
        </w:tc>
        <w:tc>
          <w:tcPr>
            <w:tcW w:w="478" w:type="dxa"/>
            <w:vAlign w:val="center"/>
          </w:tcPr>
          <w:p w14:paraId="09C69CDC" w14:textId="77777777" w:rsidR="00312FC0" w:rsidRDefault="00312FC0" w:rsidP="00312FC0">
            <w:pPr>
              <w:jc w:val="center"/>
              <w:rPr>
                <w:rFonts w:ascii="Cambria Math" w:hAnsi="Cambria Math"/>
                <w:sz w:val="14"/>
                <w:szCs w:val="14"/>
                <w:lang w:val="hy-AM"/>
              </w:rPr>
            </w:pPr>
            <w:r>
              <w:rPr>
                <w:rFonts w:ascii="Cambria Math" w:hAnsi="Cambria Math"/>
                <w:sz w:val="14"/>
                <w:szCs w:val="14"/>
                <w:lang w:val="hy-AM"/>
              </w:rPr>
              <w:t>․․․</w:t>
            </w:r>
          </w:p>
          <w:p w14:paraId="237C67A9" w14:textId="77777777" w:rsidR="00312FC0" w:rsidRPr="008E46D5" w:rsidRDefault="00312FC0" w:rsidP="00312FC0">
            <w:pPr>
              <w:jc w:val="center"/>
              <w:rPr>
                <w:rFonts w:ascii="GHEA Grapalat" w:hAnsi="GHEA Grapalat"/>
                <w:sz w:val="14"/>
                <w:szCs w:val="14"/>
                <w:lang w:val="hy-AM"/>
              </w:rPr>
            </w:pPr>
            <w:r w:rsidRPr="008E46D5">
              <w:rPr>
                <w:rFonts w:ascii="GHEA Grapalat" w:hAnsi="GHEA Grapalat"/>
                <w:sz w:val="14"/>
                <w:szCs w:val="14"/>
                <w:lang w:val="pt-BR"/>
              </w:rPr>
              <w:t>%</w:t>
            </w:r>
          </w:p>
        </w:tc>
        <w:tc>
          <w:tcPr>
            <w:tcW w:w="478" w:type="dxa"/>
            <w:vAlign w:val="center"/>
          </w:tcPr>
          <w:p w14:paraId="76A179A9" w14:textId="77777777" w:rsidR="00312FC0" w:rsidRPr="008E46D5" w:rsidRDefault="00312FC0" w:rsidP="00312FC0">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14:paraId="2BC53C3C" w14:textId="77777777" w:rsidR="00312FC0" w:rsidRPr="008E46D5" w:rsidRDefault="00312FC0" w:rsidP="00312FC0">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78" w:type="dxa"/>
            <w:vAlign w:val="center"/>
          </w:tcPr>
          <w:p w14:paraId="48A49CBE" w14:textId="77777777" w:rsidR="00312FC0" w:rsidRPr="008E46D5" w:rsidRDefault="00312FC0" w:rsidP="00312FC0">
            <w:pPr>
              <w:jc w:val="center"/>
              <w:rPr>
                <w:rFonts w:ascii="GHEA Grapalat" w:hAnsi="GHEA Grapalat"/>
                <w:sz w:val="14"/>
                <w:szCs w:val="14"/>
                <w:lang w:val="hy-AM"/>
              </w:rPr>
            </w:pPr>
            <w:r w:rsidRPr="000A7D16">
              <w:rPr>
                <w:rFonts w:ascii="GHEA Grapalat" w:hAnsi="GHEA Grapalat"/>
                <w:sz w:val="14"/>
                <w:szCs w:val="14"/>
                <w:lang w:val="pt-BR"/>
              </w:rPr>
              <w:t>... %</w:t>
            </w:r>
          </w:p>
        </w:tc>
        <w:tc>
          <w:tcPr>
            <w:tcW w:w="478" w:type="dxa"/>
            <w:vAlign w:val="center"/>
          </w:tcPr>
          <w:p w14:paraId="6E1E01C8" w14:textId="77777777" w:rsidR="00312FC0" w:rsidRPr="00FF3FA9" w:rsidRDefault="00312FC0" w:rsidP="00312FC0">
            <w:pPr>
              <w:jc w:val="center"/>
              <w:rPr>
                <w:rFonts w:ascii="Cambria Math" w:hAnsi="Cambria Math"/>
                <w:sz w:val="14"/>
                <w:szCs w:val="14"/>
                <w:lang w:val="hy-AM"/>
              </w:rPr>
            </w:pPr>
            <w:r>
              <w:rPr>
                <w:rFonts w:ascii="Cambria Math" w:hAnsi="Cambria Math"/>
                <w:sz w:val="14"/>
                <w:szCs w:val="14"/>
                <w:lang w:val="hy-AM"/>
              </w:rPr>
              <w:t>45</w:t>
            </w:r>
          </w:p>
          <w:p w14:paraId="103750EB" w14:textId="77777777" w:rsidR="00312FC0" w:rsidRPr="008E46D5" w:rsidRDefault="00312FC0" w:rsidP="00312FC0">
            <w:pPr>
              <w:jc w:val="center"/>
              <w:rPr>
                <w:rFonts w:ascii="GHEA Grapalat" w:hAnsi="GHEA Grapalat"/>
                <w:sz w:val="14"/>
                <w:szCs w:val="14"/>
                <w:lang w:val="hy-AM"/>
              </w:rPr>
            </w:pPr>
            <w:r w:rsidRPr="008E46D5">
              <w:rPr>
                <w:rFonts w:ascii="GHEA Grapalat" w:hAnsi="GHEA Grapalat"/>
                <w:sz w:val="14"/>
                <w:szCs w:val="14"/>
                <w:lang w:val="pt-BR"/>
              </w:rPr>
              <w:t>%</w:t>
            </w:r>
          </w:p>
        </w:tc>
        <w:tc>
          <w:tcPr>
            <w:tcW w:w="464" w:type="dxa"/>
            <w:textDirection w:val="btLr"/>
            <w:vAlign w:val="center"/>
          </w:tcPr>
          <w:p w14:paraId="3527F335" w14:textId="77777777" w:rsidR="00312FC0" w:rsidRPr="008E46D5" w:rsidRDefault="00312FC0" w:rsidP="00312FC0">
            <w:pPr>
              <w:jc w:val="center"/>
              <w:rPr>
                <w:rFonts w:ascii="GHEA Grapalat" w:hAnsi="GHEA Grapalat"/>
                <w:sz w:val="14"/>
                <w:szCs w:val="14"/>
                <w:lang w:val="hy-AM"/>
              </w:rPr>
            </w:pPr>
            <w:r>
              <w:rPr>
                <w:rFonts w:ascii="GHEA Grapalat" w:hAnsi="GHEA Grapalat"/>
                <w:sz w:val="14"/>
                <w:szCs w:val="14"/>
                <w:lang w:val="hy-AM"/>
              </w:rPr>
              <w:t>45</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872" w:type="dxa"/>
            <w:vAlign w:val="center"/>
          </w:tcPr>
          <w:p w14:paraId="58A9F5B2" w14:textId="77777777" w:rsidR="00312FC0" w:rsidRDefault="00312FC0" w:rsidP="00312FC0">
            <w:pPr>
              <w:rPr>
                <w:rFonts w:ascii="GHEA Grapalat" w:hAnsi="GHEA Grapalat"/>
                <w:sz w:val="14"/>
                <w:szCs w:val="14"/>
                <w:lang w:val="hy-AM"/>
              </w:rPr>
            </w:pPr>
          </w:p>
          <w:p w14:paraId="0B438569" w14:textId="77777777" w:rsidR="00312FC0" w:rsidRDefault="00312FC0" w:rsidP="00312FC0">
            <w:pPr>
              <w:jc w:val="cente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312FC0" w:rsidRPr="002A452E" w14:paraId="1473626D" w14:textId="77777777" w:rsidTr="00DD26BA">
        <w:trPr>
          <w:trHeight w:val="1463"/>
        </w:trPr>
        <w:tc>
          <w:tcPr>
            <w:tcW w:w="1451" w:type="dxa"/>
            <w:vMerge/>
            <w:vAlign w:val="center"/>
          </w:tcPr>
          <w:p w14:paraId="024C5BF5" w14:textId="77777777" w:rsidR="00312FC0" w:rsidRDefault="00312FC0" w:rsidP="00312FC0">
            <w:pPr>
              <w:jc w:val="center"/>
              <w:rPr>
                <w:rFonts w:ascii="GHEA Grapalat" w:hAnsi="GHEA Grapalat"/>
                <w:sz w:val="20"/>
                <w:lang w:val="hy-AM"/>
              </w:rPr>
            </w:pPr>
          </w:p>
        </w:tc>
        <w:tc>
          <w:tcPr>
            <w:tcW w:w="1530" w:type="dxa"/>
            <w:tcBorders>
              <w:top w:val="nil"/>
              <w:left w:val="single" w:sz="4" w:space="0" w:color="auto"/>
              <w:bottom w:val="single" w:sz="8" w:space="0" w:color="000000"/>
              <w:right w:val="nil"/>
            </w:tcBorders>
            <w:shd w:val="clear" w:color="000000" w:fill="FFFFFF"/>
            <w:vAlign w:val="center"/>
          </w:tcPr>
          <w:p w14:paraId="46706D57" w14:textId="385F64D7" w:rsidR="00312FC0" w:rsidRDefault="00312FC0" w:rsidP="00312FC0">
            <w:pPr>
              <w:jc w:val="center"/>
              <w:rPr>
                <w:rFonts w:ascii="Times LatArm" w:hAnsi="Times LatArm" w:cs="Calibri"/>
                <w:sz w:val="18"/>
                <w:szCs w:val="18"/>
              </w:rPr>
            </w:pPr>
            <w:r w:rsidRPr="00812E7F">
              <w:rPr>
                <w:rFonts w:ascii="Times LatArm" w:hAnsi="Times LatArm" w:cs="Calibri"/>
                <w:sz w:val="20"/>
                <w:szCs w:val="20"/>
              </w:rPr>
              <w:t>45231162/18</w:t>
            </w:r>
          </w:p>
        </w:tc>
        <w:tc>
          <w:tcPr>
            <w:tcW w:w="1396" w:type="dxa"/>
            <w:tcBorders>
              <w:top w:val="single" w:sz="4" w:space="0" w:color="auto"/>
              <w:left w:val="single" w:sz="4" w:space="0" w:color="auto"/>
              <w:bottom w:val="single" w:sz="4" w:space="0" w:color="auto"/>
              <w:right w:val="nil"/>
            </w:tcBorders>
            <w:shd w:val="clear" w:color="000000" w:fill="FFFFFF"/>
          </w:tcPr>
          <w:p w14:paraId="621F8A4F" w14:textId="78A33AD0" w:rsidR="00312FC0" w:rsidRPr="00821DFD" w:rsidRDefault="00312FC0" w:rsidP="00312FC0">
            <w:pPr>
              <w:jc w:val="center"/>
              <w:rPr>
                <w:rFonts w:ascii="GHEA Grapalat" w:hAnsi="GHEA Grapalat"/>
                <w:sz w:val="16"/>
                <w:szCs w:val="16"/>
                <w:lang w:val="pt-BR"/>
              </w:rPr>
            </w:pPr>
            <w:r w:rsidRPr="00312FC0">
              <w:rPr>
                <w:rFonts w:ascii="GHEA Grapalat" w:hAnsi="GHEA Grapalat"/>
                <w:sz w:val="16"/>
                <w:szCs w:val="16"/>
                <w:lang w:val="pt-BR"/>
              </w:rPr>
              <w:t>Работы по асфальтированию улицы имени Паруйра Севака в населенном пункте Зар общины Акунк.</w:t>
            </w:r>
          </w:p>
        </w:tc>
        <w:tc>
          <w:tcPr>
            <w:tcW w:w="464" w:type="dxa"/>
            <w:vAlign w:val="center"/>
          </w:tcPr>
          <w:p w14:paraId="6F09D229" w14:textId="49A16BF7" w:rsidR="00312FC0" w:rsidRPr="000A7D16" w:rsidRDefault="00312FC0" w:rsidP="00312FC0">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64" w:type="dxa"/>
            <w:vAlign w:val="center"/>
          </w:tcPr>
          <w:p w14:paraId="66D06A73" w14:textId="50B7B54D" w:rsidR="00312FC0" w:rsidRPr="000A7D16" w:rsidRDefault="00312FC0" w:rsidP="00312FC0">
            <w:pPr>
              <w:jc w:val="center"/>
              <w:rPr>
                <w:rFonts w:ascii="GHEA Grapalat" w:hAnsi="GHEA Grapalat"/>
                <w:sz w:val="14"/>
                <w:szCs w:val="14"/>
                <w:lang w:val="pt-BR"/>
              </w:rPr>
            </w:pPr>
            <w:r w:rsidRPr="000A7D16">
              <w:rPr>
                <w:rFonts w:ascii="GHEA Grapalat" w:hAnsi="GHEA Grapalat"/>
                <w:sz w:val="14"/>
                <w:szCs w:val="14"/>
                <w:lang w:val="pt-BR"/>
              </w:rPr>
              <w:t>... %</w:t>
            </w:r>
          </w:p>
        </w:tc>
        <w:tc>
          <w:tcPr>
            <w:tcW w:w="464" w:type="dxa"/>
            <w:vAlign w:val="center"/>
          </w:tcPr>
          <w:p w14:paraId="32B32B42" w14:textId="77777777" w:rsidR="00312FC0" w:rsidRDefault="00312FC0" w:rsidP="00312FC0">
            <w:pPr>
              <w:jc w:val="center"/>
              <w:rPr>
                <w:rFonts w:ascii="Cambria Math" w:hAnsi="Cambria Math"/>
                <w:sz w:val="14"/>
                <w:szCs w:val="14"/>
                <w:lang w:val="hy-AM"/>
              </w:rPr>
            </w:pPr>
            <w:r>
              <w:rPr>
                <w:rFonts w:ascii="Cambria Math" w:hAnsi="Cambria Math"/>
                <w:sz w:val="14"/>
                <w:szCs w:val="14"/>
                <w:lang w:val="hy-AM"/>
              </w:rPr>
              <w:t>․․․</w:t>
            </w:r>
          </w:p>
          <w:p w14:paraId="6490ABD8" w14:textId="1E8F461D" w:rsidR="00312FC0" w:rsidRDefault="00312FC0" w:rsidP="00312FC0">
            <w:pPr>
              <w:jc w:val="center"/>
              <w:rPr>
                <w:rFonts w:ascii="Cambria Math" w:hAnsi="Cambria Math"/>
                <w:sz w:val="14"/>
                <w:szCs w:val="14"/>
                <w:lang w:val="hy-AM"/>
              </w:rPr>
            </w:pPr>
            <w:r w:rsidRPr="008E46D5">
              <w:rPr>
                <w:rFonts w:ascii="GHEA Grapalat" w:hAnsi="GHEA Grapalat"/>
                <w:sz w:val="14"/>
                <w:szCs w:val="14"/>
                <w:lang w:val="pt-BR"/>
              </w:rPr>
              <w:t>%</w:t>
            </w:r>
          </w:p>
        </w:tc>
        <w:tc>
          <w:tcPr>
            <w:tcW w:w="464" w:type="dxa"/>
            <w:vAlign w:val="center"/>
          </w:tcPr>
          <w:p w14:paraId="1D1D7728" w14:textId="798196C8" w:rsidR="00312FC0" w:rsidRPr="007F0C8C" w:rsidRDefault="00312FC0" w:rsidP="00312FC0">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14:paraId="0E70EC69" w14:textId="7B826519" w:rsidR="00312FC0" w:rsidRPr="000A7D16" w:rsidRDefault="00312FC0" w:rsidP="00312FC0">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14:paraId="1D2A386F" w14:textId="546D6665" w:rsidR="00312FC0" w:rsidRPr="000A7D16" w:rsidRDefault="00312FC0" w:rsidP="00312FC0">
            <w:pPr>
              <w:jc w:val="center"/>
              <w:rPr>
                <w:rFonts w:ascii="GHEA Grapalat" w:hAnsi="GHEA Grapalat"/>
                <w:sz w:val="14"/>
                <w:szCs w:val="14"/>
                <w:lang w:val="pt-BR"/>
              </w:rPr>
            </w:pPr>
            <w:r w:rsidRPr="00312FC0">
              <w:rPr>
                <w:rFonts w:ascii="GHEA Grapalat" w:hAnsi="GHEA Grapalat"/>
                <w:sz w:val="14"/>
                <w:szCs w:val="14"/>
                <w:lang w:val="hy-AM"/>
              </w:rPr>
              <w:t>...  %</w:t>
            </w:r>
          </w:p>
        </w:tc>
        <w:tc>
          <w:tcPr>
            <w:tcW w:w="478" w:type="dxa"/>
            <w:vAlign w:val="center"/>
          </w:tcPr>
          <w:p w14:paraId="77C3CE51" w14:textId="03FE0357" w:rsidR="00312FC0" w:rsidRDefault="00312FC0" w:rsidP="00312FC0">
            <w:pPr>
              <w:jc w:val="center"/>
              <w:rPr>
                <w:rFonts w:ascii="Cambria Math" w:hAnsi="Cambria Math"/>
                <w:sz w:val="14"/>
                <w:szCs w:val="14"/>
                <w:lang w:val="hy-AM"/>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14:paraId="2DCEEB05" w14:textId="42D2E17E" w:rsidR="00312FC0" w:rsidRPr="007F0C8C" w:rsidRDefault="00312FC0" w:rsidP="00312FC0">
            <w:pPr>
              <w:jc w:val="center"/>
              <w:rPr>
                <w:rFonts w:ascii="GHEA Grapalat" w:hAnsi="GHEA Grapalat"/>
                <w:sz w:val="14"/>
                <w:szCs w:val="14"/>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14:paraId="761AE060" w14:textId="2F218427" w:rsidR="00312FC0" w:rsidRPr="000A7D16" w:rsidRDefault="00312FC0" w:rsidP="00312FC0">
            <w:pPr>
              <w:jc w:val="center"/>
              <w:rPr>
                <w:rFonts w:ascii="GHEA Grapalat" w:hAnsi="GHEA Grapalat"/>
                <w:sz w:val="14"/>
                <w:szCs w:val="14"/>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14:paraId="001EC09C" w14:textId="33D79CCB" w:rsidR="00312FC0" w:rsidRPr="000A7D16" w:rsidRDefault="00312FC0" w:rsidP="00312FC0">
            <w:pPr>
              <w:jc w:val="center"/>
              <w:rPr>
                <w:rFonts w:ascii="GHEA Grapalat" w:hAnsi="GHEA Grapalat"/>
                <w:sz w:val="14"/>
                <w:szCs w:val="14"/>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14:paraId="36CFCC5B" w14:textId="71A6DC4E" w:rsidR="00312FC0" w:rsidRDefault="00312FC0" w:rsidP="00312FC0">
            <w:pPr>
              <w:jc w:val="center"/>
              <w:rPr>
                <w:rFonts w:ascii="Cambria Math" w:hAnsi="Cambria Math"/>
                <w:sz w:val="14"/>
                <w:szCs w:val="14"/>
                <w:lang w:val="hy-AM"/>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64" w:type="dxa"/>
            <w:textDirection w:val="btLr"/>
            <w:vAlign w:val="center"/>
          </w:tcPr>
          <w:p w14:paraId="5CDF94ED" w14:textId="295E7DE5" w:rsidR="00312FC0" w:rsidRDefault="00312FC0" w:rsidP="00312FC0">
            <w:pPr>
              <w:jc w:val="center"/>
              <w:rPr>
                <w:rFonts w:ascii="GHEA Grapalat" w:hAnsi="GHEA Grapalat"/>
                <w:sz w:val="14"/>
                <w:szCs w:val="14"/>
                <w:lang w:val="hy-AM"/>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872" w:type="dxa"/>
            <w:vAlign w:val="center"/>
          </w:tcPr>
          <w:p w14:paraId="291080DA" w14:textId="77777777" w:rsidR="00312FC0" w:rsidRDefault="00312FC0" w:rsidP="00312FC0">
            <w:pPr>
              <w:rPr>
                <w:rFonts w:ascii="GHEA Grapalat" w:hAnsi="GHEA Grapalat"/>
                <w:sz w:val="14"/>
                <w:szCs w:val="14"/>
                <w:lang w:val="hy-AM"/>
              </w:rPr>
            </w:pPr>
          </w:p>
          <w:p w14:paraId="08613679" w14:textId="792BE9AF" w:rsidR="00312FC0" w:rsidRDefault="00312FC0" w:rsidP="00312FC0">
            <w:pP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312FC0" w:rsidRPr="002A452E" w14:paraId="270C11B8" w14:textId="77777777" w:rsidTr="00DD26BA">
        <w:trPr>
          <w:trHeight w:val="1463"/>
        </w:trPr>
        <w:tc>
          <w:tcPr>
            <w:tcW w:w="1451" w:type="dxa"/>
            <w:vMerge/>
            <w:tcBorders>
              <w:bottom w:val="single" w:sz="4" w:space="0" w:color="auto"/>
            </w:tcBorders>
            <w:vAlign w:val="center"/>
          </w:tcPr>
          <w:p w14:paraId="4F81D42D" w14:textId="77777777" w:rsidR="00312FC0" w:rsidRDefault="00312FC0" w:rsidP="00312FC0">
            <w:pPr>
              <w:jc w:val="center"/>
              <w:rPr>
                <w:rFonts w:ascii="GHEA Grapalat" w:hAnsi="GHEA Grapalat"/>
                <w:sz w:val="20"/>
                <w:lang w:val="hy-AM"/>
              </w:rPr>
            </w:pPr>
          </w:p>
        </w:tc>
        <w:tc>
          <w:tcPr>
            <w:tcW w:w="1530" w:type="dxa"/>
            <w:tcBorders>
              <w:top w:val="nil"/>
              <w:left w:val="single" w:sz="4" w:space="0" w:color="auto"/>
              <w:bottom w:val="single" w:sz="8" w:space="0" w:color="000000"/>
              <w:right w:val="nil"/>
            </w:tcBorders>
            <w:shd w:val="clear" w:color="000000" w:fill="FFFFFF"/>
            <w:vAlign w:val="center"/>
          </w:tcPr>
          <w:p w14:paraId="42B5A986" w14:textId="3EAC6306" w:rsidR="00312FC0" w:rsidRDefault="00312FC0" w:rsidP="00312FC0">
            <w:pPr>
              <w:jc w:val="center"/>
              <w:rPr>
                <w:rFonts w:ascii="Times LatArm" w:hAnsi="Times LatArm" w:cs="Calibri"/>
                <w:sz w:val="18"/>
                <w:szCs w:val="18"/>
              </w:rPr>
            </w:pPr>
            <w:r w:rsidRPr="00812E7F">
              <w:rPr>
                <w:rFonts w:ascii="Times LatArm" w:hAnsi="Times LatArm" w:cs="Calibri"/>
                <w:sz w:val="20"/>
                <w:szCs w:val="20"/>
              </w:rPr>
              <w:t>45231162/512</w:t>
            </w:r>
          </w:p>
        </w:tc>
        <w:tc>
          <w:tcPr>
            <w:tcW w:w="1396" w:type="dxa"/>
            <w:tcBorders>
              <w:top w:val="single" w:sz="4" w:space="0" w:color="auto"/>
              <w:left w:val="single" w:sz="4" w:space="0" w:color="auto"/>
              <w:bottom w:val="single" w:sz="8" w:space="0" w:color="000000"/>
              <w:right w:val="nil"/>
            </w:tcBorders>
            <w:shd w:val="clear" w:color="000000" w:fill="FFFFFF"/>
          </w:tcPr>
          <w:p w14:paraId="4E355817" w14:textId="52233459" w:rsidR="00312FC0" w:rsidRPr="00821DFD" w:rsidRDefault="00312FC0" w:rsidP="00312FC0">
            <w:pPr>
              <w:jc w:val="center"/>
              <w:rPr>
                <w:rFonts w:ascii="GHEA Grapalat" w:hAnsi="GHEA Grapalat"/>
                <w:sz w:val="16"/>
                <w:szCs w:val="16"/>
                <w:lang w:val="pt-BR"/>
              </w:rPr>
            </w:pPr>
            <w:r w:rsidRPr="00312FC0">
              <w:rPr>
                <w:rFonts w:ascii="GHEA Grapalat" w:hAnsi="GHEA Grapalat"/>
                <w:sz w:val="16"/>
                <w:szCs w:val="16"/>
                <w:lang w:val="pt-BR"/>
              </w:rPr>
              <w:t>Работы по асфальтированию улицы имени Паруйра Севака в населенном пункте Зар общины Акунк.</w:t>
            </w:r>
          </w:p>
        </w:tc>
        <w:tc>
          <w:tcPr>
            <w:tcW w:w="464" w:type="dxa"/>
            <w:tcBorders>
              <w:bottom w:val="single" w:sz="4" w:space="0" w:color="auto"/>
            </w:tcBorders>
            <w:vAlign w:val="center"/>
          </w:tcPr>
          <w:p w14:paraId="6F813F19" w14:textId="24B0CB26" w:rsidR="00312FC0" w:rsidRPr="000A7D16" w:rsidRDefault="00312FC0" w:rsidP="00312FC0">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64" w:type="dxa"/>
            <w:vAlign w:val="center"/>
          </w:tcPr>
          <w:p w14:paraId="4C5E8CA1" w14:textId="2D6E2BED" w:rsidR="00312FC0" w:rsidRPr="000A7D16" w:rsidRDefault="00312FC0" w:rsidP="00312FC0">
            <w:pPr>
              <w:jc w:val="center"/>
              <w:rPr>
                <w:rFonts w:ascii="GHEA Grapalat" w:hAnsi="GHEA Grapalat"/>
                <w:sz w:val="14"/>
                <w:szCs w:val="14"/>
                <w:lang w:val="pt-BR"/>
              </w:rPr>
            </w:pPr>
            <w:r w:rsidRPr="000A7D16">
              <w:rPr>
                <w:rFonts w:ascii="GHEA Grapalat" w:hAnsi="GHEA Grapalat"/>
                <w:sz w:val="14"/>
                <w:szCs w:val="14"/>
                <w:lang w:val="pt-BR"/>
              </w:rPr>
              <w:t>... %</w:t>
            </w:r>
          </w:p>
        </w:tc>
        <w:tc>
          <w:tcPr>
            <w:tcW w:w="464" w:type="dxa"/>
            <w:vAlign w:val="center"/>
          </w:tcPr>
          <w:p w14:paraId="7697E2A2" w14:textId="77777777" w:rsidR="00312FC0" w:rsidRDefault="00312FC0" w:rsidP="00312FC0">
            <w:pPr>
              <w:jc w:val="center"/>
              <w:rPr>
                <w:rFonts w:ascii="Cambria Math" w:hAnsi="Cambria Math"/>
                <w:sz w:val="14"/>
                <w:szCs w:val="14"/>
                <w:lang w:val="hy-AM"/>
              </w:rPr>
            </w:pPr>
            <w:r>
              <w:rPr>
                <w:rFonts w:ascii="Cambria Math" w:hAnsi="Cambria Math"/>
                <w:sz w:val="14"/>
                <w:szCs w:val="14"/>
                <w:lang w:val="hy-AM"/>
              </w:rPr>
              <w:t>․․․</w:t>
            </w:r>
          </w:p>
          <w:p w14:paraId="6245E1B7" w14:textId="3BDE6241" w:rsidR="00312FC0" w:rsidRDefault="00312FC0" w:rsidP="00312FC0">
            <w:pPr>
              <w:jc w:val="center"/>
              <w:rPr>
                <w:rFonts w:ascii="Cambria Math" w:hAnsi="Cambria Math"/>
                <w:sz w:val="14"/>
                <w:szCs w:val="14"/>
                <w:lang w:val="hy-AM"/>
              </w:rPr>
            </w:pPr>
            <w:r w:rsidRPr="008E46D5">
              <w:rPr>
                <w:rFonts w:ascii="GHEA Grapalat" w:hAnsi="GHEA Grapalat"/>
                <w:sz w:val="14"/>
                <w:szCs w:val="14"/>
                <w:lang w:val="pt-BR"/>
              </w:rPr>
              <w:t>%</w:t>
            </w:r>
          </w:p>
        </w:tc>
        <w:tc>
          <w:tcPr>
            <w:tcW w:w="464" w:type="dxa"/>
            <w:vAlign w:val="center"/>
          </w:tcPr>
          <w:p w14:paraId="2DF11288" w14:textId="5D6C25C3" w:rsidR="00312FC0" w:rsidRPr="007F0C8C" w:rsidRDefault="00312FC0" w:rsidP="00312FC0">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14:paraId="1460B836" w14:textId="18F194FD" w:rsidR="00312FC0" w:rsidRPr="000A7D16" w:rsidRDefault="00312FC0" w:rsidP="00312FC0">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78" w:type="dxa"/>
            <w:vAlign w:val="center"/>
          </w:tcPr>
          <w:p w14:paraId="5D87AA0F" w14:textId="06ED7E03" w:rsidR="00312FC0" w:rsidRPr="000A7D16" w:rsidRDefault="00312FC0" w:rsidP="00312FC0">
            <w:pPr>
              <w:jc w:val="center"/>
              <w:rPr>
                <w:rFonts w:ascii="GHEA Grapalat" w:hAnsi="GHEA Grapalat"/>
                <w:sz w:val="14"/>
                <w:szCs w:val="14"/>
                <w:lang w:val="pt-BR"/>
              </w:rPr>
            </w:pPr>
            <w:r w:rsidRPr="000A7D16">
              <w:rPr>
                <w:rFonts w:ascii="GHEA Grapalat" w:hAnsi="GHEA Grapalat"/>
                <w:sz w:val="14"/>
                <w:szCs w:val="14"/>
                <w:lang w:val="pt-BR"/>
              </w:rPr>
              <w:t>... %</w:t>
            </w:r>
          </w:p>
        </w:tc>
        <w:tc>
          <w:tcPr>
            <w:tcW w:w="478" w:type="dxa"/>
            <w:vAlign w:val="center"/>
          </w:tcPr>
          <w:p w14:paraId="6007F33C" w14:textId="77777777" w:rsidR="00312FC0" w:rsidRDefault="00312FC0" w:rsidP="00312FC0">
            <w:pPr>
              <w:jc w:val="center"/>
              <w:rPr>
                <w:rFonts w:ascii="Cambria Math" w:hAnsi="Cambria Math"/>
                <w:sz w:val="14"/>
                <w:szCs w:val="14"/>
                <w:lang w:val="hy-AM"/>
              </w:rPr>
            </w:pPr>
            <w:r>
              <w:rPr>
                <w:rFonts w:ascii="Cambria Math" w:hAnsi="Cambria Math"/>
                <w:sz w:val="14"/>
                <w:szCs w:val="14"/>
                <w:lang w:val="hy-AM"/>
              </w:rPr>
              <w:t>․․․</w:t>
            </w:r>
          </w:p>
          <w:p w14:paraId="3893F55D" w14:textId="2C0B1CD7" w:rsidR="00312FC0" w:rsidRDefault="00312FC0" w:rsidP="00312FC0">
            <w:pPr>
              <w:jc w:val="center"/>
              <w:rPr>
                <w:rFonts w:ascii="Cambria Math" w:hAnsi="Cambria Math"/>
                <w:sz w:val="14"/>
                <w:szCs w:val="14"/>
                <w:lang w:val="hy-AM"/>
              </w:rPr>
            </w:pPr>
            <w:r w:rsidRPr="008E46D5">
              <w:rPr>
                <w:rFonts w:ascii="GHEA Grapalat" w:hAnsi="GHEA Grapalat"/>
                <w:sz w:val="14"/>
                <w:szCs w:val="14"/>
                <w:lang w:val="pt-BR"/>
              </w:rPr>
              <w:t>%</w:t>
            </w:r>
          </w:p>
        </w:tc>
        <w:tc>
          <w:tcPr>
            <w:tcW w:w="478" w:type="dxa"/>
            <w:vAlign w:val="center"/>
          </w:tcPr>
          <w:p w14:paraId="1F38CA8D" w14:textId="415E27FE" w:rsidR="00312FC0" w:rsidRPr="007F0C8C" w:rsidRDefault="00312FC0" w:rsidP="00312FC0">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14:paraId="60BF4DED" w14:textId="5431047A" w:rsidR="00312FC0" w:rsidRPr="000A7D16" w:rsidRDefault="00312FC0" w:rsidP="00312FC0">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78" w:type="dxa"/>
            <w:vAlign w:val="center"/>
          </w:tcPr>
          <w:p w14:paraId="261D5A9C" w14:textId="7785A7EA" w:rsidR="00312FC0" w:rsidRPr="000A7D16" w:rsidRDefault="00312FC0" w:rsidP="00312FC0">
            <w:pPr>
              <w:jc w:val="center"/>
              <w:rPr>
                <w:rFonts w:ascii="GHEA Grapalat" w:hAnsi="GHEA Grapalat"/>
                <w:sz w:val="14"/>
                <w:szCs w:val="14"/>
                <w:lang w:val="pt-BR"/>
              </w:rPr>
            </w:pPr>
            <w:r w:rsidRPr="000A7D16">
              <w:rPr>
                <w:rFonts w:ascii="GHEA Grapalat" w:hAnsi="GHEA Grapalat"/>
                <w:sz w:val="14"/>
                <w:szCs w:val="14"/>
                <w:lang w:val="pt-BR"/>
              </w:rPr>
              <w:t>... %</w:t>
            </w:r>
          </w:p>
        </w:tc>
        <w:tc>
          <w:tcPr>
            <w:tcW w:w="478" w:type="dxa"/>
            <w:vAlign w:val="center"/>
          </w:tcPr>
          <w:p w14:paraId="5D87B5EA" w14:textId="77777777" w:rsidR="00312FC0" w:rsidRPr="00FF3FA9" w:rsidRDefault="00312FC0" w:rsidP="00312FC0">
            <w:pPr>
              <w:jc w:val="center"/>
              <w:rPr>
                <w:rFonts w:ascii="Cambria Math" w:hAnsi="Cambria Math"/>
                <w:sz w:val="14"/>
                <w:szCs w:val="14"/>
                <w:lang w:val="hy-AM"/>
              </w:rPr>
            </w:pPr>
            <w:r>
              <w:rPr>
                <w:rFonts w:ascii="Cambria Math" w:hAnsi="Cambria Math"/>
                <w:sz w:val="14"/>
                <w:szCs w:val="14"/>
                <w:lang w:val="hy-AM"/>
              </w:rPr>
              <w:t>45</w:t>
            </w:r>
          </w:p>
          <w:p w14:paraId="4F29E086" w14:textId="3A5AC03A" w:rsidR="00312FC0" w:rsidRDefault="00312FC0" w:rsidP="00312FC0">
            <w:pPr>
              <w:jc w:val="center"/>
              <w:rPr>
                <w:rFonts w:ascii="Cambria Math" w:hAnsi="Cambria Math"/>
                <w:sz w:val="14"/>
                <w:szCs w:val="14"/>
                <w:lang w:val="hy-AM"/>
              </w:rPr>
            </w:pPr>
            <w:r w:rsidRPr="008E46D5">
              <w:rPr>
                <w:rFonts w:ascii="GHEA Grapalat" w:hAnsi="GHEA Grapalat"/>
                <w:sz w:val="14"/>
                <w:szCs w:val="14"/>
                <w:lang w:val="pt-BR"/>
              </w:rPr>
              <w:t>%</w:t>
            </w:r>
          </w:p>
        </w:tc>
        <w:tc>
          <w:tcPr>
            <w:tcW w:w="464" w:type="dxa"/>
            <w:textDirection w:val="btLr"/>
            <w:vAlign w:val="center"/>
          </w:tcPr>
          <w:p w14:paraId="149743F5" w14:textId="468D5254" w:rsidR="00312FC0" w:rsidRDefault="00312FC0" w:rsidP="00312FC0">
            <w:pPr>
              <w:jc w:val="center"/>
              <w:rPr>
                <w:rFonts w:ascii="GHEA Grapalat" w:hAnsi="GHEA Grapalat"/>
                <w:sz w:val="14"/>
                <w:szCs w:val="14"/>
                <w:lang w:val="hy-AM"/>
              </w:rPr>
            </w:pPr>
            <w:r>
              <w:rPr>
                <w:rFonts w:ascii="GHEA Grapalat" w:hAnsi="GHEA Grapalat"/>
                <w:sz w:val="14"/>
                <w:szCs w:val="14"/>
                <w:lang w:val="hy-AM"/>
              </w:rPr>
              <w:t>45</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872" w:type="dxa"/>
            <w:vAlign w:val="center"/>
          </w:tcPr>
          <w:p w14:paraId="369C3184" w14:textId="77777777" w:rsidR="00312FC0" w:rsidRDefault="00312FC0" w:rsidP="00312FC0">
            <w:pPr>
              <w:rPr>
                <w:rFonts w:ascii="GHEA Grapalat" w:hAnsi="GHEA Grapalat"/>
                <w:sz w:val="14"/>
                <w:szCs w:val="14"/>
                <w:lang w:val="hy-AM"/>
              </w:rPr>
            </w:pPr>
          </w:p>
          <w:p w14:paraId="0A16C83A" w14:textId="212455FE" w:rsidR="00312FC0" w:rsidRDefault="00312FC0" w:rsidP="00312FC0">
            <w:pP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14:paraId="176F9939" w14:textId="77777777" w:rsidR="006D52C1" w:rsidRPr="00E07797" w:rsidRDefault="006D52C1" w:rsidP="00BB28C8">
      <w:pPr>
        <w:widowControl w:val="0"/>
        <w:spacing w:after="160" w:line="360" w:lineRule="auto"/>
        <w:jc w:val="both"/>
        <w:rPr>
          <w:rFonts w:ascii="GHEA Grapalat" w:hAnsi="GHEA Grapalat" w:cs="Sylfaen"/>
          <w:i/>
          <w:sz w:val="14"/>
          <w:szCs w:val="14"/>
        </w:rPr>
      </w:pPr>
    </w:p>
    <w:tbl>
      <w:tblPr>
        <w:tblW w:w="9639" w:type="dxa"/>
        <w:jc w:val="center"/>
        <w:tblLayout w:type="fixed"/>
        <w:tblLook w:val="0000" w:firstRow="0" w:lastRow="0" w:firstColumn="0" w:lastColumn="0" w:noHBand="0" w:noVBand="0"/>
      </w:tblPr>
      <w:tblGrid>
        <w:gridCol w:w="4536"/>
        <w:gridCol w:w="760"/>
        <w:gridCol w:w="4343"/>
      </w:tblGrid>
      <w:tr w:rsidR="00BB28C8" w:rsidRPr="00B50DA9" w14:paraId="12FFADCB" w14:textId="77777777" w:rsidTr="003D2146">
        <w:trPr>
          <w:jc w:val="center"/>
        </w:trPr>
        <w:tc>
          <w:tcPr>
            <w:tcW w:w="4536" w:type="dxa"/>
          </w:tcPr>
          <w:p w14:paraId="2F55E372" w14:textId="77777777"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lastRenderedPageBreak/>
              <w:t>ЗАКАЗЧИК</w:t>
            </w:r>
          </w:p>
          <w:p w14:paraId="0D0347B0" w14:textId="77777777" w:rsidR="00BB28C8" w:rsidRPr="00B50DA9" w:rsidRDefault="00BB28C8" w:rsidP="003D2146">
            <w:pPr>
              <w:widowControl w:val="0"/>
              <w:spacing w:after="160" w:line="360" w:lineRule="auto"/>
              <w:jc w:val="center"/>
              <w:rPr>
                <w:rFonts w:ascii="GHEA Grapalat" w:hAnsi="GHEA Grapalat"/>
                <w:sz w:val="14"/>
                <w:szCs w:val="14"/>
                <w:lang w:val="en-US"/>
              </w:rPr>
            </w:pPr>
            <w:r w:rsidRPr="00B50DA9">
              <w:rPr>
                <w:rFonts w:ascii="GHEA Grapalat" w:hAnsi="GHEA Grapalat"/>
                <w:sz w:val="14"/>
                <w:szCs w:val="14"/>
                <w:lang w:val="en-US"/>
              </w:rPr>
              <w:t>______________________</w:t>
            </w:r>
          </w:p>
          <w:p w14:paraId="51E1D20D" w14:textId="77777777" w:rsidR="005845F4" w:rsidRDefault="00BB28C8" w:rsidP="005845F4">
            <w:pPr>
              <w:widowControl w:val="0"/>
              <w:spacing w:after="160" w:line="360" w:lineRule="auto"/>
              <w:jc w:val="center"/>
              <w:rPr>
                <w:rFonts w:ascii="GHEA Grapalat" w:hAnsi="GHEA Grapalat"/>
                <w:sz w:val="14"/>
                <w:szCs w:val="14"/>
              </w:rPr>
            </w:pPr>
            <w:r w:rsidRPr="00B50DA9">
              <w:rPr>
                <w:rFonts w:ascii="GHEA Grapalat" w:hAnsi="GHEA Grapalat"/>
                <w:sz w:val="14"/>
                <w:szCs w:val="14"/>
              </w:rPr>
              <w:t>/подпись/</w:t>
            </w:r>
          </w:p>
          <w:p w14:paraId="5F440F84" w14:textId="77777777" w:rsidR="00BB28C8" w:rsidRPr="00B50DA9" w:rsidRDefault="00BB28C8" w:rsidP="005845F4">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c>
          <w:tcPr>
            <w:tcW w:w="760" w:type="dxa"/>
          </w:tcPr>
          <w:p w14:paraId="51143024" w14:textId="77777777" w:rsidR="00BB28C8" w:rsidRPr="00B50DA9" w:rsidRDefault="00BB28C8" w:rsidP="003D2146">
            <w:pPr>
              <w:widowControl w:val="0"/>
              <w:spacing w:after="160" w:line="360" w:lineRule="auto"/>
              <w:jc w:val="center"/>
              <w:rPr>
                <w:rFonts w:ascii="GHEA Grapalat" w:hAnsi="GHEA Grapalat"/>
                <w:sz w:val="14"/>
                <w:szCs w:val="14"/>
              </w:rPr>
            </w:pPr>
          </w:p>
        </w:tc>
        <w:tc>
          <w:tcPr>
            <w:tcW w:w="4343" w:type="dxa"/>
          </w:tcPr>
          <w:p w14:paraId="0E87B238" w14:textId="77777777"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ПОДРЯДЧИК</w:t>
            </w:r>
          </w:p>
          <w:p w14:paraId="06CCB95B" w14:textId="77777777" w:rsidR="00BB28C8" w:rsidRPr="00B50DA9" w:rsidRDefault="00BB28C8" w:rsidP="003D2146">
            <w:pPr>
              <w:widowControl w:val="0"/>
              <w:spacing w:after="160" w:line="360" w:lineRule="auto"/>
              <w:jc w:val="center"/>
              <w:rPr>
                <w:rFonts w:ascii="GHEA Grapalat" w:hAnsi="GHEA Grapalat"/>
                <w:sz w:val="14"/>
                <w:szCs w:val="14"/>
                <w:lang w:val="en-US"/>
              </w:rPr>
            </w:pPr>
            <w:r w:rsidRPr="00B50DA9">
              <w:rPr>
                <w:rFonts w:ascii="GHEA Grapalat" w:hAnsi="GHEA Grapalat"/>
                <w:sz w:val="14"/>
                <w:szCs w:val="14"/>
                <w:lang w:val="en-US"/>
              </w:rPr>
              <w:t>_____________________</w:t>
            </w:r>
          </w:p>
          <w:p w14:paraId="76EF9592" w14:textId="77777777"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/подпись/</w:t>
            </w:r>
          </w:p>
          <w:p w14:paraId="604A071C" w14:textId="77777777"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r>
    </w:tbl>
    <w:p w14:paraId="75BAF872" w14:textId="77777777" w:rsidR="00BB28C8" w:rsidRPr="00B50DA9" w:rsidRDefault="00BB28C8" w:rsidP="00B50DA9">
      <w:pPr>
        <w:widowControl w:val="0"/>
        <w:spacing w:after="160" w:line="360" w:lineRule="auto"/>
        <w:rPr>
          <w:rFonts w:ascii="GHEA Grapalat" w:hAnsi="GHEA Grapalat"/>
          <w:sz w:val="14"/>
          <w:szCs w:val="14"/>
        </w:rPr>
        <w:sectPr w:rsidR="00BB28C8" w:rsidRPr="00B50DA9" w:rsidSect="006329BC">
          <w:footerReference w:type="default" r:id="rId9"/>
          <w:footnotePr>
            <w:pos w:val="beneathText"/>
          </w:footnotePr>
          <w:type w:val="nextColumn"/>
          <w:pgSz w:w="11907" w:h="16840" w:code="9"/>
          <w:pgMar w:top="993" w:right="1418" w:bottom="993" w:left="709" w:header="561" w:footer="561" w:gutter="0"/>
          <w:cols w:space="720"/>
          <w:docGrid w:linePitch="326"/>
        </w:sectPr>
      </w:pPr>
    </w:p>
    <w:p w14:paraId="20DA13FE" w14:textId="77777777" w:rsidR="00BB28C8" w:rsidRPr="00B50DA9" w:rsidRDefault="00BB28C8" w:rsidP="00B50DA9">
      <w:pPr>
        <w:widowControl w:val="0"/>
        <w:spacing w:after="160" w:line="360" w:lineRule="auto"/>
        <w:rPr>
          <w:rFonts w:ascii="GHEA Grapalat" w:hAnsi="GHEA Grapalat" w:cs="Arial"/>
          <w:i/>
          <w:sz w:val="14"/>
          <w:szCs w:val="14"/>
        </w:rPr>
      </w:pPr>
      <w:r w:rsidRPr="00B50DA9">
        <w:rPr>
          <w:rFonts w:ascii="GHEA Grapalat" w:hAnsi="GHEA Grapalat"/>
          <w:i/>
          <w:sz w:val="14"/>
          <w:szCs w:val="14"/>
        </w:rPr>
        <w:lastRenderedPageBreak/>
        <w:t>Приложение № 4</w:t>
      </w:r>
    </w:p>
    <w:p w14:paraId="693DC45F" w14:textId="77777777"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t xml:space="preserve">к Договору под кодом </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14:paraId="01A36D32" w14:textId="77777777" w:rsidR="00BB28C8" w:rsidRPr="002C65D0" w:rsidRDefault="00BB28C8" w:rsidP="00BB28C8">
      <w:pPr>
        <w:widowControl w:val="0"/>
        <w:spacing w:after="160" w:line="360" w:lineRule="auto"/>
        <w:ind w:firstLine="567"/>
        <w:jc w:val="center"/>
        <w:rPr>
          <w:rFonts w:ascii="GHEA Grapalat" w:hAnsi="GHEA Grapalat" w:cs="Sylfaen"/>
          <w:b/>
          <w:sz w:val="12"/>
          <w:szCs w:val="12"/>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C65D0" w14:paraId="5594D7E9" w14:textId="77777777" w:rsidTr="003D2146">
        <w:trPr>
          <w:tblCellSpacing w:w="7" w:type="dxa"/>
          <w:jc w:val="center"/>
        </w:trPr>
        <w:tc>
          <w:tcPr>
            <w:tcW w:w="0" w:type="auto"/>
            <w:vAlign w:val="center"/>
          </w:tcPr>
          <w:p w14:paraId="75A0D43A" w14:textId="77777777"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sz w:val="12"/>
                <w:szCs w:val="12"/>
              </w:rPr>
              <w:t>Сторона договора</w:t>
            </w:r>
            <w:r w:rsidRPr="002C65D0">
              <w:rPr>
                <w:rFonts w:ascii="GHEA Grapalat" w:hAnsi="GHEA Grapalat"/>
                <w:color w:val="000000"/>
                <w:sz w:val="12"/>
                <w:szCs w:val="12"/>
              </w:rPr>
              <w:t xml:space="preserve"> </w:t>
            </w:r>
          </w:p>
          <w:p w14:paraId="35FAB6B3" w14:textId="77777777"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w:t>
            </w:r>
          </w:p>
          <w:p w14:paraId="6E3FB92E" w14:textId="77777777"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______________________________</w:t>
            </w:r>
          </w:p>
          <w:p w14:paraId="1DB016D8" w14:textId="77777777"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место нахождения ______________</w:t>
            </w:r>
          </w:p>
          <w:p w14:paraId="07691D23" w14:textId="77777777"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Р/С__________________________</w:t>
            </w:r>
          </w:p>
          <w:p w14:paraId="668F71D3" w14:textId="77777777"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УНН__________________________</w:t>
            </w:r>
          </w:p>
        </w:tc>
        <w:tc>
          <w:tcPr>
            <w:tcW w:w="0" w:type="auto"/>
            <w:vAlign w:val="center"/>
          </w:tcPr>
          <w:p w14:paraId="280E88A4" w14:textId="77777777"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 xml:space="preserve">Заказчик </w:t>
            </w:r>
          </w:p>
          <w:p w14:paraId="509CBF03" w14:textId="77777777"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______________________________</w:t>
            </w:r>
          </w:p>
          <w:p w14:paraId="2858C237" w14:textId="77777777"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_______________________________</w:t>
            </w:r>
          </w:p>
          <w:p w14:paraId="701F6F93" w14:textId="77777777"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место нахождения _______________</w:t>
            </w:r>
          </w:p>
          <w:p w14:paraId="01085211" w14:textId="77777777"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Р/С____________________________</w:t>
            </w:r>
          </w:p>
          <w:p w14:paraId="37410CCD" w14:textId="77777777"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УНН___________________________</w:t>
            </w:r>
          </w:p>
        </w:tc>
      </w:tr>
    </w:tbl>
    <w:p w14:paraId="4A2BD6DE" w14:textId="77777777" w:rsidR="00BB28C8" w:rsidRPr="00B50DA9" w:rsidRDefault="00BB28C8" w:rsidP="00BB28C8">
      <w:pPr>
        <w:widowControl w:val="0"/>
        <w:spacing w:after="160" w:line="360" w:lineRule="auto"/>
        <w:ind w:left="567" w:right="566"/>
        <w:rPr>
          <w:rFonts w:ascii="GHEA Grapalat" w:hAnsi="GHEA Grapalat"/>
          <w:iCs/>
          <w:color w:val="000000"/>
          <w:sz w:val="14"/>
          <w:szCs w:val="14"/>
        </w:rPr>
      </w:pPr>
    </w:p>
    <w:p w14:paraId="0EDED898" w14:textId="77777777" w:rsidR="00BB28C8" w:rsidRPr="00B50DA9" w:rsidRDefault="00BB28C8" w:rsidP="00BB28C8">
      <w:pPr>
        <w:widowControl w:val="0"/>
        <w:spacing w:after="160" w:line="360" w:lineRule="auto"/>
        <w:ind w:left="567" w:right="566"/>
        <w:jc w:val="center"/>
        <w:rPr>
          <w:rFonts w:ascii="GHEA Grapalat" w:hAnsi="GHEA Grapalat"/>
          <w:iCs/>
          <w:color w:val="000000"/>
          <w:sz w:val="14"/>
          <w:szCs w:val="14"/>
        </w:rPr>
      </w:pPr>
      <w:r w:rsidRPr="00B50DA9">
        <w:rPr>
          <w:rFonts w:ascii="GHEA Grapalat" w:hAnsi="GHEA Grapalat"/>
          <w:b/>
          <w:color w:val="000000"/>
          <w:sz w:val="14"/>
          <w:szCs w:val="14"/>
        </w:rPr>
        <w:t>АКТ №</w:t>
      </w:r>
    </w:p>
    <w:p w14:paraId="1627FFCF" w14:textId="77777777" w:rsidR="00BB28C8" w:rsidRPr="00B50DA9" w:rsidRDefault="00BB28C8" w:rsidP="00BB28C8">
      <w:pPr>
        <w:widowControl w:val="0"/>
        <w:spacing w:after="160" w:line="360" w:lineRule="auto"/>
        <w:ind w:left="567" w:right="566"/>
        <w:jc w:val="center"/>
        <w:rPr>
          <w:rFonts w:ascii="GHEA Grapalat" w:hAnsi="GHEA Grapalat"/>
          <w:b/>
          <w:bCs/>
          <w:iCs/>
          <w:color w:val="000000"/>
          <w:sz w:val="14"/>
          <w:szCs w:val="14"/>
        </w:rPr>
      </w:pPr>
      <w:r w:rsidRPr="00B50DA9">
        <w:rPr>
          <w:rFonts w:ascii="GHEA Grapalat" w:hAnsi="GHEA Grapalat"/>
          <w:b/>
          <w:color w:val="000000"/>
          <w:sz w:val="14"/>
          <w:szCs w:val="14"/>
        </w:rPr>
        <w:t xml:space="preserve">СДАЧИ-ПРИЕМКИ РЕЗУЛЬТАТОВ ИСПОЛНЕНИЯ </w:t>
      </w:r>
      <w:r w:rsidRPr="00B50DA9">
        <w:rPr>
          <w:rFonts w:ascii="GHEA Grapalat" w:hAnsi="GHEA Grapalat"/>
          <w:b/>
          <w:color w:val="000000"/>
          <w:sz w:val="14"/>
          <w:szCs w:val="14"/>
        </w:rPr>
        <w:br/>
        <w:t>ДОГОВОРА ИЛИ ЕГО ЧАСТИ</w:t>
      </w:r>
    </w:p>
    <w:p w14:paraId="178D71B5" w14:textId="77777777" w:rsidR="00BB28C8" w:rsidRPr="00B50DA9" w:rsidRDefault="00BB28C8" w:rsidP="00BB28C8">
      <w:pPr>
        <w:pStyle w:val="BodyTextIndent"/>
        <w:widowControl w:val="0"/>
        <w:tabs>
          <w:tab w:val="left" w:pos="1134"/>
          <w:tab w:val="left" w:pos="2268"/>
          <w:tab w:val="left" w:pos="3402"/>
        </w:tabs>
        <w:spacing w:after="160"/>
        <w:ind w:firstLine="567"/>
        <w:rPr>
          <w:rFonts w:ascii="GHEA Grapalat" w:hAnsi="GHEA Grapalat"/>
          <w:iCs/>
          <w:sz w:val="14"/>
          <w:szCs w:val="14"/>
        </w:rPr>
      </w:pPr>
      <w:r w:rsidRPr="00B50DA9">
        <w:rPr>
          <w:rFonts w:ascii="GHEA Grapalat" w:hAnsi="GHEA Grapalat"/>
          <w:sz w:val="14"/>
          <w:szCs w:val="14"/>
        </w:rPr>
        <w:t>"</w:t>
      </w:r>
      <w:r w:rsidRPr="00B50DA9">
        <w:rPr>
          <w:rFonts w:ascii="GHEA Grapalat" w:hAnsi="GHEA Grapalat"/>
          <w:sz w:val="14"/>
          <w:szCs w:val="14"/>
        </w:rPr>
        <w:tab/>
        <w:t>" "</w:t>
      </w:r>
      <w:r w:rsidRPr="00B50DA9">
        <w:rPr>
          <w:rFonts w:ascii="GHEA Grapalat" w:hAnsi="GHEA Grapalat"/>
          <w:sz w:val="14"/>
          <w:szCs w:val="14"/>
        </w:rPr>
        <w:tab/>
        <w:t>" 20</w:t>
      </w:r>
      <w:r w:rsidRPr="00B50DA9">
        <w:rPr>
          <w:rFonts w:ascii="GHEA Grapalat" w:hAnsi="GHEA Grapalat"/>
          <w:sz w:val="14"/>
          <w:szCs w:val="14"/>
        </w:rPr>
        <w:tab/>
        <w:t>г.</w:t>
      </w:r>
    </w:p>
    <w:p w14:paraId="284FE780" w14:textId="77777777" w:rsidR="00BB28C8" w:rsidRPr="00B50DA9" w:rsidRDefault="00BB28C8" w:rsidP="00BB28C8">
      <w:pPr>
        <w:pStyle w:val="NormalWeb"/>
        <w:widowControl w:val="0"/>
        <w:spacing w:before="0" w:beforeAutospacing="0" w:after="160" w:afterAutospacing="0" w:line="360" w:lineRule="auto"/>
        <w:ind w:firstLine="567"/>
        <w:rPr>
          <w:rFonts w:ascii="GHEA Grapalat" w:hAnsi="GHEA Grapalat"/>
          <w:color w:val="000000"/>
          <w:sz w:val="14"/>
          <w:szCs w:val="14"/>
        </w:rPr>
      </w:pPr>
      <w:r w:rsidRPr="00B50DA9">
        <w:rPr>
          <w:rFonts w:ascii="GHEA Grapalat" w:hAnsi="GHEA Grapalat"/>
          <w:color w:val="000000"/>
          <w:sz w:val="14"/>
          <w:szCs w:val="14"/>
        </w:rPr>
        <w:t>Наименование договора (далее — Договор) _____________________________</w:t>
      </w:r>
    </w:p>
    <w:p w14:paraId="1C70DC90" w14:textId="77777777" w:rsidR="00BB28C8" w:rsidRPr="00B50DA9"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sz w:val="14"/>
          <w:szCs w:val="14"/>
        </w:rPr>
      </w:pPr>
      <w:r w:rsidRPr="00B50DA9">
        <w:rPr>
          <w:rFonts w:ascii="GHEA Grapalat" w:hAnsi="GHEA Grapalat"/>
          <w:color w:val="000000"/>
          <w:sz w:val="14"/>
          <w:szCs w:val="14"/>
        </w:rPr>
        <w:t>Дата заключения Договора "_________" "_____________________" 20</w:t>
      </w:r>
      <w:r w:rsidRPr="00B50DA9">
        <w:rPr>
          <w:rFonts w:ascii="GHEA Grapalat" w:hAnsi="GHEA Grapalat"/>
          <w:color w:val="000000"/>
          <w:sz w:val="14"/>
          <w:szCs w:val="14"/>
        </w:rPr>
        <w:tab/>
        <w:t>г.</w:t>
      </w:r>
    </w:p>
    <w:p w14:paraId="30CA4998" w14:textId="77777777" w:rsidR="00BB28C8" w:rsidRPr="00B50DA9" w:rsidRDefault="00BB28C8" w:rsidP="00BB28C8">
      <w:pPr>
        <w:pStyle w:val="NormalWeb"/>
        <w:widowControl w:val="0"/>
        <w:spacing w:before="0" w:beforeAutospacing="0" w:after="160" w:afterAutospacing="0" w:line="360" w:lineRule="auto"/>
        <w:ind w:firstLine="567"/>
        <w:rPr>
          <w:rFonts w:ascii="GHEA Grapalat" w:hAnsi="GHEA Grapalat"/>
          <w:color w:val="000000"/>
          <w:sz w:val="14"/>
          <w:szCs w:val="14"/>
        </w:rPr>
      </w:pPr>
      <w:r w:rsidRPr="00B50DA9">
        <w:rPr>
          <w:rFonts w:ascii="GHEA Grapalat" w:hAnsi="GHEA Grapalat"/>
          <w:color w:val="000000"/>
          <w:sz w:val="14"/>
          <w:szCs w:val="14"/>
        </w:rPr>
        <w:t>Номер Договора _____________________________________________________</w:t>
      </w:r>
    </w:p>
    <w:p w14:paraId="5B76186B" w14:textId="77777777" w:rsidR="00BB28C8" w:rsidRPr="00B50DA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14"/>
          <w:szCs w:val="14"/>
        </w:rPr>
      </w:pPr>
      <w:r w:rsidRPr="00B50DA9">
        <w:rPr>
          <w:rFonts w:ascii="GHEA Grapalat" w:hAnsi="GHEA Grapalat"/>
          <w:color w:val="000000"/>
          <w:sz w:val="14"/>
          <w:szCs w:val="14"/>
        </w:rPr>
        <w:t>Заказчик и сторона Договора, принимая за основание относящийся к исполнению договора счет-фактуру N ___ , выписанный "</w:t>
      </w:r>
      <w:r w:rsidRPr="00B50DA9">
        <w:rPr>
          <w:rFonts w:ascii="GHEA Grapalat" w:hAnsi="GHEA Grapalat"/>
          <w:color w:val="000000"/>
          <w:sz w:val="14"/>
          <w:szCs w:val="14"/>
        </w:rPr>
        <w:tab/>
        <w:t>" "</w:t>
      </w:r>
      <w:r w:rsidRPr="00B50DA9">
        <w:rPr>
          <w:rFonts w:ascii="GHEA Grapalat" w:hAnsi="GHEA Grapalat"/>
          <w:color w:val="000000"/>
          <w:sz w:val="14"/>
          <w:szCs w:val="14"/>
        </w:rPr>
        <w:tab/>
        <w:t>" 20</w:t>
      </w:r>
      <w:r w:rsidRPr="00B50DA9">
        <w:rPr>
          <w:rFonts w:ascii="GHEA Grapalat" w:hAnsi="GHEA Grapalat"/>
          <w:color w:val="000000"/>
          <w:sz w:val="14"/>
          <w:szCs w:val="14"/>
        </w:rPr>
        <w:tab/>
        <w:t>г., составили настоящий акт о следующем:</w:t>
      </w:r>
    </w:p>
    <w:p w14:paraId="5C93B6A8" w14:textId="77777777" w:rsidR="00BB28C8" w:rsidRPr="00B50DA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14"/>
          <w:szCs w:val="14"/>
        </w:rPr>
      </w:pPr>
    </w:p>
    <w:p w14:paraId="29D3398D" w14:textId="77777777" w:rsidR="00BB28C8" w:rsidRPr="00B50DA9" w:rsidRDefault="00BB28C8" w:rsidP="00BB28C8">
      <w:pPr>
        <w:widowControl w:val="0"/>
        <w:spacing w:after="160" w:line="360" w:lineRule="auto"/>
        <w:ind w:firstLine="567"/>
        <w:jc w:val="both"/>
        <w:rPr>
          <w:rFonts w:ascii="GHEA Grapalat" w:hAnsi="GHEA Grapalat"/>
          <w:iCs/>
          <w:color w:val="000000"/>
          <w:sz w:val="14"/>
          <w:szCs w:val="14"/>
        </w:rPr>
      </w:pPr>
      <w:r w:rsidRPr="00B50DA9">
        <w:rPr>
          <w:rFonts w:ascii="GHEA Grapalat" w:hAnsi="GHEA Grapalat"/>
          <w:color w:val="000000"/>
          <w:sz w:val="14"/>
          <w:szCs w:val="14"/>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B50DA9" w14:paraId="022EA3EC" w14:textId="77777777" w:rsidTr="003D2146">
        <w:trPr>
          <w:trHeight w:val="345"/>
          <w:jc w:val="center"/>
        </w:trPr>
        <w:tc>
          <w:tcPr>
            <w:tcW w:w="379" w:type="dxa"/>
            <w:vMerge w:val="restart"/>
            <w:shd w:val="clear" w:color="auto" w:fill="auto"/>
            <w:vAlign w:val="center"/>
          </w:tcPr>
          <w:p w14:paraId="2753ACFE" w14:textId="77777777" w:rsidR="00BB28C8" w:rsidRPr="00B50DA9" w:rsidRDefault="00BB28C8" w:rsidP="003D2146">
            <w:pPr>
              <w:pStyle w:val="NormalWeb"/>
              <w:widowControl w:val="0"/>
              <w:spacing w:before="0" w:beforeAutospacing="0" w:after="160" w:afterAutospacing="0" w:line="360" w:lineRule="auto"/>
              <w:ind w:firstLine="567"/>
              <w:jc w:val="center"/>
              <w:rPr>
                <w:rFonts w:ascii="GHEA Grapalat" w:hAnsi="GHEA Grapalat"/>
                <w:sz w:val="14"/>
                <w:szCs w:val="14"/>
              </w:rPr>
            </w:pPr>
            <w:r w:rsidRPr="00B50DA9">
              <w:rPr>
                <w:rFonts w:ascii="GHEA Grapalat" w:hAnsi="GHEA Grapalat"/>
                <w:sz w:val="14"/>
                <w:szCs w:val="14"/>
              </w:rPr>
              <w:t>№</w:t>
            </w:r>
          </w:p>
        </w:tc>
        <w:tc>
          <w:tcPr>
            <w:tcW w:w="11014" w:type="dxa"/>
            <w:gridSpan w:val="8"/>
            <w:shd w:val="clear" w:color="auto" w:fill="auto"/>
            <w:vAlign w:val="center"/>
          </w:tcPr>
          <w:p w14:paraId="50204CC9" w14:textId="77777777" w:rsidR="00BB28C8" w:rsidRPr="00B50DA9"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4"/>
                <w:szCs w:val="14"/>
              </w:rPr>
            </w:pPr>
            <w:r w:rsidRPr="00B50DA9">
              <w:rPr>
                <w:rFonts w:ascii="GHEA Grapalat" w:hAnsi="GHEA Grapalat"/>
                <w:sz w:val="14"/>
                <w:szCs w:val="14"/>
              </w:rPr>
              <w:t>Выполненные работы</w:t>
            </w:r>
          </w:p>
        </w:tc>
      </w:tr>
      <w:tr w:rsidR="00BB28C8" w:rsidRPr="00B50DA9" w14:paraId="72FEAC6C" w14:textId="77777777" w:rsidTr="003D2146">
        <w:trPr>
          <w:trHeight w:val="152"/>
          <w:jc w:val="center"/>
        </w:trPr>
        <w:tc>
          <w:tcPr>
            <w:tcW w:w="379" w:type="dxa"/>
            <w:vMerge/>
            <w:shd w:val="clear" w:color="auto" w:fill="auto"/>
          </w:tcPr>
          <w:p w14:paraId="52535399" w14:textId="77777777" w:rsidR="00BB28C8" w:rsidRPr="00B50DA9" w:rsidRDefault="00BB28C8" w:rsidP="003D2146">
            <w:pPr>
              <w:pStyle w:val="NormalWeb"/>
              <w:widowControl w:val="0"/>
              <w:spacing w:before="0" w:beforeAutospacing="0" w:after="160" w:afterAutospacing="0" w:line="360" w:lineRule="auto"/>
              <w:ind w:firstLine="567"/>
              <w:jc w:val="center"/>
              <w:rPr>
                <w:rFonts w:ascii="GHEA Grapalat" w:hAnsi="GHEA Grapalat"/>
                <w:sz w:val="14"/>
                <w:szCs w:val="14"/>
              </w:rPr>
            </w:pPr>
          </w:p>
        </w:tc>
        <w:tc>
          <w:tcPr>
            <w:tcW w:w="1248" w:type="dxa"/>
            <w:vMerge w:val="restart"/>
            <w:shd w:val="clear" w:color="auto" w:fill="auto"/>
            <w:vAlign w:val="center"/>
          </w:tcPr>
          <w:p w14:paraId="61BAFDA2" w14:textId="77777777" w:rsidR="00BB28C8" w:rsidRPr="00B50DA9" w:rsidRDefault="00BB28C8" w:rsidP="003D2146">
            <w:pPr>
              <w:pStyle w:val="NormalWeb"/>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наименование</w:t>
            </w:r>
          </w:p>
        </w:tc>
        <w:tc>
          <w:tcPr>
            <w:tcW w:w="1533" w:type="dxa"/>
            <w:vMerge w:val="restart"/>
            <w:shd w:val="clear" w:color="auto" w:fill="auto"/>
            <w:vAlign w:val="center"/>
          </w:tcPr>
          <w:p w14:paraId="5DA113A8" w14:textId="77777777" w:rsidR="00BB28C8" w:rsidRPr="00B50DA9" w:rsidRDefault="00BB28C8" w:rsidP="003D2146">
            <w:pPr>
              <w:pStyle w:val="NormalWeb"/>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краткое изложение технической характеристики</w:t>
            </w:r>
          </w:p>
        </w:tc>
        <w:tc>
          <w:tcPr>
            <w:tcW w:w="3103" w:type="dxa"/>
            <w:gridSpan w:val="2"/>
            <w:shd w:val="clear" w:color="auto" w:fill="auto"/>
            <w:vAlign w:val="center"/>
          </w:tcPr>
          <w:p w14:paraId="077BEBC7" w14:textId="77777777" w:rsidR="00BB28C8" w:rsidRPr="00B50DA9" w:rsidRDefault="00BB28C8" w:rsidP="003D2146">
            <w:pPr>
              <w:pStyle w:val="NormalWeb"/>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количественный показатель</w:t>
            </w:r>
          </w:p>
        </w:tc>
        <w:tc>
          <w:tcPr>
            <w:tcW w:w="3167" w:type="dxa"/>
            <w:gridSpan w:val="2"/>
            <w:shd w:val="clear" w:color="auto" w:fill="auto"/>
            <w:vAlign w:val="center"/>
          </w:tcPr>
          <w:p w14:paraId="3810D94E" w14:textId="77777777" w:rsidR="00BB28C8" w:rsidRPr="00B50DA9" w:rsidRDefault="00BB28C8" w:rsidP="003D2146">
            <w:pPr>
              <w:pStyle w:val="NormalWeb"/>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срок исполнения</w:t>
            </w:r>
          </w:p>
        </w:tc>
        <w:tc>
          <w:tcPr>
            <w:tcW w:w="1087" w:type="dxa"/>
            <w:vMerge w:val="restart"/>
            <w:shd w:val="clear" w:color="auto" w:fill="auto"/>
            <w:vAlign w:val="center"/>
          </w:tcPr>
          <w:p w14:paraId="796D5F06" w14:textId="77777777" w:rsidR="00BB28C8" w:rsidRPr="00B50DA9" w:rsidRDefault="00BB28C8" w:rsidP="003D2146">
            <w:pPr>
              <w:pStyle w:val="NormalWeb"/>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сумма, подлежащая уплате (тыс. драмов)</w:t>
            </w:r>
          </w:p>
        </w:tc>
        <w:tc>
          <w:tcPr>
            <w:tcW w:w="876" w:type="dxa"/>
            <w:vMerge w:val="restart"/>
            <w:shd w:val="clear" w:color="auto" w:fill="auto"/>
            <w:vAlign w:val="center"/>
          </w:tcPr>
          <w:p w14:paraId="73E35346" w14:textId="77777777" w:rsidR="00BB28C8" w:rsidRPr="00B50DA9" w:rsidRDefault="00BB28C8" w:rsidP="003D2146">
            <w:pPr>
              <w:pStyle w:val="NormalWeb"/>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срок оплаты (по графику оплаты)</w:t>
            </w:r>
          </w:p>
        </w:tc>
      </w:tr>
      <w:tr w:rsidR="00BB28C8" w:rsidRPr="00B50DA9" w14:paraId="6AC8F280" w14:textId="77777777" w:rsidTr="003D2146">
        <w:trPr>
          <w:trHeight w:val="152"/>
          <w:jc w:val="center"/>
        </w:trPr>
        <w:tc>
          <w:tcPr>
            <w:tcW w:w="379" w:type="dxa"/>
            <w:vMerge/>
            <w:tcBorders>
              <w:bottom w:val="single" w:sz="4" w:space="0" w:color="auto"/>
            </w:tcBorders>
            <w:shd w:val="clear" w:color="auto" w:fill="auto"/>
          </w:tcPr>
          <w:p w14:paraId="2F299F26" w14:textId="77777777" w:rsidR="00BB28C8" w:rsidRPr="00B50DA9" w:rsidRDefault="00BB28C8" w:rsidP="003D2146">
            <w:pPr>
              <w:pStyle w:val="NormalWeb"/>
              <w:widowControl w:val="0"/>
              <w:spacing w:before="0" w:beforeAutospacing="0" w:after="160" w:afterAutospacing="0" w:line="360" w:lineRule="auto"/>
              <w:ind w:firstLine="567"/>
              <w:jc w:val="center"/>
              <w:rPr>
                <w:rFonts w:ascii="GHEA Grapalat" w:hAnsi="GHEA Grapalat"/>
                <w:sz w:val="14"/>
                <w:szCs w:val="14"/>
              </w:rPr>
            </w:pPr>
          </w:p>
        </w:tc>
        <w:tc>
          <w:tcPr>
            <w:tcW w:w="1248" w:type="dxa"/>
            <w:vMerge/>
            <w:tcBorders>
              <w:bottom w:val="single" w:sz="4" w:space="0" w:color="auto"/>
            </w:tcBorders>
            <w:shd w:val="clear" w:color="auto" w:fill="auto"/>
            <w:vAlign w:val="center"/>
          </w:tcPr>
          <w:p w14:paraId="6ACB4EA4" w14:textId="77777777" w:rsidR="00BB28C8" w:rsidRPr="00B50DA9" w:rsidRDefault="00BB28C8" w:rsidP="003D2146">
            <w:pPr>
              <w:pStyle w:val="NormalWeb"/>
              <w:widowControl w:val="0"/>
              <w:tabs>
                <w:tab w:val="left" w:pos="916"/>
              </w:tabs>
              <w:spacing w:before="0" w:beforeAutospacing="0" w:after="120" w:afterAutospacing="0"/>
              <w:jc w:val="center"/>
              <w:rPr>
                <w:rFonts w:ascii="GHEA Grapalat" w:hAnsi="GHEA Grapalat"/>
                <w:sz w:val="14"/>
                <w:szCs w:val="14"/>
              </w:rPr>
            </w:pPr>
          </w:p>
        </w:tc>
        <w:tc>
          <w:tcPr>
            <w:tcW w:w="1533" w:type="dxa"/>
            <w:vMerge/>
            <w:tcBorders>
              <w:bottom w:val="single" w:sz="4" w:space="0" w:color="auto"/>
            </w:tcBorders>
            <w:shd w:val="clear" w:color="auto" w:fill="auto"/>
            <w:vAlign w:val="center"/>
          </w:tcPr>
          <w:p w14:paraId="1494E19E" w14:textId="77777777" w:rsidR="00BB28C8" w:rsidRPr="00B50DA9" w:rsidRDefault="00BB28C8" w:rsidP="003D2146">
            <w:pPr>
              <w:pStyle w:val="NormalWeb"/>
              <w:widowControl w:val="0"/>
              <w:tabs>
                <w:tab w:val="left" w:pos="916"/>
              </w:tabs>
              <w:spacing w:before="0" w:beforeAutospacing="0" w:after="120" w:afterAutospacing="0"/>
              <w:jc w:val="center"/>
              <w:rPr>
                <w:rFonts w:ascii="GHEA Grapalat" w:hAnsi="GHEA Grapalat"/>
                <w:sz w:val="14"/>
                <w:szCs w:val="14"/>
              </w:rPr>
            </w:pPr>
          </w:p>
        </w:tc>
        <w:tc>
          <w:tcPr>
            <w:tcW w:w="1915" w:type="dxa"/>
            <w:tcBorders>
              <w:bottom w:val="single" w:sz="4" w:space="0" w:color="auto"/>
            </w:tcBorders>
            <w:shd w:val="clear" w:color="auto" w:fill="auto"/>
            <w:vAlign w:val="center"/>
          </w:tcPr>
          <w:p w14:paraId="2EA01D93" w14:textId="77777777" w:rsidR="00BB28C8" w:rsidRPr="00B50DA9"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по графику закупки, утвержденному Договором</w:t>
            </w:r>
          </w:p>
        </w:tc>
        <w:tc>
          <w:tcPr>
            <w:tcW w:w="1188" w:type="dxa"/>
            <w:tcBorders>
              <w:bottom w:val="single" w:sz="4" w:space="0" w:color="auto"/>
            </w:tcBorders>
            <w:shd w:val="clear" w:color="auto" w:fill="auto"/>
            <w:vAlign w:val="center"/>
          </w:tcPr>
          <w:p w14:paraId="4F9B6C90" w14:textId="77777777" w:rsidR="00BB28C8" w:rsidRPr="00B50DA9"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фактический</w:t>
            </w:r>
          </w:p>
        </w:tc>
        <w:tc>
          <w:tcPr>
            <w:tcW w:w="1960" w:type="dxa"/>
            <w:tcBorders>
              <w:bottom w:val="single" w:sz="4" w:space="0" w:color="auto"/>
            </w:tcBorders>
            <w:shd w:val="clear" w:color="auto" w:fill="auto"/>
            <w:vAlign w:val="center"/>
          </w:tcPr>
          <w:p w14:paraId="18A0BA30" w14:textId="77777777" w:rsidR="00BB28C8" w:rsidRPr="00B50DA9"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по графику закупки, утвержденному Договором</w:t>
            </w:r>
          </w:p>
        </w:tc>
        <w:tc>
          <w:tcPr>
            <w:tcW w:w="1207" w:type="dxa"/>
            <w:tcBorders>
              <w:bottom w:val="single" w:sz="4" w:space="0" w:color="auto"/>
            </w:tcBorders>
            <w:shd w:val="clear" w:color="auto" w:fill="auto"/>
            <w:vAlign w:val="center"/>
          </w:tcPr>
          <w:p w14:paraId="69139029" w14:textId="77777777" w:rsidR="00BB28C8" w:rsidRPr="00B50DA9"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фактический</w:t>
            </w:r>
          </w:p>
        </w:tc>
        <w:tc>
          <w:tcPr>
            <w:tcW w:w="1087" w:type="dxa"/>
            <w:vMerge/>
            <w:tcBorders>
              <w:bottom w:val="single" w:sz="4" w:space="0" w:color="auto"/>
            </w:tcBorders>
            <w:shd w:val="clear" w:color="auto" w:fill="auto"/>
            <w:vAlign w:val="center"/>
          </w:tcPr>
          <w:p w14:paraId="2E8E7519" w14:textId="77777777" w:rsidR="00BB28C8" w:rsidRPr="00B50DA9" w:rsidRDefault="00BB28C8" w:rsidP="003D2146">
            <w:pPr>
              <w:pStyle w:val="NormalWeb"/>
              <w:widowControl w:val="0"/>
              <w:tabs>
                <w:tab w:val="left" w:pos="916"/>
              </w:tabs>
              <w:spacing w:before="0" w:beforeAutospacing="0" w:after="120" w:afterAutospacing="0"/>
              <w:jc w:val="center"/>
              <w:rPr>
                <w:rFonts w:ascii="GHEA Grapalat" w:hAnsi="GHEA Grapalat"/>
                <w:sz w:val="14"/>
                <w:szCs w:val="14"/>
              </w:rPr>
            </w:pPr>
          </w:p>
        </w:tc>
        <w:tc>
          <w:tcPr>
            <w:tcW w:w="876" w:type="dxa"/>
            <w:vMerge/>
            <w:tcBorders>
              <w:bottom w:val="single" w:sz="4" w:space="0" w:color="auto"/>
            </w:tcBorders>
            <w:shd w:val="clear" w:color="auto" w:fill="auto"/>
            <w:vAlign w:val="center"/>
          </w:tcPr>
          <w:p w14:paraId="2A2F11C1" w14:textId="77777777" w:rsidR="00BB28C8" w:rsidRPr="00B50DA9" w:rsidRDefault="00BB28C8" w:rsidP="003D2146">
            <w:pPr>
              <w:pStyle w:val="NormalWeb"/>
              <w:widowControl w:val="0"/>
              <w:tabs>
                <w:tab w:val="left" w:pos="916"/>
              </w:tabs>
              <w:spacing w:before="0" w:beforeAutospacing="0" w:after="120" w:afterAutospacing="0"/>
              <w:jc w:val="center"/>
              <w:rPr>
                <w:rFonts w:ascii="GHEA Grapalat" w:hAnsi="GHEA Grapalat"/>
                <w:sz w:val="14"/>
                <w:szCs w:val="14"/>
              </w:rPr>
            </w:pPr>
          </w:p>
        </w:tc>
      </w:tr>
      <w:tr w:rsidR="00BB28C8" w:rsidRPr="00B50DA9" w14:paraId="22F46F7C" w14:textId="77777777" w:rsidTr="003D2146">
        <w:trPr>
          <w:trHeight w:val="515"/>
          <w:jc w:val="center"/>
        </w:trPr>
        <w:tc>
          <w:tcPr>
            <w:tcW w:w="379" w:type="dxa"/>
            <w:shd w:val="clear" w:color="auto" w:fill="auto"/>
            <w:vAlign w:val="center"/>
          </w:tcPr>
          <w:p w14:paraId="3A0C0D17" w14:textId="77777777" w:rsidR="00BB28C8" w:rsidRPr="00B50DA9" w:rsidRDefault="00BB28C8" w:rsidP="003D2146">
            <w:pPr>
              <w:pStyle w:val="NormalWeb"/>
              <w:widowControl w:val="0"/>
              <w:spacing w:before="0" w:beforeAutospacing="0" w:after="160" w:afterAutospacing="0" w:line="360" w:lineRule="auto"/>
              <w:ind w:firstLine="567"/>
              <w:jc w:val="center"/>
              <w:rPr>
                <w:rFonts w:ascii="GHEA Grapalat" w:hAnsi="GHEA Grapalat"/>
                <w:sz w:val="14"/>
                <w:szCs w:val="14"/>
              </w:rPr>
            </w:pPr>
          </w:p>
        </w:tc>
        <w:tc>
          <w:tcPr>
            <w:tcW w:w="1248" w:type="dxa"/>
            <w:shd w:val="clear" w:color="auto" w:fill="auto"/>
            <w:vAlign w:val="center"/>
          </w:tcPr>
          <w:p w14:paraId="7B5EF71B" w14:textId="77777777" w:rsidR="00BB28C8" w:rsidRPr="00B50DA9" w:rsidRDefault="00BB28C8" w:rsidP="003D2146">
            <w:pPr>
              <w:pStyle w:val="NormalWeb"/>
              <w:widowControl w:val="0"/>
              <w:tabs>
                <w:tab w:val="left" w:pos="916"/>
              </w:tabs>
              <w:spacing w:before="0" w:beforeAutospacing="0" w:after="120" w:afterAutospacing="0"/>
              <w:jc w:val="center"/>
              <w:rPr>
                <w:rFonts w:ascii="GHEA Grapalat" w:hAnsi="GHEA Grapalat"/>
                <w:sz w:val="14"/>
                <w:szCs w:val="14"/>
              </w:rPr>
            </w:pPr>
          </w:p>
        </w:tc>
        <w:tc>
          <w:tcPr>
            <w:tcW w:w="1533" w:type="dxa"/>
            <w:shd w:val="clear" w:color="auto" w:fill="auto"/>
            <w:vAlign w:val="center"/>
          </w:tcPr>
          <w:p w14:paraId="053AB927" w14:textId="77777777" w:rsidR="00BB28C8" w:rsidRPr="00B50DA9" w:rsidRDefault="00BB28C8" w:rsidP="003D2146">
            <w:pPr>
              <w:pStyle w:val="NormalWeb"/>
              <w:widowControl w:val="0"/>
              <w:tabs>
                <w:tab w:val="left" w:pos="916"/>
              </w:tabs>
              <w:spacing w:before="0" w:beforeAutospacing="0" w:after="120" w:afterAutospacing="0"/>
              <w:jc w:val="center"/>
              <w:rPr>
                <w:rFonts w:ascii="GHEA Grapalat" w:hAnsi="GHEA Grapalat"/>
                <w:sz w:val="14"/>
                <w:szCs w:val="14"/>
              </w:rPr>
            </w:pPr>
          </w:p>
        </w:tc>
        <w:tc>
          <w:tcPr>
            <w:tcW w:w="1915" w:type="dxa"/>
            <w:shd w:val="clear" w:color="auto" w:fill="auto"/>
            <w:vAlign w:val="center"/>
          </w:tcPr>
          <w:p w14:paraId="38DDC7D6" w14:textId="77777777" w:rsidR="00BB28C8" w:rsidRPr="00B50DA9" w:rsidRDefault="00BB28C8" w:rsidP="003D2146">
            <w:pPr>
              <w:pStyle w:val="NormalWeb"/>
              <w:widowControl w:val="0"/>
              <w:tabs>
                <w:tab w:val="left" w:pos="916"/>
              </w:tabs>
              <w:spacing w:before="0" w:beforeAutospacing="0" w:after="120" w:afterAutospacing="0"/>
              <w:jc w:val="center"/>
              <w:rPr>
                <w:rFonts w:ascii="GHEA Grapalat" w:hAnsi="GHEA Grapalat"/>
                <w:sz w:val="14"/>
                <w:szCs w:val="14"/>
              </w:rPr>
            </w:pPr>
          </w:p>
        </w:tc>
        <w:tc>
          <w:tcPr>
            <w:tcW w:w="1188" w:type="dxa"/>
            <w:shd w:val="clear" w:color="auto" w:fill="auto"/>
            <w:vAlign w:val="center"/>
          </w:tcPr>
          <w:p w14:paraId="2F483F33" w14:textId="77777777" w:rsidR="00BB28C8" w:rsidRPr="00B50DA9" w:rsidRDefault="00BB28C8" w:rsidP="003D2146">
            <w:pPr>
              <w:pStyle w:val="NormalWeb"/>
              <w:widowControl w:val="0"/>
              <w:tabs>
                <w:tab w:val="left" w:pos="916"/>
              </w:tabs>
              <w:spacing w:before="0" w:beforeAutospacing="0" w:after="120" w:afterAutospacing="0"/>
              <w:jc w:val="center"/>
              <w:rPr>
                <w:rFonts w:ascii="GHEA Grapalat" w:hAnsi="GHEA Grapalat"/>
                <w:sz w:val="14"/>
                <w:szCs w:val="14"/>
              </w:rPr>
            </w:pPr>
          </w:p>
        </w:tc>
        <w:tc>
          <w:tcPr>
            <w:tcW w:w="1960" w:type="dxa"/>
            <w:shd w:val="clear" w:color="auto" w:fill="auto"/>
            <w:vAlign w:val="center"/>
          </w:tcPr>
          <w:p w14:paraId="01AD54EF" w14:textId="77777777" w:rsidR="00BB28C8" w:rsidRPr="00B50DA9" w:rsidRDefault="00BB28C8" w:rsidP="003D2146">
            <w:pPr>
              <w:pStyle w:val="NormalWeb"/>
              <w:widowControl w:val="0"/>
              <w:tabs>
                <w:tab w:val="left" w:pos="916"/>
              </w:tabs>
              <w:spacing w:before="0" w:beforeAutospacing="0" w:after="120" w:afterAutospacing="0"/>
              <w:jc w:val="center"/>
              <w:rPr>
                <w:rFonts w:ascii="GHEA Grapalat" w:hAnsi="GHEA Grapalat"/>
                <w:sz w:val="14"/>
                <w:szCs w:val="14"/>
              </w:rPr>
            </w:pPr>
          </w:p>
        </w:tc>
        <w:tc>
          <w:tcPr>
            <w:tcW w:w="1207" w:type="dxa"/>
            <w:shd w:val="clear" w:color="auto" w:fill="auto"/>
            <w:vAlign w:val="center"/>
          </w:tcPr>
          <w:p w14:paraId="719FFA49" w14:textId="77777777" w:rsidR="00BB28C8" w:rsidRPr="00B50DA9" w:rsidRDefault="00BB28C8" w:rsidP="003D2146">
            <w:pPr>
              <w:pStyle w:val="NormalWeb"/>
              <w:widowControl w:val="0"/>
              <w:tabs>
                <w:tab w:val="left" w:pos="916"/>
              </w:tabs>
              <w:spacing w:before="0" w:beforeAutospacing="0" w:after="120" w:afterAutospacing="0"/>
              <w:jc w:val="center"/>
              <w:rPr>
                <w:rFonts w:ascii="GHEA Grapalat" w:hAnsi="GHEA Grapalat"/>
                <w:sz w:val="14"/>
                <w:szCs w:val="14"/>
              </w:rPr>
            </w:pPr>
          </w:p>
        </w:tc>
        <w:tc>
          <w:tcPr>
            <w:tcW w:w="1087" w:type="dxa"/>
            <w:shd w:val="clear" w:color="auto" w:fill="auto"/>
            <w:vAlign w:val="center"/>
          </w:tcPr>
          <w:p w14:paraId="2151BBD5" w14:textId="77777777" w:rsidR="00BB28C8" w:rsidRPr="00B50DA9" w:rsidRDefault="00BB28C8" w:rsidP="003D2146">
            <w:pPr>
              <w:pStyle w:val="NormalWeb"/>
              <w:widowControl w:val="0"/>
              <w:tabs>
                <w:tab w:val="left" w:pos="916"/>
              </w:tabs>
              <w:spacing w:before="0" w:beforeAutospacing="0" w:after="120" w:afterAutospacing="0"/>
              <w:jc w:val="center"/>
              <w:rPr>
                <w:rFonts w:ascii="GHEA Grapalat" w:hAnsi="GHEA Grapalat"/>
                <w:sz w:val="14"/>
                <w:szCs w:val="14"/>
              </w:rPr>
            </w:pPr>
          </w:p>
        </w:tc>
        <w:tc>
          <w:tcPr>
            <w:tcW w:w="876" w:type="dxa"/>
            <w:shd w:val="clear" w:color="auto" w:fill="auto"/>
            <w:vAlign w:val="center"/>
          </w:tcPr>
          <w:p w14:paraId="579FA7C7" w14:textId="77777777" w:rsidR="00BB28C8" w:rsidRPr="00B50DA9" w:rsidRDefault="00BB28C8" w:rsidP="003D2146">
            <w:pPr>
              <w:pStyle w:val="NormalWeb"/>
              <w:widowControl w:val="0"/>
              <w:tabs>
                <w:tab w:val="left" w:pos="916"/>
              </w:tabs>
              <w:spacing w:before="0" w:beforeAutospacing="0" w:after="120" w:afterAutospacing="0"/>
              <w:jc w:val="center"/>
              <w:rPr>
                <w:rFonts w:ascii="GHEA Grapalat" w:hAnsi="GHEA Grapalat"/>
                <w:sz w:val="14"/>
                <w:szCs w:val="14"/>
              </w:rPr>
            </w:pPr>
          </w:p>
        </w:tc>
      </w:tr>
    </w:tbl>
    <w:p w14:paraId="1665BAFF" w14:textId="77777777" w:rsidR="00BB28C8" w:rsidRPr="00B50DA9" w:rsidRDefault="00BB28C8" w:rsidP="002C65D0">
      <w:pPr>
        <w:widowControl w:val="0"/>
        <w:spacing w:after="160" w:line="360" w:lineRule="auto"/>
        <w:jc w:val="both"/>
        <w:rPr>
          <w:rFonts w:ascii="GHEA Grapalat" w:hAnsi="GHEA Grapalat"/>
          <w:iCs/>
          <w:snapToGrid w:val="0"/>
          <w:color w:val="000000"/>
          <w:sz w:val="14"/>
          <w:szCs w:val="14"/>
        </w:rPr>
      </w:pPr>
      <w:r w:rsidRPr="00B50DA9">
        <w:rPr>
          <w:rFonts w:ascii="GHEA Grapalat" w:hAnsi="GHEA Grapalat"/>
          <w:sz w:val="14"/>
          <w:szCs w:val="14"/>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7C37F09" w14:textId="77777777" w:rsidR="00BB28C8" w:rsidRPr="00B50DA9" w:rsidRDefault="00BB28C8" w:rsidP="00BB28C8">
      <w:pPr>
        <w:widowControl w:val="0"/>
        <w:spacing w:after="160" w:line="360" w:lineRule="auto"/>
        <w:ind w:firstLine="567"/>
        <w:jc w:val="both"/>
        <w:rPr>
          <w:rFonts w:ascii="GHEA Grapalat" w:hAnsi="GHEA Grapalat"/>
          <w:iCs/>
          <w:snapToGrid w:val="0"/>
          <w:color w:val="000000"/>
          <w:sz w:val="14"/>
          <w:szCs w:val="14"/>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B50DA9" w14:paraId="6E7C8813" w14:textId="77777777" w:rsidTr="003D2146">
        <w:trPr>
          <w:trHeight w:val="266"/>
          <w:tblCellSpacing w:w="7" w:type="dxa"/>
          <w:jc w:val="center"/>
        </w:trPr>
        <w:tc>
          <w:tcPr>
            <w:tcW w:w="0" w:type="auto"/>
            <w:vAlign w:val="center"/>
          </w:tcPr>
          <w:p w14:paraId="01ED512B" w14:textId="77777777"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t xml:space="preserve">Работу сдал </w:t>
            </w:r>
          </w:p>
        </w:tc>
        <w:tc>
          <w:tcPr>
            <w:tcW w:w="0" w:type="auto"/>
            <w:vAlign w:val="center"/>
          </w:tcPr>
          <w:p w14:paraId="084F8A62" w14:textId="77777777"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t>Работу принял</w:t>
            </w:r>
          </w:p>
        </w:tc>
      </w:tr>
      <w:tr w:rsidR="00BB28C8" w:rsidRPr="00B50DA9" w14:paraId="140E2A45" w14:textId="77777777" w:rsidTr="003D2146">
        <w:trPr>
          <w:trHeight w:val="473"/>
          <w:tblCellSpacing w:w="7" w:type="dxa"/>
          <w:jc w:val="center"/>
        </w:trPr>
        <w:tc>
          <w:tcPr>
            <w:tcW w:w="0" w:type="auto"/>
            <w:vAlign w:val="center"/>
          </w:tcPr>
          <w:p w14:paraId="3A7D33C2" w14:textId="77777777" w:rsidR="00BB28C8" w:rsidRPr="00B50DA9" w:rsidRDefault="00BB28C8" w:rsidP="003D2146">
            <w:pPr>
              <w:widowControl w:val="0"/>
              <w:jc w:val="center"/>
              <w:rPr>
                <w:rFonts w:ascii="GHEA Grapalat" w:hAnsi="GHEA Grapalat"/>
                <w:iCs/>
                <w:sz w:val="14"/>
                <w:szCs w:val="14"/>
                <w:lang w:val="en-US"/>
              </w:rPr>
            </w:pPr>
            <w:r w:rsidRPr="00B50DA9">
              <w:rPr>
                <w:rFonts w:ascii="GHEA Grapalat" w:hAnsi="GHEA Grapalat"/>
                <w:sz w:val="14"/>
                <w:szCs w:val="14"/>
              </w:rPr>
              <w:t>___________________________</w:t>
            </w:r>
          </w:p>
          <w:p w14:paraId="70377590" w14:textId="77777777"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 xml:space="preserve">подпись </w:t>
            </w:r>
          </w:p>
        </w:tc>
        <w:tc>
          <w:tcPr>
            <w:tcW w:w="0" w:type="auto"/>
            <w:vAlign w:val="center"/>
          </w:tcPr>
          <w:p w14:paraId="1AA5F838" w14:textId="77777777" w:rsidR="00BB28C8" w:rsidRPr="00B50DA9" w:rsidRDefault="00BB28C8" w:rsidP="003D2146">
            <w:pPr>
              <w:widowControl w:val="0"/>
              <w:jc w:val="center"/>
              <w:rPr>
                <w:rFonts w:ascii="GHEA Grapalat" w:hAnsi="GHEA Grapalat"/>
                <w:iCs/>
                <w:sz w:val="14"/>
                <w:szCs w:val="14"/>
              </w:rPr>
            </w:pPr>
            <w:r w:rsidRPr="00B50DA9">
              <w:rPr>
                <w:rFonts w:ascii="GHEA Grapalat" w:hAnsi="GHEA Grapalat"/>
                <w:sz w:val="14"/>
                <w:szCs w:val="14"/>
              </w:rPr>
              <w:t>___________________________</w:t>
            </w:r>
          </w:p>
          <w:p w14:paraId="6C304D30" w14:textId="77777777"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 xml:space="preserve">подпись </w:t>
            </w:r>
          </w:p>
        </w:tc>
      </w:tr>
      <w:tr w:rsidR="00BB28C8" w:rsidRPr="00B50DA9" w14:paraId="751112F8" w14:textId="77777777" w:rsidTr="003D2146">
        <w:trPr>
          <w:trHeight w:val="503"/>
          <w:tblCellSpacing w:w="7" w:type="dxa"/>
          <w:jc w:val="center"/>
        </w:trPr>
        <w:tc>
          <w:tcPr>
            <w:tcW w:w="0" w:type="auto"/>
            <w:vAlign w:val="center"/>
          </w:tcPr>
          <w:p w14:paraId="7E78480B" w14:textId="77777777" w:rsidR="00BB28C8" w:rsidRPr="00B50DA9" w:rsidRDefault="00BB28C8" w:rsidP="003D2146">
            <w:pPr>
              <w:widowControl w:val="0"/>
              <w:jc w:val="center"/>
              <w:rPr>
                <w:rFonts w:ascii="GHEA Grapalat" w:hAnsi="GHEA Grapalat"/>
                <w:iCs/>
                <w:sz w:val="14"/>
                <w:szCs w:val="14"/>
                <w:lang w:val="en-US"/>
              </w:rPr>
            </w:pPr>
            <w:r w:rsidRPr="00B50DA9">
              <w:rPr>
                <w:rFonts w:ascii="GHEA Grapalat" w:hAnsi="GHEA Grapalat"/>
                <w:sz w:val="14"/>
                <w:szCs w:val="14"/>
              </w:rPr>
              <w:t>___________________________</w:t>
            </w:r>
          </w:p>
          <w:p w14:paraId="6770C9ED" w14:textId="77777777"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фамилия, имя</w:t>
            </w:r>
          </w:p>
        </w:tc>
        <w:tc>
          <w:tcPr>
            <w:tcW w:w="0" w:type="auto"/>
            <w:vAlign w:val="center"/>
          </w:tcPr>
          <w:p w14:paraId="6CFF73B8" w14:textId="77777777" w:rsidR="00BB28C8" w:rsidRPr="00B50DA9" w:rsidRDefault="00BB28C8" w:rsidP="003D2146">
            <w:pPr>
              <w:widowControl w:val="0"/>
              <w:jc w:val="center"/>
              <w:rPr>
                <w:rFonts w:ascii="GHEA Grapalat" w:hAnsi="GHEA Grapalat"/>
                <w:iCs/>
                <w:sz w:val="14"/>
                <w:szCs w:val="14"/>
              </w:rPr>
            </w:pPr>
            <w:r w:rsidRPr="00B50DA9">
              <w:rPr>
                <w:rFonts w:ascii="GHEA Grapalat" w:hAnsi="GHEA Grapalat"/>
                <w:sz w:val="14"/>
                <w:szCs w:val="14"/>
              </w:rPr>
              <w:t>___________________________</w:t>
            </w:r>
          </w:p>
          <w:p w14:paraId="1F0745E5" w14:textId="77777777"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фамилия, имя</w:t>
            </w:r>
          </w:p>
        </w:tc>
      </w:tr>
      <w:tr w:rsidR="00BB28C8" w:rsidRPr="00B50DA9" w14:paraId="61ABB861" w14:textId="77777777" w:rsidTr="003D2146">
        <w:trPr>
          <w:trHeight w:val="281"/>
          <w:tblCellSpacing w:w="7" w:type="dxa"/>
          <w:jc w:val="center"/>
        </w:trPr>
        <w:tc>
          <w:tcPr>
            <w:tcW w:w="0" w:type="auto"/>
            <w:vAlign w:val="center"/>
          </w:tcPr>
          <w:p w14:paraId="2B119773" w14:textId="77777777"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t>М. П.</w:t>
            </w:r>
          </w:p>
        </w:tc>
        <w:tc>
          <w:tcPr>
            <w:tcW w:w="0" w:type="auto"/>
            <w:vAlign w:val="center"/>
          </w:tcPr>
          <w:p w14:paraId="5CEBEB38" w14:textId="77777777"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t>М. П.</w:t>
            </w:r>
          </w:p>
        </w:tc>
      </w:tr>
    </w:tbl>
    <w:p w14:paraId="13CD56CE" w14:textId="77777777" w:rsidR="00BB28C8" w:rsidRPr="00B50DA9" w:rsidRDefault="00BB28C8" w:rsidP="002C65D0">
      <w:pPr>
        <w:widowControl w:val="0"/>
        <w:spacing w:after="160" w:line="360" w:lineRule="auto"/>
        <w:ind w:firstLine="567"/>
        <w:jc w:val="right"/>
        <w:rPr>
          <w:rFonts w:ascii="GHEA Grapalat" w:hAnsi="GHEA Grapalat" w:cs="Sylfaen"/>
          <w:b/>
          <w:sz w:val="14"/>
          <w:szCs w:val="14"/>
        </w:rPr>
      </w:pPr>
    </w:p>
    <w:p w14:paraId="4787D016" w14:textId="77777777" w:rsidR="00BB28C8" w:rsidRPr="002C65D0" w:rsidRDefault="002C65D0" w:rsidP="002C65D0">
      <w:pPr>
        <w:jc w:val="right"/>
        <w:rPr>
          <w:rFonts w:ascii="GHEA Grapalat" w:hAnsi="GHEA Grapalat" w:cs="Sylfaen"/>
          <w:b/>
          <w:sz w:val="14"/>
          <w:szCs w:val="14"/>
        </w:rPr>
      </w:pPr>
      <w:r>
        <w:rPr>
          <w:rFonts w:ascii="GHEA Grapalat" w:hAnsi="GHEA Grapalat"/>
          <w:i/>
          <w:sz w:val="14"/>
          <w:szCs w:val="14"/>
        </w:rPr>
        <w:t>Прило</w:t>
      </w:r>
      <w:r w:rsidR="00BB28C8" w:rsidRPr="00B50DA9">
        <w:rPr>
          <w:rFonts w:ascii="GHEA Grapalat" w:hAnsi="GHEA Grapalat"/>
          <w:i/>
          <w:sz w:val="14"/>
          <w:szCs w:val="14"/>
        </w:rPr>
        <w:t>ение № 4.1</w:t>
      </w:r>
    </w:p>
    <w:p w14:paraId="4046BF1F" w14:textId="77777777" w:rsidR="00BB28C8" w:rsidRPr="00B50DA9" w:rsidRDefault="00BB28C8" w:rsidP="002C65D0">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t>к Договору под кодом</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14:paraId="751EEE03" w14:textId="77777777" w:rsidR="00BB28C8" w:rsidRPr="00B50DA9" w:rsidRDefault="00BB28C8" w:rsidP="00BB28C8">
      <w:pPr>
        <w:widowControl w:val="0"/>
        <w:spacing w:after="160" w:line="360" w:lineRule="auto"/>
        <w:jc w:val="center"/>
        <w:rPr>
          <w:rFonts w:ascii="GHEA Grapalat" w:hAnsi="GHEA Grapalat" w:cs="Sylfaen"/>
          <w:sz w:val="14"/>
          <w:szCs w:val="14"/>
        </w:rPr>
      </w:pPr>
    </w:p>
    <w:p w14:paraId="3E9DDC8E" w14:textId="77777777" w:rsidR="00BB28C8" w:rsidRPr="00B50DA9" w:rsidRDefault="00BB28C8" w:rsidP="00BB28C8">
      <w:pPr>
        <w:widowControl w:val="0"/>
        <w:tabs>
          <w:tab w:val="left" w:pos="2250"/>
        </w:tabs>
        <w:spacing w:after="160" w:line="360" w:lineRule="auto"/>
        <w:jc w:val="center"/>
        <w:rPr>
          <w:rFonts w:ascii="GHEA Grapalat" w:hAnsi="GHEA Grapalat" w:cs="Sylfaen"/>
          <w:bCs/>
          <w:sz w:val="14"/>
          <w:szCs w:val="14"/>
        </w:rPr>
      </w:pPr>
      <w:r w:rsidRPr="00B50DA9">
        <w:rPr>
          <w:rFonts w:ascii="GHEA Grapalat" w:hAnsi="GHEA Grapalat"/>
          <w:sz w:val="14"/>
          <w:szCs w:val="14"/>
        </w:rPr>
        <w:t>АКТ №______</w:t>
      </w:r>
    </w:p>
    <w:p w14:paraId="492309FA" w14:textId="77777777" w:rsidR="00BB28C8" w:rsidRPr="00B50DA9" w:rsidRDefault="00BB28C8" w:rsidP="00BB28C8">
      <w:pPr>
        <w:widowControl w:val="0"/>
        <w:tabs>
          <w:tab w:val="left" w:pos="2250"/>
        </w:tabs>
        <w:spacing w:after="160" w:line="360" w:lineRule="auto"/>
        <w:jc w:val="center"/>
        <w:rPr>
          <w:rFonts w:ascii="GHEA Grapalat" w:hAnsi="GHEA Grapalat" w:cs="Sylfaen"/>
          <w:bCs/>
          <w:sz w:val="14"/>
          <w:szCs w:val="14"/>
        </w:rPr>
      </w:pPr>
      <w:r w:rsidRPr="00B50DA9">
        <w:rPr>
          <w:rFonts w:ascii="GHEA Grapalat" w:hAnsi="GHEA Grapalat"/>
          <w:sz w:val="14"/>
          <w:szCs w:val="14"/>
        </w:rPr>
        <w:t>относительно фиксирования факта сдачи Заказчику результата договора</w:t>
      </w:r>
    </w:p>
    <w:p w14:paraId="6042A638" w14:textId="77777777" w:rsidR="00BB28C8" w:rsidRPr="00B50DA9" w:rsidRDefault="00BB28C8" w:rsidP="00BB28C8">
      <w:pPr>
        <w:widowControl w:val="0"/>
        <w:tabs>
          <w:tab w:val="left" w:pos="360"/>
          <w:tab w:val="left" w:pos="540"/>
        </w:tabs>
        <w:spacing w:after="160" w:line="360" w:lineRule="auto"/>
        <w:ind w:firstLine="567"/>
        <w:jc w:val="both"/>
        <w:rPr>
          <w:rFonts w:ascii="GHEA Grapalat" w:hAnsi="GHEA Grapalat"/>
          <w:sz w:val="14"/>
          <w:szCs w:val="14"/>
        </w:rPr>
      </w:pPr>
    </w:p>
    <w:p w14:paraId="77EF897B" w14:textId="77777777" w:rsidR="00BB28C8" w:rsidRPr="00B50DA9" w:rsidRDefault="00BB28C8" w:rsidP="00BB28C8">
      <w:pPr>
        <w:widowControl w:val="0"/>
        <w:jc w:val="both"/>
        <w:rPr>
          <w:rFonts w:ascii="GHEA Grapalat" w:hAnsi="GHEA Grapalat"/>
          <w:sz w:val="14"/>
          <w:szCs w:val="14"/>
        </w:rPr>
      </w:pPr>
      <w:r w:rsidRPr="00B50DA9">
        <w:rPr>
          <w:rFonts w:ascii="GHEA Grapalat" w:hAnsi="GHEA Grapalat"/>
          <w:sz w:val="14"/>
          <w:szCs w:val="14"/>
        </w:rPr>
        <w:t xml:space="preserve">Настоящим фиксируется, что в рамках договора закупки № ___________________, </w:t>
      </w:r>
    </w:p>
    <w:p w14:paraId="3B7A3D67" w14:textId="77777777" w:rsidR="00BB28C8" w:rsidRPr="00B50DA9" w:rsidRDefault="00BB28C8" w:rsidP="00BB28C8">
      <w:pPr>
        <w:widowControl w:val="0"/>
        <w:spacing w:after="160" w:line="360" w:lineRule="auto"/>
        <w:ind w:left="6946"/>
        <w:jc w:val="center"/>
        <w:rPr>
          <w:rFonts w:ascii="GHEA Grapalat" w:hAnsi="GHEA Grapalat"/>
          <w:sz w:val="14"/>
          <w:szCs w:val="14"/>
          <w:vertAlign w:val="superscript"/>
        </w:rPr>
      </w:pPr>
      <w:r w:rsidRPr="00B50DA9">
        <w:rPr>
          <w:rFonts w:ascii="GHEA Grapalat" w:hAnsi="GHEA Grapalat"/>
          <w:sz w:val="14"/>
          <w:szCs w:val="14"/>
          <w:vertAlign w:val="superscript"/>
        </w:rPr>
        <w:t>номер договора</w:t>
      </w:r>
    </w:p>
    <w:p w14:paraId="5B926CDC" w14:textId="77777777" w:rsidR="00BB28C8" w:rsidRPr="00B50DA9" w:rsidRDefault="00BB28C8" w:rsidP="00BB28C8">
      <w:pPr>
        <w:widowControl w:val="0"/>
        <w:tabs>
          <w:tab w:val="left" w:pos="8789"/>
        </w:tabs>
        <w:jc w:val="both"/>
        <w:rPr>
          <w:rFonts w:ascii="GHEA Grapalat" w:hAnsi="GHEA Grapalat" w:cs="Sylfaen"/>
          <w:sz w:val="14"/>
          <w:szCs w:val="14"/>
        </w:rPr>
      </w:pPr>
      <w:r w:rsidRPr="00B50DA9">
        <w:rPr>
          <w:rFonts w:ascii="GHEA Grapalat" w:hAnsi="GHEA Grapalat"/>
          <w:sz w:val="14"/>
          <w:szCs w:val="14"/>
        </w:rPr>
        <w:t>заключенного _________________________________________________ 20</w:t>
      </w:r>
      <w:r w:rsidRPr="00B50DA9">
        <w:rPr>
          <w:rFonts w:ascii="GHEA Grapalat" w:hAnsi="GHEA Grapalat"/>
          <w:sz w:val="14"/>
          <w:szCs w:val="14"/>
        </w:rPr>
        <w:tab/>
        <w:t>г.</w:t>
      </w:r>
    </w:p>
    <w:p w14:paraId="1B6728F6" w14:textId="77777777" w:rsidR="00BB28C8" w:rsidRPr="00B50DA9" w:rsidRDefault="00BB28C8" w:rsidP="00BB28C8">
      <w:pPr>
        <w:widowControl w:val="0"/>
        <w:spacing w:after="160" w:line="360" w:lineRule="auto"/>
        <w:ind w:right="-360"/>
        <w:jc w:val="center"/>
        <w:rPr>
          <w:rFonts w:ascii="GHEA Grapalat" w:hAnsi="GHEA Grapalat" w:cs="Sylfaen"/>
          <w:sz w:val="14"/>
          <w:szCs w:val="14"/>
          <w:vertAlign w:val="superscript"/>
        </w:rPr>
      </w:pPr>
      <w:r w:rsidRPr="00B50DA9">
        <w:rPr>
          <w:rFonts w:ascii="GHEA Grapalat" w:hAnsi="GHEA Grapalat"/>
          <w:sz w:val="14"/>
          <w:szCs w:val="14"/>
          <w:vertAlign w:val="superscript"/>
        </w:rPr>
        <w:t>дата заключения договора</w:t>
      </w:r>
    </w:p>
    <w:p w14:paraId="5F9B3491" w14:textId="77777777" w:rsidR="00BB28C8" w:rsidRPr="00B50DA9" w:rsidRDefault="00BB28C8" w:rsidP="00BB28C8">
      <w:pPr>
        <w:widowControl w:val="0"/>
        <w:ind w:right="-357"/>
        <w:jc w:val="both"/>
        <w:rPr>
          <w:rFonts w:ascii="GHEA Grapalat" w:hAnsi="GHEA Grapalat" w:cs="Sylfaen"/>
          <w:sz w:val="14"/>
          <w:szCs w:val="14"/>
          <w:u w:val="single"/>
        </w:rPr>
      </w:pPr>
      <w:r w:rsidRPr="00B50DA9">
        <w:rPr>
          <w:rFonts w:ascii="GHEA Grapalat" w:hAnsi="GHEA Grapalat"/>
          <w:sz w:val="14"/>
          <w:szCs w:val="14"/>
        </w:rPr>
        <w:t>между __________ (далее — Заказчик) и _____________ (далее — Исполнитель),</w:t>
      </w:r>
    </w:p>
    <w:p w14:paraId="603C784A" w14:textId="77777777" w:rsidR="00BB28C8" w:rsidRPr="00B50DA9" w:rsidRDefault="00BB28C8" w:rsidP="00BB28C8">
      <w:pPr>
        <w:widowControl w:val="0"/>
        <w:tabs>
          <w:tab w:val="left" w:pos="4678"/>
        </w:tabs>
        <w:spacing w:after="160" w:line="360" w:lineRule="auto"/>
        <w:ind w:left="851" w:right="-1"/>
        <w:jc w:val="both"/>
        <w:rPr>
          <w:rFonts w:ascii="GHEA Grapalat" w:hAnsi="GHEA Grapalat" w:cs="Sylfaen"/>
          <w:sz w:val="14"/>
          <w:szCs w:val="14"/>
          <w:u w:val="single"/>
          <w:vertAlign w:val="superscript"/>
        </w:rPr>
      </w:pPr>
      <w:r w:rsidRPr="00B50DA9">
        <w:rPr>
          <w:rFonts w:ascii="GHEA Grapalat" w:hAnsi="GHEA Grapalat"/>
          <w:sz w:val="14"/>
          <w:szCs w:val="14"/>
          <w:vertAlign w:val="superscript"/>
        </w:rPr>
        <w:t xml:space="preserve">имя Заказчика </w:t>
      </w:r>
      <w:r w:rsidRPr="00B50DA9">
        <w:rPr>
          <w:rFonts w:ascii="GHEA Grapalat" w:hAnsi="GHEA Grapalat"/>
          <w:sz w:val="14"/>
          <w:szCs w:val="14"/>
          <w:vertAlign w:val="superscript"/>
        </w:rPr>
        <w:tab/>
        <w:t>имя Исполнителя</w:t>
      </w:r>
    </w:p>
    <w:p w14:paraId="0ADF9204" w14:textId="77777777" w:rsidR="00BB28C8" w:rsidRPr="00B50DA9" w:rsidRDefault="00BB28C8" w:rsidP="00BB28C8">
      <w:pPr>
        <w:widowControl w:val="0"/>
        <w:spacing w:after="160" w:line="360" w:lineRule="auto"/>
        <w:jc w:val="both"/>
        <w:rPr>
          <w:rFonts w:ascii="GHEA Grapalat" w:hAnsi="GHEA Grapalat" w:cs="Sylfaen"/>
          <w:sz w:val="14"/>
          <w:szCs w:val="14"/>
        </w:rPr>
      </w:pPr>
      <w:r w:rsidRPr="00B50DA9">
        <w:rPr>
          <w:rFonts w:ascii="GHEA Grapalat" w:hAnsi="GHEA Grapalat"/>
          <w:sz w:val="14"/>
          <w:szCs w:val="14"/>
        </w:rPr>
        <w:t>Исполнитель _____________ 20 г. с целью сдачи-приемки сдал Заказчику нижеуказанные работы:</w:t>
      </w:r>
    </w:p>
    <w:p w14:paraId="3DF162D8" w14:textId="77777777" w:rsidR="00BB28C8" w:rsidRPr="00B50DA9" w:rsidRDefault="00BB28C8" w:rsidP="00BB28C8">
      <w:pPr>
        <w:widowControl w:val="0"/>
        <w:tabs>
          <w:tab w:val="left" w:pos="360"/>
          <w:tab w:val="left" w:pos="540"/>
        </w:tabs>
        <w:spacing w:after="160" w:line="360" w:lineRule="auto"/>
        <w:ind w:firstLine="567"/>
        <w:jc w:val="both"/>
        <w:rPr>
          <w:rFonts w:ascii="GHEA Grapalat" w:hAnsi="GHEA Grapalat" w:cs="Sylfaen"/>
          <w:sz w:val="14"/>
          <w:szCs w:val="1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B50DA9" w14:paraId="24CD485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069C591" w14:textId="77777777" w:rsidR="00BB28C8" w:rsidRPr="00B50DA9" w:rsidRDefault="00BB28C8" w:rsidP="003D2146">
            <w:pPr>
              <w:widowControl w:val="0"/>
              <w:spacing w:after="120"/>
              <w:jc w:val="center"/>
              <w:rPr>
                <w:rFonts w:ascii="GHEA Grapalat" w:hAnsi="GHEA Grapalat" w:cs="Sylfaen"/>
                <w:bCs/>
                <w:sz w:val="14"/>
                <w:szCs w:val="14"/>
              </w:rPr>
            </w:pPr>
            <w:r w:rsidRPr="00B50DA9">
              <w:rPr>
                <w:rFonts w:ascii="GHEA Grapalat" w:hAnsi="GHEA Grapalat"/>
                <w:sz w:val="14"/>
                <w:szCs w:val="14"/>
              </w:rPr>
              <w:t>Работа</w:t>
            </w:r>
          </w:p>
        </w:tc>
      </w:tr>
      <w:tr w:rsidR="00BB28C8" w:rsidRPr="00B50DA9" w14:paraId="1294FDC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25DAE7C" w14:textId="77777777" w:rsidR="00BB28C8" w:rsidRPr="00B50DA9" w:rsidRDefault="00BB28C8" w:rsidP="003D2146">
            <w:pPr>
              <w:widowControl w:val="0"/>
              <w:spacing w:after="120"/>
              <w:ind w:firstLine="567"/>
              <w:jc w:val="center"/>
              <w:rPr>
                <w:rFonts w:ascii="GHEA Grapalat" w:hAnsi="GHEA Grapalat"/>
                <w:sz w:val="14"/>
                <w:szCs w:val="14"/>
              </w:rPr>
            </w:pPr>
            <w:r w:rsidRPr="00B50DA9">
              <w:rPr>
                <w:rFonts w:ascii="GHEA Grapalat" w:hAnsi="GHEA Grapalat"/>
                <w:sz w:val="14"/>
                <w:szCs w:val="14"/>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EFBCCAD" w14:textId="77777777"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CE7C59D" w14:textId="77777777"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объем (фактический)</w:t>
            </w:r>
          </w:p>
        </w:tc>
      </w:tr>
      <w:tr w:rsidR="00BB28C8" w:rsidRPr="00B50DA9" w14:paraId="09C30A6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8D8FBA1" w14:textId="77777777" w:rsidR="00BB28C8" w:rsidRPr="00B50DA9" w:rsidRDefault="00BB28C8" w:rsidP="003D2146">
            <w:pPr>
              <w:widowControl w:val="0"/>
              <w:spacing w:after="120"/>
              <w:ind w:firstLine="567"/>
              <w:rPr>
                <w:rFonts w:ascii="GHEA Grapalat" w:hAnsi="GHEA Grapalat" w:cs="Sylfaen"/>
                <w:sz w:val="14"/>
                <w:szCs w:val="14"/>
              </w:rPr>
            </w:pPr>
          </w:p>
        </w:tc>
        <w:tc>
          <w:tcPr>
            <w:tcW w:w="2062" w:type="dxa"/>
            <w:tcBorders>
              <w:top w:val="single" w:sz="4" w:space="0" w:color="000000"/>
              <w:left w:val="single" w:sz="4" w:space="0" w:color="000000"/>
              <w:bottom w:val="single" w:sz="4" w:space="0" w:color="000000"/>
              <w:right w:val="single" w:sz="4" w:space="0" w:color="auto"/>
            </w:tcBorders>
          </w:tcPr>
          <w:p w14:paraId="373A5A1B" w14:textId="77777777" w:rsidR="00BB28C8" w:rsidRPr="00B50DA9" w:rsidRDefault="00BB28C8" w:rsidP="003D2146">
            <w:pPr>
              <w:widowControl w:val="0"/>
              <w:spacing w:after="120"/>
              <w:rPr>
                <w:rFonts w:ascii="GHEA Grapalat" w:hAnsi="GHEA Grapalat" w:cs="Sylfaen"/>
                <w:sz w:val="14"/>
                <w:szCs w:val="14"/>
              </w:rPr>
            </w:pPr>
          </w:p>
        </w:tc>
        <w:tc>
          <w:tcPr>
            <w:tcW w:w="1784" w:type="dxa"/>
            <w:tcBorders>
              <w:top w:val="single" w:sz="4" w:space="0" w:color="000000"/>
              <w:left w:val="single" w:sz="4" w:space="0" w:color="auto"/>
              <w:bottom w:val="single" w:sz="4" w:space="0" w:color="000000"/>
              <w:right w:val="single" w:sz="4" w:space="0" w:color="000000"/>
            </w:tcBorders>
          </w:tcPr>
          <w:p w14:paraId="549F9925" w14:textId="77777777" w:rsidR="00BB28C8" w:rsidRPr="00B50DA9" w:rsidRDefault="00BB28C8" w:rsidP="003D2146">
            <w:pPr>
              <w:widowControl w:val="0"/>
              <w:spacing w:after="120"/>
              <w:rPr>
                <w:rFonts w:ascii="GHEA Grapalat" w:hAnsi="GHEA Grapalat" w:cs="Sylfaen"/>
                <w:sz w:val="14"/>
                <w:szCs w:val="14"/>
              </w:rPr>
            </w:pPr>
          </w:p>
        </w:tc>
      </w:tr>
      <w:tr w:rsidR="00BB28C8" w:rsidRPr="00B50DA9" w14:paraId="494A7BD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727207" w14:textId="77777777" w:rsidR="00BB28C8" w:rsidRPr="00B50DA9" w:rsidRDefault="00BB28C8" w:rsidP="003D2146">
            <w:pPr>
              <w:widowControl w:val="0"/>
              <w:spacing w:after="120"/>
              <w:ind w:firstLine="567"/>
              <w:rPr>
                <w:rFonts w:ascii="GHEA Grapalat" w:hAnsi="GHEA Grapalat" w:cs="Sylfaen"/>
                <w:sz w:val="14"/>
                <w:szCs w:val="14"/>
              </w:rPr>
            </w:pPr>
          </w:p>
        </w:tc>
        <w:tc>
          <w:tcPr>
            <w:tcW w:w="2062" w:type="dxa"/>
            <w:tcBorders>
              <w:top w:val="single" w:sz="4" w:space="0" w:color="000000"/>
              <w:left w:val="single" w:sz="4" w:space="0" w:color="000000"/>
              <w:bottom w:val="single" w:sz="4" w:space="0" w:color="000000"/>
              <w:right w:val="single" w:sz="4" w:space="0" w:color="auto"/>
            </w:tcBorders>
          </w:tcPr>
          <w:p w14:paraId="338D25E6" w14:textId="77777777" w:rsidR="00BB28C8" w:rsidRPr="00B50DA9" w:rsidRDefault="00BB28C8" w:rsidP="003D2146">
            <w:pPr>
              <w:widowControl w:val="0"/>
              <w:spacing w:after="120"/>
              <w:rPr>
                <w:rFonts w:ascii="GHEA Grapalat" w:hAnsi="GHEA Grapalat" w:cs="Sylfaen"/>
                <w:sz w:val="14"/>
                <w:szCs w:val="14"/>
              </w:rPr>
            </w:pPr>
          </w:p>
        </w:tc>
        <w:tc>
          <w:tcPr>
            <w:tcW w:w="1784" w:type="dxa"/>
            <w:tcBorders>
              <w:top w:val="single" w:sz="4" w:space="0" w:color="000000"/>
              <w:left w:val="single" w:sz="4" w:space="0" w:color="auto"/>
              <w:bottom w:val="single" w:sz="4" w:space="0" w:color="000000"/>
              <w:right w:val="single" w:sz="4" w:space="0" w:color="000000"/>
            </w:tcBorders>
          </w:tcPr>
          <w:p w14:paraId="48F3BA9A" w14:textId="77777777" w:rsidR="00BB28C8" w:rsidRPr="00B50DA9" w:rsidRDefault="00BB28C8" w:rsidP="003D2146">
            <w:pPr>
              <w:widowControl w:val="0"/>
              <w:spacing w:after="120"/>
              <w:rPr>
                <w:rFonts w:ascii="GHEA Grapalat" w:hAnsi="GHEA Grapalat" w:cs="Sylfaen"/>
                <w:sz w:val="14"/>
                <w:szCs w:val="14"/>
              </w:rPr>
            </w:pPr>
          </w:p>
        </w:tc>
      </w:tr>
    </w:tbl>
    <w:p w14:paraId="497CBA8C" w14:textId="77777777" w:rsidR="00BB28C8" w:rsidRPr="00B50DA9" w:rsidRDefault="00BB28C8" w:rsidP="00BB28C8">
      <w:pPr>
        <w:widowControl w:val="0"/>
        <w:tabs>
          <w:tab w:val="left" w:pos="360"/>
          <w:tab w:val="left" w:pos="540"/>
        </w:tabs>
        <w:spacing w:after="160" w:line="360" w:lineRule="auto"/>
        <w:ind w:firstLine="567"/>
        <w:jc w:val="both"/>
        <w:rPr>
          <w:rFonts w:ascii="GHEA Grapalat" w:hAnsi="GHEA Grapalat" w:cs="Sylfaen"/>
          <w:sz w:val="14"/>
          <w:szCs w:val="14"/>
        </w:rPr>
      </w:pPr>
    </w:p>
    <w:p w14:paraId="510D5A7C" w14:textId="77777777" w:rsidR="00BB28C8" w:rsidRPr="00B50DA9" w:rsidRDefault="00BB28C8" w:rsidP="00BB28C8">
      <w:pPr>
        <w:widowControl w:val="0"/>
        <w:tabs>
          <w:tab w:val="left" w:pos="360"/>
          <w:tab w:val="left" w:pos="540"/>
        </w:tabs>
        <w:spacing w:after="160" w:line="360" w:lineRule="auto"/>
        <w:ind w:firstLine="567"/>
        <w:jc w:val="both"/>
        <w:rPr>
          <w:rFonts w:ascii="GHEA Grapalat" w:hAnsi="GHEA Grapalat"/>
          <w:sz w:val="14"/>
          <w:szCs w:val="14"/>
        </w:rPr>
      </w:pPr>
      <w:r w:rsidRPr="00B50DA9">
        <w:rPr>
          <w:rFonts w:ascii="GHEA Grapalat" w:hAnsi="GHEA Grapalat"/>
          <w:sz w:val="14"/>
          <w:szCs w:val="14"/>
        </w:rPr>
        <w:t>Настоящий акт составлен в 2 экземплярах, каждой из сторон предоставляется по одному экземпляру.</w:t>
      </w:r>
    </w:p>
    <w:p w14:paraId="085527C8" w14:textId="77777777" w:rsidR="00BB28C8" w:rsidRPr="00B50DA9" w:rsidRDefault="00BB28C8" w:rsidP="00BB28C8">
      <w:pPr>
        <w:widowControl w:val="0"/>
        <w:spacing w:after="160" w:line="360" w:lineRule="auto"/>
        <w:jc w:val="center"/>
        <w:rPr>
          <w:rFonts w:ascii="GHEA Grapalat" w:hAnsi="GHEA Grapalat" w:cs="Sylfaen"/>
          <w:sz w:val="14"/>
          <w:szCs w:val="14"/>
        </w:rPr>
      </w:pPr>
      <w:r w:rsidRPr="00B50DA9">
        <w:rPr>
          <w:rFonts w:ascii="GHEA Grapalat" w:hAnsi="GHEA Grapalat"/>
          <w:sz w:val="14"/>
          <w:szCs w:val="14"/>
        </w:rPr>
        <w:t>СТОРОНЫ</w:t>
      </w:r>
    </w:p>
    <w:p w14:paraId="45E3EA3D" w14:textId="77777777" w:rsidR="00BB28C8" w:rsidRPr="00B50DA9" w:rsidRDefault="00BB28C8" w:rsidP="00BB28C8">
      <w:pPr>
        <w:widowControl w:val="0"/>
        <w:tabs>
          <w:tab w:val="left" w:pos="360"/>
          <w:tab w:val="left" w:pos="540"/>
        </w:tabs>
        <w:spacing w:after="160" w:line="360" w:lineRule="auto"/>
        <w:jc w:val="center"/>
        <w:rPr>
          <w:rFonts w:ascii="GHEA Grapalat" w:hAnsi="GHEA Grapalat" w:cs="Sylfaen"/>
          <w:sz w:val="14"/>
          <w:szCs w:val="14"/>
        </w:rPr>
      </w:pPr>
    </w:p>
    <w:tbl>
      <w:tblPr>
        <w:tblW w:w="0" w:type="auto"/>
        <w:tblLook w:val="00A0" w:firstRow="1" w:lastRow="0" w:firstColumn="1" w:lastColumn="0" w:noHBand="0" w:noVBand="0"/>
      </w:tblPr>
      <w:tblGrid>
        <w:gridCol w:w="4342"/>
        <w:gridCol w:w="4728"/>
      </w:tblGrid>
      <w:tr w:rsidR="00BB28C8" w:rsidRPr="00B50DA9" w14:paraId="65BCE2F8" w14:textId="77777777" w:rsidTr="003D2146">
        <w:tc>
          <w:tcPr>
            <w:tcW w:w="4785" w:type="dxa"/>
          </w:tcPr>
          <w:p w14:paraId="539E040B" w14:textId="77777777" w:rsidR="00BB28C8" w:rsidRPr="00B50DA9" w:rsidRDefault="00BB28C8" w:rsidP="003D2146">
            <w:pPr>
              <w:widowControl w:val="0"/>
              <w:tabs>
                <w:tab w:val="left" w:pos="360"/>
                <w:tab w:val="left" w:pos="540"/>
              </w:tabs>
              <w:spacing w:after="160" w:line="360" w:lineRule="auto"/>
              <w:jc w:val="center"/>
              <w:rPr>
                <w:rFonts w:ascii="GHEA Grapalat" w:hAnsi="GHEA Grapalat" w:cs="Sylfaen"/>
                <w:b/>
                <w:bCs/>
                <w:sz w:val="14"/>
                <w:szCs w:val="14"/>
              </w:rPr>
            </w:pPr>
            <w:r w:rsidRPr="00B50DA9">
              <w:rPr>
                <w:rFonts w:ascii="GHEA Grapalat" w:hAnsi="GHEA Grapalat"/>
                <w:b/>
                <w:sz w:val="14"/>
                <w:szCs w:val="14"/>
              </w:rPr>
              <w:t>Передал</w:t>
            </w:r>
          </w:p>
        </w:tc>
        <w:tc>
          <w:tcPr>
            <w:tcW w:w="5223" w:type="dxa"/>
          </w:tcPr>
          <w:p w14:paraId="700E0AB0" w14:textId="77777777" w:rsidR="00BB28C8" w:rsidRPr="00B50DA9" w:rsidRDefault="00BB28C8" w:rsidP="003D2146">
            <w:pPr>
              <w:widowControl w:val="0"/>
              <w:tabs>
                <w:tab w:val="left" w:pos="360"/>
                <w:tab w:val="left" w:pos="540"/>
              </w:tabs>
              <w:spacing w:after="160" w:line="360" w:lineRule="auto"/>
              <w:jc w:val="center"/>
              <w:rPr>
                <w:rFonts w:ascii="GHEA Grapalat" w:hAnsi="GHEA Grapalat" w:cs="Sylfaen"/>
                <w:b/>
                <w:bCs/>
                <w:sz w:val="14"/>
                <w:szCs w:val="14"/>
              </w:rPr>
            </w:pPr>
            <w:r w:rsidRPr="00B50DA9">
              <w:rPr>
                <w:rFonts w:ascii="GHEA Grapalat" w:hAnsi="GHEA Grapalat"/>
                <w:b/>
                <w:sz w:val="14"/>
                <w:szCs w:val="14"/>
              </w:rPr>
              <w:t>Принял</w:t>
            </w:r>
          </w:p>
        </w:tc>
      </w:tr>
    </w:tbl>
    <w:p w14:paraId="1A5C26A1" w14:textId="77777777" w:rsidR="00BB28C8" w:rsidRPr="00B50DA9" w:rsidRDefault="00BB28C8" w:rsidP="00BB28C8">
      <w:pPr>
        <w:widowControl w:val="0"/>
        <w:tabs>
          <w:tab w:val="left" w:pos="360"/>
          <w:tab w:val="left" w:pos="540"/>
        </w:tabs>
        <w:spacing w:after="160" w:line="360" w:lineRule="auto"/>
        <w:jc w:val="right"/>
        <w:rPr>
          <w:rFonts w:ascii="GHEA Grapalat" w:hAnsi="GHEA Grapalat" w:cs="Sylfaen"/>
          <w:sz w:val="14"/>
          <w:szCs w:val="14"/>
        </w:rPr>
      </w:pPr>
      <w:r w:rsidRPr="00B50DA9">
        <w:rPr>
          <w:rFonts w:ascii="GHEA Grapalat" w:hAnsi="GHEA Grapalat"/>
          <w:sz w:val="14"/>
          <w:szCs w:val="14"/>
        </w:rPr>
        <w:t>представитель, спроектировавший заявку:</w:t>
      </w:r>
    </w:p>
    <w:p w14:paraId="5C429C7E" w14:textId="77777777" w:rsidR="00BB28C8" w:rsidRPr="00B50DA9" w:rsidRDefault="00BB28C8" w:rsidP="00BB28C8">
      <w:pPr>
        <w:widowControl w:val="0"/>
        <w:spacing w:after="160" w:line="360" w:lineRule="auto"/>
        <w:jc w:val="center"/>
        <w:rPr>
          <w:rFonts w:ascii="GHEA Grapalat" w:hAnsi="GHEA Grapalat" w:cs="Sylfaen"/>
          <w:sz w:val="14"/>
          <w:szCs w:val="14"/>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B50DA9" w14:paraId="6128AECC" w14:textId="77777777" w:rsidTr="003D2146">
        <w:trPr>
          <w:tblCellSpacing w:w="7" w:type="dxa"/>
          <w:jc w:val="center"/>
        </w:trPr>
        <w:tc>
          <w:tcPr>
            <w:tcW w:w="0" w:type="auto"/>
            <w:vAlign w:val="center"/>
          </w:tcPr>
          <w:p w14:paraId="027A7BD9" w14:textId="77777777" w:rsidR="00BB28C8" w:rsidRPr="00B50DA9" w:rsidRDefault="00BB28C8" w:rsidP="003D2146">
            <w:pPr>
              <w:widowControl w:val="0"/>
              <w:jc w:val="center"/>
              <w:rPr>
                <w:rFonts w:ascii="GHEA Grapalat" w:hAnsi="GHEA Grapalat" w:cs="GHEA Grapalat"/>
                <w:color w:val="000000"/>
                <w:sz w:val="14"/>
                <w:szCs w:val="14"/>
              </w:rPr>
            </w:pPr>
            <w:r w:rsidRPr="00B50DA9">
              <w:rPr>
                <w:rFonts w:ascii="GHEA Grapalat" w:hAnsi="GHEA Grapalat"/>
                <w:color w:val="000000"/>
                <w:sz w:val="14"/>
                <w:szCs w:val="14"/>
              </w:rPr>
              <w:t xml:space="preserve">_________________________ </w:t>
            </w:r>
          </w:p>
          <w:p w14:paraId="2FEDE0CA" w14:textId="77777777"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rPr>
            </w:pPr>
            <w:r w:rsidRPr="00B50DA9">
              <w:rPr>
                <w:rFonts w:ascii="GHEA Grapalat" w:hAnsi="GHEA Grapalat"/>
                <w:color w:val="000000"/>
                <w:sz w:val="14"/>
                <w:szCs w:val="14"/>
                <w:vertAlign w:val="superscript"/>
              </w:rPr>
              <w:t>фамилия, имя</w:t>
            </w:r>
          </w:p>
        </w:tc>
        <w:tc>
          <w:tcPr>
            <w:tcW w:w="0" w:type="auto"/>
            <w:vAlign w:val="center"/>
          </w:tcPr>
          <w:p w14:paraId="53D57EA0" w14:textId="77777777" w:rsidR="00BB28C8" w:rsidRPr="00B50DA9" w:rsidRDefault="00BB28C8" w:rsidP="003D2146">
            <w:pPr>
              <w:widowControl w:val="0"/>
              <w:jc w:val="center"/>
              <w:rPr>
                <w:rFonts w:ascii="GHEA Grapalat" w:hAnsi="GHEA Grapalat" w:cs="GHEA Grapalat"/>
                <w:color w:val="000000"/>
                <w:sz w:val="14"/>
                <w:szCs w:val="14"/>
              </w:rPr>
            </w:pPr>
            <w:r w:rsidRPr="00B50DA9">
              <w:rPr>
                <w:rFonts w:ascii="GHEA Grapalat" w:hAnsi="GHEA Grapalat"/>
                <w:color w:val="000000"/>
                <w:sz w:val="14"/>
                <w:szCs w:val="14"/>
              </w:rPr>
              <w:t>________________________</w:t>
            </w:r>
          </w:p>
          <w:p w14:paraId="4067976B" w14:textId="77777777"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rPr>
            </w:pPr>
            <w:r w:rsidRPr="00B50DA9">
              <w:rPr>
                <w:rFonts w:ascii="GHEA Grapalat" w:hAnsi="GHEA Grapalat"/>
                <w:color w:val="000000"/>
                <w:sz w:val="14"/>
                <w:szCs w:val="14"/>
                <w:vertAlign w:val="superscript"/>
              </w:rPr>
              <w:t>фамилия, имя</w:t>
            </w:r>
          </w:p>
        </w:tc>
      </w:tr>
      <w:tr w:rsidR="00BB28C8" w:rsidRPr="00B50DA9" w14:paraId="78280FE5" w14:textId="77777777" w:rsidTr="003D2146">
        <w:trPr>
          <w:tblCellSpacing w:w="7" w:type="dxa"/>
          <w:jc w:val="center"/>
        </w:trPr>
        <w:tc>
          <w:tcPr>
            <w:tcW w:w="0" w:type="auto"/>
            <w:vAlign w:val="center"/>
          </w:tcPr>
          <w:p w14:paraId="70C6BA86" w14:textId="77777777" w:rsidR="00BB28C8" w:rsidRPr="00B50DA9" w:rsidRDefault="00BB28C8" w:rsidP="003D2146">
            <w:pPr>
              <w:widowControl w:val="0"/>
              <w:jc w:val="center"/>
              <w:rPr>
                <w:rFonts w:ascii="GHEA Grapalat" w:hAnsi="GHEA Grapalat" w:cs="GHEA Grapalat"/>
                <w:color w:val="000000"/>
                <w:sz w:val="14"/>
                <w:szCs w:val="14"/>
                <w:lang w:val="en-US"/>
              </w:rPr>
            </w:pPr>
            <w:r w:rsidRPr="00B50DA9">
              <w:rPr>
                <w:rFonts w:ascii="GHEA Grapalat" w:hAnsi="GHEA Grapalat"/>
                <w:color w:val="000000"/>
                <w:sz w:val="14"/>
                <w:szCs w:val="14"/>
              </w:rPr>
              <w:t>_________________________</w:t>
            </w:r>
          </w:p>
          <w:p w14:paraId="12EE8E89" w14:textId="77777777"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lang w:val="en-US"/>
              </w:rPr>
            </w:pPr>
            <w:r w:rsidRPr="00B50DA9">
              <w:rPr>
                <w:rFonts w:ascii="GHEA Grapalat" w:hAnsi="GHEA Grapalat"/>
                <w:color w:val="000000"/>
                <w:sz w:val="14"/>
                <w:szCs w:val="14"/>
                <w:vertAlign w:val="superscript"/>
              </w:rPr>
              <w:t>подпись</w:t>
            </w:r>
          </w:p>
        </w:tc>
        <w:tc>
          <w:tcPr>
            <w:tcW w:w="0" w:type="auto"/>
            <w:vAlign w:val="center"/>
          </w:tcPr>
          <w:p w14:paraId="64DEC7F4" w14:textId="77777777" w:rsidR="00BB28C8" w:rsidRPr="00B50DA9" w:rsidRDefault="00BB28C8" w:rsidP="003D2146">
            <w:pPr>
              <w:widowControl w:val="0"/>
              <w:jc w:val="center"/>
              <w:rPr>
                <w:rFonts w:ascii="GHEA Grapalat" w:hAnsi="GHEA Grapalat" w:cs="GHEA Grapalat"/>
                <w:color w:val="000000"/>
                <w:sz w:val="14"/>
                <w:szCs w:val="14"/>
                <w:lang w:val="en-US"/>
              </w:rPr>
            </w:pPr>
            <w:r w:rsidRPr="00B50DA9">
              <w:rPr>
                <w:rFonts w:ascii="GHEA Grapalat" w:hAnsi="GHEA Grapalat"/>
                <w:color w:val="000000"/>
                <w:sz w:val="14"/>
                <w:szCs w:val="14"/>
              </w:rPr>
              <w:t>________________________</w:t>
            </w:r>
          </w:p>
          <w:p w14:paraId="51A9BF98" w14:textId="77777777"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rPr>
            </w:pPr>
            <w:r w:rsidRPr="00B50DA9">
              <w:rPr>
                <w:rFonts w:ascii="GHEA Grapalat" w:hAnsi="GHEA Grapalat"/>
                <w:color w:val="000000"/>
                <w:sz w:val="14"/>
                <w:szCs w:val="14"/>
                <w:vertAlign w:val="superscript"/>
              </w:rPr>
              <w:t>подпись</w:t>
            </w:r>
          </w:p>
        </w:tc>
      </w:tr>
    </w:tbl>
    <w:p w14:paraId="33F6B0B0" w14:textId="77777777" w:rsidR="00BB28C8" w:rsidRPr="00B50DA9" w:rsidRDefault="00BB28C8" w:rsidP="00BB28C8">
      <w:pPr>
        <w:widowControl w:val="0"/>
        <w:tabs>
          <w:tab w:val="left" w:pos="360"/>
          <w:tab w:val="left" w:pos="540"/>
        </w:tabs>
        <w:spacing w:after="160" w:line="360" w:lineRule="auto"/>
        <w:jc w:val="center"/>
        <w:rPr>
          <w:rFonts w:ascii="GHEA Grapalat" w:hAnsi="GHEA Grapalat" w:cs="Sylfaen"/>
          <w:b/>
          <w:bCs/>
          <w:sz w:val="14"/>
          <w:szCs w:val="14"/>
        </w:rPr>
      </w:pPr>
    </w:p>
    <w:p w14:paraId="19E52A61" w14:textId="77777777" w:rsidR="00BB28C8" w:rsidRPr="00B50DA9" w:rsidRDefault="00BB28C8" w:rsidP="00BB28C8">
      <w:pPr>
        <w:pStyle w:val="norm"/>
        <w:widowControl w:val="0"/>
        <w:spacing w:after="160" w:line="360" w:lineRule="auto"/>
        <w:ind w:firstLine="567"/>
        <w:jc w:val="center"/>
        <w:rPr>
          <w:rFonts w:ascii="GHEA Grapalat" w:hAnsi="GHEA Grapalat"/>
          <w:b/>
          <w:sz w:val="14"/>
          <w:szCs w:val="14"/>
        </w:rPr>
      </w:pPr>
    </w:p>
    <w:p w14:paraId="079787EF" w14:textId="77777777" w:rsidR="008D352C" w:rsidRPr="00B50DA9" w:rsidRDefault="008D352C" w:rsidP="00BB28C8">
      <w:pPr>
        <w:widowControl w:val="0"/>
        <w:spacing w:after="160"/>
        <w:ind w:left="-142" w:firstLine="142"/>
        <w:jc w:val="both"/>
        <w:rPr>
          <w:rFonts w:ascii="GHEA Grapalat" w:hAnsi="GHEA Grapalat"/>
          <w:i/>
          <w:sz w:val="14"/>
          <w:szCs w:val="14"/>
        </w:rPr>
      </w:pPr>
    </w:p>
    <w:p w14:paraId="5B46943E" w14:textId="77777777" w:rsidR="00FC44B8" w:rsidRPr="00B50DA9" w:rsidRDefault="00FC44B8" w:rsidP="00BB28C8">
      <w:pPr>
        <w:widowControl w:val="0"/>
        <w:spacing w:after="160"/>
        <w:ind w:left="-142" w:firstLine="142"/>
        <w:jc w:val="both"/>
        <w:rPr>
          <w:rFonts w:ascii="GHEA Grapalat" w:hAnsi="GHEA Grapalat"/>
          <w:i/>
          <w:sz w:val="14"/>
          <w:szCs w:val="14"/>
        </w:rPr>
      </w:pPr>
    </w:p>
    <w:p w14:paraId="3DB2061C" w14:textId="77777777" w:rsidR="00FC44B8" w:rsidRPr="00B50DA9" w:rsidRDefault="00FC44B8" w:rsidP="00BB28C8">
      <w:pPr>
        <w:widowControl w:val="0"/>
        <w:spacing w:after="160"/>
        <w:ind w:left="-142" w:firstLine="142"/>
        <w:jc w:val="both"/>
        <w:rPr>
          <w:rFonts w:ascii="GHEA Grapalat" w:hAnsi="GHEA Grapalat"/>
          <w:i/>
          <w:sz w:val="14"/>
          <w:szCs w:val="14"/>
        </w:rPr>
      </w:pPr>
    </w:p>
    <w:p w14:paraId="71A1361D" w14:textId="77777777" w:rsidR="00FC44B8" w:rsidRPr="00B50DA9" w:rsidRDefault="00FC44B8" w:rsidP="00BB28C8">
      <w:pPr>
        <w:widowControl w:val="0"/>
        <w:spacing w:after="160"/>
        <w:ind w:left="-142" w:firstLine="142"/>
        <w:jc w:val="both"/>
        <w:rPr>
          <w:rFonts w:ascii="GHEA Grapalat" w:hAnsi="GHEA Grapalat"/>
          <w:i/>
          <w:sz w:val="14"/>
          <w:szCs w:val="14"/>
        </w:rPr>
      </w:pPr>
    </w:p>
    <w:p w14:paraId="50A5DD7C" w14:textId="77777777" w:rsidR="00FC44B8" w:rsidRPr="00B50DA9" w:rsidRDefault="00FC44B8" w:rsidP="00BB28C8">
      <w:pPr>
        <w:widowControl w:val="0"/>
        <w:spacing w:after="160"/>
        <w:ind w:left="-142" w:firstLine="142"/>
        <w:jc w:val="both"/>
        <w:rPr>
          <w:rFonts w:ascii="GHEA Grapalat" w:hAnsi="GHEA Grapalat"/>
          <w:i/>
          <w:sz w:val="14"/>
          <w:szCs w:val="14"/>
        </w:rPr>
      </w:pPr>
    </w:p>
    <w:p w14:paraId="062ECE12" w14:textId="77777777" w:rsidR="00B50DA9" w:rsidRPr="00B50DA9" w:rsidRDefault="00B50DA9" w:rsidP="00CC4266">
      <w:pPr>
        <w:widowControl w:val="0"/>
        <w:spacing w:after="160"/>
        <w:jc w:val="both"/>
        <w:rPr>
          <w:rFonts w:ascii="GHEA Grapalat" w:hAnsi="GHEA Grapalat"/>
          <w:i/>
          <w:sz w:val="14"/>
          <w:szCs w:val="14"/>
        </w:rPr>
      </w:pPr>
    </w:p>
    <w:p w14:paraId="4CA42ADB" w14:textId="77777777" w:rsidR="00FC44B8" w:rsidRPr="00B50DA9" w:rsidRDefault="00FC44B8" w:rsidP="00BB28C8">
      <w:pPr>
        <w:widowControl w:val="0"/>
        <w:spacing w:after="160"/>
        <w:ind w:left="-142" w:firstLine="142"/>
        <w:jc w:val="both"/>
        <w:rPr>
          <w:rFonts w:ascii="GHEA Grapalat" w:hAnsi="GHEA Grapalat"/>
          <w:i/>
          <w:sz w:val="14"/>
          <w:szCs w:val="14"/>
        </w:rPr>
      </w:pPr>
    </w:p>
    <w:p w14:paraId="510CF4BD" w14:textId="77777777" w:rsidR="00FC44B8" w:rsidRPr="00B50DA9" w:rsidRDefault="00FC44B8" w:rsidP="00BB28C8">
      <w:pPr>
        <w:widowControl w:val="0"/>
        <w:spacing w:after="160"/>
        <w:ind w:left="-142" w:firstLine="142"/>
        <w:jc w:val="both"/>
        <w:rPr>
          <w:rFonts w:ascii="GHEA Grapalat" w:hAnsi="GHEA Grapalat"/>
          <w:i/>
          <w:sz w:val="14"/>
          <w:szCs w:val="14"/>
        </w:rPr>
      </w:pPr>
    </w:p>
    <w:p w14:paraId="7915E70D" w14:textId="77777777" w:rsidR="00FC44B8" w:rsidRPr="00B50DA9" w:rsidRDefault="00FC44B8" w:rsidP="00FC44B8">
      <w:pPr>
        <w:widowControl w:val="0"/>
        <w:jc w:val="right"/>
        <w:rPr>
          <w:rFonts w:ascii="GHEA Grapalat" w:hAnsi="GHEA Grapalat" w:cs="Sylfaen"/>
          <w:i/>
          <w:sz w:val="14"/>
          <w:szCs w:val="14"/>
        </w:rPr>
      </w:pPr>
      <w:r w:rsidRPr="00B50DA9">
        <w:rPr>
          <w:rFonts w:ascii="GHEA Grapalat" w:hAnsi="GHEA Grapalat"/>
          <w:i/>
          <w:sz w:val="14"/>
          <w:szCs w:val="14"/>
        </w:rPr>
        <w:t>Приложение № 5</w:t>
      </w:r>
    </w:p>
    <w:p w14:paraId="584DC93E" w14:textId="77777777" w:rsidR="00FC44B8" w:rsidRPr="00B50DA9" w:rsidRDefault="00FC44B8" w:rsidP="00FC44B8">
      <w:pPr>
        <w:widowControl w:val="0"/>
        <w:jc w:val="right"/>
        <w:rPr>
          <w:rFonts w:ascii="GHEA Grapalat" w:hAnsi="GHEA Grapalat" w:cs="Sylfaen"/>
          <w:i/>
          <w:sz w:val="14"/>
          <w:szCs w:val="14"/>
        </w:rPr>
      </w:pPr>
      <w:r w:rsidRPr="00B50DA9">
        <w:rPr>
          <w:rFonts w:ascii="GHEA Grapalat" w:hAnsi="GHEA Grapalat"/>
          <w:i/>
          <w:sz w:val="14"/>
          <w:szCs w:val="14"/>
        </w:rPr>
        <w:t>к Договору под кодом</w:t>
      </w:r>
      <w:r w:rsidRPr="00B50DA9">
        <w:rPr>
          <w:rFonts w:ascii="GHEA Grapalat" w:hAnsi="GHEA Grapalat"/>
          <w:i/>
          <w:sz w:val="14"/>
          <w:szCs w:val="14"/>
          <w:lang w:val="hy-AM"/>
        </w:rPr>
        <w:t xml:space="preserve"> «      »</w:t>
      </w:r>
      <w:r w:rsidRPr="00B50DA9">
        <w:rPr>
          <w:rFonts w:ascii="GHEA Grapalat" w:hAnsi="GHEA Grapalat"/>
          <w:i/>
          <w:sz w:val="14"/>
          <w:szCs w:val="14"/>
        </w:rPr>
        <w:t xml:space="preserve"> </w:t>
      </w:r>
      <w:r w:rsidRPr="00B50DA9">
        <w:rPr>
          <w:rFonts w:ascii="GHEA Grapalat" w:hAnsi="GHEA Grapalat" w:cs="Sylfaen"/>
          <w:i/>
          <w:sz w:val="14"/>
          <w:szCs w:val="14"/>
        </w:rPr>
        <w:br/>
      </w:r>
      <w:r w:rsidRPr="00B50DA9">
        <w:rPr>
          <w:rFonts w:ascii="GHEA Grapalat" w:hAnsi="GHEA Grapalat"/>
          <w:i/>
          <w:sz w:val="14"/>
          <w:szCs w:val="14"/>
        </w:rPr>
        <w:t>заключенному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 xml:space="preserve">  г.</w:t>
      </w:r>
    </w:p>
    <w:p w14:paraId="3B2E428A" w14:textId="77777777" w:rsidR="00FC44B8" w:rsidRPr="00B50DA9" w:rsidRDefault="00FC44B8" w:rsidP="00FC44B8">
      <w:pPr>
        <w:jc w:val="center"/>
        <w:rPr>
          <w:rFonts w:ascii="GHEA Grapalat" w:hAnsi="GHEA Grapalat" w:cs="GHEA Grapalat"/>
          <w:sz w:val="14"/>
          <w:szCs w:val="14"/>
        </w:rPr>
      </w:pPr>
    </w:p>
    <w:p w14:paraId="78BB7B00" w14:textId="77777777" w:rsidR="00FC44B8" w:rsidRPr="00B50DA9" w:rsidRDefault="00FC44B8" w:rsidP="00FC44B8">
      <w:pPr>
        <w:jc w:val="center"/>
        <w:rPr>
          <w:rFonts w:ascii="GHEA Grapalat" w:hAnsi="GHEA Grapalat" w:cs="GHEA Grapalat"/>
          <w:sz w:val="14"/>
          <w:szCs w:val="14"/>
        </w:rPr>
      </w:pPr>
      <w:r w:rsidRPr="00B50DA9">
        <w:rPr>
          <w:rFonts w:ascii="GHEA Grapalat" w:hAnsi="GHEA Grapalat" w:cs="GHEA Grapalat"/>
          <w:sz w:val="14"/>
          <w:szCs w:val="14"/>
        </w:rPr>
        <w:t>УВЕДОМЛЕНИЕ</w:t>
      </w:r>
    </w:p>
    <w:p w14:paraId="4B6AAB28" w14:textId="77777777" w:rsidR="00FC44B8" w:rsidRPr="00B50DA9" w:rsidRDefault="00FC44B8" w:rsidP="00FC44B8">
      <w:pPr>
        <w:jc w:val="center"/>
        <w:rPr>
          <w:rFonts w:ascii="GHEA Grapalat" w:hAnsi="GHEA Grapalat" w:cs="GHEA Grapalat"/>
          <w:sz w:val="14"/>
          <w:szCs w:val="14"/>
          <w:lang w:val="hy-AM"/>
        </w:rPr>
      </w:pPr>
    </w:p>
    <w:p w14:paraId="5634F69F" w14:textId="77777777" w:rsidR="00FC44B8" w:rsidRPr="00B50DA9" w:rsidRDefault="00FC44B8" w:rsidP="00FC44B8">
      <w:pPr>
        <w:rPr>
          <w:rFonts w:ascii="GHEA Grapalat" w:hAnsi="GHEA Grapalat" w:cs="Arial"/>
          <w:sz w:val="14"/>
          <w:szCs w:val="14"/>
          <w:lang w:val="es-ES"/>
        </w:rPr>
      </w:pPr>
      <w:r w:rsidRPr="00B50DA9">
        <w:rPr>
          <w:rFonts w:ascii="GHEA Grapalat" w:hAnsi="GHEA Grapalat"/>
          <w:sz w:val="14"/>
          <w:szCs w:val="14"/>
          <w:u w:val="single"/>
          <w:lang w:val="es-ES"/>
        </w:rPr>
        <w:t xml:space="preserve">                                                             </w:t>
      </w:r>
      <w:r w:rsidRPr="00B50DA9">
        <w:rPr>
          <w:rFonts w:ascii="GHEA Grapalat" w:hAnsi="GHEA Grapalat"/>
          <w:sz w:val="14"/>
          <w:szCs w:val="14"/>
          <w:u w:val="single"/>
          <w:lang w:val="es-ES"/>
        </w:rPr>
        <w:tab/>
      </w:r>
      <w:r w:rsidRPr="00B50DA9">
        <w:rPr>
          <w:rFonts w:ascii="GHEA Grapalat" w:hAnsi="GHEA Grapalat"/>
          <w:sz w:val="14"/>
          <w:szCs w:val="14"/>
          <w:u w:val="single"/>
          <w:lang w:val="es-ES"/>
        </w:rPr>
        <w:tab/>
        <w:t xml:space="preserve">       </w:t>
      </w:r>
      <w:r w:rsidRPr="00B50DA9">
        <w:rPr>
          <w:rFonts w:ascii="GHEA Grapalat" w:hAnsi="GHEA Grapalat"/>
          <w:sz w:val="14"/>
          <w:szCs w:val="14"/>
          <w:lang w:val="es-ES"/>
        </w:rPr>
        <w:t xml:space="preserve"> </w:t>
      </w:r>
      <w:r w:rsidRPr="00B50DA9">
        <w:rPr>
          <w:rFonts w:ascii="GHEA Grapalat" w:hAnsi="GHEA Grapalat"/>
          <w:sz w:val="14"/>
          <w:szCs w:val="14"/>
        </w:rPr>
        <w:t>з</w:t>
      </w:r>
      <w:r w:rsidRPr="00B50DA9">
        <w:rPr>
          <w:rFonts w:ascii="GHEA Grapalat" w:hAnsi="GHEA Grapalat" w:cs="Sylfaen"/>
          <w:sz w:val="14"/>
          <w:szCs w:val="14"/>
        </w:rPr>
        <w:t>аявляет, что</w:t>
      </w:r>
      <w:r w:rsidRPr="00B50DA9">
        <w:rPr>
          <w:rFonts w:ascii="GHEA Grapalat" w:hAnsi="GHEA Grapalat" w:cs="Arial"/>
          <w:sz w:val="14"/>
          <w:szCs w:val="14"/>
        </w:rPr>
        <w:t>:</w:t>
      </w:r>
      <w:r w:rsidRPr="00B50DA9">
        <w:rPr>
          <w:rFonts w:ascii="GHEA Grapalat" w:hAnsi="GHEA Grapalat" w:cs="Arial"/>
          <w:sz w:val="14"/>
          <w:szCs w:val="14"/>
          <w:lang w:val="es-ES"/>
        </w:rPr>
        <w:t xml:space="preserve">  </w:t>
      </w:r>
    </w:p>
    <w:p w14:paraId="48E60A7A" w14:textId="77777777" w:rsidR="00FC44B8" w:rsidRPr="00B50DA9" w:rsidRDefault="00FC44B8" w:rsidP="00FC44B8">
      <w:pPr>
        <w:rPr>
          <w:rFonts w:ascii="GHEA Grapalat" w:hAnsi="GHEA Grapalat" w:cs="Arial"/>
          <w:sz w:val="14"/>
          <w:szCs w:val="14"/>
          <w:vertAlign w:val="superscript"/>
          <w:lang w:val="es-ES"/>
        </w:rPr>
      </w:pPr>
      <w:r w:rsidRPr="00B50DA9">
        <w:rPr>
          <w:rFonts w:ascii="GHEA Grapalat" w:hAnsi="GHEA Grapalat"/>
          <w:sz w:val="14"/>
          <w:szCs w:val="14"/>
          <w:vertAlign w:val="superscript"/>
          <w:lang w:val="es-ES"/>
        </w:rPr>
        <w:t xml:space="preserve">               </w:t>
      </w:r>
      <w:r w:rsidRPr="00B50DA9">
        <w:rPr>
          <w:rFonts w:ascii="GHEA Grapalat" w:hAnsi="GHEA Grapalat"/>
          <w:sz w:val="14"/>
          <w:szCs w:val="14"/>
          <w:lang w:val="es-ES"/>
        </w:rPr>
        <w:t xml:space="preserve">     </w:t>
      </w:r>
      <w:r w:rsidRPr="00B50DA9">
        <w:rPr>
          <w:rFonts w:ascii="GHEA Grapalat" w:hAnsi="GHEA Grapalat" w:cs="Sylfaen"/>
          <w:sz w:val="14"/>
          <w:szCs w:val="14"/>
          <w:vertAlign w:val="superscript"/>
        </w:rPr>
        <w:t>название</w:t>
      </w:r>
      <w:r w:rsidRPr="00B50DA9">
        <w:rPr>
          <w:rFonts w:ascii="GHEA Grapalat" w:hAnsi="GHEA Grapalat" w:cs="Sylfaen"/>
          <w:sz w:val="14"/>
          <w:szCs w:val="14"/>
          <w:vertAlign w:val="superscript"/>
          <w:lang w:val="es-ES"/>
        </w:rPr>
        <w:t xml:space="preserve"> </w:t>
      </w:r>
      <w:proofErr w:type="spellStart"/>
      <w:r w:rsidRPr="00B50DA9">
        <w:rPr>
          <w:rFonts w:ascii="GHEA Grapalat" w:hAnsi="GHEA Grapalat" w:cs="Sylfaen"/>
          <w:sz w:val="14"/>
          <w:szCs w:val="14"/>
          <w:vertAlign w:val="superscript"/>
          <w:lang w:val="es-ES"/>
        </w:rPr>
        <w:t>финансового</w:t>
      </w:r>
      <w:proofErr w:type="spellEnd"/>
      <w:r w:rsidRPr="00B50DA9">
        <w:rPr>
          <w:rFonts w:ascii="GHEA Grapalat" w:hAnsi="GHEA Grapalat" w:cs="Sylfaen"/>
          <w:sz w:val="14"/>
          <w:szCs w:val="14"/>
          <w:vertAlign w:val="superscript"/>
          <w:lang w:val="es-ES"/>
        </w:rPr>
        <w:t xml:space="preserve"> </w:t>
      </w:r>
      <w:proofErr w:type="spellStart"/>
      <w:r w:rsidRPr="00B50DA9">
        <w:rPr>
          <w:rFonts w:ascii="GHEA Grapalat" w:hAnsi="GHEA Grapalat" w:cs="Sylfaen"/>
          <w:sz w:val="14"/>
          <w:szCs w:val="14"/>
          <w:vertAlign w:val="superscript"/>
          <w:lang w:val="es-ES"/>
        </w:rPr>
        <w:t>агента</w:t>
      </w:r>
      <w:proofErr w:type="spellEnd"/>
    </w:p>
    <w:p w14:paraId="3C2CC68F" w14:textId="77777777" w:rsidR="00FC44B8" w:rsidRPr="00B50DA9" w:rsidRDefault="00FC44B8" w:rsidP="00FC44B8">
      <w:pPr>
        <w:rPr>
          <w:rFonts w:ascii="GHEA Grapalat" w:hAnsi="GHEA Grapalat"/>
          <w:sz w:val="14"/>
          <w:szCs w:val="14"/>
          <w:vertAlign w:val="superscript"/>
          <w:lang w:val="es-ES"/>
        </w:rPr>
      </w:pPr>
    </w:p>
    <w:p w14:paraId="1CCA266E" w14:textId="77777777" w:rsidR="00FC44B8" w:rsidRPr="00B50DA9" w:rsidRDefault="00FC44B8" w:rsidP="00FC44B8">
      <w:pPr>
        <w:pStyle w:val="ListParagraph"/>
        <w:numPr>
          <w:ilvl w:val="0"/>
          <w:numId w:val="38"/>
        </w:numPr>
        <w:contextualSpacing/>
        <w:jc w:val="both"/>
        <w:rPr>
          <w:rFonts w:ascii="GHEA Grapalat" w:hAnsi="GHEA Grapalat"/>
          <w:sz w:val="14"/>
          <w:szCs w:val="14"/>
          <w:u w:val="single"/>
          <w:lang w:val="es-ES"/>
        </w:rPr>
      </w:pPr>
      <w:r w:rsidRPr="00B50DA9">
        <w:rPr>
          <w:rFonts w:ascii="GHEA Grapalat" w:hAnsi="GHEA Grapalat"/>
          <w:sz w:val="14"/>
          <w:szCs w:val="14"/>
        </w:rPr>
        <w:t>В рамках заключенного между   ----------------------</w:t>
      </w:r>
      <w:r w:rsidRPr="00B50DA9">
        <w:rPr>
          <w:rFonts w:ascii="GHEA Grapalat" w:hAnsi="GHEA Grapalat"/>
          <w:sz w:val="14"/>
          <w:szCs w:val="14"/>
          <w:lang w:val="hy-AM"/>
        </w:rPr>
        <w:t xml:space="preserve"> </w:t>
      </w:r>
      <w:r w:rsidRPr="00B50DA9">
        <w:rPr>
          <w:rFonts w:ascii="GHEA Grapalat" w:hAnsi="GHEA Grapalat"/>
          <w:sz w:val="14"/>
          <w:szCs w:val="14"/>
        </w:rPr>
        <w:t xml:space="preserve">- ом   и ---------------------------- -ом                              </w:t>
      </w:r>
    </w:p>
    <w:p w14:paraId="12311292" w14:textId="77777777" w:rsidR="00FC44B8" w:rsidRPr="00B50DA9" w:rsidRDefault="00FC44B8" w:rsidP="00FC44B8">
      <w:pPr>
        <w:rPr>
          <w:rFonts w:ascii="GHEA Grapalat" w:hAnsi="GHEA Grapalat" w:cs="Sylfaen"/>
          <w:sz w:val="14"/>
          <w:szCs w:val="14"/>
          <w:vertAlign w:val="superscript"/>
        </w:rPr>
      </w:pPr>
      <w:r w:rsidRPr="00B50DA9">
        <w:rPr>
          <w:rFonts w:ascii="GHEA Grapalat" w:hAnsi="GHEA Grapalat" w:cs="Sylfaen"/>
          <w:sz w:val="14"/>
          <w:szCs w:val="14"/>
          <w:vertAlign w:val="superscript"/>
          <w:lang w:val="es-ES"/>
        </w:rPr>
        <w:t xml:space="preserve">                                                                                     </w:t>
      </w:r>
      <w:r w:rsidRPr="00B50DA9">
        <w:rPr>
          <w:rFonts w:ascii="GHEA Grapalat" w:hAnsi="GHEA Grapalat" w:cs="Sylfaen"/>
          <w:sz w:val="14"/>
          <w:szCs w:val="14"/>
          <w:vertAlign w:val="superscript"/>
        </w:rPr>
        <w:t xml:space="preserve">      название</w:t>
      </w:r>
      <w:r w:rsidRPr="00B50DA9">
        <w:rPr>
          <w:rFonts w:ascii="GHEA Grapalat" w:hAnsi="GHEA Grapalat" w:cs="Sylfaen"/>
          <w:sz w:val="14"/>
          <w:szCs w:val="14"/>
          <w:vertAlign w:val="superscript"/>
          <w:lang w:val="es-ES"/>
        </w:rPr>
        <w:t xml:space="preserve"> </w:t>
      </w:r>
      <w:r w:rsidR="00487F5A" w:rsidRPr="00B50DA9">
        <w:rPr>
          <w:rFonts w:ascii="GHEA Grapalat" w:hAnsi="GHEA Grapalat" w:cs="Sylfaen"/>
          <w:sz w:val="14"/>
          <w:szCs w:val="14"/>
          <w:vertAlign w:val="superscript"/>
        </w:rPr>
        <w:t>заказчика</w:t>
      </w:r>
      <w:r w:rsidRPr="00B50DA9">
        <w:rPr>
          <w:rFonts w:ascii="GHEA Grapalat" w:hAnsi="GHEA Grapalat" w:cs="Sylfaen"/>
          <w:sz w:val="14"/>
          <w:szCs w:val="14"/>
          <w:vertAlign w:val="superscript"/>
        </w:rPr>
        <w:t xml:space="preserve">                    </w:t>
      </w: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название</w:t>
      </w:r>
      <w:r w:rsidRPr="00B50DA9">
        <w:rPr>
          <w:rFonts w:ascii="GHEA Grapalat" w:hAnsi="GHEA Grapalat" w:cs="Sylfaen"/>
          <w:sz w:val="14"/>
          <w:szCs w:val="14"/>
          <w:vertAlign w:val="superscript"/>
          <w:lang w:val="es-ES"/>
        </w:rPr>
        <w:t xml:space="preserve"> </w:t>
      </w:r>
      <w:r w:rsidR="00487F5A" w:rsidRPr="00B50DA9">
        <w:rPr>
          <w:rFonts w:ascii="GHEA Grapalat" w:hAnsi="GHEA Grapalat" w:cs="Sylfaen"/>
          <w:sz w:val="14"/>
          <w:szCs w:val="14"/>
          <w:vertAlign w:val="superscript"/>
        </w:rPr>
        <w:t>подрядчика</w:t>
      </w:r>
    </w:p>
    <w:p w14:paraId="7FA21EE3" w14:textId="77777777" w:rsidR="00FC44B8" w:rsidRPr="00B50DA9" w:rsidRDefault="00FC44B8" w:rsidP="00FC44B8">
      <w:pPr>
        <w:rPr>
          <w:rFonts w:ascii="GHEA Grapalat" w:hAnsi="GHEA Grapalat" w:cs="Sylfaen"/>
          <w:sz w:val="14"/>
          <w:szCs w:val="14"/>
          <w:vertAlign w:val="superscript"/>
        </w:rPr>
      </w:pPr>
      <w:r w:rsidRPr="00B50DA9">
        <w:rPr>
          <w:rFonts w:ascii="GHEA Grapalat" w:hAnsi="GHEA Grapalat" w:cs="Sylfaen"/>
          <w:sz w:val="14"/>
          <w:szCs w:val="14"/>
          <w:lang w:val="es-ES"/>
        </w:rPr>
        <w:t xml:space="preserve">   «--»</w:t>
      </w:r>
      <w:r w:rsidRPr="00B50DA9">
        <w:rPr>
          <w:rFonts w:ascii="GHEA Grapalat" w:hAnsi="GHEA Grapalat" w:cs="Sylfaen"/>
          <w:sz w:val="14"/>
          <w:szCs w:val="14"/>
        </w:rPr>
        <w:t xml:space="preserve"> </w:t>
      </w:r>
      <w:r w:rsidRPr="00B50DA9">
        <w:rPr>
          <w:rFonts w:ascii="GHEA Grapalat" w:hAnsi="GHEA Grapalat" w:cs="Sylfaen"/>
          <w:sz w:val="14"/>
          <w:szCs w:val="14"/>
          <w:lang w:val="es-ES"/>
        </w:rPr>
        <w:t>20</w:t>
      </w:r>
      <w:r w:rsidRPr="00B50DA9">
        <w:rPr>
          <w:rFonts w:ascii="GHEA Grapalat" w:hAnsi="GHEA Grapalat" w:cs="Sylfaen"/>
          <w:sz w:val="14"/>
          <w:szCs w:val="14"/>
        </w:rPr>
        <w:t>г</w:t>
      </w:r>
      <w:r w:rsidRPr="00B50DA9">
        <w:rPr>
          <w:rFonts w:ascii="GHEA Grapalat" w:hAnsi="GHEA Grapalat" w:cs="Sylfaen"/>
          <w:sz w:val="14"/>
          <w:szCs w:val="14"/>
          <w:lang w:val="es-ES"/>
        </w:rPr>
        <w:t>.</w:t>
      </w:r>
      <w:r w:rsidRPr="00B50DA9">
        <w:rPr>
          <w:rFonts w:ascii="GHEA Grapalat" w:hAnsi="GHEA Grapalat" w:cs="Sylfaen"/>
          <w:sz w:val="14"/>
          <w:szCs w:val="14"/>
        </w:rPr>
        <w:t xml:space="preserve">договора под </w:t>
      </w:r>
      <w:proofErr w:type="gramStart"/>
      <w:r w:rsidRPr="00B50DA9">
        <w:rPr>
          <w:rFonts w:ascii="GHEA Grapalat" w:hAnsi="GHEA Grapalat" w:cs="Sylfaen"/>
          <w:sz w:val="14"/>
          <w:szCs w:val="14"/>
        </w:rPr>
        <w:t xml:space="preserve">кодом </w:t>
      </w:r>
      <w:r w:rsidRPr="00B50DA9">
        <w:rPr>
          <w:rFonts w:ascii="GHEA Grapalat" w:hAnsi="GHEA Grapalat" w:cs="Sylfaen"/>
          <w:sz w:val="14"/>
          <w:szCs w:val="14"/>
          <w:lang w:val="es-ES"/>
        </w:rPr>
        <w:t xml:space="preserve"> </w:t>
      </w:r>
      <w:r w:rsidRPr="00B50DA9">
        <w:rPr>
          <w:rFonts w:ascii="GHEA Grapalat" w:hAnsi="GHEA Grapalat"/>
          <w:i/>
          <w:sz w:val="14"/>
          <w:szCs w:val="14"/>
          <w:lang w:val="af-ZA"/>
        </w:rPr>
        <w:t>_</w:t>
      </w:r>
      <w:proofErr w:type="gramEnd"/>
      <w:r w:rsidRPr="00B50DA9">
        <w:rPr>
          <w:rFonts w:ascii="GHEA Grapalat" w:hAnsi="GHEA Grapalat"/>
          <w:i/>
          <w:sz w:val="14"/>
          <w:szCs w:val="14"/>
          <w:lang w:val="af-ZA"/>
        </w:rPr>
        <w:t>__</w:t>
      </w:r>
      <w:r w:rsidRPr="00B50DA9">
        <w:rPr>
          <w:rFonts w:ascii="GHEA Grapalat" w:hAnsi="GHEA Grapalat" w:cs="Arial"/>
          <w:i/>
          <w:sz w:val="14"/>
          <w:szCs w:val="14"/>
          <w:shd w:val="clear" w:color="auto" w:fill="FFFFFF"/>
          <w:lang w:val="hy-AM"/>
        </w:rPr>
        <w:t>«________»</w:t>
      </w:r>
      <w:r w:rsidRPr="00B50DA9">
        <w:rPr>
          <w:rFonts w:ascii="GHEA Grapalat" w:hAnsi="GHEA Grapalat"/>
          <w:i/>
          <w:sz w:val="14"/>
          <w:szCs w:val="14"/>
          <w:u w:val="single"/>
        </w:rPr>
        <w:t xml:space="preserve">__ </w:t>
      </w:r>
      <w:r w:rsidRPr="00B50DA9">
        <w:rPr>
          <w:rFonts w:ascii="GHEA Grapalat" w:hAnsi="GHEA Grapalat"/>
          <w:sz w:val="14"/>
          <w:szCs w:val="14"/>
        </w:rPr>
        <w:t>(</w:t>
      </w:r>
      <w:r w:rsidRPr="00B50DA9">
        <w:rPr>
          <w:rFonts w:ascii="GHEA Grapalat" w:hAnsi="GHEA Grapalat" w:cs="Sylfaen"/>
          <w:sz w:val="14"/>
          <w:szCs w:val="14"/>
        </w:rPr>
        <w:t>далее-Договор</w:t>
      </w:r>
      <w:r w:rsidRPr="00B50DA9">
        <w:rPr>
          <w:rFonts w:ascii="GHEA Grapalat" w:hAnsi="GHEA Grapalat" w:cs="Sylfaen"/>
          <w:sz w:val="14"/>
          <w:szCs w:val="14"/>
          <w:lang w:val="es-ES"/>
        </w:rPr>
        <w:t>)</w:t>
      </w:r>
      <w:r w:rsidRPr="00B50DA9">
        <w:rPr>
          <w:rFonts w:ascii="GHEA Grapalat" w:hAnsi="GHEA Grapalat" w:cs="Sylfaen"/>
          <w:sz w:val="14"/>
          <w:szCs w:val="14"/>
        </w:rPr>
        <w:t xml:space="preserve">, между мной </w:t>
      </w:r>
      <w:r w:rsidRPr="00B50DA9">
        <w:rPr>
          <w:rFonts w:ascii="GHEA Grapalat" w:hAnsi="GHEA Grapalat" w:cs="Sylfaen"/>
          <w:sz w:val="14"/>
          <w:szCs w:val="14"/>
          <w:lang w:val="hy-AM"/>
        </w:rPr>
        <w:t xml:space="preserve"> </w:t>
      </w:r>
      <w:r w:rsidRPr="00B50DA9">
        <w:rPr>
          <w:rFonts w:ascii="GHEA Grapalat" w:hAnsi="GHEA Grapalat" w:cs="Sylfaen"/>
          <w:sz w:val="14"/>
          <w:szCs w:val="14"/>
        </w:rPr>
        <w:t>и -------------- - ом</w:t>
      </w:r>
    </w:p>
    <w:p w14:paraId="0987DEFB" w14:textId="77777777" w:rsidR="00FC44B8" w:rsidRPr="00B50DA9" w:rsidRDefault="00FC44B8" w:rsidP="00FC44B8">
      <w:pPr>
        <w:rPr>
          <w:rFonts w:ascii="GHEA Grapalat" w:hAnsi="GHEA Grapalat"/>
          <w:sz w:val="14"/>
          <w:szCs w:val="14"/>
          <w:u w:val="single"/>
          <w:lang w:val="es-ES"/>
        </w:rPr>
      </w:pPr>
      <w:r w:rsidRPr="00B50DA9">
        <w:rPr>
          <w:rFonts w:ascii="GHEA Grapalat" w:hAnsi="GHEA Grapalat" w:cs="Sylfaen"/>
          <w:sz w:val="14"/>
          <w:szCs w:val="14"/>
          <w:vertAlign w:val="superscript"/>
        </w:rPr>
        <w:t xml:space="preserve">                                                                                                                                                               </w:t>
      </w: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название</w:t>
      </w:r>
      <w:r w:rsidRPr="00B50DA9">
        <w:rPr>
          <w:rFonts w:ascii="GHEA Grapalat" w:hAnsi="GHEA Grapalat" w:cs="Sylfaen"/>
          <w:sz w:val="14"/>
          <w:szCs w:val="14"/>
          <w:vertAlign w:val="superscript"/>
          <w:lang w:val="es-ES"/>
        </w:rPr>
        <w:t xml:space="preserve"> </w:t>
      </w:r>
      <w:r w:rsidR="00487F5A" w:rsidRPr="00B50DA9">
        <w:rPr>
          <w:rFonts w:ascii="GHEA Grapalat" w:hAnsi="GHEA Grapalat" w:cs="Sylfaen"/>
          <w:sz w:val="14"/>
          <w:szCs w:val="14"/>
          <w:vertAlign w:val="superscript"/>
        </w:rPr>
        <w:t>подрядчика</w:t>
      </w:r>
    </w:p>
    <w:p w14:paraId="3C82080B" w14:textId="77777777" w:rsidR="00FC44B8" w:rsidRPr="00B50DA9" w:rsidRDefault="00FC44B8" w:rsidP="00FC44B8">
      <w:pPr>
        <w:ind w:firstLine="709"/>
        <w:rPr>
          <w:rFonts w:ascii="GHEA Grapalat" w:hAnsi="GHEA Grapalat" w:cs="Sylfaen"/>
          <w:sz w:val="14"/>
          <w:szCs w:val="14"/>
          <w:lang w:val="es-ES"/>
        </w:rPr>
      </w:pPr>
      <w:r w:rsidRPr="00B50DA9">
        <w:rPr>
          <w:rFonts w:ascii="GHEA Grapalat" w:hAnsi="GHEA Grapalat"/>
          <w:sz w:val="14"/>
          <w:szCs w:val="14"/>
          <w:u w:val="single"/>
          <w:lang w:val="es-ES"/>
        </w:rPr>
        <w:tab/>
      </w:r>
      <w:r w:rsidRPr="00B50DA9">
        <w:rPr>
          <w:rFonts w:ascii="GHEA Grapalat" w:hAnsi="GHEA Grapalat" w:cs="Sylfaen"/>
          <w:sz w:val="14"/>
          <w:szCs w:val="14"/>
          <w:lang w:val="es-ES"/>
        </w:rPr>
        <w:t xml:space="preserve"> «--»   </w:t>
      </w:r>
      <w:proofErr w:type="gramStart"/>
      <w:r w:rsidRPr="00B50DA9">
        <w:rPr>
          <w:rFonts w:ascii="GHEA Grapalat" w:hAnsi="GHEA Grapalat" w:cs="Sylfaen"/>
          <w:sz w:val="14"/>
          <w:szCs w:val="14"/>
          <w:lang w:val="es-ES"/>
        </w:rPr>
        <w:t xml:space="preserve">20  </w:t>
      </w:r>
      <w:r w:rsidRPr="00B50DA9">
        <w:rPr>
          <w:rFonts w:ascii="GHEA Grapalat" w:hAnsi="GHEA Grapalat" w:cs="Sylfaen"/>
          <w:sz w:val="14"/>
          <w:szCs w:val="14"/>
        </w:rPr>
        <w:t>года</w:t>
      </w:r>
      <w:proofErr w:type="gramEnd"/>
      <w:r w:rsidRPr="00B50DA9">
        <w:rPr>
          <w:rFonts w:ascii="GHEA Grapalat" w:hAnsi="GHEA Grapalat" w:cs="Sylfaen"/>
          <w:sz w:val="14"/>
          <w:szCs w:val="14"/>
        </w:rPr>
        <w:t xml:space="preserve"> </w:t>
      </w:r>
      <w:r w:rsidRPr="00B50DA9">
        <w:rPr>
          <w:rFonts w:ascii="GHEA Grapalat" w:hAnsi="GHEA Grapalat" w:cs="Sylfaen"/>
          <w:sz w:val="14"/>
          <w:szCs w:val="14"/>
          <w:lang w:val="es-ES"/>
        </w:rPr>
        <w:t xml:space="preserve"> </w:t>
      </w:r>
      <w:r w:rsidRPr="00B50DA9">
        <w:rPr>
          <w:rFonts w:ascii="GHEA Grapalat" w:hAnsi="GHEA Grapalat"/>
          <w:sz w:val="14"/>
          <w:szCs w:val="14"/>
        </w:rPr>
        <w:t>заключен</w:t>
      </w:r>
      <w:r w:rsidRPr="00B50DA9">
        <w:rPr>
          <w:rFonts w:ascii="GHEA Grapalat" w:hAnsi="GHEA Grapalat" w:cs="Sylfaen"/>
          <w:sz w:val="14"/>
          <w:szCs w:val="14"/>
          <w:lang w:val="es-ES"/>
        </w:rPr>
        <w:t xml:space="preserve"> </w:t>
      </w:r>
      <w:r w:rsidRPr="00B50DA9">
        <w:rPr>
          <w:rFonts w:ascii="GHEA Grapalat" w:hAnsi="GHEA Grapalat" w:cs="Sylfaen"/>
          <w:sz w:val="14"/>
          <w:szCs w:val="14"/>
        </w:rPr>
        <w:t xml:space="preserve">договор факторинга под кодом </w:t>
      </w:r>
      <w:r w:rsidRPr="00B50DA9">
        <w:rPr>
          <w:rFonts w:ascii="GHEA Grapalat" w:hAnsi="GHEA Grapalat"/>
          <w:sz w:val="14"/>
          <w:szCs w:val="14"/>
          <w:lang w:val="es-ES"/>
        </w:rPr>
        <w:t>«---</w:t>
      </w:r>
      <w:r w:rsidRPr="00B50DA9">
        <w:rPr>
          <w:rFonts w:ascii="GHEA Grapalat" w:hAnsi="GHEA Grapalat" w:cs="Sylfaen"/>
          <w:sz w:val="14"/>
          <w:szCs w:val="14"/>
          <w:lang w:val="es-ES"/>
        </w:rPr>
        <w:t>------------------</w:t>
      </w:r>
      <w:r w:rsidRPr="00B50DA9">
        <w:rPr>
          <w:rFonts w:ascii="GHEA Grapalat" w:hAnsi="GHEA Grapalat"/>
          <w:sz w:val="14"/>
          <w:szCs w:val="14"/>
          <w:lang w:val="es-ES"/>
        </w:rPr>
        <w:t>»</w:t>
      </w:r>
      <w:r w:rsidRPr="00B50DA9">
        <w:rPr>
          <w:rFonts w:ascii="GHEA Grapalat" w:hAnsi="GHEA Grapalat"/>
          <w:sz w:val="14"/>
          <w:szCs w:val="14"/>
        </w:rPr>
        <w:t>.</w:t>
      </w:r>
      <w:r w:rsidRPr="00B50DA9">
        <w:rPr>
          <w:rFonts w:ascii="GHEA Grapalat" w:hAnsi="GHEA Grapalat" w:cs="Sylfaen"/>
          <w:sz w:val="14"/>
          <w:szCs w:val="14"/>
          <w:lang w:val="es-ES"/>
        </w:rPr>
        <w:t xml:space="preserve"> </w:t>
      </w:r>
    </w:p>
    <w:p w14:paraId="637B6510" w14:textId="77777777" w:rsidR="00FC44B8" w:rsidRPr="00B50DA9" w:rsidRDefault="00FC44B8" w:rsidP="00FC44B8">
      <w:pPr>
        <w:rPr>
          <w:rFonts w:ascii="GHEA Grapalat" w:hAnsi="GHEA Grapalat" w:cs="Sylfaen"/>
          <w:sz w:val="14"/>
          <w:szCs w:val="14"/>
          <w:lang w:val="es-ES"/>
        </w:rPr>
      </w:pPr>
    </w:p>
    <w:p w14:paraId="0FE0F334" w14:textId="77777777" w:rsidR="00FC44B8" w:rsidRPr="00B50DA9" w:rsidRDefault="00FC44B8" w:rsidP="00FC44B8">
      <w:pPr>
        <w:pStyle w:val="ListParagraph"/>
        <w:numPr>
          <w:ilvl w:val="0"/>
          <w:numId w:val="38"/>
        </w:numPr>
        <w:contextualSpacing/>
        <w:jc w:val="both"/>
        <w:rPr>
          <w:rFonts w:ascii="GHEA Grapalat" w:hAnsi="GHEA Grapalat" w:cs="Sylfaen"/>
          <w:sz w:val="14"/>
          <w:szCs w:val="14"/>
        </w:rPr>
      </w:pPr>
      <w:r w:rsidRPr="00B50DA9">
        <w:rPr>
          <w:rFonts w:ascii="GHEA Grapalat" w:hAnsi="GHEA Grapalat" w:cs="Sylfaen"/>
          <w:sz w:val="14"/>
          <w:szCs w:val="14"/>
        </w:rPr>
        <w:t>Согласен с условиями изложенными в пункте 8.12 .</w:t>
      </w:r>
    </w:p>
    <w:p w14:paraId="43DEC3F1" w14:textId="77777777" w:rsidR="00FC44B8" w:rsidRPr="00B50DA9" w:rsidRDefault="00FC44B8" w:rsidP="00FC44B8">
      <w:pPr>
        <w:jc w:val="center"/>
        <w:rPr>
          <w:rFonts w:ascii="GHEA Grapalat" w:hAnsi="GHEA Grapalat" w:cs="GHEA Grapalat"/>
          <w:sz w:val="14"/>
          <w:szCs w:val="14"/>
          <w:lang w:val="es-ES"/>
        </w:rPr>
      </w:pPr>
    </w:p>
    <w:p w14:paraId="540FDB47" w14:textId="77777777" w:rsidR="00FC44B8" w:rsidRPr="00B50DA9" w:rsidRDefault="00FC44B8" w:rsidP="00FC44B8">
      <w:pPr>
        <w:jc w:val="center"/>
        <w:rPr>
          <w:rFonts w:ascii="GHEA Grapalat" w:hAnsi="GHEA Grapalat" w:cs="Sylfaen"/>
          <w:b/>
          <w:sz w:val="14"/>
          <w:szCs w:val="14"/>
          <w:lang w:val="es-ES"/>
        </w:rPr>
      </w:pPr>
    </w:p>
    <w:p w14:paraId="7F5C0DC1" w14:textId="77777777" w:rsidR="00FC44B8" w:rsidRPr="00B50DA9" w:rsidRDefault="00FC44B8" w:rsidP="00FC44B8">
      <w:pPr>
        <w:ind w:left="720" w:firstLine="720"/>
        <w:rPr>
          <w:rFonts w:ascii="GHEA Grapalat" w:hAnsi="GHEA Grapalat"/>
          <w:sz w:val="14"/>
          <w:szCs w:val="14"/>
          <w:lang w:val="hy-AM"/>
        </w:rPr>
      </w:pPr>
      <w:r w:rsidRPr="00B50DA9">
        <w:rPr>
          <w:rFonts w:ascii="GHEA Grapalat" w:hAnsi="GHEA Grapalat"/>
          <w:sz w:val="14"/>
          <w:szCs w:val="14"/>
          <w:lang w:val="es-ES"/>
        </w:rPr>
        <w:t xml:space="preserve">     </w:t>
      </w:r>
      <w:r w:rsidRPr="00B50DA9">
        <w:rPr>
          <w:rFonts w:ascii="GHEA Grapalat" w:hAnsi="GHEA Grapalat"/>
          <w:sz w:val="14"/>
          <w:szCs w:val="14"/>
          <w:lang w:val="hy-AM"/>
        </w:rPr>
        <w:t xml:space="preserve">___________________________________________ </w:t>
      </w:r>
      <w:r w:rsidRPr="00B50DA9">
        <w:rPr>
          <w:rFonts w:ascii="GHEA Grapalat" w:hAnsi="GHEA Grapalat"/>
          <w:sz w:val="14"/>
          <w:szCs w:val="14"/>
          <w:lang w:val="hy-AM"/>
        </w:rPr>
        <w:tab/>
        <w:t xml:space="preserve">        </w:t>
      </w:r>
      <w:r w:rsidRPr="00B50DA9">
        <w:rPr>
          <w:rFonts w:ascii="GHEA Grapalat" w:hAnsi="GHEA Grapalat"/>
          <w:sz w:val="14"/>
          <w:szCs w:val="14"/>
          <w:lang w:val="es-ES"/>
        </w:rPr>
        <w:t xml:space="preserve">      </w:t>
      </w:r>
      <w:r w:rsidRPr="00B50DA9">
        <w:rPr>
          <w:rFonts w:ascii="GHEA Grapalat" w:hAnsi="GHEA Grapalat"/>
          <w:sz w:val="14"/>
          <w:szCs w:val="14"/>
          <w:lang w:val="hy-AM"/>
        </w:rPr>
        <w:t xml:space="preserve">_____________ </w:t>
      </w:r>
    </w:p>
    <w:p w14:paraId="09889296" w14:textId="77777777" w:rsidR="00FC44B8" w:rsidRPr="00B50DA9" w:rsidRDefault="00FC44B8" w:rsidP="00FC44B8">
      <w:pPr>
        <w:rPr>
          <w:rFonts w:ascii="GHEA Grapalat" w:hAnsi="GHEA Grapalat"/>
          <w:sz w:val="14"/>
          <w:szCs w:val="14"/>
          <w:vertAlign w:val="superscript"/>
          <w:lang w:val="hy-AM"/>
        </w:rPr>
      </w:pPr>
      <w:r w:rsidRPr="00B50DA9">
        <w:rPr>
          <w:rFonts w:ascii="GHEA Grapalat" w:hAnsi="GHEA Grapalat"/>
          <w:sz w:val="14"/>
          <w:szCs w:val="14"/>
          <w:vertAlign w:val="superscript"/>
        </w:rPr>
        <w:t xml:space="preserve">                                                </w:t>
      </w:r>
      <w:r w:rsidRPr="00B50DA9">
        <w:rPr>
          <w:rFonts w:ascii="GHEA Grapalat" w:hAnsi="GHEA Grapalat"/>
          <w:sz w:val="14"/>
          <w:szCs w:val="14"/>
          <w:vertAlign w:val="superscript"/>
          <w:lang w:val="hy-AM"/>
        </w:rPr>
        <w:t>название финансового агента (должность руководителя, имя, фамилия)</w:t>
      </w:r>
      <w:r w:rsidRPr="00B50DA9">
        <w:rPr>
          <w:rFonts w:ascii="GHEA Grapalat" w:hAnsi="GHEA Grapalat"/>
          <w:sz w:val="14"/>
          <w:szCs w:val="14"/>
          <w:vertAlign w:val="superscript"/>
        </w:rPr>
        <w:t xml:space="preserve">                                                         подпись</w:t>
      </w:r>
      <w:r w:rsidRPr="00B50DA9">
        <w:rPr>
          <w:rFonts w:ascii="GHEA Grapalat" w:hAnsi="GHEA Grapalat"/>
          <w:sz w:val="14"/>
          <w:szCs w:val="14"/>
          <w:vertAlign w:val="superscript"/>
          <w:lang w:val="hy-AM"/>
        </w:rPr>
        <w:t xml:space="preserve">                                                                                                                                                                                                                       </w:t>
      </w:r>
    </w:p>
    <w:p w14:paraId="576C4681" w14:textId="77777777" w:rsidR="00FC44B8" w:rsidRPr="00B50DA9" w:rsidRDefault="00FC44B8" w:rsidP="00FC44B8">
      <w:pPr>
        <w:jc w:val="right"/>
        <w:rPr>
          <w:rFonts w:ascii="GHEA Grapalat" w:hAnsi="GHEA Grapalat"/>
          <w:sz w:val="14"/>
          <w:szCs w:val="14"/>
          <w:lang w:val="hy-AM"/>
        </w:rPr>
      </w:pPr>
      <w:r w:rsidRPr="00B50DA9">
        <w:rPr>
          <w:rFonts w:ascii="GHEA Grapalat" w:hAnsi="GHEA Grapalat"/>
          <w:sz w:val="14"/>
          <w:szCs w:val="14"/>
          <w:lang w:val="hy-AM"/>
        </w:rPr>
        <w:t xml:space="preserve">    </w:t>
      </w:r>
    </w:p>
    <w:p w14:paraId="6FD99DAC" w14:textId="77777777" w:rsidR="00FC44B8" w:rsidRPr="00B50DA9" w:rsidRDefault="00FC44B8" w:rsidP="00FC44B8">
      <w:pPr>
        <w:jc w:val="center"/>
        <w:rPr>
          <w:rFonts w:ascii="GHEA Grapalat" w:hAnsi="GHEA Grapalat" w:cs="Sylfaen"/>
          <w:sz w:val="14"/>
          <w:szCs w:val="14"/>
          <w:lang w:val="es-ES"/>
        </w:rPr>
      </w:pPr>
      <w:r w:rsidRPr="00B50DA9">
        <w:rPr>
          <w:rFonts w:ascii="GHEA Grapalat" w:hAnsi="GHEA Grapalat"/>
          <w:sz w:val="14"/>
          <w:szCs w:val="14"/>
        </w:rPr>
        <w:t xml:space="preserve">                                                                                                      М. П.</w:t>
      </w:r>
      <w:r w:rsidRPr="00B50DA9">
        <w:rPr>
          <w:rFonts w:ascii="GHEA Grapalat" w:hAnsi="GHEA Grapalat" w:cs="Sylfaen"/>
          <w:sz w:val="14"/>
          <w:szCs w:val="14"/>
          <w:lang w:val="es-ES"/>
        </w:rPr>
        <w:t xml:space="preserve"> (</w:t>
      </w:r>
      <w:r w:rsidRPr="00B50DA9">
        <w:rPr>
          <w:rFonts w:ascii="GHEA Grapalat" w:hAnsi="GHEA Grapalat" w:cs="Sylfaen"/>
          <w:sz w:val="14"/>
          <w:szCs w:val="14"/>
        </w:rPr>
        <w:t>при наличии</w:t>
      </w:r>
      <w:r w:rsidRPr="00B50DA9">
        <w:rPr>
          <w:rFonts w:ascii="GHEA Grapalat" w:hAnsi="GHEA Grapalat" w:cs="Sylfaen"/>
          <w:sz w:val="14"/>
          <w:szCs w:val="14"/>
          <w:lang w:val="es-ES"/>
        </w:rPr>
        <w:t>)</w:t>
      </w:r>
    </w:p>
    <w:p w14:paraId="0A82D563" w14:textId="77777777" w:rsidR="00FC44B8" w:rsidRPr="00B50DA9" w:rsidRDefault="00FC44B8" w:rsidP="00FC44B8">
      <w:pPr>
        <w:jc w:val="center"/>
        <w:rPr>
          <w:rFonts w:ascii="GHEA Grapalat" w:hAnsi="GHEA Grapalat" w:cs="Sylfaen"/>
          <w:sz w:val="14"/>
          <w:szCs w:val="14"/>
          <w:lang w:val="es-ES"/>
        </w:rPr>
      </w:pPr>
      <w:r w:rsidRPr="00B50DA9">
        <w:rPr>
          <w:rFonts w:ascii="GHEA Grapalat" w:hAnsi="GHEA Grapalat" w:cs="Sylfaen"/>
          <w:sz w:val="14"/>
          <w:szCs w:val="14"/>
          <w:lang w:val="es-ES"/>
        </w:rPr>
        <w:t xml:space="preserve">                                               </w:t>
      </w:r>
    </w:p>
    <w:p w14:paraId="5840DADB" w14:textId="77777777" w:rsidR="00FC44B8" w:rsidRPr="00B50DA9" w:rsidRDefault="00FC44B8" w:rsidP="00FC44B8">
      <w:pPr>
        <w:jc w:val="center"/>
        <w:rPr>
          <w:rFonts w:ascii="GHEA Grapalat" w:hAnsi="GHEA Grapalat" w:cs="Sylfaen"/>
          <w:sz w:val="14"/>
          <w:szCs w:val="14"/>
          <w:lang w:val="es-ES"/>
        </w:rPr>
      </w:pPr>
    </w:p>
    <w:p w14:paraId="4B18DD9F" w14:textId="77777777" w:rsidR="00FC44B8" w:rsidRPr="00B50DA9" w:rsidRDefault="00FC44B8" w:rsidP="00FC44B8">
      <w:pPr>
        <w:jc w:val="right"/>
        <w:rPr>
          <w:rFonts w:ascii="GHEA Grapalat" w:hAnsi="GHEA Grapalat"/>
          <w:sz w:val="14"/>
          <w:szCs w:val="14"/>
          <w:lang w:val="hy-AM"/>
        </w:rPr>
      </w:pPr>
      <w:r w:rsidRPr="00B50DA9">
        <w:rPr>
          <w:rFonts w:ascii="GHEA Grapalat" w:hAnsi="GHEA Grapalat" w:cs="Sylfaen"/>
          <w:sz w:val="14"/>
          <w:szCs w:val="14"/>
          <w:lang w:val="es-ES"/>
        </w:rPr>
        <w:t xml:space="preserve">«--»         </w:t>
      </w:r>
      <w:proofErr w:type="gramStart"/>
      <w:r w:rsidRPr="00B50DA9">
        <w:rPr>
          <w:rFonts w:ascii="GHEA Grapalat" w:hAnsi="GHEA Grapalat" w:cs="Sylfaen"/>
          <w:sz w:val="14"/>
          <w:szCs w:val="14"/>
          <w:lang w:val="es-ES"/>
        </w:rPr>
        <w:t xml:space="preserve">20  </w:t>
      </w:r>
      <w:r w:rsidRPr="00B50DA9">
        <w:rPr>
          <w:rFonts w:ascii="GHEA Grapalat" w:hAnsi="GHEA Grapalat" w:cs="Sylfaen"/>
          <w:sz w:val="14"/>
          <w:szCs w:val="14"/>
        </w:rPr>
        <w:t>г.</w:t>
      </w:r>
      <w:proofErr w:type="gramEnd"/>
      <w:r w:rsidRPr="00B50DA9">
        <w:rPr>
          <w:rFonts w:ascii="GHEA Grapalat" w:hAnsi="GHEA Grapalat"/>
          <w:sz w:val="14"/>
          <w:szCs w:val="14"/>
          <w:lang w:val="hy-AM"/>
        </w:rPr>
        <w:tab/>
        <w:t xml:space="preserve"> </w:t>
      </w:r>
    </w:p>
    <w:p w14:paraId="13FB0357" w14:textId="77777777" w:rsidR="00FC44B8" w:rsidRPr="00B50DA9" w:rsidRDefault="00FC44B8" w:rsidP="006E7D3E">
      <w:pPr>
        <w:rPr>
          <w:rFonts w:ascii="GHEA Grapalat" w:hAnsi="GHEA Grapalat"/>
          <w:i/>
          <w:sz w:val="14"/>
          <w:szCs w:val="14"/>
        </w:rPr>
      </w:pPr>
    </w:p>
    <w:sectPr w:rsidR="00FC44B8" w:rsidRPr="00B50DA9"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852BA" w14:textId="77777777" w:rsidR="00621C98" w:rsidRDefault="00621C98">
      <w:r>
        <w:separator/>
      </w:r>
    </w:p>
  </w:endnote>
  <w:endnote w:type="continuationSeparator" w:id="0">
    <w:p w14:paraId="6B2C5CBD" w14:textId="77777777" w:rsidR="00621C98" w:rsidRDefault="00621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EC8CE10" w14:textId="77777777" w:rsidR="00E266F8" w:rsidRPr="003E450C" w:rsidRDefault="00E266F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21DFD">
          <w:rPr>
            <w:rFonts w:ascii="GHEA Grapalat" w:hAnsi="GHEA Grapalat"/>
            <w:noProof/>
            <w:sz w:val="24"/>
            <w:szCs w:val="24"/>
          </w:rPr>
          <w:t>58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FFC57" w14:textId="77777777" w:rsidR="00621C98" w:rsidRDefault="00621C98">
      <w:r>
        <w:separator/>
      </w:r>
    </w:p>
  </w:footnote>
  <w:footnote w:type="continuationSeparator" w:id="0">
    <w:p w14:paraId="3626E82F" w14:textId="77777777" w:rsidR="00621C98" w:rsidRDefault="00621C98">
      <w:r>
        <w:continuationSeparator/>
      </w:r>
    </w:p>
  </w:footnote>
  <w:footnote w:id="1">
    <w:p w14:paraId="1BE8F780" w14:textId="77777777" w:rsidR="00E266F8" w:rsidRPr="00541313" w:rsidRDefault="00E266F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536BAA50" w14:textId="77777777" w:rsidR="00E266F8" w:rsidRDefault="00E266F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64719D78" w14:textId="77777777" w:rsidR="00E266F8" w:rsidRDefault="00E266F8"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75B2FFB3" w14:textId="77777777" w:rsidR="00E266F8" w:rsidRDefault="00E266F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6F086093" w14:textId="77777777" w:rsidR="00E266F8" w:rsidRPr="00D3436F" w:rsidRDefault="00E266F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2F6DCCA2" w14:textId="77777777" w:rsidR="00E266F8" w:rsidRPr="008842CE" w:rsidRDefault="00E266F8" w:rsidP="001831C4">
      <w:pPr>
        <w:pStyle w:val="FootnoteText"/>
        <w:widowControl w:val="0"/>
        <w:jc w:val="both"/>
        <w:rPr>
          <w:rFonts w:ascii="GHEA Grapalat" w:hAnsi="GHEA Grapalat"/>
          <w:lang w:val="af-ZA"/>
        </w:rPr>
      </w:pPr>
    </w:p>
    <w:p w14:paraId="2250259D" w14:textId="77777777" w:rsidR="00E266F8" w:rsidRPr="008842CE" w:rsidRDefault="00E266F8" w:rsidP="008842CE">
      <w:pPr>
        <w:pStyle w:val="FootnoteText"/>
        <w:widowControl w:val="0"/>
        <w:jc w:val="both"/>
        <w:rPr>
          <w:rFonts w:ascii="GHEA Grapalat" w:hAnsi="GHEA Grapalat"/>
          <w:lang w:val="af-ZA"/>
        </w:rPr>
      </w:pPr>
    </w:p>
  </w:footnote>
  <w:footnote w:id="2">
    <w:p w14:paraId="77BFCBCD" w14:textId="77777777" w:rsidR="00E266F8" w:rsidRPr="00CD6B60" w:rsidRDefault="00E266F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3FA7A86" w14:textId="77777777" w:rsidR="00E266F8" w:rsidRPr="00CD6B60" w:rsidRDefault="00E266F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Pr>
          <w:rFonts w:ascii="GHEA Grapalat" w:hAnsi="GHEA Grapalat"/>
          <w:i/>
          <w:sz w:val="20"/>
          <w:szCs w:val="20"/>
        </w:rPr>
        <w:t xml:space="preserve"> 1</w:t>
      </w:r>
      <w:r w:rsidRPr="00D06A69">
        <w:rPr>
          <w:rFonts w:ascii="GHEA Grapalat" w:hAnsi="GHEA Grapalat"/>
          <w:i/>
          <w:sz w:val="20"/>
          <w:szCs w:val="20"/>
        </w:rPr>
        <w:t>8</w:t>
      </w:r>
      <w:r w:rsidRPr="00CD6B60">
        <w:rPr>
          <w:rFonts w:ascii="GHEA Grapalat" w:hAnsi="GHEA Grapalat"/>
          <w:i/>
          <w:sz w:val="20"/>
          <w:szCs w:val="20"/>
        </w:rPr>
        <w:t>:00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B3B34AF" w14:textId="77777777" w:rsidR="00E266F8" w:rsidRPr="00CD6B60" w:rsidRDefault="00E266F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960D46B" w14:textId="77777777" w:rsidR="00E266F8" w:rsidRPr="00CD6B60" w:rsidRDefault="00E266F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2C20B94" w14:textId="77777777" w:rsidR="00E266F8" w:rsidRDefault="00E266F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942E63D" w14:textId="77777777" w:rsidR="00E266F8" w:rsidRDefault="00E266F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68771D9" w14:textId="77777777" w:rsidR="00E266F8" w:rsidRPr="009E2596" w:rsidRDefault="00E266F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25277ACF" w14:textId="77777777" w:rsidR="00E266F8" w:rsidRPr="008842CE" w:rsidRDefault="00E266F8"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769F1D08" w14:textId="77777777" w:rsidR="00E266F8" w:rsidRPr="003B5BE3" w:rsidRDefault="00E266F8"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129A0D5" w14:textId="77777777" w:rsidR="00E266F8" w:rsidRDefault="00E266F8" w:rsidP="00AF1F59">
      <w:pPr>
        <w:pStyle w:val="FootnoteText"/>
        <w:jc w:val="both"/>
        <w:rPr>
          <w:rFonts w:asciiTheme="minorHAnsi" w:hAnsiTheme="minorHAnsi"/>
        </w:rPr>
      </w:pPr>
    </w:p>
    <w:p w14:paraId="450BFEFE" w14:textId="77777777" w:rsidR="00E266F8" w:rsidRPr="00D3436F" w:rsidRDefault="00E266F8"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8423A86" w14:textId="77777777" w:rsidR="00E266F8" w:rsidRPr="000811C1" w:rsidRDefault="00E266F8">
      <w:pPr>
        <w:pStyle w:val="FootnoteText"/>
        <w:rPr>
          <w:rFonts w:asciiTheme="minorHAnsi" w:hAnsiTheme="minorHAnsi"/>
        </w:rPr>
      </w:pPr>
    </w:p>
  </w:footnote>
  <w:footnote w:id="6">
    <w:p w14:paraId="1FCC283C" w14:textId="77777777" w:rsidR="00E266F8" w:rsidRPr="00810F23" w:rsidRDefault="00E266F8">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76303B84" w14:textId="77777777" w:rsidR="00E266F8" w:rsidRPr="0087711E" w:rsidRDefault="00E266F8"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33684039" w14:textId="77777777" w:rsidR="00E266F8" w:rsidRPr="0087711E" w:rsidRDefault="00E266F8"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41749B8E" w14:textId="77777777" w:rsidR="00E266F8" w:rsidRPr="002A3375" w:rsidRDefault="00E266F8"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3180700D" w14:textId="77777777" w:rsidR="00E266F8" w:rsidRPr="00FE2AA4" w:rsidRDefault="00E266F8">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14:paraId="275777EB" w14:textId="77777777" w:rsidR="00E266F8" w:rsidRPr="008842CE" w:rsidRDefault="00E266F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1A03A00" w14:textId="77777777" w:rsidR="00E266F8" w:rsidRPr="000811C1" w:rsidRDefault="00E266F8">
      <w:pPr>
        <w:pStyle w:val="FootnoteText"/>
        <w:rPr>
          <w:lang w:val="af-ZA"/>
        </w:rPr>
      </w:pPr>
    </w:p>
  </w:footnote>
  <w:footnote w:id="10">
    <w:p w14:paraId="5ADE04B7" w14:textId="77777777" w:rsidR="00E266F8" w:rsidRPr="00BD16E0" w:rsidRDefault="00E266F8"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1267BDD8" w14:textId="77777777" w:rsidR="00E266F8" w:rsidRPr="000C5D3D" w:rsidRDefault="00E266F8"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0EAC762" w14:textId="77777777" w:rsidR="00E266F8" w:rsidRPr="0092041F" w:rsidRDefault="00E266F8"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9EFD21E" w14:textId="77777777" w:rsidR="00E266F8" w:rsidRPr="0092041F" w:rsidRDefault="00E266F8" w:rsidP="00C67FAB">
      <w:pPr>
        <w:pStyle w:val="FootnoteText"/>
        <w:jc w:val="both"/>
        <w:rPr>
          <w:rFonts w:ascii="GHEA Grapalat" w:hAnsi="GHEA Grapalat"/>
          <w:i/>
        </w:rPr>
      </w:pPr>
    </w:p>
  </w:footnote>
  <w:footnote w:id="11">
    <w:p w14:paraId="405CA8BB" w14:textId="77777777" w:rsidR="00E266F8" w:rsidRPr="00511966" w:rsidRDefault="00E266F8"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3DC1F3FD" w14:textId="77777777" w:rsidR="00E266F8" w:rsidRPr="008E4439" w:rsidRDefault="00E266F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4B9F385" w14:textId="77777777" w:rsidR="00E266F8" w:rsidRPr="000811C1" w:rsidRDefault="00E266F8" w:rsidP="0027573B">
      <w:pPr>
        <w:pStyle w:val="FootnoteText"/>
        <w:rPr>
          <w:rFonts w:ascii="Sylfaen" w:hAnsi="Sylfaen"/>
          <w:sz w:val="18"/>
          <w:szCs w:val="18"/>
        </w:rPr>
      </w:pPr>
    </w:p>
  </w:footnote>
  <w:footnote w:id="13">
    <w:p w14:paraId="7CC02182" w14:textId="77777777" w:rsidR="00E266F8" w:rsidRPr="00A31673" w:rsidRDefault="00E266F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71D28384" w14:textId="77777777" w:rsidR="00E266F8" w:rsidRPr="00DE7706" w:rsidRDefault="00E266F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340C5292" w14:textId="77777777" w:rsidR="00E266F8" w:rsidRPr="00810F23" w:rsidRDefault="00E266F8"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7C86901" w14:textId="77777777" w:rsidR="00E266F8" w:rsidRPr="005F2C25" w:rsidRDefault="00E266F8">
      <w:pPr>
        <w:pStyle w:val="FootnoteText"/>
        <w:rPr>
          <w:rFonts w:ascii="Times New Roman" w:hAnsi="Times New Roman"/>
        </w:rPr>
      </w:pPr>
    </w:p>
  </w:footnote>
  <w:footnote w:id="16">
    <w:p w14:paraId="3E712D85" w14:textId="77777777" w:rsidR="00E266F8" w:rsidRDefault="00E266F8" w:rsidP="006B3E56">
      <w:pPr>
        <w:jc w:val="both"/>
      </w:pPr>
    </w:p>
    <w:p w14:paraId="16EC1F36" w14:textId="77777777" w:rsidR="00E266F8" w:rsidRPr="00A006D6" w:rsidRDefault="00E266F8"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B761090" w14:textId="77777777" w:rsidR="00E266F8" w:rsidRPr="00A006D6" w:rsidRDefault="00E266F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B665C1F" w14:textId="77777777" w:rsidR="00E266F8" w:rsidRPr="00A006D6" w:rsidRDefault="00E266F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0E8FC30" w14:textId="77777777" w:rsidR="00E266F8" w:rsidRPr="00A006D6" w:rsidRDefault="00E266F8" w:rsidP="006B3E56">
      <w:pPr>
        <w:pStyle w:val="FootnoteText"/>
        <w:rPr>
          <w:rFonts w:asciiTheme="minorHAnsi" w:hAnsiTheme="minorHAnsi"/>
          <w:i/>
          <w:lang w:val="af-ZA"/>
        </w:rPr>
      </w:pPr>
    </w:p>
  </w:footnote>
  <w:footnote w:id="17">
    <w:p w14:paraId="251F78B5" w14:textId="77777777" w:rsidR="00E266F8" w:rsidRPr="00A006D6" w:rsidRDefault="00E266F8">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366853B" w14:textId="77777777" w:rsidR="00E266F8" w:rsidRPr="00990559" w:rsidRDefault="00E266F8">
      <w:pPr>
        <w:pStyle w:val="FootnoteText"/>
        <w:rPr>
          <w:rFonts w:ascii="Sylfaen" w:hAnsi="Sylfaen"/>
          <w:lang w:val="hy-AM"/>
        </w:rPr>
      </w:pPr>
    </w:p>
  </w:footnote>
  <w:footnote w:id="18">
    <w:p w14:paraId="4F11FB3B" w14:textId="77777777" w:rsidR="00E266F8" w:rsidRPr="00D3436F" w:rsidRDefault="00E266F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FDFD541" w14:textId="77777777" w:rsidR="00E266F8" w:rsidRPr="00D3436F" w:rsidRDefault="00E266F8">
      <w:pPr>
        <w:pStyle w:val="FootnoteText"/>
        <w:rPr>
          <w:lang w:val="es-ES"/>
        </w:rPr>
      </w:pPr>
    </w:p>
  </w:footnote>
  <w:footnote w:id="19">
    <w:p w14:paraId="4905221D" w14:textId="77777777" w:rsidR="00E266F8" w:rsidRPr="00124BE9" w:rsidRDefault="00E266F8"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4FA83FB" w14:textId="77777777" w:rsidR="00E266F8" w:rsidRPr="00124BE9" w:rsidRDefault="00E266F8" w:rsidP="00BB28C8">
      <w:pPr>
        <w:pStyle w:val="FootnoteText"/>
        <w:widowControl w:val="0"/>
        <w:jc w:val="both"/>
        <w:rPr>
          <w:rFonts w:ascii="GHEA Grapalat" w:hAnsi="GHEA Grapalat"/>
          <w:lang w:val="hy-AM"/>
        </w:rPr>
      </w:pPr>
    </w:p>
  </w:footnote>
  <w:footnote w:id="20">
    <w:p w14:paraId="79A61F07" w14:textId="77777777" w:rsidR="00E266F8" w:rsidRPr="00124BE9" w:rsidRDefault="00E266F8"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7501507E" w14:textId="77777777" w:rsidR="00E266F8" w:rsidRPr="00A6067F" w:rsidRDefault="00E266F8"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E79E2D7" w14:textId="77777777" w:rsidR="00E266F8" w:rsidRPr="00A6067F" w:rsidRDefault="00E266F8"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14:paraId="35002FB1" w14:textId="77777777" w:rsidR="00E266F8" w:rsidRPr="0000511B" w:rsidRDefault="00E266F8"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3326E1E" w14:textId="77777777" w:rsidR="00E266F8" w:rsidRPr="0000511B" w:rsidRDefault="00E266F8"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14:paraId="20B7666B" w14:textId="77777777" w:rsidR="00E266F8" w:rsidRPr="000A504A" w:rsidRDefault="00E266F8" w:rsidP="00BB28C8">
      <w:pPr>
        <w:pStyle w:val="FootnoteText"/>
        <w:widowControl w:val="0"/>
        <w:jc w:val="both"/>
        <w:rPr>
          <w:ins w:id="29"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36E0D177" w14:textId="77777777" w:rsidR="00E266F8" w:rsidRPr="00124BE9" w:rsidRDefault="00E266F8" w:rsidP="00BB28C8">
      <w:pPr>
        <w:pStyle w:val="FootnoteText"/>
        <w:widowControl w:val="0"/>
        <w:jc w:val="both"/>
        <w:rPr>
          <w:rFonts w:ascii="GHEA Grapalat" w:hAnsi="GHEA Grapalat"/>
          <w:lang w:val="hy-AM"/>
        </w:rPr>
      </w:pPr>
    </w:p>
  </w:footnote>
  <w:footnote w:id="24">
    <w:p w14:paraId="69D09DB7" w14:textId="77777777" w:rsidR="00E266F8" w:rsidRPr="00EB336B" w:rsidRDefault="00E266F8"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033F6D5F" w14:textId="77777777" w:rsidR="00E266F8" w:rsidRPr="00F77F4C" w:rsidRDefault="00E266F8"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3537A9A" w14:textId="77777777" w:rsidR="00E266F8" w:rsidRPr="00F77F4C" w:rsidRDefault="00E266F8"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4933C6B" w14:textId="77777777" w:rsidR="00E266F8" w:rsidRPr="004078D0" w:rsidRDefault="00E266F8" w:rsidP="00BB28C8">
      <w:pPr>
        <w:pStyle w:val="FootnoteText"/>
        <w:widowControl w:val="0"/>
        <w:jc w:val="both"/>
        <w:rPr>
          <w:rFonts w:ascii="GHEA Grapalat" w:hAnsi="GHEA Grapalat"/>
          <w:sz w:val="2"/>
          <w:szCs w:val="2"/>
          <w:lang w:val="hy-AM"/>
        </w:rPr>
      </w:pPr>
    </w:p>
    <w:p w14:paraId="3F819084" w14:textId="77777777" w:rsidR="00E266F8" w:rsidRPr="004078D0" w:rsidRDefault="00E266F8" w:rsidP="00BB28C8">
      <w:pPr>
        <w:pStyle w:val="FootnoteText"/>
        <w:widowControl w:val="0"/>
        <w:jc w:val="both"/>
        <w:rPr>
          <w:rFonts w:ascii="GHEA Grapalat" w:hAnsi="GHEA Grapalat"/>
          <w:sz w:val="2"/>
          <w:szCs w:val="2"/>
          <w:lang w:val="hy-AM"/>
        </w:rPr>
      </w:pPr>
    </w:p>
  </w:footnote>
  <w:footnote w:id="25">
    <w:p w14:paraId="6891E1E8" w14:textId="77777777" w:rsidR="00E266F8" w:rsidRPr="00124BE9" w:rsidRDefault="00E266F8"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3F9465D6" w14:textId="77777777" w:rsidR="00E266F8" w:rsidRPr="00124BE9" w:rsidRDefault="00E266F8"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14:paraId="3B139371" w14:textId="77777777" w:rsidR="00E266F8" w:rsidRPr="00124BE9" w:rsidRDefault="00E266F8"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90C2193" w14:textId="77777777" w:rsidR="00E266F8" w:rsidRPr="001C4E24" w:rsidRDefault="00E266F8" w:rsidP="00BB28C8">
      <w:pPr>
        <w:pStyle w:val="FootnoteText"/>
        <w:rPr>
          <w:lang w:val="hy-AM"/>
        </w:rPr>
      </w:pPr>
    </w:p>
  </w:footnote>
  <w:footnote w:id="28">
    <w:p w14:paraId="61710833" w14:textId="77777777" w:rsidR="00E266F8" w:rsidRPr="0083571F" w:rsidRDefault="00E266F8"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85479D9" w14:textId="77777777" w:rsidR="00E266F8" w:rsidRPr="00124BE9" w:rsidRDefault="00E266F8"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9">
    <w:p w14:paraId="6BD35431" w14:textId="77777777" w:rsidR="00E266F8" w:rsidRPr="00124BE9" w:rsidRDefault="00E266F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11B"/>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4E5C"/>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4D8F"/>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C13"/>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015"/>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ED2"/>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89F"/>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5D0"/>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2FC0"/>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56B"/>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4BA0"/>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CD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5CE"/>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A55"/>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302"/>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5F4"/>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C98"/>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9BC"/>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D8C"/>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C98"/>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2C1"/>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382"/>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9E2"/>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615"/>
    <w:rsid w:val="00820257"/>
    <w:rsid w:val="00820297"/>
    <w:rsid w:val="00820BA4"/>
    <w:rsid w:val="0082102B"/>
    <w:rsid w:val="00821572"/>
    <w:rsid w:val="008218B4"/>
    <w:rsid w:val="00821921"/>
    <w:rsid w:val="00821DFD"/>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1F4D"/>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900"/>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44AA"/>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832"/>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AE4"/>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C59"/>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4C07"/>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343"/>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A9"/>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035"/>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75B37"/>
    <w:rsid w:val="00C8055A"/>
    <w:rsid w:val="00C806B2"/>
    <w:rsid w:val="00C807D9"/>
    <w:rsid w:val="00C80B25"/>
    <w:rsid w:val="00C81187"/>
    <w:rsid w:val="00C81316"/>
    <w:rsid w:val="00C813A9"/>
    <w:rsid w:val="00C816CA"/>
    <w:rsid w:val="00C819E8"/>
    <w:rsid w:val="00C81FE2"/>
    <w:rsid w:val="00C82BD2"/>
    <w:rsid w:val="00C83042"/>
    <w:rsid w:val="00C83CD1"/>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9FC"/>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266"/>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69"/>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0C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797"/>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6F8"/>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FDF"/>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4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894F40"/>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5F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7C09E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EF3CC-E09F-4612-AC78-D55472A58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57</Pages>
  <Words>23278</Words>
  <Characters>132688</Characters>
  <Application>Microsoft Office Word</Application>
  <DocSecurity>0</DocSecurity>
  <Lines>1105</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155655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Arpi</cp:lastModifiedBy>
  <cp:revision>3</cp:revision>
  <cp:lastPrinted>2026-06-09T11:43:00Z</cp:lastPrinted>
  <dcterms:created xsi:type="dcterms:W3CDTF">2026-06-24T04:02:00Z</dcterms:created>
  <dcterms:modified xsi:type="dcterms:W3CDTF">2026-06-24T05:48:00Z</dcterms:modified>
</cp:coreProperties>
</file>