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D9193"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Приложение № 3</w:t>
      </w:r>
    </w:p>
    <w:p w14:paraId="730691FC"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Приказ Министра финансов Республики Армения от 9 декабря 2025 г.</w:t>
      </w:r>
    </w:p>
    <w:p w14:paraId="5E1B6BBA"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 427-А</w:t>
      </w:r>
    </w:p>
    <w:p w14:paraId="5D00B016" w14:textId="77777777" w:rsidR="00EE1A92" w:rsidRPr="00777514" w:rsidRDefault="00EE1A92" w:rsidP="00EE1A92">
      <w:pPr>
        <w:pStyle w:val="aa"/>
        <w:widowControl w:val="0"/>
        <w:spacing w:after="160"/>
        <w:ind w:firstLine="567"/>
        <w:jc w:val="right"/>
        <w:rPr>
          <w:rFonts w:ascii="GHEA Grapalat" w:hAnsi="GHEA Grapalat"/>
          <w:i/>
          <w:sz w:val="16"/>
          <w:szCs w:val="16"/>
        </w:rPr>
      </w:pPr>
    </w:p>
    <w:p w14:paraId="7E701CF2"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Образцовая форма</w:t>
      </w:r>
    </w:p>
    <w:p w14:paraId="2E1371C4" w14:textId="77777777" w:rsidR="00EE1A92" w:rsidRPr="00777514" w:rsidRDefault="00EE1A92" w:rsidP="00EE1A92">
      <w:pPr>
        <w:pStyle w:val="aa"/>
        <w:widowControl w:val="0"/>
        <w:spacing w:after="160"/>
        <w:ind w:firstLine="567"/>
        <w:jc w:val="right"/>
        <w:rPr>
          <w:rFonts w:ascii="GHEA Grapalat" w:hAnsi="GHEA Grapalat"/>
          <w:i/>
          <w:sz w:val="16"/>
          <w:szCs w:val="16"/>
        </w:rPr>
      </w:pPr>
    </w:p>
    <w:p w14:paraId="3B003DCD"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ОБЪЯВЛЕНИЕ</w:t>
      </w:r>
    </w:p>
    <w:p w14:paraId="134FB3E6" w14:textId="77777777" w:rsidR="00EE1A92" w:rsidRPr="00211C07" w:rsidRDefault="00EE1A92" w:rsidP="00EE1A92">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О ЗАПРОСЕ ЦЕНОВОГО ПРЕДЛОЖЕНИЯ</w:t>
      </w:r>
    </w:p>
    <w:p w14:paraId="73B52A89" w14:textId="77777777" w:rsidR="00EE1A92" w:rsidRPr="00211C07" w:rsidRDefault="00EE1A92" w:rsidP="00EE1A92">
      <w:pPr>
        <w:pStyle w:val="aa"/>
        <w:widowControl w:val="0"/>
        <w:spacing w:after="160"/>
        <w:ind w:firstLine="567"/>
        <w:jc w:val="center"/>
        <w:rPr>
          <w:rFonts w:ascii="GHEA Grapalat" w:hAnsi="GHEA Grapalat"/>
          <w:i/>
          <w:sz w:val="16"/>
          <w:szCs w:val="16"/>
        </w:rPr>
      </w:pPr>
    </w:p>
    <w:p w14:paraId="082DBB84" w14:textId="77777777" w:rsidR="00EE1A92" w:rsidRPr="00211C07" w:rsidRDefault="00EE1A92" w:rsidP="00EE1A92">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Настоящий текст объявления утвержден решением оценочной комиссии</w:t>
      </w:r>
    </w:p>
    <w:p w14:paraId="5D7F603D" w14:textId="01CCD656" w:rsidR="00EE1A92" w:rsidRPr="00211C07" w:rsidRDefault="00EE1A92" w:rsidP="00EE1A92">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от </w:t>
      </w:r>
      <w:r w:rsidR="00242ED7">
        <w:rPr>
          <w:rFonts w:ascii="GHEA Grapalat" w:hAnsi="GHEA Grapalat"/>
          <w:i/>
          <w:sz w:val="16"/>
          <w:szCs w:val="16"/>
        </w:rPr>
        <w:t>23</w:t>
      </w:r>
      <w:r w:rsidRPr="00211C07">
        <w:rPr>
          <w:rFonts w:ascii="GHEA Grapalat" w:hAnsi="GHEA Grapalat"/>
          <w:i/>
          <w:sz w:val="16"/>
          <w:szCs w:val="16"/>
        </w:rPr>
        <w:t xml:space="preserve"> </w:t>
      </w:r>
      <w:r w:rsidR="00B83676" w:rsidRPr="00B83676">
        <w:rPr>
          <w:rFonts w:ascii="GHEA Grapalat" w:hAnsi="GHEA Grapalat"/>
          <w:i/>
          <w:sz w:val="16"/>
          <w:szCs w:val="16"/>
        </w:rPr>
        <w:t>Июнь</w:t>
      </w:r>
      <w:r w:rsidR="00B83676">
        <w:rPr>
          <w:rFonts w:ascii="GHEA Grapalat" w:hAnsi="GHEA Grapalat"/>
          <w:i/>
          <w:sz w:val="16"/>
          <w:szCs w:val="16"/>
        </w:rPr>
        <w:t xml:space="preserve"> </w:t>
      </w:r>
      <w:r w:rsidR="006344AC" w:rsidRPr="00211C07">
        <w:rPr>
          <w:rFonts w:ascii="GHEA Grapalat" w:hAnsi="GHEA Grapalat"/>
          <w:i/>
          <w:sz w:val="16"/>
          <w:szCs w:val="16"/>
        </w:rPr>
        <w:t xml:space="preserve"> </w:t>
      </w:r>
      <w:r w:rsidRPr="00211C07">
        <w:rPr>
          <w:rFonts w:ascii="GHEA Grapalat" w:hAnsi="GHEA Grapalat"/>
          <w:i/>
          <w:sz w:val="16"/>
          <w:szCs w:val="16"/>
        </w:rPr>
        <w:t>2026 г.</w:t>
      </w:r>
    </w:p>
    <w:p w14:paraId="491C121C" w14:textId="50339D74" w:rsidR="00EE1A92" w:rsidRPr="00211C07" w:rsidRDefault="00EE1A92"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Код процедуры: &lt;&lt;</w:t>
      </w:r>
      <w:r w:rsidR="007B3E52" w:rsidRPr="00211C07">
        <w:rPr>
          <w:rFonts w:ascii="GHEA Grapalat" w:hAnsi="GHEA Grapalat" w:cs="Sylfaen"/>
          <w:b/>
          <w:sz w:val="16"/>
          <w:szCs w:val="16"/>
          <w:lang w:val="hy-AM"/>
        </w:rPr>
        <w:t xml:space="preserve"> ԱՐԵՆԻՀ-ԳՀԱՇՁԲ-</w:t>
      </w:r>
      <w:r w:rsidR="00B83676">
        <w:rPr>
          <w:rFonts w:ascii="GHEA Grapalat" w:hAnsi="GHEA Grapalat" w:cs="Sylfaen"/>
          <w:b/>
          <w:sz w:val="16"/>
          <w:szCs w:val="16"/>
        </w:rPr>
        <w:t>1</w:t>
      </w:r>
      <w:r w:rsidR="00242ED7">
        <w:rPr>
          <w:rFonts w:ascii="GHEA Grapalat" w:hAnsi="GHEA Grapalat" w:cs="Sylfaen"/>
          <w:b/>
          <w:sz w:val="16"/>
          <w:szCs w:val="16"/>
        </w:rPr>
        <w:t>1</w:t>
      </w:r>
      <w:r w:rsidR="007B3E52" w:rsidRPr="00211C07">
        <w:rPr>
          <w:rFonts w:ascii="GHEA Grapalat" w:hAnsi="GHEA Grapalat" w:cs="Sylfaen"/>
          <w:b/>
          <w:sz w:val="16"/>
          <w:szCs w:val="16"/>
          <w:lang w:val="hy-AM"/>
        </w:rPr>
        <w:t>/26</w:t>
      </w:r>
      <w:r w:rsidRPr="00211C07">
        <w:rPr>
          <w:rFonts w:ascii="GHEA Grapalat" w:hAnsi="GHEA Grapalat"/>
          <w:i/>
          <w:sz w:val="16"/>
          <w:szCs w:val="16"/>
        </w:rPr>
        <w:t>&gt;&gt;</w:t>
      </w:r>
    </w:p>
    <w:p w14:paraId="6AAEAF1C"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Заказчик, муниципалитет </w:t>
      </w:r>
      <w:proofErr w:type="spellStart"/>
      <w:r w:rsidRPr="00211C07">
        <w:rPr>
          <w:rFonts w:ascii="GHEA Grapalat" w:hAnsi="GHEA Grapalat"/>
          <w:i/>
          <w:sz w:val="16"/>
          <w:szCs w:val="16"/>
        </w:rPr>
        <w:t>Арени</w:t>
      </w:r>
      <w:proofErr w:type="spellEnd"/>
      <w:r w:rsidRPr="00211C07">
        <w:rPr>
          <w:rFonts w:ascii="GHEA Grapalat" w:hAnsi="GHEA Grapalat"/>
          <w:i/>
          <w:sz w:val="16"/>
          <w:szCs w:val="16"/>
        </w:rPr>
        <w:t xml:space="preserve">, расположенный по адресу: ул. 15, тупик, 6 ш., поселок </w:t>
      </w:r>
      <w:proofErr w:type="spellStart"/>
      <w:r w:rsidRPr="00211C07">
        <w:rPr>
          <w:rFonts w:ascii="GHEA Grapalat" w:hAnsi="GHEA Grapalat"/>
          <w:i/>
          <w:sz w:val="16"/>
          <w:szCs w:val="16"/>
        </w:rPr>
        <w:t>Арени</w:t>
      </w:r>
      <w:proofErr w:type="spellEnd"/>
      <w:r w:rsidRPr="00211C07">
        <w:rPr>
          <w:rFonts w:ascii="GHEA Grapalat" w:hAnsi="GHEA Grapalat"/>
          <w:i/>
          <w:sz w:val="16"/>
          <w:szCs w:val="16"/>
        </w:rPr>
        <w:t>, объявляет конкурс на выполнение работ, который проводится в один этап через электронную систему закупок «</w:t>
      </w:r>
      <w:proofErr w:type="spellStart"/>
      <w:r w:rsidRPr="00211C07">
        <w:rPr>
          <w:rFonts w:ascii="GHEA Grapalat" w:hAnsi="GHEA Grapalat"/>
          <w:i/>
          <w:sz w:val="16"/>
          <w:szCs w:val="16"/>
        </w:rPr>
        <w:t>Армепс</w:t>
      </w:r>
      <w:proofErr w:type="spellEnd"/>
      <w:r w:rsidRPr="00211C07">
        <w:rPr>
          <w:rFonts w:ascii="GHEA Grapalat" w:hAnsi="GHEA Grapalat"/>
          <w:i/>
          <w:sz w:val="16"/>
          <w:szCs w:val="16"/>
        </w:rPr>
        <w:t>» (www.armeps.am).</w:t>
      </w:r>
    </w:p>
    <w:p w14:paraId="4A80B0FE"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По результатам этой процедуры выбранному участнику будет предложено заключить договор на выполнение «строительных работ», которые будут выполнены в рамках программ субсидирования, реализуемых Правительством Республики Армения. Финансирование работ осуществляется из муниципального бюджета (30%) и государственного бюджета (70%) соответственно, в рассрочку. Оплата за выполнение работ производится первоначально в размере муниципальной доли, затем после предоставления документов, подтверждающих обоснование выполнения оставшейся части работ, утверждения и получения финансовых средств, финансирование осуществляется в размере государственного бюджета.</w:t>
      </w:r>
    </w:p>
    <w:p w14:paraId="5E76E2FD" w14:textId="291DFBEB"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Договор на выполнение работ (далее именуемый договором).</w:t>
      </w:r>
    </w:p>
    <w:p w14:paraId="11EEDF53"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13FA3DB6"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021E1855"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5798249B"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211C07">
        <w:rPr>
          <w:rFonts w:ascii="Cambria Math" w:hAnsi="Cambria Math" w:cs="Cambria Math"/>
          <w:i/>
          <w:sz w:val="16"/>
          <w:szCs w:val="16"/>
        </w:rPr>
        <w:t>​​</w:t>
      </w:r>
      <w:r w:rsidRPr="00211C07">
        <w:rPr>
          <w:rFonts w:ascii="GHEA Grapalat" w:hAnsi="GHEA Grapalat" w:cs="GHEA Grapalat"/>
          <w:i/>
          <w:sz w:val="16"/>
          <w:szCs w:val="16"/>
        </w:rPr>
        <w:t>получения</w:t>
      </w:r>
      <w:r w:rsidRPr="00211C07">
        <w:rPr>
          <w:rFonts w:ascii="GHEA Grapalat" w:hAnsi="GHEA Grapalat"/>
          <w:i/>
          <w:sz w:val="16"/>
          <w:szCs w:val="16"/>
        </w:rPr>
        <w:t xml:space="preserve"> </w:t>
      </w:r>
      <w:r w:rsidRPr="00211C07">
        <w:rPr>
          <w:rFonts w:ascii="GHEA Grapalat" w:hAnsi="GHEA Grapalat" w:cs="GHEA Grapalat"/>
          <w:i/>
          <w:sz w:val="16"/>
          <w:szCs w:val="16"/>
        </w:rPr>
        <w:t>заявки</w:t>
      </w:r>
      <w:r w:rsidRPr="00211C07">
        <w:rPr>
          <w:rFonts w:ascii="GHEA Grapalat" w:hAnsi="GHEA Grapalat"/>
          <w:i/>
          <w:sz w:val="16"/>
          <w:szCs w:val="16"/>
        </w:rPr>
        <w:t>.</w:t>
      </w:r>
    </w:p>
    <w:p w14:paraId="4B3BD3CB" w14:textId="552AFFC4"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Заявки на участие в данной процедуре должны быть поданы в электронном виде через систему электронных закупок «</w:t>
      </w:r>
      <w:proofErr w:type="spellStart"/>
      <w:r w:rsidRPr="00211C07">
        <w:rPr>
          <w:rFonts w:ascii="GHEA Grapalat" w:hAnsi="GHEA Grapalat"/>
          <w:i/>
          <w:sz w:val="16"/>
          <w:szCs w:val="16"/>
        </w:rPr>
        <w:t>Армепс</w:t>
      </w:r>
      <w:proofErr w:type="spellEnd"/>
      <w:r w:rsidRPr="00211C07">
        <w:rPr>
          <w:rFonts w:ascii="GHEA Grapalat" w:hAnsi="GHEA Grapalat"/>
          <w:i/>
          <w:sz w:val="16"/>
          <w:szCs w:val="16"/>
        </w:rPr>
        <w:t>» (www.armeps.am) до 1</w:t>
      </w:r>
      <w:r w:rsidR="00242ED7">
        <w:rPr>
          <w:rFonts w:ascii="GHEA Grapalat" w:hAnsi="GHEA Grapalat"/>
          <w:i/>
          <w:sz w:val="16"/>
          <w:szCs w:val="16"/>
        </w:rPr>
        <w:t>6</w:t>
      </w:r>
      <w:r w:rsidRPr="00211C07">
        <w:rPr>
          <w:rFonts w:ascii="GHEA Grapalat" w:hAnsi="GHEA Grapalat"/>
          <w:i/>
          <w:sz w:val="16"/>
          <w:szCs w:val="16"/>
        </w:rPr>
        <w:t>:00 7-го дня со дня публикации данного объявления. Заявки, помимо армянского языка, могут быть поданы также на английском или русском языке.</w:t>
      </w:r>
    </w:p>
    <w:p w14:paraId="5138EB8A" w14:textId="2742BCCF"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Вскрытие заявок состоится в электронном виде, через электронную систему закупок «</w:t>
      </w:r>
      <w:proofErr w:type="spellStart"/>
      <w:r w:rsidRPr="00211C07">
        <w:rPr>
          <w:rFonts w:ascii="GHEA Grapalat" w:hAnsi="GHEA Grapalat"/>
          <w:i/>
          <w:sz w:val="16"/>
          <w:szCs w:val="16"/>
        </w:rPr>
        <w:t>Армепс</w:t>
      </w:r>
      <w:proofErr w:type="spellEnd"/>
      <w:r w:rsidRPr="00211C07">
        <w:rPr>
          <w:rFonts w:ascii="GHEA Grapalat" w:hAnsi="GHEA Grapalat"/>
          <w:i/>
          <w:sz w:val="16"/>
          <w:szCs w:val="16"/>
        </w:rPr>
        <w:t>», на 7-й день с момента публикации данного объявления в 1</w:t>
      </w:r>
      <w:r w:rsidR="00242ED7">
        <w:rPr>
          <w:rFonts w:ascii="GHEA Grapalat" w:hAnsi="GHEA Grapalat"/>
          <w:i/>
          <w:sz w:val="16"/>
          <w:szCs w:val="16"/>
        </w:rPr>
        <w:t>6</w:t>
      </w:r>
      <w:r w:rsidRPr="00211C07">
        <w:rPr>
          <w:rFonts w:ascii="GHEA Grapalat" w:hAnsi="GHEA Grapalat"/>
          <w:i/>
          <w:sz w:val="16"/>
          <w:szCs w:val="16"/>
        </w:rPr>
        <w:t>:00.</w:t>
      </w:r>
    </w:p>
    <w:p w14:paraId="0FB0E0FB"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Рассмотрение данного вопроса осуществляется в соответствии с Законом РА «О закупках» и Гражданским процессуальным кодексом РА.</w:t>
      </w:r>
    </w:p>
    <w:p w14:paraId="0FB3BA7A" w14:textId="77777777" w:rsidR="00211C07" w:rsidRPr="00211C07" w:rsidRDefault="00211C07" w:rsidP="00211C07">
      <w:pPr>
        <w:pStyle w:val="aa"/>
        <w:widowControl w:val="0"/>
        <w:spacing w:after="160"/>
        <w:ind w:firstLine="567"/>
        <w:jc w:val="center"/>
        <w:rPr>
          <w:rFonts w:ascii="GHEA Grapalat" w:hAnsi="GHEA Grapalat"/>
          <w:i/>
          <w:sz w:val="16"/>
          <w:szCs w:val="16"/>
        </w:rPr>
      </w:pPr>
    </w:p>
    <w:p w14:paraId="5C76363E" w14:textId="01358841"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За дополнительной информацией по данному объявлению обращайтесь к секретарю оценочной комиссии: </w:t>
      </w:r>
      <w:proofErr w:type="spellStart"/>
      <w:r w:rsidRPr="00211C07">
        <w:rPr>
          <w:rFonts w:ascii="GHEA Grapalat" w:hAnsi="GHEA Grapalat"/>
          <w:i/>
          <w:sz w:val="16"/>
          <w:szCs w:val="16"/>
        </w:rPr>
        <w:t>Армине</w:t>
      </w:r>
      <w:proofErr w:type="spellEnd"/>
      <w:r w:rsidRPr="00211C07">
        <w:rPr>
          <w:rFonts w:ascii="GHEA Grapalat" w:hAnsi="GHEA Grapalat"/>
          <w:i/>
          <w:sz w:val="16"/>
          <w:szCs w:val="16"/>
        </w:rPr>
        <w:t xml:space="preserve"> Варданян</w:t>
      </w:r>
    </w:p>
    <w:p w14:paraId="3E0BC177"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Телефон: 093 31 58 44</w:t>
      </w:r>
    </w:p>
    <w:p w14:paraId="64A4DA34" w14:textId="469AE540"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Электронная почта: armine_vardanyan_1996@inbox.ru</w:t>
      </w:r>
    </w:p>
    <w:p w14:paraId="0DAFFFD1" w14:textId="2353ECFC" w:rsidR="00EE1A92"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Заказчик: Муниципалитет </w:t>
      </w:r>
      <w:proofErr w:type="spellStart"/>
      <w:r w:rsidRPr="00211C07">
        <w:rPr>
          <w:rFonts w:ascii="GHEA Grapalat" w:hAnsi="GHEA Grapalat"/>
          <w:i/>
          <w:sz w:val="16"/>
          <w:szCs w:val="16"/>
        </w:rPr>
        <w:t>Арени</w:t>
      </w:r>
      <w:proofErr w:type="spellEnd"/>
    </w:p>
    <w:p w14:paraId="33F5C001" w14:textId="77777777" w:rsidR="00EE1A92" w:rsidRDefault="00EE1A92" w:rsidP="00EE1A92">
      <w:pPr>
        <w:pStyle w:val="aa"/>
        <w:widowControl w:val="0"/>
        <w:spacing w:after="160"/>
        <w:ind w:firstLine="567"/>
        <w:jc w:val="center"/>
        <w:rPr>
          <w:rFonts w:ascii="GHEA Grapalat" w:hAnsi="GHEA Grapalat"/>
          <w:i/>
          <w:sz w:val="16"/>
          <w:szCs w:val="16"/>
        </w:rPr>
      </w:pPr>
    </w:p>
    <w:p w14:paraId="75D3C059" w14:textId="77777777" w:rsidR="00EE1A92" w:rsidRDefault="00EE1A92" w:rsidP="004C7915">
      <w:pPr>
        <w:pStyle w:val="aa"/>
        <w:widowControl w:val="0"/>
        <w:spacing w:after="160"/>
        <w:ind w:firstLine="567"/>
        <w:jc w:val="center"/>
        <w:rPr>
          <w:rFonts w:ascii="GHEA Grapalat" w:hAnsi="GHEA Grapalat"/>
          <w:i/>
          <w:sz w:val="16"/>
          <w:szCs w:val="16"/>
        </w:rPr>
      </w:pPr>
    </w:p>
    <w:p w14:paraId="57871C4D" w14:textId="77777777" w:rsidR="00EE1A92" w:rsidRPr="00A07A6B" w:rsidRDefault="00EE1A92" w:rsidP="004C7915">
      <w:pPr>
        <w:widowControl w:val="0"/>
        <w:spacing w:after="160"/>
        <w:ind w:firstLine="567"/>
        <w:jc w:val="right"/>
        <w:rPr>
          <w:rFonts w:ascii="GHEA Grapalat" w:hAnsi="GHEA Grapalat" w:cs="Sylfaen"/>
          <w:i/>
          <w:sz w:val="16"/>
          <w:szCs w:val="16"/>
        </w:rPr>
      </w:pPr>
      <w:r w:rsidRPr="00A07A6B">
        <w:rPr>
          <w:rFonts w:ascii="GHEA Grapalat" w:hAnsi="GHEA Grapalat" w:cs="Sylfaen"/>
          <w:i/>
          <w:sz w:val="16"/>
          <w:szCs w:val="16"/>
        </w:rPr>
        <w:t>Утверждено</w:t>
      </w:r>
    </w:p>
    <w:p w14:paraId="7555AD7B" w14:textId="77777777" w:rsidR="00EE1A92" w:rsidRPr="00A07A6B" w:rsidRDefault="00EE1A92" w:rsidP="004C7915">
      <w:pPr>
        <w:widowControl w:val="0"/>
        <w:spacing w:after="160"/>
        <w:ind w:firstLine="567"/>
        <w:jc w:val="right"/>
        <w:rPr>
          <w:rFonts w:ascii="GHEA Grapalat" w:hAnsi="GHEA Grapalat" w:cs="Sylfaen"/>
          <w:i/>
          <w:sz w:val="16"/>
          <w:szCs w:val="16"/>
        </w:rPr>
      </w:pPr>
      <w:r w:rsidRPr="00A07A6B">
        <w:rPr>
          <w:rFonts w:ascii="GHEA Grapalat" w:hAnsi="GHEA Grapalat" w:cs="Sylfaen"/>
          <w:i/>
          <w:sz w:val="16"/>
          <w:szCs w:val="16"/>
        </w:rPr>
        <w:t>Комитетом по оценке заявок на рейтинг</w:t>
      </w:r>
    </w:p>
    <w:p w14:paraId="0F20BB7B" w14:textId="1E3EE862" w:rsidR="004C7915" w:rsidRDefault="00EE1A92" w:rsidP="004C7915">
      <w:pPr>
        <w:widowControl w:val="0"/>
        <w:spacing w:after="160"/>
        <w:ind w:firstLine="567"/>
        <w:jc w:val="right"/>
        <w:rPr>
          <w:rFonts w:ascii="GHEA Grapalat" w:hAnsi="GHEA Grapalat" w:cs="Sylfaen"/>
          <w:i/>
          <w:sz w:val="18"/>
          <w:szCs w:val="18"/>
        </w:rPr>
      </w:pPr>
      <w:r w:rsidRPr="00E93203">
        <w:rPr>
          <w:rFonts w:ascii="GHEA Grapalat" w:hAnsi="GHEA Grapalat" w:cs="Sylfaen"/>
          <w:i/>
          <w:sz w:val="18"/>
          <w:szCs w:val="18"/>
        </w:rPr>
        <w:t>под кодом &lt;&lt;</w:t>
      </w:r>
      <w:r w:rsidR="00E93203" w:rsidRPr="00E93203">
        <w:rPr>
          <w:rFonts w:ascii="GHEA Grapalat" w:hAnsi="GHEA Grapalat" w:cs="Sylfaen"/>
          <w:b/>
          <w:sz w:val="18"/>
          <w:szCs w:val="18"/>
          <w:lang w:val="hy-AM"/>
        </w:rPr>
        <w:t xml:space="preserve"> ԱՐԵՆԻՀ-ԳՀԱՇՁԲ-</w:t>
      </w:r>
      <w:r w:rsidR="00B659DA">
        <w:rPr>
          <w:rFonts w:ascii="GHEA Grapalat" w:hAnsi="GHEA Grapalat" w:cs="Sylfaen"/>
          <w:b/>
          <w:sz w:val="18"/>
          <w:szCs w:val="18"/>
        </w:rPr>
        <w:t>1</w:t>
      </w:r>
      <w:r w:rsidR="00242ED7">
        <w:rPr>
          <w:rFonts w:ascii="GHEA Grapalat" w:hAnsi="GHEA Grapalat" w:cs="Sylfaen"/>
          <w:b/>
          <w:sz w:val="18"/>
          <w:szCs w:val="18"/>
        </w:rPr>
        <w:t>1</w:t>
      </w:r>
      <w:r w:rsidR="00E93203" w:rsidRPr="00E93203">
        <w:rPr>
          <w:rFonts w:ascii="GHEA Grapalat" w:hAnsi="GHEA Grapalat" w:cs="Sylfaen"/>
          <w:b/>
          <w:sz w:val="18"/>
          <w:szCs w:val="18"/>
          <w:lang w:val="hy-AM"/>
        </w:rPr>
        <w:t>/26</w:t>
      </w:r>
      <w:r w:rsidRPr="00E93203">
        <w:rPr>
          <w:rFonts w:ascii="GHEA Grapalat" w:hAnsi="GHEA Grapalat" w:cs="Sylfaen"/>
          <w:i/>
          <w:sz w:val="18"/>
          <w:szCs w:val="18"/>
        </w:rPr>
        <w:t xml:space="preserve">&gt;&gt; </w:t>
      </w:r>
    </w:p>
    <w:p w14:paraId="72ED3D05" w14:textId="1C8A4D6E" w:rsidR="00EE1A92" w:rsidRPr="00E93203" w:rsidRDefault="00EE1A92" w:rsidP="004C7915">
      <w:pPr>
        <w:widowControl w:val="0"/>
        <w:spacing w:after="160"/>
        <w:ind w:firstLine="567"/>
        <w:jc w:val="right"/>
        <w:rPr>
          <w:rFonts w:ascii="GHEA Grapalat" w:hAnsi="GHEA Grapalat" w:cs="Sylfaen"/>
          <w:i/>
          <w:sz w:val="18"/>
          <w:szCs w:val="18"/>
        </w:rPr>
      </w:pPr>
      <w:r w:rsidRPr="00E93203">
        <w:rPr>
          <w:rFonts w:ascii="GHEA Grapalat" w:hAnsi="GHEA Grapalat" w:cs="Sylfaen"/>
          <w:i/>
          <w:sz w:val="18"/>
          <w:szCs w:val="18"/>
        </w:rPr>
        <w:t xml:space="preserve">2026 решением № 1 от </w:t>
      </w:r>
      <w:r w:rsidR="00242ED7">
        <w:rPr>
          <w:rFonts w:ascii="GHEA Grapalat" w:hAnsi="GHEA Grapalat" w:cs="Sylfaen"/>
          <w:i/>
          <w:sz w:val="18"/>
          <w:szCs w:val="18"/>
        </w:rPr>
        <w:t>23</w:t>
      </w:r>
      <w:r w:rsidRPr="00E93203">
        <w:rPr>
          <w:rFonts w:ascii="GHEA Grapalat" w:hAnsi="GHEA Grapalat" w:cs="Sylfaen"/>
          <w:i/>
          <w:sz w:val="18"/>
          <w:szCs w:val="18"/>
        </w:rPr>
        <w:t xml:space="preserve"> </w:t>
      </w:r>
      <w:r w:rsidR="00B659DA" w:rsidRPr="00B659DA">
        <w:rPr>
          <w:rFonts w:ascii="GHEA Grapalat" w:hAnsi="GHEA Grapalat" w:cs="Sylfaen"/>
          <w:i/>
          <w:sz w:val="18"/>
          <w:szCs w:val="18"/>
        </w:rPr>
        <w:t>Июнь</w:t>
      </w:r>
    </w:p>
    <w:p w14:paraId="124AD40B" w14:textId="77777777" w:rsidR="00EE1A92" w:rsidRPr="00A07A6B" w:rsidRDefault="00EE1A92" w:rsidP="004C7915">
      <w:pPr>
        <w:widowControl w:val="0"/>
        <w:spacing w:after="160"/>
        <w:ind w:firstLine="567"/>
        <w:jc w:val="center"/>
        <w:rPr>
          <w:rFonts w:ascii="GHEA Grapalat" w:hAnsi="GHEA Grapalat" w:cs="Sylfaen"/>
          <w:i/>
          <w:sz w:val="16"/>
          <w:szCs w:val="16"/>
        </w:rPr>
      </w:pPr>
    </w:p>
    <w:p w14:paraId="2B9D04D1"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w:t>
      </w:r>
      <w:proofErr w:type="spellStart"/>
      <w:r w:rsidRPr="004C7915">
        <w:rPr>
          <w:rFonts w:ascii="GHEA Grapalat" w:hAnsi="GHEA Grapalat" w:cs="Sylfaen"/>
          <w:i/>
          <w:sz w:val="16"/>
          <w:szCs w:val="16"/>
        </w:rPr>
        <w:t>Аренское</w:t>
      </w:r>
      <w:proofErr w:type="spellEnd"/>
      <w:r w:rsidRPr="004C7915">
        <w:rPr>
          <w:rFonts w:ascii="GHEA Grapalat" w:hAnsi="GHEA Grapalat" w:cs="Sylfaen"/>
          <w:i/>
          <w:sz w:val="16"/>
          <w:szCs w:val="16"/>
        </w:rPr>
        <w:t xml:space="preserve"> муниципалитет»</w:t>
      </w:r>
    </w:p>
    <w:p w14:paraId="41CE8B16"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2BBA9792"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ПРИГЛАШЕНИЕ</w:t>
      </w:r>
    </w:p>
    <w:p w14:paraId="305587F1"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5C4D0277"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ДЛЯ НУЖД АРЕНИ В ВЫПОЛНЕНИИ «СТРОИТЕЛЬНЫХ РАБОТ»</w:t>
      </w:r>
    </w:p>
    <w:p w14:paraId="116467E0"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53F1AB47"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Обязательное условие для выполнения работ:</w:t>
      </w:r>
    </w:p>
    <w:p w14:paraId="7944B7C1"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Лицензия в области градостроительства:</w:t>
      </w:r>
    </w:p>
    <w:p w14:paraId="464BABFB"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6DA73039" w14:textId="60118AEE" w:rsidR="00031089" w:rsidRDefault="004C7915" w:rsidP="004C7915">
      <w:pPr>
        <w:widowControl w:val="0"/>
        <w:spacing w:after="160"/>
        <w:ind w:hanging="567"/>
        <w:jc w:val="center"/>
        <w:rPr>
          <w:rFonts w:ascii="GHEA Grapalat" w:hAnsi="GHEA Grapalat"/>
          <w:b/>
        </w:rPr>
      </w:pPr>
      <w:r w:rsidRPr="004C7915">
        <w:rPr>
          <w:rFonts w:ascii="GHEA Grapalat" w:hAnsi="GHEA Grapalat" w:cs="Sylfaen"/>
          <w:i/>
          <w:sz w:val="16"/>
          <w:szCs w:val="16"/>
        </w:rPr>
        <w:t>В случае возможности различного (двойного) толкования текста объявления и (или) приглашения, опубликованного на русском и армянском языках, преимущественную силу имеет армянский текст.</w:t>
      </w:r>
    </w:p>
    <w:p w14:paraId="77D53530" w14:textId="77777777" w:rsidR="00031089" w:rsidRDefault="00031089" w:rsidP="00EE1A92">
      <w:pPr>
        <w:widowControl w:val="0"/>
        <w:spacing w:after="160"/>
        <w:ind w:hanging="567"/>
        <w:jc w:val="both"/>
        <w:rPr>
          <w:rFonts w:ascii="GHEA Grapalat" w:hAnsi="GHEA Grapalat"/>
          <w:b/>
        </w:rPr>
      </w:pPr>
    </w:p>
    <w:p w14:paraId="76D0975C" w14:textId="77777777" w:rsidR="00031089" w:rsidRDefault="00031089" w:rsidP="00EE1A92">
      <w:pPr>
        <w:widowControl w:val="0"/>
        <w:spacing w:after="160"/>
        <w:ind w:hanging="567"/>
        <w:jc w:val="both"/>
        <w:rPr>
          <w:rFonts w:ascii="GHEA Grapalat" w:hAnsi="GHEA Grapalat"/>
          <w:b/>
        </w:rPr>
      </w:pPr>
    </w:p>
    <w:p w14:paraId="5D599E14" w14:textId="77777777" w:rsidR="00031089" w:rsidRDefault="00031089" w:rsidP="00EE1A92">
      <w:pPr>
        <w:widowControl w:val="0"/>
        <w:spacing w:after="160"/>
        <w:ind w:hanging="567"/>
        <w:jc w:val="both"/>
        <w:rPr>
          <w:rFonts w:ascii="GHEA Grapalat" w:hAnsi="GHEA Grapalat"/>
          <w:b/>
        </w:rPr>
      </w:pPr>
    </w:p>
    <w:p w14:paraId="233C4744" w14:textId="77777777" w:rsidR="00031089" w:rsidRDefault="00031089" w:rsidP="00EE1A92">
      <w:pPr>
        <w:widowControl w:val="0"/>
        <w:spacing w:after="160"/>
        <w:ind w:hanging="567"/>
        <w:jc w:val="both"/>
        <w:rPr>
          <w:rFonts w:ascii="GHEA Grapalat" w:hAnsi="GHEA Grapalat"/>
          <w:b/>
        </w:rPr>
      </w:pPr>
    </w:p>
    <w:p w14:paraId="7C37A6AA" w14:textId="77777777" w:rsidR="00031089" w:rsidRDefault="00031089" w:rsidP="00EE1A92">
      <w:pPr>
        <w:widowControl w:val="0"/>
        <w:spacing w:after="160"/>
        <w:ind w:hanging="567"/>
        <w:jc w:val="both"/>
        <w:rPr>
          <w:rFonts w:ascii="GHEA Grapalat" w:hAnsi="GHEA Grapalat"/>
          <w:b/>
        </w:rPr>
      </w:pPr>
    </w:p>
    <w:p w14:paraId="23D72BE9" w14:textId="3AE9E5C1" w:rsidR="00031089" w:rsidRDefault="00031089" w:rsidP="00EE1A92">
      <w:pPr>
        <w:widowControl w:val="0"/>
        <w:spacing w:after="160"/>
        <w:ind w:hanging="567"/>
        <w:jc w:val="both"/>
        <w:rPr>
          <w:rFonts w:ascii="GHEA Grapalat" w:hAnsi="GHEA Grapalat"/>
          <w:b/>
        </w:rPr>
      </w:pPr>
    </w:p>
    <w:p w14:paraId="3A1FDE14" w14:textId="73976B3F" w:rsidR="004C7915" w:rsidRDefault="004C7915" w:rsidP="00EE1A92">
      <w:pPr>
        <w:widowControl w:val="0"/>
        <w:spacing w:after="160"/>
        <w:ind w:hanging="567"/>
        <w:jc w:val="both"/>
        <w:rPr>
          <w:rFonts w:ascii="GHEA Grapalat" w:hAnsi="GHEA Grapalat"/>
          <w:b/>
        </w:rPr>
      </w:pPr>
    </w:p>
    <w:p w14:paraId="12FA42C1" w14:textId="25DFAB20" w:rsidR="004C7915" w:rsidRDefault="004C7915" w:rsidP="00EE1A92">
      <w:pPr>
        <w:widowControl w:val="0"/>
        <w:spacing w:after="160"/>
        <w:ind w:hanging="567"/>
        <w:jc w:val="both"/>
        <w:rPr>
          <w:rFonts w:ascii="GHEA Grapalat" w:hAnsi="GHEA Grapalat"/>
          <w:b/>
        </w:rPr>
      </w:pPr>
    </w:p>
    <w:p w14:paraId="10B4A945" w14:textId="7DCE69D8" w:rsidR="004C7915" w:rsidRDefault="004C7915" w:rsidP="00EE1A92">
      <w:pPr>
        <w:widowControl w:val="0"/>
        <w:spacing w:after="160"/>
        <w:ind w:hanging="567"/>
        <w:jc w:val="both"/>
        <w:rPr>
          <w:rFonts w:ascii="GHEA Grapalat" w:hAnsi="GHEA Grapalat"/>
          <w:b/>
        </w:rPr>
      </w:pPr>
    </w:p>
    <w:p w14:paraId="72BF82FE" w14:textId="38115079" w:rsidR="004C7915" w:rsidRDefault="004C7915" w:rsidP="00EE1A92">
      <w:pPr>
        <w:widowControl w:val="0"/>
        <w:spacing w:after="160"/>
        <w:ind w:hanging="567"/>
        <w:jc w:val="both"/>
        <w:rPr>
          <w:rFonts w:ascii="GHEA Grapalat" w:hAnsi="GHEA Grapalat"/>
          <w:b/>
        </w:rPr>
      </w:pPr>
    </w:p>
    <w:p w14:paraId="0B48F1B9" w14:textId="77777777" w:rsidR="004C7915" w:rsidRDefault="004C7915" w:rsidP="00EE1A92">
      <w:pPr>
        <w:widowControl w:val="0"/>
        <w:spacing w:after="160"/>
        <w:ind w:hanging="567"/>
        <w:jc w:val="both"/>
        <w:rPr>
          <w:rFonts w:ascii="GHEA Grapalat" w:hAnsi="GHEA Grapalat"/>
          <w:b/>
        </w:rPr>
      </w:pPr>
    </w:p>
    <w:p w14:paraId="20E91B48" w14:textId="77777777" w:rsidR="00031089" w:rsidRDefault="00031089" w:rsidP="00EE1A92">
      <w:pPr>
        <w:widowControl w:val="0"/>
        <w:spacing w:after="160"/>
        <w:ind w:hanging="567"/>
        <w:jc w:val="both"/>
        <w:rPr>
          <w:rFonts w:ascii="GHEA Grapalat" w:hAnsi="GHEA Grapalat"/>
          <w:b/>
        </w:rPr>
      </w:pPr>
    </w:p>
    <w:p w14:paraId="6F0768BA" w14:textId="5E7D4DC5" w:rsidR="00EE1A92" w:rsidRPr="001A0830" w:rsidRDefault="00EE1A92" w:rsidP="0010067C">
      <w:pPr>
        <w:widowControl w:val="0"/>
        <w:spacing w:after="160"/>
        <w:ind w:hanging="567"/>
        <w:jc w:val="center"/>
        <w:rPr>
          <w:rFonts w:ascii="GHEA Grapalat" w:hAnsi="GHEA Grapalat"/>
          <w:b/>
        </w:rPr>
      </w:pPr>
      <w:r w:rsidRPr="001A0830">
        <w:rPr>
          <w:rFonts w:ascii="GHEA Grapalat" w:hAnsi="GHEA Grapalat"/>
          <w:b/>
        </w:rPr>
        <w:t>СОДЕРЖАНИЕ</w:t>
      </w:r>
    </w:p>
    <w:p w14:paraId="594F578C" w14:textId="04046642" w:rsidR="00EE1A92" w:rsidRPr="001A0830" w:rsidRDefault="0010067C" w:rsidP="0010067C">
      <w:pPr>
        <w:widowControl w:val="0"/>
        <w:spacing w:after="160"/>
        <w:ind w:hanging="567"/>
        <w:jc w:val="center"/>
        <w:rPr>
          <w:rFonts w:ascii="GHEA Grapalat" w:hAnsi="GHEA Grapalat"/>
          <w:b/>
        </w:rPr>
      </w:pPr>
      <w:r w:rsidRPr="0010067C">
        <w:rPr>
          <w:rFonts w:ascii="GHEA Grapalat" w:hAnsi="GHEA Grapalat"/>
          <w:b/>
        </w:rPr>
        <w:t>ПРИГЛАШЕНИЕ К УЧАСТИЮ В КОНКУРСЕ НА ВЫПОЛНЕНИЕ СТРОИТЕЛЬНЫХ РАБОТ ДЛЯ НУЖД МУНИЦИПАЛИТЕТА АРЕНИ</w:t>
      </w:r>
    </w:p>
    <w:p w14:paraId="53DE7099" w14:textId="77777777" w:rsidR="00EE1A92" w:rsidRPr="001A0830" w:rsidRDefault="00EE1A92" w:rsidP="00031089">
      <w:pPr>
        <w:widowControl w:val="0"/>
        <w:spacing w:after="160"/>
        <w:ind w:hanging="567"/>
        <w:jc w:val="center"/>
        <w:rPr>
          <w:rFonts w:ascii="GHEA Grapalat" w:hAnsi="GHEA Grapalat"/>
          <w:b/>
        </w:rPr>
      </w:pPr>
      <w:r w:rsidRPr="001A0830">
        <w:rPr>
          <w:rFonts w:ascii="GHEA Grapalat" w:hAnsi="GHEA Grapalat"/>
          <w:b/>
        </w:rPr>
        <w:t>ЧАСТЬ I.</w:t>
      </w:r>
    </w:p>
    <w:p w14:paraId="17927626" w14:textId="77777777" w:rsidR="00EE1A92" w:rsidRPr="001A0830" w:rsidRDefault="00EE1A92" w:rsidP="00031089">
      <w:pPr>
        <w:widowControl w:val="0"/>
        <w:spacing w:after="160"/>
        <w:ind w:hanging="567"/>
        <w:jc w:val="center"/>
        <w:rPr>
          <w:rFonts w:ascii="GHEA Grapalat" w:hAnsi="GHEA Grapalat"/>
          <w:b/>
        </w:rPr>
      </w:pPr>
    </w:p>
    <w:p w14:paraId="68CB5E1A"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lastRenderedPageBreak/>
        <w:t>1. Описание предмета закупки</w:t>
      </w:r>
    </w:p>
    <w:p w14:paraId="5CE60487"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2. Требования к праву участия участника и порядок их оценки, условия предоставления гарантии квалификации в случае признания его участником, прошедшим отбор</w:t>
      </w:r>
    </w:p>
    <w:p w14:paraId="7F489D42"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3. Разъяснение приглашения и порядок внесения изменений в приглашение</w:t>
      </w:r>
    </w:p>
    <w:p w14:paraId="1FC5F499"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4. Порядок подачи заявки</w:t>
      </w:r>
    </w:p>
    <w:p w14:paraId="084562BC"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5. Предложение цены</w:t>
      </w:r>
    </w:p>
    <w:p w14:paraId="68E96EE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6. Срок действия предложения, порядок внесения изменений в предложение и его отзыва</w:t>
      </w:r>
    </w:p>
    <w:p w14:paraId="5E50A55A"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7.</w:t>
      </w:r>
    </w:p>
    <w:p w14:paraId="56E45D30"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8. Открытие предложений, оценка и подведение итогов</w:t>
      </w:r>
    </w:p>
    <w:p w14:paraId="11D7DF12"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9. Заключение договора</w:t>
      </w:r>
    </w:p>
    <w:p w14:paraId="219566D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10. Квалификация и договор гарантии</w:t>
      </w:r>
    </w:p>
    <w:p w14:paraId="7B9733DF"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11. Объявление процедуры неуспешной</w:t>
      </w:r>
    </w:p>
    <w:p w14:paraId="72ADF62F"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12. Право участника и порядок обжалования действий, связанных с процессом закупок и (или) принятыми решениями</w:t>
      </w:r>
    </w:p>
    <w:p w14:paraId="16CA52CD" w14:textId="77777777" w:rsidR="00EE1A92" w:rsidRPr="001A0830" w:rsidRDefault="00EE1A92" w:rsidP="00031089">
      <w:pPr>
        <w:widowControl w:val="0"/>
        <w:spacing w:after="160"/>
        <w:ind w:hanging="567"/>
        <w:jc w:val="center"/>
        <w:rPr>
          <w:rFonts w:ascii="GHEA Grapalat" w:hAnsi="GHEA Grapalat"/>
          <w:b/>
        </w:rPr>
      </w:pPr>
    </w:p>
    <w:p w14:paraId="6AD74156" w14:textId="77777777" w:rsidR="00EE1A92" w:rsidRPr="001A0830" w:rsidRDefault="00EE1A92" w:rsidP="00031089">
      <w:pPr>
        <w:widowControl w:val="0"/>
        <w:spacing w:after="160"/>
        <w:ind w:hanging="567"/>
        <w:jc w:val="center"/>
        <w:rPr>
          <w:rFonts w:ascii="GHEA Grapalat" w:hAnsi="GHEA Grapalat"/>
          <w:b/>
        </w:rPr>
      </w:pPr>
      <w:r w:rsidRPr="001A0830">
        <w:rPr>
          <w:rFonts w:ascii="GHEA Grapalat" w:hAnsi="GHEA Grapalat"/>
          <w:b/>
        </w:rPr>
        <w:t>ЧАСТЬ II. ИНСТРУКЦИЯ ПО ПОДГОТОВКЕ ЗАЯВЛЕНИЯ НА ОЦЕНКУ</w:t>
      </w:r>
    </w:p>
    <w:p w14:paraId="5EF2694A" w14:textId="77777777" w:rsidR="00EE1A92" w:rsidRPr="001A0830" w:rsidRDefault="00EE1A92" w:rsidP="00031089">
      <w:pPr>
        <w:widowControl w:val="0"/>
        <w:spacing w:after="160"/>
        <w:ind w:hanging="567"/>
        <w:rPr>
          <w:rFonts w:ascii="GHEA Grapalat" w:hAnsi="GHEA Grapalat"/>
          <w:b/>
        </w:rPr>
      </w:pPr>
    </w:p>
    <w:p w14:paraId="14BE2F33"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 Общие положения</w:t>
      </w:r>
    </w:p>
    <w:p w14:paraId="5F257FE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2. Заявление на процедуру</w:t>
      </w:r>
    </w:p>
    <w:p w14:paraId="3CA8D2F4" w14:textId="77777777" w:rsidR="00EE1A92" w:rsidRDefault="00EE1A92" w:rsidP="00031089">
      <w:pPr>
        <w:widowControl w:val="0"/>
        <w:spacing w:after="160"/>
        <w:ind w:hanging="567"/>
        <w:rPr>
          <w:rFonts w:ascii="GHEA Grapalat" w:hAnsi="GHEA Grapalat"/>
          <w:b/>
        </w:rPr>
      </w:pPr>
      <w:r w:rsidRPr="001A0830">
        <w:rPr>
          <w:rFonts w:ascii="GHEA Grapalat" w:hAnsi="GHEA Grapalat"/>
          <w:b/>
        </w:rPr>
        <w:t>3. Приложения 1-6</w:t>
      </w:r>
    </w:p>
    <w:p w14:paraId="33B1B528" w14:textId="77777777" w:rsidR="00EE1A92" w:rsidRDefault="00EE1A92" w:rsidP="00031089">
      <w:pPr>
        <w:widowControl w:val="0"/>
        <w:spacing w:after="160"/>
        <w:ind w:hanging="567"/>
        <w:jc w:val="center"/>
        <w:rPr>
          <w:rFonts w:ascii="GHEA Grapalat" w:hAnsi="GHEA Grapalat"/>
          <w:b/>
        </w:rPr>
      </w:pPr>
    </w:p>
    <w:p w14:paraId="437F8331" w14:textId="77777777" w:rsidR="00EE1A92" w:rsidRDefault="00EE1A92" w:rsidP="00031089">
      <w:pPr>
        <w:widowControl w:val="0"/>
        <w:spacing w:after="160"/>
        <w:ind w:hanging="567"/>
        <w:jc w:val="center"/>
        <w:rPr>
          <w:rFonts w:ascii="GHEA Grapalat" w:hAnsi="GHEA Grapalat"/>
          <w:b/>
        </w:rPr>
      </w:pPr>
    </w:p>
    <w:p w14:paraId="563B2BCB" w14:textId="77777777" w:rsidR="00EE1A92" w:rsidRDefault="00EE1A92" w:rsidP="005C5213">
      <w:pPr>
        <w:widowControl w:val="0"/>
        <w:spacing w:after="160"/>
        <w:jc w:val="both"/>
        <w:rPr>
          <w:rFonts w:ascii="GHEA Grapalat" w:hAnsi="GHEA Grapalat"/>
          <w:b/>
        </w:rPr>
      </w:pPr>
    </w:p>
    <w:p w14:paraId="370BE556" w14:textId="77777777" w:rsidR="00EE1A92" w:rsidRDefault="00EE1A92" w:rsidP="00EE1A92">
      <w:pPr>
        <w:widowControl w:val="0"/>
        <w:spacing w:after="160"/>
        <w:ind w:hanging="567"/>
        <w:jc w:val="both"/>
        <w:rPr>
          <w:rFonts w:ascii="GHEA Grapalat" w:hAnsi="GHEA Grapalat"/>
          <w:b/>
        </w:rPr>
      </w:pPr>
    </w:p>
    <w:p w14:paraId="5E69DEDF" w14:textId="41F5AD48" w:rsidR="00EE1A92" w:rsidRPr="006D2DF7" w:rsidRDefault="00EE1A92" w:rsidP="00EE1A9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DC1E59">
        <w:rPr>
          <w:rFonts w:ascii="GHEA Grapalat" w:hAnsi="GHEA Grapalat"/>
          <w:spacing w:val="-6"/>
        </w:rPr>
        <w:t>&lt;&lt;</w:t>
      </w:r>
      <w:r w:rsidRPr="00DC1E59">
        <w:rPr>
          <w:rFonts w:ascii="GHEA Grapalat" w:hAnsi="GHEA Grapalat" w:cs="Sylfaen"/>
          <w:i/>
          <w:sz w:val="20"/>
          <w:szCs w:val="20"/>
          <w:lang w:val="af-ZA"/>
        </w:rPr>
        <w:t xml:space="preserve"> </w:t>
      </w:r>
      <w:r w:rsidRPr="005C5213">
        <w:rPr>
          <w:rFonts w:ascii="GHEA Grapalat" w:hAnsi="GHEA Grapalat" w:cs="Sylfaen"/>
          <w:b/>
          <w:bCs/>
          <w:iCs/>
          <w:sz w:val="20"/>
          <w:szCs w:val="20"/>
          <w:lang w:val="af-ZA"/>
        </w:rPr>
        <w:t>ԱՐԵՆԻՀ-ԳՀԱՇՁԲ-</w:t>
      </w:r>
      <w:r w:rsidR="00242ED7">
        <w:rPr>
          <w:rFonts w:ascii="GHEA Grapalat" w:hAnsi="GHEA Grapalat" w:cs="Sylfaen"/>
          <w:b/>
          <w:bCs/>
          <w:iCs/>
          <w:sz w:val="20"/>
          <w:szCs w:val="20"/>
        </w:rPr>
        <w:t>1</w:t>
      </w:r>
      <w:r w:rsidRPr="005C5213">
        <w:rPr>
          <w:rFonts w:ascii="GHEA Grapalat" w:hAnsi="GHEA Grapalat" w:cs="Sylfaen"/>
          <w:b/>
          <w:bCs/>
          <w:iCs/>
          <w:sz w:val="20"/>
          <w:szCs w:val="20"/>
          <w:lang w:val="af-ZA"/>
        </w:rPr>
        <w:t>1/26</w:t>
      </w:r>
      <w:r>
        <w:rPr>
          <w:rFonts w:ascii="GHEA Grapalat" w:hAnsi="GHEA Grapalat" w:cs="Sylfaen"/>
          <w:i/>
          <w:sz w:val="20"/>
          <w:szCs w:val="20"/>
          <w:lang w:val="af-ZA"/>
        </w:rPr>
        <w:t xml:space="preserve">&gt;&gt; </w:t>
      </w:r>
      <w:r>
        <w:rPr>
          <w:rFonts w:ascii="GHEA Grapalat" w:hAnsi="GHEA Grapalat"/>
          <w:spacing w:val="-6"/>
        </w:rPr>
        <w:t xml:space="preserve"> </w:t>
      </w:r>
      <w:r w:rsidRPr="006D2DF7">
        <w:rPr>
          <w:rFonts w:ascii="GHEA Grapalat" w:hAnsi="GHEA Grapalat"/>
          <w:spacing w:val="-6"/>
        </w:rPr>
        <w:t>(далее — процедура).</w:t>
      </w:r>
    </w:p>
    <w:p w14:paraId="1E97E78E" w14:textId="77777777" w:rsidR="00EE1A92" w:rsidRPr="000B2CFA" w:rsidRDefault="00EE1A92" w:rsidP="00EE1A9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Pr="0062511C">
        <w:t xml:space="preserve"> </w:t>
      </w:r>
      <w:r w:rsidRPr="0062511C">
        <w:rPr>
          <w:rFonts w:ascii="GHEA Grapalat" w:hAnsi="GHEA Grapalat"/>
        </w:rPr>
        <w:t xml:space="preserve">Муниципалитет Арени </w:t>
      </w:r>
      <w:r w:rsidRPr="000B2CFA">
        <w:rPr>
          <w:rFonts w:ascii="GHEA Grapalat" w:hAnsi="GHEA Grapalat"/>
        </w:rPr>
        <w:t xml:space="preserve">" (далее — Закон), "Порядка организации процесса закупок", утвержденного Постановлением Правительства Республики </w:t>
      </w:r>
      <w:r w:rsidRPr="000B2CFA">
        <w:rPr>
          <w:rFonts w:ascii="GHEA Grapalat" w:hAnsi="GHEA Grapalat"/>
        </w:rPr>
        <w:lastRenderedPageBreak/>
        <w:t>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9B048F" w14:textId="77777777" w:rsidR="00EE1A92" w:rsidRPr="009044F1" w:rsidRDefault="00EE1A92" w:rsidP="00EE1A9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0AB0DA" w14:textId="77777777" w:rsidR="00EE1A92" w:rsidRPr="009044F1" w:rsidRDefault="00EE1A92" w:rsidP="00EE1A92">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2F58EF" w14:textId="77777777" w:rsidR="00EE1A92" w:rsidRPr="009044F1" w:rsidRDefault="00EE1A92" w:rsidP="00EE1A9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73BC70" w14:textId="77777777" w:rsidR="00EE1A92" w:rsidRPr="009044F1" w:rsidRDefault="00EE1A92" w:rsidP="00EE1A9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Pr="00005426">
          <w:rPr>
            <w:rStyle w:val="a9"/>
            <w:rFonts w:ascii="GHEA Grapalat" w:hAnsi="GHEA Grapalat"/>
            <w:b/>
            <w:bCs/>
            <w:u w:val="none"/>
          </w:rPr>
          <w:t>armine_vardanyan_1996@inbox.ru</w:t>
        </w:r>
      </w:hyperlink>
      <w:r w:rsidRPr="009044F1">
        <w:rPr>
          <w:rFonts w:ascii="GHEA Grapalat" w:hAnsi="GHEA Grapalat"/>
          <w:sz w:val="24"/>
          <w:szCs w:val="24"/>
        </w:rPr>
        <w:t>".</w:t>
      </w:r>
    </w:p>
    <w:p w14:paraId="4910F8F1" w14:textId="77777777" w:rsidR="00EE1A92" w:rsidRPr="009044F1" w:rsidRDefault="00EE1A92" w:rsidP="00EE1A92">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B2B10BD" w14:textId="77777777" w:rsidR="00EE1A92" w:rsidRPr="009044F1" w:rsidRDefault="00EE1A92" w:rsidP="00EE1A92">
      <w:pPr>
        <w:pStyle w:val="3"/>
        <w:keepNext w:val="0"/>
        <w:widowControl w:val="0"/>
        <w:spacing w:after="160" w:line="240" w:lineRule="auto"/>
        <w:rPr>
          <w:rFonts w:ascii="GHEA Grapalat" w:hAnsi="GHEA Grapalat"/>
          <w:sz w:val="24"/>
          <w:szCs w:val="24"/>
        </w:rPr>
      </w:pPr>
    </w:p>
    <w:p w14:paraId="2E2DFEAC" w14:textId="77777777" w:rsidR="00EE1A92" w:rsidRPr="009044F1" w:rsidRDefault="00EE1A92" w:rsidP="00EE1A9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58FE86C" w14:textId="4E62A10E" w:rsidR="00EE1A92" w:rsidRPr="009044F1" w:rsidRDefault="00EE1A92" w:rsidP="00EE1A9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64496B">
        <w:rPr>
          <w:rFonts w:ascii="GHEA Grapalat" w:hAnsi="GHEA Grapalat"/>
          <w:i w:val="0"/>
          <w:sz w:val="24"/>
          <w:szCs w:val="24"/>
        </w:rPr>
        <w:t>Предметом закупки является приобретение работ для нужд муниципалитета «Арени»: «Строительство 1 водосборного сооружения и водопровода с полиэтиленовыми трубами диаметром d=90 мм в районе «Хазаз Дзор-Кармир Кар» в поселке Гнишик муниципалитета Арени» (далее также именуемые работами), которые объединены в количестве «</w:t>
      </w:r>
      <w:r w:rsidR="00434B3E">
        <w:rPr>
          <w:rFonts w:ascii="GHEA Grapalat" w:hAnsi="GHEA Grapalat"/>
          <w:i w:val="0"/>
          <w:sz w:val="24"/>
          <w:szCs w:val="24"/>
        </w:rPr>
        <w:t>2</w:t>
      </w:r>
      <w:r w:rsidRPr="0064496B">
        <w:rPr>
          <w:rFonts w:ascii="GHEA Grapalat" w:hAnsi="GHEA Grapalat"/>
          <w:i w:val="0"/>
          <w:sz w:val="24"/>
          <w:szCs w:val="24"/>
        </w:rPr>
        <w:t>» единицу: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EE1A92" w:rsidRPr="009044F1" w14:paraId="64AF58F9" w14:textId="77777777" w:rsidTr="00E037E0">
        <w:trPr>
          <w:jc w:val="center"/>
        </w:trPr>
        <w:tc>
          <w:tcPr>
            <w:tcW w:w="3059" w:type="dxa"/>
            <w:gridSpan w:val="2"/>
            <w:vAlign w:val="center"/>
          </w:tcPr>
          <w:p w14:paraId="6CD44C33" w14:textId="77777777" w:rsidR="00EE1A92" w:rsidRPr="009044F1" w:rsidRDefault="00EE1A92" w:rsidP="00E037E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77C3FFB" w14:textId="77777777" w:rsidR="00EE1A92" w:rsidRPr="009044F1" w:rsidRDefault="00EE1A92" w:rsidP="00E037E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E1A92" w:rsidRPr="009044F1" w14:paraId="57A9706E" w14:textId="77777777" w:rsidTr="00E037E0">
        <w:trPr>
          <w:jc w:val="center"/>
        </w:trPr>
        <w:tc>
          <w:tcPr>
            <w:tcW w:w="1331" w:type="dxa"/>
            <w:vAlign w:val="center"/>
          </w:tcPr>
          <w:p w14:paraId="35F52BAA" w14:textId="77777777" w:rsidR="00EE1A92" w:rsidRPr="009044F1" w:rsidRDefault="00EE1A92" w:rsidP="00E037E0">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1998DF1E" w14:textId="77777777" w:rsidR="00EE1A92" w:rsidRPr="00216275" w:rsidRDefault="00EE1A92" w:rsidP="00E037E0">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8B44AE2" w14:textId="77777777" w:rsidR="00EE1A92" w:rsidRPr="009044F1" w:rsidRDefault="00EE1A92" w:rsidP="00E037E0">
            <w:pPr>
              <w:pStyle w:val="23"/>
              <w:widowControl w:val="0"/>
              <w:spacing w:after="120" w:line="240" w:lineRule="auto"/>
              <w:ind w:firstLine="0"/>
              <w:rPr>
                <w:rFonts w:ascii="GHEA Grapalat" w:hAnsi="GHEA Grapalat"/>
                <w:sz w:val="24"/>
                <w:szCs w:val="24"/>
                <w:u w:val="single"/>
              </w:rPr>
            </w:pPr>
          </w:p>
        </w:tc>
      </w:tr>
      <w:tr w:rsidR="00242ED7" w:rsidRPr="009044F1" w14:paraId="6548E107" w14:textId="77777777" w:rsidTr="00307D57">
        <w:trPr>
          <w:jc w:val="center"/>
        </w:trPr>
        <w:tc>
          <w:tcPr>
            <w:tcW w:w="1331" w:type="dxa"/>
            <w:vAlign w:val="center"/>
          </w:tcPr>
          <w:p w14:paraId="1A4B0BDF" w14:textId="77777777" w:rsidR="00242ED7" w:rsidRPr="00203F75" w:rsidRDefault="00242ED7" w:rsidP="00242ED7">
            <w:pPr>
              <w:pStyle w:val="23"/>
              <w:widowControl w:val="0"/>
              <w:spacing w:after="120" w:line="240" w:lineRule="auto"/>
              <w:ind w:firstLine="0"/>
              <w:jc w:val="center"/>
              <w:rPr>
                <w:rFonts w:ascii="GHEA Grapalat" w:hAnsi="GHEA Grapalat"/>
                <w:sz w:val="24"/>
                <w:szCs w:val="24"/>
              </w:rPr>
            </w:pPr>
            <w:r w:rsidRPr="00203F75">
              <w:rPr>
                <w:rFonts w:ascii="GHEA Grapalat" w:hAnsi="GHEA Grapalat"/>
                <w:sz w:val="24"/>
                <w:szCs w:val="24"/>
              </w:rPr>
              <w:t>1</w:t>
            </w:r>
          </w:p>
        </w:tc>
        <w:tc>
          <w:tcPr>
            <w:tcW w:w="1728" w:type="dxa"/>
            <w:vAlign w:val="center"/>
          </w:tcPr>
          <w:p w14:paraId="4C1330AB" w14:textId="508E6DEF" w:rsidR="00242ED7" w:rsidRPr="00203F75" w:rsidRDefault="00242ED7" w:rsidP="00242ED7">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en-US"/>
              </w:rPr>
              <w:t>16</w:t>
            </w:r>
            <w:r>
              <w:rPr>
                <w:rFonts w:ascii="Calibri" w:hAnsi="Calibri" w:cs="Calibri"/>
                <w:sz w:val="18"/>
                <w:szCs w:val="18"/>
                <w:lang w:val="en-US"/>
              </w:rPr>
              <w:t> </w:t>
            </w:r>
            <w:r>
              <w:rPr>
                <w:rFonts w:ascii="GHEA Grapalat" w:hAnsi="GHEA Grapalat"/>
                <w:sz w:val="18"/>
                <w:szCs w:val="18"/>
                <w:lang w:val="en-US"/>
              </w:rPr>
              <w:t>296</w:t>
            </w:r>
            <w:r>
              <w:rPr>
                <w:rFonts w:ascii="Calibri" w:hAnsi="Calibri" w:cs="Calibri"/>
                <w:sz w:val="18"/>
                <w:szCs w:val="18"/>
                <w:lang w:val="en-US"/>
              </w:rPr>
              <w:t> </w:t>
            </w:r>
            <w:r>
              <w:rPr>
                <w:rFonts w:ascii="GHEA Grapalat" w:hAnsi="GHEA Grapalat"/>
                <w:sz w:val="18"/>
                <w:szCs w:val="18"/>
                <w:lang w:val="en-US"/>
              </w:rPr>
              <w:t xml:space="preserve">000 </w:t>
            </w:r>
          </w:p>
        </w:tc>
        <w:tc>
          <w:tcPr>
            <w:tcW w:w="6175" w:type="dxa"/>
            <w:vAlign w:val="center"/>
          </w:tcPr>
          <w:p w14:paraId="173EF4FA" w14:textId="3A4BDB22" w:rsidR="00242ED7" w:rsidRPr="00203F75" w:rsidRDefault="00242ED7" w:rsidP="00242ED7">
            <w:pPr>
              <w:pStyle w:val="23"/>
              <w:widowControl w:val="0"/>
              <w:spacing w:after="120" w:line="240" w:lineRule="auto"/>
              <w:ind w:firstLine="0"/>
              <w:rPr>
                <w:rFonts w:ascii="GHEA Grapalat" w:hAnsi="GHEA Grapalat"/>
                <w:sz w:val="24"/>
                <w:szCs w:val="24"/>
                <w:vertAlign w:val="subscript"/>
              </w:rPr>
            </w:pPr>
            <w:r w:rsidRPr="00242ED7">
              <w:rPr>
                <w:rFonts w:ascii="GHEA Grapalat" w:hAnsi="GHEA Grapalat"/>
              </w:rPr>
              <w:t xml:space="preserve">&lt;&lt;Частичная реконструкция сети питьевого водоснабжения и орошения на 7 улицах поселка </w:t>
            </w:r>
            <w:proofErr w:type="spellStart"/>
            <w:r w:rsidRPr="00242ED7">
              <w:rPr>
                <w:rFonts w:ascii="GHEA Grapalat" w:hAnsi="GHEA Grapalat"/>
              </w:rPr>
              <w:t>Арени</w:t>
            </w:r>
            <w:proofErr w:type="spellEnd"/>
            <w:r w:rsidRPr="00242ED7">
              <w:rPr>
                <w:rFonts w:ascii="GHEA Grapalat" w:hAnsi="GHEA Grapalat"/>
              </w:rPr>
              <w:t xml:space="preserve">, община </w:t>
            </w:r>
            <w:proofErr w:type="spellStart"/>
            <w:r w:rsidRPr="00242ED7">
              <w:rPr>
                <w:rFonts w:ascii="GHEA Grapalat" w:hAnsi="GHEA Grapalat"/>
              </w:rPr>
              <w:t>Арени</w:t>
            </w:r>
            <w:proofErr w:type="spellEnd"/>
            <w:r w:rsidRPr="00242ED7">
              <w:rPr>
                <w:rFonts w:ascii="GHEA Grapalat" w:hAnsi="GHEA Grapalat"/>
              </w:rPr>
              <w:t>&gt;&gt;</w:t>
            </w:r>
          </w:p>
        </w:tc>
      </w:tr>
    </w:tbl>
    <w:p w14:paraId="70A87A4E" w14:textId="5064A80C" w:rsidR="00096865" w:rsidRDefault="00EE1A92" w:rsidP="003A275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65612F0" w14:textId="0B227189" w:rsidR="00E037E0" w:rsidRPr="00E037E0" w:rsidRDefault="00E037E0" w:rsidP="00242ED7">
      <w:pPr>
        <w:pStyle w:val="23"/>
        <w:widowControl w:val="0"/>
        <w:spacing w:after="160"/>
        <w:ind w:firstLine="567"/>
        <w:rPr>
          <w:rFonts w:ascii="GHEA Grapalat" w:hAnsi="GHEA Grapalat"/>
          <w:sz w:val="24"/>
          <w:szCs w:val="24"/>
        </w:rPr>
      </w:pPr>
      <w:r w:rsidRPr="00E037E0">
        <w:rPr>
          <w:rFonts w:ascii="GHEA Grapalat" w:hAnsi="GHEA Grapalat"/>
          <w:sz w:val="24"/>
          <w:szCs w:val="24"/>
        </w:rPr>
        <w:t>Уровень риска строительных объектов и необходимые для выполнения работ лицензии</w:t>
      </w:r>
    </w:p>
    <w:p w14:paraId="7F213FE6"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Наименование работ Уровень риска</w:t>
      </w:r>
    </w:p>
    <w:p w14:paraId="533DC25A"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0355E406" w14:textId="77777777" w:rsidR="00E037E0" w:rsidRPr="00E037E0" w:rsidRDefault="00E037E0" w:rsidP="00E037E0">
      <w:pPr>
        <w:pStyle w:val="23"/>
        <w:widowControl w:val="0"/>
        <w:spacing w:after="160"/>
        <w:ind w:firstLine="567"/>
        <w:rPr>
          <w:rFonts w:ascii="GHEA Grapalat" w:hAnsi="GHEA Grapalat"/>
          <w:sz w:val="24"/>
          <w:szCs w:val="24"/>
        </w:rPr>
      </w:pPr>
    </w:p>
    <w:p w14:paraId="26A29F12" w14:textId="77777777" w:rsidR="00E037E0" w:rsidRPr="00E037E0" w:rsidRDefault="00E037E0" w:rsidP="00E037E0">
      <w:pPr>
        <w:pStyle w:val="23"/>
        <w:widowControl w:val="0"/>
        <w:spacing w:after="160"/>
        <w:ind w:firstLine="567"/>
        <w:rPr>
          <w:rFonts w:ascii="GHEA Grapalat" w:hAnsi="GHEA Grapalat"/>
          <w:sz w:val="24"/>
          <w:szCs w:val="24"/>
        </w:rPr>
      </w:pPr>
    </w:p>
    <w:p w14:paraId="47BD456A"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 xml:space="preserve">Тип вставки, являющейся неотъемлемой частью лицензии: Водоснабжение и канализация (внутренние и внешние сети водоснабжения и водоотведения, </w:t>
      </w:r>
      <w:proofErr w:type="spellStart"/>
      <w:r w:rsidRPr="00E037E0">
        <w:rPr>
          <w:rFonts w:ascii="GHEA Grapalat" w:hAnsi="GHEA Grapalat"/>
          <w:sz w:val="24"/>
          <w:szCs w:val="24"/>
        </w:rPr>
        <w:t>гидромелорирование</w:t>
      </w:r>
      <w:proofErr w:type="spellEnd"/>
      <w:r w:rsidRPr="00E037E0">
        <w:rPr>
          <w:rFonts w:ascii="GHEA Grapalat" w:hAnsi="GHEA Grapalat"/>
          <w:sz w:val="24"/>
          <w:szCs w:val="24"/>
        </w:rPr>
        <w:t>) (03.08)</w:t>
      </w:r>
    </w:p>
    <w:p w14:paraId="431CBF1C" w14:textId="77777777" w:rsidR="00E037E0" w:rsidRPr="00E037E0" w:rsidRDefault="00E037E0" w:rsidP="00E037E0">
      <w:pPr>
        <w:pStyle w:val="23"/>
        <w:widowControl w:val="0"/>
        <w:spacing w:after="160"/>
        <w:ind w:firstLine="567"/>
        <w:rPr>
          <w:rFonts w:ascii="GHEA Grapalat" w:hAnsi="GHEA Grapalat"/>
          <w:sz w:val="24"/>
          <w:szCs w:val="24"/>
        </w:rPr>
      </w:pPr>
    </w:p>
    <w:p w14:paraId="76892550" w14:textId="64437401" w:rsidR="00E037E0" w:rsidRPr="00E037E0" w:rsidRDefault="00E037E0" w:rsidP="003C466E">
      <w:pPr>
        <w:pStyle w:val="23"/>
        <w:widowControl w:val="0"/>
        <w:spacing w:after="160"/>
        <w:ind w:firstLine="567"/>
        <w:rPr>
          <w:rFonts w:ascii="GHEA Grapalat" w:hAnsi="GHEA Grapalat"/>
          <w:sz w:val="24"/>
          <w:szCs w:val="24"/>
        </w:rPr>
      </w:pPr>
      <w:r w:rsidRPr="00E037E0">
        <w:rPr>
          <w:rFonts w:ascii="GHEA Grapalat" w:hAnsi="GHEA Grapalat"/>
          <w:sz w:val="24"/>
          <w:szCs w:val="24"/>
        </w:rPr>
        <w:lastRenderedPageBreak/>
        <w:t>Номер вставки: 08</w:t>
      </w:r>
    </w:p>
    <w:p w14:paraId="01C983B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 ТРЕБОВАНИЯ К УЧАСТНИКАМ, ПОРЯДОК ИХ ОЦЕНКИ, УСЛОВИЯ ПРЕДОСТАВЛЕНИЯ КВАЛИФИКАЦИОННОГО ОБЕСПЕЧЕНИЯ В СЛУЧАЕ ПРИЗНАНИЯ В КАЧЕСТВЕ ВЫБРАННОГО УЧАСТНИКА</w:t>
      </w:r>
    </w:p>
    <w:p w14:paraId="2ACE7013"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4CAE610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2.1 Лица не имеют права участвовать в данной процедуре:</w:t>
      </w:r>
    </w:p>
    <w:p w14:paraId="58CCDEAC"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1) лица, признанные банкротами по решению суда на дату подачи заявления.</w:t>
      </w:r>
    </w:p>
    <w:p w14:paraId="46874EDD"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4FE9611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3) лица или представители исполнительного органа которых были осуждены за финансирование терроризма, преступления, связанные с эксплуатацией детей или торговлей людьми, создание или участие в преступном объединении, получение взятки, дача взятки или посредничество в получении взятки, а также преступления против экономической деятельности, предусмотренные законом, за исключением случаев, когда судимость была аннулирована или снята в соответствии с установленной законом процедурой.</w:t>
      </w:r>
    </w:p>
    <w:p w14:paraId="473E3294"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38272A56"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 xml:space="preserve">4) в отношении которых административный акт, устанавливающий ответственность за </w:t>
      </w:r>
      <w:proofErr w:type="spellStart"/>
      <w:r w:rsidRPr="00E037E0">
        <w:rPr>
          <w:rFonts w:ascii="GHEA Grapalat" w:hAnsi="GHEA Grapalat" w:cs="Courier New"/>
          <w:b/>
          <w:sz w:val="20"/>
          <w:szCs w:val="20"/>
          <w:lang w:eastAsia="en-US" w:bidi="ar-SA"/>
        </w:rPr>
        <w:t>антиконкурентные</w:t>
      </w:r>
      <w:proofErr w:type="spellEnd"/>
      <w:r w:rsidRPr="00E037E0">
        <w:rPr>
          <w:rFonts w:ascii="GHEA Grapalat" w:hAnsi="GHEA Grapalat" w:cs="Courier New"/>
          <w:b/>
          <w:sz w:val="20"/>
          <w:szCs w:val="20"/>
          <w:lang w:eastAsia="en-US" w:bidi="ar-SA"/>
        </w:rPr>
        <w:t xml:space="preserve"> соглашения, злоупотребление доминирующим положением или недобросовестную конкуренцию в сфере закупок, вступил в силу в течение трех лет, предшествующих дате подачи заявления, и в случае обжалования остался без изменений.</w:t>
      </w:r>
    </w:p>
    <w:p w14:paraId="51900586"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D30CF2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5) которые на дату подачи заявления включены в список участников, не имеющих права участвовать в процессе закупок, опубликованный в соответствии с законодательством о закупках стран-членов Евразийского экономического союза.</w:t>
      </w:r>
    </w:p>
    <w:p w14:paraId="7488E7F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43379073"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6) которые на дату подачи заявления включены в список участников, не имеющих права участвовать в процессе закупок.</w:t>
      </w:r>
    </w:p>
    <w:p w14:paraId="45AD5BB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26A4C12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7) которые на основании пункта «ф» подпункта 2 пункта 1 Решения № 817-А Правительства Республики Армения от 20.06.2025 на основании обязательств не участвовать в процессе закупок включены в список, предусмотренный в подпункте 2 пункта 2 того же решения, на дату подачи заявления. Кроме того, если участник включен в списки, предусмотренные подпунктами 5 и 6 настоящего пункта, после даты подачи заявки, то его заявка не подлежит отклонению.</w:t>
      </w:r>
    </w:p>
    <w:p w14:paraId="1992625D"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Участник включается в список участников, не имеющих права участвовать в процессе закупок (далее также список), если:</w:t>
      </w:r>
    </w:p>
    <w:p w14:paraId="1FD44CEC"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 он нарушил обязательство, предусмотренное договором или принятое в рамках процесса закупок, что привело к одностороннему расторжению договора заказчиком или прекращению дальнейшего участия участника в процессе закупок, и участник не оплатил сумму заявки, договора и/или квалификационного обеспечения в срок, указанный в приглашении и/или договоре.</w:t>
      </w:r>
    </w:p>
    <w:p w14:paraId="2E97C9FC"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02C90A2"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lastRenderedPageBreak/>
        <w:t>• как отобранный участник, он отказался или был лишен права заключать договор.</w:t>
      </w:r>
    </w:p>
    <w:p w14:paraId="18B5404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7C701B84"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2.2 Для оценки права на участие участник должен вместе с заявкой представить письменное заявление, утвержденное им/ею, предусмотренное пунктом 2.1 части 2 настоящего приглашения. Помимо объявления, предусмотренного в настоящем пункте, от участника, включая отобранного участника, не могут потребоваться никакие другие документы или обоснования для оценки права на участие. Комитет, оценивающий подлинность объявления участника (далее именуемый комитетом), оценивает его в соответствии с условиями, изложенными в настоящем приглашении.</w:t>
      </w:r>
    </w:p>
    <w:p w14:paraId="73DC7F7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2.3 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 817-А от 20.06.2025, автоматически влечет за собой ограничение права на участие в процессе закупок лиц, связанных с последними, в течение периода их присутствия в них.</w:t>
      </w:r>
    </w:p>
    <w:p w14:paraId="6D135424"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98FEDC7"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2.3 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 817-А от 20.06.2025, автоматически влечет за собой ограничение права на участие в процессе закупок лиц, связанных с последними, в течение периода их присутствия в них.</w:t>
      </w:r>
    </w:p>
    <w:p w14:paraId="41A1B92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74488FB6"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Одновременное участие в данной процедуре аффилированных лиц, определенных в настоящем пункте, и (или) организаций, учрежденных одним и тем же лицом (лицами) или имеющих долю (доли), принадлежащую одному и тому же лицу (лицам) более пятидесяти процентов (в той же пропорции), запрещено, за исключением случаев участия в процессе закупок организациями, учрежденными государством или общинами, и (или) в форме совместной деятельности (консорциума).</w:t>
      </w:r>
    </w:p>
    <w:p w14:paraId="1EBE4011"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03AC84E7"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Для целей пункта 119 Процедуры:</w:t>
      </w:r>
    </w:p>
    <w:p w14:paraId="0C73324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1) физические лица считаются аффилированными, если они являются членами одной семьи, или ведут совместную хозяйственную деятельность или совместную предпринимательскую деятельность, или действовали согласованно на основе общих экономических интересов;</w:t>
      </w:r>
    </w:p>
    <w:p w14:paraId="3A5D0658"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 физические и юридические лица считаются аффилированными, если они действовали согласованно на основе общих экономических интересов, или если данное физическое лицо или член его семьи является:</w:t>
      </w:r>
    </w:p>
    <w:p w14:paraId="1DC9200F"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а. участником, владеющим более чем десятью процентами акций данного юридического лица.</w:t>
      </w:r>
    </w:p>
    <w:p w14:paraId="47DF9AD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6845120F"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б. лицом, имеющим право предопределять решения юридического лица любым иным способом, не запрещенным законодательством Республики Армения.</w:t>
      </w:r>
    </w:p>
    <w:p w14:paraId="3CD2BA5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7B4477B8"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в. Председатель правления данного юридического лица, заместитель председателя правления, член правления, исполнительный директор, его/ее заместитель, председатель, член коллегиального органа, выполняющий функции исполнительного органа.</w:t>
      </w:r>
    </w:p>
    <w:p w14:paraId="0CB1CA4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4A3B8C0" w14:textId="1BAABA93" w:rsidR="00813CE0" w:rsidRPr="00572A57" w:rsidRDefault="00E037E0" w:rsidP="00E037E0">
      <w:pPr>
        <w:widowControl w:val="0"/>
        <w:spacing w:after="160"/>
        <w:jc w:val="center"/>
        <w:rPr>
          <w:rFonts w:ascii="GHEA Grapalat" w:hAnsi="GHEA Grapalat"/>
          <w:b/>
        </w:rPr>
      </w:pPr>
      <w:r w:rsidRPr="00E037E0">
        <w:rPr>
          <w:rFonts w:ascii="GHEA Grapalat" w:hAnsi="GHEA Grapalat" w:cs="Courier New"/>
          <w:b/>
          <w:sz w:val="20"/>
          <w:szCs w:val="20"/>
          <w:lang w:eastAsia="en-US" w:bidi="ar-SA"/>
        </w:rPr>
        <w:lastRenderedPageBreak/>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7F36C9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099208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821F8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B3B12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3760A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0B841D9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66F2C5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639F754" w14:textId="77777777" w:rsidR="00B051BE" w:rsidRPr="009044F1" w:rsidRDefault="00B051BE" w:rsidP="00B46D58">
      <w:pPr>
        <w:widowControl w:val="0"/>
        <w:spacing w:after="160"/>
        <w:jc w:val="center"/>
        <w:rPr>
          <w:rFonts w:ascii="GHEA Grapalat" w:hAnsi="GHEA Grapalat"/>
          <w:b/>
        </w:rPr>
      </w:pPr>
    </w:p>
    <w:p w14:paraId="68D2168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B6F7A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48C8B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191706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392445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D546911" w14:textId="5AB2716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84114" w:rsidRPr="00684114">
        <w:rPr>
          <w:rFonts w:ascii="GHEA Grapalat" w:hAnsi="GHEA Grapalat"/>
          <w:sz w:val="24"/>
          <w:szCs w:val="24"/>
        </w:rPr>
        <w:t>Время 7-го дня — 1</w:t>
      </w:r>
      <w:r w:rsidR="00242ED7">
        <w:rPr>
          <w:rFonts w:ascii="GHEA Grapalat" w:hAnsi="GHEA Grapalat"/>
          <w:sz w:val="24"/>
          <w:szCs w:val="24"/>
        </w:rPr>
        <w:t>6</w:t>
      </w:r>
      <w:r w:rsidR="00684114" w:rsidRPr="00684114">
        <w:rPr>
          <w:rFonts w:ascii="GHEA Grapalat" w:hAnsi="GHEA Grapalat"/>
          <w:sz w:val="24"/>
          <w:szCs w:val="24"/>
        </w:rPr>
        <w:t>:00</w:t>
      </w:r>
      <w:r w:rsidR="00684114">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4F722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DA95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955376"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BAFCF1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2A8EE3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5C8732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F7571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CD52B1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8E285AB" w14:textId="70D565F3"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3D3EA749" w14:textId="77777777" w:rsidR="0088370A" w:rsidRPr="00E62768" w:rsidRDefault="0062795D" w:rsidP="008336B3">
      <w:pPr>
        <w:pStyle w:val="norm"/>
        <w:widowControl w:val="0"/>
        <w:tabs>
          <w:tab w:val="left" w:pos="1134"/>
        </w:tabs>
        <w:spacing w:after="160" w:line="360" w:lineRule="auto"/>
        <w:ind w:firstLine="567"/>
        <w:rPr>
          <w:rFonts w:ascii="GHEA Grapalat" w:hAnsi="GHEA Grapalat"/>
          <w:b/>
          <w:bCs/>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E62768">
        <w:rPr>
          <w:rFonts w:ascii="GHEA Grapalat" w:hAnsi="GHEA Grapalat"/>
          <w:b/>
          <w:bCs/>
          <w:sz w:val="24"/>
          <w:szCs w:val="24"/>
        </w:rPr>
        <w:t>п</w:t>
      </w:r>
      <w:r w:rsidR="00F55752" w:rsidRPr="00E62768">
        <w:rPr>
          <w:rFonts w:ascii="GHEA Grapalat" w:hAnsi="GHEA Grapalat"/>
          <w:b/>
          <w:bCs/>
          <w:sz w:val="24"/>
          <w:szCs w:val="24"/>
        </w:rPr>
        <w:t>ри закупке строительных работ</w:t>
      </w:r>
      <w:r w:rsidR="008336B3" w:rsidRPr="00E62768">
        <w:rPr>
          <w:rFonts w:ascii="GHEA Grapalat" w:hAnsi="GHEA Grapalat"/>
          <w:b/>
          <w:bCs/>
        </w:rPr>
        <w:t xml:space="preserve">- </w:t>
      </w:r>
      <w:r w:rsidR="008936CF" w:rsidRPr="00E62768">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62768">
        <w:rPr>
          <w:rFonts w:ascii="GHEA Grapalat" w:hAnsi="GHEA Grapalat"/>
          <w:b/>
          <w:bCs/>
          <w:sz w:val="24"/>
          <w:szCs w:val="24"/>
        </w:rPr>
        <w:t>.</w:t>
      </w:r>
      <w:r w:rsidR="008936CF" w:rsidRPr="00E62768">
        <w:rPr>
          <w:rFonts w:ascii="GHEA Grapalat" w:hAnsi="GHEA Grapalat"/>
          <w:b/>
          <w:bCs/>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62768">
        <w:rPr>
          <w:rStyle w:val="af6"/>
          <w:rFonts w:ascii="GHEA Grapalat" w:hAnsi="GHEA Grapalat"/>
          <w:b/>
          <w:bCs/>
        </w:rPr>
        <w:footnoteReference w:customMarkFollows="1" w:id="3"/>
        <w:t>9</w:t>
      </w:r>
    </w:p>
    <w:p w14:paraId="68237F8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4E0481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1B398E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299FB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E08ECF" w14:textId="77777777" w:rsidR="00721677" w:rsidRDefault="00721677" w:rsidP="00B46D58">
      <w:pPr>
        <w:pStyle w:val="norm"/>
        <w:widowControl w:val="0"/>
        <w:spacing w:after="120" w:line="240" w:lineRule="auto"/>
        <w:ind w:firstLine="0"/>
        <w:rPr>
          <w:ins w:id="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D393E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DDE1D18" w14:textId="77777777" w:rsidR="0049655D" w:rsidRDefault="00C90BCA">
      <w:pPr>
        <w:rPr>
          <w:rFonts w:ascii="GHEA Grapalat" w:hAnsi="GHEA Grapalat"/>
          <w:b/>
        </w:rPr>
      </w:pPr>
      <w:r>
        <w:rPr>
          <w:rFonts w:ascii="GHEA Grapalat" w:hAnsi="GHEA Grapalat"/>
          <w:b/>
        </w:rPr>
        <w:t>-----------------------------</w:t>
      </w:r>
    </w:p>
    <w:p w14:paraId="7D0F1E8C" w14:textId="77777777" w:rsidR="00C90BCA" w:rsidDel="00B2007E" w:rsidRDefault="00C90BCA" w:rsidP="00B46D58">
      <w:pPr>
        <w:widowControl w:val="0"/>
        <w:spacing w:after="160"/>
        <w:jc w:val="center"/>
        <w:rPr>
          <w:del w:id="1" w:author="Inesa Kocharyan" w:date="2022-03-25T12:10:00Z"/>
          <w:rFonts w:ascii="GHEA Grapalat" w:hAnsi="GHEA Grapalat"/>
          <w:b/>
        </w:rPr>
      </w:pPr>
    </w:p>
    <w:p w14:paraId="4813D260" w14:textId="77777777" w:rsidR="00700398" w:rsidRDefault="00700398" w:rsidP="00B46D58">
      <w:pPr>
        <w:widowControl w:val="0"/>
        <w:spacing w:after="160"/>
        <w:jc w:val="center"/>
        <w:rPr>
          <w:rFonts w:ascii="GHEA Grapalat" w:hAnsi="GHEA Grapalat"/>
          <w:b/>
        </w:rPr>
      </w:pPr>
    </w:p>
    <w:p w14:paraId="3B7A8DE8" w14:textId="77777777" w:rsidR="00700398" w:rsidRDefault="00700398" w:rsidP="00B46D58">
      <w:pPr>
        <w:widowControl w:val="0"/>
        <w:spacing w:after="160"/>
        <w:jc w:val="center"/>
        <w:rPr>
          <w:rFonts w:ascii="GHEA Grapalat" w:hAnsi="GHEA Grapalat"/>
          <w:b/>
        </w:rPr>
      </w:pPr>
    </w:p>
    <w:p w14:paraId="67A2DFBC" w14:textId="77777777" w:rsidR="00700398" w:rsidRDefault="00700398">
      <w:pPr>
        <w:rPr>
          <w:rFonts w:ascii="GHEA Grapalat" w:hAnsi="GHEA Grapalat"/>
          <w:b/>
        </w:rPr>
      </w:pPr>
      <w:r>
        <w:rPr>
          <w:rFonts w:ascii="GHEA Grapalat" w:hAnsi="GHEA Grapalat"/>
          <w:b/>
        </w:rPr>
        <w:br w:type="page"/>
      </w:r>
    </w:p>
    <w:p w14:paraId="6E6E23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243E8A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40AE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674277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119EEF3" w14:textId="77777777" w:rsidR="00821572" w:rsidRPr="008320A3" w:rsidRDefault="009B6514" w:rsidP="00821572">
      <w:pPr>
        <w:pStyle w:val="HTML"/>
        <w:shd w:val="clear" w:color="auto" w:fill="F8F9FA"/>
        <w:spacing w:line="540" w:lineRule="atLeast"/>
        <w:jc w:val="both"/>
        <w:rPr>
          <w:rFonts w:ascii="GHEA Grapalat" w:hAnsi="GHEA Grapalat" w:cs="Times New Roman"/>
          <w:b/>
          <w:bCs/>
          <w:sz w:val="24"/>
          <w:szCs w:val="24"/>
          <w:lang w:val="ru-RU" w:eastAsia="ru-RU" w:bidi="ru-RU"/>
        </w:rPr>
      </w:pPr>
      <w:r w:rsidRPr="008320A3">
        <w:rPr>
          <w:rFonts w:ascii="GHEA Grapalat" w:hAnsi="GHEA Grapalat" w:cs="Times New Roman" w:hint="eastAsia"/>
          <w:b/>
          <w:bCs/>
          <w:sz w:val="24"/>
          <w:szCs w:val="24"/>
          <w:lang w:val="ru-RU" w:eastAsia="ru-RU" w:bidi="ru-RU"/>
        </w:rPr>
        <w:t>б</w:t>
      </w:r>
      <w:r w:rsidRPr="008320A3">
        <w:rPr>
          <w:rFonts w:ascii="GHEA Grapalat" w:hAnsi="GHEA Grapalat" w:cs="Times New Roman"/>
          <w:b/>
          <w:bCs/>
          <w:sz w:val="24"/>
          <w:szCs w:val="24"/>
          <w:lang w:val="ru-RU" w:eastAsia="ru-RU" w:bidi="ru-RU"/>
        </w:rPr>
        <w:t xml:space="preserve">. </w:t>
      </w:r>
      <w:r w:rsidR="00821572" w:rsidRPr="008320A3">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320A3">
        <w:rPr>
          <w:rFonts w:ascii="GHEA Grapalat" w:hAnsi="GHEA Grapalat" w:cs="Times New Roman"/>
          <w:b/>
          <w:bCs/>
          <w:sz w:val="24"/>
          <w:szCs w:val="24"/>
          <w:lang w:val="ru-RU" w:eastAsia="ru-RU" w:bidi="ru-RU"/>
        </w:rPr>
        <w:t xml:space="preserve"> </w:t>
      </w:r>
    </w:p>
    <w:p w14:paraId="5AF08C09" w14:textId="77777777" w:rsidR="005A5156" w:rsidRPr="008320A3" w:rsidRDefault="005A5156" w:rsidP="00821572">
      <w:pPr>
        <w:pStyle w:val="HTML"/>
        <w:shd w:val="clear" w:color="auto" w:fill="F8F9FA"/>
        <w:spacing w:line="540" w:lineRule="atLeast"/>
        <w:jc w:val="both"/>
        <w:rPr>
          <w:rFonts w:ascii="GHEA Grapalat" w:hAnsi="GHEA Grapalat"/>
          <w:b/>
          <w:bCs/>
          <w:sz w:val="24"/>
          <w:szCs w:val="24"/>
          <w:lang w:val="ru-RU"/>
        </w:rPr>
      </w:pPr>
      <w:r w:rsidRPr="008320A3">
        <w:rPr>
          <w:rFonts w:ascii="GHEA Grapalat" w:hAnsi="GHEA Grapalat"/>
          <w:b/>
          <w:bCs/>
          <w:sz w:val="24"/>
          <w:szCs w:val="24"/>
          <w:lang w:val="ru-RU"/>
        </w:rPr>
        <w:t>ВС= ЦУ/С</w:t>
      </w:r>
      <w:r w:rsidR="0009458F" w:rsidRPr="008320A3">
        <w:rPr>
          <w:rFonts w:ascii="GHEA Grapalat" w:hAnsi="GHEA Grapalat"/>
          <w:b/>
          <w:bCs/>
          <w:sz w:val="24"/>
          <w:szCs w:val="24"/>
          <w:lang w:val="ru-RU"/>
        </w:rPr>
        <w:t>Ц</w:t>
      </w:r>
      <w:r w:rsidRPr="008320A3">
        <w:rPr>
          <w:rFonts w:ascii="GHEA Grapalat" w:hAnsi="GHEA Grapalat"/>
          <w:b/>
          <w:bCs/>
          <w:sz w:val="24"/>
          <w:szCs w:val="24"/>
        </w:rPr>
        <w:t>x</w:t>
      </w:r>
      <w:r w:rsidR="00BE4BC2" w:rsidRPr="008320A3">
        <w:rPr>
          <w:rFonts w:ascii="GHEA Grapalat" w:hAnsi="GHEA Grapalat"/>
          <w:b/>
          <w:bCs/>
          <w:sz w:val="24"/>
          <w:szCs w:val="24"/>
          <w:lang w:val="ru-RU"/>
        </w:rPr>
        <w:t>ОР</w:t>
      </w:r>
      <w:r w:rsidRPr="008320A3">
        <w:rPr>
          <w:rFonts w:ascii="GHEA Grapalat" w:hAnsi="GHEA Grapalat"/>
          <w:b/>
          <w:bCs/>
          <w:sz w:val="24"/>
          <w:szCs w:val="24"/>
          <w:lang w:val="ru-RU"/>
        </w:rPr>
        <w:t xml:space="preserve"> где:</w:t>
      </w:r>
    </w:p>
    <w:p w14:paraId="5939121B" w14:textId="77777777" w:rsidR="005A5156" w:rsidRPr="008320A3" w:rsidRDefault="005A5156"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ЦУ -</w:t>
      </w:r>
      <w:r w:rsidRPr="008320A3">
        <w:rPr>
          <w:rStyle w:val="y2iqfc"/>
          <w:rFonts w:ascii="inherit" w:hAnsi="inherit"/>
          <w:b/>
          <w:bCs/>
          <w:color w:val="202124"/>
          <w:sz w:val="42"/>
          <w:szCs w:val="42"/>
        </w:rPr>
        <w:t xml:space="preserve"> </w:t>
      </w:r>
      <w:r w:rsidRPr="008320A3">
        <w:rPr>
          <w:rFonts w:ascii="GHEA Grapalat" w:hAnsi="GHEA Grapalat" w:hint="eastAsia"/>
          <w:b/>
          <w:bCs/>
          <w:sz w:val="24"/>
          <w:szCs w:val="24"/>
        </w:rPr>
        <w:t>цена</w:t>
      </w:r>
      <w:r w:rsidRPr="008320A3">
        <w:rPr>
          <w:rFonts w:ascii="GHEA Grapalat" w:hAnsi="GHEA Grapalat"/>
          <w:b/>
          <w:bCs/>
          <w:sz w:val="24"/>
          <w:szCs w:val="24"/>
        </w:rPr>
        <w:t>,</w:t>
      </w:r>
      <w:r w:rsidRPr="008320A3">
        <w:rPr>
          <w:rStyle w:val="y2iqfc"/>
          <w:rFonts w:ascii="inherit" w:hAnsi="inherit"/>
          <w:b/>
          <w:bCs/>
          <w:color w:val="202124"/>
          <w:sz w:val="42"/>
          <w:szCs w:val="42"/>
        </w:rPr>
        <w:t xml:space="preserve"> </w:t>
      </w:r>
      <w:r w:rsidRPr="008320A3">
        <w:rPr>
          <w:rFonts w:ascii="GHEA Grapalat" w:hAnsi="GHEA Grapalat"/>
          <w:b/>
          <w:bCs/>
          <w:sz w:val="24"/>
          <w:szCs w:val="24"/>
        </w:rPr>
        <w:t>предложенная отобранным участником,</w:t>
      </w:r>
    </w:p>
    <w:p w14:paraId="7D787D22" w14:textId="77777777" w:rsidR="005A5156" w:rsidRPr="008320A3" w:rsidRDefault="005A5156"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СЦ-</w:t>
      </w:r>
      <w:r w:rsidR="005313DB" w:rsidRPr="008320A3">
        <w:rPr>
          <w:rFonts w:ascii="GHEA Grapalat" w:hAnsi="GHEA Grapalat" w:hint="eastAsia"/>
          <w:b/>
          <w:bCs/>
          <w:sz w:val="24"/>
          <w:szCs w:val="24"/>
        </w:rPr>
        <w:t>сметная</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цена</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строительных</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работ</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опубликованная</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в</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настоящем</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приглашении</w:t>
      </w:r>
      <w:r w:rsidRPr="008320A3">
        <w:rPr>
          <w:rFonts w:ascii="GHEA Grapalat" w:hAnsi="GHEA Grapalat"/>
          <w:b/>
          <w:bCs/>
          <w:sz w:val="24"/>
          <w:szCs w:val="24"/>
        </w:rPr>
        <w:t>,</w:t>
      </w:r>
    </w:p>
    <w:p w14:paraId="12656DB3" w14:textId="77777777" w:rsidR="005A5156" w:rsidRPr="008320A3" w:rsidRDefault="0009458F"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О</w:t>
      </w:r>
      <w:r w:rsidR="00BE4BC2" w:rsidRPr="008320A3">
        <w:rPr>
          <w:rFonts w:ascii="GHEA Grapalat" w:hAnsi="GHEA Grapalat"/>
          <w:b/>
          <w:bCs/>
          <w:sz w:val="24"/>
          <w:szCs w:val="24"/>
        </w:rPr>
        <w:t xml:space="preserve">Р </w:t>
      </w:r>
      <w:r w:rsidR="005A5156" w:rsidRPr="008320A3">
        <w:rPr>
          <w:rFonts w:ascii="GHEA Grapalat" w:hAnsi="GHEA Grapalat"/>
          <w:b/>
          <w:bCs/>
          <w:sz w:val="24"/>
          <w:szCs w:val="24"/>
        </w:rPr>
        <w:t>-</w:t>
      </w:r>
      <w:r w:rsidRPr="008320A3">
        <w:rPr>
          <w:rFonts w:ascii="GHEA Grapalat" w:hAnsi="GHEA Grapalat"/>
          <w:b/>
          <w:bCs/>
          <w:sz w:val="24"/>
          <w:szCs w:val="24"/>
        </w:rPr>
        <w:t xml:space="preserve"> </w:t>
      </w:r>
      <w:r w:rsidRPr="008320A3">
        <w:rPr>
          <w:rFonts w:ascii="GHEA Grapalat" w:hAnsi="GHEA Grapalat" w:hint="eastAsia"/>
          <w:b/>
          <w:bCs/>
          <w:sz w:val="24"/>
          <w:szCs w:val="24"/>
        </w:rPr>
        <w:t>объем</w:t>
      </w:r>
      <w:r w:rsidRPr="008320A3">
        <w:rPr>
          <w:rFonts w:ascii="GHEA Grapalat" w:hAnsi="GHEA Grapalat"/>
          <w:b/>
          <w:bCs/>
          <w:sz w:val="24"/>
          <w:szCs w:val="24"/>
        </w:rPr>
        <w:t xml:space="preserve"> </w:t>
      </w:r>
      <w:r w:rsidRPr="008320A3">
        <w:rPr>
          <w:rFonts w:ascii="GHEA Grapalat" w:hAnsi="GHEA Grapalat" w:hint="eastAsia"/>
          <w:b/>
          <w:bCs/>
          <w:sz w:val="24"/>
          <w:szCs w:val="24"/>
        </w:rPr>
        <w:t>работ</w:t>
      </w:r>
      <w:r w:rsidRPr="008320A3">
        <w:rPr>
          <w:rFonts w:ascii="GHEA Grapalat" w:hAnsi="GHEA Grapalat"/>
          <w:b/>
          <w:bCs/>
          <w:sz w:val="24"/>
          <w:szCs w:val="24"/>
        </w:rPr>
        <w:t xml:space="preserve">, </w:t>
      </w:r>
      <w:r w:rsidRPr="008320A3">
        <w:rPr>
          <w:rFonts w:ascii="GHEA Grapalat" w:hAnsi="GHEA Grapalat" w:hint="eastAsia"/>
          <w:b/>
          <w:bCs/>
          <w:sz w:val="24"/>
          <w:szCs w:val="24"/>
        </w:rPr>
        <w:t>представленный</w:t>
      </w:r>
      <w:r w:rsidRPr="008320A3">
        <w:rPr>
          <w:rFonts w:ascii="GHEA Grapalat" w:hAnsi="GHEA Grapalat"/>
          <w:b/>
          <w:bCs/>
          <w:sz w:val="24"/>
          <w:szCs w:val="24"/>
        </w:rPr>
        <w:t xml:space="preserve"> </w:t>
      </w:r>
      <w:r w:rsidRPr="008320A3">
        <w:rPr>
          <w:rFonts w:ascii="GHEA Grapalat" w:hAnsi="GHEA Grapalat" w:hint="eastAsia"/>
          <w:b/>
          <w:bCs/>
          <w:sz w:val="24"/>
          <w:szCs w:val="24"/>
        </w:rPr>
        <w:t>данным</w:t>
      </w:r>
      <w:r w:rsidRPr="008320A3">
        <w:rPr>
          <w:rFonts w:ascii="GHEA Grapalat" w:hAnsi="GHEA Grapalat"/>
          <w:b/>
          <w:bCs/>
          <w:sz w:val="24"/>
          <w:szCs w:val="24"/>
        </w:rPr>
        <w:t xml:space="preserve"> </w:t>
      </w:r>
      <w:r w:rsidRPr="008320A3">
        <w:rPr>
          <w:rFonts w:ascii="GHEA Grapalat" w:hAnsi="GHEA Grapalat" w:hint="eastAsia"/>
          <w:b/>
          <w:bCs/>
          <w:sz w:val="24"/>
          <w:szCs w:val="24"/>
        </w:rPr>
        <w:t>исполнительным</w:t>
      </w:r>
      <w:r w:rsidRPr="008320A3">
        <w:rPr>
          <w:rFonts w:ascii="GHEA Grapalat" w:hAnsi="GHEA Grapalat"/>
          <w:b/>
          <w:bCs/>
          <w:sz w:val="24"/>
          <w:szCs w:val="24"/>
        </w:rPr>
        <w:t xml:space="preserve"> </w:t>
      </w:r>
      <w:r w:rsidRPr="008320A3">
        <w:rPr>
          <w:rFonts w:ascii="GHEA Grapalat" w:hAnsi="GHEA Grapalat" w:hint="eastAsia"/>
          <w:b/>
          <w:bCs/>
          <w:sz w:val="24"/>
          <w:szCs w:val="24"/>
        </w:rPr>
        <w:t>актом</w:t>
      </w:r>
      <w:r w:rsidRPr="008320A3">
        <w:rPr>
          <w:rFonts w:ascii="GHEA Grapalat" w:hAnsi="GHEA Grapalat"/>
          <w:b/>
          <w:bCs/>
          <w:sz w:val="24"/>
          <w:szCs w:val="24"/>
        </w:rPr>
        <w:t xml:space="preserve">, </w:t>
      </w:r>
      <w:r w:rsidRPr="008320A3">
        <w:rPr>
          <w:rFonts w:ascii="GHEA Grapalat" w:hAnsi="GHEA Grapalat" w:hint="eastAsia"/>
          <w:b/>
          <w:bCs/>
          <w:sz w:val="24"/>
          <w:szCs w:val="24"/>
        </w:rPr>
        <w:t>в</w:t>
      </w:r>
      <w:r w:rsidRPr="008320A3">
        <w:rPr>
          <w:rFonts w:ascii="GHEA Grapalat" w:hAnsi="GHEA Grapalat"/>
          <w:b/>
          <w:bCs/>
          <w:sz w:val="24"/>
          <w:szCs w:val="24"/>
        </w:rPr>
        <w:t xml:space="preserve"> </w:t>
      </w:r>
      <w:r w:rsidRPr="008320A3">
        <w:rPr>
          <w:rFonts w:ascii="GHEA Grapalat" w:hAnsi="GHEA Grapalat" w:hint="eastAsia"/>
          <w:b/>
          <w:bCs/>
          <w:sz w:val="24"/>
          <w:szCs w:val="24"/>
        </w:rPr>
        <w:t>денежном</w:t>
      </w:r>
      <w:r w:rsidRPr="008320A3">
        <w:rPr>
          <w:rFonts w:ascii="GHEA Grapalat" w:hAnsi="GHEA Grapalat"/>
          <w:b/>
          <w:bCs/>
          <w:sz w:val="24"/>
          <w:szCs w:val="24"/>
        </w:rPr>
        <w:t xml:space="preserve"> </w:t>
      </w:r>
      <w:r w:rsidRPr="008320A3">
        <w:rPr>
          <w:rFonts w:ascii="GHEA Grapalat" w:hAnsi="GHEA Grapalat" w:hint="eastAsia"/>
          <w:b/>
          <w:bCs/>
          <w:sz w:val="24"/>
          <w:szCs w:val="24"/>
        </w:rPr>
        <w:t>выражении</w:t>
      </w:r>
      <w:r w:rsidR="005A5156" w:rsidRPr="008320A3">
        <w:rPr>
          <w:rFonts w:ascii="GHEA Grapalat" w:hAnsi="GHEA Grapalat"/>
          <w:b/>
          <w:bCs/>
          <w:sz w:val="24"/>
          <w:szCs w:val="24"/>
        </w:rPr>
        <w:t>,</w:t>
      </w:r>
    </w:p>
    <w:p w14:paraId="582E38AE" w14:textId="77777777" w:rsidR="0009458F" w:rsidRPr="008320A3" w:rsidRDefault="0009458F" w:rsidP="0009458F">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 xml:space="preserve">ВС-сумма, выплачиваемая </w:t>
      </w:r>
      <w:r w:rsidRPr="008320A3">
        <w:rPr>
          <w:rFonts w:ascii="GHEA Grapalat" w:hAnsi="GHEA Grapalat" w:hint="eastAsia"/>
          <w:b/>
          <w:bCs/>
          <w:sz w:val="24"/>
          <w:szCs w:val="24"/>
        </w:rPr>
        <w:t>за</w:t>
      </w:r>
      <w:r w:rsidRPr="008320A3">
        <w:rPr>
          <w:rFonts w:ascii="GHEA Grapalat" w:hAnsi="GHEA Grapalat"/>
          <w:b/>
          <w:bCs/>
          <w:sz w:val="24"/>
          <w:szCs w:val="24"/>
        </w:rPr>
        <w:t xml:space="preserve"> </w:t>
      </w:r>
      <w:r w:rsidRPr="008320A3">
        <w:rPr>
          <w:rFonts w:ascii="GHEA Grapalat" w:hAnsi="GHEA Grapalat" w:hint="eastAsia"/>
          <w:b/>
          <w:bCs/>
          <w:sz w:val="24"/>
          <w:szCs w:val="24"/>
        </w:rPr>
        <w:t>работы</w:t>
      </w:r>
      <w:r w:rsidRPr="008320A3">
        <w:rPr>
          <w:rFonts w:ascii="GHEA Grapalat" w:hAnsi="GHEA Grapalat"/>
          <w:b/>
          <w:bCs/>
          <w:sz w:val="24"/>
          <w:szCs w:val="24"/>
        </w:rPr>
        <w:t xml:space="preserve">, </w:t>
      </w:r>
      <w:r w:rsidRPr="008320A3">
        <w:rPr>
          <w:rFonts w:ascii="GHEA Grapalat" w:hAnsi="GHEA Grapalat" w:hint="eastAsia"/>
          <w:b/>
          <w:bCs/>
          <w:sz w:val="24"/>
          <w:szCs w:val="24"/>
        </w:rPr>
        <w:t>указанные</w:t>
      </w:r>
      <w:r w:rsidRPr="008320A3">
        <w:rPr>
          <w:rFonts w:ascii="GHEA Grapalat" w:hAnsi="GHEA Grapalat"/>
          <w:b/>
          <w:bCs/>
          <w:sz w:val="24"/>
          <w:szCs w:val="24"/>
        </w:rPr>
        <w:t xml:space="preserve"> </w:t>
      </w:r>
      <w:r w:rsidRPr="008320A3">
        <w:rPr>
          <w:rFonts w:ascii="GHEA Grapalat" w:hAnsi="GHEA Grapalat" w:hint="eastAsia"/>
          <w:b/>
          <w:bCs/>
          <w:sz w:val="24"/>
          <w:szCs w:val="24"/>
        </w:rPr>
        <w:t>в</w:t>
      </w:r>
      <w:r w:rsidRPr="008320A3">
        <w:rPr>
          <w:rFonts w:ascii="GHEA Grapalat" w:hAnsi="GHEA Grapalat"/>
          <w:b/>
          <w:bCs/>
          <w:sz w:val="24"/>
          <w:szCs w:val="24"/>
        </w:rPr>
        <w:t xml:space="preserve"> объемной ведомость-смете</w:t>
      </w:r>
      <w:r w:rsidR="00EA5C0D" w:rsidRPr="008320A3">
        <w:rPr>
          <w:rFonts w:ascii="GHEA Grapalat" w:hAnsi="GHEA Grapalat"/>
          <w:b/>
          <w:bCs/>
          <w:sz w:val="24"/>
          <w:szCs w:val="24"/>
        </w:rPr>
        <w:t>.</w:t>
      </w:r>
      <w:r w:rsidR="003B1B9C" w:rsidRPr="008320A3">
        <w:rPr>
          <w:rFonts w:ascii="GHEA Grapalat" w:hAnsi="GHEA Grapalat"/>
          <w:b/>
          <w:bCs/>
          <w:sz w:val="24"/>
          <w:szCs w:val="24"/>
          <w:vertAlign w:val="superscript"/>
        </w:rPr>
        <w:t>9</w:t>
      </w:r>
    </w:p>
    <w:p w14:paraId="00413E1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1F7816C"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F2CE5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863A8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3F933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C006A9F"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0718F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55DFA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72B3CF" w14:textId="77777777" w:rsidR="00873D42" w:rsidRPr="00230D36" w:rsidRDefault="00873D42" w:rsidP="00873D42">
      <w:pPr>
        <w:jc w:val="center"/>
        <w:rPr>
          <w:rFonts w:ascii="GHEA Grapalat" w:hAnsi="GHEA Grapalat"/>
          <w:b/>
        </w:rPr>
      </w:pPr>
    </w:p>
    <w:p w14:paraId="4668DC5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DB0FFD" w14:textId="77777777" w:rsidR="00873D42" w:rsidRPr="00230D36" w:rsidRDefault="00873D42" w:rsidP="00873D42">
      <w:pPr>
        <w:jc w:val="center"/>
        <w:rPr>
          <w:rFonts w:ascii="GHEA Grapalat" w:hAnsi="GHEA Grapalat"/>
          <w:b/>
        </w:rPr>
      </w:pPr>
    </w:p>
    <w:p w14:paraId="520130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BB1FA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B99C43" w14:textId="77777777" w:rsidR="00FA0E41" w:rsidRPr="009044F1" w:rsidRDefault="00FA0E41" w:rsidP="00B46D58">
      <w:pPr>
        <w:widowControl w:val="0"/>
        <w:spacing w:after="160"/>
        <w:ind w:firstLine="567"/>
        <w:jc w:val="center"/>
        <w:rPr>
          <w:rFonts w:ascii="GHEA Grapalat" w:hAnsi="GHEA Grapalat"/>
          <w:b/>
        </w:rPr>
      </w:pPr>
    </w:p>
    <w:p w14:paraId="529D4498" w14:textId="77777777" w:rsidR="002626F7" w:rsidRDefault="002626F7" w:rsidP="00B46D58">
      <w:pPr>
        <w:rPr>
          <w:rFonts w:ascii="GHEA Grapalat" w:hAnsi="GHEA Grapalat" w:cs="Sylfaen"/>
        </w:rPr>
      </w:pPr>
    </w:p>
    <w:p w14:paraId="765D547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57DF327" w14:textId="794DE04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30592" w:rsidRPr="007B1315">
        <w:rPr>
          <w:rFonts w:ascii="GHEA Grapalat" w:hAnsi="GHEA Grapalat"/>
          <w:b/>
          <w:bCs/>
          <w:sz w:val="24"/>
          <w:szCs w:val="24"/>
          <w:lang w:val="hy-AM"/>
        </w:rPr>
        <w:t>7</w:t>
      </w:r>
      <w:r w:rsidRPr="007B1315">
        <w:rPr>
          <w:rFonts w:ascii="GHEA Grapalat" w:hAnsi="GHEA Grapalat"/>
          <w:b/>
          <w:bCs/>
          <w:sz w:val="24"/>
          <w:szCs w:val="24"/>
        </w:rPr>
        <w:t>-</w:t>
      </w:r>
      <w:proofErr w:type="spellStart"/>
      <w:r w:rsidRPr="007B1315">
        <w:rPr>
          <w:rFonts w:ascii="GHEA Grapalat" w:hAnsi="GHEA Grapalat"/>
          <w:b/>
          <w:bCs/>
          <w:sz w:val="24"/>
          <w:szCs w:val="24"/>
        </w:rPr>
        <w:t>ый</w:t>
      </w:r>
      <w:proofErr w:type="spellEnd"/>
      <w:r w:rsidRPr="007B1315">
        <w:rPr>
          <w:rFonts w:ascii="GHEA Grapalat" w:hAnsi="GHEA Grapalat"/>
          <w:b/>
          <w:bCs/>
          <w:sz w:val="24"/>
          <w:szCs w:val="24"/>
        </w:rPr>
        <w:t xml:space="preserve"> день в </w:t>
      </w:r>
      <w:r w:rsidR="00130592" w:rsidRPr="007B1315">
        <w:rPr>
          <w:rFonts w:ascii="GHEA Grapalat" w:hAnsi="GHEA Grapalat"/>
          <w:b/>
          <w:bCs/>
          <w:sz w:val="24"/>
          <w:szCs w:val="24"/>
          <w:lang w:val="hy-AM"/>
        </w:rPr>
        <w:t>1</w:t>
      </w:r>
      <w:r w:rsidR="00242ED7">
        <w:rPr>
          <w:rFonts w:ascii="GHEA Grapalat" w:hAnsi="GHEA Grapalat"/>
          <w:b/>
          <w:bCs/>
          <w:sz w:val="24"/>
          <w:szCs w:val="24"/>
        </w:rPr>
        <w:t>6</w:t>
      </w:r>
      <w:r w:rsidR="00130592" w:rsidRPr="007B1315">
        <w:rPr>
          <w:rFonts w:ascii="GHEA Grapalat" w:hAnsi="GHEA Grapalat"/>
          <w:b/>
          <w:bCs/>
          <w:sz w:val="24"/>
          <w:szCs w:val="24"/>
          <w:lang w:val="hy-AM"/>
        </w:rPr>
        <w:t>։00</w:t>
      </w:r>
      <w:r w:rsidRPr="007B1315">
        <w:rPr>
          <w:rFonts w:ascii="GHEA Grapalat" w:hAnsi="GHEA Grapalat"/>
          <w:b/>
          <w:bCs/>
          <w:sz w:val="24"/>
          <w:szCs w:val="24"/>
        </w:rPr>
        <w:t>"</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7BE619A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573DB1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8A8C1B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1C8AC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B05EE4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940EA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402571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62FDBAD3" w14:textId="77777777" w:rsidR="003A3AB7" w:rsidRDefault="00FD2748" w:rsidP="003A3AB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3A3AB7" w:rsidRPr="003A3AB7">
        <w:rPr>
          <w:rFonts w:ascii="GHEA Grapalat" w:hAnsi="GHEA Grapalat"/>
          <w:i w:val="0"/>
          <w:sz w:val="24"/>
          <w:szCs w:val="24"/>
        </w:rPr>
        <w:t>В армянских драмах по курсу, установленному Центральным банком Республики Армения на данный день.</w:t>
      </w:r>
    </w:p>
    <w:p w14:paraId="159CECA8" w14:textId="61646183" w:rsidR="009B6D58" w:rsidRPr="003A3AB7" w:rsidRDefault="00FD2748" w:rsidP="003A3AB7">
      <w:pPr>
        <w:pStyle w:val="a3"/>
        <w:widowControl w:val="0"/>
        <w:tabs>
          <w:tab w:val="left" w:pos="1134"/>
        </w:tabs>
        <w:spacing w:after="160" w:line="240" w:lineRule="auto"/>
        <w:ind w:firstLine="567"/>
        <w:rPr>
          <w:rFonts w:ascii="GHEA Grapalat" w:hAnsi="GHEA Grapalat" w:cs="Sylfaen"/>
          <w:i w:val="0"/>
          <w:iCs/>
          <w:sz w:val="24"/>
          <w:szCs w:val="24"/>
        </w:rPr>
      </w:pPr>
      <w:r w:rsidRPr="003A3AB7">
        <w:rPr>
          <w:rFonts w:ascii="GHEA Grapalat" w:hAnsi="GHEA Grapalat"/>
          <w:i w:val="0"/>
          <w:iCs/>
          <w:sz w:val="24"/>
          <w:szCs w:val="24"/>
        </w:rPr>
        <w:t>8.</w:t>
      </w:r>
      <w:r w:rsidR="0076159E" w:rsidRPr="003A3AB7">
        <w:rPr>
          <w:rFonts w:ascii="GHEA Grapalat" w:hAnsi="GHEA Grapalat"/>
          <w:i w:val="0"/>
          <w:iCs/>
          <w:sz w:val="24"/>
          <w:szCs w:val="24"/>
        </w:rPr>
        <w:t>6</w:t>
      </w:r>
      <w:r w:rsidRPr="003A3AB7">
        <w:rPr>
          <w:rFonts w:ascii="GHEA Grapalat" w:hAnsi="GHEA Grapalat"/>
          <w:i w:val="0"/>
          <w:iCs/>
          <w:sz w:val="24"/>
          <w:szCs w:val="24"/>
        </w:rPr>
        <w:t>.</w:t>
      </w:r>
      <w:r w:rsidR="00644850" w:rsidRPr="003A3AB7">
        <w:rPr>
          <w:rFonts w:ascii="GHEA Grapalat" w:hAnsi="GHEA Grapalat"/>
          <w:i w:val="0"/>
          <w:iCs/>
          <w:sz w:val="24"/>
          <w:szCs w:val="24"/>
        </w:rPr>
        <w:tab/>
      </w:r>
      <w:r w:rsidRPr="003A3AB7">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A3AB7">
        <w:rPr>
          <w:rFonts w:ascii="GHEA Grapalat" w:hAnsi="GHEA Grapalat"/>
          <w:i w:val="0"/>
          <w:iCs/>
          <w:sz w:val="24"/>
          <w:szCs w:val="24"/>
        </w:rPr>
        <w:t>отобранного</w:t>
      </w:r>
      <w:r w:rsidR="00970000" w:rsidRPr="003A3AB7">
        <w:rPr>
          <w:rFonts w:ascii="GHEA Grapalat" w:hAnsi="GHEA Grapalat"/>
          <w:i w:val="0"/>
          <w:iCs/>
          <w:sz w:val="24"/>
          <w:szCs w:val="24"/>
        </w:rPr>
        <w:t xml:space="preserve"> участника</w:t>
      </w:r>
      <w:r w:rsidR="00A00A1F" w:rsidRPr="003A3AB7">
        <w:rPr>
          <w:rFonts w:ascii="GHEA Grapalat" w:hAnsi="GHEA Grapalat"/>
          <w:i w:val="0"/>
          <w:iCs/>
          <w:sz w:val="24"/>
          <w:szCs w:val="24"/>
        </w:rPr>
        <w:t xml:space="preserve"> и </w:t>
      </w:r>
      <w:r w:rsidRPr="003A3AB7">
        <w:rPr>
          <w:rFonts w:ascii="GHEA Grapalat" w:hAnsi="GHEA Grapalat"/>
          <w:i w:val="0"/>
          <w:iCs/>
          <w:sz w:val="24"/>
          <w:szCs w:val="24"/>
        </w:rPr>
        <w:t>участников</w:t>
      </w:r>
      <w:r w:rsidR="00430296" w:rsidRPr="003A3AB7">
        <w:rPr>
          <w:rFonts w:ascii="GHEA Grapalat" w:hAnsi="GHEA Grapalat"/>
          <w:i w:val="0"/>
          <w:iCs/>
          <w:sz w:val="24"/>
          <w:szCs w:val="24"/>
        </w:rPr>
        <w:t xml:space="preserve"> непризнанны</w:t>
      </w:r>
      <w:r w:rsidR="00E42A80" w:rsidRPr="003A3AB7">
        <w:rPr>
          <w:rFonts w:ascii="GHEA Grapalat" w:hAnsi="GHEA Grapalat"/>
          <w:i w:val="0"/>
          <w:iCs/>
          <w:sz w:val="24"/>
          <w:szCs w:val="24"/>
        </w:rPr>
        <w:t>х</w:t>
      </w:r>
      <w:r w:rsidR="00430296" w:rsidRPr="003A3AB7">
        <w:rPr>
          <w:rFonts w:ascii="GHEA Grapalat" w:hAnsi="GHEA Grapalat"/>
          <w:i w:val="0"/>
          <w:iCs/>
          <w:sz w:val="24"/>
          <w:szCs w:val="24"/>
        </w:rPr>
        <w:t xml:space="preserve"> таковыми</w:t>
      </w:r>
      <w:r w:rsidRPr="003A3AB7">
        <w:rPr>
          <w:rFonts w:ascii="GHEA Grapalat" w:hAnsi="GHEA Grapalat"/>
          <w:i w:val="0"/>
          <w:iCs/>
          <w:sz w:val="24"/>
          <w:szCs w:val="24"/>
        </w:rPr>
        <w:t xml:space="preserve">. </w:t>
      </w:r>
      <w:r w:rsidR="00F5168A" w:rsidRPr="003A3AB7">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A3AB7">
        <w:rPr>
          <w:rFonts w:ascii="GHEA Grapalat" w:hAnsi="GHEA Grapalat"/>
          <w:i w:val="0"/>
          <w:iCs/>
          <w:sz w:val="24"/>
          <w:szCs w:val="24"/>
        </w:rPr>
        <w:t>приглашения</w:t>
      </w:r>
      <w:r w:rsidR="005A3D17" w:rsidRPr="003A3AB7">
        <w:rPr>
          <w:rFonts w:ascii="GHEA Grapalat" w:hAnsi="GHEA Grapalat"/>
          <w:i w:val="0"/>
          <w:iCs/>
          <w:sz w:val="24"/>
          <w:szCs w:val="24"/>
        </w:rPr>
        <w:t>.</w:t>
      </w:r>
      <w:r w:rsidR="00D877C5" w:rsidRPr="003A3AB7">
        <w:rPr>
          <w:rFonts w:ascii="GHEA Grapalat" w:hAnsi="GHEA Grapalat"/>
          <w:i w:val="0"/>
          <w:iCs/>
          <w:sz w:val="24"/>
          <w:szCs w:val="24"/>
        </w:rPr>
        <w:t xml:space="preserve"> </w:t>
      </w:r>
      <w:r w:rsidRPr="003A3AB7">
        <w:rPr>
          <w:rFonts w:ascii="GHEA Grapalat" w:hAnsi="GHEA Grapalat"/>
          <w:i w:val="0"/>
          <w:iCs/>
          <w:sz w:val="24"/>
          <w:szCs w:val="24"/>
        </w:rPr>
        <w:t>При равенстве предложенных наименьших цен</w:t>
      </w:r>
      <w:r w:rsidR="00186559" w:rsidRPr="003A3AB7">
        <w:rPr>
          <w:rFonts w:ascii="GHEA Grapalat" w:hAnsi="GHEA Grapalat"/>
          <w:i w:val="0"/>
          <w:iCs/>
          <w:sz w:val="24"/>
          <w:szCs w:val="24"/>
        </w:rPr>
        <w:t>:</w:t>
      </w:r>
    </w:p>
    <w:p w14:paraId="402F9B9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D717A7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57372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F317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0E42A4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C36985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5803F4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08DE5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475F8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281A9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1916302"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1900E2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7AEFFC"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559B3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318DB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0175AE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8636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DA6BC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5660A8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6AE0D3F"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EF291"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FEC85DB"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FD812F4"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BDFCC"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2A5880D" w14:textId="77777777" w:rsidR="00C467C2" w:rsidRPr="0046324D" w:rsidRDefault="00C467C2" w:rsidP="006A6922">
      <w:pPr>
        <w:widowControl w:val="0"/>
        <w:tabs>
          <w:tab w:val="left" w:pos="0"/>
        </w:tabs>
        <w:ind w:left="-284"/>
        <w:jc w:val="both"/>
        <w:rPr>
          <w:rFonts w:ascii="GHEA Grapalat" w:hAnsi="GHEA Grapalat" w:cs="Sylfaen"/>
        </w:rPr>
      </w:pPr>
    </w:p>
    <w:p w14:paraId="136126C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961C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C9060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FA1D1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3B5C5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153478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EC0DE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4DDA37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14:paraId="4245F1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04AE0F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23A581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58A71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70DC7E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BA165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BF827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18EAC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8F3B6D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B99105"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1FD5AE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F9489C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76BD42"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4773A1" w14:textId="77777777" w:rsidR="00B73109" w:rsidRDefault="00B73109" w:rsidP="00B46D58">
      <w:pPr>
        <w:widowControl w:val="0"/>
        <w:spacing w:after="160"/>
        <w:jc w:val="center"/>
        <w:rPr>
          <w:rFonts w:ascii="GHEA Grapalat" w:hAnsi="GHEA Grapalat"/>
          <w:b/>
        </w:rPr>
      </w:pPr>
    </w:p>
    <w:p w14:paraId="3E2BBB7C" w14:textId="77777777" w:rsidR="00B73109" w:rsidRDefault="00B73109" w:rsidP="00B46D58">
      <w:pPr>
        <w:widowControl w:val="0"/>
        <w:spacing w:after="160"/>
        <w:jc w:val="center"/>
        <w:rPr>
          <w:rFonts w:ascii="GHEA Grapalat" w:hAnsi="GHEA Grapalat"/>
          <w:b/>
        </w:rPr>
      </w:pPr>
    </w:p>
    <w:p w14:paraId="2EC44F4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22185B" w14:textId="77777777" w:rsidR="00B73109" w:rsidRPr="009044F1" w:rsidRDefault="00B73109" w:rsidP="00B46D58">
      <w:pPr>
        <w:widowControl w:val="0"/>
        <w:spacing w:after="160"/>
        <w:jc w:val="center"/>
        <w:rPr>
          <w:rFonts w:ascii="GHEA Grapalat" w:hAnsi="GHEA Grapalat" w:cs="Arial"/>
          <w:b/>
          <w:iCs/>
        </w:rPr>
      </w:pPr>
    </w:p>
    <w:p w14:paraId="030D326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54517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9C73D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B7EB4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6DBBD9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7053275"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6D7BD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357A1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A99B60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E8CCB6" w14:textId="77777777" w:rsidR="00B73109" w:rsidRDefault="00B73109" w:rsidP="00B46D58">
      <w:pPr>
        <w:widowControl w:val="0"/>
        <w:spacing w:after="160"/>
        <w:jc w:val="center"/>
        <w:rPr>
          <w:rFonts w:ascii="GHEA Grapalat" w:hAnsi="GHEA Grapalat"/>
          <w:b/>
        </w:rPr>
      </w:pPr>
    </w:p>
    <w:p w14:paraId="6F02355C" w14:textId="77777777" w:rsidR="00B73109" w:rsidRDefault="00B73109" w:rsidP="00B46D58">
      <w:pPr>
        <w:widowControl w:val="0"/>
        <w:spacing w:after="160"/>
        <w:jc w:val="center"/>
        <w:rPr>
          <w:rFonts w:ascii="GHEA Grapalat" w:hAnsi="GHEA Grapalat"/>
          <w:b/>
        </w:rPr>
      </w:pPr>
    </w:p>
    <w:p w14:paraId="42C6030E"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701B02" w14:textId="77777777" w:rsidR="00B73109" w:rsidRDefault="00B73109" w:rsidP="00B46D58">
      <w:pPr>
        <w:widowControl w:val="0"/>
        <w:spacing w:after="160"/>
        <w:jc w:val="center"/>
        <w:rPr>
          <w:rFonts w:ascii="GHEA Grapalat" w:hAnsi="GHEA Grapalat"/>
          <w:b/>
        </w:rPr>
      </w:pPr>
    </w:p>
    <w:p w14:paraId="04C8FD4A" w14:textId="77777777" w:rsidR="00B73109" w:rsidRPr="00572A57" w:rsidRDefault="00B73109" w:rsidP="00B46D58">
      <w:pPr>
        <w:widowControl w:val="0"/>
        <w:spacing w:after="160"/>
        <w:jc w:val="center"/>
        <w:rPr>
          <w:rFonts w:ascii="GHEA Grapalat" w:hAnsi="GHEA Grapalat"/>
          <w:b/>
        </w:rPr>
      </w:pPr>
    </w:p>
    <w:p w14:paraId="2DA9A00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F6D0375"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42A94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88C816"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70B3C2" w14:textId="77777777" w:rsidR="00B73109" w:rsidRDefault="00B73109" w:rsidP="00B73109">
      <w:pPr>
        <w:rPr>
          <w:rFonts w:ascii="GHEA Grapalat" w:hAnsi="GHEA Grapalat"/>
        </w:rPr>
      </w:pPr>
    </w:p>
    <w:p w14:paraId="10ACE30F" w14:textId="77777777" w:rsidR="00B73109" w:rsidRDefault="00B73109" w:rsidP="00B73109">
      <w:pPr>
        <w:rPr>
          <w:rFonts w:ascii="GHEA Grapalat" w:hAnsi="GHEA Grapalat"/>
        </w:rPr>
      </w:pPr>
    </w:p>
    <w:p w14:paraId="538F7829" w14:textId="77777777" w:rsidR="00B73109" w:rsidRDefault="00B73109" w:rsidP="00B73109">
      <w:pPr>
        <w:widowControl w:val="0"/>
        <w:tabs>
          <w:tab w:val="left" w:pos="1276"/>
        </w:tabs>
        <w:spacing w:after="160"/>
        <w:ind w:firstLine="567"/>
        <w:jc w:val="both"/>
        <w:rPr>
          <w:ins w:id="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201A233" w14:textId="77777777" w:rsidR="00B73109" w:rsidRPr="005242F9" w:rsidRDefault="00B73109" w:rsidP="00B73109">
      <w:pPr>
        <w:rPr>
          <w:rFonts w:ascii="GHEA Grapalat" w:hAnsi="GHEA Grapalat"/>
        </w:rPr>
      </w:pPr>
    </w:p>
    <w:p w14:paraId="53B8482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FB5FBC1"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387FC4B"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72E6B9A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86C8DB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7865851" w14:textId="77777777" w:rsidR="00F7682C" w:rsidRDefault="00F7682C" w:rsidP="00CE75A2">
      <w:pPr>
        <w:pStyle w:val="af2"/>
        <w:jc w:val="both"/>
        <w:rPr>
          <w:ins w:id="5" w:author="Inesa Kocharyan" w:date="2022-05-27T11:21:00Z"/>
          <w:rFonts w:asciiTheme="minorHAnsi" w:hAnsiTheme="minorHAnsi"/>
          <w:i/>
        </w:rPr>
      </w:pPr>
    </w:p>
    <w:p w14:paraId="17F6C7F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160F19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F22136A"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94F9B41"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E03ECF9" w14:textId="77777777" w:rsidR="00CE75A2" w:rsidRDefault="00CE75A2" w:rsidP="00143E9D">
      <w:pPr>
        <w:widowControl w:val="0"/>
        <w:tabs>
          <w:tab w:val="left" w:pos="1276"/>
        </w:tabs>
        <w:spacing w:after="160"/>
        <w:ind w:firstLine="567"/>
        <w:jc w:val="both"/>
        <w:rPr>
          <w:rFonts w:ascii="GHEA Grapalat" w:hAnsi="GHEA Grapalat"/>
        </w:rPr>
      </w:pPr>
    </w:p>
    <w:p w14:paraId="47A6D690" w14:textId="77777777" w:rsidR="00B73109" w:rsidRDefault="00B73109" w:rsidP="00143E9D">
      <w:pPr>
        <w:widowControl w:val="0"/>
        <w:tabs>
          <w:tab w:val="left" w:pos="1276"/>
        </w:tabs>
        <w:spacing w:after="160"/>
        <w:ind w:firstLine="567"/>
        <w:jc w:val="both"/>
        <w:rPr>
          <w:rFonts w:ascii="GHEA Grapalat" w:hAnsi="GHEA Grapalat"/>
        </w:rPr>
      </w:pPr>
    </w:p>
    <w:p w14:paraId="66821E70" w14:textId="77777777" w:rsidR="00B73109" w:rsidRDefault="00B73109">
      <w:pPr>
        <w:rPr>
          <w:rFonts w:ascii="GHEA Grapalat" w:hAnsi="GHEA Grapalat"/>
        </w:rPr>
      </w:pPr>
      <w:r>
        <w:rPr>
          <w:rFonts w:ascii="GHEA Grapalat" w:hAnsi="GHEA Grapalat"/>
        </w:rPr>
        <w:br w:type="page"/>
      </w:r>
    </w:p>
    <w:p w14:paraId="28D69D82" w14:textId="77777777" w:rsidR="0035631F" w:rsidRDefault="005B796C" w:rsidP="005B796C">
      <w:pPr>
        <w:widowControl w:val="0"/>
        <w:tabs>
          <w:tab w:val="left" w:pos="1276"/>
        </w:tabs>
        <w:spacing w:after="160"/>
        <w:ind w:firstLine="567"/>
        <w:jc w:val="both"/>
        <w:rPr>
          <w:ins w:id="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5"/>
        <w:t>13</w:t>
      </w:r>
      <w:r w:rsidR="00A6609C" w:rsidRPr="0054287C">
        <w:rPr>
          <w:rFonts w:ascii="GHEA Grapalat" w:hAnsi="GHEA Grapalat"/>
        </w:rPr>
        <w:t xml:space="preserve"> </w:t>
      </w:r>
    </w:p>
    <w:p w14:paraId="65CE3B4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3C4170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B3A53C"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6"/>
        <w:t>14</w:t>
      </w:r>
      <w:r w:rsidR="00375E5E" w:rsidRPr="001775FE">
        <w:rPr>
          <w:rFonts w:ascii="GHEA Grapalat" w:hAnsi="GHEA Grapalat"/>
        </w:rPr>
        <w:t>.</w:t>
      </w:r>
    </w:p>
    <w:p w14:paraId="188938AE"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3502C0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B5C09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AA359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4D7192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AEBEC3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7D1E30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FF76B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879DE8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65C07D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3A6832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601345F"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74300DE"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4085351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1538C0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D2FB10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A619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4248F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14:paraId="4707210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78B893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F1B3A1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8FCE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026D1C" w14:textId="77777777" w:rsidR="001F6A95" w:rsidRDefault="001F6A95" w:rsidP="00B46D58">
      <w:pPr>
        <w:widowControl w:val="0"/>
        <w:spacing w:after="160"/>
        <w:ind w:left="567" w:right="565"/>
        <w:jc w:val="center"/>
        <w:rPr>
          <w:rFonts w:ascii="GHEA Grapalat" w:hAnsi="GHEA Grapalat"/>
          <w:b/>
        </w:rPr>
      </w:pPr>
    </w:p>
    <w:p w14:paraId="22208D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51EE3" w14:textId="77777777" w:rsidR="00AE679C" w:rsidRDefault="00AE679C" w:rsidP="00B46D58">
      <w:pPr>
        <w:widowControl w:val="0"/>
        <w:spacing w:after="160"/>
        <w:ind w:firstLine="567"/>
        <w:jc w:val="both"/>
        <w:rPr>
          <w:rFonts w:ascii="GHEA Grapalat" w:hAnsi="GHEA Grapalat"/>
        </w:rPr>
      </w:pPr>
    </w:p>
    <w:p w14:paraId="6C0EC9F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E682C2F"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D73B3F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CB904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6AB83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29769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B72E3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2749FA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1E12B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FC043F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FCBDB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405EA1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1F371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4E0F6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B1D55B"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552F65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AC0A82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FF4CB1"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C2DCD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193F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3655C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A8688F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641505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B4B12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FD66A2"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572E8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7A14E3A"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2430F12" w14:textId="77777777" w:rsidR="008842CE" w:rsidRPr="00374F4A" w:rsidRDefault="008842CE" w:rsidP="00B46D58">
      <w:pPr>
        <w:widowControl w:val="0"/>
        <w:spacing w:after="160"/>
        <w:jc w:val="center"/>
        <w:rPr>
          <w:rFonts w:ascii="GHEA Grapalat" w:hAnsi="GHEA Grapalat"/>
          <w:b/>
        </w:rPr>
      </w:pPr>
    </w:p>
    <w:p w14:paraId="61A5CCBA"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0ABD557" w14:textId="77777777" w:rsidR="00096865" w:rsidRPr="009044F1" w:rsidRDefault="00096865" w:rsidP="00B46D58">
      <w:pPr>
        <w:widowControl w:val="0"/>
        <w:spacing w:after="160"/>
        <w:jc w:val="center"/>
        <w:rPr>
          <w:rFonts w:ascii="GHEA Grapalat" w:hAnsi="GHEA Grapalat"/>
        </w:rPr>
      </w:pPr>
    </w:p>
    <w:p w14:paraId="4B2425F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FAA1E8"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1.1 Настоящая инструкция призвана помочь участникам в подготовке заявки.</w:t>
      </w:r>
    </w:p>
    <w:p w14:paraId="3122198C"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043AE8A7"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1.2 При необходимости участник может представить необходимую информацию в иных формах, помимо рекомендованных настоящей инструкцией, при соблюдении всех необходимых требований.</w:t>
      </w:r>
    </w:p>
    <w:p w14:paraId="62FC0B82"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7A5266F2"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1.3 Заявки, помимо армянского языка, могут быть поданы также на английском или русском языке.</w:t>
      </w:r>
    </w:p>
    <w:p w14:paraId="46444142"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438857D2"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 ПОДАЧА ЗАЯВКИ НА УЧАСТИЕ В ПРОЦЕДУРЕ</w:t>
      </w:r>
    </w:p>
    <w:p w14:paraId="609DDAC5"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22DE9C59"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Для участия в процедуре участник подает заявку через систему. К заявке необходимо приложить соответствующие документы (информацию), указанные в настоящем приглашении.</w:t>
      </w:r>
    </w:p>
    <w:p w14:paraId="5120C192"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lastRenderedPageBreak/>
        <w:t>Вместе с заявкой участник должен предоставить следующие документы, утвержденные им:</w:t>
      </w:r>
    </w:p>
    <w:p w14:paraId="70AEE390"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 «Критерии соответствия».</w:t>
      </w:r>
    </w:p>
    <w:p w14:paraId="005D103D"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0D44B0A1"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2.1 заявку-декларацию об участии в процедуре в соответствии с Приложением N 1.</w:t>
      </w:r>
    </w:p>
    <w:p w14:paraId="1F38DA5F"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2.2 копию договора субподряда и данные лица, являющегося его стороной, если договор будет реализован через агентство.</w:t>
      </w:r>
    </w:p>
    <w:p w14:paraId="631E341C"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18C1FD50"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2.3 соглашение о совместной деятельности, если участники участвуют в процедуре закупок в форме совместной деятельности (консорциум).</w:t>
      </w:r>
    </w:p>
    <w:p w14:paraId="651FADD8"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0B5D11C3"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2.4. Лицензии, указанные в приглашении</w:t>
      </w:r>
    </w:p>
    <w:p w14:paraId="0C7F1499"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 «Финансовые критерии».</w:t>
      </w:r>
    </w:p>
    <w:p w14:paraId="0245F240"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506B2B5C"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НДС. Расчет компонентов стоимости — разрыв или другие детали не требуются и предоставляются.</w:t>
      </w:r>
    </w:p>
    <w:p w14:paraId="3A6B4569"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lastRenderedPageBreak/>
        <w:t>2.6. В случае закупки строительных работ, заявление, подтвержденное участником тендера в соответствии с Приложением N 1.1, с проектной документацией, прилагаемой к настоящему приглашению, которая также является неотъемлемой частью заключаемого договора, об обязанности установки (использования) материалов и (или) устройств и оборудования, соответствующих указанным техническим характеристикам и условиям гарантийного обслуживания, предварительно согласованным в письменной форме с заказчиком до установки (использования) их техническими характеристиками, товарными знаками, фирменными наименованиями, товарными знаками и гарантийными сроками. Предусмотренная в данном пункте сертификация также должна быть подтверждена отдельным приложением к заключаемому договору.22</w:t>
      </w:r>
    </w:p>
    <w:p w14:paraId="4052A795"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3DF3E22F"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2.7 Документы, подготовленные участником в соответствии с данным приглашением,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его полномочия.</w:t>
      </w:r>
    </w:p>
    <w:p w14:paraId="503903DC"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35208084" w14:textId="77777777" w:rsidR="00CC3D01" w:rsidRDefault="00CC3D01" w:rsidP="00CC3D01">
      <w:pPr>
        <w:pStyle w:val="norm"/>
        <w:widowControl w:val="0"/>
        <w:spacing w:after="160" w:line="240" w:lineRule="auto"/>
        <w:ind w:firstLine="284"/>
        <w:jc w:val="right"/>
        <w:rPr>
          <w:rFonts w:ascii="GHEA Grapalat" w:hAnsi="GHEA Grapalat"/>
          <w:sz w:val="24"/>
          <w:szCs w:val="24"/>
        </w:rPr>
      </w:pPr>
      <w:r w:rsidRPr="00CC3D01">
        <w:rPr>
          <w:rFonts w:ascii="GHEA Grapalat" w:hAnsi="GHEA Grapalat"/>
          <w:sz w:val="24"/>
          <w:szCs w:val="24"/>
        </w:rPr>
        <w:t>2.8 Вместо оригиналов документов, включенных в заявку, могут быть представлены нотариально заверенные копии документов.</w:t>
      </w:r>
    </w:p>
    <w:p w14:paraId="03D63013"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35698CCA"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2C7E3A74"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5861A1E8"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249B4E4C"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511AE2AD" w14:textId="348D1CEC" w:rsidR="00B2572B" w:rsidRPr="00374F4A" w:rsidRDefault="00B2572B" w:rsidP="00CC3D0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6D124B5" w14:textId="77777777" w:rsidR="00EF30D7"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EF30D7" w:rsidRPr="00EF30D7">
        <w:rPr>
          <w:rFonts w:ascii="GHEA Grapalat" w:hAnsi="GHEA Grapalat"/>
          <w:b/>
          <w:sz w:val="24"/>
          <w:szCs w:val="24"/>
        </w:rPr>
        <w:t xml:space="preserve">Запрос на коммерческое </w:t>
      </w:r>
    </w:p>
    <w:p w14:paraId="0F76E975" w14:textId="6412F980" w:rsidR="00B2572B" w:rsidRPr="00EF30D7" w:rsidRDefault="00EF30D7" w:rsidP="00B46D58">
      <w:pPr>
        <w:pStyle w:val="31"/>
        <w:widowControl w:val="0"/>
        <w:spacing w:after="160" w:line="240" w:lineRule="auto"/>
        <w:jc w:val="right"/>
        <w:rPr>
          <w:rFonts w:asciiTheme="minorHAnsi" w:hAnsiTheme="minorHAnsi" w:cs="Arial"/>
          <w:b/>
          <w:sz w:val="24"/>
          <w:szCs w:val="24"/>
          <w:lang w:val="hy-AM"/>
        </w:rPr>
      </w:pPr>
      <w:r w:rsidRPr="00EF30D7">
        <w:rPr>
          <w:rFonts w:ascii="GHEA Grapalat" w:hAnsi="GHEA Grapalat"/>
          <w:b/>
          <w:sz w:val="24"/>
          <w:szCs w:val="24"/>
        </w:rPr>
        <w:t xml:space="preserve">предложение </w:t>
      </w:r>
      <w:r w:rsidR="00B2572B" w:rsidRPr="00374F4A">
        <w:rPr>
          <w:rFonts w:ascii="GHEA Grapalat" w:hAnsi="GHEA Grapalat"/>
          <w:b/>
          <w:sz w:val="24"/>
          <w:szCs w:val="24"/>
        </w:rPr>
        <w:t xml:space="preserve">под кодом </w:t>
      </w:r>
      <w:r>
        <w:rPr>
          <w:rFonts w:ascii="GHEA Grapalat" w:hAnsi="GHEA Grapalat"/>
          <w:b/>
          <w:sz w:val="24"/>
          <w:szCs w:val="24"/>
          <w:lang w:val="hy-AM"/>
        </w:rPr>
        <w:t>&lt;&lt;</w:t>
      </w:r>
      <w:r w:rsidR="0062703B" w:rsidRPr="0062703B">
        <w:rPr>
          <w:rFonts w:ascii="GHEA Grapalat" w:hAnsi="GHEA Grapalat"/>
          <w:sz w:val="24"/>
          <w:szCs w:val="24"/>
        </w:rPr>
        <w:t>ԱՐԵՆԻՀ-ԳՀԱՇՁԲ-</w:t>
      </w:r>
      <w:r w:rsidR="00A30901">
        <w:rPr>
          <w:rFonts w:ascii="GHEA Grapalat" w:hAnsi="GHEA Grapalat"/>
          <w:sz w:val="24"/>
          <w:szCs w:val="24"/>
        </w:rPr>
        <w:t>11</w:t>
      </w:r>
      <w:r w:rsidR="00CC3D01">
        <w:rPr>
          <w:rFonts w:ascii="GHEA Grapalat" w:hAnsi="GHEA Grapalat"/>
          <w:sz w:val="24"/>
          <w:szCs w:val="24"/>
        </w:rPr>
        <w:t>/2</w:t>
      </w:r>
      <w:r w:rsidR="0062703B" w:rsidRPr="0062703B">
        <w:rPr>
          <w:rFonts w:ascii="GHEA Grapalat" w:hAnsi="GHEA Grapalat"/>
          <w:sz w:val="24"/>
          <w:szCs w:val="24"/>
        </w:rPr>
        <w:t>6</w:t>
      </w:r>
      <w:r>
        <w:rPr>
          <w:rStyle w:val="af6"/>
          <w:rFonts w:ascii="GHEA Grapalat" w:hAnsi="GHEA Grapalat"/>
          <w:b/>
          <w:sz w:val="24"/>
          <w:szCs w:val="24"/>
          <w:lang w:val="hy-AM"/>
        </w:rPr>
        <w:t>&gt;&gt;</w:t>
      </w:r>
    </w:p>
    <w:p w14:paraId="378B4C45" w14:textId="77777777" w:rsidR="00B2572B" w:rsidRPr="00374F4A" w:rsidRDefault="00B2572B" w:rsidP="00B46D58">
      <w:pPr>
        <w:widowControl w:val="0"/>
        <w:spacing w:after="120"/>
        <w:jc w:val="center"/>
        <w:rPr>
          <w:rFonts w:ascii="GHEA Grapalat" w:hAnsi="GHEA Grapalat" w:cs="Sylfaen"/>
          <w:b/>
        </w:rPr>
      </w:pPr>
    </w:p>
    <w:p w14:paraId="75F9C6C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A4AFC90" w14:textId="24FF704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C7C45" w:rsidRPr="007C7C45">
        <w:rPr>
          <w:rFonts w:ascii="GHEA Grapalat" w:hAnsi="GHEA Grapalat"/>
          <w:color w:val="auto"/>
          <w:sz w:val="24"/>
          <w:szCs w:val="24"/>
        </w:rPr>
        <w:t>Запрос на коммерческое предложение</w:t>
      </w:r>
    </w:p>
    <w:p w14:paraId="79C7CBFE" w14:textId="77777777" w:rsidR="00B2572B" w:rsidRPr="00374F4A" w:rsidRDefault="00B2572B" w:rsidP="00B46D58">
      <w:pPr>
        <w:widowControl w:val="0"/>
        <w:spacing w:after="120"/>
        <w:jc w:val="center"/>
        <w:rPr>
          <w:rFonts w:ascii="GHEA Grapalat" w:hAnsi="GHEA Grapalat"/>
        </w:rPr>
      </w:pPr>
    </w:p>
    <w:p w14:paraId="00E9CB8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0F40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50D593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23DD8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6F60D4C" w14:textId="5AE3E71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1B11" w:rsidRPr="00BF6AD1">
        <w:rPr>
          <w:rFonts w:ascii="GHEA Grapalat" w:hAnsi="GHEA Grapalat" w:cs="Sylfaen"/>
          <w:iCs/>
          <w:lang w:val="af-ZA"/>
        </w:rPr>
        <w:t>&lt;&lt;ԱՐԵՆԻՀ-ԳՀԱՇՁԲ-</w:t>
      </w:r>
      <w:r w:rsidR="00A30901">
        <w:rPr>
          <w:rFonts w:ascii="GHEA Grapalat" w:hAnsi="GHEA Grapalat" w:cs="Sylfaen"/>
          <w:iCs/>
        </w:rPr>
        <w:t>11</w:t>
      </w:r>
      <w:r w:rsidR="00B71B11" w:rsidRPr="00BF6AD1">
        <w:rPr>
          <w:rFonts w:ascii="GHEA Grapalat" w:hAnsi="GHEA Grapalat" w:cs="Sylfaen"/>
          <w:iCs/>
          <w:lang w:val="af-ZA"/>
        </w:rPr>
        <w:t>/26&gt;&gt;</w:t>
      </w:r>
    </w:p>
    <w:p w14:paraId="1868F3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D61AFD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7A3E3E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56A3CF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B12D3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31F6E6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DAD802" w14:textId="77777777" w:rsidR="000612B9" w:rsidRDefault="000612B9" w:rsidP="00B46D58">
      <w:pPr>
        <w:jc w:val="both"/>
        <w:rPr>
          <w:rFonts w:ascii="GHEA Grapalat" w:hAnsi="GHEA Grapalat"/>
        </w:rPr>
      </w:pPr>
    </w:p>
    <w:p w14:paraId="719D8AD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E4F4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7F508D" w14:textId="77777777" w:rsidR="000612B9" w:rsidRDefault="000612B9" w:rsidP="00B46D58">
      <w:pPr>
        <w:jc w:val="both"/>
        <w:rPr>
          <w:rFonts w:ascii="GHEA Grapalat" w:hAnsi="GHEA Grapalat"/>
        </w:rPr>
      </w:pPr>
    </w:p>
    <w:p w14:paraId="4C4216F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7841E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85D10E" w14:textId="77777777" w:rsidR="00B138F3" w:rsidRDefault="00B138F3" w:rsidP="00B46D58">
      <w:pPr>
        <w:jc w:val="both"/>
        <w:rPr>
          <w:rFonts w:ascii="GHEA Grapalat" w:hAnsi="GHEA Grapalat"/>
        </w:rPr>
      </w:pPr>
    </w:p>
    <w:p w14:paraId="56B1C3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C988A6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0380F2" w14:textId="77777777" w:rsidR="00B138F3" w:rsidRDefault="00B138F3" w:rsidP="00F96993">
      <w:pPr>
        <w:jc w:val="both"/>
        <w:rPr>
          <w:rFonts w:ascii="GHEA Grapalat" w:hAnsi="GHEA Grapalat"/>
        </w:rPr>
      </w:pPr>
    </w:p>
    <w:p w14:paraId="3876757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3844C5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72743B" w14:textId="77777777" w:rsidR="00B16483" w:rsidRDefault="00B16483" w:rsidP="00F96993">
      <w:pPr>
        <w:jc w:val="both"/>
        <w:rPr>
          <w:rFonts w:ascii="GHEA Grapalat" w:hAnsi="GHEA Grapalat"/>
          <w:sz w:val="18"/>
          <w:szCs w:val="18"/>
        </w:rPr>
      </w:pPr>
    </w:p>
    <w:p w14:paraId="42E2039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3B0204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D22F23" w14:textId="77777777" w:rsidR="00B16483" w:rsidRPr="00D3436F" w:rsidRDefault="00B16483" w:rsidP="00B16483">
      <w:pPr>
        <w:tabs>
          <w:tab w:val="left" w:pos="7371"/>
        </w:tabs>
        <w:spacing w:after="160"/>
        <w:ind w:left="3544" w:firstLine="3"/>
        <w:jc w:val="both"/>
        <w:rPr>
          <w:rFonts w:ascii="GHEA Grapalat" w:hAnsi="GHEA Grapalat"/>
          <w:sz w:val="16"/>
        </w:rPr>
      </w:pPr>
    </w:p>
    <w:p w14:paraId="08671D2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6D6D11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202A5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lastRenderedPageBreak/>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F05DE8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3658A8" w14:textId="77777777" w:rsidR="00C65D59" w:rsidRPr="00403A28" w:rsidRDefault="00C65D59" w:rsidP="00C65D59">
      <w:pPr>
        <w:rPr>
          <w:ins w:id="7" w:author="Vardan" w:date="2022-10-29T19:53:00Z"/>
          <w:rFonts w:ascii="GHEA Grapalat" w:hAnsi="GHEA Grapalat"/>
          <w:i/>
          <w:sz w:val="16"/>
          <w:highlight w:val="cyan"/>
          <w:vertAlign w:val="superscript"/>
          <w:lang w:val="es-ES"/>
        </w:rPr>
      </w:pPr>
    </w:p>
    <w:p w14:paraId="32F3CB52" w14:textId="7EA5F68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71B11" w:rsidRPr="00BF6AD1">
        <w:rPr>
          <w:rFonts w:ascii="GHEA Grapalat" w:hAnsi="GHEA Grapalat" w:cs="Sylfaen"/>
          <w:iCs/>
          <w:lang w:val="af-ZA"/>
        </w:rPr>
        <w:t>&lt;&lt;ԱՐԵՆԻՀ-ԳՀԱՇՁԲ-</w:t>
      </w:r>
      <w:r w:rsidR="00A30901">
        <w:rPr>
          <w:rFonts w:ascii="GHEA Grapalat" w:hAnsi="GHEA Grapalat" w:cs="Sylfaen"/>
          <w:iCs/>
        </w:rPr>
        <w:t>11</w:t>
      </w:r>
      <w:r w:rsidR="00B71B11" w:rsidRPr="00BF6AD1">
        <w:rPr>
          <w:rFonts w:ascii="GHEA Grapalat" w:hAnsi="GHEA Grapalat" w:cs="Sylfaen"/>
          <w:iCs/>
          <w:lang w:val="af-ZA"/>
        </w:rPr>
        <w:t>/26&gt;&gt;</w:t>
      </w:r>
      <w:r w:rsidR="00B71B11">
        <w:rPr>
          <w:rFonts w:ascii="GHEA Grapalat" w:hAnsi="GHEA Grapalat" w:cs="Sylfaen"/>
          <w:iCs/>
          <w:lang w:val="hy-AM"/>
        </w:rPr>
        <w:t xml:space="preserve"> ,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DCBDBA9"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20B6B83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8304DE3" w14:textId="58274C39" w:rsidR="006B3E56" w:rsidRPr="00AC309E" w:rsidRDefault="00AC309E" w:rsidP="00B71B11">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71B11" w:rsidRPr="00BF6AD1">
        <w:rPr>
          <w:rFonts w:ascii="GHEA Grapalat" w:hAnsi="GHEA Grapalat" w:cs="Sylfaen"/>
          <w:iCs/>
          <w:lang w:val="af-ZA"/>
        </w:rPr>
        <w:t>&lt;&lt;ԱՐԵՆԻՀ-ԳՀԱՇՁԲ-</w:t>
      </w:r>
      <w:r w:rsidR="00A30901">
        <w:rPr>
          <w:rFonts w:ascii="GHEA Grapalat" w:hAnsi="GHEA Grapalat" w:cs="Sylfaen"/>
          <w:iCs/>
        </w:rPr>
        <w:t>11</w:t>
      </w:r>
      <w:r w:rsidR="00B71B11" w:rsidRPr="00BF6AD1">
        <w:rPr>
          <w:rFonts w:ascii="GHEA Grapalat" w:hAnsi="GHEA Grapalat" w:cs="Sylfaen"/>
          <w:iCs/>
          <w:lang w:val="af-ZA"/>
        </w:rPr>
        <w:t>/26&gt;&gt;</w:t>
      </w:r>
      <w:r w:rsidR="00B71B11">
        <w:rPr>
          <w:rFonts w:ascii="GHEA Grapalat" w:hAnsi="GHEA Grapalat" w:cs="Sylfaen"/>
          <w:iCs/>
          <w:lang w:val="hy-AM"/>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w:t>
      </w:r>
      <w:proofErr w:type="spellStart"/>
      <w:r w:rsidR="006B3E56" w:rsidRPr="00AC309E">
        <w:rPr>
          <w:rFonts w:ascii="GHEA Grapalat" w:hAnsi="GHEA Grapalat"/>
        </w:rPr>
        <w:t>антиконкурентного</w:t>
      </w:r>
      <w:proofErr w:type="spellEnd"/>
      <w:r w:rsidR="006B3E56" w:rsidRPr="00AC309E">
        <w:rPr>
          <w:rFonts w:ascii="GHEA Grapalat" w:hAnsi="GHEA Grapalat"/>
        </w:rPr>
        <w:t xml:space="preserve"> соглашения,</w:t>
      </w:r>
    </w:p>
    <w:p w14:paraId="0028DDD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AD2B1C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A2B9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67B0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DD8FA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DCB83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94A2F9"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43D07E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464A31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3D0E37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D149A3C" w14:textId="77777777" w:rsidR="00110534" w:rsidRDefault="00110534" w:rsidP="00B46D58">
      <w:pPr>
        <w:jc w:val="both"/>
        <w:rPr>
          <w:rFonts w:ascii="GHEA Grapalat" w:hAnsi="GHEA Grapalat"/>
        </w:rPr>
      </w:pPr>
    </w:p>
    <w:p w14:paraId="1A6DEB5B"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1B4B3787" w14:textId="77777777" w:rsidR="00E333E5" w:rsidRPr="000858EB" w:rsidDel="001F3245" w:rsidRDefault="00E333E5" w:rsidP="00EA7414">
      <w:pPr>
        <w:ind w:firstLine="708"/>
        <w:contextualSpacing/>
        <w:jc w:val="both"/>
        <w:rPr>
          <w:del w:id="10" w:author="Inesa Kocharyan" w:date="2024-02-09T14:46:00Z"/>
          <w:rFonts w:ascii="GHEA Grapalat" w:hAnsi="GHEA Grapalat"/>
        </w:rPr>
      </w:pPr>
    </w:p>
    <w:p w14:paraId="2F9DE8EC" w14:textId="77777777" w:rsidR="00F855BB" w:rsidDel="001F3245" w:rsidRDefault="00F855BB" w:rsidP="00B46D58">
      <w:pPr>
        <w:tabs>
          <w:tab w:val="left" w:pos="7371"/>
        </w:tabs>
        <w:spacing w:after="160"/>
        <w:ind w:left="3544" w:firstLine="3"/>
        <w:jc w:val="both"/>
        <w:rPr>
          <w:del w:id="11" w:author="Inesa Kocharyan" w:date="2024-02-09T14:50:00Z"/>
          <w:rFonts w:ascii="GHEA Grapalat" w:hAnsi="GHEA Grapalat"/>
          <w:sz w:val="16"/>
          <w:lang w:val="hy-AM"/>
        </w:rPr>
      </w:pPr>
    </w:p>
    <w:p w14:paraId="57FD660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F3FC82D" w14:textId="77777777" w:rsidR="006B3E56" w:rsidRPr="00D3436F" w:rsidRDefault="006B3E56" w:rsidP="00B46D58">
      <w:pPr>
        <w:tabs>
          <w:tab w:val="left" w:pos="7371"/>
        </w:tabs>
        <w:spacing w:after="160"/>
        <w:ind w:left="3544" w:firstLine="3"/>
        <w:jc w:val="both"/>
        <w:rPr>
          <w:rFonts w:ascii="GHEA Grapalat" w:hAnsi="GHEA Grapalat"/>
          <w:sz w:val="16"/>
        </w:rPr>
      </w:pPr>
    </w:p>
    <w:p w14:paraId="3CEF3194" w14:textId="77777777" w:rsidR="006B3E56" w:rsidRPr="00770B03" w:rsidRDefault="006B3E56" w:rsidP="00B46D58">
      <w:pPr>
        <w:tabs>
          <w:tab w:val="left" w:pos="7371"/>
        </w:tabs>
        <w:spacing w:after="160"/>
        <w:ind w:left="3544" w:firstLine="3"/>
        <w:jc w:val="both"/>
        <w:rPr>
          <w:rFonts w:ascii="GHEA Grapalat" w:hAnsi="GHEA Grapalat"/>
          <w:sz w:val="16"/>
        </w:rPr>
      </w:pPr>
    </w:p>
    <w:p w14:paraId="3F4DBC5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3EB9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56DE50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3F6F8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B8AAB0" w14:textId="77777777" w:rsidR="00123294" w:rsidRDefault="00123294" w:rsidP="00B46D58">
      <w:pPr>
        <w:rPr>
          <w:rFonts w:ascii="GHEA Grapalat" w:hAnsi="GHEA Grapalat"/>
          <w:b/>
        </w:rPr>
      </w:pPr>
      <w:r>
        <w:rPr>
          <w:rFonts w:ascii="GHEA Grapalat" w:hAnsi="GHEA Grapalat"/>
          <w:b/>
        </w:rPr>
        <w:br w:type="page"/>
      </w:r>
    </w:p>
    <w:p w14:paraId="5B78EED0" w14:textId="77777777" w:rsidR="00B048B2" w:rsidRDefault="00B048B2" w:rsidP="00B46D58">
      <w:pPr>
        <w:rPr>
          <w:rFonts w:ascii="GHEA Grapalat" w:hAnsi="GHEA Grapalat"/>
          <w:b/>
        </w:rPr>
      </w:pPr>
    </w:p>
    <w:p w14:paraId="496E8957"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8B6B9B7" w14:textId="77777777" w:rsidR="00FB6D1A" w:rsidRDefault="00D043C1" w:rsidP="00FB6D1A">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FB6D1A" w:rsidRPr="00BF4E90">
        <w:rPr>
          <w:rFonts w:ascii="GHEA Grapalat" w:hAnsi="GHEA Grapalat"/>
          <w:b/>
          <w:sz w:val="24"/>
          <w:szCs w:val="24"/>
        </w:rPr>
        <w:t xml:space="preserve">на </w:t>
      </w:r>
      <w:r w:rsidR="00FB6D1A" w:rsidRPr="00EF30D7">
        <w:rPr>
          <w:rFonts w:ascii="GHEA Grapalat" w:hAnsi="GHEA Grapalat"/>
          <w:b/>
          <w:sz w:val="24"/>
          <w:szCs w:val="24"/>
        </w:rPr>
        <w:t xml:space="preserve">Запрос на коммерческое </w:t>
      </w:r>
    </w:p>
    <w:p w14:paraId="30979809" w14:textId="0FD4E895" w:rsidR="00D043C1" w:rsidRPr="00B71B11" w:rsidRDefault="00FB6D1A" w:rsidP="00FB6D1A">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Pr>
          <w:rFonts w:ascii="GHEA Grapalat" w:hAnsi="GHEA Grapalat"/>
          <w:b/>
          <w:sz w:val="24"/>
          <w:szCs w:val="24"/>
          <w:lang w:val="hy-AM"/>
        </w:rPr>
        <w:t xml:space="preserve"> </w:t>
      </w:r>
      <w:r w:rsidR="00D043C1" w:rsidRPr="009044F1">
        <w:rPr>
          <w:rFonts w:ascii="GHEA Grapalat" w:hAnsi="GHEA Grapalat"/>
          <w:b/>
          <w:sz w:val="24"/>
          <w:szCs w:val="24"/>
        </w:rPr>
        <w:t xml:space="preserve">под кодом </w:t>
      </w:r>
      <w:r w:rsidR="00B71B11" w:rsidRPr="00BF6AD1">
        <w:rPr>
          <w:rFonts w:ascii="GHEA Grapalat" w:hAnsi="GHEA Grapalat" w:cs="Sylfaen"/>
          <w:iCs/>
          <w:lang w:val="af-ZA"/>
        </w:rPr>
        <w:t>&lt;&lt;ԱՐԵՆԻՀ-ԳՀԱՇՁԲ-</w:t>
      </w:r>
      <w:r w:rsidR="0071096C">
        <w:rPr>
          <w:rFonts w:ascii="GHEA Grapalat" w:hAnsi="GHEA Grapalat" w:cs="Sylfaen"/>
          <w:iCs/>
        </w:rPr>
        <w:t>1</w:t>
      </w:r>
      <w:r w:rsidR="00A30901">
        <w:rPr>
          <w:rFonts w:ascii="GHEA Grapalat" w:hAnsi="GHEA Grapalat" w:cs="Sylfaen"/>
          <w:iCs/>
        </w:rPr>
        <w:t>1</w:t>
      </w:r>
      <w:r w:rsidR="00DB3CDC">
        <w:rPr>
          <w:rFonts w:ascii="GHEA Grapalat" w:hAnsi="GHEA Grapalat" w:cs="Sylfaen"/>
          <w:iCs/>
        </w:rPr>
        <w:t xml:space="preserve"> </w:t>
      </w:r>
      <w:r w:rsidR="00B71B11" w:rsidRPr="00BF6AD1">
        <w:rPr>
          <w:rFonts w:ascii="GHEA Grapalat" w:hAnsi="GHEA Grapalat" w:cs="Sylfaen"/>
          <w:iCs/>
          <w:lang w:val="af-ZA"/>
        </w:rPr>
        <w:t>/26&gt;&gt;</w:t>
      </w:r>
      <w:r w:rsidR="00B71B11">
        <w:rPr>
          <w:rFonts w:ascii="GHEA Grapalat" w:hAnsi="GHEA Grapalat" w:cs="Sylfaen"/>
          <w:iCs/>
          <w:lang w:val="hy-AM"/>
        </w:rPr>
        <w:t xml:space="preserve"> </w:t>
      </w:r>
    </w:p>
    <w:p w14:paraId="05156255" w14:textId="77777777" w:rsidR="00D043C1" w:rsidRPr="009044F1" w:rsidDel="001C3740" w:rsidRDefault="00D043C1" w:rsidP="00D043C1">
      <w:pPr>
        <w:widowControl w:val="0"/>
        <w:spacing w:after="160"/>
        <w:ind w:left="567" w:right="565"/>
        <w:jc w:val="center"/>
        <w:rPr>
          <w:del w:id="12" w:author="Inesa Kocharyan" w:date="2024-02-09T14:51:00Z"/>
          <w:rFonts w:ascii="GHEA Grapalat" w:hAnsi="GHEA Grapalat"/>
          <w:b/>
        </w:rPr>
      </w:pPr>
    </w:p>
    <w:p w14:paraId="2069F96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C9273F6"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9776209" w14:textId="77777777" w:rsidR="00B81A8E" w:rsidRDefault="00B81A8E" w:rsidP="00B81A8E"/>
    <w:p w14:paraId="33F8B98E" w14:textId="77777777" w:rsidR="00B81A8E" w:rsidRPr="00B81A8E" w:rsidRDefault="00B81A8E" w:rsidP="00B81A8E"/>
    <w:p w14:paraId="67F33E9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9B54E6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B8D583A" w14:textId="77777777" w:rsidR="00EA7414" w:rsidRDefault="00EA7414" w:rsidP="00D043C1">
      <w:pPr>
        <w:widowControl w:val="0"/>
        <w:spacing w:after="160"/>
        <w:jc w:val="both"/>
        <w:rPr>
          <w:rFonts w:ascii="GHEA Grapalat" w:hAnsi="GHEA Grapalat"/>
        </w:rPr>
      </w:pPr>
    </w:p>
    <w:p w14:paraId="387E7353" w14:textId="229AF5BA" w:rsidR="00D043C1" w:rsidRPr="008D5093" w:rsidRDefault="00BE1C19" w:rsidP="008D5093">
      <w:pPr>
        <w:ind w:firstLine="567"/>
        <w:jc w:val="both"/>
        <w:rPr>
          <w:rFonts w:ascii="GHEA Grapalat" w:hAnsi="GHEA Grapalat" w:cs="Arial"/>
          <w:sz w:val="20"/>
          <w:szCs w:val="20"/>
          <w:lang w:val="es-ES"/>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открытого конкурса под кодом </w:t>
      </w:r>
      <w:r w:rsidR="008D5093" w:rsidRPr="00AD3BB8">
        <w:rPr>
          <w:rFonts w:ascii="GHEA Grapalat" w:hAnsi="GHEA Grapalat" w:cs="Arial"/>
          <w:sz w:val="20"/>
          <w:szCs w:val="20"/>
          <w:lang w:val="es-ES"/>
        </w:rPr>
        <w:t>«</w:t>
      </w:r>
      <w:r w:rsidR="008D5093" w:rsidRPr="002F2E26">
        <w:rPr>
          <w:rFonts w:ascii="GHEA Grapalat" w:hAnsi="GHEA Grapalat" w:cs="Sylfaen"/>
          <w:iCs/>
          <w:sz w:val="20"/>
          <w:szCs w:val="20"/>
          <w:lang w:val="af-ZA"/>
        </w:rPr>
        <w:t xml:space="preserve"> </w:t>
      </w:r>
      <w:r w:rsidR="008D5093" w:rsidRPr="00BF6AD1">
        <w:rPr>
          <w:rFonts w:ascii="GHEA Grapalat" w:hAnsi="GHEA Grapalat" w:cs="Sylfaen"/>
          <w:iCs/>
          <w:sz w:val="20"/>
          <w:szCs w:val="20"/>
          <w:lang w:val="af-ZA"/>
        </w:rPr>
        <w:t>ԱՐԵՆԻՀ-ԳՀԱՇՁԲ-</w:t>
      </w:r>
      <w:r w:rsidR="00A30901">
        <w:rPr>
          <w:rFonts w:ascii="GHEA Grapalat" w:hAnsi="GHEA Grapalat" w:cs="Sylfaen"/>
          <w:iCs/>
          <w:sz w:val="20"/>
          <w:szCs w:val="20"/>
        </w:rPr>
        <w:t>11</w:t>
      </w:r>
      <w:r w:rsidR="008D5093" w:rsidRPr="00BF6AD1">
        <w:rPr>
          <w:rFonts w:ascii="GHEA Grapalat" w:hAnsi="GHEA Grapalat" w:cs="Sylfaen"/>
          <w:iCs/>
          <w:sz w:val="20"/>
          <w:szCs w:val="20"/>
          <w:lang w:val="af-ZA"/>
        </w:rPr>
        <w:t>/26</w:t>
      </w:r>
      <w:r w:rsidR="008D5093" w:rsidRPr="00AD3BB8">
        <w:rPr>
          <w:rFonts w:ascii="GHEA Grapalat" w:hAnsi="GHEA Grapalat" w:cs="Arial"/>
          <w:sz w:val="20"/>
          <w:szCs w:val="20"/>
          <w:lang w:val="es-ES"/>
        </w:rPr>
        <w:t>»</w:t>
      </w:r>
      <w:r w:rsidR="008D5093" w:rsidRPr="00AD3BB8">
        <w:rPr>
          <w:rStyle w:val="af6"/>
          <w:rFonts w:ascii="GHEA Grapalat" w:hAnsi="GHEA Grapalat" w:cs="Arial"/>
          <w:sz w:val="20"/>
          <w:szCs w:val="20"/>
          <w:lang w:val="es-ES"/>
        </w:rPr>
        <w:t>*</w:t>
      </w:r>
      <w:r w:rsidR="008D5093" w:rsidRPr="00AD3BB8">
        <w:rPr>
          <w:rFonts w:ascii="GHEA Grapalat" w:hAnsi="GHEA Grapalat" w:cs="Arial"/>
          <w:sz w:val="20"/>
          <w:szCs w:val="20"/>
          <w:lang w:val="es-ES"/>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14:paraId="661B113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70518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AF5A7F9" w14:textId="77777777" w:rsidR="00D043C1" w:rsidRPr="008875C7" w:rsidRDefault="00D043C1" w:rsidP="00D043C1">
      <w:pPr>
        <w:widowControl w:val="0"/>
        <w:spacing w:after="160"/>
        <w:jc w:val="right"/>
        <w:rPr>
          <w:rFonts w:ascii="GHEA Grapalat" w:hAnsi="GHEA Grapalat"/>
        </w:rPr>
      </w:pPr>
    </w:p>
    <w:p w14:paraId="6D39F12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2E5E63F" w14:textId="77777777" w:rsidR="00D043C1" w:rsidRDefault="00D043C1" w:rsidP="00D043C1">
      <w:pPr>
        <w:rPr>
          <w:rFonts w:ascii="GHEA Grapalat" w:hAnsi="GHEA Grapalat"/>
        </w:rPr>
      </w:pPr>
      <w:r>
        <w:rPr>
          <w:rFonts w:ascii="GHEA Grapalat" w:hAnsi="GHEA Grapalat"/>
        </w:rPr>
        <w:br w:type="page"/>
      </w:r>
    </w:p>
    <w:p w14:paraId="28BEE0D2"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2E5D048" w14:textId="77777777" w:rsidR="00C2193A" w:rsidRDefault="00F33976" w:rsidP="00C2193A">
      <w:pPr>
        <w:pStyle w:val="31"/>
        <w:widowControl w:val="0"/>
        <w:spacing w:after="160" w:line="240" w:lineRule="auto"/>
        <w:jc w:val="right"/>
        <w:rPr>
          <w:rFonts w:ascii="GHEA Grapalat" w:hAnsi="GHEA Grapalat"/>
          <w:b/>
          <w:sz w:val="24"/>
          <w:szCs w:val="24"/>
        </w:rPr>
      </w:pPr>
      <w:r w:rsidRPr="001439BD">
        <w:rPr>
          <w:rFonts w:ascii="GHEA Grapalat" w:hAnsi="GHEA Grapalat"/>
          <w:b/>
        </w:rPr>
        <w:t xml:space="preserve">к Приглашению на </w:t>
      </w:r>
      <w:r w:rsidR="00C2193A" w:rsidRPr="00EF30D7">
        <w:rPr>
          <w:rFonts w:ascii="GHEA Grapalat" w:hAnsi="GHEA Grapalat"/>
          <w:b/>
          <w:sz w:val="24"/>
          <w:szCs w:val="24"/>
        </w:rPr>
        <w:t xml:space="preserve">Запрос на коммерческое </w:t>
      </w:r>
    </w:p>
    <w:p w14:paraId="444AA7F8" w14:textId="601A54A3" w:rsidR="00C2193A" w:rsidRPr="00C2193A" w:rsidRDefault="00C2193A" w:rsidP="00C2193A">
      <w:pPr>
        <w:jc w:val="right"/>
        <w:rPr>
          <w:rFonts w:ascii="GHEA Grapalat" w:hAnsi="GHEA Grapalat"/>
          <w:b/>
        </w:rPr>
      </w:pPr>
      <w:r w:rsidRPr="00EF30D7">
        <w:rPr>
          <w:rFonts w:ascii="GHEA Grapalat" w:hAnsi="GHEA Grapalat"/>
          <w:b/>
        </w:rPr>
        <w:t xml:space="preserve">предложение </w:t>
      </w:r>
      <w:r>
        <w:rPr>
          <w:rFonts w:ascii="GHEA Grapalat" w:hAnsi="GHEA Grapalat"/>
          <w:b/>
          <w:lang w:val="hy-AM"/>
        </w:rPr>
        <w:t xml:space="preserve">  </w:t>
      </w:r>
      <w:r w:rsidR="00F33976" w:rsidRPr="009044F1">
        <w:rPr>
          <w:rFonts w:ascii="GHEA Grapalat" w:hAnsi="GHEA Grapalat"/>
          <w:b/>
        </w:rPr>
        <w:t xml:space="preserve">под кодом </w:t>
      </w:r>
      <w:r w:rsidRPr="00AD3BB8">
        <w:rPr>
          <w:rFonts w:ascii="GHEA Grapalat" w:hAnsi="GHEA Grapalat" w:cs="Arial"/>
          <w:sz w:val="20"/>
          <w:szCs w:val="20"/>
          <w:lang w:val="es-ES"/>
        </w:rPr>
        <w:t>«</w:t>
      </w:r>
      <w:r w:rsidRPr="002F2E26">
        <w:rPr>
          <w:rFonts w:ascii="GHEA Grapalat" w:hAnsi="GHEA Grapalat" w:cs="Sylfaen"/>
          <w:iCs/>
          <w:sz w:val="20"/>
          <w:szCs w:val="20"/>
          <w:lang w:val="af-ZA"/>
        </w:rPr>
        <w:t xml:space="preserve"> </w:t>
      </w:r>
      <w:r w:rsidRPr="00BF6AD1">
        <w:rPr>
          <w:rFonts w:ascii="GHEA Grapalat" w:hAnsi="GHEA Grapalat" w:cs="Sylfaen"/>
          <w:iCs/>
          <w:sz w:val="20"/>
          <w:szCs w:val="20"/>
          <w:lang w:val="af-ZA"/>
        </w:rPr>
        <w:t>ԱՐԵՆԻՀ-ԳՀԱՇՁԲ-</w:t>
      </w:r>
      <w:r w:rsidR="00F90223">
        <w:rPr>
          <w:rFonts w:ascii="GHEA Grapalat" w:hAnsi="GHEA Grapalat" w:cs="Sylfaen"/>
          <w:iCs/>
          <w:sz w:val="20"/>
          <w:szCs w:val="20"/>
        </w:rPr>
        <w:t>1</w:t>
      </w:r>
      <w:r w:rsidR="00A30901">
        <w:rPr>
          <w:rFonts w:ascii="GHEA Grapalat" w:hAnsi="GHEA Grapalat" w:cs="Sylfaen"/>
          <w:iCs/>
          <w:sz w:val="20"/>
          <w:szCs w:val="20"/>
        </w:rPr>
        <w:t>1</w:t>
      </w:r>
      <w:r w:rsidRPr="00BF6AD1">
        <w:rPr>
          <w:rFonts w:ascii="GHEA Grapalat" w:hAnsi="GHEA Grapalat" w:cs="Sylfaen"/>
          <w:iCs/>
          <w:sz w:val="20"/>
          <w:szCs w:val="20"/>
          <w:lang w:val="af-ZA"/>
        </w:rPr>
        <w:t>/26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78B89D21" w14:textId="572868D5" w:rsidR="00092E73" w:rsidRPr="00C2193A" w:rsidRDefault="00092E73" w:rsidP="00C2193A">
      <w:pPr>
        <w:ind w:firstLine="567"/>
        <w:jc w:val="center"/>
        <w:rPr>
          <w:rFonts w:ascii="GHEA Grapalat" w:hAnsi="GHEA Grapalat" w:cs="Arial"/>
          <w:sz w:val="20"/>
          <w:szCs w:val="20"/>
          <w:lang w:val="es-ES"/>
        </w:rPr>
      </w:pPr>
      <w:r>
        <w:rPr>
          <w:rFonts w:ascii="GHEA Grapalat" w:hAnsi="GHEA Grapalat"/>
          <w:b/>
        </w:rPr>
        <w:t>ФОРМА</w:t>
      </w:r>
    </w:p>
    <w:p w14:paraId="5D70F066" w14:textId="77777777" w:rsidR="00092E73" w:rsidRPr="00C76978" w:rsidRDefault="00092E73" w:rsidP="00C2193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0C36B2B" w14:textId="77777777" w:rsidR="00092E73" w:rsidRPr="00ED3A13" w:rsidRDefault="00092E73" w:rsidP="00C2193A">
      <w:pPr>
        <w:ind w:left="360" w:hanging="360"/>
        <w:jc w:val="center"/>
        <w:rPr>
          <w:rFonts w:ascii="GHEA Grapalat" w:eastAsia="GHEA Grapalat" w:hAnsi="GHEA Grapalat" w:cs="GHEA Grapalat"/>
          <w:b/>
        </w:rPr>
      </w:pPr>
    </w:p>
    <w:p w14:paraId="73F342F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65CB84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F68F697" w14:textId="77777777" w:rsidTr="007D52DB">
        <w:tc>
          <w:tcPr>
            <w:tcW w:w="2836" w:type="dxa"/>
            <w:shd w:val="clear" w:color="auto" w:fill="D9E2F3"/>
            <w:vAlign w:val="center"/>
          </w:tcPr>
          <w:p w14:paraId="3E1543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D89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6937D9" w14:textId="77777777" w:rsidTr="007D52DB">
        <w:tc>
          <w:tcPr>
            <w:tcW w:w="2836" w:type="dxa"/>
            <w:shd w:val="clear" w:color="auto" w:fill="D9E2F3"/>
            <w:vAlign w:val="center"/>
          </w:tcPr>
          <w:p w14:paraId="18C8B2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825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14E0A" w14:textId="77777777" w:rsidTr="007D52DB">
        <w:tc>
          <w:tcPr>
            <w:tcW w:w="2836" w:type="dxa"/>
            <w:shd w:val="clear" w:color="auto" w:fill="D9E2F3"/>
            <w:vAlign w:val="center"/>
          </w:tcPr>
          <w:p w14:paraId="2C9050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73FC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D1EC77" w14:textId="77777777" w:rsidTr="007D52DB">
        <w:tc>
          <w:tcPr>
            <w:tcW w:w="2836" w:type="dxa"/>
            <w:shd w:val="clear" w:color="auto" w:fill="D9E2F3"/>
            <w:vAlign w:val="center"/>
          </w:tcPr>
          <w:p w14:paraId="680BC3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5CC3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BC91DB" w14:textId="77777777" w:rsidTr="007D52DB">
        <w:tc>
          <w:tcPr>
            <w:tcW w:w="2836" w:type="dxa"/>
            <w:shd w:val="clear" w:color="auto" w:fill="D9E2F3"/>
            <w:vAlign w:val="center"/>
          </w:tcPr>
          <w:p w14:paraId="436977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01A8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AF22" w14:textId="77777777" w:rsidTr="007D52DB">
        <w:tc>
          <w:tcPr>
            <w:tcW w:w="2836" w:type="dxa"/>
            <w:shd w:val="clear" w:color="auto" w:fill="D9E2F3"/>
            <w:vAlign w:val="center"/>
          </w:tcPr>
          <w:p w14:paraId="3E34649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049DA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9302D0D" w14:textId="77777777" w:rsidTr="007D52DB">
        <w:tc>
          <w:tcPr>
            <w:tcW w:w="2836" w:type="dxa"/>
            <w:shd w:val="clear" w:color="auto" w:fill="D9E2F3"/>
            <w:vAlign w:val="center"/>
          </w:tcPr>
          <w:p w14:paraId="2FEBB6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CAA53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83D4D4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07A015" w14:textId="77777777" w:rsidTr="007D52DB">
        <w:tc>
          <w:tcPr>
            <w:tcW w:w="2835" w:type="dxa"/>
            <w:shd w:val="clear" w:color="auto" w:fill="D9E2F3"/>
            <w:vAlign w:val="center"/>
          </w:tcPr>
          <w:p w14:paraId="72CA5E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872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9A813" w14:textId="77777777" w:rsidTr="007D52DB">
        <w:trPr>
          <w:trHeight w:val="1487"/>
        </w:trPr>
        <w:tc>
          <w:tcPr>
            <w:tcW w:w="2835" w:type="dxa"/>
            <w:shd w:val="clear" w:color="auto" w:fill="D9E2F3"/>
            <w:vAlign w:val="center"/>
          </w:tcPr>
          <w:p w14:paraId="66951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1339B6" w14:textId="77777777" w:rsidR="00092E73" w:rsidRPr="00FD1EE4" w:rsidRDefault="00092E73" w:rsidP="007D52DB">
            <w:pPr>
              <w:spacing w:before="240" w:after="240"/>
              <w:rPr>
                <w:rFonts w:ascii="GHEA Grapalat" w:eastAsia="GHEA Grapalat" w:hAnsi="GHEA Grapalat" w:cs="GHEA Grapalat"/>
              </w:rPr>
            </w:pPr>
          </w:p>
        </w:tc>
      </w:tr>
    </w:tbl>
    <w:p w14:paraId="76D1BA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9F8D5" w14:textId="77777777" w:rsidTr="007D52DB">
        <w:tc>
          <w:tcPr>
            <w:tcW w:w="2835" w:type="dxa"/>
            <w:shd w:val="clear" w:color="auto" w:fill="D9E2F3"/>
            <w:vAlign w:val="center"/>
          </w:tcPr>
          <w:p w14:paraId="66DEE93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0A4EF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7779F" w14:textId="77777777" w:rsidTr="007D52DB">
        <w:tc>
          <w:tcPr>
            <w:tcW w:w="2835" w:type="dxa"/>
            <w:shd w:val="clear" w:color="auto" w:fill="D9E2F3"/>
            <w:vAlign w:val="center"/>
          </w:tcPr>
          <w:p w14:paraId="3C4BD3C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084F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7F3A3" w14:textId="77777777" w:rsidTr="007D52DB">
        <w:tc>
          <w:tcPr>
            <w:tcW w:w="2835" w:type="dxa"/>
            <w:shd w:val="clear" w:color="auto" w:fill="D9E2F3"/>
            <w:vAlign w:val="center"/>
          </w:tcPr>
          <w:p w14:paraId="1E14D42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01B70ED" w14:textId="77777777" w:rsidR="00092E73" w:rsidRPr="00FD1EE4" w:rsidRDefault="00092E73" w:rsidP="007D52DB">
            <w:pPr>
              <w:spacing w:before="240" w:after="240"/>
              <w:rPr>
                <w:rFonts w:ascii="GHEA Grapalat" w:eastAsia="GHEA Grapalat" w:hAnsi="GHEA Grapalat" w:cs="GHEA Grapalat"/>
              </w:rPr>
            </w:pPr>
          </w:p>
        </w:tc>
      </w:tr>
    </w:tbl>
    <w:p w14:paraId="2CDA8F41" w14:textId="77777777" w:rsidR="00092E73" w:rsidRPr="00FD1EE4" w:rsidRDefault="00092E73" w:rsidP="00092E73">
      <w:pPr>
        <w:rPr>
          <w:rFonts w:ascii="GHEA Grapalat" w:eastAsia="GHEA Grapalat" w:hAnsi="GHEA Grapalat" w:cs="GHEA Grapalat"/>
        </w:rPr>
      </w:pPr>
    </w:p>
    <w:p w14:paraId="57B67EB0"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70A1F"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7BBF51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284A15" w14:textId="77777777" w:rsidTr="007D52DB">
        <w:tc>
          <w:tcPr>
            <w:tcW w:w="2835" w:type="dxa"/>
            <w:shd w:val="clear" w:color="auto" w:fill="D9E2F3"/>
            <w:vAlign w:val="center"/>
          </w:tcPr>
          <w:p w14:paraId="30B7600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EBEE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04C931" w14:textId="77777777" w:rsidTr="007D52DB">
        <w:tc>
          <w:tcPr>
            <w:tcW w:w="2835" w:type="dxa"/>
            <w:shd w:val="clear" w:color="auto" w:fill="D9E2F3"/>
            <w:vAlign w:val="center"/>
          </w:tcPr>
          <w:p w14:paraId="6FAEF5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0647FF" w14:textId="77777777" w:rsidR="00092E73" w:rsidRPr="00FD1EE4" w:rsidRDefault="00092E73" w:rsidP="007D52DB">
            <w:pPr>
              <w:spacing w:before="240" w:after="240"/>
              <w:rPr>
                <w:rFonts w:ascii="GHEA Grapalat" w:eastAsia="GHEA Grapalat" w:hAnsi="GHEA Grapalat" w:cs="GHEA Grapalat"/>
              </w:rPr>
            </w:pPr>
          </w:p>
        </w:tc>
      </w:tr>
    </w:tbl>
    <w:p w14:paraId="04A7488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D8C4D43" w14:textId="77777777" w:rsidTr="007D52DB">
        <w:tc>
          <w:tcPr>
            <w:tcW w:w="2835" w:type="dxa"/>
            <w:shd w:val="clear" w:color="auto" w:fill="D9E2F3"/>
            <w:vAlign w:val="center"/>
          </w:tcPr>
          <w:p w14:paraId="209704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8E63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20032C" w14:textId="77777777" w:rsidTr="007D52DB">
        <w:tc>
          <w:tcPr>
            <w:tcW w:w="2835" w:type="dxa"/>
            <w:shd w:val="clear" w:color="auto" w:fill="D9E2F3"/>
            <w:vAlign w:val="center"/>
          </w:tcPr>
          <w:p w14:paraId="6A7CF7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3A71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2853" w14:textId="77777777" w:rsidTr="007D52DB">
        <w:tc>
          <w:tcPr>
            <w:tcW w:w="2835" w:type="dxa"/>
            <w:shd w:val="clear" w:color="auto" w:fill="D9E2F3"/>
            <w:vAlign w:val="center"/>
          </w:tcPr>
          <w:p w14:paraId="7F26B5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0D0B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E8029" w14:textId="77777777" w:rsidTr="007D52DB">
        <w:tc>
          <w:tcPr>
            <w:tcW w:w="2835" w:type="dxa"/>
            <w:shd w:val="clear" w:color="auto" w:fill="D9E2F3"/>
            <w:vAlign w:val="center"/>
          </w:tcPr>
          <w:p w14:paraId="32AFC2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BF09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F45DC" w14:textId="77777777" w:rsidTr="007D52DB">
        <w:tc>
          <w:tcPr>
            <w:tcW w:w="2835" w:type="dxa"/>
            <w:shd w:val="clear" w:color="auto" w:fill="D9E2F3"/>
            <w:vAlign w:val="center"/>
          </w:tcPr>
          <w:p w14:paraId="7AB74B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CC1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B29E7" w14:textId="77777777" w:rsidTr="007D52DB">
        <w:trPr>
          <w:trHeight w:val="1361"/>
        </w:trPr>
        <w:tc>
          <w:tcPr>
            <w:tcW w:w="2835" w:type="dxa"/>
            <w:shd w:val="clear" w:color="auto" w:fill="D9E2F3"/>
            <w:vAlign w:val="center"/>
          </w:tcPr>
          <w:p w14:paraId="7EA7C9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5EA70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885444" w14:textId="77777777" w:rsidTr="007D52DB">
        <w:tc>
          <w:tcPr>
            <w:tcW w:w="2835" w:type="dxa"/>
            <w:shd w:val="clear" w:color="auto" w:fill="D9E2F3"/>
            <w:vAlign w:val="center"/>
          </w:tcPr>
          <w:p w14:paraId="2BE34C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0BCB70" w14:textId="77777777" w:rsidR="00092E73" w:rsidRPr="00FD1EE4" w:rsidRDefault="00092E73" w:rsidP="007D52DB">
            <w:pPr>
              <w:spacing w:before="240" w:after="240"/>
              <w:rPr>
                <w:rFonts w:ascii="GHEA Grapalat" w:eastAsia="GHEA Grapalat" w:hAnsi="GHEA Grapalat" w:cs="GHEA Grapalat"/>
              </w:rPr>
            </w:pPr>
          </w:p>
        </w:tc>
      </w:tr>
    </w:tbl>
    <w:p w14:paraId="2615809B"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714569B" w14:textId="77777777" w:rsidTr="007D52DB">
        <w:tc>
          <w:tcPr>
            <w:tcW w:w="2836" w:type="dxa"/>
            <w:shd w:val="clear" w:color="auto" w:fill="D9E2F3"/>
            <w:vAlign w:val="center"/>
          </w:tcPr>
          <w:p w14:paraId="21F3943A"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88A27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E201D" w14:textId="77777777" w:rsidTr="007D52DB">
        <w:tc>
          <w:tcPr>
            <w:tcW w:w="2836" w:type="dxa"/>
            <w:shd w:val="clear" w:color="auto" w:fill="D9E2F3"/>
            <w:vAlign w:val="center"/>
          </w:tcPr>
          <w:p w14:paraId="324B208C"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72C6318" w14:textId="77777777" w:rsidR="00092E73" w:rsidRPr="00FD1EE4" w:rsidRDefault="004C727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CE24717" w14:textId="77777777" w:rsidR="00092E73" w:rsidRPr="00FD1EE4" w:rsidRDefault="004C727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1B2BB7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0CDE620"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60207B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725EA97" w14:textId="77777777" w:rsidTr="007D52DB">
        <w:tc>
          <w:tcPr>
            <w:tcW w:w="2837" w:type="dxa"/>
            <w:shd w:val="clear" w:color="auto" w:fill="D9E2F3"/>
            <w:vAlign w:val="center"/>
          </w:tcPr>
          <w:p w14:paraId="46EE79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5B54B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8F37D" w14:textId="77777777" w:rsidTr="007D52DB">
        <w:tc>
          <w:tcPr>
            <w:tcW w:w="2837" w:type="dxa"/>
            <w:shd w:val="clear" w:color="auto" w:fill="D9E2F3"/>
            <w:vAlign w:val="center"/>
          </w:tcPr>
          <w:p w14:paraId="64A597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FB29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20AE4D" w14:textId="77777777" w:rsidTr="007D52DB">
        <w:tc>
          <w:tcPr>
            <w:tcW w:w="2837" w:type="dxa"/>
            <w:shd w:val="clear" w:color="auto" w:fill="D9E2F3"/>
            <w:vAlign w:val="center"/>
          </w:tcPr>
          <w:p w14:paraId="5241E3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4C7E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7BD9DD" w14:textId="77777777" w:rsidTr="007D52DB">
        <w:tc>
          <w:tcPr>
            <w:tcW w:w="2837" w:type="dxa"/>
            <w:shd w:val="clear" w:color="auto" w:fill="D9E2F3"/>
            <w:vAlign w:val="center"/>
          </w:tcPr>
          <w:p w14:paraId="34CB8CE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EA287A" w14:textId="77777777" w:rsidR="00092E73" w:rsidRPr="00FD1EE4" w:rsidRDefault="004C727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1FBBFE" w14:textId="77777777" w:rsidR="00092E73" w:rsidRPr="00FD1EE4" w:rsidRDefault="004C727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61BDE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333A410" w14:textId="77777777" w:rsidTr="007D52DB">
        <w:tc>
          <w:tcPr>
            <w:tcW w:w="2837" w:type="dxa"/>
            <w:shd w:val="clear" w:color="auto" w:fill="D9E2F3"/>
            <w:vAlign w:val="center"/>
          </w:tcPr>
          <w:p w14:paraId="67BF908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1943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35B117" w14:textId="77777777" w:rsidTr="007D52DB">
        <w:tc>
          <w:tcPr>
            <w:tcW w:w="2837" w:type="dxa"/>
            <w:shd w:val="clear" w:color="auto" w:fill="D9E2F3"/>
            <w:vAlign w:val="center"/>
          </w:tcPr>
          <w:p w14:paraId="7F29DD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334D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BA8FF" w14:textId="77777777" w:rsidTr="007D52DB">
        <w:tc>
          <w:tcPr>
            <w:tcW w:w="2837" w:type="dxa"/>
            <w:shd w:val="clear" w:color="auto" w:fill="D9E2F3"/>
            <w:vAlign w:val="center"/>
          </w:tcPr>
          <w:p w14:paraId="09D7A1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05BF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52FABD" w14:textId="77777777" w:rsidTr="007D52DB">
        <w:tc>
          <w:tcPr>
            <w:tcW w:w="2837" w:type="dxa"/>
            <w:shd w:val="clear" w:color="auto" w:fill="D9E2F3"/>
            <w:vAlign w:val="center"/>
          </w:tcPr>
          <w:p w14:paraId="015F10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F8E07A" w14:textId="77777777" w:rsidR="00092E73" w:rsidRPr="00FD1EE4" w:rsidRDefault="004C727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C882EA" w14:textId="77777777" w:rsidR="00092E73" w:rsidRPr="00FD1EE4" w:rsidRDefault="004C727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69F32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0A339B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0E969E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111AA2" w14:textId="77777777" w:rsidTr="007D52DB">
        <w:tc>
          <w:tcPr>
            <w:tcW w:w="2836" w:type="dxa"/>
            <w:shd w:val="clear" w:color="auto" w:fill="D9E2F3"/>
            <w:vAlign w:val="center"/>
          </w:tcPr>
          <w:p w14:paraId="358FE5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C638C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6AB158" w14:textId="77777777" w:rsidTr="007D52DB">
        <w:tc>
          <w:tcPr>
            <w:tcW w:w="2836" w:type="dxa"/>
            <w:shd w:val="clear" w:color="auto" w:fill="D9E2F3"/>
            <w:vAlign w:val="center"/>
          </w:tcPr>
          <w:p w14:paraId="25378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EEF6E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7DA7ED" w14:textId="77777777" w:rsidTr="007D52DB">
        <w:tc>
          <w:tcPr>
            <w:tcW w:w="2836" w:type="dxa"/>
            <w:shd w:val="clear" w:color="auto" w:fill="D9E2F3"/>
            <w:vAlign w:val="center"/>
          </w:tcPr>
          <w:p w14:paraId="72224D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0784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C2815B" w14:textId="77777777" w:rsidTr="007D52DB">
        <w:tc>
          <w:tcPr>
            <w:tcW w:w="2836" w:type="dxa"/>
            <w:shd w:val="clear" w:color="auto" w:fill="D9E2F3"/>
            <w:vAlign w:val="center"/>
          </w:tcPr>
          <w:p w14:paraId="0F9FFC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A966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4B5BA1" w14:textId="77777777" w:rsidTr="007D52DB">
        <w:tc>
          <w:tcPr>
            <w:tcW w:w="2836" w:type="dxa"/>
            <w:shd w:val="clear" w:color="auto" w:fill="D9E2F3"/>
            <w:vAlign w:val="center"/>
          </w:tcPr>
          <w:p w14:paraId="28E936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E95A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AC6B8" w14:textId="77777777" w:rsidTr="007D52DB">
        <w:tc>
          <w:tcPr>
            <w:tcW w:w="2836" w:type="dxa"/>
            <w:shd w:val="clear" w:color="auto" w:fill="D9E2F3"/>
            <w:vAlign w:val="center"/>
          </w:tcPr>
          <w:p w14:paraId="4A070E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BB884C9" w14:textId="77777777" w:rsidR="00092E73" w:rsidRPr="00FD1EE4" w:rsidRDefault="00092E73" w:rsidP="007D52DB">
            <w:pPr>
              <w:spacing w:before="240" w:after="240"/>
              <w:rPr>
                <w:rFonts w:ascii="GHEA Grapalat" w:eastAsia="GHEA Grapalat" w:hAnsi="GHEA Grapalat" w:cs="GHEA Grapalat"/>
              </w:rPr>
            </w:pPr>
          </w:p>
        </w:tc>
      </w:tr>
    </w:tbl>
    <w:p w14:paraId="3E3667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6FFFB7E" w14:textId="77777777" w:rsidTr="007D52DB">
        <w:tc>
          <w:tcPr>
            <w:tcW w:w="2977" w:type="dxa"/>
            <w:shd w:val="clear" w:color="auto" w:fill="D9E2F3"/>
            <w:vAlign w:val="center"/>
          </w:tcPr>
          <w:p w14:paraId="482A6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C844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82AD98" w14:textId="77777777" w:rsidTr="007D52DB">
        <w:tc>
          <w:tcPr>
            <w:tcW w:w="2977" w:type="dxa"/>
            <w:shd w:val="clear" w:color="auto" w:fill="D9E2F3"/>
            <w:vAlign w:val="center"/>
          </w:tcPr>
          <w:p w14:paraId="455FC5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20D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B4D06" w14:textId="77777777" w:rsidTr="007D52DB">
        <w:tc>
          <w:tcPr>
            <w:tcW w:w="2977" w:type="dxa"/>
            <w:shd w:val="clear" w:color="auto" w:fill="D9E2F3"/>
            <w:vAlign w:val="center"/>
          </w:tcPr>
          <w:p w14:paraId="714A73B0"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0450E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C121F" w14:textId="77777777" w:rsidTr="007D52DB">
        <w:tc>
          <w:tcPr>
            <w:tcW w:w="2977" w:type="dxa"/>
            <w:shd w:val="clear" w:color="auto" w:fill="D9E2F3"/>
            <w:vAlign w:val="center"/>
          </w:tcPr>
          <w:p w14:paraId="7206948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17CE5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572F96" w14:textId="77777777" w:rsidTr="007D52DB">
        <w:tc>
          <w:tcPr>
            <w:tcW w:w="2977" w:type="dxa"/>
            <w:shd w:val="clear" w:color="auto" w:fill="D9E2F3"/>
            <w:vAlign w:val="center"/>
          </w:tcPr>
          <w:p w14:paraId="45D00D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9AF1F78" w14:textId="77777777" w:rsidR="00092E73" w:rsidRPr="00FD1EE4" w:rsidRDefault="00092E73" w:rsidP="007D52DB">
            <w:pPr>
              <w:spacing w:before="240" w:after="240"/>
              <w:rPr>
                <w:rFonts w:ascii="GHEA Grapalat" w:eastAsia="GHEA Grapalat" w:hAnsi="GHEA Grapalat" w:cs="GHEA Grapalat"/>
              </w:rPr>
            </w:pPr>
          </w:p>
        </w:tc>
      </w:tr>
    </w:tbl>
    <w:p w14:paraId="61C9640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C7DF57" w14:textId="77777777" w:rsidTr="007D52DB">
        <w:tc>
          <w:tcPr>
            <w:tcW w:w="2943" w:type="dxa"/>
            <w:shd w:val="clear" w:color="auto" w:fill="D9E2F3"/>
            <w:vAlign w:val="center"/>
          </w:tcPr>
          <w:p w14:paraId="060F7F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913C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B28C1" w14:textId="77777777" w:rsidTr="007D52DB">
        <w:tc>
          <w:tcPr>
            <w:tcW w:w="2943" w:type="dxa"/>
            <w:shd w:val="clear" w:color="auto" w:fill="D9E2F3"/>
            <w:vAlign w:val="center"/>
          </w:tcPr>
          <w:p w14:paraId="67CFD9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BE58A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701C43" w14:textId="77777777" w:rsidTr="007D52DB">
        <w:tc>
          <w:tcPr>
            <w:tcW w:w="2943" w:type="dxa"/>
            <w:shd w:val="clear" w:color="auto" w:fill="D9E2F3"/>
            <w:vAlign w:val="center"/>
          </w:tcPr>
          <w:p w14:paraId="672729C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479F9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E61416" w14:textId="77777777" w:rsidTr="007D52DB">
        <w:tc>
          <w:tcPr>
            <w:tcW w:w="2943" w:type="dxa"/>
            <w:shd w:val="clear" w:color="auto" w:fill="D9E2F3"/>
            <w:vAlign w:val="center"/>
          </w:tcPr>
          <w:p w14:paraId="05F90F6F"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ED1C7AD" w14:textId="77777777" w:rsidR="00092E73" w:rsidRPr="00FD1EE4" w:rsidRDefault="00092E73" w:rsidP="007D52DB">
            <w:pPr>
              <w:spacing w:before="240" w:after="240"/>
              <w:rPr>
                <w:rFonts w:ascii="GHEA Grapalat" w:eastAsia="GHEA Grapalat" w:hAnsi="GHEA Grapalat" w:cs="GHEA Grapalat"/>
              </w:rPr>
            </w:pPr>
          </w:p>
        </w:tc>
      </w:tr>
    </w:tbl>
    <w:p w14:paraId="659D5A7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F617B31" w14:textId="77777777" w:rsidTr="007D52DB">
        <w:tc>
          <w:tcPr>
            <w:tcW w:w="2837" w:type="dxa"/>
            <w:shd w:val="clear" w:color="auto" w:fill="D9E2F3"/>
            <w:vAlign w:val="center"/>
          </w:tcPr>
          <w:p w14:paraId="60A49C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171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A8E62" w14:textId="77777777" w:rsidTr="007D52DB">
        <w:tc>
          <w:tcPr>
            <w:tcW w:w="2837" w:type="dxa"/>
            <w:shd w:val="clear" w:color="auto" w:fill="D9E2F3"/>
            <w:vAlign w:val="center"/>
          </w:tcPr>
          <w:p w14:paraId="39BFF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3B1C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B5BC38" w14:textId="77777777" w:rsidTr="007D52DB">
        <w:tc>
          <w:tcPr>
            <w:tcW w:w="2837" w:type="dxa"/>
            <w:shd w:val="clear" w:color="auto" w:fill="D9E2F3"/>
            <w:vAlign w:val="center"/>
          </w:tcPr>
          <w:p w14:paraId="2F751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FF06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8C6DE" w14:textId="77777777" w:rsidTr="007D52DB">
        <w:tc>
          <w:tcPr>
            <w:tcW w:w="2837" w:type="dxa"/>
            <w:shd w:val="clear" w:color="auto" w:fill="D9E2F3"/>
            <w:vAlign w:val="center"/>
          </w:tcPr>
          <w:p w14:paraId="2B029B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254019" w14:textId="77777777" w:rsidR="00092E73" w:rsidRPr="00FD1EE4" w:rsidRDefault="00092E73" w:rsidP="007D52DB">
            <w:pPr>
              <w:spacing w:before="240" w:after="240"/>
              <w:rPr>
                <w:rFonts w:ascii="GHEA Grapalat" w:eastAsia="GHEA Grapalat" w:hAnsi="GHEA Grapalat" w:cs="GHEA Grapalat"/>
              </w:rPr>
            </w:pPr>
          </w:p>
        </w:tc>
      </w:tr>
    </w:tbl>
    <w:p w14:paraId="4F91E693"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CE5757" w14:textId="77777777" w:rsidTr="007D52DB">
        <w:trPr>
          <w:trHeight w:val="924"/>
        </w:trPr>
        <w:tc>
          <w:tcPr>
            <w:tcW w:w="9016" w:type="dxa"/>
            <w:gridSpan w:val="2"/>
            <w:vAlign w:val="center"/>
          </w:tcPr>
          <w:p w14:paraId="2B476A86" w14:textId="77777777" w:rsidR="00092E73" w:rsidRPr="00FD1EE4" w:rsidRDefault="004C727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898D1CF" w14:textId="77777777" w:rsidTr="007D52DB">
        <w:trPr>
          <w:trHeight w:val="684"/>
        </w:trPr>
        <w:tc>
          <w:tcPr>
            <w:tcW w:w="4508" w:type="dxa"/>
            <w:shd w:val="clear" w:color="auto" w:fill="D9E2F3"/>
            <w:vAlign w:val="center"/>
          </w:tcPr>
          <w:p w14:paraId="1FF99B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5CD1B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202F8" w14:textId="77777777" w:rsidTr="007D52DB">
        <w:trPr>
          <w:trHeight w:val="1282"/>
        </w:trPr>
        <w:tc>
          <w:tcPr>
            <w:tcW w:w="4508" w:type="dxa"/>
            <w:shd w:val="clear" w:color="auto" w:fill="D9E2F3"/>
            <w:vAlign w:val="center"/>
          </w:tcPr>
          <w:p w14:paraId="49B5D6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FE29BF9" w14:textId="77777777" w:rsidR="00092E73" w:rsidRPr="006B364D" w:rsidRDefault="004C727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3869014" w14:textId="77777777" w:rsidR="00092E73" w:rsidRPr="00F10CBA" w:rsidRDefault="004C727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AD437BA" w14:textId="77777777" w:rsidTr="007D52DB">
        <w:tc>
          <w:tcPr>
            <w:tcW w:w="9016" w:type="dxa"/>
            <w:gridSpan w:val="2"/>
            <w:vAlign w:val="center"/>
          </w:tcPr>
          <w:p w14:paraId="6148A44E" w14:textId="77777777" w:rsidR="00092E73" w:rsidRPr="00FD1EE4" w:rsidRDefault="004C727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90583EB" w14:textId="77777777" w:rsidTr="007D52DB">
        <w:tc>
          <w:tcPr>
            <w:tcW w:w="9016" w:type="dxa"/>
            <w:gridSpan w:val="2"/>
            <w:vAlign w:val="center"/>
          </w:tcPr>
          <w:p w14:paraId="7A6AA9EB" w14:textId="77777777" w:rsidR="00092E73" w:rsidRPr="00FD1EE4" w:rsidRDefault="004C727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3A2CFC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3EE38B" w14:textId="77777777" w:rsidTr="007D52DB">
        <w:trPr>
          <w:trHeight w:val="924"/>
        </w:trPr>
        <w:tc>
          <w:tcPr>
            <w:tcW w:w="9016" w:type="dxa"/>
            <w:gridSpan w:val="2"/>
            <w:vAlign w:val="center"/>
          </w:tcPr>
          <w:p w14:paraId="6809AD01" w14:textId="77777777" w:rsidR="00092E73" w:rsidRPr="00FD1EE4" w:rsidRDefault="004C727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C175599" w14:textId="77777777" w:rsidTr="007D52DB">
        <w:trPr>
          <w:trHeight w:val="684"/>
        </w:trPr>
        <w:tc>
          <w:tcPr>
            <w:tcW w:w="4508" w:type="dxa"/>
            <w:shd w:val="clear" w:color="auto" w:fill="D9E2F3"/>
            <w:vAlign w:val="center"/>
          </w:tcPr>
          <w:p w14:paraId="45AC1F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498F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AE277" w14:textId="77777777" w:rsidTr="007D52DB">
        <w:trPr>
          <w:trHeight w:val="1282"/>
        </w:trPr>
        <w:tc>
          <w:tcPr>
            <w:tcW w:w="4508" w:type="dxa"/>
            <w:shd w:val="clear" w:color="auto" w:fill="D9E2F3"/>
            <w:vAlign w:val="center"/>
          </w:tcPr>
          <w:p w14:paraId="063BA7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8B0AFA" w14:textId="77777777" w:rsidR="00092E73" w:rsidRPr="00C843BA" w:rsidRDefault="004C727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630E76C" w14:textId="77777777" w:rsidR="00092E73" w:rsidRPr="00C843BA" w:rsidRDefault="004C727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14A027C" w14:textId="77777777" w:rsidTr="007D52DB">
        <w:tc>
          <w:tcPr>
            <w:tcW w:w="9016" w:type="dxa"/>
            <w:gridSpan w:val="2"/>
            <w:vAlign w:val="center"/>
          </w:tcPr>
          <w:p w14:paraId="313ECCF8" w14:textId="77777777" w:rsidR="00092E73" w:rsidRPr="00FD1EE4" w:rsidRDefault="004C727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D38380" w14:textId="77777777" w:rsidTr="007D52DB">
        <w:tc>
          <w:tcPr>
            <w:tcW w:w="9016" w:type="dxa"/>
            <w:gridSpan w:val="2"/>
            <w:vAlign w:val="center"/>
          </w:tcPr>
          <w:p w14:paraId="1F4E3853" w14:textId="77777777" w:rsidR="00092E73" w:rsidRPr="00FD1EE4" w:rsidRDefault="004C727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126E9CF" w14:textId="77777777" w:rsidTr="007D52DB">
        <w:tc>
          <w:tcPr>
            <w:tcW w:w="9016" w:type="dxa"/>
            <w:gridSpan w:val="2"/>
            <w:vAlign w:val="center"/>
          </w:tcPr>
          <w:p w14:paraId="4B687395" w14:textId="77777777" w:rsidR="00092E73" w:rsidRPr="00FD1EE4" w:rsidRDefault="004C727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5259E2" w14:textId="77777777" w:rsidTr="007D52DB">
        <w:tc>
          <w:tcPr>
            <w:tcW w:w="9016" w:type="dxa"/>
            <w:gridSpan w:val="2"/>
            <w:vAlign w:val="center"/>
          </w:tcPr>
          <w:p w14:paraId="4CE45309" w14:textId="77777777" w:rsidR="00092E73" w:rsidRPr="00FD1EE4" w:rsidRDefault="004C727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84F21B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0A8C7A" w14:textId="77777777" w:rsidTr="007D52DB">
        <w:tc>
          <w:tcPr>
            <w:tcW w:w="2837" w:type="dxa"/>
            <w:shd w:val="clear" w:color="auto" w:fill="D9E2F3"/>
            <w:vAlign w:val="center"/>
          </w:tcPr>
          <w:p w14:paraId="3ECC876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7336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E397C0" w14:textId="77777777" w:rsidTr="007D52DB">
        <w:tc>
          <w:tcPr>
            <w:tcW w:w="2837" w:type="dxa"/>
            <w:shd w:val="clear" w:color="auto" w:fill="D9E2F3"/>
            <w:vAlign w:val="center"/>
          </w:tcPr>
          <w:p w14:paraId="71BBDF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F805134" w14:textId="77777777" w:rsidR="00092E73" w:rsidRPr="00B23852" w:rsidRDefault="004C727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B806A5" w14:textId="77777777" w:rsidR="00092E73" w:rsidRPr="00FD1EE4" w:rsidRDefault="004C727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9C504F9" w14:textId="77777777" w:rsidTr="007D52DB">
        <w:tc>
          <w:tcPr>
            <w:tcW w:w="2837" w:type="dxa"/>
            <w:shd w:val="clear" w:color="auto" w:fill="D9E2F3"/>
            <w:vAlign w:val="center"/>
          </w:tcPr>
          <w:p w14:paraId="34414FE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A24E3E" w14:textId="77777777" w:rsidR="00092E73" w:rsidRPr="005600B4" w:rsidRDefault="004C727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5A082C2" w14:textId="77777777" w:rsidR="00092E73" w:rsidRPr="005600B4" w:rsidRDefault="004C727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5C9CA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BCCEA0" w14:textId="77777777" w:rsidTr="007D52DB">
        <w:tc>
          <w:tcPr>
            <w:tcW w:w="2837" w:type="dxa"/>
            <w:shd w:val="clear" w:color="auto" w:fill="D9E2F3"/>
            <w:vAlign w:val="center"/>
          </w:tcPr>
          <w:p w14:paraId="49F25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11D8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BC8E0D" w14:textId="77777777" w:rsidTr="007D52DB">
        <w:tc>
          <w:tcPr>
            <w:tcW w:w="2837" w:type="dxa"/>
            <w:shd w:val="clear" w:color="auto" w:fill="D9E2F3"/>
            <w:vAlign w:val="center"/>
          </w:tcPr>
          <w:p w14:paraId="334F9C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03E512B" w14:textId="77777777" w:rsidR="00092E73" w:rsidRPr="00FD1EE4" w:rsidRDefault="00092E73" w:rsidP="007D52DB">
            <w:pPr>
              <w:spacing w:before="240" w:after="240"/>
              <w:rPr>
                <w:rFonts w:ascii="GHEA Grapalat" w:eastAsia="GHEA Grapalat" w:hAnsi="GHEA Grapalat" w:cs="GHEA Grapalat"/>
              </w:rPr>
            </w:pPr>
          </w:p>
        </w:tc>
      </w:tr>
    </w:tbl>
    <w:p w14:paraId="79A261BC"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C616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581B3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DDA64A0" w14:textId="77777777" w:rsidTr="007D52DB">
        <w:tc>
          <w:tcPr>
            <w:tcW w:w="2835" w:type="dxa"/>
            <w:shd w:val="clear" w:color="auto" w:fill="D9E2F3"/>
            <w:vAlign w:val="center"/>
          </w:tcPr>
          <w:p w14:paraId="6BC516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EBDF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9E9DE" w14:textId="77777777" w:rsidTr="007D52DB">
        <w:tc>
          <w:tcPr>
            <w:tcW w:w="2835" w:type="dxa"/>
            <w:shd w:val="clear" w:color="auto" w:fill="D9E2F3"/>
            <w:vAlign w:val="center"/>
          </w:tcPr>
          <w:p w14:paraId="2E531D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AD08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885695" w14:textId="77777777" w:rsidTr="007D52DB">
        <w:tc>
          <w:tcPr>
            <w:tcW w:w="2835" w:type="dxa"/>
            <w:shd w:val="clear" w:color="auto" w:fill="D9E2F3"/>
            <w:vAlign w:val="center"/>
          </w:tcPr>
          <w:p w14:paraId="3ACDAC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5EEB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D331B" w14:textId="77777777" w:rsidTr="007D52DB">
        <w:tc>
          <w:tcPr>
            <w:tcW w:w="2835" w:type="dxa"/>
            <w:shd w:val="clear" w:color="auto" w:fill="D9E2F3"/>
            <w:vAlign w:val="center"/>
          </w:tcPr>
          <w:p w14:paraId="446E86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F3BAC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DEF748" w14:textId="77777777" w:rsidTr="007D52DB">
        <w:tc>
          <w:tcPr>
            <w:tcW w:w="2835" w:type="dxa"/>
            <w:shd w:val="clear" w:color="auto" w:fill="D9E2F3"/>
            <w:vAlign w:val="center"/>
          </w:tcPr>
          <w:p w14:paraId="1FAE4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6669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A094C" w14:textId="77777777" w:rsidTr="007D52DB">
        <w:tc>
          <w:tcPr>
            <w:tcW w:w="2835" w:type="dxa"/>
            <w:shd w:val="clear" w:color="auto" w:fill="D9E2F3"/>
            <w:vAlign w:val="center"/>
          </w:tcPr>
          <w:p w14:paraId="27C18E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735D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F323B2" w14:textId="77777777" w:rsidTr="007D52DB">
        <w:tc>
          <w:tcPr>
            <w:tcW w:w="2835" w:type="dxa"/>
            <w:shd w:val="clear" w:color="auto" w:fill="D9E2F3"/>
            <w:vAlign w:val="center"/>
          </w:tcPr>
          <w:p w14:paraId="74D377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A819D0" w14:textId="77777777" w:rsidR="00092E73" w:rsidRPr="00FD1EE4" w:rsidRDefault="00092E73" w:rsidP="007D52DB">
            <w:pPr>
              <w:spacing w:before="240" w:after="240"/>
              <w:rPr>
                <w:rFonts w:ascii="GHEA Grapalat" w:eastAsia="GHEA Grapalat" w:hAnsi="GHEA Grapalat" w:cs="GHEA Grapalat"/>
              </w:rPr>
            </w:pPr>
          </w:p>
        </w:tc>
      </w:tr>
    </w:tbl>
    <w:p w14:paraId="70AD23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06AF7D" w14:textId="77777777" w:rsidTr="007D52DB">
        <w:trPr>
          <w:trHeight w:val="853"/>
        </w:trPr>
        <w:tc>
          <w:tcPr>
            <w:tcW w:w="2835" w:type="dxa"/>
            <w:vMerge w:val="restart"/>
            <w:shd w:val="clear" w:color="auto" w:fill="D9E2F3"/>
            <w:vAlign w:val="center"/>
          </w:tcPr>
          <w:p w14:paraId="3D297D0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BAF7A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225FE" w14:textId="77777777" w:rsidTr="007D52DB">
        <w:trPr>
          <w:trHeight w:val="850"/>
        </w:trPr>
        <w:tc>
          <w:tcPr>
            <w:tcW w:w="2835" w:type="dxa"/>
            <w:vMerge/>
            <w:shd w:val="clear" w:color="auto" w:fill="D9E2F3"/>
            <w:vAlign w:val="center"/>
          </w:tcPr>
          <w:p w14:paraId="19871E1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990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7E16DE" w14:textId="77777777" w:rsidTr="007D52DB">
        <w:trPr>
          <w:trHeight w:val="850"/>
        </w:trPr>
        <w:tc>
          <w:tcPr>
            <w:tcW w:w="2835" w:type="dxa"/>
            <w:vMerge/>
            <w:shd w:val="clear" w:color="auto" w:fill="D9E2F3"/>
            <w:vAlign w:val="center"/>
          </w:tcPr>
          <w:p w14:paraId="5978695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6E60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93ACF8" w14:textId="77777777" w:rsidTr="007D52DB">
        <w:trPr>
          <w:trHeight w:val="850"/>
        </w:trPr>
        <w:tc>
          <w:tcPr>
            <w:tcW w:w="2835" w:type="dxa"/>
            <w:vMerge/>
            <w:shd w:val="clear" w:color="auto" w:fill="D9E2F3"/>
            <w:vAlign w:val="center"/>
          </w:tcPr>
          <w:p w14:paraId="044031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C214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A5A28" w14:textId="77777777" w:rsidTr="007D52DB">
        <w:trPr>
          <w:trHeight w:val="850"/>
        </w:trPr>
        <w:tc>
          <w:tcPr>
            <w:tcW w:w="2835" w:type="dxa"/>
            <w:vMerge/>
            <w:shd w:val="clear" w:color="auto" w:fill="D9E2F3"/>
            <w:vAlign w:val="center"/>
          </w:tcPr>
          <w:p w14:paraId="015F6B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B0C88B" w14:textId="77777777" w:rsidR="00092E73" w:rsidRPr="00FD1EE4" w:rsidRDefault="00092E73" w:rsidP="007D52DB">
            <w:pPr>
              <w:spacing w:before="240" w:after="240"/>
              <w:rPr>
                <w:rFonts w:ascii="GHEA Grapalat" w:eastAsia="GHEA Grapalat" w:hAnsi="GHEA Grapalat" w:cs="GHEA Grapalat"/>
              </w:rPr>
            </w:pPr>
          </w:p>
        </w:tc>
      </w:tr>
    </w:tbl>
    <w:p w14:paraId="213197C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E83BBF" w14:textId="77777777" w:rsidTr="007D52DB">
        <w:tc>
          <w:tcPr>
            <w:tcW w:w="2835" w:type="dxa"/>
            <w:shd w:val="clear" w:color="auto" w:fill="D9E2F3"/>
            <w:vAlign w:val="center"/>
          </w:tcPr>
          <w:p w14:paraId="0698B9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BFF5E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F9D6E9" w14:textId="77777777" w:rsidTr="007D52DB">
        <w:tc>
          <w:tcPr>
            <w:tcW w:w="2835" w:type="dxa"/>
            <w:shd w:val="clear" w:color="auto" w:fill="D9E2F3"/>
            <w:vAlign w:val="center"/>
          </w:tcPr>
          <w:p w14:paraId="2E4916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E99B5B" w14:textId="77777777" w:rsidR="00092E73" w:rsidRPr="00FD1EE4" w:rsidRDefault="00092E73" w:rsidP="007D52DB">
            <w:pPr>
              <w:spacing w:before="240" w:after="240"/>
              <w:rPr>
                <w:rFonts w:ascii="GHEA Grapalat" w:eastAsia="GHEA Grapalat" w:hAnsi="GHEA Grapalat" w:cs="GHEA Grapalat"/>
              </w:rPr>
            </w:pPr>
          </w:p>
        </w:tc>
      </w:tr>
    </w:tbl>
    <w:p w14:paraId="1BB695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6874063"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B68FAB8" w14:textId="77777777" w:rsidTr="007D52DB">
        <w:tc>
          <w:tcPr>
            <w:tcW w:w="9016" w:type="dxa"/>
            <w:shd w:val="clear" w:color="auto" w:fill="DBE5F1" w:themeFill="accent1" w:themeFillTint="33"/>
          </w:tcPr>
          <w:p w14:paraId="4DBDF4E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D4B2869" w14:textId="77777777" w:rsidTr="007D52DB">
        <w:trPr>
          <w:trHeight w:val="10187"/>
        </w:trPr>
        <w:tc>
          <w:tcPr>
            <w:tcW w:w="9016" w:type="dxa"/>
          </w:tcPr>
          <w:p w14:paraId="55670C2E" w14:textId="77777777" w:rsidR="00092E73" w:rsidRPr="00FD1EE4" w:rsidRDefault="00092E73" w:rsidP="007D52DB">
            <w:pPr>
              <w:rPr>
                <w:rFonts w:ascii="GHEA Grapalat" w:eastAsia="GHEA Grapalat" w:hAnsi="GHEA Grapalat" w:cs="GHEA Grapalat"/>
                <w:b/>
                <w:color w:val="000000"/>
              </w:rPr>
            </w:pPr>
          </w:p>
        </w:tc>
      </w:tr>
    </w:tbl>
    <w:p w14:paraId="775A2CF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97C046D" w14:textId="77777777" w:rsidR="00092E73" w:rsidRDefault="00092E73" w:rsidP="00092E73">
      <w:pPr>
        <w:rPr>
          <w:rFonts w:ascii="GHEA Grapalat" w:hAnsi="GHEA Grapalat"/>
          <w:b/>
        </w:rPr>
      </w:pPr>
    </w:p>
    <w:p w14:paraId="05C2BDD1" w14:textId="77777777" w:rsidR="00092E73" w:rsidRDefault="00092E73" w:rsidP="00092E73">
      <w:pPr>
        <w:rPr>
          <w:rFonts w:ascii="GHEA Grapalat" w:hAnsi="GHEA Grapalat"/>
          <w:b/>
        </w:rPr>
      </w:pPr>
      <w:r>
        <w:rPr>
          <w:rFonts w:ascii="GHEA Grapalat" w:hAnsi="GHEA Grapalat"/>
          <w:b/>
        </w:rPr>
        <w:br w:type="page"/>
      </w:r>
    </w:p>
    <w:p w14:paraId="1AF8A3D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FB22953" w14:textId="77777777" w:rsidR="00092E73" w:rsidRPr="00490465" w:rsidRDefault="00092E73" w:rsidP="00092E73">
      <w:pPr>
        <w:spacing w:line="360" w:lineRule="auto"/>
        <w:jc w:val="center"/>
        <w:rPr>
          <w:rFonts w:ascii="GHEA Grapalat" w:hAnsi="GHEA Grapalat"/>
          <w:b/>
          <w:sz w:val="28"/>
          <w:szCs w:val="28"/>
          <w:lang w:val="hy-AM"/>
        </w:rPr>
      </w:pPr>
    </w:p>
    <w:p w14:paraId="00E8342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25EF0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4F82C3"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6584004"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9CB6BD"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1B4FF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D7B8B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D6BD6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2C8EE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6730B3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81E18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B683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7EF697E"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AEFD8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24146C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D457A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8A34E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1D964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C1C143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C4143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EBBC9A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534DD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80EF2B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082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B4314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84BF9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AB8265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A3503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5481B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A6523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5081BA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190D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33B7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0293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EB8D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29ECEBE" w14:textId="77777777" w:rsidR="00092E73" w:rsidRDefault="00092E73" w:rsidP="00092E73">
      <w:pPr>
        <w:contextualSpacing/>
        <w:jc w:val="both"/>
        <w:rPr>
          <w:rFonts w:ascii="GHEA Grapalat" w:hAnsi="GHEA Grapalat"/>
          <w:sz w:val="28"/>
          <w:szCs w:val="28"/>
        </w:rPr>
      </w:pPr>
    </w:p>
    <w:p w14:paraId="316E37ED" w14:textId="77777777" w:rsidR="00092E73" w:rsidRDefault="00092E73" w:rsidP="00092E73">
      <w:pPr>
        <w:contextualSpacing/>
        <w:jc w:val="both"/>
        <w:rPr>
          <w:rFonts w:ascii="GHEA Grapalat" w:hAnsi="GHEA Grapalat"/>
          <w:sz w:val="28"/>
          <w:szCs w:val="28"/>
        </w:rPr>
      </w:pPr>
    </w:p>
    <w:p w14:paraId="6C643DF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CA9EF6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52A8D2" w14:textId="77777777" w:rsidR="00092E73" w:rsidRDefault="00092E73" w:rsidP="00092E73">
      <w:pPr>
        <w:rPr>
          <w:rFonts w:ascii="GHEA Grapalat" w:hAnsi="GHEA Grapalat"/>
          <w:b/>
        </w:rPr>
      </w:pPr>
    </w:p>
    <w:p w14:paraId="44236F08" w14:textId="77777777" w:rsidR="00092E73" w:rsidRDefault="00092E73" w:rsidP="00092E73">
      <w:pPr>
        <w:rPr>
          <w:rFonts w:ascii="GHEA Grapalat" w:hAnsi="GHEA Grapalat"/>
          <w:b/>
        </w:rPr>
      </w:pPr>
      <w:r>
        <w:rPr>
          <w:rFonts w:ascii="GHEA Grapalat" w:hAnsi="GHEA Grapalat"/>
          <w:b/>
        </w:rPr>
        <w:br w:type="page"/>
      </w:r>
    </w:p>
    <w:p w14:paraId="1E6771B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AC50DC7" w14:textId="77777777" w:rsidR="00722495" w:rsidRDefault="00B2572B" w:rsidP="00722495">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22495" w:rsidRPr="00EF30D7">
        <w:rPr>
          <w:rFonts w:ascii="GHEA Grapalat" w:hAnsi="GHEA Grapalat"/>
          <w:b/>
          <w:sz w:val="24"/>
          <w:szCs w:val="24"/>
        </w:rPr>
        <w:t xml:space="preserve">Запрос на коммерческое </w:t>
      </w:r>
    </w:p>
    <w:p w14:paraId="0182D506" w14:textId="217B7026" w:rsidR="00B2572B" w:rsidRPr="00BD0F5D" w:rsidRDefault="00722495" w:rsidP="00722495">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00B2572B" w:rsidRPr="009044F1">
        <w:rPr>
          <w:rFonts w:ascii="GHEA Grapalat" w:hAnsi="GHEA Grapalat"/>
          <w:b/>
          <w:sz w:val="24"/>
          <w:szCs w:val="24"/>
        </w:rPr>
        <w:t xml:space="preserve">под кодом </w:t>
      </w:r>
      <w:r w:rsidR="00FB4335" w:rsidRPr="0093002B">
        <w:rPr>
          <w:rFonts w:ascii="GHEA Grapalat" w:hAnsi="GHEA Grapalat"/>
          <w:sz w:val="24"/>
          <w:szCs w:val="24"/>
          <w:lang w:val="hy-AM"/>
        </w:rPr>
        <w:t>«</w:t>
      </w:r>
      <w:r w:rsidR="00FB4335" w:rsidRPr="00BF6AD1">
        <w:rPr>
          <w:rFonts w:ascii="GHEA Grapalat" w:hAnsi="GHEA Grapalat" w:cs="Sylfaen"/>
          <w:iCs/>
          <w:lang w:val="af-ZA"/>
        </w:rPr>
        <w:t>ԱՐԵՆԻՀ-ԳՀԱՇՁԲ-</w:t>
      </w:r>
      <w:r w:rsidR="00F90223">
        <w:rPr>
          <w:rFonts w:ascii="GHEA Grapalat" w:hAnsi="GHEA Grapalat" w:cs="Sylfaen"/>
          <w:iCs/>
        </w:rPr>
        <w:t>1</w:t>
      </w:r>
      <w:r w:rsidR="00A30901">
        <w:rPr>
          <w:rFonts w:ascii="GHEA Grapalat" w:hAnsi="GHEA Grapalat" w:cs="Sylfaen"/>
          <w:iCs/>
        </w:rPr>
        <w:t>1</w:t>
      </w:r>
      <w:r w:rsidR="00FB4335" w:rsidRPr="00BF6AD1">
        <w:rPr>
          <w:rFonts w:ascii="GHEA Grapalat" w:hAnsi="GHEA Grapalat" w:cs="Sylfaen"/>
          <w:iCs/>
          <w:lang w:val="af-ZA"/>
        </w:rPr>
        <w:t>/26</w:t>
      </w:r>
      <w:r w:rsidR="00FB4335" w:rsidRPr="0093002B">
        <w:rPr>
          <w:rFonts w:ascii="GHEA Grapalat" w:hAnsi="GHEA Grapalat"/>
          <w:sz w:val="24"/>
          <w:szCs w:val="24"/>
          <w:lang w:val="hy-AM"/>
        </w:rPr>
        <w:t>»</w:t>
      </w:r>
      <w:r w:rsidR="00FB4335" w:rsidRPr="0093002B">
        <w:rPr>
          <w:rFonts w:ascii="GHEA Grapalat" w:hAnsi="GHEA Grapalat" w:cs="Sylfaen"/>
          <w:b/>
          <w:lang w:val="hy-AM"/>
        </w:rPr>
        <w:t>*</w:t>
      </w:r>
      <w:r w:rsidR="00FB4335" w:rsidRPr="0093002B">
        <w:rPr>
          <w:rFonts w:ascii="GHEA Grapalat" w:hAnsi="GHEA Grapalat"/>
          <w:b/>
          <w:lang w:val="hy-AM"/>
        </w:rPr>
        <w:t xml:space="preserve">  </w:t>
      </w:r>
    </w:p>
    <w:p w14:paraId="26F782FF" w14:textId="77777777" w:rsidR="00B2572B" w:rsidRPr="009044F1" w:rsidRDefault="00B2572B" w:rsidP="00B46D58">
      <w:pPr>
        <w:widowControl w:val="0"/>
        <w:spacing w:after="120"/>
        <w:ind w:firstLine="567"/>
        <w:jc w:val="center"/>
        <w:rPr>
          <w:rFonts w:ascii="GHEA Grapalat" w:hAnsi="GHEA Grapalat"/>
        </w:rPr>
      </w:pPr>
    </w:p>
    <w:p w14:paraId="006946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C9D285" w14:textId="77777777" w:rsidR="00B2572B" w:rsidRPr="009044F1" w:rsidRDefault="00B2572B" w:rsidP="00B46D58">
      <w:pPr>
        <w:widowControl w:val="0"/>
        <w:spacing w:after="120"/>
        <w:ind w:firstLine="567"/>
        <w:jc w:val="center"/>
        <w:rPr>
          <w:rFonts w:ascii="GHEA Grapalat" w:hAnsi="GHEA Grapalat"/>
        </w:rPr>
      </w:pPr>
    </w:p>
    <w:p w14:paraId="169E3530" w14:textId="1274770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B4335" w:rsidRPr="0093002B">
        <w:rPr>
          <w:rFonts w:ascii="GHEA Grapalat" w:hAnsi="GHEA Grapalat"/>
          <w:lang w:val="hy-AM"/>
        </w:rPr>
        <w:t>«</w:t>
      </w:r>
      <w:r w:rsidR="00FB4335" w:rsidRPr="00BF6AD1">
        <w:rPr>
          <w:rFonts w:ascii="GHEA Grapalat" w:hAnsi="GHEA Grapalat" w:cs="Sylfaen"/>
          <w:iCs/>
          <w:lang w:val="af-ZA"/>
        </w:rPr>
        <w:t>ԱՐԵՆԻՀ-ԳՀԱՇՁԲ-</w:t>
      </w:r>
      <w:r w:rsidR="00B01884">
        <w:rPr>
          <w:rFonts w:ascii="GHEA Grapalat" w:hAnsi="GHEA Grapalat" w:cs="Sylfaen"/>
          <w:iCs/>
        </w:rPr>
        <w:t>1</w:t>
      </w:r>
      <w:r w:rsidR="00A30901">
        <w:rPr>
          <w:rFonts w:ascii="GHEA Grapalat" w:hAnsi="GHEA Grapalat" w:cs="Sylfaen"/>
          <w:iCs/>
        </w:rPr>
        <w:t>1</w:t>
      </w:r>
      <w:r w:rsidR="00FB4335" w:rsidRPr="00BF6AD1">
        <w:rPr>
          <w:rFonts w:ascii="GHEA Grapalat" w:hAnsi="GHEA Grapalat" w:cs="Sylfaen"/>
          <w:iCs/>
          <w:lang w:val="af-ZA"/>
        </w:rPr>
        <w:t>/26</w:t>
      </w:r>
      <w:r w:rsidR="00FB4335" w:rsidRPr="0093002B">
        <w:rPr>
          <w:rFonts w:ascii="GHEA Grapalat" w:hAnsi="GHEA Grapalat"/>
          <w:lang w:val="hy-AM"/>
        </w:rPr>
        <w:t>»</w:t>
      </w:r>
      <w:r w:rsidR="00FB4335" w:rsidRPr="0093002B">
        <w:rPr>
          <w:rFonts w:ascii="GHEA Grapalat" w:hAnsi="GHEA Grapalat" w:cs="Sylfaen"/>
          <w:b/>
          <w:lang w:val="hy-AM"/>
        </w:rPr>
        <w:t>*</w:t>
      </w:r>
      <w:r w:rsidR="00FB4335" w:rsidRPr="0093002B">
        <w:rPr>
          <w:rFonts w:ascii="GHEA Grapalat" w:hAnsi="GHEA Grapalat"/>
          <w:b/>
          <w:lang w:val="hy-AM"/>
        </w:rPr>
        <w:t xml:space="preserve">  </w:t>
      </w:r>
    </w:p>
    <w:p w14:paraId="4E6B3C1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ED2D6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F3833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FE853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223215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E4884F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F21BB3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19064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7119F1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A11070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1C44F0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19717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CF6D6D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8C4215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40BD3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9A68A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50C824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EEA3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67BB38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C68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F71DA69" w14:textId="6566B3A7"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4BC3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45948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95FACFA" w14:textId="77777777" w:rsidR="00202EB4" w:rsidRPr="005744FC" w:rsidRDefault="00202EB4" w:rsidP="00B46D58">
            <w:pPr>
              <w:widowControl w:val="0"/>
              <w:jc w:val="center"/>
              <w:rPr>
                <w:rFonts w:ascii="GHEA Grapalat" w:hAnsi="GHEA Grapalat"/>
                <w:sz w:val="20"/>
                <w:szCs w:val="20"/>
              </w:rPr>
            </w:pPr>
          </w:p>
        </w:tc>
      </w:tr>
      <w:tr w:rsidR="00822257" w:rsidRPr="005744FC" w14:paraId="1EC3C83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2FAEE1" w14:textId="57E4DE17" w:rsidR="00822257" w:rsidRPr="005744FC" w:rsidRDefault="00822257" w:rsidP="00B46D58">
            <w:pPr>
              <w:widowControl w:val="0"/>
              <w:jc w:val="center"/>
              <w:rPr>
                <w:rFonts w:ascii="GHEA Grapalat" w:hAnsi="GHEA Grapalat"/>
                <w:b/>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54E492" w14:textId="77777777" w:rsidR="00822257" w:rsidRPr="005744FC" w:rsidRDefault="0082225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D1B864" w14:textId="77777777" w:rsidR="00822257" w:rsidRPr="005744FC" w:rsidRDefault="0082225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49B97D6" w14:textId="77777777" w:rsidR="00822257" w:rsidRPr="005744FC" w:rsidRDefault="0082225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01CDFD4" w14:textId="77777777" w:rsidR="00822257" w:rsidRPr="005744FC" w:rsidRDefault="00822257" w:rsidP="00B46D58">
            <w:pPr>
              <w:widowControl w:val="0"/>
              <w:jc w:val="center"/>
              <w:rPr>
                <w:rFonts w:ascii="GHEA Grapalat" w:hAnsi="GHEA Grapalat"/>
                <w:sz w:val="20"/>
                <w:szCs w:val="20"/>
              </w:rPr>
            </w:pPr>
          </w:p>
        </w:tc>
      </w:tr>
    </w:tbl>
    <w:p w14:paraId="6FC37A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2EF3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493C0D" w14:textId="77777777" w:rsidR="00DC619D" w:rsidRPr="00D3436F" w:rsidRDefault="00DC619D" w:rsidP="00B46D58">
      <w:pPr>
        <w:widowControl w:val="0"/>
        <w:spacing w:after="160"/>
        <w:jc w:val="both"/>
        <w:rPr>
          <w:rFonts w:ascii="GHEA Grapalat" w:hAnsi="GHEA Grapalat"/>
          <w:lang w:val="es-ES"/>
        </w:rPr>
      </w:pPr>
    </w:p>
    <w:p w14:paraId="6991A6D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BBA549" w14:textId="77777777" w:rsidR="00B217BB" w:rsidRDefault="00B217BB" w:rsidP="00B46D58">
      <w:pPr>
        <w:rPr>
          <w:rFonts w:ascii="GHEA Grapalat" w:hAnsi="GHEA Grapalat"/>
          <w:b/>
        </w:rPr>
      </w:pPr>
      <w:r>
        <w:rPr>
          <w:rFonts w:ascii="GHEA Grapalat" w:hAnsi="GHEA Grapalat"/>
          <w:b/>
        </w:rPr>
        <w:br w:type="page"/>
      </w:r>
    </w:p>
    <w:p w14:paraId="0827FA45" w14:textId="77777777" w:rsidR="00CF2692" w:rsidRPr="00B138F3" w:rsidRDefault="00CF2692" w:rsidP="00B46D58">
      <w:pPr>
        <w:widowControl w:val="0"/>
        <w:spacing w:after="160"/>
        <w:ind w:left="567" w:right="565"/>
        <w:jc w:val="center"/>
        <w:rPr>
          <w:rFonts w:ascii="GHEA Grapalat" w:hAnsi="GHEA Grapalat"/>
          <w:b/>
        </w:rPr>
      </w:pPr>
    </w:p>
    <w:p w14:paraId="00B8D068" w14:textId="77777777" w:rsidR="00CF2692" w:rsidRPr="00B138F3" w:rsidRDefault="00CF2692" w:rsidP="00B46D58">
      <w:pPr>
        <w:widowControl w:val="0"/>
        <w:spacing w:after="160"/>
        <w:ind w:left="567" w:right="565"/>
        <w:jc w:val="center"/>
        <w:rPr>
          <w:rFonts w:ascii="GHEA Grapalat" w:hAnsi="GHEA Grapalat"/>
          <w:b/>
        </w:rPr>
      </w:pPr>
    </w:p>
    <w:p w14:paraId="4D1FE71E" w14:textId="77777777" w:rsidR="00CF2692" w:rsidRPr="00B138F3" w:rsidRDefault="00CF2692" w:rsidP="00B46D58">
      <w:pPr>
        <w:widowControl w:val="0"/>
        <w:spacing w:after="160"/>
        <w:ind w:left="567" w:right="565"/>
        <w:jc w:val="center"/>
        <w:rPr>
          <w:rFonts w:ascii="GHEA Grapalat" w:hAnsi="GHEA Grapalat"/>
          <w:b/>
        </w:rPr>
      </w:pPr>
    </w:p>
    <w:p w14:paraId="5BF252B9" w14:textId="77777777" w:rsidR="00CF2692" w:rsidRPr="00FA1782" w:rsidRDefault="00CF2692" w:rsidP="00B46D58">
      <w:pPr>
        <w:widowControl w:val="0"/>
        <w:spacing w:after="160"/>
        <w:ind w:left="567" w:right="565"/>
        <w:jc w:val="center"/>
        <w:rPr>
          <w:rFonts w:ascii="GHEA Grapalat" w:hAnsi="GHEA Grapalat"/>
          <w:b/>
          <w:strike/>
        </w:rPr>
      </w:pPr>
    </w:p>
    <w:p w14:paraId="7A5C6CED" w14:textId="77777777" w:rsidR="003117FE" w:rsidRPr="00FA1782" w:rsidRDefault="003117FE">
      <w:pPr>
        <w:rPr>
          <w:rFonts w:ascii="GHEA Grapalat" w:hAnsi="GHEA Grapalat"/>
          <w:b/>
          <w:strike/>
        </w:rPr>
      </w:pPr>
    </w:p>
    <w:p w14:paraId="46CBCB9D" w14:textId="77777777" w:rsidR="001005B0" w:rsidRPr="00FA1782" w:rsidRDefault="007B3F5F" w:rsidP="001005B0">
      <w:pPr>
        <w:widowControl w:val="0"/>
        <w:spacing w:after="160"/>
        <w:ind w:firstLine="567"/>
        <w:jc w:val="right"/>
        <w:rPr>
          <w:rFonts w:ascii="GHEA Grapalat" w:hAnsi="GHEA Grapalat"/>
          <w:b/>
          <w:strike/>
        </w:rPr>
      </w:pPr>
      <w:r w:rsidRPr="00FA1782">
        <w:rPr>
          <w:rFonts w:ascii="GHEA Grapalat" w:hAnsi="GHEA Grapalat"/>
          <w:b/>
          <w:strike/>
        </w:rPr>
        <w:t>Приложение № 4</w:t>
      </w:r>
    </w:p>
    <w:p w14:paraId="7F3D2C47" w14:textId="77777777" w:rsidR="003C73B8" w:rsidRPr="00FA1782" w:rsidRDefault="003C73B8" w:rsidP="003C73B8">
      <w:pPr>
        <w:pStyle w:val="31"/>
        <w:widowControl w:val="0"/>
        <w:spacing w:after="160" w:line="240" w:lineRule="auto"/>
        <w:jc w:val="right"/>
        <w:rPr>
          <w:rFonts w:ascii="GHEA Grapalat" w:hAnsi="GHEA Grapalat"/>
          <w:b/>
          <w:strike/>
          <w:sz w:val="24"/>
          <w:szCs w:val="24"/>
        </w:rPr>
      </w:pPr>
      <w:r w:rsidRPr="00FA1782">
        <w:rPr>
          <w:rFonts w:ascii="GHEA Grapalat" w:hAnsi="GHEA Grapalat"/>
          <w:b/>
          <w:strike/>
          <w:sz w:val="24"/>
          <w:szCs w:val="24"/>
        </w:rPr>
        <w:t xml:space="preserve">к Приглашению на Запрос на коммерческое </w:t>
      </w:r>
    </w:p>
    <w:p w14:paraId="68D88CF6" w14:textId="09474A26" w:rsidR="003C73B8" w:rsidRPr="00FA1782" w:rsidRDefault="003C73B8" w:rsidP="003C73B8">
      <w:pPr>
        <w:pStyle w:val="31"/>
        <w:widowControl w:val="0"/>
        <w:spacing w:after="160" w:line="240" w:lineRule="auto"/>
        <w:jc w:val="right"/>
        <w:rPr>
          <w:rFonts w:ascii="GHEA Grapalat" w:hAnsi="GHEA Grapalat" w:cs="Arial"/>
          <w:b/>
          <w:strike/>
          <w:sz w:val="24"/>
          <w:szCs w:val="24"/>
          <w:lang w:val="hy-AM"/>
        </w:rPr>
      </w:pPr>
      <w:r w:rsidRPr="00FA1782">
        <w:rPr>
          <w:rFonts w:ascii="GHEA Grapalat" w:hAnsi="GHEA Grapalat"/>
          <w:b/>
          <w:strike/>
          <w:sz w:val="24"/>
          <w:szCs w:val="24"/>
        </w:rPr>
        <w:t xml:space="preserve">предложение под кодом </w:t>
      </w:r>
      <w:r w:rsidRPr="00FA1782">
        <w:rPr>
          <w:rFonts w:ascii="GHEA Grapalat" w:hAnsi="GHEA Grapalat"/>
          <w:strike/>
          <w:sz w:val="24"/>
          <w:szCs w:val="24"/>
          <w:lang w:val="hy-AM"/>
        </w:rPr>
        <w:t>«</w:t>
      </w:r>
      <w:r w:rsidRPr="00FA1782">
        <w:rPr>
          <w:rFonts w:ascii="GHEA Grapalat" w:hAnsi="GHEA Grapalat" w:cs="Sylfaen"/>
          <w:iCs/>
          <w:strike/>
          <w:lang w:val="af-ZA"/>
        </w:rPr>
        <w:t>ԱՐԵՆԻՀ-ԳՀԱՇՁԲ-0</w:t>
      </w:r>
      <w:r w:rsidR="00FA1782">
        <w:rPr>
          <w:rFonts w:ascii="GHEA Grapalat" w:hAnsi="GHEA Grapalat" w:cs="Sylfaen"/>
          <w:iCs/>
          <w:strike/>
        </w:rPr>
        <w:t>5</w:t>
      </w:r>
      <w:r w:rsidRPr="00FA1782">
        <w:rPr>
          <w:rFonts w:ascii="GHEA Grapalat" w:hAnsi="GHEA Grapalat" w:cs="Sylfaen"/>
          <w:iCs/>
          <w:strike/>
          <w:lang w:val="af-ZA"/>
        </w:rPr>
        <w:t>/26</w:t>
      </w:r>
      <w:r w:rsidRPr="00FA1782">
        <w:rPr>
          <w:rFonts w:ascii="GHEA Grapalat" w:hAnsi="GHEA Grapalat"/>
          <w:strike/>
          <w:sz w:val="24"/>
          <w:szCs w:val="24"/>
          <w:lang w:val="hy-AM"/>
        </w:rPr>
        <w:t>»</w:t>
      </w:r>
      <w:r w:rsidRPr="00FA1782">
        <w:rPr>
          <w:rFonts w:ascii="GHEA Grapalat" w:hAnsi="GHEA Grapalat" w:cs="Sylfaen"/>
          <w:b/>
          <w:strike/>
          <w:lang w:val="hy-AM"/>
        </w:rPr>
        <w:t>*</w:t>
      </w:r>
      <w:r w:rsidRPr="00FA1782">
        <w:rPr>
          <w:rFonts w:ascii="GHEA Grapalat" w:hAnsi="GHEA Grapalat"/>
          <w:b/>
          <w:strike/>
          <w:lang w:val="hy-AM"/>
        </w:rPr>
        <w:t xml:space="preserve">  </w:t>
      </w:r>
    </w:p>
    <w:p w14:paraId="506B4781" w14:textId="77777777" w:rsidR="002A4554" w:rsidRPr="00FA1782" w:rsidRDefault="002A4554" w:rsidP="0016001A">
      <w:pPr>
        <w:pStyle w:val="31"/>
        <w:widowControl w:val="0"/>
        <w:spacing w:after="160" w:line="240" w:lineRule="auto"/>
        <w:jc w:val="center"/>
        <w:rPr>
          <w:rFonts w:ascii="GHEA Grapalat" w:hAnsi="GHEA Grapalat"/>
          <w:strike/>
          <w:sz w:val="24"/>
          <w:szCs w:val="24"/>
          <w:lang w:val="hy-AM"/>
        </w:rPr>
      </w:pPr>
    </w:p>
    <w:p w14:paraId="3EA2F1AF" w14:textId="77777777" w:rsidR="0016001A" w:rsidRPr="00FA1782" w:rsidRDefault="0016001A" w:rsidP="0016001A">
      <w:pPr>
        <w:pStyle w:val="31"/>
        <w:widowControl w:val="0"/>
        <w:spacing w:after="160" w:line="240" w:lineRule="auto"/>
        <w:jc w:val="center"/>
        <w:rPr>
          <w:rFonts w:ascii="GHEA Grapalat" w:hAnsi="GHEA Grapalat"/>
          <w:strike/>
          <w:sz w:val="24"/>
          <w:szCs w:val="24"/>
          <w:lang w:val="hy-AM"/>
        </w:rPr>
      </w:pPr>
      <w:r w:rsidRPr="00FA1782">
        <w:rPr>
          <w:rFonts w:ascii="GHEA Grapalat" w:hAnsi="GHEA Grapalat"/>
          <w:strike/>
          <w:sz w:val="24"/>
          <w:szCs w:val="24"/>
        </w:rPr>
        <w:t xml:space="preserve">ГАРАНТИЯ </w:t>
      </w:r>
      <w:r w:rsidRPr="00FA1782">
        <w:rPr>
          <w:rFonts w:ascii="GHEA Grapalat" w:hAnsi="GHEA Grapalat"/>
          <w:strike/>
          <w:sz w:val="24"/>
          <w:szCs w:val="24"/>
          <w:lang w:val="en-US"/>
        </w:rPr>
        <w:t>N</w:t>
      </w:r>
      <w:r w:rsidRPr="00FA1782">
        <w:rPr>
          <w:rFonts w:ascii="GHEA Grapalat" w:hAnsi="GHEA Grapalat"/>
          <w:strike/>
          <w:sz w:val="24"/>
          <w:szCs w:val="24"/>
          <w:lang w:val="hy-AM"/>
        </w:rPr>
        <w:t>________</w:t>
      </w:r>
    </w:p>
    <w:p w14:paraId="0C1EADE7" w14:textId="77777777" w:rsidR="007B3F5F" w:rsidRPr="00FA1782" w:rsidRDefault="0016001A" w:rsidP="007B3F5F">
      <w:pPr>
        <w:widowControl w:val="0"/>
        <w:spacing w:after="160"/>
        <w:ind w:left="567" w:right="565"/>
        <w:jc w:val="center"/>
        <w:rPr>
          <w:rFonts w:ascii="GHEA Grapalat" w:hAnsi="GHEA Grapalat"/>
          <w:b/>
          <w:strike/>
        </w:rPr>
      </w:pPr>
      <w:r w:rsidRPr="00FA1782">
        <w:rPr>
          <w:rFonts w:ascii="GHEA Grapalat" w:hAnsi="GHEA Grapalat"/>
          <w:b/>
          <w:strike/>
        </w:rPr>
        <w:t>(обеспечение квалификации)</w:t>
      </w:r>
    </w:p>
    <w:p w14:paraId="10023CE7" w14:textId="77777777" w:rsidR="007B3F5F" w:rsidRPr="00FA1782"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A178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A1782">
        <w:rPr>
          <w:rFonts w:eastAsiaTheme="minorHAnsi" w:cstheme="minorBidi"/>
          <w:strike/>
        </w:rPr>
        <w:t xml:space="preserve"> N</w:t>
      </w:r>
      <w:r w:rsidRPr="00FA1782">
        <w:rPr>
          <w:rFonts w:eastAsiaTheme="minorHAnsi" w:cstheme="minorBidi"/>
          <w:strike/>
          <w:lang w:val="hy-AM"/>
        </w:rPr>
        <w:t xml:space="preserve">  </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rPr>
        <w:t xml:space="preserve">                                                                    </w:t>
      </w:r>
    </w:p>
    <w:p w14:paraId="40E7366C" w14:textId="77777777" w:rsidR="007B3F5F" w:rsidRPr="00FA1782"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FA1782">
        <w:rPr>
          <w:rStyle w:val="af5"/>
          <w:rFonts w:ascii="GHEA Grapalat" w:hAnsi="GHEA Grapalat"/>
          <w:b w:val="0"/>
          <w:strike/>
          <w:sz w:val="18"/>
          <w:szCs w:val="18"/>
          <w:lang w:val="hy-AM"/>
        </w:rPr>
        <w:tab/>
      </w:r>
      <w:r w:rsidRPr="00FA1782">
        <w:rPr>
          <w:rStyle w:val="af5"/>
          <w:rFonts w:ascii="GHEA Grapalat" w:hAnsi="GHEA Grapalat"/>
          <w:b w:val="0"/>
          <w:strike/>
          <w:sz w:val="18"/>
          <w:szCs w:val="18"/>
        </w:rPr>
        <w:t xml:space="preserve">                                                                            номер заключаемого договора</w:t>
      </w:r>
    </w:p>
    <w:p w14:paraId="011F922C" w14:textId="77777777" w:rsidR="007B3F5F" w:rsidRPr="00FA1782"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A1782">
        <w:rPr>
          <w:rFonts w:ascii="GHEA Grapalat" w:eastAsiaTheme="minorHAnsi" w:hAnsi="GHEA Grapalat" w:cstheme="minorBidi"/>
          <w:strike/>
        </w:rPr>
        <w:t xml:space="preserve">  заключаемым</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Fonts w:eastAsiaTheme="minorHAnsi" w:cstheme="minorBidi"/>
          <w:strike/>
        </w:rPr>
        <w:t xml:space="preserve"> (</w:t>
      </w:r>
      <w:r w:rsidRPr="00FA1782">
        <w:rPr>
          <w:rFonts w:ascii="GHEA Grapalat" w:eastAsiaTheme="minorHAnsi" w:hAnsi="GHEA Grapalat" w:cstheme="minorBidi"/>
          <w:strike/>
        </w:rPr>
        <w:t xml:space="preserve">далее-принципал ) в результате  </w:t>
      </w:r>
    </w:p>
    <w:p w14:paraId="333759A8" w14:textId="77777777" w:rsidR="007B3F5F" w:rsidRPr="00FA1782"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FA1782">
        <w:rPr>
          <w:rStyle w:val="af5"/>
          <w:rFonts w:ascii="GHEA Grapalat" w:hAnsi="GHEA Grapalat"/>
          <w:b w:val="0"/>
          <w:strike/>
          <w:sz w:val="18"/>
          <w:szCs w:val="18"/>
        </w:rPr>
        <w:t xml:space="preserve">                                  наименование отобранного участника</w:t>
      </w:r>
      <w:r w:rsidRPr="00FA1782">
        <w:rPr>
          <w:rStyle w:val="af5"/>
          <w:rFonts w:ascii="GHEA Grapalat" w:hAnsi="GHEA Grapalat"/>
          <w:b w:val="0"/>
          <w:strike/>
          <w:sz w:val="18"/>
          <w:szCs w:val="18"/>
          <w:lang w:val="hy-AM"/>
        </w:rPr>
        <w:tab/>
      </w:r>
    </w:p>
    <w:p w14:paraId="6D775A4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Style w:val="af5"/>
          <w:rFonts w:ascii="GHEA Grapalat" w:hAnsi="GHEA Grapalat"/>
          <w:strike/>
          <w:sz w:val="20"/>
          <w:szCs w:val="20"/>
          <w:lang w:val="hy-AM"/>
        </w:rPr>
        <w:tab/>
      </w:r>
      <w:r w:rsidRPr="00FA1782">
        <w:rPr>
          <w:rFonts w:eastAsiaTheme="minorHAnsi" w:cstheme="minorBidi"/>
          <w:strike/>
        </w:rPr>
        <w:t xml:space="preserve"> </w:t>
      </w:r>
    </w:p>
    <w:p w14:paraId="16CFF9E7" w14:textId="77777777" w:rsidR="007B3F5F" w:rsidRPr="00FA1782"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FA1782">
        <w:rPr>
          <w:rFonts w:ascii="GHEA Grapalat" w:eastAsiaTheme="minorHAnsi" w:hAnsi="GHEA Grapalat" w:cstheme="minorBidi"/>
          <w:strike/>
        </w:rPr>
        <w:t xml:space="preserve">организованной </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lang w:val="hy-AM"/>
        </w:rPr>
        <w:t xml:space="preserve"> </w:t>
      </w:r>
      <w:r w:rsidRPr="00FA1782">
        <w:rPr>
          <w:rFonts w:ascii="GHEA Grapalat" w:eastAsiaTheme="minorHAnsi" w:hAnsi="GHEA Grapalat" w:cstheme="minorBidi"/>
          <w:strike/>
        </w:rPr>
        <w:t xml:space="preserve"> (далее-бенефициар) </w:t>
      </w:r>
    </w:p>
    <w:p w14:paraId="43B2DE85" w14:textId="77777777" w:rsidR="007B3F5F" w:rsidRPr="00FA178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A1782">
        <w:rPr>
          <w:rFonts w:ascii="GHEA Grapalat" w:hAnsi="GHEA Grapalat" w:cs="Sylfaen"/>
          <w:strike/>
          <w:vertAlign w:val="superscript"/>
        </w:rPr>
        <w:t xml:space="preserve">                         </w:t>
      </w:r>
      <w:r w:rsidRPr="00FA1782">
        <w:rPr>
          <w:rStyle w:val="af5"/>
          <w:rFonts w:ascii="GHEA Grapalat" w:hAnsi="GHEA Grapalat"/>
          <w:b w:val="0"/>
          <w:strike/>
          <w:sz w:val="18"/>
          <w:szCs w:val="18"/>
        </w:rPr>
        <w:t>наименование заказчика</w:t>
      </w:r>
      <w:r w:rsidRPr="00FA1782">
        <w:rPr>
          <w:rFonts w:ascii="GHEA Grapalat" w:eastAsiaTheme="minorHAnsi" w:hAnsi="GHEA Grapalat" w:cstheme="minorBidi"/>
          <w:b/>
          <w:strike/>
          <w:sz w:val="18"/>
          <w:szCs w:val="18"/>
        </w:rPr>
        <w:t xml:space="preserve"> </w:t>
      </w:r>
    </w:p>
    <w:p w14:paraId="400F78B8" w14:textId="77777777" w:rsidR="007B3F5F" w:rsidRPr="00FA1782"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FA1782">
        <w:rPr>
          <w:rFonts w:ascii="GHEA Grapalat" w:eastAsiaTheme="minorHAnsi" w:hAnsi="GHEA Grapalat" w:cstheme="minorBidi"/>
          <w:strike/>
        </w:rPr>
        <w:t>процедуры  закупок под кодом ____________________.</w:t>
      </w:r>
    </w:p>
    <w:p w14:paraId="2C9713F8"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код процедуры</w:t>
      </w:r>
    </w:p>
    <w:p w14:paraId="3AE5E4DD"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A1782">
        <w:rPr>
          <w:rFonts w:ascii="GHEA Grapalat" w:eastAsiaTheme="minorHAnsi" w:hAnsi="GHEA Grapalat" w:cstheme="minorBidi"/>
          <w:strike/>
        </w:rPr>
        <w:t xml:space="preserve">  2.  По гарантии </w:t>
      </w:r>
      <w:r w:rsidRPr="00FA1782">
        <w:rPr>
          <w:rFonts w:ascii="GHEA Grapalat" w:eastAsiaTheme="minorHAnsi" w:hAnsi="GHEA Grapalat" w:cstheme="minorBidi"/>
          <w:strike/>
          <w:lang w:val="hy-AM"/>
        </w:rPr>
        <w:t xml:space="preserve">---------------------------------------------------------------------------- </w:t>
      </w:r>
    </w:p>
    <w:p w14:paraId="2089CEF9"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sz w:val="18"/>
          <w:szCs w:val="18"/>
        </w:rPr>
        <w:t xml:space="preserve">                                   наименование </w:t>
      </w:r>
      <w:r w:rsidR="0012024E" w:rsidRPr="00FA1782">
        <w:rPr>
          <w:rFonts w:ascii="GHEA Grapalat" w:eastAsiaTheme="minorHAnsi" w:hAnsi="GHEA Grapalat" w:cstheme="minorBidi"/>
          <w:strike/>
          <w:sz w:val="18"/>
          <w:szCs w:val="18"/>
        </w:rPr>
        <w:t xml:space="preserve">выдающего гарантию </w:t>
      </w:r>
      <w:r w:rsidRPr="00FA1782">
        <w:rPr>
          <w:rFonts w:ascii="GHEA Grapalat" w:eastAsiaTheme="minorHAnsi" w:hAnsi="GHEA Grapalat" w:cstheme="minorBidi"/>
          <w:strike/>
          <w:sz w:val="18"/>
          <w:szCs w:val="18"/>
        </w:rPr>
        <w:t xml:space="preserve">банка </w:t>
      </w:r>
      <w:r w:rsidR="0012024E" w:rsidRPr="00FA1782">
        <w:rPr>
          <w:rFonts w:ascii="GHEA Grapalat" w:eastAsiaTheme="minorHAnsi" w:hAnsi="GHEA Grapalat" w:cstheme="minorBidi"/>
          <w:strike/>
          <w:sz w:val="18"/>
          <w:szCs w:val="18"/>
        </w:rPr>
        <w:t xml:space="preserve"> </w:t>
      </w:r>
    </w:p>
    <w:p w14:paraId="61D5F461"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14:paraId="680D29D8"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C0B1FEE"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 xml:space="preserve">сумма в цифрах и прописью         </w:t>
      </w:r>
    </w:p>
    <w:p w14:paraId="31D4CCD9"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 xml:space="preserve">гарантии) в течение </w:t>
      </w:r>
      <w:r w:rsidR="0076724B" w:rsidRPr="00FA1782">
        <w:rPr>
          <w:rFonts w:ascii="GHEA Grapalat" w:eastAsiaTheme="minorHAnsi" w:hAnsi="GHEA Grapalat" w:cstheme="minorBidi"/>
          <w:strike/>
        </w:rPr>
        <w:t xml:space="preserve">пяти </w:t>
      </w:r>
      <w:r w:rsidRPr="00FA1782">
        <w:rPr>
          <w:rFonts w:ascii="GHEA Grapalat" w:eastAsiaTheme="minorHAnsi" w:hAnsi="GHEA Grapalat" w:cstheme="minorBidi"/>
          <w:strike/>
        </w:rPr>
        <w:t xml:space="preserve">рабочих  дней после получения требования. </w:t>
      </w:r>
    </w:p>
    <w:p w14:paraId="4BC35D13" w14:textId="77777777" w:rsidR="00407183" w:rsidRPr="00FA1782" w:rsidRDefault="00407183">
      <w:pPr>
        <w:rPr>
          <w:rFonts w:ascii="GHEA Grapalat" w:eastAsiaTheme="minorHAnsi" w:hAnsi="GHEA Grapalat" w:cstheme="minorBidi"/>
          <w:strike/>
        </w:rPr>
      </w:pPr>
      <w:r w:rsidRPr="00FA1782">
        <w:rPr>
          <w:rFonts w:ascii="GHEA Grapalat" w:eastAsiaTheme="minorHAnsi" w:hAnsi="GHEA Grapalat" w:cstheme="minorBidi"/>
          <w:strike/>
        </w:rPr>
        <w:br w:type="page"/>
      </w:r>
    </w:p>
    <w:p w14:paraId="20D67D3E" w14:textId="77777777" w:rsidR="007B3F5F" w:rsidRPr="00FA178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A1782">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5F8F771B"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расчетный счет</w:t>
      </w:r>
      <w:r w:rsidR="00407183" w:rsidRPr="00FA1782">
        <w:rPr>
          <w:rFonts w:ascii="GHEA Grapalat" w:eastAsiaTheme="minorHAnsi" w:hAnsi="GHEA Grapalat" w:cstheme="minorBidi"/>
          <w:strike/>
          <w:sz w:val="18"/>
          <w:szCs w:val="18"/>
        </w:rPr>
        <w:t>*</w:t>
      </w:r>
    </w:p>
    <w:p w14:paraId="1DD940DF" w14:textId="77777777" w:rsidR="007B3F5F" w:rsidRPr="00FA178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A1782">
        <w:rPr>
          <w:rStyle w:val="af5"/>
          <w:rFonts w:ascii="GHEA Grapalat" w:hAnsi="GHEA Grapalat"/>
          <w:strike/>
          <w:sz w:val="20"/>
          <w:szCs w:val="20"/>
        </w:rPr>
        <w:t xml:space="preserve">3. </w:t>
      </w:r>
      <w:r w:rsidRPr="00FA1782">
        <w:rPr>
          <w:rFonts w:ascii="GHEA Grapalat" w:eastAsiaTheme="minorHAnsi" w:hAnsi="GHEA Grapalat" w:cstheme="minorBidi"/>
          <w:strike/>
        </w:rPr>
        <w:t>Настоящая гарантия является безотзывной.</w:t>
      </w:r>
    </w:p>
    <w:p w14:paraId="329A5A5E" w14:textId="77777777" w:rsidR="007B3F5F" w:rsidRPr="00FA178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66899A31"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ED4608" w14:textId="77777777" w:rsidR="005A6E91" w:rsidRPr="00FA1782" w:rsidRDefault="005A6E91" w:rsidP="005A6E91">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 xml:space="preserve">5. Гарантия действует </w:t>
      </w:r>
      <w:r w:rsidR="007570F1" w:rsidRPr="00FA1782">
        <w:rPr>
          <w:rFonts w:ascii="GHEA Grapalat" w:eastAsiaTheme="minorHAnsi" w:hAnsi="GHEA Grapalat" w:cstheme="minorBidi"/>
          <w:strike/>
        </w:rPr>
        <w:t xml:space="preserve">с момента выпуска и в силе </w:t>
      </w:r>
      <w:r w:rsidRPr="00FA1782">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14" w:author="Vardan" w:date="2023-07-06T22:16:00Z">
        <w:r w:rsidRPr="00FA1782" w:rsidDel="007570F1">
          <w:rPr>
            <w:rFonts w:ascii="GHEA Grapalat" w:eastAsiaTheme="minorHAnsi" w:hAnsi="GHEA Grapalat" w:cstheme="minorBidi"/>
            <w:strike/>
          </w:rPr>
          <w:delText xml:space="preserve"> </w:delText>
        </w:r>
      </w:del>
      <w:r w:rsidRPr="00FA1782">
        <w:rPr>
          <w:rFonts w:ascii="GHEA Grapalat" w:eastAsiaTheme="minorHAnsi" w:hAnsi="GHEA Grapalat" w:cstheme="minorBidi"/>
          <w:strike/>
        </w:rPr>
        <w:t xml:space="preserve">  </w:t>
      </w:r>
    </w:p>
    <w:p w14:paraId="74A480E3" w14:textId="77777777" w:rsidR="005A6E91" w:rsidRPr="00FA1782" w:rsidRDefault="007570F1" w:rsidP="005A6E91">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sz w:val="18"/>
          <w:szCs w:val="18"/>
        </w:rPr>
        <w:t xml:space="preserve">                                         </w:t>
      </w:r>
      <w:r w:rsidR="005A6E91" w:rsidRPr="00FA1782">
        <w:rPr>
          <w:rFonts w:ascii="GHEA Grapalat" w:eastAsiaTheme="minorHAnsi" w:hAnsi="GHEA Grapalat" w:cstheme="minorBidi"/>
          <w:strike/>
          <w:sz w:val="18"/>
          <w:szCs w:val="18"/>
        </w:rPr>
        <w:t>номер заключаемого договара</w:t>
      </w:r>
    </w:p>
    <w:p w14:paraId="65F17874" w14:textId="77777777" w:rsidR="005A6E91" w:rsidRPr="00FA1782" w:rsidRDefault="007570F1" w:rsidP="007570F1">
      <w:pPr>
        <w:pStyle w:val="af4"/>
        <w:shd w:val="clear" w:color="auto" w:fill="FFFFFF"/>
        <w:ind w:firstLine="374"/>
        <w:contextualSpacing/>
        <w:jc w:val="both"/>
        <w:rPr>
          <w:rFonts w:eastAsiaTheme="minorHAnsi" w:cstheme="minorBidi"/>
          <w:strike/>
        </w:rPr>
      </w:pPr>
      <w:r w:rsidRPr="00FA1782">
        <w:rPr>
          <w:rFonts w:ascii="GHEA Grapalat" w:eastAsiaTheme="minorHAnsi" w:hAnsi="GHEA Grapalat" w:cstheme="minorBidi"/>
          <w:strike/>
        </w:rPr>
        <w:t xml:space="preserve">и принципалом  </w:t>
      </w:r>
      <w:r w:rsidR="005A6E91" w:rsidRPr="00FA1782">
        <w:rPr>
          <w:rFonts w:ascii="GHEA Grapalat" w:eastAsiaTheme="minorHAnsi" w:hAnsi="GHEA Grapalat" w:cstheme="minorBidi"/>
          <w:strike/>
        </w:rPr>
        <w:t xml:space="preserve">и  действует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в</w:t>
      </w:r>
      <w:r w:rsidR="005A6E91" w:rsidRPr="00FA1782">
        <w:rPr>
          <w:rFonts w:ascii="GHEA Grapalat" w:hAnsi="GHEA Grapalat"/>
          <w:strike/>
        </w:rPr>
        <w:t>ключительно</w:t>
      </w:r>
      <w:r w:rsidR="005A6E91" w:rsidRPr="00FA1782">
        <w:rPr>
          <w:rFonts w:ascii="GHEA Grapalat" w:eastAsiaTheme="minorHAnsi" w:hAnsi="GHEA Grapalat" w:cstheme="minorBidi"/>
          <w:strike/>
        </w:rPr>
        <w:t xml:space="preserve">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до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девяностого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рабочего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дня</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следующего за днем </w:t>
      </w:r>
      <w:r w:rsidR="005A6E91" w:rsidRPr="00FA1782">
        <w:rPr>
          <w:rFonts w:ascii="GHEA Grapalat" w:eastAsiaTheme="minorHAnsi" w:hAnsi="GHEA Grapalat" w:cstheme="minorBidi"/>
          <w:strike/>
          <w:lang w:val="hy-AM"/>
        </w:rPr>
        <w:t>----------------------------------</w:t>
      </w:r>
      <w:r w:rsidR="005A6E91" w:rsidRPr="00FA1782">
        <w:rPr>
          <w:rFonts w:ascii="GHEA Grapalat" w:eastAsiaTheme="minorHAnsi" w:hAnsi="GHEA Grapalat" w:cstheme="minorBidi"/>
          <w:strike/>
        </w:rPr>
        <w:t>------------------</w:t>
      </w:r>
      <w:r w:rsidR="005A6E91" w:rsidRPr="00FA1782">
        <w:rPr>
          <w:rFonts w:ascii="GHEA Grapalat" w:eastAsiaTheme="minorHAnsi" w:hAnsi="GHEA Grapalat" w:cstheme="minorBidi"/>
          <w:strike/>
          <w:lang w:val="hy-AM"/>
        </w:rPr>
        <w:t>----------------------</w:t>
      </w:r>
      <w:r w:rsidR="00406DC2" w:rsidRPr="00FA1782">
        <w:rPr>
          <w:rFonts w:ascii="GHEA Grapalat" w:eastAsiaTheme="minorHAnsi" w:hAnsi="GHEA Grapalat" w:cstheme="minorBidi"/>
          <w:strike/>
        </w:rPr>
        <w:t>---------------</w:t>
      </w:r>
      <w:r w:rsidR="005A6E91" w:rsidRPr="00FA1782">
        <w:rPr>
          <w:rFonts w:eastAsiaTheme="minorHAnsi" w:cstheme="minorBidi"/>
          <w:strike/>
        </w:rPr>
        <w:t xml:space="preserve"> </w:t>
      </w:r>
      <w:r w:rsidR="005A6E91" w:rsidRPr="00FA1782">
        <w:rPr>
          <w:rFonts w:eastAsiaTheme="minorHAnsi" w:cstheme="minorBidi"/>
          <w:strike/>
          <w:lang w:val="hy-AM"/>
        </w:rPr>
        <w:t>.</w:t>
      </w:r>
      <w:r w:rsidR="005A6E91" w:rsidRPr="00FA1782">
        <w:rPr>
          <w:rFonts w:eastAsiaTheme="minorHAnsi" w:cstheme="minorBidi"/>
          <w:strike/>
        </w:rPr>
        <w:t xml:space="preserve">           </w:t>
      </w:r>
      <w:r w:rsidR="005A6E91" w:rsidRPr="00FA1782">
        <w:rPr>
          <w:rFonts w:ascii="GHEA Grapalat" w:eastAsiaTheme="minorHAnsi" w:hAnsi="GHEA Grapalat" w:cstheme="minorBidi"/>
          <w:strike/>
          <w:sz w:val="16"/>
          <w:szCs w:val="16"/>
        </w:rPr>
        <w:t xml:space="preserve"> </w:t>
      </w:r>
      <w:r w:rsidRPr="00FA1782">
        <w:rPr>
          <w:rFonts w:ascii="GHEA Grapalat" w:eastAsiaTheme="minorHAnsi" w:hAnsi="GHEA Grapalat" w:cstheme="minorBidi"/>
          <w:strike/>
          <w:sz w:val="16"/>
          <w:szCs w:val="16"/>
        </w:rPr>
        <w:t xml:space="preserve">                                              крайний срок </w:t>
      </w:r>
      <w:r w:rsidR="005A6E91" w:rsidRPr="00FA1782">
        <w:rPr>
          <w:rFonts w:ascii="GHEA Grapalat" w:eastAsiaTheme="minorHAnsi" w:hAnsi="GHEA Grapalat" w:cstheme="minorBidi"/>
          <w:strike/>
          <w:sz w:val="16"/>
          <w:szCs w:val="16"/>
        </w:rPr>
        <w:t>выполнения работ</w:t>
      </w:r>
      <w:r w:rsidR="005A6E91" w:rsidRPr="00FA1782">
        <w:rPr>
          <w:rFonts w:ascii="GHEA Grapalat" w:eastAsiaTheme="minorHAnsi" w:hAnsi="GHEA Grapalat" w:cstheme="minorBidi"/>
          <w:strike/>
          <w:sz w:val="16"/>
          <w:szCs w:val="16"/>
          <w:lang w:val="hy-AM"/>
        </w:rPr>
        <w:t>, предусмотренн</w:t>
      </w:r>
      <w:r w:rsidR="005A6E91" w:rsidRPr="00FA1782">
        <w:rPr>
          <w:rFonts w:ascii="GHEA Grapalat" w:eastAsiaTheme="minorHAnsi" w:hAnsi="GHEA Grapalat" w:cstheme="minorBidi"/>
          <w:strike/>
          <w:sz w:val="16"/>
          <w:szCs w:val="16"/>
        </w:rPr>
        <w:t xml:space="preserve">ый </w:t>
      </w:r>
      <w:r w:rsidR="005A6E91" w:rsidRPr="00FA1782">
        <w:rPr>
          <w:rFonts w:ascii="GHEA Grapalat" w:eastAsiaTheme="minorHAnsi" w:hAnsi="GHEA Grapalat" w:cstheme="minorBidi"/>
          <w:strike/>
          <w:sz w:val="16"/>
          <w:szCs w:val="16"/>
          <w:lang w:val="hy-AM"/>
        </w:rPr>
        <w:t>заключаемым договором</w:t>
      </w:r>
    </w:p>
    <w:p w14:paraId="7BA6DADF" w14:textId="77777777" w:rsidR="007570F1" w:rsidRPr="00FA1782" w:rsidRDefault="005A6E91" w:rsidP="005A6E91">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t>В день предоставления гарантии лицо</w:t>
      </w:r>
      <w:r w:rsidR="00C34C57"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выдающее гарантию</w:t>
      </w:r>
      <w:r w:rsidR="00C34C57"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с официального адреса</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FA1782">
        <w:rPr>
          <w:rFonts w:ascii="GHEA Grapalat" w:eastAsiaTheme="minorHAnsi" w:hAnsi="GHEA Grapalat" w:cstheme="minorBidi"/>
          <w:strike/>
        </w:rPr>
        <w:t xml:space="preserve">настоящей гарантии </w:t>
      </w:r>
      <w:r w:rsidRPr="00FA1782">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FA1782">
        <w:rPr>
          <w:rFonts w:ascii="GHEA Grapalat" w:eastAsiaTheme="minorHAnsi" w:hAnsi="GHEA Grapalat" w:cstheme="minorBidi"/>
          <w:strike/>
        </w:rPr>
        <w:t>--------------------------------------------------------------------------</w:t>
      </w:r>
    </w:p>
    <w:p w14:paraId="4B2789F5" w14:textId="77777777" w:rsidR="007570F1" w:rsidRPr="00FA1782" w:rsidRDefault="007570F1" w:rsidP="005A6E91">
      <w:pPr>
        <w:pStyle w:val="af4"/>
        <w:shd w:val="clear" w:color="auto" w:fill="FFFFFF"/>
        <w:contextualSpacing/>
        <w:jc w:val="both"/>
        <w:rPr>
          <w:rFonts w:ascii="GHEA Grapalat" w:eastAsiaTheme="minorHAnsi" w:hAnsi="GHEA Grapalat" w:cstheme="minorBidi"/>
          <w:strike/>
        </w:rPr>
      </w:pPr>
      <w:r w:rsidRPr="00FA1782">
        <w:rPr>
          <w:rStyle w:val="af5"/>
          <w:b w:val="0"/>
          <w:bCs w:val="0"/>
          <w:strike/>
          <w:sz w:val="20"/>
          <w:szCs w:val="20"/>
        </w:rPr>
        <w:t xml:space="preserve">                                                                                        адрес эл. почты секретаря</w:t>
      </w:r>
    </w:p>
    <w:p w14:paraId="46E45A0A" w14:textId="77777777" w:rsidR="005A6E91" w:rsidRPr="00FA1782" w:rsidRDefault="005A6E91" w:rsidP="005A6E91">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FA1782">
        <w:rPr>
          <w:rFonts w:ascii="GHEA Grapalat" w:eastAsiaTheme="minorHAnsi" w:hAnsi="GHEA Grapalat" w:cstheme="minorBidi"/>
          <w:strike/>
          <w:lang w:val="hy-AM"/>
        </w:rPr>
        <w:t>.</w:t>
      </w:r>
      <w:r w:rsidRPr="00FA1782">
        <w:rPr>
          <w:rFonts w:ascii="GHEA Grapalat" w:eastAsiaTheme="minorHAnsi" w:hAnsi="GHEA Grapalat" w:cstheme="minorBidi"/>
          <w:strike/>
        </w:rPr>
        <w:t xml:space="preserve"> </w:t>
      </w:r>
    </w:p>
    <w:p w14:paraId="415F09E6" w14:textId="77777777" w:rsidR="007B3F5F" w:rsidRPr="00FA1782" w:rsidRDefault="007B3F5F" w:rsidP="00EF6EB4">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760B9557" w14:textId="77777777" w:rsidR="007B3F5F" w:rsidRPr="00FA1782" w:rsidRDefault="007B3F5F" w:rsidP="007B3F5F">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1) копии заключенного договора N</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 xml:space="preserve">_____________________, включая </w:t>
      </w:r>
    </w:p>
    <w:p w14:paraId="356D342D" w14:textId="77777777" w:rsidR="007B3F5F" w:rsidRPr="00FA1782"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FA1782">
        <w:rPr>
          <w:rFonts w:eastAsiaTheme="minorHAnsi" w:cstheme="minorBidi"/>
          <w:strike/>
        </w:rPr>
        <w:t xml:space="preserve">                                                               </w:t>
      </w:r>
      <w:r w:rsidR="00AA6959" w:rsidRPr="00FA1782">
        <w:rPr>
          <w:rFonts w:eastAsiaTheme="minorHAnsi" w:cstheme="minorBidi"/>
          <w:strike/>
        </w:rPr>
        <w:t xml:space="preserve">      </w:t>
      </w:r>
      <w:r w:rsidRPr="00FA1782">
        <w:rPr>
          <w:rFonts w:ascii="GHEA Grapalat" w:eastAsiaTheme="minorHAnsi" w:hAnsi="GHEA Grapalat" w:cstheme="minorBidi"/>
          <w:strike/>
          <w:sz w:val="18"/>
          <w:szCs w:val="18"/>
        </w:rPr>
        <w:t>номер заключаемого договара</w:t>
      </w:r>
    </w:p>
    <w:p w14:paraId="397768B5"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копии внесенных  в него изменений, дополнительных соглашений,</w:t>
      </w:r>
    </w:p>
    <w:p w14:paraId="34F8B0B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3A0F2FD"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FA1782">
          <w:rPr>
            <w:rStyle w:val="a9"/>
            <w:rFonts w:ascii="GHEA Grapalat" w:hAnsi="GHEA Grapalat"/>
            <w:strike/>
            <w:color w:val="auto"/>
            <w:sz w:val="20"/>
            <w:szCs w:val="20"/>
            <w:lang w:val="hy-AM"/>
          </w:rPr>
          <w:t>www.procurement.am</w:t>
        </w:r>
      </w:hyperlink>
      <w:r w:rsidRPr="00FA1782">
        <w:rPr>
          <w:rFonts w:ascii="GHEA Grapalat" w:eastAsiaTheme="minorHAnsi" w:hAnsi="GHEA Grapalat" w:cstheme="minorBidi"/>
          <w:strike/>
        </w:rPr>
        <w:t xml:space="preserve"> .</w:t>
      </w:r>
    </w:p>
    <w:p w14:paraId="1096B3D2"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07D45F3"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7.</w:t>
      </w:r>
      <w:r w:rsidRPr="00FA1782">
        <w:rPr>
          <w:strike/>
        </w:rPr>
        <w:t xml:space="preserve"> </w:t>
      </w:r>
      <w:r w:rsidRPr="00FA178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F139C4"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214200C7"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8.</w:t>
      </w:r>
      <w:r w:rsidRPr="00FA1782">
        <w:rPr>
          <w:strike/>
        </w:rPr>
        <w:t xml:space="preserve"> </w:t>
      </w:r>
      <w:r w:rsidRPr="00FA1782">
        <w:rPr>
          <w:rFonts w:ascii="GHEA Grapalat" w:eastAsiaTheme="minorHAnsi" w:hAnsi="GHEA Grapalat" w:cstheme="minorBidi"/>
          <w:strike/>
        </w:rPr>
        <w:t>Лицо, выдающее гарантию, отклоняет требование бенефициара, если:</w:t>
      </w:r>
    </w:p>
    <w:p w14:paraId="7C2498C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306C764"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2) требование представлено по истечении срока, установленного гарантией.</w:t>
      </w:r>
    </w:p>
    <w:p w14:paraId="561C15C7"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14:paraId="0E7C53F4"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AD7741"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63C4DA9E"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03CFB8"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7448409"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14:paraId="5A8A1DF7"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A1782">
        <w:rPr>
          <w:rFonts w:ascii="GHEA Grapalat" w:hAnsi="GHEA Grapalat"/>
          <w:strike/>
          <w:sz w:val="20"/>
          <w:szCs w:val="20"/>
          <w:lang w:val="hy-AM"/>
        </w:rPr>
        <w:t>Руководитель исполнительного органа</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7FAC7E9E"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7827733"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323A67D"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09B6BD6A" w14:textId="77777777" w:rsidR="007B3F5F" w:rsidRPr="00FA1782"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FA1782">
        <w:rPr>
          <w:rFonts w:ascii="GHEA Grapalat" w:hAnsi="GHEA Grapalat" w:cs="Sylfaen"/>
          <w:strike/>
          <w:vertAlign w:val="superscript"/>
          <w:lang w:val="hy-AM"/>
        </w:rPr>
        <w:t xml:space="preserve">                                                        </w:t>
      </w:r>
      <w:r w:rsidRPr="00FA1782">
        <w:rPr>
          <w:rFonts w:ascii="GHEA Grapalat" w:hAnsi="GHEA Grapalat" w:cs="Sylfaen"/>
          <w:strike/>
          <w:vertAlign w:val="superscript"/>
        </w:rPr>
        <w:t>число, месяц, год</w:t>
      </w:r>
    </w:p>
    <w:p w14:paraId="428D413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00C6E55"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7F191BD"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970D7DA" w14:textId="77777777" w:rsidR="00CF2692" w:rsidRPr="00FA1782" w:rsidRDefault="00CF2692" w:rsidP="00B46D58">
      <w:pPr>
        <w:widowControl w:val="0"/>
        <w:spacing w:after="160"/>
        <w:ind w:left="567" w:right="565"/>
        <w:jc w:val="center"/>
        <w:rPr>
          <w:rFonts w:ascii="GHEA Grapalat" w:hAnsi="GHEA Grapalat"/>
          <w:b/>
          <w:strike/>
        </w:rPr>
      </w:pPr>
    </w:p>
    <w:p w14:paraId="09159805" w14:textId="77777777" w:rsidR="00CF2692" w:rsidRPr="00FA1782" w:rsidRDefault="00CF2692" w:rsidP="00B46D58">
      <w:pPr>
        <w:widowControl w:val="0"/>
        <w:spacing w:after="160"/>
        <w:ind w:left="567" w:right="565"/>
        <w:jc w:val="center"/>
        <w:rPr>
          <w:rFonts w:ascii="GHEA Grapalat" w:hAnsi="GHEA Grapalat"/>
          <w:b/>
          <w:strike/>
        </w:rPr>
      </w:pPr>
    </w:p>
    <w:p w14:paraId="1C75B8C8" w14:textId="77777777" w:rsidR="007B3F5F" w:rsidRPr="00FA1782" w:rsidRDefault="007B3F5F" w:rsidP="00B46D58">
      <w:pPr>
        <w:widowControl w:val="0"/>
        <w:spacing w:after="160"/>
        <w:ind w:left="567" w:right="565"/>
        <w:jc w:val="center"/>
        <w:rPr>
          <w:rFonts w:ascii="GHEA Grapalat" w:hAnsi="GHEA Grapalat"/>
          <w:b/>
          <w:strike/>
        </w:rPr>
      </w:pPr>
    </w:p>
    <w:p w14:paraId="6B3E96A3" w14:textId="77777777" w:rsidR="00CF2692" w:rsidRPr="00FA1782" w:rsidRDefault="00CF2692" w:rsidP="00B46D58">
      <w:pPr>
        <w:widowControl w:val="0"/>
        <w:spacing w:after="160"/>
        <w:ind w:left="567" w:right="565"/>
        <w:jc w:val="center"/>
        <w:rPr>
          <w:rFonts w:ascii="GHEA Grapalat" w:hAnsi="GHEA Grapalat"/>
          <w:b/>
          <w:strike/>
        </w:rPr>
      </w:pPr>
    </w:p>
    <w:p w14:paraId="5B25DE14" w14:textId="77777777" w:rsidR="001005B0" w:rsidRPr="00FA1782" w:rsidRDefault="001005B0" w:rsidP="00B46D58">
      <w:pPr>
        <w:widowControl w:val="0"/>
        <w:spacing w:after="160"/>
        <w:ind w:left="567" w:right="565"/>
        <w:jc w:val="center"/>
        <w:rPr>
          <w:rFonts w:ascii="GHEA Grapalat" w:hAnsi="GHEA Grapalat"/>
          <w:b/>
          <w:strike/>
        </w:rPr>
      </w:pPr>
    </w:p>
    <w:p w14:paraId="56C590A3" w14:textId="77777777" w:rsidR="001005B0" w:rsidRPr="00FA1782" w:rsidRDefault="001005B0" w:rsidP="00B46D58">
      <w:pPr>
        <w:widowControl w:val="0"/>
        <w:spacing w:after="160"/>
        <w:ind w:left="567" w:right="565"/>
        <w:jc w:val="center"/>
        <w:rPr>
          <w:rFonts w:ascii="GHEA Grapalat" w:hAnsi="GHEA Grapalat"/>
          <w:b/>
          <w:strike/>
        </w:rPr>
      </w:pPr>
    </w:p>
    <w:p w14:paraId="744AA237" w14:textId="77777777" w:rsidR="001005B0" w:rsidRPr="00FA1782" w:rsidRDefault="001005B0" w:rsidP="00B46D58">
      <w:pPr>
        <w:widowControl w:val="0"/>
        <w:spacing w:after="160"/>
        <w:ind w:left="567" w:right="565"/>
        <w:jc w:val="center"/>
        <w:rPr>
          <w:rFonts w:ascii="GHEA Grapalat" w:hAnsi="GHEA Grapalat"/>
          <w:b/>
          <w:strike/>
        </w:rPr>
      </w:pPr>
    </w:p>
    <w:p w14:paraId="6E3E127C" w14:textId="77777777" w:rsidR="007723F7" w:rsidRPr="00FA1782" w:rsidRDefault="007723F7" w:rsidP="003D2FE2">
      <w:pPr>
        <w:widowControl w:val="0"/>
        <w:spacing w:after="160"/>
        <w:jc w:val="right"/>
        <w:rPr>
          <w:rFonts w:ascii="GHEA Grapalat" w:hAnsi="GHEA Grapalat"/>
          <w:i/>
          <w:strike/>
          <w:sz w:val="22"/>
          <w:szCs w:val="22"/>
        </w:rPr>
      </w:pPr>
    </w:p>
    <w:p w14:paraId="5E581EA6" w14:textId="77777777" w:rsidR="00CB2230" w:rsidRPr="00FA1782" w:rsidRDefault="00CB2230">
      <w:pPr>
        <w:rPr>
          <w:rFonts w:ascii="GHEA Grapalat" w:hAnsi="GHEA Grapalat"/>
          <w:b/>
          <w:strike/>
        </w:rPr>
      </w:pPr>
      <w:r w:rsidRPr="00FA1782">
        <w:rPr>
          <w:rFonts w:ascii="GHEA Grapalat" w:hAnsi="GHEA Grapalat"/>
          <w:b/>
          <w:strike/>
        </w:rPr>
        <w:br w:type="page"/>
      </w:r>
    </w:p>
    <w:p w14:paraId="759CAD07" w14:textId="77777777" w:rsidR="001F6F04" w:rsidRPr="00FA1782" w:rsidRDefault="001F6F04" w:rsidP="001F6F04">
      <w:pPr>
        <w:widowControl w:val="0"/>
        <w:spacing w:after="160"/>
        <w:ind w:firstLine="567"/>
        <w:jc w:val="right"/>
        <w:rPr>
          <w:rFonts w:ascii="GHEA Grapalat" w:hAnsi="GHEA Grapalat"/>
          <w:b/>
          <w:strike/>
        </w:rPr>
      </w:pPr>
      <w:r w:rsidRPr="00FA1782">
        <w:rPr>
          <w:rFonts w:ascii="GHEA Grapalat" w:hAnsi="GHEA Grapalat"/>
          <w:b/>
          <w:strike/>
        </w:rPr>
        <w:lastRenderedPageBreak/>
        <w:t>Приложение № 4.1</w:t>
      </w:r>
    </w:p>
    <w:p w14:paraId="44D13812" w14:textId="77777777" w:rsidR="003C73B8" w:rsidRPr="00FA1782" w:rsidRDefault="003C73B8" w:rsidP="003C73B8">
      <w:pPr>
        <w:pStyle w:val="31"/>
        <w:widowControl w:val="0"/>
        <w:spacing w:after="160" w:line="240" w:lineRule="auto"/>
        <w:jc w:val="right"/>
        <w:rPr>
          <w:rFonts w:ascii="GHEA Grapalat" w:hAnsi="GHEA Grapalat"/>
          <w:b/>
          <w:strike/>
          <w:sz w:val="24"/>
          <w:szCs w:val="24"/>
        </w:rPr>
      </w:pPr>
      <w:r w:rsidRPr="00FA1782">
        <w:rPr>
          <w:rFonts w:ascii="GHEA Grapalat" w:hAnsi="GHEA Grapalat"/>
          <w:b/>
          <w:strike/>
          <w:sz w:val="24"/>
          <w:szCs w:val="24"/>
        </w:rPr>
        <w:t xml:space="preserve">к Приглашению на Запрос на коммерческое </w:t>
      </w:r>
    </w:p>
    <w:p w14:paraId="2960E13C" w14:textId="75E42D04" w:rsidR="003C73B8" w:rsidRPr="00FA1782" w:rsidRDefault="003C73B8" w:rsidP="003C73B8">
      <w:pPr>
        <w:pStyle w:val="31"/>
        <w:widowControl w:val="0"/>
        <w:spacing w:after="160" w:line="240" w:lineRule="auto"/>
        <w:jc w:val="right"/>
        <w:rPr>
          <w:rFonts w:ascii="GHEA Grapalat" w:hAnsi="GHEA Grapalat" w:cs="Arial"/>
          <w:b/>
          <w:strike/>
          <w:sz w:val="24"/>
          <w:szCs w:val="24"/>
          <w:lang w:val="hy-AM"/>
        </w:rPr>
      </w:pPr>
      <w:r w:rsidRPr="00FA1782">
        <w:rPr>
          <w:rFonts w:ascii="GHEA Grapalat" w:hAnsi="GHEA Grapalat"/>
          <w:b/>
          <w:strike/>
          <w:sz w:val="24"/>
          <w:szCs w:val="24"/>
        </w:rPr>
        <w:t xml:space="preserve">предложение под кодом </w:t>
      </w:r>
      <w:r w:rsidRPr="00FA1782">
        <w:rPr>
          <w:rFonts w:ascii="GHEA Grapalat" w:hAnsi="GHEA Grapalat"/>
          <w:strike/>
          <w:sz w:val="24"/>
          <w:szCs w:val="24"/>
          <w:lang w:val="hy-AM"/>
        </w:rPr>
        <w:t>«</w:t>
      </w:r>
      <w:r w:rsidRPr="00FA1782">
        <w:rPr>
          <w:rFonts w:ascii="GHEA Grapalat" w:hAnsi="GHEA Grapalat" w:cs="Sylfaen"/>
          <w:iCs/>
          <w:strike/>
          <w:lang w:val="af-ZA"/>
        </w:rPr>
        <w:t>ԱՐԵՆԻՀ-ԳՀԱՇՁԲ-0</w:t>
      </w:r>
      <w:r w:rsidR="00FA1782">
        <w:rPr>
          <w:rFonts w:ascii="GHEA Grapalat" w:hAnsi="GHEA Grapalat" w:cs="Sylfaen"/>
          <w:iCs/>
          <w:strike/>
        </w:rPr>
        <w:t>5</w:t>
      </w:r>
      <w:r w:rsidRPr="00FA1782">
        <w:rPr>
          <w:rFonts w:ascii="GHEA Grapalat" w:hAnsi="GHEA Grapalat" w:cs="Sylfaen"/>
          <w:iCs/>
          <w:strike/>
          <w:lang w:val="af-ZA"/>
        </w:rPr>
        <w:t>/26</w:t>
      </w:r>
      <w:r w:rsidRPr="00FA1782">
        <w:rPr>
          <w:rFonts w:ascii="GHEA Grapalat" w:hAnsi="GHEA Grapalat"/>
          <w:strike/>
          <w:sz w:val="24"/>
          <w:szCs w:val="24"/>
          <w:lang w:val="hy-AM"/>
        </w:rPr>
        <w:t>»</w:t>
      </w:r>
      <w:r w:rsidRPr="00FA1782">
        <w:rPr>
          <w:rFonts w:ascii="GHEA Grapalat" w:hAnsi="GHEA Grapalat" w:cs="Sylfaen"/>
          <w:b/>
          <w:strike/>
          <w:lang w:val="hy-AM"/>
        </w:rPr>
        <w:t>*</w:t>
      </w:r>
      <w:r w:rsidRPr="00FA1782">
        <w:rPr>
          <w:rFonts w:ascii="GHEA Grapalat" w:hAnsi="GHEA Grapalat"/>
          <w:b/>
          <w:strike/>
          <w:lang w:val="hy-AM"/>
        </w:rPr>
        <w:t xml:space="preserve">  </w:t>
      </w:r>
    </w:p>
    <w:p w14:paraId="7123E6F0" w14:textId="77777777" w:rsidR="00520508" w:rsidRPr="00FA1782" w:rsidRDefault="00520508" w:rsidP="00520508">
      <w:pPr>
        <w:pStyle w:val="31"/>
        <w:widowControl w:val="0"/>
        <w:spacing w:after="160" w:line="240" w:lineRule="auto"/>
        <w:jc w:val="center"/>
        <w:rPr>
          <w:rFonts w:ascii="GHEA Grapalat" w:hAnsi="GHEA Grapalat"/>
          <w:strike/>
          <w:sz w:val="24"/>
          <w:szCs w:val="24"/>
          <w:lang w:val="hy-AM"/>
        </w:rPr>
      </w:pPr>
      <w:r w:rsidRPr="00FA1782">
        <w:rPr>
          <w:rFonts w:ascii="GHEA Grapalat" w:hAnsi="GHEA Grapalat"/>
          <w:strike/>
          <w:sz w:val="24"/>
          <w:szCs w:val="24"/>
        </w:rPr>
        <w:t xml:space="preserve">ГАРАНТИЯ </w:t>
      </w:r>
      <w:r w:rsidRPr="00FA1782">
        <w:rPr>
          <w:rFonts w:ascii="GHEA Grapalat" w:hAnsi="GHEA Grapalat"/>
          <w:strike/>
          <w:sz w:val="24"/>
          <w:szCs w:val="24"/>
          <w:lang w:val="en-US"/>
        </w:rPr>
        <w:t>N</w:t>
      </w:r>
      <w:r w:rsidRPr="00FA1782">
        <w:rPr>
          <w:rFonts w:ascii="GHEA Grapalat" w:hAnsi="GHEA Grapalat"/>
          <w:strike/>
          <w:sz w:val="24"/>
          <w:szCs w:val="24"/>
          <w:lang w:val="hy-AM"/>
        </w:rPr>
        <w:t>________</w:t>
      </w:r>
    </w:p>
    <w:p w14:paraId="095F7728" w14:textId="77777777" w:rsidR="00520508" w:rsidRPr="00FA1782" w:rsidRDefault="00520508" w:rsidP="00520508">
      <w:pPr>
        <w:widowControl w:val="0"/>
        <w:spacing w:after="160"/>
        <w:ind w:left="567" w:right="565"/>
        <w:jc w:val="center"/>
        <w:rPr>
          <w:rFonts w:ascii="GHEA Grapalat" w:hAnsi="GHEA Grapalat"/>
          <w:b/>
          <w:strike/>
        </w:rPr>
      </w:pPr>
      <w:r w:rsidRPr="00FA1782">
        <w:rPr>
          <w:rFonts w:ascii="GHEA Grapalat" w:hAnsi="GHEA Grapalat"/>
          <w:b/>
          <w:strike/>
        </w:rPr>
        <w:t>(обеспечение квалификации)</w:t>
      </w:r>
    </w:p>
    <w:p w14:paraId="2E6AF7A6" w14:textId="77777777" w:rsidR="00520508" w:rsidRPr="00FA1782" w:rsidRDefault="00520508" w:rsidP="00520508">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A178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FA1782">
        <w:rPr>
          <w:rFonts w:eastAsiaTheme="minorHAnsi" w:cstheme="minorBidi"/>
          <w:strike/>
        </w:rPr>
        <w:t xml:space="preserve"> N</w:t>
      </w:r>
      <w:r w:rsidRPr="00FA1782">
        <w:rPr>
          <w:rFonts w:eastAsiaTheme="minorHAnsi" w:cstheme="minorBidi"/>
          <w:strike/>
          <w:lang w:val="hy-AM"/>
        </w:rPr>
        <w:t xml:space="preserve">  </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rPr>
        <w:t xml:space="preserve">                                                                    </w:t>
      </w:r>
    </w:p>
    <w:p w14:paraId="58AB6508" w14:textId="77777777" w:rsidR="00520508" w:rsidRPr="00FA1782" w:rsidRDefault="00520508" w:rsidP="00520508">
      <w:pPr>
        <w:pStyle w:val="af4"/>
        <w:shd w:val="clear" w:color="auto" w:fill="FFFFFF"/>
        <w:spacing w:before="0" w:beforeAutospacing="0" w:after="0" w:afterAutospacing="0"/>
        <w:ind w:left="-142"/>
        <w:rPr>
          <w:rStyle w:val="af5"/>
          <w:rFonts w:ascii="GHEA Grapalat" w:hAnsi="GHEA Grapalat"/>
          <w:b w:val="0"/>
          <w:strike/>
          <w:sz w:val="18"/>
          <w:szCs w:val="18"/>
        </w:rPr>
      </w:pPr>
      <w:r w:rsidRPr="00FA1782">
        <w:rPr>
          <w:rStyle w:val="af5"/>
          <w:rFonts w:ascii="GHEA Grapalat" w:hAnsi="GHEA Grapalat"/>
          <w:b w:val="0"/>
          <w:strike/>
          <w:sz w:val="18"/>
          <w:szCs w:val="18"/>
          <w:lang w:val="hy-AM"/>
        </w:rPr>
        <w:tab/>
      </w:r>
      <w:r w:rsidRPr="00FA1782">
        <w:rPr>
          <w:rStyle w:val="af5"/>
          <w:rFonts w:ascii="GHEA Grapalat" w:hAnsi="GHEA Grapalat"/>
          <w:b w:val="0"/>
          <w:strike/>
          <w:sz w:val="18"/>
          <w:szCs w:val="18"/>
        </w:rPr>
        <w:t xml:space="preserve">                                                                            </w:t>
      </w:r>
      <w:r w:rsidR="00506873" w:rsidRPr="00FA1782">
        <w:rPr>
          <w:rStyle w:val="af5"/>
          <w:rFonts w:ascii="GHEA Grapalat" w:hAnsi="GHEA Grapalat"/>
          <w:b w:val="0"/>
          <w:strike/>
          <w:sz w:val="18"/>
          <w:szCs w:val="18"/>
        </w:rPr>
        <w:t xml:space="preserve">                                 </w:t>
      </w:r>
      <w:r w:rsidRPr="00FA1782">
        <w:rPr>
          <w:rStyle w:val="af5"/>
          <w:rFonts w:ascii="GHEA Grapalat" w:hAnsi="GHEA Grapalat"/>
          <w:b w:val="0"/>
          <w:strike/>
          <w:sz w:val="18"/>
          <w:szCs w:val="18"/>
        </w:rPr>
        <w:t>номер заключаемого договора</w:t>
      </w:r>
    </w:p>
    <w:p w14:paraId="424FD9EB" w14:textId="77777777" w:rsidR="00520508" w:rsidRPr="00FA1782" w:rsidRDefault="00520508" w:rsidP="00520508">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A1782">
        <w:rPr>
          <w:rFonts w:ascii="GHEA Grapalat" w:eastAsiaTheme="minorHAnsi" w:hAnsi="GHEA Grapalat" w:cstheme="minorBidi"/>
          <w:strike/>
        </w:rPr>
        <w:t xml:space="preserve">  заключаемым</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Fonts w:eastAsiaTheme="minorHAnsi" w:cstheme="minorBidi"/>
          <w:strike/>
        </w:rPr>
        <w:t xml:space="preserve"> (</w:t>
      </w:r>
      <w:r w:rsidRPr="00FA1782">
        <w:rPr>
          <w:rFonts w:ascii="GHEA Grapalat" w:eastAsiaTheme="minorHAnsi" w:hAnsi="GHEA Grapalat" w:cstheme="minorBidi"/>
          <w:strike/>
        </w:rPr>
        <w:t xml:space="preserve">далее-принципал ) в результате  </w:t>
      </w:r>
    </w:p>
    <w:p w14:paraId="0C67E96F" w14:textId="77777777" w:rsidR="00520508" w:rsidRPr="00FA1782" w:rsidRDefault="00520508" w:rsidP="00520508">
      <w:pPr>
        <w:pStyle w:val="af4"/>
        <w:shd w:val="clear" w:color="auto" w:fill="FFFFFF"/>
        <w:spacing w:before="0" w:beforeAutospacing="0" w:after="0" w:afterAutospacing="0"/>
        <w:ind w:left="-142"/>
        <w:rPr>
          <w:rFonts w:cs="Sylfaen"/>
          <w:b/>
          <w:strike/>
          <w:sz w:val="18"/>
          <w:szCs w:val="18"/>
          <w:vertAlign w:val="superscript"/>
          <w:lang w:val="hy-AM"/>
        </w:rPr>
      </w:pPr>
      <w:r w:rsidRPr="00FA1782">
        <w:rPr>
          <w:rStyle w:val="af5"/>
          <w:rFonts w:ascii="GHEA Grapalat" w:hAnsi="GHEA Grapalat"/>
          <w:b w:val="0"/>
          <w:strike/>
          <w:sz w:val="18"/>
          <w:szCs w:val="18"/>
        </w:rPr>
        <w:t xml:space="preserve">                                  наименование отобранного участника</w:t>
      </w:r>
      <w:r w:rsidRPr="00FA1782">
        <w:rPr>
          <w:rStyle w:val="af5"/>
          <w:rFonts w:ascii="GHEA Grapalat" w:hAnsi="GHEA Grapalat"/>
          <w:b w:val="0"/>
          <w:strike/>
          <w:sz w:val="18"/>
          <w:szCs w:val="18"/>
          <w:lang w:val="hy-AM"/>
        </w:rPr>
        <w:tab/>
      </w:r>
    </w:p>
    <w:p w14:paraId="097311B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Style w:val="af5"/>
          <w:rFonts w:ascii="GHEA Grapalat" w:hAnsi="GHEA Grapalat"/>
          <w:strike/>
          <w:sz w:val="20"/>
          <w:szCs w:val="20"/>
          <w:lang w:val="hy-AM"/>
        </w:rPr>
        <w:tab/>
      </w:r>
      <w:r w:rsidRPr="00FA1782">
        <w:rPr>
          <w:rFonts w:eastAsiaTheme="minorHAnsi" w:cstheme="minorBidi"/>
          <w:strike/>
        </w:rPr>
        <w:t xml:space="preserve"> </w:t>
      </w:r>
    </w:p>
    <w:p w14:paraId="1E7BF493" w14:textId="77777777" w:rsidR="00520508" w:rsidRPr="00FA1782" w:rsidRDefault="00520508" w:rsidP="00520508">
      <w:pPr>
        <w:pStyle w:val="af4"/>
        <w:shd w:val="clear" w:color="auto" w:fill="FFFFFF"/>
        <w:spacing w:before="0" w:beforeAutospacing="0" w:after="0" w:afterAutospacing="0"/>
        <w:jc w:val="both"/>
        <w:rPr>
          <w:rFonts w:ascii="GHEA Grapalat" w:hAnsi="GHEA Grapalat"/>
          <w:strike/>
          <w:sz w:val="20"/>
          <w:szCs w:val="20"/>
          <w:lang w:val="hy-AM"/>
        </w:rPr>
      </w:pPr>
      <w:r w:rsidRPr="00FA1782">
        <w:rPr>
          <w:rFonts w:ascii="GHEA Grapalat" w:eastAsiaTheme="minorHAnsi" w:hAnsi="GHEA Grapalat" w:cstheme="minorBidi"/>
          <w:strike/>
        </w:rPr>
        <w:t xml:space="preserve">организованной </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lang w:val="hy-AM"/>
        </w:rPr>
        <w:t xml:space="preserve"> </w:t>
      </w:r>
      <w:r w:rsidRPr="00FA1782">
        <w:rPr>
          <w:rFonts w:ascii="GHEA Grapalat" w:eastAsiaTheme="minorHAnsi" w:hAnsi="GHEA Grapalat" w:cstheme="minorBidi"/>
          <w:strike/>
        </w:rPr>
        <w:t xml:space="preserve"> (далее-бенефициар) </w:t>
      </w:r>
    </w:p>
    <w:p w14:paraId="14626360" w14:textId="77777777" w:rsidR="00520508" w:rsidRPr="00FA1782"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A1782">
        <w:rPr>
          <w:rFonts w:ascii="GHEA Grapalat" w:hAnsi="GHEA Grapalat" w:cs="Sylfaen"/>
          <w:strike/>
          <w:vertAlign w:val="superscript"/>
        </w:rPr>
        <w:t xml:space="preserve">                         </w:t>
      </w:r>
      <w:r w:rsidRPr="00FA1782">
        <w:rPr>
          <w:rStyle w:val="af5"/>
          <w:rFonts w:ascii="GHEA Grapalat" w:hAnsi="GHEA Grapalat"/>
          <w:b w:val="0"/>
          <w:strike/>
          <w:sz w:val="18"/>
          <w:szCs w:val="18"/>
        </w:rPr>
        <w:t>наименование заказчика</w:t>
      </w:r>
      <w:r w:rsidRPr="00FA1782">
        <w:rPr>
          <w:rFonts w:ascii="GHEA Grapalat" w:eastAsiaTheme="minorHAnsi" w:hAnsi="GHEA Grapalat" w:cstheme="minorBidi"/>
          <w:b/>
          <w:strike/>
          <w:sz w:val="18"/>
          <w:szCs w:val="18"/>
        </w:rPr>
        <w:t xml:space="preserve"> </w:t>
      </w:r>
    </w:p>
    <w:p w14:paraId="1D8B27A7" w14:textId="77777777" w:rsidR="00520508" w:rsidRPr="00FA1782" w:rsidRDefault="00520508" w:rsidP="00520508">
      <w:pPr>
        <w:pStyle w:val="af4"/>
        <w:shd w:val="clear" w:color="auto" w:fill="FFFFFF"/>
        <w:spacing w:before="0" w:beforeAutospacing="0" w:after="0" w:afterAutospacing="0"/>
        <w:rPr>
          <w:rFonts w:ascii="GHEA Grapalat" w:hAnsi="GHEA Grapalat" w:cs="Sylfaen"/>
          <w:strike/>
          <w:vertAlign w:val="superscript"/>
        </w:rPr>
      </w:pPr>
      <w:r w:rsidRPr="00FA1782">
        <w:rPr>
          <w:rFonts w:ascii="GHEA Grapalat" w:eastAsiaTheme="minorHAnsi" w:hAnsi="GHEA Grapalat" w:cstheme="minorBidi"/>
          <w:strike/>
        </w:rPr>
        <w:t>процедуры  закупок под кодом ____________________.</w:t>
      </w:r>
    </w:p>
    <w:p w14:paraId="7E7CF9F8"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код процедуры</w:t>
      </w:r>
    </w:p>
    <w:p w14:paraId="1B8EAA2A"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A1782">
        <w:rPr>
          <w:rFonts w:ascii="GHEA Grapalat" w:eastAsiaTheme="minorHAnsi" w:hAnsi="GHEA Grapalat" w:cstheme="minorBidi"/>
          <w:strike/>
        </w:rPr>
        <w:t xml:space="preserve">  2.  По гарантии </w:t>
      </w:r>
      <w:r w:rsidRPr="00FA1782">
        <w:rPr>
          <w:rFonts w:ascii="GHEA Grapalat" w:eastAsiaTheme="minorHAnsi" w:hAnsi="GHEA Grapalat" w:cstheme="minorBidi"/>
          <w:strike/>
          <w:lang w:val="hy-AM"/>
        </w:rPr>
        <w:t xml:space="preserve">---------------------------------------------------------------------------- </w:t>
      </w:r>
    </w:p>
    <w:p w14:paraId="4B22C587"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sz w:val="18"/>
          <w:szCs w:val="18"/>
        </w:rPr>
        <w:t xml:space="preserve">                                     наименование </w:t>
      </w:r>
      <w:r w:rsidR="004F6DE8" w:rsidRPr="00FA1782">
        <w:rPr>
          <w:rFonts w:ascii="GHEA Grapalat" w:eastAsiaTheme="minorHAnsi" w:hAnsi="GHEA Grapalat" w:cstheme="minorBidi"/>
          <w:strike/>
          <w:sz w:val="18"/>
          <w:szCs w:val="18"/>
        </w:rPr>
        <w:t xml:space="preserve">выдающего гарантию </w:t>
      </w:r>
      <w:r w:rsidRPr="00FA1782">
        <w:rPr>
          <w:rFonts w:ascii="GHEA Grapalat" w:eastAsiaTheme="minorHAnsi" w:hAnsi="GHEA Grapalat" w:cstheme="minorBidi"/>
          <w:strike/>
          <w:sz w:val="18"/>
          <w:szCs w:val="18"/>
        </w:rPr>
        <w:t>банка</w:t>
      </w:r>
      <w:r w:rsidR="00697031" w:rsidRPr="00FA1782">
        <w:rPr>
          <w:rFonts w:ascii="GHEA Grapalat" w:eastAsiaTheme="minorHAnsi" w:hAnsi="GHEA Grapalat" w:cstheme="minorBidi"/>
          <w:strike/>
          <w:sz w:val="18"/>
          <w:szCs w:val="18"/>
        </w:rPr>
        <w:t xml:space="preserve"> </w:t>
      </w:r>
    </w:p>
    <w:p w14:paraId="1000B5B2"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p>
    <w:p w14:paraId="0647257D"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75EC3F"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 xml:space="preserve">сумма в цифрах и прописью         </w:t>
      </w:r>
    </w:p>
    <w:p w14:paraId="30F523CD"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 xml:space="preserve">гарантии) в течение </w:t>
      </w:r>
      <w:r w:rsidR="00232E72" w:rsidRPr="00FA1782">
        <w:rPr>
          <w:rFonts w:ascii="GHEA Grapalat" w:eastAsiaTheme="minorHAnsi" w:hAnsi="GHEA Grapalat" w:cstheme="minorBidi"/>
          <w:strike/>
        </w:rPr>
        <w:t xml:space="preserve">пяти </w:t>
      </w:r>
      <w:r w:rsidRPr="00FA1782">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FA1782">
        <w:rPr>
          <w:rFonts w:ascii="GHEA Grapalat" w:eastAsiaTheme="minorHAnsi" w:hAnsi="GHEA Grapalat" w:cstheme="minorBidi"/>
          <w:strike/>
          <w:lang w:val="hy-AM"/>
        </w:rPr>
        <w:t xml:space="preserve">двухсторонне утвержденного </w:t>
      </w:r>
      <w:r w:rsidR="00D27BE8" w:rsidRPr="00FA1782">
        <w:rPr>
          <w:rFonts w:ascii="GHEA Grapalat" w:eastAsiaTheme="minorHAnsi" w:hAnsi="GHEA Grapalat" w:cstheme="minorBidi"/>
          <w:strike/>
        </w:rPr>
        <w:t>акта (актов) сдачи-приемки</w:t>
      </w:r>
      <w:r w:rsidRPr="00FA1782">
        <w:rPr>
          <w:rFonts w:ascii="GHEA Grapalat" w:eastAsiaTheme="minorHAnsi" w:hAnsi="GHEA Grapalat" w:cstheme="minorBidi"/>
          <w:strike/>
        </w:rPr>
        <w:t xml:space="preserve"> между бенефициаром и принципалом </w:t>
      </w:r>
      <w:r w:rsidR="005613D6" w:rsidRPr="00FA1782">
        <w:rPr>
          <w:rFonts w:ascii="GHEA Grapalat" w:eastAsiaTheme="minorHAnsi" w:hAnsi="GHEA Grapalat" w:cstheme="minorBidi"/>
          <w:strike/>
        </w:rPr>
        <w:t>в рамках исполнения договора</w:t>
      </w:r>
      <w:r w:rsidR="005613D6" w:rsidRPr="00FA1782">
        <w:rPr>
          <w:rFonts w:ascii="GHEA Grapalat" w:eastAsiaTheme="minorHAnsi" w:hAnsi="GHEA Grapalat" w:cstheme="minorBidi"/>
          <w:strike/>
          <w:lang w:val="hy-AM"/>
        </w:rPr>
        <w:t xml:space="preserve"> и</w:t>
      </w:r>
      <w:r w:rsidR="005613D6" w:rsidRPr="00FA1782">
        <w:rPr>
          <w:rFonts w:ascii="GHEA Grapalat" w:eastAsiaTheme="minorHAnsi" w:hAnsi="GHEA Grapalat" w:cstheme="minorBidi"/>
          <w:strike/>
        </w:rPr>
        <w:t xml:space="preserve"> представленн</w:t>
      </w:r>
      <w:r w:rsidR="005613D6" w:rsidRPr="00FA1782">
        <w:rPr>
          <w:rFonts w:ascii="GHEA Grapalat" w:eastAsiaTheme="minorHAnsi" w:hAnsi="GHEA Grapalat" w:cstheme="minorBidi"/>
          <w:strike/>
          <w:lang w:val="hy-AM"/>
        </w:rPr>
        <w:t>ого принципалом</w:t>
      </w:r>
      <w:r w:rsidR="005613D6" w:rsidRPr="00FA1782">
        <w:rPr>
          <w:rFonts w:ascii="GHEA Grapalat" w:eastAsiaTheme="minorHAnsi" w:hAnsi="GHEA Grapalat" w:cstheme="minorBidi"/>
          <w:strike/>
        </w:rPr>
        <w:t xml:space="preserve"> лицу</w:t>
      </w:r>
      <w:r w:rsidR="00A5482B" w:rsidRPr="00FA1782">
        <w:rPr>
          <w:rFonts w:ascii="GHEA Grapalat" w:eastAsiaTheme="minorHAnsi" w:hAnsi="GHEA Grapalat" w:cstheme="minorBidi"/>
          <w:strike/>
        </w:rPr>
        <w:t xml:space="preserve"> </w:t>
      </w:r>
      <w:r w:rsidR="005613D6" w:rsidRPr="00FA1782">
        <w:rPr>
          <w:rFonts w:ascii="GHEA Grapalat" w:eastAsiaTheme="minorHAnsi" w:hAnsi="GHEA Grapalat" w:cstheme="minorBidi"/>
          <w:strike/>
        </w:rPr>
        <w:t xml:space="preserve"> давшему гарантию</w:t>
      </w:r>
      <w:r w:rsidRPr="00FA1782">
        <w:rPr>
          <w:rFonts w:ascii="GHEA Grapalat" w:eastAsiaTheme="minorHAnsi" w:hAnsi="GHEA Grapalat" w:cstheme="minorBidi"/>
          <w:strike/>
        </w:rPr>
        <w:t>.</w:t>
      </w:r>
    </w:p>
    <w:p w14:paraId="476B2D23" w14:textId="77777777" w:rsidR="00520508" w:rsidRPr="00FA1782"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A178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75AF845C"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расчетный счет</w:t>
      </w:r>
      <w:r w:rsidR="001C6A71" w:rsidRPr="00FA1782">
        <w:rPr>
          <w:rFonts w:ascii="GHEA Grapalat" w:eastAsiaTheme="minorHAnsi" w:hAnsi="GHEA Grapalat" w:cstheme="minorBidi"/>
          <w:strike/>
          <w:sz w:val="18"/>
          <w:szCs w:val="18"/>
        </w:rPr>
        <w:t>*</w:t>
      </w:r>
    </w:p>
    <w:p w14:paraId="6975A5CB" w14:textId="77777777" w:rsidR="00520508" w:rsidRPr="00FA178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A1782">
        <w:rPr>
          <w:rStyle w:val="af5"/>
          <w:rFonts w:ascii="GHEA Grapalat" w:hAnsi="GHEA Grapalat"/>
          <w:strike/>
          <w:sz w:val="20"/>
          <w:szCs w:val="20"/>
        </w:rPr>
        <w:t xml:space="preserve">3. </w:t>
      </w:r>
      <w:r w:rsidRPr="00FA1782">
        <w:rPr>
          <w:rFonts w:ascii="GHEA Grapalat" w:eastAsiaTheme="minorHAnsi" w:hAnsi="GHEA Grapalat" w:cstheme="minorBidi"/>
          <w:strike/>
        </w:rPr>
        <w:t>Настоящая гарантия является безотзывной.</w:t>
      </w:r>
    </w:p>
    <w:p w14:paraId="61665DFF" w14:textId="77777777" w:rsidR="00520508" w:rsidRPr="00FA178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2F30E624"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F9B924" w14:textId="77777777" w:rsidR="00EB1A78" w:rsidRPr="00FA1782" w:rsidRDefault="00EB1A78" w:rsidP="00EB1A78">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 xml:space="preserve">5. Гарантия действует </w:t>
      </w:r>
      <w:r w:rsidR="00845492" w:rsidRPr="00FA1782">
        <w:rPr>
          <w:rFonts w:ascii="GHEA Grapalat" w:eastAsiaTheme="minorHAnsi" w:hAnsi="GHEA Grapalat" w:cstheme="minorBidi"/>
          <w:strike/>
        </w:rPr>
        <w:t xml:space="preserve">с момента выпуска и в силе </w:t>
      </w:r>
      <w:r w:rsidRPr="00FA1782">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14:paraId="6440472F" w14:textId="77777777" w:rsidR="00EB1A78" w:rsidRPr="00FA1782" w:rsidRDefault="00845492" w:rsidP="00EB1A78">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sz w:val="18"/>
          <w:szCs w:val="18"/>
        </w:rPr>
        <w:t xml:space="preserve">                                        </w:t>
      </w:r>
      <w:r w:rsidR="00EB1A78" w:rsidRPr="00FA1782">
        <w:rPr>
          <w:rFonts w:ascii="GHEA Grapalat" w:eastAsiaTheme="minorHAnsi" w:hAnsi="GHEA Grapalat" w:cstheme="minorBidi"/>
          <w:strike/>
          <w:sz w:val="18"/>
          <w:szCs w:val="18"/>
        </w:rPr>
        <w:t>номер заключаемого договара</w:t>
      </w:r>
    </w:p>
    <w:p w14:paraId="10F7BD42" w14:textId="77777777" w:rsidR="00EB1A78" w:rsidRPr="00FA1782" w:rsidRDefault="00845492" w:rsidP="00845492">
      <w:pPr>
        <w:pStyle w:val="af4"/>
        <w:shd w:val="clear" w:color="auto" w:fill="FFFFFF"/>
        <w:contextualSpacing/>
        <w:jc w:val="center"/>
        <w:rPr>
          <w:rFonts w:eastAsiaTheme="minorHAnsi" w:cstheme="minorBidi"/>
          <w:strike/>
        </w:rPr>
      </w:pPr>
      <w:r w:rsidRPr="00FA1782">
        <w:rPr>
          <w:rFonts w:ascii="GHEA Grapalat" w:eastAsiaTheme="minorHAnsi" w:hAnsi="GHEA Grapalat" w:cstheme="minorBidi"/>
          <w:strike/>
        </w:rPr>
        <w:t xml:space="preserve">и принципалом </w:t>
      </w:r>
      <w:r w:rsidR="00EB1A78" w:rsidRPr="00FA1782">
        <w:rPr>
          <w:rFonts w:ascii="GHEA Grapalat" w:eastAsiaTheme="minorHAnsi" w:hAnsi="GHEA Grapalat" w:cstheme="minorBidi"/>
          <w:strike/>
        </w:rPr>
        <w:t xml:space="preserve">и  действует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в</w:t>
      </w:r>
      <w:r w:rsidR="00EB1A78" w:rsidRPr="00FA1782">
        <w:rPr>
          <w:rFonts w:ascii="GHEA Grapalat" w:hAnsi="GHEA Grapalat"/>
          <w:strike/>
        </w:rPr>
        <w:t>ключительно</w:t>
      </w:r>
      <w:r w:rsidR="00EB1A78" w:rsidRPr="00FA1782">
        <w:rPr>
          <w:rFonts w:ascii="GHEA Grapalat" w:eastAsiaTheme="minorHAnsi" w:hAnsi="GHEA Grapalat" w:cstheme="minorBidi"/>
          <w:strike/>
        </w:rPr>
        <w:t xml:space="preserve">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до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девяностого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рабочего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дня</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следующего за днем </w:t>
      </w:r>
      <w:r w:rsidR="00EB1A78" w:rsidRPr="00FA1782">
        <w:rPr>
          <w:rFonts w:ascii="GHEA Grapalat" w:eastAsiaTheme="minorHAnsi" w:hAnsi="GHEA Grapalat" w:cstheme="minorBidi"/>
          <w:strike/>
          <w:lang w:val="hy-AM"/>
        </w:rPr>
        <w:t>--------------------------------------</w:t>
      </w:r>
      <w:r w:rsidR="00EB1A78" w:rsidRPr="00FA1782">
        <w:rPr>
          <w:rFonts w:ascii="GHEA Grapalat" w:eastAsiaTheme="minorHAnsi" w:hAnsi="GHEA Grapalat" w:cstheme="minorBidi"/>
          <w:strike/>
        </w:rPr>
        <w:t>------------------</w:t>
      </w:r>
      <w:r w:rsidR="00EB1A78" w:rsidRPr="00FA1782">
        <w:rPr>
          <w:rFonts w:ascii="GHEA Grapalat" w:eastAsiaTheme="minorHAnsi" w:hAnsi="GHEA Grapalat" w:cstheme="minorBidi"/>
          <w:strike/>
          <w:lang w:val="hy-AM"/>
        </w:rPr>
        <w:t>----------------------</w:t>
      </w:r>
      <w:r w:rsidR="00D47545"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w:t>
      </w:r>
      <w:r w:rsidR="00EB1A78" w:rsidRPr="00FA1782">
        <w:rPr>
          <w:rFonts w:eastAsiaTheme="minorHAnsi" w:cstheme="minorBidi"/>
          <w:strike/>
        </w:rPr>
        <w:t xml:space="preserve">           </w:t>
      </w:r>
      <w:r w:rsidR="00EB1A78" w:rsidRPr="00FA1782">
        <w:rPr>
          <w:rFonts w:ascii="GHEA Grapalat" w:eastAsiaTheme="minorHAnsi" w:hAnsi="GHEA Grapalat" w:cstheme="minorBidi"/>
          <w:strike/>
          <w:sz w:val="16"/>
          <w:szCs w:val="16"/>
        </w:rPr>
        <w:t xml:space="preserve"> </w:t>
      </w:r>
      <w:r w:rsidRPr="00FA1782">
        <w:rPr>
          <w:rFonts w:ascii="GHEA Grapalat" w:eastAsiaTheme="minorHAnsi" w:hAnsi="GHEA Grapalat" w:cstheme="minorBidi"/>
          <w:strike/>
          <w:sz w:val="16"/>
          <w:szCs w:val="16"/>
        </w:rPr>
        <w:t xml:space="preserve">                      </w:t>
      </w:r>
      <w:r w:rsidR="00EB1A78" w:rsidRPr="00FA1782">
        <w:rPr>
          <w:rFonts w:ascii="GHEA Grapalat" w:eastAsiaTheme="minorHAnsi" w:hAnsi="GHEA Grapalat" w:cstheme="minorBidi"/>
          <w:strike/>
          <w:sz w:val="16"/>
          <w:szCs w:val="16"/>
        </w:rPr>
        <w:t>крайн</w:t>
      </w:r>
      <w:r w:rsidR="00A265BE" w:rsidRPr="00FA1782">
        <w:rPr>
          <w:rFonts w:ascii="GHEA Grapalat" w:eastAsiaTheme="minorHAnsi" w:hAnsi="GHEA Grapalat" w:cstheme="minorBidi"/>
          <w:strike/>
          <w:sz w:val="16"/>
          <w:szCs w:val="16"/>
        </w:rPr>
        <w:t>и</w:t>
      </w:r>
      <w:r w:rsidR="00EB1A78" w:rsidRPr="00FA1782">
        <w:rPr>
          <w:rFonts w:ascii="GHEA Grapalat" w:eastAsiaTheme="minorHAnsi" w:hAnsi="GHEA Grapalat" w:cstheme="minorBidi"/>
          <w:strike/>
          <w:sz w:val="16"/>
          <w:szCs w:val="16"/>
        </w:rPr>
        <w:t>й срок выполнения работ</w:t>
      </w:r>
      <w:r w:rsidR="00EB1A78" w:rsidRPr="00FA1782">
        <w:rPr>
          <w:rFonts w:ascii="GHEA Grapalat" w:eastAsiaTheme="minorHAnsi" w:hAnsi="GHEA Grapalat" w:cstheme="minorBidi"/>
          <w:strike/>
          <w:sz w:val="16"/>
          <w:szCs w:val="16"/>
          <w:lang w:val="hy-AM"/>
        </w:rPr>
        <w:t>, предусмотренн</w:t>
      </w:r>
      <w:r w:rsidR="00EB1A78" w:rsidRPr="00FA1782">
        <w:rPr>
          <w:rFonts w:ascii="GHEA Grapalat" w:eastAsiaTheme="minorHAnsi" w:hAnsi="GHEA Grapalat" w:cstheme="minorBidi"/>
          <w:strike/>
          <w:sz w:val="16"/>
          <w:szCs w:val="16"/>
        </w:rPr>
        <w:t xml:space="preserve">ый </w:t>
      </w:r>
      <w:r w:rsidR="00EB1A78" w:rsidRPr="00FA1782">
        <w:rPr>
          <w:rFonts w:ascii="GHEA Grapalat" w:eastAsiaTheme="minorHAnsi" w:hAnsi="GHEA Grapalat" w:cstheme="minorBidi"/>
          <w:strike/>
          <w:sz w:val="16"/>
          <w:szCs w:val="16"/>
          <w:lang w:val="hy-AM"/>
        </w:rPr>
        <w:t>заключаемым договором</w:t>
      </w:r>
    </w:p>
    <w:p w14:paraId="0B2435AB" w14:textId="77777777" w:rsidR="00845492" w:rsidRPr="00FA1782" w:rsidRDefault="00183022" w:rsidP="00183022">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lastRenderedPageBreak/>
        <w:t>В день предоставления гарантии лицо</w:t>
      </w:r>
      <w:r w:rsidR="00721A7B"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выдающее гарантию</w:t>
      </w:r>
      <w:r w:rsidR="00721A7B"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с официального адреса</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FA1782">
        <w:rPr>
          <w:rFonts w:ascii="GHEA Grapalat" w:eastAsiaTheme="minorHAnsi" w:hAnsi="GHEA Grapalat" w:cstheme="minorBidi"/>
          <w:strike/>
        </w:rPr>
        <w:t xml:space="preserve"> ----------------------------------------------------------</w:t>
      </w:r>
      <w:r w:rsidRPr="00FA1782">
        <w:rPr>
          <w:rFonts w:ascii="GHEA Grapalat" w:eastAsiaTheme="minorHAnsi" w:hAnsi="GHEA Grapalat" w:cstheme="minorBidi"/>
          <w:strike/>
        </w:rPr>
        <w:t xml:space="preserve"> указанный в приглашении к </w:t>
      </w:r>
    </w:p>
    <w:p w14:paraId="072B8670" w14:textId="77777777" w:rsidR="00845492" w:rsidRPr="00FA1782" w:rsidRDefault="00845492" w:rsidP="00183022">
      <w:pPr>
        <w:pStyle w:val="af4"/>
        <w:shd w:val="clear" w:color="auto" w:fill="FFFFFF"/>
        <w:contextualSpacing/>
        <w:jc w:val="both"/>
        <w:rPr>
          <w:rFonts w:ascii="GHEA Grapalat" w:eastAsiaTheme="minorHAnsi" w:hAnsi="GHEA Grapalat" w:cstheme="minorBidi"/>
          <w:strike/>
        </w:rPr>
      </w:pPr>
      <w:r w:rsidRPr="00FA1782">
        <w:rPr>
          <w:rStyle w:val="af5"/>
          <w:b w:val="0"/>
          <w:bCs w:val="0"/>
          <w:strike/>
          <w:sz w:val="20"/>
          <w:szCs w:val="20"/>
        </w:rPr>
        <w:t xml:space="preserve">                                                адрес эл. почты секретаря</w:t>
      </w:r>
    </w:p>
    <w:p w14:paraId="2BD13BB3" w14:textId="77777777" w:rsidR="00183022" w:rsidRPr="00FA1782" w:rsidRDefault="00183022" w:rsidP="00183022">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FA1782">
        <w:rPr>
          <w:rFonts w:ascii="GHEA Grapalat" w:eastAsiaTheme="minorHAnsi" w:hAnsi="GHEA Grapalat" w:cstheme="minorBidi"/>
          <w:strike/>
          <w:lang w:val="hy-AM"/>
        </w:rPr>
        <w:t>.</w:t>
      </w:r>
      <w:r w:rsidRPr="00FA1782">
        <w:rPr>
          <w:rFonts w:ascii="GHEA Grapalat" w:eastAsiaTheme="minorHAnsi" w:hAnsi="GHEA Grapalat" w:cstheme="minorBidi"/>
          <w:strike/>
        </w:rPr>
        <w:t xml:space="preserve"> </w:t>
      </w:r>
    </w:p>
    <w:p w14:paraId="14EC00AC" w14:textId="77777777" w:rsidR="00520508" w:rsidRPr="00FA178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3CE27444"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6932DDE" w14:textId="77777777" w:rsidR="00520508" w:rsidRPr="00FA1782" w:rsidRDefault="00520508" w:rsidP="00520508">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1) копии заключенного договора N</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 xml:space="preserve">_____________________, включая </w:t>
      </w:r>
    </w:p>
    <w:p w14:paraId="67537D54" w14:textId="77777777" w:rsidR="00520508" w:rsidRPr="00FA1782" w:rsidRDefault="00520508" w:rsidP="00520508">
      <w:pPr>
        <w:pStyle w:val="af4"/>
        <w:shd w:val="clear" w:color="auto" w:fill="FFFFFF"/>
        <w:contextualSpacing/>
        <w:jc w:val="both"/>
        <w:rPr>
          <w:rFonts w:ascii="GHEA Grapalat" w:eastAsiaTheme="minorHAnsi" w:hAnsi="GHEA Grapalat" w:cstheme="minorBidi"/>
          <w:strike/>
          <w:sz w:val="18"/>
          <w:szCs w:val="18"/>
        </w:rPr>
      </w:pPr>
      <w:r w:rsidRPr="00FA1782">
        <w:rPr>
          <w:rFonts w:eastAsiaTheme="minorHAnsi" w:cstheme="minorBidi"/>
          <w:strike/>
        </w:rPr>
        <w:t xml:space="preserve">                                                              </w:t>
      </w:r>
      <w:r w:rsidR="00EA7FB2" w:rsidRPr="00FA1782">
        <w:rPr>
          <w:rFonts w:eastAsiaTheme="minorHAnsi" w:cstheme="minorBidi"/>
          <w:strike/>
        </w:rPr>
        <w:t xml:space="preserve">        </w:t>
      </w:r>
      <w:r w:rsidRPr="00FA1782">
        <w:rPr>
          <w:rFonts w:eastAsiaTheme="minorHAnsi" w:cstheme="minorBidi"/>
          <w:strike/>
        </w:rPr>
        <w:t xml:space="preserve"> </w:t>
      </w:r>
      <w:r w:rsidRPr="00FA1782">
        <w:rPr>
          <w:rFonts w:ascii="GHEA Grapalat" w:eastAsiaTheme="minorHAnsi" w:hAnsi="GHEA Grapalat" w:cstheme="minorBidi"/>
          <w:strike/>
          <w:sz w:val="18"/>
          <w:szCs w:val="18"/>
        </w:rPr>
        <w:t>номер заключаемого договара</w:t>
      </w:r>
    </w:p>
    <w:p w14:paraId="08FBFE00"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копии внесенных  в него изменений, дополнительных соглашений,</w:t>
      </w:r>
    </w:p>
    <w:p w14:paraId="464BEA7D"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96FA8D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A1782">
          <w:rPr>
            <w:rStyle w:val="a9"/>
            <w:rFonts w:ascii="GHEA Grapalat" w:hAnsi="GHEA Grapalat"/>
            <w:strike/>
            <w:color w:val="auto"/>
            <w:sz w:val="20"/>
            <w:szCs w:val="20"/>
            <w:lang w:val="hy-AM"/>
          </w:rPr>
          <w:t>www.procurement.am</w:t>
        </w:r>
      </w:hyperlink>
      <w:r w:rsidRPr="00FA1782">
        <w:rPr>
          <w:rFonts w:ascii="GHEA Grapalat" w:eastAsiaTheme="minorHAnsi" w:hAnsi="GHEA Grapalat" w:cstheme="minorBidi"/>
          <w:strike/>
        </w:rPr>
        <w:t xml:space="preserve"> .</w:t>
      </w:r>
    </w:p>
    <w:p w14:paraId="7BADC587"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47FC26E" w14:textId="77777777" w:rsidR="005613D6" w:rsidRPr="00FA1782"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3) </w:t>
      </w:r>
      <w:r w:rsidR="005613D6" w:rsidRPr="00FA1782">
        <w:rPr>
          <w:rFonts w:ascii="GHEA Grapalat" w:eastAsiaTheme="minorHAnsi" w:hAnsi="GHEA Grapalat" w:cstheme="minorBidi"/>
          <w:strike/>
          <w:lang w:val="hy-AM"/>
        </w:rPr>
        <w:t xml:space="preserve">двухсторонне </w:t>
      </w:r>
      <w:r w:rsidR="005613D6" w:rsidRPr="00FA1782">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FA1782">
        <w:rPr>
          <w:rFonts w:ascii="GHEA Grapalat" w:eastAsiaTheme="minorHAnsi" w:hAnsi="GHEA Grapalat" w:cstheme="minorBidi"/>
          <w:strike/>
          <w:lang w:val="hy-AM"/>
        </w:rPr>
        <w:t xml:space="preserve"> </w:t>
      </w:r>
      <w:r w:rsidR="005613D6" w:rsidRPr="00FA1782">
        <w:rPr>
          <w:rFonts w:ascii="GHEA Grapalat" w:eastAsiaTheme="minorHAnsi" w:hAnsi="GHEA Grapalat" w:cstheme="minorBidi"/>
          <w:strike/>
        </w:rPr>
        <w:t>(</w:t>
      </w:r>
      <w:r w:rsidR="005613D6" w:rsidRPr="00FA1782">
        <w:rPr>
          <w:rFonts w:ascii="GHEA Grapalat" w:eastAsiaTheme="minorHAnsi" w:hAnsi="GHEA Grapalat" w:cstheme="minorBidi"/>
          <w:strike/>
          <w:lang w:val="hy-AM"/>
        </w:rPr>
        <w:t>их</w:t>
      </w:r>
      <w:r w:rsidR="005613D6" w:rsidRPr="00FA1782">
        <w:rPr>
          <w:rFonts w:ascii="GHEA Grapalat" w:eastAsiaTheme="minorHAnsi" w:hAnsi="GHEA Grapalat" w:cstheme="minorBidi"/>
          <w:strike/>
        </w:rPr>
        <w:t xml:space="preserve">) копии. </w:t>
      </w:r>
    </w:p>
    <w:p w14:paraId="4452CF80" w14:textId="77777777" w:rsidR="000C3BD3" w:rsidRPr="00FA1782"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7EF3DAA"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7.</w:t>
      </w:r>
      <w:r w:rsidRPr="00FA1782">
        <w:rPr>
          <w:strike/>
        </w:rPr>
        <w:t xml:space="preserve"> </w:t>
      </w:r>
      <w:r w:rsidRPr="00FA178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1D6644"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2E931C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8.</w:t>
      </w:r>
      <w:r w:rsidRPr="00FA1782">
        <w:rPr>
          <w:strike/>
        </w:rPr>
        <w:t xml:space="preserve"> </w:t>
      </w:r>
      <w:r w:rsidRPr="00FA1782">
        <w:rPr>
          <w:rFonts w:ascii="GHEA Grapalat" w:eastAsiaTheme="minorHAnsi" w:hAnsi="GHEA Grapalat" w:cstheme="minorBidi"/>
          <w:strike/>
        </w:rPr>
        <w:t>Лицо, выдающее гарантию, отклоняет требование бенефициара, если:</w:t>
      </w:r>
    </w:p>
    <w:p w14:paraId="37281296"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175DD62B"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2) требование представлено по истечении срока, установленного гарантией.</w:t>
      </w:r>
    </w:p>
    <w:p w14:paraId="05EDE2A7"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p>
    <w:p w14:paraId="121CC888"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45D528"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30F51E0"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C4B90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EFBBD75"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rPr>
      </w:pPr>
    </w:p>
    <w:p w14:paraId="6A9FD88A"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A1782">
        <w:rPr>
          <w:rFonts w:ascii="GHEA Grapalat" w:hAnsi="GHEA Grapalat"/>
          <w:strike/>
          <w:sz w:val="20"/>
          <w:szCs w:val="20"/>
          <w:lang w:val="hy-AM"/>
        </w:rPr>
        <w:t>Руководитель исполнительного органа</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11431854"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608FB19"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195CAD8"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5A93955C" w14:textId="77777777" w:rsidR="00520508" w:rsidRPr="00FA1782" w:rsidRDefault="00520508" w:rsidP="00520508">
      <w:pPr>
        <w:pStyle w:val="af4"/>
        <w:shd w:val="clear" w:color="auto" w:fill="FFFFFF"/>
        <w:spacing w:before="0" w:beforeAutospacing="0" w:after="0" w:afterAutospacing="0"/>
        <w:rPr>
          <w:rFonts w:ascii="GHEA Grapalat" w:hAnsi="GHEA Grapalat" w:cs="Sylfaen"/>
          <w:strike/>
          <w:vertAlign w:val="superscript"/>
        </w:rPr>
      </w:pPr>
      <w:r w:rsidRPr="00FA1782">
        <w:rPr>
          <w:rFonts w:ascii="GHEA Grapalat" w:hAnsi="GHEA Grapalat" w:cs="Sylfaen"/>
          <w:strike/>
          <w:vertAlign w:val="superscript"/>
          <w:lang w:val="hy-AM"/>
        </w:rPr>
        <w:t xml:space="preserve">                                                        </w:t>
      </w:r>
      <w:r w:rsidRPr="00FA1782">
        <w:rPr>
          <w:rFonts w:ascii="GHEA Grapalat" w:hAnsi="GHEA Grapalat" w:cs="Sylfaen"/>
          <w:strike/>
          <w:vertAlign w:val="superscript"/>
        </w:rPr>
        <w:t>число, месяц, год</w:t>
      </w:r>
    </w:p>
    <w:p w14:paraId="6AD5E2E7"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A6EBB1E"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750D49D5"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9D66BB7" w14:textId="77777777" w:rsidR="00520508" w:rsidRPr="00FA1782" w:rsidRDefault="00520508" w:rsidP="00520508">
      <w:pPr>
        <w:widowControl w:val="0"/>
        <w:spacing w:after="160"/>
        <w:ind w:left="567" w:right="565"/>
        <w:jc w:val="center"/>
        <w:rPr>
          <w:rFonts w:ascii="GHEA Grapalat" w:hAnsi="GHEA Grapalat"/>
          <w:b/>
          <w:strike/>
        </w:rPr>
      </w:pPr>
    </w:p>
    <w:p w14:paraId="51EEFE5B" w14:textId="77777777" w:rsidR="00520508" w:rsidRPr="00FA1782" w:rsidRDefault="00520508" w:rsidP="00520508">
      <w:pPr>
        <w:rPr>
          <w:rFonts w:ascii="GHEA Grapalat" w:hAnsi="GHEA Grapalat"/>
          <w:i/>
          <w:strike/>
          <w:sz w:val="22"/>
          <w:szCs w:val="22"/>
        </w:rPr>
      </w:pPr>
    </w:p>
    <w:p w14:paraId="58A0CFB6" w14:textId="77777777" w:rsidR="00520508" w:rsidRPr="00FA1782" w:rsidRDefault="00520508" w:rsidP="00520508">
      <w:pPr>
        <w:rPr>
          <w:ins w:id="15" w:author="Vardan" w:date="2020-06-02T23:01:00Z"/>
          <w:rFonts w:ascii="GHEA Grapalat" w:hAnsi="GHEA Grapalat"/>
          <w:i/>
          <w:strike/>
          <w:sz w:val="22"/>
          <w:szCs w:val="22"/>
        </w:rPr>
      </w:pPr>
      <w:ins w:id="16" w:author="Vardan" w:date="2020-06-02T23:01:00Z">
        <w:r w:rsidRPr="00FA1782">
          <w:rPr>
            <w:rFonts w:ascii="GHEA Grapalat" w:hAnsi="GHEA Grapalat"/>
            <w:i/>
            <w:strike/>
            <w:sz w:val="22"/>
            <w:szCs w:val="22"/>
          </w:rPr>
          <w:br w:type="page"/>
        </w:r>
      </w:ins>
    </w:p>
    <w:p w14:paraId="2C4D4D1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279D902B" w14:textId="77777777" w:rsidR="003C73B8" w:rsidRDefault="003C73B8" w:rsidP="003C73B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EF30D7">
        <w:rPr>
          <w:rFonts w:ascii="GHEA Grapalat" w:hAnsi="GHEA Grapalat"/>
          <w:b/>
          <w:sz w:val="24"/>
          <w:szCs w:val="24"/>
        </w:rPr>
        <w:t xml:space="preserve">Запрос на коммерческое </w:t>
      </w:r>
    </w:p>
    <w:p w14:paraId="62B08E0C" w14:textId="6E6BC78C" w:rsidR="003C73B8" w:rsidRPr="00BD0F5D" w:rsidRDefault="003C73B8" w:rsidP="003C73B8">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Pr="009044F1">
        <w:rPr>
          <w:rFonts w:ascii="GHEA Grapalat" w:hAnsi="GHEA Grapalat"/>
          <w:b/>
          <w:sz w:val="24"/>
          <w:szCs w:val="24"/>
        </w:rPr>
        <w:t xml:space="preserve">под кодом </w:t>
      </w:r>
      <w:r w:rsidRPr="0093002B">
        <w:rPr>
          <w:rFonts w:ascii="GHEA Grapalat" w:hAnsi="GHEA Grapalat"/>
          <w:sz w:val="24"/>
          <w:szCs w:val="24"/>
          <w:lang w:val="hy-AM"/>
        </w:rPr>
        <w:t>«</w:t>
      </w:r>
      <w:r w:rsidRPr="00BF6AD1">
        <w:rPr>
          <w:rFonts w:ascii="GHEA Grapalat" w:hAnsi="GHEA Grapalat" w:cs="Sylfaen"/>
          <w:iCs/>
          <w:lang w:val="af-ZA"/>
        </w:rPr>
        <w:t>ԱՐԵՆԻՀ-ԳՀԱՇՁԲ-</w:t>
      </w:r>
      <w:r w:rsidR="00B01884">
        <w:rPr>
          <w:rFonts w:ascii="GHEA Grapalat" w:hAnsi="GHEA Grapalat" w:cs="Sylfaen"/>
          <w:iCs/>
        </w:rPr>
        <w:t>1</w:t>
      </w:r>
      <w:r w:rsidR="002420B6">
        <w:rPr>
          <w:rFonts w:ascii="GHEA Grapalat" w:hAnsi="GHEA Grapalat" w:cs="Sylfaen"/>
          <w:iCs/>
        </w:rPr>
        <w:t>1</w:t>
      </w:r>
      <w:r w:rsidRPr="00BF6AD1">
        <w:rPr>
          <w:rFonts w:ascii="GHEA Grapalat" w:hAnsi="GHEA Grapalat" w:cs="Sylfaen"/>
          <w:iCs/>
          <w:lang w:val="af-ZA"/>
        </w:rPr>
        <w:t>/26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p>
    <w:p w14:paraId="772DD291" w14:textId="77777777" w:rsidR="003D2FE2" w:rsidRPr="003C73B8" w:rsidRDefault="003D2FE2" w:rsidP="003D2FE2">
      <w:pPr>
        <w:widowControl w:val="0"/>
        <w:spacing w:after="160"/>
        <w:jc w:val="center"/>
        <w:rPr>
          <w:rFonts w:ascii="GHEA Grapalat" w:hAnsi="GHEA Grapalat"/>
          <w:b/>
          <w:sz w:val="22"/>
          <w:szCs w:val="22"/>
          <w:lang w:val="hy-AM"/>
        </w:rPr>
      </w:pPr>
    </w:p>
    <w:p w14:paraId="33F3FCF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23B4B3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810D898" w14:textId="77777777" w:rsidTr="00B932B8">
        <w:tc>
          <w:tcPr>
            <w:tcW w:w="4786" w:type="dxa"/>
          </w:tcPr>
          <w:p w14:paraId="27C085FF" w14:textId="4A0E100F" w:rsidR="003D2FE2" w:rsidRPr="00B138F3" w:rsidRDefault="001F03F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с</w:t>
            </w:r>
            <w:r w:rsidR="003D2FE2" w:rsidRPr="00B138F3">
              <w:rPr>
                <w:rFonts w:ascii="GHEA Grapalat" w:hAnsi="GHEA Grapalat"/>
                <w:sz w:val="22"/>
                <w:szCs w:val="22"/>
              </w:rPr>
              <w:t xml:space="preserve">. </w:t>
            </w:r>
            <w:r w:rsidRPr="001F03F2">
              <w:rPr>
                <w:rFonts w:ascii="GHEA Grapalat" w:hAnsi="GHEA Grapalat"/>
                <w:sz w:val="22"/>
                <w:szCs w:val="22"/>
              </w:rPr>
              <w:t>Арени</w:t>
            </w:r>
          </w:p>
        </w:tc>
        <w:tc>
          <w:tcPr>
            <w:tcW w:w="4500" w:type="dxa"/>
          </w:tcPr>
          <w:p w14:paraId="1FE1506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295204C1" w14:textId="77777777" w:rsidR="003D2FE2" w:rsidRPr="00B138F3" w:rsidRDefault="003D2FE2" w:rsidP="003D2FE2">
      <w:pPr>
        <w:widowControl w:val="0"/>
        <w:spacing w:after="160"/>
        <w:rPr>
          <w:rFonts w:ascii="GHEA Grapalat" w:hAnsi="GHEA Grapalat" w:cs="GHEA Grapalat"/>
          <w:b/>
          <w:sz w:val="22"/>
          <w:szCs w:val="22"/>
        </w:rPr>
      </w:pPr>
    </w:p>
    <w:p w14:paraId="4A8D292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471344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EF89F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18BCFF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BB5584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740E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C52AE59" w14:textId="6B507381"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70E7E" w:rsidRPr="00F70E7E">
        <w:rPr>
          <w:rFonts w:ascii="GHEA Grapalat" w:hAnsi="GHEA Grapalat"/>
          <w:spacing w:val="-6"/>
          <w:sz w:val="22"/>
          <w:szCs w:val="22"/>
        </w:rPr>
        <w:t>Муниципалитет Арени</w:t>
      </w:r>
      <w:r w:rsidR="00F70E7E">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5AF7558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D99545D" w14:textId="3A6B1CA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w:t>
      </w:r>
      <w:r w:rsidR="00F70E7E" w:rsidRPr="00F70E7E">
        <w:rPr>
          <w:rFonts w:ascii="GHEA Grapalat" w:hAnsi="GHEA Grapalat" w:cs="Sylfaen"/>
          <w:iCs/>
          <w:lang w:val="af-ZA"/>
        </w:rPr>
        <w:t xml:space="preserve"> </w:t>
      </w:r>
      <w:r w:rsidR="00F70E7E" w:rsidRPr="00BF6AD1">
        <w:rPr>
          <w:rFonts w:ascii="GHEA Grapalat" w:hAnsi="GHEA Grapalat" w:cs="Sylfaen"/>
          <w:iCs/>
          <w:lang w:val="af-ZA"/>
        </w:rPr>
        <w:t>ԱՐԵՆԻՀ-ԳՀԱՇՁԲ-</w:t>
      </w:r>
      <w:r w:rsidR="00B01884">
        <w:rPr>
          <w:rFonts w:ascii="GHEA Grapalat" w:hAnsi="GHEA Grapalat" w:cs="Sylfaen"/>
          <w:iCs/>
        </w:rPr>
        <w:t>1</w:t>
      </w:r>
      <w:r w:rsidR="002420B6">
        <w:rPr>
          <w:rFonts w:ascii="GHEA Grapalat" w:hAnsi="GHEA Grapalat" w:cs="Sylfaen"/>
          <w:iCs/>
        </w:rPr>
        <w:t>1</w:t>
      </w:r>
      <w:r w:rsidR="00F70E7E" w:rsidRPr="00BF6AD1">
        <w:rPr>
          <w:rFonts w:ascii="GHEA Grapalat" w:hAnsi="GHEA Grapalat" w:cs="Sylfaen"/>
          <w:iCs/>
          <w:lang w:val="af-ZA"/>
        </w:rPr>
        <w:t>/26</w:t>
      </w:r>
      <w:r w:rsidRPr="00B138F3">
        <w:rPr>
          <w:rFonts w:ascii="GHEA Grapalat" w:hAnsi="GHEA Grapalat"/>
          <w:sz w:val="22"/>
          <w:szCs w:val="22"/>
        </w:rPr>
        <w:t>___ *.</w:t>
      </w:r>
    </w:p>
    <w:p w14:paraId="5E466DB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EEB0D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6FA8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A7D6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DD20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2B2E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93DF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5E3C6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3D9B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7BB7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427E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F086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1A96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19A993"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E8B1C5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9CBC0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B26F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07B71F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CFFF65"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85D0C3"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0A6811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6EB3F8D1"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095D6E7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63FE3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1D1B4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2ADABE6"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BA85651"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404515F"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4B26B3A"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BC84F0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8BEFBE" w14:textId="77777777" w:rsidR="00B1119D" w:rsidRDefault="00B1119D" w:rsidP="00D847AB">
      <w:pPr>
        <w:widowControl w:val="0"/>
        <w:spacing w:after="160"/>
        <w:ind w:right="4250"/>
        <w:rPr>
          <w:rFonts w:ascii="GHEA Grapalat" w:hAnsi="GHEA Grapalat"/>
          <w:sz w:val="22"/>
          <w:szCs w:val="22"/>
        </w:rPr>
      </w:pPr>
    </w:p>
    <w:p w14:paraId="39793B11" w14:textId="77777777" w:rsidR="00B1119D" w:rsidRPr="00B138F3" w:rsidRDefault="00B1119D" w:rsidP="00D847AB">
      <w:pPr>
        <w:widowControl w:val="0"/>
        <w:spacing w:after="160"/>
        <w:ind w:right="4250"/>
        <w:rPr>
          <w:rFonts w:ascii="GHEA Grapalat" w:hAnsi="GHEA Grapalat"/>
          <w:sz w:val="22"/>
          <w:szCs w:val="22"/>
        </w:rPr>
      </w:pPr>
    </w:p>
    <w:p w14:paraId="7ADBDC5B"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FA17F7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1A34A4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066388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F2CB6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451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8DCFC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3B32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37C252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7F2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30B780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A0E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F9B844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9A8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AE1CB0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F3A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900D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5C9E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FA4386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7F6D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37FA729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44DD3" w14:textId="0602F826" w:rsidR="002849A6" w:rsidRPr="00032DC3"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032DC3">
              <w:rPr>
                <w:rFonts w:ascii="GHEA Grapalat" w:hAnsi="GHEA Grapalat"/>
                <w:lang w:val="hy-AM"/>
              </w:rPr>
              <w:t xml:space="preserve"> </w:t>
            </w:r>
            <w:r w:rsidR="00032DC3">
              <w:t xml:space="preserve"> </w:t>
            </w:r>
            <w:r w:rsidR="00032DC3" w:rsidRPr="00032DC3">
              <w:rPr>
                <w:rFonts w:ascii="GHEA Grapalat" w:hAnsi="GHEA Grapalat"/>
                <w:lang w:val="hy-AM"/>
              </w:rPr>
              <w:t>Муниципалитет Арени</w:t>
            </w:r>
          </w:p>
        </w:tc>
      </w:tr>
      <w:tr w:rsidR="002849A6" w:rsidRPr="00B138F3" w14:paraId="4863E3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BDE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39A14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E961A" w14:textId="5F47F18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1179">
              <w:rPr>
                <w:rFonts w:ascii="GHEA Grapalat" w:hAnsi="GHEA Grapalat" w:cs="Arial"/>
                <w:sz w:val="20"/>
                <w:szCs w:val="20"/>
                <w:lang w:val="hy-AM"/>
              </w:rPr>
              <w:t>08914384</w:t>
            </w:r>
          </w:p>
        </w:tc>
      </w:tr>
      <w:tr w:rsidR="002849A6" w:rsidRPr="00B138F3" w14:paraId="342BBFD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17A3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68DEB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C8097" w14:textId="44DD5D3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F2B98">
              <w:rPr>
                <w:rFonts w:ascii="GHEA Grapalat" w:hAnsi="GHEA Grapalat" w:cs="Arial"/>
                <w:sz w:val="20"/>
                <w:szCs w:val="20"/>
                <w:lang w:val="hy-AM"/>
              </w:rPr>
              <w:t xml:space="preserve"> </w:t>
            </w:r>
            <w:r w:rsidR="00CF2B98">
              <w:rPr>
                <w:rFonts w:ascii="GHEA Grapalat" w:hAnsi="GHEA Grapalat" w:cs="Arial"/>
                <w:sz w:val="20"/>
                <w:szCs w:val="20"/>
              </w:rPr>
              <w:t>9</w:t>
            </w:r>
            <w:r w:rsidR="00CF2B98">
              <w:rPr>
                <w:rFonts w:ascii="GHEA Grapalat" w:hAnsi="GHEA Grapalat" w:cs="Arial"/>
                <w:sz w:val="20"/>
                <w:szCs w:val="20"/>
                <w:lang w:val="hy-AM"/>
              </w:rPr>
              <w:t>00355105066</w:t>
            </w:r>
          </w:p>
        </w:tc>
      </w:tr>
      <w:tr w:rsidR="002849A6" w:rsidRPr="00B138F3" w14:paraId="4CE8A89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8A5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5127E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385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E9044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93B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DCD31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3E67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23AF16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DDE22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D6D004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CBFF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837235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0A1A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BA8082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652C07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AEF171" w14:textId="77777777" w:rsidR="002849A6" w:rsidRPr="00B138F3" w:rsidRDefault="002849A6" w:rsidP="002849A6">
            <w:pPr>
              <w:widowControl w:val="0"/>
              <w:spacing w:after="160"/>
              <w:rPr>
                <w:rFonts w:ascii="GHEA Grapalat" w:hAnsi="GHEA Grapalat" w:cs="Sylfaen"/>
              </w:rPr>
            </w:pPr>
          </w:p>
          <w:p w14:paraId="5571764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CD2A5A1" w14:textId="77777777" w:rsidR="002849A6" w:rsidRPr="00B138F3" w:rsidRDefault="002849A6" w:rsidP="002849A6">
            <w:pPr>
              <w:widowControl w:val="0"/>
              <w:spacing w:after="160"/>
              <w:rPr>
                <w:rFonts w:ascii="GHEA Grapalat" w:hAnsi="GHEA Grapalat" w:cs="Sylfaen"/>
              </w:rPr>
            </w:pPr>
          </w:p>
          <w:p w14:paraId="382901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83160BA"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958791E"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2B3A8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723E71" w14:textId="77777777" w:rsidR="002849A6" w:rsidRPr="00B138F3" w:rsidRDefault="002849A6" w:rsidP="002849A6">
            <w:pPr>
              <w:widowControl w:val="0"/>
              <w:spacing w:after="160"/>
              <w:rPr>
                <w:rFonts w:ascii="GHEA Grapalat" w:hAnsi="GHEA Grapalat" w:cs="Sylfaen"/>
              </w:rPr>
            </w:pPr>
          </w:p>
          <w:p w14:paraId="7CD23B4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8383463" w14:textId="77777777" w:rsidR="002849A6" w:rsidRPr="00B138F3" w:rsidRDefault="002849A6" w:rsidP="002849A6">
            <w:pPr>
              <w:widowControl w:val="0"/>
              <w:spacing w:after="160"/>
              <w:jc w:val="right"/>
              <w:rPr>
                <w:rFonts w:ascii="GHEA Grapalat" w:hAnsi="GHEA Grapalat" w:cs="Tahoma"/>
              </w:rPr>
            </w:pPr>
          </w:p>
          <w:p w14:paraId="0F3E72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9BCD0ED"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62AB04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84DF49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AD540A" w14:textId="77777777" w:rsidR="002849A6" w:rsidRPr="00B138F3" w:rsidRDefault="002849A6" w:rsidP="002849A6">
            <w:pPr>
              <w:widowControl w:val="0"/>
              <w:spacing w:after="160"/>
              <w:rPr>
                <w:rFonts w:ascii="GHEA Grapalat" w:hAnsi="GHEA Grapalat"/>
              </w:rPr>
            </w:pPr>
          </w:p>
          <w:p w14:paraId="217E0842"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B0F92EE"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84B531" w14:textId="77777777" w:rsidR="002849A6" w:rsidRPr="00B138F3" w:rsidRDefault="002849A6" w:rsidP="002849A6">
            <w:pPr>
              <w:widowControl w:val="0"/>
              <w:spacing w:after="160"/>
              <w:rPr>
                <w:rFonts w:ascii="GHEA Grapalat" w:hAnsi="GHEA Grapalat" w:cs="Tahoma"/>
              </w:rPr>
            </w:pPr>
          </w:p>
          <w:p w14:paraId="4127CEAD"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F308D54"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AA981E" w14:textId="77777777" w:rsidR="002849A6" w:rsidRPr="00B138F3" w:rsidRDefault="002849A6" w:rsidP="002849A6">
            <w:pPr>
              <w:widowControl w:val="0"/>
              <w:spacing w:after="160"/>
              <w:rPr>
                <w:rFonts w:ascii="GHEA Grapalat" w:hAnsi="GHEA Grapalat" w:cs="Tahoma"/>
              </w:rPr>
            </w:pPr>
          </w:p>
          <w:p w14:paraId="4F9AB77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D7D917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54293BE" w14:textId="77777777" w:rsidR="002849A6" w:rsidRPr="00B138F3" w:rsidRDefault="002849A6" w:rsidP="002849A6">
            <w:pPr>
              <w:widowControl w:val="0"/>
              <w:spacing w:after="160"/>
              <w:rPr>
                <w:rFonts w:ascii="GHEA Grapalat" w:hAnsi="GHEA Grapalat" w:cs="Arial"/>
              </w:rPr>
            </w:pPr>
          </w:p>
        </w:tc>
      </w:tr>
      <w:tr w:rsidR="002849A6" w:rsidRPr="00B138F3" w14:paraId="55B3AB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EB93582"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46B28B" w14:textId="77777777" w:rsidR="002849A6" w:rsidRPr="00B138F3" w:rsidRDefault="002849A6" w:rsidP="002849A6">
            <w:pPr>
              <w:widowControl w:val="0"/>
              <w:spacing w:after="160"/>
              <w:rPr>
                <w:rFonts w:ascii="GHEA Grapalat" w:hAnsi="GHEA Grapalat" w:cs="Sylfaen"/>
              </w:rPr>
            </w:pPr>
          </w:p>
          <w:p w14:paraId="6D3C2AB4"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3F1BAD"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1595FC" w14:textId="77777777" w:rsidR="002849A6" w:rsidRPr="00B138F3" w:rsidRDefault="002849A6" w:rsidP="002849A6">
            <w:pPr>
              <w:widowControl w:val="0"/>
              <w:spacing w:after="160"/>
              <w:rPr>
                <w:rFonts w:ascii="GHEA Grapalat" w:hAnsi="GHEA Grapalat"/>
              </w:rPr>
            </w:pPr>
          </w:p>
          <w:p w14:paraId="1F27D21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CBE8D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1B0B0DC" w14:textId="77777777" w:rsidR="00C3421C" w:rsidRPr="00B138F3" w:rsidRDefault="00C3421C" w:rsidP="00C3421C">
      <w:pPr>
        <w:widowControl w:val="0"/>
        <w:spacing w:after="160"/>
        <w:jc w:val="center"/>
        <w:rPr>
          <w:rFonts w:ascii="GHEA Grapalat" w:hAnsi="GHEA Grapalat" w:cs="Sylfaen"/>
        </w:rPr>
      </w:pPr>
    </w:p>
    <w:p w14:paraId="227DD49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50A73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2B384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CBDE1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D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20BD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22D2C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3FD50E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144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9DD12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6DFF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FBBA5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C274A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55AC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E07C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34C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CF70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1C8F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F377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F01EF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D3E2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3A4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985A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CEAC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B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8285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8C8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AE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2C258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A8E7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7B7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6F8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A4C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4C8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31FB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9451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429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E7AA7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83C1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8703A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BB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59649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75B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66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61B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7819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6263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47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78CD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6A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F81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DAE3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47F4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7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A19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685F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55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10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71C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9B5D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1E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F1BD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FF2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052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9457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DD9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CAA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BF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5E72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4EF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8F6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3A9F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0223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0A4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57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68E6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704D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9BF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389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A04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946D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33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494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C7E0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D8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4CF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091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B65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885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558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8D37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431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9ED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D9A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B07F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43B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2B8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C5E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A66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706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45C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933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FE5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63D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C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9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63F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DEB9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D4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02A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1925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4B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10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1CBF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0EBD8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883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649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4E41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C33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20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60C8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A49F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E3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806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3B845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40B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27C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24E3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F71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6AB8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3B51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75D55"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B462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EDA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3C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B2A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C41B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B2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BC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783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1CDB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06174"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E76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3EE7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BC8B7"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601D1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484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EC30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1F0F8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22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CFBB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6891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448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6BB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0E29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599D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6C9A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78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CF6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F012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F24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190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B9B3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023E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E4C2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CC9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597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49BE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292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4EE6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E5C78D"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255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4A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2821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ED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E62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194E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33A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57F2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F0D5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63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8E6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CACBD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DF06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0B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F02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8AED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CDBA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2E5D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25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A9C1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A6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62E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4B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3E116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CAA2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7E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FDF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4E7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89D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9811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4EB6A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03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967C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245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518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9F1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44A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EF22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CC7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3FF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E11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9E2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4C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631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2134C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237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D156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F9D7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C546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2A44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97368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01BC7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D09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E84F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2C36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D01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9581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09E75" w14:textId="77777777" w:rsidR="00C3421C" w:rsidRPr="00B138F3" w:rsidRDefault="00C3421C" w:rsidP="003D2146">
            <w:pPr>
              <w:widowControl w:val="0"/>
              <w:spacing w:after="120"/>
              <w:jc w:val="center"/>
              <w:rPr>
                <w:rFonts w:ascii="GHEA Grapalat" w:hAnsi="GHEA Grapalat"/>
                <w:sz w:val="18"/>
                <w:szCs w:val="18"/>
              </w:rPr>
            </w:pPr>
          </w:p>
        </w:tc>
      </w:tr>
    </w:tbl>
    <w:p w14:paraId="04D06A6C" w14:textId="77777777" w:rsidR="001005B0" w:rsidRPr="00B138F3" w:rsidRDefault="001005B0" w:rsidP="00B46D58">
      <w:pPr>
        <w:widowControl w:val="0"/>
        <w:spacing w:after="160"/>
        <w:ind w:left="567" w:right="565"/>
        <w:jc w:val="center"/>
        <w:rPr>
          <w:rFonts w:ascii="GHEA Grapalat" w:hAnsi="GHEA Grapalat"/>
          <w:b/>
        </w:rPr>
      </w:pPr>
    </w:p>
    <w:p w14:paraId="4A8F56A0" w14:textId="77777777" w:rsidR="001005B0" w:rsidRPr="00B138F3" w:rsidRDefault="001005B0" w:rsidP="00B46D58">
      <w:pPr>
        <w:widowControl w:val="0"/>
        <w:spacing w:after="160"/>
        <w:ind w:left="567" w:right="565"/>
        <w:jc w:val="center"/>
        <w:rPr>
          <w:rFonts w:ascii="GHEA Grapalat" w:hAnsi="GHEA Grapalat"/>
          <w:b/>
        </w:rPr>
      </w:pPr>
    </w:p>
    <w:p w14:paraId="77FB0419" w14:textId="77777777" w:rsidR="001005B0" w:rsidRPr="00B138F3" w:rsidRDefault="001005B0" w:rsidP="00B46D58">
      <w:pPr>
        <w:widowControl w:val="0"/>
        <w:spacing w:after="160"/>
        <w:ind w:left="567" w:right="565"/>
        <w:jc w:val="center"/>
        <w:rPr>
          <w:rFonts w:ascii="GHEA Grapalat" w:hAnsi="GHEA Grapalat"/>
          <w:b/>
        </w:rPr>
      </w:pPr>
    </w:p>
    <w:p w14:paraId="73D93A53" w14:textId="77777777" w:rsidR="001005B0" w:rsidRPr="00B138F3" w:rsidRDefault="001005B0" w:rsidP="00B46D58">
      <w:pPr>
        <w:widowControl w:val="0"/>
        <w:spacing w:after="160"/>
        <w:ind w:left="567" w:right="565"/>
        <w:jc w:val="center"/>
        <w:rPr>
          <w:rFonts w:ascii="GHEA Grapalat" w:hAnsi="GHEA Grapalat"/>
          <w:b/>
        </w:rPr>
      </w:pPr>
    </w:p>
    <w:p w14:paraId="6F9F7D1B" w14:textId="77777777" w:rsidR="001005B0" w:rsidRPr="00B138F3" w:rsidRDefault="001005B0" w:rsidP="00B46D58">
      <w:pPr>
        <w:widowControl w:val="0"/>
        <w:spacing w:after="160"/>
        <w:ind w:left="567" w:right="565"/>
        <w:jc w:val="center"/>
        <w:rPr>
          <w:rFonts w:ascii="GHEA Grapalat" w:hAnsi="GHEA Grapalat"/>
          <w:b/>
        </w:rPr>
      </w:pPr>
    </w:p>
    <w:p w14:paraId="548F77DB" w14:textId="77777777" w:rsidR="001005B0" w:rsidRPr="00B138F3" w:rsidRDefault="001005B0" w:rsidP="00B46D58">
      <w:pPr>
        <w:widowControl w:val="0"/>
        <w:spacing w:after="160"/>
        <w:ind w:left="567" w:right="565"/>
        <w:jc w:val="center"/>
        <w:rPr>
          <w:rFonts w:ascii="GHEA Grapalat" w:hAnsi="GHEA Grapalat"/>
          <w:b/>
        </w:rPr>
      </w:pPr>
    </w:p>
    <w:p w14:paraId="1EF600ED" w14:textId="77777777" w:rsidR="00F331AD" w:rsidRPr="002A4554" w:rsidRDefault="00F331AD" w:rsidP="00235549">
      <w:pPr>
        <w:widowControl w:val="0"/>
        <w:spacing w:after="160"/>
        <w:ind w:firstLine="567"/>
        <w:jc w:val="right"/>
        <w:rPr>
          <w:rFonts w:ascii="GHEA Grapalat" w:hAnsi="GHEA Grapalat"/>
          <w:b/>
        </w:rPr>
      </w:pPr>
    </w:p>
    <w:p w14:paraId="5E8E3AF2" w14:textId="77777777" w:rsidR="008D24C2" w:rsidRPr="00230D36" w:rsidRDefault="008D24C2" w:rsidP="00235549">
      <w:pPr>
        <w:widowControl w:val="0"/>
        <w:spacing w:after="160"/>
        <w:ind w:firstLine="567"/>
        <w:jc w:val="right"/>
        <w:rPr>
          <w:rFonts w:ascii="GHEA Grapalat" w:hAnsi="GHEA Grapalat"/>
          <w:b/>
        </w:rPr>
      </w:pPr>
    </w:p>
    <w:p w14:paraId="11782E42" w14:textId="77777777" w:rsidR="008D24C2" w:rsidRPr="00230D36" w:rsidRDefault="008D24C2" w:rsidP="00235549">
      <w:pPr>
        <w:widowControl w:val="0"/>
        <w:spacing w:after="160"/>
        <w:ind w:firstLine="567"/>
        <w:jc w:val="right"/>
        <w:rPr>
          <w:rFonts w:ascii="GHEA Grapalat" w:hAnsi="GHEA Grapalat"/>
          <w:b/>
        </w:rPr>
      </w:pPr>
    </w:p>
    <w:p w14:paraId="4A93535F" w14:textId="77777777" w:rsidR="008D24C2" w:rsidRPr="00230D36" w:rsidRDefault="008D24C2" w:rsidP="00235549">
      <w:pPr>
        <w:widowControl w:val="0"/>
        <w:spacing w:after="160"/>
        <w:ind w:firstLine="567"/>
        <w:jc w:val="right"/>
        <w:rPr>
          <w:rFonts w:ascii="GHEA Grapalat" w:hAnsi="GHEA Grapalat"/>
          <w:b/>
        </w:rPr>
      </w:pPr>
    </w:p>
    <w:p w14:paraId="10F24299" w14:textId="77777777" w:rsidR="008D24C2" w:rsidRPr="00230D36" w:rsidRDefault="008D24C2" w:rsidP="00235549">
      <w:pPr>
        <w:widowControl w:val="0"/>
        <w:spacing w:after="160"/>
        <w:ind w:firstLine="567"/>
        <w:jc w:val="right"/>
        <w:rPr>
          <w:rFonts w:ascii="GHEA Grapalat" w:hAnsi="GHEA Grapalat"/>
          <w:b/>
        </w:rPr>
      </w:pPr>
    </w:p>
    <w:p w14:paraId="38F1AE51" w14:textId="77777777" w:rsidR="008D24C2" w:rsidRPr="00230D36" w:rsidRDefault="008D24C2" w:rsidP="00235549">
      <w:pPr>
        <w:widowControl w:val="0"/>
        <w:spacing w:after="160"/>
        <w:ind w:firstLine="567"/>
        <w:jc w:val="right"/>
        <w:rPr>
          <w:rFonts w:ascii="GHEA Grapalat" w:hAnsi="GHEA Grapalat"/>
          <w:b/>
        </w:rPr>
      </w:pPr>
    </w:p>
    <w:p w14:paraId="2AB91EE3" w14:textId="77777777" w:rsidR="008D24C2" w:rsidRPr="00230D36" w:rsidRDefault="008D24C2" w:rsidP="00235549">
      <w:pPr>
        <w:widowControl w:val="0"/>
        <w:spacing w:after="160"/>
        <w:ind w:firstLine="567"/>
        <w:jc w:val="right"/>
        <w:rPr>
          <w:rFonts w:ascii="GHEA Grapalat" w:hAnsi="GHEA Grapalat"/>
          <w:b/>
        </w:rPr>
      </w:pPr>
    </w:p>
    <w:p w14:paraId="1AE2AC8E" w14:textId="77777777" w:rsidR="008D24C2" w:rsidRPr="00230D36" w:rsidRDefault="008D24C2" w:rsidP="00235549">
      <w:pPr>
        <w:widowControl w:val="0"/>
        <w:spacing w:after="160"/>
        <w:ind w:firstLine="567"/>
        <w:jc w:val="right"/>
        <w:rPr>
          <w:rFonts w:ascii="GHEA Grapalat" w:hAnsi="GHEA Grapalat"/>
          <w:b/>
        </w:rPr>
      </w:pPr>
    </w:p>
    <w:p w14:paraId="05027F02" w14:textId="77777777" w:rsidR="008D24C2" w:rsidRPr="00230D36" w:rsidRDefault="008D24C2" w:rsidP="00235549">
      <w:pPr>
        <w:widowControl w:val="0"/>
        <w:spacing w:after="160"/>
        <w:ind w:firstLine="567"/>
        <w:jc w:val="right"/>
        <w:rPr>
          <w:rFonts w:ascii="GHEA Grapalat" w:hAnsi="GHEA Grapalat"/>
          <w:b/>
        </w:rPr>
      </w:pPr>
    </w:p>
    <w:p w14:paraId="4BCF24C7" w14:textId="77777777" w:rsidR="008D24C2" w:rsidRPr="00230D36" w:rsidRDefault="008D24C2" w:rsidP="00235549">
      <w:pPr>
        <w:widowControl w:val="0"/>
        <w:spacing w:after="160"/>
        <w:ind w:firstLine="567"/>
        <w:jc w:val="right"/>
        <w:rPr>
          <w:rFonts w:ascii="GHEA Grapalat" w:hAnsi="GHEA Grapalat"/>
          <w:b/>
        </w:rPr>
      </w:pPr>
    </w:p>
    <w:p w14:paraId="64C2B0D8" w14:textId="77777777" w:rsidR="008D24C2" w:rsidRPr="00230D36" w:rsidRDefault="008D24C2" w:rsidP="00235549">
      <w:pPr>
        <w:widowControl w:val="0"/>
        <w:spacing w:after="160"/>
        <w:ind w:firstLine="567"/>
        <w:jc w:val="right"/>
        <w:rPr>
          <w:rFonts w:ascii="GHEA Grapalat" w:hAnsi="GHEA Grapalat"/>
          <w:b/>
        </w:rPr>
      </w:pPr>
    </w:p>
    <w:p w14:paraId="1C074469" w14:textId="77777777" w:rsidR="008D24C2" w:rsidRPr="00B31F34" w:rsidRDefault="008D24C2" w:rsidP="00235549">
      <w:pPr>
        <w:widowControl w:val="0"/>
        <w:spacing w:after="160"/>
        <w:ind w:firstLine="567"/>
        <w:jc w:val="right"/>
        <w:rPr>
          <w:rFonts w:ascii="GHEA Grapalat" w:hAnsi="GHEA Grapalat"/>
          <w:b/>
          <w:u w:val="single"/>
        </w:rPr>
      </w:pPr>
    </w:p>
    <w:p w14:paraId="5DD81FDF" w14:textId="77777777" w:rsidR="00235549" w:rsidRPr="00B31F34" w:rsidRDefault="00235549" w:rsidP="00235549">
      <w:pPr>
        <w:widowControl w:val="0"/>
        <w:spacing w:after="160"/>
        <w:ind w:firstLine="567"/>
        <w:jc w:val="right"/>
        <w:rPr>
          <w:rFonts w:ascii="GHEA Grapalat" w:hAnsi="GHEA Grapalat" w:cs="Arial"/>
          <w:b/>
          <w:u w:val="single"/>
        </w:rPr>
      </w:pPr>
      <w:r w:rsidRPr="00B31F34">
        <w:rPr>
          <w:rFonts w:ascii="GHEA Grapalat" w:hAnsi="GHEA Grapalat"/>
          <w:b/>
          <w:u w:val="single"/>
        </w:rPr>
        <w:t>Приложение № 5</w:t>
      </w:r>
    </w:p>
    <w:p w14:paraId="474BA2E6" w14:textId="77777777" w:rsidR="00235549" w:rsidRPr="00B31F34" w:rsidRDefault="00235549" w:rsidP="00235549">
      <w:pPr>
        <w:pStyle w:val="31"/>
        <w:widowControl w:val="0"/>
        <w:spacing w:after="160" w:line="240" w:lineRule="auto"/>
        <w:jc w:val="right"/>
        <w:rPr>
          <w:rFonts w:ascii="GHEA Grapalat" w:hAnsi="GHEA Grapalat" w:cs="Arial"/>
          <w:b/>
          <w:sz w:val="24"/>
          <w:szCs w:val="24"/>
          <w:u w:val="single"/>
        </w:rPr>
      </w:pPr>
      <w:r w:rsidRPr="00B31F34">
        <w:rPr>
          <w:rFonts w:ascii="GHEA Grapalat" w:hAnsi="GHEA Grapalat"/>
          <w:b/>
          <w:sz w:val="24"/>
          <w:szCs w:val="24"/>
          <w:u w:val="single"/>
        </w:rPr>
        <w:t>к Приглашению на открытый конкурс</w:t>
      </w:r>
      <w:r w:rsidRPr="00B31F34">
        <w:rPr>
          <w:rFonts w:ascii="GHEA Grapalat" w:hAnsi="GHEA Grapalat" w:cs="Arial"/>
          <w:b/>
          <w:sz w:val="24"/>
          <w:szCs w:val="24"/>
          <w:u w:val="single"/>
        </w:rPr>
        <w:br/>
      </w:r>
      <w:r w:rsidRPr="00B31F34">
        <w:rPr>
          <w:rFonts w:ascii="GHEA Grapalat" w:hAnsi="GHEA Grapalat"/>
          <w:b/>
          <w:sz w:val="24"/>
          <w:szCs w:val="24"/>
          <w:u w:val="single"/>
        </w:rPr>
        <w:t>под кодом "---BM</w:t>
      </w:r>
      <w:r w:rsidR="00561817" w:rsidRPr="00B31F34">
        <w:rPr>
          <w:rFonts w:ascii="GHEA Grapalat" w:hAnsi="GHEA Grapalat"/>
          <w:b/>
          <w:sz w:val="24"/>
          <w:szCs w:val="24"/>
          <w:u w:val="single"/>
        </w:rPr>
        <w:t>AShDzB</w:t>
      </w:r>
      <w:r w:rsidRPr="00B31F34">
        <w:rPr>
          <w:rFonts w:ascii="GHEA Grapalat" w:hAnsi="GHEA Grapalat"/>
          <w:b/>
          <w:sz w:val="24"/>
          <w:szCs w:val="24"/>
          <w:u w:val="single"/>
        </w:rPr>
        <w:t>---/---"</w:t>
      </w:r>
      <w:r w:rsidRPr="00B31F34">
        <w:rPr>
          <w:rStyle w:val="af6"/>
          <w:rFonts w:ascii="GHEA Grapalat" w:hAnsi="GHEA Grapalat"/>
          <w:b/>
          <w:sz w:val="24"/>
          <w:szCs w:val="24"/>
          <w:u w:val="single"/>
        </w:rPr>
        <w:footnoteReference w:customMarkFollows="1" w:id="12"/>
        <w:t>*</w:t>
      </w:r>
    </w:p>
    <w:p w14:paraId="325F7B92" w14:textId="77777777" w:rsidR="001005B0" w:rsidRPr="00B31F34" w:rsidRDefault="001005B0" w:rsidP="00B46D58">
      <w:pPr>
        <w:widowControl w:val="0"/>
        <w:spacing w:after="160"/>
        <w:ind w:left="567" w:right="565"/>
        <w:jc w:val="center"/>
        <w:rPr>
          <w:rFonts w:ascii="GHEA Grapalat" w:hAnsi="GHEA Grapalat"/>
          <w:b/>
          <w:u w:val="single"/>
        </w:rPr>
      </w:pPr>
    </w:p>
    <w:p w14:paraId="14144C0F" w14:textId="77777777" w:rsidR="0075061D" w:rsidRPr="00B31F34" w:rsidRDefault="0075061D" w:rsidP="0075061D">
      <w:pPr>
        <w:pStyle w:val="31"/>
        <w:widowControl w:val="0"/>
        <w:spacing w:after="160" w:line="240" w:lineRule="auto"/>
        <w:jc w:val="center"/>
        <w:rPr>
          <w:rFonts w:ascii="GHEA Grapalat" w:hAnsi="GHEA Grapalat"/>
          <w:sz w:val="24"/>
          <w:szCs w:val="24"/>
          <w:u w:val="single"/>
          <w:lang w:val="hy-AM"/>
        </w:rPr>
      </w:pPr>
      <w:r w:rsidRPr="00B31F34">
        <w:rPr>
          <w:rFonts w:ascii="GHEA Grapalat" w:hAnsi="GHEA Grapalat"/>
          <w:sz w:val="24"/>
          <w:szCs w:val="24"/>
          <w:u w:val="single"/>
        </w:rPr>
        <w:t xml:space="preserve">ГАРАНТИЯ </w:t>
      </w:r>
      <w:r w:rsidRPr="00B31F34">
        <w:rPr>
          <w:rFonts w:ascii="GHEA Grapalat" w:hAnsi="GHEA Grapalat"/>
          <w:sz w:val="24"/>
          <w:szCs w:val="24"/>
          <w:u w:val="single"/>
          <w:lang w:val="en-US"/>
        </w:rPr>
        <w:t>N</w:t>
      </w:r>
      <w:r w:rsidRPr="00B31F34">
        <w:rPr>
          <w:rFonts w:ascii="GHEA Grapalat" w:hAnsi="GHEA Grapalat"/>
          <w:sz w:val="24"/>
          <w:szCs w:val="24"/>
          <w:u w:val="single"/>
          <w:lang w:val="hy-AM"/>
        </w:rPr>
        <w:t>________</w:t>
      </w:r>
    </w:p>
    <w:p w14:paraId="69B6A1E1" w14:textId="77777777" w:rsidR="0075061D" w:rsidRPr="00B31F34" w:rsidRDefault="0075061D" w:rsidP="0075061D">
      <w:pPr>
        <w:widowControl w:val="0"/>
        <w:spacing w:after="160"/>
        <w:ind w:left="567" w:right="565"/>
        <w:jc w:val="center"/>
        <w:rPr>
          <w:rFonts w:ascii="GHEA Grapalat" w:hAnsi="GHEA Grapalat"/>
          <w:b/>
          <w:u w:val="single"/>
        </w:rPr>
      </w:pPr>
      <w:r w:rsidRPr="00B31F34">
        <w:rPr>
          <w:rFonts w:ascii="GHEA Grapalat" w:hAnsi="GHEA Grapalat"/>
          <w:b/>
          <w:u w:val="single"/>
        </w:rPr>
        <w:t>(обеспечение договора)</w:t>
      </w:r>
    </w:p>
    <w:p w14:paraId="1E6D2B0D" w14:textId="77777777" w:rsidR="001005B0" w:rsidRPr="00B31F34" w:rsidRDefault="001005B0" w:rsidP="00B46D58">
      <w:pPr>
        <w:widowControl w:val="0"/>
        <w:spacing w:after="160"/>
        <w:ind w:left="567" w:right="565"/>
        <w:jc w:val="center"/>
        <w:rPr>
          <w:rFonts w:ascii="GHEA Grapalat" w:hAnsi="GHEA Grapalat"/>
          <w:b/>
          <w:u w:val="single"/>
        </w:rPr>
      </w:pPr>
    </w:p>
    <w:p w14:paraId="5D19644B" w14:textId="77777777" w:rsidR="005B3A59" w:rsidRPr="00B31F3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B31F34">
        <w:rPr>
          <w:rFonts w:ascii="GHEA Grapalat" w:eastAsiaTheme="minorHAnsi" w:hAnsi="GHEA Grapalat" w:cstheme="minorBidi"/>
          <w:u w:val="singl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31F34">
        <w:rPr>
          <w:rFonts w:eastAsiaTheme="minorHAnsi" w:cstheme="minorBidi"/>
          <w:u w:val="single"/>
        </w:rPr>
        <w:t>N</w:t>
      </w:r>
      <w:r w:rsidRPr="00B31F34">
        <w:rPr>
          <w:rFonts w:eastAsiaTheme="minorHAnsi" w:cstheme="minorBidi"/>
          <w:u w:val="single"/>
          <w:lang w:val="hy-AM"/>
        </w:rPr>
        <w:t xml:space="preserve">  </w:t>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rPr>
        <w:t xml:space="preserve">   </w:t>
      </w:r>
      <w:r w:rsidRPr="00B31F34">
        <w:rPr>
          <w:rFonts w:ascii="GHEA Grapalat" w:eastAsiaTheme="minorHAnsi" w:hAnsi="GHEA Grapalat" w:cstheme="minorBidi"/>
          <w:u w:val="single"/>
        </w:rPr>
        <w:t>заключаемым</w:t>
      </w:r>
      <w:r w:rsidRPr="00B31F34">
        <w:rPr>
          <w:rStyle w:val="af5"/>
          <w:rFonts w:ascii="GHEA Grapalat" w:hAnsi="GHEA Grapalat"/>
          <w:sz w:val="22"/>
          <w:szCs w:val="22"/>
          <w:u w:val="single"/>
        </w:rPr>
        <w:t xml:space="preserve">  </w:t>
      </w:r>
      <w:r w:rsidRPr="00B31F34">
        <w:rPr>
          <w:rFonts w:ascii="GHEA Grapalat" w:eastAsiaTheme="minorHAnsi" w:hAnsi="GHEA Grapalat" w:cstheme="minorBidi"/>
          <w:bCs/>
          <w:u w:val="single"/>
        </w:rPr>
        <w:t>между</w:t>
      </w:r>
    </w:p>
    <w:p w14:paraId="32297188" w14:textId="77777777" w:rsidR="005B3A59" w:rsidRPr="00B31F3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u w:val="single"/>
        </w:rPr>
      </w:pP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b w:val="0"/>
          <w:sz w:val="20"/>
          <w:szCs w:val="20"/>
          <w:u w:val="single"/>
        </w:rPr>
        <w:t xml:space="preserve">      номер заключаемого договора</w:t>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p>
    <w:p w14:paraId="7AF5318A" w14:textId="77777777" w:rsidR="005B3A59" w:rsidRPr="00B31F3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u w:val="single"/>
          <w:lang w:val="hy-AM"/>
        </w:rPr>
      </w:pP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00875F09" w:rsidRPr="00B31F34">
        <w:rPr>
          <w:rFonts w:ascii="GHEA Grapalat" w:hAnsi="GHEA Grapalat"/>
          <w:sz w:val="20"/>
          <w:szCs w:val="20"/>
          <w:u w:val="single"/>
        </w:rPr>
        <w:t>_____</w:t>
      </w:r>
      <w:r w:rsidRPr="00B31F34">
        <w:rPr>
          <w:rFonts w:ascii="GHEA Grapalat" w:hAnsi="GHEA Grapalat"/>
          <w:sz w:val="20"/>
          <w:szCs w:val="20"/>
          <w:u w:val="single"/>
          <w:lang w:val="hy-AM"/>
        </w:rPr>
        <w:t xml:space="preserve"> </w:t>
      </w:r>
      <w:r w:rsidRPr="00B31F34">
        <w:rPr>
          <w:rFonts w:ascii="GHEA Grapalat" w:eastAsiaTheme="minorHAnsi" w:hAnsi="GHEA Grapalat" w:cstheme="minorBidi"/>
          <w:u w:val="single"/>
        </w:rPr>
        <w:t xml:space="preserve">   (далее-бенефициар) и</w:t>
      </w:r>
      <w:r w:rsidRPr="00B31F34">
        <w:rPr>
          <w:rStyle w:val="af5"/>
          <w:rFonts w:ascii="GHEA Grapalat" w:hAnsi="GHEA Grapalat"/>
          <w:b w:val="0"/>
          <w:sz w:val="20"/>
          <w:szCs w:val="20"/>
          <w:u w:val="single"/>
        </w:rPr>
        <w:t xml:space="preserve">   </w:t>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00875F09" w:rsidRPr="00B31F34">
        <w:rPr>
          <w:rStyle w:val="af5"/>
          <w:rFonts w:ascii="GHEA Grapalat" w:hAnsi="GHEA Grapalat"/>
          <w:b w:val="0"/>
          <w:sz w:val="20"/>
          <w:szCs w:val="20"/>
          <w:u w:val="single"/>
        </w:rPr>
        <w:t>____</w:t>
      </w:r>
      <w:r w:rsidRPr="00B31F34">
        <w:rPr>
          <w:rFonts w:eastAsiaTheme="minorHAnsi" w:cstheme="minorBidi"/>
          <w:u w:val="single"/>
        </w:rPr>
        <w:t xml:space="preserve">    </w:t>
      </w:r>
    </w:p>
    <w:p w14:paraId="2B7A71BF" w14:textId="77777777" w:rsidR="005B3A59" w:rsidRPr="00B31F3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u w:val="single"/>
        </w:rPr>
      </w:pPr>
      <w:r w:rsidRPr="00B31F34">
        <w:rPr>
          <w:rStyle w:val="af5"/>
          <w:rFonts w:ascii="GHEA Grapalat" w:hAnsi="GHEA Grapalat"/>
          <w:b w:val="0"/>
          <w:sz w:val="18"/>
          <w:szCs w:val="18"/>
          <w:u w:val="single"/>
        </w:rPr>
        <w:t>наименование заказчика</w:t>
      </w:r>
      <w:r w:rsidRPr="00B31F34">
        <w:rPr>
          <w:rStyle w:val="af5"/>
          <w:rFonts w:ascii="GHEA Grapalat" w:hAnsi="GHEA Grapalat"/>
          <w:b w:val="0"/>
          <w:sz w:val="20"/>
          <w:szCs w:val="20"/>
          <w:u w:val="single"/>
        </w:rPr>
        <w:t xml:space="preserve">                                    </w:t>
      </w:r>
      <w:r w:rsidR="00875F09" w:rsidRPr="00B31F34">
        <w:rPr>
          <w:rStyle w:val="af5"/>
          <w:rFonts w:ascii="GHEA Grapalat" w:hAnsi="GHEA Grapalat"/>
          <w:b w:val="0"/>
          <w:sz w:val="20"/>
          <w:szCs w:val="20"/>
          <w:u w:val="single"/>
        </w:rPr>
        <w:t xml:space="preserve">        </w:t>
      </w:r>
      <w:r w:rsidRPr="00B31F34">
        <w:rPr>
          <w:rStyle w:val="af5"/>
          <w:rFonts w:ascii="GHEA Grapalat" w:hAnsi="GHEA Grapalat"/>
          <w:b w:val="0"/>
          <w:sz w:val="20"/>
          <w:szCs w:val="20"/>
          <w:u w:val="single"/>
        </w:rPr>
        <w:t>наименование отобранного участника</w:t>
      </w:r>
    </w:p>
    <w:p w14:paraId="136A748C" w14:textId="77777777" w:rsidR="005B3A59" w:rsidRPr="00B31F34" w:rsidRDefault="005B3A59" w:rsidP="005B3A59">
      <w:pPr>
        <w:pStyle w:val="af4"/>
        <w:shd w:val="clear" w:color="auto" w:fill="FFFFFF"/>
        <w:spacing w:before="0" w:beforeAutospacing="0" w:after="0" w:afterAutospacing="0"/>
        <w:ind w:left="-142"/>
        <w:rPr>
          <w:rFonts w:cs="Sylfaen"/>
          <w:u w:val="single"/>
          <w:vertAlign w:val="superscript"/>
          <w:lang w:val="hy-AM"/>
        </w:rPr>
      </w:pPr>
      <w:r w:rsidRPr="00B31F34">
        <w:rPr>
          <w:rStyle w:val="af5"/>
          <w:rFonts w:ascii="GHEA Grapalat" w:hAnsi="GHEA Grapalat"/>
          <w:b w:val="0"/>
          <w:sz w:val="20"/>
          <w:szCs w:val="20"/>
          <w:u w:val="single"/>
        </w:rPr>
        <w:t xml:space="preserve">                                                                </w:t>
      </w:r>
      <w:r w:rsidRPr="00B31F34">
        <w:rPr>
          <w:rStyle w:val="af5"/>
          <w:rFonts w:ascii="GHEA Grapalat" w:hAnsi="GHEA Grapalat"/>
          <w:b w:val="0"/>
          <w:sz w:val="20"/>
          <w:szCs w:val="20"/>
          <w:u w:val="single"/>
          <w:lang w:val="hy-AM"/>
        </w:rPr>
        <w:tab/>
      </w:r>
    </w:p>
    <w:p w14:paraId="7605CF43" w14:textId="77777777" w:rsidR="005B3A59" w:rsidRPr="00B31F34" w:rsidRDefault="00875F09" w:rsidP="005B3A59">
      <w:pPr>
        <w:pStyle w:val="af4"/>
        <w:shd w:val="clear" w:color="auto" w:fill="FFFFFF"/>
        <w:spacing w:before="0" w:beforeAutospacing="0" w:after="0" w:afterAutospacing="0"/>
        <w:jc w:val="both"/>
        <w:rPr>
          <w:rFonts w:ascii="GHEA Grapalat" w:hAnsi="GHEA Grapalat"/>
          <w:sz w:val="20"/>
          <w:szCs w:val="20"/>
          <w:u w:val="single"/>
          <w:lang w:val="hy-AM"/>
        </w:rPr>
      </w:pPr>
      <w:r w:rsidRPr="00B31F34">
        <w:rPr>
          <w:rFonts w:eastAsiaTheme="minorHAnsi" w:cstheme="minorBidi"/>
          <w:u w:val="single"/>
        </w:rPr>
        <w:t>(</w:t>
      </w:r>
      <w:r w:rsidRPr="00B31F34">
        <w:rPr>
          <w:rFonts w:ascii="GHEA Grapalat" w:eastAsiaTheme="minorHAnsi" w:hAnsi="GHEA Grapalat" w:cstheme="minorBidi"/>
          <w:u w:val="single"/>
        </w:rPr>
        <w:t>далее-принципал).</w:t>
      </w:r>
    </w:p>
    <w:p w14:paraId="57ED2437"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Fonts w:eastAsiaTheme="minorHAnsi" w:cstheme="minorBidi"/>
          <w:u w:val="single"/>
        </w:rPr>
        <w:t xml:space="preserve"> </w:t>
      </w:r>
    </w:p>
    <w:p w14:paraId="3F933AF5"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u w:val="single"/>
          <w:lang w:val="hy-AM"/>
        </w:rPr>
      </w:pPr>
      <w:r w:rsidRPr="00B31F34">
        <w:rPr>
          <w:rFonts w:ascii="GHEA Grapalat" w:eastAsiaTheme="minorHAnsi" w:hAnsi="GHEA Grapalat" w:cstheme="minorBidi"/>
          <w:u w:val="single"/>
        </w:rPr>
        <w:t xml:space="preserve">  2.  По гарантии </w:t>
      </w:r>
      <w:r w:rsidRPr="00B31F34">
        <w:rPr>
          <w:rFonts w:ascii="GHEA Grapalat" w:eastAsiaTheme="minorHAnsi" w:hAnsi="GHEA Grapalat" w:cstheme="minorBidi"/>
          <w:u w:val="single"/>
          <w:lang w:val="hy-AM"/>
        </w:rPr>
        <w:t xml:space="preserve">---------------------------------------------------------------------------- </w:t>
      </w:r>
    </w:p>
    <w:p w14:paraId="0E498ED7"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u w:val="single"/>
          <w:lang w:val="hy-AM"/>
        </w:rPr>
      </w:pPr>
      <w:r w:rsidRPr="00B31F34">
        <w:rPr>
          <w:rFonts w:ascii="GHEA Grapalat" w:eastAsiaTheme="minorHAnsi" w:hAnsi="GHEA Grapalat" w:cstheme="minorBidi"/>
          <w:sz w:val="18"/>
          <w:szCs w:val="18"/>
          <w:u w:val="single"/>
        </w:rPr>
        <w:t xml:space="preserve">                                                           наименование банка выдающего гарантию</w:t>
      </w:r>
    </w:p>
    <w:p w14:paraId="36F98CAC"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u w:val="single"/>
        </w:rPr>
      </w:pPr>
    </w:p>
    <w:p w14:paraId="1E966FAA" w14:textId="77777777" w:rsidR="00286CDB"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u w:val="single"/>
        </w:rPr>
      </w:pPr>
      <w:r w:rsidRPr="00B31F34">
        <w:rPr>
          <w:rFonts w:ascii="GHEA Grapalat" w:eastAsiaTheme="minorHAnsi" w:hAnsi="GHEA Grapalat" w:cstheme="minorBidi"/>
          <w:u w:val="singl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31F34">
        <w:rPr>
          <w:rFonts w:ascii="GHEA Grapalat" w:eastAsiaTheme="minorHAnsi" w:hAnsi="GHEA Grapalat" w:cstheme="minorBidi"/>
          <w:u w:val="single"/>
        </w:rPr>
        <w:t>-------------</w:t>
      </w:r>
      <w:r w:rsidRPr="00B31F34">
        <w:rPr>
          <w:rFonts w:ascii="GHEA Grapalat" w:eastAsiaTheme="minorHAnsi" w:hAnsi="GHEA Grapalat" w:cstheme="minorBidi"/>
          <w:u w:val="single"/>
        </w:rPr>
        <w:t xml:space="preserve"> </w:t>
      </w:r>
    </w:p>
    <w:p w14:paraId="0C4683AF" w14:textId="77777777" w:rsidR="00286CDB" w:rsidRPr="00B31F34" w:rsidRDefault="00286CDB" w:rsidP="00286CDB">
      <w:pPr>
        <w:pStyle w:val="af4"/>
        <w:shd w:val="clear" w:color="auto" w:fill="FFFFFF"/>
        <w:spacing w:before="0" w:beforeAutospacing="0" w:after="0" w:afterAutospacing="0"/>
        <w:jc w:val="center"/>
        <w:rPr>
          <w:rFonts w:ascii="GHEA Grapalat" w:eastAsiaTheme="minorHAnsi" w:hAnsi="GHEA Grapalat" w:cstheme="minorBidi"/>
          <w:u w:val="single"/>
        </w:rPr>
      </w:pPr>
      <w:r w:rsidRPr="00B31F34">
        <w:rPr>
          <w:rFonts w:ascii="GHEA Grapalat" w:eastAsiaTheme="minorHAnsi" w:hAnsi="GHEA Grapalat" w:cstheme="minorBidi"/>
          <w:sz w:val="18"/>
          <w:szCs w:val="18"/>
          <w:u w:val="single"/>
        </w:rPr>
        <w:t xml:space="preserve">                                                       сумма в цифрах и прописью</w:t>
      </w:r>
    </w:p>
    <w:p w14:paraId="08368986"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u w:val="single"/>
        </w:rPr>
      </w:pPr>
      <w:r w:rsidRPr="00B31F34">
        <w:rPr>
          <w:rFonts w:ascii="GHEA Grapalat" w:eastAsiaTheme="minorHAnsi" w:hAnsi="GHEA Grapalat" w:cstheme="minorBidi"/>
          <w:u w:val="single"/>
        </w:rPr>
        <w:t xml:space="preserve">                         </w:t>
      </w:r>
    </w:p>
    <w:p w14:paraId="2F468EF4" w14:textId="77777777" w:rsidR="005B3A59" w:rsidRPr="00B31F34" w:rsidRDefault="002D4EEB" w:rsidP="005B3A59">
      <w:pPr>
        <w:pStyle w:val="af4"/>
        <w:shd w:val="clear" w:color="auto" w:fill="FFFFFF"/>
        <w:spacing w:before="0" w:beforeAutospacing="0" w:after="0" w:afterAutospacing="0"/>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(далее-сумма гарантии) в течение </w:t>
      </w:r>
      <w:r w:rsidR="00B74013" w:rsidRPr="00B31F34">
        <w:rPr>
          <w:rFonts w:ascii="GHEA Grapalat" w:eastAsiaTheme="minorHAnsi" w:hAnsi="GHEA Grapalat" w:cstheme="minorBidi"/>
          <w:u w:val="single"/>
        </w:rPr>
        <w:t xml:space="preserve">пяти </w:t>
      </w:r>
      <w:r w:rsidR="005B3A59" w:rsidRPr="00B31F34">
        <w:rPr>
          <w:rFonts w:ascii="GHEA Grapalat" w:eastAsiaTheme="minorHAnsi" w:hAnsi="GHEA Grapalat" w:cstheme="minorBidi"/>
          <w:u w:val="single"/>
        </w:rPr>
        <w:t>рабочих дней после получения требования. Выплата производится посредством перечисления на расчетный счет____________________ бенефициара.</w:t>
      </w:r>
    </w:p>
    <w:p w14:paraId="40E70619"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u w:val="single"/>
        </w:rPr>
      </w:pPr>
      <w:r w:rsidRPr="00B31F34">
        <w:rPr>
          <w:rFonts w:ascii="GHEA Grapalat" w:eastAsiaTheme="minorHAnsi" w:hAnsi="GHEA Grapalat" w:cstheme="minorBidi"/>
          <w:u w:val="single"/>
        </w:rPr>
        <w:t xml:space="preserve">             </w:t>
      </w:r>
      <w:r w:rsidRPr="00B31F34">
        <w:rPr>
          <w:rFonts w:ascii="GHEA Grapalat" w:eastAsiaTheme="minorHAnsi" w:hAnsi="GHEA Grapalat" w:cstheme="minorBidi"/>
          <w:sz w:val="18"/>
          <w:szCs w:val="18"/>
          <w:u w:val="single"/>
        </w:rPr>
        <w:t>расчетный счет</w:t>
      </w:r>
      <w:r w:rsidR="00E4557D" w:rsidRPr="00B31F34">
        <w:rPr>
          <w:rFonts w:ascii="GHEA Grapalat" w:eastAsiaTheme="minorHAnsi" w:hAnsi="GHEA Grapalat" w:cstheme="minorBidi"/>
          <w:sz w:val="18"/>
          <w:szCs w:val="18"/>
          <w:u w:val="single"/>
        </w:rPr>
        <w:t>*</w:t>
      </w:r>
    </w:p>
    <w:p w14:paraId="79E1D6A7" w14:textId="77777777" w:rsidR="005B3A59" w:rsidRPr="00B31F3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rPr>
      </w:pPr>
      <w:r w:rsidRPr="00B31F34">
        <w:rPr>
          <w:rStyle w:val="af5"/>
          <w:rFonts w:ascii="GHEA Grapalat" w:hAnsi="GHEA Grapalat"/>
          <w:sz w:val="20"/>
          <w:szCs w:val="20"/>
          <w:u w:val="single"/>
        </w:rPr>
        <w:t xml:space="preserve">3. </w:t>
      </w:r>
      <w:r w:rsidRPr="00B31F34">
        <w:rPr>
          <w:rFonts w:ascii="GHEA Grapalat" w:eastAsiaTheme="minorHAnsi" w:hAnsi="GHEA Grapalat" w:cstheme="minorBidi"/>
          <w:u w:val="single"/>
        </w:rPr>
        <w:t>Настоящая гарантия является безотзывной.</w:t>
      </w:r>
    </w:p>
    <w:p w14:paraId="67F4C23F" w14:textId="77777777" w:rsidR="005B3A59" w:rsidRPr="00B31F3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rPr>
      </w:pPr>
    </w:p>
    <w:p w14:paraId="33CCD536"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1C48CA" w14:textId="77777777" w:rsidR="00EB1A78" w:rsidRPr="00B31F34" w:rsidRDefault="00EB1A78" w:rsidP="00EB1A78">
      <w:pPr>
        <w:pStyle w:val="af4"/>
        <w:shd w:val="clear" w:color="auto" w:fill="FFFFFF"/>
        <w:ind w:firstLine="374"/>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5. Гарантия действует </w:t>
      </w:r>
      <w:r w:rsidR="001B2AFD" w:rsidRPr="00B31F34">
        <w:rPr>
          <w:rFonts w:ascii="GHEA Grapalat" w:eastAsiaTheme="minorHAnsi" w:hAnsi="GHEA Grapalat" w:cstheme="minorBidi"/>
          <w:u w:val="single"/>
        </w:rPr>
        <w:t>с момента выпуска и в силе</w:t>
      </w:r>
      <w:r w:rsidR="00E716C0" w:rsidRPr="00B31F34">
        <w:rPr>
          <w:rFonts w:ascii="GHEA Grapalat" w:eastAsiaTheme="minorHAnsi" w:hAnsi="GHEA Grapalat" w:cstheme="minorBidi"/>
          <w:u w:val="single"/>
        </w:rPr>
        <w:t xml:space="preserve"> </w:t>
      </w:r>
      <w:r w:rsidRPr="00B31F34">
        <w:rPr>
          <w:rFonts w:ascii="GHEA Grapalat" w:eastAsiaTheme="minorHAnsi" w:hAnsi="GHEA Grapalat" w:cstheme="minorBidi"/>
          <w:u w:val="single"/>
        </w:rPr>
        <w:t>со дня вступления в силу договора N________________________ заключаемого  между  бенефициаром и</w:t>
      </w:r>
      <w:del w:id="17" w:author="Vardan" w:date="2023-07-06T22:43:00Z">
        <w:r w:rsidRPr="00B31F34" w:rsidDel="00E716C0">
          <w:rPr>
            <w:rFonts w:ascii="GHEA Grapalat" w:eastAsiaTheme="minorHAnsi" w:hAnsi="GHEA Grapalat" w:cstheme="minorBidi"/>
            <w:u w:val="single"/>
          </w:rPr>
          <w:delText xml:space="preserve"> </w:delText>
        </w:r>
      </w:del>
      <w:r w:rsidRPr="00B31F34">
        <w:rPr>
          <w:rFonts w:ascii="GHEA Grapalat" w:eastAsiaTheme="minorHAnsi" w:hAnsi="GHEA Grapalat" w:cstheme="minorBidi"/>
          <w:u w:val="single"/>
        </w:rPr>
        <w:t xml:space="preserve">    </w:t>
      </w:r>
    </w:p>
    <w:p w14:paraId="5C2154DB" w14:textId="77777777" w:rsidR="00EB1A78" w:rsidRPr="00B31F34" w:rsidRDefault="00E716C0" w:rsidP="00EB1A78">
      <w:pPr>
        <w:pStyle w:val="af4"/>
        <w:shd w:val="clear" w:color="auto" w:fill="FFFFFF"/>
        <w:ind w:firstLine="374"/>
        <w:contextualSpacing/>
        <w:jc w:val="both"/>
        <w:rPr>
          <w:rFonts w:ascii="GHEA Grapalat" w:eastAsiaTheme="minorHAnsi" w:hAnsi="GHEA Grapalat" w:cstheme="minorBidi"/>
          <w:u w:val="single"/>
        </w:rPr>
      </w:pPr>
      <w:r w:rsidRPr="00B31F34">
        <w:rPr>
          <w:rFonts w:ascii="GHEA Grapalat" w:eastAsiaTheme="minorHAnsi" w:hAnsi="GHEA Grapalat" w:cstheme="minorBidi"/>
          <w:sz w:val="18"/>
          <w:szCs w:val="18"/>
          <w:u w:val="single"/>
        </w:rPr>
        <w:t xml:space="preserve">                   </w:t>
      </w:r>
      <w:r w:rsidR="00EB1A78" w:rsidRPr="00B31F34">
        <w:rPr>
          <w:rFonts w:ascii="GHEA Grapalat" w:eastAsiaTheme="minorHAnsi" w:hAnsi="GHEA Grapalat" w:cstheme="minorBidi"/>
          <w:sz w:val="18"/>
          <w:szCs w:val="18"/>
          <w:u w:val="single"/>
        </w:rPr>
        <w:t>номер заключаемого договара</w:t>
      </w:r>
    </w:p>
    <w:p w14:paraId="05C14FD8" w14:textId="77777777" w:rsidR="00EB1A78" w:rsidRPr="00B31F34" w:rsidRDefault="00EB1A78" w:rsidP="00EB1A78">
      <w:pPr>
        <w:pStyle w:val="af4"/>
        <w:shd w:val="clear" w:color="auto" w:fill="FFFFFF"/>
        <w:ind w:firstLine="374"/>
        <w:contextualSpacing/>
        <w:jc w:val="both"/>
        <w:rPr>
          <w:rFonts w:ascii="GHEA Grapalat" w:eastAsiaTheme="minorHAnsi" w:hAnsi="GHEA Grapalat" w:cstheme="minorBidi"/>
          <w:u w:val="single"/>
        </w:rPr>
      </w:pPr>
    </w:p>
    <w:p w14:paraId="6420D5BA" w14:textId="77777777" w:rsidR="00EB1A78" w:rsidRPr="00B31F34" w:rsidRDefault="00E716C0" w:rsidP="00E716C0">
      <w:pPr>
        <w:pStyle w:val="af4"/>
        <w:shd w:val="clear" w:color="auto" w:fill="FFFFFF"/>
        <w:contextualSpacing/>
        <w:jc w:val="center"/>
        <w:rPr>
          <w:rFonts w:eastAsiaTheme="minorHAnsi" w:cstheme="minorBidi"/>
          <w:u w:val="single"/>
        </w:rPr>
      </w:pPr>
      <w:r w:rsidRPr="00B31F34">
        <w:rPr>
          <w:rFonts w:ascii="GHEA Grapalat" w:eastAsiaTheme="minorHAnsi" w:hAnsi="GHEA Grapalat" w:cstheme="minorBidi"/>
          <w:u w:val="single"/>
        </w:rPr>
        <w:t xml:space="preserve">принципалом </w:t>
      </w:r>
      <w:r w:rsidR="00EB1A78" w:rsidRPr="00B31F34">
        <w:rPr>
          <w:rFonts w:ascii="GHEA Grapalat" w:eastAsiaTheme="minorHAnsi" w:hAnsi="GHEA Grapalat" w:cstheme="minorBidi"/>
          <w:u w:val="single"/>
        </w:rPr>
        <w:t xml:space="preserve">и действует </w:t>
      </w:r>
      <w:r w:rsidR="00EB1A78" w:rsidRPr="00B31F34">
        <w:rPr>
          <w:rFonts w:ascii="GHEA Grapalat" w:eastAsiaTheme="minorHAnsi" w:hAnsi="GHEA Grapalat" w:cstheme="minorBidi"/>
          <w:u w:val="single"/>
          <w:lang w:val="hy-AM"/>
        </w:rPr>
        <w:t xml:space="preserve"> </w:t>
      </w:r>
      <w:r w:rsidR="00EB1A78" w:rsidRPr="00B31F34">
        <w:rPr>
          <w:rFonts w:ascii="GHEA Grapalat" w:eastAsiaTheme="minorHAnsi" w:hAnsi="GHEA Grapalat" w:cstheme="minorBidi"/>
          <w:u w:val="single"/>
        </w:rPr>
        <w:t>в</w:t>
      </w:r>
      <w:r w:rsidR="00EB1A78" w:rsidRPr="00B31F34">
        <w:rPr>
          <w:rFonts w:ascii="GHEA Grapalat" w:hAnsi="GHEA Grapalat"/>
          <w:u w:val="single"/>
        </w:rPr>
        <w:t>ключительно</w:t>
      </w:r>
      <w:r w:rsidR="00EB1A78" w:rsidRPr="00B31F34">
        <w:rPr>
          <w:rFonts w:ascii="GHEA Grapalat" w:eastAsiaTheme="minorHAnsi" w:hAnsi="GHEA Grapalat" w:cstheme="minorBidi"/>
          <w:u w:val="single"/>
        </w:rPr>
        <w:t xml:space="preserve"> до девяностого </w:t>
      </w:r>
      <w:r w:rsidR="00EB1A78" w:rsidRPr="00B31F34">
        <w:rPr>
          <w:rFonts w:ascii="GHEA Grapalat" w:eastAsiaTheme="minorHAnsi" w:hAnsi="GHEA Grapalat" w:cstheme="minorBidi"/>
          <w:u w:val="single"/>
          <w:lang w:val="hy-AM"/>
        </w:rPr>
        <w:t xml:space="preserve"> </w:t>
      </w:r>
      <w:r w:rsidR="00EB1A78" w:rsidRPr="00B31F34">
        <w:rPr>
          <w:rFonts w:ascii="GHEA Grapalat" w:eastAsiaTheme="minorHAnsi" w:hAnsi="GHEA Grapalat" w:cstheme="minorBidi"/>
          <w:u w:val="single"/>
        </w:rPr>
        <w:t>рабочего дня</w:t>
      </w:r>
      <w:r w:rsidR="00EB1A78" w:rsidRPr="00B31F34">
        <w:rPr>
          <w:rFonts w:ascii="GHEA Grapalat" w:eastAsiaTheme="minorHAnsi" w:hAnsi="GHEA Grapalat" w:cstheme="minorBidi"/>
          <w:u w:val="single"/>
          <w:lang w:val="hy-AM"/>
        </w:rPr>
        <w:t xml:space="preserve"> </w:t>
      </w:r>
      <w:r w:rsidR="00EB1A78" w:rsidRPr="00B31F34">
        <w:rPr>
          <w:rFonts w:ascii="GHEA Grapalat" w:eastAsiaTheme="minorHAnsi" w:hAnsi="GHEA Grapalat" w:cstheme="minorBidi"/>
          <w:u w:val="single"/>
        </w:rPr>
        <w:t xml:space="preserve">следующего за днем </w:t>
      </w:r>
      <w:r w:rsidR="00EB1A78" w:rsidRPr="00B31F34">
        <w:rPr>
          <w:rFonts w:ascii="GHEA Grapalat" w:eastAsiaTheme="minorHAnsi" w:hAnsi="GHEA Grapalat" w:cstheme="minorBidi"/>
          <w:u w:val="single"/>
          <w:lang w:val="hy-AM"/>
        </w:rPr>
        <w:t>-------------------------------------------------------</w:t>
      </w:r>
      <w:r w:rsidR="00EB1A78" w:rsidRPr="00B31F34">
        <w:rPr>
          <w:rFonts w:ascii="GHEA Grapalat" w:eastAsiaTheme="minorHAnsi" w:hAnsi="GHEA Grapalat" w:cstheme="minorBidi"/>
          <w:u w:val="single"/>
        </w:rPr>
        <w:t>------------------</w:t>
      </w:r>
      <w:r w:rsidR="00EB1A78" w:rsidRPr="00B31F34">
        <w:rPr>
          <w:rFonts w:ascii="GHEA Grapalat" w:eastAsiaTheme="minorHAnsi" w:hAnsi="GHEA Grapalat" w:cstheme="minorBidi"/>
          <w:u w:val="single"/>
          <w:lang w:val="hy-AM"/>
        </w:rPr>
        <w:t>----------</w:t>
      </w:r>
      <w:r w:rsidRPr="00B31F34">
        <w:rPr>
          <w:rFonts w:ascii="GHEA Grapalat" w:eastAsiaTheme="minorHAnsi" w:hAnsi="GHEA Grapalat" w:cstheme="minorBidi"/>
          <w:u w:val="single"/>
        </w:rPr>
        <w:lastRenderedPageBreak/>
        <w:t>-----------------------</w:t>
      </w:r>
      <w:r w:rsidR="00EB1A78" w:rsidRPr="00B31F34">
        <w:rPr>
          <w:rFonts w:eastAsiaTheme="minorHAnsi" w:cstheme="minorBidi"/>
          <w:u w:val="single"/>
        </w:rPr>
        <w:t xml:space="preserve"> </w:t>
      </w:r>
      <w:r w:rsidR="00EB1A78" w:rsidRPr="00B31F34">
        <w:rPr>
          <w:rFonts w:eastAsiaTheme="minorHAnsi" w:cstheme="minorBidi"/>
          <w:u w:val="single"/>
          <w:lang w:val="hy-AM"/>
        </w:rPr>
        <w:t>.</w:t>
      </w:r>
      <w:r w:rsidR="00EB1A78" w:rsidRPr="00B31F34">
        <w:rPr>
          <w:rFonts w:eastAsiaTheme="minorHAnsi" w:cstheme="minorBidi"/>
          <w:u w:val="single"/>
        </w:rPr>
        <w:t xml:space="preserve">                    </w:t>
      </w:r>
      <w:r w:rsidRPr="00B31F34">
        <w:rPr>
          <w:rFonts w:eastAsiaTheme="minorHAnsi" w:cstheme="minorBidi"/>
          <w:u w:val="single"/>
        </w:rPr>
        <w:t xml:space="preserve">                                  </w:t>
      </w:r>
      <w:r w:rsidR="00EB1A78" w:rsidRPr="00B31F34">
        <w:rPr>
          <w:rFonts w:ascii="GHEA Grapalat" w:hAnsi="GHEA Grapalat"/>
          <w:sz w:val="16"/>
          <w:szCs w:val="16"/>
          <w:u w:val="single"/>
        </w:rPr>
        <w:t>крайний   срок</w:t>
      </w:r>
      <w:r w:rsidR="00EB1A78" w:rsidRPr="00B31F34">
        <w:rPr>
          <w:rFonts w:ascii="GHEA Grapalat" w:eastAsiaTheme="minorHAnsi" w:hAnsi="GHEA Grapalat" w:cstheme="minorBidi"/>
          <w:sz w:val="16"/>
          <w:szCs w:val="16"/>
          <w:u w:val="single"/>
        </w:rPr>
        <w:t xml:space="preserve"> выполнения работ</w:t>
      </w:r>
      <w:r w:rsidR="00EB1A78" w:rsidRPr="00B31F34">
        <w:rPr>
          <w:rFonts w:ascii="GHEA Grapalat" w:hAnsi="GHEA Grapalat"/>
          <w:sz w:val="16"/>
          <w:szCs w:val="16"/>
          <w:u w:val="single"/>
        </w:rPr>
        <w:t>, предусмотренный заключаемым договором, включая гарантийный срок</w:t>
      </w:r>
    </w:p>
    <w:p w14:paraId="5AB42C9E" w14:textId="77777777" w:rsidR="00E716C0" w:rsidRPr="00B31F34" w:rsidRDefault="008269CF" w:rsidP="008269CF">
      <w:pPr>
        <w:pStyle w:val="af4"/>
        <w:shd w:val="clear" w:color="auto" w:fill="FFFFFF"/>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В день предоставления гарантии лицо выдающее гарантию с официального адреса</w:t>
      </w:r>
      <w:r w:rsidRPr="00B31F34">
        <w:rPr>
          <w:rFonts w:ascii="GHEA Grapalat" w:eastAsiaTheme="minorHAnsi" w:hAnsi="GHEA Grapalat" w:cstheme="minorBidi"/>
          <w:u w:val="single"/>
          <w:lang w:val="hy-AM"/>
        </w:rPr>
        <w:t xml:space="preserve"> </w:t>
      </w:r>
      <w:r w:rsidRPr="00B31F34">
        <w:rPr>
          <w:rFonts w:ascii="GHEA Grapalat" w:eastAsiaTheme="minorHAnsi" w:hAnsi="GHEA Grapalat" w:cstheme="minorBidi"/>
          <w:u w:val="single"/>
        </w:rPr>
        <w:t xml:space="preserve">электронной почты высылает воспроизведенный (отсканированный) с оригинала </w:t>
      </w:r>
      <w:r w:rsidR="002B7F23" w:rsidRPr="00B31F34">
        <w:rPr>
          <w:rFonts w:ascii="GHEA Grapalat" w:eastAsiaTheme="minorHAnsi" w:hAnsi="GHEA Grapalat" w:cstheme="minorBidi"/>
          <w:u w:val="single"/>
        </w:rPr>
        <w:t xml:space="preserve">настоящей гарантии </w:t>
      </w:r>
      <w:r w:rsidRPr="00B31F34">
        <w:rPr>
          <w:rFonts w:ascii="GHEA Grapalat" w:eastAsiaTheme="minorHAnsi" w:hAnsi="GHEA Grapalat" w:cstheme="minorBidi"/>
          <w:u w:val="single"/>
        </w:rPr>
        <w:t xml:space="preserve">вариант также на адрес электронной почты секретаря оценочной комиссии </w:t>
      </w:r>
      <w:r w:rsidR="00E716C0" w:rsidRPr="00B31F34">
        <w:rPr>
          <w:rFonts w:ascii="GHEA Grapalat" w:eastAsiaTheme="minorHAnsi" w:hAnsi="GHEA Grapalat" w:cstheme="minorBidi"/>
          <w:u w:val="single"/>
        </w:rPr>
        <w:t>--------------------------------------------------------------------------------------------------</w:t>
      </w:r>
    </w:p>
    <w:p w14:paraId="4D208064" w14:textId="77777777" w:rsidR="00E716C0" w:rsidRPr="00B31F34" w:rsidRDefault="00E716C0" w:rsidP="008269CF">
      <w:pPr>
        <w:pStyle w:val="af4"/>
        <w:shd w:val="clear" w:color="auto" w:fill="FFFFFF"/>
        <w:contextualSpacing/>
        <w:jc w:val="both"/>
        <w:rPr>
          <w:rFonts w:ascii="GHEA Grapalat" w:eastAsiaTheme="minorHAnsi" w:hAnsi="GHEA Grapalat" w:cstheme="minorBidi"/>
          <w:u w:val="single"/>
        </w:rPr>
      </w:pPr>
      <w:r w:rsidRPr="00B31F34">
        <w:rPr>
          <w:rStyle w:val="af5"/>
          <w:b w:val="0"/>
          <w:bCs w:val="0"/>
          <w:sz w:val="20"/>
          <w:szCs w:val="20"/>
          <w:u w:val="single"/>
        </w:rPr>
        <w:t xml:space="preserve">                                                                                 </w:t>
      </w:r>
      <w:r w:rsidR="00C2502F" w:rsidRPr="00B31F34">
        <w:rPr>
          <w:rStyle w:val="af5"/>
          <w:b w:val="0"/>
          <w:bCs w:val="0"/>
          <w:sz w:val="20"/>
          <w:szCs w:val="20"/>
          <w:u w:val="single"/>
        </w:rPr>
        <w:t>адрес эл. почты секретаря</w:t>
      </w:r>
    </w:p>
    <w:p w14:paraId="72EA51BE" w14:textId="77777777" w:rsidR="008269CF" w:rsidRPr="00B31F34" w:rsidRDefault="008269CF" w:rsidP="008269CF">
      <w:pPr>
        <w:pStyle w:val="af4"/>
        <w:shd w:val="clear" w:color="auto" w:fill="FFFFFF"/>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указанный </w:t>
      </w:r>
      <w:r w:rsidR="002B7F23" w:rsidRPr="00B31F34">
        <w:rPr>
          <w:rFonts w:ascii="GHEA Grapalat" w:eastAsiaTheme="minorHAnsi" w:hAnsi="GHEA Grapalat" w:cstheme="minorBidi"/>
          <w:u w:val="single"/>
        </w:rPr>
        <w:t>в приглашении к процедуре закуп</w:t>
      </w:r>
      <w:r w:rsidRPr="00B31F34">
        <w:rPr>
          <w:rFonts w:ascii="GHEA Grapalat" w:eastAsiaTheme="minorHAnsi" w:hAnsi="GHEA Grapalat" w:cstheme="minorBidi"/>
          <w:u w:val="single"/>
        </w:rPr>
        <w:t>ок</w:t>
      </w:r>
      <w:r w:rsidR="002B7F23" w:rsidRPr="00B31F34">
        <w:rPr>
          <w:rFonts w:ascii="GHEA Grapalat" w:eastAsiaTheme="minorHAnsi" w:hAnsi="GHEA Grapalat" w:cstheme="minorBidi"/>
          <w:u w:val="single"/>
        </w:rPr>
        <w:t>,</w:t>
      </w:r>
      <w:r w:rsidRPr="00B31F34">
        <w:rPr>
          <w:rFonts w:ascii="GHEA Grapalat" w:eastAsiaTheme="minorHAnsi" w:hAnsi="GHEA Grapalat" w:cstheme="minorBidi"/>
          <w:u w:val="single"/>
        </w:rPr>
        <w:t xml:space="preserve"> организованной с целью заключения договора упомянутого в пункте 1 настоящей гарантии. </w:t>
      </w:r>
    </w:p>
    <w:p w14:paraId="224EE8ED" w14:textId="77777777" w:rsidR="005B3A59" w:rsidRPr="00B31F34" w:rsidRDefault="005B3A59" w:rsidP="00587699">
      <w:pPr>
        <w:pStyle w:val="af4"/>
        <w:shd w:val="clear" w:color="auto" w:fill="FFFFFF"/>
        <w:contextualSpacing/>
        <w:jc w:val="both"/>
        <w:rPr>
          <w:rStyle w:val="af5"/>
          <w:rFonts w:ascii="GHEA Grapalat" w:hAnsi="GHEA Grapalat"/>
          <w:b w:val="0"/>
          <w:bCs w:val="0"/>
          <w:sz w:val="20"/>
          <w:szCs w:val="20"/>
          <w:u w:val="single"/>
        </w:rPr>
      </w:pPr>
    </w:p>
    <w:p w14:paraId="484A8C29"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6. Бенефициар предъявляет требование лицу, выдающему гарантию, в письменной форме. К требованию прилагаются следующие документы:</w:t>
      </w:r>
    </w:p>
    <w:p w14:paraId="6EEFE658" w14:textId="77777777" w:rsidR="00D273E6" w:rsidRPr="00B31F3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0464BBED" w14:textId="77777777" w:rsidR="005B3A59" w:rsidRPr="00B31F34" w:rsidRDefault="005B3A59" w:rsidP="005B3A59">
      <w:pPr>
        <w:pStyle w:val="af4"/>
        <w:shd w:val="clear" w:color="auto" w:fill="FFFFFF"/>
        <w:ind w:firstLine="374"/>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1) копии заключенного договора N</w:t>
      </w:r>
      <w:r w:rsidRPr="00B31F34">
        <w:rPr>
          <w:rFonts w:ascii="GHEA Grapalat" w:eastAsiaTheme="minorHAnsi" w:hAnsi="GHEA Grapalat" w:cstheme="minorBidi"/>
          <w:u w:val="single"/>
          <w:lang w:val="hy-AM"/>
        </w:rPr>
        <w:t xml:space="preserve"> </w:t>
      </w:r>
      <w:r w:rsidRPr="00B31F34">
        <w:rPr>
          <w:rFonts w:ascii="GHEA Grapalat" w:eastAsiaTheme="minorHAnsi" w:hAnsi="GHEA Grapalat" w:cstheme="minorBidi"/>
          <w:u w:val="single"/>
        </w:rPr>
        <w:t xml:space="preserve">_____________________, включая </w:t>
      </w:r>
    </w:p>
    <w:p w14:paraId="278A339D" w14:textId="77777777" w:rsidR="005B3A59" w:rsidRPr="00B31F34" w:rsidRDefault="005B3A59" w:rsidP="005B3A59">
      <w:pPr>
        <w:pStyle w:val="af4"/>
        <w:shd w:val="clear" w:color="auto" w:fill="FFFFFF"/>
        <w:contextualSpacing/>
        <w:jc w:val="both"/>
        <w:rPr>
          <w:rFonts w:ascii="GHEA Grapalat" w:eastAsiaTheme="minorHAnsi" w:hAnsi="GHEA Grapalat" w:cstheme="minorBidi"/>
          <w:sz w:val="18"/>
          <w:szCs w:val="18"/>
          <w:u w:val="single"/>
        </w:rPr>
      </w:pPr>
      <w:r w:rsidRPr="00B31F34">
        <w:rPr>
          <w:rFonts w:eastAsiaTheme="minorHAnsi" w:cstheme="minorBidi"/>
          <w:u w:val="single"/>
        </w:rPr>
        <w:t xml:space="preserve">                                                               </w:t>
      </w:r>
      <w:r w:rsidR="00D273E6" w:rsidRPr="00B31F34">
        <w:rPr>
          <w:rFonts w:eastAsiaTheme="minorHAnsi" w:cstheme="minorBidi"/>
          <w:u w:val="single"/>
        </w:rPr>
        <w:t xml:space="preserve">          </w:t>
      </w:r>
      <w:r w:rsidRPr="00B31F34">
        <w:rPr>
          <w:rFonts w:ascii="GHEA Grapalat" w:eastAsiaTheme="minorHAnsi" w:hAnsi="GHEA Grapalat" w:cstheme="minorBidi"/>
          <w:sz w:val="18"/>
          <w:szCs w:val="18"/>
          <w:u w:val="single"/>
        </w:rPr>
        <w:t>номер заключаемого договара</w:t>
      </w:r>
    </w:p>
    <w:p w14:paraId="7BEAD091"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копии внесенных  в него изменений, дополнительных соглашений,</w:t>
      </w:r>
    </w:p>
    <w:p w14:paraId="7A505644"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770A57D3"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31F34">
          <w:rPr>
            <w:rStyle w:val="a9"/>
            <w:rFonts w:ascii="GHEA Grapalat" w:hAnsi="GHEA Grapalat"/>
            <w:color w:val="auto"/>
            <w:sz w:val="20"/>
            <w:szCs w:val="20"/>
            <w:lang w:val="hy-AM"/>
          </w:rPr>
          <w:t>www.procurement.am</w:t>
        </w:r>
      </w:hyperlink>
      <w:r w:rsidRPr="00B31F34">
        <w:rPr>
          <w:rFonts w:ascii="GHEA Grapalat" w:eastAsiaTheme="minorHAnsi" w:hAnsi="GHEA Grapalat" w:cstheme="minorBidi"/>
          <w:u w:val="single"/>
        </w:rPr>
        <w:t xml:space="preserve"> .</w:t>
      </w:r>
    </w:p>
    <w:p w14:paraId="62D833DC"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1B4A62A7"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7.</w:t>
      </w:r>
      <w:r w:rsidRPr="00B31F34">
        <w:rPr>
          <w:u w:val="single"/>
        </w:rPr>
        <w:t xml:space="preserve"> </w:t>
      </w:r>
      <w:r w:rsidRPr="00B31F34">
        <w:rPr>
          <w:rFonts w:ascii="GHEA Grapalat" w:eastAsiaTheme="minorHAnsi" w:hAnsi="GHEA Grapalat" w:cstheme="minorBidi"/>
          <w:u w:val="singl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B77172"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0B87CE8D"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8.</w:t>
      </w:r>
      <w:r w:rsidRPr="00B31F34">
        <w:rPr>
          <w:u w:val="single"/>
        </w:rPr>
        <w:t xml:space="preserve"> </w:t>
      </w:r>
      <w:r w:rsidRPr="00B31F34">
        <w:rPr>
          <w:rFonts w:ascii="GHEA Grapalat" w:eastAsiaTheme="minorHAnsi" w:hAnsi="GHEA Grapalat" w:cstheme="minorBidi"/>
          <w:u w:val="single"/>
        </w:rPr>
        <w:t>Лицо, выдающее гарантию, отклоняет требование бенефициара, если:</w:t>
      </w:r>
    </w:p>
    <w:p w14:paraId="740BAA2C"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1) требование или прилагаемые документы не соответствуют условиям настоящей гарантии,</w:t>
      </w:r>
    </w:p>
    <w:p w14:paraId="7E8C479A"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r w:rsidRPr="00B31F34">
        <w:rPr>
          <w:rFonts w:ascii="GHEA Grapalat" w:eastAsiaTheme="minorHAnsi" w:hAnsi="GHEA Grapalat" w:cstheme="minorBidi"/>
          <w:u w:val="single"/>
        </w:rPr>
        <w:t>2) требование представлено по истечении срока, установленного гарантией.</w:t>
      </w:r>
    </w:p>
    <w:p w14:paraId="66A3D541"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p>
    <w:p w14:paraId="363917A0"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r w:rsidRPr="00B31F34">
        <w:rPr>
          <w:rFonts w:ascii="GHEA Grapalat" w:eastAsiaTheme="minorHAnsi" w:hAnsi="GHEA Grapalat" w:cstheme="minorBidi"/>
          <w:u w:val="singl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4C1603"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r w:rsidRPr="00B31F34">
        <w:rPr>
          <w:rFonts w:ascii="GHEA Grapalat" w:eastAsiaTheme="minorHAnsi" w:hAnsi="GHEA Grapalat" w:cstheme="minorBidi"/>
          <w:u w:val="single"/>
        </w:rPr>
        <w:t xml:space="preserve"> 10. К настоящей гарантии применяются соответствующие положения Гражданского кодекса Республики Армения</w:t>
      </w:r>
    </w:p>
    <w:p w14:paraId="4CF55678"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030A37"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3EABCAE7"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rPr>
      </w:pPr>
    </w:p>
    <w:p w14:paraId="5F93E18C"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1F34">
        <w:rPr>
          <w:rFonts w:ascii="GHEA Grapalat" w:hAnsi="GHEA Grapalat"/>
          <w:sz w:val="20"/>
          <w:szCs w:val="20"/>
          <w:u w:val="single"/>
          <w:lang w:val="hy-AM"/>
        </w:rPr>
        <w:t>Руководитель исполнительного органа</w:t>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p>
    <w:p w14:paraId="4740ABB3"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1707C4D3"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2016A17B"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p>
    <w:p w14:paraId="330E1BEE" w14:textId="6CA93476" w:rsidR="00C904A4" w:rsidRPr="00A2226B" w:rsidRDefault="005B3A59" w:rsidP="00A2226B">
      <w:pPr>
        <w:pStyle w:val="af4"/>
        <w:shd w:val="clear" w:color="auto" w:fill="FFFFFF"/>
        <w:spacing w:before="0" w:beforeAutospacing="0" w:after="0" w:afterAutospacing="0"/>
        <w:rPr>
          <w:rFonts w:ascii="GHEA Grapalat" w:hAnsi="GHEA Grapalat" w:cs="Sylfaen"/>
          <w:u w:val="single"/>
          <w:vertAlign w:val="superscript"/>
        </w:rPr>
      </w:pPr>
      <w:r w:rsidRPr="00B31F34">
        <w:rPr>
          <w:rFonts w:ascii="GHEA Grapalat" w:hAnsi="GHEA Grapalat" w:cs="Sylfaen"/>
          <w:u w:val="single"/>
          <w:vertAlign w:val="superscript"/>
          <w:lang w:val="hy-AM"/>
        </w:rPr>
        <w:t xml:space="preserve">                                                        </w:t>
      </w:r>
      <w:r w:rsidRPr="00B31F34">
        <w:rPr>
          <w:rFonts w:ascii="GHEA Grapalat" w:hAnsi="GHEA Grapalat" w:cs="Sylfaen"/>
          <w:u w:val="single"/>
          <w:vertAlign w:val="superscript"/>
        </w:rPr>
        <w:t>число, месяц, год</w:t>
      </w:r>
    </w:p>
    <w:p w14:paraId="372BA9CB" w14:textId="77777777" w:rsidR="00D24392" w:rsidRPr="005F2C25" w:rsidRDefault="00D24392" w:rsidP="000A214C">
      <w:pPr>
        <w:widowControl w:val="0"/>
        <w:spacing w:after="160"/>
        <w:jc w:val="right"/>
        <w:rPr>
          <w:rFonts w:ascii="GHEA Grapalat" w:hAnsi="GHEA Grapalat"/>
          <w:i/>
        </w:rPr>
      </w:pPr>
    </w:p>
    <w:p w14:paraId="211DB321" w14:textId="77777777" w:rsidR="00D24392" w:rsidRPr="005F2C25" w:rsidRDefault="00D24392" w:rsidP="000A214C">
      <w:pPr>
        <w:widowControl w:val="0"/>
        <w:spacing w:after="160"/>
        <w:jc w:val="right"/>
        <w:rPr>
          <w:rFonts w:ascii="GHEA Grapalat" w:hAnsi="GHEA Grapalat"/>
          <w:i/>
        </w:rPr>
      </w:pPr>
    </w:p>
    <w:p w14:paraId="0B6DBF6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9569BE0" w14:textId="77777777" w:rsidR="00C904A4" w:rsidRDefault="00C904A4" w:rsidP="00C904A4">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EF30D7">
        <w:rPr>
          <w:rFonts w:ascii="GHEA Grapalat" w:hAnsi="GHEA Grapalat"/>
          <w:b/>
          <w:sz w:val="24"/>
          <w:szCs w:val="24"/>
        </w:rPr>
        <w:t xml:space="preserve">Запрос на коммерческое </w:t>
      </w:r>
    </w:p>
    <w:p w14:paraId="4AA6AD1A" w14:textId="6C830D6C" w:rsidR="00C904A4" w:rsidRPr="00BD0F5D" w:rsidRDefault="00C904A4" w:rsidP="00C904A4">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Pr="009044F1">
        <w:rPr>
          <w:rFonts w:ascii="GHEA Grapalat" w:hAnsi="GHEA Grapalat"/>
          <w:b/>
          <w:sz w:val="24"/>
          <w:szCs w:val="24"/>
        </w:rPr>
        <w:t xml:space="preserve">под кодом </w:t>
      </w:r>
      <w:r w:rsidRPr="0093002B">
        <w:rPr>
          <w:rFonts w:ascii="GHEA Grapalat" w:hAnsi="GHEA Grapalat"/>
          <w:sz w:val="24"/>
          <w:szCs w:val="24"/>
          <w:lang w:val="hy-AM"/>
        </w:rPr>
        <w:t>«</w:t>
      </w:r>
      <w:r w:rsidRPr="00BF6AD1">
        <w:rPr>
          <w:rFonts w:ascii="GHEA Grapalat" w:hAnsi="GHEA Grapalat" w:cs="Sylfaen"/>
          <w:iCs/>
          <w:lang w:val="af-ZA"/>
        </w:rPr>
        <w:t>ԱՐԵՆԻՀ-ԳՀԱՇՁԲ-</w:t>
      </w:r>
      <w:r w:rsidR="000C1400">
        <w:rPr>
          <w:rFonts w:ascii="GHEA Grapalat" w:hAnsi="GHEA Grapalat" w:cs="Sylfaen"/>
          <w:iCs/>
        </w:rPr>
        <w:t>1</w:t>
      </w:r>
      <w:r w:rsidR="002420B6">
        <w:rPr>
          <w:rFonts w:ascii="GHEA Grapalat" w:hAnsi="GHEA Grapalat" w:cs="Sylfaen"/>
          <w:iCs/>
        </w:rPr>
        <w:t>1</w:t>
      </w:r>
      <w:r w:rsidRPr="00BF6AD1">
        <w:rPr>
          <w:rFonts w:ascii="GHEA Grapalat" w:hAnsi="GHEA Grapalat" w:cs="Sylfaen"/>
          <w:iCs/>
          <w:lang w:val="af-ZA"/>
        </w:rPr>
        <w:t>/26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p>
    <w:p w14:paraId="3A8ED53A" w14:textId="77777777" w:rsidR="00AF4211" w:rsidRPr="00C904A4" w:rsidRDefault="00AF4211" w:rsidP="000A214C">
      <w:pPr>
        <w:widowControl w:val="0"/>
        <w:spacing w:after="160"/>
        <w:jc w:val="center"/>
        <w:rPr>
          <w:rFonts w:ascii="GHEA Grapalat" w:hAnsi="GHEA Grapalat"/>
          <w:b/>
          <w:lang w:val="hy-AM"/>
        </w:rPr>
      </w:pPr>
    </w:p>
    <w:p w14:paraId="1496D5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7E228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F37FAB6" w14:textId="77777777" w:rsidTr="003D2146">
        <w:tc>
          <w:tcPr>
            <w:tcW w:w="4786" w:type="dxa"/>
          </w:tcPr>
          <w:p w14:paraId="76FE76F1" w14:textId="3DD59B89" w:rsidR="000A214C" w:rsidRPr="00B138F3" w:rsidRDefault="009227C5" w:rsidP="003D2146">
            <w:pPr>
              <w:widowControl w:val="0"/>
              <w:spacing w:after="160"/>
              <w:rPr>
                <w:rFonts w:ascii="GHEA Grapalat" w:hAnsi="GHEA Grapalat" w:cs="GHEA Grapalat"/>
                <w:b/>
                <w:lang w:val="en-US"/>
              </w:rPr>
            </w:pPr>
            <w:r w:rsidRPr="00B138F3">
              <w:rPr>
                <w:rFonts w:ascii="GHEA Grapalat" w:hAnsi="GHEA Grapalat"/>
              </w:rPr>
              <w:t>с</w:t>
            </w:r>
            <w:r w:rsidR="000A214C" w:rsidRPr="00B138F3">
              <w:rPr>
                <w:rFonts w:ascii="GHEA Grapalat" w:hAnsi="GHEA Grapalat"/>
              </w:rPr>
              <w:t xml:space="preserve">. </w:t>
            </w:r>
            <w:r w:rsidRPr="009227C5">
              <w:rPr>
                <w:rFonts w:ascii="GHEA Grapalat" w:hAnsi="GHEA Grapalat"/>
              </w:rPr>
              <w:t>Арени</w:t>
            </w:r>
          </w:p>
        </w:tc>
        <w:tc>
          <w:tcPr>
            <w:tcW w:w="4500" w:type="dxa"/>
          </w:tcPr>
          <w:p w14:paraId="1B25F1DD"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5199FD7F" w14:textId="77777777" w:rsidR="000A214C" w:rsidRPr="00B138F3" w:rsidRDefault="000A214C" w:rsidP="000A214C">
      <w:pPr>
        <w:widowControl w:val="0"/>
        <w:spacing w:after="160"/>
        <w:rPr>
          <w:rFonts w:ascii="GHEA Grapalat" w:hAnsi="GHEA Grapalat" w:cs="GHEA Grapalat"/>
          <w:b/>
        </w:rPr>
      </w:pPr>
    </w:p>
    <w:p w14:paraId="1B9EC1D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7EFA4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54068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08A49B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3BF7C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9D93DC" w14:textId="77777777" w:rsidR="007965E0" w:rsidRPr="00572A57" w:rsidRDefault="007965E0" w:rsidP="000A214C">
      <w:pPr>
        <w:widowControl w:val="0"/>
        <w:spacing w:after="160"/>
        <w:jc w:val="center"/>
        <w:rPr>
          <w:rFonts w:ascii="GHEA Grapalat" w:hAnsi="GHEA Grapalat"/>
          <w:b/>
        </w:rPr>
      </w:pPr>
    </w:p>
    <w:p w14:paraId="673E67D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021915E" w14:textId="6DDCEF15"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97A43" w:rsidRPr="00997A43">
        <w:rPr>
          <w:rFonts w:ascii="GHEA Grapalat" w:hAnsi="GHEA Grapalat"/>
          <w:spacing w:val="-6"/>
        </w:rPr>
        <w:t>Муниципалитет Арени</w:t>
      </w:r>
      <w:r w:rsidR="00997A43">
        <w:rPr>
          <w:rFonts w:ascii="GHEA Grapalat" w:hAnsi="GHEA Grapalat"/>
          <w:spacing w:val="-6"/>
          <w:lang w:val="hy-AM"/>
        </w:rPr>
        <w:t xml:space="preserve"> </w:t>
      </w:r>
      <w:r w:rsidRPr="00B138F3">
        <w:rPr>
          <w:rFonts w:ascii="GHEA Grapalat" w:hAnsi="GHEA Grapalat"/>
          <w:spacing w:val="-6"/>
        </w:rPr>
        <w:t xml:space="preserve">*(далее — Заказчик) </w:t>
      </w:r>
    </w:p>
    <w:p w14:paraId="02D2B8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8F0D8A2" w14:textId="6EBD1331"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B6678" w:rsidRPr="006B6678">
        <w:t xml:space="preserve"> </w:t>
      </w:r>
      <w:r w:rsidR="006B6678" w:rsidRPr="006B6678">
        <w:rPr>
          <w:rFonts w:ascii="GHEA Grapalat" w:hAnsi="GHEA Grapalat"/>
        </w:rPr>
        <w:t>ԱՐԵՆԻՀ-ԳՀԱՇՁԲ-</w:t>
      </w:r>
      <w:r w:rsidR="000C1400">
        <w:rPr>
          <w:rFonts w:ascii="GHEA Grapalat" w:hAnsi="GHEA Grapalat"/>
        </w:rPr>
        <w:t>1</w:t>
      </w:r>
      <w:r w:rsidR="002420B6">
        <w:rPr>
          <w:rFonts w:ascii="GHEA Grapalat" w:hAnsi="GHEA Grapalat"/>
        </w:rPr>
        <w:t>1</w:t>
      </w:r>
      <w:r w:rsidR="006B6678" w:rsidRPr="006B6678">
        <w:rPr>
          <w:rFonts w:ascii="GHEA Grapalat" w:hAnsi="GHEA Grapalat"/>
        </w:rPr>
        <w:t>/26</w:t>
      </w:r>
      <w:r w:rsidRPr="00B138F3">
        <w:rPr>
          <w:rFonts w:ascii="GHEA Grapalat" w:hAnsi="GHEA Grapalat"/>
        </w:rPr>
        <w:t>*.</w:t>
      </w:r>
    </w:p>
    <w:p w14:paraId="7AB3BED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CACC5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141F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0EB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14:paraId="14E067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3FA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176E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60324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9AA9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5AA7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1E54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9705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A790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4F99F3" w14:textId="77777777" w:rsidR="007965E0" w:rsidRPr="00572A57" w:rsidRDefault="007965E0" w:rsidP="000A214C">
      <w:pPr>
        <w:widowControl w:val="0"/>
        <w:spacing w:after="160"/>
        <w:jc w:val="center"/>
        <w:rPr>
          <w:rFonts w:ascii="GHEA Grapalat" w:hAnsi="GHEA Grapalat"/>
          <w:b/>
        </w:rPr>
      </w:pPr>
    </w:p>
    <w:p w14:paraId="03D1BFB9" w14:textId="77777777" w:rsidR="007965E0" w:rsidRPr="00572A57" w:rsidRDefault="007965E0" w:rsidP="000A214C">
      <w:pPr>
        <w:widowControl w:val="0"/>
        <w:spacing w:after="160"/>
        <w:jc w:val="center"/>
        <w:rPr>
          <w:rFonts w:ascii="GHEA Grapalat" w:hAnsi="GHEA Grapalat"/>
          <w:b/>
        </w:rPr>
      </w:pPr>
    </w:p>
    <w:p w14:paraId="20B4BCE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50BEBEB5" w14:textId="77777777" w:rsidR="007965E0" w:rsidRPr="00572A57" w:rsidRDefault="007965E0" w:rsidP="000A214C">
      <w:pPr>
        <w:widowControl w:val="0"/>
        <w:spacing w:after="160"/>
        <w:jc w:val="center"/>
        <w:rPr>
          <w:rFonts w:ascii="GHEA Grapalat" w:hAnsi="GHEA Grapalat" w:cs="GHEA Grapalat"/>
          <w:b/>
          <w:bCs/>
        </w:rPr>
      </w:pPr>
    </w:p>
    <w:p w14:paraId="40A6FDB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1605F1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92E1BF3"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8F32481"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CC199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FDAC1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BEBA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FE09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FC5BB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C8BA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9F6E4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56085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8A98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11B4A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64BE3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6B27F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E9E6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371BE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366DD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101401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1CEA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E5347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5B73B"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BB761D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25BC5"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EBF86E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0732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F3F3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701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DB367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5A3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EC025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4D8D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6776E6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6D93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C7EBA3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3C022" w14:textId="3772C27D" w:rsidR="00BE2572" w:rsidRPr="00451E07"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451E07">
              <w:rPr>
                <w:rFonts w:ascii="GHEA Grapalat" w:hAnsi="GHEA Grapalat"/>
                <w:lang w:val="hy-AM"/>
              </w:rPr>
              <w:t xml:space="preserve"> </w:t>
            </w:r>
            <w:r w:rsidR="00451E07">
              <w:t xml:space="preserve"> </w:t>
            </w:r>
            <w:r w:rsidR="00451E07" w:rsidRPr="00451E07">
              <w:rPr>
                <w:rFonts w:ascii="GHEA Grapalat" w:hAnsi="GHEA Grapalat"/>
                <w:lang w:val="hy-AM"/>
              </w:rPr>
              <w:t>Муниципалитет Арени</w:t>
            </w:r>
          </w:p>
        </w:tc>
      </w:tr>
      <w:tr w:rsidR="00B138F3" w:rsidRPr="00B138F3" w14:paraId="4DD9E4A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A65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94F843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58441" w14:textId="47A972A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51DA6">
              <w:rPr>
                <w:rFonts w:ascii="GHEA Grapalat" w:hAnsi="GHEA Grapalat" w:cs="Arial"/>
                <w:sz w:val="20"/>
                <w:szCs w:val="20"/>
                <w:lang w:val="hy-AM"/>
              </w:rPr>
              <w:t>08914384</w:t>
            </w:r>
          </w:p>
        </w:tc>
      </w:tr>
      <w:tr w:rsidR="00B138F3" w:rsidRPr="00B138F3" w14:paraId="061B8F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EDF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0EF399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F3132" w14:textId="3A14DDFC" w:rsidR="00BE2572" w:rsidRPr="00EB226E"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EB226E">
              <w:rPr>
                <w:rFonts w:ascii="GHEA Grapalat" w:hAnsi="GHEA Grapalat"/>
                <w:lang w:val="hy-AM"/>
              </w:rPr>
              <w:t xml:space="preserve"> </w:t>
            </w:r>
            <w:r w:rsidR="00EB226E">
              <w:rPr>
                <w:rFonts w:ascii="GHEA Grapalat" w:hAnsi="GHEA Grapalat" w:cs="Arial"/>
                <w:sz w:val="20"/>
                <w:szCs w:val="20"/>
              </w:rPr>
              <w:t>9</w:t>
            </w:r>
            <w:r w:rsidR="00EB226E">
              <w:rPr>
                <w:rFonts w:ascii="GHEA Grapalat" w:hAnsi="GHEA Grapalat" w:cs="Arial"/>
                <w:sz w:val="20"/>
                <w:szCs w:val="20"/>
                <w:lang w:val="hy-AM"/>
              </w:rPr>
              <w:t>00355105066</w:t>
            </w:r>
          </w:p>
        </w:tc>
      </w:tr>
      <w:tr w:rsidR="00B138F3" w:rsidRPr="00B138F3" w14:paraId="164D17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1E57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2DC45F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EE46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0DDFD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5D23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CDBC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047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A9A07E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6C3A4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2CE9C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F49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A080E4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10C0C"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0DCADF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217FB6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D138650" w14:textId="77777777" w:rsidR="00BE2572" w:rsidRPr="00B138F3" w:rsidRDefault="00BE2572" w:rsidP="002849A6">
            <w:pPr>
              <w:widowControl w:val="0"/>
              <w:spacing w:after="160"/>
              <w:rPr>
                <w:rFonts w:ascii="GHEA Grapalat" w:hAnsi="GHEA Grapalat" w:cs="Sylfaen"/>
              </w:rPr>
            </w:pPr>
          </w:p>
          <w:p w14:paraId="21148F3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CC828BF" w14:textId="77777777" w:rsidR="00BE2572" w:rsidRPr="00B138F3" w:rsidRDefault="00BE2572" w:rsidP="002849A6">
            <w:pPr>
              <w:widowControl w:val="0"/>
              <w:spacing w:after="160"/>
              <w:rPr>
                <w:rFonts w:ascii="GHEA Grapalat" w:hAnsi="GHEA Grapalat" w:cs="Sylfaen"/>
              </w:rPr>
            </w:pPr>
          </w:p>
          <w:p w14:paraId="15CFFE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618486" w14:textId="77777777" w:rsidR="00BE2572" w:rsidRPr="00B138F3" w:rsidRDefault="00BE2572" w:rsidP="002849A6">
            <w:pPr>
              <w:widowControl w:val="0"/>
              <w:spacing w:after="160"/>
              <w:rPr>
                <w:rFonts w:ascii="GHEA Grapalat" w:hAnsi="GHEA Grapalat" w:cs="Sylfaen"/>
              </w:rPr>
            </w:pPr>
          </w:p>
          <w:p w14:paraId="23260776"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F8FA3C"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A4846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780429" w14:textId="77777777" w:rsidR="00BE2572" w:rsidRPr="00B138F3" w:rsidRDefault="00BE2572" w:rsidP="002849A6">
            <w:pPr>
              <w:widowControl w:val="0"/>
              <w:spacing w:after="160"/>
              <w:rPr>
                <w:rFonts w:ascii="GHEA Grapalat" w:hAnsi="GHEA Grapalat" w:cs="Sylfaen"/>
              </w:rPr>
            </w:pPr>
          </w:p>
          <w:p w14:paraId="5F44813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21D2F02" w14:textId="77777777" w:rsidR="00BE2572" w:rsidRPr="00B138F3" w:rsidRDefault="00BE2572" w:rsidP="002849A6">
            <w:pPr>
              <w:widowControl w:val="0"/>
              <w:spacing w:after="160"/>
              <w:jc w:val="right"/>
              <w:rPr>
                <w:rFonts w:ascii="GHEA Grapalat" w:hAnsi="GHEA Grapalat" w:cs="Tahoma"/>
              </w:rPr>
            </w:pPr>
          </w:p>
          <w:p w14:paraId="14A143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9A2D069" w14:textId="77777777" w:rsidR="00BE2572" w:rsidRPr="00B138F3" w:rsidRDefault="00BE2572" w:rsidP="002849A6">
            <w:pPr>
              <w:widowControl w:val="0"/>
              <w:spacing w:after="160"/>
              <w:rPr>
                <w:rFonts w:ascii="GHEA Grapalat" w:hAnsi="GHEA Grapalat" w:cs="Sylfaen"/>
              </w:rPr>
            </w:pPr>
          </w:p>
          <w:p w14:paraId="4621FC6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7332A1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D0BDA6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C6F8FC" w14:textId="77777777" w:rsidR="00BE2572" w:rsidRPr="00B138F3" w:rsidRDefault="00BE2572" w:rsidP="002849A6">
            <w:pPr>
              <w:widowControl w:val="0"/>
              <w:spacing w:after="160"/>
              <w:rPr>
                <w:rFonts w:ascii="GHEA Grapalat" w:hAnsi="GHEA Grapalat"/>
              </w:rPr>
            </w:pPr>
          </w:p>
          <w:p w14:paraId="1E4ACB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673223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F4E821" w14:textId="77777777" w:rsidR="00BE2572" w:rsidRPr="00B138F3" w:rsidRDefault="00BE2572" w:rsidP="002849A6">
            <w:pPr>
              <w:widowControl w:val="0"/>
              <w:spacing w:after="160"/>
              <w:rPr>
                <w:rFonts w:ascii="GHEA Grapalat" w:hAnsi="GHEA Grapalat" w:cs="Tahoma"/>
              </w:rPr>
            </w:pPr>
          </w:p>
          <w:p w14:paraId="437A2AC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C7163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AB14BE" w14:textId="77777777" w:rsidR="00BE2572" w:rsidRPr="00B138F3" w:rsidRDefault="00BE2572" w:rsidP="002849A6">
            <w:pPr>
              <w:widowControl w:val="0"/>
              <w:spacing w:after="160"/>
              <w:rPr>
                <w:rFonts w:ascii="GHEA Grapalat" w:hAnsi="GHEA Grapalat" w:cs="Tahoma"/>
              </w:rPr>
            </w:pPr>
          </w:p>
          <w:p w14:paraId="2E4786A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0689E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E4D102" w14:textId="77777777" w:rsidR="00BE2572" w:rsidRPr="00B138F3" w:rsidRDefault="00BE2572" w:rsidP="002849A6">
            <w:pPr>
              <w:widowControl w:val="0"/>
              <w:spacing w:after="160"/>
              <w:rPr>
                <w:rFonts w:ascii="GHEA Grapalat" w:hAnsi="GHEA Grapalat" w:cs="Arial"/>
              </w:rPr>
            </w:pPr>
          </w:p>
        </w:tc>
      </w:tr>
      <w:tr w:rsidR="00B138F3" w:rsidRPr="00B138F3" w14:paraId="4718D92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0E3AC6C"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5A77CF" w14:textId="77777777" w:rsidR="00BE2572" w:rsidRPr="00B138F3" w:rsidRDefault="00BE2572" w:rsidP="002849A6">
            <w:pPr>
              <w:widowControl w:val="0"/>
              <w:spacing w:after="160"/>
              <w:rPr>
                <w:rFonts w:ascii="GHEA Grapalat" w:hAnsi="GHEA Grapalat" w:cs="Sylfaen"/>
              </w:rPr>
            </w:pPr>
          </w:p>
          <w:p w14:paraId="7EB3327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A3D92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CE3916" w14:textId="77777777" w:rsidR="00BE2572" w:rsidRPr="00B138F3" w:rsidRDefault="00BE2572" w:rsidP="002849A6">
            <w:pPr>
              <w:widowControl w:val="0"/>
              <w:spacing w:after="160"/>
              <w:rPr>
                <w:rFonts w:ascii="GHEA Grapalat" w:hAnsi="GHEA Grapalat"/>
              </w:rPr>
            </w:pPr>
          </w:p>
          <w:p w14:paraId="5D70AF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F4F9BC4" w14:textId="77777777" w:rsidR="00BE2572" w:rsidRPr="00B138F3" w:rsidRDefault="00BE2572" w:rsidP="00BE2572">
      <w:pPr>
        <w:widowControl w:val="0"/>
        <w:spacing w:after="160"/>
        <w:jc w:val="center"/>
        <w:rPr>
          <w:rFonts w:ascii="GHEA Grapalat" w:hAnsi="GHEA Grapalat" w:cs="Sylfaen"/>
        </w:rPr>
      </w:pPr>
    </w:p>
    <w:p w14:paraId="4C17659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A09B2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6D36C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1717A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C5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23C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C6C24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118DA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756C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300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C8C23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D018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4BC9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8C3D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0AA73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3DD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7CC4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249E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295A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9187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3781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E6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C69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0E91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DEC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780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B01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D62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551CD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3FE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E2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64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749A4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D2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8C945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249E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20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006C3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455E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9A4B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F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50408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C934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31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3FD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6591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37F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96E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F7B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8738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30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029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900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D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2AFB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0F56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A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D82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475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477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34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7C69B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501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1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A91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E0D7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55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6C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D8D3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D180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8BA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1B8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849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408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66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32A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A4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47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EB9B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B7B8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CF1C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2F3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4067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BC4F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66B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76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AC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5AC8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7A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0706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936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D3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1D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1C50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6A8C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582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F13E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F71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D1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D1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280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D3E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9BD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C80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C80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566B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61FC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83FA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C2B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2A0A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D745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BCE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70A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B046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58D9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2D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D04D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2F62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C8D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23D4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77C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D2CD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11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60F4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9C48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A82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140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73D6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850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B41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F43C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563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913A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9D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8A5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2D1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103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3AE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86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4CE6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42BA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64C8D"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5384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19B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00B1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473D7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0CCC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16C9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A594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B28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883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55E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A0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756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0918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0DB3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87F4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D9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209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61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0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BC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F3AB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090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9EC8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9BD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D42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8A3D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0D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88A0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95050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EE5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3FC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7FE8A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CE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964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72DA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2BD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6346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9DE8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ECB7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E6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914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F9C4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880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636A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F3E4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987C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7ACC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13F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EF7F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F45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116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EA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3F5D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A71CF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A58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011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39CC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904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0110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EE710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FDCE8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DE0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010E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A5A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AF2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6EC0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D552F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80FC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C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D80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FA12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34C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AB5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69B63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6B783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D4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136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5C2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C74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DC73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4254A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D7A88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35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C6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3BBA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043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CB7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4443B" w14:textId="77777777" w:rsidR="00BE2572" w:rsidRPr="00B138F3" w:rsidRDefault="00BE2572" w:rsidP="003D2146">
            <w:pPr>
              <w:widowControl w:val="0"/>
              <w:spacing w:after="120"/>
              <w:jc w:val="center"/>
              <w:rPr>
                <w:rFonts w:ascii="GHEA Grapalat" w:hAnsi="GHEA Grapalat"/>
                <w:sz w:val="18"/>
                <w:szCs w:val="18"/>
              </w:rPr>
            </w:pPr>
          </w:p>
        </w:tc>
      </w:tr>
    </w:tbl>
    <w:p w14:paraId="10E4429F" w14:textId="77777777" w:rsidR="00BE2572" w:rsidRPr="00B138F3" w:rsidRDefault="00BE2572" w:rsidP="00BE2572">
      <w:pPr>
        <w:widowControl w:val="0"/>
        <w:spacing w:after="160"/>
        <w:ind w:left="567" w:right="565"/>
        <w:jc w:val="center"/>
        <w:rPr>
          <w:rFonts w:ascii="GHEA Grapalat" w:hAnsi="GHEA Grapalat"/>
          <w:b/>
        </w:rPr>
      </w:pPr>
    </w:p>
    <w:p w14:paraId="1FDC82BD" w14:textId="77777777" w:rsidR="00BE2572" w:rsidRPr="00B138F3" w:rsidRDefault="00BE2572" w:rsidP="00BE2572">
      <w:pPr>
        <w:widowControl w:val="0"/>
        <w:spacing w:after="160"/>
        <w:ind w:left="567" w:right="565"/>
        <w:jc w:val="center"/>
        <w:rPr>
          <w:rFonts w:ascii="GHEA Grapalat" w:hAnsi="GHEA Grapalat"/>
          <w:b/>
        </w:rPr>
      </w:pPr>
    </w:p>
    <w:p w14:paraId="6990503E" w14:textId="77777777" w:rsidR="00BE2572" w:rsidRPr="00B138F3" w:rsidRDefault="00BE2572" w:rsidP="00BE2572">
      <w:pPr>
        <w:widowControl w:val="0"/>
        <w:spacing w:after="160"/>
        <w:ind w:left="567" w:right="565"/>
        <w:jc w:val="center"/>
        <w:rPr>
          <w:rFonts w:ascii="GHEA Grapalat" w:hAnsi="GHEA Grapalat"/>
          <w:b/>
        </w:rPr>
      </w:pPr>
    </w:p>
    <w:p w14:paraId="60635494" w14:textId="77777777" w:rsidR="00BE2572" w:rsidRPr="00B138F3" w:rsidRDefault="00BE2572" w:rsidP="00BE2572">
      <w:pPr>
        <w:widowControl w:val="0"/>
        <w:spacing w:after="160"/>
        <w:ind w:left="567" w:right="565"/>
        <w:jc w:val="center"/>
        <w:rPr>
          <w:rFonts w:ascii="GHEA Grapalat" w:hAnsi="GHEA Grapalat"/>
          <w:b/>
        </w:rPr>
      </w:pPr>
    </w:p>
    <w:p w14:paraId="5DB0ADD8" w14:textId="77777777" w:rsidR="00BE2572" w:rsidRPr="00B138F3" w:rsidRDefault="00BE2572" w:rsidP="00BE2572">
      <w:pPr>
        <w:widowControl w:val="0"/>
        <w:spacing w:after="160"/>
        <w:ind w:left="567" w:right="565"/>
        <w:jc w:val="center"/>
        <w:rPr>
          <w:rFonts w:ascii="GHEA Grapalat" w:hAnsi="GHEA Grapalat"/>
          <w:b/>
        </w:rPr>
      </w:pPr>
    </w:p>
    <w:p w14:paraId="5E0A2FE1" w14:textId="77777777" w:rsidR="00BE2572" w:rsidRPr="00B138F3" w:rsidRDefault="00BE2572" w:rsidP="00BE2572">
      <w:pPr>
        <w:widowControl w:val="0"/>
        <w:spacing w:after="160"/>
        <w:ind w:left="567" w:right="565"/>
        <w:jc w:val="center"/>
        <w:rPr>
          <w:rFonts w:ascii="GHEA Grapalat" w:hAnsi="GHEA Grapalat"/>
          <w:b/>
        </w:rPr>
      </w:pPr>
    </w:p>
    <w:p w14:paraId="47DBA09B" w14:textId="77777777" w:rsidR="00BE2572" w:rsidRPr="00B138F3" w:rsidRDefault="00BE2572" w:rsidP="00BE2572">
      <w:pPr>
        <w:widowControl w:val="0"/>
        <w:spacing w:after="160"/>
        <w:ind w:left="567" w:right="565"/>
        <w:jc w:val="center"/>
        <w:rPr>
          <w:rFonts w:ascii="GHEA Grapalat" w:hAnsi="GHEA Grapalat"/>
          <w:b/>
        </w:rPr>
      </w:pPr>
    </w:p>
    <w:p w14:paraId="4FAD3A4B" w14:textId="77777777" w:rsidR="00BE2572" w:rsidRPr="00B138F3" w:rsidRDefault="00BE2572" w:rsidP="00BE2572">
      <w:pPr>
        <w:widowControl w:val="0"/>
        <w:spacing w:after="160"/>
        <w:ind w:left="567" w:right="565"/>
        <w:jc w:val="center"/>
        <w:rPr>
          <w:rFonts w:ascii="GHEA Grapalat" w:hAnsi="GHEA Grapalat"/>
          <w:b/>
        </w:rPr>
      </w:pPr>
    </w:p>
    <w:p w14:paraId="43A21CDF" w14:textId="77777777" w:rsidR="00BE2572" w:rsidRPr="00B138F3" w:rsidRDefault="00BE2572" w:rsidP="00BE2572">
      <w:pPr>
        <w:widowControl w:val="0"/>
        <w:spacing w:after="160"/>
        <w:ind w:left="567" w:right="565"/>
        <w:jc w:val="center"/>
        <w:rPr>
          <w:rFonts w:ascii="GHEA Grapalat" w:hAnsi="GHEA Grapalat"/>
          <w:b/>
        </w:rPr>
      </w:pPr>
    </w:p>
    <w:p w14:paraId="3D3A77BF" w14:textId="77777777" w:rsidR="00BE2572" w:rsidRPr="00B138F3" w:rsidRDefault="00BE2572" w:rsidP="00BE2572">
      <w:pPr>
        <w:widowControl w:val="0"/>
        <w:spacing w:after="160"/>
        <w:ind w:left="567" w:right="565"/>
        <w:jc w:val="center"/>
        <w:rPr>
          <w:rFonts w:ascii="GHEA Grapalat" w:hAnsi="GHEA Grapalat"/>
          <w:b/>
        </w:rPr>
      </w:pPr>
    </w:p>
    <w:p w14:paraId="0710A0F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3FC27FB" w14:textId="77777777" w:rsidR="009215EA" w:rsidRPr="00243899" w:rsidRDefault="009215EA" w:rsidP="009215EA">
      <w:pPr>
        <w:widowControl w:val="0"/>
        <w:spacing w:after="160"/>
        <w:ind w:firstLine="567"/>
        <w:jc w:val="right"/>
        <w:rPr>
          <w:rFonts w:ascii="GHEA Grapalat" w:hAnsi="GHEA Grapalat" w:cs="Arial"/>
          <w:b/>
          <w:strike/>
          <w:lang w:val="hy-AM"/>
        </w:rPr>
      </w:pPr>
      <w:r w:rsidRPr="00243899">
        <w:rPr>
          <w:rFonts w:ascii="GHEA Grapalat" w:hAnsi="GHEA Grapalat"/>
          <w:b/>
          <w:strike/>
        </w:rPr>
        <w:lastRenderedPageBreak/>
        <w:t>Приложение № 5</w:t>
      </w:r>
      <w:r w:rsidRPr="00243899">
        <w:rPr>
          <w:rFonts w:ascii="GHEA Grapalat" w:hAnsi="GHEA Grapalat"/>
          <w:b/>
          <w:strike/>
          <w:lang w:val="hy-AM"/>
        </w:rPr>
        <w:t>.2</w:t>
      </w:r>
    </w:p>
    <w:p w14:paraId="1B969284" w14:textId="77777777" w:rsidR="009215EA" w:rsidRPr="00243899" w:rsidRDefault="009215EA" w:rsidP="009215EA">
      <w:pPr>
        <w:pStyle w:val="31"/>
        <w:widowControl w:val="0"/>
        <w:spacing w:after="160" w:line="240" w:lineRule="auto"/>
        <w:jc w:val="right"/>
        <w:rPr>
          <w:rFonts w:ascii="GHEA Grapalat" w:hAnsi="GHEA Grapalat" w:cs="Arial"/>
          <w:b/>
          <w:strike/>
          <w:sz w:val="24"/>
          <w:szCs w:val="24"/>
        </w:rPr>
      </w:pPr>
      <w:r w:rsidRPr="00243899">
        <w:rPr>
          <w:rFonts w:ascii="GHEA Grapalat" w:hAnsi="GHEA Grapalat"/>
          <w:b/>
          <w:strike/>
          <w:sz w:val="24"/>
          <w:szCs w:val="24"/>
        </w:rPr>
        <w:t>к Приглашению под кодом "---BMAShDzB---/---"</w:t>
      </w:r>
      <w:r w:rsidRPr="00243899">
        <w:rPr>
          <w:rStyle w:val="af6"/>
          <w:rFonts w:ascii="GHEA Grapalat" w:hAnsi="GHEA Grapalat"/>
          <w:b/>
          <w:strike/>
          <w:sz w:val="24"/>
          <w:szCs w:val="24"/>
        </w:rPr>
        <w:footnoteReference w:customMarkFollows="1" w:id="14"/>
        <w:t>*</w:t>
      </w:r>
    </w:p>
    <w:p w14:paraId="0A429239" w14:textId="77777777" w:rsidR="009215EA" w:rsidRPr="00243899" w:rsidRDefault="009215EA" w:rsidP="009215EA">
      <w:pPr>
        <w:widowControl w:val="0"/>
        <w:spacing w:after="160"/>
        <w:ind w:left="567" w:right="565"/>
        <w:jc w:val="center"/>
        <w:rPr>
          <w:rFonts w:ascii="GHEA Grapalat" w:hAnsi="GHEA Grapalat"/>
          <w:b/>
          <w:strike/>
        </w:rPr>
      </w:pPr>
    </w:p>
    <w:p w14:paraId="36F03BE5" w14:textId="77777777" w:rsidR="009215EA" w:rsidRPr="00243899" w:rsidRDefault="009215EA" w:rsidP="009215EA">
      <w:pPr>
        <w:pStyle w:val="31"/>
        <w:widowControl w:val="0"/>
        <w:spacing w:after="160" w:line="240" w:lineRule="auto"/>
        <w:jc w:val="center"/>
        <w:rPr>
          <w:rFonts w:ascii="GHEA Grapalat" w:hAnsi="GHEA Grapalat"/>
          <w:strike/>
          <w:sz w:val="24"/>
          <w:szCs w:val="24"/>
          <w:lang w:val="hy-AM"/>
        </w:rPr>
      </w:pPr>
      <w:r w:rsidRPr="00243899">
        <w:rPr>
          <w:rFonts w:ascii="GHEA Grapalat" w:hAnsi="GHEA Grapalat"/>
          <w:strike/>
          <w:sz w:val="24"/>
          <w:szCs w:val="24"/>
        </w:rPr>
        <w:t xml:space="preserve">ГАРАНТИЯ </w:t>
      </w:r>
      <w:r w:rsidRPr="00243899">
        <w:rPr>
          <w:rFonts w:ascii="GHEA Grapalat" w:hAnsi="GHEA Grapalat"/>
          <w:strike/>
          <w:sz w:val="24"/>
          <w:szCs w:val="24"/>
          <w:lang w:val="en-US"/>
        </w:rPr>
        <w:t>N</w:t>
      </w:r>
      <w:r w:rsidRPr="00243899">
        <w:rPr>
          <w:rFonts w:ascii="GHEA Grapalat" w:hAnsi="GHEA Grapalat"/>
          <w:strike/>
          <w:sz w:val="24"/>
          <w:szCs w:val="24"/>
          <w:lang w:val="hy-AM"/>
        </w:rPr>
        <w:t>________</w:t>
      </w:r>
    </w:p>
    <w:p w14:paraId="393699F5" w14:textId="77777777" w:rsidR="009215EA" w:rsidRPr="00243899" w:rsidRDefault="009215EA" w:rsidP="009215EA">
      <w:pPr>
        <w:widowControl w:val="0"/>
        <w:spacing w:after="160"/>
        <w:ind w:left="567" w:right="565"/>
        <w:jc w:val="center"/>
        <w:rPr>
          <w:rFonts w:ascii="GHEA Grapalat" w:hAnsi="GHEA Grapalat"/>
          <w:b/>
          <w:strike/>
        </w:rPr>
      </w:pPr>
      <w:r w:rsidRPr="00243899">
        <w:rPr>
          <w:rFonts w:ascii="GHEA Grapalat" w:hAnsi="GHEA Grapalat"/>
          <w:b/>
          <w:strike/>
        </w:rPr>
        <w:t xml:space="preserve">(обеспечение </w:t>
      </w:r>
      <w:r w:rsidR="004216C5" w:rsidRPr="00243899">
        <w:rPr>
          <w:rFonts w:ascii="GHEA Grapalat" w:hAnsi="GHEA Grapalat"/>
          <w:b/>
          <w:strike/>
        </w:rPr>
        <w:t>предоплаты</w:t>
      </w:r>
      <w:r w:rsidRPr="00243899">
        <w:rPr>
          <w:rFonts w:ascii="GHEA Grapalat" w:hAnsi="GHEA Grapalat"/>
          <w:b/>
          <w:strike/>
        </w:rPr>
        <w:t>)</w:t>
      </w:r>
    </w:p>
    <w:p w14:paraId="7EBD16B4" w14:textId="77777777" w:rsidR="009215EA" w:rsidRPr="00243899" w:rsidRDefault="009215EA" w:rsidP="009215EA">
      <w:pPr>
        <w:widowControl w:val="0"/>
        <w:spacing w:after="160"/>
        <w:ind w:left="567" w:right="565"/>
        <w:jc w:val="center"/>
        <w:rPr>
          <w:rFonts w:ascii="GHEA Grapalat" w:hAnsi="GHEA Grapalat"/>
          <w:b/>
          <w:strike/>
        </w:rPr>
      </w:pPr>
    </w:p>
    <w:p w14:paraId="371CFB44" w14:textId="77777777" w:rsidR="008051B3" w:rsidRPr="00243899"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243899">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43899">
        <w:rPr>
          <w:rFonts w:eastAsiaTheme="minorHAnsi" w:cstheme="minorBidi"/>
          <w:strike/>
        </w:rPr>
        <w:t>N</w:t>
      </w:r>
      <w:r w:rsidRPr="00243899">
        <w:rPr>
          <w:rFonts w:eastAsiaTheme="minorHAnsi" w:cstheme="minorBidi"/>
          <w:strike/>
          <w:lang w:val="hy-AM"/>
        </w:rPr>
        <w:t xml:space="preserve">  </w:t>
      </w:r>
      <w:r w:rsidRPr="00243899">
        <w:rPr>
          <w:rStyle w:val="af5"/>
          <w:rFonts w:ascii="GHEA Grapalat" w:hAnsi="GHEA Grapalat"/>
          <w:strike/>
          <w:sz w:val="20"/>
          <w:szCs w:val="20"/>
          <w:u w:val="single"/>
          <w:lang w:val="hy-AM"/>
        </w:rPr>
        <w:tab/>
      </w:r>
      <w:r w:rsidRPr="00243899">
        <w:rPr>
          <w:rStyle w:val="af5"/>
          <w:rFonts w:ascii="GHEA Grapalat" w:hAnsi="GHEA Grapalat"/>
          <w:strike/>
          <w:sz w:val="20"/>
          <w:szCs w:val="20"/>
          <w:u w:val="single"/>
        </w:rPr>
        <w:t>___________</w:t>
      </w:r>
      <w:r w:rsidRPr="00243899">
        <w:rPr>
          <w:rFonts w:ascii="GHEA Grapalat" w:eastAsiaTheme="minorHAnsi" w:hAnsi="GHEA Grapalat" w:cstheme="minorBidi"/>
          <w:strike/>
        </w:rPr>
        <w:t>заключаемым между</w:t>
      </w:r>
    </w:p>
    <w:p w14:paraId="6DE02D8D" w14:textId="77777777" w:rsidR="008051B3" w:rsidRPr="00243899"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rPr>
      </w:pPr>
      <w:r w:rsidRPr="00243899">
        <w:rPr>
          <w:rStyle w:val="af5"/>
          <w:rFonts w:ascii="GHEA Grapalat" w:hAnsi="GHEA Grapalat"/>
          <w:strike/>
          <w:sz w:val="20"/>
          <w:szCs w:val="20"/>
        </w:rPr>
        <w:t xml:space="preserve">                                                    </w:t>
      </w:r>
      <w:r w:rsidRPr="00243899">
        <w:rPr>
          <w:rStyle w:val="af5"/>
          <w:rFonts w:ascii="GHEA Grapalat" w:hAnsi="GHEA Grapalat"/>
          <w:b w:val="0"/>
          <w:strike/>
          <w:sz w:val="20"/>
          <w:szCs w:val="20"/>
        </w:rPr>
        <w:t xml:space="preserve">   </w:t>
      </w:r>
      <w:r w:rsidRPr="00243899">
        <w:rPr>
          <w:rStyle w:val="af5"/>
          <w:rFonts w:ascii="GHEA Grapalat" w:hAnsi="GHEA Grapalat"/>
          <w:b w:val="0"/>
          <w:strike/>
          <w:sz w:val="20"/>
          <w:szCs w:val="20"/>
          <w:lang w:val="hy-AM"/>
        </w:rPr>
        <w:tab/>
      </w:r>
      <w:r w:rsidRPr="00243899">
        <w:rPr>
          <w:rStyle w:val="af5"/>
          <w:rFonts w:ascii="GHEA Grapalat" w:hAnsi="GHEA Grapalat"/>
          <w:b w:val="0"/>
          <w:strike/>
          <w:sz w:val="20"/>
          <w:szCs w:val="20"/>
          <w:lang w:val="hy-AM"/>
        </w:rPr>
        <w:tab/>
      </w:r>
      <w:r w:rsidRPr="00243899">
        <w:rPr>
          <w:rStyle w:val="af5"/>
          <w:rFonts w:ascii="GHEA Grapalat" w:hAnsi="GHEA Grapalat"/>
          <w:b w:val="0"/>
          <w:strike/>
          <w:sz w:val="20"/>
          <w:szCs w:val="20"/>
        </w:rPr>
        <w:t xml:space="preserve">           </w:t>
      </w:r>
      <w:r w:rsidRPr="00243899">
        <w:rPr>
          <w:rStyle w:val="af5"/>
          <w:rFonts w:ascii="GHEA Grapalat" w:hAnsi="GHEA Grapalat"/>
          <w:b w:val="0"/>
          <w:strike/>
          <w:sz w:val="16"/>
          <w:szCs w:val="16"/>
        </w:rPr>
        <w:t>номер заключаемого договора</w:t>
      </w:r>
      <w:r w:rsidRPr="00243899">
        <w:rPr>
          <w:rFonts w:ascii="GHEA Grapalat" w:eastAsiaTheme="minorHAnsi" w:hAnsi="GHEA Grapalat" w:cstheme="minorBidi"/>
          <w:strike/>
        </w:rPr>
        <w:t xml:space="preserve"> </w:t>
      </w:r>
    </w:p>
    <w:p w14:paraId="4C406FDC" w14:textId="77777777" w:rsidR="008051B3" w:rsidRPr="00243899"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243899">
        <w:rPr>
          <w:rFonts w:ascii="GHEA Grapalat" w:hAnsi="GHEA Grapalat"/>
          <w:strike/>
          <w:sz w:val="20"/>
          <w:szCs w:val="20"/>
          <w:u w:val="single"/>
        </w:rPr>
        <w:t>______________________</w:t>
      </w:r>
      <w:r w:rsidRPr="00243899">
        <w:rPr>
          <w:rFonts w:ascii="GHEA Grapalat" w:hAnsi="GHEA Grapalat"/>
          <w:strike/>
          <w:sz w:val="20"/>
          <w:szCs w:val="20"/>
          <w:lang w:val="hy-AM"/>
        </w:rPr>
        <w:t xml:space="preserve"> </w:t>
      </w:r>
      <w:r w:rsidRPr="00243899">
        <w:rPr>
          <w:rFonts w:ascii="GHEA Grapalat" w:eastAsiaTheme="minorHAnsi" w:hAnsi="GHEA Grapalat" w:cstheme="minorBidi"/>
          <w:strike/>
        </w:rPr>
        <w:t xml:space="preserve">   (далее-бенефициар)   и</w:t>
      </w:r>
      <w:r w:rsidRPr="00243899">
        <w:rPr>
          <w:rStyle w:val="af5"/>
          <w:rFonts w:ascii="GHEA Grapalat" w:hAnsi="GHEA Grapalat"/>
          <w:b w:val="0"/>
          <w:strike/>
          <w:sz w:val="20"/>
          <w:szCs w:val="20"/>
        </w:rPr>
        <w:t xml:space="preserve">   </w:t>
      </w:r>
      <w:r w:rsidRPr="00243899">
        <w:rPr>
          <w:rStyle w:val="af5"/>
          <w:rFonts w:ascii="GHEA Grapalat" w:hAnsi="GHEA Grapalat"/>
          <w:b w:val="0"/>
          <w:strike/>
          <w:sz w:val="20"/>
          <w:szCs w:val="20"/>
          <w:u w:val="single"/>
          <w:lang w:val="hy-AM"/>
        </w:rPr>
        <w:tab/>
      </w:r>
      <w:r w:rsidRPr="00243899">
        <w:rPr>
          <w:rStyle w:val="af5"/>
          <w:rFonts w:ascii="GHEA Grapalat" w:hAnsi="GHEA Grapalat"/>
          <w:b w:val="0"/>
          <w:strike/>
          <w:sz w:val="20"/>
          <w:szCs w:val="20"/>
          <w:u w:val="single"/>
          <w:lang w:val="hy-AM"/>
        </w:rPr>
        <w:tab/>
      </w:r>
      <w:r w:rsidRPr="00243899">
        <w:rPr>
          <w:rStyle w:val="af5"/>
          <w:rFonts w:ascii="GHEA Grapalat" w:hAnsi="GHEA Grapalat"/>
          <w:b w:val="0"/>
          <w:strike/>
          <w:sz w:val="20"/>
          <w:szCs w:val="20"/>
          <w:u w:val="single"/>
          <w:lang w:val="hy-AM"/>
        </w:rPr>
        <w:tab/>
      </w:r>
      <w:r w:rsidRPr="00243899">
        <w:rPr>
          <w:rStyle w:val="af5"/>
          <w:rFonts w:ascii="GHEA Grapalat" w:hAnsi="GHEA Grapalat"/>
          <w:b w:val="0"/>
          <w:strike/>
          <w:sz w:val="20"/>
          <w:szCs w:val="20"/>
          <w:u w:val="single"/>
          <w:lang w:val="hy-AM"/>
        </w:rPr>
        <w:tab/>
      </w:r>
      <w:r w:rsidRPr="00243899">
        <w:rPr>
          <w:rFonts w:eastAsiaTheme="minorHAnsi" w:cstheme="minorBidi"/>
          <w:strike/>
        </w:rPr>
        <w:t xml:space="preserve">    </w:t>
      </w:r>
    </w:p>
    <w:p w14:paraId="5F102BA7" w14:textId="77777777" w:rsidR="008051B3" w:rsidRPr="00243899" w:rsidRDefault="008051B3" w:rsidP="008051B3">
      <w:pPr>
        <w:pStyle w:val="af4"/>
        <w:shd w:val="clear" w:color="auto" w:fill="FFFFFF"/>
        <w:spacing w:before="0" w:beforeAutospacing="0" w:after="0" w:afterAutospacing="0"/>
        <w:ind w:left="-142"/>
        <w:rPr>
          <w:rStyle w:val="af5"/>
          <w:rFonts w:ascii="GHEA Grapalat" w:hAnsi="GHEA Grapalat"/>
          <w:b w:val="0"/>
          <w:strike/>
          <w:sz w:val="16"/>
          <w:szCs w:val="16"/>
        </w:rPr>
      </w:pPr>
      <w:r w:rsidRPr="00243899">
        <w:rPr>
          <w:rStyle w:val="af5"/>
          <w:rFonts w:ascii="GHEA Grapalat" w:hAnsi="GHEA Grapalat"/>
          <w:b w:val="0"/>
          <w:strike/>
          <w:sz w:val="18"/>
          <w:szCs w:val="18"/>
        </w:rPr>
        <w:t xml:space="preserve"> </w:t>
      </w:r>
      <w:r w:rsidRPr="00243899">
        <w:rPr>
          <w:rStyle w:val="af5"/>
          <w:rFonts w:ascii="GHEA Grapalat" w:hAnsi="GHEA Grapalat"/>
          <w:b w:val="0"/>
          <w:strike/>
          <w:sz w:val="16"/>
          <w:szCs w:val="16"/>
        </w:rPr>
        <w:t>наименование заказчика                                                                  наименование отобранного участника</w:t>
      </w:r>
    </w:p>
    <w:p w14:paraId="0A67929E" w14:textId="77777777" w:rsidR="008051B3" w:rsidRPr="00243899" w:rsidRDefault="008051B3" w:rsidP="008051B3">
      <w:pPr>
        <w:pStyle w:val="af4"/>
        <w:shd w:val="clear" w:color="auto" w:fill="FFFFFF"/>
        <w:spacing w:before="0" w:beforeAutospacing="0" w:after="0" w:afterAutospacing="0"/>
        <w:ind w:left="-142"/>
        <w:rPr>
          <w:rFonts w:cs="Sylfaen"/>
          <w:strike/>
          <w:sz w:val="16"/>
          <w:szCs w:val="16"/>
          <w:vertAlign w:val="superscript"/>
          <w:lang w:val="hy-AM"/>
        </w:rPr>
      </w:pPr>
      <w:r w:rsidRPr="00243899">
        <w:rPr>
          <w:rStyle w:val="af5"/>
          <w:rFonts w:ascii="GHEA Grapalat" w:hAnsi="GHEA Grapalat"/>
          <w:b w:val="0"/>
          <w:strike/>
          <w:sz w:val="16"/>
          <w:szCs w:val="16"/>
        </w:rPr>
        <w:t xml:space="preserve">                                                                </w:t>
      </w:r>
      <w:r w:rsidRPr="00243899">
        <w:rPr>
          <w:rStyle w:val="af5"/>
          <w:rFonts w:ascii="GHEA Grapalat" w:hAnsi="GHEA Grapalat"/>
          <w:b w:val="0"/>
          <w:strike/>
          <w:sz w:val="16"/>
          <w:szCs w:val="16"/>
          <w:lang w:val="hy-AM"/>
        </w:rPr>
        <w:tab/>
      </w:r>
    </w:p>
    <w:p w14:paraId="42706EEC" w14:textId="77777777" w:rsidR="008051B3" w:rsidRPr="00243899"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243899">
        <w:rPr>
          <w:rFonts w:eastAsiaTheme="minorHAnsi" w:cstheme="minorBidi"/>
          <w:strike/>
        </w:rPr>
        <w:t>(</w:t>
      </w:r>
      <w:r w:rsidRPr="00243899">
        <w:rPr>
          <w:rFonts w:ascii="GHEA Grapalat" w:eastAsiaTheme="minorHAnsi" w:hAnsi="GHEA Grapalat" w:cstheme="minorBidi"/>
          <w:strike/>
        </w:rPr>
        <w:t xml:space="preserve">далее-принципал). </w:t>
      </w:r>
    </w:p>
    <w:p w14:paraId="6E5C1E10"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243899">
        <w:rPr>
          <w:rStyle w:val="af5"/>
          <w:rFonts w:ascii="GHEA Grapalat" w:hAnsi="GHEA Grapalat"/>
          <w:strike/>
          <w:color w:val="FF0000"/>
          <w:sz w:val="20"/>
          <w:szCs w:val="20"/>
          <w:lang w:val="hy-AM"/>
        </w:rPr>
        <w:tab/>
      </w:r>
      <w:r w:rsidRPr="00243899">
        <w:rPr>
          <w:rStyle w:val="af5"/>
          <w:rFonts w:ascii="GHEA Grapalat" w:hAnsi="GHEA Grapalat"/>
          <w:strike/>
          <w:color w:val="FF0000"/>
          <w:sz w:val="20"/>
          <w:szCs w:val="20"/>
          <w:lang w:val="hy-AM"/>
        </w:rPr>
        <w:tab/>
      </w:r>
      <w:r w:rsidRPr="00243899">
        <w:rPr>
          <w:rFonts w:eastAsiaTheme="minorHAnsi" w:cstheme="minorBidi"/>
          <w:strike/>
          <w:color w:val="FF0000"/>
        </w:rPr>
        <w:t xml:space="preserve"> </w:t>
      </w:r>
    </w:p>
    <w:p w14:paraId="5EFA2CD8"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243899">
        <w:rPr>
          <w:rFonts w:ascii="GHEA Grapalat" w:eastAsiaTheme="minorHAnsi" w:hAnsi="GHEA Grapalat" w:cstheme="minorBidi"/>
          <w:strike/>
        </w:rPr>
        <w:t xml:space="preserve">  2.  По гарантии </w:t>
      </w:r>
      <w:r w:rsidRPr="00243899">
        <w:rPr>
          <w:rFonts w:ascii="GHEA Grapalat" w:eastAsiaTheme="minorHAnsi" w:hAnsi="GHEA Grapalat" w:cstheme="minorBidi"/>
          <w:strike/>
          <w:lang w:val="hy-AM"/>
        </w:rPr>
        <w:t xml:space="preserve">---------------------------------------------------------------------------- </w:t>
      </w:r>
    </w:p>
    <w:p w14:paraId="3E973D00"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243899">
        <w:rPr>
          <w:rFonts w:ascii="GHEA Grapalat" w:eastAsiaTheme="minorHAnsi" w:hAnsi="GHEA Grapalat" w:cstheme="minorBidi"/>
          <w:strike/>
          <w:sz w:val="18"/>
          <w:szCs w:val="18"/>
        </w:rPr>
        <w:t xml:space="preserve">                                                           наименование банка выдающего гарантию</w:t>
      </w:r>
    </w:p>
    <w:p w14:paraId="4B0BFD5E"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p>
    <w:p w14:paraId="2603ED38"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r w:rsidRPr="0024389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FB050A9" w14:textId="77777777" w:rsidR="009215EA" w:rsidRPr="00243899"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rPr>
      </w:pPr>
      <w:r w:rsidRPr="00243899">
        <w:rPr>
          <w:rFonts w:ascii="GHEA Grapalat" w:eastAsiaTheme="minorHAnsi" w:hAnsi="GHEA Grapalat" w:cstheme="minorBidi"/>
          <w:strike/>
          <w:sz w:val="18"/>
          <w:szCs w:val="18"/>
        </w:rPr>
        <w:t xml:space="preserve">                                                       сумма в цифрах и прописью</w:t>
      </w:r>
    </w:p>
    <w:p w14:paraId="2A136300"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243899">
        <w:rPr>
          <w:rFonts w:ascii="GHEA Grapalat" w:eastAsiaTheme="minorHAnsi" w:hAnsi="GHEA Grapalat" w:cstheme="minorBidi"/>
          <w:strike/>
        </w:rPr>
        <w:t xml:space="preserve">                         </w:t>
      </w:r>
    </w:p>
    <w:p w14:paraId="44C9B75D"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r w:rsidRPr="00243899">
        <w:rPr>
          <w:rFonts w:ascii="GHEA Grapalat" w:eastAsiaTheme="minorHAnsi" w:hAnsi="GHEA Grapalat" w:cstheme="minorBidi"/>
          <w:strike/>
        </w:rPr>
        <w:t xml:space="preserve">(далее-сумма гарантии) в течение </w:t>
      </w:r>
      <w:r w:rsidR="00E53782" w:rsidRPr="00243899">
        <w:rPr>
          <w:rFonts w:ascii="GHEA Grapalat" w:eastAsiaTheme="minorHAnsi" w:hAnsi="GHEA Grapalat" w:cstheme="minorBidi"/>
          <w:strike/>
        </w:rPr>
        <w:t xml:space="preserve">пяти </w:t>
      </w:r>
      <w:r w:rsidRPr="00243899">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098C45C0"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243899">
        <w:rPr>
          <w:rFonts w:ascii="GHEA Grapalat" w:eastAsiaTheme="minorHAnsi" w:hAnsi="GHEA Grapalat" w:cstheme="minorBidi"/>
          <w:strike/>
        </w:rPr>
        <w:t xml:space="preserve">             </w:t>
      </w:r>
      <w:r w:rsidRPr="00243899">
        <w:rPr>
          <w:rFonts w:ascii="GHEA Grapalat" w:eastAsiaTheme="minorHAnsi" w:hAnsi="GHEA Grapalat" w:cstheme="minorBidi"/>
          <w:strike/>
          <w:sz w:val="18"/>
          <w:szCs w:val="18"/>
        </w:rPr>
        <w:t>расчетный счет</w:t>
      </w:r>
      <w:r w:rsidR="00E45709" w:rsidRPr="00243899">
        <w:rPr>
          <w:rFonts w:ascii="GHEA Grapalat" w:eastAsiaTheme="minorHAnsi" w:hAnsi="GHEA Grapalat" w:cstheme="minorBidi"/>
          <w:strike/>
          <w:sz w:val="18"/>
          <w:szCs w:val="18"/>
        </w:rPr>
        <w:t>*</w:t>
      </w:r>
    </w:p>
    <w:p w14:paraId="655C9DDB" w14:textId="77777777" w:rsidR="009215EA" w:rsidRPr="00243899"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243899">
        <w:rPr>
          <w:rStyle w:val="af5"/>
          <w:rFonts w:ascii="GHEA Grapalat" w:hAnsi="GHEA Grapalat"/>
          <w:strike/>
          <w:sz w:val="20"/>
          <w:szCs w:val="20"/>
        </w:rPr>
        <w:t xml:space="preserve">3. </w:t>
      </w:r>
      <w:r w:rsidRPr="00243899">
        <w:rPr>
          <w:rFonts w:ascii="GHEA Grapalat" w:eastAsiaTheme="minorHAnsi" w:hAnsi="GHEA Grapalat" w:cstheme="minorBidi"/>
          <w:strike/>
        </w:rPr>
        <w:t>Настоящая гарантия является безотзывной.</w:t>
      </w:r>
    </w:p>
    <w:p w14:paraId="2D20C2DC" w14:textId="77777777" w:rsidR="009215EA" w:rsidRPr="00243899"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5CE045C4"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E153DC" w14:textId="77777777" w:rsidR="001F46DD" w:rsidRPr="00243899" w:rsidRDefault="001F46DD" w:rsidP="001F46DD">
      <w:pPr>
        <w:pStyle w:val="af4"/>
        <w:shd w:val="clear" w:color="auto" w:fill="FFFFFF"/>
        <w:ind w:firstLine="374"/>
        <w:contextualSpacing/>
        <w:jc w:val="both"/>
        <w:rPr>
          <w:rFonts w:ascii="GHEA Grapalat" w:eastAsiaTheme="minorHAnsi" w:hAnsi="GHEA Grapalat" w:cstheme="minorBidi"/>
          <w:strike/>
        </w:rPr>
      </w:pPr>
      <w:r w:rsidRPr="00243899">
        <w:rPr>
          <w:rFonts w:ascii="GHEA Grapalat" w:eastAsiaTheme="minorHAnsi" w:hAnsi="GHEA Grapalat" w:cstheme="minorBidi"/>
          <w:strike/>
        </w:rPr>
        <w:t>5. Гарантия действует</w:t>
      </w:r>
      <w:r w:rsidR="00C2502F" w:rsidRPr="00243899">
        <w:rPr>
          <w:rFonts w:ascii="GHEA Grapalat" w:eastAsiaTheme="minorHAnsi" w:hAnsi="GHEA Grapalat" w:cstheme="minorBidi"/>
          <w:strike/>
        </w:rPr>
        <w:t xml:space="preserve"> с момента выпуска и в силе  </w:t>
      </w:r>
      <w:r w:rsidRPr="00243899">
        <w:rPr>
          <w:rFonts w:ascii="GHEA Grapalat" w:eastAsiaTheme="minorHAnsi" w:hAnsi="GHEA Grapalat" w:cstheme="minorBidi"/>
          <w:strike/>
        </w:rPr>
        <w:t>со дня вступления в силу договора N________________________ заключаемого между бенефициаром и</w:t>
      </w:r>
      <w:del w:id="18" w:author="Vardan" w:date="2023-07-06T22:50:00Z">
        <w:r w:rsidRPr="00243899" w:rsidDel="00C2502F">
          <w:rPr>
            <w:rFonts w:ascii="GHEA Grapalat" w:eastAsiaTheme="minorHAnsi" w:hAnsi="GHEA Grapalat" w:cstheme="minorBidi"/>
            <w:strike/>
          </w:rPr>
          <w:delText xml:space="preserve">  </w:delText>
        </w:r>
      </w:del>
      <w:r w:rsidRPr="00243899">
        <w:rPr>
          <w:rFonts w:ascii="GHEA Grapalat" w:eastAsiaTheme="minorHAnsi" w:hAnsi="GHEA Grapalat" w:cstheme="minorBidi"/>
          <w:strike/>
        </w:rPr>
        <w:t xml:space="preserve">  </w:t>
      </w:r>
    </w:p>
    <w:p w14:paraId="395AE8BA" w14:textId="77777777" w:rsidR="001F46DD" w:rsidRPr="00243899" w:rsidRDefault="00C2502F" w:rsidP="001F46DD">
      <w:pPr>
        <w:pStyle w:val="af4"/>
        <w:shd w:val="clear" w:color="auto" w:fill="FFFFFF"/>
        <w:ind w:firstLine="374"/>
        <w:contextualSpacing/>
        <w:jc w:val="both"/>
        <w:rPr>
          <w:rFonts w:ascii="GHEA Grapalat" w:eastAsiaTheme="minorHAnsi" w:hAnsi="GHEA Grapalat" w:cstheme="minorBidi"/>
          <w:strike/>
        </w:rPr>
      </w:pPr>
      <w:r w:rsidRPr="00243899">
        <w:rPr>
          <w:rFonts w:ascii="GHEA Grapalat" w:eastAsiaTheme="minorHAnsi" w:hAnsi="GHEA Grapalat" w:cstheme="minorBidi"/>
          <w:strike/>
          <w:sz w:val="18"/>
          <w:szCs w:val="18"/>
        </w:rPr>
        <w:t xml:space="preserve">                 </w:t>
      </w:r>
      <w:r w:rsidR="001F46DD" w:rsidRPr="00243899">
        <w:rPr>
          <w:rFonts w:ascii="GHEA Grapalat" w:eastAsiaTheme="minorHAnsi" w:hAnsi="GHEA Grapalat" w:cstheme="minorBidi"/>
          <w:strike/>
          <w:sz w:val="18"/>
          <w:szCs w:val="18"/>
        </w:rPr>
        <w:t>номер заключаемого договара</w:t>
      </w:r>
    </w:p>
    <w:p w14:paraId="6F9EFE2F" w14:textId="77777777" w:rsidR="001F46DD" w:rsidRPr="00243899" w:rsidRDefault="001F46DD" w:rsidP="001F46DD">
      <w:pPr>
        <w:pStyle w:val="af4"/>
        <w:shd w:val="clear" w:color="auto" w:fill="FFFFFF"/>
        <w:ind w:firstLine="374"/>
        <w:contextualSpacing/>
        <w:jc w:val="both"/>
        <w:rPr>
          <w:rFonts w:ascii="GHEA Grapalat" w:eastAsiaTheme="minorHAnsi" w:hAnsi="GHEA Grapalat" w:cstheme="minorBidi"/>
          <w:strike/>
        </w:rPr>
      </w:pPr>
    </w:p>
    <w:p w14:paraId="418A5061" w14:textId="77777777" w:rsidR="001F46DD" w:rsidRPr="00243899" w:rsidRDefault="00C2502F" w:rsidP="001F46DD">
      <w:pPr>
        <w:pStyle w:val="af4"/>
        <w:shd w:val="clear" w:color="auto" w:fill="FFFFFF"/>
        <w:contextualSpacing/>
        <w:jc w:val="both"/>
        <w:rPr>
          <w:rFonts w:ascii="GHEA Grapalat" w:eastAsiaTheme="minorHAnsi" w:hAnsi="GHEA Grapalat" w:cstheme="minorBidi"/>
          <w:strike/>
          <w:lang w:val="hy-AM"/>
        </w:rPr>
      </w:pPr>
      <w:r w:rsidRPr="00243899">
        <w:rPr>
          <w:rFonts w:ascii="GHEA Grapalat" w:eastAsiaTheme="minorHAnsi" w:hAnsi="GHEA Grapalat" w:cstheme="minorBidi"/>
          <w:strike/>
        </w:rPr>
        <w:t xml:space="preserve">принципалом  </w:t>
      </w:r>
      <w:r w:rsidR="001F46DD" w:rsidRPr="00243899">
        <w:rPr>
          <w:rFonts w:ascii="GHEA Grapalat" w:eastAsiaTheme="minorHAnsi" w:hAnsi="GHEA Grapalat" w:cstheme="minorBidi"/>
          <w:strike/>
        </w:rPr>
        <w:t xml:space="preserve">и  действует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в</w:t>
      </w:r>
      <w:r w:rsidR="001F46DD" w:rsidRPr="00243899">
        <w:rPr>
          <w:rFonts w:ascii="GHEA Grapalat" w:hAnsi="GHEA Grapalat"/>
          <w:strike/>
        </w:rPr>
        <w:t>ключительно</w:t>
      </w:r>
      <w:r w:rsidR="001F46DD" w:rsidRPr="00243899">
        <w:rPr>
          <w:rFonts w:ascii="GHEA Grapalat" w:eastAsiaTheme="minorHAnsi" w:hAnsi="GHEA Grapalat" w:cstheme="minorBidi"/>
          <w:strike/>
        </w:rPr>
        <w:t xml:space="preserve">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до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девяностого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рабочего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дня</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следующего за днем </w:t>
      </w:r>
    </w:p>
    <w:p w14:paraId="723A6417" w14:textId="77777777" w:rsidR="001F46DD" w:rsidRPr="00243899" w:rsidRDefault="001F46DD" w:rsidP="001F46DD">
      <w:pPr>
        <w:pStyle w:val="af4"/>
        <w:shd w:val="clear" w:color="auto" w:fill="FFFFFF"/>
        <w:contextualSpacing/>
        <w:jc w:val="both"/>
        <w:rPr>
          <w:rFonts w:ascii="GHEA Grapalat" w:eastAsiaTheme="minorHAnsi" w:hAnsi="GHEA Grapalat" w:cstheme="minorBidi"/>
          <w:strike/>
          <w:sz w:val="18"/>
          <w:szCs w:val="18"/>
          <w:lang w:val="hy-AM"/>
        </w:rPr>
      </w:pPr>
    </w:p>
    <w:p w14:paraId="451EB1CD" w14:textId="77777777" w:rsidR="001F46DD" w:rsidRPr="00243899" w:rsidRDefault="001F46DD" w:rsidP="001F46DD">
      <w:pPr>
        <w:pStyle w:val="af4"/>
        <w:shd w:val="clear" w:color="auto" w:fill="FFFFFF"/>
        <w:contextualSpacing/>
        <w:jc w:val="center"/>
        <w:rPr>
          <w:rFonts w:eastAsiaTheme="minorHAnsi" w:cstheme="minorBidi"/>
          <w:strike/>
        </w:rPr>
      </w:pPr>
      <w:r w:rsidRPr="00243899">
        <w:rPr>
          <w:rFonts w:ascii="GHEA Grapalat" w:eastAsiaTheme="minorHAnsi" w:hAnsi="GHEA Grapalat" w:cstheme="minorBidi"/>
          <w:strike/>
          <w:lang w:val="hy-AM"/>
        </w:rPr>
        <w:t>--------------------------------------------------------</w:t>
      </w:r>
      <w:r w:rsidRPr="00243899">
        <w:rPr>
          <w:rFonts w:ascii="GHEA Grapalat" w:eastAsiaTheme="minorHAnsi" w:hAnsi="GHEA Grapalat" w:cstheme="minorBidi"/>
          <w:strike/>
        </w:rPr>
        <w:t>------------------</w:t>
      </w:r>
      <w:r w:rsidRPr="00243899">
        <w:rPr>
          <w:rFonts w:ascii="GHEA Grapalat" w:eastAsiaTheme="minorHAnsi" w:hAnsi="GHEA Grapalat" w:cstheme="minorBidi"/>
          <w:strike/>
          <w:lang w:val="hy-AM"/>
        </w:rPr>
        <w:t>----------------------</w:t>
      </w:r>
      <w:r w:rsidRPr="00243899">
        <w:rPr>
          <w:rFonts w:eastAsiaTheme="minorHAnsi" w:cstheme="minorBidi"/>
          <w:strike/>
        </w:rPr>
        <w:t xml:space="preserve"> </w:t>
      </w:r>
      <w:r w:rsidRPr="00243899">
        <w:rPr>
          <w:rFonts w:eastAsiaTheme="minorHAnsi" w:cstheme="minorBidi"/>
          <w:strike/>
          <w:lang w:val="hy-AM"/>
        </w:rPr>
        <w:t>.</w:t>
      </w:r>
      <w:r w:rsidRPr="00243899">
        <w:rPr>
          <w:rFonts w:eastAsiaTheme="minorHAnsi" w:cstheme="minorBidi"/>
          <w:strike/>
        </w:rPr>
        <w:t xml:space="preserve">                    </w:t>
      </w:r>
      <w:r w:rsidRPr="00243899">
        <w:rPr>
          <w:rFonts w:ascii="GHEA Grapalat" w:hAnsi="GHEA Grapalat"/>
          <w:strike/>
          <w:sz w:val="16"/>
          <w:szCs w:val="16"/>
        </w:rPr>
        <w:t xml:space="preserve"> крайний  срок</w:t>
      </w:r>
      <w:r w:rsidRPr="00243899">
        <w:rPr>
          <w:rFonts w:ascii="GHEA Grapalat" w:eastAsiaTheme="minorHAnsi" w:hAnsi="GHEA Grapalat" w:cstheme="minorBidi"/>
          <w:strike/>
          <w:sz w:val="16"/>
          <w:szCs w:val="16"/>
        </w:rPr>
        <w:t xml:space="preserve"> выполнения работ</w:t>
      </w:r>
      <w:r w:rsidRPr="00243899">
        <w:rPr>
          <w:rFonts w:ascii="GHEA Grapalat" w:hAnsi="GHEA Grapalat"/>
          <w:strike/>
          <w:sz w:val="16"/>
          <w:szCs w:val="16"/>
        </w:rPr>
        <w:t>, предусмотренн</w:t>
      </w:r>
      <w:r w:rsidR="00A71173" w:rsidRPr="00243899">
        <w:rPr>
          <w:rFonts w:ascii="GHEA Grapalat" w:hAnsi="GHEA Grapalat"/>
          <w:strike/>
          <w:sz w:val="16"/>
          <w:szCs w:val="16"/>
        </w:rPr>
        <w:t>ый заключаемым договором</w:t>
      </w:r>
    </w:p>
    <w:p w14:paraId="4597F198" w14:textId="77777777" w:rsidR="001F46DD" w:rsidRPr="00243899" w:rsidRDefault="001F46DD" w:rsidP="001F46DD">
      <w:pPr>
        <w:pStyle w:val="af4"/>
        <w:shd w:val="clear" w:color="auto" w:fill="FFFFFF"/>
        <w:contextualSpacing/>
        <w:jc w:val="center"/>
        <w:rPr>
          <w:rFonts w:eastAsiaTheme="minorHAnsi" w:cstheme="minorBidi"/>
          <w:strike/>
        </w:rPr>
      </w:pPr>
    </w:p>
    <w:p w14:paraId="711C322D" w14:textId="77777777" w:rsidR="00FE7656" w:rsidRPr="00243899" w:rsidRDefault="001F46DD" w:rsidP="001F46DD">
      <w:pPr>
        <w:pStyle w:val="af4"/>
        <w:shd w:val="clear" w:color="auto" w:fill="FFFFFF"/>
        <w:contextualSpacing/>
        <w:jc w:val="both"/>
        <w:rPr>
          <w:rFonts w:ascii="GHEA Grapalat" w:eastAsiaTheme="minorHAnsi" w:hAnsi="GHEA Grapalat" w:cstheme="minorBidi"/>
          <w:strike/>
        </w:rPr>
      </w:pPr>
      <w:r w:rsidRPr="00243899">
        <w:rPr>
          <w:rFonts w:ascii="GHEA Grapalat" w:eastAsiaTheme="minorHAnsi" w:hAnsi="GHEA Grapalat" w:cstheme="minorBidi"/>
          <w:strike/>
        </w:rPr>
        <w:lastRenderedPageBreak/>
        <w:t>В день предоставления гарантии лицо</w:t>
      </w:r>
      <w:r w:rsidR="005E7DD1"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выдающее гарантию</w:t>
      </w:r>
      <w:r w:rsidR="005E7DD1"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с официального адреса</w:t>
      </w:r>
      <w:r w:rsidRPr="00243899">
        <w:rPr>
          <w:rFonts w:ascii="GHEA Grapalat" w:eastAsiaTheme="minorHAnsi" w:hAnsi="GHEA Grapalat" w:cstheme="minorBidi"/>
          <w:strike/>
          <w:lang w:val="hy-AM"/>
        </w:rPr>
        <w:t xml:space="preserve"> </w:t>
      </w:r>
      <w:r w:rsidRPr="00243899">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243899">
        <w:rPr>
          <w:rFonts w:ascii="GHEA Grapalat" w:eastAsiaTheme="minorHAnsi" w:hAnsi="GHEA Grapalat" w:cstheme="minorBidi"/>
          <w:strike/>
        </w:rPr>
        <w:t>настоя</w:t>
      </w:r>
      <w:r w:rsidR="00ED615F" w:rsidRPr="00243899">
        <w:rPr>
          <w:rFonts w:ascii="GHEA Grapalat" w:eastAsiaTheme="minorHAnsi" w:hAnsi="GHEA Grapalat" w:cstheme="minorBidi"/>
          <w:strike/>
        </w:rPr>
        <w:t>щ</w:t>
      </w:r>
      <w:r w:rsidR="005E7DD1" w:rsidRPr="00243899">
        <w:rPr>
          <w:rFonts w:ascii="GHEA Grapalat" w:eastAsiaTheme="minorHAnsi" w:hAnsi="GHEA Grapalat" w:cstheme="minorBidi"/>
          <w:strike/>
        </w:rPr>
        <w:t xml:space="preserve">ей гарантии </w:t>
      </w:r>
      <w:r w:rsidRPr="00243899">
        <w:rPr>
          <w:rFonts w:ascii="GHEA Grapalat" w:eastAsiaTheme="minorHAnsi" w:hAnsi="GHEA Grapalat" w:cstheme="minorBidi"/>
          <w:strike/>
        </w:rPr>
        <w:t>вариант также на адрес электронной почты секретаря оценочной комиссии</w:t>
      </w:r>
      <w:r w:rsidR="00FE7656"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w:t>
      </w:r>
    </w:p>
    <w:p w14:paraId="61BDE002" w14:textId="77777777" w:rsidR="00FE7656" w:rsidRPr="00243899" w:rsidRDefault="00FE7656" w:rsidP="00FE7656">
      <w:pPr>
        <w:pStyle w:val="af4"/>
        <w:shd w:val="clear" w:color="auto" w:fill="FFFFFF"/>
        <w:contextualSpacing/>
        <w:jc w:val="both"/>
        <w:rPr>
          <w:rFonts w:ascii="GHEA Grapalat" w:eastAsiaTheme="minorHAnsi" w:hAnsi="GHEA Grapalat" w:cstheme="minorBidi"/>
          <w:strike/>
        </w:rPr>
      </w:pPr>
      <w:r w:rsidRPr="00243899">
        <w:rPr>
          <w:rStyle w:val="af5"/>
          <w:b w:val="0"/>
          <w:bCs w:val="0"/>
          <w:strike/>
          <w:sz w:val="20"/>
          <w:szCs w:val="20"/>
        </w:rPr>
        <w:t xml:space="preserve">                                                                                            адрес эл. почты секретаря</w:t>
      </w:r>
    </w:p>
    <w:p w14:paraId="4C4789B6" w14:textId="77777777" w:rsidR="00FE7656" w:rsidRPr="00243899" w:rsidRDefault="00FE7656" w:rsidP="001F46DD">
      <w:pPr>
        <w:pStyle w:val="af4"/>
        <w:shd w:val="clear" w:color="auto" w:fill="FFFFFF"/>
        <w:contextualSpacing/>
        <w:jc w:val="both"/>
        <w:rPr>
          <w:ins w:id="19" w:author="Vardan" w:date="2023-07-06T22:51:00Z"/>
          <w:rFonts w:ascii="GHEA Grapalat" w:eastAsiaTheme="minorHAnsi" w:hAnsi="GHEA Grapalat" w:cstheme="minorBidi"/>
          <w:strike/>
        </w:rPr>
      </w:pPr>
    </w:p>
    <w:p w14:paraId="6F7AF4EA" w14:textId="77777777" w:rsidR="001F46DD" w:rsidRPr="00243899" w:rsidRDefault="001F46DD" w:rsidP="001F46DD">
      <w:pPr>
        <w:pStyle w:val="af4"/>
        <w:shd w:val="clear" w:color="auto" w:fill="FFFFFF"/>
        <w:contextualSpacing/>
        <w:jc w:val="both"/>
        <w:rPr>
          <w:rFonts w:ascii="GHEA Grapalat" w:eastAsiaTheme="minorHAnsi" w:hAnsi="GHEA Grapalat" w:cstheme="minorBidi"/>
          <w:strike/>
        </w:rPr>
      </w:pPr>
      <w:r w:rsidRPr="00243899">
        <w:rPr>
          <w:rFonts w:ascii="GHEA Grapalat" w:eastAsiaTheme="minorHAnsi" w:hAnsi="GHEA Grapalat" w:cstheme="minorBidi"/>
          <w:strike/>
        </w:rPr>
        <w:t xml:space="preserve">указанный </w:t>
      </w:r>
      <w:r w:rsidR="005E7DD1" w:rsidRPr="00243899">
        <w:rPr>
          <w:rFonts w:ascii="GHEA Grapalat" w:eastAsiaTheme="minorHAnsi" w:hAnsi="GHEA Grapalat" w:cstheme="minorBidi"/>
          <w:strike/>
        </w:rPr>
        <w:t>в приглашении к процедуре закуп</w:t>
      </w:r>
      <w:r w:rsidRPr="00243899">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5B12A121" w14:textId="77777777" w:rsidR="009215EA" w:rsidRPr="00243899" w:rsidRDefault="009215EA" w:rsidP="009215EA">
      <w:pPr>
        <w:pStyle w:val="af4"/>
        <w:shd w:val="clear" w:color="auto" w:fill="FFFFFF"/>
        <w:contextualSpacing/>
        <w:jc w:val="both"/>
        <w:rPr>
          <w:rStyle w:val="af5"/>
          <w:rFonts w:ascii="GHEA Grapalat" w:hAnsi="GHEA Grapalat"/>
          <w:b w:val="0"/>
          <w:bCs w:val="0"/>
          <w:strike/>
          <w:sz w:val="20"/>
          <w:szCs w:val="20"/>
        </w:rPr>
      </w:pPr>
    </w:p>
    <w:p w14:paraId="74BC4D05"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6E3B771"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901695B" w14:textId="77777777" w:rsidR="009215EA" w:rsidRPr="00243899" w:rsidRDefault="009215EA" w:rsidP="009215EA">
      <w:pPr>
        <w:pStyle w:val="af4"/>
        <w:shd w:val="clear" w:color="auto" w:fill="FFFFFF"/>
        <w:ind w:firstLine="374"/>
        <w:contextualSpacing/>
        <w:jc w:val="both"/>
        <w:rPr>
          <w:rFonts w:ascii="GHEA Grapalat" w:eastAsiaTheme="minorHAnsi" w:hAnsi="GHEA Grapalat" w:cstheme="minorBidi"/>
          <w:strike/>
        </w:rPr>
      </w:pPr>
      <w:r w:rsidRPr="00243899">
        <w:rPr>
          <w:rFonts w:ascii="GHEA Grapalat" w:eastAsiaTheme="minorHAnsi" w:hAnsi="GHEA Grapalat" w:cstheme="minorBidi"/>
          <w:strike/>
        </w:rPr>
        <w:t>1) копии заключенного договора N</w:t>
      </w:r>
      <w:r w:rsidRPr="00243899">
        <w:rPr>
          <w:rFonts w:ascii="GHEA Grapalat" w:eastAsiaTheme="minorHAnsi" w:hAnsi="GHEA Grapalat" w:cstheme="minorBidi"/>
          <w:strike/>
          <w:lang w:val="hy-AM"/>
        </w:rPr>
        <w:t xml:space="preserve"> </w:t>
      </w:r>
      <w:r w:rsidRPr="00243899">
        <w:rPr>
          <w:rFonts w:ascii="GHEA Grapalat" w:eastAsiaTheme="minorHAnsi" w:hAnsi="GHEA Grapalat" w:cstheme="minorBidi"/>
          <w:strike/>
        </w:rPr>
        <w:t xml:space="preserve">_____________________, включая </w:t>
      </w:r>
    </w:p>
    <w:p w14:paraId="663392E9" w14:textId="77777777" w:rsidR="009215EA" w:rsidRPr="00243899" w:rsidRDefault="009215EA" w:rsidP="009215EA">
      <w:pPr>
        <w:pStyle w:val="af4"/>
        <w:shd w:val="clear" w:color="auto" w:fill="FFFFFF"/>
        <w:contextualSpacing/>
        <w:jc w:val="both"/>
        <w:rPr>
          <w:rFonts w:ascii="GHEA Grapalat" w:eastAsiaTheme="minorHAnsi" w:hAnsi="GHEA Grapalat" w:cstheme="minorBidi"/>
          <w:strike/>
          <w:sz w:val="18"/>
          <w:szCs w:val="18"/>
        </w:rPr>
      </w:pPr>
      <w:r w:rsidRPr="00243899">
        <w:rPr>
          <w:rFonts w:eastAsiaTheme="minorHAnsi" w:cstheme="minorBidi"/>
          <w:strike/>
        </w:rPr>
        <w:t xml:space="preserve">                                                                         </w:t>
      </w:r>
      <w:r w:rsidRPr="00243899">
        <w:rPr>
          <w:rFonts w:ascii="GHEA Grapalat" w:eastAsiaTheme="minorHAnsi" w:hAnsi="GHEA Grapalat" w:cstheme="minorBidi"/>
          <w:strike/>
          <w:sz w:val="18"/>
          <w:szCs w:val="18"/>
        </w:rPr>
        <w:t>номер заключаемого договара</w:t>
      </w:r>
    </w:p>
    <w:p w14:paraId="6397E017"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копии внесенных  в него изменений, дополнительных соглашений,</w:t>
      </w:r>
    </w:p>
    <w:p w14:paraId="547CBE54"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09E6C8A"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43899">
          <w:rPr>
            <w:rStyle w:val="a9"/>
            <w:rFonts w:ascii="GHEA Grapalat" w:hAnsi="GHEA Grapalat"/>
            <w:strike/>
            <w:color w:val="auto"/>
            <w:sz w:val="20"/>
            <w:szCs w:val="20"/>
            <w:lang w:val="hy-AM"/>
          </w:rPr>
          <w:t>www.procurement.am</w:t>
        </w:r>
      </w:hyperlink>
      <w:r w:rsidRPr="00243899">
        <w:rPr>
          <w:rFonts w:ascii="GHEA Grapalat" w:eastAsiaTheme="minorHAnsi" w:hAnsi="GHEA Grapalat" w:cstheme="minorBidi"/>
          <w:strike/>
        </w:rPr>
        <w:t xml:space="preserve"> .</w:t>
      </w:r>
    </w:p>
    <w:p w14:paraId="68B6C3AC"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67D79A5"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7.</w:t>
      </w:r>
      <w:r w:rsidRPr="00243899">
        <w:rPr>
          <w:strike/>
        </w:rPr>
        <w:t xml:space="preserve"> </w:t>
      </w:r>
      <w:r w:rsidRPr="0024389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B098D0"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FE356A7"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8.</w:t>
      </w:r>
      <w:r w:rsidRPr="00243899">
        <w:rPr>
          <w:strike/>
        </w:rPr>
        <w:t xml:space="preserve"> </w:t>
      </w:r>
      <w:r w:rsidRPr="00243899">
        <w:rPr>
          <w:rFonts w:ascii="GHEA Grapalat" w:eastAsiaTheme="minorHAnsi" w:hAnsi="GHEA Grapalat" w:cstheme="minorBidi"/>
          <w:strike/>
        </w:rPr>
        <w:t>Лицо, выдающее гарантию, отклоняет требование бенефициара, если:</w:t>
      </w:r>
    </w:p>
    <w:p w14:paraId="5F801E81"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11F32E6"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43899">
        <w:rPr>
          <w:rFonts w:ascii="GHEA Grapalat" w:eastAsiaTheme="minorHAnsi" w:hAnsi="GHEA Grapalat" w:cstheme="minorBidi"/>
          <w:strike/>
        </w:rPr>
        <w:t>2) требование представлено по истечении срока, установленного гарантией.</w:t>
      </w:r>
    </w:p>
    <w:p w14:paraId="34F07AF2"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p>
    <w:p w14:paraId="08A96425"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4389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7384D4"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4389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BBBAB5C"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A9A2F2" w14:textId="77777777" w:rsidR="001F523A" w:rsidRPr="00243899"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12. В день предоставления гарантии лицо</w:t>
      </w:r>
      <w:r w:rsidR="00FA5B17"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выдающее гарантию</w:t>
      </w:r>
      <w:r w:rsidR="00FA5B17"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с официального адреса</w:t>
      </w:r>
      <w:r w:rsidRPr="00243899">
        <w:rPr>
          <w:rFonts w:ascii="GHEA Grapalat" w:eastAsiaTheme="minorHAnsi" w:hAnsi="GHEA Grapalat" w:cstheme="minorBidi"/>
          <w:strike/>
          <w:lang w:val="hy-AM"/>
        </w:rPr>
        <w:t xml:space="preserve"> </w:t>
      </w:r>
      <w:r w:rsidRPr="00243899">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243899">
        <w:rPr>
          <w:rFonts w:ascii="GHEA Grapalat" w:eastAsiaTheme="minorHAnsi" w:hAnsi="GHEA Grapalat" w:cstheme="minorBidi"/>
          <w:strike/>
        </w:rPr>
        <w:t xml:space="preserve">настоящей гарантии </w:t>
      </w:r>
      <w:r w:rsidRPr="00243899">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243899">
        <w:rPr>
          <w:rFonts w:ascii="GHEA Grapalat" w:eastAsiaTheme="minorHAnsi" w:hAnsi="GHEA Grapalat" w:cstheme="minorBidi"/>
          <w:strike/>
        </w:rPr>
        <w:t xml:space="preserve">   </w:t>
      </w:r>
      <w:r w:rsidRPr="00243899">
        <w:rPr>
          <w:rFonts w:ascii="GHEA Grapalat" w:eastAsiaTheme="minorHAnsi" w:hAnsi="GHEA Grapalat" w:cstheme="minorBidi"/>
          <w:strike/>
        </w:rPr>
        <w:t>-------------.</w:t>
      </w:r>
    </w:p>
    <w:p w14:paraId="4BDCCC12" w14:textId="77777777" w:rsidR="001F523A" w:rsidRPr="00243899"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243899">
        <w:rPr>
          <w:rFonts w:ascii="GHEA Grapalat" w:eastAsiaTheme="minorHAnsi" w:hAnsi="GHEA Grapalat" w:cstheme="minorBidi"/>
          <w:strike/>
          <w:sz w:val="16"/>
          <w:szCs w:val="16"/>
        </w:rPr>
        <w:t>код процедуры</w:t>
      </w:r>
    </w:p>
    <w:p w14:paraId="708DA42E"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4E06A28"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14:paraId="3055344F"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243899">
        <w:rPr>
          <w:rFonts w:ascii="GHEA Grapalat" w:hAnsi="GHEA Grapalat"/>
          <w:strike/>
          <w:sz w:val="20"/>
          <w:szCs w:val="20"/>
          <w:lang w:val="hy-AM"/>
        </w:rPr>
        <w:t>Руководитель исполнительного органа</w:t>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p>
    <w:p w14:paraId="4FC481E1"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0B78402"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B501073"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p>
    <w:p w14:paraId="2993EFCF" w14:textId="77777777" w:rsidR="009215EA" w:rsidRPr="00243899" w:rsidRDefault="009215EA" w:rsidP="009215EA">
      <w:pPr>
        <w:pStyle w:val="af4"/>
        <w:shd w:val="clear" w:color="auto" w:fill="FFFFFF"/>
        <w:spacing w:before="0" w:beforeAutospacing="0" w:after="0" w:afterAutospacing="0"/>
        <w:rPr>
          <w:rFonts w:ascii="GHEA Grapalat" w:hAnsi="GHEA Grapalat" w:cs="Sylfaen"/>
          <w:strike/>
          <w:vertAlign w:val="superscript"/>
        </w:rPr>
      </w:pPr>
      <w:r w:rsidRPr="00243899">
        <w:rPr>
          <w:rFonts w:ascii="GHEA Grapalat" w:hAnsi="GHEA Grapalat" w:cs="Sylfaen"/>
          <w:strike/>
          <w:vertAlign w:val="superscript"/>
          <w:lang w:val="hy-AM"/>
        </w:rPr>
        <w:t xml:space="preserve">                                                        </w:t>
      </w:r>
      <w:r w:rsidRPr="00243899">
        <w:rPr>
          <w:rFonts w:ascii="GHEA Grapalat" w:hAnsi="GHEA Grapalat" w:cs="Sylfaen"/>
          <w:strike/>
          <w:vertAlign w:val="superscript"/>
        </w:rPr>
        <w:t>число, месяц, год</w:t>
      </w:r>
    </w:p>
    <w:p w14:paraId="2B639E7C"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27C3BD0F" w14:textId="77777777" w:rsidR="001005B0" w:rsidRPr="00243899" w:rsidRDefault="001005B0" w:rsidP="00B46D58">
      <w:pPr>
        <w:widowControl w:val="0"/>
        <w:spacing w:after="160"/>
        <w:ind w:left="567" w:right="565"/>
        <w:jc w:val="center"/>
        <w:rPr>
          <w:rFonts w:ascii="GHEA Grapalat" w:hAnsi="GHEA Grapalat"/>
          <w:b/>
          <w:strike/>
          <w:color w:val="FF0000"/>
          <w:lang w:val="hy-AM"/>
        </w:rPr>
      </w:pPr>
    </w:p>
    <w:p w14:paraId="1B38C344" w14:textId="77777777" w:rsidR="001005B0" w:rsidRPr="00243899" w:rsidRDefault="001005B0" w:rsidP="00B46D58">
      <w:pPr>
        <w:widowControl w:val="0"/>
        <w:spacing w:after="160"/>
        <w:ind w:left="567" w:right="565"/>
        <w:jc w:val="center"/>
        <w:rPr>
          <w:rFonts w:ascii="GHEA Grapalat" w:hAnsi="GHEA Grapalat"/>
          <w:b/>
          <w:strike/>
        </w:rPr>
      </w:pPr>
    </w:p>
    <w:p w14:paraId="6BA7C0DF" w14:textId="77777777" w:rsidR="009215EA" w:rsidRPr="00243899" w:rsidRDefault="009215EA">
      <w:pPr>
        <w:rPr>
          <w:rFonts w:ascii="GHEA Grapalat" w:hAnsi="GHEA Grapalat"/>
          <w:b/>
          <w:strike/>
        </w:rPr>
      </w:pPr>
      <w:r w:rsidRPr="00243899">
        <w:rPr>
          <w:rFonts w:ascii="GHEA Grapalat" w:hAnsi="GHEA Grapalat"/>
          <w:b/>
          <w:strike/>
        </w:rPr>
        <w:br w:type="page"/>
      </w:r>
    </w:p>
    <w:p w14:paraId="1DDCDF14" w14:textId="77777777" w:rsidR="00553B04" w:rsidRDefault="00BB28C8" w:rsidP="00553B04">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14:paraId="72652D55" w14:textId="4778EC20" w:rsidR="008C1C4B" w:rsidRPr="00553B04" w:rsidRDefault="008C1C4B" w:rsidP="00553B04">
      <w:pPr>
        <w:pStyle w:val="31"/>
        <w:widowControl w:val="0"/>
        <w:spacing w:after="160"/>
        <w:jc w:val="right"/>
        <w:rPr>
          <w:rFonts w:ascii="GHEA Grapalat" w:hAnsi="GHEA Grapalat" w:cs="Sylfaen"/>
          <w:b/>
          <w:sz w:val="24"/>
          <w:szCs w:val="24"/>
        </w:rPr>
      </w:pPr>
      <w:r w:rsidRPr="008C1C4B">
        <w:rPr>
          <w:rFonts w:ascii="GHEA Grapalat" w:hAnsi="GHEA Grapalat"/>
          <w:b/>
          <w:sz w:val="24"/>
          <w:szCs w:val="24"/>
        </w:rPr>
        <w:t>с кодом</w:t>
      </w:r>
      <w:r w:rsidR="00553B04">
        <w:rPr>
          <w:rFonts w:ascii="GHEA Grapalat" w:hAnsi="GHEA Grapalat" w:cs="Sylfaen"/>
          <w:b/>
          <w:sz w:val="24"/>
          <w:szCs w:val="24"/>
          <w:lang w:val="hy-AM"/>
        </w:rPr>
        <w:t xml:space="preserve"> </w:t>
      </w:r>
      <w:r w:rsidRPr="008C1C4B">
        <w:rPr>
          <w:rFonts w:ascii="GHEA Grapalat" w:hAnsi="GHEA Grapalat"/>
          <w:b/>
          <w:sz w:val="24"/>
          <w:szCs w:val="24"/>
        </w:rPr>
        <w:t xml:space="preserve">Приглашение к подаче </w:t>
      </w:r>
    </w:p>
    <w:p w14:paraId="38A7292B" w14:textId="28728F5C" w:rsidR="00BB28C8" w:rsidRPr="009F3DC7" w:rsidRDefault="008C1C4B" w:rsidP="008C1C4B">
      <w:pPr>
        <w:pStyle w:val="31"/>
        <w:widowControl w:val="0"/>
        <w:spacing w:after="160"/>
        <w:jc w:val="right"/>
        <w:rPr>
          <w:rFonts w:ascii="GHEA Grapalat" w:hAnsi="GHEA Grapalat" w:cs="Sylfaen"/>
          <w:b/>
          <w:sz w:val="24"/>
          <w:szCs w:val="24"/>
        </w:rPr>
      </w:pPr>
      <w:r w:rsidRPr="008C1C4B">
        <w:rPr>
          <w:rFonts w:ascii="GHEA Grapalat" w:hAnsi="GHEA Grapalat"/>
          <w:b/>
          <w:sz w:val="24"/>
          <w:szCs w:val="24"/>
        </w:rPr>
        <w:t>заявки на коммерческое предложение</w:t>
      </w:r>
      <w:r w:rsidR="00BB28C8" w:rsidRPr="009F3DC7">
        <w:rPr>
          <w:rFonts w:ascii="GHEA Grapalat" w:hAnsi="GHEA Grapalat"/>
          <w:b/>
          <w:sz w:val="24"/>
          <w:szCs w:val="24"/>
        </w:rPr>
        <w:t xml:space="preserve"> </w:t>
      </w:r>
      <w:r w:rsidR="00BB28C8">
        <w:rPr>
          <w:rFonts w:ascii="GHEA Grapalat" w:hAnsi="GHEA Grapalat"/>
          <w:b/>
          <w:sz w:val="24"/>
          <w:szCs w:val="24"/>
        </w:rPr>
        <w:t xml:space="preserve">" </w:t>
      </w:r>
      <w:r w:rsidR="00596105">
        <w:rPr>
          <w:rFonts w:ascii="GHEA Grapalat" w:hAnsi="GHEA Grapalat" w:cs="Sylfaen"/>
          <w:b/>
          <w:lang w:val="hy-AM"/>
        </w:rPr>
        <w:t>ԱՐԵՆԻՀ-ԳՀԱՇՁԲ-</w:t>
      </w:r>
      <w:r w:rsidR="00F74437">
        <w:rPr>
          <w:rFonts w:ascii="GHEA Grapalat" w:hAnsi="GHEA Grapalat" w:cs="Sylfaen"/>
          <w:b/>
        </w:rPr>
        <w:t>1</w:t>
      </w:r>
      <w:r w:rsidR="002420B6">
        <w:rPr>
          <w:rFonts w:ascii="GHEA Grapalat" w:hAnsi="GHEA Grapalat" w:cs="Sylfaen"/>
          <w:b/>
        </w:rPr>
        <w:t>1</w:t>
      </w:r>
      <w:r w:rsidR="00596105">
        <w:rPr>
          <w:rFonts w:ascii="GHEA Grapalat" w:hAnsi="GHEA Grapalat" w:cs="Sylfaen"/>
          <w:b/>
          <w:lang w:val="hy-AM"/>
        </w:rPr>
        <w:t>/26</w:t>
      </w:r>
      <w:r w:rsidR="00596105" w:rsidRPr="0093002B">
        <w:rPr>
          <w:rFonts w:ascii="GHEA Grapalat" w:hAnsi="GHEA Grapalat" w:cs="Sylfaen"/>
          <w:b/>
          <w:lang w:val="hy-AM"/>
        </w:rPr>
        <w:t xml:space="preserve">»*  </w:t>
      </w:r>
      <w:r w:rsidR="00BB28C8" w:rsidRPr="009F3DC7">
        <w:rPr>
          <w:rFonts w:ascii="GHEA Grapalat" w:hAnsi="GHEA Grapalat"/>
          <w:b/>
          <w:sz w:val="24"/>
          <w:szCs w:val="24"/>
        </w:rPr>
        <w:t>*</w:t>
      </w:r>
    </w:p>
    <w:p w14:paraId="7FE32FB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9AA31D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146949E"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C7BDD2F" w14:textId="77777777" w:rsidTr="003D2146">
        <w:tc>
          <w:tcPr>
            <w:tcW w:w="4503" w:type="dxa"/>
          </w:tcPr>
          <w:p w14:paraId="2BC03B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08C5EF59"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6E1223A" w14:textId="77777777" w:rsidR="00BB28C8" w:rsidRPr="009F3DC7" w:rsidRDefault="00BB28C8" w:rsidP="00BB28C8">
      <w:pPr>
        <w:widowControl w:val="0"/>
        <w:spacing w:after="160" w:line="360" w:lineRule="auto"/>
        <w:ind w:firstLine="567"/>
        <w:jc w:val="both"/>
        <w:rPr>
          <w:rFonts w:ascii="GHEA Grapalat" w:hAnsi="GHEA Grapalat"/>
        </w:rPr>
      </w:pPr>
    </w:p>
    <w:p w14:paraId="25EACFDB"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34D4A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46893C" w14:textId="1A71BD73" w:rsidR="00B22A2F" w:rsidRPr="001949BD" w:rsidRDefault="00BB28C8" w:rsidP="001949BD">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7578F4">
        <w:rPr>
          <w:rFonts w:ascii="GHEA Grapalat" w:hAnsi="GHEA Grapalat"/>
          <w:lang w:val="ru-RU"/>
        </w:rPr>
        <w:t>______________</w:t>
      </w:r>
      <w:r w:rsidR="00380B7F">
        <w:rPr>
          <w:rFonts w:ascii="GHEA Grapalat" w:hAnsi="GHEA Grapalat"/>
          <w:b/>
          <w:lang w:val="hy-AM"/>
        </w:rPr>
        <w:t>&lt;&lt;</w:t>
      </w:r>
      <w:r w:rsidR="00380B7F" w:rsidRPr="00380B7F">
        <w:rPr>
          <w:rFonts w:ascii="GHEA Grapalat" w:hAnsi="GHEA Grapalat" w:cs="Sylfaen"/>
          <w:b/>
          <w:lang w:val="hy-AM"/>
        </w:rPr>
        <w:t xml:space="preserve"> </w:t>
      </w:r>
      <w:r w:rsidR="00380B7F">
        <w:rPr>
          <w:rFonts w:ascii="GHEA Grapalat" w:hAnsi="GHEA Grapalat" w:cs="Sylfaen"/>
          <w:b/>
          <w:lang w:val="hy-AM"/>
        </w:rPr>
        <w:t>ԱՐԵՆԻՀ-ԳՀԱՇՁԲ-0</w:t>
      </w:r>
      <w:r w:rsidR="007578F4">
        <w:rPr>
          <w:rFonts w:ascii="GHEA Grapalat" w:hAnsi="GHEA Grapalat" w:cs="Sylfaen"/>
          <w:b/>
          <w:lang w:val="ru-RU"/>
        </w:rPr>
        <w:t>5</w:t>
      </w:r>
      <w:r w:rsidR="00380B7F">
        <w:rPr>
          <w:rFonts w:ascii="GHEA Grapalat" w:hAnsi="GHEA Grapalat" w:cs="Sylfaen"/>
          <w:b/>
          <w:lang w:val="hy-AM"/>
        </w:rPr>
        <w:t>/26&gt;&gt;։</w:t>
      </w:r>
    </w:p>
    <w:p w14:paraId="3F0B8C0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33A00DB" w14:textId="798E29A3" w:rsidR="00BB28C8" w:rsidRPr="00C73CC5" w:rsidRDefault="00BB28C8" w:rsidP="00C73CC5">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05538A">
        <w:rPr>
          <w:rFonts w:ascii="GHEA Grapalat" w:hAnsi="GHEA Grapalat"/>
          <w:spacing w:val="6"/>
          <w:lang w:val="hy-AM"/>
        </w:rPr>
        <w:t xml:space="preserve"> </w:t>
      </w:r>
      <w:r w:rsidR="00C73CC5" w:rsidRPr="0005538A">
        <w:rPr>
          <w:rFonts w:ascii="GHEA Grapalat" w:hAnsi="GHEA Grapalat"/>
        </w:rPr>
        <w:t>120 календарных дней после вступления соглашения в силу</w:t>
      </w:r>
      <w:r w:rsidR="00C73CC5" w:rsidRPr="0005538A">
        <w:rPr>
          <w:rFonts w:ascii="GHEA Grapalat" w:hAnsi="GHEA Grapalat"/>
          <w:lang w:val="hy-AM"/>
        </w:rPr>
        <w:t>։</w:t>
      </w:r>
      <w:r w:rsidR="0005538A">
        <w:rPr>
          <w:rFonts w:ascii="GHEA Grapalat" w:hAnsi="GHEA Grapalat"/>
          <w:lang w:val="hy-AM"/>
        </w:rPr>
        <w:t xml:space="preserve"> </w:t>
      </w: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FA6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BEA21E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0225E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19D87D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37046C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558F34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079A53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5C4E2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D3A39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DCB69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F9251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B557E3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D71E2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CAC9DD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5308C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283A3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F3433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A6D51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B4A898F" w14:textId="77777777" w:rsidR="00BB28C8" w:rsidRDefault="00BB28C8" w:rsidP="00BB28C8">
      <w:pPr>
        <w:rPr>
          <w:rFonts w:ascii="GHEA Grapalat" w:hAnsi="GHEA Grapalat"/>
          <w:b/>
        </w:rPr>
      </w:pPr>
      <w:r>
        <w:rPr>
          <w:rFonts w:ascii="GHEA Grapalat" w:hAnsi="GHEA Grapalat"/>
          <w:b/>
        </w:rPr>
        <w:br w:type="page"/>
      </w:r>
    </w:p>
    <w:p w14:paraId="058C0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8C7F3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D811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1340A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48CA823" w14:textId="77777777"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31B186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83675B"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1920DC4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CAFA8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9D7516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45AE3A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DDCC54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9890A6F" w14:textId="77777777"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14:paraId="196235C5"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7B57A57" w14:textId="77777777"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8234927" w14:textId="77777777"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CBA261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C5376A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8FABC2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61110D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7BEE3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13B490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A6C648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19402E6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03162D4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4D382F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5306F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93FBB32"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CFD269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66BD1B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FC2EF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457BE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54066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2B5226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9F50E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92F8E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687CE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38CAC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6BD7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D434AE1"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99C761F"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26C820B"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7C5A05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3A5C46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96BE81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BB3002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06097A2F" w14:textId="77777777"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4A11FE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45208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693EFE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4680388" w14:textId="77777777"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55C473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0257F92" w14:textId="77777777"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99BD569"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A57010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6CF21E5"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53F21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67AE9B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46411E1"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E0EB1C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4C67B8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D7EB7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15D01D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54342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069F42D"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BC949E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458"/>
        <w:gridCol w:w="4770"/>
        <w:gridCol w:w="2970"/>
      </w:tblGrid>
      <w:tr w:rsidR="007A0FC0" w14:paraId="386856E5" w14:textId="77777777" w:rsidTr="001671E7">
        <w:tc>
          <w:tcPr>
            <w:tcW w:w="1458" w:type="dxa"/>
            <w:tcBorders>
              <w:top w:val="single" w:sz="4" w:space="0" w:color="auto"/>
              <w:left w:val="single" w:sz="4" w:space="0" w:color="auto"/>
              <w:bottom w:val="single" w:sz="4" w:space="0" w:color="auto"/>
              <w:right w:val="single" w:sz="4" w:space="0" w:color="auto"/>
            </w:tcBorders>
            <w:hideMark/>
          </w:tcPr>
          <w:p w14:paraId="6424D79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770" w:type="dxa"/>
            <w:tcBorders>
              <w:top w:val="single" w:sz="4" w:space="0" w:color="auto"/>
              <w:left w:val="single" w:sz="4" w:space="0" w:color="auto"/>
              <w:bottom w:val="single" w:sz="4" w:space="0" w:color="auto"/>
              <w:right w:val="single" w:sz="4" w:space="0" w:color="auto"/>
            </w:tcBorders>
            <w:hideMark/>
          </w:tcPr>
          <w:p w14:paraId="746FB0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970" w:type="dxa"/>
            <w:tcBorders>
              <w:top w:val="single" w:sz="4" w:space="0" w:color="auto"/>
              <w:left w:val="single" w:sz="4" w:space="0" w:color="auto"/>
              <w:bottom w:val="single" w:sz="4" w:space="0" w:color="auto"/>
              <w:right w:val="single" w:sz="4" w:space="0" w:color="auto"/>
            </w:tcBorders>
            <w:hideMark/>
          </w:tcPr>
          <w:p w14:paraId="7BCB116C"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0986E51C" w14:textId="77777777" w:rsidTr="001671E7">
        <w:tc>
          <w:tcPr>
            <w:tcW w:w="1458" w:type="dxa"/>
            <w:tcBorders>
              <w:top w:val="single" w:sz="4" w:space="0" w:color="auto"/>
              <w:left w:val="single" w:sz="4" w:space="0" w:color="auto"/>
              <w:bottom w:val="single" w:sz="4" w:space="0" w:color="auto"/>
              <w:right w:val="single" w:sz="4" w:space="0" w:color="auto"/>
            </w:tcBorders>
          </w:tcPr>
          <w:p w14:paraId="15DA5002" w14:textId="1F4320B4"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4770" w:type="dxa"/>
            <w:tcBorders>
              <w:top w:val="single" w:sz="4" w:space="0" w:color="auto"/>
              <w:left w:val="single" w:sz="4" w:space="0" w:color="auto"/>
              <w:bottom w:val="single" w:sz="4" w:space="0" w:color="auto"/>
              <w:right w:val="single" w:sz="4" w:space="0" w:color="auto"/>
            </w:tcBorders>
          </w:tcPr>
          <w:p w14:paraId="733C14C5" w14:textId="33FF088D"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Ненадлежащая организация и оснащение строительной площадки: штраф</w:t>
            </w:r>
          </w:p>
        </w:tc>
        <w:tc>
          <w:tcPr>
            <w:tcW w:w="2970" w:type="dxa"/>
            <w:tcBorders>
              <w:top w:val="single" w:sz="4" w:space="0" w:color="auto"/>
              <w:left w:val="single" w:sz="4" w:space="0" w:color="auto"/>
              <w:bottom w:val="single" w:sz="4" w:space="0" w:color="auto"/>
              <w:right w:val="single" w:sz="4" w:space="0" w:color="auto"/>
            </w:tcBorders>
          </w:tcPr>
          <w:p w14:paraId="62F5C4AC" w14:textId="4370E6D8"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0,5% от стоимости контракта.</w:t>
            </w:r>
          </w:p>
        </w:tc>
      </w:tr>
      <w:tr w:rsidR="007A0FC0" w14:paraId="6F717E1D" w14:textId="77777777" w:rsidTr="001671E7">
        <w:tc>
          <w:tcPr>
            <w:tcW w:w="1458" w:type="dxa"/>
            <w:tcBorders>
              <w:top w:val="single" w:sz="4" w:space="0" w:color="auto"/>
              <w:left w:val="single" w:sz="4" w:space="0" w:color="auto"/>
              <w:bottom w:val="single" w:sz="4" w:space="0" w:color="auto"/>
              <w:right w:val="single" w:sz="4" w:space="0" w:color="auto"/>
            </w:tcBorders>
          </w:tcPr>
          <w:p w14:paraId="171028DC" w14:textId="6D4A5794"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770" w:type="dxa"/>
            <w:tcBorders>
              <w:top w:val="single" w:sz="4" w:space="0" w:color="auto"/>
              <w:left w:val="single" w:sz="4" w:space="0" w:color="auto"/>
              <w:bottom w:val="single" w:sz="4" w:space="0" w:color="auto"/>
              <w:right w:val="single" w:sz="4" w:space="0" w:color="auto"/>
            </w:tcBorders>
          </w:tcPr>
          <w:p w14:paraId="61FC308C" w14:textId="6A73E2F8"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Несоблюдение технических норм безопасности: штраф</w:t>
            </w:r>
          </w:p>
        </w:tc>
        <w:tc>
          <w:tcPr>
            <w:tcW w:w="2970" w:type="dxa"/>
            <w:tcBorders>
              <w:top w:val="single" w:sz="4" w:space="0" w:color="auto"/>
              <w:left w:val="single" w:sz="4" w:space="0" w:color="auto"/>
              <w:bottom w:val="single" w:sz="4" w:space="0" w:color="auto"/>
              <w:right w:val="single" w:sz="4" w:space="0" w:color="auto"/>
            </w:tcBorders>
          </w:tcPr>
          <w:p w14:paraId="22DF66A5" w14:textId="5A3F26E2"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0,5% от стоимости контракта.</w:t>
            </w:r>
          </w:p>
        </w:tc>
      </w:tr>
      <w:tr w:rsidR="007A0FC0" w14:paraId="3AB01AFD" w14:textId="77777777" w:rsidTr="001671E7">
        <w:tc>
          <w:tcPr>
            <w:tcW w:w="1458" w:type="dxa"/>
            <w:tcBorders>
              <w:top w:val="single" w:sz="4" w:space="0" w:color="auto"/>
              <w:left w:val="single" w:sz="4" w:space="0" w:color="auto"/>
              <w:bottom w:val="single" w:sz="4" w:space="0" w:color="auto"/>
              <w:right w:val="single" w:sz="4" w:space="0" w:color="auto"/>
            </w:tcBorders>
          </w:tcPr>
          <w:p w14:paraId="700004E2" w14:textId="580EBFD3"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770" w:type="dxa"/>
            <w:tcBorders>
              <w:top w:val="single" w:sz="4" w:space="0" w:color="auto"/>
              <w:left w:val="single" w:sz="4" w:space="0" w:color="auto"/>
              <w:bottom w:val="single" w:sz="4" w:space="0" w:color="auto"/>
              <w:right w:val="single" w:sz="4" w:space="0" w:color="auto"/>
            </w:tcBorders>
          </w:tcPr>
          <w:p w14:paraId="4BC85719" w14:textId="430EF838"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Несоблюдение санитарно-гигиенических и экологических норм: штраф</w:t>
            </w:r>
          </w:p>
        </w:tc>
        <w:tc>
          <w:tcPr>
            <w:tcW w:w="2970" w:type="dxa"/>
            <w:tcBorders>
              <w:top w:val="single" w:sz="4" w:space="0" w:color="auto"/>
              <w:left w:val="single" w:sz="4" w:space="0" w:color="auto"/>
              <w:bottom w:val="single" w:sz="4" w:space="0" w:color="auto"/>
              <w:right w:val="single" w:sz="4" w:space="0" w:color="auto"/>
            </w:tcBorders>
          </w:tcPr>
          <w:p w14:paraId="51CA3DEC" w14:textId="2E8D78D3"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0,5% от стоимости контракта.</w:t>
            </w:r>
          </w:p>
          <w:p w14:paraId="2ED46B5E" w14:textId="77777777" w:rsidR="003F5F27" w:rsidRDefault="003F5F27" w:rsidP="003F5F27">
            <w:pPr>
              <w:rPr>
                <w:rFonts w:ascii="GHEA Grapalat" w:hAnsi="GHEA Grapalat" w:cs="Sylfaen"/>
                <w:sz w:val="20"/>
                <w:szCs w:val="20"/>
                <w:lang w:val="hy-AM" w:eastAsia="en-US"/>
              </w:rPr>
            </w:pPr>
          </w:p>
          <w:p w14:paraId="5FC243CE" w14:textId="56B66884" w:rsidR="003F5F27" w:rsidRPr="003F5F27" w:rsidRDefault="003F5F27" w:rsidP="003F5F27">
            <w:pPr>
              <w:jc w:val="right"/>
              <w:rPr>
                <w:lang w:val="hy-AM" w:eastAsia="en-US"/>
              </w:rPr>
            </w:pPr>
          </w:p>
        </w:tc>
      </w:tr>
      <w:tr w:rsidR="007A0FC0" w14:paraId="4D5EBEA7" w14:textId="77777777" w:rsidTr="001671E7">
        <w:tc>
          <w:tcPr>
            <w:tcW w:w="1458" w:type="dxa"/>
            <w:tcBorders>
              <w:top w:val="single" w:sz="4" w:space="0" w:color="auto"/>
              <w:left w:val="single" w:sz="4" w:space="0" w:color="auto"/>
              <w:bottom w:val="single" w:sz="4" w:space="0" w:color="auto"/>
              <w:right w:val="single" w:sz="4" w:space="0" w:color="auto"/>
            </w:tcBorders>
          </w:tcPr>
          <w:p w14:paraId="11083DFF" w14:textId="48E1F39E"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4770" w:type="dxa"/>
            <w:tcBorders>
              <w:top w:val="single" w:sz="4" w:space="0" w:color="auto"/>
              <w:left w:val="single" w:sz="4" w:space="0" w:color="auto"/>
              <w:bottom w:val="single" w:sz="4" w:space="0" w:color="auto"/>
              <w:right w:val="single" w:sz="4" w:space="0" w:color="auto"/>
            </w:tcBorders>
          </w:tcPr>
          <w:p w14:paraId="043F0A33" w14:textId="27B11051"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Отсутствие логотипа строительной организации на униформе строителей: штраф</w:t>
            </w:r>
          </w:p>
        </w:tc>
        <w:tc>
          <w:tcPr>
            <w:tcW w:w="2970" w:type="dxa"/>
            <w:tcBorders>
              <w:top w:val="single" w:sz="4" w:space="0" w:color="auto"/>
              <w:left w:val="single" w:sz="4" w:space="0" w:color="auto"/>
              <w:bottom w:val="single" w:sz="4" w:space="0" w:color="auto"/>
              <w:right w:val="single" w:sz="4" w:space="0" w:color="auto"/>
            </w:tcBorders>
          </w:tcPr>
          <w:p w14:paraId="0177009A" w14:textId="32A74AC8"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0,5% от стоимости контракта.</w:t>
            </w:r>
          </w:p>
        </w:tc>
      </w:tr>
      <w:tr w:rsidR="007A0FC0" w14:paraId="11046CF9" w14:textId="77777777" w:rsidTr="001671E7">
        <w:trPr>
          <w:trHeight w:val="1040"/>
        </w:trPr>
        <w:tc>
          <w:tcPr>
            <w:tcW w:w="1458" w:type="dxa"/>
            <w:tcBorders>
              <w:top w:val="single" w:sz="4" w:space="0" w:color="auto"/>
              <w:left w:val="single" w:sz="4" w:space="0" w:color="auto"/>
              <w:bottom w:val="single" w:sz="4" w:space="0" w:color="auto"/>
              <w:right w:val="single" w:sz="4" w:space="0" w:color="auto"/>
            </w:tcBorders>
          </w:tcPr>
          <w:p w14:paraId="46C4FB0A" w14:textId="1F4BD8CE"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4770" w:type="dxa"/>
            <w:tcBorders>
              <w:top w:val="single" w:sz="4" w:space="0" w:color="auto"/>
              <w:left w:val="single" w:sz="4" w:space="0" w:color="auto"/>
              <w:bottom w:val="single" w:sz="4" w:space="0" w:color="auto"/>
              <w:right w:val="single" w:sz="4" w:space="0" w:color="auto"/>
            </w:tcBorders>
          </w:tcPr>
          <w:p w14:paraId="0DDF82EE" w14:textId="22495216"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Отсутствие устройств видеозаписи в соответствии с нормами, установленными Комитетом по градостроительству: штраф</w:t>
            </w:r>
          </w:p>
        </w:tc>
        <w:tc>
          <w:tcPr>
            <w:tcW w:w="2970" w:type="dxa"/>
            <w:tcBorders>
              <w:top w:val="single" w:sz="4" w:space="0" w:color="auto"/>
              <w:left w:val="single" w:sz="4" w:space="0" w:color="auto"/>
              <w:bottom w:val="single" w:sz="4" w:space="0" w:color="auto"/>
              <w:right w:val="single" w:sz="4" w:space="0" w:color="auto"/>
            </w:tcBorders>
          </w:tcPr>
          <w:p w14:paraId="0F41FFF6" w14:textId="2BC99049"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10% от стоимости контракта</w:t>
            </w:r>
            <w:r w:rsidR="00CB48D2">
              <w:rPr>
                <w:rFonts w:ascii="GHEA Grapalat" w:hAnsi="GHEA Grapalat" w:cs="Sylfaen"/>
                <w:sz w:val="20"/>
                <w:szCs w:val="20"/>
                <w:lang w:val="hy-AM" w:eastAsia="en-US"/>
              </w:rPr>
              <w:t xml:space="preserve"> </w:t>
            </w:r>
            <w:r w:rsidR="00CB48D2" w:rsidRPr="00CB48D2">
              <w:rPr>
                <w:rFonts w:ascii="GHEA Grapalat" w:hAnsi="GHEA Grapalat" w:cs="Sylfaen"/>
                <w:sz w:val="20"/>
                <w:szCs w:val="20"/>
                <w:lang w:val="hy-AM" w:eastAsia="en-US"/>
              </w:rPr>
              <w:t>В случае повторного нарушения контракт будет расторгнут.</w:t>
            </w:r>
          </w:p>
          <w:p w14:paraId="4DCDA9B1" w14:textId="77777777" w:rsidR="003F5F27" w:rsidRDefault="003F5F27" w:rsidP="003F5F27">
            <w:pPr>
              <w:rPr>
                <w:rFonts w:ascii="GHEA Grapalat" w:hAnsi="GHEA Grapalat" w:cs="Sylfaen"/>
                <w:sz w:val="20"/>
                <w:szCs w:val="20"/>
                <w:lang w:val="hy-AM" w:eastAsia="en-US"/>
              </w:rPr>
            </w:pPr>
          </w:p>
          <w:p w14:paraId="52AEA533" w14:textId="72053BA2" w:rsidR="003F5F27" w:rsidRPr="003F5F27" w:rsidRDefault="003F5F27" w:rsidP="003F5F27">
            <w:pPr>
              <w:jc w:val="center"/>
              <w:rPr>
                <w:lang w:val="hy-AM" w:eastAsia="en-US"/>
              </w:rPr>
            </w:pPr>
          </w:p>
        </w:tc>
      </w:tr>
    </w:tbl>
    <w:p w14:paraId="71D53EF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CDD272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34D205"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46A00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1A223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893A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F568BF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643A7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439FBF1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73C1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D6493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0C4C0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722FE1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47B3DE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703B16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3BA4D8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D3D375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69BD0A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4E73CD4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B964E7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04E18B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F17996C"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76595C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F2EFEEE" w14:textId="77777777"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(далее-</w:t>
      </w:r>
      <w:r w:rsidRPr="00B40E38">
        <w:rPr>
          <w:rStyle w:val="ezkurwreuab5ozgtqnkl"/>
          <w:rFonts w:ascii="GHEA Grapalat" w:hAnsi="GHEA Grapalat"/>
        </w:rPr>
        <w:lastRenderedPageBreak/>
        <w:t xml:space="preserve">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58F6C6E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E3A6378"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1069F4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6183DF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B0E9709"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9C4E75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21ECFCB5" w14:textId="77777777" w:rsidR="002A75B6" w:rsidRPr="00A915F5" w:rsidRDefault="002A75B6">
      <w:pPr>
        <w:rPr>
          <w:rStyle w:val="ezkurwreuab5ozgtqnkl"/>
          <w:i/>
          <w:sz w:val="20"/>
          <w:szCs w:val="20"/>
        </w:rPr>
      </w:pPr>
    </w:p>
    <w:p w14:paraId="1BA77363" w14:textId="77777777" w:rsidR="002A75B6" w:rsidRDefault="002A75B6">
      <w:pPr>
        <w:rPr>
          <w:rStyle w:val="ezkurwreuab5ozgtqnkl"/>
          <w:i/>
          <w:sz w:val="20"/>
          <w:szCs w:val="20"/>
          <w:highlight w:val="yellow"/>
        </w:rPr>
      </w:pPr>
    </w:p>
    <w:p w14:paraId="02026952" w14:textId="77777777" w:rsidR="00014C0C" w:rsidRDefault="00014C0C">
      <w:pPr>
        <w:rPr>
          <w:rFonts w:ascii="GHEA Grapalat" w:hAnsi="GHEA Grapalat"/>
          <w:highlight w:val="yellow"/>
        </w:rPr>
      </w:pPr>
      <w:r>
        <w:rPr>
          <w:rFonts w:ascii="GHEA Grapalat" w:hAnsi="GHEA Grapalat"/>
          <w:highlight w:val="yellow"/>
        </w:rPr>
        <w:br w:type="page"/>
      </w:r>
    </w:p>
    <w:p w14:paraId="318F25CA"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5BA9764C" w14:textId="77777777" w:rsidR="002A75B6" w:rsidRDefault="002A75B6" w:rsidP="002A75B6">
      <w:pPr>
        <w:pStyle w:val="af2"/>
        <w:widowControl w:val="0"/>
        <w:jc w:val="both"/>
        <w:rPr>
          <w:rFonts w:ascii="GHEA Grapalat" w:hAnsi="GHEA Grapalat"/>
          <w:i/>
        </w:rPr>
      </w:pPr>
      <w:r>
        <w:rPr>
          <w:rFonts w:ascii="GHEA Grapalat" w:hAnsi="GHEA Grapalat"/>
          <w:i/>
        </w:rPr>
        <w:t>------------------------------------------------------</w:t>
      </w:r>
    </w:p>
    <w:p w14:paraId="0F2C3022"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2D3F38C2" w14:textId="77777777" w:rsidR="002A75B6" w:rsidRDefault="002A75B6" w:rsidP="002A75B6">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D712AFD"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98B14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57AA2E6D" w14:textId="77777777" w:rsidR="00014C0C" w:rsidRDefault="00014C0C">
      <w:pPr>
        <w:rPr>
          <w:rFonts w:ascii="GHEA Grapalat" w:hAnsi="GHEA Grapalat"/>
          <w:b/>
        </w:rPr>
      </w:pPr>
      <w:r>
        <w:rPr>
          <w:rFonts w:ascii="GHEA Grapalat" w:hAnsi="GHEA Grapalat"/>
          <w:b/>
        </w:rPr>
        <w:br w:type="page"/>
      </w:r>
    </w:p>
    <w:p w14:paraId="36C3F4A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C9CFD6" w14:textId="77777777" w:rsidTr="003D2146">
        <w:trPr>
          <w:jc w:val="center"/>
        </w:trPr>
        <w:tc>
          <w:tcPr>
            <w:tcW w:w="4536" w:type="dxa"/>
          </w:tcPr>
          <w:p w14:paraId="168D511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6D599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C13CFF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F1D770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6CABD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098F4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5CA82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50769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85CAF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737084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544725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08847E2" w14:textId="77777777" w:rsidR="002F5211" w:rsidRPr="002F5211" w:rsidRDefault="002F5211" w:rsidP="002F5211">
      <w:pPr>
        <w:widowControl w:val="0"/>
        <w:spacing w:after="160" w:line="360" w:lineRule="auto"/>
        <w:ind w:firstLine="567"/>
        <w:jc w:val="right"/>
        <w:rPr>
          <w:rFonts w:ascii="GHEA Grapalat" w:hAnsi="GHEA Grapalat"/>
          <w:i/>
        </w:rPr>
      </w:pPr>
      <w:r w:rsidRPr="002F5211">
        <w:rPr>
          <w:rFonts w:ascii="GHEA Grapalat" w:hAnsi="GHEA Grapalat"/>
          <w:i/>
        </w:rPr>
        <w:lastRenderedPageBreak/>
        <w:t>Приложение № 1</w:t>
      </w:r>
    </w:p>
    <w:p w14:paraId="773A66C4" w14:textId="77777777" w:rsidR="002F5211" w:rsidRPr="002F5211" w:rsidRDefault="002F5211" w:rsidP="002F5211">
      <w:pPr>
        <w:widowControl w:val="0"/>
        <w:spacing w:after="160" w:line="360" w:lineRule="auto"/>
        <w:ind w:firstLine="567"/>
        <w:jc w:val="right"/>
        <w:rPr>
          <w:rFonts w:ascii="GHEA Grapalat" w:hAnsi="GHEA Grapalat"/>
          <w:i/>
        </w:rPr>
      </w:pPr>
      <w:r w:rsidRPr="002F5211">
        <w:rPr>
          <w:rFonts w:ascii="GHEA Grapalat" w:hAnsi="GHEA Grapalat"/>
          <w:i/>
        </w:rPr>
        <w:t>« » 20. подписано</w:t>
      </w:r>
    </w:p>
    <w:p w14:paraId="168559DA" w14:textId="77777777" w:rsidR="002F5211" w:rsidRPr="002F5211" w:rsidRDefault="002F5211" w:rsidP="002F5211">
      <w:pPr>
        <w:widowControl w:val="0"/>
        <w:spacing w:after="160" w:line="360" w:lineRule="auto"/>
        <w:ind w:firstLine="567"/>
        <w:jc w:val="right"/>
        <w:rPr>
          <w:rFonts w:ascii="GHEA Grapalat" w:hAnsi="GHEA Grapalat"/>
          <w:i/>
        </w:rPr>
      </w:pPr>
      <w:r w:rsidRPr="002F5211">
        <w:rPr>
          <w:rFonts w:ascii="GHEA Grapalat" w:hAnsi="GHEA Grapalat"/>
          <w:i/>
        </w:rPr>
        <w:t>в соответствии с кодом контракта</w:t>
      </w:r>
    </w:p>
    <w:p w14:paraId="14D4C25C" w14:textId="77777777" w:rsidR="002F5211" w:rsidRPr="002F5211" w:rsidRDefault="002F5211" w:rsidP="002F5211">
      <w:pPr>
        <w:widowControl w:val="0"/>
        <w:spacing w:after="160" w:line="360" w:lineRule="auto"/>
        <w:ind w:firstLine="567"/>
        <w:jc w:val="right"/>
        <w:rPr>
          <w:rFonts w:ascii="GHEA Grapalat" w:hAnsi="GHEA Grapalat"/>
          <w:i/>
        </w:rPr>
      </w:pPr>
    </w:p>
    <w:p w14:paraId="413105CF" w14:textId="77777777" w:rsidR="002F5211" w:rsidRPr="002F5211" w:rsidRDefault="002F5211" w:rsidP="002F5211">
      <w:pPr>
        <w:widowControl w:val="0"/>
        <w:spacing w:after="160" w:line="360" w:lineRule="auto"/>
        <w:ind w:firstLine="567"/>
        <w:jc w:val="center"/>
        <w:rPr>
          <w:rFonts w:ascii="GHEA Grapalat" w:hAnsi="GHEA Grapalat"/>
          <w:i/>
        </w:rPr>
      </w:pPr>
      <w:r w:rsidRPr="002F5211">
        <w:rPr>
          <w:rFonts w:ascii="GHEA Grapalat" w:hAnsi="GHEA Grapalat"/>
          <w:i/>
        </w:rPr>
        <w:t>СМЕТА*</w:t>
      </w:r>
    </w:p>
    <w:p w14:paraId="60A2AE07" w14:textId="77777777" w:rsidR="002F5211" w:rsidRPr="002F5211" w:rsidRDefault="002F5211" w:rsidP="002F5211">
      <w:pPr>
        <w:widowControl w:val="0"/>
        <w:spacing w:after="160" w:line="360" w:lineRule="auto"/>
        <w:ind w:firstLine="567"/>
        <w:jc w:val="center"/>
        <w:rPr>
          <w:rFonts w:ascii="GHEA Grapalat" w:hAnsi="GHEA Grapalat"/>
          <w:i/>
        </w:rPr>
      </w:pPr>
    </w:p>
    <w:p w14:paraId="4FC99BBE" w14:textId="5A6F94A4" w:rsidR="002F5211" w:rsidRPr="002F5211" w:rsidRDefault="002420B6" w:rsidP="002F5211">
      <w:pPr>
        <w:widowControl w:val="0"/>
        <w:spacing w:after="160" w:line="360" w:lineRule="auto"/>
        <w:ind w:firstLine="567"/>
        <w:jc w:val="center"/>
        <w:rPr>
          <w:rFonts w:ascii="GHEA Grapalat" w:hAnsi="GHEA Grapalat"/>
          <w:i/>
        </w:rPr>
      </w:pPr>
      <w:r w:rsidRPr="002420B6">
        <w:rPr>
          <w:rFonts w:ascii="GHEA Grapalat" w:hAnsi="GHEA Grapalat"/>
          <w:i/>
        </w:rPr>
        <w:t xml:space="preserve">&lt;&lt;Частичная реконструкция сети питьевого водоснабжения и орошения на 7 улицах поселка </w:t>
      </w:r>
      <w:proofErr w:type="spellStart"/>
      <w:r w:rsidRPr="002420B6">
        <w:rPr>
          <w:rFonts w:ascii="GHEA Grapalat" w:hAnsi="GHEA Grapalat"/>
          <w:i/>
        </w:rPr>
        <w:t>Арени</w:t>
      </w:r>
      <w:proofErr w:type="spellEnd"/>
      <w:r w:rsidRPr="002420B6">
        <w:rPr>
          <w:rFonts w:ascii="GHEA Grapalat" w:hAnsi="GHEA Grapalat"/>
          <w:i/>
        </w:rPr>
        <w:t xml:space="preserve">, община </w:t>
      </w:r>
      <w:proofErr w:type="spellStart"/>
      <w:r w:rsidRPr="002420B6">
        <w:rPr>
          <w:rFonts w:ascii="GHEA Grapalat" w:hAnsi="GHEA Grapalat"/>
          <w:i/>
        </w:rPr>
        <w:t>Арени</w:t>
      </w:r>
      <w:proofErr w:type="spellEnd"/>
      <w:r w:rsidRPr="002420B6">
        <w:rPr>
          <w:rFonts w:ascii="GHEA Grapalat" w:hAnsi="GHEA Grapalat"/>
          <w:i/>
        </w:rPr>
        <w:t>&gt;&gt;</w:t>
      </w:r>
    </w:p>
    <w:p w14:paraId="328CEA7B" w14:textId="167F42A8" w:rsidR="002F5211" w:rsidRDefault="002F5211" w:rsidP="00C25FCC">
      <w:pPr>
        <w:widowControl w:val="0"/>
        <w:spacing w:after="160" w:line="360" w:lineRule="auto"/>
        <w:ind w:firstLine="567"/>
        <w:jc w:val="center"/>
        <w:rPr>
          <w:rFonts w:ascii="GHEA Grapalat" w:hAnsi="GHEA Grapalat"/>
          <w:i/>
        </w:rPr>
      </w:pPr>
      <w:r w:rsidRPr="002F5211">
        <w:rPr>
          <w:rFonts w:ascii="GHEA Grapalat" w:hAnsi="GHEA Grapalat"/>
          <w:i/>
        </w:rPr>
        <w:t xml:space="preserve">* Подрядчик выполняет работы по адресу: поселок </w:t>
      </w:r>
      <w:proofErr w:type="spellStart"/>
      <w:r w:rsidR="002420B6" w:rsidRPr="002420B6">
        <w:rPr>
          <w:rFonts w:ascii="GHEA Grapalat" w:hAnsi="GHEA Grapalat"/>
          <w:i/>
        </w:rPr>
        <w:t>Арени</w:t>
      </w:r>
      <w:proofErr w:type="spellEnd"/>
    </w:p>
    <w:p w14:paraId="65A5B59D" w14:textId="77777777" w:rsidR="002F5211" w:rsidRDefault="002F5211" w:rsidP="002F5211">
      <w:pPr>
        <w:widowControl w:val="0"/>
        <w:spacing w:after="160" w:line="360" w:lineRule="auto"/>
        <w:ind w:firstLine="567"/>
        <w:jc w:val="right"/>
        <w:rPr>
          <w:rFonts w:ascii="GHEA Grapalat" w:hAnsi="GHEA Grapalat"/>
          <w:i/>
        </w:rPr>
      </w:pPr>
    </w:p>
    <w:p w14:paraId="11BFB941" w14:textId="77777777" w:rsidR="002F5211" w:rsidRDefault="002F5211" w:rsidP="002F5211">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F5211" w:rsidRPr="009F3DC7" w14:paraId="1C01B942" w14:textId="77777777" w:rsidTr="00B659DA">
        <w:trPr>
          <w:jc w:val="center"/>
        </w:trPr>
        <w:tc>
          <w:tcPr>
            <w:tcW w:w="4536" w:type="dxa"/>
          </w:tcPr>
          <w:p w14:paraId="74BCA9F9" w14:textId="77777777" w:rsidR="002F5211" w:rsidRPr="009F3DC7" w:rsidRDefault="002F5211" w:rsidP="00B659D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4D1AE05" w14:textId="77777777" w:rsidR="002F5211" w:rsidRPr="00862ABD" w:rsidRDefault="002F5211" w:rsidP="00B659DA">
            <w:pPr>
              <w:widowControl w:val="0"/>
              <w:jc w:val="center"/>
              <w:rPr>
                <w:rFonts w:ascii="GHEA Grapalat" w:hAnsi="GHEA Grapalat"/>
                <w:lang w:val="en-US"/>
              </w:rPr>
            </w:pPr>
            <w:r>
              <w:rPr>
                <w:rFonts w:ascii="GHEA Grapalat" w:hAnsi="GHEA Grapalat"/>
                <w:lang w:val="en-US"/>
              </w:rPr>
              <w:t>______________________</w:t>
            </w:r>
          </w:p>
          <w:p w14:paraId="7B0DB354" w14:textId="77777777" w:rsidR="002F5211" w:rsidRPr="00EF2876" w:rsidRDefault="002F5211" w:rsidP="00B659D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7A5A296" w14:textId="77777777" w:rsidR="002F5211" w:rsidRPr="009F3DC7" w:rsidRDefault="002F5211" w:rsidP="00B659D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85B451D" w14:textId="77777777" w:rsidR="002F5211" w:rsidRPr="009F3DC7" w:rsidRDefault="002F5211" w:rsidP="00B659DA">
            <w:pPr>
              <w:widowControl w:val="0"/>
              <w:spacing w:after="160" w:line="360" w:lineRule="auto"/>
              <w:jc w:val="center"/>
              <w:rPr>
                <w:rFonts w:ascii="GHEA Grapalat" w:hAnsi="GHEA Grapalat"/>
              </w:rPr>
            </w:pPr>
          </w:p>
        </w:tc>
        <w:tc>
          <w:tcPr>
            <w:tcW w:w="4343" w:type="dxa"/>
          </w:tcPr>
          <w:p w14:paraId="30771D3D" w14:textId="77777777" w:rsidR="002F5211" w:rsidRPr="009F3DC7" w:rsidRDefault="002F5211" w:rsidP="00B659D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4A96D5F" w14:textId="77777777" w:rsidR="002F5211" w:rsidRPr="00862ABD" w:rsidRDefault="002F5211" w:rsidP="00B659DA">
            <w:pPr>
              <w:widowControl w:val="0"/>
              <w:jc w:val="center"/>
              <w:rPr>
                <w:rFonts w:ascii="GHEA Grapalat" w:hAnsi="GHEA Grapalat"/>
                <w:lang w:val="en-US"/>
              </w:rPr>
            </w:pPr>
            <w:r>
              <w:rPr>
                <w:rFonts w:ascii="GHEA Grapalat" w:hAnsi="GHEA Grapalat"/>
                <w:lang w:val="en-US"/>
              </w:rPr>
              <w:t>___________________</w:t>
            </w:r>
          </w:p>
          <w:p w14:paraId="52D5C8E7" w14:textId="77777777" w:rsidR="002F5211" w:rsidRPr="00EF2876" w:rsidRDefault="002F5211" w:rsidP="00B659D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E891544" w14:textId="77777777" w:rsidR="002F5211" w:rsidRPr="009F3DC7" w:rsidRDefault="002F5211" w:rsidP="00B659DA">
            <w:pPr>
              <w:widowControl w:val="0"/>
              <w:spacing w:after="160" w:line="360" w:lineRule="auto"/>
              <w:jc w:val="center"/>
              <w:rPr>
                <w:rFonts w:ascii="GHEA Grapalat" w:hAnsi="GHEA Grapalat"/>
              </w:rPr>
            </w:pPr>
            <w:r w:rsidRPr="009F3DC7">
              <w:rPr>
                <w:rFonts w:ascii="GHEA Grapalat" w:hAnsi="GHEA Grapalat"/>
              </w:rPr>
              <w:t>М. П.</w:t>
            </w:r>
          </w:p>
        </w:tc>
      </w:tr>
    </w:tbl>
    <w:p w14:paraId="47BBE1CE" w14:textId="77777777" w:rsidR="002F5211" w:rsidRDefault="002F5211" w:rsidP="002F5211">
      <w:pPr>
        <w:widowControl w:val="0"/>
        <w:spacing w:after="160" w:line="360" w:lineRule="auto"/>
        <w:ind w:firstLine="567"/>
        <w:jc w:val="right"/>
        <w:rPr>
          <w:rFonts w:ascii="GHEA Grapalat" w:hAnsi="GHEA Grapalat"/>
          <w:i/>
        </w:rPr>
      </w:pPr>
    </w:p>
    <w:p w14:paraId="1225D583" w14:textId="77777777" w:rsidR="002F5211" w:rsidRDefault="002F5211" w:rsidP="002F5211">
      <w:pPr>
        <w:widowControl w:val="0"/>
        <w:spacing w:after="160" w:line="360" w:lineRule="auto"/>
        <w:rPr>
          <w:rFonts w:ascii="GHEA Grapalat" w:hAnsi="GHEA Grapalat"/>
          <w:i/>
        </w:rPr>
      </w:pPr>
    </w:p>
    <w:p w14:paraId="5A1F8A55" w14:textId="77777777" w:rsidR="002F5211" w:rsidRDefault="002F5211" w:rsidP="002F5211">
      <w:pPr>
        <w:widowControl w:val="0"/>
        <w:spacing w:after="160" w:line="360" w:lineRule="auto"/>
        <w:ind w:firstLine="567"/>
        <w:jc w:val="right"/>
        <w:rPr>
          <w:rFonts w:ascii="GHEA Grapalat" w:hAnsi="GHEA Grapalat"/>
          <w:i/>
        </w:rPr>
      </w:pPr>
    </w:p>
    <w:p w14:paraId="4179FB39" w14:textId="77777777" w:rsidR="002F5211" w:rsidRDefault="002F5211" w:rsidP="002F5211">
      <w:pPr>
        <w:widowControl w:val="0"/>
        <w:spacing w:after="160" w:line="360" w:lineRule="auto"/>
        <w:ind w:firstLine="567"/>
        <w:jc w:val="right"/>
        <w:rPr>
          <w:rFonts w:ascii="GHEA Grapalat" w:hAnsi="GHEA Grapalat"/>
          <w:i/>
        </w:rPr>
      </w:pPr>
    </w:p>
    <w:p w14:paraId="5A55B938" w14:textId="77777777" w:rsidR="002F5211" w:rsidRDefault="002F5211" w:rsidP="002F5211">
      <w:pPr>
        <w:widowControl w:val="0"/>
        <w:spacing w:after="160" w:line="360" w:lineRule="auto"/>
        <w:ind w:firstLine="567"/>
        <w:jc w:val="right"/>
        <w:rPr>
          <w:rFonts w:ascii="GHEA Grapalat" w:hAnsi="GHEA Grapalat"/>
          <w:i/>
        </w:rPr>
      </w:pPr>
    </w:p>
    <w:p w14:paraId="51AA7EA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4C8C54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544DFA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E44DF9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63434AB2" w14:textId="6775F0FD" w:rsidR="00BB28C8" w:rsidRPr="009F3DC7" w:rsidRDefault="00E5057F" w:rsidP="00BB28C8">
      <w:pPr>
        <w:widowControl w:val="0"/>
        <w:spacing w:after="160" w:line="360" w:lineRule="auto"/>
        <w:ind w:firstLine="567"/>
        <w:jc w:val="center"/>
        <w:rPr>
          <w:rFonts w:ascii="GHEA Grapalat" w:hAnsi="GHEA Grapalat"/>
          <w:b/>
        </w:rPr>
      </w:pPr>
      <w:r w:rsidRPr="00E5057F">
        <w:rPr>
          <w:rFonts w:ascii="GHEA Grapalat" w:hAnsi="GHEA Grapalat"/>
          <w:b/>
        </w:rPr>
        <w:t>«</w:t>
      </w:r>
      <w:r w:rsidR="00CB0282" w:rsidRPr="00CB0282">
        <w:rPr>
          <w:rFonts w:ascii="GHEA Grapalat" w:hAnsi="GHEA Grapalat"/>
          <w:b/>
        </w:rPr>
        <w:t>ВЫПОЛНЕНИЕ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3F17D821" w14:textId="77777777" w:rsidTr="003D2146">
        <w:trPr>
          <w:cantSplit/>
          <w:jc w:val="center"/>
        </w:trPr>
        <w:tc>
          <w:tcPr>
            <w:tcW w:w="816" w:type="dxa"/>
            <w:vMerge w:val="restart"/>
            <w:vAlign w:val="center"/>
          </w:tcPr>
          <w:p w14:paraId="2795859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E323C5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4254B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03B99CC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D0CAF62" w14:textId="77777777" w:rsidTr="003D2146">
        <w:trPr>
          <w:cantSplit/>
          <w:trHeight w:val="586"/>
          <w:jc w:val="center"/>
        </w:trPr>
        <w:tc>
          <w:tcPr>
            <w:tcW w:w="816" w:type="dxa"/>
            <w:vMerge/>
            <w:vAlign w:val="center"/>
          </w:tcPr>
          <w:p w14:paraId="10CB48C7"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1B3BC2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746176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6FCD88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25FCC" w:rsidRPr="009F3DC7" w14:paraId="04D29E82" w14:textId="77777777" w:rsidTr="00B659DA">
        <w:trPr>
          <w:trHeight w:val="586"/>
          <w:jc w:val="center"/>
        </w:trPr>
        <w:tc>
          <w:tcPr>
            <w:tcW w:w="816" w:type="dxa"/>
            <w:vAlign w:val="center"/>
          </w:tcPr>
          <w:p w14:paraId="3AB0F661" w14:textId="77777777" w:rsidR="00C25FCC" w:rsidRPr="00517562" w:rsidRDefault="00C25FCC" w:rsidP="00C25FC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78309E1F" w14:textId="77777777" w:rsidR="009A27E9" w:rsidRPr="002F5211" w:rsidRDefault="009A27E9" w:rsidP="009A27E9">
            <w:pPr>
              <w:widowControl w:val="0"/>
              <w:spacing w:after="160" w:line="360" w:lineRule="auto"/>
              <w:ind w:firstLine="567"/>
              <w:jc w:val="center"/>
              <w:rPr>
                <w:rFonts w:ascii="GHEA Grapalat" w:hAnsi="GHEA Grapalat"/>
                <w:i/>
              </w:rPr>
            </w:pPr>
            <w:r w:rsidRPr="002420B6">
              <w:rPr>
                <w:rFonts w:ascii="GHEA Grapalat" w:hAnsi="GHEA Grapalat"/>
                <w:i/>
              </w:rPr>
              <w:t xml:space="preserve">Частичная реконструкция сети питьевого водоснабжения и орошения на 7 улицах поселка </w:t>
            </w:r>
            <w:proofErr w:type="spellStart"/>
            <w:r w:rsidRPr="002420B6">
              <w:rPr>
                <w:rFonts w:ascii="GHEA Grapalat" w:hAnsi="GHEA Grapalat"/>
                <w:i/>
              </w:rPr>
              <w:t>Арени</w:t>
            </w:r>
            <w:proofErr w:type="spellEnd"/>
            <w:r w:rsidRPr="002420B6">
              <w:rPr>
                <w:rFonts w:ascii="GHEA Grapalat" w:hAnsi="GHEA Grapalat"/>
                <w:i/>
              </w:rPr>
              <w:t xml:space="preserve">, община </w:t>
            </w:r>
            <w:proofErr w:type="spellStart"/>
            <w:r w:rsidRPr="002420B6">
              <w:rPr>
                <w:rFonts w:ascii="GHEA Grapalat" w:hAnsi="GHEA Grapalat"/>
                <w:i/>
              </w:rPr>
              <w:t>Арени</w:t>
            </w:r>
            <w:proofErr w:type="spellEnd"/>
            <w:r w:rsidRPr="002420B6">
              <w:rPr>
                <w:rFonts w:ascii="GHEA Grapalat" w:hAnsi="GHEA Grapalat"/>
                <w:i/>
              </w:rPr>
              <w:t>&gt;&gt;</w:t>
            </w:r>
          </w:p>
          <w:p w14:paraId="31E8AE6C" w14:textId="371693CB" w:rsidR="00C25FCC" w:rsidRPr="00517562" w:rsidRDefault="00C25FCC" w:rsidP="00C25FCC">
            <w:pPr>
              <w:widowControl w:val="0"/>
              <w:spacing w:after="120"/>
              <w:rPr>
                <w:rFonts w:ascii="GHEA Grapalat" w:hAnsi="GHEA Grapalat"/>
                <w:sz w:val="20"/>
                <w:szCs w:val="20"/>
              </w:rPr>
            </w:pPr>
          </w:p>
        </w:tc>
        <w:tc>
          <w:tcPr>
            <w:tcW w:w="1216" w:type="dxa"/>
          </w:tcPr>
          <w:p w14:paraId="46782E24" w14:textId="11B06146" w:rsidR="00C25FCC" w:rsidRPr="00517562" w:rsidRDefault="00C25FCC" w:rsidP="00C25FCC">
            <w:pPr>
              <w:widowControl w:val="0"/>
              <w:spacing w:after="120"/>
              <w:jc w:val="center"/>
              <w:rPr>
                <w:rFonts w:ascii="GHEA Grapalat" w:hAnsi="GHEA Grapalat"/>
                <w:sz w:val="20"/>
                <w:szCs w:val="20"/>
              </w:rPr>
            </w:pPr>
            <w:r w:rsidRPr="00AB1A5B">
              <w:t>С даты вступления в силу соглашения, прилагаемого к договору.</w:t>
            </w:r>
          </w:p>
        </w:tc>
        <w:tc>
          <w:tcPr>
            <w:tcW w:w="1440" w:type="dxa"/>
            <w:vAlign w:val="center"/>
          </w:tcPr>
          <w:p w14:paraId="0B8EEACE" w14:textId="73860CF0" w:rsidR="00C25FCC" w:rsidRPr="00517562" w:rsidRDefault="00C25FCC" w:rsidP="00C25FCC">
            <w:pPr>
              <w:widowControl w:val="0"/>
              <w:spacing w:after="120"/>
              <w:rPr>
                <w:rFonts w:ascii="GHEA Grapalat" w:hAnsi="GHEA Grapalat"/>
                <w:sz w:val="20"/>
                <w:szCs w:val="20"/>
              </w:rPr>
            </w:pPr>
            <w:r w:rsidRPr="00C53376">
              <w:rPr>
                <w:rFonts w:ascii="GHEA Grapalat" w:hAnsi="GHEA Grapalat"/>
                <w:sz w:val="20"/>
                <w:szCs w:val="20"/>
              </w:rPr>
              <w:t>1</w:t>
            </w:r>
            <w:r w:rsidR="009A27E9">
              <w:rPr>
                <w:rFonts w:ascii="GHEA Grapalat" w:hAnsi="GHEA Grapalat"/>
                <w:sz w:val="20"/>
                <w:szCs w:val="20"/>
              </w:rPr>
              <w:t>80</w:t>
            </w:r>
            <w:r w:rsidRPr="00C53376">
              <w:rPr>
                <w:rFonts w:ascii="GHEA Grapalat" w:hAnsi="GHEA Grapalat"/>
                <w:sz w:val="20"/>
                <w:szCs w:val="20"/>
              </w:rPr>
              <w:t>календарных дней</w:t>
            </w:r>
          </w:p>
        </w:tc>
      </w:tr>
      <w:tr w:rsidR="00BB28C8" w:rsidRPr="009F3DC7" w14:paraId="724DA923" w14:textId="77777777" w:rsidTr="003D2146">
        <w:trPr>
          <w:cantSplit/>
          <w:trHeight w:val="586"/>
          <w:jc w:val="center"/>
        </w:trPr>
        <w:tc>
          <w:tcPr>
            <w:tcW w:w="5778" w:type="dxa"/>
            <w:gridSpan w:val="2"/>
            <w:vAlign w:val="center"/>
          </w:tcPr>
          <w:p w14:paraId="03C73A0B"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D0A63C2"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2A1BFF3" w14:textId="77777777" w:rsidR="00BB28C8" w:rsidRPr="00517562" w:rsidRDefault="00BB28C8" w:rsidP="003D2146">
            <w:pPr>
              <w:widowControl w:val="0"/>
              <w:spacing w:after="120"/>
              <w:jc w:val="center"/>
              <w:rPr>
                <w:rFonts w:ascii="GHEA Grapalat" w:hAnsi="GHEA Grapalat"/>
                <w:b/>
                <w:sz w:val="20"/>
                <w:szCs w:val="20"/>
              </w:rPr>
            </w:pPr>
          </w:p>
        </w:tc>
      </w:tr>
    </w:tbl>
    <w:p w14:paraId="285E981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BF74BB" w14:textId="77777777" w:rsidTr="003D2146">
        <w:trPr>
          <w:jc w:val="center"/>
        </w:trPr>
        <w:tc>
          <w:tcPr>
            <w:tcW w:w="4536" w:type="dxa"/>
          </w:tcPr>
          <w:p w14:paraId="4FFD148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0A448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3F3F10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073127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997D5B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EEA4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E312AF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F4AFC1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B599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2EDEE31"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CD7B9D9"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B0190D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661DC41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EF7C3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2039642"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11FE0CC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555"/>
        <w:gridCol w:w="1422"/>
        <w:gridCol w:w="236"/>
        <w:gridCol w:w="700"/>
        <w:gridCol w:w="431"/>
        <w:gridCol w:w="556"/>
        <w:gridCol w:w="436"/>
        <w:gridCol w:w="515"/>
        <w:gridCol w:w="477"/>
        <w:gridCol w:w="531"/>
        <w:gridCol w:w="729"/>
        <w:gridCol w:w="663"/>
        <w:gridCol w:w="594"/>
        <w:gridCol w:w="587"/>
        <w:gridCol w:w="57"/>
        <w:gridCol w:w="524"/>
        <w:gridCol w:w="57"/>
      </w:tblGrid>
      <w:tr w:rsidR="00BB28C8" w:rsidRPr="00685FDC" w14:paraId="0B4FB371" w14:textId="77777777" w:rsidTr="00CB0282">
        <w:trPr>
          <w:gridAfter w:val="1"/>
          <w:wAfter w:w="57" w:type="dxa"/>
          <w:jc w:val="center"/>
        </w:trPr>
        <w:tc>
          <w:tcPr>
            <w:tcW w:w="10955" w:type="dxa"/>
            <w:gridSpan w:val="17"/>
          </w:tcPr>
          <w:p w14:paraId="5A3DAE2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592AF388" w14:textId="77777777" w:rsidTr="00CB0282">
        <w:trPr>
          <w:gridAfter w:val="1"/>
          <w:wAfter w:w="57" w:type="dxa"/>
          <w:jc w:val="center"/>
        </w:trPr>
        <w:tc>
          <w:tcPr>
            <w:tcW w:w="942" w:type="dxa"/>
            <w:vAlign w:val="center"/>
          </w:tcPr>
          <w:p w14:paraId="0BA3A74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55" w:type="dxa"/>
            <w:vAlign w:val="center"/>
          </w:tcPr>
          <w:p w14:paraId="2055359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14:paraId="7FF5EA2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4"/>
            <w:vAlign w:val="center"/>
          </w:tcPr>
          <w:p w14:paraId="4656B32B" w14:textId="610490EB" w:rsidR="00E56A57" w:rsidRPr="00E56A57"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 xml:space="preserve">Оплата за выполненные работы будет производиться из бюджета общины в размере </w:t>
            </w:r>
            <w:r w:rsidR="00827645">
              <w:rPr>
                <w:rFonts w:ascii="GHEA Grapalat" w:hAnsi="GHEA Grapalat"/>
                <w:sz w:val="14"/>
                <w:szCs w:val="16"/>
              </w:rPr>
              <w:t>30</w:t>
            </w:r>
            <w:r w:rsidRPr="00E56A57">
              <w:rPr>
                <w:rFonts w:ascii="GHEA Grapalat" w:hAnsi="GHEA Grapalat"/>
                <w:sz w:val="14"/>
                <w:szCs w:val="16"/>
              </w:rPr>
              <w:t>%.</w:t>
            </w:r>
          </w:p>
          <w:p w14:paraId="07244D12" w14:textId="1A51F6A5" w:rsidR="00E56A57" w:rsidRPr="00E56A57"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Оплата за выполненные работы будет производиться из государственного бюджета в размере 7</w:t>
            </w:r>
            <w:r w:rsidR="00827645">
              <w:rPr>
                <w:rFonts w:ascii="GHEA Grapalat" w:hAnsi="GHEA Grapalat"/>
                <w:sz w:val="14"/>
                <w:szCs w:val="16"/>
              </w:rPr>
              <w:t>0</w:t>
            </w:r>
            <w:r w:rsidRPr="00E56A57">
              <w:rPr>
                <w:rFonts w:ascii="GHEA Grapalat" w:hAnsi="GHEA Grapalat"/>
                <w:sz w:val="14"/>
                <w:szCs w:val="16"/>
              </w:rPr>
              <w:t>%. (НА ОСНОВАНИИ РЕШЕНИЯ ПРАВИТЕЛЬСТВА)</w:t>
            </w:r>
          </w:p>
          <w:p w14:paraId="18249D28" w14:textId="16AD6ADB" w:rsidR="00BB28C8" w:rsidRPr="00685FDC"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Оплата будет производиться в рамках Договора, при условии финансирования со стороны Правительства Республики Армения, на основании утвержденного и представленного Подрядчиком протокола приемки-сдачи, после получения финансирования от Правительства Республики Армения.</w:t>
            </w:r>
          </w:p>
        </w:tc>
      </w:tr>
      <w:tr w:rsidR="00BB28C8" w:rsidRPr="00685FDC" w14:paraId="78568631" w14:textId="77777777" w:rsidTr="00CB0282">
        <w:trPr>
          <w:cantSplit/>
          <w:trHeight w:val="1134"/>
          <w:jc w:val="center"/>
        </w:trPr>
        <w:tc>
          <w:tcPr>
            <w:tcW w:w="942" w:type="dxa"/>
          </w:tcPr>
          <w:p w14:paraId="5FCD9593" w14:textId="77777777" w:rsidR="00BB28C8" w:rsidRPr="00685FDC" w:rsidRDefault="00BB28C8" w:rsidP="003D2146">
            <w:pPr>
              <w:widowControl w:val="0"/>
              <w:spacing w:after="120"/>
              <w:jc w:val="center"/>
              <w:rPr>
                <w:rFonts w:ascii="GHEA Grapalat" w:hAnsi="GHEA Grapalat"/>
                <w:sz w:val="14"/>
                <w:szCs w:val="16"/>
              </w:rPr>
            </w:pPr>
          </w:p>
        </w:tc>
        <w:tc>
          <w:tcPr>
            <w:tcW w:w="1555" w:type="dxa"/>
          </w:tcPr>
          <w:p w14:paraId="6CF01B31" w14:textId="77777777" w:rsidR="00BB28C8" w:rsidRPr="00685FDC" w:rsidRDefault="00BB28C8" w:rsidP="003D2146">
            <w:pPr>
              <w:widowControl w:val="0"/>
              <w:spacing w:after="120"/>
              <w:jc w:val="center"/>
              <w:rPr>
                <w:rFonts w:ascii="GHEA Grapalat" w:hAnsi="GHEA Grapalat"/>
                <w:sz w:val="14"/>
                <w:szCs w:val="16"/>
              </w:rPr>
            </w:pPr>
          </w:p>
        </w:tc>
        <w:tc>
          <w:tcPr>
            <w:tcW w:w="1422" w:type="dxa"/>
          </w:tcPr>
          <w:p w14:paraId="52500B21" w14:textId="77777777" w:rsidR="00BB28C8" w:rsidRPr="00685FDC" w:rsidRDefault="00BB28C8" w:rsidP="003D2146">
            <w:pPr>
              <w:widowControl w:val="0"/>
              <w:spacing w:after="120"/>
              <w:jc w:val="center"/>
              <w:rPr>
                <w:rFonts w:ascii="GHEA Grapalat" w:hAnsi="GHEA Grapalat"/>
                <w:sz w:val="14"/>
                <w:szCs w:val="16"/>
              </w:rPr>
            </w:pPr>
          </w:p>
        </w:tc>
        <w:tc>
          <w:tcPr>
            <w:tcW w:w="236" w:type="dxa"/>
            <w:vAlign w:val="center"/>
          </w:tcPr>
          <w:p w14:paraId="63C7D3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3FEEA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6BA51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DA8E87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3EA6B1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31BB0D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85D081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40D4E1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D790D5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8008AC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7D9EB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5E27F3A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14:paraId="3DBC355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6379C" w:rsidRPr="00685FDC" w14:paraId="0C4E3ED0" w14:textId="77777777" w:rsidTr="00CB0282">
        <w:trPr>
          <w:gridAfter w:val="1"/>
          <w:wAfter w:w="57" w:type="dxa"/>
          <w:cantSplit/>
          <w:trHeight w:val="1134"/>
          <w:jc w:val="center"/>
        </w:trPr>
        <w:tc>
          <w:tcPr>
            <w:tcW w:w="942" w:type="dxa"/>
          </w:tcPr>
          <w:p w14:paraId="2A670C39" w14:textId="70D28517" w:rsidR="0096379C" w:rsidRPr="00685FDC" w:rsidRDefault="0096379C" w:rsidP="0096379C">
            <w:pPr>
              <w:widowControl w:val="0"/>
              <w:spacing w:after="120"/>
              <w:jc w:val="center"/>
              <w:rPr>
                <w:rFonts w:ascii="GHEA Grapalat" w:hAnsi="GHEA Grapalat"/>
                <w:sz w:val="14"/>
                <w:szCs w:val="16"/>
              </w:rPr>
            </w:pPr>
            <w:r w:rsidRPr="00A91DBE">
              <w:rPr>
                <w:rFonts w:ascii="GHEA Grapalat" w:hAnsi="GHEA Grapalat"/>
                <w:sz w:val="18"/>
                <w:szCs w:val="18"/>
                <w:lang w:val="hy-AM"/>
              </w:rPr>
              <w:lastRenderedPageBreak/>
              <w:t>1</w:t>
            </w:r>
          </w:p>
        </w:tc>
        <w:tc>
          <w:tcPr>
            <w:tcW w:w="1555" w:type="dxa"/>
            <w:vAlign w:val="center"/>
          </w:tcPr>
          <w:p w14:paraId="4E4CBB73" w14:textId="1E7CEACD" w:rsidR="0096379C" w:rsidRPr="00685FDC" w:rsidRDefault="00B14B2A" w:rsidP="0096379C">
            <w:pPr>
              <w:widowControl w:val="0"/>
              <w:spacing w:after="120"/>
              <w:jc w:val="center"/>
              <w:rPr>
                <w:rFonts w:ascii="GHEA Grapalat" w:hAnsi="GHEA Grapalat"/>
                <w:sz w:val="14"/>
                <w:szCs w:val="16"/>
              </w:rPr>
            </w:pPr>
            <w:r w:rsidRPr="00B14B2A">
              <w:rPr>
                <w:rFonts w:ascii="Helvetica" w:hAnsi="Helvetica"/>
                <w:color w:val="403931"/>
                <w:sz w:val="21"/>
                <w:szCs w:val="21"/>
                <w:shd w:val="clear" w:color="auto" w:fill="F8F3ED"/>
              </w:rPr>
              <w:t>45231126/514</w:t>
            </w:r>
          </w:p>
        </w:tc>
        <w:tc>
          <w:tcPr>
            <w:tcW w:w="1422" w:type="dxa"/>
          </w:tcPr>
          <w:p w14:paraId="0FC85C4A" w14:textId="77777777" w:rsidR="001A3DAF" w:rsidRPr="002F5211" w:rsidRDefault="001A3DAF" w:rsidP="001A3DAF">
            <w:pPr>
              <w:widowControl w:val="0"/>
              <w:spacing w:after="160" w:line="360" w:lineRule="auto"/>
              <w:ind w:firstLine="567"/>
              <w:jc w:val="center"/>
              <w:rPr>
                <w:rFonts w:ascii="GHEA Grapalat" w:hAnsi="GHEA Grapalat"/>
                <w:i/>
              </w:rPr>
            </w:pPr>
            <w:r w:rsidRPr="002420B6">
              <w:rPr>
                <w:rFonts w:ascii="GHEA Grapalat" w:hAnsi="GHEA Grapalat"/>
                <w:i/>
              </w:rPr>
              <w:t xml:space="preserve">Частичная реконструкция сети питьевого водоснабжения и орошения на 7 улицах поселка </w:t>
            </w:r>
            <w:proofErr w:type="spellStart"/>
            <w:r w:rsidRPr="002420B6">
              <w:rPr>
                <w:rFonts w:ascii="GHEA Grapalat" w:hAnsi="GHEA Grapalat"/>
                <w:i/>
              </w:rPr>
              <w:t>Арени</w:t>
            </w:r>
            <w:proofErr w:type="spellEnd"/>
            <w:r w:rsidRPr="002420B6">
              <w:rPr>
                <w:rFonts w:ascii="GHEA Grapalat" w:hAnsi="GHEA Grapalat"/>
                <w:i/>
              </w:rPr>
              <w:t xml:space="preserve">, община </w:t>
            </w:r>
            <w:proofErr w:type="spellStart"/>
            <w:r w:rsidRPr="002420B6">
              <w:rPr>
                <w:rFonts w:ascii="GHEA Grapalat" w:hAnsi="GHEA Grapalat"/>
                <w:i/>
              </w:rPr>
              <w:t>Арени</w:t>
            </w:r>
            <w:proofErr w:type="spellEnd"/>
            <w:r w:rsidRPr="002420B6">
              <w:rPr>
                <w:rFonts w:ascii="GHEA Grapalat" w:hAnsi="GHEA Grapalat"/>
                <w:i/>
              </w:rPr>
              <w:t>&gt;&gt;</w:t>
            </w:r>
          </w:p>
          <w:p w14:paraId="70C01553" w14:textId="6E60B9E4" w:rsidR="0096379C" w:rsidRPr="00685FDC" w:rsidRDefault="0096379C" w:rsidP="0096379C">
            <w:pPr>
              <w:widowControl w:val="0"/>
              <w:spacing w:after="120"/>
              <w:jc w:val="center"/>
              <w:rPr>
                <w:rFonts w:ascii="GHEA Grapalat" w:hAnsi="GHEA Grapalat"/>
                <w:sz w:val="14"/>
                <w:szCs w:val="16"/>
              </w:rPr>
            </w:pPr>
          </w:p>
        </w:tc>
        <w:tc>
          <w:tcPr>
            <w:tcW w:w="6455" w:type="dxa"/>
            <w:gridSpan w:val="12"/>
            <w:vAlign w:val="center"/>
          </w:tcPr>
          <w:p w14:paraId="09B642A9" w14:textId="5897B49C" w:rsidR="0096379C" w:rsidRPr="00685FDC" w:rsidRDefault="0096379C" w:rsidP="0096379C">
            <w:pPr>
              <w:widowControl w:val="0"/>
              <w:spacing w:after="120"/>
              <w:ind w:left="-95" w:right="-88"/>
              <w:jc w:val="center"/>
              <w:rPr>
                <w:rFonts w:ascii="GHEA Grapalat" w:hAnsi="GHEA Grapalat" w:cs="Arial"/>
                <w:sz w:val="14"/>
                <w:szCs w:val="16"/>
              </w:rPr>
            </w:pPr>
            <w:r w:rsidRPr="009D2A84">
              <w:rPr>
                <w:rFonts w:ascii="GHEA Grapalat" w:hAnsi="GHEA Grapalat" w:cs="Arial"/>
                <w:sz w:val="14"/>
                <w:szCs w:val="16"/>
              </w:rPr>
              <w:t xml:space="preserve">Настоящий договор заключается на основании части 6 статьи 15 Закона Республики Армения «О </w:t>
            </w:r>
            <w:r w:rsidRPr="00CB0282">
              <w:rPr>
                <w:rFonts w:ascii="GHEA Grapalat" w:hAnsi="GHEA Grapalat" w:cs="Arial"/>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gridSpan w:val="2"/>
            <w:vAlign w:val="center"/>
          </w:tcPr>
          <w:p w14:paraId="3028122E" w14:textId="4392B97C" w:rsidR="0096379C" w:rsidRPr="00685FDC" w:rsidRDefault="0096379C" w:rsidP="0096379C">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14:paraId="30CC6BB5" w14:textId="77777777" w:rsidR="00BB28C8" w:rsidRPr="00CB028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43FEBA4" w14:textId="77777777" w:rsidTr="003D2146">
        <w:trPr>
          <w:jc w:val="center"/>
        </w:trPr>
        <w:tc>
          <w:tcPr>
            <w:tcW w:w="4536" w:type="dxa"/>
          </w:tcPr>
          <w:p w14:paraId="2D4CD6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D913F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DE0E6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04B1C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724F9C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0903DD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A1FB9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93D7B1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6A7F3C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33FBE0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F6A0F5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2DCA0E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14AAD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67FB56A" w14:textId="77777777" w:rsidTr="003D2146">
        <w:trPr>
          <w:tblCellSpacing w:w="7" w:type="dxa"/>
          <w:jc w:val="center"/>
        </w:trPr>
        <w:tc>
          <w:tcPr>
            <w:tcW w:w="0" w:type="auto"/>
            <w:vAlign w:val="center"/>
          </w:tcPr>
          <w:p w14:paraId="04EA98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6D903E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E78213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1A01D5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691857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7B911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1EC9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DAE88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BBF072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A8251F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490233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68A2BED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5F7AA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5F115A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CD8C8B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397EF0A"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06BA2A1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EECF3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350906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4BF9B7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5BC60A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D5A00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C68AB1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AE7548C" w14:textId="77777777" w:rsidTr="003D2146">
        <w:trPr>
          <w:trHeight w:val="345"/>
          <w:jc w:val="center"/>
        </w:trPr>
        <w:tc>
          <w:tcPr>
            <w:tcW w:w="379" w:type="dxa"/>
            <w:vMerge w:val="restart"/>
            <w:shd w:val="clear" w:color="auto" w:fill="auto"/>
            <w:vAlign w:val="center"/>
          </w:tcPr>
          <w:p w14:paraId="16798CC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01B1AFE"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9F8EAFA" w14:textId="77777777" w:rsidTr="003D2146">
        <w:trPr>
          <w:trHeight w:val="152"/>
          <w:jc w:val="center"/>
        </w:trPr>
        <w:tc>
          <w:tcPr>
            <w:tcW w:w="379" w:type="dxa"/>
            <w:vMerge/>
            <w:shd w:val="clear" w:color="auto" w:fill="auto"/>
          </w:tcPr>
          <w:p w14:paraId="57A3434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5881B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7740BB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9F1351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58F224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F23C78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AAB556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901DB9C" w14:textId="77777777" w:rsidTr="003D2146">
        <w:trPr>
          <w:trHeight w:val="152"/>
          <w:jc w:val="center"/>
        </w:trPr>
        <w:tc>
          <w:tcPr>
            <w:tcW w:w="379" w:type="dxa"/>
            <w:vMerge/>
            <w:tcBorders>
              <w:bottom w:val="single" w:sz="4" w:space="0" w:color="auto"/>
            </w:tcBorders>
            <w:shd w:val="clear" w:color="auto" w:fill="auto"/>
          </w:tcPr>
          <w:p w14:paraId="2D5B2B0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D8E53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825686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E2325A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567BF8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82C35D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319C2F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E58182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4A355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6F7F7B0" w14:textId="77777777" w:rsidTr="003D2146">
        <w:trPr>
          <w:trHeight w:val="515"/>
          <w:jc w:val="center"/>
        </w:trPr>
        <w:tc>
          <w:tcPr>
            <w:tcW w:w="379" w:type="dxa"/>
            <w:shd w:val="clear" w:color="auto" w:fill="auto"/>
            <w:vAlign w:val="center"/>
          </w:tcPr>
          <w:p w14:paraId="0752E95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2CF21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2F3D474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CE3A95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4E413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CCBCA8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112527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97036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0E687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41C306" w14:textId="77777777" w:rsidTr="003D2146">
        <w:trPr>
          <w:trHeight w:val="515"/>
          <w:jc w:val="center"/>
        </w:trPr>
        <w:tc>
          <w:tcPr>
            <w:tcW w:w="379" w:type="dxa"/>
            <w:shd w:val="clear" w:color="auto" w:fill="auto"/>
          </w:tcPr>
          <w:p w14:paraId="51E60E2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1BABC2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3CFE10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8F9B0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DEA7F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820C6D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C7810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51CD5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E4731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1E3B5B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7BFF78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A8847D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4C46FA5" w14:textId="77777777" w:rsidTr="003D2146">
        <w:trPr>
          <w:trHeight w:val="266"/>
          <w:tblCellSpacing w:w="7" w:type="dxa"/>
          <w:jc w:val="center"/>
        </w:trPr>
        <w:tc>
          <w:tcPr>
            <w:tcW w:w="0" w:type="auto"/>
            <w:vAlign w:val="center"/>
          </w:tcPr>
          <w:p w14:paraId="0938F3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8EADA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56653E2" w14:textId="77777777" w:rsidTr="003D2146">
        <w:trPr>
          <w:trHeight w:val="473"/>
          <w:tblCellSpacing w:w="7" w:type="dxa"/>
          <w:jc w:val="center"/>
        </w:trPr>
        <w:tc>
          <w:tcPr>
            <w:tcW w:w="0" w:type="auto"/>
            <w:vAlign w:val="center"/>
          </w:tcPr>
          <w:p w14:paraId="4EFBD9F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EE5CE7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12DAC9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0436AD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4EB2F09" w14:textId="77777777" w:rsidTr="003D2146">
        <w:trPr>
          <w:trHeight w:val="503"/>
          <w:tblCellSpacing w:w="7" w:type="dxa"/>
          <w:jc w:val="center"/>
        </w:trPr>
        <w:tc>
          <w:tcPr>
            <w:tcW w:w="0" w:type="auto"/>
            <w:vAlign w:val="center"/>
          </w:tcPr>
          <w:p w14:paraId="41ACCB2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CFAB75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95951F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2AA28C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F40827A" w14:textId="77777777" w:rsidTr="003D2146">
        <w:trPr>
          <w:trHeight w:val="281"/>
          <w:tblCellSpacing w:w="7" w:type="dxa"/>
          <w:jc w:val="center"/>
        </w:trPr>
        <w:tc>
          <w:tcPr>
            <w:tcW w:w="0" w:type="auto"/>
            <w:vAlign w:val="center"/>
          </w:tcPr>
          <w:p w14:paraId="2D7856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CA775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8DA575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B566AD8" w14:textId="77777777" w:rsidR="00BB28C8" w:rsidRDefault="00BB28C8" w:rsidP="00BB28C8">
      <w:pPr>
        <w:rPr>
          <w:rFonts w:ascii="GHEA Grapalat" w:hAnsi="GHEA Grapalat" w:cs="Sylfaen"/>
          <w:b/>
        </w:rPr>
      </w:pPr>
      <w:r>
        <w:rPr>
          <w:rFonts w:ascii="GHEA Grapalat" w:hAnsi="GHEA Grapalat" w:cs="Sylfaen"/>
          <w:b/>
        </w:rPr>
        <w:br w:type="page"/>
      </w:r>
    </w:p>
    <w:p w14:paraId="1D4DB5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928036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F18338F" w14:textId="77777777" w:rsidR="00BB28C8" w:rsidRPr="009F3DC7" w:rsidRDefault="00BB28C8" w:rsidP="00BB28C8">
      <w:pPr>
        <w:widowControl w:val="0"/>
        <w:spacing w:after="160" w:line="360" w:lineRule="auto"/>
        <w:jc w:val="center"/>
        <w:rPr>
          <w:rFonts w:ascii="GHEA Grapalat" w:hAnsi="GHEA Grapalat" w:cs="Sylfaen"/>
        </w:rPr>
      </w:pPr>
    </w:p>
    <w:p w14:paraId="7E7EA8F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C244E5D"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7DF28C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72BBF0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44BF82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17C127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FDD237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1A75E7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CDF858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12E8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C33DA2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DCE0E8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43BD9E"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277A77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0FE00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1252F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05D98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A53A1E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5FCD9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D5E88B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EAEFE03"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DA4FA7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776C4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815A0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A67729E" w14:textId="77777777" w:rsidR="00BB28C8" w:rsidRPr="00C8328C" w:rsidRDefault="00BB28C8" w:rsidP="003D2146">
            <w:pPr>
              <w:widowControl w:val="0"/>
              <w:spacing w:after="120"/>
              <w:rPr>
                <w:rFonts w:ascii="GHEA Grapalat" w:hAnsi="GHEA Grapalat" w:cs="Sylfaen"/>
                <w:sz w:val="16"/>
                <w:szCs w:val="16"/>
              </w:rPr>
            </w:pPr>
          </w:p>
        </w:tc>
      </w:tr>
    </w:tbl>
    <w:p w14:paraId="4D291E63"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D7FA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5E46C00" w14:textId="77777777" w:rsidR="00BB28C8" w:rsidRDefault="00BB28C8" w:rsidP="00BB28C8">
      <w:pPr>
        <w:rPr>
          <w:rFonts w:ascii="GHEA Grapalat" w:hAnsi="GHEA Grapalat"/>
        </w:rPr>
      </w:pPr>
      <w:r>
        <w:rPr>
          <w:rFonts w:ascii="GHEA Grapalat" w:hAnsi="GHEA Grapalat"/>
        </w:rPr>
        <w:br w:type="page"/>
      </w:r>
    </w:p>
    <w:p w14:paraId="071035E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3F0F36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087B628" w14:textId="77777777" w:rsidTr="003D2146">
        <w:tc>
          <w:tcPr>
            <w:tcW w:w="4785" w:type="dxa"/>
          </w:tcPr>
          <w:p w14:paraId="1DB776E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258B79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163ED0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881C59"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0FC7437" w14:textId="77777777" w:rsidTr="003D2146">
        <w:trPr>
          <w:tblCellSpacing w:w="7" w:type="dxa"/>
          <w:jc w:val="center"/>
        </w:trPr>
        <w:tc>
          <w:tcPr>
            <w:tcW w:w="0" w:type="auto"/>
            <w:vAlign w:val="center"/>
          </w:tcPr>
          <w:p w14:paraId="3DB46C22"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DA51A1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1E7822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97823A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0C0EF90" w14:textId="77777777" w:rsidTr="003D2146">
        <w:trPr>
          <w:tblCellSpacing w:w="7" w:type="dxa"/>
          <w:jc w:val="center"/>
        </w:trPr>
        <w:tc>
          <w:tcPr>
            <w:tcW w:w="0" w:type="auto"/>
            <w:vAlign w:val="center"/>
          </w:tcPr>
          <w:p w14:paraId="000344D1"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873A97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831A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ED51CD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4B33C0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B125FB4"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AEE29FC" w14:textId="77777777" w:rsidR="008D352C" w:rsidRDefault="008D352C" w:rsidP="00BB28C8">
      <w:pPr>
        <w:widowControl w:val="0"/>
        <w:spacing w:after="160"/>
        <w:ind w:left="-142" w:firstLine="142"/>
        <w:jc w:val="both"/>
        <w:rPr>
          <w:rFonts w:ascii="GHEA Grapalat" w:hAnsi="GHEA Grapalat"/>
          <w:i/>
        </w:rPr>
      </w:pPr>
    </w:p>
    <w:p w14:paraId="7DCD8378" w14:textId="77777777" w:rsidR="00FC44B8" w:rsidRDefault="00FC44B8" w:rsidP="00BB28C8">
      <w:pPr>
        <w:widowControl w:val="0"/>
        <w:spacing w:after="160"/>
        <w:ind w:left="-142" w:firstLine="142"/>
        <w:jc w:val="both"/>
        <w:rPr>
          <w:rFonts w:ascii="GHEA Grapalat" w:hAnsi="GHEA Grapalat"/>
          <w:i/>
        </w:rPr>
      </w:pPr>
    </w:p>
    <w:p w14:paraId="50398FB9" w14:textId="77777777" w:rsidR="00FC44B8" w:rsidRDefault="00FC44B8" w:rsidP="00BB28C8">
      <w:pPr>
        <w:widowControl w:val="0"/>
        <w:spacing w:after="160"/>
        <w:ind w:left="-142" w:firstLine="142"/>
        <w:jc w:val="both"/>
        <w:rPr>
          <w:rFonts w:ascii="GHEA Grapalat" w:hAnsi="GHEA Grapalat"/>
          <w:i/>
        </w:rPr>
      </w:pPr>
    </w:p>
    <w:p w14:paraId="4B4B933C" w14:textId="77777777" w:rsidR="00FC44B8" w:rsidRDefault="00FC44B8" w:rsidP="00BB28C8">
      <w:pPr>
        <w:widowControl w:val="0"/>
        <w:spacing w:after="160"/>
        <w:ind w:left="-142" w:firstLine="142"/>
        <w:jc w:val="both"/>
        <w:rPr>
          <w:rFonts w:ascii="GHEA Grapalat" w:hAnsi="GHEA Grapalat"/>
          <w:i/>
        </w:rPr>
      </w:pPr>
    </w:p>
    <w:p w14:paraId="2D5C3545" w14:textId="77777777" w:rsidR="00FC44B8" w:rsidRDefault="00FC44B8" w:rsidP="00BB28C8">
      <w:pPr>
        <w:widowControl w:val="0"/>
        <w:spacing w:after="160"/>
        <w:ind w:left="-142" w:firstLine="142"/>
        <w:jc w:val="both"/>
        <w:rPr>
          <w:rFonts w:ascii="GHEA Grapalat" w:hAnsi="GHEA Grapalat"/>
          <w:i/>
        </w:rPr>
      </w:pPr>
    </w:p>
    <w:p w14:paraId="4574750D" w14:textId="77777777" w:rsidR="00FC44B8" w:rsidRDefault="00FC44B8" w:rsidP="00BB28C8">
      <w:pPr>
        <w:widowControl w:val="0"/>
        <w:spacing w:after="160"/>
        <w:ind w:left="-142" w:firstLine="142"/>
        <w:jc w:val="both"/>
        <w:rPr>
          <w:rFonts w:ascii="GHEA Grapalat" w:hAnsi="GHEA Grapalat"/>
          <w:i/>
        </w:rPr>
      </w:pPr>
    </w:p>
    <w:p w14:paraId="1FBB5D86" w14:textId="77777777" w:rsidR="00FC44B8" w:rsidRDefault="00FC44B8" w:rsidP="00BB28C8">
      <w:pPr>
        <w:widowControl w:val="0"/>
        <w:spacing w:after="160"/>
        <w:ind w:left="-142" w:firstLine="142"/>
        <w:jc w:val="both"/>
        <w:rPr>
          <w:rFonts w:ascii="GHEA Grapalat" w:hAnsi="GHEA Grapalat"/>
          <w:i/>
        </w:rPr>
      </w:pPr>
    </w:p>
    <w:p w14:paraId="71FFA36F" w14:textId="77777777" w:rsidR="00FC44B8" w:rsidRDefault="00FC44B8" w:rsidP="00BB28C8">
      <w:pPr>
        <w:widowControl w:val="0"/>
        <w:spacing w:after="160"/>
        <w:ind w:left="-142" w:firstLine="142"/>
        <w:jc w:val="both"/>
        <w:rPr>
          <w:rFonts w:ascii="GHEA Grapalat" w:hAnsi="GHEA Grapalat"/>
          <w:i/>
        </w:rPr>
      </w:pPr>
    </w:p>
    <w:p w14:paraId="772DDDA5" w14:textId="77777777" w:rsidR="00FC44B8" w:rsidRDefault="00FC44B8" w:rsidP="00BB28C8">
      <w:pPr>
        <w:widowControl w:val="0"/>
        <w:spacing w:after="160"/>
        <w:ind w:left="-142" w:firstLine="142"/>
        <w:jc w:val="both"/>
        <w:rPr>
          <w:rFonts w:ascii="GHEA Grapalat" w:hAnsi="GHEA Grapalat"/>
          <w:i/>
        </w:rPr>
      </w:pPr>
    </w:p>
    <w:p w14:paraId="359CFAC1" w14:textId="77777777" w:rsidR="00FC44B8" w:rsidRDefault="00FC44B8" w:rsidP="00BB28C8">
      <w:pPr>
        <w:widowControl w:val="0"/>
        <w:spacing w:after="160"/>
        <w:ind w:left="-142" w:firstLine="142"/>
        <w:jc w:val="both"/>
        <w:rPr>
          <w:rFonts w:ascii="GHEA Grapalat" w:hAnsi="GHEA Grapalat"/>
          <w:i/>
        </w:rPr>
      </w:pPr>
    </w:p>
    <w:p w14:paraId="624C82AC" w14:textId="77777777" w:rsidR="00FC44B8" w:rsidRDefault="00FC44B8" w:rsidP="00BB28C8">
      <w:pPr>
        <w:widowControl w:val="0"/>
        <w:spacing w:after="160"/>
        <w:ind w:left="-142" w:firstLine="142"/>
        <w:jc w:val="both"/>
        <w:rPr>
          <w:rFonts w:ascii="GHEA Grapalat" w:hAnsi="GHEA Grapalat"/>
          <w:i/>
        </w:rPr>
      </w:pPr>
    </w:p>
    <w:p w14:paraId="2C3DE20B" w14:textId="77777777" w:rsidR="00FC44B8" w:rsidRDefault="00FC44B8" w:rsidP="00BB28C8">
      <w:pPr>
        <w:widowControl w:val="0"/>
        <w:spacing w:after="160"/>
        <w:ind w:left="-142" w:firstLine="142"/>
        <w:jc w:val="both"/>
        <w:rPr>
          <w:rFonts w:ascii="GHEA Grapalat" w:hAnsi="GHEA Grapalat"/>
          <w:i/>
        </w:rPr>
      </w:pPr>
    </w:p>
    <w:p w14:paraId="5D158681" w14:textId="77777777" w:rsidR="00FC44B8" w:rsidRDefault="00FC44B8" w:rsidP="00BB28C8">
      <w:pPr>
        <w:widowControl w:val="0"/>
        <w:spacing w:after="160"/>
        <w:ind w:left="-142" w:firstLine="142"/>
        <w:jc w:val="both"/>
        <w:rPr>
          <w:rFonts w:ascii="GHEA Grapalat" w:hAnsi="GHEA Grapalat"/>
          <w:i/>
        </w:rPr>
      </w:pPr>
    </w:p>
    <w:p w14:paraId="1DD5D9C8" w14:textId="77777777" w:rsidR="00FC44B8" w:rsidRDefault="00FC44B8" w:rsidP="00BB28C8">
      <w:pPr>
        <w:widowControl w:val="0"/>
        <w:spacing w:after="160"/>
        <w:ind w:left="-142" w:firstLine="142"/>
        <w:jc w:val="both"/>
        <w:rPr>
          <w:rFonts w:ascii="GHEA Grapalat" w:hAnsi="GHEA Grapalat"/>
          <w:i/>
        </w:rPr>
      </w:pPr>
    </w:p>
    <w:p w14:paraId="30109C1C" w14:textId="77777777" w:rsidR="00FC44B8" w:rsidRDefault="00FC44B8" w:rsidP="00BB28C8">
      <w:pPr>
        <w:widowControl w:val="0"/>
        <w:spacing w:after="160"/>
        <w:ind w:left="-142" w:firstLine="142"/>
        <w:jc w:val="both"/>
        <w:rPr>
          <w:rFonts w:ascii="GHEA Grapalat" w:hAnsi="GHEA Grapalat"/>
          <w:i/>
        </w:rPr>
      </w:pPr>
    </w:p>
    <w:p w14:paraId="08419878" w14:textId="77777777" w:rsidR="00FC44B8" w:rsidRDefault="00FC44B8" w:rsidP="00BB28C8">
      <w:pPr>
        <w:widowControl w:val="0"/>
        <w:spacing w:after="160"/>
        <w:ind w:left="-142" w:firstLine="142"/>
        <w:jc w:val="both"/>
        <w:rPr>
          <w:rFonts w:ascii="GHEA Grapalat" w:hAnsi="GHEA Grapalat"/>
          <w:i/>
        </w:rPr>
      </w:pPr>
    </w:p>
    <w:p w14:paraId="5782F335" w14:textId="77777777" w:rsidR="00FC44B8" w:rsidRDefault="00FC44B8" w:rsidP="00BB28C8">
      <w:pPr>
        <w:widowControl w:val="0"/>
        <w:spacing w:after="160"/>
        <w:ind w:left="-142" w:firstLine="142"/>
        <w:jc w:val="both"/>
        <w:rPr>
          <w:rFonts w:ascii="GHEA Grapalat" w:hAnsi="GHEA Grapalat"/>
          <w:i/>
        </w:rPr>
      </w:pPr>
    </w:p>
    <w:p w14:paraId="55B91A42" w14:textId="77777777" w:rsidR="00FC44B8" w:rsidRDefault="00FC44B8" w:rsidP="00BB28C8">
      <w:pPr>
        <w:widowControl w:val="0"/>
        <w:spacing w:after="160"/>
        <w:ind w:left="-142" w:firstLine="142"/>
        <w:jc w:val="both"/>
        <w:rPr>
          <w:rFonts w:ascii="GHEA Grapalat" w:hAnsi="GHEA Grapalat"/>
          <w:i/>
        </w:rPr>
      </w:pPr>
    </w:p>
    <w:p w14:paraId="3931464B"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2628FCD"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A337C2D" w14:textId="77777777" w:rsidR="00FC44B8" w:rsidRPr="00487F5A" w:rsidRDefault="00FC44B8" w:rsidP="00FC44B8">
      <w:pPr>
        <w:jc w:val="center"/>
        <w:rPr>
          <w:rFonts w:ascii="GHEA Grapalat" w:hAnsi="GHEA Grapalat" w:cs="GHEA Grapalat"/>
        </w:rPr>
      </w:pPr>
    </w:p>
    <w:p w14:paraId="742F6F8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5AD5D206" w14:textId="77777777" w:rsidR="00FC44B8" w:rsidRPr="00487F5A" w:rsidRDefault="00FC44B8" w:rsidP="00FC44B8">
      <w:pPr>
        <w:jc w:val="center"/>
        <w:rPr>
          <w:rFonts w:ascii="GHEA Grapalat" w:hAnsi="GHEA Grapalat" w:cs="GHEA Grapalat"/>
          <w:lang w:val="hy-AM"/>
        </w:rPr>
      </w:pPr>
    </w:p>
    <w:p w14:paraId="57E71D80"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86391D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EDFA75E" w14:textId="77777777" w:rsidR="00FC44B8" w:rsidRPr="00487F5A" w:rsidRDefault="00FC44B8" w:rsidP="00FC44B8">
      <w:pPr>
        <w:rPr>
          <w:rFonts w:ascii="GHEA Grapalat" w:hAnsi="GHEA Grapalat"/>
          <w:vertAlign w:val="superscript"/>
          <w:lang w:val="es-ES"/>
        </w:rPr>
      </w:pPr>
    </w:p>
    <w:p w14:paraId="6524CA6A"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F763BB8"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5DDDB5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B333AE5"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7672AD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BE2AD00" w14:textId="77777777" w:rsidR="00FC44B8" w:rsidRPr="00487F5A" w:rsidRDefault="00FC44B8" w:rsidP="00FC44B8">
      <w:pPr>
        <w:rPr>
          <w:rFonts w:ascii="GHEA Grapalat" w:hAnsi="GHEA Grapalat" w:cs="Sylfaen"/>
          <w:sz w:val="20"/>
          <w:szCs w:val="20"/>
          <w:lang w:val="es-ES"/>
        </w:rPr>
      </w:pPr>
    </w:p>
    <w:p w14:paraId="4213DCB9"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0F078BA3" w14:textId="77777777" w:rsidR="00FC44B8" w:rsidRPr="00487F5A" w:rsidRDefault="00FC44B8" w:rsidP="00FC44B8">
      <w:pPr>
        <w:jc w:val="center"/>
        <w:rPr>
          <w:rFonts w:ascii="GHEA Grapalat" w:hAnsi="GHEA Grapalat" w:cs="GHEA Grapalat"/>
          <w:lang w:val="es-ES"/>
        </w:rPr>
      </w:pPr>
    </w:p>
    <w:p w14:paraId="2F84AB4E" w14:textId="77777777" w:rsidR="00FC44B8" w:rsidRPr="00487F5A" w:rsidRDefault="00FC44B8" w:rsidP="00FC44B8">
      <w:pPr>
        <w:jc w:val="center"/>
        <w:rPr>
          <w:rFonts w:ascii="GHEA Grapalat" w:hAnsi="GHEA Grapalat" w:cs="Sylfaen"/>
          <w:b/>
          <w:lang w:val="es-ES"/>
        </w:rPr>
      </w:pPr>
    </w:p>
    <w:p w14:paraId="0FACA6E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D8CB8E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A9E317C"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1DD4B7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1A52A3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852325E" w14:textId="77777777" w:rsidR="00FC44B8" w:rsidRPr="00487F5A" w:rsidRDefault="00FC44B8" w:rsidP="00FC44B8">
      <w:pPr>
        <w:jc w:val="center"/>
        <w:rPr>
          <w:rFonts w:ascii="GHEA Grapalat" w:hAnsi="GHEA Grapalat" w:cs="Sylfaen"/>
          <w:sz w:val="16"/>
          <w:szCs w:val="16"/>
          <w:lang w:val="es-ES"/>
        </w:rPr>
      </w:pPr>
    </w:p>
    <w:p w14:paraId="5462E935"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19984C5"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135BC" w14:textId="77777777" w:rsidR="004C7274" w:rsidRDefault="004C7274">
      <w:r>
        <w:separator/>
      </w:r>
    </w:p>
  </w:endnote>
  <w:endnote w:type="continuationSeparator" w:id="0">
    <w:p w14:paraId="0BC022F3" w14:textId="77777777" w:rsidR="004C7274" w:rsidRDefault="004C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28603745" w14:textId="77777777" w:rsidR="00B659DA" w:rsidRPr="003E450C" w:rsidRDefault="00B659D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C5D26" w14:textId="77777777" w:rsidR="004C7274" w:rsidRDefault="004C7274">
      <w:r>
        <w:separator/>
      </w:r>
    </w:p>
  </w:footnote>
  <w:footnote w:type="continuationSeparator" w:id="0">
    <w:p w14:paraId="726AC5ED" w14:textId="77777777" w:rsidR="004C7274" w:rsidRDefault="004C7274">
      <w:r>
        <w:continuationSeparator/>
      </w:r>
    </w:p>
  </w:footnote>
  <w:footnote w:id="1">
    <w:p w14:paraId="748594E7" w14:textId="77777777" w:rsidR="00B659DA" w:rsidRPr="00CD6B60" w:rsidRDefault="00B659D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3AE578E" w14:textId="77777777" w:rsidR="00B659DA" w:rsidRPr="00CD6B60" w:rsidRDefault="00B659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61C352" w14:textId="77777777" w:rsidR="00B659DA" w:rsidRPr="00CD6B60" w:rsidRDefault="00B659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8EE75F" w14:textId="77777777" w:rsidR="00B659DA" w:rsidRPr="00CD6B60" w:rsidRDefault="00B659D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C0D7D4E" w14:textId="77777777" w:rsidR="00B659DA" w:rsidRPr="008842CE" w:rsidRDefault="00B659DA"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120D5764" w14:textId="77777777" w:rsidR="00B659DA" w:rsidRPr="00810F23" w:rsidRDefault="00B659DA">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0D84ED8" w14:textId="77777777" w:rsidR="00B659DA" w:rsidRPr="008842CE" w:rsidRDefault="00B659D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55980C" w14:textId="77777777" w:rsidR="00B659DA" w:rsidRPr="000811C1" w:rsidRDefault="00B659DA">
      <w:pPr>
        <w:pStyle w:val="af2"/>
        <w:rPr>
          <w:lang w:val="af-ZA"/>
        </w:rPr>
      </w:pPr>
    </w:p>
  </w:footnote>
  <w:footnote w:id="5">
    <w:p w14:paraId="7FB6ED8E" w14:textId="77777777" w:rsidR="00B659DA" w:rsidRPr="00BD16E0" w:rsidRDefault="00B659DA"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C461B0" w14:textId="77777777" w:rsidR="00B659DA" w:rsidRPr="000C5D3D" w:rsidRDefault="00B659DA"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3E47594" w14:textId="77777777" w:rsidR="00B659DA" w:rsidRPr="0092041F" w:rsidRDefault="00B659DA"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E7F8408" w14:textId="77777777" w:rsidR="00B659DA" w:rsidRPr="0092041F" w:rsidRDefault="00B659DA" w:rsidP="00C67FAB">
      <w:pPr>
        <w:pStyle w:val="af2"/>
        <w:jc w:val="both"/>
        <w:rPr>
          <w:rFonts w:ascii="GHEA Grapalat" w:hAnsi="GHEA Grapalat"/>
          <w:i/>
        </w:rPr>
      </w:pPr>
    </w:p>
  </w:footnote>
  <w:footnote w:id="6">
    <w:p w14:paraId="5CF91BDE" w14:textId="77777777" w:rsidR="00B659DA" w:rsidRPr="00511966" w:rsidRDefault="00B659DA"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BAF023E" w14:textId="77777777" w:rsidR="00B659DA" w:rsidRPr="008E4439" w:rsidRDefault="00B659D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3F5E242" w14:textId="77777777" w:rsidR="00B659DA" w:rsidRPr="000811C1" w:rsidRDefault="00B659DA" w:rsidP="0027573B">
      <w:pPr>
        <w:pStyle w:val="af2"/>
        <w:rPr>
          <w:rFonts w:ascii="Sylfaen" w:hAnsi="Sylfaen"/>
          <w:sz w:val="18"/>
          <w:szCs w:val="18"/>
        </w:rPr>
      </w:pPr>
    </w:p>
  </w:footnote>
  <w:footnote w:id="8">
    <w:p w14:paraId="479C1174" w14:textId="77777777" w:rsidR="00B659DA" w:rsidRDefault="00B659DA" w:rsidP="006B3E56">
      <w:pPr>
        <w:jc w:val="both"/>
      </w:pPr>
    </w:p>
    <w:p w14:paraId="4956659C" w14:textId="77777777" w:rsidR="00B659DA" w:rsidRPr="00A006D6" w:rsidRDefault="00B659DA"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284DCAE" w14:textId="77777777" w:rsidR="00B659DA" w:rsidRPr="00A006D6" w:rsidRDefault="00B659D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E12ABDF" w14:textId="77777777" w:rsidR="00B659DA" w:rsidRPr="00A006D6" w:rsidRDefault="00B659D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D584760" w14:textId="77777777" w:rsidR="00B659DA" w:rsidRPr="00A006D6" w:rsidRDefault="00B659DA" w:rsidP="006B3E56">
      <w:pPr>
        <w:pStyle w:val="af2"/>
        <w:rPr>
          <w:rFonts w:asciiTheme="minorHAnsi" w:hAnsiTheme="minorHAnsi"/>
          <w:i/>
          <w:lang w:val="af-ZA"/>
        </w:rPr>
      </w:pPr>
    </w:p>
  </w:footnote>
  <w:footnote w:id="9">
    <w:p w14:paraId="3EB72503" w14:textId="77777777" w:rsidR="00B659DA" w:rsidRPr="00A006D6" w:rsidRDefault="00B659DA">
      <w:pPr>
        <w:pStyle w:val="af2"/>
        <w:rPr>
          <w:ins w:id="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313B6BD" w14:textId="77777777" w:rsidR="00B659DA" w:rsidRPr="00990559" w:rsidRDefault="00B659DA">
      <w:pPr>
        <w:pStyle w:val="af2"/>
        <w:rPr>
          <w:rFonts w:ascii="Sylfaen" w:hAnsi="Sylfaen"/>
          <w:lang w:val="hy-AM"/>
        </w:rPr>
      </w:pPr>
    </w:p>
  </w:footnote>
  <w:footnote w:id="10">
    <w:p w14:paraId="187DCDDC" w14:textId="77777777" w:rsidR="00B659DA" w:rsidRPr="00D3436F" w:rsidRDefault="00B659D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D4F3C73" w14:textId="77777777" w:rsidR="00B659DA" w:rsidRPr="00D3436F" w:rsidRDefault="00B659DA">
      <w:pPr>
        <w:pStyle w:val="af2"/>
        <w:rPr>
          <w:lang w:val="es-ES"/>
        </w:rPr>
      </w:pPr>
    </w:p>
  </w:footnote>
  <w:footnote w:id="11">
    <w:p w14:paraId="4178DDC0" w14:textId="77777777" w:rsidR="00B659DA" w:rsidRPr="008842CE" w:rsidRDefault="00B659DA" w:rsidP="003D2FE2">
      <w:pPr>
        <w:pStyle w:val="af2"/>
        <w:jc w:val="both"/>
      </w:pPr>
    </w:p>
  </w:footnote>
  <w:footnote w:id="12">
    <w:p w14:paraId="54DFEEF5" w14:textId="77777777" w:rsidR="00B659DA" w:rsidRPr="00217344" w:rsidRDefault="00B659D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D0E5FC9" w14:textId="77777777" w:rsidR="00B659DA" w:rsidRPr="008842CE" w:rsidRDefault="00B659DA" w:rsidP="000A214C">
      <w:pPr>
        <w:pStyle w:val="af2"/>
        <w:jc w:val="both"/>
      </w:pPr>
    </w:p>
  </w:footnote>
  <w:footnote w:id="14">
    <w:p w14:paraId="3B7D7557" w14:textId="77777777" w:rsidR="00B659DA" w:rsidRPr="00217344" w:rsidRDefault="00B659DA"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00335AFA" w14:textId="77777777" w:rsidR="00B659DA" w:rsidRPr="00124BE9" w:rsidRDefault="00B659D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35CEF5" w14:textId="77777777" w:rsidR="00B659DA" w:rsidRPr="00124BE9" w:rsidRDefault="00B659DA" w:rsidP="00BB28C8">
      <w:pPr>
        <w:pStyle w:val="af2"/>
        <w:widowControl w:val="0"/>
        <w:jc w:val="both"/>
        <w:rPr>
          <w:rFonts w:ascii="GHEA Grapalat" w:hAnsi="GHEA Grapalat"/>
          <w:lang w:val="hy-AM"/>
        </w:rPr>
      </w:pPr>
    </w:p>
  </w:footnote>
  <w:footnote w:id="16">
    <w:p w14:paraId="2451784E" w14:textId="77777777" w:rsidR="00B659DA" w:rsidRPr="00124BE9" w:rsidRDefault="00B659D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64810E64" w14:textId="77777777" w:rsidR="00B659DA" w:rsidRPr="00A6067F" w:rsidRDefault="00B659DA"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6120C29" w14:textId="77777777" w:rsidR="00B659DA" w:rsidRPr="00A6067F" w:rsidRDefault="00B659DA"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3D696812" w14:textId="77777777" w:rsidR="00B659DA" w:rsidRPr="0000511B" w:rsidRDefault="00B659DA"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FCA58F4" w14:textId="77777777" w:rsidR="00B659DA" w:rsidRPr="0000511B" w:rsidRDefault="00B659DA"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60C33705" w14:textId="77777777" w:rsidR="00B659DA" w:rsidRPr="000A504A" w:rsidRDefault="00B659DA"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C22A55D" w14:textId="77777777" w:rsidR="00B659DA" w:rsidRPr="00124BE9" w:rsidRDefault="00B659DA" w:rsidP="00BB28C8">
      <w:pPr>
        <w:pStyle w:val="af2"/>
        <w:widowControl w:val="0"/>
        <w:jc w:val="both"/>
        <w:rPr>
          <w:rFonts w:ascii="GHEA Grapalat" w:hAnsi="GHEA Grapalat"/>
          <w:lang w:val="hy-AM"/>
        </w:rPr>
      </w:pPr>
    </w:p>
  </w:footnote>
  <w:footnote w:id="20">
    <w:p w14:paraId="182EC5DE" w14:textId="77777777" w:rsidR="00B659DA" w:rsidRPr="00EB336B" w:rsidRDefault="00B659D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5698A66" w14:textId="77777777" w:rsidR="00B659DA" w:rsidRPr="00F77F4C" w:rsidRDefault="00B659DA"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EF4019" w14:textId="77777777" w:rsidR="00B659DA" w:rsidRPr="00F77F4C" w:rsidRDefault="00B659DA"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17ADF25" w14:textId="77777777" w:rsidR="00B659DA" w:rsidRPr="004078D0" w:rsidRDefault="00B659DA" w:rsidP="00BB28C8">
      <w:pPr>
        <w:pStyle w:val="af2"/>
        <w:widowControl w:val="0"/>
        <w:jc w:val="both"/>
        <w:rPr>
          <w:rFonts w:ascii="GHEA Grapalat" w:hAnsi="GHEA Grapalat"/>
          <w:sz w:val="2"/>
          <w:szCs w:val="2"/>
          <w:lang w:val="hy-AM"/>
        </w:rPr>
      </w:pPr>
    </w:p>
    <w:p w14:paraId="31CF3CAC" w14:textId="77777777" w:rsidR="00B659DA" w:rsidRPr="004078D0" w:rsidRDefault="00B659DA" w:rsidP="00BB28C8">
      <w:pPr>
        <w:pStyle w:val="af2"/>
        <w:widowControl w:val="0"/>
        <w:jc w:val="both"/>
        <w:rPr>
          <w:rFonts w:ascii="GHEA Grapalat" w:hAnsi="GHEA Grapalat"/>
          <w:sz w:val="2"/>
          <w:szCs w:val="2"/>
          <w:lang w:val="hy-AM"/>
        </w:rPr>
      </w:pPr>
    </w:p>
  </w:footnote>
  <w:footnote w:id="21">
    <w:p w14:paraId="76576F18" w14:textId="77777777" w:rsidR="00B659DA" w:rsidRPr="00124BE9" w:rsidRDefault="00B659D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34DD90B" w14:textId="77777777" w:rsidR="00B659DA" w:rsidRPr="00124BE9" w:rsidRDefault="00B659D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2C8C2F13" w14:textId="77777777" w:rsidR="00B659DA" w:rsidRPr="00124BE9" w:rsidRDefault="00B659D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6A899" w14:textId="77777777" w:rsidR="00B659DA" w:rsidRPr="001C4E24" w:rsidRDefault="00B659DA" w:rsidP="00BB28C8">
      <w:pPr>
        <w:pStyle w:val="af2"/>
        <w:rPr>
          <w:lang w:val="hy-AM"/>
        </w:rPr>
      </w:pPr>
    </w:p>
  </w:footnote>
  <w:footnote w:id="24">
    <w:p w14:paraId="49AEAE01" w14:textId="77777777" w:rsidR="00B659DA" w:rsidRPr="0083571F" w:rsidRDefault="00B659DA"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D562D96" w14:textId="77777777" w:rsidR="00B659DA" w:rsidRPr="00124BE9" w:rsidRDefault="00B659D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7E1FA96E" w14:textId="77777777" w:rsidR="00B659DA" w:rsidRPr="00124BE9" w:rsidRDefault="00B659D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089"/>
    <w:rsid w:val="000312D9"/>
    <w:rsid w:val="000313A6"/>
    <w:rsid w:val="000316DF"/>
    <w:rsid w:val="000320D9"/>
    <w:rsid w:val="00032DC3"/>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38A"/>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588"/>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3F45"/>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40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67C"/>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94D"/>
    <w:rsid w:val="00121F1F"/>
    <w:rsid w:val="00122FC9"/>
    <w:rsid w:val="00123294"/>
    <w:rsid w:val="001235E7"/>
    <w:rsid w:val="00123A23"/>
    <w:rsid w:val="00123F5E"/>
    <w:rsid w:val="00124461"/>
    <w:rsid w:val="00125AA6"/>
    <w:rsid w:val="00126D48"/>
    <w:rsid w:val="00127380"/>
    <w:rsid w:val="00127520"/>
    <w:rsid w:val="001276C9"/>
    <w:rsid w:val="00130202"/>
    <w:rsid w:val="0013059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1E7"/>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6DF"/>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9BD"/>
    <w:rsid w:val="00195A47"/>
    <w:rsid w:val="00195F24"/>
    <w:rsid w:val="00196487"/>
    <w:rsid w:val="00196A56"/>
    <w:rsid w:val="00196F14"/>
    <w:rsid w:val="00197051"/>
    <w:rsid w:val="001A070B"/>
    <w:rsid w:val="001A1CC1"/>
    <w:rsid w:val="001A23A6"/>
    <w:rsid w:val="001A2474"/>
    <w:rsid w:val="001A2579"/>
    <w:rsid w:val="001A2F72"/>
    <w:rsid w:val="001A3DAF"/>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3F2"/>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3F75"/>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C07"/>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D70"/>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0B6"/>
    <w:rsid w:val="00242ED7"/>
    <w:rsid w:val="002430CB"/>
    <w:rsid w:val="00243899"/>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F6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2F8"/>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11"/>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3B"/>
    <w:rsid w:val="00321A56"/>
    <w:rsid w:val="00321B20"/>
    <w:rsid w:val="00323128"/>
    <w:rsid w:val="003240F7"/>
    <w:rsid w:val="00325043"/>
    <w:rsid w:val="00325546"/>
    <w:rsid w:val="003259C5"/>
    <w:rsid w:val="00325CC0"/>
    <w:rsid w:val="00326507"/>
    <w:rsid w:val="003267C8"/>
    <w:rsid w:val="00327436"/>
    <w:rsid w:val="003279E9"/>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7FF"/>
    <w:rsid w:val="00376924"/>
    <w:rsid w:val="00376A9D"/>
    <w:rsid w:val="00377976"/>
    <w:rsid w:val="00377D55"/>
    <w:rsid w:val="003802B8"/>
    <w:rsid w:val="00380721"/>
    <w:rsid w:val="00380B7F"/>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755"/>
    <w:rsid w:val="003A2BE0"/>
    <w:rsid w:val="003A2D11"/>
    <w:rsid w:val="003A39AC"/>
    <w:rsid w:val="003A3AB7"/>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466E"/>
    <w:rsid w:val="003C53D4"/>
    <w:rsid w:val="003C5795"/>
    <w:rsid w:val="003C57CD"/>
    <w:rsid w:val="003C5E16"/>
    <w:rsid w:val="003C5E89"/>
    <w:rsid w:val="003C61D5"/>
    <w:rsid w:val="003C664F"/>
    <w:rsid w:val="003C670C"/>
    <w:rsid w:val="003C6A92"/>
    <w:rsid w:val="003C6C6F"/>
    <w:rsid w:val="003C6F3A"/>
    <w:rsid w:val="003C7160"/>
    <w:rsid w:val="003C73B8"/>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E7B"/>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5F27"/>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4E9"/>
    <w:rsid w:val="00434B3E"/>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E07"/>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10E"/>
    <w:rsid w:val="004834BA"/>
    <w:rsid w:val="00483944"/>
    <w:rsid w:val="0048419C"/>
    <w:rsid w:val="00484FED"/>
    <w:rsid w:val="0048515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BB6"/>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274"/>
    <w:rsid w:val="004C78E7"/>
    <w:rsid w:val="004C7915"/>
    <w:rsid w:val="004D0281"/>
    <w:rsid w:val="004D0814"/>
    <w:rsid w:val="004D0ADC"/>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DB3"/>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B04"/>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105"/>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179"/>
    <w:rsid w:val="005B1797"/>
    <w:rsid w:val="005B18D8"/>
    <w:rsid w:val="005B1CFC"/>
    <w:rsid w:val="005B1DD6"/>
    <w:rsid w:val="005B1E95"/>
    <w:rsid w:val="005B20E7"/>
    <w:rsid w:val="005B2723"/>
    <w:rsid w:val="005B2896"/>
    <w:rsid w:val="005B2A24"/>
    <w:rsid w:val="005B3A59"/>
    <w:rsid w:val="005B41C3"/>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21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A3E"/>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3B"/>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4AC"/>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6F49"/>
    <w:rsid w:val="00660138"/>
    <w:rsid w:val="00660717"/>
    <w:rsid w:val="006607D5"/>
    <w:rsid w:val="006608AD"/>
    <w:rsid w:val="00661E7D"/>
    <w:rsid w:val="00662165"/>
    <w:rsid w:val="00662623"/>
    <w:rsid w:val="006628B6"/>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114"/>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678"/>
    <w:rsid w:val="006B68CD"/>
    <w:rsid w:val="006B6951"/>
    <w:rsid w:val="006B7878"/>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329"/>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96C"/>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495"/>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340"/>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985"/>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8F4"/>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315"/>
    <w:rsid w:val="007B188A"/>
    <w:rsid w:val="007B207A"/>
    <w:rsid w:val="007B29F6"/>
    <w:rsid w:val="007B2EA4"/>
    <w:rsid w:val="007B36E4"/>
    <w:rsid w:val="007B38F0"/>
    <w:rsid w:val="007B3A2A"/>
    <w:rsid w:val="007B3E52"/>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C73"/>
    <w:rsid w:val="007C5F44"/>
    <w:rsid w:val="007C6A92"/>
    <w:rsid w:val="007C6CF3"/>
    <w:rsid w:val="007C6F4D"/>
    <w:rsid w:val="007C7C45"/>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024"/>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257"/>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645"/>
    <w:rsid w:val="008276B7"/>
    <w:rsid w:val="00830036"/>
    <w:rsid w:val="00830445"/>
    <w:rsid w:val="00830AD3"/>
    <w:rsid w:val="00830D4D"/>
    <w:rsid w:val="008311FF"/>
    <w:rsid w:val="00831C52"/>
    <w:rsid w:val="00831DC3"/>
    <w:rsid w:val="008320A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3A6"/>
    <w:rsid w:val="008B542B"/>
    <w:rsid w:val="008B56A4"/>
    <w:rsid w:val="008B6288"/>
    <w:rsid w:val="008B73CD"/>
    <w:rsid w:val="008B7BE2"/>
    <w:rsid w:val="008B7F88"/>
    <w:rsid w:val="008C16C2"/>
    <w:rsid w:val="008C17DA"/>
    <w:rsid w:val="008C1C4B"/>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093"/>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7C5"/>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79C"/>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97A43"/>
    <w:rsid w:val="009A02B3"/>
    <w:rsid w:val="009A0467"/>
    <w:rsid w:val="009A04E3"/>
    <w:rsid w:val="009A05AC"/>
    <w:rsid w:val="009A0BDF"/>
    <w:rsid w:val="009A171D"/>
    <w:rsid w:val="009A172A"/>
    <w:rsid w:val="009A27E9"/>
    <w:rsid w:val="009A2838"/>
    <w:rsid w:val="009A2CF5"/>
    <w:rsid w:val="009A2FDE"/>
    <w:rsid w:val="009A3961"/>
    <w:rsid w:val="009A4351"/>
    <w:rsid w:val="009A455E"/>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56B"/>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8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D81"/>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6B"/>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901"/>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910"/>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516"/>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884"/>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B2A"/>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F34"/>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9DA"/>
    <w:rsid w:val="00B6601D"/>
    <w:rsid w:val="00B66511"/>
    <w:rsid w:val="00B666FB"/>
    <w:rsid w:val="00B66AB9"/>
    <w:rsid w:val="00B66C0B"/>
    <w:rsid w:val="00B67256"/>
    <w:rsid w:val="00B67CCD"/>
    <w:rsid w:val="00B7023A"/>
    <w:rsid w:val="00B70A0F"/>
    <w:rsid w:val="00B70DF8"/>
    <w:rsid w:val="00B71392"/>
    <w:rsid w:val="00B716B0"/>
    <w:rsid w:val="00B71B11"/>
    <w:rsid w:val="00B71D73"/>
    <w:rsid w:val="00B73109"/>
    <w:rsid w:val="00B73AB8"/>
    <w:rsid w:val="00B73DE0"/>
    <w:rsid w:val="00B74013"/>
    <w:rsid w:val="00B744F6"/>
    <w:rsid w:val="00B74B63"/>
    <w:rsid w:val="00B7559E"/>
    <w:rsid w:val="00B75687"/>
    <w:rsid w:val="00B77FA6"/>
    <w:rsid w:val="00B8038B"/>
    <w:rsid w:val="00B81A8E"/>
    <w:rsid w:val="00B81AD3"/>
    <w:rsid w:val="00B83676"/>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5D"/>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93A"/>
    <w:rsid w:val="00C22421"/>
    <w:rsid w:val="00C231A0"/>
    <w:rsid w:val="00C232E0"/>
    <w:rsid w:val="00C23B1B"/>
    <w:rsid w:val="00C23C8E"/>
    <w:rsid w:val="00C23D48"/>
    <w:rsid w:val="00C23F1D"/>
    <w:rsid w:val="00C24256"/>
    <w:rsid w:val="00C24CA6"/>
    <w:rsid w:val="00C2502F"/>
    <w:rsid w:val="00C25FCC"/>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376"/>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85E"/>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CC5"/>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4A4"/>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282"/>
    <w:rsid w:val="00CB0480"/>
    <w:rsid w:val="00CB0901"/>
    <w:rsid w:val="00CB0A01"/>
    <w:rsid w:val="00CB1211"/>
    <w:rsid w:val="00CB170C"/>
    <w:rsid w:val="00CB1A0F"/>
    <w:rsid w:val="00CB2230"/>
    <w:rsid w:val="00CB3CB1"/>
    <w:rsid w:val="00CB41AB"/>
    <w:rsid w:val="00CB464E"/>
    <w:rsid w:val="00CB48D2"/>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D0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B9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97A"/>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CDC"/>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7D"/>
    <w:rsid w:val="00E02AD2"/>
    <w:rsid w:val="00E02F60"/>
    <w:rsid w:val="00E037E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9F0"/>
    <w:rsid w:val="00E45ACA"/>
    <w:rsid w:val="00E45C7F"/>
    <w:rsid w:val="00E46422"/>
    <w:rsid w:val="00E46DBA"/>
    <w:rsid w:val="00E4722A"/>
    <w:rsid w:val="00E5057F"/>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6A57"/>
    <w:rsid w:val="00E6008B"/>
    <w:rsid w:val="00E60239"/>
    <w:rsid w:val="00E6044F"/>
    <w:rsid w:val="00E60526"/>
    <w:rsid w:val="00E62768"/>
    <w:rsid w:val="00E6288F"/>
    <w:rsid w:val="00E63619"/>
    <w:rsid w:val="00E6367A"/>
    <w:rsid w:val="00E63C8D"/>
    <w:rsid w:val="00E64337"/>
    <w:rsid w:val="00E6482F"/>
    <w:rsid w:val="00E648D1"/>
    <w:rsid w:val="00E64D24"/>
    <w:rsid w:val="00E65F37"/>
    <w:rsid w:val="00E6683E"/>
    <w:rsid w:val="00E66866"/>
    <w:rsid w:val="00E668E8"/>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20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26E"/>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A9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0D7"/>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B77"/>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30B"/>
    <w:rsid w:val="00F4264D"/>
    <w:rsid w:val="00F42A40"/>
    <w:rsid w:val="00F4348E"/>
    <w:rsid w:val="00F4395E"/>
    <w:rsid w:val="00F43A66"/>
    <w:rsid w:val="00F43DE4"/>
    <w:rsid w:val="00F43FFD"/>
    <w:rsid w:val="00F449C0"/>
    <w:rsid w:val="00F44B31"/>
    <w:rsid w:val="00F453C2"/>
    <w:rsid w:val="00F459C2"/>
    <w:rsid w:val="00F45B4D"/>
    <w:rsid w:val="00F45B8B"/>
    <w:rsid w:val="00F45EB8"/>
    <w:rsid w:val="00F460E3"/>
    <w:rsid w:val="00F50A7A"/>
    <w:rsid w:val="00F5168A"/>
    <w:rsid w:val="00F51DA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7E"/>
    <w:rsid w:val="00F71183"/>
    <w:rsid w:val="00F71F29"/>
    <w:rsid w:val="00F7342A"/>
    <w:rsid w:val="00F73CAB"/>
    <w:rsid w:val="00F73D7F"/>
    <w:rsid w:val="00F743B3"/>
    <w:rsid w:val="00F74437"/>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223"/>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782"/>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335"/>
    <w:rsid w:val="00FB4ACF"/>
    <w:rsid w:val="00FB4AFE"/>
    <w:rsid w:val="00FB622C"/>
    <w:rsid w:val="00FB6D1A"/>
    <w:rsid w:val="00FB72F4"/>
    <w:rsid w:val="00FB7899"/>
    <w:rsid w:val="00FB78E7"/>
    <w:rsid w:val="00FB796B"/>
    <w:rsid w:val="00FC016A"/>
    <w:rsid w:val="00FC096C"/>
    <w:rsid w:val="00FC0FDC"/>
    <w:rsid w:val="00FC22F4"/>
    <w:rsid w:val="00FC283C"/>
    <w:rsid w:val="00FC2FB3"/>
    <w:rsid w:val="00FC391A"/>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786"/>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B970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4947</TotalTime>
  <Pages>116</Pages>
  <Words>25320</Words>
  <Characters>144330</Characters>
  <Application>Microsoft Office Word</Application>
  <DocSecurity>0</DocSecurity>
  <Lines>1202</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169312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2052</cp:revision>
  <cp:lastPrinted>2018-02-16T07:12:00Z</cp:lastPrinted>
  <dcterms:created xsi:type="dcterms:W3CDTF">2019-10-28T07:04:00Z</dcterms:created>
  <dcterms:modified xsi:type="dcterms:W3CDTF">2026-06-24T11:03:00Z</dcterms:modified>
</cp:coreProperties>
</file>